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vsd" ContentType="application/vnd.visio"/>
  <Default Extension="bin" ContentType="application/vnd.openxmlformats-officedocument.oleObject"/>
  <Override PartName="/customXml/itemProps1.xml" ContentType="application/vnd.openxmlformats-officedocument.customXmlProperties+xml"/>
  <Override PartName="/word/comments.xml" ContentType="application/vnd.openxmlformats-officedocument.wordprocessingml.comment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vsdx" ContentType="application/vnd.ms-visio.drawing"/>
  <Default Extension="docx" ContentType="application/vnd.openxmlformats-officedocument.wordprocessingml.document"/>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357143" w:rsidRDefault="00DF2F92" w:rsidP="005569A9">
      <w:pPr>
        <w:jc w:val="center"/>
      </w:pPr>
      <w:r w:rsidRPr="00357143">
        <w:rPr>
          <w:rFonts w:ascii="Calibri" w:eastAsia="Calibri" w:hAnsi="Calibri"/>
          <w:noProof/>
          <w:sz w:val="22"/>
          <w:szCs w:val="22"/>
          <w:lang w:val="en-US" w:eastAsia="zh-CN"/>
        </w:rPr>
        <w:drawing>
          <wp:inline distT="0" distB="0" distL="0" distR="0">
            <wp:extent cx="852805" cy="579755"/>
            <wp:effectExtent l="0" t="0" r="4445" b="0"/>
            <wp:docPr id="6"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852805" cy="579755"/>
                    </a:xfrm>
                    <a:prstGeom prst="rect">
                      <a:avLst/>
                    </a:prstGeom>
                    <a:noFill/>
                    <a:ln>
                      <a:noFill/>
                    </a:ln>
                  </pic:spPr>
                </pic:pic>
              </a:graphicData>
            </a:graphic>
          </wp:inline>
        </w:drawing>
      </w:r>
    </w:p>
    <w:p w:rsidR="00BC33F7" w:rsidRPr="00357143" w:rsidRDefault="00BC33F7" w:rsidP="00BC33F7"/>
    <w:p w:rsidR="00BC33F7" w:rsidRPr="00357143"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357143" w:rsidTr="00947066">
        <w:trPr>
          <w:trHeight w:val="955"/>
          <w:jc w:val="center"/>
        </w:trPr>
        <w:tc>
          <w:tcPr>
            <w:tcW w:w="9463" w:type="dxa"/>
            <w:gridSpan w:val="2"/>
            <w:shd w:val="clear" w:color="auto" w:fill="B42025"/>
          </w:tcPr>
          <w:p w:rsidR="00CE407D" w:rsidRPr="00357143"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357143">
              <w:rPr>
                <w:rFonts w:ascii="Myriad Pro" w:hAnsi="Myriad Pro" w:cs="Tahoma"/>
                <w:b/>
                <w:smallCaps/>
                <w:color w:val="FFFFFF"/>
                <w:spacing w:val="30"/>
                <w:sz w:val="36"/>
                <w:szCs w:val="24"/>
              </w:rPr>
              <w:t>o</w:t>
            </w:r>
            <w:r w:rsidR="00CE407D" w:rsidRPr="00357143">
              <w:rPr>
                <w:rFonts w:ascii="Myriad Pro" w:hAnsi="Myriad Pro" w:cs="Tahoma"/>
                <w:b/>
                <w:smallCaps/>
                <w:color w:val="FFFFFF"/>
                <w:spacing w:val="30"/>
                <w:sz w:val="36"/>
                <w:szCs w:val="24"/>
              </w:rPr>
              <w:t>neM2M</w:t>
            </w:r>
          </w:p>
          <w:p w:rsidR="00424964" w:rsidRPr="00357143"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357143">
              <w:rPr>
                <w:rFonts w:ascii="Myriad Pro" w:hAnsi="Myriad Pro" w:cs="Tahoma"/>
                <w:b/>
                <w:smallCaps/>
                <w:color w:val="FFFFFF"/>
                <w:spacing w:val="30"/>
                <w:sz w:val="36"/>
                <w:szCs w:val="24"/>
              </w:rPr>
              <w:t xml:space="preserve">Technical </w:t>
            </w:r>
            <w:r w:rsidR="00CE407D" w:rsidRPr="00357143">
              <w:rPr>
                <w:rFonts w:ascii="Myriad Pro" w:hAnsi="Myriad Pro" w:cs="Tahoma"/>
                <w:b/>
                <w:smallCaps/>
                <w:color w:val="FFFFFF"/>
                <w:spacing w:val="30"/>
                <w:sz w:val="36"/>
                <w:szCs w:val="24"/>
              </w:rPr>
              <w:t>Specification</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Number</w:t>
            </w:r>
          </w:p>
        </w:tc>
        <w:tc>
          <w:tcPr>
            <w:tcW w:w="6951" w:type="dxa"/>
            <w:shd w:val="clear" w:color="auto" w:fill="FFFFFF"/>
          </w:tcPr>
          <w:p w:rsidR="00C20D2D" w:rsidRPr="005B11CB" w:rsidRDefault="00FB3571" w:rsidP="0054291A">
            <w:pPr>
              <w:keepNext/>
              <w:keepLines/>
              <w:tabs>
                <w:tab w:val="center" w:pos="3355"/>
              </w:tab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TS-0001-V</w:t>
            </w:r>
            <w:r w:rsidR="009A2CF4">
              <w:rPr>
                <w:rFonts w:eastAsiaTheme="minorEastAsia" w:hint="eastAsia"/>
                <w:sz w:val="22"/>
                <w:szCs w:val="24"/>
                <w:lang w:eastAsia="zh-CN"/>
              </w:rPr>
              <w:t>3</w:t>
            </w:r>
            <w:r w:rsidRPr="00FB3571">
              <w:rPr>
                <w:rFonts w:eastAsia="BatangChe"/>
                <w:sz w:val="22"/>
                <w:szCs w:val="24"/>
              </w:rPr>
              <w:t>.</w:t>
            </w:r>
            <w:ins w:id="2" w:author="lqt1" w:date="2017-02-03T23:09:00Z">
              <w:r w:rsidR="00537947">
                <w:rPr>
                  <w:rFonts w:eastAsiaTheme="minorEastAsia" w:hint="eastAsia"/>
                  <w:sz w:val="22"/>
                  <w:szCs w:val="24"/>
                  <w:lang w:eastAsia="zh-CN"/>
                </w:rPr>
                <w:t>3</w:t>
              </w:r>
            </w:ins>
            <w:del w:id="3" w:author="lqt1" w:date="2017-02-03T23:09:00Z">
              <w:r w:rsidR="003B0907" w:rsidDel="00537947">
                <w:rPr>
                  <w:rFonts w:eastAsiaTheme="minorEastAsia" w:hint="eastAsia"/>
                  <w:sz w:val="22"/>
                  <w:szCs w:val="24"/>
                  <w:lang w:eastAsia="zh-CN"/>
                </w:rPr>
                <w:delText>2</w:delText>
              </w:r>
            </w:del>
            <w:r w:rsidRPr="00FB3571">
              <w:rPr>
                <w:rFonts w:eastAsia="BatangChe"/>
                <w:sz w:val="22"/>
                <w:szCs w:val="24"/>
              </w:rPr>
              <w:t>.</w:t>
            </w:r>
            <w:r w:rsidR="00D1406A">
              <w:rPr>
                <w:rFonts w:eastAsiaTheme="minorEastAsia" w:hint="eastAsia"/>
                <w:sz w:val="22"/>
                <w:szCs w:val="24"/>
                <w:lang w:eastAsia="zh-CN"/>
              </w:rPr>
              <w:t>0</w:t>
            </w:r>
          </w:p>
        </w:tc>
      </w:tr>
      <w:tr w:rsidR="00424964" w:rsidRPr="00357143" w:rsidTr="001F3880">
        <w:trPr>
          <w:trHeight w:val="116"/>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Document Name:</w:t>
            </w:r>
          </w:p>
        </w:tc>
        <w:tc>
          <w:tcPr>
            <w:tcW w:w="6951" w:type="dxa"/>
            <w:shd w:val="clear" w:color="auto" w:fill="FFFFFF"/>
          </w:tcPr>
          <w:p w:rsidR="00424964" w:rsidRPr="001C13B4" w:rsidRDefault="00FB3571" w:rsidP="00424964">
            <w:pPr>
              <w:keepNext/>
              <w:keepLines/>
              <w:overflowPunct/>
              <w:autoSpaceDE/>
              <w:autoSpaceDN/>
              <w:adjustRightInd/>
              <w:spacing w:before="60" w:after="60"/>
              <w:ind w:right="10"/>
              <w:textAlignment w:val="auto"/>
              <w:rPr>
                <w:rFonts w:eastAsia="BatangChe"/>
                <w:sz w:val="22"/>
                <w:szCs w:val="24"/>
              </w:rPr>
            </w:pPr>
            <w:r w:rsidRPr="00FB3571">
              <w:rPr>
                <w:rFonts w:eastAsia="BatangChe"/>
                <w:sz w:val="22"/>
                <w:szCs w:val="24"/>
              </w:rPr>
              <w:t>Functional Architecture</w:t>
            </w:r>
          </w:p>
        </w:tc>
      </w:tr>
      <w:tr w:rsidR="00424964" w:rsidRPr="00357143" w:rsidTr="001F3880">
        <w:trPr>
          <w:trHeight w:val="124"/>
          <w:jc w:val="center"/>
        </w:trPr>
        <w:tc>
          <w:tcPr>
            <w:tcW w:w="2512" w:type="dxa"/>
            <w:shd w:val="clear" w:color="auto" w:fill="A0A0A3"/>
          </w:tcPr>
          <w:p w:rsidR="00424964" w:rsidRPr="00357143" w:rsidRDefault="00424964"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Date:</w:t>
            </w:r>
          </w:p>
        </w:tc>
        <w:tc>
          <w:tcPr>
            <w:tcW w:w="6951" w:type="dxa"/>
            <w:shd w:val="clear" w:color="auto" w:fill="FFFFFF"/>
          </w:tcPr>
          <w:p w:rsidR="00424964" w:rsidRPr="005B11CB" w:rsidRDefault="00FB3571" w:rsidP="001C13B4">
            <w:pPr>
              <w:keepNext/>
              <w:keepLines/>
              <w:overflowPunct/>
              <w:autoSpaceDE/>
              <w:autoSpaceDN/>
              <w:adjustRightInd/>
              <w:spacing w:before="60" w:after="60"/>
              <w:ind w:right="10"/>
              <w:textAlignment w:val="auto"/>
              <w:rPr>
                <w:rFonts w:eastAsiaTheme="minorEastAsia"/>
                <w:sz w:val="22"/>
                <w:szCs w:val="24"/>
                <w:lang w:eastAsia="zh-CN"/>
              </w:rPr>
            </w:pPr>
            <w:r w:rsidRPr="00FB3571">
              <w:rPr>
                <w:rFonts w:eastAsia="BatangChe"/>
                <w:sz w:val="22"/>
                <w:szCs w:val="24"/>
              </w:rPr>
              <w:t>201</w:t>
            </w:r>
            <w:ins w:id="4" w:author="lqt1" w:date="2017-02-03T23:09:00Z">
              <w:r w:rsidR="00537947">
                <w:rPr>
                  <w:rFonts w:eastAsiaTheme="minorEastAsia" w:hint="eastAsia"/>
                  <w:sz w:val="22"/>
                  <w:szCs w:val="24"/>
                  <w:lang w:eastAsia="zh-CN"/>
                </w:rPr>
                <w:t>7</w:t>
              </w:r>
            </w:ins>
            <w:del w:id="5" w:author="lqt1" w:date="2017-02-03T23:09:00Z">
              <w:r w:rsidRPr="00FB3571" w:rsidDel="00537947">
                <w:rPr>
                  <w:rFonts w:eastAsia="SimSun"/>
                  <w:sz w:val="22"/>
                  <w:szCs w:val="24"/>
                  <w:lang w:eastAsia="zh-CN"/>
                </w:rPr>
                <w:delText>6</w:delText>
              </w:r>
            </w:del>
            <w:r w:rsidRPr="00FB3571">
              <w:rPr>
                <w:rFonts w:eastAsia="BatangChe"/>
                <w:sz w:val="22"/>
                <w:szCs w:val="24"/>
              </w:rPr>
              <w:t>-</w:t>
            </w:r>
            <w:ins w:id="6" w:author="lqt1" w:date="2017-02-03T23:09:00Z">
              <w:r w:rsidR="00537947">
                <w:rPr>
                  <w:rFonts w:eastAsiaTheme="minorEastAsia" w:hint="eastAsia"/>
                  <w:sz w:val="22"/>
                  <w:szCs w:val="24"/>
                  <w:lang w:eastAsia="zh-CN"/>
                </w:rPr>
                <w:t>Feb</w:t>
              </w:r>
            </w:ins>
            <w:del w:id="7" w:author="lqt1" w:date="2017-02-03T23:09:00Z">
              <w:r w:rsidR="003B0907" w:rsidDel="00537947">
                <w:rPr>
                  <w:rFonts w:eastAsiaTheme="minorEastAsia" w:hint="eastAsia"/>
                  <w:sz w:val="22"/>
                  <w:szCs w:val="24"/>
                  <w:lang w:eastAsia="zh-CN"/>
                </w:rPr>
                <w:delText>Dec</w:delText>
              </w:r>
            </w:del>
            <w:r w:rsidRPr="00FB3571">
              <w:rPr>
                <w:rFonts w:eastAsia="BatangChe"/>
                <w:sz w:val="22"/>
                <w:szCs w:val="24"/>
              </w:rPr>
              <w:t>-</w:t>
            </w:r>
            <w:ins w:id="8" w:author="lqt1" w:date="2017-02-03T23:09:00Z">
              <w:r w:rsidR="00537947">
                <w:rPr>
                  <w:rFonts w:eastAsiaTheme="minorEastAsia" w:hint="eastAsia"/>
                  <w:sz w:val="22"/>
                  <w:szCs w:val="24"/>
                  <w:lang w:eastAsia="zh-CN"/>
                </w:rPr>
                <w:t>04</w:t>
              </w:r>
            </w:ins>
            <w:del w:id="9" w:author="lqt1" w:date="2017-02-03T23:09:00Z">
              <w:r w:rsidR="00381FE1" w:rsidDel="00537947">
                <w:rPr>
                  <w:rFonts w:eastAsiaTheme="minorEastAsia" w:hint="eastAsia"/>
                  <w:sz w:val="22"/>
                  <w:szCs w:val="24"/>
                  <w:lang w:eastAsia="zh-CN"/>
                </w:rPr>
                <w:delText>2</w:delText>
              </w:r>
              <w:r w:rsidR="003B0907" w:rsidDel="00537947">
                <w:rPr>
                  <w:rFonts w:eastAsiaTheme="minorEastAsia" w:hint="eastAsia"/>
                  <w:sz w:val="22"/>
                  <w:szCs w:val="24"/>
                  <w:lang w:eastAsia="zh-CN"/>
                </w:rPr>
                <w:delText>3</w:delText>
              </w:r>
            </w:del>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r w:rsidRPr="00357143">
              <w:rPr>
                <w:rFonts w:ascii="Myriad Pro" w:hAnsi="Myriad Pro"/>
                <w:bCs/>
                <w:color w:val="FFFFFF"/>
                <w:sz w:val="24"/>
                <w:szCs w:val="24"/>
              </w:rPr>
              <w:t>Abstract:</w:t>
            </w:r>
          </w:p>
        </w:tc>
        <w:tc>
          <w:tcPr>
            <w:tcW w:w="6951" w:type="dxa"/>
            <w:vMerge w:val="restart"/>
            <w:shd w:val="clear" w:color="auto" w:fill="FFFFFF"/>
          </w:tcPr>
          <w:p w:rsidR="00DF33D0" w:rsidRPr="001C13B4" w:rsidRDefault="00FB3571" w:rsidP="00DF33D0">
            <w:pPr>
              <w:keepNext/>
              <w:keepLines/>
              <w:overflowPunct/>
              <w:autoSpaceDE/>
              <w:autoSpaceDN/>
              <w:adjustRightInd/>
              <w:spacing w:before="60" w:after="60"/>
              <w:ind w:right="10"/>
              <w:textAlignment w:val="auto"/>
              <w:rPr>
                <w:rFonts w:eastAsia="BatangChe"/>
                <w:sz w:val="22"/>
                <w:szCs w:val="24"/>
                <w:lang w:eastAsia="ja-JP"/>
              </w:rPr>
            </w:pPr>
            <w:r w:rsidRPr="00FB3571">
              <w:rPr>
                <w:rFonts w:eastAsia="BatangChe"/>
                <w:sz w:val="22"/>
                <w:szCs w:val="24"/>
                <w:lang w:eastAsia="ja-JP"/>
              </w:rPr>
              <w:t>This document specifies the functional architecture for the oneM2M Services Platform.</w:t>
            </w:r>
          </w:p>
          <w:p w:rsidR="00A44E5E" w:rsidRPr="001C13B4" w:rsidRDefault="00FB3571" w:rsidP="005135D5">
            <w:pPr>
              <w:keepNext/>
              <w:keepLines/>
              <w:overflowPunct/>
              <w:autoSpaceDE/>
              <w:autoSpaceDN/>
              <w:adjustRightInd/>
              <w:spacing w:before="60" w:after="60"/>
              <w:ind w:right="10"/>
              <w:textAlignment w:val="auto"/>
              <w:rPr>
                <w:rFonts w:eastAsia="BatangChe"/>
                <w:sz w:val="22"/>
                <w:lang w:eastAsia="ja-JP"/>
              </w:rPr>
            </w:pPr>
            <w:r w:rsidRPr="00FB3571">
              <w:rPr>
                <w:rFonts w:eastAsia="BatangChe"/>
                <w:sz w:val="22"/>
                <w:szCs w:val="24"/>
                <w:lang w:eastAsia="ja-JP"/>
              </w:rPr>
              <w:t>This version of the documen</w:t>
            </w:r>
            <w:r w:rsidR="005B11CB">
              <w:rPr>
                <w:rFonts w:eastAsia="BatangChe"/>
                <w:sz w:val="22"/>
                <w:szCs w:val="24"/>
                <w:lang w:eastAsia="ja-JP"/>
              </w:rPr>
              <w:t>t is an update over TS-0001-V</w:t>
            </w:r>
            <w:r w:rsidR="00381FE1">
              <w:rPr>
                <w:rFonts w:eastAsiaTheme="minorEastAsia" w:hint="eastAsia"/>
                <w:sz w:val="22"/>
                <w:szCs w:val="24"/>
                <w:lang w:eastAsia="zh-CN"/>
              </w:rPr>
              <w:t>3</w:t>
            </w:r>
            <w:r w:rsidR="005B11CB">
              <w:rPr>
                <w:rFonts w:eastAsia="BatangChe"/>
                <w:sz w:val="22"/>
                <w:szCs w:val="24"/>
                <w:lang w:eastAsia="ja-JP"/>
              </w:rPr>
              <w:t>.</w:t>
            </w:r>
            <w:ins w:id="10" w:author="lqt1" w:date="2017-02-03T23:09:00Z">
              <w:r w:rsidR="00537947">
                <w:rPr>
                  <w:rFonts w:eastAsiaTheme="minorEastAsia" w:hint="eastAsia"/>
                  <w:sz w:val="22"/>
                  <w:szCs w:val="24"/>
                  <w:lang w:eastAsia="zh-CN"/>
                </w:rPr>
                <w:t>2</w:t>
              </w:r>
            </w:ins>
            <w:del w:id="11" w:author="lqt1" w:date="2017-02-03T23:09:00Z">
              <w:r w:rsidR="003B0907" w:rsidDel="00537947">
                <w:rPr>
                  <w:rFonts w:eastAsiaTheme="minorEastAsia" w:hint="eastAsia"/>
                  <w:sz w:val="22"/>
                  <w:szCs w:val="24"/>
                  <w:lang w:eastAsia="zh-CN"/>
                </w:rPr>
                <w:delText>1</w:delText>
              </w:r>
            </w:del>
            <w:r w:rsidRPr="00FB3571">
              <w:rPr>
                <w:rFonts w:eastAsia="BatangChe"/>
                <w:sz w:val="22"/>
                <w:szCs w:val="24"/>
                <w:lang w:eastAsia="ja-JP"/>
              </w:rPr>
              <w:t>.</w:t>
            </w:r>
            <w:r w:rsidR="00381FE1">
              <w:rPr>
                <w:rFonts w:eastAsiaTheme="minorEastAsia" w:hint="eastAsia"/>
                <w:sz w:val="22"/>
                <w:szCs w:val="24"/>
                <w:lang w:eastAsia="zh-CN"/>
              </w:rPr>
              <w:t>0</w:t>
            </w:r>
            <w:r w:rsidRPr="00FB3571">
              <w:rPr>
                <w:rFonts w:eastAsia="BatangChe"/>
                <w:sz w:val="22"/>
                <w:szCs w:val="24"/>
                <w:lang w:eastAsia="ja-JP"/>
              </w:rPr>
              <w:t xml:space="preserve"> and incorporates </w:t>
            </w:r>
            <w:r w:rsidR="00AC3464" w:rsidRPr="00FB3571">
              <w:rPr>
                <w:rFonts w:eastAsia="BatangChe"/>
                <w:sz w:val="22"/>
                <w:szCs w:val="24"/>
                <w:lang w:eastAsia="ja-JP"/>
              </w:rPr>
              <w:t>'</w:t>
            </w:r>
            <w:r w:rsidR="00AC3464">
              <w:rPr>
                <w:rFonts w:eastAsiaTheme="minorEastAsia" w:hint="eastAsia"/>
                <w:sz w:val="22"/>
                <w:szCs w:val="24"/>
                <w:lang w:eastAsia="zh-CN"/>
              </w:rPr>
              <w:t>enhancement</w:t>
            </w:r>
            <w:r w:rsidR="00AC3464" w:rsidRPr="00FB3571">
              <w:rPr>
                <w:rFonts w:eastAsia="BatangChe"/>
                <w:sz w:val="22"/>
                <w:szCs w:val="24"/>
                <w:lang w:eastAsia="ja-JP"/>
              </w:rPr>
              <w:t>'</w:t>
            </w:r>
            <w:r w:rsidRPr="00FB3571">
              <w:rPr>
                <w:rFonts w:eastAsia="BatangChe"/>
                <w:sz w:val="22"/>
                <w:szCs w:val="24"/>
                <w:lang w:eastAsia="ja-JP"/>
              </w:rPr>
              <w:t xml:space="preserve"> </w:t>
            </w:r>
            <w:r w:rsidR="005135D5">
              <w:rPr>
                <w:rFonts w:eastAsiaTheme="minorEastAsia" w:hint="eastAsia"/>
                <w:sz w:val="22"/>
                <w:szCs w:val="24"/>
                <w:lang w:eastAsia="zh-CN"/>
              </w:rPr>
              <w:t>and</w:t>
            </w:r>
            <w:r w:rsidR="005135D5" w:rsidRPr="00FB3571">
              <w:rPr>
                <w:rFonts w:eastAsia="BatangChe"/>
                <w:sz w:val="22"/>
                <w:szCs w:val="24"/>
                <w:lang w:eastAsia="ja-JP"/>
              </w:rPr>
              <w:t xml:space="preserve"> '</w:t>
            </w:r>
            <w:r w:rsidR="00523113">
              <w:rPr>
                <w:rFonts w:eastAsiaTheme="minorEastAsia" w:hint="eastAsia"/>
                <w:sz w:val="22"/>
                <w:szCs w:val="24"/>
                <w:lang w:eastAsia="zh-CN"/>
              </w:rPr>
              <w:t>maintenance</w:t>
            </w:r>
            <w:r w:rsidR="005135D5" w:rsidRPr="00FB3571">
              <w:rPr>
                <w:rFonts w:eastAsia="BatangChe"/>
                <w:sz w:val="22"/>
                <w:szCs w:val="24"/>
                <w:lang w:eastAsia="ja-JP"/>
              </w:rPr>
              <w:t>'</w:t>
            </w:r>
            <w:r w:rsidR="005135D5">
              <w:rPr>
                <w:rFonts w:eastAsiaTheme="minorEastAsia" w:hint="eastAsia"/>
                <w:sz w:val="22"/>
                <w:szCs w:val="24"/>
                <w:lang w:eastAsia="zh-CN"/>
              </w:rPr>
              <w:t xml:space="preserve"> </w:t>
            </w:r>
            <w:r w:rsidRPr="00FB3571">
              <w:rPr>
                <w:rFonts w:eastAsia="BatangChe"/>
                <w:sz w:val="22"/>
                <w:szCs w:val="24"/>
                <w:lang w:eastAsia="ja-JP"/>
              </w:rPr>
              <w:t>contributions agreed during ARC#</w:t>
            </w:r>
            <w:r w:rsidRPr="00FB3571">
              <w:rPr>
                <w:rFonts w:eastAsia="SimSun"/>
                <w:sz w:val="22"/>
                <w:szCs w:val="24"/>
                <w:lang w:eastAsia="zh-CN"/>
              </w:rPr>
              <w:t>2</w:t>
            </w:r>
            <w:ins w:id="12" w:author="lqt1" w:date="2017-02-03T23:10:00Z">
              <w:r w:rsidR="00537947">
                <w:rPr>
                  <w:rFonts w:eastAsiaTheme="minorEastAsia" w:hint="eastAsia"/>
                  <w:sz w:val="22"/>
                  <w:szCs w:val="24"/>
                  <w:lang w:eastAsia="zh-CN"/>
                </w:rPr>
                <w:t>6</w:t>
              </w:r>
            </w:ins>
            <w:del w:id="13" w:author="lqt1" w:date="2017-02-03T23:10:00Z">
              <w:r w:rsidR="00381FE1" w:rsidDel="00537947">
                <w:rPr>
                  <w:rFonts w:eastAsiaTheme="minorEastAsia" w:hint="eastAsia"/>
                  <w:sz w:val="22"/>
                  <w:szCs w:val="24"/>
                  <w:lang w:eastAsia="zh-CN"/>
                </w:rPr>
                <w:delText>5</w:delText>
              </w:r>
            </w:del>
            <w:r w:rsidR="005B11CB">
              <w:rPr>
                <w:rFonts w:eastAsiaTheme="minorEastAsia" w:hint="eastAsia"/>
                <w:sz w:val="22"/>
                <w:szCs w:val="24"/>
                <w:lang w:eastAsia="zh-CN"/>
              </w:rPr>
              <w:t>.</w:t>
            </w:r>
            <w:ins w:id="14" w:author="lqt1" w:date="2017-02-03T23:10:00Z">
              <w:r w:rsidR="00537947">
                <w:rPr>
                  <w:rFonts w:eastAsiaTheme="minorEastAsia" w:hint="eastAsia"/>
                  <w:sz w:val="22"/>
                  <w:szCs w:val="24"/>
                  <w:lang w:eastAsia="zh-CN"/>
                </w:rPr>
                <w:t>3</w:t>
              </w:r>
            </w:ins>
            <w:del w:id="15" w:author="lqt1" w:date="2017-02-03T23:10:00Z">
              <w:r w:rsidR="003B0907" w:rsidDel="00537947">
                <w:rPr>
                  <w:rFonts w:eastAsiaTheme="minorEastAsia" w:hint="eastAsia"/>
                  <w:sz w:val="22"/>
                  <w:szCs w:val="24"/>
                  <w:lang w:eastAsia="zh-CN"/>
                </w:rPr>
                <w:delText>2</w:delText>
              </w:r>
            </w:del>
            <w:r w:rsidR="005B11CB">
              <w:rPr>
                <w:rFonts w:eastAsiaTheme="minorEastAsia" w:hint="eastAsia"/>
                <w:sz w:val="22"/>
                <w:szCs w:val="24"/>
                <w:lang w:eastAsia="zh-CN"/>
              </w:rPr>
              <w:t xml:space="preserve"> CC</w:t>
            </w:r>
            <w:ins w:id="16" w:author="ZTE" w:date="2017-02-10T09:30:00Z">
              <w:r w:rsidR="009B0B66">
                <w:rPr>
                  <w:rFonts w:eastAsiaTheme="minorEastAsia" w:hint="eastAsia"/>
                  <w:sz w:val="22"/>
                  <w:szCs w:val="24"/>
                  <w:lang w:eastAsia="zh-CN"/>
                </w:rPr>
                <w:t xml:space="preserve"> and ARC#26.4 CC</w:t>
              </w:r>
            </w:ins>
            <w:r w:rsidR="003B0907">
              <w:rPr>
                <w:rFonts w:eastAsiaTheme="minorEastAsia" w:hint="eastAsia"/>
                <w:sz w:val="22"/>
                <w:szCs w:val="24"/>
                <w:lang w:eastAsia="zh-CN"/>
              </w:rPr>
              <w:t xml:space="preserve"> </w:t>
            </w:r>
            <w:del w:id="17" w:author="lqt1" w:date="2017-02-03T23:10:00Z">
              <w:r w:rsidR="003B0907" w:rsidDel="00537947">
                <w:rPr>
                  <w:rFonts w:eastAsiaTheme="minorEastAsia" w:hint="eastAsia"/>
                  <w:sz w:val="22"/>
                  <w:szCs w:val="24"/>
                  <w:lang w:eastAsia="zh-CN"/>
                </w:rPr>
                <w:delText>and ARC#26</w:delText>
              </w:r>
              <w:r w:rsidR="007A7F56" w:rsidDel="00537947">
                <w:rPr>
                  <w:rFonts w:eastAsiaTheme="minorEastAsia" w:hint="eastAsia"/>
                  <w:sz w:val="22"/>
                  <w:szCs w:val="24"/>
                  <w:lang w:eastAsia="zh-CN"/>
                </w:rPr>
                <w:delText xml:space="preserve"> </w:delText>
              </w:r>
            </w:del>
            <w:r w:rsidRPr="00FB3571">
              <w:rPr>
                <w:rFonts w:eastAsia="BatangChe"/>
                <w:sz w:val="22"/>
                <w:szCs w:val="24"/>
                <w:lang w:eastAsia="ja-JP"/>
              </w:rPr>
              <w:t>meeting.</w:t>
            </w:r>
          </w:p>
        </w:tc>
      </w:tr>
      <w:tr w:rsidR="00DF33D0" w:rsidRPr="00357143" w:rsidTr="001F3880">
        <w:trPr>
          <w:trHeight w:val="937"/>
          <w:jc w:val="center"/>
        </w:trPr>
        <w:tc>
          <w:tcPr>
            <w:tcW w:w="2512" w:type="dxa"/>
            <w:shd w:val="clear" w:color="auto" w:fill="A0A0A3"/>
          </w:tcPr>
          <w:p w:rsidR="00DF33D0" w:rsidRPr="00357143"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Pr="00357143" w:rsidRDefault="00DF33D0" w:rsidP="00424964">
            <w:pPr>
              <w:keepNext/>
              <w:keepLines/>
              <w:overflowPunct/>
              <w:autoSpaceDE/>
              <w:autoSpaceDN/>
              <w:adjustRightInd/>
              <w:spacing w:before="60" w:after="60"/>
              <w:ind w:right="10"/>
              <w:textAlignment w:val="auto"/>
              <w:rPr>
                <w:rFonts w:ascii="Myriad Pro" w:eastAsia="BatangChe" w:hAnsi="Myriad Pro"/>
                <w:sz w:val="22"/>
                <w:szCs w:val="24"/>
                <w:lang w:eastAsia="ja-JP"/>
              </w:rPr>
            </w:pPr>
          </w:p>
        </w:tc>
      </w:tr>
    </w:tbl>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357143"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Pr="00357143" w:rsidRDefault="0069332D" w:rsidP="0069332D">
      <w:pPr>
        <w:rPr>
          <w:rFonts w:eastAsia="Calibri"/>
          <w:color w:val="000000"/>
          <w:sz w:val="22"/>
          <w:szCs w:val="22"/>
        </w:rPr>
      </w:pPr>
      <w:r w:rsidRPr="00357143">
        <w:rPr>
          <w:rFonts w:eastAsia="Calibri"/>
          <w:color w:val="000000"/>
          <w:sz w:val="22"/>
          <w:szCs w:val="22"/>
        </w:rPr>
        <w:t xml:space="preserve">This Specification is provided for future development work within oneM2M only. The Partners accept no liability for </w:t>
      </w:r>
      <w:r w:rsidRPr="00357143">
        <w:rPr>
          <w:rFonts w:eastAsia="Calibri"/>
          <w:sz w:val="22"/>
          <w:szCs w:val="22"/>
        </w:rPr>
        <w:t>any</w:t>
      </w:r>
      <w:r w:rsidRPr="00357143">
        <w:rPr>
          <w:rFonts w:eastAsia="Calibri"/>
          <w:color w:val="000000"/>
          <w:sz w:val="22"/>
          <w:szCs w:val="22"/>
        </w:rPr>
        <w:t xml:space="preserve"> use of this Specification.</w:t>
      </w:r>
    </w:p>
    <w:p w:rsidR="0069332D" w:rsidRPr="00357143" w:rsidRDefault="0069332D" w:rsidP="0069332D">
      <w:r w:rsidRPr="00357143">
        <w:rPr>
          <w:rFonts w:eastAsia="Calibri"/>
          <w:color w:val="000000"/>
          <w:sz w:val="22"/>
          <w:szCs w:val="22"/>
        </w:rPr>
        <w:t xml:space="preserve">The present document has not been subject to </w:t>
      </w:r>
      <w:r w:rsidRPr="00357143">
        <w:rPr>
          <w:rFonts w:eastAsia="Calibri"/>
          <w:sz w:val="22"/>
          <w:szCs w:val="22"/>
        </w:rPr>
        <w:t>any</w:t>
      </w:r>
      <w:r w:rsidRPr="00357143">
        <w:rPr>
          <w:rFonts w:eastAsia="Calibri"/>
          <w:color w:val="000000"/>
          <w:sz w:val="22"/>
          <w:szCs w:val="22"/>
        </w:rPr>
        <w:t xml:space="preserve"> approval process by the oneM2M Partners Type 1.  Published oneM2M specifications and reports for implementation should be obtained via the oneM2M Partners' Publications Offices.</w:t>
      </w:r>
    </w:p>
    <w:p w:rsidR="00BC33F7" w:rsidRPr="00357143" w:rsidRDefault="00BC33F7" w:rsidP="00BC33F7"/>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CD18FC">
      <w:pPr>
        <w:rPr>
          <w:rFonts w:eastAsia="Calibri"/>
          <w:sz w:val="22"/>
          <w:szCs w:val="22"/>
        </w:rPr>
      </w:pPr>
    </w:p>
    <w:p w:rsidR="00CD18FC" w:rsidRPr="00357143" w:rsidRDefault="00CD18FC" w:rsidP="00B634C8">
      <w:pPr>
        <w:overflowPunct/>
        <w:autoSpaceDE/>
        <w:autoSpaceDN/>
        <w:adjustRightInd/>
        <w:spacing w:after="200"/>
        <w:ind w:left="720"/>
        <w:textAlignment w:val="auto"/>
        <w:rPr>
          <w:rFonts w:eastAsia="Calibri"/>
          <w:sz w:val="22"/>
          <w:szCs w:val="22"/>
        </w:rPr>
      </w:pPr>
    </w:p>
    <w:p w:rsidR="00CD18FC" w:rsidRPr="00357143" w:rsidRDefault="00CD18FC" w:rsidP="00CD18FC">
      <w:pPr>
        <w:overflowPunct/>
        <w:autoSpaceDE/>
        <w:autoSpaceDN/>
        <w:adjustRightInd/>
        <w:spacing w:after="200"/>
        <w:ind w:left="720"/>
        <w:jc w:val="center"/>
        <w:textAlignment w:val="auto"/>
        <w:rPr>
          <w:rFonts w:eastAsia="Calibri"/>
          <w:sz w:val="22"/>
          <w:szCs w:val="22"/>
        </w:rPr>
      </w:pP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br w:type="page"/>
      </w:r>
      <w:r w:rsidRPr="00357143">
        <w:rPr>
          <w:rFonts w:eastAsia="Calibri"/>
          <w:sz w:val="22"/>
          <w:szCs w:val="22"/>
        </w:rPr>
        <w:lastRenderedPageBreak/>
        <w:t xml:space="preserve">About oneM2M </w:t>
      </w:r>
    </w:p>
    <w:p w:rsidR="0069332D" w:rsidRPr="00357143" w:rsidRDefault="0069332D" w:rsidP="0069332D">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purpose and goal of oneM2M is to develop technical specifications which address the need for a common M2M Service Layer that can be readily embedded within various hardware and software, and relied upon to connect the myriad of devices in the field with M2M application servers worldwide. </w:t>
      </w:r>
    </w:p>
    <w:p w:rsidR="0069332D" w:rsidRPr="00357143" w:rsidRDefault="0069332D" w:rsidP="00B634C8">
      <w:pPr>
        <w:tabs>
          <w:tab w:val="left" w:pos="810"/>
          <w:tab w:val="left" w:pos="1350"/>
        </w:tabs>
        <w:overflowPunct/>
        <w:autoSpaceDE/>
        <w:autoSpaceDN/>
        <w:adjustRightInd/>
        <w:spacing w:after="200"/>
        <w:ind w:left="1440"/>
        <w:textAlignment w:val="auto"/>
        <w:rPr>
          <w:rFonts w:eastAsia="Calibri"/>
          <w:sz w:val="22"/>
          <w:szCs w:val="22"/>
        </w:rPr>
      </w:pPr>
      <w:r w:rsidRPr="00357143">
        <w:rPr>
          <w:rFonts w:eastAsia="Calibri"/>
          <w:sz w:val="22"/>
          <w:szCs w:val="22"/>
        </w:rPr>
        <w:t>More information about oneM2M may be found at:  http//www.oneM2M.org</w:t>
      </w:r>
    </w:p>
    <w:p w:rsidR="0069332D" w:rsidRPr="00357143" w:rsidRDefault="0069332D" w:rsidP="0069332D">
      <w:pPr>
        <w:overflowPunct/>
        <w:autoSpaceDE/>
        <w:autoSpaceDN/>
        <w:adjustRightInd/>
        <w:spacing w:after="200"/>
        <w:ind w:left="720"/>
        <w:textAlignment w:val="auto"/>
        <w:rPr>
          <w:rFonts w:eastAsia="Calibri"/>
          <w:sz w:val="22"/>
          <w:szCs w:val="22"/>
        </w:rPr>
      </w:pPr>
      <w:r w:rsidRPr="00357143">
        <w:rPr>
          <w:rFonts w:eastAsia="Calibri"/>
          <w:sz w:val="22"/>
          <w:szCs w:val="22"/>
        </w:rPr>
        <w:t>Copyright Notification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No part of this document may be reproduced, in an electronic retrieval system or otherwise, except as authorized by written permission.</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The copyright and the foregoing restriction extend to reproduction in all media.</w:t>
      </w:r>
    </w:p>
    <w:p w:rsidR="0069332D" w:rsidRPr="00357143" w:rsidRDefault="0069332D" w:rsidP="0069332D">
      <w:pPr>
        <w:overflowPunct/>
        <w:autoSpaceDE/>
        <w:autoSpaceDN/>
        <w:adjustRightInd/>
        <w:spacing w:after="200"/>
        <w:ind w:left="1440"/>
        <w:textAlignment w:val="auto"/>
        <w:rPr>
          <w:rFonts w:eastAsia="Calibri"/>
          <w:sz w:val="22"/>
          <w:szCs w:val="22"/>
        </w:rPr>
      </w:pPr>
      <w:proofErr w:type="gramStart"/>
      <w:r w:rsidRPr="00357143">
        <w:rPr>
          <w:rFonts w:eastAsia="Calibri"/>
          <w:sz w:val="22"/>
          <w:szCs w:val="22"/>
        </w:rPr>
        <w:t>© 201</w:t>
      </w:r>
      <w:r w:rsidR="006F3906" w:rsidRPr="00357143">
        <w:rPr>
          <w:rFonts w:eastAsia="SimSun" w:hint="eastAsia"/>
          <w:sz w:val="22"/>
          <w:szCs w:val="22"/>
          <w:lang w:eastAsia="zh-CN"/>
        </w:rPr>
        <w:t>6</w:t>
      </w:r>
      <w:r w:rsidRPr="00357143">
        <w:rPr>
          <w:rFonts w:eastAsia="Calibri"/>
          <w:sz w:val="22"/>
          <w:szCs w:val="22"/>
        </w:rPr>
        <w:t xml:space="preserve">, oneM2M Partners Type 1 (ARIB, ATIS, CCSA, ETSI, TIA, </w:t>
      </w:r>
      <w:r w:rsidR="00CB1B8F" w:rsidRPr="00357143">
        <w:rPr>
          <w:rFonts w:eastAsia="SimSun" w:hint="eastAsia"/>
          <w:sz w:val="22"/>
          <w:szCs w:val="22"/>
          <w:lang w:eastAsia="zh-CN"/>
        </w:rPr>
        <w:t xml:space="preserve">TSDSI, </w:t>
      </w:r>
      <w:r w:rsidRPr="00357143">
        <w:rPr>
          <w:rFonts w:eastAsia="Calibri"/>
          <w:sz w:val="22"/>
          <w:szCs w:val="22"/>
        </w:rPr>
        <w:t>TTA, TTC).</w:t>
      </w:r>
      <w:proofErr w:type="gramEnd"/>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All rights reserved.</w:t>
      </w:r>
    </w:p>
    <w:p w:rsidR="0069332D" w:rsidRPr="00357143" w:rsidRDefault="0069332D" w:rsidP="00B634C8">
      <w:pPr>
        <w:overflowPunct/>
        <w:autoSpaceDE/>
        <w:autoSpaceDN/>
        <w:adjustRightInd/>
        <w:spacing w:after="200"/>
        <w:ind w:left="720"/>
        <w:textAlignment w:val="auto"/>
        <w:rPr>
          <w:rFonts w:eastAsia="Calibri"/>
          <w:sz w:val="22"/>
          <w:szCs w:val="22"/>
        </w:rPr>
      </w:pPr>
      <w:r w:rsidRPr="00357143">
        <w:rPr>
          <w:rFonts w:eastAsia="Calibri"/>
          <w:sz w:val="22"/>
          <w:szCs w:val="22"/>
        </w:rPr>
        <w:t xml:space="preserve">Notice of Disclaimer &amp; Limitation of Liability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The information provided in this document is directed solely to professionals who have the appropriate degree of experience to understand and interpret its contents in accordance with generally accepted engineering or other professional standards and applicable regulations. No recommendation as to products or vendors is made or should be implied. </w:t>
      </w:r>
    </w:p>
    <w:p w:rsidR="0069332D" w:rsidRPr="00357143" w:rsidRDefault="0069332D" w:rsidP="0069332D">
      <w:pPr>
        <w:overflowPunct/>
        <w:autoSpaceDE/>
        <w:autoSpaceDN/>
        <w:adjustRightInd/>
        <w:spacing w:after="200"/>
        <w:ind w:left="1440"/>
        <w:textAlignment w:val="auto"/>
        <w:rPr>
          <w:rFonts w:eastAsia="Calibri"/>
          <w:sz w:val="22"/>
          <w:szCs w:val="22"/>
        </w:rPr>
      </w:pPr>
      <w:r w:rsidRPr="00357143">
        <w:rPr>
          <w:rFonts w:eastAsia="Calibri"/>
          <w:sz w:val="22"/>
          <w:szCs w:val="22"/>
        </w:rPr>
        <w:t xml:space="preserve">NO REPRESENTATION OR WARRANTY IS MADE THAT THE INFORMATION IS TECHNICALLY ACCURATE OR SUFFICIENT OR CONFORMS TO ANY STATUTE, GOVERNMENTAL RULE OR REGULATION, AND FURTHER, NO REPRESENTATION OR WARRANTY IS MADE OF MERCHANTABILITY OR FITNESS FOR ANY PARTICULAR PURPOSE OR AGAINST INFRINGEMENT OF INTELLECTUAL PROPERTY RIGHTS. NO oneM2M PARTNER TYPE 1 SHALL BE LIABLE, BEYOND THE AMOUNT OF ANY SUM RECEIVED IN PAYMENT BY THAT PARTNER FOR THIS DOCUMENT, WITH RESPECT TO ANY CLAIM, AND IN NO EVENT SHALL oneM2M BE LIABLE FOR LOST PROFITS OR OTHER INCIDENTAL OR CONSEQUENTIAL DAMAGES. </w:t>
      </w:r>
      <w:proofErr w:type="gramStart"/>
      <w:r w:rsidRPr="00357143">
        <w:rPr>
          <w:rFonts w:eastAsia="Calibri"/>
          <w:sz w:val="22"/>
          <w:szCs w:val="22"/>
        </w:rPr>
        <w:t>oneM2M</w:t>
      </w:r>
      <w:proofErr w:type="gramEnd"/>
      <w:r w:rsidRPr="00357143">
        <w:rPr>
          <w:rFonts w:eastAsia="Calibri"/>
          <w:sz w:val="22"/>
          <w:szCs w:val="22"/>
        </w:rPr>
        <w:t xml:space="preserve"> EXPRESSLY ADVISES ANY AND ALL USE OF OR RELIANCE UPON THIS INFORMATION PROVIDED IN THIS DOCUMENT IS AT THE RISK OF THE USER.</w:t>
      </w:r>
    </w:p>
    <w:p w:rsidR="00BC33F7" w:rsidRPr="00357143" w:rsidRDefault="00BC33F7" w:rsidP="0069332D"/>
    <w:bookmarkEnd w:id="1"/>
    <w:p w:rsidR="00BB6418" w:rsidRPr="00357143" w:rsidRDefault="00787554" w:rsidP="005361D0">
      <w:pPr>
        <w:pStyle w:val="TT"/>
        <w:outlineLvl w:val="0"/>
      </w:pPr>
      <w:r w:rsidRPr="00357143">
        <w:rPr>
          <w:szCs w:val="36"/>
        </w:rPr>
        <w:br w:type="page"/>
      </w:r>
      <w:r w:rsidR="00BB6418" w:rsidRPr="00357143">
        <w:lastRenderedPageBreak/>
        <w:t>Contents</w:t>
      </w:r>
    </w:p>
    <w:p w:rsidR="008B4336" w:rsidRDefault="00025549">
      <w:pPr>
        <w:pStyle w:val="10"/>
        <w:rPr>
          <w:rFonts w:asciiTheme="minorHAnsi" w:eastAsiaTheme="minorEastAsia" w:hAnsiTheme="minorHAnsi" w:cstheme="minorBidi"/>
          <w:kern w:val="2"/>
          <w:sz w:val="21"/>
          <w:szCs w:val="22"/>
          <w:lang w:val="en-US" w:eastAsia="zh-CN"/>
        </w:rPr>
      </w:pPr>
      <w:r w:rsidRPr="00025549">
        <w:rPr>
          <w:noProof w:val="0"/>
          <w:lang w:eastAsia="zh-CN"/>
        </w:rPr>
        <w:fldChar w:fldCharType="begin"/>
      </w:r>
      <w:r w:rsidR="00F74D29" w:rsidRPr="00357143">
        <w:rPr>
          <w:noProof w:val="0"/>
          <w:lang w:eastAsia="zh-CN"/>
        </w:rPr>
        <w:instrText xml:space="preserve"> TOC \o \w "1-9"</w:instrText>
      </w:r>
      <w:r w:rsidRPr="00025549">
        <w:rPr>
          <w:noProof w:val="0"/>
          <w:lang w:eastAsia="zh-CN"/>
        </w:rPr>
        <w:fldChar w:fldCharType="separate"/>
      </w:r>
      <w:r w:rsidR="008B4336">
        <w:t>1</w:t>
      </w:r>
      <w:r w:rsidR="008B4336">
        <w:tab/>
        <w:t>Scope</w:t>
      </w:r>
      <w:r w:rsidR="008B4336">
        <w:tab/>
      </w:r>
      <w:r>
        <w:fldChar w:fldCharType="begin"/>
      </w:r>
      <w:r w:rsidR="008B4336">
        <w:instrText xml:space="preserve"> PAGEREF _Toc470165550 \h </w:instrText>
      </w:r>
      <w:r>
        <w:fldChar w:fldCharType="separate"/>
      </w:r>
      <w:r w:rsidR="00997E01">
        <w:t>14</w:t>
      </w:r>
      <w:r>
        <w:fldChar w:fldCharType="end"/>
      </w:r>
    </w:p>
    <w:p w:rsidR="008B4336" w:rsidRDefault="008B4336">
      <w:pPr>
        <w:pStyle w:val="10"/>
        <w:rPr>
          <w:rFonts w:asciiTheme="minorHAnsi" w:eastAsiaTheme="minorEastAsia" w:hAnsiTheme="minorHAnsi" w:cstheme="minorBidi"/>
          <w:kern w:val="2"/>
          <w:sz w:val="21"/>
          <w:szCs w:val="22"/>
          <w:lang w:val="en-US" w:eastAsia="zh-CN"/>
        </w:rPr>
      </w:pPr>
      <w:r>
        <w:t>2</w:t>
      </w:r>
      <w:r>
        <w:tab/>
        <w:t>References</w:t>
      </w:r>
      <w:r>
        <w:tab/>
      </w:r>
      <w:r w:rsidR="00025549">
        <w:fldChar w:fldCharType="begin"/>
      </w:r>
      <w:r>
        <w:instrText xml:space="preserve"> PAGEREF _Toc470165551 \h </w:instrText>
      </w:r>
      <w:r w:rsidR="00025549">
        <w:fldChar w:fldCharType="separate"/>
      </w:r>
      <w:r w:rsidR="00997E01">
        <w:t>14</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2.1</w:t>
      </w:r>
      <w:r>
        <w:tab/>
        <w:t>Normative references</w:t>
      </w:r>
      <w:r>
        <w:tab/>
      </w:r>
      <w:r w:rsidR="00025549">
        <w:fldChar w:fldCharType="begin"/>
      </w:r>
      <w:r>
        <w:instrText xml:space="preserve"> PAGEREF _Toc470165552 \h </w:instrText>
      </w:r>
      <w:r w:rsidR="00025549">
        <w:fldChar w:fldCharType="separate"/>
      </w:r>
      <w:r w:rsidR="00997E01">
        <w:t>14</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2.2</w:t>
      </w:r>
      <w:r>
        <w:tab/>
        <w:t>Informative references</w:t>
      </w:r>
      <w:r>
        <w:tab/>
      </w:r>
      <w:r w:rsidR="00025549">
        <w:fldChar w:fldCharType="begin"/>
      </w:r>
      <w:r>
        <w:instrText xml:space="preserve"> PAGEREF _Toc470165553 \h </w:instrText>
      </w:r>
      <w:r w:rsidR="00025549">
        <w:fldChar w:fldCharType="separate"/>
      </w:r>
      <w:r w:rsidR="00997E01">
        <w:t>14</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3</w:t>
      </w:r>
      <w:r>
        <w:tab/>
        <w:t>Definitions and abbreviations</w:t>
      </w:r>
      <w:r>
        <w:tab/>
      </w:r>
      <w:r w:rsidR="00025549">
        <w:fldChar w:fldCharType="begin"/>
      </w:r>
      <w:r>
        <w:instrText xml:space="preserve"> PAGEREF _Toc470165554 \h </w:instrText>
      </w:r>
      <w:r w:rsidR="00025549">
        <w:fldChar w:fldCharType="separate"/>
      </w:r>
      <w:r w:rsidR="00997E01">
        <w:t>16</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3.1</w:t>
      </w:r>
      <w:r>
        <w:tab/>
        <w:t>Definitions</w:t>
      </w:r>
      <w:r>
        <w:tab/>
      </w:r>
      <w:r w:rsidR="00025549">
        <w:fldChar w:fldCharType="begin"/>
      </w:r>
      <w:r>
        <w:instrText xml:space="preserve"> PAGEREF _Toc470165555 \h </w:instrText>
      </w:r>
      <w:r w:rsidR="00025549">
        <w:fldChar w:fldCharType="separate"/>
      </w:r>
      <w:r w:rsidR="00997E01">
        <w:t>16</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3.2</w:t>
      </w:r>
      <w:r>
        <w:tab/>
        <w:t>Abbreviations</w:t>
      </w:r>
      <w:r>
        <w:tab/>
      </w:r>
      <w:r w:rsidR="00025549">
        <w:fldChar w:fldCharType="begin"/>
      </w:r>
      <w:r>
        <w:instrText xml:space="preserve"> PAGEREF _Toc470165556 \h </w:instrText>
      </w:r>
      <w:r w:rsidR="00025549">
        <w:fldChar w:fldCharType="separate"/>
      </w:r>
      <w:r w:rsidR="00997E01">
        <w:t>17</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4</w:t>
      </w:r>
      <w:r>
        <w:tab/>
        <w:t>Conventions</w:t>
      </w:r>
      <w:r>
        <w:tab/>
      </w:r>
      <w:r w:rsidR="00025549">
        <w:fldChar w:fldCharType="begin"/>
      </w:r>
      <w:r>
        <w:instrText xml:space="preserve"> PAGEREF _Toc470165557 \h </w:instrText>
      </w:r>
      <w:r w:rsidR="00025549">
        <w:fldChar w:fldCharType="separate"/>
      </w:r>
      <w:r w:rsidR="00997E01">
        <w:t>20</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5</w:t>
      </w:r>
      <w:r>
        <w:tab/>
        <w:t>Architecture Model</w:t>
      </w:r>
      <w:r>
        <w:tab/>
      </w:r>
      <w:r w:rsidR="00025549">
        <w:fldChar w:fldCharType="begin"/>
      </w:r>
      <w:r>
        <w:instrText xml:space="preserve"> PAGEREF _Toc470165558 \h </w:instrText>
      </w:r>
      <w:r w:rsidR="00025549">
        <w:fldChar w:fldCharType="separate"/>
      </w:r>
      <w:r w:rsidR="00997E01">
        <w:t>20</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5.1</w:t>
      </w:r>
      <w:r>
        <w:tab/>
        <w:t>General Concepts</w:t>
      </w:r>
      <w:r>
        <w:tab/>
      </w:r>
      <w:r w:rsidR="00025549">
        <w:fldChar w:fldCharType="begin"/>
      </w:r>
      <w:r>
        <w:instrText xml:space="preserve"> PAGEREF _Toc470165559 \h </w:instrText>
      </w:r>
      <w:r w:rsidR="00025549">
        <w:fldChar w:fldCharType="separate"/>
      </w:r>
      <w:r w:rsidR="00997E01">
        <w:t>20</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5.2</w:t>
      </w:r>
      <w:r>
        <w:tab/>
        <w:t>Architecture Reference Model</w:t>
      </w:r>
      <w:r>
        <w:tab/>
      </w:r>
      <w:r w:rsidR="00025549">
        <w:fldChar w:fldCharType="begin"/>
      </w:r>
      <w:r>
        <w:instrText xml:space="preserve"> PAGEREF _Toc470165560 \h </w:instrText>
      </w:r>
      <w:r w:rsidR="00025549">
        <w:fldChar w:fldCharType="separate"/>
      </w:r>
      <w:r w:rsidR="00997E01">
        <w:t>21</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5.2.1</w:t>
      </w:r>
      <w:r>
        <w:tab/>
        <w:t>Functional Architecture</w:t>
      </w:r>
      <w:r>
        <w:tab/>
      </w:r>
      <w:r w:rsidR="00025549">
        <w:fldChar w:fldCharType="begin"/>
      </w:r>
      <w:r>
        <w:instrText xml:space="preserve"> PAGEREF _Toc470165561 \h </w:instrText>
      </w:r>
      <w:r w:rsidR="00025549">
        <w:fldChar w:fldCharType="separate"/>
      </w:r>
      <w:r w:rsidR="00997E01">
        <w:t>21</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5.2.2</w:t>
      </w:r>
      <w:r>
        <w:tab/>
        <w:t>Reference Points</w:t>
      </w:r>
      <w:r>
        <w:tab/>
      </w:r>
      <w:r w:rsidR="00025549">
        <w:fldChar w:fldCharType="begin"/>
      </w:r>
      <w:r>
        <w:instrText xml:space="preserve"> PAGEREF _Toc470165562 \h </w:instrText>
      </w:r>
      <w:r w:rsidR="00025549">
        <w:fldChar w:fldCharType="separate"/>
      </w:r>
      <w:r w:rsidR="00997E01">
        <w:t>22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5.2.2.0</w:t>
      </w:r>
      <w:r>
        <w:tab/>
        <w:t>Overview</w:t>
      </w:r>
      <w:r>
        <w:tab/>
      </w:r>
      <w:r w:rsidR="00025549">
        <w:fldChar w:fldCharType="begin"/>
      </w:r>
      <w:r>
        <w:instrText xml:space="preserve"> PAGEREF _Toc470165563 \h </w:instrText>
      </w:r>
      <w:r w:rsidR="00025549">
        <w:fldChar w:fldCharType="separate"/>
      </w:r>
      <w:r w:rsidR="00997E01">
        <w:t>22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5.2.2.1</w:t>
      </w:r>
      <w:r>
        <w:tab/>
        <w:t>Mca Reference Point</w:t>
      </w:r>
      <w:r>
        <w:tab/>
      </w:r>
      <w:r w:rsidR="00025549">
        <w:fldChar w:fldCharType="begin"/>
      </w:r>
      <w:r>
        <w:instrText xml:space="preserve"> PAGEREF _Toc470165564 \h </w:instrText>
      </w:r>
      <w:r w:rsidR="00025549">
        <w:fldChar w:fldCharType="separate"/>
      </w:r>
      <w:r w:rsidR="00997E01">
        <w:t>22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5.2.2.2</w:t>
      </w:r>
      <w:r>
        <w:tab/>
        <w:t>Mcc Reference Point</w:t>
      </w:r>
      <w:r>
        <w:tab/>
      </w:r>
      <w:r w:rsidR="00025549">
        <w:fldChar w:fldCharType="begin"/>
      </w:r>
      <w:r>
        <w:instrText xml:space="preserve"> PAGEREF _Toc470165565 \h </w:instrText>
      </w:r>
      <w:r w:rsidR="00025549">
        <w:fldChar w:fldCharType="separate"/>
      </w:r>
      <w:r w:rsidR="00997E01">
        <w:t>22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5.2.2.3</w:t>
      </w:r>
      <w:r>
        <w:tab/>
        <w:t>Mcn Reference Point</w:t>
      </w:r>
      <w:r>
        <w:tab/>
      </w:r>
      <w:r w:rsidR="00025549">
        <w:fldChar w:fldCharType="begin"/>
      </w:r>
      <w:r>
        <w:instrText xml:space="preserve"> PAGEREF _Toc470165566 \h </w:instrText>
      </w:r>
      <w:r w:rsidR="00025549">
        <w:fldChar w:fldCharType="separate"/>
      </w:r>
      <w:r w:rsidR="00997E01">
        <w:t>22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5.2.2.4</w:t>
      </w:r>
      <w:r>
        <w:tab/>
        <w:t>Mcc' Reference Point</w:t>
      </w:r>
      <w:r>
        <w:tab/>
      </w:r>
      <w:r w:rsidR="00025549">
        <w:fldChar w:fldCharType="begin"/>
      </w:r>
      <w:r>
        <w:instrText xml:space="preserve"> PAGEREF _Toc470165567 \h </w:instrText>
      </w:r>
      <w:r w:rsidR="00025549">
        <w:fldChar w:fldCharType="separate"/>
      </w:r>
      <w:r w:rsidR="00997E01">
        <w:t>23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5.2.2.5</w:t>
      </w:r>
      <w:r>
        <w:tab/>
        <w:t>Other Reference Points</w:t>
      </w:r>
      <w:r w:rsidRPr="00037B5C">
        <w:rPr>
          <w:rFonts w:eastAsia="SimSun"/>
          <w:lang w:eastAsia="zh-CN"/>
        </w:rPr>
        <w:t xml:space="preserve"> </w:t>
      </w:r>
      <w:r>
        <w:t>and Interfaces</w:t>
      </w:r>
      <w:r>
        <w:tab/>
      </w:r>
      <w:r w:rsidR="00025549">
        <w:fldChar w:fldCharType="begin"/>
      </w:r>
      <w:r>
        <w:instrText xml:space="preserve"> PAGEREF _Toc470165568 \h </w:instrText>
      </w:r>
      <w:r w:rsidR="00025549">
        <w:fldChar w:fldCharType="separate"/>
      </w:r>
      <w:r w:rsidR="00997E01">
        <w:t>23</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6</w:t>
      </w:r>
      <w:r>
        <w:tab/>
        <w:t>oneM2M Architecture Aspects</w:t>
      </w:r>
      <w:r>
        <w:tab/>
      </w:r>
      <w:r w:rsidR="00025549">
        <w:fldChar w:fldCharType="begin"/>
      </w:r>
      <w:r>
        <w:instrText xml:space="preserve"> PAGEREF _Toc470165569 \h </w:instrText>
      </w:r>
      <w:r w:rsidR="00025549">
        <w:fldChar w:fldCharType="separate"/>
      </w:r>
      <w:r w:rsidR="00997E01">
        <w:t>23</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6.1</w:t>
      </w:r>
      <w:r>
        <w:tab/>
        <w:t>Configurations supported by oneM2M Architecture</w:t>
      </w:r>
      <w:r>
        <w:tab/>
      </w:r>
      <w:r w:rsidR="00025549">
        <w:fldChar w:fldCharType="begin"/>
      </w:r>
      <w:r>
        <w:instrText xml:space="preserve"> PAGEREF _Toc470165570 \h </w:instrText>
      </w:r>
      <w:r w:rsidR="00025549">
        <w:fldChar w:fldCharType="separate"/>
      </w:r>
      <w:r w:rsidR="00997E01">
        <w:t>23</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6.2</w:t>
      </w:r>
      <w:r>
        <w:tab/>
        <w:t>Common Services Functions</w:t>
      </w:r>
      <w:r>
        <w:tab/>
      </w:r>
      <w:r w:rsidR="00025549">
        <w:fldChar w:fldCharType="begin"/>
      </w:r>
      <w:r>
        <w:instrText xml:space="preserve"> PAGEREF _Toc470165571 \h </w:instrText>
      </w:r>
      <w:r w:rsidR="00025549">
        <w:fldChar w:fldCharType="separate"/>
      </w:r>
      <w:r w:rsidR="00997E01">
        <w:t>25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6.2.0</w:t>
      </w:r>
      <w:r>
        <w:tab/>
        <w:t>Overview</w:t>
      </w:r>
      <w:r>
        <w:tab/>
      </w:r>
      <w:r w:rsidR="00025549">
        <w:fldChar w:fldCharType="begin"/>
      </w:r>
      <w:r>
        <w:instrText xml:space="preserve"> PAGEREF _Toc470165572 \h </w:instrText>
      </w:r>
      <w:r w:rsidR="00025549">
        <w:fldChar w:fldCharType="separate"/>
      </w:r>
      <w:r w:rsidR="00997E01">
        <w:t>25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6.2.1</w:t>
      </w:r>
      <w:r>
        <w:tab/>
        <w:t>Application and Service Layer Management</w:t>
      </w:r>
      <w:r>
        <w:tab/>
      </w:r>
      <w:r w:rsidR="00025549">
        <w:fldChar w:fldCharType="begin"/>
      </w:r>
      <w:r>
        <w:instrText xml:space="preserve"> PAGEREF _Toc470165573 \h </w:instrText>
      </w:r>
      <w:r w:rsidR="00025549">
        <w:fldChar w:fldCharType="separate"/>
      </w:r>
      <w:r w:rsidR="00997E01">
        <w:t>26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6.2.1.1</w:t>
      </w:r>
      <w:r>
        <w:tab/>
        <w:t>General Concepts</w:t>
      </w:r>
      <w:r>
        <w:tab/>
      </w:r>
      <w:r w:rsidR="00025549">
        <w:fldChar w:fldCharType="begin"/>
      </w:r>
      <w:r>
        <w:instrText xml:space="preserve"> PAGEREF _Toc470165574 \h </w:instrText>
      </w:r>
      <w:r w:rsidR="00025549">
        <w:fldChar w:fldCharType="separate"/>
      </w:r>
      <w:r w:rsidR="00997E01">
        <w:t>26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6.2.1.2</w:t>
      </w:r>
      <w:r>
        <w:tab/>
        <w:t>Detailed Descriptions</w:t>
      </w:r>
      <w:r>
        <w:tab/>
      </w:r>
      <w:r w:rsidR="00025549">
        <w:fldChar w:fldCharType="begin"/>
      </w:r>
      <w:r>
        <w:instrText xml:space="preserve"> PAGEREF _Toc470165575 \h </w:instrText>
      </w:r>
      <w:r w:rsidR="00025549">
        <w:fldChar w:fldCharType="separate"/>
      </w:r>
      <w:r w:rsidR="00997E01">
        <w:t>26</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6.2.1.2.0</w:t>
      </w:r>
      <w:r>
        <w:tab/>
        <w:t>Overview</w:t>
      </w:r>
      <w:r>
        <w:tab/>
      </w:r>
      <w:r w:rsidR="00025549">
        <w:fldChar w:fldCharType="begin"/>
      </w:r>
      <w:r>
        <w:instrText xml:space="preserve"> PAGEREF _Toc470165576 \h </w:instrText>
      </w:r>
      <w:r w:rsidR="00025549">
        <w:fldChar w:fldCharType="separate"/>
      </w:r>
      <w:r w:rsidR="00997E01">
        <w:t>26</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6.2.1.2.1</w:t>
      </w:r>
      <w:r>
        <w:tab/>
        <w:t>Software Management Function</w:t>
      </w:r>
      <w:r>
        <w:tab/>
      </w:r>
      <w:r w:rsidR="00025549">
        <w:fldChar w:fldCharType="begin"/>
      </w:r>
      <w:r>
        <w:instrText xml:space="preserve"> PAGEREF _Toc470165577 \h </w:instrText>
      </w:r>
      <w:r w:rsidR="00025549">
        <w:fldChar w:fldCharType="separate"/>
      </w:r>
      <w:r w:rsidR="00997E01">
        <w:t>26</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6.2.2</w:t>
      </w:r>
      <w:r>
        <w:tab/>
        <w:t>Communication Management and Delivery Handling</w:t>
      </w:r>
      <w:r>
        <w:tab/>
      </w:r>
      <w:r w:rsidR="00025549">
        <w:fldChar w:fldCharType="begin"/>
      </w:r>
      <w:r>
        <w:instrText xml:space="preserve"> PAGEREF _Toc470165578 \h </w:instrText>
      </w:r>
      <w:r w:rsidR="00025549">
        <w:fldChar w:fldCharType="separate"/>
      </w:r>
      <w:r w:rsidR="00997E01">
        <w:t>26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6.2.2.1</w:t>
      </w:r>
      <w:r>
        <w:tab/>
        <w:t>General Concepts</w:t>
      </w:r>
      <w:r>
        <w:tab/>
      </w:r>
      <w:r w:rsidR="00025549">
        <w:fldChar w:fldCharType="begin"/>
      </w:r>
      <w:r>
        <w:instrText xml:space="preserve"> PAGEREF _Toc470165579 \h </w:instrText>
      </w:r>
      <w:r w:rsidR="00025549">
        <w:fldChar w:fldCharType="separate"/>
      </w:r>
      <w:r w:rsidR="00997E01">
        <w:t>26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6.2.2.2</w:t>
      </w:r>
      <w:r>
        <w:tab/>
        <w:t>Detailed Descriptions</w:t>
      </w:r>
      <w:r>
        <w:tab/>
      </w:r>
      <w:r w:rsidR="00025549">
        <w:fldChar w:fldCharType="begin"/>
      </w:r>
      <w:r>
        <w:instrText xml:space="preserve"> PAGEREF _Toc470165580 \h </w:instrText>
      </w:r>
      <w:r w:rsidR="00025549">
        <w:fldChar w:fldCharType="separate"/>
      </w:r>
      <w:r w:rsidR="00997E01">
        <w:t>27</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6.2.3</w:t>
      </w:r>
      <w:r>
        <w:tab/>
        <w:t>Data Management and Repository</w:t>
      </w:r>
      <w:r>
        <w:tab/>
      </w:r>
      <w:r w:rsidR="00025549">
        <w:fldChar w:fldCharType="begin"/>
      </w:r>
      <w:r>
        <w:instrText xml:space="preserve"> PAGEREF _Toc470165581 \h </w:instrText>
      </w:r>
      <w:r w:rsidR="00025549">
        <w:fldChar w:fldCharType="separate"/>
      </w:r>
      <w:r w:rsidR="00997E01">
        <w:t>27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6.2.3.1</w:t>
      </w:r>
      <w:r>
        <w:tab/>
        <w:t>General Concepts</w:t>
      </w:r>
      <w:r>
        <w:tab/>
      </w:r>
      <w:r w:rsidR="00025549">
        <w:fldChar w:fldCharType="begin"/>
      </w:r>
      <w:r>
        <w:instrText xml:space="preserve"> PAGEREF _Toc470165582 \h </w:instrText>
      </w:r>
      <w:r w:rsidR="00025549">
        <w:fldChar w:fldCharType="separate"/>
      </w:r>
      <w:r w:rsidR="00997E01">
        <w:t>27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6.2.3.2</w:t>
      </w:r>
      <w:r>
        <w:tab/>
        <w:t>Detailed Descriptions</w:t>
      </w:r>
      <w:r>
        <w:tab/>
      </w:r>
      <w:r w:rsidR="00025549">
        <w:fldChar w:fldCharType="begin"/>
      </w:r>
      <w:r>
        <w:instrText xml:space="preserve"> PAGEREF _Toc470165583 \h </w:instrText>
      </w:r>
      <w:r w:rsidR="00025549">
        <w:fldChar w:fldCharType="separate"/>
      </w:r>
      <w:r w:rsidR="00997E01">
        <w:t>28</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6.2.4</w:t>
      </w:r>
      <w:r>
        <w:tab/>
        <w:t>Device Management</w:t>
      </w:r>
      <w:r>
        <w:tab/>
      </w:r>
      <w:r w:rsidR="00025549">
        <w:fldChar w:fldCharType="begin"/>
      </w:r>
      <w:r>
        <w:instrText xml:space="preserve"> PAGEREF _Toc470165584 \h </w:instrText>
      </w:r>
      <w:r w:rsidR="00025549">
        <w:fldChar w:fldCharType="separate"/>
      </w:r>
      <w:r w:rsidR="00997E01">
        <w:t>28</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6.2.4.1</w:t>
      </w:r>
      <w:r>
        <w:tab/>
        <w:t>General Concepts</w:t>
      </w:r>
      <w:r>
        <w:tab/>
      </w:r>
      <w:r w:rsidR="00025549">
        <w:fldChar w:fldCharType="begin"/>
      </w:r>
      <w:r>
        <w:instrText xml:space="preserve"> PAGEREF _Toc470165585 \h </w:instrText>
      </w:r>
      <w:r w:rsidR="00025549">
        <w:fldChar w:fldCharType="separate"/>
      </w:r>
      <w:r w:rsidR="00997E01">
        <w:t>28</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6.2.4.1.0</w:t>
      </w:r>
      <w:r>
        <w:tab/>
        <w:t>Overview</w:t>
      </w:r>
      <w:r>
        <w:tab/>
      </w:r>
      <w:r w:rsidR="00025549">
        <w:fldChar w:fldCharType="begin"/>
      </w:r>
      <w:r>
        <w:instrText xml:space="preserve"> PAGEREF _Toc470165586 \h </w:instrText>
      </w:r>
      <w:r w:rsidR="00025549">
        <w:fldChar w:fldCharType="separate"/>
      </w:r>
      <w:r w:rsidR="00997E01">
        <w:t>28</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6.2.4.1.1</w:t>
      </w:r>
      <w:r>
        <w:tab/>
        <w:t>Device Management Architecture</w:t>
      </w:r>
      <w:r>
        <w:tab/>
      </w:r>
      <w:r w:rsidR="00025549">
        <w:fldChar w:fldCharType="begin"/>
      </w:r>
      <w:r>
        <w:instrText xml:space="preserve"> PAGEREF _Toc470165587 \h </w:instrText>
      </w:r>
      <w:r w:rsidR="00025549">
        <w:fldChar w:fldCharType="separate"/>
      </w:r>
      <w:r w:rsidR="00997E01">
        <w:t>28</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6.2.4.1.2</w:t>
      </w:r>
      <w:r>
        <w:tab/>
        <w:t>Management Server Interaction</w:t>
      </w:r>
      <w:r>
        <w:tab/>
      </w:r>
      <w:r w:rsidR="00025549">
        <w:fldChar w:fldCharType="begin"/>
      </w:r>
      <w:r>
        <w:instrText xml:space="preserve"> PAGEREF _Toc470165588 \h </w:instrText>
      </w:r>
      <w:r w:rsidR="00025549">
        <w:fldChar w:fldCharType="separate"/>
      </w:r>
      <w:r w:rsidR="00997E01">
        <w:t>29</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6.2.4.1.3</w:t>
      </w:r>
      <w:r>
        <w:tab/>
        <w:t>Management Client Interaction</w:t>
      </w:r>
      <w:r>
        <w:tab/>
      </w:r>
      <w:r w:rsidR="00025549">
        <w:fldChar w:fldCharType="begin"/>
      </w:r>
      <w:r>
        <w:instrText xml:space="preserve"> PAGEREF _Toc470165589 \h </w:instrText>
      </w:r>
      <w:r w:rsidR="00025549">
        <w:fldChar w:fldCharType="separate"/>
      </w:r>
      <w:r w:rsidR="00997E01">
        <w:t>31</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6.2.4.1.4</w:t>
      </w:r>
      <w:r>
        <w:tab/>
        <w:t>Device Management Resource Lifecycle</w:t>
      </w:r>
      <w:r>
        <w:tab/>
      </w:r>
      <w:r w:rsidR="00025549">
        <w:fldChar w:fldCharType="begin"/>
      </w:r>
      <w:r>
        <w:instrText xml:space="preserve"> PAGEREF _Toc470165590 \h </w:instrText>
      </w:r>
      <w:r w:rsidR="00025549">
        <w:fldChar w:fldCharType="separate"/>
      </w:r>
      <w:r w:rsidR="00997E01">
        <w:t>32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6.2.4.2</w:t>
      </w:r>
      <w:r>
        <w:tab/>
        <w:t>Detailed Descriptions</w:t>
      </w:r>
      <w:r>
        <w:tab/>
      </w:r>
      <w:r w:rsidR="00025549">
        <w:fldChar w:fldCharType="begin"/>
      </w:r>
      <w:r>
        <w:instrText xml:space="preserve"> PAGEREF _Toc470165591 \h </w:instrText>
      </w:r>
      <w:r w:rsidR="00025549">
        <w:fldChar w:fldCharType="separate"/>
      </w:r>
      <w:r w:rsidR="00997E01">
        <w:t>32</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6.2.4.2.0</w:t>
      </w:r>
      <w:r>
        <w:tab/>
        <w:t>Overview</w:t>
      </w:r>
      <w:r>
        <w:tab/>
      </w:r>
      <w:r w:rsidR="00025549">
        <w:fldChar w:fldCharType="begin"/>
      </w:r>
      <w:r>
        <w:instrText xml:space="preserve"> PAGEREF _Toc470165592 \h </w:instrText>
      </w:r>
      <w:r w:rsidR="00025549">
        <w:fldChar w:fldCharType="separate"/>
      </w:r>
      <w:r w:rsidR="00997E01">
        <w:t>32</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6.2.4.2.1</w:t>
      </w:r>
      <w:r>
        <w:tab/>
        <w:t>Device Configuration Function</w:t>
      </w:r>
      <w:r>
        <w:tab/>
      </w:r>
      <w:r w:rsidR="00025549">
        <w:fldChar w:fldCharType="begin"/>
      </w:r>
      <w:r>
        <w:instrText xml:space="preserve"> PAGEREF _Toc470165593 \h </w:instrText>
      </w:r>
      <w:r w:rsidR="00025549">
        <w:fldChar w:fldCharType="separate"/>
      </w:r>
      <w:r w:rsidR="00997E01">
        <w:t>33</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6.2.4.2.2</w:t>
      </w:r>
      <w:r>
        <w:tab/>
        <w:t>Device Diagnostics and Monitoring Function</w:t>
      </w:r>
      <w:r>
        <w:tab/>
      </w:r>
      <w:r w:rsidR="00025549">
        <w:fldChar w:fldCharType="begin"/>
      </w:r>
      <w:r>
        <w:instrText xml:space="preserve"> PAGEREF _Toc470165594 \h </w:instrText>
      </w:r>
      <w:r w:rsidR="00025549">
        <w:fldChar w:fldCharType="separate"/>
      </w:r>
      <w:r w:rsidR="00997E01">
        <w:t>33</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6.2.4.2.3</w:t>
      </w:r>
      <w:r>
        <w:tab/>
        <w:t>Device Firmware Management Function</w:t>
      </w:r>
      <w:r>
        <w:tab/>
      </w:r>
      <w:r w:rsidR="00025549">
        <w:fldChar w:fldCharType="begin"/>
      </w:r>
      <w:r>
        <w:instrText xml:space="preserve"> PAGEREF _Toc470165595 \h </w:instrText>
      </w:r>
      <w:r w:rsidR="00025549">
        <w:fldChar w:fldCharType="separate"/>
      </w:r>
      <w:r w:rsidR="00997E01">
        <w:t>34</w:t>
      </w:r>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6.2.4.2.4</w:t>
      </w:r>
      <w:r>
        <w:tab/>
        <w:t>Device Topology Management Function</w:t>
      </w:r>
      <w:r>
        <w:tab/>
      </w:r>
      <w:r w:rsidR="00025549">
        <w:fldChar w:fldCharType="begin"/>
      </w:r>
      <w:r>
        <w:instrText xml:space="preserve"> PAGEREF _Toc470165596 \h </w:instrText>
      </w:r>
      <w:r w:rsidR="00025549">
        <w:fldChar w:fldCharType="separate"/>
      </w:r>
      <w:r w:rsidR="00997E01">
        <w:t>34</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6.2.5</w:t>
      </w:r>
      <w:r>
        <w:tab/>
        <w:t>Discovery</w:t>
      </w:r>
      <w:r>
        <w:tab/>
      </w:r>
      <w:r w:rsidR="00025549">
        <w:fldChar w:fldCharType="begin"/>
      </w:r>
      <w:r>
        <w:instrText xml:space="preserve"> PAGEREF _Toc470165597 \h </w:instrText>
      </w:r>
      <w:r w:rsidR="00025549">
        <w:fldChar w:fldCharType="separate"/>
      </w:r>
      <w:r w:rsidR="00997E01">
        <w:t>34</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6.2.5.1</w:t>
      </w:r>
      <w:r>
        <w:tab/>
        <w:t>General Concepts</w:t>
      </w:r>
      <w:r>
        <w:tab/>
      </w:r>
      <w:r w:rsidR="00025549">
        <w:fldChar w:fldCharType="begin"/>
      </w:r>
      <w:r>
        <w:instrText xml:space="preserve"> PAGEREF _Toc470165598 \h </w:instrText>
      </w:r>
      <w:r w:rsidR="00025549">
        <w:fldChar w:fldCharType="separate"/>
      </w:r>
      <w:r w:rsidR="00997E01">
        <w:t>34</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6.2.5.2</w:t>
      </w:r>
      <w:r>
        <w:tab/>
        <w:t>Detailed Descriptions</w:t>
      </w:r>
      <w:r>
        <w:tab/>
      </w:r>
      <w:r w:rsidR="00025549">
        <w:fldChar w:fldCharType="begin"/>
      </w:r>
      <w:r>
        <w:instrText xml:space="preserve"> PAGEREF _Toc470165599 \h </w:instrText>
      </w:r>
      <w:r w:rsidR="00025549">
        <w:fldChar w:fldCharType="separate"/>
      </w:r>
      <w:r w:rsidR="00997E01">
        <w:t>34</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6.2.6</w:t>
      </w:r>
      <w:r>
        <w:tab/>
        <w:t>Group Management</w:t>
      </w:r>
      <w:r>
        <w:tab/>
      </w:r>
      <w:r w:rsidR="00025549">
        <w:fldChar w:fldCharType="begin"/>
      </w:r>
      <w:r>
        <w:instrText xml:space="preserve"> PAGEREF _Toc470165600 \h </w:instrText>
      </w:r>
      <w:r w:rsidR="00025549">
        <w:fldChar w:fldCharType="separate"/>
      </w:r>
      <w:r w:rsidR="00997E01">
        <w:t>35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6.2.6.1</w:t>
      </w:r>
      <w:r>
        <w:tab/>
        <w:t>General Concepts</w:t>
      </w:r>
      <w:r>
        <w:tab/>
      </w:r>
      <w:r w:rsidR="00025549">
        <w:fldChar w:fldCharType="begin"/>
      </w:r>
      <w:r>
        <w:instrText xml:space="preserve"> PAGEREF _Toc470165601 \h </w:instrText>
      </w:r>
      <w:r w:rsidR="00025549">
        <w:fldChar w:fldCharType="separate"/>
      </w:r>
      <w:r w:rsidR="00997E01">
        <w:t>35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6.2.6.2</w:t>
      </w:r>
      <w:r>
        <w:tab/>
        <w:t>Detailed Descriptions</w:t>
      </w:r>
      <w:r>
        <w:tab/>
      </w:r>
      <w:r w:rsidR="00025549">
        <w:fldChar w:fldCharType="begin"/>
      </w:r>
      <w:r>
        <w:instrText xml:space="preserve"> PAGEREF _Toc470165602 \h </w:instrText>
      </w:r>
      <w:r w:rsidR="00025549">
        <w:fldChar w:fldCharType="separate"/>
      </w:r>
      <w:r w:rsidR="00997E01">
        <w:t>35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6.2.7</w:t>
      </w:r>
      <w:r>
        <w:tab/>
        <w:t>Location</w:t>
      </w:r>
      <w:r>
        <w:tab/>
      </w:r>
      <w:r w:rsidR="00025549">
        <w:fldChar w:fldCharType="begin"/>
      </w:r>
      <w:r>
        <w:instrText xml:space="preserve"> PAGEREF _Toc470165603 \h </w:instrText>
      </w:r>
      <w:r w:rsidR="00025549">
        <w:fldChar w:fldCharType="separate"/>
      </w:r>
      <w:r w:rsidR="00997E01">
        <w:t>35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6.2.7.1</w:t>
      </w:r>
      <w:r>
        <w:tab/>
        <w:t>General Concepts</w:t>
      </w:r>
      <w:r>
        <w:tab/>
      </w:r>
      <w:r w:rsidR="00025549">
        <w:fldChar w:fldCharType="begin"/>
      </w:r>
      <w:r>
        <w:instrText xml:space="preserve"> PAGEREF _Toc470165604 \h </w:instrText>
      </w:r>
      <w:r w:rsidR="00025549">
        <w:fldChar w:fldCharType="separate"/>
      </w:r>
      <w:r w:rsidR="00997E01">
        <w:t>35</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6.2.7.2</w:t>
      </w:r>
      <w:r>
        <w:tab/>
        <w:t>Detailed Descriptions</w:t>
      </w:r>
      <w:r>
        <w:tab/>
      </w:r>
      <w:r w:rsidR="00025549">
        <w:fldChar w:fldCharType="begin"/>
      </w:r>
      <w:r>
        <w:instrText xml:space="preserve"> PAGEREF _Toc470165605 \h </w:instrText>
      </w:r>
      <w:r w:rsidR="00025549">
        <w:fldChar w:fldCharType="separate"/>
      </w:r>
      <w:r w:rsidR="00997E01">
        <w:t>36</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6.2.8</w:t>
      </w:r>
      <w:r>
        <w:tab/>
        <w:t>Network Service Exposure, Service Execution and Triggering</w:t>
      </w:r>
      <w:r>
        <w:tab/>
      </w:r>
      <w:r w:rsidR="00025549">
        <w:fldChar w:fldCharType="begin"/>
      </w:r>
      <w:r>
        <w:instrText xml:space="preserve"> PAGEREF _Toc470165606 \h </w:instrText>
      </w:r>
      <w:r w:rsidR="00025549">
        <w:fldChar w:fldCharType="separate"/>
      </w:r>
      <w:r w:rsidR="00997E01">
        <w:t>36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6.2.8.1</w:t>
      </w:r>
      <w:r>
        <w:tab/>
        <w:t>General Concepts</w:t>
      </w:r>
      <w:r>
        <w:tab/>
      </w:r>
      <w:r w:rsidR="00025549">
        <w:fldChar w:fldCharType="begin"/>
      </w:r>
      <w:r>
        <w:instrText xml:space="preserve"> PAGEREF _Toc470165607 \h </w:instrText>
      </w:r>
      <w:r w:rsidR="00025549">
        <w:fldChar w:fldCharType="separate"/>
      </w:r>
      <w:r w:rsidR="00997E01">
        <w:t>36</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6.2.8.2</w:t>
      </w:r>
      <w:r>
        <w:tab/>
        <w:t>Detailed Descriptions</w:t>
      </w:r>
      <w:r>
        <w:tab/>
      </w:r>
      <w:r w:rsidR="00025549">
        <w:fldChar w:fldCharType="begin"/>
      </w:r>
      <w:r>
        <w:instrText xml:space="preserve"> PAGEREF _Toc470165608 \h </w:instrText>
      </w:r>
      <w:r w:rsidR="00025549">
        <w:fldChar w:fldCharType="separate"/>
      </w:r>
      <w:r w:rsidR="00997E01">
        <w:t>36</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6.2.9</w:t>
      </w:r>
      <w:r>
        <w:tab/>
        <w:t>Registration</w:t>
      </w:r>
      <w:r>
        <w:tab/>
      </w:r>
      <w:r w:rsidR="00025549">
        <w:fldChar w:fldCharType="begin"/>
      </w:r>
      <w:r>
        <w:instrText xml:space="preserve"> PAGEREF _Toc470165609 \h </w:instrText>
      </w:r>
      <w:r w:rsidR="00025549">
        <w:fldChar w:fldCharType="separate"/>
      </w:r>
      <w:r w:rsidR="00997E01">
        <w:t>37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6.2.9.1</w:t>
      </w:r>
      <w:r>
        <w:tab/>
        <w:t>General Concepts</w:t>
      </w:r>
      <w:r>
        <w:tab/>
      </w:r>
      <w:r w:rsidR="00025549">
        <w:fldChar w:fldCharType="begin"/>
      </w:r>
      <w:r>
        <w:instrText xml:space="preserve"> PAGEREF _Toc470165610 \h </w:instrText>
      </w:r>
      <w:r w:rsidR="00025549">
        <w:fldChar w:fldCharType="separate"/>
      </w:r>
      <w:r w:rsidR="00997E01">
        <w:t>37</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6.2.9.2</w:t>
      </w:r>
      <w:r>
        <w:tab/>
        <w:t>Detailed Descriptions</w:t>
      </w:r>
      <w:r>
        <w:tab/>
      </w:r>
      <w:r w:rsidR="00025549">
        <w:fldChar w:fldCharType="begin"/>
      </w:r>
      <w:r>
        <w:instrText xml:space="preserve"> PAGEREF _Toc470165611 \h </w:instrText>
      </w:r>
      <w:r w:rsidR="00025549">
        <w:fldChar w:fldCharType="separate"/>
      </w:r>
      <w:r w:rsidR="00997E01">
        <w:t>37</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6.2.10</w:t>
      </w:r>
      <w:r>
        <w:tab/>
        <w:t>Security</w:t>
      </w:r>
      <w:r>
        <w:tab/>
      </w:r>
      <w:r w:rsidR="00025549">
        <w:fldChar w:fldCharType="begin"/>
      </w:r>
      <w:r>
        <w:instrText xml:space="preserve"> PAGEREF _Toc470165612 \h </w:instrText>
      </w:r>
      <w:r w:rsidR="00025549">
        <w:fldChar w:fldCharType="separate"/>
      </w:r>
      <w:r w:rsidR="00997E01">
        <w:t>38</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6.2.10.1</w:t>
      </w:r>
      <w:r>
        <w:tab/>
        <w:t>General Concepts</w:t>
      </w:r>
      <w:r>
        <w:tab/>
      </w:r>
      <w:r w:rsidR="00025549">
        <w:fldChar w:fldCharType="begin"/>
      </w:r>
      <w:r>
        <w:instrText xml:space="preserve"> PAGEREF _Toc470165613 \h </w:instrText>
      </w:r>
      <w:r w:rsidR="00025549">
        <w:fldChar w:fldCharType="separate"/>
      </w:r>
      <w:r w:rsidR="00997E01">
        <w:t>38</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6.2.10.2</w:t>
      </w:r>
      <w:r>
        <w:tab/>
        <w:t>Detailed Descriptions</w:t>
      </w:r>
      <w:r>
        <w:tab/>
      </w:r>
      <w:r w:rsidR="00025549">
        <w:fldChar w:fldCharType="begin"/>
      </w:r>
      <w:r>
        <w:instrText xml:space="preserve"> PAGEREF _Toc470165614 \h </w:instrText>
      </w:r>
      <w:r w:rsidR="00025549">
        <w:fldChar w:fldCharType="separate"/>
      </w:r>
      <w:r w:rsidR="00997E01">
        <w:t>38</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6.2.11</w:t>
      </w:r>
      <w:r>
        <w:tab/>
        <w:t>Service Charging and Accounting</w:t>
      </w:r>
      <w:r>
        <w:tab/>
      </w:r>
      <w:r w:rsidR="00025549">
        <w:fldChar w:fldCharType="begin"/>
      </w:r>
      <w:r>
        <w:instrText xml:space="preserve"> PAGEREF _Toc470165615 \h </w:instrText>
      </w:r>
      <w:r w:rsidR="00025549">
        <w:fldChar w:fldCharType="separate"/>
      </w:r>
      <w:r w:rsidR="00997E01">
        <w:t>39</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6.2.11.1</w:t>
      </w:r>
      <w:r>
        <w:tab/>
        <w:t>General Concepts</w:t>
      </w:r>
      <w:r>
        <w:tab/>
      </w:r>
      <w:r w:rsidR="00025549">
        <w:fldChar w:fldCharType="begin"/>
      </w:r>
      <w:r>
        <w:instrText xml:space="preserve"> PAGEREF _Toc470165616 \h </w:instrText>
      </w:r>
      <w:r w:rsidR="00025549">
        <w:fldChar w:fldCharType="separate"/>
      </w:r>
      <w:r w:rsidR="00997E01">
        <w:t>39</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6.2.11.2</w:t>
      </w:r>
      <w:r>
        <w:tab/>
        <w:t>Detailed Descriptions</w:t>
      </w:r>
      <w:r>
        <w:tab/>
      </w:r>
      <w:r w:rsidR="00025549">
        <w:fldChar w:fldCharType="begin"/>
      </w:r>
      <w:r>
        <w:instrText xml:space="preserve"> PAGEREF _Toc470165617 \h </w:instrText>
      </w:r>
      <w:r w:rsidR="00025549">
        <w:fldChar w:fldCharType="separate"/>
      </w:r>
      <w:r w:rsidR="00997E01">
        <w:t>39</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6.2.12</w:t>
      </w:r>
      <w:r>
        <w:tab/>
        <w:t>Subscription and Notification</w:t>
      </w:r>
      <w:r>
        <w:tab/>
      </w:r>
      <w:r w:rsidR="00025549">
        <w:fldChar w:fldCharType="begin"/>
      </w:r>
      <w:r>
        <w:instrText xml:space="preserve"> PAGEREF _Toc470165618 \h </w:instrText>
      </w:r>
      <w:r w:rsidR="00025549">
        <w:fldChar w:fldCharType="separate"/>
      </w:r>
      <w:r w:rsidR="00997E01">
        <w:t>40</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6.2.12.1</w:t>
      </w:r>
      <w:r>
        <w:tab/>
        <w:t>General Concepts</w:t>
      </w:r>
      <w:r>
        <w:tab/>
      </w:r>
      <w:r w:rsidR="00025549">
        <w:fldChar w:fldCharType="begin"/>
      </w:r>
      <w:r>
        <w:instrText xml:space="preserve"> PAGEREF _Toc470165619 \h </w:instrText>
      </w:r>
      <w:r w:rsidR="00025549">
        <w:fldChar w:fldCharType="separate"/>
      </w:r>
      <w:r w:rsidR="00997E01">
        <w:t>40</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6.2.12.2</w:t>
      </w:r>
      <w:r>
        <w:tab/>
        <w:t>Detailed Descriptions</w:t>
      </w:r>
      <w:r>
        <w:tab/>
      </w:r>
      <w:r w:rsidR="00025549">
        <w:fldChar w:fldCharType="begin"/>
      </w:r>
      <w:r>
        <w:instrText xml:space="preserve"> PAGEREF _Toc470165620 \h </w:instrText>
      </w:r>
      <w:r w:rsidR="00025549">
        <w:fldChar w:fldCharType="separate"/>
      </w:r>
      <w:r w:rsidR="00997E01">
        <w:t>40</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6.3</w:t>
      </w:r>
      <w:r>
        <w:tab/>
        <w:t>Security Aspects</w:t>
      </w:r>
      <w:r>
        <w:tab/>
      </w:r>
      <w:r w:rsidR="00025549">
        <w:fldChar w:fldCharType="begin"/>
      </w:r>
      <w:r>
        <w:instrText xml:space="preserve"> PAGEREF _Toc470165621 \h </w:instrText>
      </w:r>
      <w:r w:rsidR="00025549">
        <w:fldChar w:fldCharType="separate"/>
      </w:r>
      <w:r w:rsidR="00997E01">
        <w:t>41</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6.4</w:t>
      </w:r>
      <w:r>
        <w:tab/>
        <w:t>Intra-M2M SP Communication</w:t>
      </w:r>
      <w:r>
        <w:tab/>
      </w:r>
      <w:r w:rsidR="00025549">
        <w:fldChar w:fldCharType="begin"/>
      </w:r>
      <w:r>
        <w:instrText xml:space="preserve"> PAGEREF _Toc470165622 \h </w:instrText>
      </w:r>
      <w:r w:rsidR="00025549">
        <w:fldChar w:fldCharType="separate"/>
      </w:r>
      <w:r w:rsidR="00997E01">
        <w:t>41</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6.5</w:t>
      </w:r>
      <w:r>
        <w:tab/>
        <w:t>Inter-M2M SP Communication</w:t>
      </w:r>
      <w:r>
        <w:tab/>
      </w:r>
      <w:r w:rsidR="00025549">
        <w:fldChar w:fldCharType="begin"/>
      </w:r>
      <w:r>
        <w:instrText xml:space="preserve"> PAGEREF _Toc470165623 \h </w:instrText>
      </w:r>
      <w:r w:rsidR="00025549">
        <w:fldChar w:fldCharType="separate"/>
      </w:r>
      <w:r w:rsidR="00997E01">
        <w:t>42</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6.5.1</w:t>
      </w:r>
      <w:r>
        <w:tab/>
        <w:t>Inter M2M SP Communication for oneM2M Compliant Nodes</w:t>
      </w:r>
      <w:r>
        <w:tab/>
      </w:r>
      <w:r w:rsidR="00025549">
        <w:fldChar w:fldCharType="begin"/>
      </w:r>
      <w:r>
        <w:instrText xml:space="preserve"> PAGEREF _Toc470165624 \h </w:instrText>
      </w:r>
      <w:r w:rsidR="00025549">
        <w:fldChar w:fldCharType="separate"/>
      </w:r>
      <w:r w:rsidR="00997E01">
        <w:t>42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6.5.1.0</w:t>
      </w:r>
      <w:r>
        <w:tab/>
        <w:t>Overview</w:t>
      </w:r>
      <w:r>
        <w:tab/>
      </w:r>
      <w:r w:rsidR="00025549">
        <w:fldChar w:fldCharType="begin"/>
      </w:r>
      <w:r>
        <w:instrText xml:space="preserve"> PAGEREF _Toc470165625 \h </w:instrText>
      </w:r>
      <w:r w:rsidR="00025549">
        <w:fldChar w:fldCharType="separate"/>
      </w:r>
      <w:r w:rsidR="00997E01">
        <w:t>42</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6.5.1.1</w:t>
      </w:r>
      <w:r>
        <w:tab/>
        <w:t>Public Domain Names and CSEs</w:t>
      </w:r>
      <w:r>
        <w:tab/>
      </w:r>
      <w:r w:rsidR="00025549">
        <w:fldChar w:fldCharType="begin"/>
      </w:r>
      <w:r>
        <w:instrText xml:space="preserve"> PAGEREF _Toc470165626 \h </w:instrText>
      </w:r>
      <w:r w:rsidR="00025549">
        <w:fldChar w:fldCharType="separate"/>
      </w:r>
      <w:r w:rsidR="00997E01">
        <w:t>42</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6.5.2</w:t>
      </w:r>
      <w:r>
        <w:tab/>
        <w:t>Inter M2M SP Generic Procedures</w:t>
      </w:r>
      <w:r>
        <w:tab/>
      </w:r>
      <w:r w:rsidR="00025549">
        <w:fldChar w:fldCharType="begin"/>
      </w:r>
      <w:r>
        <w:instrText xml:space="preserve"> PAGEREF _Toc470165627 \h </w:instrText>
      </w:r>
      <w:r w:rsidR="00025549">
        <w:fldChar w:fldCharType="separate"/>
      </w:r>
      <w:r w:rsidR="00997E01">
        <w:t>43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6.5.2.0</w:t>
      </w:r>
      <w:r w:rsidRPr="00037B5C">
        <w:rPr>
          <w:rFonts w:eastAsia="SimSun"/>
          <w:lang w:eastAsia="zh-CN"/>
        </w:rPr>
        <w:tab/>
      </w:r>
      <w:r>
        <w:t>Overview</w:t>
      </w:r>
      <w:r>
        <w:tab/>
      </w:r>
      <w:r w:rsidR="00025549">
        <w:fldChar w:fldCharType="begin"/>
      </w:r>
      <w:r>
        <w:instrText xml:space="preserve"> PAGEREF _Toc470165628 \h </w:instrText>
      </w:r>
      <w:r w:rsidR="00025549">
        <w:fldChar w:fldCharType="separate"/>
      </w:r>
      <w:r w:rsidR="00997E01">
        <w:t>43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6.5.2.1</w:t>
      </w:r>
      <w:r>
        <w:tab/>
        <w:t>Actions of the Originating M2M Node in the Originating Domain</w:t>
      </w:r>
      <w:r>
        <w:tab/>
      </w:r>
      <w:r w:rsidR="00025549">
        <w:fldChar w:fldCharType="begin"/>
      </w:r>
      <w:r>
        <w:instrText xml:space="preserve"> PAGEREF _Toc470165629 \h </w:instrText>
      </w:r>
      <w:r w:rsidR="00025549">
        <w:fldChar w:fldCharType="separate"/>
      </w:r>
      <w:r w:rsidR="00997E01">
        <w:t>43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6.5.2.2</w:t>
      </w:r>
      <w:r>
        <w:tab/>
        <w:t>Actions of the Receiving CSE in the Originating Domain</w:t>
      </w:r>
      <w:r>
        <w:tab/>
      </w:r>
      <w:r w:rsidR="00025549">
        <w:fldChar w:fldCharType="begin"/>
      </w:r>
      <w:r>
        <w:instrText xml:space="preserve"> PAGEREF _Toc470165630 \h </w:instrText>
      </w:r>
      <w:r w:rsidR="00025549">
        <w:fldChar w:fldCharType="separate"/>
      </w:r>
      <w:r w:rsidR="00997E01">
        <w:t>43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6.5.2.3</w:t>
      </w:r>
      <w:r>
        <w:tab/>
        <w:t>Actions in the IN of the Target Domain</w:t>
      </w:r>
      <w:r>
        <w:tab/>
      </w:r>
      <w:r w:rsidR="00025549">
        <w:fldChar w:fldCharType="begin"/>
      </w:r>
      <w:r>
        <w:instrText xml:space="preserve"> PAGEREF _Toc470165631 \h </w:instrText>
      </w:r>
      <w:r w:rsidR="00025549">
        <w:fldChar w:fldCharType="separate"/>
      </w:r>
      <w:r w:rsidR="00997E01">
        <w:t>43</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6.5.3</w:t>
      </w:r>
      <w:r>
        <w:tab/>
        <w:t>DNS Provisioning for Inter-M2M SP Communication</w:t>
      </w:r>
      <w:r>
        <w:tab/>
      </w:r>
      <w:r w:rsidR="00025549">
        <w:fldChar w:fldCharType="begin"/>
      </w:r>
      <w:r>
        <w:instrText xml:space="preserve"> PAGEREF _Toc470165632 \h </w:instrText>
      </w:r>
      <w:r w:rsidR="00025549">
        <w:fldChar w:fldCharType="separate"/>
      </w:r>
      <w:r w:rsidR="00997E01">
        <w:t>43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6.5.3.0</w:t>
      </w:r>
      <w:r>
        <w:tab/>
        <w:t>Overview</w:t>
      </w:r>
      <w:r>
        <w:tab/>
      </w:r>
      <w:r w:rsidR="00025549">
        <w:fldChar w:fldCharType="begin"/>
      </w:r>
      <w:r>
        <w:instrText xml:space="preserve"> PAGEREF _Toc470165633 \h </w:instrText>
      </w:r>
      <w:r w:rsidR="00025549">
        <w:fldChar w:fldCharType="separate"/>
      </w:r>
      <w:r w:rsidR="00997E01">
        <w:t>43</w:t>
      </w:r>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6.5.3.1</w:t>
      </w:r>
      <w:r>
        <w:tab/>
        <w:t>Inter-M2M SP Communication Access Control Policies</w:t>
      </w:r>
      <w:r>
        <w:tab/>
      </w:r>
      <w:r w:rsidR="00025549">
        <w:fldChar w:fldCharType="begin"/>
      </w:r>
      <w:r>
        <w:instrText xml:space="preserve"> PAGEREF _Toc470165634 \h </w:instrText>
      </w:r>
      <w:r w:rsidR="00025549">
        <w:fldChar w:fldCharType="separate"/>
      </w:r>
      <w:r w:rsidR="00997E01">
        <w:t>44</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6.5.4</w:t>
      </w:r>
      <w:r>
        <w:tab/>
        <w:t>Conditional Inter-M2M Service Provider CSE Registration</w:t>
      </w:r>
      <w:r>
        <w:tab/>
      </w:r>
      <w:r w:rsidR="00025549">
        <w:fldChar w:fldCharType="begin"/>
      </w:r>
      <w:r>
        <w:instrText xml:space="preserve"> PAGEREF _Toc470165635 \h </w:instrText>
      </w:r>
      <w:r w:rsidR="00025549">
        <w:fldChar w:fldCharType="separate"/>
      </w:r>
      <w:r w:rsidR="00997E01">
        <w:t>44</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6.6</w:t>
      </w:r>
      <w:r>
        <w:tab/>
        <w:t>M2M Service Subscription</w:t>
      </w:r>
      <w:r>
        <w:tab/>
      </w:r>
      <w:r w:rsidR="00025549">
        <w:fldChar w:fldCharType="begin"/>
      </w:r>
      <w:r>
        <w:instrText xml:space="preserve"> PAGEREF _Toc470165636 \h </w:instrText>
      </w:r>
      <w:r w:rsidR="00025549">
        <w:fldChar w:fldCharType="separate"/>
      </w:r>
      <w:r w:rsidR="00997E01">
        <w:t>44</w:t>
      </w:r>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7</w:t>
      </w:r>
      <w:r>
        <w:tab/>
        <w:t>M2M Entities and Object Identification</w:t>
      </w:r>
      <w:r>
        <w:tab/>
      </w:r>
      <w:r w:rsidR="00025549">
        <w:fldChar w:fldCharType="begin"/>
      </w:r>
      <w:r>
        <w:instrText xml:space="preserve"> PAGEREF _Toc470165637 \h </w:instrText>
      </w:r>
      <w:r w:rsidR="00025549">
        <w:fldChar w:fldCharType="separate"/>
      </w:r>
      <w:r w:rsidR="00997E01">
        <w:t>45</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7.1</w:t>
      </w:r>
      <w:r>
        <w:tab/>
        <w:t>M2M Identifiers</w:t>
      </w:r>
      <w:r>
        <w:tab/>
      </w:r>
      <w:r w:rsidR="00025549">
        <w:fldChar w:fldCharType="begin"/>
      </w:r>
      <w:r>
        <w:instrText xml:space="preserve"> PAGEREF _Toc470165638 \h </w:instrText>
      </w:r>
      <w:r w:rsidR="00025549">
        <w:fldChar w:fldCharType="separate"/>
      </w:r>
      <w:r w:rsidR="00997E01">
        <w:t>45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7.1.0</w:t>
      </w:r>
      <w:r>
        <w:tab/>
        <w:t>Overview</w:t>
      </w:r>
      <w:r>
        <w:tab/>
      </w:r>
      <w:r w:rsidR="00025549">
        <w:fldChar w:fldCharType="begin"/>
      </w:r>
      <w:r>
        <w:instrText xml:space="preserve"> PAGEREF _Toc470165639 \h </w:instrText>
      </w:r>
      <w:r w:rsidR="00025549">
        <w:fldChar w:fldCharType="separate"/>
      </w:r>
      <w:r w:rsidR="00997E01">
        <w:t>45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7.1.1</w:t>
      </w:r>
      <w:r>
        <w:tab/>
        <w:t>M2M Service Provider Identifier (M2M-SP-ID)</w:t>
      </w:r>
      <w:r>
        <w:tab/>
      </w:r>
      <w:r w:rsidR="00025549">
        <w:fldChar w:fldCharType="begin"/>
      </w:r>
      <w:r>
        <w:instrText xml:space="preserve"> PAGEREF _Toc470165640 \h </w:instrText>
      </w:r>
      <w:r w:rsidR="00025549">
        <w:fldChar w:fldCharType="separate"/>
      </w:r>
      <w:r w:rsidR="00997E01">
        <w:t>45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rsidRPr="00037B5C">
        <w:rPr>
          <w:lang w:val="fr-FR"/>
        </w:rPr>
        <w:t>7.1.2</w:t>
      </w:r>
      <w:r w:rsidRPr="00037B5C">
        <w:rPr>
          <w:lang w:val="fr-FR"/>
        </w:rPr>
        <w:tab/>
        <w:t>Application Entity Identifier (AE-ID)</w:t>
      </w:r>
      <w:r>
        <w:tab/>
      </w:r>
      <w:r w:rsidR="00025549">
        <w:fldChar w:fldCharType="begin"/>
      </w:r>
      <w:r>
        <w:instrText xml:space="preserve"> PAGEREF _Toc470165641 \h </w:instrText>
      </w:r>
      <w:r w:rsidR="00025549">
        <w:fldChar w:fldCharType="separate"/>
      </w:r>
      <w:r w:rsidR="00997E01">
        <w:t>45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7.1.3</w:t>
      </w:r>
      <w:r>
        <w:tab/>
        <w:t>Application Identifier (App-ID)</w:t>
      </w:r>
      <w:r>
        <w:tab/>
      </w:r>
      <w:r w:rsidR="00025549">
        <w:fldChar w:fldCharType="begin"/>
      </w:r>
      <w:r>
        <w:instrText xml:space="preserve"> PAGEREF _Toc470165642 \h </w:instrText>
      </w:r>
      <w:r w:rsidR="00025549">
        <w:fldChar w:fldCharType="separate"/>
      </w:r>
      <w:r w:rsidR="00997E01">
        <w:t>45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7.1.4</w:t>
      </w:r>
      <w:r>
        <w:tab/>
        <w:t>CSE Identifier (CSE-ID)</w:t>
      </w:r>
      <w:r>
        <w:tab/>
      </w:r>
      <w:r w:rsidR="00025549">
        <w:fldChar w:fldCharType="begin"/>
      </w:r>
      <w:r>
        <w:instrText xml:space="preserve"> PAGEREF _Toc470165643 \h </w:instrText>
      </w:r>
      <w:r w:rsidR="00025549">
        <w:fldChar w:fldCharType="separate"/>
      </w:r>
      <w:r w:rsidR="00997E01">
        <w:t>45</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rsidRPr="00037B5C">
        <w:rPr>
          <w:lang w:val="fr-FR"/>
        </w:rPr>
        <w:t>7.1.5</w:t>
      </w:r>
      <w:r w:rsidRPr="00037B5C">
        <w:rPr>
          <w:lang w:val="fr-FR"/>
        </w:rPr>
        <w:tab/>
        <w:t>M2M Node Identifier (M2M-Node-ID)</w:t>
      </w:r>
      <w:r>
        <w:tab/>
      </w:r>
      <w:r w:rsidR="00025549">
        <w:fldChar w:fldCharType="begin"/>
      </w:r>
      <w:r>
        <w:instrText xml:space="preserve"> PAGEREF _Toc470165644 \h </w:instrText>
      </w:r>
      <w:r w:rsidR="00025549">
        <w:fldChar w:fldCharType="separate"/>
      </w:r>
      <w:r w:rsidR="00997E01">
        <w:t>46</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7.1.6</w:t>
      </w:r>
      <w:r>
        <w:tab/>
        <w:t>M2M Service Subscription Identifier (M2M-Sub-ID)</w:t>
      </w:r>
      <w:r>
        <w:tab/>
      </w:r>
      <w:r w:rsidR="00025549">
        <w:fldChar w:fldCharType="begin"/>
      </w:r>
      <w:r>
        <w:instrText xml:space="preserve"> PAGEREF _Toc470165645 \h </w:instrText>
      </w:r>
      <w:r w:rsidR="00025549">
        <w:fldChar w:fldCharType="separate"/>
      </w:r>
      <w:r w:rsidR="00997E01">
        <w:t>46</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7.1.7</w:t>
      </w:r>
      <w:r>
        <w:tab/>
        <w:t>M2M Request Identifier (M2M-Request-ID)</w:t>
      </w:r>
      <w:r>
        <w:tab/>
      </w:r>
      <w:r w:rsidR="00025549">
        <w:fldChar w:fldCharType="begin"/>
      </w:r>
      <w:r>
        <w:instrText xml:space="preserve"> PAGEREF _Toc470165646 \h </w:instrText>
      </w:r>
      <w:r w:rsidR="00025549">
        <w:fldChar w:fldCharType="separate"/>
      </w:r>
      <w:r w:rsidR="00997E01">
        <w:t>46</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7.1.8</w:t>
      </w:r>
      <w:r>
        <w:tab/>
        <w:t>M2M External Identifier (M2M-Ext-ID)</w:t>
      </w:r>
      <w:r>
        <w:tab/>
      </w:r>
      <w:r w:rsidR="00025549">
        <w:fldChar w:fldCharType="begin"/>
      </w:r>
      <w:r>
        <w:instrText xml:space="preserve"> PAGEREF _Toc470165647 \h </w:instrText>
      </w:r>
      <w:r w:rsidR="00025549">
        <w:fldChar w:fldCharType="separate"/>
      </w:r>
      <w:r w:rsidR="00997E01">
        <w:t>47</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7.1.9</w:t>
      </w:r>
      <w:r>
        <w:tab/>
        <w:t>Underlying Network Identifier (UNetwork-ID)</w:t>
      </w:r>
      <w:r>
        <w:tab/>
      </w:r>
      <w:r w:rsidR="00025549">
        <w:fldChar w:fldCharType="begin"/>
      </w:r>
      <w:r>
        <w:instrText xml:space="preserve"> PAGEREF _Toc470165648 \h </w:instrText>
      </w:r>
      <w:r w:rsidR="00025549">
        <w:fldChar w:fldCharType="separate"/>
      </w:r>
      <w:r w:rsidR="00997E01">
        <w:t>47</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7.1.10</w:t>
      </w:r>
      <w:r>
        <w:tab/>
        <w:t>Trigger Recipient Identifier (Trigger-Recipient-ID)</w:t>
      </w:r>
      <w:r>
        <w:tab/>
      </w:r>
      <w:r w:rsidR="00025549">
        <w:fldChar w:fldCharType="begin"/>
      </w:r>
      <w:r>
        <w:instrText xml:space="preserve"> PAGEREF _Toc470165649 \h </w:instrText>
      </w:r>
      <w:r w:rsidR="00025549">
        <w:fldChar w:fldCharType="separate"/>
      </w:r>
      <w:r w:rsidR="00997E01">
        <w:t>48</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7.1.11</w:t>
      </w:r>
      <w:r>
        <w:tab/>
      </w:r>
      <w:r w:rsidRPr="00037B5C">
        <w:rPr>
          <w:rFonts w:eastAsia="SimSun"/>
          <w:lang w:eastAsia="zh-CN"/>
        </w:rPr>
        <w:t>Void</w:t>
      </w:r>
      <w:r>
        <w:tab/>
      </w:r>
      <w:r w:rsidR="00025549">
        <w:fldChar w:fldCharType="begin"/>
      </w:r>
      <w:r>
        <w:instrText xml:space="preserve"> PAGEREF _Toc470165650 \h </w:instrText>
      </w:r>
      <w:r w:rsidR="00025549">
        <w:fldChar w:fldCharType="separate"/>
      </w:r>
      <w:r w:rsidR="00997E01">
        <w:t>48</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7.1.12</w:t>
      </w:r>
      <w:r>
        <w:tab/>
      </w:r>
      <w:r w:rsidRPr="00037B5C">
        <w:rPr>
          <w:rFonts w:eastAsia="SimSun"/>
          <w:lang w:eastAsia="zh-CN"/>
        </w:rPr>
        <w:t>Void</w:t>
      </w:r>
      <w:r>
        <w:tab/>
      </w:r>
      <w:r w:rsidR="00025549">
        <w:fldChar w:fldCharType="begin"/>
      </w:r>
      <w:r>
        <w:instrText xml:space="preserve"> PAGEREF _Toc470165651 \h </w:instrText>
      </w:r>
      <w:r w:rsidR="00025549">
        <w:fldChar w:fldCharType="separate"/>
      </w:r>
      <w:r w:rsidR="00997E01">
        <w:t>48</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7.1.13</w:t>
      </w:r>
      <w:r>
        <w:tab/>
        <w:t>M2M Service Profile Identifier (M2M-Service-Profile-ID)</w:t>
      </w:r>
      <w:r>
        <w:tab/>
      </w:r>
      <w:r w:rsidR="00025549">
        <w:fldChar w:fldCharType="begin"/>
      </w:r>
      <w:r>
        <w:instrText xml:space="preserve"> PAGEREF _Toc470165652 \h </w:instrText>
      </w:r>
      <w:r w:rsidR="00025549">
        <w:fldChar w:fldCharType="separate"/>
      </w:r>
      <w:r w:rsidR="00997E01">
        <w:t>48</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 xml:space="preserve">7.1.14 </w:t>
      </w:r>
      <w:r w:rsidRPr="00037B5C">
        <w:rPr>
          <w:rFonts w:eastAsia="SimSun"/>
          <w:lang w:eastAsia="zh-CN"/>
        </w:rPr>
        <w:tab/>
      </w:r>
      <w:r>
        <w:t>Role Identifier (Role-ID)</w:t>
      </w:r>
      <w:r>
        <w:tab/>
      </w:r>
      <w:r w:rsidR="00025549">
        <w:fldChar w:fldCharType="begin"/>
      </w:r>
      <w:r>
        <w:instrText xml:space="preserve"> PAGEREF _Toc470165653 \h </w:instrText>
      </w:r>
      <w:r w:rsidR="00025549">
        <w:fldChar w:fldCharType="separate"/>
      </w:r>
      <w:r w:rsidR="00997E01">
        <w:t>48</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7.1.</w:t>
      </w:r>
      <w:r w:rsidRPr="00037B5C">
        <w:rPr>
          <w:rFonts w:eastAsia="SimSun"/>
          <w:lang w:eastAsia="zh-CN"/>
        </w:rPr>
        <w:t>15</w:t>
      </w:r>
      <w:r>
        <w:t xml:space="preserve"> Token Identifier (Token-ID)</w:t>
      </w:r>
      <w:r>
        <w:tab/>
      </w:r>
      <w:r w:rsidR="00025549">
        <w:fldChar w:fldCharType="begin"/>
      </w:r>
      <w:r>
        <w:instrText xml:space="preserve"> PAGEREF _Toc470165654 \h </w:instrText>
      </w:r>
      <w:r w:rsidR="00025549">
        <w:fldChar w:fldCharType="separate"/>
      </w:r>
      <w:r w:rsidR="00997E01">
        <w:t>48</w:t>
      </w:r>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7.1.</w:t>
      </w:r>
      <w:r w:rsidRPr="00037B5C">
        <w:rPr>
          <w:rFonts w:eastAsia="SimSun"/>
          <w:lang w:eastAsia="zh-CN"/>
        </w:rPr>
        <w:t xml:space="preserve">16 Local </w:t>
      </w:r>
      <w:r>
        <w:t>Token Identifier (Local-Token-ID)</w:t>
      </w:r>
      <w:r>
        <w:tab/>
      </w:r>
      <w:r w:rsidR="00025549">
        <w:fldChar w:fldCharType="begin"/>
      </w:r>
      <w:r>
        <w:instrText xml:space="preserve"> PAGEREF _Toc470165655 \h </w:instrText>
      </w:r>
      <w:r w:rsidR="00025549">
        <w:fldChar w:fldCharType="separate"/>
      </w:r>
      <w:r w:rsidR="00997E01">
        <w:t>49</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7.2</w:t>
      </w:r>
      <w:r>
        <w:tab/>
        <w:t>M2M-SP-ID, CSE-ID, App-ID and AE-ID and resource Identifier formats</w:t>
      </w:r>
      <w:r>
        <w:tab/>
      </w:r>
      <w:r w:rsidR="00025549">
        <w:fldChar w:fldCharType="begin"/>
      </w:r>
      <w:r>
        <w:instrText xml:space="preserve"> PAGEREF _Toc470165656 \h </w:instrText>
      </w:r>
      <w:r w:rsidR="00025549">
        <w:fldChar w:fldCharType="separate"/>
      </w:r>
      <w:r w:rsidR="00997E01">
        <w:t>49</w:t>
      </w:r>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7.3</w:t>
      </w:r>
      <w:r>
        <w:tab/>
        <w:t>M2M Identifiers lifecycle and characteristics</w:t>
      </w:r>
      <w:r>
        <w:tab/>
      </w:r>
      <w:r w:rsidR="00025549">
        <w:fldChar w:fldCharType="begin"/>
      </w:r>
      <w:r>
        <w:instrText xml:space="preserve"> PAGEREF _Toc470165657 \h </w:instrText>
      </w:r>
      <w:r w:rsidR="00025549">
        <w:fldChar w:fldCharType="separate"/>
      </w:r>
      <w:ins w:id="18" w:author="ZTE" w:date="2017-02-04T16:15:00Z">
        <w:r w:rsidR="00997E01">
          <w:t>60</w:t>
        </w:r>
      </w:ins>
      <w:del w:id="19" w:author="ZTE" w:date="2017-02-04T16:15:00Z">
        <w:r w:rsidDel="00997E01">
          <w:delText>59</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8</w:t>
      </w:r>
      <w:r>
        <w:tab/>
        <w:t>Description and Flows of Reference Points</w:t>
      </w:r>
      <w:r>
        <w:tab/>
      </w:r>
      <w:r w:rsidR="00025549">
        <w:fldChar w:fldCharType="begin"/>
      </w:r>
      <w:r>
        <w:instrText xml:space="preserve"> PAGEREF _Toc470165658 \h </w:instrText>
      </w:r>
      <w:r w:rsidR="00025549">
        <w:fldChar w:fldCharType="separate"/>
      </w:r>
      <w:ins w:id="20" w:author="ZTE" w:date="2017-02-04T16:15:00Z">
        <w:r w:rsidR="00997E01">
          <w:t>62</w:t>
        </w:r>
      </w:ins>
      <w:del w:id="21" w:author="ZTE" w:date="2017-02-04T16:15:00Z">
        <w:r w:rsidDel="00997E01">
          <w:delText>61</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8.1</w:t>
      </w:r>
      <w:r>
        <w:tab/>
        <w:t>General Communication Flow Scheme on Mca and Mcc Reference Points</w:t>
      </w:r>
      <w:r>
        <w:tab/>
      </w:r>
      <w:r w:rsidR="00025549">
        <w:fldChar w:fldCharType="begin"/>
      </w:r>
      <w:r>
        <w:instrText xml:space="preserve"> PAGEREF _Toc470165659 \h </w:instrText>
      </w:r>
      <w:r w:rsidR="00025549">
        <w:fldChar w:fldCharType="separate"/>
      </w:r>
      <w:ins w:id="22" w:author="ZTE" w:date="2017-02-04T16:15:00Z">
        <w:r w:rsidR="00997E01">
          <w:t>62</w:t>
        </w:r>
      </w:ins>
      <w:del w:id="23" w:author="ZTE" w:date="2017-02-04T16:15:00Z">
        <w:r w:rsidDel="00997E01">
          <w:delText>61</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8.1.0</w:t>
      </w:r>
      <w:r>
        <w:tab/>
        <w:t>Overview</w:t>
      </w:r>
      <w:r>
        <w:tab/>
      </w:r>
      <w:r w:rsidR="00025549">
        <w:fldChar w:fldCharType="begin"/>
      </w:r>
      <w:r>
        <w:instrText xml:space="preserve"> PAGEREF _Toc470165660 \h </w:instrText>
      </w:r>
      <w:r w:rsidR="00025549">
        <w:fldChar w:fldCharType="separate"/>
      </w:r>
      <w:ins w:id="24" w:author="ZTE" w:date="2017-02-04T16:15:00Z">
        <w:r w:rsidR="00997E01">
          <w:t>62</w:t>
        </w:r>
      </w:ins>
      <w:del w:id="25" w:author="ZTE" w:date="2017-02-04T16:15:00Z">
        <w:r w:rsidDel="00997E01">
          <w:delText>61</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8.1.1</w:t>
      </w:r>
      <w:r>
        <w:tab/>
        <w:t>Description</w:t>
      </w:r>
      <w:r>
        <w:tab/>
      </w:r>
      <w:r w:rsidR="00025549">
        <w:fldChar w:fldCharType="begin"/>
      </w:r>
      <w:r>
        <w:instrText xml:space="preserve"> PAGEREF _Toc470165661 \h </w:instrText>
      </w:r>
      <w:r w:rsidR="00025549">
        <w:fldChar w:fldCharType="separate"/>
      </w:r>
      <w:ins w:id="26" w:author="ZTE" w:date="2017-02-04T16:15:00Z">
        <w:r w:rsidR="00997E01">
          <w:t>62</w:t>
        </w:r>
      </w:ins>
      <w:del w:id="27" w:author="ZTE" w:date="2017-02-04T16:15:00Z">
        <w:r w:rsidDel="00997E01">
          <w:delText>61</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8.1.2</w:t>
      </w:r>
      <w:r>
        <w:tab/>
        <w:t>Request</w:t>
      </w:r>
      <w:r>
        <w:tab/>
      </w:r>
      <w:r w:rsidR="00025549">
        <w:fldChar w:fldCharType="begin"/>
      </w:r>
      <w:r>
        <w:instrText xml:space="preserve"> PAGEREF _Toc470165662 \h </w:instrText>
      </w:r>
      <w:r w:rsidR="00025549">
        <w:fldChar w:fldCharType="separate"/>
      </w:r>
      <w:ins w:id="28" w:author="ZTE" w:date="2017-02-04T16:15:00Z">
        <w:r w:rsidR="00997E01">
          <w:t>62</w:t>
        </w:r>
      </w:ins>
      <w:del w:id="29" w:author="ZTE" w:date="2017-02-04T16:15:00Z">
        <w:r w:rsidDel="00997E01">
          <w:delText>61</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8.1.3</w:t>
      </w:r>
      <w:r>
        <w:tab/>
        <w:t>Response</w:t>
      </w:r>
      <w:r>
        <w:tab/>
      </w:r>
      <w:r w:rsidR="00025549">
        <w:fldChar w:fldCharType="begin"/>
      </w:r>
      <w:r>
        <w:instrText xml:space="preserve"> PAGEREF _Toc470165663 \h </w:instrText>
      </w:r>
      <w:r w:rsidR="00025549">
        <w:fldChar w:fldCharType="separate"/>
      </w:r>
      <w:ins w:id="30" w:author="ZTE" w:date="2017-02-04T16:15:00Z">
        <w:r w:rsidR="00997E01">
          <w:t>72</w:t>
        </w:r>
      </w:ins>
      <w:del w:id="31" w:author="ZTE" w:date="2017-02-04T16:15:00Z">
        <w:r w:rsidDel="00997E01">
          <w:delText>71</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lastRenderedPageBreak/>
        <w:t>8.2</w:t>
      </w:r>
      <w:r>
        <w:tab/>
        <w:t>Procedures for Accessing Resources</w:t>
      </w:r>
      <w:r>
        <w:tab/>
      </w:r>
      <w:r w:rsidR="00025549">
        <w:fldChar w:fldCharType="begin"/>
      </w:r>
      <w:r>
        <w:instrText xml:space="preserve"> PAGEREF _Toc470165664 \h </w:instrText>
      </w:r>
      <w:r w:rsidR="00025549">
        <w:fldChar w:fldCharType="separate"/>
      </w:r>
      <w:ins w:id="32" w:author="ZTE" w:date="2017-02-04T16:15:00Z">
        <w:r w:rsidR="00997E01">
          <w:t>75</w:t>
        </w:r>
      </w:ins>
      <w:del w:id="33" w:author="ZTE" w:date="2017-02-04T16:15:00Z">
        <w:r w:rsidDel="00997E01">
          <w:delText>74</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8.2.0</w:t>
      </w:r>
      <w:r>
        <w:tab/>
        <w:t>Overview</w:t>
      </w:r>
      <w:r>
        <w:tab/>
      </w:r>
      <w:r w:rsidR="00025549">
        <w:fldChar w:fldCharType="begin"/>
      </w:r>
      <w:r>
        <w:instrText xml:space="preserve"> PAGEREF _Toc470165665 \h </w:instrText>
      </w:r>
      <w:r w:rsidR="00025549">
        <w:fldChar w:fldCharType="separate"/>
      </w:r>
      <w:ins w:id="34" w:author="ZTE" w:date="2017-02-04T16:15:00Z">
        <w:r w:rsidR="00997E01">
          <w:t>75</w:t>
        </w:r>
      </w:ins>
      <w:del w:id="35" w:author="ZTE" w:date="2017-02-04T16:15:00Z">
        <w:r w:rsidDel="00997E01">
          <w:delText>74</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8.2.1</w:t>
      </w:r>
      <w:r>
        <w:tab/>
        <w:t>Accessing Resources in CSEs - Blocking Requests</w:t>
      </w:r>
      <w:r>
        <w:tab/>
      </w:r>
      <w:r w:rsidR="00025549">
        <w:fldChar w:fldCharType="begin"/>
      </w:r>
      <w:r>
        <w:instrText xml:space="preserve"> PAGEREF _Toc470165666 \h </w:instrText>
      </w:r>
      <w:r w:rsidR="00025549">
        <w:fldChar w:fldCharType="separate"/>
      </w:r>
      <w:ins w:id="36" w:author="ZTE" w:date="2017-02-04T16:15:00Z">
        <w:r w:rsidR="00997E01">
          <w:t>75</w:t>
        </w:r>
      </w:ins>
      <w:del w:id="37" w:author="ZTE" w:date="2017-02-04T16:15:00Z">
        <w:r w:rsidDel="00997E01">
          <w:delText>74</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8.2.1.0</w:t>
      </w:r>
      <w:r>
        <w:tab/>
        <w:t>Overview</w:t>
      </w:r>
      <w:r>
        <w:tab/>
      </w:r>
      <w:r w:rsidR="00025549">
        <w:fldChar w:fldCharType="begin"/>
      </w:r>
      <w:r>
        <w:instrText xml:space="preserve"> PAGEREF _Toc470165667 \h </w:instrText>
      </w:r>
      <w:r w:rsidR="00025549">
        <w:fldChar w:fldCharType="separate"/>
      </w:r>
      <w:ins w:id="38" w:author="ZTE" w:date="2017-02-04T16:15:00Z">
        <w:r w:rsidR="00997E01">
          <w:t>75</w:t>
        </w:r>
      </w:ins>
      <w:del w:id="39" w:author="ZTE" w:date="2017-02-04T16:15:00Z">
        <w:r w:rsidDel="00997E01">
          <w:delText>74</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8.2.1.1</w:t>
      </w:r>
      <w:r>
        <w:tab/>
        <w:t>M2M Requests Routing Policies</w:t>
      </w:r>
      <w:r>
        <w:tab/>
      </w:r>
      <w:r w:rsidR="00025549">
        <w:fldChar w:fldCharType="begin"/>
      </w:r>
      <w:r>
        <w:instrText xml:space="preserve"> PAGEREF _Toc470165668 \h </w:instrText>
      </w:r>
      <w:r w:rsidR="00025549">
        <w:fldChar w:fldCharType="separate"/>
      </w:r>
      <w:ins w:id="40" w:author="ZTE" w:date="2017-02-04T16:15:00Z">
        <w:r w:rsidR="00997E01">
          <w:t>80</w:t>
        </w:r>
      </w:ins>
      <w:del w:id="41" w:author="ZTE" w:date="2017-02-04T16:15:00Z">
        <w:r w:rsidDel="00997E01">
          <w:delText>79</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8.2.2</w:t>
      </w:r>
      <w:r>
        <w:tab/>
        <w:t>Accessing Resources in CSEs - Non-Blocking Requests</w:t>
      </w:r>
      <w:r>
        <w:tab/>
      </w:r>
      <w:r w:rsidR="00025549">
        <w:fldChar w:fldCharType="begin"/>
      </w:r>
      <w:r>
        <w:instrText xml:space="preserve"> PAGEREF _Toc470165669 \h </w:instrText>
      </w:r>
      <w:r w:rsidR="00025549">
        <w:fldChar w:fldCharType="separate"/>
      </w:r>
      <w:ins w:id="42" w:author="ZTE" w:date="2017-02-04T16:15:00Z">
        <w:r w:rsidR="00997E01">
          <w:t>80</w:t>
        </w:r>
      </w:ins>
      <w:del w:id="43" w:author="ZTE" w:date="2017-02-04T16:15:00Z">
        <w:r w:rsidDel="00997E01">
          <w:delText>79</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8.2.2.1</w:t>
      </w:r>
      <w:r>
        <w:tab/>
        <w:t>Response with Acknowledgement and optional Reference to Request Context and Capturing Result of Requested Operation</w:t>
      </w:r>
      <w:r>
        <w:tab/>
      </w:r>
      <w:r w:rsidR="00025549">
        <w:fldChar w:fldCharType="begin"/>
      </w:r>
      <w:r>
        <w:instrText xml:space="preserve"> PAGEREF _Toc470165670 \h </w:instrText>
      </w:r>
      <w:r w:rsidR="00025549">
        <w:fldChar w:fldCharType="separate"/>
      </w:r>
      <w:ins w:id="44" w:author="ZTE" w:date="2017-02-04T16:15:00Z">
        <w:r w:rsidR="00997E01">
          <w:t>80</w:t>
        </w:r>
      </w:ins>
      <w:del w:id="45" w:author="ZTE" w:date="2017-02-04T16:15:00Z">
        <w:r w:rsidDel="00997E01">
          <w:delText>79</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8.2.2.2</w:t>
      </w:r>
      <w:r>
        <w:tab/>
        <w:t>Synchronous Case</w:t>
      </w:r>
      <w:r>
        <w:tab/>
      </w:r>
      <w:r w:rsidR="00025549">
        <w:fldChar w:fldCharType="begin"/>
      </w:r>
      <w:r>
        <w:instrText xml:space="preserve"> PAGEREF _Toc470165671 \h </w:instrText>
      </w:r>
      <w:r w:rsidR="00025549">
        <w:fldChar w:fldCharType="separate"/>
      </w:r>
      <w:ins w:id="46" w:author="ZTE" w:date="2017-02-04T16:15:00Z">
        <w:r w:rsidR="00997E01">
          <w:t>80</w:t>
        </w:r>
      </w:ins>
      <w:del w:id="47" w:author="ZTE" w:date="2017-02-04T16:15:00Z">
        <w:r w:rsidDel="00997E01">
          <w:delText>79</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8.2.2.3</w:t>
      </w:r>
      <w:r>
        <w:tab/>
        <w:t>Asynchronous Case</w:t>
      </w:r>
      <w:r>
        <w:tab/>
      </w:r>
      <w:r w:rsidR="00025549">
        <w:fldChar w:fldCharType="begin"/>
      </w:r>
      <w:r>
        <w:instrText xml:space="preserve"> PAGEREF _Toc470165672 \h </w:instrText>
      </w:r>
      <w:r w:rsidR="00025549">
        <w:fldChar w:fldCharType="separate"/>
      </w:r>
      <w:ins w:id="48" w:author="ZTE" w:date="2017-02-04T16:15:00Z">
        <w:r w:rsidR="00997E01">
          <w:t>83</w:t>
        </w:r>
      </w:ins>
      <w:del w:id="49" w:author="ZTE" w:date="2017-02-04T16:15:00Z">
        <w:r w:rsidDel="00997E01">
          <w:delText>82</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8.3</w:t>
      </w:r>
      <w:r>
        <w:tab/>
        <w:t>Procedures for interaction with Underlying Networks</w:t>
      </w:r>
      <w:r>
        <w:tab/>
      </w:r>
      <w:r w:rsidR="00025549">
        <w:fldChar w:fldCharType="begin"/>
      </w:r>
      <w:r>
        <w:instrText xml:space="preserve"> PAGEREF _Toc470165673 \h </w:instrText>
      </w:r>
      <w:r w:rsidR="00025549">
        <w:fldChar w:fldCharType="separate"/>
      </w:r>
      <w:ins w:id="50" w:author="ZTE" w:date="2017-02-04T16:15:00Z">
        <w:r w:rsidR="00997E01">
          <w:t>84</w:t>
        </w:r>
      </w:ins>
      <w:del w:id="51" w:author="ZTE" w:date="2017-02-04T16:15:00Z">
        <w:r w:rsidDel="00997E01">
          <w:delText>83</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8.3.1</w:t>
      </w:r>
      <w:r w:rsidRPr="00037B5C">
        <w:rPr>
          <w:rFonts w:eastAsia="SimSun"/>
          <w:lang w:eastAsia="zh-CN"/>
        </w:rPr>
        <w:tab/>
      </w:r>
      <w:r>
        <w:t>Introduction</w:t>
      </w:r>
      <w:r>
        <w:tab/>
      </w:r>
      <w:r w:rsidR="00025549">
        <w:fldChar w:fldCharType="begin"/>
      </w:r>
      <w:r>
        <w:instrText xml:space="preserve"> PAGEREF _Toc470165674 \h </w:instrText>
      </w:r>
      <w:r w:rsidR="00025549">
        <w:fldChar w:fldCharType="separate"/>
      </w:r>
      <w:ins w:id="52" w:author="ZTE" w:date="2017-02-04T16:15:00Z">
        <w:r w:rsidR="00997E01">
          <w:t>84</w:t>
        </w:r>
      </w:ins>
      <w:del w:id="53" w:author="ZTE" w:date="2017-02-04T16:15:00Z">
        <w:r w:rsidDel="00997E01">
          <w:delText>83</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8.3.2</w:t>
      </w:r>
      <w:r w:rsidRPr="00037B5C">
        <w:rPr>
          <w:rFonts w:eastAsia="SimSun"/>
          <w:lang w:eastAsia="zh-CN"/>
        </w:rPr>
        <w:tab/>
      </w:r>
      <w:r>
        <w:t>Description and Flows on Mcn Reference Point</w:t>
      </w:r>
      <w:r>
        <w:tab/>
      </w:r>
      <w:r w:rsidR="00025549">
        <w:fldChar w:fldCharType="begin"/>
      </w:r>
      <w:r>
        <w:instrText xml:space="preserve"> PAGEREF _Toc470165675 \h </w:instrText>
      </w:r>
      <w:r w:rsidR="00025549">
        <w:fldChar w:fldCharType="separate"/>
      </w:r>
      <w:ins w:id="54" w:author="ZTE" w:date="2017-02-04T16:15:00Z">
        <w:r w:rsidR="00997E01">
          <w:t>85</w:t>
        </w:r>
      </w:ins>
      <w:del w:id="55" w:author="ZTE" w:date="2017-02-04T16:15:00Z">
        <w:r w:rsidDel="00997E01">
          <w:delText>84</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8.3.3</w:t>
      </w:r>
      <w:r>
        <w:tab/>
        <w:t>Device Triggering</w:t>
      </w:r>
      <w:r>
        <w:tab/>
      </w:r>
      <w:r w:rsidR="00025549">
        <w:fldChar w:fldCharType="begin"/>
      </w:r>
      <w:r>
        <w:instrText xml:space="preserve"> PAGEREF _Toc470165676 \h </w:instrText>
      </w:r>
      <w:r w:rsidR="00025549">
        <w:fldChar w:fldCharType="separate"/>
      </w:r>
      <w:ins w:id="56" w:author="ZTE" w:date="2017-02-04T16:15:00Z">
        <w:r w:rsidR="00997E01">
          <w:t>85</w:t>
        </w:r>
      </w:ins>
      <w:del w:id="57" w:author="ZTE" w:date="2017-02-04T16:15:00Z">
        <w:r w:rsidDel="00997E01">
          <w:delText>84</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8.3.3.1</w:t>
      </w:r>
      <w:r>
        <w:tab/>
        <w:t>Definition and scope</w:t>
      </w:r>
      <w:r>
        <w:tab/>
      </w:r>
      <w:r w:rsidR="00025549">
        <w:fldChar w:fldCharType="begin"/>
      </w:r>
      <w:r>
        <w:instrText xml:space="preserve"> PAGEREF _Toc470165677 \h </w:instrText>
      </w:r>
      <w:r w:rsidR="00025549">
        <w:fldChar w:fldCharType="separate"/>
      </w:r>
      <w:ins w:id="58" w:author="ZTE" w:date="2017-02-04T16:15:00Z">
        <w:r w:rsidR="00997E01">
          <w:t>85</w:t>
        </w:r>
      </w:ins>
      <w:del w:id="59" w:author="ZTE" w:date="2017-02-04T16:15:00Z">
        <w:r w:rsidDel="00997E01">
          <w:delText>84</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8.3.3.2</w:t>
      </w:r>
      <w:r>
        <w:tab/>
        <w:t>General Procedure for Device Triggering</w:t>
      </w:r>
      <w:r>
        <w:tab/>
      </w:r>
      <w:r w:rsidR="00025549">
        <w:fldChar w:fldCharType="begin"/>
      </w:r>
      <w:r>
        <w:instrText xml:space="preserve"> PAGEREF _Toc470165678 \h </w:instrText>
      </w:r>
      <w:r w:rsidR="00025549">
        <w:fldChar w:fldCharType="separate"/>
      </w:r>
      <w:ins w:id="60" w:author="ZTE" w:date="2017-02-04T16:15:00Z">
        <w:r w:rsidR="00997E01">
          <w:t>85</w:t>
        </w:r>
      </w:ins>
      <w:del w:id="61" w:author="ZTE" w:date="2017-02-04T16:15:00Z">
        <w:r w:rsidDel="00997E01">
          <w:delText>84</w:delText>
        </w:r>
      </w:del>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8.3.3.2.0</w:t>
      </w:r>
      <w:r>
        <w:tab/>
        <w:t>Overview</w:t>
      </w:r>
      <w:r>
        <w:tab/>
      </w:r>
      <w:r w:rsidR="00025549">
        <w:fldChar w:fldCharType="begin"/>
      </w:r>
      <w:r>
        <w:instrText xml:space="preserve"> PAGEREF _Toc470165679 \h </w:instrText>
      </w:r>
      <w:r w:rsidR="00025549">
        <w:fldChar w:fldCharType="separate"/>
      </w:r>
      <w:ins w:id="62" w:author="ZTE" w:date="2017-02-04T16:15:00Z">
        <w:r w:rsidR="00997E01">
          <w:t>85</w:t>
        </w:r>
      </w:ins>
      <w:del w:id="63" w:author="ZTE" w:date="2017-02-04T16:15:00Z">
        <w:r w:rsidDel="00997E01">
          <w:delText>84</w:delText>
        </w:r>
      </w:del>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8.3.3.2.1</w:t>
      </w:r>
      <w:r>
        <w:tab/>
        <w:t>Triggering procedure</w:t>
      </w:r>
      <w:r>
        <w:tab/>
      </w:r>
      <w:r w:rsidR="00025549">
        <w:fldChar w:fldCharType="begin"/>
      </w:r>
      <w:r>
        <w:instrText xml:space="preserve"> PAGEREF _Toc470165680 \h </w:instrText>
      </w:r>
      <w:r w:rsidR="00025549">
        <w:fldChar w:fldCharType="separate"/>
      </w:r>
      <w:ins w:id="64" w:author="ZTE" w:date="2017-02-04T16:15:00Z">
        <w:r w:rsidR="00997E01">
          <w:t>86</w:t>
        </w:r>
      </w:ins>
      <w:del w:id="65" w:author="ZTE" w:date="2017-02-04T16:15:00Z">
        <w:r w:rsidDel="00997E01">
          <w:delText>85</w:delText>
        </w:r>
      </w:del>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 xml:space="preserve">8.3.3.2.2 </w:t>
      </w:r>
      <w:r w:rsidRPr="00037B5C">
        <w:rPr>
          <w:rFonts w:eastAsia="SimSun"/>
          <w:lang w:eastAsia="zh-CN"/>
        </w:rPr>
        <w:tab/>
      </w:r>
      <w:r>
        <w:t>Support for device trigger recall/replace procedure</w:t>
      </w:r>
      <w:r>
        <w:tab/>
      </w:r>
      <w:r w:rsidR="00025549">
        <w:fldChar w:fldCharType="begin"/>
      </w:r>
      <w:r>
        <w:instrText xml:space="preserve"> PAGEREF _Toc470165681 \h </w:instrText>
      </w:r>
      <w:r w:rsidR="00025549">
        <w:fldChar w:fldCharType="separate"/>
      </w:r>
      <w:ins w:id="66" w:author="ZTE" w:date="2017-02-04T16:15:00Z">
        <w:r w:rsidR="00997E01">
          <w:t>88</w:t>
        </w:r>
      </w:ins>
      <w:del w:id="67" w:author="ZTE" w:date="2017-02-04T16:15:00Z">
        <w:r w:rsidDel="00997E01">
          <w:delText>87</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8.3.4</w:t>
      </w:r>
      <w:r>
        <w:tab/>
        <w:t>Location Request</w:t>
      </w:r>
      <w:r>
        <w:tab/>
      </w:r>
      <w:r w:rsidR="00025549">
        <w:fldChar w:fldCharType="begin"/>
      </w:r>
      <w:r>
        <w:instrText xml:space="preserve"> PAGEREF _Toc470165682 \h </w:instrText>
      </w:r>
      <w:r w:rsidR="00025549">
        <w:fldChar w:fldCharType="separate"/>
      </w:r>
      <w:ins w:id="68" w:author="ZTE" w:date="2017-02-04T16:15:00Z">
        <w:r w:rsidR="00997E01">
          <w:t>89</w:t>
        </w:r>
      </w:ins>
      <w:del w:id="69" w:author="ZTE" w:date="2017-02-04T16:15:00Z">
        <w:r w:rsidDel="00997E01">
          <w:delText>88</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8.3.4.1</w:t>
      </w:r>
      <w:r>
        <w:tab/>
        <w:t>Definition and Scope</w:t>
      </w:r>
      <w:r>
        <w:tab/>
      </w:r>
      <w:r w:rsidR="00025549">
        <w:fldChar w:fldCharType="begin"/>
      </w:r>
      <w:r>
        <w:instrText xml:space="preserve"> PAGEREF _Toc470165683 \h </w:instrText>
      </w:r>
      <w:r w:rsidR="00025549">
        <w:fldChar w:fldCharType="separate"/>
      </w:r>
      <w:ins w:id="70" w:author="ZTE" w:date="2017-02-04T16:15:00Z">
        <w:r w:rsidR="00997E01">
          <w:t>89</w:t>
        </w:r>
      </w:ins>
      <w:del w:id="71" w:author="ZTE" w:date="2017-02-04T16:15:00Z">
        <w:r w:rsidDel="00997E01">
          <w:delText>88</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8.3.4.2</w:t>
      </w:r>
      <w:r>
        <w:tab/>
        <w:t>General Procedure for Location Request</w:t>
      </w:r>
      <w:r>
        <w:tab/>
      </w:r>
      <w:r w:rsidR="00025549">
        <w:fldChar w:fldCharType="begin"/>
      </w:r>
      <w:r>
        <w:instrText xml:space="preserve"> PAGEREF _Toc470165684 \h </w:instrText>
      </w:r>
      <w:r w:rsidR="00025549">
        <w:fldChar w:fldCharType="separate"/>
      </w:r>
      <w:ins w:id="72" w:author="ZTE" w:date="2017-02-04T16:15:00Z">
        <w:r w:rsidR="00997E01">
          <w:t>90</w:t>
        </w:r>
      </w:ins>
      <w:del w:id="73" w:author="ZTE" w:date="2017-02-04T16:15:00Z">
        <w:r w:rsidDel="00997E01">
          <w:delText>89</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8.3.5</w:t>
      </w:r>
      <w:r w:rsidRPr="00037B5C">
        <w:rPr>
          <w:rFonts w:eastAsia="SimSun"/>
          <w:lang w:eastAsia="zh-CN"/>
        </w:rPr>
        <w:tab/>
      </w:r>
      <w:r>
        <w:t>Configuration of Traffic Patterns</w:t>
      </w:r>
      <w:r>
        <w:tab/>
      </w:r>
      <w:r w:rsidR="00025549">
        <w:fldChar w:fldCharType="begin"/>
      </w:r>
      <w:r>
        <w:instrText xml:space="preserve"> PAGEREF _Toc470165685 \h </w:instrText>
      </w:r>
      <w:r w:rsidR="00025549">
        <w:fldChar w:fldCharType="separate"/>
      </w:r>
      <w:ins w:id="74" w:author="ZTE" w:date="2017-02-04T16:15:00Z">
        <w:r w:rsidR="00997E01">
          <w:t>91</w:t>
        </w:r>
      </w:ins>
      <w:del w:id="75" w:author="ZTE" w:date="2017-02-04T16:15:00Z">
        <w:r w:rsidDel="00997E01">
          <w:delText>90</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8.3.5.1</w:t>
      </w:r>
      <w:r w:rsidRPr="00037B5C">
        <w:rPr>
          <w:rFonts w:eastAsia="SimSun"/>
          <w:lang w:eastAsia="zh-CN"/>
        </w:rPr>
        <w:tab/>
      </w:r>
      <w:r>
        <w:t>Purpose of Configuration of Traffic Patterns</w:t>
      </w:r>
      <w:r>
        <w:tab/>
      </w:r>
      <w:r w:rsidR="00025549">
        <w:fldChar w:fldCharType="begin"/>
      </w:r>
      <w:r>
        <w:instrText xml:space="preserve"> PAGEREF _Toc470165686 \h </w:instrText>
      </w:r>
      <w:r w:rsidR="00025549">
        <w:fldChar w:fldCharType="separate"/>
      </w:r>
      <w:ins w:id="76" w:author="ZTE" w:date="2017-02-04T16:15:00Z">
        <w:r w:rsidR="00997E01">
          <w:t>91</w:t>
        </w:r>
      </w:ins>
      <w:del w:id="77" w:author="ZTE" w:date="2017-02-04T16:15:00Z">
        <w:r w:rsidDel="00997E01">
          <w:delText>90</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8.3.5.2</w:t>
      </w:r>
      <w:r w:rsidRPr="00037B5C">
        <w:rPr>
          <w:rFonts w:eastAsia="SimSun"/>
          <w:lang w:eastAsia="zh-CN"/>
        </w:rPr>
        <w:tab/>
      </w:r>
      <w:r>
        <w:t>Traffic pattern parameters</w:t>
      </w:r>
      <w:r>
        <w:tab/>
      </w:r>
      <w:r w:rsidR="00025549">
        <w:fldChar w:fldCharType="begin"/>
      </w:r>
      <w:r>
        <w:instrText xml:space="preserve"> PAGEREF _Toc470165687 \h </w:instrText>
      </w:r>
      <w:r w:rsidR="00025549">
        <w:fldChar w:fldCharType="separate"/>
      </w:r>
      <w:ins w:id="78" w:author="ZTE" w:date="2017-02-04T16:15:00Z">
        <w:r w:rsidR="00997E01">
          <w:t>92</w:t>
        </w:r>
      </w:ins>
      <w:del w:id="79" w:author="ZTE" w:date="2017-02-04T16:15:00Z">
        <w:r w:rsidDel="00997E01">
          <w:delText>91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8.3.5.3</w:t>
      </w:r>
      <w:r w:rsidRPr="00037B5C">
        <w:rPr>
          <w:rFonts w:eastAsia="SimSun"/>
          <w:lang w:eastAsia="zh-CN"/>
        </w:rPr>
        <w:tab/>
      </w:r>
      <w:r>
        <w:t xml:space="preserve">General procedure for Configuration of Traffic </w:t>
      </w:r>
      <w:r w:rsidRPr="00037B5C">
        <w:rPr>
          <w:rFonts w:eastAsia="SimSun"/>
          <w:lang w:eastAsia="zh-CN"/>
        </w:rPr>
        <w:t>P</w:t>
      </w:r>
      <w:r>
        <w:t>atterns</w:t>
      </w:r>
      <w:r>
        <w:tab/>
      </w:r>
      <w:r w:rsidR="00025549">
        <w:fldChar w:fldCharType="begin"/>
      </w:r>
      <w:r>
        <w:instrText xml:space="preserve"> PAGEREF _Toc470165688 \h </w:instrText>
      </w:r>
      <w:r w:rsidR="00025549">
        <w:fldChar w:fldCharType="separate"/>
      </w:r>
      <w:ins w:id="80" w:author="ZTE" w:date="2017-02-04T16:15:00Z">
        <w:r w:rsidR="00997E01">
          <w:t>93</w:t>
        </w:r>
      </w:ins>
      <w:del w:id="81" w:author="ZTE" w:date="2017-02-04T16:15:00Z">
        <w:r w:rsidDel="00997E01">
          <w:delText>92</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8.</w:t>
      </w:r>
      <w:r w:rsidRPr="00037B5C">
        <w:rPr>
          <w:rFonts w:eastAsia="SimSun"/>
          <w:lang w:eastAsia="zh-CN"/>
        </w:rPr>
        <w:t>4</w:t>
      </w:r>
      <w:r>
        <w:tab/>
        <w:t>Connection Request</w:t>
      </w:r>
      <w:r>
        <w:tab/>
      </w:r>
      <w:r w:rsidR="00025549">
        <w:fldChar w:fldCharType="begin"/>
      </w:r>
      <w:r>
        <w:instrText xml:space="preserve"> PAGEREF _Toc470165689 \h </w:instrText>
      </w:r>
      <w:r w:rsidR="00025549">
        <w:fldChar w:fldCharType="separate"/>
      </w:r>
      <w:ins w:id="82" w:author="ZTE" w:date="2017-02-04T16:15:00Z">
        <w:r w:rsidR="00997E01">
          <w:t>94</w:t>
        </w:r>
      </w:ins>
      <w:del w:id="83" w:author="ZTE" w:date="2017-02-04T16:15:00Z">
        <w:r w:rsidDel="00997E01">
          <w:delText>93</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8.</w:t>
      </w:r>
      <w:r w:rsidRPr="00037B5C">
        <w:rPr>
          <w:rFonts w:eastAsia="SimSun"/>
          <w:lang w:eastAsia="zh-CN"/>
        </w:rPr>
        <w:t>5</w:t>
      </w:r>
      <w:r>
        <w:tab/>
        <w:t>Device Management</w:t>
      </w:r>
      <w:r>
        <w:tab/>
      </w:r>
      <w:r w:rsidR="00025549">
        <w:fldChar w:fldCharType="begin"/>
      </w:r>
      <w:r>
        <w:instrText xml:space="preserve"> PAGEREF _Toc470165690 \h </w:instrText>
      </w:r>
      <w:r w:rsidR="00025549">
        <w:fldChar w:fldCharType="separate"/>
      </w:r>
      <w:ins w:id="84" w:author="ZTE" w:date="2017-02-04T16:15:00Z">
        <w:r w:rsidR="00997E01">
          <w:t>95</w:t>
        </w:r>
      </w:ins>
      <w:del w:id="85" w:author="ZTE" w:date="2017-02-04T16:15:00Z">
        <w:r w:rsidDel="00997E01">
          <w:delText>94</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9</w:t>
      </w:r>
      <w:r>
        <w:tab/>
        <w:t>Resource Management</w:t>
      </w:r>
      <w:r>
        <w:tab/>
      </w:r>
      <w:r w:rsidR="00025549">
        <w:fldChar w:fldCharType="begin"/>
      </w:r>
      <w:r>
        <w:instrText xml:space="preserve"> PAGEREF _Toc470165691 \h </w:instrText>
      </w:r>
      <w:r w:rsidR="00025549">
        <w:fldChar w:fldCharType="separate"/>
      </w:r>
      <w:ins w:id="86" w:author="ZTE" w:date="2017-02-04T16:15:00Z">
        <w:r w:rsidR="00997E01">
          <w:t>95</w:t>
        </w:r>
      </w:ins>
      <w:del w:id="87" w:author="ZTE" w:date="2017-02-04T16:15:00Z">
        <w:r w:rsidDel="00997E01">
          <w:delText>94</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9.0</w:t>
      </w:r>
      <w:r>
        <w:tab/>
        <w:t>Overview</w:t>
      </w:r>
      <w:r>
        <w:tab/>
      </w:r>
      <w:r w:rsidR="00025549">
        <w:fldChar w:fldCharType="begin"/>
      </w:r>
      <w:r>
        <w:instrText xml:space="preserve"> PAGEREF _Toc470165692 \h </w:instrText>
      </w:r>
      <w:r w:rsidR="00025549">
        <w:fldChar w:fldCharType="separate"/>
      </w:r>
      <w:ins w:id="88" w:author="ZTE" w:date="2017-02-04T16:15:00Z">
        <w:r w:rsidR="00997E01">
          <w:t>95</w:t>
        </w:r>
      </w:ins>
      <w:del w:id="89" w:author="ZTE" w:date="2017-02-04T16:15:00Z">
        <w:r w:rsidDel="00997E01">
          <w:delText>94</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9.1</w:t>
      </w:r>
      <w:r>
        <w:tab/>
        <w:t>General Principles</w:t>
      </w:r>
      <w:r>
        <w:tab/>
      </w:r>
      <w:r w:rsidR="00025549">
        <w:fldChar w:fldCharType="begin"/>
      </w:r>
      <w:r>
        <w:instrText xml:space="preserve"> PAGEREF _Toc470165693 \h </w:instrText>
      </w:r>
      <w:r w:rsidR="00025549">
        <w:fldChar w:fldCharType="separate"/>
      </w:r>
      <w:ins w:id="90" w:author="ZTE" w:date="2017-02-04T16:15:00Z">
        <w:r w:rsidR="00997E01">
          <w:t>95</w:t>
        </w:r>
      </w:ins>
      <w:del w:id="91" w:author="ZTE" w:date="2017-02-04T16:15:00Z">
        <w:r w:rsidDel="00997E01">
          <w:delText>94</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9.2</w:t>
      </w:r>
      <w:r>
        <w:tab/>
        <w:t>Resources</w:t>
      </w:r>
      <w:r>
        <w:tab/>
      </w:r>
      <w:r w:rsidR="00025549">
        <w:fldChar w:fldCharType="begin"/>
      </w:r>
      <w:r>
        <w:instrText xml:space="preserve"> PAGEREF _Toc470165694 \h </w:instrText>
      </w:r>
      <w:r w:rsidR="00025549">
        <w:fldChar w:fldCharType="separate"/>
      </w:r>
      <w:ins w:id="92" w:author="ZTE" w:date="2017-02-04T16:15:00Z">
        <w:r w:rsidR="00997E01">
          <w:t>95</w:t>
        </w:r>
      </w:ins>
      <w:del w:id="93" w:author="ZTE" w:date="2017-02-04T16:15:00Z">
        <w:r w:rsidDel="00997E01">
          <w:delText>94</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9.2.0</w:t>
      </w:r>
      <w:r>
        <w:tab/>
        <w:t>Overview</w:t>
      </w:r>
      <w:r>
        <w:tab/>
      </w:r>
      <w:r w:rsidR="00025549">
        <w:fldChar w:fldCharType="begin"/>
      </w:r>
      <w:r>
        <w:instrText xml:space="preserve"> PAGEREF _Toc470165695 \h </w:instrText>
      </w:r>
      <w:r w:rsidR="00025549">
        <w:fldChar w:fldCharType="separate"/>
      </w:r>
      <w:ins w:id="94" w:author="ZTE" w:date="2017-02-04T16:15:00Z">
        <w:r w:rsidR="00997E01">
          <w:t>95</w:t>
        </w:r>
      </w:ins>
      <w:del w:id="95" w:author="ZTE" w:date="2017-02-04T16:15:00Z">
        <w:r w:rsidDel="00997E01">
          <w:delText>94</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9.2.1</w:t>
      </w:r>
      <w:r>
        <w:tab/>
        <w:t>Normal Resources</w:t>
      </w:r>
      <w:r>
        <w:tab/>
      </w:r>
      <w:r w:rsidR="00025549">
        <w:fldChar w:fldCharType="begin"/>
      </w:r>
      <w:r>
        <w:instrText xml:space="preserve"> PAGEREF _Toc470165696 \h </w:instrText>
      </w:r>
      <w:r w:rsidR="00025549">
        <w:fldChar w:fldCharType="separate"/>
      </w:r>
      <w:ins w:id="96" w:author="ZTE" w:date="2017-02-04T16:15:00Z">
        <w:r w:rsidR="00997E01">
          <w:t>95</w:t>
        </w:r>
      </w:ins>
      <w:del w:id="97" w:author="ZTE" w:date="2017-02-04T16:15:00Z">
        <w:r w:rsidDel="00997E01">
          <w:delText>94</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9.2.2</w:t>
      </w:r>
      <w:r>
        <w:tab/>
        <w:t>Virtual Resources and Attributes</w:t>
      </w:r>
      <w:r>
        <w:tab/>
      </w:r>
      <w:r w:rsidR="00025549">
        <w:fldChar w:fldCharType="begin"/>
      </w:r>
      <w:r>
        <w:instrText xml:space="preserve"> PAGEREF _Toc470165697 \h </w:instrText>
      </w:r>
      <w:r w:rsidR="00025549">
        <w:fldChar w:fldCharType="separate"/>
      </w:r>
      <w:ins w:id="98" w:author="ZTE" w:date="2017-02-04T16:15:00Z">
        <w:r w:rsidR="00997E01">
          <w:t>95</w:t>
        </w:r>
      </w:ins>
      <w:del w:id="99" w:author="ZTE" w:date="2017-02-04T16:15:00Z">
        <w:r w:rsidDel="00997E01">
          <w:delText>94</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9.2.3</w:t>
      </w:r>
      <w:r>
        <w:tab/>
        <w:t>Announced Resources</w:t>
      </w:r>
      <w:r>
        <w:tab/>
      </w:r>
      <w:r w:rsidR="00025549">
        <w:fldChar w:fldCharType="begin"/>
      </w:r>
      <w:r>
        <w:instrText xml:space="preserve"> PAGEREF _Toc470165698 \h </w:instrText>
      </w:r>
      <w:r w:rsidR="00025549">
        <w:fldChar w:fldCharType="separate"/>
      </w:r>
      <w:ins w:id="100" w:author="ZTE" w:date="2017-02-04T16:15:00Z">
        <w:r w:rsidR="00997E01">
          <w:t>96</w:t>
        </w:r>
      </w:ins>
      <w:del w:id="101" w:author="ZTE" w:date="2017-02-04T16:15:00Z">
        <w:r w:rsidDel="00997E01">
          <w:delText>95</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9.3</w:t>
      </w:r>
      <w:r>
        <w:tab/>
        <w:t>Resource Addressing</w:t>
      </w:r>
      <w:r>
        <w:tab/>
      </w:r>
      <w:r w:rsidR="00025549">
        <w:fldChar w:fldCharType="begin"/>
      </w:r>
      <w:r>
        <w:instrText xml:space="preserve"> PAGEREF _Toc470165699 \h </w:instrText>
      </w:r>
      <w:r w:rsidR="00025549">
        <w:fldChar w:fldCharType="separate"/>
      </w:r>
      <w:ins w:id="102" w:author="ZTE" w:date="2017-02-04T16:15:00Z">
        <w:r w:rsidR="00997E01">
          <w:t>96</w:t>
        </w:r>
      </w:ins>
      <w:del w:id="103" w:author="ZTE" w:date="2017-02-04T16:15:00Z">
        <w:r w:rsidDel="00997E01">
          <w:delText>95</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9.3.1</w:t>
      </w:r>
      <w:r>
        <w:tab/>
        <w:t>Generic Principles</w:t>
      </w:r>
      <w:r>
        <w:tab/>
      </w:r>
      <w:r w:rsidR="00025549">
        <w:fldChar w:fldCharType="begin"/>
      </w:r>
      <w:r>
        <w:instrText xml:space="preserve"> PAGEREF _Toc470165700 \h </w:instrText>
      </w:r>
      <w:r w:rsidR="00025549">
        <w:fldChar w:fldCharType="separate"/>
      </w:r>
      <w:ins w:id="104" w:author="ZTE" w:date="2017-02-04T16:15:00Z">
        <w:r w:rsidR="00997E01">
          <w:t>96</w:t>
        </w:r>
      </w:ins>
      <w:del w:id="105" w:author="ZTE" w:date="2017-02-04T16:15:00Z">
        <w:r w:rsidDel="00997E01">
          <w:delText>95</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9.3.2</w:t>
      </w:r>
      <w:r>
        <w:tab/>
        <w:t>Addressing an Application Entity</w:t>
      </w:r>
      <w:r>
        <w:tab/>
      </w:r>
      <w:r w:rsidR="00025549">
        <w:fldChar w:fldCharType="begin"/>
      </w:r>
      <w:r>
        <w:instrText xml:space="preserve"> PAGEREF _Toc470165701 \h </w:instrText>
      </w:r>
      <w:r w:rsidR="00025549">
        <w:fldChar w:fldCharType="separate"/>
      </w:r>
      <w:ins w:id="106" w:author="ZTE" w:date="2017-02-04T16:15:00Z">
        <w:r w:rsidR="00997E01">
          <w:t>97</w:t>
        </w:r>
      </w:ins>
      <w:del w:id="107" w:author="ZTE" w:date="2017-02-04T16:15:00Z">
        <w:r w:rsidDel="00997E01">
          <w:delText>96</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9.3.2.1</w:t>
      </w:r>
      <w:r>
        <w:tab/>
        <w:t>Application Entity Addressing</w:t>
      </w:r>
      <w:r>
        <w:tab/>
      </w:r>
      <w:r w:rsidR="00025549">
        <w:fldChar w:fldCharType="begin"/>
      </w:r>
      <w:r>
        <w:instrText xml:space="preserve"> PAGEREF _Toc470165702 \h </w:instrText>
      </w:r>
      <w:r w:rsidR="00025549">
        <w:fldChar w:fldCharType="separate"/>
      </w:r>
      <w:ins w:id="108" w:author="ZTE" w:date="2017-02-04T16:15:00Z">
        <w:r w:rsidR="00997E01">
          <w:t>97</w:t>
        </w:r>
      </w:ins>
      <w:del w:id="109" w:author="ZTE" w:date="2017-02-04T16:15:00Z">
        <w:r w:rsidDel="00997E01">
          <w:delText>96</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9.3.2.2</w:t>
      </w:r>
      <w:r>
        <w:tab/>
        <w:t>Application Entity Reachability</w:t>
      </w:r>
      <w:r>
        <w:tab/>
      </w:r>
      <w:r w:rsidR="00025549">
        <w:fldChar w:fldCharType="begin"/>
      </w:r>
      <w:r>
        <w:instrText xml:space="preserve"> PAGEREF _Toc470165703 \h </w:instrText>
      </w:r>
      <w:r w:rsidR="00025549">
        <w:fldChar w:fldCharType="separate"/>
      </w:r>
      <w:ins w:id="110" w:author="ZTE" w:date="2017-02-04T16:15:00Z">
        <w:r w:rsidR="00997E01">
          <w:t>98</w:t>
        </w:r>
      </w:ins>
      <w:del w:id="111" w:author="ZTE" w:date="2017-02-04T16:15:00Z">
        <w:r w:rsidDel="00997E01">
          <w:delText>97</w:delText>
        </w:r>
      </w:del>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9.3.2.2.1</w:t>
      </w:r>
      <w:r>
        <w:tab/>
        <w:t>CSE Point of Access (CSE-PoA)</w:t>
      </w:r>
      <w:r>
        <w:tab/>
      </w:r>
      <w:r w:rsidR="00025549">
        <w:fldChar w:fldCharType="begin"/>
      </w:r>
      <w:r>
        <w:instrText xml:space="preserve"> PAGEREF _Toc470165704 \h </w:instrText>
      </w:r>
      <w:r w:rsidR="00025549">
        <w:fldChar w:fldCharType="separate"/>
      </w:r>
      <w:ins w:id="112" w:author="ZTE" w:date="2017-02-04T16:15:00Z">
        <w:r w:rsidR="00997E01">
          <w:t>98</w:t>
        </w:r>
      </w:ins>
      <w:del w:id="113" w:author="ZTE" w:date="2017-02-04T16:15:00Z">
        <w:r w:rsidDel="00997E01">
          <w:delText>97</w:delText>
        </w:r>
      </w:del>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9.3.2.2.2</w:t>
      </w:r>
      <w:r>
        <w:tab/>
        <w:t>Locating Application Entities</w:t>
      </w:r>
      <w:r>
        <w:tab/>
      </w:r>
      <w:r w:rsidR="00025549">
        <w:fldChar w:fldCharType="begin"/>
      </w:r>
      <w:r>
        <w:instrText xml:space="preserve"> PAGEREF _Toc470165705 \h </w:instrText>
      </w:r>
      <w:r w:rsidR="00025549">
        <w:fldChar w:fldCharType="separate"/>
      </w:r>
      <w:ins w:id="114" w:author="ZTE" w:date="2017-02-04T16:15:00Z">
        <w:r w:rsidR="00997E01">
          <w:t>98</w:t>
        </w:r>
      </w:ins>
      <w:del w:id="115" w:author="ZTE" w:date="2017-02-04T16:15:00Z">
        <w:r w:rsidDel="00997E01">
          <w:delText>97</w:delText>
        </w:r>
      </w:del>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9.3.2.2.3</w:t>
      </w:r>
      <w:r>
        <w:tab/>
        <w:t>Usage of CSE-PoA by the M2M System</w:t>
      </w:r>
      <w:r>
        <w:tab/>
      </w:r>
      <w:r w:rsidR="00025549">
        <w:fldChar w:fldCharType="begin"/>
      </w:r>
      <w:r>
        <w:instrText xml:space="preserve"> PAGEREF _Toc470165706 \h </w:instrText>
      </w:r>
      <w:r w:rsidR="00025549">
        <w:fldChar w:fldCharType="separate"/>
      </w:r>
      <w:ins w:id="116" w:author="ZTE" w:date="2017-02-04T16:15:00Z">
        <w:r w:rsidR="00997E01">
          <w:t>98</w:t>
        </w:r>
      </w:ins>
      <w:del w:id="117" w:author="ZTE" w:date="2017-02-04T16:15:00Z">
        <w:r w:rsidDel="00997E01">
          <w:delText>97</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9.4</w:t>
      </w:r>
      <w:r>
        <w:tab/>
        <w:t>Resource Structure</w:t>
      </w:r>
      <w:r>
        <w:tab/>
      </w:r>
      <w:r w:rsidR="00025549">
        <w:fldChar w:fldCharType="begin"/>
      </w:r>
      <w:r>
        <w:instrText xml:space="preserve"> PAGEREF _Toc470165707 \h </w:instrText>
      </w:r>
      <w:r w:rsidR="00025549">
        <w:fldChar w:fldCharType="separate"/>
      </w:r>
      <w:ins w:id="118" w:author="ZTE" w:date="2017-02-04T16:15:00Z">
        <w:r w:rsidR="00997E01">
          <w:t>100</w:t>
        </w:r>
      </w:ins>
      <w:del w:id="119" w:author="ZTE" w:date="2017-02-04T16:15:00Z">
        <w:r w:rsidDel="00997E01">
          <w:delText>99</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9.4.1</w:t>
      </w:r>
      <w:r>
        <w:tab/>
        <w:t>Relationships between Resources</w:t>
      </w:r>
      <w:r>
        <w:tab/>
      </w:r>
      <w:r w:rsidR="00025549">
        <w:fldChar w:fldCharType="begin"/>
      </w:r>
      <w:r>
        <w:instrText xml:space="preserve"> PAGEREF _Toc470165708 \h </w:instrText>
      </w:r>
      <w:r w:rsidR="00025549">
        <w:fldChar w:fldCharType="separate"/>
      </w:r>
      <w:ins w:id="120" w:author="ZTE" w:date="2017-02-04T16:15:00Z">
        <w:r w:rsidR="00997E01">
          <w:t>100</w:t>
        </w:r>
      </w:ins>
      <w:del w:id="121" w:author="ZTE" w:date="2017-02-04T16:15:00Z">
        <w:r w:rsidDel="00997E01">
          <w:delText>99</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9.4.2</w:t>
      </w:r>
      <w:r>
        <w:tab/>
        <w:t>Link Relations</w:t>
      </w:r>
      <w:r>
        <w:tab/>
      </w:r>
      <w:r w:rsidR="00025549">
        <w:fldChar w:fldCharType="begin"/>
      </w:r>
      <w:r>
        <w:instrText xml:space="preserve"> PAGEREF _Toc470165709 \h </w:instrText>
      </w:r>
      <w:r w:rsidR="00025549">
        <w:fldChar w:fldCharType="separate"/>
      </w:r>
      <w:ins w:id="122" w:author="ZTE" w:date="2017-02-04T16:15:00Z">
        <w:r w:rsidR="00997E01">
          <w:t>101</w:t>
        </w:r>
      </w:ins>
      <w:del w:id="123" w:author="ZTE" w:date="2017-02-04T16:15:00Z">
        <w:r w:rsidDel="00997E01">
          <w:delText>100</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9.5</w:t>
      </w:r>
      <w:r>
        <w:tab/>
        <w:t>Resource Type Specification Conventions</w:t>
      </w:r>
      <w:r>
        <w:tab/>
      </w:r>
      <w:r w:rsidR="00025549">
        <w:fldChar w:fldCharType="begin"/>
      </w:r>
      <w:r>
        <w:instrText xml:space="preserve"> PAGEREF _Toc470165710 \h </w:instrText>
      </w:r>
      <w:r w:rsidR="00025549">
        <w:fldChar w:fldCharType="separate"/>
      </w:r>
      <w:ins w:id="124" w:author="ZTE" w:date="2017-02-04T16:15:00Z">
        <w:r w:rsidR="00997E01">
          <w:t>101</w:t>
        </w:r>
      </w:ins>
      <w:del w:id="125" w:author="ZTE" w:date="2017-02-04T16:15:00Z">
        <w:r w:rsidDel="00997E01">
          <w:delText>100</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9.5.0</w:t>
      </w:r>
      <w:r>
        <w:tab/>
        <w:t>Overview</w:t>
      </w:r>
      <w:r>
        <w:tab/>
      </w:r>
      <w:r w:rsidR="00025549">
        <w:fldChar w:fldCharType="begin"/>
      </w:r>
      <w:r>
        <w:instrText xml:space="preserve"> PAGEREF _Toc470165711 \h </w:instrText>
      </w:r>
      <w:r w:rsidR="00025549">
        <w:fldChar w:fldCharType="separate"/>
      </w:r>
      <w:ins w:id="126" w:author="ZTE" w:date="2017-02-04T16:15:00Z">
        <w:r w:rsidR="00997E01">
          <w:t>101</w:t>
        </w:r>
      </w:ins>
      <w:del w:id="127" w:author="ZTE" w:date="2017-02-04T16:15:00Z">
        <w:r w:rsidDel="00997E01">
          <w:delText>100</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9.5.1</w:t>
      </w:r>
      <w:r>
        <w:tab/>
        <w:t>Handling of Unsupported Resources/Attributes/Sub-resources within the M2M System</w:t>
      </w:r>
      <w:r>
        <w:tab/>
      </w:r>
      <w:r w:rsidR="00025549">
        <w:fldChar w:fldCharType="begin"/>
      </w:r>
      <w:r>
        <w:instrText xml:space="preserve"> PAGEREF _Toc470165712 \h </w:instrText>
      </w:r>
      <w:r w:rsidR="00025549">
        <w:fldChar w:fldCharType="separate"/>
      </w:r>
      <w:ins w:id="128" w:author="ZTE" w:date="2017-02-04T16:15:00Z">
        <w:r w:rsidR="00997E01">
          <w:t>104</w:t>
        </w:r>
      </w:ins>
      <w:del w:id="129" w:author="ZTE" w:date="2017-02-04T16:15:00Z">
        <w:r w:rsidDel="00997E01">
          <w:delText>103</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9.6</w:t>
      </w:r>
      <w:r>
        <w:tab/>
        <w:t>Resource Types</w:t>
      </w:r>
      <w:r>
        <w:tab/>
      </w:r>
      <w:r w:rsidR="00025549">
        <w:fldChar w:fldCharType="begin"/>
      </w:r>
      <w:r>
        <w:instrText xml:space="preserve"> PAGEREF _Toc470165713 \h </w:instrText>
      </w:r>
      <w:r w:rsidR="00025549">
        <w:fldChar w:fldCharType="separate"/>
      </w:r>
      <w:ins w:id="130" w:author="ZTE" w:date="2017-02-04T16:15:00Z">
        <w:r w:rsidR="00997E01">
          <w:t>104</w:t>
        </w:r>
      </w:ins>
      <w:del w:id="131" w:author="ZTE" w:date="2017-02-04T16:15:00Z">
        <w:r w:rsidDel="00997E01">
          <w:delText>103</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9.6.1</w:t>
      </w:r>
      <w:r>
        <w:tab/>
        <w:t>Overview</w:t>
      </w:r>
      <w:r>
        <w:tab/>
      </w:r>
      <w:r w:rsidR="00025549">
        <w:fldChar w:fldCharType="begin"/>
      </w:r>
      <w:r>
        <w:instrText xml:space="preserve"> PAGEREF _Toc470165714 \h </w:instrText>
      </w:r>
      <w:r w:rsidR="00025549">
        <w:fldChar w:fldCharType="separate"/>
      </w:r>
      <w:ins w:id="132" w:author="ZTE" w:date="2017-02-04T16:15:00Z">
        <w:r w:rsidR="00997E01">
          <w:t>104</w:t>
        </w:r>
      </w:ins>
      <w:del w:id="133" w:author="ZTE" w:date="2017-02-04T16:15:00Z">
        <w:r w:rsidDel="00997E01">
          <w:delText>103</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9.6.1.1</w:t>
      </w:r>
      <w:r>
        <w:tab/>
        <w:t>Resource Type Summary</w:t>
      </w:r>
      <w:r>
        <w:tab/>
      </w:r>
      <w:r w:rsidR="00025549">
        <w:fldChar w:fldCharType="begin"/>
      </w:r>
      <w:r>
        <w:instrText xml:space="preserve"> PAGEREF _Toc470165715 \h </w:instrText>
      </w:r>
      <w:r w:rsidR="00025549">
        <w:fldChar w:fldCharType="separate"/>
      </w:r>
      <w:ins w:id="134" w:author="ZTE" w:date="2017-02-04T16:15:00Z">
        <w:r w:rsidR="00997E01">
          <w:t>104</w:t>
        </w:r>
      </w:ins>
      <w:del w:id="135" w:author="ZTE" w:date="2017-02-04T16:15:00Z">
        <w:r w:rsidDel="00997E01">
          <w:delText>103</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9.6.1.2</w:t>
      </w:r>
      <w:r>
        <w:tab/>
        <w:t>Resource Type Specializations</w:t>
      </w:r>
      <w:r>
        <w:tab/>
      </w:r>
      <w:r w:rsidR="00025549">
        <w:fldChar w:fldCharType="begin"/>
      </w:r>
      <w:r>
        <w:instrText xml:space="preserve"> PAGEREF _Toc470165716 \h </w:instrText>
      </w:r>
      <w:r w:rsidR="00025549">
        <w:fldChar w:fldCharType="separate"/>
      </w:r>
      <w:ins w:id="136" w:author="ZTE" w:date="2017-02-04T16:15:00Z">
        <w:r w:rsidR="00997E01">
          <w:t>111</w:t>
        </w:r>
      </w:ins>
      <w:del w:id="137" w:author="ZTE" w:date="2017-02-04T16:15:00Z">
        <w:r w:rsidDel="00997E01">
          <w:delText>110</w:delText>
        </w:r>
      </w:del>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9.6.1.2.1</w:t>
      </w:r>
      <w:r w:rsidRPr="00037B5C">
        <w:rPr>
          <w:rFonts w:eastAsia="SimSun"/>
          <w:lang w:eastAsia="zh-CN"/>
        </w:rPr>
        <w:tab/>
      </w:r>
      <w:r>
        <w:t>Specializations of &lt;</w:t>
      </w:r>
      <w:r w:rsidRPr="00037B5C">
        <w:rPr>
          <w:i/>
        </w:rPr>
        <w:t>mgmtObj</w:t>
      </w:r>
      <w:r>
        <w:t>&gt;</w:t>
      </w:r>
      <w:r>
        <w:tab/>
      </w:r>
      <w:r w:rsidR="00025549">
        <w:fldChar w:fldCharType="begin"/>
      </w:r>
      <w:r>
        <w:instrText xml:space="preserve"> PAGEREF _Toc470165717 \h </w:instrText>
      </w:r>
      <w:r w:rsidR="00025549">
        <w:fldChar w:fldCharType="separate"/>
      </w:r>
      <w:ins w:id="138" w:author="ZTE" w:date="2017-02-04T16:15:00Z">
        <w:r w:rsidR="00997E01">
          <w:t>111</w:t>
        </w:r>
      </w:ins>
      <w:del w:id="139" w:author="ZTE" w:date="2017-02-04T16:15:00Z">
        <w:r w:rsidDel="00997E01">
          <w:delText>110</w:delText>
        </w:r>
      </w:del>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9.6.1.2.2</w:t>
      </w:r>
      <w:r>
        <w:tab/>
        <w:t>Specializations of &lt;</w:t>
      </w:r>
      <w:r w:rsidRPr="00037B5C">
        <w:rPr>
          <w:i/>
        </w:rPr>
        <w:t>flexContainer</w:t>
      </w:r>
      <w:r>
        <w:t>&gt;</w:t>
      </w:r>
      <w:r>
        <w:tab/>
      </w:r>
      <w:r w:rsidR="00025549">
        <w:fldChar w:fldCharType="begin"/>
      </w:r>
      <w:r>
        <w:instrText xml:space="preserve"> PAGEREF _Toc470165718 \h </w:instrText>
      </w:r>
      <w:r w:rsidR="00025549">
        <w:fldChar w:fldCharType="separate"/>
      </w:r>
      <w:ins w:id="140" w:author="ZTE" w:date="2017-02-04T16:15:00Z">
        <w:r w:rsidR="00997E01">
          <w:t>112</w:t>
        </w:r>
      </w:ins>
      <w:del w:id="141" w:author="ZTE" w:date="2017-02-04T16:15:00Z">
        <w:r w:rsidDel="00997E01">
          <w:delText>111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9.6.1.3</w:t>
      </w:r>
      <w:r>
        <w:tab/>
        <w:t>Commonly Used Attributes</w:t>
      </w:r>
      <w:r>
        <w:tab/>
      </w:r>
      <w:r w:rsidR="00025549">
        <w:fldChar w:fldCharType="begin"/>
      </w:r>
      <w:r>
        <w:instrText xml:space="preserve"> PAGEREF _Toc470165719 \h </w:instrText>
      </w:r>
      <w:r w:rsidR="00025549">
        <w:fldChar w:fldCharType="separate"/>
      </w:r>
      <w:ins w:id="142" w:author="ZTE" w:date="2017-02-04T16:15:00Z">
        <w:r w:rsidR="00997E01">
          <w:t>115</w:t>
        </w:r>
      </w:ins>
      <w:del w:id="143" w:author="ZTE" w:date="2017-02-04T16:15:00Z">
        <w:r w:rsidDel="00997E01">
          <w:delText>114</w:delText>
        </w:r>
      </w:del>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9.6.1.3.0</w:t>
      </w:r>
      <w:r>
        <w:tab/>
        <w:t>Overview</w:t>
      </w:r>
      <w:r>
        <w:tab/>
      </w:r>
      <w:r w:rsidR="00025549">
        <w:fldChar w:fldCharType="begin"/>
      </w:r>
      <w:r>
        <w:instrText xml:space="preserve"> PAGEREF _Toc470165720 \h </w:instrText>
      </w:r>
      <w:r w:rsidR="00025549">
        <w:fldChar w:fldCharType="separate"/>
      </w:r>
      <w:ins w:id="144" w:author="ZTE" w:date="2017-02-04T16:15:00Z">
        <w:r w:rsidR="00997E01">
          <w:t>115</w:t>
        </w:r>
      </w:ins>
      <w:del w:id="145" w:author="ZTE" w:date="2017-02-04T16:15:00Z">
        <w:r w:rsidDel="00997E01">
          <w:delText>114</w:delText>
        </w:r>
      </w:del>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9.6.1.3.1</w:t>
      </w:r>
      <w:r>
        <w:tab/>
        <w:t>Universal attributes</w:t>
      </w:r>
      <w:r>
        <w:tab/>
      </w:r>
      <w:r w:rsidR="00025549">
        <w:fldChar w:fldCharType="begin"/>
      </w:r>
      <w:r>
        <w:instrText xml:space="preserve"> PAGEREF _Toc470165721 \h </w:instrText>
      </w:r>
      <w:r w:rsidR="00025549">
        <w:fldChar w:fldCharType="separate"/>
      </w:r>
      <w:ins w:id="146" w:author="ZTE" w:date="2017-02-04T16:15:00Z">
        <w:r w:rsidR="00997E01">
          <w:t>115</w:t>
        </w:r>
      </w:ins>
      <w:del w:id="147" w:author="ZTE" w:date="2017-02-04T16:15:00Z">
        <w:r w:rsidDel="00997E01">
          <w:delText>114</w:delText>
        </w:r>
      </w:del>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9.6.1.3.2</w:t>
      </w:r>
      <w:r>
        <w:tab/>
        <w:t>Common attributes</w:t>
      </w:r>
      <w:r>
        <w:tab/>
      </w:r>
      <w:r w:rsidR="00025549">
        <w:fldChar w:fldCharType="begin"/>
      </w:r>
      <w:r>
        <w:instrText xml:space="preserve"> PAGEREF _Toc470165722 \h </w:instrText>
      </w:r>
      <w:r w:rsidR="00025549">
        <w:fldChar w:fldCharType="separate"/>
      </w:r>
      <w:ins w:id="148" w:author="ZTE" w:date="2017-02-04T16:15:00Z">
        <w:r w:rsidR="00997E01">
          <w:t>116</w:t>
        </w:r>
      </w:ins>
      <w:del w:id="149" w:author="ZTE" w:date="2017-02-04T16:15:00Z">
        <w:r w:rsidDel="00997E01">
          <w:delText>115</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9.6.2</w:t>
      </w:r>
      <w:r>
        <w:tab/>
        <w:t xml:space="preserve">Resource Type </w:t>
      </w:r>
      <w:r w:rsidRPr="00037B5C">
        <w:rPr>
          <w:i/>
        </w:rPr>
        <w:t>accessControlPolicy</w:t>
      </w:r>
      <w:r>
        <w:tab/>
      </w:r>
      <w:r w:rsidR="00025549">
        <w:fldChar w:fldCharType="begin"/>
      </w:r>
      <w:r>
        <w:instrText xml:space="preserve"> PAGEREF _Toc470165723 \h </w:instrText>
      </w:r>
      <w:r w:rsidR="00025549">
        <w:fldChar w:fldCharType="separate"/>
      </w:r>
      <w:ins w:id="150" w:author="ZTE" w:date="2017-02-04T16:15:00Z">
        <w:r w:rsidR="00997E01">
          <w:t>118</w:t>
        </w:r>
      </w:ins>
      <w:del w:id="151" w:author="ZTE" w:date="2017-02-04T16:15:00Z">
        <w:r w:rsidDel="00997E01">
          <w:delText>117</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9.6.2.0</w:t>
      </w:r>
      <w:r>
        <w:tab/>
      </w:r>
      <w:r w:rsidRPr="00037B5C">
        <w:rPr>
          <w:rFonts w:eastAsia="SimSun"/>
          <w:lang w:eastAsia="zh-CN"/>
        </w:rPr>
        <w:t>Introduction</w:t>
      </w:r>
      <w:r>
        <w:tab/>
      </w:r>
      <w:r w:rsidR="00025549">
        <w:fldChar w:fldCharType="begin"/>
      </w:r>
      <w:r>
        <w:instrText xml:space="preserve"> PAGEREF _Toc470165724 \h </w:instrText>
      </w:r>
      <w:r w:rsidR="00025549">
        <w:fldChar w:fldCharType="separate"/>
      </w:r>
      <w:ins w:id="152" w:author="ZTE" w:date="2017-02-04T16:15:00Z">
        <w:r w:rsidR="00997E01">
          <w:t>118</w:t>
        </w:r>
      </w:ins>
      <w:del w:id="153" w:author="ZTE" w:date="2017-02-04T16:15:00Z">
        <w:r w:rsidDel="00997E01">
          <w:delText>117</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9.6.2.1</w:t>
      </w:r>
      <w:r>
        <w:tab/>
      </w:r>
      <w:r w:rsidRPr="00037B5C">
        <w:rPr>
          <w:i/>
        </w:rPr>
        <w:t>accessControlOriginators</w:t>
      </w:r>
      <w:r>
        <w:tab/>
      </w:r>
      <w:r w:rsidR="00025549">
        <w:fldChar w:fldCharType="begin"/>
      </w:r>
      <w:r>
        <w:instrText xml:space="preserve"> PAGEREF _Toc470165725 \h </w:instrText>
      </w:r>
      <w:r w:rsidR="00025549">
        <w:fldChar w:fldCharType="separate"/>
      </w:r>
      <w:ins w:id="154" w:author="ZTE" w:date="2017-02-04T16:15:00Z">
        <w:r w:rsidR="00997E01">
          <w:t>121</w:t>
        </w:r>
      </w:ins>
      <w:del w:id="155" w:author="ZTE" w:date="2017-02-04T16:15:00Z">
        <w:r w:rsidDel="00997E01">
          <w:delText>120</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9.6.2.2</w:t>
      </w:r>
      <w:r>
        <w:tab/>
      </w:r>
      <w:r w:rsidRPr="00037B5C">
        <w:rPr>
          <w:i/>
        </w:rPr>
        <w:t>accessControlContexts</w:t>
      </w:r>
      <w:r>
        <w:tab/>
      </w:r>
      <w:r w:rsidR="00025549">
        <w:fldChar w:fldCharType="begin"/>
      </w:r>
      <w:r>
        <w:instrText xml:space="preserve"> PAGEREF _Toc470165726 \h </w:instrText>
      </w:r>
      <w:r w:rsidR="00025549">
        <w:fldChar w:fldCharType="separate"/>
      </w:r>
      <w:ins w:id="156" w:author="ZTE" w:date="2017-02-04T16:15:00Z">
        <w:r w:rsidR="00997E01">
          <w:t>121</w:t>
        </w:r>
      </w:ins>
      <w:del w:id="157" w:author="ZTE" w:date="2017-02-04T16:15:00Z">
        <w:r w:rsidDel="00997E01">
          <w:delText>120</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9.6.2.3</w:t>
      </w:r>
      <w:r>
        <w:tab/>
      </w:r>
      <w:r w:rsidRPr="00037B5C">
        <w:rPr>
          <w:i/>
        </w:rPr>
        <w:t>accessControlOperations</w:t>
      </w:r>
      <w:r>
        <w:tab/>
      </w:r>
      <w:r w:rsidR="00025549">
        <w:fldChar w:fldCharType="begin"/>
      </w:r>
      <w:r>
        <w:instrText xml:space="preserve"> PAGEREF _Toc470165727 \h </w:instrText>
      </w:r>
      <w:r w:rsidR="00025549">
        <w:fldChar w:fldCharType="separate"/>
      </w:r>
      <w:ins w:id="158" w:author="ZTE" w:date="2017-02-04T16:15:00Z">
        <w:r w:rsidR="00997E01">
          <w:t>121</w:t>
        </w:r>
      </w:ins>
      <w:del w:id="159" w:author="ZTE" w:date="2017-02-04T16:15:00Z">
        <w:r w:rsidDel="00997E01">
          <w:delText>120</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9.6.2.4</w:t>
      </w:r>
      <w:r w:rsidRPr="00037B5C">
        <w:rPr>
          <w:rFonts w:eastAsia="SimSun"/>
          <w:lang w:eastAsia="zh-CN"/>
        </w:rPr>
        <w:tab/>
      </w:r>
      <w:r>
        <w:t>accessControlObjectDetails</w:t>
      </w:r>
      <w:r>
        <w:tab/>
      </w:r>
      <w:r w:rsidR="00025549">
        <w:fldChar w:fldCharType="begin"/>
      </w:r>
      <w:r>
        <w:instrText xml:space="preserve"> PAGEREF _Toc470165728 \h </w:instrText>
      </w:r>
      <w:r w:rsidR="00025549">
        <w:fldChar w:fldCharType="separate"/>
      </w:r>
      <w:ins w:id="160" w:author="ZTE" w:date="2017-02-04T16:15:00Z">
        <w:r w:rsidR="00997E01">
          <w:t>122</w:t>
        </w:r>
      </w:ins>
      <w:del w:id="161" w:author="ZTE" w:date="2017-02-04T16:15:00Z">
        <w:r w:rsidDel="00997E01">
          <w:delText>121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9.6.2.5</w:t>
      </w:r>
      <w:r>
        <w:tab/>
      </w:r>
      <w:r w:rsidRPr="00037B5C">
        <w:rPr>
          <w:i/>
        </w:rPr>
        <w:t>accessControlAuthenticationFlag</w:t>
      </w:r>
      <w:r>
        <w:tab/>
      </w:r>
      <w:r w:rsidR="00025549">
        <w:fldChar w:fldCharType="begin"/>
      </w:r>
      <w:r>
        <w:instrText xml:space="preserve"> PAGEREF _Toc470165729 \h </w:instrText>
      </w:r>
      <w:r w:rsidR="00025549">
        <w:fldChar w:fldCharType="separate"/>
      </w:r>
      <w:ins w:id="162" w:author="ZTE" w:date="2017-02-04T16:15:00Z">
        <w:r w:rsidR="00997E01">
          <w:t>122</w:t>
        </w:r>
      </w:ins>
      <w:del w:id="163" w:author="ZTE" w:date="2017-02-04T16:15:00Z">
        <w:r w:rsidDel="00997E01">
          <w:delText>121</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9.6.3</w:t>
      </w:r>
      <w:r>
        <w:tab/>
        <w:t xml:space="preserve">Resource Type </w:t>
      </w:r>
      <w:r w:rsidRPr="00037B5C">
        <w:rPr>
          <w:i/>
        </w:rPr>
        <w:t>CSEBase</w:t>
      </w:r>
      <w:r>
        <w:tab/>
      </w:r>
      <w:r w:rsidR="00025549">
        <w:fldChar w:fldCharType="begin"/>
      </w:r>
      <w:r>
        <w:instrText xml:space="preserve"> PAGEREF _Toc470165730 \h </w:instrText>
      </w:r>
      <w:r w:rsidR="00025549">
        <w:fldChar w:fldCharType="separate"/>
      </w:r>
      <w:ins w:id="164" w:author="ZTE" w:date="2017-02-04T16:15:00Z">
        <w:r w:rsidR="00997E01">
          <w:t>122</w:t>
        </w:r>
      </w:ins>
      <w:del w:id="165" w:author="ZTE" w:date="2017-02-04T16:15:00Z">
        <w:r w:rsidDel="00997E01">
          <w:delText>121</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9.6.4</w:t>
      </w:r>
      <w:r>
        <w:tab/>
        <w:t xml:space="preserve">Resource Type </w:t>
      </w:r>
      <w:r w:rsidRPr="00037B5C">
        <w:rPr>
          <w:i/>
        </w:rPr>
        <w:t>remoteCSE</w:t>
      </w:r>
      <w:r>
        <w:tab/>
      </w:r>
      <w:r w:rsidR="00025549">
        <w:fldChar w:fldCharType="begin"/>
      </w:r>
      <w:r>
        <w:instrText xml:space="preserve"> PAGEREF _Toc470165731 \h </w:instrText>
      </w:r>
      <w:r w:rsidR="00025549">
        <w:fldChar w:fldCharType="separate"/>
      </w:r>
      <w:ins w:id="166" w:author="ZTE" w:date="2017-02-04T16:15:00Z">
        <w:r w:rsidR="00997E01">
          <w:t>125</w:t>
        </w:r>
      </w:ins>
      <w:del w:id="167" w:author="ZTE" w:date="2017-02-04T16:15:00Z">
        <w:r w:rsidDel="00997E01">
          <w:delText>124</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9.6.5</w:t>
      </w:r>
      <w:r>
        <w:tab/>
        <w:t xml:space="preserve">Resource Type </w:t>
      </w:r>
      <w:r w:rsidRPr="00037B5C">
        <w:rPr>
          <w:i/>
        </w:rPr>
        <w:t>AE</w:t>
      </w:r>
      <w:r>
        <w:tab/>
      </w:r>
      <w:r w:rsidR="00025549">
        <w:fldChar w:fldCharType="begin"/>
      </w:r>
      <w:r>
        <w:instrText xml:space="preserve"> PAGEREF _Toc470165732 \h </w:instrText>
      </w:r>
      <w:r w:rsidR="00025549">
        <w:fldChar w:fldCharType="separate"/>
      </w:r>
      <w:ins w:id="168" w:author="ZTE" w:date="2017-02-04T16:15:00Z">
        <w:r w:rsidR="00997E01">
          <w:t>128</w:t>
        </w:r>
      </w:ins>
      <w:del w:id="169" w:author="ZTE" w:date="2017-02-04T16:15:00Z">
        <w:r w:rsidDel="00997E01">
          <w:delText>127</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9.6.6</w:t>
      </w:r>
      <w:r>
        <w:tab/>
        <w:t xml:space="preserve">Resource Type </w:t>
      </w:r>
      <w:r w:rsidRPr="00037B5C">
        <w:rPr>
          <w:i/>
        </w:rPr>
        <w:t>container</w:t>
      </w:r>
      <w:r>
        <w:tab/>
      </w:r>
      <w:r w:rsidR="00025549">
        <w:fldChar w:fldCharType="begin"/>
      </w:r>
      <w:r>
        <w:instrText xml:space="preserve"> PAGEREF _Toc470165733 \h </w:instrText>
      </w:r>
      <w:r w:rsidR="00025549">
        <w:fldChar w:fldCharType="separate"/>
      </w:r>
      <w:ins w:id="170" w:author="ZTE" w:date="2017-02-04T16:15:00Z">
        <w:r w:rsidR="00997E01">
          <w:t>133</w:t>
        </w:r>
      </w:ins>
      <w:del w:id="171" w:author="ZTE" w:date="2017-02-04T16:15:00Z">
        <w:r w:rsidDel="00997E01">
          <w:delText>132</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9.6.7</w:t>
      </w:r>
      <w:r>
        <w:tab/>
        <w:t xml:space="preserve">Resource Type </w:t>
      </w:r>
      <w:r w:rsidRPr="00037B5C">
        <w:rPr>
          <w:i/>
        </w:rPr>
        <w:t>contentInstance</w:t>
      </w:r>
      <w:r>
        <w:tab/>
      </w:r>
      <w:r w:rsidR="00025549">
        <w:fldChar w:fldCharType="begin"/>
      </w:r>
      <w:r>
        <w:instrText xml:space="preserve"> PAGEREF _Toc470165734 \h </w:instrText>
      </w:r>
      <w:r w:rsidR="00025549">
        <w:fldChar w:fldCharType="separate"/>
      </w:r>
      <w:ins w:id="172" w:author="ZTE" w:date="2017-02-04T16:15:00Z">
        <w:r w:rsidR="00997E01">
          <w:t>135</w:t>
        </w:r>
      </w:ins>
      <w:del w:id="173" w:author="ZTE" w:date="2017-02-04T16:15:00Z">
        <w:r w:rsidDel="00997E01">
          <w:delText>134</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9.6.8</w:t>
      </w:r>
      <w:r>
        <w:tab/>
        <w:t>Resource Type</w:t>
      </w:r>
      <w:r w:rsidRPr="00037B5C">
        <w:rPr>
          <w:i/>
        </w:rPr>
        <w:t xml:space="preserve"> subscription</w:t>
      </w:r>
      <w:r>
        <w:tab/>
      </w:r>
      <w:r w:rsidR="00025549">
        <w:fldChar w:fldCharType="begin"/>
      </w:r>
      <w:r>
        <w:instrText xml:space="preserve"> PAGEREF _Toc470165735 \h </w:instrText>
      </w:r>
      <w:r w:rsidR="00025549">
        <w:fldChar w:fldCharType="separate"/>
      </w:r>
      <w:ins w:id="174" w:author="ZTE" w:date="2017-02-04T16:15:00Z">
        <w:r w:rsidR="00997E01">
          <w:t>138</w:t>
        </w:r>
      </w:ins>
      <w:del w:id="175" w:author="ZTE" w:date="2017-02-04T16:15:00Z">
        <w:r w:rsidDel="00997E01">
          <w:delText>137</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9.6.9</w:t>
      </w:r>
      <w:r>
        <w:tab/>
        <w:t xml:space="preserve">Resource Type </w:t>
      </w:r>
      <w:r w:rsidRPr="00037B5C">
        <w:rPr>
          <w:i/>
        </w:rPr>
        <w:t>schedule</w:t>
      </w:r>
      <w:r>
        <w:tab/>
      </w:r>
      <w:r w:rsidR="00025549">
        <w:fldChar w:fldCharType="begin"/>
      </w:r>
      <w:r>
        <w:instrText xml:space="preserve"> PAGEREF _Toc470165736 \h </w:instrText>
      </w:r>
      <w:r w:rsidR="00025549">
        <w:fldChar w:fldCharType="separate"/>
      </w:r>
      <w:ins w:id="176" w:author="ZTE" w:date="2017-02-04T16:15:00Z">
        <w:r w:rsidR="00997E01">
          <w:t>144</w:t>
        </w:r>
      </w:ins>
      <w:del w:id="177" w:author="ZTE" w:date="2017-02-04T16:15:00Z">
        <w:r w:rsidDel="00997E01">
          <w:delText>143</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9.6.10</w:t>
      </w:r>
      <w:r>
        <w:tab/>
        <w:t xml:space="preserve">Resource Type </w:t>
      </w:r>
      <w:r w:rsidRPr="00037B5C">
        <w:rPr>
          <w:i/>
        </w:rPr>
        <w:t>locationPolicy</w:t>
      </w:r>
      <w:r>
        <w:tab/>
      </w:r>
      <w:r w:rsidR="00025549">
        <w:fldChar w:fldCharType="begin"/>
      </w:r>
      <w:r>
        <w:instrText xml:space="preserve"> PAGEREF _Toc470165737 \h </w:instrText>
      </w:r>
      <w:r w:rsidR="00025549">
        <w:fldChar w:fldCharType="separate"/>
      </w:r>
      <w:ins w:id="178" w:author="ZTE" w:date="2017-02-04T16:15:00Z">
        <w:r w:rsidR="00997E01">
          <w:t>145</w:t>
        </w:r>
      </w:ins>
      <w:del w:id="179" w:author="ZTE" w:date="2017-02-04T16:15:00Z">
        <w:r w:rsidDel="00997E01">
          <w:delText>144</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9.6.11</w:t>
      </w:r>
      <w:r>
        <w:tab/>
        <w:t xml:space="preserve">Resource Type </w:t>
      </w:r>
      <w:r w:rsidRPr="00037B5C">
        <w:rPr>
          <w:i/>
        </w:rPr>
        <w:t>delivery</w:t>
      </w:r>
      <w:r>
        <w:tab/>
      </w:r>
      <w:r w:rsidR="00025549">
        <w:fldChar w:fldCharType="begin"/>
      </w:r>
      <w:r>
        <w:instrText xml:space="preserve"> PAGEREF _Toc470165738 \h </w:instrText>
      </w:r>
      <w:r w:rsidR="00025549">
        <w:fldChar w:fldCharType="separate"/>
      </w:r>
      <w:ins w:id="180" w:author="ZTE" w:date="2017-02-04T16:15:00Z">
        <w:r w:rsidR="00997E01">
          <w:t>149</w:t>
        </w:r>
      </w:ins>
      <w:del w:id="181" w:author="ZTE" w:date="2017-02-04T16:15:00Z">
        <w:r w:rsidDel="00997E01">
          <w:delText>148</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9.6.12</w:t>
      </w:r>
      <w:r>
        <w:tab/>
        <w:t xml:space="preserve">Resource Type </w:t>
      </w:r>
      <w:r w:rsidRPr="00037B5C">
        <w:rPr>
          <w:i/>
        </w:rPr>
        <w:t>request</w:t>
      </w:r>
      <w:r>
        <w:tab/>
      </w:r>
      <w:r w:rsidR="00025549">
        <w:fldChar w:fldCharType="begin"/>
      </w:r>
      <w:r>
        <w:instrText xml:space="preserve"> PAGEREF _Toc470165739 \h </w:instrText>
      </w:r>
      <w:r w:rsidR="00025549">
        <w:fldChar w:fldCharType="separate"/>
      </w:r>
      <w:ins w:id="182" w:author="ZTE" w:date="2017-02-04T16:15:00Z">
        <w:r w:rsidR="00997E01">
          <w:t>151</w:t>
        </w:r>
      </w:ins>
      <w:del w:id="183" w:author="ZTE" w:date="2017-02-04T16:15:00Z">
        <w:r w:rsidDel="00997E01">
          <w:delText>150</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9.6.13</w:t>
      </w:r>
      <w:r>
        <w:tab/>
        <w:t xml:space="preserve">Resource Type </w:t>
      </w:r>
      <w:r w:rsidRPr="00037B5C">
        <w:rPr>
          <w:i/>
        </w:rPr>
        <w:t>group</w:t>
      </w:r>
      <w:r>
        <w:tab/>
      </w:r>
      <w:r w:rsidR="00025549">
        <w:fldChar w:fldCharType="begin"/>
      </w:r>
      <w:r>
        <w:instrText xml:space="preserve"> PAGEREF _Toc470165740 \h </w:instrText>
      </w:r>
      <w:r w:rsidR="00025549">
        <w:fldChar w:fldCharType="separate"/>
      </w:r>
      <w:ins w:id="184" w:author="ZTE" w:date="2017-02-04T16:15:00Z">
        <w:r w:rsidR="00997E01">
          <w:t>154</w:t>
        </w:r>
      </w:ins>
      <w:del w:id="185" w:author="ZTE" w:date="2017-02-04T16:15:00Z">
        <w:r w:rsidDel="00997E01">
          <w:delText>153</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9.6.14</w:t>
      </w:r>
      <w:r>
        <w:tab/>
        <w:t xml:space="preserve">Resource Type </w:t>
      </w:r>
      <w:r w:rsidRPr="00037B5C">
        <w:rPr>
          <w:i/>
        </w:rPr>
        <w:t>fanOutPoint</w:t>
      </w:r>
      <w:r>
        <w:tab/>
      </w:r>
      <w:r w:rsidR="00025549">
        <w:fldChar w:fldCharType="begin"/>
      </w:r>
      <w:r>
        <w:instrText xml:space="preserve"> PAGEREF _Toc470165741 \h </w:instrText>
      </w:r>
      <w:r w:rsidR="00025549">
        <w:fldChar w:fldCharType="separate"/>
      </w:r>
      <w:ins w:id="186" w:author="ZTE" w:date="2017-02-04T16:15:00Z">
        <w:r w:rsidR="00997E01">
          <w:t>156</w:t>
        </w:r>
      </w:ins>
      <w:del w:id="187" w:author="ZTE" w:date="2017-02-04T16:15:00Z">
        <w:r w:rsidDel="00997E01">
          <w:delText>155</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 xml:space="preserve">9.6.14a </w:t>
      </w:r>
      <w:r w:rsidRPr="00037B5C">
        <w:rPr>
          <w:rFonts w:eastAsia="SimSun"/>
          <w:lang w:eastAsia="zh-CN"/>
        </w:rPr>
        <w:tab/>
      </w:r>
      <w:r>
        <w:t xml:space="preserve">Resource Type </w:t>
      </w:r>
      <w:r w:rsidRPr="00037B5C">
        <w:rPr>
          <w:i/>
        </w:rPr>
        <w:t>semanticFanOutPoint</w:t>
      </w:r>
      <w:r>
        <w:tab/>
      </w:r>
      <w:r w:rsidR="00025549">
        <w:fldChar w:fldCharType="begin"/>
      </w:r>
      <w:r>
        <w:instrText xml:space="preserve"> PAGEREF _Toc470165742 \h </w:instrText>
      </w:r>
      <w:r w:rsidR="00025549">
        <w:fldChar w:fldCharType="separate"/>
      </w:r>
      <w:ins w:id="188" w:author="ZTE" w:date="2017-02-04T16:15:00Z">
        <w:r w:rsidR="00997E01">
          <w:t>156</w:t>
        </w:r>
      </w:ins>
      <w:del w:id="189" w:author="ZTE" w:date="2017-02-04T16:15:00Z">
        <w:r w:rsidDel="00997E01">
          <w:delText>155</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9.6.15</w:t>
      </w:r>
      <w:r>
        <w:tab/>
        <w:t xml:space="preserve">Resource Type </w:t>
      </w:r>
      <w:r w:rsidRPr="00037B5C">
        <w:rPr>
          <w:i/>
        </w:rPr>
        <w:t>mgmtObj</w:t>
      </w:r>
      <w:r>
        <w:tab/>
      </w:r>
      <w:r w:rsidR="00025549">
        <w:fldChar w:fldCharType="begin"/>
      </w:r>
      <w:r>
        <w:instrText xml:space="preserve"> PAGEREF _Toc470165743 \h </w:instrText>
      </w:r>
      <w:r w:rsidR="00025549">
        <w:fldChar w:fldCharType="separate"/>
      </w:r>
      <w:ins w:id="190" w:author="ZTE" w:date="2017-02-04T16:15:00Z">
        <w:r w:rsidR="00997E01">
          <w:t>156</w:t>
        </w:r>
      </w:ins>
      <w:del w:id="191" w:author="ZTE" w:date="2017-02-04T16:15:00Z">
        <w:r w:rsidDel="00997E01">
          <w:delText>155</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9.6.16</w:t>
      </w:r>
      <w:r>
        <w:tab/>
        <w:t xml:space="preserve">Resource Type </w:t>
      </w:r>
      <w:r w:rsidRPr="00037B5C">
        <w:rPr>
          <w:i/>
        </w:rPr>
        <w:t>mgmtCmd</w:t>
      </w:r>
      <w:r>
        <w:tab/>
      </w:r>
      <w:r w:rsidR="00025549">
        <w:fldChar w:fldCharType="begin"/>
      </w:r>
      <w:r>
        <w:instrText xml:space="preserve"> PAGEREF _Toc470165744 \h </w:instrText>
      </w:r>
      <w:r w:rsidR="00025549">
        <w:fldChar w:fldCharType="separate"/>
      </w:r>
      <w:ins w:id="192" w:author="ZTE" w:date="2017-02-04T16:15:00Z">
        <w:r w:rsidR="00997E01">
          <w:t>159</w:t>
        </w:r>
      </w:ins>
      <w:del w:id="193" w:author="ZTE" w:date="2017-02-04T16:15:00Z">
        <w:r w:rsidDel="00997E01">
          <w:delText>158</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9.6.17</w:t>
      </w:r>
      <w:r>
        <w:tab/>
        <w:t xml:space="preserve">Resource Type </w:t>
      </w:r>
      <w:r w:rsidRPr="00037B5C">
        <w:rPr>
          <w:i/>
        </w:rPr>
        <w:t>execInstance</w:t>
      </w:r>
      <w:r>
        <w:tab/>
      </w:r>
      <w:r w:rsidR="00025549">
        <w:fldChar w:fldCharType="begin"/>
      </w:r>
      <w:r>
        <w:instrText xml:space="preserve"> PAGEREF _Toc470165745 \h </w:instrText>
      </w:r>
      <w:r w:rsidR="00025549">
        <w:fldChar w:fldCharType="separate"/>
      </w:r>
      <w:ins w:id="194" w:author="ZTE" w:date="2017-02-04T16:15:00Z">
        <w:r w:rsidR="00997E01">
          <w:t>161</w:t>
        </w:r>
      </w:ins>
      <w:del w:id="195" w:author="ZTE" w:date="2017-02-04T16:15:00Z">
        <w:r w:rsidDel="00997E01">
          <w:delText>160</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9.6.18</w:t>
      </w:r>
      <w:r>
        <w:tab/>
        <w:t xml:space="preserve">Resource Type </w:t>
      </w:r>
      <w:r w:rsidRPr="00037B5C">
        <w:rPr>
          <w:i/>
        </w:rPr>
        <w:t>node</w:t>
      </w:r>
      <w:r>
        <w:tab/>
      </w:r>
      <w:r w:rsidR="00025549">
        <w:fldChar w:fldCharType="begin"/>
      </w:r>
      <w:r>
        <w:instrText xml:space="preserve"> PAGEREF _Toc470165746 \h </w:instrText>
      </w:r>
      <w:r w:rsidR="00025549">
        <w:fldChar w:fldCharType="separate"/>
      </w:r>
      <w:ins w:id="196" w:author="ZTE" w:date="2017-02-04T16:15:00Z">
        <w:r w:rsidR="00997E01">
          <w:t>162</w:t>
        </w:r>
      </w:ins>
      <w:del w:id="197" w:author="ZTE" w:date="2017-02-04T16:15:00Z">
        <w:r w:rsidDel="00997E01">
          <w:delText>161</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9.6.19</w:t>
      </w:r>
      <w:r>
        <w:tab/>
        <w:t xml:space="preserve">Resource Type </w:t>
      </w:r>
      <w:r w:rsidRPr="00037B5C">
        <w:rPr>
          <w:i/>
        </w:rPr>
        <w:t>m2mServiceSubscriptionProfile</w:t>
      </w:r>
      <w:r>
        <w:tab/>
      </w:r>
      <w:r w:rsidR="00025549">
        <w:fldChar w:fldCharType="begin"/>
      </w:r>
      <w:r>
        <w:instrText xml:space="preserve"> PAGEREF _Toc470165747 \h </w:instrText>
      </w:r>
      <w:r w:rsidR="00025549">
        <w:fldChar w:fldCharType="separate"/>
      </w:r>
      <w:ins w:id="198" w:author="ZTE" w:date="2017-02-04T16:15:00Z">
        <w:r w:rsidR="00997E01">
          <w:t>167</w:t>
        </w:r>
      </w:ins>
      <w:del w:id="199" w:author="ZTE" w:date="2017-02-04T16:15:00Z">
        <w:r w:rsidDel="00997E01">
          <w:delText>166</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9.6.20</w:t>
      </w:r>
      <w:r>
        <w:tab/>
        <w:t xml:space="preserve">Resource Type </w:t>
      </w:r>
      <w:r w:rsidRPr="00037B5C">
        <w:rPr>
          <w:i/>
        </w:rPr>
        <w:t>serviceSubscribedNode</w:t>
      </w:r>
      <w:r>
        <w:tab/>
      </w:r>
      <w:r w:rsidR="00025549">
        <w:fldChar w:fldCharType="begin"/>
      </w:r>
      <w:r>
        <w:instrText xml:space="preserve"> PAGEREF _Toc470165748 \h </w:instrText>
      </w:r>
      <w:r w:rsidR="00025549">
        <w:fldChar w:fldCharType="separate"/>
      </w:r>
      <w:ins w:id="200" w:author="ZTE" w:date="2017-02-04T16:15:00Z">
        <w:r w:rsidR="00997E01">
          <w:t>168</w:t>
        </w:r>
      </w:ins>
      <w:del w:id="201" w:author="ZTE" w:date="2017-02-04T16:15:00Z">
        <w:r w:rsidDel="00997E01">
          <w:delText>167</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9.6.21</w:t>
      </w:r>
      <w:r>
        <w:tab/>
        <w:t xml:space="preserve">Resource Type </w:t>
      </w:r>
      <w:r w:rsidRPr="00037B5C">
        <w:rPr>
          <w:i/>
        </w:rPr>
        <w:t>pollingChannel</w:t>
      </w:r>
      <w:r>
        <w:tab/>
      </w:r>
      <w:r w:rsidR="00025549">
        <w:fldChar w:fldCharType="begin"/>
      </w:r>
      <w:r>
        <w:instrText xml:space="preserve"> PAGEREF _Toc470165749 \h </w:instrText>
      </w:r>
      <w:r w:rsidR="00025549">
        <w:fldChar w:fldCharType="separate"/>
      </w:r>
      <w:ins w:id="202" w:author="ZTE" w:date="2017-02-04T16:15:00Z">
        <w:r w:rsidR="00997E01">
          <w:t>170</w:t>
        </w:r>
      </w:ins>
      <w:del w:id="203" w:author="ZTE" w:date="2017-02-04T16:15:00Z">
        <w:r w:rsidDel="00997E01">
          <w:delText>169</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9.6.22</w:t>
      </w:r>
      <w:r>
        <w:tab/>
        <w:t xml:space="preserve">Resource Type </w:t>
      </w:r>
      <w:r w:rsidRPr="00037B5C">
        <w:rPr>
          <w:i/>
        </w:rPr>
        <w:t>pollingChannelURI</w:t>
      </w:r>
      <w:r>
        <w:tab/>
      </w:r>
      <w:r w:rsidR="00025549">
        <w:fldChar w:fldCharType="begin"/>
      </w:r>
      <w:r>
        <w:instrText xml:space="preserve"> PAGEREF _Toc470165750 \h </w:instrText>
      </w:r>
      <w:r w:rsidR="00025549">
        <w:fldChar w:fldCharType="separate"/>
      </w:r>
      <w:ins w:id="204" w:author="ZTE" w:date="2017-02-04T16:15:00Z">
        <w:r w:rsidR="00997E01">
          <w:t>170</w:t>
        </w:r>
      </w:ins>
      <w:del w:id="205" w:author="ZTE" w:date="2017-02-04T16:15:00Z">
        <w:r w:rsidDel="00997E01">
          <w:delText>169</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9.6.23</w:t>
      </w:r>
      <w:r>
        <w:tab/>
        <w:t xml:space="preserve">Resource Type </w:t>
      </w:r>
      <w:r w:rsidRPr="00037B5C">
        <w:rPr>
          <w:i/>
        </w:rPr>
        <w:t>statsConfig</w:t>
      </w:r>
      <w:r>
        <w:tab/>
      </w:r>
      <w:r w:rsidR="00025549">
        <w:fldChar w:fldCharType="begin"/>
      </w:r>
      <w:r>
        <w:instrText xml:space="preserve"> PAGEREF _Toc470165751 \h </w:instrText>
      </w:r>
      <w:r w:rsidR="00025549">
        <w:fldChar w:fldCharType="separate"/>
      </w:r>
      <w:ins w:id="206" w:author="ZTE" w:date="2017-02-04T16:15:00Z">
        <w:r w:rsidR="00997E01">
          <w:t>170</w:t>
        </w:r>
      </w:ins>
      <w:del w:id="207" w:author="ZTE" w:date="2017-02-04T16:15:00Z">
        <w:r w:rsidDel="00997E01">
          <w:delText>169</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9.6.24</w:t>
      </w:r>
      <w:r>
        <w:tab/>
        <w:t xml:space="preserve">Resource Type </w:t>
      </w:r>
      <w:r w:rsidRPr="00037B5C">
        <w:rPr>
          <w:i/>
        </w:rPr>
        <w:t>eventConfig</w:t>
      </w:r>
      <w:r>
        <w:tab/>
      </w:r>
      <w:r w:rsidR="00025549">
        <w:fldChar w:fldCharType="begin"/>
      </w:r>
      <w:r>
        <w:instrText xml:space="preserve"> PAGEREF _Toc470165752 \h </w:instrText>
      </w:r>
      <w:r w:rsidR="00025549">
        <w:fldChar w:fldCharType="separate"/>
      </w:r>
      <w:ins w:id="208" w:author="ZTE" w:date="2017-02-04T16:15:00Z">
        <w:r w:rsidR="00997E01">
          <w:t>171</w:t>
        </w:r>
      </w:ins>
      <w:del w:id="209" w:author="ZTE" w:date="2017-02-04T16:15:00Z">
        <w:r w:rsidDel="00997E01">
          <w:delText>170</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9.6.25</w:t>
      </w:r>
      <w:r>
        <w:tab/>
        <w:t xml:space="preserve">Resource Type </w:t>
      </w:r>
      <w:r w:rsidRPr="00037B5C">
        <w:rPr>
          <w:i/>
        </w:rPr>
        <w:t>statsCollect</w:t>
      </w:r>
      <w:r>
        <w:tab/>
      </w:r>
      <w:r w:rsidR="00025549">
        <w:fldChar w:fldCharType="begin"/>
      </w:r>
      <w:r>
        <w:instrText xml:space="preserve"> PAGEREF _Toc470165753 \h </w:instrText>
      </w:r>
      <w:r w:rsidR="00025549">
        <w:fldChar w:fldCharType="separate"/>
      </w:r>
      <w:ins w:id="210" w:author="ZTE" w:date="2017-02-04T16:15:00Z">
        <w:r w:rsidR="00997E01">
          <w:t>174</w:t>
        </w:r>
      </w:ins>
      <w:del w:id="211" w:author="ZTE" w:date="2017-02-04T16:15:00Z">
        <w:r w:rsidDel="00997E01">
          <w:delText>173</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9.6.26</w:t>
      </w:r>
      <w:r>
        <w:tab/>
        <w:t>Resource Announcement</w:t>
      </w:r>
      <w:r>
        <w:tab/>
      </w:r>
      <w:r w:rsidR="00025549">
        <w:fldChar w:fldCharType="begin"/>
      </w:r>
      <w:r>
        <w:instrText xml:space="preserve"> PAGEREF _Toc470165754 \h </w:instrText>
      </w:r>
      <w:r w:rsidR="00025549">
        <w:fldChar w:fldCharType="separate"/>
      </w:r>
      <w:ins w:id="212" w:author="ZTE" w:date="2017-02-04T16:15:00Z">
        <w:r w:rsidR="00997E01">
          <w:t>175</w:t>
        </w:r>
      </w:ins>
      <w:del w:id="213" w:author="ZTE" w:date="2017-02-04T16:15:00Z">
        <w:r w:rsidDel="00997E01">
          <w:delText>174</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9.6.26.1</w:t>
      </w:r>
      <w:r>
        <w:tab/>
        <w:t>Overview</w:t>
      </w:r>
      <w:r>
        <w:tab/>
      </w:r>
      <w:r w:rsidR="00025549">
        <w:fldChar w:fldCharType="begin"/>
      </w:r>
      <w:r>
        <w:instrText xml:space="preserve"> PAGEREF _Toc470165755 \h </w:instrText>
      </w:r>
      <w:r w:rsidR="00025549">
        <w:fldChar w:fldCharType="separate"/>
      </w:r>
      <w:ins w:id="214" w:author="ZTE" w:date="2017-02-04T16:15:00Z">
        <w:r w:rsidR="00997E01">
          <w:t>175</w:t>
        </w:r>
      </w:ins>
      <w:del w:id="215" w:author="ZTE" w:date="2017-02-04T16:15:00Z">
        <w:r w:rsidDel="00997E01">
          <w:delText>174</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9.6.26.2</w:t>
      </w:r>
      <w:r>
        <w:tab/>
        <w:t>Universal Attributes for Announced Resources</w:t>
      </w:r>
      <w:r>
        <w:tab/>
      </w:r>
      <w:r w:rsidR="00025549">
        <w:fldChar w:fldCharType="begin"/>
      </w:r>
      <w:r>
        <w:instrText xml:space="preserve"> PAGEREF _Toc470165756 \h </w:instrText>
      </w:r>
      <w:r w:rsidR="00025549">
        <w:fldChar w:fldCharType="separate"/>
      </w:r>
      <w:ins w:id="216" w:author="ZTE" w:date="2017-02-04T16:15:00Z">
        <w:r w:rsidR="00997E01">
          <w:t>178</w:t>
        </w:r>
      </w:ins>
      <w:del w:id="217" w:author="ZTE" w:date="2017-02-04T16:15:00Z">
        <w:r w:rsidDel="00997E01">
          <w:delText>177</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9.6.26.3</w:t>
      </w:r>
      <w:r>
        <w:tab/>
        <w:t>Common Attributes for Announced Resources</w:t>
      </w:r>
      <w:r>
        <w:tab/>
      </w:r>
      <w:r w:rsidR="00025549">
        <w:fldChar w:fldCharType="begin"/>
      </w:r>
      <w:r>
        <w:instrText xml:space="preserve"> PAGEREF _Toc470165757 \h </w:instrText>
      </w:r>
      <w:r w:rsidR="00025549">
        <w:fldChar w:fldCharType="separate"/>
      </w:r>
      <w:ins w:id="218" w:author="ZTE" w:date="2017-02-04T16:15:00Z">
        <w:r w:rsidR="00997E01">
          <w:t>178</w:t>
        </w:r>
      </w:ins>
      <w:del w:id="219" w:author="ZTE" w:date="2017-02-04T16:15:00Z">
        <w:r w:rsidDel="00997E01">
          <w:delText>177</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9.6.27</w:t>
      </w:r>
      <w:r>
        <w:tab/>
        <w:t xml:space="preserve">Resource Type </w:t>
      </w:r>
      <w:r w:rsidRPr="00037B5C">
        <w:rPr>
          <w:i/>
        </w:rPr>
        <w:t>latest</w:t>
      </w:r>
      <w:r>
        <w:tab/>
      </w:r>
      <w:r w:rsidR="00025549">
        <w:fldChar w:fldCharType="begin"/>
      </w:r>
      <w:r>
        <w:instrText xml:space="preserve"> PAGEREF _Toc470165758 \h </w:instrText>
      </w:r>
      <w:r w:rsidR="00025549">
        <w:fldChar w:fldCharType="separate"/>
      </w:r>
      <w:ins w:id="220" w:author="ZTE" w:date="2017-02-04T16:15:00Z">
        <w:r w:rsidR="00997E01">
          <w:t>178</w:t>
        </w:r>
      </w:ins>
      <w:del w:id="221" w:author="ZTE" w:date="2017-02-04T16:15:00Z">
        <w:r w:rsidDel="00997E01">
          <w:delText>177</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9.6.28</w:t>
      </w:r>
      <w:r>
        <w:tab/>
        <w:t xml:space="preserve">Resource Type </w:t>
      </w:r>
      <w:r w:rsidRPr="00037B5C">
        <w:rPr>
          <w:i/>
        </w:rPr>
        <w:t>oldest</w:t>
      </w:r>
      <w:r>
        <w:tab/>
      </w:r>
      <w:r w:rsidR="00025549">
        <w:fldChar w:fldCharType="begin"/>
      </w:r>
      <w:r>
        <w:instrText xml:space="preserve"> PAGEREF _Toc470165759 \h </w:instrText>
      </w:r>
      <w:r w:rsidR="00025549">
        <w:fldChar w:fldCharType="separate"/>
      </w:r>
      <w:ins w:id="222" w:author="ZTE" w:date="2017-02-04T16:15:00Z">
        <w:r w:rsidR="00997E01">
          <w:t>179</w:t>
        </w:r>
      </w:ins>
      <w:del w:id="223" w:author="ZTE" w:date="2017-02-04T16:15:00Z">
        <w:r w:rsidDel="00997E01">
          <w:delText>178</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9.6.29</w:t>
      </w:r>
      <w:r>
        <w:tab/>
        <w:t xml:space="preserve">Resource Type </w:t>
      </w:r>
      <w:r w:rsidRPr="00037B5C">
        <w:rPr>
          <w:i/>
        </w:rPr>
        <w:t>serviceSubscribedAppRule</w:t>
      </w:r>
      <w:r>
        <w:tab/>
      </w:r>
      <w:r w:rsidR="00025549">
        <w:fldChar w:fldCharType="begin"/>
      </w:r>
      <w:r>
        <w:instrText xml:space="preserve"> PAGEREF _Toc470165760 \h </w:instrText>
      </w:r>
      <w:r w:rsidR="00025549">
        <w:fldChar w:fldCharType="separate"/>
      </w:r>
      <w:ins w:id="224" w:author="ZTE" w:date="2017-02-04T16:15:00Z">
        <w:r w:rsidR="00997E01">
          <w:t>179</w:t>
        </w:r>
      </w:ins>
      <w:del w:id="225" w:author="ZTE" w:date="2017-02-04T16:15:00Z">
        <w:r w:rsidDel="00997E01">
          <w:delText>178</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9.6.30</w:t>
      </w:r>
      <w:r>
        <w:tab/>
        <w:t xml:space="preserve">Resource </w:t>
      </w:r>
      <w:r w:rsidRPr="00037B5C">
        <w:rPr>
          <w:rFonts w:eastAsia="SimSun"/>
          <w:lang w:eastAsia="zh-CN"/>
        </w:rPr>
        <w:t xml:space="preserve">Type </w:t>
      </w:r>
      <w:r w:rsidRPr="00037B5C">
        <w:rPr>
          <w:i/>
        </w:rPr>
        <w:t>semanticDescriptor</w:t>
      </w:r>
      <w:r>
        <w:tab/>
      </w:r>
      <w:r w:rsidR="00025549">
        <w:fldChar w:fldCharType="begin"/>
      </w:r>
      <w:r>
        <w:instrText xml:space="preserve"> PAGEREF _Toc470165761 \h </w:instrText>
      </w:r>
      <w:r w:rsidR="00025549">
        <w:fldChar w:fldCharType="separate"/>
      </w:r>
      <w:ins w:id="226" w:author="ZTE" w:date="2017-02-04T16:15:00Z">
        <w:r w:rsidR="00997E01">
          <w:t>180</w:t>
        </w:r>
      </w:ins>
      <w:del w:id="227" w:author="ZTE" w:date="2017-02-04T16:15:00Z">
        <w:r w:rsidDel="00997E01">
          <w:delText>179</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9.6.31</w:t>
      </w:r>
      <w:r w:rsidRPr="00037B5C">
        <w:rPr>
          <w:rFonts w:eastAsia="SimSun"/>
          <w:lang w:eastAsia="zh-CN"/>
        </w:rPr>
        <w:tab/>
      </w:r>
      <w:r>
        <w:t xml:space="preserve">Resource Type </w:t>
      </w:r>
      <w:r w:rsidRPr="00037B5C">
        <w:rPr>
          <w:i/>
        </w:rPr>
        <w:t>notificationTargetMgmtPolicyRef</w:t>
      </w:r>
      <w:r>
        <w:tab/>
      </w:r>
      <w:r w:rsidR="00025549">
        <w:fldChar w:fldCharType="begin"/>
      </w:r>
      <w:r>
        <w:instrText xml:space="preserve"> PAGEREF _Toc470165762 \h </w:instrText>
      </w:r>
      <w:r w:rsidR="00025549">
        <w:fldChar w:fldCharType="separate"/>
      </w:r>
      <w:ins w:id="228" w:author="ZTE" w:date="2017-02-04T16:15:00Z">
        <w:r w:rsidR="00997E01">
          <w:t>182</w:t>
        </w:r>
      </w:ins>
      <w:del w:id="229" w:author="ZTE" w:date="2017-02-04T16:15:00Z">
        <w:r w:rsidDel="00997E01">
          <w:delText>181</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9.6.32</w:t>
      </w:r>
      <w:r w:rsidRPr="00037B5C">
        <w:rPr>
          <w:rFonts w:eastAsia="SimSun"/>
          <w:lang w:eastAsia="zh-CN"/>
        </w:rPr>
        <w:tab/>
      </w:r>
      <w:r>
        <w:t xml:space="preserve">Resource Type </w:t>
      </w:r>
      <w:r w:rsidRPr="00037B5C">
        <w:rPr>
          <w:i/>
        </w:rPr>
        <w:t>notificationTargetPolicy</w:t>
      </w:r>
      <w:r>
        <w:tab/>
      </w:r>
      <w:r w:rsidR="00025549">
        <w:fldChar w:fldCharType="begin"/>
      </w:r>
      <w:r>
        <w:instrText xml:space="preserve"> PAGEREF _Toc470165763 \h </w:instrText>
      </w:r>
      <w:r w:rsidR="00025549">
        <w:fldChar w:fldCharType="separate"/>
      </w:r>
      <w:ins w:id="230" w:author="ZTE" w:date="2017-02-04T16:15:00Z">
        <w:r w:rsidR="00997E01">
          <w:t>183</w:t>
        </w:r>
      </w:ins>
      <w:del w:id="231" w:author="ZTE" w:date="2017-02-04T16:15:00Z">
        <w:r w:rsidDel="00997E01">
          <w:delText>182</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9.6.33</w:t>
      </w:r>
      <w:r w:rsidRPr="00037B5C">
        <w:rPr>
          <w:rFonts w:eastAsia="SimSun"/>
          <w:lang w:eastAsia="zh-CN"/>
        </w:rPr>
        <w:tab/>
      </w:r>
      <w:r>
        <w:t xml:space="preserve">Resource Type </w:t>
      </w:r>
      <w:r w:rsidRPr="00037B5C">
        <w:rPr>
          <w:i/>
        </w:rPr>
        <w:t>policyDeletionRules</w:t>
      </w:r>
      <w:r>
        <w:tab/>
      </w:r>
      <w:r w:rsidR="00025549">
        <w:fldChar w:fldCharType="begin"/>
      </w:r>
      <w:r>
        <w:instrText xml:space="preserve"> PAGEREF _Toc470165764 \h </w:instrText>
      </w:r>
      <w:r w:rsidR="00025549">
        <w:fldChar w:fldCharType="separate"/>
      </w:r>
      <w:ins w:id="232" w:author="ZTE" w:date="2017-02-04T16:15:00Z">
        <w:r w:rsidR="00997E01">
          <w:t>185</w:t>
        </w:r>
      </w:ins>
      <w:del w:id="233" w:author="ZTE" w:date="2017-02-04T16:15:00Z">
        <w:r w:rsidDel="00997E01">
          <w:delText>184</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9.6.34</w:t>
      </w:r>
      <w:r w:rsidRPr="00037B5C">
        <w:rPr>
          <w:rFonts w:eastAsia="SimSun"/>
          <w:lang w:eastAsia="zh-CN"/>
        </w:rPr>
        <w:tab/>
      </w:r>
      <w:r>
        <w:t xml:space="preserve">Resource Type </w:t>
      </w:r>
      <w:r w:rsidRPr="00037B5C">
        <w:rPr>
          <w:i/>
        </w:rPr>
        <w:t>notificationTargetSelfReference</w:t>
      </w:r>
      <w:r>
        <w:tab/>
      </w:r>
      <w:r w:rsidR="00025549">
        <w:fldChar w:fldCharType="begin"/>
      </w:r>
      <w:r>
        <w:instrText xml:space="preserve"> PAGEREF _Toc470165765 \h </w:instrText>
      </w:r>
      <w:r w:rsidR="00025549">
        <w:fldChar w:fldCharType="separate"/>
      </w:r>
      <w:ins w:id="234" w:author="ZTE" w:date="2017-02-04T16:15:00Z">
        <w:r w:rsidR="00997E01">
          <w:t>186</w:t>
        </w:r>
      </w:ins>
      <w:del w:id="235" w:author="ZTE" w:date="2017-02-04T16:15:00Z">
        <w:r w:rsidDel="00997E01">
          <w:delText>185</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9.6.35</w:t>
      </w:r>
      <w:r w:rsidRPr="00037B5C">
        <w:rPr>
          <w:rFonts w:eastAsia="SimSun"/>
          <w:lang w:eastAsia="zh-CN"/>
        </w:rPr>
        <w:tab/>
      </w:r>
      <w:r>
        <w:t xml:space="preserve">Resource Type </w:t>
      </w:r>
      <w:r w:rsidRPr="00037B5C">
        <w:rPr>
          <w:i/>
        </w:rPr>
        <w:t>flexContainer</w:t>
      </w:r>
      <w:r>
        <w:tab/>
      </w:r>
      <w:r w:rsidR="00025549">
        <w:fldChar w:fldCharType="begin"/>
      </w:r>
      <w:r>
        <w:instrText xml:space="preserve"> PAGEREF _Toc470165766 \h </w:instrText>
      </w:r>
      <w:r w:rsidR="00025549">
        <w:fldChar w:fldCharType="separate"/>
      </w:r>
      <w:ins w:id="236" w:author="ZTE" w:date="2017-02-04T16:15:00Z">
        <w:r w:rsidR="00997E01">
          <w:t>187</w:t>
        </w:r>
      </w:ins>
      <w:del w:id="237" w:author="ZTE" w:date="2017-02-04T16:15:00Z">
        <w:r w:rsidDel="00997E01">
          <w:delText>186</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9.6.36</w:t>
      </w:r>
      <w:r>
        <w:tab/>
        <w:t xml:space="preserve">Resource Type </w:t>
      </w:r>
      <w:r w:rsidRPr="00037B5C">
        <w:rPr>
          <w:i/>
        </w:rPr>
        <w:t>timeSeries</w:t>
      </w:r>
      <w:r>
        <w:tab/>
      </w:r>
      <w:r w:rsidR="00025549">
        <w:fldChar w:fldCharType="begin"/>
      </w:r>
      <w:r>
        <w:instrText xml:space="preserve"> PAGEREF _Toc470165767 \h </w:instrText>
      </w:r>
      <w:r w:rsidR="00025549">
        <w:fldChar w:fldCharType="separate"/>
      </w:r>
      <w:ins w:id="238" w:author="ZTE" w:date="2017-02-04T16:15:00Z">
        <w:r w:rsidR="00997E01">
          <w:t>189</w:t>
        </w:r>
      </w:ins>
      <w:del w:id="239" w:author="ZTE" w:date="2017-02-04T16:15:00Z">
        <w:r w:rsidDel="00997E01">
          <w:delText>188</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9.6.37</w:t>
      </w:r>
      <w:r w:rsidRPr="00037B5C">
        <w:rPr>
          <w:rFonts w:eastAsia="SimSun"/>
          <w:lang w:eastAsia="zh-CN"/>
        </w:rPr>
        <w:tab/>
      </w:r>
      <w:r>
        <w:t xml:space="preserve">Resource Type </w:t>
      </w:r>
      <w:r w:rsidRPr="00037B5C">
        <w:rPr>
          <w:i/>
        </w:rPr>
        <w:t>timeSeriesInstance</w:t>
      </w:r>
      <w:r>
        <w:tab/>
      </w:r>
      <w:r w:rsidR="00025549">
        <w:fldChar w:fldCharType="begin"/>
      </w:r>
      <w:r>
        <w:instrText xml:space="preserve"> PAGEREF _Toc470165768 \h </w:instrText>
      </w:r>
      <w:r w:rsidR="00025549">
        <w:fldChar w:fldCharType="separate"/>
      </w:r>
      <w:ins w:id="240" w:author="ZTE" w:date="2017-02-04T16:15:00Z">
        <w:r w:rsidR="00997E01">
          <w:t>191</w:t>
        </w:r>
      </w:ins>
      <w:del w:id="241" w:author="ZTE" w:date="2017-02-04T16:15:00Z">
        <w:r w:rsidDel="00997E01">
          <w:delText>190</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9.6.38</w:t>
      </w:r>
      <w:r w:rsidRPr="00037B5C">
        <w:rPr>
          <w:rFonts w:eastAsia="SimSun"/>
          <w:lang w:eastAsia="zh-CN"/>
        </w:rPr>
        <w:tab/>
      </w:r>
      <w:r>
        <w:t xml:space="preserve">Resource Type </w:t>
      </w:r>
      <w:r w:rsidRPr="00037B5C">
        <w:rPr>
          <w:i/>
        </w:rPr>
        <w:t>role</w:t>
      </w:r>
      <w:r>
        <w:tab/>
      </w:r>
      <w:r w:rsidR="00025549">
        <w:fldChar w:fldCharType="begin"/>
      </w:r>
      <w:r>
        <w:instrText xml:space="preserve"> PAGEREF _Toc470165769 \h </w:instrText>
      </w:r>
      <w:r w:rsidR="00025549">
        <w:fldChar w:fldCharType="separate"/>
      </w:r>
      <w:ins w:id="242" w:author="ZTE" w:date="2017-02-04T16:15:00Z">
        <w:r w:rsidR="00997E01">
          <w:t>192</w:t>
        </w:r>
      </w:ins>
      <w:del w:id="243" w:author="ZTE" w:date="2017-02-04T16:15:00Z">
        <w:r w:rsidDel="00997E01">
          <w:delText>191</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9.6.39</w:t>
      </w:r>
      <w:r w:rsidRPr="00037B5C">
        <w:rPr>
          <w:rFonts w:eastAsia="SimSun"/>
          <w:lang w:eastAsia="zh-CN"/>
        </w:rPr>
        <w:tab/>
      </w:r>
      <w:r>
        <w:t xml:space="preserve">Resource Type </w:t>
      </w:r>
      <w:r w:rsidRPr="00037B5C">
        <w:rPr>
          <w:i/>
        </w:rPr>
        <w:t>token</w:t>
      </w:r>
      <w:r>
        <w:tab/>
      </w:r>
      <w:r w:rsidR="00025549">
        <w:fldChar w:fldCharType="begin"/>
      </w:r>
      <w:r>
        <w:instrText xml:space="preserve"> PAGEREF _Toc470165770 \h </w:instrText>
      </w:r>
      <w:r w:rsidR="00025549">
        <w:fldChar w:fldCharType="separate"/>
      </w:r>
      <w:ins w:id="244" w:author="ZTE" w:date="2017-02-04T16:15:00Z">
        <w:r w:rsidR="00997E01">
          <w:t>193</w:t>
        </w:r>
      </w:ins>
      <w:del w:id="245" w:author="ZTE" w:date="2017-02-04T16:15:00Z">
        <w:r w:rsidDel="00997E01">
          <w:delText>192</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9.6.40</w:t>
      </w:r>
      <w:r w:rsidRPr="00037B5C">
        <w:rPr>
          <w:rFonts w:eastAsia="SimSun"/>
          <w:lang w:eastAsia="zh-CN"/>
        </w:rPr>
        <w:tab/>
      </w:r>
      <w:r>
        <w:t xml:space="preserve">Resource Type </w:t>
      </w:r>
      <w:r w:rsidRPr="00037B5C">
        <w:rPr>
          <w:i/>
        </w:rPr>
        <w:t>dynamicAuthorizationConsultation</w:t>
      </w:r>
      <w:r>
        <w:tab/>
      </w:r>
      <w:r w:rsidR="00025549">
        <w:fldChar w:fldCharType="begin"/>
      </w:r>
      <w:r>
        <w:instrText xml:space="preserve"> PAGEREF _Toc470165771 \h </w:instrText>
      </w:r>
      <w:r w:rsidR="00025549">
        <w:fldChar w:fldCharType="separate"/>
      </w:r>
      <w:ins w:id="246" w:author="ZTE" w:date="2017-02-04T16:15:00Z">
        <w:r w:rsidR="00997E01">
          <w:t>195</w:t>
        </w:r>
      </w:ins>
      <w:del w:id="247" w:author="ZTE" w:date="2017-02-04T16:15:00Z">
        <w:r w:rsidDel="00997E01">
          <w:delText>194</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9.6.4</w:t>
      </w:r>
      <w:r w:rsidRPr="00037B5C">
        <w:rPr>
          <w:rFonts w:eastAsia="SimSun"/>
          <w:lang w:eastAsia="zh-CN"/>
        </w:rPr>
        <w:t>1</w:t>
      </w:r>
      <w:r w:rsidRPr="00037B5C">
        <w:rPr>
          <w:rFonts w:eastAsia="SimSun"/>
          <w:lang w:eastAsia="zh-CN"/>
        </w:rPr>
        <w:tab/>
      </w:r>
      <w:r>
        <w:t xml:space="preserve">Resource Type </w:t>
      </w:r>
      <w:r w:rsidRPr="00037B5C">
        <w:rPr>
          <w:i/>
        </w:rPr>
        <w:t>trafficPattern</w:t>
      </w:r>
      <w:r>
        <w:tab/>
      </w:r>
      <w:r w:rsidR="00025549">
        <w:fldChar w:fldCharType="begin"/>
      </w:r>
      <w:r>
        <w:instrText xml:space="preserve"> PAGEREF _Toc470165772 \h </w:instrText>
      </w:r>
      <w:r w:rsidR="00025549">
        <w:fldChar w:fldCharType="separate"/>
      </w:r>
      <w:ins w:id="248" w:author="ZTE" w:date="2017-02-04T16:15:00Z">
        <w:r w:rsidR="00997E01">
          <w:t>196</w:t>
        </w:r>
      </w:ins>
      <w:del w:id="249" w:author="ZTE" w:date="2017-02-04T16:15:00Z">
        <w:r w:rsidDel="00997E01">
          <w:delText>195</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10</w:t>
      </w:r>
      <w:r>
        <w:tab/>
        <w:t>Information Flows</w:t>
      </w:r>
      <w:r>
        <w:tab/>
      </w:r>
      <w:r w:rsidR="00025549">
        <w:fldChar w:fldCharType="begin"/>
      </w:r>
      <w:r>
        <w:instrText xml:space="preserve"> PAGEREF _Toc470165773 \h </w:instrText>
      </w:r>
      <w:r w:rsidR="00025549">
        <w:fldChar w:fldCharType="separate"/>
      </w:r>
      <w:ins w:id="250" w:author="ZTE" w:date="2017-02-04T16:15:00Z">
        <w:r w:rsidR="00997E01">
          <w:t>205</w:t>
        </w:r>
      </w:ins>
      <w:del w:id="251" w:author="ZTE" w:date="2017-02-04T16:15:00Z">
        <w:r w:rsidDel="00997E01">
          <w:delText>204</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10.1</w:t>
      </w:r>
      <w:r>
        <w:tab/>
        <w:t>Basic Procedures</w:t>
      </w:r>
      <w:r>
        <w:tab/>
      </w:r>
      <w:r w:rsidR="00025549">
        <w:fldChar w:fldCharType="begin"/>
      </w:r>
      <w:r>
        <w:instrText xml:space="preserve"> PAGEREF _Toc470165774 \h </w:instrText>
      </w:r>
      <w:r w:rsidR="00025549">
        <w:fldChar w:fldCharType="separate"/>
      </w:r>
      <w:ins w:id="252" w:author="ZTE" w:date="2017-02-04T16:15:00Z">
        <w:r w:rsidR="00997E01">
          <w:t>205</w:t>
        </w:r>
      </w:ins>
      <w:del w:id="253" w:author="ZTE" w:date="2017-02-04T16:15:00Z">
        <w:r w:rsidDel="00997E01">
          <w:delText>204</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10.1.1</w:t>
      </w:r>
      <w:r>
        <w:tab/>
        <w:t>Overview</w:t>
      </w:r>
      <w:r>
        <w:tab/>
      </w:r>
      <w:r w:rsidR="00025549">
        <w:fldChar w:fldCharType="begin"/>
      </w:r>
      <w:r>
        <w:instrText xml:space="preserve"> PAGEREF _Toc470165775 \h </w:instrText>
      </w:r>
      <w:r w:rsidR="00025549">
        <w:fldChar w:fldCharType="separate"/>
      </w:r>
      <w:ins w:id="254" w:author="ZTE" w:date="2017-02-04T16:15:00Z">
        <w:r w:rsidR="00997E01">
          <w:t>205</w:t>
        </w:r>
      </w:ins>
      <w:del w:id="255" w:author="ZTE" w:date="2017-02-04T16:15:00Z">
        <w:r w:rsidDel="00997E01">
          <w:delText>204</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10.1.2</w:t>
      </w:r>
      <w:r>
        <w:tab/>
        <w:t>CREATE (C)</w:t>
      </w:r>
      <w:r>
        <w:tab/>
      </w:r>
      <w:r w:rsidR="00025549">
        <w:fldChar w:fldCharType="begin"/>
      </w:r>
      <w:r>
        <w:instrText xml:space="preserve"> PAGEREF _Toc470165776 \h </w:instrText>
      </w:r>
      <w:r w:rsidR="00025549">
        <w:fldChar w:fldCharType="separate"/>
      </w:r>
      <w:ins w:id="256" w:author="ZTE" w:date="2017-02-04T16:15:00Z">
        <w:r w:rsidR="00997E01">
          <w:t>205</w:t>
        </w:r>
      </w:ins>
      <w:del w:id="257" w:author="ZTE" w:date="2017-02-04T16:15:00Z">
        <w:r w:rsidDel="00997E01">
          <w:delText>204</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10.1.3</w:t>
      </w:r>
      <w:r>
        <w:tab/>
        <w:t>RETRIEVE (R)</w:t>
      </w:r>
      <w:r>
        <w:tab/>
      </w:r>
      <w:r w:rsidR="00025549">
        <w:fldChar w:fldCharType="begin"/>
      </w:r>
      <w:r>
        <w:instrText xml:space="preserve"> PAGEREF _Toc470165777 \h </w:instrText>
      </w:r>
      <w:r w:rsidR="00025549">
        <w:fldChar w:fldCharType="separate"/>
      </w:r>
      <w:ins w:id="258" w:author="ZTE" w:date="2017-02-04T16:15:00Z">
        <w:r w:rsidR="00997E01">
          <w:t>207</w:t>
        </w:r>
      </w:ins>
      <w:del w:id="259" w:author="ZTE" w:date="2017-02-04T16:15:00Z">
        <w:r w:rsidDel="00997E01">
          <w:delText>206</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10.1.4</w:t>
      </w:r>
      <w:r>
        <w:tab/>
        <w:t>UPDATE (U)</w:t>
      </w:r>
      <w:r>
        <w:tab/>
      </w:r>
      <w:r w:rsidR="00025549">
        <w:fldChar w:fldCharType="begin"/>
      </w:r>
      <w:r>
        <w:instrText xml:space="preserve"> PAGEREF _Toc470165778 \h </w:instrText>
      </w:r>
      <w:r w:rsidR="00025549">
        <w:fldChar w:fldCharType="separate"/>
      </w:r>
      <w:ins w:id="260" w:author="ZTE" w:date="2017-02-04T16:15:00Z">
        <w:r w:rsidR="00997E01">
          <w:t>208</w:t>
        </w:r>
      </w:ins>
      <w:del w:id="261" w:author="ZTE" w:date="2017-02-04T16:15:00Z">
        <w:r w:rsidDel="00997E01">
          <w:delText>207</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10.1.5</w:t>
      </w:r>
      <w:r>
        <w:tab/>
        <w:t>DELETE (D)</w:t>
      </w:r>
      <w:r>
        <w:tab/>
      </w:r>
      <w:r w:rsidR="00025549">
        <w:fldChar w:fldCharType="begin"/>
      </w:r>
      <w:r>
        <w:instrText xml:space="preserve"> PAGEREF _Toc470165779 \h </w:instrText>
      </w:r>
      <w:r w:rsidR="00025549">
        <w:fldChar w:fldCharType="separate"/>
      </w:r>
      <w:ins w:id="262" w:author="ZTE" w:date="2017-02-04T16:15:00Z">
        <w:r w:rsidR="00997E01">
          <w:t>209</w:t>
        </w:r>
      </w:ins>
      <w:del w:id="263" w:author="ZTE" w:date="2017-02-04T16:15:00Z">
        <w:r w:rsidDel="00997E01">
          <w:delText>208</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10.1.6</w:t>
      </w:r>
      <w:r>
        <w:tab/>
        <w:t>NOTIFY (N)</w:t>
      </w:r>
      <w:r>
        <w:tab/>
      </w:r>
      <w:r w:rsidR="00025549">
        <w:fldChar w:fldCharType="begin"/>
      </w:r>
      <w:r>
        <w:instrText xml:space="preserve"> PAGEREF _Toc470165780 \h </w:instrText>
      </w:r>
      <w:r w:rsidR="00025549">
        <w:fldChar w:fldCharType="separate"/>
      </w:r>
      <w:ins w:id="264" w:author="ZTE" w:date="2017-02-04T16:15:00Z">
        <w:r w:rsidR="00997E01">
          <w:t>210</w:t>
        </w:r>
      </w:ins>
      <w:del w:id="265" w:author="ZTE" w:date="2017-02-04T16:15:00Z">
        <w:r w:rsidDel="00997E01">
          <w:delText>209</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10.2</w:t>
      </w:r>
      <w:r>
        <w:tab/>
        <w:t>Functional procedures</w:t>
      </w:r>
      <w:r>
        <w:tab/>
      </w:r>
      <w:r w:rsidR="00025549">
        <w:fldChar w:fldCharType="begin"/>
      </w:r>
      <w:r>
        <w:instrText xml:space="preserve"> PAGEREF _Toc470165781 \h </w:instrText>
      </w:r>
      <w:r w:rsidR="00025549">
        <w:fldChar w:fldCharType="separate"/>
      </w:r>
      <w:ins w:id="266" w:author="ZTE" w:date="2017-02-04T16:15:00Z">
        <w:r w:rsidR="00997E01">
          <w:t>212</w:t>
        </w:r>
      </w:ins>
      <w:del w:id="267" w:author="ZTE" w:date="2017-02-04T16:15:00Z">
        <w:r w:rsidDel="00997E01">
          <w:delText>211</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10.2.1</w:t>
      </w:r>
      <w:r>
        <w:tab/>
        <w:t>Overview</w:t>
      </w:r>
      <w:r>
        <w:tab/>
      </w:r>
      <w:r w:rsidR="00025549">
        <w:fldChar w:fldCharType="begin"/>
      </w:r>
      <w:r>
        <w:instrText xml:space="preserve"> PAGEREF _Toc470165782 \h </w:instrText>
      </w:r>
      <w:r w:rsidR="00025549">
        <w:fldChar w:fldCharType="separate"/>
      </w:r>
      <w:ins w:id="268" w:author="ZTE" w:date="2017-02-04T16:15:00Z">
        <w:r w:rsidR="00997E01">
          <w:t>212</w:t>
        </w:r>
      </w:ins>
      <w:del w:id="269" w:author="ZTE" w:date="2017-02-04T16:15:00Z">
        <w:r w:rsidDel="00997E01">
          <w:delText>211</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10.2.2</w:t>
      </w:r>
      <w:r>
        <w:tab/>
        <w:t>Registration</w:t>
      </w:r>
      <w:r>
        <w:tab/>
      </w:r>
      <w:r w:rsidR="00025549">
        <w:fldChar w:fldCharType="begin"/>
      </w:r>
      <w:r>
        <w:instrText xml:space="preserve"> PAGEREF _Toc470165783 \h </w:instrText>
      </w:r>
      <w:r w:rsidR="00025549">
        <w:fldChar w:fldCharType="separate"/>
      </w:r>
      <w:ins w:id="270" w:author="ZTE" w:date="2017-02-04T16:15:00Z">
        <w:r w:rsidR="00997E01">
          <w:t>212</w:t>
        </w:r>
      </w:ins>
      <w:del w:id="271" w:author="ZTE" w:date="2017-02-04T16:15:00Z">
        <w:r w:rsidDel="00997E01">
          <w:delText>211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10.2.2.1</w:t>
      </w:r>
      <w:r>
        <w:tab/>
        <w:t>AE registration</w:t>
      </w:r>
      <w:r>
        <w:tab/>
      </w:r>
      <w:r w:rsidR="00025549">
        <w:fldChar w:fldCharType="begin"/>
      </w:r>
      <w:r>
        <w:instrText xml:space="preserve"> PAGEREF _Toc470165784 \h </w:instrText>
      </w:r>
      <w:r w:rsidR="00025549">
        <w:fldChar w:fldCharType="separate"/>
      </w:r>
      <w:ins w:id="272" w:author="ZTE" w:date="2017-02-04T16:15:00Z">
        <w:r w:rsidR="00997E01">
          <w:t>212</w:t>
        </w:r>
      </w:ins>
      <w:del w:id="273" w:author="ZTE" w:date="2017-02-04T16:15:00Z">
        <w:r w:rsidDel="00997E01">
          <w:delText>211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10.2.2.2</w:t>
      </w:r>
      <w:r>
        <w:tab/>
        <w:t xml:space="preserve">Create </w:t>
      </w:r>
      <w:r w:rsidRPr="00037B5C">
        <w:rPr>
          <w:i/>
        </w:rPr>
        <w:t>&lt;AE&gt;</w:t>
      </w:r>
      <w:r>
        <w:tab/>
      </w:r>
      <w:r w:rsidR="00025549">
        <w:fldChar w:fldCharType="begin"/>
      </w:r>
      <w:r>
        <w:instrText xml:space="preserve"> PAGEREF _Toc470165785 \h </w:instrText>
      </w:r>
      <w:r w:rsidR="00025549">
        <w:fldChar w:fldCharType="separate"/>
      </w:r>
      <w:ins w:id="274" w:author="ZTE" w:date="2017-02-04T16:15:00Z">
        <w:r w:rsidR="00997E01">
          <w:t>212</w:t>
        </w:r>
      </w:ins>
      <w:del w:id="275" w:author="ZTE" w:date="2017-02-04T16:15:00Z">
        <w:r w:rsidDel="00997E01">
          <w:delText>211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10.2.2.3</w:t>
      </w:r>
      <w:r>
        <w:tab/>
        <w:t xml:space="preserve">Retrieve </w:t>
      </w:r>
      <w:r w:rsidRPr="00037B5C">
        <w:rPr>
          <w:i/>
        </w:rPr>
        <w:t>&lt;AE&gt;</w:t>
      </w:r>
      <w:r>
        <w:tab/>
      </w:r>
      <w:r w:rsidR="00025549">
        <w:fldChar w:fldCharType="begin"/>
      </w:r>
      <w:r>
        <w:instrText xml:space="preserve"> PAGEREF _Toc470165786 \h </w:instrText>
      </w:r>
      <w:r w:rsidR="00025549">
        <w:fldChar w:fldCharType="separate"/>
      </w:r>
      <w:ins w:id="276" w:author="ZTE" w:date="2017-02-04T16:15:00Z">
        <w:r w:rsidR="00997E01">
          <w:t>218</w:t>
        </w:r>
      </w:ins>
      <w:del w:id="277" w:author="ZTE" w:date="2017-02-04T16:15:00Z">
        <w:r w:rsidDel="00997E01">
          <w:delText>216</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10.2.2.4</w:t>
      </w:r>
      <w:r>
        <w:tab/>
        <w:t xml:space="preserve">Update </w:t>
      </w:r>
      <w:r w:rsidRPr="00037B5C">
        <w:rPr>
          <w:i/>
        </w:rPr>
        <w:t>&lt;AE&gt;</w:t>
      </w:r>
      <w:r>
        <w:tab/>
      </w:r>
      <w:r w:rsidR="00025549">
        <w:fldChar w:fldCharType="begin"/>
      </w:r>
      <w:r>
        <w:instrText xml:space="preserve"> PAGEREF _Toc470165787 \h </w:instrText>
      </w:r>
      <w:r w:rsidR="00025549">
        <w:fldChar w:fldCharType="separate"/>
      </w:r>
      <w:ins w:id="278" w:author="ZTE" w:date="2017-02-04T16:15:00Z">
        <w:r w:rsidR="00997E01">
          <w:t>219</w:t>
        </w:r>
      </w:ins>
      <w:del w:id="279" w:author="ZTE" w:date="2017-02-04T16:15:00Z">
        <w:r w:rsidDel="00997E01">
          <w:delText>216</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10.2.2.5</w:t>
      </w:r>
      <w:r>
        <w:tab/>
        <w:t xml:space="preserve">Delete </w:t>
      </w:r>
      <w:r w:rsidRPr="00037B5C">
        <w:rPr>
          <w:i/>
        </w:rPr>
        <w:t>&lt;AE&gt;</w:t>
      </w:r>
      <w:r>
        <w:tab/>
      </w:r>
      <w:r w:rsidR="00025549">
        <w:fldChar w:fldCharType="begin"/>
      </w:r>
      <w:r>
        <w:instrText xml:space="preserve"> PAGEREF _Toc470165788 \h </w:instrText>
      </w:r>
      <w:r w:rsidR="00025549">
        <w:fldChar w:fldCharType="separate"/>
      </w:r>
      <w:ins w:id="280" w:author="ZTE" w:date="2017-02-04T16:15:00Z">
        <w:r w:rsidR="00997E01">
          <w:t>219</w:t>
        </w:r>
      </w:ins>
      <w:del w:id="281" w:author="ZTE" w:date="2017-02-04T16:15:00Z">
        <w:r w:rsidDel="00997E01">
          <w:delText>216</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Malgun Gothic"/>
          <w:lang w:eastAsia="ko-KR"/>
        </w:rPr>
        <w:t>10.2.2.6</w:t>
      </w:r>
      <w:r w:rsidRPr="00037B5C">
        <w:rPr>
          <w:rFonts w:eastAsia="Malgun Gothic"/>
          <w:lang w:eastAsia="ko-KR"/>
        </w:rPr>
        <w:tab/>
        <w:t>CSE registration</w:t>
      </w:r>
      <w:r>
        <w:tab/>
      </w:r>
      <w:r w:rsidR="00025549">
        <w:fldChar w:fldCharType="begin"/>
      </w:r>
      <w:r>
        <w:instrText xml:space="preserve"> PAGEREF _Toc470165789 \h </w:instrText>
      </w:r>
      <w:r w:rsidR="00025549">
        <w:fldChar w:fldCharType="separate"/>
      </w:r>
      <w:ins w:id="282" w:author="ZTE" w:date="2017-02-04T16:15:00Z">
        <w:r w:rsidR="00997E01">
          <w:t>219</w:t>
        </w:r>
      </w:ins>
      <w:del w:id="283" w:author="ZTE" w:date="2017-02-04T16:15:00Z">
        <w:r w:rsidDel="00997E01">
          <w:delText>217</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10.2.2.7</w:t>
      </w:r>
      <w:r>
        <w:tab/>
        <w:t xml:space="preserve">Create </w:t>
      </w:r>
      <w:r w:rsidRPr="00037B5C">
        <w:rPr>
          <w:i/>
        </w:rPr>
        <w:t>&lt;remoteCSE&gt;</w:t>
      </w:r>
      <w:r>
        <w:tab/>
      </w:r>
      <w:r w:rsidR="00025549">
        <w:fldChar w:fldCharType="begin"/>
      </w:r>
      <w:r>
        <w:instrText xml:space="preserve"> PAGEREF _Toc470165790 \h </w:instrText>
      </w:r>
      <w:r w:rsidR="00025549">
        <w:fldChar w:fldCharType="separate"/>
      </w:r>
      <w:ins w:id="284" w:author="ZTE" w:date="2017-02-04T16:15:00Z">
        <w:r w:rsidR="00997E01">
          <w:t>220</w:t>
        </w:r>
      </w:ins>
      <w:del w:id="285" w:author="ZTE" w:date="2017-02-04T16:15:00Z">
        <w:r w:rsidDel="00997E01">
          <w:delText>218</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10.2.2.8</w:t>
      </w:r>
      <w:r>
        <w:tab/>
        <w:t xml:space="preserve">Retrieve </w:t>
      </w:r>
      <w:r w:rsidRPr="00037B5C">
        <w:rPr>
          <w:i/>
        </w:rPr>
        <w:t>&lt;remoteCSE&gt;</w:t>
      </w:r>
      <w:r>
        <w:tab/>
      </w:r>
      <w:r w:rsidR="00025549">
        <w:fldChar w:fldCharType="begin"/>
      </w:r>
      <w:r>
        <w:instrText xml:space="preserve"> PAGEREF _Toc470165791 \h </w:instrText>
      </w:r>
      <w:r w:rsidR="00025549">
        <w:fldChar w:fldCharType="separate"/>
      </w:r>
      <w:ins w:id="286" w:author="ZTE" w:date="2017-02-04T16:15:00Z">
        <w:r w:rsidR="00997E01">
          <w:t>222</w:t>
        </w:r>
      </w:ins>
      <w:del w:id="287" w:author="ZTE" w:date="2017-02-04T16:15:00Z">
        <w:r w:rsidDel="00997E01">
          <w:delText>220</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10.2.2.9</w:t>
      </w:r>
      <w:r>
        <w:tab/>
        <w:t xml:space="preserve">Update </w:t>
      </w:r>
      <w:r w:rsidRPr="00037B5C">
        <w:rPr>
          <w:i/>
        </w:rPr>
        <w:t>&lt;remoteCSE&gt;</w:t>
      </w:r>
      <w:r>
        <w:tab/>
      </w:r>
      <w:r w:rsidR="00025549">
        <w:fldChar w:fldCharType="begin"/>
      </w:r>
      <w:r>
        <w:instrText xml:space="preserve"> PAGEREF _Toc470165792 \h </w:instrText>
      </w:r>
      <w:r w:rsidR="00025549">
        <w:fldChar w:fldCharType="separate"/>
      </w:r>
      <w:ins w:id="288" w:author="ZTE" w:date="2017-02-04T16:15:00Z">
        <w:r w:rsidR="00997E01">
          <w:t>223</w:t>
        </w:r>
      </w:ins>
      <w:del w:id="289" w:author="ZTE" w:date="2017-02-04T16:15:00Z">
        <w:r w:rsidDel="00997E01">
          <w:delText>221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10.2.2.10</w:t>
      </w:r>
      <w:r>
        <w:tab/>
        <w:t xml:space="preserve">Delete </w:t>
      </w:r>
      <w:r w:rsidRPr="00037B5C">
        <w:rPr>
          <w:i/>
        </w:rPr>
        <w:t>&lt;remoteCSE&gt;</w:t>
      </w:r>
      <w:r>
        <w:tab/>
      </w:r>
      <w:r w:rsidR="00025549">
        <w:fldChar w:fldCharType="begin"/>
      </w:r>
      <w:r>
        <w:instrText xml:space="preserve"> PAGEREF _Toc470165793 \h </w:instrText>
      </w:r>
      <w:r w:rsidR="00025549">
        <w:fldChar w:fldCharType="separate"/>
      </w:r>
      <w:ins w:id="290" w:author="ZTE" w:date="2017-02-04T16:15:00Z">
        <w:r w:rsidR="00997E01">
          <w:t>223</w:t>
        </w:r>
      </w:ins>
      <w:del w:id="291" w:author="ZTE" w:date="2017-02-04T16:15:00Z">
        <w:r w:rsidDel="00997E01">
          <w:delText>221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10.2.2.11</w:t>
      </w:r>
      <w:r>
        <w:tab/>
        <w:t xml:space="preserve">Retrieve </w:t>
      </w:r>
      <w:r w:rsidRPr="00037B5C">
        <w:rPr>
          <w:i/>
        </w:rPr>
        <w:t>&lt;CSEBase&gt;</w:t>
      </w:r>
      <w:r>
        <w:tab/>
      </w:r>
      <w:r w:rsidR="00025549">
        <w:fldChar w:fldCharType="begin"/>
      </w:r>
      <w:r>
        <w:instrText xml:space="preserve"> PAGEREF _Toc470165794 \h </w:instrText>
      </w:r>
      <w:r w:rsidR="00025549">
        <w:fldChar w:fldCharType="separate"/>
      </w:r>
      <w:ins w:id="292" w:author="ZTE" w:date="2017-02-04T16:15:00Z">
        <w:r w:rsidR="00997E01">
          <w:t>224</w:t>
        </w:r>
      </w:ins>
      <w:del w:id="293" w:author="ZTE" w:date="2017-02-04T16:15:00Z">
        <w:r w:rsidDel="00997E01">
          <w:delText>222</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10.2.3</w:t>
      </w:r>
      <w:r>
        <w:tab/>
        <w:t>Authorization</w:t>
      </w:r>
      <w:r>
        <w:tab/>
      </w:r>
      <w:r w:rsidR="00025549">
        <w:fldChar w:fldCharType="begin"/>
      </w:r>
      <w:r>
        <w:instrText xml:space="preserve"> PAGEREF _Toc470165795 \h </w:instrText>
      </w:r>
      <w:r w:rsidR="00025549">
        <w:fldChar w:fldCharType="separate"/>
      </w:r>
      <w:ins w:id="294" w:author="ZTE" w:date="2017-02-04T16:15:00Z">
        <w:r w:rsidR="00997E01">
          <w:t>225</w:t>
        </w:r>
      </w:ins>
      <w:del w:id="295" w:author="ZTE" w:date="2017-02-04T16:15:00Z">
        <w:r w:rsidDel="00997E01">
          <w:delText>223</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w:t>
      </w:r>
      <w:r>
        <w:tab/>
        <w:t>Introduction</w:t>
      </w:r>
      <w:r>
        <w:tab/>
      </w:r>
      <w:r w:rsidR="00025549">
        <w:fldChar w:fldCharType="begin"/>
      </w:r>
      <w:r>
        <w:instrText xml:space="preserve"> PAGEREF _Toc470165796 \h </w:instrText>
      </w:r>
      <w:r w:rsidR="00025549">
        <w:fldChar w:fldCharType="separate"/>
      </w:r>
      <w:ins w:id="296" w:author="ZTE" w:date="2017-02-04T16:15:00Z">
        <w:r w:rsidR="00997E01">
          <w:t>225</w:t>
        </w:r>
      </w:ins>
      <w:del w:id="297" w:author="ZTE" w:date="2017-02-04T16:15:00Z">
        <w:r w:rsidDel="00997E01">
          <w:delText>223</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w:t>
      </w:r>
      <w:r>
        <w:tab/>
        <w:t xml:space="preserve">Authorization using </w:t>
      </w:r>
      <w:r w:rsidRPr="00037B5C">
        <w:rPr>
          <w:i/>
        </w:rPr>
        <w:t>&lt;accessControlPolicy&gt;</w:t>
      </w:r>
      <w:r>
        <w:tab/>
      </w:r>
      <w:r w:rsidR="00025549">
        <w:fldChar w:fldCharType="begin"/>
      </w:r>
      <w:r>
        <w:instrText xml:space="preserve"> PAGEREF _Toc470165797 \h </w:instrText>
      </w:r>
      <w:r w:rsidR="00025549">
        <w:fldChar w:fldCharType="separate"/>
      </w:r>
      <w:ins w:id="298" w:author="ZTE" w:date="2017-02-04T16:15:00Z">
        <w:r w:rsidR="00997E01">
          <w:t>225</w:t>
        </w:r>
      </w:ins>
      <w:del w:id="299" w:author="ZTE" w:date="2017-02-04T16:15:00Z">
        <w:r w:rsidDel="00997E01">
          <w:delText>223</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w:t>
      </w:r>
      <w:r>
        <w:tab/>
        <w:t xml:space="preserve">Create </w:t>
      </w:r>
      <w:r w:rsidRPr="00037B5C">
        <w:rPr>
          <w:i/>
        </w:rPr>
        <w:t>&lt;accessControlPolicy&gt;</w:t>
      </w:r>
      <w:r>
        <w:tab/>
      </w:r>
      <w:r w:rsidR="00025549">
        <w:fldChar w:fldCharType="begin"/>
      </w:r>
      <w:r>
        <w:instrText xml:space="preserve"> PAGEREF _Toc470165798 \h </w:instrText>
      </w:r>
      <w:r w:rsidR="00025549">
        <w:fldChar w:fldCharType="separate"/>
      </w:r>
      <w:ins w:id="300" w:author="ZTE" w:date="2017-02-04T16:15:00Z">
        <w:r w:rsidR="00997E01">
          <w:t>225</w:t>
        </w:r>
      </w:ins>
      <w:del w:id="301" w:author="ZTE" w:date="2017-02-04T16:15:00Z">
        <w:r w:rsidDel="00997E01">
          <w:delText>223</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10.2.3.4</w:t>
      </w:r>
      <w:r>
        <w:tab/>
        <w:t xml:space="preserve">Retrieve </w:t>
      </w:r>
      <w:r w:rsidRPr="00037B5C">
        <w:rPr>
          <w:i/>
        </w:rPr>
        <w:t>&lt;accessControlPolicy&gt;</w:t>
      </w:r>
      <w:r>
        <w:tab/>
      </w:r>
      <w:r w:rsidR="00025549">
        <w:fldChar w:fldCharType="begin"/>
      </w:r>
      <w:r>
        <w:instrText xml:space="preserve"> PAGEREF _Toc470165799 \h </w:instrText>
      </w:r>
      <w:r w:rsidR="00025549">
        <w:fldChar w:fldCharType="separate"/>
      </w:r>
      <w:ins w:id="302" w:author="ZTE" w:date="2017-02-04T16:15:00Z">
        <w:r w:rsidR="00997E01">
          <w:t>225</w:t>
        </w:r>
      </w:ins>
      <w:del w:id="303" w:author="ZTE" w:date="2017-02-04T16:15:00Z">
        <w:r w:rsidDel="00997E01">
          <w:delText>223</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10.2.3.5</w:t>
      </w:r>
      <w:r>
        <w:tab/>
        <w:t xml:space="preserve">Update </w:t>
      </w:r>
      <w:r w:rsidRPr="00037B5C">
        <w:rPr>
          <w:i/>
        </w:rPr>
        <w:t>&lt;accessControlPolicy&gt;</w:t>
      </w:r>
      <w:r>
        <w:tab/>
      </w:r>
      <w:r w:rsidR="00025549">
        <w:fldChar w:fldCharType="begin"/>
      </w:r>
      <w:r>
        <w:instrText xml:space="preserve"> PAGEREF _Toc470165800 \h </w:instrText>
      </w:r>
      <w:r w:rsidR="00025549">
        <w:fldChar w:fldCharType="separate"/>
      </w:r>
      <w:ins w:id="304" w:author="ZTE" w:date="2017-02-04T16:15:00Z">
        <w:r w:rsidR="00997E01">
          <w:t>226</w:t>
        </w:r>
      </w:ins>
      <w:del w:id="305" w:author="ZTE" w:date="2017-02-04T16:15:00Z">
        <w:r w:rsidDel="00997E01">
          <w:delText>224</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10.2.3.6</w:t>
      </w:r>
      <w:r>
        <w:tab/>
        <w:t xml:space="preserve">Delete </w:t>
      </w:r>
      <w:r w:rsidRPr="00037B5C">
        <w:rPr>
          <w:i/>
        </w:rPr>
        <w:t>&lt;accessControlPolicy&gt;</w:t>
      </w:r>
      <w:r>
        <w:tab/>
      </w:r>
      <w:r w:rsidR="00025549">
        <w:fldChar w:fldCharType="begin"/>
      </w:r>
      <w:r>
        <w:instrText xml:space="preserve"> PAGEREF _Toc470165801 \h </w:instrText>
      </w:r>
      <w:r w:rsidR="00025549">
        <w:fldChar w:fldCharType="separate"/>
      </w:r>
      <w:ins w:id="306" w:author="ZTE" w:date="2017-02-04T16:15:00Z">
        <w:r w:rsidR="00997E01">
          <w:t>226</w:t>
        </w:r>
      </w:ins>
      <w:del w:id="307" w:author="ZTE" w:date="2017-02-04T16:15:00Z">
        <w:r w:rsidDel="00997E01">
          <w:delText>224</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10.2.3.7</w:t>
      </w:r>
      <w:r>
        <w:tab/>
        <w:t xml:space="preserve">Authorization using </w:t>
      </w:r>
      <w:r w:rsidRPr="00037B5C">
        <w:rPr>
          <w:i/>
        </w:rPr>
        <w:t>&lt;dynamicAuthorization</w:t>
      </w:r>
      <w:r w:rsidRPr="00037B5C">
        <w:rPr>
          <w:rFonts w:eastAsiaTheme="minorEastAsia"/>
          <w:i/>
          <w:lang w:eastAsia="zh-CN"/>
        </w:rPr>
        <w:t>C</w:t>
      </w:r>
      <w:r w:rsidRPr="00037B5C">
        <w:rPr>
          <w:i/>
        </w:rPr>
        <w:t>onsultation&gt;</w:t>
      </w:r>
      <w:r>
        <w:tab/>
      </w:r>
      <w:r w:rsidR="00025549">
        <w:fldChar w:fldCharType="begin"/>
      </w:r>
      <w:r>
        <w:instrText xml:space="preserve"> PAGEREF _Toc470165802 \h </w:instrText>
      </w:r>
      <w:r w:rsidR="00025549">
        <w:fldChar w:fldCharType="separate"/>
      </w:r>
      <w:ins w:id="308" w:author="ZTE" w:date="2017-02-04T16:15:00Z">
        <w:r w:rsidR="00997E01">
          <w:t>226</w:t>
        </w:r>
      </w:ins>
      <w:del w:id="309" w:author="ZTE" w:date="2017-02-04T16:15:00Z">
        <w:r w:rsidDel="00997E01">
          <w:delText>224</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10.2.3.8</w:t>
      </w:r>
      <w:r w:rsidRPr="00037B5C">
        <w:rPr>
          <w:rFonts w:eastAsia="宋体"/>
          <w:lang w:eastAsia="zh-CN"/>
        </w:rPr>
        <w:tab/>
      </w:r>
      <w:r>
        <w:t>Create &lt;</w:t>
      </w:r>
      <w:r w:rsidRPr="00037B5C">
        <w:rPr>
          <w:i/>
        </w:rPr>
        <w:t>dynamicAuthorizationConsultation</w:t>
      </w:r>
      <w:r>
        <w:t>&gt;</w:t>
      </w:r>
      <w:r>
        <w:tab/>
      </w:r>
      <w:r w:rsidR="00025549">
        <w:fldChar w:fldCharType="begin"/>
      </w:r>
      <w:r>
        <w:instrText xml:space="preserve"> PAGEREF _Toc470165803 \h </w:instrText>
      </w:r>
      <w:r w:rsidR="00025549">
        <w:fldChar w:fldCharType="separate"/>
      </w:r>
      <w:ins w:id="310" w:author="ZTE" w:date="2017-02-04T16:15:00Z">
        <w:r w:rsidR="00997E01">
          <w:t>226</w:t>
        </w:r>
      </w:ins>
      <w:del w:id="311" w:author="ZTE" w:date="2017-02-04T16:15:00Z">
        <w:r w:rsidDel="00997E01">
          <w:delText>224</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10.2.3.9</w:t>
      </w:r>
      <w:r>
        <w:tab/>
        <w:t>Retrieve &lt;</w:t>
      </w:r>
      <w:r w:rsidRPr="00037B5C">
        <w:rPr>
          <w:i/>
        </w:rPr>
        <w:t>dynamicAuthorizationConsultation</w:t>
      </w:r>
      <w:r>
        <w:t>&gt;</w:t>
      </w:r>
      <w:r>
        <w:tab/>
      </w:r>
      <w:r w:rsidR="00025549">
        <w:fldChar w:fldCharType="begin"/>
      </w:r>
      <w:r>
        <w:instrText xml:space="preserve"> PAGEREF _Toc470165804 \h </w:instrText>
      </w:r>
      <w:r w:rsidR="00025549">
        <w:fldChar w:fldCharType="separate"/>
      </w:r>
      <w:ins w:id="312" w:author="ZTE" w:date="2017-02-04T16:15:00Z">
        <w:r w:rsidR="00997E01">
          <w:t>227</w:t>
        </w:r>
      </w:ins>
      <w:del w:id="313" w:author="ZTE" w:date="2017-02-04T16:15:00Z">
        <w:r w:rsidDel="00997E01">
          <w:delText>225</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10.2.3.10</w:t>
      </w:r>
      <w:r>
        <w:tab/>
        <w:t>Update &lt;</w:t>
      </w:r>
      <w:r w:rsidRPr="00037B5C">
        <w:rPr>
          <w:i/>
        </w:rPr>
        <w:t>dynamicAuthorizationConsultation</w:t>
      </w:r>
      <w:r>
        <w:t>&gt;</w:t>
      </w:r>
      <w:r>
        <w:tab/>
      </w:r>
      <w:r w:rsidR="00025549">
        <w:fldChar w:fldCharType="begin"/>
      </w:r>
      <w:r>
        <w:instrText xml:space="preserve"> PAGEREF _Toc470165805 \h </w:instrText>
      </w:r>
      <w:r w:rsidR="00025549">
        <w:fldChar w:fldCharType="separate"/>
      </w:r>
      <w:ins w:id="314" w:author="ZTE" w:date="2017-02-04T16:15:00Z">
        <w:r w:rsidR="00997E01">
          <w:t>227</w:t>
        </w:r>
      </w:ins>
      <w:del w:id="315" w:author="ZTE" w:date="2017-02-04T16:15:00Z">
        <w:r w:rsidDel="00997E01">
          <w:delText>225</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10.2.3.11</w:t>
      </w:r>
      <w:r>
        <w:tab/>
        <w:t>Delete &lt;</w:t>
      </w:r>
      <w:r w:rsidRPr="00037B5C">
        <w:rPr>
          <w:i/>
        </w:rPr>
        <w:t>dynamicAuthorizationConsultation</w:t>
      </w:r>
      <w:r>
        <w:t>&gt;</w:t>
      </w:r>
      <w:r>
        <w:tab/>
      </w:r>
      <w:r w:rsidR="00025549">
        <w:fldChar w:fldCharType="begin"/>
      </w:r>
      <w:r>
        <w:instrText xml:space="preserve"> PAGEREF _Toc470165806 \h </w:instrText>
      </w:r>
      <w:r w:rsidR="00025549">
        <w:fldChar w:fldCharType="separate"/>
      </w:r>
      <w:ins w:id="316" w:author="ZTE" w:date="2017-02-04T16:15:00Z">
        <w:r w:rsidR="00997E01">
          <w:t>227</w:t>
        </w:r>
      </w:ins>
      <w:del w:id="317" w:author="ZTE" w:date="2017-02-04T16:15:00Z">
        <w:r w:rsidDel="00997E01">
          <w:delText>225</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10.2.3.12</w:t>
      </w:r>
      <w:r>
        <w:tab/>
        <w:t xml:space="preserve">Authorization using </w:t>
      </w:r>
      <w:r w:rsidRPr="00037B5C">
        <w:rPr>
          <w:i/>
        </w:rPr>
        <w:t>&lt;role&gt;</w:t>
      </w:r>
      <w:r>
        <w:tab/>
      </w:r>
      <w:r w:rsidR="00025549">
        <w:fldChar w:fldCharType="begin"/>
      </w:r>
      <w:r>
        <w:instrText xml:space="preserve"> PAGEREF _Toc470165807 \h </w:instrText>
      </w:r>
      <w:r w:rsidR="00025549">
        <w:fldChar w:fldCharType="separate"/>
      </w:r>
      <w:ins w:id="318" w:author="ZTE" w:date="2017-02-04T16:15:00Z">
        <w:r w:rsidR="00997E01">
          <w:t>228</w:t>
        </w:r>
      </w:ins>
      <w:del w:id="319" w:author="ZTE" w:date="2017-02-04T16:15:00Z">
        <w:r w:rsidDel="00997E01">
          <w:delText>226</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10.2.3.13</w:t>
      </w:r>
      <w:r w:rsidRPr="00037B5C">
        <w:rPr>
          <w:rFonts w:eastAsia="宋体"/>
          <w:lang w:eastAsia="zh-CN"/>
        </w:rPr>
        <w:tab/>
      </w:r>
      <w:r>
        <w:t>Create &lt;</w:t>
      </w:r>
      <w:r w:rsidRPr="00037B5C">
        <w:rPr>
          <w:i/>
        </w:rPr>
        <w:t>role</w:t>
      </w:r>
      <w:r>
        <w:t>&gt;</w:t>
      </w:r>
      <w:r>
        <w:tab/>
      </w:r>
      <w:r w:rsidR="00025549">
        <w:fldChar w:fldCharType="begin"/>
      </w:r>
      <w:r>
        <w:instrText xml:space="preserve"> PAGEREF _Toc470165808 \h </w:instrText>
      </w:r>
      <w:r w:rsidR="00025549">
        <w:fldChar w:fldCharType="separate"/>
      </w:r>
      <w:ins w:id="320" w:author="ZTE" w:date="2017-02-04T16:15:00Z">
        <w:r w:rsidR="00997E01">
          <w:t>228</w:t>
        </w:r>
      </w:ins>
      <w:del w:id="321" w:author="ZTE" w:date="2017-02-04T16:15:00Z">
        <w:r w:rsidDel="00997E01">
          <w:delText>226</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10.2.3.14</w:t>
      </w:r>
      <w:r>
        <w:tab/>
        <w:t>Retrieve &lt;</w:t>
      </w:r>
      <w:r w:rsidRPr="00037B5C">
        <w:rPr>
          <w:i/>
        </w:rPr>
        <w:t>role</w:t>
      </w:r>
      <w:r>
        <w:t>&gt;</w:t>
      </w:r>
      <w:r>
        <w:tab/>
      </w:r>
      <w:r w:rsidR="00025549">
        <w:fldChar w:fldCharType="begin"/>
      </w:r>
      <w:r>
        <w:instrText xml:space="preserve"> PAGEREF _Toc470165809 \h </w:instrText>
      </w:r>
      <w:r w:rsidR="00025549">
        <w:fldChar w:fldCharType="separate"/>
      </w:r>
      <w:ins w:id="322" w:author="ZTE" w:date="2017-02-04T16:15:00Z">
        <w:r w:rsidR="00997E01">
          <w:t>229</w:t>
        </w:r>
      </w:ins>
      <w:del w:id="323" w:author="ZTE" w:date="2017-02-04T16:15:00Z">
        <w:r w:rsidDel="00997E01">
          <w:delText>227</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10.2.3.15</w:t>
      </w:r>
      <w:r>
        <w:tab/>
        <w:t>Update &lt;</w:t>
      </w:r>
      <w:r w:rsidRPr="00037B5C">
        <w:rPr>
          <w:i/>
        </w:rPr>
        <w:t>role</w:t>
      </w:r>
      <w:r>
        <w:t>&gt;</w:t>
      </w:r>
      <w:r>
        <w:tab/>
      </w:r>
      <w:r w:rsidR="00025549">
        <w:fldChar w:fldCharType="begin"/>
      </w:r>
      <w:r>
        <w:instrText xml:space="preserve"> PAGEREF _Toc470165810 \h </w:instrText>
      </w:r>
      <w:r w:rsidR="00025549">
        <w:fldChar w:fldCharType="separate"/>
      </w:r>
      <w:ins w:id="324" w:author="ZTE" w:date="2017-02-04T16:15:00Z">
        <w:r w:rsidR="00997E01">
          <w:t>229</w:t>
        </w:r>
      </w:ins>
      <w:del w:id="325" w:author="ZTE" w:date="2017-02-04T16:15:00Z">
        <w:r w:rsidDel="00997E01">
          <w:delText>227</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10.2.3.16</w:t>
      </w:r>
      <w:r>
        <w:tab/>
        <w:t>Delete &lt;</w:t>
      </w:r>
      <w:r w:rsidRPr="00037B5C">
        <w:rPr>
          <w:i/>
        </w:rPr>
        <w:t>role</w:t>
      </w:r>
      <w:r>
        <w:t>&gt;</w:t>
      </w:r>
      <w:r>
        <w:tab/>
      </w:r>
      <w:r w:rsidR="00025549">
        <w:fldChar w:fldCharType="begin"/>
      </w:r>
      <w:r>
        <w:instrText xml:space="preserve"> PAGEREF _Toc470165811 \h </w:instrText>
      </w:r>
      <w:r w:rsidR="00025549">
        <w:fldChar w:fldCharType="separate"/>
      </w:r>
      <w:ins w:id="326" w:author="ZTE" w:date="2017-02-04T16:15:00Z">
        <w:r w:rsidR="00997E01">
          <w:t>230</w:t>
        </w:r>
      </w:ins>
      <w:del w:id="327" w:author="ZTE" w:date="2017-02-04T16:15:00Z">
        <w:r w:rsidDel="00997E01">
          <w:delText>228</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10.2.3.17</w:t>
      </w:r>
      <w:r>
        <w:tab/>
        <w:t xml:space="preserve">Authorization using </w:t>
      </w:r>
      <w:r w:rsidRPr="00037B5C">
        <w:rPr>
          <w:i/>
        </w:rPr>
        <w:t>&lt;token&gt;</w:t>
      </w:r>
      <w:r>
        <w:tab/>
      </w:r>
      <w:r w:rsidR="00025549">
        <w:fldChar w:fldCharType="begin"/>
      </w:r>
      <w:r>
        <w:instrText xml:space="preserve"> PAGEREF _Toc470165812 \h </w:instrText>
      </w:r>
      <w:r w:rsidR="00025549">
        <w:fldChar w:fldCharType="separate"/>
      </w:r>
      <w:ins w:id="328" w:author="ZTE" w:date="2017-02-04T16:15:00Z">
        <w:r w:rsidR="00997E01">
          <w:t>230</w:t>
        </w:r>
      </w:ins>
      <w:del w:id="329" w:author="ZTE" w:date="2017-02-04T16:15:00Z">
        <w:r w:rsidDel="00997E01">
          <w:delText>228</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10.2.3.18</w:t>
      </w:r>
      <w:r>
        <w:tab/>
        <w:t>Create &lt;</w:t>
      </w:r>
      <w:r w:rsidRPr="00037B5C">
        <w:rPr>
          <w:i/>
        </w:rPr>
        <w:t>token</w:t>
      </w:r>
      <w:r>
        <w:t>&gt;</w:t>
      </w:r>
      <w:r>
        <w:tab/>
      </w:r>
      <w:r w:rsidR="00025549">
        <w:fldChar w:fldCharType="begin"/>
      </w:r>
      <w:r>
        <w:instrText xml:space="preserve"> PAGEREF _Toc470165813 \h </w:instrText>
      </w:r>
      <w:r w:rsidR="00025549">
        <w:fldChar w:fldCharType="separate"/>
      </w:r>
      <w:ins w:id="330" w:author="ZTE" w:date="2017-02-04T16:15:00Z">
        <w:r w:rsidR="00997E01">
          <w:t>230</w:t>
        </w:r>
      </w:ins>
      <w:del w:id="331" w:author="ZTE" w:date="2017-02-04T16:15:00Z">
        <w:r w:rsidDel="00997E01">
          <w:delText>228</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10.2.3.19</w:t>
      </w:r>
      <w:r>
        <w:tab/>
        <w:t>Retrieve &lt;</w:t>
      </w:r>
      <w:r w:rsidRPr="00037B5C">
        <w:rPr>
          <w:i/>
        </w:rPr>
        <w:t>token</w:t>
      </w:r>
      <w:r>
        <w:t>&gt;</w:t>
      </w:r>
      <w:r>
        <w:tab/>
      </w:r>
      <w:r w:rsidR="00025549">
        <w:fldChar w:fldCharType="begin"/>
      </w:r>
      <w:r>
        <w:instrText xml:space="preserve"> PAGEREF _Toc470165814 \h </w:instrText>
      </w:r>
      <w:r w:rsidR="00025549">
        <w:fldChar w:fldCharType="separate"/>
      </w:r>
      <w:ins w:id="332" w:author="ZTE" w:date="2017-02-04T16:15:00Z">
        <w:r w:rsidR="00997E01">
          <w:t>231</w:t>
        </w:r>
      </w:ins>
      <w:del w:id="333" w:author="ZTE" w:date="2017-02-04T16:15:00Z">
        <w:r w:rsidDel="00997E01">
          <w:delText>229</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10.2.3.20</w:t>
      </w:r>
      <w:r>
        <w:tab/>
        <w:t>Update &lt;</w:t>
      </w:r>
      <w:r w:rsidRPr="00037B5C">
        <w:rPr>
          <w:i/>
        </w:rPr>
        <w:t>token</w:t>
      </w:r>
      <w:r>
        <w:t>&gt;</w:t>
      </w:r>
      <w:r>
        <w:tab/>
      </w:r>
      <w:r w:rsidR="00025549">
        <w:fldChar w:fldCharType="begin"/>
      </w:r>
      <w:r>
        <w:instrText xml:space="preserve"> PAGEREF _Toc470165815 \h </w:instrText>
      </w:r>
      <w:r w:rsidR="00025549">
        <w:fldChar w:fldCharType="separate"/>
      </w:r>
      <w:ins w:id="334" w:author="ZTE" w:date="2017-02-04T16:15:00Z">
        <w:r w:rsidR="00997E01">
          <w:t>231</w:t>
        </w:r>
      </w:ins>
      <w:del w:id="335" w:author="ZTE" w:date="2017-02-04T16:15:00Z">
        <w:r w:rsidDel="00997E01">
          <w:delText>229</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10.2.3.21</w:t>
      </w:r>
      <w:r w:rsidRPr="00037B5C">
        <w:rPr>
          <w:rFonts w:eastAsia="宋体"/>
          <w:lang w:eastAsia="zh-CN"/>
        </w:rPr>
        <w:tab/>
      </w:r>
      <w:r>
        <w:t>Delete &lt;</w:t>
      </w:r>
      <w:r w:rsidRPr="00037B5C">
        <w:rPr>
          <w:i/>
        </w:rPr>
        <w:t>token</w:t>
      </w:r>
      <w:r>
        <w:t>&gt;</w:t>
      </w:r>
      <w:r>
        <w:tab/>
      </w:r>
      <w:r w:rsidR="00025549">
        <w:fldChar w:fldCharType="begin"/>
      </w:r>
      <w:r>
        <w:instrText xml:space="preserve"> PAGEREF _Toc470165816 \h </w:instrText>
      </w:r>
      <w:r w:rsidR="00025549">
        <w:fldChar w:fldCharType="separate"/>
      </w:r>
      <w:ins w:id="336" w:author="ZTE" w:date="2017-02-04T16:15:00Z">
        <w:r w:rsidR="00997E01">
          <w:t>232</w:t>
        </w:r>
      </w:ins>
      <w:del w:id="337" w:author="ZTE" w:date="2017-02-04T16:15:00Z">
        <w:r w:rsidDel="00997E01">
          <w:delText>230</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sidRPr="00037B5C">
        <w:rPr>
          <w:lang w:val="en-US" w:eastAsia="zh-CN"/>
        </w:rPr>
        <w:t>3</w:t>
      </w:r>
      <w:r>
        <w:t>.</w:t>
      </w:r>
      <w:r w:rsidRPr="00037B5C">
        <w:rPr>
          <w:rFonts w:eastAsiaTheme="minorEastAsia"/>
          <w:lang w:eastAsia="zh-CN"/>
        </w:rPr>
        <w:t>22</w:t>
      </w:r>
      <w:r>
        <w:tab/>
        <w:t xml:space="preserve">Authorization using </w:t>
      </w:r>
      <w:r w:rsidRPr="00037B5C">
        <w:rPr>
          <w:i/>
        </w:rPr>
        <w:t>&lt;authorizationDecision&gt;</w:t>
      </w:r>
      <w:r>
        <w:tab/>
      </w:r>
      <w:r w:rsidR="00025549">
        <w:fldChar w:fldCharType="begin"/>
      </w:r>
      <w:r>
        <w:instrText xml:space="preserve"> PAGEREF _Toc470165817 \h </w:instrText>
      </w:r>
      <w:r w:rsidR="00025549">
        <w:fldChar w:fldCharType="separate"/>
      </w:r>
      <w:ins w:id="338" w:author="ZTE" w:date="2017-02-04T16:15:00Z">
        <w:r w:rsidR="00997E01">
          <w:t>232</w:t>
        </w:r>
      </w:ins>
      <w:del w:id="339" w:author="ZTE" w:date="2017-02-04T16:15:00Z">
        <w:r w:rsidDel="00997E01">
          <w:delText>230</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10.2.3.23</w:t>
      </w:r>
      <w:r>
        <w:tab/>
        <w:t xml:space="preserve">Create </w:t>
      </w:r>
      <w:r w:rsidRPr="00037B5C">
        <w:rPr>
          <w:i/>
        </w:rPr>
        <w:t>&lt;authorizationDecision&gt;</w:t>
      </w:r>
      <w:r>
        <w:tab/>
      </w:r>
      <w:r w:rsidR="00025549">
        <w:fldChar w:fldCharType="begin"/>
      </w:r>
      <w:r>
        <w:instrText xml:space="preserve"> PAGEREF _Toc470165818 \h </w:instrText>
      </w:r>
      <w:r w:rsidR="00025549">
        <w:fldChar w:fldCharType="separate"/>
      </w:r>
      <w:ins w:id="340" w:author="ZTE" w:date="2017-02-04T16:15:00Z">
        <w:r w:rsidR="00997E01">
          <w:t>232</w:t>
        </w:r>
      </w:ins>
      <w:del w:id="341" w:author="ZTE" w:date="2017-02-04T16:15:00Z">
        <w:r w:rsidDel="00997E01">
          <w:delText>230</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10.2.3.24</w:t>
      </w:r>
      <w:r>
        <w:tab/>
        <w:t xml:space="preserve">Retrieve </w:t>
      </w:r>
      <w:r w:rsidRPr="00037B5C">
        <w:rPr>
          <w:i/>
        </w:rPr>
        <w:t>&lt;authorizationDecision&gt;</w:t>
      </w:r>
      <w:r>
        <w:tab/>
      </w:r>
      <w:r w:rsidR="00025549">
        <w:fldChar w:fldCharType="begin"/>
      </w:r>
      <w:r>
        <w:instrText xml:space="preserve"> PAGEREF _Toc470165819 \h </w:instrText>
      </w:r>
      <w:r w:rsidR="00025549">
        <w:fldChar w:fldCharType="separate"/>
      </w:r>
      <w:ins w:id="342" w:author="ZTE" w:date="2017-02-04T16:15:00Z">
        <w:r w:rsidR="00997E01">
          <w:t>233</w:t>
        </w:r>
      </w:ins>
      <w:del w:id="343" w:author="ZTE" w:date="2017-02-04T16:15:00Z">
        <w:r w:rsidDel="00997E01">
          <w:delText>231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10.2.3.25</w:t>
      </w:r>
      <w:r>
        <w:tab/>
        <w:t xml:space="preserve">Update </w:t>
      </w:r>
      <w:r w:rsidRPr="00037B5C">
        <w:rPr>
          <w:i/>
        </w:rPr>
        <w:t>&lt;authorizationDecision&gt;</w:t>
      </w:r>
      <w:r>
        <w:tab/>
      </w:r>
      <w:r w:rsidR="00025549">
        <w:fldChar w:fldCharType="begin"/>
      </w:r>
      <w:r>
        <w:instrText xml:space="preserve"> PAGEREF _Toc470165820 \h </w:instrText>
      </w:r>
      <w:r w:rsidR="00025549">
        <w:fldChar w:fldCharType="separate"/>
      </w:r>
      <w:ins w:id="344" w:author="ZTE" w:date="2017-02-04T16:15:00Z">
        <w:r w:rsidR="00997E01">
          <w:t>234</w:t>
        </w:r>
      </w:ins>
      <w:del w:id="345" w:author="ZTE" w:date="2017-02-04T16:15:00Z">
        <w:r w:rsidDel="00997E01">
          <w:delText>232</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10.2.3.26</w:t>
      </w:r>
      <w:r>
        <w:tab/>
        <w:t xml:space="preserve">Delete </w:t>
      </w:r>
      <w:r w:rsidRPr="00037B5C">
        <w:rPr>
          <w:i/>
        </w:rPr>
        <w:t>&lt;authorizationDecision&gt;</w:t>
      </w:r>
      <w:r>
        <w:tab/>
      </w:r>
      <w:r w:rsidR="00025549">
        <w:fldChar w:fldCharType="begin"/>
      </w:r>
      <w:r>
        <w:instrText xml:space="preserve"> PAGEREF _Toc470165821 \h </w:instrText>
      </w:r>
      <w:r w:rsidR="00025549">
        <w:fldChar w:fldCharType="separate"/>
      </w:r>
      <w:ins w:id="346" w:author="ZTE" w:date="2017-02-04T16:15:00Z">
        <w:r w:rsidR="00997E01">
          <w:t>234</w:t>
        </w:r>
      </w:ins>
      <w:del w:id="347" w:author="ZTE" w:date="2017-02-04T16:15:00Z">
        <w:r w:rsidDel="00997E01">
          <w:delText>232</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sidRPr="00037B5C">
        <w:rPr>
          <w:lang w:val="en-US" w:eastAsia="zh-CN"/>
        </w:rPr>
        <w:t>3</w:t>
      </w:r>
      <w:r>
        <w:t>.</w:t>
      </w:r>
      <w:r w:rsidRPr="00037B5C">
        <w:rPr>
          <w:rFonts w:eastAsiaTheme="minorEastAsia"/>
          <w:lang w:eastAsia="zh-CN"/>
        </w:rPr>
        <w:t>27</w:t>
      </w:r>
      <w:r>
        <w:tab/>
        <w:t xml:space="preserve">Authorization using </w:t>
      </w:r>
      <w:r w:rsidRPr="00037B5C">
        <w:rPr>
          <w:i/>
        </w:rPr>
        <w:t>&lt;authorizationPolicy&gt;</w:t>
      </w:r>
      <w:r>
        <w:tab/>
      </w:r>
      <w:r w:rsidR="00025549">
        <w:fldChar w:fldCharType="begin"/>
      </w:r>
      <w:r>
        <w:instrText xml:space="preserve"> PAGEREF _Toc470165822 \h </w:instrText>
      </w:r>
      <w:r w:rsidR="00025549">
        <w:fldChar w:fldCharType="separate"/>
      </w:r>
      <w:ins w:id="348" w:author="ZTE" w:date="2017-02-04T16:15:00Z">
        <w:r w:rsidR="00997E01">
          <w:t>234</w:t>
        </w:r>
      </w:ins>
      <w:del w:id="349" w:author="ZTE" w:date="2017-02-04T16:15:00Z">
        <w:r w:rsidDel="00997E01">
          <w:delText>232</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10.2.3.28</w:t>
      </w:r>
      <w:r>
        <w:tab/>
        <w:t xml:space="preserve">Create </w:t>
      </w:r>
      <w:r w:rsidRPr="00037B5C">
        <w:rPr>
          <w:i/>
        </w:rPr>
        <w:t>&lt;authorizationPolicy&gt;</w:t>
      </w:r>
      <w:r>
        <w:tab/>
      </w:r>
      <w:r w:rsidR="00025549">
        <w:fldChar w:fldCharType="begin"/>
      </w:r>
      <w:r>
        <w:instrText xml:space="preserve"> PAGEREF _Toc470165823 \h </w:instrText>
      </w:r>
      <w:r w:rsidR="00025549">
        <w:fldChar w:fldCharType="separate"/>
      </w:r>
      <w:ins w:id="350" w:author="ZTE" w:date="2017-02-04T16:15:00Z">
        <w:r w:rsidR="00997E01">
          <w:t>235</w:t>
        </w:r>
      </w:ins>
      <w:del w:id="351" w:author="ZTE" w:date="2017-02-04T16:15:00Z">
        <w:r w:rsidDel="00997E01">
          <w:delText>233</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10.2.3.29</w:t>
      </w:r>
      <w:r>
        <w:tab/>
        <w:t xml:space="preserve">Retrieve </w:t>
      </w:r>
      <w:r w:rsidRPr="00037B5C">
        <w:rPr>
          <w:i/>
        </w:rPr>
        <w:t>&lt;authorizationPolicy&gt;</w:t>
      </w:r>
      <w:r>
        <w:tab/>
      </w:r>
      <w:r w:rsidR="00025549">
        <w:fldChar w:fldCharType="begin"/>
      </w:r>
      <w:r>
        <w:instrText xml:space="preserve"> PAGEREF _Toc470165824 \h </w:instrText>
      </w:r>
      <w:r w:rsidR="00025549">
        <w:fldChar w:fldCharType="separate"/>
      </w:r>
      <w:ins w:id="352" w:author="ZTE" w:date="2017-02-04T16:15:00Z">
        <w:r w:rsidR="00997E01">
          <w:t>235</w:t>
        </w:r>
      </w:ins>
      <w:del w:id="353" w:author="ZTE" w:date="2017-02-04T16:15:00Z">
        <w:r w:rsidDel="00997E01">
          <w:delText>233</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10.2.3.30</w:t>
      </w:r>
      <w:r>
        <w:tab/>
        <w:t xml:space="preserve">Update </w:t>
      </w:r>
      <w:r w:rsidRPr="00037B5C">
        <w:rPr>
          <w:i/>
        </w:rPr>
        <w:t>&lt;authorizationPolicy&gt;</w:t>
      </w:r>
      <w:r>
        <w:tab/>
      </w:r>
      <w:r w:rsidR="00025549">
        <w:fldChar w:fldCharType="begin"/>
      </w:r>
      <w:r>
        <w:instrText xml:space="preserve"> PAGEREF _Toc470165825 \h </w:instrText>
      </w:r>
      <w:r w:rsidR="00025549">
        <w:fldChar w:fldCharType="separate"/>
      </w:r>
      <w:ins w:id="354" w:author="ZTE" w:date="2017-02-04T16:15:00Z">
        <w:r w:rsidR="00997E01">
          <w:t>236</w:t>
        </w:r>
      </w:ins>
      <w:del w:id="355" w:author="ZTE" w:date="2017-02-04T16:15:00Z">
        <w:r w:rsidDel="00997E01">
          <w:delText>234</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10.2.3.31</w:t>
      </w:r>
      <w:r>
        <w:tab/>
        <w:t xml:space="preserve">Delete </w:t>
      </w:r>
      <w:r w:rsidRPr="00037B5C">
        <w:rPr>
          <w:i/>
        </w:rPr>
        <w:t>&lt;authorizationPolicy&gt;</w:t>
      </w:r>
      <w:r>
        <w:tab/>
      </w:r>
      <w:r w:rsidR="00025549">
        <w:fldChar w:fldCharType="begin"/>
      </w:r>
      <w:r>
        <w:instrText xml:space="preserve"> PAGEREF _Toc470165826 \h </w:instrText>
      </w:r>
      <w:r w:rsidR="00025549">
        <w:fldChar w:fldCharType="separate"/>
      </w:r>
      <w:ins w:id="356" w:author="ZTE" w:date="2017-02-04T16:15:00Z">
        <w:r w:rsidR="00997E01">
          <w:t>237</w:t>
        </w:r>
      </w:ins>
      <w:del w:id="357" w:author="ZTE" w:date="2017-02-04T16:15:00Z">
        <w:r w:rsidDel="00997E01">
          <w:delText>235</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sidRPr="00037B5C">
        <w:rPr>
          <w:lang w:val="en-US" w:eastAsia="zh-CN"/>
        </w:rPr>
        <w:t>3</w:t>
      </w:r>
      <w:r>
        <w:t>.</w:t>
      </w:r>
      <w:r w:rsidRPr="00037B5C">
        <w:rPr>
          <w:rFonts w:eastAsiaTheme="minorEastAsia"/>
          <w:lang w:eastAsia="zh-CN"/>
        </w:rPr>
        <w:t>32</w:t>
      </w:r>
      <w:r>
        <w:tab/>
        <w:t xml:space="preserve">Authorization using </w:t>
      </w:r>
      <w:r w:rsidRPr="00037B5C">
        <w:rPr>
          <w:i/>
        </w:rPr>
        <w:t>&lt;authorizationPolicy&gt;</w:t>
      </w:r>
      <w:r>
        <w:tab/>
      </w:r>
      <w:r w:rsidR="00025549">
        <w:fldChar w:fldCharType="begin"/>
      </w:r>
      <w:r>
        <w:instrText xml:space="preserve"> PAGEREF _Toc470165827 \h </w:instrText>
      </w:r>
      <w:r w:rsidR="00025549">
        <w:fldChar w:fldCharType="separate"/>
      </w:r>
      <w:ins w:id="358" w:author="ZTE" w:date="2017-02-04T16:15:00Z">
        <w:r w:rsidR="00997E01">
          <w:t>237</w:t>
        </w:r>
      </w:ins>
      <w:del w:id="359" w:author="ZTE" w:date="2017-02-04T16:15:00Z">
        <w:r w:rsidDel="00997E01">
          <w:delText>235</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10.2.3.33</w:t>
      </w:r>
      <w:r>
        <w:tab/>
        <w:t xml:space="preserve">Create </w:t>
      </w:r>
      <w:r w:rsidRPr="00037B5C">
        <w:rPr>
          <w:i/>
        </w:rPr>
        <w:t>&lt;authorizationInformation&gt;</w:t>
      </w:r>
      <w:r>
        <w:tab/>
      </w:r>
      <w:r w:rsidR="00025549">
        <w:fldChar w:fldCharType="begin"/>
      </w:r>
      <w:r>
        <w:instrText xml:space="preserve"> PAGEREF _Toc470165828 \h </w:instrText>
      </w:r>
      <w:r w:rsidR="00025549">
        <w:fldChar w:fldCharType="separate"/>
      </w:r>
      <w:ins w:id="360" w:author="ZTE" w:date="2017-02-04T16:15:00Z">
        <w:r w:rsidR="00997E01">
          <w:t>237</w:t>
        </w:r>
      </w:ins>
      <w:del w:id="361" w:author="ZTE" w:date="2017-02-04T16:15:00Z">
        <w:r w:rsidDel="00997E01">
          <w:delText>235</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10.2.3.34</w:t>
      </w:r>
      <w:r>
        <w:tab/>
        <w:t xml:space="preserve">Retrieve </w:t>
      </w:r>
      <w:r w:rsidRPr="00037B5C">
        <w:rPr>
          <w:i/>
        </w:rPr>
        <w:t>&lt;authorizationInformation&gt;</w:t>
      </w:r>
      <w:r>
        <w:tab/>
      </w:r>
      <w:r w:rsidR="00025549">
        <w:fldChar w:fldCharType="begin"/>
      </w:r>
      <w:r>
        <w:instrText xml:space="preserve"> PAGEREF _Toc470165829 \h </w:instrText>
      </w:r>
      <w:r w:rsidR="00025549">
        <w:fldChar w:fldCharType="separate"/>
      </w:r>
      <w:ins w:id="362" w:author="ZTE" w:date="2017-02-04T16:15:00Z">
        <w:r w:rsidR="00997E01">
          <w:t>238</w:t>
        </w:r>
      </w:ins>
      <w:del w:id="363" w:author="ZTE" w:date="2017-02-04T16:15:00Z">
        <w:r w:rsidDel="00997E01">
          <w:delText>236</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10.2.3.35</w:t>
      </w:r>
      <w:r>
        <w:tab/>
        <w:t xml:space="preserve">Update </w:t>
      </w:r>
      <w:r w:rsidRPr="00037B5C">
        <w:rPr>
          <w:i/>
        </w:rPr>
        <w:t>&lt;authorizationInformation&gt;</w:t>
      </w:r>
      <w:r>
        <w:tab/>
      </w:r>
      <w:r w:rsidR="00025549">
        <w:fldChar w:fldCharType="begin"/>
      </w:r>
      <w:r>
        <w:instrText xml:space="preserve"> PAGEREF _Toc470165830 \h </w:instrText>
      </w:r>
      <w:r w:rsidR="00025549">
        <w:fldChar w:fldCharType="separate"/>
      </w:r>
      <w:ins w:id="364" w:author="ZTE" w:date="2017-02-04T16:15:00Z">
        <w:r w:rsidR="00997E01">
          <w:t>239</w:t>
        </w:r>
      </w:ins>
      <w:del w:id="365" w:author="ZTE" w:date="2017-02-04T16:15:00Z">
        <w:r w:rsidDel="00997E01">
          <w:delText>237</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10.2.3.36</w:t>
      </w:r>
      <w:r>
        <w:tab/>
        <w:t xml:space="preserve">Delete </w:t>
      </w:r>
      <w:r w:rsidRPr="00037B5C">
        <w:rPr>
          <w:i/>
        </w:rPr>
        <w:t>&lt;authorizationInformation&gt;</w:t>
      </w:r>
      <w:r>
        <w:tab/>
      </w:r>
      <w:r w:rsidR="00025549">
        <w:fldChar w:fldCharType="begin"/>
      </w:r>
      <w:r>
        <w:instrText xml:space="preserve"> PAGEREF _Toc470165831 \h </w:instrText>
      </w:r>
      <w:r w:rsidR="00025549">
        <w:fldChar w:fldCharType="separate"/>
      </w:r>
      <w:ins w:id="366" w:author="ZTE" w:date="2017-02-04T16:15:00Z">
        <w:r w:rsidR="00997E01">
          <w:t>239</w:t>
        </w:r>
      </w:ins>
      <w:del w:id="367" w:author="ZTE" w:date="2017-02-04T16:15:00Z">
        <w:r w:rsidDel="00997E01">
          <w:delText>237</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10.2.4</w:t>
      </w:r>
      <w:r>
        <w:tab/>
        <w:t>Data management</w:t>
      </w:r>
      <w:r>
        <w:tab/>
      </w:r>
      <w:r w:rsidR="00025549">
        <w:fldChar w:fldCharType="begin"/>
      </w:r>
      <w:r>
        <w:instrText xml:space="preserve"> PAGEREF _Toc470165832 \h </w:instrText>
      </w:r>
      <w:r w:rsidR="00025549">
        <w:fldChar w:fldCharType="separate"/>
      </w:r>
      <w:ins w:id="368" w:author="ZTE" w:date="2017-02-04T16:15:00Z">
        <w:r w:rsidR="00997E01">
          <w:t>239</w:t>
        </w:r>
      </w:ins>
      <w:del w:id="369" w:author="ZTE" w:date="2017-02-04T16:15:00Z">
        <w:r w:rsidDel="00997E01">
          <w:delText>237</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w:t>
      </w:r>
      <w:r>
        <w:tab/>
        <w:t>Introduction</w:t>
      </w:r>
      <w:r>
        <w:tab/>
      </w:r>
      <w:r w:rsidR="00025549">
        <w:fldChar w:fldCharType="begin"/>
      </w:r>
      <w:r>
        <w:instrText xml:space="preserve"> PAGEREF _Toc470165833 \h </w:instrText>
      </w:r>
      <w:r w:rsidR="00025549">
        <w:fldChar w:fldCharType="separate"/>
      </w:r>
      <w:ins w:id="370" w:author="ZTE" w:date="2017-02-04T16:15:00Z">
        <w:r w:rsidR="00997E01">
          <w:t>239</w:t>
        </w:r>
      </w:ins>
      <w:del w:id="371" w:author="ZTE" w:date="2017-02-04T16:15:00Z">
        <w:r w:rsidDel="00997E01">
          <w:delText>237</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10.2.4.2</w:t>
      </w:r>
      <w:r>
        <w:tab/>
        <w:t xml:space="preserve">Data management using </w:t>
      </w:r>
      <w:r w:rsidRPr="00037B5C">
        <w:rPr>
          <w:i/>
        </w:rPr>
        <w:t>&lt;container&gt;</w:t>
      </w:r>
      <w:r>
        <w:t xml:space="preserve"> and </w:t>
      </w:r>
      <w:r w:rsidRPr="00037B5C">
        <w:rPr>
          <w:i/>
        </w:rPr>
        <w:t>&lt;contentInstance&gt;</w:t>
      </w:r>
      <w:r>
        <w:tab/>
      </w:r>
      <w:r w:rsidR="00025549">
        <w:fldChar w:fldCharType="begin"/>
      </w:r>
      <w:r>
        <w:instrText xml:space="preserve"> PAGEREF _Toc470165834 \h </w:instrText>
      </w:r>
      <w:r w:rsidR="00025549">
        <w:fldChar w:fldCharType="separate"/>
      </w:r>
      <w:ins w:id="372" w:author="ZTE" w:date="2017-02-04T16:15:00Z">
        <w:r w:rsidR="00997E01">
          <w:t>239</w:t>
        </w:r>
      </w:ins>
      <w:del w:id="373" w:author="ZTE" w:date="2017-02-04T16:15:00Z">
        <w:r w:rsidDel="00997E01">
          <w:delText>237</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10.2.4.3</w:t>
      </w:r>
      <w:r>
        <w:tab/>
        <w:t xml:space="preserve">Create </w:t>
      </w:r>
      <w:r w:rsidRPr="00037B5C">
        <w:rPr>
          <w:i/>
        </w:rPr>
        <w:t>&lt;container&gt;</w:t>
      </w:r>
      <w:r>
        <w:tab/>
      </w:r>
      <w:r w:rsidR="00025549">
        <w:fldChar w:fldCharType="begin"/>
      </w:r>
      <w:r>
        <w:instrText xml:space="preserve"> PAGEREF _Toc470165835 \h </w:instrText>
      </w:r>
      <w:r w:rsidR="00025549">
        <w:fldChar w:fldCharType="separate"/>
      </w:r>
      <w:ins w:id="374" w:author="ZTE" w:date="2017-02-04T16:15:00Z">
        <w:r w:rsidR="00997E01">
          <w:t>239</w:t>
        </w:r>
      </w:ins>
      <w:del w:id="375" w:author="ZTE" w:date="2017-02-04T16:15:00Z">
        <w:r w:rsidDel="00997E01">
          <w:delText>237</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10.2.4.4</w:t>
      </w:r>
      <w:r>
        <w:tab/>
        <w:t xml:space="preserve">Retrieve </w:t>
      </w:r>
      <w:r w:rsidRPr="00037B5C">
        <w:rPr>
          <w:i/>
        </w:rPr>
        <w:t>&lt;container&gt;</w:t>
      </w:r>
      <w:r>
        <w:tab/>
      </w:r>
      <w:r w:rsidR="00025549">
        <w:fldChar w:fldCharType="begin"/>
      </w:r>
      <w:r>
        <w:instrText xml:space="preserve"> PAGEREF _Toc470165836 \h </w:instrText>
      </w:r>
      <w:r w:rsidR="00025549">
        <w:fldChar w:fldCharType="separate"/>
      </w:r>
      <w:ins w:id="376" w:author="ZTE" w:date="2017-02-04T16:15:00Z">
        <w:r w:rsidR="00997E01">
          <w:t>240</w:t>
        </w:r>
      </w:ins>
      <w:del w:id="377" w:author="ZTE" w:date="2017-02-04T16:15:00Z">
        <w:r w:rsidDel="00997E01">
          <w:delText>238</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10.2.4.5</w:t>
      </w:r>
      <w:r>
        <w:tab/>
        <w:t xml:space="preserve">Update </w:t>
      </w:r>
      <w:r w:rsidRPr="00037B5C">
        <w:rPr>
          <w:i/>
        </w:rPr>
        <w:t>&lt;container&gt;</w:t>
      </w:r>
      <w:r>
        <w:tab/>
      </w:r>
      <w:r w:rsidR="00025549">
        <w:fldChar w:fldCharType="begin"/>
      </w:r>
      <w:r>
        <w:instrText xml:space="preserve"> PAGEREF _Toc470165837 \h </w:instrText>
      </w:r>
      <w:r w:rsidR="00025549">
        <w:fldChar w:fldCharType="separate"/>
      </w:r>
      <w:ins w:id="378" w:author="ZTE" w:date="2017-02-04T16:15:00Z">
        <w:r w:rsidR="00997E01">
          <w:t>240</w:t>
        </w:r>
      </w:ins>
      <w:del w:id="379" w:author="ZTE" w:date="2017-02-04T16:15:00Z">
        <w:r w:rsidDel="00997E01">
          <w:delText>238</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10.2.4.6</w:t>
      </w:r>
      <w:r>
        <w:tab/>
        <w:t xml:space="preserve">Delete </w:t>
      </w:r>
      <w:r w:rsidRPr="00037B5C">
        <w:rPr>
          <w:i/>
        </w:rPr>
        <w:t>&lt;container&gt;</w:t>
      </w:r>
      <w:r>
        <w:tab/>
      </w:r>
      <w:r w:rsidR="00025549">
        <w:fldChar w:fldCharType="begin"/>
      </w:r>
      <w:r>
        <w:instrText xml:space="preserve"> PAGEREF _Toc470165838 \h </w:instrText>
      </w:r>
      <w:r w:rsidR="00025549">
        <w:fldChar w:fldCharType="separate"/>
      </w:r>
      <w:ins w:id="380" w:author="ZTE" w:date="2017-02-04T16:15:00Z">
        <w:r w:rsidR="00997E01">
          <w:t>241</w:t>
        </w:r>
      </w:ins>
      <w:del w:id="381" w:author="ZTE" w:date="2017-02-04T16:15:00Z">
        <w:r w:rsidDel="00997E01">
          <w:delText>239</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10.2.4.7</w:t>
      </w:r>
      <w:r>
        <w:tab/>
        <w:t xml:space="preserve">Create </w:t>
      </w:r>
      <w:r w:rsidRPr="00037B5C">
        <w:rPr>
          <w:i/>
          <w:lang w:eastAsia="zh-CN"/>
        </w:rPr>
        <w:t>&lt;contentInstance&gt;</w:t>
      </w:r>
      <w:r>
        <w:tab/>
      </w:r>
      <w:r w:rsidR="00025549">
        <w:fldChar w:fldCharType="begin"/>
      </w:r>
      <w:r>
        <w:instrText xml:space="preserve"> PAGEREF _Toc470165839 \h </w:instrText>
      </w:r>
      <w:r w:rsidR="00025549">
        <w:fldChar w:fldCharType="separate"/>
      </w:r>
      <w:ins w:id="382" w:author="ZTE" w:date="2017-02-04T16:15:00Z">
        <w:r w:rsidR="00997E01">
          <w:t>241</w:t>
        </w:r>
      </w:ins>
      <w:del w:id="383" w:author="ZTE" w:date="2017-02-04T16:15:00Z">
        <w:r w:rsidDel="00997E01">
          <w:delText>239</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10.2.4.</w:t>
      </w:r>
      <w:r>
        <w:rPr>
          <w:lang w:eastAsia="zh-CN"/>
        </w:rPr>
        <w:t>8</w:t>
      </w:r>
      <w:r>
        <w:rPr>
          <w:lang w:eastAsia="zh-CN"/>
        </w:rPr>
        <w:tab/>
        <w:t xml:space="preserve">Retrieve </w:t>
      </w:r>
      <w:r w:rsidRPr="00037B5C">
        <w:rPr>
          <w:i/>
          <w:lang w:eastAsia="zh-CN"/>
        </w:rPr>
        <w:t>&lt;contentInstance&gt;</w:t>
      </w:r>
      <w:r>
        <w:tab/>
      </w:r>
      <w:r w:rsidR="00025549">
        <w:fldChar w:fldCharType="begin"/>
      </w:r>
      <w:r>
        <w:instrText xml:space="preserve"> PAGEREF _Toc470165840 \h </w:instrText>
      </w:r>
      <w:r w:rsidR="00025549">
        <w:fldChar w:fldCharType="separate"/>
      </w:r>
      <w:ins w:id="384" w:author="ZTE" w:date="2017-02-04T16:15:00Z">
        <w:r w:rsidR="00997E01">
          <w:t>242</w:t>
        </w:r>
      </w:ins>
      <w:del w:id="385" w:author="ZTE" w:date="2017-02-04T16:15:00Z">
        <w:r w:rsidDel="00997E01">
          <w:delText>240</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Pr>
          <w:lang w:eastAsia="zh-CN"/>
        </w:rPr>
        <w:t>4.9</w:t>
      </w:r>
      <w:r>
        <w:rPr>
          <w:lang w:eastAsia="zh-CN"/>
        </w:rPr>
        <w:tab/>
        <w:t xml:space="preserve">Update </w:t>
      </w:r>
      <w:r w:rsidRPr="00037B5C">
        <w:rPr>
          <w:i/>
          <w:lang w:eastAsia="zh-CN"/>
        </w:rPr>
        <w:t>&lt;contentInstance&gt;</w:t>
      </w:r>
      <w:r>
        <w:tab/>
      </w:r>
      <w:r w:rsidR="00025549">
        <w:fldChar w:fldCharType="begin"/>
      </w:r>
      <w:r>
        <w:instrText xml:space="preserve"> PAGEREF _Toc470165841 \h </w:instrText>
      </w:r>
      <w:r w:rsidR="00025549">
        <w:fldChar w:fldCharType="separate"/>
      </w:r>
      <w:ins w:id="386" w:author="ZTE" w:date="2017-02-04T16:15:00Z">
        <w:r w:rsidR="00997E01">
          <w:t>242</w:t>
        </w:r>
      </w:ins>
      <w:del w:id="387" w:author="ZTE" w:date="2017-02-04T16:15:00Z">
        <w:r w:rsidDel="00997E01">
          <w:delText>240</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10.2.4.</w:t>
      </w:r>
      <w:r>
        <w:rPr>
          <w:lang w:eastAsia="zh-CN"/>
        </w:rPr>
        <w:t>10</w:t>
      </w:r>
      <w:r>
        <w:rPr>
          <w:lang w:eastAsia="zh-CN"/>
        </w:rPr>
        <w:tab/>
        <w:t xml:space="preserve">Delete </w:t>
      </w:r>
      <w:r w:rsidRPr="00037B5C">
        <w:rPr>
          <w:i/>
          <w:lang w:eastAsia="zh-CN"/>
        </w:rPr>
        <w:t>&lt;contentInstance&gt;</w:t>
      </w:r>
      <w:r>
        <w:tab/>
      </w:r>
      <w:r w:rsidR="00025549">
        <w:fldChar w:fldCharType="begin"/>
      </w:r>
      <w:r>
        <w:instrText xml:space="preserve"> PAGEREF _Toc470165842 \h </w:instrText>
      </w:r>
      <w:r w:rsidR="00025549">
        <w:fldChar w:fldCharType="separate"/>
      </w:r>
      <w:ins w:id="388" w:author="ZTE" w:date="2017-02-04T16:15:00Z">
        <w:r w:rsidR="00997E01">
          <w:t>242</w:t>
        </w:r>
      </w:ins>
      <w:del w:id="389" w:author="ZTE" w:date="2017-02-04T16:15:00Z">
        <w:r w:rsidDel="00997E01">
          <w:delText>240</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10.2.4.11</w:t>
      </w:r>
      <w:r>
        <w:tab/>
        <w:t xml:space="preserve">Retrieve </w:t>
      </w:r>
      <w:r w:rsidRPr="00037B5C">
        <w:rPr>
          <w:i/>
        </w:rPr>
        <w:t>&lt;latest&gt;</w:t>
      </w:r>
      <w:r>
        <w:tab/>
      </w:r>
      <w:r w:rsidR="00025549">
        <w:fldChar w:fldCharType="begin"/>
      </w:r>
      <w:r>
        <w:instrText xml:space="preserve"> PAGEREF _Toc470165843 \h </w:instrText>
      </w:r>
      <w:r w:rsidR="00025549">
        <w:fldChar w:fldCharType="separate"/>
      </w:r>
      <w:ins w:id="390" w:author="ZTE" w:date="2017-02-04T16:15:00Z">
        <w:r w:rsidR="00997E01">
          <w:t>243</w:t>
        </w:r>
      </w:ins>
      <w:del w:id="391" w:author="ZTE" w:date="2017-02-04T16:15:00Z">
        <w:r w:rsidDel="00997E01">
          <w:delText>241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10.2.4.12</w:t>
      </w:r>
      <w:r>
        <w:tab/>
        <w:t xml:space="preserve">Delete </w:t>
      </w:r>
      <w:r w:rsidRPr="00037B5C">
        <w:rPr>
          <w:i/>
        </w:rPr>
        <w:t>&lt;latest&gt;</w:t>
      </w:r>
      <w:r>
        <w:tab/>
      </w:r>
      <w:r w:rsidR="00025549">
        <w:fldChar w:fldCharType="begin"/>
      </w:r>
      <w:r>
        <w:instrText xml:space="preserve"> PAGEREF _Toc470165844 \h </w:instrText>
      </w:r>
      <w:r w:rsidR="00025549">
        <w:fldChar w:fldCharType="separate"/>
      </w:r>
      <w:ins w:id="392" w:author="ZTE" w:date="2017-02-04T16:15:00Z">
        <w:r w:rsidR="00997E01">
          <w:t>243</w:t>
        </w:r>
      </w:ins>
      <w:del w:id="393" w:author="ZTE" w:date="2017-02-04T16:15:00Z">
        <w:r w:rsidDel="00997E01">
          <w:delText>241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10.2.4.13</w:t>
      </w:r>
      <w:r>
        <w:tab/>
        <w:t xml:space="preserve">Retrieve </w:t>
      </w:r>
      <w:r w:rsidRPr="00037B5C">
        <w:rPr>
          <w:i/>
        </w:rPr>
        <w:t>&lt;oldest&gt;</w:t>
      </w:r>
      <w:r>
        <w:tab/>
      </w:r>
      <w:r w:rsidR="00025549">
        <w:fldChar w:fldCharType="begin"/>
      </w:r>
      <w:r>
        <w:instrText xml:space="preserve"> PAGEREF _Toc470165845 \h </w:instrText>
      </w:r>
      <w:r w:rsidR="00025549">
        <w:fldChar w:fldCharType="separate"/>
      </w:r>
      <w:ins w:id="394" w:author="ZTE" w:date="2017-02-04T16:15:00Z">
        <w:r w:rsidR="00997E01">
          <w:t>243</w:t>
        </w:r>
      </w:ins>
      <w:del w:id="395" w:author="ZTE" w:date="2017-02-04T16:15:00Z">
        <w:r w:rsidDel="00997E01">
          <w:delText>241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10.2.4.14</w:t>
      </w:r>
      <w:r>
        <w:tab/>
        <w:t xml:space="preserve">Delete </w:t>
      </w:r>
      <w:r w:rsidRPr="00037B5C">
        <w:rPr>
          <w:i/>
        </w:rPr>
        <w:t>&lt;oldest&gt;</w:t>
      </w:r>
      <w:r>
        <w:tab/>
      </w:r>
      <w:r w:rsidR="00025549">
        <w:fldChar w:fldCharType="begin"/>
      </w:r>
      <w:r>
        <w:instrText xml:space="preserve"> PAGEREF _Toc470165846 \h </w:instrText>
      </w:r>
      <w:r w:rsidR="00025549">
        <w:fldChar w:fldCharType="separate"/>
      </w:r>
      <w:ins w:id="396" w:author="ZTE" w:date="2017-02-04T16:15:00Z">
        <w:r w:rsidR="00997E01">
          <w:t>243</w:t>
        </w:r>
      </w:ins>
      <w:del w:id="397" w:author="ZTE" w:date="2017-02-04T16:15:00Z">
        <w:r w:rsidDel="00997E01">
          <w:delText>241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10.2.4.15</w:t>
      </w:r>
      <w:r>
        <w:tab/>
        <w:t xml:space="preserve">Data management using </w:t>
      </w:r>
      <w:r w:rsidRPr="00037B5C">
        <w:rPr>
          <w:i/>
        </w:rPr>
        <w:t>&lt;flexContainer&gt;</w:t>
      </w:r>
      <w:r>
        <w:tab/>
      </w:r>
      <w:r w:rsidR="00025549">
        <w:fldChar w:fldCharType="begin"/>
      </w:r>
      <w:r>
        <w:instrText xml:space="preserve"> PAGEREF _Toc470165847 \h </w:instrText>
      </w:r>
      <w:r w:rsidR="00025549">
        <w:fldChar w:fldCharType="separate"/>
      </w:r>
      <w:ins w:id="398" w:author="ZTE" w:date="2017-02-04T16:15:00Z">
        <w:r w:rsidR="00997E01">
          <w:t>243</w:t>
        </w:r>
      </w:ins>
      <w:del w:id="399" w:author="ZTE" w:date="2017-02-04T16:15:00Z">
        <w:r w:rsidDel="00997E01">
          <w:delText>241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10.2.4.16</w:t>
      </w:r>
      <w:r>
        <w:tab/>
      </w:r>
      <w:r w:rsidRPr="00037B5C">
        <w:rPr>
          <w:rFonts w:eastAsia="宋体"/>
          <w:lang w:eastAsia="zh-CN"/>
        </w:rPr>
        <w:t>Create &lt;</w:t>
      </w:r>
      <w:r w:rsidRPr="00037B5C">
        <w:rPr>
          <w:rFonts w:eastAsia="宋体"/>
          <w:i/>
          <w:lang w:eastAsia="zh-CN"/>
        </w:rPr>
        <w:t>flexContainer</w:t>
      </w:r>
      <w:r w:rsidRPr="00037B5C">
        <w:rPr>
          <w:rFonts w:eastAsia="宋体"/>
          <w:lang w:eastAsia="zh-CN"/>
        </w:rPr>
        <w:t>&gt;</w:t>
      </w:r>
      <w:r>
        <w:tab/>
      </w:r>
      <w:r w:rsidR="00025549">
        <w:fldChar w:fldCharType="begin"/>
      </w:r>
      <w:r>
        <w:instrText xml:space="preserve"> PAGEREF _Toc470165848 \h </w:instrText>
      </w:r>
      <w:r w:rsidR="00025549">
        <w:fldChar w:fldCharType="separate"/>
      </w:r>
      <w:ins w:id="400" w:author="ZTE" w:date="2017-02-04T16:15:00Z">
        <w:r w:rsidR="00997E01">
          <w:t>244</w:t>
        </w:r>
      </w:ins>
      <w:del w:id="401" w:author="ZTE" w:date="2017-02-04T16:15:00Z">
        <w:r w:rsidDel="00997E01">
          <w:delText>242</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10.2.4.17</w:t>
      </w:r>
      <w:r w:rsidRPr="00037B5C">
        <w:rPr>
          <w:rFonts w:eastAsia="宋体"/>
          <w:lang w:eastAsia="zh-CN"/>
        </w:rPr>
        <w:tab/>
        <w:t>Retrieve &lt;</w:t>
      </w:r>
      <w:r w:rsidRPr="00037B5C">
        <w:rPr>
          <w:rFonts w:eastAsia="宋体"/>
          <w:i/>
          <w:lang w:eastAsia="zh-CN"/>
        </w:rPr>
        <w:t>flexContainer</w:t>
      </w:r>
      <w:r w:rsidRPr="00037B5C">
        <w:rPr>
          <w:rFonts w:eastAsia="宋体"/>
          <w:lang w:eastAsia="zh-CN"/>
        </w:rPr>
        <w:t>&gt;</w:t>
      </w:r>
      <w:r>
        <w:tab/>
      </w:r>
      <w:r w:rsidR="00025549">
        <w:fldChar w:fldCharType="begin"/>
      </w:r>
      <w:r>
        <w:instrText xml:space="preserve"> PAGEREF _Toc470165849 \h </w:instrText>
      </w:r>
      <w:r w:rsidR="00025549">
        <w:fldChar w:fldCharType="separate"/>
      </w:r>
      <w:ins w:id="402" w:author="ZTE" w:date="2017-02-04T16:15:00Z">
        <w:r w:rsidR="00997E01">
          <w:t>244</w:t>
        </w:r>
      </w:ins>
      <w:del w:id="403" w:author="ZTE" w:date="2017-02-04T16:15:00Z">
        <w:r w:rsidDel="00997E01">
          <w:delText>242</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10.2.4.18</w:t>
      </w:r>
      <w:r w:rsidRPr="00037B5C">
        <w:rPr>
          <w:rFonts w:eastAsia="宋体"/>
          <w:lang w:eastAsia="zh-CN"/>
        </w:rPr>
        <w:tab/>
        <w:t>Update &lt;</w:t>
      </w:r>
      <w:r w:rsidRPr="00037B5C">
        <w:rPr>
          <w:rFonts w:eastAsia="宋体"/>
          <w:i/>
          <w:lang w:eastAsia="zh-CN"/>
        </w:rPr>
        <w:t>flexContainer</w:t>
      </w:r>
      <w:r w:rsidRPr="00037B5C">
        <w:rPr>
          <w:rFonts w:eastAsia="宋体"/>
          <w:lang w:eastAsia="zh-CN"/>
        </w:rPr>
        <w:t>&gt;</w:t>
      </w:r>
      <w:r>
        <w:tab/>
      </w:r>
      <w:r w:rsidR="00025549">
        <w:fldChar w:fldCharType="begin"/>
      </w:r>
      <w:r>
        <w:instrText xml:space="preserve"> PAGEREF _Toc470165850 \h </w:instrText>
      </w:r>
      <w:r w:rsidR="00025549">
        <w:fldChar w:fldCharType="separate"/>
      </w:r>
      <w:ins w:id="404" w:author="ZTE" w:date="2017-02-04T16:15:00Z">
        <w:r w:rsidR="00997E01">
          <w:t>244</w:t>
        </w:r>
      </w:ins>
      <w:del w:id="405" w:author="ZTE" w:date="2017-02-04T16:15:00Z">
        <w:r w:rsidDel="00997E01">
          <w:delText>242</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10.2.4.19</w:t>
      </w:r>
      <w:r w:rsidRPr="00037B5C">
        <w:rPr>
          <w:rFonts w:eastAsia="宋体"/>
          <w:lang w:eastAsia="zh-CN"/>
        </w:rPr>
        <w:tab/>
        <w:t>Delete &lt;</w:t>
      </w:r>
      <w:r w:rsidRPr="00037B5C">
        <w:rPr>
          <w:rFonts w:eastAsia="宋体"/>
          <w:i/>
          <w:lang w:eastAsia="zh-CN"/>
        </w:rPr>
        <w:t>flexContainer</w:t>
      </w:r>
      <w:r w:rsidRPr="00037B5C">
        <w:rPr>
          <w:rFonts w:eastAsia="宋体"/>
          <w:lang w:eastAsia="zh-CN"/>
        </w:rPr>
        <w:t>&gt;</w:t>
      </w:r>
      <w:r>
        <w:tab/>
      </w:r>
      <w:r w:rsidR="00025549">
        <w:fldChar w:fldCharType="begin"/>
      </w:r>
      <w:r>
        <w:instrText xml:space="preserve"> PAGEREF _Toc470165851 \h </w:instrText>
      </w:r>
      <w:r w:rsidR="00025549">
        <w:fldChar w:fldCharType="separate"/>
      </w:r>
      <w:ins w:id="406" w:author="ZTE" w:date="2017-02-04T16:15:00Z">
        <w:r w:rsidR="00997E01">
          <w:t>245</w:t>
        </w:r>
      </w:ins>
      <w:del w:id="407" w:author="ZTE" w:date="2017-02-04T16:15:00Z">
        <w:r w:rsidDel="00997E01">
          <w:delText>243</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10.2.4.20</w:t>
      </w:r>
      <w:r>
        <w:tab/>
        <w:t xml:space="preserve">Data management using </w:t>
      </w:r>
      <w:r w:rsidRPr="00037B5C">
        <w:rPr>
          <w:i/>
        </w:rPr>
        <w:t>&lt;timeSeries&gt;</w:t>
      </w:r>
      <w:r>
        <w:t xml:space="preserve"> and </w:t>
      </w:r>
      <w:r w:rsidRPr="00037B5C">
        <w:rPr>
          <w:i/>
        </w:rPr>
        <w:t>&lt;timeSeriesInstance&gt;</w:t>
      </w:r>
      <w:r>
        <w:tab/>
      </w:r>
      <w:r w:rsidR="00025549">
        <w:fldChar w:fldCharType="begin"/>
      </w:r>
      <w:r>
        <w:instrText xml:space="preserve"> PAGEREF _Toc470165852 \h </w:instrText>
      </w:r>
      <w:r w:rsidR="00025549">
        <w:fldChar w:fldCharType="separate"/>
      </w:r>
      <w:ins w:id="408" w:author="ZTE" w:date="2017-02-04T16:15:00Z">
        <w:r w:rsidR="00997E01">
          <w:t>245</w:t>
        </w:r>
      </w:ins>
      <w:del w:id="409" w:author="ZTE" w:date="2017-02-04T16:15:00Z">
        <w:r w:rsidDel="00997E01">
          <w:delText>243</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10.2.4.21</w:t>
      </w:r>
      <w:r>
        <w:tab/>
        <w:t xml:space="preserve">Create </w:t>
      </w:r>
      <w:r w:rsidRPr="00037B5C">
        <w:rPr>
          <w:i/>
        </w:rPr>
        <w:t>&lt;timeSeries&gt;</w:t>
      </w:r>
      <w:r>
        <w:tab/>
      </w:r>
      <w:r w:rsidR="00025549">
        <w:fldChar w:fldCharType="begin"/>
      </w:r>
      <w:r>
        <w:instrText xml:space="preserve"> PAGEREF _Toc470165853 \h </w:instrText>
      </w:r>
      <w:r w:rsidR="00025549">
        <w:fldChar w:fldCharType="separate"/>
      </w:r>
      <w:ins w:id="410" w:author="ZTE" w:date="2017-02-04T16:15:00Z">
        <w:r w:rsidR="00997E01">
          <w:t>245</w:t>
        </w:r>
      </w:ins>
      <w:del w:id="411" w:author="ZTE" w:date="2017-02-04T16:15:00Z">
        <w:r w:rsidDel="00997E01">
          <w:delText>243</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10.2.4.22</w:t>
      </w:r>
      <w:r w:rsidRPr="00037B5C">
        <w:rPr>
          <w:rFonts w:eastAsia="宋体"/>
          <w:lang w:eastAsia="zh-CN"/>
        </w:rPr>
        <w:tab/>
        <w:t>Retrieve &lt;</w:t>
      </w:r>
      <w:r w:rsidRPr="00037B5C">
        <w:rPr>
          <w:rFonts w:eastAsia="宋体"/>
          <w:i/>
          <w:lang w:eastAsia="zh-CN"/>
        </w:rPr>
        <w:t>timeSeries</w:t>
      </w:r>
      <w:r w:rsidRPr="00037B5C">
        <w:rPr>
          <w:rFonts w:eastAsia="宋体"/>
          <w:lang w:eastAsia="zh-CN"/>
        </w:rPr>
        <w:t>&gt;</w:t>
      </w:r>
      <w:r>
        <w:tab/>
      </w:r>
      <w:r w:rsidR="00025549">
        <w:fldChar w:fldCharType="begin"/>
      </w:r>
      <w:r>
        <w:instrText xml:space="preserve"> PAGEREF _Toc470165854 \h </w:instrText>
      </w:r>
      <w:r w:rsidR="00025549">
        <w:fldChar w:fldCharType="separate"/>
      </w:r>
      <w:ins w:id="412" w:author="ZTE" w:date="2017-02-04T16:15:00Z">
        <w:r w:rsidR="00997E01">
          <w:t>246</w:t>
        </w:r>
      </w:ins>
      <w:del w:id="413" w:author="ZTE" w:date="2017-02-04T16:15:00Z">
        <w:r w:rsidDel="00997E01">
          <w:delText>244</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10.2.4.23</w:t>
      </w:r>
      <w:r w:rsidRPr="00037B5C">
        <w:rPr>
          <w:rFonts w:eastAsia="宋体"/>
          <w:lang w:eastAsia="zh-CN"/>
        </w:rPr>
        <w:tab/>
        <w:t>Update &lt;</w:t>
      </w:r>
      <w:r w:rsidRPr="00037B5C">
        <w:rPr>
          <w:rFonts w:eastAsia="宋体"/>
          <w:i/>
          <w:lang w:eastAsia="zh-CN"/>
        </w:rPr>
        <w:t>timeSeries</w:t>
      </w:r>
      <w:r w:rsidRPr="00037B5C">
        <w:rPr>
          <w:rFonts w:eastAsia="宋体"/>
          <w:lang w:eastAsia="zh-CN"/>
        </w:rPr>
        <w:t>&gt;</w:t>
      </w:r>
      <w:r>
        <w:tab/>
      </w:r>
      <w:r w:rsidR="00025549">
        <w:fldChar w:fldCharType="begin"/>
      </w:r>
      <w:r>
        <w:instrText xml:space="preserve"> PAGEREF _Toc470165855 \h </w:instrText>
      </w:r>
      <w:r w:rsidR="00025549">
        <w:fldChar w:fldCharType="separate"/>
      </w:r>
      <w:ins w:id="414" w:author="ZTE" w:date="2017-02-04T16:15:00Z">
        <w:r w:rsidR="00997E01">
          <w:t>246</w:t>
        </w:r>
      </w:ins>
      <w:del w:id="415" w:author="ZTE" w:date="2017-02-04T16:15:00Z">
        <w:r w:rsidDel="00997E01">
          <w:delText>244</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10.2.4.24</w:t>
      </w:r>
      <w:r w:rsidRPr="00037B5C">
        <w:rPr>
          <w:rFonts w:eastAsia="宋体"/>
          <w:lang w:eastAsia="zh-CN"/>
        </w:rPr>
        <w:tab/>
        <w:t>Delete &lt;</w:t>
      </w:r>
      <w:r w:rsidRPr="00037B5C">
        <w:rPr>
          <w:rFonts w:eastAsia="宋体"/>
          <w:i/>
          <w:lang w:eastAsia="zh-CN"/>
        </w:rPr>
        <w:t>timeSeries</w:t>
      </w:r>
      <w:r w:rsidRPr="00037B5C">
        <w:rPr>
          <w:rFonts w:eastAsia="宋体"/>
          <w:lang w:eastAsia="zh-CN"/>
        </w:rPr>
        <w:t>&gt;</w:t>
      </w:r>
      <w:r>
        <w:tab/>
      </w:r>
      <w:r w:rsidR="00025549">
        <w:fldChar w:fldCharType="begin"/>
      </w:r>
      <w:r>
        <w:instrText xml:space="preserve"> PAGEREF _Toc470165856 \h </w:instrText>
      </w:r>
      <w:r w:rsidR="00025549">
        <w:fldChar w:fldCharType="separate"/>
      </w:r>
      <w:ins w:id="416" w:author="ZTE" w:date="2017-02-04T16:15:00Z">
        <w:r w:rsidR="00997E01">
          <w:t>247</w:t>
        </w:r>
      </w:ins>
      <w:del w:id="417" w:author="ZTE" w:date="2017-02-04T16:15:00Z">
        <w:r w:rsidDel="00997E01">
          <w:delText>245</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10.2.4.25</w:t>
      </w:r>
      <w:r w:rsidRPr="00037B5C">
        <w:rPr>
          <w:rFonts w:eastAsia="宋体"/>
          <w:lang w:eastAsia="zh-CN"/>
        </w:rPr>
        <w:tab/>
        <w:t>Create &lt;</w:t>
      </w:r>
      <w:r w:rsidRPr="00037B5C">
        <w:rPr>
          <w:rFonts w:eastAsia="宋体"/>
          <w:i/>
          <w:lang w:eastAsia="zh-CN"/>
        </w:rPr>
        <w:t>timeSeriesInstance</w:t>
      </w:r>
      <w:r w:rsidRPr="00037B5C">
        <w:rPr>
          <w:rFonts w:eastAsia="宋体"/>
          <w:lang w:eastAsia="zh-CN"/>
        </w:rPr>
        <w:t>&gt;</w:t>
      </w:r>
      <w:r>
        <w:tab/>
      </w:r>
      <w:r w:rsidR="00025549">
        <w:fldChar w:fldCharType="begin"/>
      </w:r>
      <w:r>
        <w:instrText xml:space="preserve"> PAGEREF _Toc470165857 \h </w:instrText>
      </w:r>
      <w:r w:rsidR="00025549">
        <w:fldChar w:fldCharType="separate"/>
      </w:r>
      <w:ins w:id="418" w:author="ZTE" w:date="2017-02-04T16:15:00Z">
        <w:r w:rsidR="00997E01">
          <w:t>247</w:t>
        </w:r>
      </w:ins>
      <w:del w:id="419" w:author="ZTE" w:date="2017-02-04T16:15:00Z">
        <w:r w:rsidDel="00997E01">
          <w:delText>245</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10.2.4.26</w:t>
      </w:r>
      <w:r w:rsidRPr="00037B5C">
        <w:rPr>
          <w:rFonts w:eastAsia="宋体"/>
          <w:lang w:eastAsia="zh-CN"/>
        </w:rPr>
        <w:tab/>
        <w:t>Retrieve &lt;</w:t>
      </w:r>
      <w:r w:rsidRPr="00037B5C">
        <w:rPr>
          <w:rFonts w:eastAsia="宋体"/>
          <w:i/>
          <w:lang w:eastAsia="zh-CN"/>
        </w:rPr>
        <w:t>timeSeriesInstance</w:t>
      </w:r>
      <w:r w:rsidRPr="00037B5C">
        <w:rPr>
          <w:rFonts w:eastAsia="宋体"/>
          <w:lang w:eastAsia="zh-CN"/>
        </w:rPr>
        <w:t>&gt;</w:t>
      </w:r>
      <w:r>
        <w:tab/>
      </w:r>
      <w:r w:rsidR="00025549">
        <w:fldChar w:fldCharType="begin"/>
      </w:r>
      <w:r>
        <w:instrText xml:space="preserve"> PAGEREF _Toc470165858 \h </w:instrText>
      </w:r>
      <w:r w:rsidR="00025549">
        <w:fldChar w:fldCharType="separate"/>
      </w:r>
      <w:ins w:id="420" w:author="ZTE" w:date="2017-02-04T16:15:00Z">
        <w:r w:rsidR="00997E01">
          <w:t>248</w:t>
        </w:r>
      </w:ins>
      <w:del w:id="421" w:author="ZTE" w:date="2017-02-04T16:15:00Z">
        <w:r w:rsidDel="00997E01">
          <w:delText>246</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10.2.4.27</w:t>
      </w:r>
      <w:r w:rsidRPr="00037B5C">
        <w:rPr>
          <w:rFonts w:eastAsia="宋体"/>
          <w:lang w:eastAsia="zh-CN"/>
        </w:rPr>
        <w:tab/>
        <w:t>Update &lt;</w:t>
      </w:r>
      <w:r w:rsidRPr="00037B5C">
        <w:rPr>
          <w:rFonts w:eastAsia="宋体"/>
          <w:i/>
          <w:lang w:eastAsia="zh-CN"/>
        </w:rPr>
        <w:t>timeSeriesInstance</w:t>
      </w:r>
      <w:r w:rsidRPr="00037B5C">
        <w:rPr>
          <w:rFonts w:eastAsia="宋体"/>
          <w:lang w:eastAsia="zh-CN"/>
        </w:rPr>
        <w:t>&gt;</w:t>
      </w:r>
      <w:r>
        <w:tab/>
      </w:r>
      <w:r w:rsidR="00025549">
        <w:fldChar w:fldCharType="begin"/>
      </w:r>
      <w:r>
        <w:instrText xml:space="preserve"> PAGEREF _Toc470165859 \h </w:instrText>
      </w:r>
      <w:r w:rsidR="00025549">
        <w:fldChar w:fldCharType="separate"/>
      </w:r>
      <w:ins w:id="422" w:author="ZTE" w:date="2017-02-04T16:15:00Z">
        <w:r w:rsidR="00997E01">
          <w:t>248</w:t>
        </w:r>
      </w:ins>
      <w:del w:id="423" w:author="ZTE" w:date="2017-02-04T16:15:00Z">
        <w:r w:rsidDel="00997E01">
          <w:delText>246</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10.2.4.28</w:t>
      </w:r>
      <w:r w:rsidRPr="00037B5C">
        <w:rPr>
          <w:rFonts w:eastAsia="宋体"/>
          <w:lang w:eastAsia="zh-CN"/>
        </w:rPr>
        <w:tab/>
        <w:t>Delete &lt;</w:t>
      </w:r>
      <w:r w:rsidRPr="00037B5C">
        <w:rPr>
          <w:rFonts w:eastAsia="宋体"/>
          <w:i/>
          <w:lang w:eastAsia="zh-CN"/>
        </w:rPr>
        <w:t>timeSeriesInstance</w:t>
      </w:r>
      <w:r w:rsidRPr="00037B5C">
        <w:rPr>
          <w:rFonts w:eastAsia="宋体"/>
          <w:lang w:eastAsia="zh-CN"/>
        </w:rPr>
        <w:t>&gt;</w:t>
      </w:r>
      <w:r>
        <w:tab/>
      </w:r>
      <w:r w:rsidR="00025549">
        <w:fldChar w:fldCharType="begin"/>
      </w:r>
      <w:r>
        <w:instrText xml:space="preserve"> PAGEREF _Toc470165860 \h </w:instrText>
      </w:r>
      <w:r w:rsidR="00025549">
        <w:fldChar w:fldCharType="separate"/>
      </w:r>
      <w:ins w:id="424" w:author="ZTE" w:date="2017-02-04T16:15:00Z">
        <w:r w:rsidR="00997E01">
          <w:t>248</w:t>
        </w:r>
      </w:ins>
      <w:del w:id="425" w:author="ZTE" w:date="2017-02-04T16:15:00Z">
        <w:r w:rsidDel="00997E01">
          <w:delText>246</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宋体"/>
          <w:lang w:eastAsia="zh-CN"/>
        </w:rPr>
        <w:t>10.2.4.29</w:t>
      </w:r>
      <w:r w:rsidRPr="00037B5C">
        <w:rPr>
          <w:rFonts w:eastAsia="宋体"/>
          <w:lang w:eastAsia="zh-CN"/>
        </w:rPr>
        <w:tab/>
        <w:t>Procedure for Time Series Data Detecting and Reporting</w:t>
      </w:r>
      <w:r>
        <w:tab/>
      </w:r>
      <w:r w:rsidR="00025549">
        <w:fldChar w:fldCharType="begin"/>
      </w:r>
      <w:r>
        <w:instrText xml:space="preserve"> PAGEREF _Toc470165861 \h </w:instrText>
      </w:r>
      <w:r w:rsidR="00025549">
        <w:fldChar w:fldCharType="separate"/>
      </w:r>
      <w:ins w:id="426" w:author="ZTE" w:date="2017-02-04T16:15:00Z">
        <w:r w:rsidR="00997E01">
          <w:t>249</w:t>
        </w:r>
      </w:ins>
      <w:del w:id="427" w:author="ZTE" w:date="2017-02-04T16:15:00Z">
        <w:r w:rsidDel="00997E01">
          <w:delText>247</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10.2.5</w:t>
      </w:r>
      <w:r>
        <w:tab/>
        <w:t>Request message handling</w:t>
      </w:r>
      <w:r>
        <w:tab/>
      </w:r>
      <w:r w:rsidR="00025549">
        <w:fldChar w:fldCharType="begin"/>
      </w:r>
      <w:r>
        <w:instrText xml:space="preserve"> PAGEREF _Toc470165862 \h </w:instrText>
      </w:r>
      <w:r w:rsidR="00025549">
        <w:fldChar w:fldCharType="separate"/>
      </w:r>
      <w:ins w:id="428" w:author="ZTE" w:date="2017-02-04T16:15:00Z">
        <w:r w:rsidR="00997E01">
          <w:t>250</w:t>
        </w:r>
      </w:ins>
      <w:del w:id="429" w:author="ZTE" w:date="2017-02-04T16:15:00Z">
        <w:r w:rsidDel="00997E01">
          <w:delText>248</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10.2.5.1</w:t>
      </w:r>
      <w:r>
        <w:tab/>
        <w:t>Introduction</w:t>
      </w:r>
      <w:r>
        <w:tab/>
      </w:r>
      <w:r w:rsidR="00025549">
        <w:fldChar w:fldCharType="begin"/>
      </w:r>
      <w:r>
        <w:instrText xml:space="preserve"> PAGEREF _Toc470165863 \h </w:instrText>
      </w:r>
      <w:r w:rsidR="00025549">
        <w:fldChar w:fldCharType="separate"/>
      </w:r>
      <w:ins w:id="430" w:author="ZTE" w:date="2017-02-04T16:15:00Z">
        <w:r w:rsidR="00997E01">
          <w:t>250</w:t>
        </w:r>
      </w:ins>
      <w:del w:id="431" w:author="ZTE" w:date="2017-02-04T16:15:00Z">
        <w:r w:rsidDel="00997E01">
          <w:delText>248</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10.2.5.2</w:t>
      </w:r>
      <w:r>
        <w:tab/>
        <w:t>Non-blocking communication management</w:t>
      </w:r>
      <w:r>
        <w:tab/>
      </w:r>
      <w:r w:rsidR="00025549">
        <w:fldChar w:fldCharType="begin"/>
      </w:r>
      <w:r>
        <w:instrText xml:space="preserve"> PAGEREF _Toc470165864 \h </w:instrText>
      </w:r>
      <w:r w:rsidR="00025549">
        <w:fldChar w:fldCharType="separate"/>
      </w:r>
      <w:ins w:id="432" w:author="ZTE" w:date="2017-02-04T16:15:00Z">
        <w:r w:rsidR="00997E01">
          <w:t>250</w:t>
        </w:r>
      </w:ins>
      <w:del w:id="433" w:author="ZTE" w:date="2017-02-04T16:15:00Z">
        <w:r w:rsidDel="00997E01">
          <w:delText>248</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10.2.5.3</w:t>
      </w:r>
      <w:r>
        <w:tab/>
        <w:t xml:space="preserve">Create </w:t>
      </w:r>
      <w:r w:rsidRPr="00037B5C">
        <w:rPr>
          <w:i/>
        </w:rPr>
        <w:t>&lt;request&gt;</w:t>
      </w:r>
      <w:r>
        <w:tab/>
      </w:r>
      <w:r w:rsidR="00025549">
        <w:fldChar w:fldCharType="begin"/>
      </w:r>
      <w:r>
        <w:instrText xml:space="preserve"> PAGEREF _Toc470165865 \h </w:instrText>
      </w:r>
      <w:r w:rsidR="00025549">
        <w:fldChar w:fldCharType="separate"/>
      </w:r>
      <w:ins w:id="434" w:author="ZTE" w:date="2017-02-04T16:15:00Z">
        <w:r w:rsidR="00997E01">
          <w:t>251</w:t>
        </w:r>
      </w:ins>
      <w:del w:id="435" w:author="ZTE" w:date="2017-02-04T16:15:00Z">
        <w:r w:rsidDel="00997E01">
          <w:delText>249</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10.2.5.4</w:t>
      </w:r>
      <w:r w:rsidRPr="00037B5C">
        <w:rPr>
          <w:rFonts w:eastAsia="Arial Unicode MS"/>
        </w:rPr>
        <w:tab/>
        <w:t xml:space="preserve">Retrieve </w:t>
      </w:r>
      <w:r w:rsidRPr="00037B5C">
        <w:rPr>
          <w:rFonts w:eastAsia="Arial Unicode MS"/>
          <w:i/>
        </w:rPr>
        <w:t>&lt;request&gt;</w:t>
      </w:r>
      <w:r>
        <w:tab/>
      </w:r>
      <w:r w:rsidR="00025549">
        <w:fldChar w:fldCharType="begin"/>
      </w:r>
      <w:r>
        <w:instrText xml:space="preserve"> PAGEREF _Toc470165866 \h </w:instrText>
      </w:r>
      <w:r w:rsidR="00025549">
        <w:fldChar w:fldCharType="separate"/>
      </w:r>
      <w:ins w:id="436" w:author="ZTE" w:date="2017-02-04T16:15:00Z">
        <w:r w:rsidR="00997E01">
          <w:t>253</w:t>
        </w:r>
      </w:ins>
      <w:del w:id="437" w:author="ZTE" w:date="2017-02-04T16:15:00Z">
        <w:r w:rsidDel="00997E01">
          <w:delText>251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10.2.5.5</w:t>
      </w:r>
      <w:r w:rsidRPr="00037B5C">
        <w:rPr>
          <w:rFonts w:eastAsia="Arial Unicode MS"/>
        </w:rPr>
        <w:tab/>
        <w:t xml:space="preserve">Update </w:t>
      </w:r>
      <w:r w:rsidRPr="00037B5C">
        <w:rPr>
          <w:rFonts w:eastAsia="Arial Unicode MS"/>
          <w:i/>
        </w:rPr>
        <w:t>&lt;request&gt;</w:t>
      </w:r>
      <w:r>
        <w:tab/>
      </w:r>
      <w:r w:rsidR="00025549">
        <w:fldChar w:fldCharType="begin"/>
      </w:r>
      <w:r>
        <w:instrText xml:space="preserve"> PAGEREF _Toc470165867 \h </w:instrText>
      </w:r>
      <w:r w:rsidR="00025549">
        <w:fldChar w:fldCharType="separate"/>
      </w:r>
      <w:ins w:id="438" w:author="ZTE" w:date="2017-02-04T16:15:00Z">
        <w:r w:rsidR="00997E01">
          <w:t>253</w:t>
        </w:r>
      </w:ins>
      <w:del w:id="439" w:author="ZTE" w:date="2017-02-04T16:15:00Z">
        <w:r w:rsidDel="00997E01">
          <w:delText>251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10.2.5.6</w:t>
      </w:r>
      <w:r w:rsidRPr="00037B5C">
        <w:rPr>
          <w:rFonts w:eastAsia="Arial Unicode MS"/>
        </w:rPr>
        <w:tab/>
        <w:t xml:space="preserve">Delete </w:t>
      </w:r>
      <w:r w:rsidRPr="00037B5C">
        <w:rPr>
          <w:rFonts w:eastAsia="Arial Unicode MS"/>
          <w:i/>
        </w:rPr>
        <w:t>&lt;request&gt;</w:t>
      </w:r>
      <w:r>
        <w:tab/>
      </w:r>
      <w:r w:rsidR="00025549">
        <w:fldChar w:fldCharType="begin"/>
      </w:r>
      <w:r>
        <w:instrText xml:space="preserve"> PAGEREF _Toc470165868 \h </w:instrText>
      </w:r>
      <w:r w:rsidR="00025549">
        <w:fldChar w:fldCharType="separate"/>
      </w:r>
      <w:ins w:id="440" w:author="ZTE" w:date="2017-02-04T16:15:00Z">
        <w:r w:rsidR="00997E01">
          <w:t>253</w:t>
        </w:r>
      </w:ins>
      <w:del w:id="441" w:author="ZTE" w:date="2017-02-04T16:15:00Z">
        <w:r w:rsidDel="00997E01">
          <w:delText>251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10.2.5.7</w:t>
      </w:r>
      <w:r>
        <w:tab/>
        <w:t>Request delivery aggregation</w:t>
      </w:r>
      <w:r>
        <w:tab/>
      </w:r>
      <w:r w:rsidR="00025549">
        <w:fldChar w:fldCharType="begin"/>
      </w:r>
      <w:r>
        <w:instrText xml:space="preserve"> PAGEREF _Toc470165869 \h </w:instrText>
      </w:r>
      <w:r w:rsidR="00025549">
        <w:fldChar w:fldCharType="separate"/>
      </w:r>
      <w:ins w:id="442" w:author="ZTE" w:date="2017-02-04T16:15:00Z">
        <w:r w:rsidR="00997E01">
          <w:t>254</w:t>
        </w:r>
      </w:ins>
      <w:del w:id="443" w:author="ZTE" w:date="2017-02-04T16:15:00Z">
        <w:r w:rsidDel="00997E01">
          <w:delText>252</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10.2.5.8</w:t>
      </w:r>
      <w:r>
        <w:tab/>
        <w:t xml:space="preserve">Create </w:t>
      </w:r>
      <w:r w:rsidRPr="00037B5C">
        <w:rPr>
          <w:i/>
        </w:rPr>
        <w:t>&lt;delivery&gt;</w:t>
      </w:r>
      <w:r>
        <w:tab/>
      </w:r>
      <w:r w:rsidR="00025549">
        <w:fldChar w:fldCharType="begin"/>
      </w:r>
      <w:r>
        <w:instrText xml:space="preserve"> PAGEREF _Toc470165870 \h </w:instrText>
      </w:r>
      <w:r w:rsidR="00025549">
        <w:fldChar w:fldCharType="separate"/>
      </w:r>
      <w:ins w:id="444" w:author="ZTE" w:date="2017-02-04T16:15:00Z">
        <w:r w:rsidR="00997E01">
          <w:t>257</w:t>
        </w:r>
      </w:ins>
      <w:del w:id="445" w:author="ZTE" w:date="2017-02-04T16:15:00Z">
        <w:r w:rsidDel="00997E01">
          <w:delText>255</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10.2.5.9</w:t>
      </w:r>
      <w:r>
        <w:tab/>
        <w:t xml:space="preserve">Retrieve </w:t>
      </w:r>
      <w:r w:rsidRPr="00037B5C">
        <w:rPr>
          <w:i/>
        </w:rPr>
        <w:t>&lt;delivery&gt;</w:t>
      </w:r>
      <w:r>
        <w:tab/>
      </w:r>
      <w:r w:rsidR="00025549">
        <w:fldChar w:fldCharType="begin"/>
      </w:r>
      <w:r>
        <w:instrText xml:space="preserve"> PAGEREF _Toc470165871 \h </w:instrText>
      </w:r>
      <w:r w:rsidR="00025549">
        <w:fldChar w:fldCharType="separate"/>
      </w:r>
      <w:ins w:id="446" w:author="ZTE" w:date="2017-02-04T16:15:00Z">
        <w:r w:rsidR="00997E01">
          <w:t>259</w:t>
        </w:r>
      </w:ins>
      <w:del w:id="447" w:author="ZTE" w:date="2017-02-04T16:15:00Z">
        <w:r w:rsidDel="00997E01">
          <w:delText>257</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10.2.5.10</w:t>
      </w:r>
      <w:r>
        <w:tab/>
        <w:t xml:space="preserve">Update </w:t>
      </w:r>
      <w:r w:rsidRPr="00037B5C">
        <w:rPr>
          <w:i/>
        </w:rPr>
        <w:t>&lt;delivery&gt;</w:t>
      </w:r>
      <w:r>
        <w:tab/>
      </w:r>
      <w:r w:rsidR="00025549">
        <w:fldChar w:fldCharType="begin"/>
      </w:r>
      <w:r>
        <w:instrText xml:space="preserve"> PAGEREF _Toc470165872 \h </w:instrText>
      </w:r>
      <w:r w:rsidR="00025549">
        <w:fldChar w:fldCharType="separate"/>
      </w:r>
      <w:ins w:id="448" w:author="ZTE" w:date="2017-02-04T16:15:00Z">
        <w:r w:rsidR="00997E01">
          <w:t>259</w:t>
        </w:r>
      </w:ins>
      <w:del w:id="449" w:author="ZTE" w:date="2017-02-04T16:15:00Z">
        <w:r w:rsidDel="00997E01">
          <w:delText>257</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10.2.5.11</w:t>
      </w:r>
      <w:r>
        <w:tab/>
        <w:t xml:space="preserve">Delete </w:t>
      </w:r>
      <w:r w:rsidRPr="00037B5C">
        <w:rPr>
          <w:i/>
        </w:rPr>
        <w:t>&lt;delivery&gt;</w:t>
      </w:r>
      <w:r>
        <w:tab/>
      </w:r>
      <w:r w:rsidR="00025549">
        <w:fldChar w:fldCharType="begin"/>
      </w:r>
      <w:r>
        <w:instrText xml:space="preserve"> PAGEREF _Toc470165873 \h </w:instrText>
      </w:r>
      <w:r w:rsidR="00025549">
        <w:fldChar w:fldCharType="separate"/>
      </w:r>
      <w:ins w:id="450" w:author="ZTE" w:date="2017-02-04T16:15:00Z">
        <w:r w:rsidR="00997E01">
          <w:t>260</w:t>
        </w:r>
      </w:ins>
      <w:del w:id="451" w:author="ZTE" w:date="2017-02-04T16:15:00Z">
        <w:r w:rsidDel="00997E01">
          <w:delText>258</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10.2.5.12</w:t>
      </w:r>
      <w:r w:rsidRPr="00037B5C">
        <w:rPr>
          <w:rFonts w:eastAsia="Arial Unicode MS"/>
        </w:rPr>
        <w:tab/>
        <w:t>Request message polling</w:t>
      </w:r>
      <w:r>
        <w:tab/>
      </w:r>
      <w:r w:rsidR="00025549">
        <w:fldChar w:fldCharType="begin"/>
      </w:r>
      <w:r>
        <w:instrText xml:space="preserve"> PAGEREF _Toc470165874 \h </w:instrText>
      </w:r>
      <w:r w:rsidR="00025549">
        <w:fldChar w:fldCharType="separate"/>
      </w:r>
      <w:ins w:id="452" w:author="ZTE" w:date="2017-02-04T16:15:00Z">
        <w:r w:rsidR="00997E01">
          <w:t>261</w:t>
        </w:r>
      </w:ins>
      <w:del w:id="453" w:author="ZTE" w:date="2017-02-04T16:15:00Z">
        <w:r w:rsidDel="00997E01">
          <w:delText>259</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10.2.5.13</w:t>
      </w:r>
      <w:r w:rsidRPr="00037B5C">
        <w:rPr>
          <w:rFonts w:eastAsia="Arial Unicode MS"/>
        </w:rPr>
        <w:tab/>
        <w:t xml:space="preserve">Create </w:t>
      </w:r>
      <w:r w:rsidRPr="00037B5C">
        <w:rPr>
          <w:rFonts w:eastAsia="Arial Unicode MS"/>
          <w:i/>
        </w:rPr>
        <w:t>&lt;pollingChannel&gt;</w:t>
      </w:r>
      <w:r>
        <w:tab/>
      </w:r>
      <w:r w:rsidR="00025549">
        <w:fldChar w:fldCharType="begin"/>
      </w:r>
      <w:r>
        <w:instrText xml:space="preserve"> PAGEREF _Toc470165875 \h </w:instrText>
      </w:r>
      <w:r w:rsidR="00025549">
        <w:fldChar w:fldCharType="separate"/>
      </w:r>
      <w:ins w:id="454" w:author="ZTE" w:date="2017-02-04T16:15:00Z">
        <w:r w:rsidR="00997E01">
          <w:t>262</w:t>
        </w:r>
      </w:ins>
      <w:del w:id="455" w:author="ZTE" w:date="2017-02-04T16:15:00Z">
        <w:r w:rsidDel="00997E01">
          <w:delText>260</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10.2.5.14</w:t>
      </w:r>
      <w:r w:rsidRPr="00037B5C">
        <w:rPr>
          <w:rFonts w:eastAsia="Arial Unicode MS"/>
        </w:rPr>
        <w:tab/>
        <w:t xml:space="preserve">Retrieve </w:t>
      </w:r>
      <w:r w:rsidRPr="00037B5C">
        <w:rPr>
          <w:rFonts w:eastAsia="Arial Unicode MS"/>
          <w:i/>
        </w:rPr>
        <w:t>&lt;pollingChannel&gt;</w:t>
      </w:r>
      <w:r>
        <w:tab/>
      </w:r>
      <w:r w:rsidR="00025549">
        <w:fldChar w:fldCharType="begin"/>
      </w:r>
      <w:r>
        <w:instrText xml:space="preserve"> PAGEREF _Toc470165876 \h </w:instrText>
      </w:r>
      <w:r w:rsidR="00025549">
        <w:fldChar w:fldCharType="separate"/>
      </w:r>
      <w:ins w:id="456" w:author="ZTE" w:date="2017-02-04T16:15:00Z">
        <w:r w:rsidR="00997E01">
          <w:t>262</w:t>
        </w:r>
      </w:ins>
      <w:del w:id="457" w:author="ZTE" w:date="2017-02-04T16:15:00Z">
        <w:r w:rsidDel="00997E01">
          <w:delText>260</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10.2.5.15</w:t>
      </w:r>
      <w:r w:rsidRPr="00037B5C">
        <w:rPr>
          <w:rFonts w:eastAsia="Arial Unicode MS"/>
        </w:rPr>
        <w:tab/>
        <w:t xml:space="preserve">Update </w:t>
      </w:r>
      <w:r w:rsidRPr="00037B5C">
        <w:rPr>
          <w:rFonts w:eastAsia="Arial Unicode MS"/>
          <w:i/>
        </w:rPr>
        <w:t>&lt;pollingChannel&gt;</w:t>
      </w:r>
      <w:r>
        <w:tab/>
      </w:r>
      <w:r w:rsidR="00025549">
        <w:fldChar w:fldCharType="begin"/>
      </w:r>
      <w:r>
        <w:instrText xml:space="preserve"> PAGEREF _Toc470165877 \h </w:instrText>
      </w:r>
      <w:r w:rsidR="00025549">
        <w:fldChar w:fldCharType="separate"/>
      </w:r>
      <w:ins w:id="458" w:author="ZTE" w:date="2017-02-04T16:15:00Z">
        <w:r w:rsidR="00997E01">
          <w:t>262</w:t>
        </w:r>
      </w:ins>
      <w:del w:id="459" w:author="ZTE" w:date="2017-02-04T16:15:00Z">
        <w:r w:rsidDel="00997E01">
          <w:delText>260</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10.2.5.16</w:t>
      </w:r>
      <w:r w:rsidRPr="00037B5C">
        <w:rPr>
          <w:rFonts w:eastAsia="Arial Unicode MS"/>
        </w:rPr>
        <w:tab/>
        <w:t xml:space="preserve">Delete </w:t>
      </w:r>
      <w:r w:rsidRPr="00037B5C">
        <w:rPr>
          <w:rFonts w:eastAsia="Arial Unicode MS"/>
          <w:i/>
        </w:rPr>
        <w:t>&lt;pollingChannel&gt;</w:t>
      </w:r>
      <w:r>
        <w:tab/>
      </w:r>
      <w:r w:rsidR="00025549">
        <w:fldChar w:fldCharType="begin"/>
      </w:r>
      <w:r>
        <w:instrText xml:space="preserve"> PAGEREF _Toc470165878 \h </w:instrText>
      </w:r>
      <w:r w:rsidR="00025549">
        <w:fldChar w:fldCharType="separate"/>
      </w:r>
      <w:ins w:id="460" w:author="ZTE" w:date="2017-02-04T16:15:00Z">
        <w:r w:rsidR="00997E01">
          <w:t>263</w:t>
        </w:r>
      </w:ins>
      <w:del w:id="461" w:author="ZTE" w:date="2017-02-04T16:15:00Z">
        <w:r w:rsidDel="00997E01">
          <w:delText>261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10.2.5.17</w:t>
      </w:r>
      <w:r w:rsidRPr="00037B5C">
        <w:rPr>
          <w:rFonts w:eastAsia="Arial Unicode MS"/>
        </w:rPr>
        <w:tab/>
      </w:r>
      <w:r w:rsidRPr="00037B5C">
        <w:rPr>
          <w:rFonts w:eastAsia="Arial Unicode MS"/>
          <w:lang w:eastAsia="zh-CN"/>
        </w:rPr>
        <w:t xml:space="preserve">Internal Processing for </w:t>
      </w:r>
      <w:r w:rsidRPr="00037B5C">
        <w:rPr>
          <w:rFonts w:eastAsia="Arial Unicode MS"/>
        </w:rPr>
        <w:t>Polling Channel</w:t>
      </w:r>
      <w:r>
        <w:tab/>
      </w:r>
      <w:r w:rsidR="00025549">
        <w:fldChar w:fldCharType="begin"/>
      </w:r>
      <w:r>
        <w:instrText xml:space="preserve"> PAGEREF _Toc470165879 \h </w:instrText>
      </w:r>
      <w:r w:rsidR="00025549">
        <w:fldChar w:fldCharType="separate"/>
      </w:r>
      <w:ins w:id="462" w:author="ZTE" w:date="2017-02-04T16:15:00Z">
        <w:r w:rsidR="00997E01">
          <w:t>263</w:t>
        </w:r>
      </w:ins>
      <w:del w:id="463" w:author="ZTE" w:date="2017-02-04T16:15:00Z">
        <w:r w:rsidDel="00997E01">
          <w:delText>261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10.2.5.18</w:t>
      </w:r>
      <w:r w:rsidRPr="00037B5C">
        <w:rPr>
          <w:rFonts w:eastAsia="Arial Unicode MS"/>
        </w:rPr>
        <w:tab/>
        <w:t>Long Polling on Polling Channel</w:t>
      </w:r>
      <w:r>
        <w:tab/>
      </w:r>
      <w:r w:rsidR="00025549">
        <w:fldChar w:fldCharType="begin"/>
      </w:r>
      <w:r>
        <w:instrText xml:space="preserve"> PAGEREF _Toc470165880 \h </w:instrText>
      </w:r>
      <w:r w:rsidR="00025549">
        <w:fldChar w:fldCharType="separate"/>
      </w:r>
      <w:ins w:id="464" w:author="ZTE" w:date="2017-02-04T16:15:00Z">
        <w:r w:rsidR="00997E01">
          <w:t>264</w:t>
        </w:r>
      </w:ins>
      <w:del w:id="465" w:author="ZTE" w:date="2017-02-04T16:15:00Z">
        <w:r w:rsidDel="00997E01">
          <w:delText>262</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10.2.5.</w:t>
      </w:r>
      <w:r w:rsidRPr="00037B5C">
        <w:rPr>
          <w:rFonts w:eastAsia="Arial Unicode MS"/>
          <w:lang w:eastAsia="ko-KR"/>
        </w:rPr>
        <w:t>19</w:t>
      </w:r>
      <w:r w:rsidRPr="00037B5C">
        <w:rPr>
          <w:rFonts w:eastAsia="Arial Unicode MS"/>
        </w:rPr>
        <w:tab/>
      </w:r>
      <w:r w:rsidRPr="00037B5C">
        <w:rPr>
          <w:rFonts w:eastAsia="Arial Unicode MS"/>
          <w:lang w:eastAsia="ko-KR"/>
        </w:rPr>
        <w:t>Delivering the response to the request sent over polling channel</w:t>
      </w:r>
      <w:r>
        <w:tab/>
      </w:r>
      <w:r w:rsidR="00025549">
        <w:fldChar w:fldCharType="begin"/>
      </w:r>
      <w:r>
        <w:instrText xml:space="preserve"> PAGEREF _Toc470165881 \h </w:instrText>
      </w:r>
      <w:r w:rsidR="00025549">
        <w:fldChar w:fldCharType="separate"/>
      </w:r>
      <w:ins w:id="466" w:author="ZTE" w:date="2017-02-04T16:15:00Z">
        <w:r w:rsidR="00997E01">
          <w:t>265</w:t>
        </w:r>
      </w:ins>
      <w:del w:id="467" w:author="ZTE" w:date="2017-02-04T16:15:00Z">
        <w:r w:rsidDel="00997E01">
          <w:delText>263</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10.2.5.20</w:t>
      </w:r>
      <w:r>
        <w:tab/>
        <w:t>End-to-end secure communication</w:t>
      </w:r>
      <w:r>
        <w:tab/>
      </w:r>
      <w:r w:rsidR="00025549">
        <w:fldChar w:fldCharType="begin"/>
      </w:r>
      <w:r>
        <w:instrText xml:space="preserve"> PAGEREF _Toc470165882 \h </w:instrText>
      </w:r>
      <w:r w:rsidR="00025549">
        <w:fldChar w:fldCharType="separate"/>
      </w:r>
      <w:ins w:id="468" w:author="ZTE" w:date="2017-02-04T16:15:00Z">
        <w:r w:rsidR="00997E01">
          <w:t>265</w:t>
        </w:r>
      </w:ins>
      <w:del w:id="469" w:author="ZTE" w:date="2017-02-04T16:15:00Z">
        <w:r w:rsidDel="00997E01">
          <w:delText>263</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10.2.5.21</w:t>
      </w:r>
      <w:r>
        <w:tab/>
        <w:t>End-to-AE communication</w:t>
      </w:r>
      <w:r>
        <w:tab/>
      </w:r>
      <w:r w:rsidR="00025549">
        <w:fldChar w:fldCharType="begin"/>
      </w:r>
      <w:r>
        <w:instrText xml:space="preserve"> PAGEREF _Toc470165883 \h </w:instrText>
      </w:r>
      <w:r w:rsidR="00025549">
        <w:fldChar w:fldCharType="separate"/>
      </w:r>
      <w:ins w:id="470" w:author="ZTE" w:date="2017-02-04T16:15:00Z">
        <w:r w:rsidR="00997E01">
          <w:t>266</w:t>
        </w:r>
      </w:ins>
      <w:del w:id="471" w:author="ZTE" w:date="2017-02-04T16:15:00Z">
        <w:r w:rsidDel="00997E01">
          <w:delText>264</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w:t>
      </w:r>
      <w:r w:rsidRPr="00037B5C">
        <w:rPr>
          <w:lang w:val="en-US"/>
        </w:rPr>
        <w:t>5.22</w:t>
      </w:r>
      <w:r>
        <w:tab/>
      </w:r>
      <w:r w:rsidRPr="00037B5C">
        <w:rPr>
          <w:lang w:val="en-US"/>
        </w:rPr>
        <w:t>End-to-CSE communication</w:t>
      </w:r>
      <w:r>
        <w:tab/>
      </w:r>
      <w:r w:rsidR="00025549">
        <w:fldChar w:fldCharType="begin"/>
      </w:r>
      <w:r>
        <w:instrText xml:space="preserve"> PAGEREF _Toc470165884 \h </w:instrText>
      </w:r>
      <w:r w:rsidR="00025549">
        <w:fldChar w:fldCharType="separate"/>
      </w:r>
      <w:ins w:id="472" w:author="ZTE" w:date="2017-02-04T16:15:00Z">
        <w:r w:rsidR="00997E01">
          <w:t>266</w:t>
        </w:r>
      </w:ins>
      <w:del w:id="473" w:author="ZTE" w:date="2017-02-04T16:15:00Z">
        <w:r w:rsidDel="00997E01">
          <w:delText>264</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10.2.5.23</w:t>
      </w:r>
      <w:r>
        <w:tab/>
        <w:t>Notification Re-targeting</w:t>
      </w:r>
      <w:r>
        <w:tab/>
      </w:r>
      <w:r w:rsidR="00025549">
        <w:fldChar w:fldCharType="begin"/>
      </w:r>
      <w:r>
        <w:instrText xml:space="preserve"> PAGEREF _Toc470165885 \h </w:instrText>
      </w:r>
      <w:r w:rsidR="00025549">
        <w:fldChar w:fldCharType="separate"/>
      </w:r>
      <w:ins w:id="474" w:author="ZTE" w:date="2017-02-04T16:15:00Z">
        <w:r w:rsidR="00997E01">
          <w:t>267</w:t>
        </w:r>
      </w:ins>
      <w:del w:id="475" w:author="ZTE" w:date="2017-02-04T16:15:00Z">
        <w:r w:rsidDel="00997E01">
          <w:delText>265</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10.2.6</w:t>
      </w:r>
      <w:r>
        <w:tab/>
        <w:t>Discovery</w:t>
      </w:r>
      <w:r>
        <w:tab/>
      </w:r>
      <w:r w:rsidR="00025549">
        <w:fldChar w:fldCharType="begin"/>
      </w:r>
      <w:r>
        <w:instrText xml:space="preserve"> PAGEREF _Toc470165886 \h </w:instrText>
      </w:r>
      <w:r w:rsidR="00025549">
        <w:fldChar w:fldCharType="separate"/>
      </w:r>
      <w:ins w:id="476" w:author="ZTE" w:date="2017-02-04T16:15:00Z">
        <w:r w:rsidR="00997E01">
          <w:t>267</w:t>
        </w:r>
      </w:ins>
      <w:del w:id="477" w:author="ZTE" w:date="2017-02-04T16:15:00Z">
        <w:r w:rsidDel="00997E01">
          <w:delText>265</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10.2.6.1</w:t>
      </w:r>
      <w:r>
        <w:tab/>
        <w:t>Discovery without Result Content parameter</w:t>
      </w:r>
      <w:r>
        <w:tab/>
      </w:r>
      <w:r w:rsidR="00025549">
        <w:fldChar w:fldCharType="begin"/>
      </w:r>
      <w:r>
        <w:instrText xml:space="preserve"> PAGEREF _Toc470165887 \h </w:instrText>
      </w:r>
      <w:r w:rsidR="00025549">
        <w:fldChar w:fldCharType="separate"/>
      </w:r>
      <w:ins w:id="478" w:author="ZTE" w:date="2017-02-04T16:15:00Z">
        <w:r w:rsidR="00997E01">
          <w:t>267</w:t>
        </w:r>
      </w:ins>
      <w:del w:id="479" w:author="ZTE" w:date="2017-02-04T16:15:00Z">
        <w:r w:rsidDel="00997E01">
          <w:delText>265</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10.2.6.2</w:t>
      </w:r>
      <w:r>
        <w:tab/>
        <w:t>Discovery with Result Content parameter</w:t>
      </w:r>
      <w:r>
        <w:tab/>
      </w:r>
      <w:r w:rsidR="00025549">
        <w:fldChar w:fldCharType="begin"/>
      </w:r>
      <w:r>
        <w:instrText xml:space="preserve"> PAGEREF _Toc470165888 \h </w:instrText>
      </w:r>
      <w:r w:rsidR="00025549">
        <w:fldChar w:fldCharType="separate"/>
      </w:r>
      <w:ins w:id="480" w:author="ZTE" w:date="2017-02-04T16:15:00Z">
        <w:r w:rsidR="00997E01">
          <w:t>270</w:t>
        </w:r>
      </w:ins>
      <w:del w:id="481" w:author="ZTE" w:date="2017-02-04T16:15:00Z">
        <w:r w:rsidDel="00997E01">
          <w:delText>268</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10.2.7</w:t>
      </w:r>
      <w:r>
        <w:tab/>
        <w:t>Group management</w:t>
      </w:r>
      <w:r>
        <w:tab/>
      </w:r>
      <w:r w:rsidR="00025549">
        <w:fldChar w:fldCharType="begin"/>
      </w:r>
      <w:r>
        <w:instrText xml:space="preserve"> PAGEREF _Toc470165889 \h </w:instrText>
      </w:r>
      <w:r w:rsidR="00025549">
        <w:fldChar w:fldCharType="separate"/>
      </w:r>
      <w:ins w:id="482" w:author="ZTE" w:date="2017-02-04T16:15:00Z">
        <w:r w:rsidR="00997E01">
          <w:t>270</w:t>
        </w:r>
      </w:ins>
      <w:del w:id="483" w:author="ZTE" w:date="2017-02-04T16:15:00Z">
        <w:r w:rsidDel="00997E01">
          <w:delText>268</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10.2.7.1</w:t>
      </w:r>
      <w:r>
        <w:tab/>
        <w:t>Introduction</w:t>
      </w:r>
      <w:r>
        <w:tab/>
      </w:r>
      <w:r w:rsidR="00025549">
        <w:fldChar w:fldCharType="begin"/>
      </w:r>
      <w:r>
        <w:instrText xml:space="preserve"> PAGEREF _Toc470165890 \h </w:instrText>
      </w:r>
      <w:r w:rsidR="00025549">
        <w:fldChar w:fldCharType="separate"/>
      </w:r>
      <w:ins w:id="484" w:author="ZTE" w:date="2017-02-04T16:15:00Z">
        <w:r w:rsidR="00997E01">
          <w:t>270</w:t>
        </w:r>
      </w:ins>
      <w:del w:id="485" w:author="ZTE" w:date="2017-02-04T16:15:00Z">
        <w:r w:rsidDel="00997E01">
          <w:delText>268</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10.2.7.2</w:t>
      </w:r>
      <w:r>
        <w:tab/>
        <w:t xml:space="preserve">Create </w:t>
      </w:r>
      <w:r w:rsidRPr="00037B5C">
        <w:rPr>
          <w:i/>
        </w:rPr>
        <w:t>&lt;group&gt;</w:t>
      </w:r>
      <w:r>
        <w:tab/>
      </w:r>
      <w:r w:rsidR="00025549">
        <w:fldChar w:fldCharType="begin"/>
      </w:r>
      <w:r>
        <w:instrText xml:space="preserve"> PAGEREF _Toc470165891 \h </w:instrText>
      </w:r>
      <w:r w:rsidR="00025549">
        <w:fldChar w:fldCharType="separate"/>
      </w:r>
      <w:ins w:id="486" w:author="ZTE" w:date="2017-02-04T16:15:00Z">
        <w:r w:rsidR="00997E01">
          <w:t>271</w:t>
        </w:r>
      </w:ins>
      <w:del w:id="487" w:author="ZTE" w:date="2017-02-04T16:15:00Z">
        <w:r w:rsidDel="00997E01">
          <w:delText>269</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10.2.7.3</w:t>
      </w:r>
      <w:r>
        <w:tab/>
        <w:t xml:space="preserve">Retrieve </w:t>
      </w:r>
      <w:r w:rsidRPr="00037B5C">
        <w:rPr>
          <w:i/>
        </w:rPr>
        <w:t>&lt;group&gt;</w:t>
      </w:r>
      <w:r>
        <w:tab/>
      </w:r>
      <w:r w:rsidR="00025549">
        <w:fldChar w:fldCharType="begin"/>
      </w:r>
      <w:r>
        <w:instrText xml:space="preserve"> PAGEREF _Toc470165892 \h </w:instrText>
      </w:r>
      <w:r w:rsidR="00025549">
        <w:fldChar w:fldCharType="separate"/>
      </w:r>
      <w:ins w:id="488" w:author="ZTE" w:date="2017-02-04T16:15:00Z">
        <w:r w:rsidR="00997E01">
          <w:t>273</w:t>
        </w:r>
      </w:ins>
      <w:del w:id="489" w:author="ZTE" w:date="2017-02-04T16:15:00Z">
        <w:r w:rsidDel="00997E01">
          <w:delText>271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10.2.7.4</w:t>
      </w:r>
      <w:r>
        <w:tab/>
        <w:t xml:space="preserve">Update </w:t>
      </w:r>
      <w:r w:rsidRPr="00037B5C">
        <w:rPr>
          <w:i/>
        </w:rPr>
        <w:t>&lt;group&gt;</w:t>
      </w:r>
      <w:r>
        <w:tab/>
      </w:r>
      <w:r w:rsidR="00025549">
        <w:fldChar w:fldCharType="begin"/>
      </w:r>
      <w:r>
        <w:instrText xml:space="preserve"> PAGEREF _Toc470165893 \h </w:instrText>
      </w:r>
      <w:r w:rsidR="00025549">
        <w:fldChar w:fldCharType="separate"/>
      </w:r>
      <w:ins w:id="490" w:author="ZTE" w:date="2017-02-04T16:15:00Z">
        <w:r w:rsidR="00997E01">
          <w:t>274</w:t>
        </w:r>
      </w:ins>
      <w:del w:id="491" w:author="ZTE" w:date="2017-02-04T16:15:00Z">
        <w:r w:rsidDel="00997E01">
          <w:delText>272</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10.2.7.5</w:t>
      </w:r>
      <w:r>
        <w:tab/>
        <w:t xml:space="preserve">Delete </w:t>
      </w:r>
      <w:r w:rsidRPr="00037B5C">
        <w:rPr>
          <w:i/>
        </w:rPr>
        <w:t>&lt;group&gt;</w:t>
      </w:r>
      <w:r>
        <w:tab/>
      </w:r>
      <w:r w:rsidR="00025549">
        <w:fldChar w:fldCharType="begin"/>
      </w:r>
      <w:r>
        <w:instrText xml:space="preserve"> PAGEREF _Toc470165894 \h </w:instrText>
      </w:r>
      <w:r w:rsidR="00025549">
        <w:fldChar w:fldCharType="separate"/>
      </w:r>
      <w:ins w:id="492" w:author="ZTE" w:date="2017-02-04T16:15:00Z">
        <w:r w:rsidR="00997E01">
          <w:t>275</w:t>
        </w:r>
      </w:ins>
      <w:del w:id="493" w:author="ZTE" w:date="2017-02-04T16:15:00Z">
        <w:r w:rsidDel="00997E01">
          <w:delText>273</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10.2.7.6</w:t>
      </w:r>
      <w:r>
        <w:tab/>
        <w:t xml:space="preserve">Create </w:t>
      </w:r>
      <w:r w:rsidRPr="00037B5C">
        <w:rPr>
          <w:i/>
        </w:rPr>
        <w:t>&lt;fanOutPoint&gt;</w:t>
      </w:r>
      <w:r>
        <w:tab/>
      </w:r>
      <w:r w:rsidR="00025549">
        <w:fldChar w:fldCharType="begin"/>
      </w:r>
      <w:r>
        <w:instrText xml:space="preserve"> PAGEREF _Toc470165895 \h </w:instrText>
      </w:r>
      <w:r w:rsidR="00025549">
        <w:fldChar w:fldCharType="separate"/>
      </w:r>
      <w:ins w:id="494" w:author="ZTE" w:date="2017-02-04T16:15:00Z">
        <w:r w:rsidR="00997E01">
          <w:t>276</w:t>
        </w:r>
      </w:ins>
      <w:del w:id="495" w:author="ZTE" w:date="2017-02-04T16:15:00Z">
        <w:r w:rsidDel="00997E01">
          <w:delText>274</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10.2.7.7</w:t>
      </w:r>
      <w:r>
        <w:tab/>
        <w:t xml:space="preserve">Retrieve </w:t>
      </w:r>
      <w:r w:rsidRPr="00037B5C">
        <w:rPr>
          <w:i/>
        </w:rPr>
        <w:t>&lt;fanOutPoint&gt;</w:t>
      </w:r>
      <w:r>
        <w:tab/>
      </w:r>
      <w:r w:rsidR="00025549">
        <w:fldChar w:fldCharType="begin"/>
      </w:r>
      <w:r>
        <w:instrText xml:space="preserve"> PAGEREF _Toc470165896 \h </w:instrText>
      </w:r>
      <w:r w:rsidR="00025549">
        <w:fldChar w:fldCharType="separate"/>
      </w:r>
      <w:ins w:id="496" w:author="ZTE" w:date="2017-02-04T16:15:00Z">
        <w:r w:rsidR="00997E01">
          <w:t>277</w:t>
        </w:r>
      </w:ins>
      <w:del w:id="497" w:author="ZTE" w:date="2017-02-04T16:15:00Z">
        <w:r w:rsidDel="00997E01">
          <w:delText>275</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10.2.7.8</w:t>
      </w:r>
      <w:r>
        <w:tab/>
        <w:t xml:space="preserve">Update </w:t>
      </w:r>
      <w:r w:rsidRPr="00037B5C">
        <w:rPr>
          <w:i/>
        </w:rPr>
        <w:t>&lt;fanOutPoint&gt;</w:t>
      </w:r>
      <w:r>
        <w:tab/>
      </w:r>
      <w:r w:rsidR="00025549">
        <w:fldChar w:fldCharType="begin"/>
      </w:r>
      <w:r>
        <w:instrText xml:space="preserve"> PAGEREF _Toc470165897 \h </w:instrText>
      </w:r>
      <w:r w:rsidR="00025549">
        <w:fldChar w:fldCharType="separate"/>
      </w:r>
      <w:ins w:id="498" w:author="ZTE" w:date="2017-02-04T16:15:00Z">
        <w:r w:rsidR="00997E01">
          <w:t>279</w:t>
        </w:r>
      </w:ins>
      <w:del w:id="499" w:author="ZTE" w:date="2017-02-04T16:15:00Z">
        <w:r w:rsidDel="00997E01">
          <w:delText>277</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10.2.7.9</w:t>
      </w:r>
      <w:r>
        <w:tab/>
        <w:t xml:space="preserve">Delete </w:t>
      </w:r>
      <w:r w:rsidRPr="00037B5C">
        <w:rPr>
          <w:i/>
        </w:rPr>
        <w:t>&lt;fanOutPoint&gt;</w:t>
      </w:r>
      <w:r>
        <w:tab/>
      </w:r>
      <w:r w:rsidR="00025549">
        <w:fldChar w:fldCharType="begin"/>
      </w:r>
      <w:r>
        <w:instrText xml:space="preserve"> PAGEREF _Toc470165898 \h </w:instrText>
      </w:r>
      <w:r w:rsidR="00025549">
        <w:fldChar w:fldCharType="separate"/>
      </w:r>
      <w:ins w:id="500" w:author="ZTE" w:date="2017-02-04T16:15:00Z">
        <w:r w:rsidR="00997E01">
          <w:t>281</w:t>
        </w:r>
      </w:ins>
      <w:del w:id="501" w:author="ZTE" w:date="2017-02-04T16:15:00Z">
        <w:r w:rsidDel="00997E01">
          <w:delText>279</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10.2.7.10</w:t>
      </w:r>
      <w:r>
        <w:tab/>
        <w:t xml:space="preserve">Subscribe and Un-Subscribe </w:t>
      </w:r>
      <w:r w:rsidRPr="00037B5C">
        <w:rPr>
          <w:i/>
        </w:rPr>
        <w:t>&lt;fanOutPoint&gt;</w:t>
      </w:r>
      <w:r>
        <w:t xml:space="preserve"> of a group</w:t>
      </w:r>
      <w:r>
        <w:tab/>
      </w:r>
      <w:r w:rsidR="00025549">
        <w:fldChar w:fldCharType="begin"/>
      </w:r>
      <w:r>
        <w:instrText xml:space="preserve"> PAGEREF _Toc470165899 \h </w:instrText>
      </w:r>
      <w:r w:rsidR="00025549">
        <w:fldChar w:fldCharType="separate"/>
      </w:r>
      <w:ins w:id="502" w:author="ZTE" w:date="2017-02-04T16:15:00Z">
        <w:r w:rsidR="00997E01">
          <w:t>283</w:t>
        </w:r>
      </w:ins>
      <w:del w:id="503" w:author="ZTE" w:date="2017-02-04T16:15:00Z">
        <w:r w:rsidDel="00997E01">
          <w:delText>281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10.2.7.11</w:t>
      </w:r>
      <w:r>
        <w:tab/>
        <w:t>Aggregate the Notifications by group</w:t>
      </w:r>
      <w:r>
        <w:tab/>
      </w:r>
      <w:r w:rsidR="00025549">
        <w:fldChar w:fldCharType="begin"/>
      </w:r>
      <w:r>
        <w:instrText xml:space="preserve"> PAGEREF _Toc470165900 \h </w:instrText>
      </w:r>
      <w:r w:rsidR="00025549">
        <w:fldChar w:fldCharType="separate"/>
      </w:r>
      <w:ins w:id="504" w:author="ZTE" w:date="2017-02-04T16:15:00Z">
        <w:r w:rsidR="00997E01">
          <w:t>285</w:t>
        </w:r>
      </w:ins>
      <w:del w:id="505" w:author="ZTE" w:date="2017-02-04T16:15:00Z">
        <w:r w:rsidDel="00997E01">
          <w:delText>283</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10.2.7.12</w:t>
      </w:r>
      <w:r w:rsidRPr="00037B5C">
        <w:rPr>
          <w:rFonts w:eastAsia="宋体"/>
          <w:lang w:eastAsia="zh-CN"/>
        </w:rPr>
        <w:tab/>
      </w:r>
      <w:r>
        <w:t>Retrieve &lt;</w:t>
      </w:r>
      <w:r w:rsidRPr="00037B5C">
        <w:rPr>
          <w:i/>
        </w:rPr>
        <w:t>semanticFanOutPoint</w:t>
      </w:r>
      <w:r>
        <w:t>&gt;</w:t>
      </w:r>
      <w:r>
        <w:tab/>
      </w:r>
      <w:r w:rsidR="00025549">
        <w:fldChar w:fldCharType="begin"/>
      </w:r>
      <w:r>
        <w:instrText xml:space="preserve"> PAGEREF _Toc470165901 \h </w:instrText>
      </w:r>
      <w:r w:rsidR="00025549">
        <w:fldChar w:fldCharType="separate"/>
      </w:r>
      <w:ins w:id="506" w:author="ZTE" w:date="2017-02-04T16:15:00Z">
        <w:r w:rsidR="00997E01">
          <w:t>285</w:t>
        </w:r>
      </w:ins>
      <w:del w:id="507" w:author="ZTE" w:date="2017-02-04T16:15:00Z">
        <w:r w:rsidDel="00997E01">
          <w:delText>283</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10.2.8</w:t>
      </w:r>
      <w:r>
        <w:tab/>
        <w:t>Device management</w:t>
      </w:r>
      <w:r>
        <w:tab/>
      </w:r>
      <w:r w:rsidR="00025549">
        <w:fldChar w:fldCharType="begin"/>
      </w:r>
      <w:r>
        <w:instrText xml:space="preserve"> PAGEREF _Toc470165902 \h </w:instrText>
      </w:r>
      <w:r w:rsidR="00025549">
        <w:fldChar w:fldCharType="separate"/>
      </w:r>
      <w:ins w:id="508" w:author="ZTE" w:date="2017-02-04T16:15:00Z">
        <w:r w:rsidR="00997E01">
          <w:t>286</w:t>
        </w:r>
      </w:ins>
      <w:del w:id="509" w:author="ZTE" w:date="2017-02-04T16:15:00Z">
        <w:r w:rsidDel="00997E01">
          <w:delText>284</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w:t>
      </w:r>
      <w:r>
        <w:tab/>
        <w:t>Introduction</w:t>
      </w:r>
      <w:r>
        <w:tab/>
      </w:r>
      <w:r w:rsidR="00025549">
        <w:fldChar w:fldCharType="begin"/>
      </w:r>
      <w:r>
        <w:instrText xml:space="preserve"> PAGEREF _Toc470165903 \h </w:instrText>
      </w:r>
      <w:r w:rsidR="00025549">
        <w:fldChar w:fldCharType="separate"/>
      </w:r>
      <w:ins w:id="510" w:author="ZTE" w:date="2017-02-04T16:15:00Z">
        <w:r w:rsidR="00997E01">
          <w:t>286</w:t>
        </w:r>
      </w:ins>
      <w:del w:id="511" w:author="ZTE" w:date="2017-02-04T16:15:00Z">
        <w:r w:rsidDel="00997E01">
          <w:delText>284</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10.2.8.2</w:t>
      </w:r>
      <w:r>
        <w:tab/>
        <w:t>Node management</w:t>
      </w:r>
      <w:r>
        <w:tab/>
      </w:r>
      <w:r w:rsidR="00025549">
        <w:fldChar w:fldCharType="begin"/>
      </w:r>
      <w:r>
        <w:instrText xml:space="preserve"> PAGEREF _Toc470165904 \h </w:instrText>
      </w:r>
      <w:r w:rsidR="00025549">
        <w:fldChar w:fldCharType="separate"/>
      </w:r>
      <w:ins w:id="512" w:author="ZTE" w:date="2017-02-04T16:15:00Z">
        <w:r w:rsidR="00997E01">
          <w:t>286</w:t>
        </w:r>
      </w:ins>
      <w:del w:id="513" w:author="ZTE" w:date="2017-02-04T16:15:00Z">
        <w:r w:rsidDel="00997E01">
          <w:delText>284</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10.2.8.3</w:t>
      </w:r>
      <w:r>
        <w:tab/>
        <w:t xml:space="preserve">Create </w:t>
      </w:r>
      <w:r w:rsidRPr="00037B5C">
        <w:rPr>
          <w:i/>
        </w:rPr>
        <w:t>&lt;node&gt;</w:t>
      </w:r>
      <w:r>
        <w:tab/>
      </w:r>
      <w:r w:rsidR="00025549">
        <w:fldChar w:fldCharType="begin"/>
      </w:r>
      <w:r>
        <w:instrText xml:space="preserve"> PAGEREF _Toc470165905 \h </w:instrText>
      </w:r>
      <w:r w:rsidR="00025549">
        <w:fldChar w:fldCharType="separate"/>
      </w:r>
      <w:ins w:id="514" w:author="ZTE" w:date="2017-02-04T16:15:00Z">
        <w:r w:rsidR="00997E01">
          <w:t>286</w:t>
        </w:r>
      </w:ins>
      <w:del w:id="515" w:author="ZTE" w:date="2017-02-04T16:15:00Z">
        <w:r w:rsidDel="00997E01">
          <w:delText>284</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10.2.8.4</w:t>
      </w:r>
      <w:r w:rsidRPr="00037B5C">
        <w:rPr>
          <w:rFonts w:eastAsia="Arial Unicode MS"/>
        </w:rPr>
        <w:tab/>
        <w:t xml:space="preserve">Retrieve </w:t>
      </w:r>
      <w:r w:rsidRPr="00037B5C">
        <w:rPr>
          <w:rFonts w:eastAsia="Arial Unicode MS"/>
          <w:i/>
        </w:rPr>
        <w:t>&lt;node&gt;</w:t>
      </w:r>
      <w:r>
        <w:tab/>
      </w:r>
      <w:r w:rsidR="00025549">
        <w:fldChar w:fldCharType="begin"/>
      </w:r>
      <w:r>
        <w:instrText xml:space="preserve"> PAGEREF _Toc470165906 \h </w:instrText>
      </w:r>
      <w:r w:rsidR="00025549">
        <w:fldChar w:fldCharType="separate"/>
      </w:r>
      <w:ins w:id="516" w:author="ZTE" w:date="2017-02-04T16:15:00Z">
        <w:r w:rsidR="00997E01">
          <w:t>287</w:t>
        </w:r>
      </w:ins>
      <w:del w:id="517" w:author="ZTE" w:date="2017-02-04T16:15:00Z">
        <w:r w:rsidDel="00997E01">
          <w:delText>285</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10.2.8.5</w:t>
      </w:r>
      <w:r w:rsidRPr="00037B5C">
        <w:rPr>
          <w:rFonts w:eastAsia="Arial Unicode MS"/>
        </w:rPr>
        <w:tab/>
        <w:t xml:space="preserve">Update </w:t>
      </w:r>
      <w:r w:rsidRPr="00037B5C">
        <w:rPr>
          <w:rFonts w:eastAsia="Arial Unicode MS"/>
          <w:i/>
        </w:rPr>
        <w:t>&lt;node&gt;</w:t>
      </w:r>
      <w:r>
        <w:tab/>
      </w:r>
      <w:r w:rsidR="00025549">
        <w:fldChar w:fldCharType="begin"/>
      </w:r>
      <w:r>
        <w:instrText xml:space="preserve"> PAGEREF _Toc470165907 \h </w:instrText>
      </w:r>
      <w:r w:rsidR="00025549">
        <w:fldChar w:fldCharType="separate"/>
      </w:r>
      <w:ins w:id="518" w:author="ZTE" w:date="2017-02-04T16:15:00Z">
        <w:r w:rsidR="00997E01">
          <w:t>288</w:t>
        </w:r>
      </w:ins>
      <w:del w:id="519" w:author="ZTE" w:date="2017-02-04T16:15:00Z">
        <w:r w:rsidDel="00997E01">
          <w:delText>286</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10.2.8.6</w:t>
      </w:r>
      <w:r w:rsidRPr="00037B5C">
        <w:rPr>
          <w:rFonts w:eastAsia="Arial Unicode MS"/>
        </w:rPr>
        <w:tab/>
        <w:t xml:space="preserve">Delete </w:t>
      </w:r>
      <w:r w:rsidRPr="00037B5C">
        <w:rPr>
          <w:rFonts w:eastAsia="Arial Unicode MS"/>
          <w:i/>
        </w:rPr>
        <w:t>&lt;node&gt;</w:t>
      </w:r>
      <w:r>
        <w:tab/>
      </w:r>
      <w:r w:rsidR="00025549">
        <w:fldChar w:fldCharType="begin"/>
      </w:r>
      <w:r>
        <w:instrText xml:space="preserve"> PAGEREF _Toc470165908 \h </w:instrText>
      </w:r>
      <w:r w:rsidR="00025549">
        <w:fldChar w:fldCharType="separate"/>
      </w:r>
      <w:ins w:id="520" w:author="ZTE" w:date="2017-02-04T16:15:00Z">
        <w:r w:rsidR="00997E01">
          <w:t>288</w:t>
        </w:r>
      </w:ins>
      <w:del w:id="521" w:author="ZTE" w:date="2017-02-04T16:15:00Z">
        <w:r w:rsidDel="00997E01">
          <w:delText>286</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10.2.8.7</w:t>
      </w:r>
      <w:r>
        <w:tab/>
        <w:t xml:space="preserve">Device management using </w:t>
      </w:r>
      <w:r w:rsidRPr="00037B5C">
        <w:rPr>
          <w:i/>
        </w:rPr>
        <w:t>&lt;mgmtObj&gt;</w:t>
      </w:r>
      <w:r>
        <w:tab/>
      </w:r>
      <w:r w:rsidR="00025549">
        <w:fldChar w:fldCharType="begin"/>
      </w:r>
      <w:r>
        <w:instrText xml:space="preserve"> PAGEREF _Toc470165909 \h </w:instrText>
      </w:r>
      <w:r w:rsidR="00025549">
        <w:fldChar w:fldCharType="separate"/>
      </w:r>
      <w:ins w:id="522" w:author="ZTE" w:date="2017-02-04T16:15:00Z">
        <w:r w:rsidR="00997E01">
          <w:t>288</w:t>
        </w:r>
      </w:ins>
      <w:del w:id="523" w:author="ZTE" w:date="2017-02-04T16:15:00Z">
        <w:r w:rsidDel="00997E01">
          <w:delText>286</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10.2.8.8</w:t>
      </w:r>
      <w:r>
        <w:tab/>
        <w:t xml:space="preserve">Create </w:t>
      </w:r>
      <w:r w:rsidRPr="00037B5C">
        <w:rPr>
          <w:i/>
        </w:rPr>
        <w:t>&lt;mgmtObj&gt;</w:t>
      </w:r>
      <w:r>
        <w:tab/>
      </w:r>
      <w:r w:rsidR="00025549">
        <w:fldChar w:fldCharType="begin"/>
      </w:r>
      <w:r>
        <w:instrText xml:space="preserve"> PAGEREF _Toc470165910 \h </w:instrText>
      </w:r>
      <w:r w:rsidR="00025549">
        <w:fldChar w:fldCharType="separate"/>
      </w:r>
      <w:ins w:id="524" w:author="ZTE" w:date="2017-02-04T16:15:00Z">
        <w:r w:rsidR="00997E01">
          <w:t>289</w:t>
        </w:r>
      </w:ins>
      <w:del w:id="525" w:author="ZTE" w:date="2017-02-04T16:15:00Z">
        <w:r w:rsidDel="00997E01">
          <w:delText>287</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10.2.8.9</w:t>
      </w:r>
      <w:r>
        <w:tab/>
        <w:t xml:space="preserve">Retrieve </w:t>
      </w:r>
      <w:r w:rsidRPr="00037B5C">
        <w:rPr>
          <w:i/>
        </w:rPr>
        <w:t>&lt;mgmtObj&gt;</w:t>
      </w:r>
      <w:r>
        <w:tab/>
      </w:r>
      <w:r w:rsidR="00025549">
        <w:fldChar w:fldCharType="begin"/>
      </w:r>
      <w:r>
        <w:instrText xml:space="preserve"> PAGEREF _Toc470165911 \h </w:instrText>
      </w:r>
      <w:r w:rsidR="00025549">
        <w:fldChar w:fldCharType="separate"/>
      </w:r>
      <w:ins w:id="526" w:author="ZTE" w:date="2017-02-04T16:15:00Z">
        <w:r w:rsidR="00997E01">
          <w:t>291</w:t>
        </w:r>
      </w:ins>
      <w:del w:id="527" w:author="ZTE" w:date="2017-02-04T16:15:00Z">
        <w:r w:rsidDel="00997E01">
          <w:delText>289</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10.2.8.10</w:t>
      </w:r>
      <w:r>
        <w:tab/>
        <w:t xml:space="preserve">Update </w:t>
      </w:r>
      <w:r w:rsidRPr="00037B5C">
        <w:rPr>
          <w:i/>
        </w:rPr>
        <w:t>&lt;mgmtObj&gt;</w:t>
      </w:r>
      <w:r>
        <w:tab/>
      </w:r>
      <w:r w:rsidR="00025549">
        <w:fldChar w:fldCharType="begin"/>
      </w:r>
      <w:r>
        <w:instrText xml:space="preserve"> PAGEREF _Toc470165912 \h </w:instrText>
      </w:r>
      <w:r w:rsidR="00025549">
        <w:fldChar w:fldCharType="separate"/>
      </w:r>
      <w:ins w:id="528" w:author="ZTE" w:date="2017-02-04T16:15:00Z">
        <w:r w:rsidR="00997E01">
          <w:t>291</w:t>
        </w:r>
      </w:ins>
      <w:del w:id="529" w:author="ZTE" w:date="2017-02-04T16:15:00Z">
        <w:r w:rsidDel="00997E01">
          <w:delText>289</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10.2.8.11</w:t>
      </w:r>
      <w:r>
        <w:tab/>
        <w:t xml:space="preserve">Delete </w:t>
      </w:r>
      <w:r w:rsidRPr="00037B5C">
        <w:rPr>
          <w:i/>
        </w:rPr>
        <w:t>&lt;mgmtObj&gt;</w:t>
      </w:r>
      <w:r>
        <w:tab/>
      </w:r>
      <w:r w:rsidR="00025549">
        <w:fldChar w:fldCharType="begin"/>
      </w:r>
      <w:r>
        <w:instrText xml:space="preserve"> PAGEREF _Toc470165913 \h </w:instrText>
      </w:r>
      <w:r w:rsidR="00025549">
        <w:fldChar w:fldCharType="separate"/>
      </w:r>
      <w:ins w:id="530" w:author="ZTE" w:date="2017-02-04T16:15:00Z">
        <w:r w:rsidR="00997E01">
          <w:t>292</w:t>
        </w:r>
      </w:ins>
      <w:del w:id="531" w:author="ZTE" w:date="2017-02-04T16:15:00Z">
        <w:r w:rsidDel="00997E01">
          <w:delText>290</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10.2.8.12</w:t>
      </w:r>
      <w:r>
        <w:tab/>
        <w:t xml:space="preserve">Execute </w:t>
      </w:r>
      <w:r w:rsidRPr="00037B5C">
        <w:rPr>
          <w:i/>
        </w:rPr>
        <w:t>&lt;mgmtObj&gt;</w:t>
      </w:r>
      <w:r>
        <w:tab/>
      </w:r>
      <w:r w:rsidR="00025549">
        <w:fldChar w:fldCharType="begin"/>
      </w:r>
      <w:r>
        <w:instrText xml:space="preserve"> PAGEREF _Toc470165914 \h </w:instrText>
      </w:r>
      <w:r w:rsidR="00025549">
        <w:fldChar w:fldCharType="separate"/>
      </w:r>
      <w:ins w:id="532" w:author="ZTE" w:date="2017-02-04T16:15:00Z">
        <w:r w:rsidR="00997E01">
          <w:t>293</w:t>
        </w:r>
      </w:ins>
      <w:del w:id="533" w:author="ZTE" w:date="2017-02-04T16:15:00Z">
        <w:r w:rsidDel="00997E01">
          <w:delText>291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10.2.8.13</w:t>
      </w:r>
      <w:r>
        <w:tab/>
        <w:t xml:space="preserve">Device management using </w:t>
      </w:r>
      <w:r w:rsidRPr="00037B5C">
        <w:rPr>
          <w:i/>
        </w:rPr>
        <w:t>&lt;mgmtCmd&gt;</w:t>
      </w:r>
      <w:r>
        <w:t xml:space="preserve"> and </w:t>
      </w:r>
      <w:r w:rsidRPr="00037B5C">
        <w:rPr>
          <w:i/>
        </w:rPr>
        <w:t>&lt;execInstance&gt;</w:t>
      </w:r>
      <w:r>
        <w:tab/>
      </w:r>
      <w:r w:rsidR="00025549">
        <w:fldChar w:fldCharType="begin"/>
      </w:r>
      <w:r>
        <w:instrText xml:space="preserve"> PAGEREF _Toc470165915 \h </w:instrText>
      </w:r>
      <w:r w:rsidR="00025549">
        <w:fldChar w:fldCharType="separate"/>
      </w:r>
      <w:ins w:id="534" w:author="ZTE" w:date="2017-02-04T16:15:00Z">
        <w:r w:rsidR="00997E01">
          <w:t>294</w:t>
        </w:r>
      </w:ins>
      <w:del w:id="535" w:author="ZTE" w:date="2017-02-04T16:15:00Z">
        <w:r w:rsidDel="00997E01">
          <w:delText>292</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10.2.8.14</w:t>
      </w:r>
      <w:r>
        <w:tab/>
        <w:t xml:space="preserve">Create </w:t>
      </w:r>
      <w:r w:rsidRPr="00037B5C">
        <w:rPr>
          <w:i/>
        </w:rPr>
        <w:t>&lt;mgmtCmd&gt;</w:t>
      </w:r>
      <w:r>
        <w:tab/>
      </w:r>
      <w:r w:rsidR="00025549">
        <w:fldChar w:fldCharType="begin"/>
      </w:r>
      <w:r>
        <w:instrText xml:space="preserve"> PAGEREF _Toc470165916 \h </w:instrText>
      </w:r>
      <w:r w:rsidR="00025549">
        <w:fldChar w:fldCharType="separate"/>
      </w:r>
      <w:ins w:id="536" w:author="ZTE" w:date="2017-02-04T16:15:00Z">
        <w:r w:rsidR="00997E01">
          <w:t>294</w:t>
        </w:r>
      </w:ins>
      <w:del w:id="537" w:author="ZTE" w:date="2017-02-04T16:15:00Z">
        <w:r w:rsidDel="00997E01">
          <w:delText>292</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10.2.8.15</w:t>
      </w:r>
      <w:r>
        <w:tab/>
        <w:t xml:space="preserve">Retrieve </w:t>
      </w:r>
      <w:r w:rsidRPr="00037B5C">
        <w:rPr>
          <w:i/>
        </w:rPr>
        <w:t>&lt;mgmtCmd&gt;</w:t>
      </w:r>
      <w:r>
        <w:tab/>
      </w:r>
      <w:r w:rsidR="00025549">
        <w:fldChar w:fldCharType="begin"/>
      </w:r>
      <w:r>
        <w:instrText xml:space="preserve"> PAGEREF _Toc470165917 \h </w:instrText>
      </w:r>
      <w:r w:rsidR="00025549">
        <w:fldChar w:fldCharType="separate"/>
      </w:r>
      <w:ins w:id="538" w:author="ZTE" w:date="2017-02-04T16:15:00Z">
        <w:r w:rsidR="00997E01">
          <w:t>295</w:t>
        </w:r>
      </w:ins>
      <w:del w:id="539" w:author="ZTE" w:date="2017-02-04T16:15:00Z">
        <w:r w:rsidDel="00997E01">
          <w:delText>293</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10.2.8.16</w:t>
      </w:r>
      <w:r>
        <w:tab/>
        <w:t xml:space="preserve">Update </w:t>
      </w:r>
      <w:r w:rsidRPr="00037B5C">
        <w:rPr>
          <w:i/>
        </w:rPr>
        <w:t>&lt;mgmtCmd&gt;</w:t>
      </w:r>
      <w:r>
        <w:tab/>
      </w:r>
      <w:r w:rsidR="00025549">
        <w:fldChar w:fldCharType="begin"/>
      </w:r>
      <w:r>
        <w:instrText xml:space="preserve"> PAGEREF _Toc470165918 \h </w:instrText>
      </w:r>
      <w:r w:rsidR="00025549">
        <w:fldChar w:fldCharType="separate"/>
      </w:r>
      <w:ins w:id="540" w:author="ZTE" w:date="2017-02-04T16:15:00Z">
        <w:r w:rsidR="00997E01">
          <w:t>296</w:t>
        </w:r>
      </w:ins>
      <w:del w:id="541" w:author="ZTE" w:date="2017-02-04T16:15:00Z">
        <w:r w:rsidDel="00997E01">
          <w:delText>294</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10.2.8.17</w:t>
      </w:r>
      <w:r>
        <w:tab/>
        <w:t xml:space="preserve">Delete </w:t>
      </w:r>
      <w:r w:rsidRPr="00037B5C">
        <w:rPr>
          <w:i/>
        </w:rPr>
        <w:t>&lt;mgmtCmd&gt;</w:t>
      </w:r>
      <w:r>
        <w:tab/>
      </w:r>
      <w:r w:rsidR="00025549">
        <w:fldChar w:fldCharType="begin"/>
      </w:r>
      <w:r>
        <w:instrText xml:space="preserve"> PAGEREF _Toc470165919 \h </w:instrText>
      </w:r>
      <w:r w:rsidR="00025549">
        <w:fldChar w:fldCharType="separate"/>
      </w:r>
      <w:ins w:id="542" w:author="ZTE" w:date="2017-02-04T16:15:00Z">
        <w:r w:rsidR="00997E01">
          <w:t>296</w:t>
        </w:r>
      </w:ins>
      <w:del w:id="543" w:author="ZTE" w:date="2017-02-04T16:15:00Z">
        <w:r w:rsidDel="00997E01">
          <w:delText>294</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10.2.8.18</w:t>
      </w:r>
      <w:r>
        <w:tab/>
        <w:t xml:space="preserve">Execute </w:t>
      </w:r>
      <w:r w:rsidRPr="00037B5C">
        <w:rPr>
          <w:i/>
        </w:rPr>
        <w:t>&lt;mgmtCmd&gt;</w:t>
      </w:r>
      <w:r>
        <w:tab/>
      </w:r>
      <w:r w:rsidR="00025549">
        <w:fldChar w:fldCharType="begin"/>
      </w:r>
      <w:r>
        <w:instrText xml:space="preserve"> PAGEREF _Toc470165920 \h </w:instrText>
      </w:r>
      <w:r w:rsidR="00025549">
        <w:fldChar w:fldCharType="separate"/>
      </w:r>
      <w:ins w:id="544" w:author="ZTE" w:date="2017-02-04T16:15:00Z">
        <w:r w:rsidR="00997E01">
          <w:t>298</w:t>
        </w:r>
      </w:ins>
      <w:del w:id="545" w:author="ZTE" w:date="2017-02-04T16:15:00Z">
        <w:r w:rsidDel="00997E01">
          <w:delText>296</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10.2.8.19</w:t>
      </w:r>
      <w:r>
        <w:tab/>
        <w:t xml:space="preserve">Cancel </w:t>
      </w:r>
      <w:r w:rsidRPr="00037B5C">
        <w:rPr>
          <w:i/>
        </w:rPr>
        <w:t>&lt;execInstance&gt;</w:t>
      </w:r>
      <w:r>
        <w:tab/>
      </w:r>
      <w:r w:rsidR="00025549">
        <w:fldChar w:fldCharType="begin"/>
      </w:r>
      <w:r>
        <w:instrText xml:space="preserve"> PAGEREF _Toc470165921 \h </w:instrText>
      </w:r>
      <w:r w:rsidR="00025549">
        <w:fldChar w:fldCharType="separate"/>
      </w:r>
      <w:ins w:id="546" w:author="ZTE" w:date="2017-02-04T16:15:00Z">
        <w:r w:rsidR="00997E01">
          <w:t>299</w:t>
        </w:r>
      </w:ins>
      <w:del w:id="547" w:author="ZTE" w:date="2017-02-04T16:15:00Z">
        <w:r w:rsidDel="00997E01">
          <w:delText>297</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10.2.8.20</w:t>
      </w:r>
      <w:r>
        <w:tab/>
        <w:t xml:space="preserve">Retrieve </w:t>
      </w:r>
      <w:r w:rsidRPr="00037B5C">
        <w:rPr>
          <w:i/>
        </w:rPr>
        <w:t>&lt;execInstance&gt;</w:t>
      </w:r>
      <w:r>
        <w:tab/>
      </w:r>
      <w:r w:rsidR="00025549">
        <w:fldChar w:fldCharType="begin"/>
      </w:r>
      <w:r>
        <w:instrText xml:space="preserve"> PAGEREF _Toc470165922 \h </w:instrText>
      </w:r>
      <w:r w:rsidR="00025549">
        <w:fldChar w:fldCharType="separate"/>
      </w:r>
      <w:ins w:id="548" w:author="ZTE" w:date="2017-02-04T16:15:00Z">
        <w:r w:rsidR="00997E01">
          <w:t>300</w:t>
        </w:r>
      </w:ins>
      <w:del w:id="549" w:author="ZTE" w:date="2017-02-04T16:15:00Z">
        <w:r w:rsidDel="00997E01">
          <w:delText>298</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10.2.8.21</w:t>
      </w:r>
      <w:r>
        <w:tab/>
        <w:t xml:space="preserve">Delete </w:t>
      </w:r>
      <w:r w:rsidRPr="00037B5C">
        <w:rPr>
          <w:i/>
        </w:rPr>
        <w:t>&lt;execInstance&gt;</w:t>
      </w:r>
      <w:r>
        <w:tab/>
      </w:r>
      <w:r w:rsidR="00025549">
        <w:fldChar w:fldCharType="begin"/>
      </w:r>
      <w:r>
        <w:instrText xml:space="preserve"> PAGEREF _Toc470165923 \h </w:instrText>
      </w:r>
      <w:r w:rsidR="00025549">
        <w:fldChar w:fldCharType="separate"/>
      </w:r>
      <w:ins w:id="550" w:author="ZTE" w:date="2017-02-04T16:15:00Z">
        <w:r w:rsidR="00997E01">
          <w:t>301</w:t>
        </w:r>
      </w:ins>
      <w:del w:id="551" w:author="ZTE" w:date="2017-02-04T16:15:00Z">
        <w:r w:rsidDel="00997E01">
          <w:delText>299</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10.2.9</w:t>
      </w:r>
      <w:r>
        <w:tab/>
        <w:t>Location management</w:t>
      </w:r>
      <w:r>
        <w:tab/>
      </w:r>
      <w:r w:rsidR="00025549">
        <w:fldChar w:fldCharType="begin"/>
      </w:r>
      <w:r>
        <w:instrText xml:space="preserve"> PAGEREF _Toc470165924 \h </w:instrText>
      </w:r>
      <w:r w:rsidR="00025549">
        <w:fldChar w:fldCharType="separate"/>
      </w:r>
      <w:ins w:id="552" w:author="ZTE" w:date="2017-02-04T16:15:00Z">
        <w:r w:rsidR="00997E01">
          <w:t>301</w:t>
        </w:r>
      </w:ins>
      <w:del w:id="553" w:author="ZTE" w:date="2017-02-04T16:15:00Z">
        <w:r w:rsidDel="00997E01">
          <w:delText>299</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10.2.9.1</w:t>
      </w:r>
      <w:r>
        <w:tab/>
        <w:t>Introduction</w:t>
      </w:r>
      <w:r>
        <w:tab/>
      </w:r>
      <w:r w:rsidR="00025549">
        <w:fldChar w:fldCharType="begin"/>
      </w:r>
      <w:r>
        <w:instrText xml:space="preserve"> PAGEREF _Toc470165925 \h </w:instrText>
      </w:r>
      <w:r w:rsidR="00025549">
        <w:fldChar w:fldCharType="separate"/>
      </w:r>
      <w:ins w:id="554" w:author="ZTE" w:date="2017-02-04T16:15:00Z">
        <w:r w:rsidR="00997E01">
          <w:t>301</w:t>
        </w:r>
      </w:ins>
      <w:del w:id="555" w:author="ZTE" w:date="2017-02-04T16:15:00Z">
        <w:r w:rsidDel="00997E01">
          <w:delText>299</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10.2.9.2</w:t>
      </w:r>
      <w:r>
        <w:tab/>
        <w:t>Create &lt;locationPolicy&gt;</w:t>
      </w:r>
      <w:r>
        <w:tab/>
      </w:r>
      <w:r w:rsidR="00025549">
        <w:fldChar w:fldCharType="begin"/>
      </w:r>
      <w:r>
        <w:instrText xml:space="preserve"> PAGEREF _Toc470165926 \h </w:instrText>
      </w:r>
      <w:r w:rsidR="00025549">
        <w:fldChar w:fldCharType="separate"/>
      </w:r>
      <w:ins w:id="556" w:author="ZTE" w:date="2017-02-04T16:15:00Z">
        <w:r w:rsidR="00997E01">
          <w:t>302</w:t>
        </w:r>
      </w:ins>
      <w:del w:id="557" w:author="ZTE" w:date="2017-02-04T16:15:00Z">
        <w:r w:rsidDel="00997E01">
          <w:delText>300</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10.2.9.3</w:t>
      </w:r>
      <w:r>
        <w:tab/>
        <w:t>Retrieve &lt;locationPolicy&gt;</w:t>
      </w:r>
      <w:r>
        <w:tab/>
      </w:r>
      <w:r w:rsidR="00025549">
        <w:fldChar w:fldCharType="begin"/>
      </w:r>
      <w:r>
        <w:instrText xml:space="preserve"> PAGEREF _Toc470165927 \h </w:instrText>
      </w:r>
      <w:r w:rsidR="00025549">
        <w:fldChar w:fldCharType="separate"/>
      </w:r>
      <w:ins w:id="558" w:author="ZTE" w:date="2017-02-04T16:15:00Z">
        <w:r w:rsidR="00997E01">
          <w:t>304</w:t>
        </w:r>
      </w:ins>
      <w:del w:id="559" w:author="ZTE" w:date="2017-02-04T16:15:00Z">
        <w:r w:rsidDel="00997E01">
          <w:delText>302</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10.2.9.4</w:t>
      </w:r>
      <w:r>
        <w:tab/>
        <w:t>Update &lt;locationPolicy&gt;</w:t>
      </w:r>
      <w:r>
        <w:tab/>
      </w:r>
      <w:r w:rsidR="00025549">
        <w:fldChar w:fldCharType="begin"/>
      </w:r>
      <w:r>
        <w:instrText xml:space="preserve"> PAGEREF _Toc470165928 \h </w:instrText>
      </w:r>
      <w:r w:rsidR="00025549">
        <w:fldChar w:fldCharType="separate"/>
      </w:r>
      <w:ins w:id="560" w:author="ZTE" w:date="2017-02-04T16:15:00Z">
        <w:r w:rsidR="00997E01">
          <w:t>304</w:t>
        </w:r>
      </w:ins>
      <w:del w:id="561" w:author="ZTE" w:date="2017-02-04T16:15:00Z">
        <w:r w:rsidDel="00997E01">
          <w:delText>302</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10.2.9.5</w:t>
      </w:r>
      <w:r w:rsidRPr="00037B5C">
        <w:rPr>
          <w:rFonts w:eastAsia="Arial Unicode MS"/>
        </w:rPr>
        <w:tab/>
        <w:t xml:space="preserve">Delete </w:t>
      </w:r>
      <w:r w:rsidRPr="00037B5C">
        <w:rPr>
          <w:rFonts w:eastAsia="Arial Unicode MS"/>
          <w:i/>
        </w:rPr>
        <w:t>&lt;locationPolicy&gt;</w:t>
      </w:r>
      <w:r>
        <w:tab/>
      </w:r>
      <w:r w:rsidR="00025549">
        <w:fldChar w:fldCharType="begin"/>
      </w:r>
      <w:r>
        <w:instrText xml:space="preserve"> PAGEREF _Toc470165929 \h </w:instrText>
      </w:r>
      <w:r w:rsidR="00025549">
        <w:fldChar w:fldCharType="separate"/>
      </w:r>
      <w:ins w:id="562" w:author="ZTE" w:date="2017-02-04T16:15:00Z">
        <w:r w:rsidR="00997E01">
          <w:t>305</w:t>
        </w:r>
      </w:ins>
      <w:del w:id="563" w:author="ZTE" w:date="2017-02-04T16:15:00Z">
        <w:r w:rsidDel="00997E01">
          <w:delText>303</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10.2.9.6</w:t>
      </w:r>
      <w:r>
        <w:tab/>
        <w:t>Procedure for &lt;container&gt; resource that stores the location information</w:t>
      </w:r>
      <w:r>
        <w:tab/>
      </w:r>
      <w:r w:rsidR="00025549">
        <w:fldChar w:fldCharType="begin"/>
      </w:r>
      <w:r>
        <w:instrText xml:space="preserve"> PAGEREF _Toc470165930 \h </w:instrText>
      </w:r>
      <w:r w:rsidR="00025549">
        <w:fldChar w:fldCharType="separate"/>
      </w:r>
      <w:ins w:id="564" w:author="ZTE" w:date="2017-02-04T16:15:00Z">
        <w:r w:rsidR="00997E01">
          <w:t>306</w:t>
        </w:r>
      </w:ins>
      <w:del w:id="565" w:author="ZTE" w:date="2017-02-04T16:15:00Z">
        <w:r w:rsidDel="00997E01">
          <w:delText>304</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10.2.9.7</w:t>
      </w:r>
      <w:r>
        <w:tab/>
        <w:t xml:space="preserve">Procedure for </w:t>
      </w:r>
      <w:r w:rsidRPr="00037B5C">
        <w:rPr>
          <w:i/>
        </w:rPr>
        <w:t>&lt;contentInstance&gt;</w:t>
      </w:r>
      <w:r>
        <w:t xml:space="preserve"> resource that stores location information</w:t>
      </w:r>
      <w:r>
        <w:tab/>
      </w:r>
      <w:r w:rsidR="00025549">
        <w:fldChar w:fldCharType="begin"/>
      </w:r>
      <w:r>
        <w:instrText xml:space="preserve"> PAGEREF _Toc470165931 \h </w:instrText>
      </w:r>
      <w:r w:rsidR="00025549">
        <w:fldChar w:fldCharType="separate"/>
      </w:r>
      <w:ins w:id="566" w:author="ZTE" w:date="2017-02-04T16:15:00Z">
        <w:r w:rsidR="00997E01">
          <w:t>306</w:t>
        </w:r>
      </w:ins>
      <w:del w:id="567" w:author="ZTE" w:date="2017-02-04T16:15:00Z">
        <w:r w:rsidDel="00997E01">
          <w:delText>304</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10.2.10</w:t>
      </w:r>
      <w:r>
        <w:tab/>
        <w:t>Subscription and notification</w:t>
      </w:r>
      <w:r>
        <w:tab/>
      </w:r>
      <w:r w:rsidR="00025549">
        <w:fldChar w:fldCharType="begin"/>
      </w:r>
      <w:r>
        <w:instrText xml:space="preserve"> PAGEREF _Toc470165932 \h </w:instrText>
      </w:r>
      <w:r w:rsidR="00025549">
        <w:fldChar w:fldCharType="separate"/>
      </w:r>
      <w:ins w:id="568" w:author="ZTE" w:date="2017-02-04T16:15:00Z">
        <w:r w:rsidR="00997E01">
          <w:t>306</w:t>
        </w:r>
      </w:ins>
      <w:del w:id="569" w:author="ZTE" w:date="2017-02-04T16:15:00Z">
        <w:r w:rsidDel="00997E01">
          <w:delText>304</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10.2.10.1</w:t>
      </w:r>
      <w:r w:rsidRPr="00037B5C">
        <w:rPr>
          <w:rFonts w:eastAsia="Arial Unicode MS"/>
        </w:rPr>
        <w:tab/>
        <w:t>Introduction</w:t>
      </w:r>
      <w:r>
        <w:tab/>
      </w:r>
      <w:r w:rsidR="00025549">
        <w:fldChar w:fldCharType="begin"/>
      </w:r>
      <w:r>
        <w:instrText xml:space="preserve"> PAGEREF _Toc470165933 \h </w:instrText>
      </w:r>
      <w:r w:rsidR="00025549">
        <w:fldChar w:fldCharType="separate"/>
      </w:r>
      <w:ins w:id="570" w:author="ZTE" w:date="2017-02-04T16:15:00Z">
        <w:r w:rsidR="00997E01">
          <w:t>306</w:t>
        </w:r>
      </w:ins>
      <w:del w:id="571" w:author="ZTE" w:date="2017-02-04T16:15:00Z">
        <w:r w:rsidDel="00997E01">
          <w:delText>304</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10.2.10.2</w:t>
      </w:r>
      <w:r w:rsidRPr="00037B5C">
        <w:rPr>
          <w:rFonts w:eastAsia="Arial Unicode MS"/>
        </w:rPr>
        <w:tab/>
        <w:t xml:space="preserve">Create </w:t>
      </w:r>
      <w:r w:rsidRPr="00037B5C">
        <w:rPr>
          <w:rFonts w:eastAsia="Arial Unicode MS"/>
          <w:i/>
        </w:rPr>
        <w:t>&lt;subscription&gt;</w:t>
      </w:r>
      <w:r>
        <w:tab/>
      </w:r>
      <w:r w:rsidR="00025549">
        <w:fldChar w:fldCharType="begin"/>
      </w:r>
      <w:r>
        <w:instrText xml:space="preserve"> PAGEREF _Toc470165934 \h </w:instrText>
      </w:r>
      <w:r w:rsidR="00025549">
        <w:fldChar w:fldCharType="separate"/>
      </w:r>
      <w:ins w:id="572" w:author="ZTE" w:date="2017-02-04T16:15:00Z">
        <w:r w:rsidR="00997E01">
          <w:t>306</w:t>
        </w:r>
      </w:ins>
      <w:del w:id="573" w:author="ZTE" w:date="2017-02-04T16:15:00Z">
        <w:r w:rsidDel="00997E01">
          <w:delText>304</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10.2.10.3</w:t>
      </w:r>
      <w:r w:rsidRPr="00037B5C">
        <w:rPr>
          <w:rFonts w:eastAsia="Arial Unicode MS"/>
        </w:rPr>
        <w:tab/>
        <w:t xml:space="preserve">Retrieve </w:t>
      </w:r>
      <w:r w:rsidRPr="00037B5C">
        <w:rPr>
          <w:rFonts w:eastAsia="Arial Unicode MS"/>
          <w:i/>
        </w:rPr>
        <w:t>&lt;subscription&gt;</w:t>
      </w:r>
      <w:r>
        <w:tab/>
      </w:r>
      <w:r w:rsidR="00025549">
        <w:fldChar w:fldCharType="begin"/>
      </w:r>
      <w:r>
        <w:instrText xml:space="preserve"> PAGEREF _Toc470165935 \h </w:instrText>
      </w:r>
      <w:r w:rsidR="00025549">
        <w:fldChar w:fldCharType="separate"/>
      </w:r>
      <w:ins w:id="574" w:author="ZTE" w:date="2017-02-04T16:15:00Z">
        <w:r w:rsidR="00997E01">
          <w:t>307</w:t>
        </w:r>
      </w:ins>
      <w:del w:id="575" w:author="ZTE" w:date="2017-02-04T16:15:00Z">
        <w:r w:rsidDel="00997E01">
          <w:delText>305</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10.2.10.4</w:t>
      </w:r>
      <w:r w:rsidRPr="00037B5C">
        <w:rPr>
          <w:rFonts w:eastAsia="Arial Unicode MS"/>
        </w:rPr>
        <w:tab/>
        <w:t xml:space="preserve">Update </w:t>
      </w:r>
      <w:r w:rsidRPr="00037B5C">
        <w:rPr>
          <w:rFonts w:eastAsia="Arial Unicode MS"/>
          <w:i/>
        </w:rPr>
        <w:t>&lt;subscription&gt;</w:t>
      </w:r>
      <w:r>
        <w:tab/>
      </w:r>
      <w:r w:rsidR="00025549">
        <w:fldChar w:fldCharType="begin"/>
      </w:r>
      <w:r>
        <w:instrText xml:space="preserve"> PAGEREF _Toc470165936 \h </w:instrText>
      </w:r>
      <w:r w:rsidR="00025549">
        <w:fldChar w:fldCharType="separate"/>
      </w:r>
      <w:ins w:id="576" w:author="ZTE" w:date="2017-02-04T16:15:00Z">
        <w:r w:rsidR="00997E01">
          <w:t>307</w:t>
        </w:r>
      </w:ins>
      <w:del w:id="577" w:author="ZTE" w:date="2017-02-04T16:15:00Z">
        <w:r w:rsidDel="00997E01">
          <w:delText>305</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10.2.10.5</w:t>
      </w:r>
      <w:r w:rsidRPr="00037B5C">
        <w:rPr>
          <w:rFonts w:eastAsia="Arial Unicode MS"/>
        </w:rPr>
        <w:tab/>
        <w:t xml:space="preserve">Delete </w:t>
      </w:r>
      <w:r w:rsidRPr="00037B5C">
        <w:rPr>
          <w:rFonts w:eastAsia="Arial Unicode MS"/>
          <w:i/>
        </w:rPr>
        <w:t>&lt;subscription&gt;</w:t>
      </w:r>
      <w:r>
        <w:tab/>
      </w:r>
      <w:r w:rsidR="00025549">
        <w:fldChar w:fldCharType="begin"/>
      </w:r>
      <w:r>
        <w:instrText xml:space="preserve"> PAGEREF _Toc470165937 \h </w:instrText>
      </w:r>
      <w:r w:rsidR="00025549">
        <w:fldChar w:fldCharType="separate"/>
      </w:r>
      <w:ins w:id="578" w:author="ZTE" w:date="2017-02-04T16:15:00Z">
        <w:r w:rsidR="00997E01">
          <w:t>308</w:t>
        </w:r>
      </w:ins>
      <w:del w:id="579" w:author="ZTE" w:date="2017-02-04T16:15:00Z">
        <w:r w:rsidDel="00997E01">
          <w:delText>306</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10.2.10.6</w:t>
      </w:r>
      <w:r>
        <w:tab/>
        <w:t>Notification procedures</w:t>
      </w:r>
      <w:r>
        <w:tab/>
      </w:r>
      <w:r w:rsidR="00025549">
        <w:fldChar w:fldCharType="begin"/>
      </w:r>
      <w:r>
        <w:instrText xml:space="preserve"> PAGEREF _Toc470165938 \h </w:instrText>
      </w:r>
      <w:r w:rsidR="00025549">
        <w:fldChar w:fldCharType="separate"/>
      </w:r>
      <w:ins w:id="580" w:author="ZTE" w:date="2017-02-04T16:15:00Z">
        <w:r w:rsidR="00997E01">
          <w:t>308</w:t>
        </w:r>
      </w:ins>
      <w:del w:id="581" w:author="ZTE" w:date="2017-02-04T16:15:00Z">
        <w:r w:rsidDel="00997E01">
          <w:delText>306</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10.2.10.7</w:t>
      </w:r>
      <w:r w:rsidRPr="00037B5C">
        <w:rPr>
          <w:rFonts w:eastAsia="Arial Unicode MS"/>
        </w:rPr>
        <w:tab/>
      </w:r>
      <w:r w:rsidRPr="00037B5C">
        <w:rPr>
          <w:rFonts w:eastAsia="Arial Unicode MS"/>
          <w:lang w:eastAsia="zh-CN"/>
        </w:rPr>
        <w:t>Notification message handling procedure</w:t>
      </w:r>
      <w:r>
        <w:tab/>
      </w:r>
      <w:r w:rsidR="00025549">
        <w:fldChar w:fldCharType="begin"/>
      </w:r>
      <w:r>
        <w:instrText xml:space="preserve"> PAGEREF _Toc470165939 \h </w:instrText>
      </w:r>
      <w:r w:rsidR="00025549">
        <w:fldChar w:fldCharType="separate"/>
      </w:r>
      <w:ins w:id="582" w:author="ZTE" w:date="2017-02-04T16:15:00Z">
        <w:r w:rsidR="00997E01">
          <w:t>309</w:t>
        </w:r>
      </w:ins>
      <w:del w:id="583" w:author="ZTE" w:date="2017-02-04T16:15:00Z">
        <w:r w:rsidDel="00997E01">
          <w:delText>307</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10.2.10.8</w:t>
      </w:r>
      <w:r w:rsidRPr="00037B5C">
        <w:rPr>
          <w:rFonts w:eastAsia="Arial Unicode MS"/>
        </w:rPr>
        <w:tab/>
        <w:t>Notification</w:t>
      </w:r>
      <w:r w:rsidRPr="00037B5C">
        <w:rPr>
          <w:rFonts w:eastAsia="Arial Unicode MS"/>
          <w:lang w:eastAsia="ko-KR"/>
        </w:rPr>
        <w:t xml:space="preserve"> </w:t>
      </w:r>
      <w:r w:rsidRPr="00037B5C">
        <w:rPr>
          <w:rFonts w:eastAsia="Arial Unicode MS"/>
          <w:lang w:eastAsia="zh-CN"/>
        </w:rPr>
        <w:t>T</w:t>
      </w:r>
      <w:r w:rsidRPr="00037B5C">
        <w:rPr>
          <w:rFonts w:eastAsia="Arial Unicode MS"/>
          <w:lang w:eastAsia="ko-KR"/>
        </w:rPr>
        <w:t>arget removal procedure</w:t>
      </w:r>
      <w:r>
        <w:tab/>
      </w:r>
      <w:r w:rsidR="00025549">
        <w:fldChar w:fldCharType="begin"/>
      </w:r>
      <w:r>
        <w:instrText xml:space="preserve"> PAGEREF _Toc470165940 \h </w:instrText>
      </w:r>
      <w:r w:rsidR="00025549">
        <w:fldChar w:fldCharType="separate"/>
      </w:r>
      <w:ins w:id="584" w:author="ZTE" w:date="2017-02-04T16:15:00Z">
        <w:r w:rsidR="00997E01">
          <w:t>312</w:t>
        </w:r>
      </w:ins>
      <w:del w:id="585" w:author="ZTE" w:date="2017-02-04T16:15:00Z">
        <w:r w:rsidDel="00997E01">
          <w:delText>310</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10.2.10.9</w:t>
      </w:r>
      <w:r w:rsidRPr="00037B5C">
        <w:rPr>
          <w:rFonts w:eastAsia="Arial Unicode MS"/>
        </w:rPr>
        <w:tab/>
      </w:r>
      <w:r>
        <w:t>Delete &lt;</w:t>
      </w:r>
      <w:r w:rsidRPr="00037B5C">
        <w:rPr>
          <w:i/>
        </w:rPr>
        <w:t>notificationTargetSelfReference</w:t>
      </w:r>
      <w:r>
        <w:t>&gt;</w:t>
      </w:r>
      <w:r>
        <w:tab/>
      </w:r>
      <w:r w:rsidR="00025549">
        <w:fldChar w:fldCharType="begin"/>
      </w:r>
      <w:r>
        <w:instrText xml:space="preserve"> PAGEREF _Toc470165941 \h </w:instrText>
      </w:r>
      <w:r w:rsidR="00025549">
        <w:fldChar w:fldCharType="separate"/>
      </w:r>
      <w:ins w:id="586" w:author="ZTE" w:date="2017-02-04T16:15:00Z">
        <w:r w:rsidR="00997E01">
          <w:t>313</w:t>
        </w:r>
      </w:ins>
      <w:del w:id="587" w:author="ZTE" w:date="2017-02-04T16:15:00Z">
        <w:r w:rsidDel="00997E01">
          <w:delText>311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10.2.10.10</w:t>
      </w:r>
      <w:r w:rsidRPr="00037B5C">
        <w:rPr>
          <w:rFonts w:eastAsia="宋体"/>
          <w:lang w:eastAsia="zh-CN"/>
        </w:rPr>
        <w:tab/>
      </w:r>
      <w:r>
        <w:t>Create &lt;</w:t>
      </w:r>
      <w:r w:rsidRPr="00037B5C">
        <w:rPr>
          <w:i/>
        </w:rPr>
        <w:t>notificationTargetMgmtPolicyRef</w:t>
      </w:r>
      <w:r>
        <w:t>&gt;</w:t>
      </w:r>
      <w:r>
        <w:tab/>
      </w:r>
      <w:r w:rsidR="00025549">
        <w:fldChar w:fldCharType="begin"/>
      </w:r>
      <w:r>
        <w:instrText xml:space="preserve"> PAGEREF _Toc470165942 \h </w:instrText>
      </w:r>
      <w:r w:rsidR="00025549">
        <w:fldChar w:fldCharType="separate"/>
      </w:r>
      <w:ins w:id="588" w:author="ZTE" w:date="2017-02-04T16:15:00Z">
        <w:r w:rsidR="00997E01">
          <w:t>313</w:t>
        </w:r>
      </w:ins>
      <w:del w:id="589" w:author="ZTE" w:date="2017-02-04T16:15:00Z">
        <w:r w:rsidDel="00997E01">
          <w:delText>311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10.2.10.11</w:t>
      </w:r>
      <w:r w:rsidRPr="00037B5C">
        <w:rPr>
          <w:rFonts w:eastAsia="宋体"/>
          <w:lang w:eastAsia="zh-CN"/>
        </w:rPr>
        <w:tab/>
      </w:r>
      <w:r>
        <w:t>Retrieve &lt;</w:t>
      </w:r>
      <w:r w:rsidRPr="00037B5C">
        <w:rPr>
          <w:i/>
        </w:rPr>
        <w:t>notificationTargetMgmtPolicyRef</w:t>
      </w:r>
      <w:r>
        <w:t>&gt;</w:t>
      </w:r>
      <w:r>
        <w:tab/>
      </w:r>
      <w:r w:rsidR="00025549">
        <w:fldChar w:fldCharType="begin"/>
      </w:r>
      <w:r>
        <w:instrText xml:space="preserve"> PAGEREF _Toc470165943 \h </w:instrText>
      </w:r>
      <w:r w:rsidR="00025549">
        <w:fldChar w:fldCharType="separate"/>
      </w:r>
      <w:ins w:id="590" w:author="ZTE" w:date="2017-02-04T16:15:00Z">
        <w:r w:rsidR="00997E01">
          <w:t>314</w:t>
        </w:r>
      </w:ins>
      <w:del w:id="591" w:author="ZTE" w:date="2017-02-04T16:15:00Z">
        <w:r w:rsidDel="00997E01">
          <w:delText>312</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10.2.10.12</w:t>
      </w:r>
      <w:r w:rsidRPr="00037B5C">
        <w:rPr>
          <w:rFonts w:eastAsia="宋体"/>
          <w:lang w:eastAsia="zh-CN"/>
        </w:rPr>
        <w:tab/>
      </w:r>
      <w:r>
        <w:t>Update &lt;</w:t>
      </w:r>
      <w:r w:rsidRPr="00037B5C">
        <w:rPr>
          <w:i/>
        </w:rPr>
        <w:t>notificationTargetMgmtPolicyRef</w:t>
      </w:r>
      <w:r>
        <w:t>&gt;</w:t>
      </w:r>
      <w:r>
        <w:tab/>
      </w:r>
      <w:r w:rsidR="00025549">
        <w:fldChar w:fldCharType="begin"/>
      </w:r>
      <w:r>
        <w:instrText xml:space="preserve"> PAGEREF _Toc470165944 \h </w:instrText>
      </w:r>
      <w:r w:rsidR="00025549">
        <w:fldChar w:fldCharType="separate"/>
      </w:r>
      <w:ins w:id="592" w:author="ZTE" w:date="2017-02-04T16:15:00Z">
        <w:r w:rsidR="00997E01">
          <w:t>314</w:t>
        </w:r>
      </w:ins>
      <w:del w:id="593" w:author="ZTE" w:date="2017-02-04T16:15:00Z">
        <w:r w:rsidDel="00997E01">
          <w:delText>312</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10.2.10.13</w:t>
      </w:r>
      <w:r w:rsidRPr="00037B5C">
        <w:rPr>
          <w:rFonts w:eastAsia="宋体"/>
          <w:lang w:eastAsia="zh-CN"/>
        </w:rPr>
        <w:tab/>
      </w:r>
      <w:r>
        <w:t>Delete &lt;</w:t>
      </w:r>
      <w:r w:rsidRPr="00037B5C">
        <w:rPr>
          <w:i/>
        </w:rPr>
        <w:t>notificationTargetMgmtPolicyRef</w:t>
      </w:r>
      <w:r>
        <w:t>&gt;</w:t>
      </w:r>
      <w:r>
        <w:tab/>
      </w:r>
      <w:r w:rsidR="00025549">
        <w:fldChar w:fldCharType="begin"/>
      </w:r>
      <w:r>
        <w:instrText xml:space="preserve"> PAGEREF _Toc470165945 \h </w:instrText>
      </w:r>
      <w:r w:rsidR="00025549">
        <w:fldChar w:fldCharType="separate"/>
      </w:r>
      <w:ins w:id="594" w:author="ZTE" w:date="2017-02-04T16:15:00Z">
        <w:r w:rsidR="00997E01">
          <w:t>315</w:t>
        </w:r>
      </w:ins>
      <w:del w:id="595" w:author="ZTE" w:date="2017-02-04T16:15:00Z">
        <w:r w:rsidDel="00997E01">
          <w:delText>313</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10.2.10.14</w:t>
      </w:r>
      <w:r w:rsidRPr="00037B5C">
        <w:rPr>
          <w:rFonts w:eastAsia="宋体"/>
          <w:lang w:eastAsia="zh-CN"/>
        </w:rPr>
        <w:tab/>
      </w:r>
      <w:r>
        <w:t>Create &lt;</w:t>
      </w:r>
      <w:r w:rsidRPr="00037B5C">
        <w:rPr>
          <w:i/>
        </w:rPr>
        <w:t>notificationTargetPolicy</w:t>
      </w:r>
      <w:r>
        <w:t>&gt;</w:t>
      </w:r>
      <w:r>
        <w:tab/>
      </w:r>
      <w:r w:rsidR="00025549">
        <w:fldChar w:fldCharType="begin"/>
      </w:r>
      <w:r>
        <w:instrText xml:space="preserve"> PAGEREF _Toc470165946 \h </w:instrText>
      </w:r>
      <w:r w:rsidR="00025549">
        <w:fldChar w:fldCharType="separate"/>
      </w:r>
      <w:ins w:id="596" w:author="ZTE" w:date="2017-02-04T16:15:00Z">
        <w:r w:rsidR="00997E01">
          <w:t>315</w:t>
        </w:r>
      </w:ins>
      <w:del w:id="597" w:author="ZTE" w:date="2017-02-04T16:15:00Z">
        <w:r w:rsidDel="00997E01">
          <w:delText>313</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10.2.10.15</w:t>
      </w:r>
      <w:r w:rsidRPr="00037B5C">
        <w:rPr>
          <w:rFonts w:eastAsia="宋体"/>
          <w:lang w:eastAsia="zh-CN"/>
        </w:rPr>
        <w:tab/>
      </w:r>
      <w:r>
        <w:t>Retrieve &lt;</w:t>
      </w:r>
      <w:r w:rsidRPr="00037B5C">
        <w:rPr>
          <w:i/>
        </w:rPr>
        <w:t>notificationTargetPolicy</w:t>
      </w:r>
      <w:r>
        <w:t>&gt;</w:t>
      </w:r>
      <w:r>
        <w:tab/>
      </w:r>
      <w:r w:rsidR="00025549">
        <w:fldChar w:fldCharType="begin"/>
      </w:r>
      <w:r>
        <w:instrText xml:space="preserve"> PAGEREF _Toc470165947 \h </w:instrText>
      </w:r>
      <w:r w:rsidR="00025549">
        <w:fldChar w:fldCharType="separate"/>
      </w:r>
      <w:ins w:id="598" w:author="ZTE" w:date="2017-02-04T16:15:00Z">
        <w:r w:rsidR="00997E01">
          <w:t>316</w:t>
        </w:r>
      </w:ins>
      <w:del w:id="599" w:author="ZTE" w:date="2017-02-04T16:15:00Z">
        <w:r w:rsidDel="00997E01">
          <w:delText>314</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10.2.10.16</w:t>
      </w:r>
      <w:r w:rsidRPr="00037B5C">
        <w:rPr>
          <w:rFonts w:eastAsia="宋体"/>
          <w:lang w:eastAsia="zh-CN"/>
        </w:rPr>
        <w:tab/>
      </w:r>
      <w:r>
        <w:t>Update &lt;</w:t>
      </w:r>
      <w:r w:rsidRPr="00037B5C">
        <w:rPr>
          <w:i/>
        </w:rPr>
        <w:t>notificationTargetPolicy</w:t>
      </w:r>
      <w:r>
        <w:t>&gt;</w:t>
      </w:r>
      <w:r>
        <w:tab/>
      </w:r>
      <w:r w:rsidR="00025549">
        <w:fldChar w:fldCharType="begin"/>
      </w:r>
      <w:r>
        <w:instrText xml:space="preserve"> PAGEREF _Toc470165948 \h </w:instrText>
      </w:r>
      <w:r w:rsidR="00025549">
        <w:fldChar w:fldCharType="separate"/>
      </w:r>
      <w:ins w:id="600" w:author="ZTE" w:date="2017-02-04T16:15:00Z">
        <w:r w:rsidR="00997E01">
          <w:t>316</w:t>
        </w:r>
      </w:ins>
      <w:del w:id="601" w:author="ZTE" w:date="2017-02-04T16:15:00Z">
        <w:r w:rsidDel="00997E01">
          <w:delText>314</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10.2.10.17</w:t>
      </w:r>
      <w:r w:rsidRPr="00037B5C">
        <w:rPr>
          <w:rFonts w:eastAsia="宋体"/>
          <w:lang w:eastAsia="zh-CN"/>
        </w:rPr>
        <w:tab/>
      </w:r>
      <w:r>
        <w:t>Delete &lt;</w:t>
      </w:r>
      <w:r w:rsidRPr="00037B5C">
        <w:rPr>
          <w:i/>
        </w:rPr>
        <w:t>notificationTargetPolicy</w:t>
      </w:r>
      <w:r>
        <w:t>&gt;</w:t>
      </w:r>
      <w:r>
        <w:tab/>
      </w:r>
      <w:r w:rsidR="00025549">
        <w:fldChar w:fldCharType="begin"/>
      </w:r>
      <w:r>
        <w:instrText xml:space="preserve"> PAGEREF _Toc470165949 \h </w:instrText>
      </w:r>
      <w:r w:rsidR="00025549">
        <w:fldChar w:fldCharType="separate"/>
      </w:r>
      <w:ins w:id="602" w:author="ZTE" w:date="2017-02-04T16:15:00Z">
        <w:r w:rsidR="00997E01">
          <w:t>317</w:t>
        </w:r>
      </w:ins>
      <w:del w:id="603" w:author="ZTE" w:date="2017-02-04T16:15:00Z">
        <w:r w:rsidDel="00997E01">
          <w:delText>315</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10.2.10.18</w:t>
      </w:r>
      <w:r w:rsidRPr="00037B5C">
        <w:rPr>
          <w:rFonts w:eastAsia="宋体"/>
          <w:lang w:eastAsia="zh-CN"/>
        </w:rPr>
        <w:tab/>
      </w:r>
      <w:r>
        <w:t>Create &lt;</w:t>
      </w:r>
      <w:r w:rsidRPr="00037B5C">
        <w:rPr>
          <w:i/>
        </w:rPr>
        <w:t>policyDeletionRules</w:t>
      </w:r>
      <w:r>
        <w:t>&gt;</w:t>
      </w:r>
      <w:r>
        <w:tab/>
      </w:r>
      <w:r w:rsidR="00025549">
        <w:fldChar w:fldCharType="begin"/>
      </w:r>
      <w:r>
        <w:instrText xml:space="preserve"> PAGEREF _Toc470165950 \h </w:instrText>
      </w:r>
      <w:r w:rsidR="00025549">
        <w:fldChar w:fldCharType="separate"/>
      </w:r>
      <w:ins w:id="604" w:author="ZTE" w:date="2017-02-04T16:15:00Z">
        <w:r w:rsidR="00997E01">
          <w:t>317</w:t>
        </w:r>
      </w:ins>
      <w:del w:id="605" w:author="ZTE" w:date="2017-02-04T16:15:00Z">
        <w:r w:rsidDel="00997E01">
          <w:delText>315</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10.2.10.19</w:t>
      </w:r>
      <w:r w:rsidRPr="00037B5C">
        <w:rPr>
          <w:rFonts w:eastAsia="宋体"/>
          <w:lang w:eastAsia="zh-CN"/>
        </w:rPr>
        <w:tab/>
      </w:r>
      <w:r>
        <w:t>Retrieve &lt;</w:t>
      </w:r>
      <w:r w:rsidRPr="00037B5C">
        <w:rPr>
          <w:i/>
        </w:rPr>
        <w:t>policyDeletionRules</w:t>
      </w:r>
      <w:r>
        <w:t>&gt;</w:t>
      </w:r>
      <w:r>
        <w:tab/>
      </w:r>
      <w:r w:rsidR="00025549">
        <w:fldChar w:fldCharType="begin"/>
      </w:r>
      <w:r>
        <w:instrText xml:space="preserve"> PAGEREF _Toc470165951 \h </w:instrText>
      </w:r>
      <w:r w:rsidR="00025549">
        <w:fldChar w:fldCharType="separate"/>
      </w:r>
      <w:ins w:id="606" w:author="ZTE" w:date="2017-02-04T16:15:00Z">
        <w:r w:rsidR="00997E01">
          <w:t>318</w:t>
        </w:r>
      </w:ins>
      <w:del w:id="607" w:author="ZTE" w:date="2017-02-04T16:15:00Z">
        <w:r w:rsidDel="00997E01">
          <w:delText>316</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10.2.10.20</w:t>
      </w:r>
      <w:r w:rsidRPr="00037B5C">
        <w:rPr>
          <w:rFonts w:eastAsia="宋体"/>
          <w:lang w:eastAsia="zh-CN"/>
        </w:rPr>
        <w:tab/>
      </w:r>
      <w:r>
        <w:t>Update &lt;</w:t>
      </w:r>
      <w:r w:rsidRPr="00037B5C">
        <w:rPr>
          <w:i/>
        </w:rPr>
        <w:t>policyDeletionRules</w:t>
      </w:r>
      <w:r>
        <w:t>&gt;</w:t>
      </w:r>
      <w:r>
        <w:tab/>
      </w:r>
      <w:r w:rsidR="00025549">
        <w:fldChar w:fldCharType="begin"/>
      </w:r>
      <w:r>
        <w:instrText xml:space="preserve"> PAGEREF _Toc470165952 \h </w:instrText>
      </w:r>
      <w:r w:rsidR="00025549">
        <w:fldChar w:fldCharType="separate"/>
      </w:r>
      <w:ins w:id="608" w:author="ZTE" w:date="2017-02-04T16:15:00Z">
        <w:r w:rsidR="00997E01">
          <w:t>318</w:t>
        </w:r>
      </w:ins>
      <w:del w:id="609" w:author="ZTE" w:date="2017-02-04T16:15:00Z">
        <w:r w:rsidDel="00997E01">
          <w:delText>316</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10.2.10.21</w:t>
      </w:r>
      <w:r w:rsidRPr="00037B5C">
        <w:rPr>
          <w:rFonts w:eastAsia="宋体"/>
          <w:lang w:eastAsia="zh-CN"/>
        </w:rPr>
        <w:tab/>
      </w:r>
      <w:r>
        <w:t>Delete &lt;</w:t>
      </w:r>
      <w:r w:rsidRPr="00037B5C">
        <w:rPr>
          <w:i/>
        </w:rPr>
        <w:t>policyDeletionRules</w:t>
      </w:r>
      <w:r>
        <w:t>&gt;</w:t>
      </w:r>
      <w:r>
        <w:tab/>
      </w:r>
      <w:r w:rsidR="00025549">
        <w:fldChar w:fldCharType="begin"/>
      </w:r>
      <w:r>
        <w:instrText xml:space="preserve"> PAGEREF _Toc470165953 \h </w:instrText>
      </w:r>
      <w:r w:rsidR="00025549">
        <w:fldChar w:fldCharType="separate"/>
      </w:r>
      <w:ins w:id="610" w:author="ZTE" w:date="2017-02-04T16:15:00Z">
        <w:r w:rsidR="00997E01">
          <w:t>319</w:t>
        </w:r>
      </w:ins>
      <w:del w:id="611" w:author="ZTE" w:date="2017-02-04T16:15:00Z">
        <w:r w:rsidDel="00997E01">
          <w:delText>317</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10.2.11</w:t>
      </w:r>
      <w:r>
        <w:tab/>
      </w:r>
      <w:r w:rsidRPr="00037B5C">
        <w:rPr>
          <w:rFonts w:eastAsia="Arial Unicode MS"/>
        </w:rPr>
        <w:t>Service Charging and Accounting Procedures</w:t>
      </w:r>
      <w:r>
        <w:tab/>
      </w:r>
      <w:r w:rsidR="00025549">
        <w:fldChar w:fldCharType="begin"/>
      </w:r>
      <w:r>
        <w:instrText xml:space="preserve"> PAGEREF _Toc470165954 \h </w:instrText>
      </w:r>
      <w:r w:rsidR="00025549">
        <w:fldChar w:fldCharType="separate"/>
      </w:r>
      <w:ins w:id="612" w:author="ZTE" w:date="2017-02-04T16:15:00Z">
        <w:r w:rsidR="00997E01">
          <w:t>319</w:t>
        </w:r>
      </w:ins>
      <w:del w:id="613" w:author="ZTE" w:date="2017-02-04T16:15:00Z">
        <w:r w:rsidDel="00997E01">
          <w:delText>317</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w:t>
      </w:r>
      <w:r w:rsidRPr="00037B5C">
        <w:rPr>
          <w:rFonts w:eastAsia="Arial Unicode MS"/>
        </w:rPr>
        <w:tab/>
        <w:t>Service event-based statistics collection for applications</w:t>
      </w:r>
      <w:r>
        <w:tab/>
      </w:r>
      <w:r w:rsidR="00025549">
        <w:fldChar w:fldCharType="begin"/>
      </w:r>
      <w:r>
        <w:instrText xml:space="preserve"> PAGEREF _Toc470165955 \h </w:instrText>
      </w:r>
      <w:r w:rsidR="00025549">
        <w:fldChar w:fldCharType="separate"/>
      </w:r>
      <w:ins w:id="614" w:author="ZTE" w:date="2017-02-04T16:15:00Z">
        <w:r w:rsidR="00997E01">
          <w:t>319</w:t>
        </w:r>
      </w:ins>
      <w:del w:id="615" w:author="ZTE" w:date="2017-02-04T16:15:00Z">
        <w:r w:rsidDel="00997E01">
          <w:delText>317</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10.2.11.2</w:t>
      </w:r>
      <w:r w:rsidRPr="00037B5C">
        <w:rPr>
          <w:rFonts w:eastAsia="Arial Unicode MS"/>
        </w:rPr>
        <w:tab/>
        <w:t xml:space="preserve">Create </w:t>
      </w:r>
      <w:r w:rsidRPr="00037B5C">
        <w:rPr>
          <w:rFonts w:eastAsia="Arial Unicode MS"/>
          <w:i/>
        </w:rPr>
        <w:t>&lt;statsConfig&gt;</w:t>
      </w:r>
      <w:r>
        <w:tab/>
      </w:r>
      <w:r w:rsidR="00025549">
        <w:fldChar w:fldCharType="begin"/>
      </w:r>
      <w:r>
        <w:instrText xml:space="preserve"> PAGEREF _Toc470165956 \h </w:instrText>
      </w:r>
      <w:r w:rsidR="00025549">
        <w:fldChar w:fldCharType="separate"/>
      </w:r>
      <w:ins w:id="616" w:author="ZTE" w:date="2017-02-04T16:15:00Z">
        <w:r w:rsidR="00997E01">
          <w:t>320</w:t>
        </w:r>
      </w:ins>
      <w:del w:id="617" w:author="ZTE" w:date="2017-02-04T16:15:00Z">
        <w:r w:rsidDel="00997E01">
          <w:delText>318</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10.2.11.3</w:t>
      </w:r>
      <w:r w:rsidRPr="00037B5C">
        <w:rPr>
          <w:rFonts w:eastAsia="Arial Unicode MS"/>
        </w:rPr>
        <w:tab/>
        <w:t xml:space="preserve">Retrieve </w:t>
      </w:r>
      <w:r w:rsidRPr="00037B5C">
        <w:rPr>
          <w:rFonts w:eastAsia="Arial Unicode MS"/>
          <w:i/>
        </w:rPr>
        <w:t>&lt;statsConfig&gt;</w:t>
      </w:r>
      <w:r>
        <w:tab/>
      </w:r>
      <w:r w:rsidR="00025549">
        <w:fldChar w:fldCharType="begin"/>
      </w:r>
      <w:r>
        <w:instrText xml:space="preserve"> PAGEREF _Toc470165957 \h </w:instrText>
      </w:r>
      <w:r w:rsidR="00025549">
        <w:fldChar w:fldCharType="separate"/>
      </w:r>
      <w:ins w:id="618" w:author="ZTE" w:date="2017-02-04T16:15:00Z">
        <w:r w:rsidR="00997E01">
          <w:t>321</w:t>
        </w:r>
      </w:ins>
      <w:del w:id="619" w:author="ZTE" w:date="2017-02-04T16:15:00Z">
        <w:r w:rsidDel="00997E01">
          <w:delText>319</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10.2.11.4</w:t>
      </w:r>
      <w:r w:rsidRPr="00037B5C">
        <w:rPr>
          <w:rFonts w:eastAsia="Arial Unicode MS"/>
        </w:rPr>
        <w:tab/>
        <w:t xml:space="preserve">Update </w:t>
      </w:r>
      <w:r w:rsidRPr="00037B5C">
        <w:rPr>
          <w:rFonts w:eastAsia="Arial Unicode MS"/>
          <w:i/>
        </w:rPr>
        <w:t>&lt;statsConfig&gt;</w:t>
      </w:r>
      <w:r>
        <w:tab/>
      </w:r>
      <w:r w:rsidR="00025549">
        <w:fldChar w:fldCharType="begin"/>
      </w:r>
      <w:r>
        <w:instrText xml:space="preserve"> PAGEREF _Toc470165958 \h </w:instrText>
      </w:r>
      <w:r w:rsidR="00025549">
        <w:fldChar w:fldCharType="separate"/>
      </w:r>
      <w:ins w:id="620" w:author="ZTE" w:date="2017-02-04T16:15:00Z">
        <w:r w:rsidR="00997E01">
          <w:t>321</w:t>
        </w:r>
      </w:ins>
      <w:del w:id="621" w:author="ZTE" w:date="2017-02-04T16:15:00Z">
        <w:r w:rsidDel="00997E01">
          <w:delText>319</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10.2.11.5</w:t>
      </w:r>
      <w:r w:rsidRPr="00037B5C">
        <w:rPr>
          <w:rFonts w:eastAsia="Arial Unicode MS"/>
        </w:rPr>
        <w:tab/>
        <w:t xml:space="preserve">Delete </w:t>
      </w:r>
      <w:r w:rsidRPr="00037B5C">
        <w:rPr>
          <w:rFonts w:eastAsia="Arial Unicode MS"/>
          <w:i/>
        </w:rPr>
        <w:t>&lt;statsConfig&gt;</w:t>
      </w:r>
      <w:r>
        <w:tab/>
      </w:r>
      <w:r w:rsidR="00025549">
        <w:fldChar w:fldCharType="begin"/>
      </w:r>
      <w:r>
        <w:instrText xml:space="preserve"> PAGEREF _Toc470165959 \h </w:instrText>
      </w:r>
      <w:r w:rsidR="00025549">
        <w:fldChar w:fldCharType="separate"/>
      </w:r>
      <w:ins w:id="622" w:author="ZTE" w:date="2017-02-04T16:15:00Z">
        <w:r w:rsidR="00997E01">
          <w:t>322</w:t>
        </w:r>
      </w:ins>
      <w:del w:id="623" w:author="ZTE" w:date="2017-02-04T16:15:00Z">
        <w:r w:rsidDel="00997E01">
          <w:delText>320</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10.2.11.6</w:t>
      </w:r>
      <w:r w:rsidRPr="00037B5C">
        <w:rPr>
          <w:rFonts w:eastAsia="Arial Unicode MS"/>
        </w:rPr>
        <w:tab/>
        <w:t xml:space="preserve">Create </w:t>
      </w:r>
      <w:r w:rsidRPr="00037B5C">
        <w:rPr>
          <w:rFonts w:eastAsia="Arial Unicode MS"/>
          <w:i/>
        </w:rPr>
        <w:t>&lt;eventConfig&gt;</w:t>
      </w:r>
      <w:r>
        <w:tab/>
      </w:r>
      <w:r w:rsidR="00025549">
        <w:fldChar w:fldCharType="begin"/>
      </w:r>
      <w:r>
        <w:instrText xml:space="preserve"> PAGEREF _Toc470165960 \h </w:instrText>
      </w:r>
      <w:r w:rsidR="00025549">
        <w:fldChar w:fldCharType="separate"/>
      </w:r>
      <w:ins w:id="624" w:author="ZTE" w:date="2017-02-04T16:15:00Z">
        <w:r w:rsidR="00997E01">
          <w:t>323</w:t>
        </w:r>
      </w:ins>
      <w:del w:id="625" w:author="ZTE" w:date="2017-02-04T16:15:00Z">
        <w:r w:rsidDel="00997E01">
          <w:delText>321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10.2.11.7</w:t>
      </w:r>
      <w:r w:rsidRPr="00037B5C">
        <w:rPr>
          <w:rFonts w:eastAsia="Arial Unicode MS"/>
        </w:rPr>
        <w:tab/>
        <w:t xml:space="preserve">Retrieve </w:t>
      </w:r>
      <w:r w:rsidRPr="00037B5C">
        <w:rPr>
          <w:rFonts w:eastAsia="Arial Unicode MS"/>
          <w:i/>
        </w:rPr>
        <w:t>&lt;eventConfig&gt;</w:t>
      </w:r>
      <w:r>
        <w:tab/>
      </w:r>
      <w:r w:rsidR="00025549">
        <w:fldChar w:fldCharType="begin"/>
      </w:r>
      <w:r>
        <w:instrText xml:space="preserve"> PAGEREF _Toc470165961 \h </w:instrText>
      </w:r>
      <w:r w:rsidR="00025549">
        <w:fldChar w:fldCharType="separate"/>
      </w:r>
      <w:ins w:id="626" w:author="ZTE" w:date="2017-02-04T16:15:00Z">
        <w:r w:rsidR="00997E01">
          <w:t>323</w:t>
        </w:r>
      </w:ins>
      <w:del w:id="627" w:author="ZTE" w:date="2017-02-04T16:15:00Z">
        <w:r w:rsidDel="00997E01">
          <w:delText>321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10.2.11.8</w:t>
      </w:r>
      <w:r w:rsidRPr="00037B5C">
        <w:rPr>
          <w:rFonts w:eastAsia="Arial Unicode MS"/>
        </w:rPr>
        <w:tab/>
        <w:t xml:space="preserve">Update </w:t>
      </w:r>
      <w:r w:rsidRPr="00037B5C">
        <w:rPr>
          <w:rFonts w:eastAsia="Arial Unicode MS"/>
          <w:i/>
        </w:rPr>
        <w:t>&lt;eventConfig&gt;</w:t>
      </w:r>
      <w:r>
        <w:tab/>
      </w:r>
      <w:r w:rsidR="00025549">
        <w:fldChar w:fldCharType="begin"/>
      </w:r>
      <w:r>
        <w:instrText xml:space="preserve"> PAGEREF _Toc470165962 \h </w:instrText>
      </w:r>
      <w:r w:rsidR="00025549">
        <w:fldChar w:fldCharType="separate"/>
      </w:r>
      <w:ins w:id="628" w:author="ZTE" w:date="2017-02-04T16:15:00Z">
        <w:r w:rsidR="00997E01">
          <w:t>324</w:t>
        </w:r>
      </w:ins>
      <w:del w:id="629" w:author="ZTE" w:date="2017-02-04T16:15:00Z">
        <w:r w:rsidDel="00997E01">
          <w:delText>322</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10.2.11.9</w:t>
      </w:r>
      <w:r w:rsidRPr="00037B5C">
        <w:rPr>
          <w:rFonts w:eastAsia="Arial Unicode MS"/>
        </w:rPr>
        <w:tab/>
        <w:t xml:space="preserve">Delete </w:t>
      </w:r>
      <w:r w:rsidRPr="00037B5C">
        <w:rPr>
          <w:rFonts w:eastAsia="Arial Unicode MS"/>
          <w:i/>
        </w:rPr>
        <w:t>&lt;eventConfig&gt;</w:t>
      </w:r>
      <w:r>
        <w:tab/>
      </w:r>
      <w:r w:rsidR="00025549">
        <w:fldChar w:fldCharType="begin"/>
      </w:r>
      <w:r>
        <w:instrText xml:space="preserve"> PAGEREF _Toc470165963 \h </w:instrText>
      </w:r>
      <w:r w:rsidR="00025549">
        <w:fldChar w:fldCharType="separate"/>
      </w:r>
      <w:ins w:id="630" w:author="ZTE" w:date="2017-02-04T16:15:00Z">
        <w:r w:rsidR="00997E01">
          <w:t>324</w:t>
        </w:r>
      </w:ins>
      <w:del w:id="631" w:author="ZTE" w:date="2017-02-04T16:15:00Z">
        <w:r w:rsidDel="00997E01">
          <w:delText>322</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10.2.11.10</w:t>
      </w:r>
      <w:r w:rsidRPr="00037B5C">
        <w:rPr>
          <w:rFonts w:eastAsia="Arial Unicode MS"/>
        </w:rPr>
        <w:tab/>
        <w:t xml:space="preserve">Create </w:t>
      </w:r>
      <w:r w:rsidRPr="00037B5C">
        <w:rPr>
          <w:rFonts w:eastAsia="Arial Unicode MS"/>
          <w:i/>
        </w:rPr>
        <w:t>&lt;statsCollect&gt;</w:t>
      </w:r>
      <w:r>
        <w:tab/>
      </w:r>
      <w:r w:rsidR="00025549">
        <w:fldChar w:fldCharType="begin"/>
      </w:r>
      <w:r>
        <w:instrText xml:space="preserve"> PAGEREF _Toc470165964 \h </w:instrText>
      </w:r>
      <w:r w:rsidR="00025549">
        <w:fldChar w:fldCharType="separate"/>
      </w:r>
      <w:ins w:id="632" w:author="ZTE" w:date="2017-02-04T16:15:00Z">
        <w:r w:rsidR="00997E01">
          <w:t>324</w:t>
        </w:r>
      </w:ins>
      <w:del w:id="633" w:author="ZTE" w:date="2017-02-04T16:15:00Z">
        <w:r w:rsidDel="00997E01">
          <w:delText>322</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10.2.11.11</w:t>
      </w:r>
      <w:r w:rsidRPr="00037B5C">
        <w:rPr>
          <w:rFonts w:eastAsia="Arial Unicode MS"/>
        </w:rPr>
        <w:tab/>
        <w:t xml:space="preserve">Retrieve </w:t>
      </w:r>
      <w:r w:rsidRPr="00037B5C">
        <w:rPr>
          <w:rFonts w:eastAsia="Arial Unicode MS"/>
          <w:i/>
        </w:rPr>
        <w:t>&lt;statsCollect&gt;</w:t>
      </w:r>
      <w:r>
        <w:tab/>
      </w:r>
      <w:r w:rsidR="00025549">
        <w:fldChar w:fldCharType="begin"/>
      </w:r>
      <w:r>
        <w:instrText xml:space="preserve"> PAGEREF _Toc470165965 \h </w:instrText>
      </w:r>
      <w:r w:rsidR="00025549">
        <w:fldChar w:fldCharType="separate"/>
      </w:r>
      <w:ins w:id="634" w:author="ZTE" w:date="2017-02-04T16:15:00Z">
        <w:r w:rsidR="00997E01">
          <w:t>325</w:t>
        </w:r>
      </w:ins>
      <w:del w:id="635" w:author="ZTE" w:date="2017-02-04T16:15:00Z">
        <w:r w:rsidDel="00997E01">
          <w:delText>323</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10.2.11.12</w:t>
      </w:r>
      <w:r w:rsidRPr="00037B5C">
        <w:rPr>
          <w:rFonts w:eastAsia="Arial Unicode MS"/>
        </w:rPr>
        <w:tab/>
        <w:t xml:space="preserve">Update </w:t>
      </w:r>
      <w:r w:rsidRPr="00037B5C">
        <w:rPr>
          <w:rFonts w:eastAsia="Arial Unicode MS"/>
          <w:i/>
        </w:rPr>
        <w:t>&lt;statsCollect&gt;</w:t>
      </w:r>
      <w:r>
        <w:tab/>
      </w:r>
      <w:r w:rsidR="00025549">
        <w:fldChar w:fldCharType="begin"/>
      </w:r>
      <w:r>
        <w:instrText xml:space="preserve"> PAGEREF _Toc470165966 \h </w:instrText>
      </w:r>
      <w:r w:rsidR="00025549">
        <w:fldChar w:fldCharType="separate"/>
      </w:r>
      <w:ins w:id="636" w:author="ZTE" w:date="2017-02-04T16:15:00Z">
        <w:r w:rsidR="00997E01">
          <w:t>326</w:t>
        </w:r>
      </w:ins>
      <w:del w:id="637" w:author="ZTE" w:date="2017-02-04T16:15:00Z">
        <w:r w:rsidDel="00997E01">
          <w:delText>324</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10.2.11.13</w:t>
      </w:r>
      <w:r w:rsidRPr="00037B5C">
        <w:rPr>
          <w:rFonts w:eastAsia="Arial Unicode MS"/>
        </w:rPr>
        <w:tab/>
        <w:t xml:space="preserve">Delete </w:t>
      </w:r>
      <w:r w:rsidRPr="00037B5C">
        <w:rPr>
          <w:rFonts w:eastAsia="Arial Unicode MS"/>
          <w:i/>
        </w:rPr>
        <w:t>&lt;statsCollect&gt;</w:t>
      </w:r>
      <w:r>
        <w:tab/>
      </w:r>
      <w:r w:rsidR="00025549">
        <w:fldChar w:fldCharType="begin"/>
      </w:r>
      <w:r>
        <w:instrText xml:space="preserve"> PAGEREF _Toc470165967 \h </w:instrText>
      </w:r>
      <w:r w:rsidR="00025549">
        <w:fldChar w:fldCharType="separate"/>
      </w:r>
      <w:ins w:id="638" w:author="ZTE" w:date="2017-02-04T16:15:00Z">
        <w:r w:rsidR="00997E01">
          <w:t>326</w:t>
        </w:r>
      </w:ins>
      <w:del w:id="639" w:author="ZTE" w:date="2017-02-04T16:15:00Z">
        <w:r w:rsidDel="00997E01">
          <w:delText>324</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10.2.11.14</w:t>
      </w:r>
      <w:r>
        <w:tab/>
      </w:r>
      <w:r w:rsidRPr="00037B5C">
        <w:rPr>
          <w:rFonts w:eastAsia="Arial Unicode MS"/>
        </w:rPr>
        <w:t>Service Statistics Collection Record</w:t>
      </w:r>
      <w:r>
        <w:tab/>
      </w:r>
      <w:r w:rsidR="00025549">
        <w:fldChar w:fldCharType="begin"/>
      </w:r>
      <w:r>
        <w:instrText xml:space="preserve"> PAGEREF _Toc470165968 \h </w:instrText>
      </w:r>
      <w:r w:rsidR="00025549">
        <w:fldChar w:fldCharType="separate"/>
      </w:r>
      <w:ins w:id="640" w:author="ZTE" w:date="2017-02-04T16:15:00Z">
        <w:r w:rsidR="00997E01">
          <w:t>326</w:t>
        </w:r>
      </w:ins>
      <w:del w:id="641" w:author="ZTE" w:date="2017-02-04T16:15:00Z">
        <w:r w:rsidDel="00997E01">
          <w:delText>324</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10.2.12</w:t>
      </w:r>
      <w:r>
        <w:tab/>
        <w:t>M2M service subscription management</w:t>
      </w:r>
      <w:r>
        <w:tab/>
      </w:r>
      <w:r w:rsidR="00025549">
        <w:fldChar w:fldCharType="begin"/>
      </w:r>
      <w:r>
        <w:instrText xml:space="preserve"> PAGEREF _Toc470165969 \h </w:instrText>
      </w:r>
      <w:r w:rsidR="00025549">
        <w:fldChar w:fldCharType="separate"/>
      </w:r>
      <w:ins w:id="642" w:author="ZTE" w:date="2017-02-04T16:15:00Z">
        <w:r w:rsidR="00997E01">
          <w:t>327</w:t>
        </w:r>
      </w:ins>
      <w:del w:id="643" w:author="ZTE" w:date="2017-02-04T16:15:00Z">
        <w:r w:rsidDel="00997E01">
          <w:delText>325</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w:t>
      </w:r>
      <w:r>
        <w:tab/>
        <w:t>Intro</w:t>
      </w:r>
      <w:r w:rsidRPr="00037B5C">
        <w:rPr>
          <w:rFonts w:eastAsiaTheme="minorEastAsia"/>
          <w:lang w:eastAsia="zh-CN"/>
        </w:rPr>
        <w:t>d</w:t>
      </w:r>
      <w:r>
        <w:t>uction</w:t>
      </w:r>
      <w:r>
        <w:tab/>
      </w:r>
      <w:r w:rsidR="00025549">
        <w:fldChar w:fldCharType="begin"/>
      </w:r>
      <w:r>
        <w:instrText xml:space="preserve"> PAGEREF _Toc470165970 \h </w:instrText>
      </w:r>
      <w:r w:rsidR="00025549">
        <w:fldChar w:fldCharType="separate"/>
      </w:r>
      <w:ins w:id="644" w:author="ZTE" w:date="2017-02-04T16:15:00Z">
        <w:r w:rsidR="00997E01">
          <w:t>327</w:t>
        </w:r>
      </w:ins>
      <w:del w:id="645" w:author="ZTE" w:date="2017-02-04T16:15:00Z">
        <w:r w:rsidDel="00997E01">
          <w:delText>325</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lastRenderedPageBreak/>
        <w:t>10.2.12.2</w:t>
      </w:r>
      <w:r>
        <w:tab/>
        <w:t xml:space="preserve">Create </w:t>
      </w:r>
      <w:r w:rsidRPr="00037B5C">
        <w:rPr>
          <w:i/>
        </w:rPr>
        <w:t>&lt;m2mServiceSubscriptionProfile&gt;</w:t>
      </w:r>
      <w:r>
        <w:tab/>
      </w:r>
      <w:r w:rsidR="00025549">
        <w:fldChar w:fldCharType="begin"/>
      </w:r>
      <w:r>
        <w:instrText xml:space="preserve"> PAGEREF _Toc470165971 \h </w:instrText>
      </w:r>
      <w:r w:rsidR="00025549">
        <w:fldChar w:fldCharType="separate"/>
      </w:r>
      <w:ins w:id="646" w:author="ZTE" w:date="2017-02-04T16:15:00Z">
        <w:r w:rsidR="00997E01">
          <w:t>327</w:t>
        </w:r>
      </w:ins>
      <w:del w:id="647" w:author="ZTE" w:date="2017-02-04T16:15:00Z">
        <w:r w:rsidDel="00997E01">
          <w:delText>325</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10.2.12.3</w:t>
      </w:r>
      <w:r>
        <w:tab/>
        <w:t xml:space="preserve">Retrieve </w:t>
      </w:r>
      <w:r w:rsidRPr="00037B5C">
        <w:rPr>
          <w:i/>
        </w:rPr>
        <w:t>&lt;m2mServiceSubscriptionProfile&gt;</w:t>
      </w:r>
      <w:r>
        <w:tab/>
      </w:r>
      <w:r w:rsidR="00025549">
        <w:fldChar w:fldCharType="begin"/>
      </w:r>
      <w:r>
        <w:instrText xml:space="preserve"> PAGEREF _Toc470165972 \h </w:instrText>
      </w:r>
      <w:r w:rsidR="00025549">
        <w:fldChar w:fldCharType="separate"/>
      </w:r>
      <w:ins w:id="648" w:author="ZTE" w:date="2017-02-04T16:15:00Z">
        <w:r w:rsidR="00997E01">
          <w:t>328</w:t>
        </w:r>
      </w:ins>
      <w:del w:id="649" w:author="ZTE" w:date="2017-02-04T16:15:00Z">
        <w:r w:rsidDel="00997E01">
          <w:delText>326</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10.2.12.4</w:t>
      </w:r>
      <w:r>
        <w:tab/>
        <w:t xml:space="preserve">Update </w:t>
      </w:r>
      <w:r w:rsidRPr="00037B5C">
        <w:rPr>
          <w:i/>
        </w:rPr>
        <w:t>&lt;m2mServiceSubscriptionProfile&gt;</w:t>
      </w:r>
      <w:r>
        <w:tab/>
      </w:r>
      <w:r w:rsidR="00025549">
        <w:fldChar w:fldCharType="begin"/>
      </w:r>
      <w:r>
        <w:instrText xml:space="preserve"> PAGEREF _Toc470165973 \h </w:instrText>
      </w:r>
      <w:r w:rsidR="00025549">
        <w:fldChar w:fldCharType="separate"/>
      </w:r>
      <w:ins w:id="650" w:author="ZTE" w:date="2017-02-04T16:15:00Z">
        <w:r w:rsidR="00997E01">
          <w:t>328</w:t>
        </w:r>
      </w:ins>
      <w:del w:id="651" w:author="ZTE" w:date="2017-02-04T16:15:00Z">
        <w:r w:rsidDel="00997E01">
          <w:delText>326</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10.2.12.5</w:t>
      </w:r>
      <w:r>
        <w:tab/>
        <w:t xml:space="preserve">Delete </w:t>
      </w:r>
      <w:r w:rsidRPr="00037B5C">
        <w:rPr>
          <w:i/>
        </w:rPr>
        <w:t>&lt;m2mServiceSubscriptionProfile&gt;</w:t>
      </w:r>
      <w:r>
        <w:tab/>
      </w:r>
      <w:r w:rsidR="00025549">
        <w:fldChar w:fldCharType="begin"/>
      </w:r>
      <w:r>
        <w:instrText xml:space="preserve"> PAGEREF _Toc470165974 \h </w:instrText>
      </w:r>
      <w:r w:rsidR="00025549">
        <w:fldChar w:fldCharType="separate"/>
      </w:r>
      <w:ins w:id="652" w:author="ZTE" w:date="2017-02-04T16:15:00Z">
        <w:r w:rsidR="00997E01">
          <w:t>329</w:t>
        </w:r>
      </w:ins>
      <w:del w:id="653" w:author="ZTE" w:date="2017-02-04T16:15:00Z">
        <w:r w:rsidDel="00997E01">
          <w:delText>327</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10.2.12.6</w:t>
      </w:r>
      <w:r>
        <w:tab/>
        <w:t xml:space="preserve">Create </w:t>
      </w:r>
      <w:r w:rsidRPr="00037B5C">
        <w:rPr>
          <w:i/>
        </w:rPr>
        <w:t>&lt;serviceSubscribedNode&gt;</w:t>
      </w:r>
      <w:r>
        <w:tab/>
      </w:r>
      <w:r w:rsidR="00025549">
        <w:fldChar w:fldCharType="begin"/>
      </w:r>
      <w:r>
        <w:instrText xml:space="preserve"> PAGEREF _Toc470165975 \h </w:instrText>
      </w:r>
      <w:r w:rsidR="00025549">
        <w:fldChar w:fldCharType="separate"/>
      </w:r>
      <w:ins w:id="654" w:author="ZTE" w:date="2017-02-04T16:15:00Z">
        <w:r w:rsidR="00997E01">
          <w:t>329</w:t>
        </w:r>
      </w:ins>
      <w:del w:id="655" w:author="ZTE" w:date="2017-02-04T16:15:00Z">
        <w:r w:rsidDel="00997E01">
          <w:delText>327</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10.2.12.7</w:t>
      </w:r>
      <w:r>
        <w:tab/>
        <w:t xml:space="preserve">Retrieve </w:t>
      </w:r>
      <w:r w:rsidRPr="00037B5C">
        <w:rPr>
          <w:i/>
        </w:rPr>
        <w:t>&lt;serviceSubscribedNode&gt;</w:t>
      </w:r>
      <w:r>
        <w:tab/>
      </w:r>
      <w:r w:rsidR="00025549">
        <w:fldChar w:fldCharType="begin"/>
      </w:r>
      <w:r>
        <w:instrText xml:space="preserve"> PAGEREF _Toc470165976 \h </w:instrText>
      </w:r>
      <w:r w:rsidR="00025549">
        <w:fldChar w:fldCharType="separate"/>
      </w:r>
      <w:ins w:id="656" w:author="ZTE" w:date="2017-02-04T16:15:00Z">
        <w:r w:rsidR="00997E01">
          <w:t>330</w:t>
        </w:r>
      </w:ins>
      <w:del w:id="657" w:author="ZTE" w:date="2017-02-04T16:15:00Z">
        <w:r w:rsidDel="00997E01">
          <w:delText>328</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10.2.12.8</w:t>
      </w:r>
      <w:r>
        <w:tab/>
        <w:t xml:space="preserve">Update </w:t>
      </w:r>
      <w:r w:rsidRPr="00037B5C">
        <w:rPr>
          <w:i/>
        </w:rPr>
        <w:t>&lt;serviceSubscribedNode&gt;</w:t>
      </w:r>
      <w:r>
        <w:tab/>
      </w:r>
      <w:r w:rsidR="00025549">
        <w:fldChar w:fldCharType="begin"/>
      </w:r>
      <w:r>
        <w:instrText xml:space="preserve"> PAGEREF _Toc470165977 \h </w:instrText>
      </w:r>
      <w:r w:rsidR="00025549">
        <w:fldChar w:fldCharType="separate"/>
      </w:r>
      <w:ins w:id="658" w:author="ZTE" w:date="2017-02-04T16:15:00Z">
        <w:r w:rsidR="00997E01">
          <w:t>330</w:t>
        </w:r>
      </w:ins>
      <w:del w:id="659" w:author="ZTE" w:date="2017-02-04T16:15:00Z">
        <w:r w:rsidDel="00997E01">
          <w:delText>328</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10.2.12.9</w:t>
      </w:r>
      <w:r>
        <w:tab/>
        <w:t xml:space="preserve">Delete </w:t>
      </w:r>
      <w:r w:rsidRPr="00037B5C">
        <w:rPr>
          <w:i/>
        </w:rPr>
        <w:t>&lt;serviceSubscribedNode&gt;</w:t>
      </w:r>
      <w:r>
        <w:tab/>
      </w:r>
      <w:r w:rsidR="00025549">
        <w:fldChar w:fldCharType="begin"/>
      </w:r>
      <w:r>
        <w:instrText xml:space="preserve"> PAGEREF _Toc470165978 \h </w:instrText>
      </w:r>
      <w:r w:rsidR="00025549">
        <w:fldChar w:fldCharType="separate"/>
      </w:r>
      <w:ins w:id="660" w:author="ZTE" w:date="2017-02-04T16:15:00Z">
        <w:r w:rsidR="00997E01">
          <w:t>330</w:t>
        </w:r>
      </w:ins>
      <w:del w:id="661" w:author="ZTE" w:date="2017-02-04T16:15:00Z">
        <w:r w:rsidDel="00997E01">
          <w:delText>328</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10.2.12.10</w:t>
      </w:r>
      <w:r>
        <w:tab/>
        <w:t xml:space="preserve">Create </w:t>
      </w:r>
      <w:r w:rsidRPr="00037B5C">
        <w:rPr>
          <w:i/>
        </w:rPr>
        <w:t>&lt;serviceSubscribedAppRule&gt;</w:t>
      </w:r>
      <w:r>
        <w:tab/>
      </w:r>
      <w:r w:rsidR="00025549">
        <w:fldChar w:fldCharType="begin"/>
      </w:r>
      <w:r>
        <w:instrText xml:space="preserve"> PAGEREF _Toc470165979 \h </w:instrText>
      </w:r>
      <w:r w:rsidR="00025549">
        <w:fldChar w:fldCharType="separate"/>
      </w:r>
      <w:ins w:id="662" w:author="ZTE" w:date="2017-02-04T16:15:00Z">
        <w:r w:rsidR="00997E01">
          <w:t>331</w:t>
        </w:r>
      </w:ins>
      <w:del w:id="663" w:author="ZTE" w:date="2017-02-04T16:15:00Z">
        <w:r w:rsidDel="00997E01">
          <w:delText>329</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10.2.12.11</w:t>
      </w:r>
      <w:r>
        <w:tab/>
        <w:t xml:space="preserve">Retrieve </w:t>
      </w:r>
      <w:r w:rsidRPr="00037B5C">
        <w:rPr>
          <w:i/>
        </w:rPr>
        <w:t>&lt;serviceSubscribedAppRule&gt;</w:t>
      </w:r>
      <w:r>
        <w:tab/>
      </w:r>
      <w:r w:rsidR="00025549">
        <w:fldChar w:fldCharType="begin"/>
      </w:r>
      <w:r>
        <w:instrText xml:space="preserve"> PAGEREF _Toc470165980 \h </w:instrText>
      </w:r>
      <w:r w:rsidR="00025549">
        <w:fldChar w:fldCharType="separate"/>
      </w:r>
      <w:ins w:id="664" w:author="ZTE" w:date="2017-02-04T16:15:00Z">
        <w:r w:rsidR="00997E01">
          <w:t>331</w:t>
        </w:r>
      </w:ins>
      <w:del w:id="665" w:author="ZTE" w:date="2017-02-04T16:15:00Z">
        <w:r w:rsidDel="00997E01">
          <w:delText>329</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10.2.12.12</w:t>
      </w:r>
      <w:r>
        <w:tab/>
        <w:t xml:space="preserve">Update </w:t>
      </w:r>
      <w:r w:rsidRPr="00037B5C">
        <w:rPr>
          <w:i/>
        </w:rPr>
        <w:t>&lt;serviceSubscribedAppRule&gt;</w:t>
      </w:r>
      <w:r>
        <w:tab/>
      </w:r>
      <w:r w:rsidR="00025549">
        <w:fldChar w:fldCharType="begin"/>
      </w:r>
      <w:r>
        <w:instrText xml:space="preserve"> PAGEREF _Toc470165981 \h </w:instrText>
      </w:r>
      <w:r w:rsidR="00025549">
        <w:fldChar w:fldCharType="separate"/>
      </w:r>
      <w:ins w:id="666" w:author="ZTE" w:date="2017-02-04T16:15:00Z">
        <w:r w:rsidR="00997E01">
          <w:t>332</w:t>
        </w:r>
      </w:ins>
      <w:del w:id="667" w:author="ZTE" w:date="2017-02-04T16:15:00Z">
        <w:r w:rsidDel="00997E01">
          <w:delText>330</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10.2.12.13</w:t>
      </w:r>
      <w:r>
        <w:tab/>
        <w:t xml:space="preserve">Delete </w:t>
      </w:r>
      <w:r w:rsidRPr="00037B5C">
        <w:rPr>
          <w:i/>
        </w:rPr>
        <w:t>&lt;serviceSubscribedAppRule&gt;</w:t>
      </w:r>
      <w:r>
        <w:tab/>
      </w:r>
      <w:r w:rsidR="00025549">
        <w:fldChar w:fldCharType="begin"/>
      </w:r>
      <w:r>
        <w:instrText xml:space="preserve"> PAGEREF _Toc470165982 \h </w:instrText>
      </w:r>
      <w:r w:rsidR="00025549">
        <w:fldChar w:fldCharType="separate"/>
      </w:r>
      <w:ins w:id="668" w:author="ZTE" w:date="2017-02-04T16:15:00Z">
        <w:r w:rsidR="00997E01">
          <w:t>332</w:t>
        </w:r>
      </w:ins>
      <w:del w:id="669" w:author="ZTE" w:date="2017-02-04T16:15:00Z">
        <w:r w:rsidDel="00997E01">
          <w:delText>330</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10.2.13</w:t>
      </w:r>
      <w:r>
        <w:tab/>
        <w:t>Resource announcement</w:t>
      </w:r>
      <w:r>
        <w:tab/>
      </w:r>
      <w:r w:rsidR="00025549">
        <w:fldChar w:fldCharType="begin"/>
      </w:r>
      <w:r>
        <w:instrText xml:space="preserve"> PAGEREF _Toc470165983 \h </w:instrText>
      </w:r>
      <w:r w:rsidR="00025549">
        <w:fldChar w:fldCharType="separate"/>
      </w:r>
      <w:ins w:id="670" w:author="ZTE" w:date="2017-02-04T16:15:00Z">
        <w:r w:rsidR="00997E01">
          <w:t>333</w:t>
        </w:r>
      </w:ins>
      <w:del w:id="671" w:author="ZTE" w:date="2017-02-04T16:15:00Z">
        <w:r w:rsidDel="00997E01">
          <w:delText>331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10.2.13.1</w:t>
      </w:r>
      <w:r>
        <w:tab/>
        <w:t>Introduction</w:t>
      </w:r>
      <w:r>
        <w:tab/>
      </w:r>
      <w:r w:rsidR="00025549">
        <w:fldChar w:fldCharType="begin"/>
      </w:r>
      <w:r>
        <w:instrText xml:space="preserve"> PAGEREF _Toc470165984 \h </w:instrText>
      </w:r>
      <w:r w:rsidR="00025549">
        <w:fldChar w:fldCharType="separate"/>
      </w:r>
      <w:ins w:id="672" w:author="ZTE" w:date="2017-02-04T16:15:00Z">
        <w:r w:rsidR="00997E01">
          <w:t>333</w:t>
        </w:r>
      </w:ins>
      <w:del w:id="673" w:author="ZTE" w:date="2017-02-04T16:15:00Z">
        <w:r w:rsidDel="00997E01">
          <w:delText>331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10.2.13.2</w:t>
      </w:r>
      <w:r>
        <w:tab/>
        <w:t>Procedure for AE and CSE to initiate Creation of an Announced Resource</w:t>
      </w:r>
      <w:r>
        <w:tab/>
      </w:r>
      <w:r w:rsidR="00025549">
        <w:fldChar w:fldCharType="begin"/>
      </w:r>
      <w:r>
        <w:instrText xml:space="preserve"> PAGEREF _Toc470165985 \h </w:instrText>
      </w:r>
      <w:r w:rsidR="00025549">
        <w:fldChar w:fldCharType="separate"/>
      </w:r>
      <w:ins w:id="674" w:author="ZTE" w:date="2017-02-04T16:15:00Z">
        <w:r w:rsidR="00997E01">
          <w:t>333</w:t>
        </w:r>
      </w:ins>
      <w:del w:id="675" w:author="ZTE" w:date="2017-02-04T16:15:00Z">
        <w:r w:rsidDel="00997E01">
          <w:delText>331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10.2.13.3</w:t>
      </w:r>
      <w:r>
        <w:tab/>
        <w:t>Procedure at AE or CSE to Retrieve information from an Announced Resource</w:t>
      </w:r>
      <w:r>
        <w:tab/>
      </w:r>
      <w:r w:rsidR="00025549">
        <w:fldChar w:fldCharType="begin"/>
      </w:r>
      <w:r>
        <w:instrText xml:space="preserve"> PAGEREF _Toc470165986 \h </w:instrText>
      </w:r>
      <w:r w:rsidR="00025549">
        <w:fldChar w:fldCharType="separate"/>
      </w:r>
      <w:ins w:id="676" w:author="ZTE" w:date="2017-02-04T16:15:00Z">
        <w:r w:rsidR="00997E01">
          <w:t>334</w:t>
        </w:r>
      </w:ins>
      <w:del w:id="677" w:author="ZTE" w:date="2017-02-04T16:15:00Z">
        <w:r w:rsidDel="00997E01">
          <w:delText>332</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10.2.13.4</w:t>
      </w:r>
      <w:r>
        <w:tab/>
        <w:t>Procedure for AE and CSE to initiate Deletion of an Announced Resource</w:t>
      </w:r>
      <w:r>
        <w:tab/>
      </w:r>
      <w:r w:rsidR="00025549">
        <w:fldChar w:fldCharType="begin"/>
      </w:r>
      <w:r>
        <w:instrText xml:space="preserve"> PAGEREF _Toc470165987 \h </w:instrText>
      </w:r>
      <w:r w:rsidR="00025549">
        <w:fldChar w:fldCharType="separate"/>
      </w:r>
      <w:ins w:id="678" w:author="ZTE" w:date="2017-02-04T16:15:00Z">
        <w:r w:rsidR="00997E01">
          <w:t>336</w:t>
        </w:r>
      </w:ins>
      <w:del w:id="679" w:author="ZTE" w:date="2017-02-04T16:15:00Z">
        <w:r w:rsidDel="00997E01">
          <w:delText>334</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10.2.13.5</w:t>
      </w:r>
      <w:r>
        <w:tab/>
        <w:t>Procedure for original resource Hosting CSE to Create an Announced Resource</w:t>
      </w:r>
      <w:r>
        <w:tab/>
      </w:r>
      <w:r w:rsidR="00025549">
        <w:fldChar w:fldCharType="begin"/>
      </w:r>
      <w:r>
        <w:instrText xml:space="preserve"> PAGEREF _Toc470165988 \h </w:instrText>
      </w:r>
      <w:r w:rsidR="00025549">
        <w:fldChar w:fldCharType="separate"/>
      </w:r>
      <w:ins w:id="680" w:author="ZTE" w:date="2017-02-04T16:15:00Z">
        <w:r w:rsidR="00997E01">
          <w:t>337</w:t>
        </w:r>
      </w:ins>
      <w:del w:id="681" w:author="ZTE" w:date="2017-02-04T16:15:00Z">
        <w:r w:rsidDel="00997E01">
          <w:delText>335</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10.2.13.6</w:t>
      </w:r>
      <w:r>
        <w:tab/>
        <w:t>Procedure for original resource Hosting CSE to Delete an Announced Resource</w:t>
      </w:r>
      <w:r>
        <w:tab/>
      </w:r>
      <w:r w:rsidR="00025549">
        <w:fldChar w:fldCharType="begin"/>
      </w:r>
      <w:r>
        <w:instrText xml:space="preserve"> PAGEREF _Toc470165989 \h </w:instrText>
      </w:r>
      <w:r w:rsidR="00025549">
        <w:fldChar w:fldCharType="separate"/>
      </w:r>
      <w:ins w:id="682" w:author="ZTE" w:date="2017-02-04T16:15:00Z">
        <w:r w:rsidR="00997E01">
          <w:t>338</w:t>
        </w:r>
      </w:ins>
      <w:del w:id="683" w:author="ZTE" w:date="2017-02-04T16:15:00Z">
        <w:r w:rsidDel="00997E01">
          <w:delText>336</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10.2.13.7</w:t>
      </w:r>
      <w:r>
        <w:tab/>
        <w:t>Procedure for AE and CSE to initiate the Creation of an  Announced Attribute</w:t>
      </w:r>
      <w:r>
        <w:tab/>
      </w:r>
      <w:r w:rsidR="00025549">
        <w:fldChar w:fldCharType="begin"/>
      </w:r>
      <w:r>
        <w:instrText xml:space="preserve"> PAGEREF _Toc470165990 \h </w:instrText>
      </w:r>
      <w:r w:rsidR="00025549">
        <w:fldChar w:fldCharType="separate"/>
      </w:r>
      <w:ins w:id="684" w:author="ZTE" w:date="2017-02-04T16:15:00Z">
        <w:r w:rsidR="00997E01">
          <w:t>338</w:t>
        </w:r>
      </w:ins>
      <w:del w:id="685" w:author="ZTE" w:date="2017-02-04T16:15:00Z">
        <w:r w:rsidDel="00997E01">
          <w:delText>336</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10.2.13.8</w:t>
      </w:r>
      <w:r>
        <w:tab/>
        <w:t>Procedure for AE and CSE to initiate the Deletion of an  Announced Attribute</w:t>
      </w:r>
      <w:r>
        <w:tab/>
      </w:r>
      <w:r w:rsidR="00025549">
        <w:fldChar w:fldCharType="begin"/>
      </w:r>
      <w:r>
        <w:instrText xml:space="preserve"> PAGEREF _Toc470165991 \h </w:instrText>
      </w:r>
      <w:r w:rsidR="00025549">
        <w:fldChar w:fldCharType="separate"/>
      </w:r>
      <w:ins w:id="686" w:author="ZTE" w:date="2017-02-04T16:15:00Z">
        <w:r w:rsidR="00997E01">
          <w:t>339</w:t>
        </w:r>
      </w:ins>
      <w:del w:id="687" w:author="ZTE" w:date="2017-02-04T16:15:00Z">
        <w:r w:rsidDel="00997E01">
          <w:delText>337</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10.2.13.9</w:t>
      </w:r>
      <w:r>
        <w:tab/>
        <w:t>Procedure for original resource Hosting CSE for Announcing Attributes</w:t>
      </w:r>
      <w:r>
        <w:tab/>
      </w:r>
      <w:r w:rsidR="00025549">
        <w:fldChar w:fldCharType="begin"/>
      </w:r>
      <w:r>
        <w:instrText xml:space="preserve"> PAGEREF _Toc470165992 \h </w:instrText>
      </w:r>
      <w:r w:rsidR="00025549">
        <w:fldChar w:fldCharType="separate"/>
      </w:r>
      <w:ins w:id="688" w:author="ZTE" w:date="2017-02-04T16:15:00Z">
        <w:r w:rsidR="00997E01">
          <w:t>340</w:t>
        </w:r>
      </w:ins>
      <w:del w:id="689" w:author="ZTE" w:date="2017-02-04T16:15:00Z">
        <w:r w:rsidDel="00997E01">
          <w:delText>338</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10.2.13.10</w:t>
      </w:r>
      <w:r>
        <w:tab/>
        <w:t>Procedure for original resource Hosting CSE for De-Announcing Attributes</w:t>
      </w:r>
      <w:r>
        <w:tab/>
      </w:r>
      <w:r w:rsidR="00025549">
        <w:fldChar w:fldCharType="begin"/>
      </w:r>
      <w:r>
        <w:instrText xml:space="preserve"> PAGEREF _Toc470165993 \h </w:instrText>
      </w:r>
      <w:r w:rsidR="00025549">
        <w:fldChar w:fldCharType="separate"/>
      </w:r>
      <w:ins w:id="690" w:author="ZTE" w:date="2017-02-04T16:15:00Z">
        <w:r w:rsidR="00997E01">
          <w:t>341</w:t>
        </w:r>
      </w:ins>
      <w:del w:id="691" w:author="ZTE" w:date="2017-02-04T16:15:00Z">
        <w:r w:rsidDel="00997E01">
          <w:delText>339</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10.2.13.11</w:t>
      </w:r>
      <w:r>
        <w:tab/>
        <w:t>Procedure for original resource Hosting CSE for Updating Attributes</w:t>
      </w:r>
      <w:r>
        <w:tab/>
      </w:r>
      <w:r w:rsidR="00025549">
        <w:fldChar w:fldCharType="begin"/>
      </w:r>
      <w:r>
        <w:instrText xml:space="preserve"> PAGEREF _Toc470165994 \h </w:instrText>
      </w:r>
      <w:r w:rsidR="00025549">
        <w:fldChar w:fldCharType="separate"/>
      </w:r>
      <w:ins w:id="692" w:author="ZTE" w:date="2017-02-04T16:15:00Z">
        <w:r w:rsidR="00997E01">
          <w:t>342</w:t>
        </w:r>
      </w:ins>
      <w:del w:id="693" w:author="ZTE" w:date="2017-02-04T16:15:00Z">
        <w:r w:rsidDel="00997E01">
          <w:delText>340</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10.2.13.</w:t>
      </w:r>
      <w:r w:rsidRPr="00037B5C">
        <w:rPr>
          <w:rFonts w:eastAsia="宋体"/>
          <w:lang w:eastAsia="zh-CN"/>
        </w:rPr>
        <w:t>12</w:t>
      </w:r>
      <w:r>
        <w:tab/>
        <w:t>Notification Procedure targeting an AE Announced Resource</w:t>
      </w:r>
      <w:r>
        <w:tab/>
      </w:r>
      <w:r w:rsidR="00025549">
        <w:fldChar w:fldCharType="begin"/>
      </w:r>
      <w:r>
        <w:instrText xml:space="preserve"> PAGEREF _Toc470165995 \h </w:instrText>
      </w:r>
      <w:r w:rsidR="00025549">
        <w:fldChar w:fldCharType="separate"/>
      </w:r>
      <w:ins w:id="694" w:author="ZTE" w:date="2017-02-04T16:15:00Z">
        <w:r w:rsidR="00997E01">
          <w:t>343</w:t>
        </w:r>
      </w:ins>
      <w:del w:id="695" w:author="ZTE" w:date="2017-02-04T16:15:00Z">
        <w:r w:rsidDel="00997E01">
          <w:delText>341</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10.2.14</w:t>
      </w:r>
      <w:r w:rsidRPr="00037B5C">
        <w:rPr>
          <w:rFonts w:eastAsia="宋体"/>
          <w:lang w:eastAsia="zh-CN"/>
        </w:rPr>
        <w:tab/>
        <w:t>Semantics management</w:t>
      </w:r>
      <w:r>
        <w:tab/>
      </w:r>
      <w:r w:rsidR="00025549">
        <w:fldChar w:fldCharType="begin"/>
      </w:r>
      <w:r>
        <w:instrText xml:space="preserve"> PAGEREF _Toc470165996 \h </w:instrText>
      </w:r>
      <w:r w:rsidR="00025549">
        <w:fldChar w:fldCharType="separate"/>
      </w:r>
      <w:ins w:id="696" w:author="ZTE" w:date="2017-02-04T16:15:00Z">
        <w:r w:rsidR="00997E01">
          <w:t>343</w:t>
        </w:r>
      </w:ins>
      <w:del w:id="697" w:author="ZTE" w:date="2017-02-04T16:15:00Z">
        <w:r w:rsidDel="00997E01">
          <w:delText>341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10.2.14.1</w:t>
      </w:r>
      <w:r w:rsidRPr="00037B5C">
        <w:rPr>
          <w:rFonts w:eastAsia="宋体"/>
          <w:lang w:eastAsia="zh-CN"/>
        </w:rPr>
        <w:tab/>
      </w:r>
      <w:r>
        <w:t>Introduction</w:t>
      </w:r>
      <w:r>
        <w:tab/>
      </w:r>
      <w:r w:rsidR="00025549">
        <w:fldChar w:fldCharType="begin"/>
      </w:r>
      <w:r>
        <w:instrText xml:space="preserve"> PAGEREF _Toc470165997 \h </w:instrText>
      </w:r>
      <w:r w:rsidR="00025549">
        <w:fldChar w:fldCharType="separate"/>
      </w:r>
      <w:ins w:id="698" w:author="ZTE" w:date="2017-02-04T16:15:00Z">
        <w:r w:rsidR="00997E01">
          <w:t>343</w:t>
        </w:r>
      </w:ins>
      <w:del w:id="699" w:author="ZTE" w:date="2017-02-04T16:15:00Z">
        <w:r w:rsidDel="00997E01">
          <w:delText>341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10.2.14.2</w:t>
      </w:r>
      <w:r w:rsidRPr="00037B5C">
        <w:rPr>
          <w:rFonts w:eastAsia="宋体"/>
          <w:lang w:eastAsia="zh-CN"/>
        </w:rPr>
        <w:tab/>
      </w:r>
      <w:r>
        <w:t>Create &lt;</w:t>
      </w:r>
      <w:r w:rsidRPr="00037B5C">
        <w:rPr>
          <w:i/>
        </w:rPr>
        <w:t>semanticDescriptor</w:t>
      </w:r>
      <w:r>
        <w:t>&gt;</w:t>
      </w:r>
      <w:r>
        <w:tab/>
      </w:r>
      <w:r w:rsidR="00025549">
        <w:fldChar w:fldCharType="begin"/>
      </w:r>
      <w:r>
        <w:instrText xml:space="preserve"> PAGEREF _Toc470165998 \h </w:instrText>
      </w:r>
      <w:r w:rsidR="00025549">
        <w:fldChar w:fldCharType="separate"/>
      </w:r>
      <w:ins w:id="700" w:author="ZTE" w:date="2017-02-04T16:15:00Z">
        <w:r w:rsidR="00997E01">
          <w:t>343</w:t>
        </w:r>
      </w:ins>
      <w:del w:id="701" w:author="ZTE" w:date="2017-02-04T16:15:00Z">
        <w:r w:rsidDel="00997E01">
          <w:delText>341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10.2.14.3</w:t>
      </w:r>
      <w:r w:rsidRPr="00037B5C">
        <w:rPr>
          <w:rFonts w:eastAsia="宋体"/>
          <w:lang w:eastAsia="zh-CN"/>
        </w:rPr>
        <w:tab/>
      </w:r>
      <w:r>
        <w:t>Retrieve &lt;</w:t>
      </w:r>
      <w:r w:rsidRPr="00037B5C">
        <w:rPr>
          <w:i/>
        </w:rPr>
        <w:t>semanticDescriptor</w:t>
      </w:r>
      <w:r>
        <w:t>&gt;</w:t>
      </w:r>
      <w:r>
        <w:tab/>
      </w:r>
      <w:r w:rsidR="00025549">
        <w:fldChar w:fldCharType="begin"/>
      </w:r>
      <w:r>
        <w:instrText xml:space="preserve"> PAGEREF _Toc470165999 \h </w:instrText>
      </w:r>
      <w:r w:rsidR="00025549">
        <w:fldChar w:fldCharType="separate"/>
      </w:r>
      <w:ins w:id="702" w:author="ZTE" w:date="2017-02-04T16:15:00Z">
        <w:r w:rsidR="00997E01">
          <w:t>344</w:t>
        </w:r>
      </w:ins>
      <w:del w:id="703" w:author="ZTE" w:date="2017-02-04T16:15:00Z">
        <w:r w:rsidDel="00997E01">
          <w:delText>342</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10.2.14.4</w:t>
      </w:r>
      <w:r w:rsidRPr="00037B5C">
        <w:rPr>
          <w:rFonts w:eastAsia="宋体"/>
          <w:lang w:eastAsia="zh-CN"/>
        </w:rPr>
        <w:tab/>
      </w:r>
      <w:r>
        <w:t>Update &lt;</w:t>
      </w:r>
      <w:r w:rsidRPr="00037B5C">
        <w:rPr>
          <w:i/>
        </w:rPr>
        <w:t>semanticDescriptor</w:t>
      </w:r>
      <w:r>
        <w:t>&gt;</w:t>
      </w:r>
      <w:r>
        <w:tab/>
      </w:r>
      <w:r w:rsidR="00025549">
        <w:fldChar w:fldCharType="begin"/>
      </w:r>
      <w:r>
        <w:instrText xml:space="preserve"> PAGEREF _Toc470166000 \h </w:instrText>
      </w:r>
      <w:r w:rsidR="00025549">
        <w:fldChar w:fldCharType="separate"/>
      </w:r>
      <w:ins w:id="704" w:author="ZTE" w:date="2017-02-04T16:15:00Z">
        <w:r w:rsidR="00997E01">
          <w:t>344</w:t>
        </w:r>
      </w:ins>
      <w:del w:id="705" w:author="ZTE" w:date="2017-02-04T16:15:00Z">
        <w:r w:rsidDel="00997E01">
          <w:delText>342</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10.2.14.5</w:t>
      </w:r>
      <w:r w:rsidRPr="00037B5C">
        <w:rPr>
          <w:rFonts w:eastAsia="宋体"/>
          <w:lang w:eastAsia="zh-CN"/>
        </w:rPr>
        <w:tab/>
      </w:r>
      <w:r>
        <w:t>Delete &lt;</w:t>
      </w:r>
      <w:r w:rsidRPr="00037B5C">
        <w:rPr>
          <w:i/>
        </w:rPr>
        <w:t>semanticDescriptor</w:t>
      </w:r>
      <w:r>
        <w:t>&gt;</w:t>
      </w:r>
      <w:r>
        <w:tab/>
      </w:r>
      <w:r w:rsidR="00025549">
        <w:fldChar w:fldCharType="begin"/>
      </w:r>
      <w:r>
        <w:instrText xml:space="preserve"> PAGEREF _Toc470166001 \h </w:instrText>
      </w:r>
      <w:r w:rsidR="00025549">
        <w:fldChar w:fldCharType="separate"/>
      </w:r>
      <w:ins w:id="706" w:author="ZTE" w:date="2017-02-04T16:15:00Z">
        <w:r w:rsidR="00997E01">
          <w:t>345</w:t>
        </w:r>
      </w:ins>
      <w:del w:id="707" w:author="ZTE" w:date="2017-02-04T16:15:00Z">
        <w:r w:rsidDel="00997E01">
          <w:delText>343</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10.2.14.6</w:t>
      </w:r>
      <w:r>
        <w:tab/>
        <w:t>Semantic discovery</w:t>
      </w:r>
      <w:r>
        <w:tab/>
      </w:r>
      <w:r w:rsidR="00025549">
        <w:fldChar w:fldCharType="begin"/>
      </w:r>
      <w:r>
        <w:instrText xml:space="preserve"> PAGEREF _Toc470166002 \h </w:instrText>
      </w:r>
      <w:r w:rsidR="00025549">
        <w:fldChar w:fldCharType="separate"/>
      </w:r>
      <w:ins w:id="708" w:author="ZTE" w:date="2017-02-04T16:15:00Z">
        <w:r w:rsidR="00997E01">
          <w:t>345</w:t>
        </w:r>
      </w:ins>
      <w:del w:id="709" w:author="ZTE" w:date="2017-02-04T16:15:00Z">
        <w:r w:rsidDel="00997E01">
          <w:delText>343</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10.2.14.7</w:t>
      </w:r>
      <w:r w:rsidRPr="00037B5C">
        <w:rPr>
          <w:rFonts w:eastAsia="Arial Unicode MS"/>
        </w:rPr>
        <w:tab/>
        <w:t>Annotation-based semantic discovery method</w:t>
      </w:r>
      <w:r>
        <w:tab/>
      </w:r>
      <w:r w:rsidR="00025549">
        <w:fldChar w:fldCharType="begin"/>
      </w:r>
      <w:r>
        <w:instrText xml:space="preserve"> PAGEREF _Toc470166003 \h </w:instrText>
      </w:r>
      <w:r w:rsidR="00025549">
        <w:fldChar w:fldCharType="separate"/>
      </w:r>
      <w:ins w:id="710" w:author="ZTE" w:date="2017-02-04T16:15:00Z">
        <w:r w:rsidR="00997E01">
          <w:t>346</w:t>
        </w:r>
      </w:ins>
      <w:del w:id="711" w:author="ZTE" w:date="2017-02-04T16:15:00Z">
        <w:r w:rsidDel="00997E01">
          <w:delText>344</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rsidRPr="00037B5C">
        <w:rPr>
          <w:rFonts w:eastAsia="Arial Unicode MS"/>
        </w:rPr>
        <w:t>10.2.14.8</w:t>
      </w:r>
      <w:r w:rsidRPr="00037B5C">
        <w:rPr>
          <w:rFonts w:eastAsia="Arial Unicode MS"/>
        </w:rPr>
        <w:tab/>
        <w:t>Resource link-based method</w:t>
      </w:r>
      <w:r>
        <w:tab/>
      </w:r>
      <w:r w:rsidR="00025549">
        <w:fldChar w:fldCharType="begin"/>
      </w:r>
      <w:r>
        <w:instrText xml:space="preserve"> PAGEREF _Toc470166004 \h </w:instrText>
      </w:r>
      <w:r w:rsidR="00025549">
        <w:fldChar w:fldCharType="separate"/>
      </w:r>
      <w:ins w:id="712" w:author="ZTE" w:date="2017-02-04T16:15:00Z">
        <w:r w:rsidR="00997E01">
          <w:t>346</w:t>
        </w:r>
      </w:ins>
      <w:del w:id="713" w:author="ZTE" w:date="2017-02-04T16:15:00Z">
        <w:r w:rsidDel="00997E01">
          <w:delText>344</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10.2.15</w:t>
      </w:r>
      <w:r w:rsidRPr="00037B5C">
        <w:rPr>
          <w:rFonts w:eastAsia="宋体"/>
          <w:lang w:eastAsia="zh-CN"/>
        </w:rPr>
        <w:tab/>
        <w:t>3GPP network interworking</w:t>
      </w:r>
      <w:r>
        <w:tab/>
      </w:r>
      <w:r w:rsidR="00025549">
        <w:fldChar w:fldCharType="begin"/>
      </w:r>
      <w:r>
        <w:instrText xml:space="preserve"> PAGEREF _Toc470166005 \h </w:instrText>
      </w:r>
      <w:r w:rsidR="00025549">
        <w:fldChar w:fldCharType="separate"/>
      </w:r>
      <w:ins w:id="714" w:author="ZTE" w:date="2017-02-04T16:15:00Z">
        <w:r w:rsidR="00997E01">
          <w:t>347</w:t>
        </w:r>
      </w:ins>
      <w:del w:id="715" w:author="ZTE" w:date="2017-02-04T16:15:00Z">
        <w:r w:rsidDel="00997E01">
          <w:delText>345</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10.2.15.1</w:t>
      </w:r>
      <w:r w:rsidRPr="00037B5C">
        <w:rPr>
          <w:rFonts w:eastAsia="宋体"/>
          <w:lang w:eastAsia="zh-CN"/>
        </w:rPr>
        <w:tab/>
      </w:r>
      <w:r>
        <w:t>Introduction</w:t>
      </w:r>
      <w:r>
        <w:tab/>
      </w:r>
      <w:r w:rsidR="00025549">
        <w:fldChar w:fldCharType="begin"/>
      </w:r>
      <w:r>
        <w:instrText xml:space="preserve"> PAGEREF _Toc470166006 \h </w:instrText>
      </w:r>
      <w:r w:rsidR="00025549">
        <w:fldChar w:fldCharType="separate"/>
      </w:r>
      <w:ins w:id="716" w:author="ZTE" w:date="2017-02-04T16:15:00Z">
        <w:r w:rsidR="00997E01">
          <w:t>347</w:t>
        </w:r>
      </w:ins>
      <w:del w:id="717" w:author="ZTE" w:date="2017-02-04T16:15:00Z">
        <w:r w:rsidDel="00997E01">
          <w:delText>345</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10.2.15.2</w:t>
      </w:r>
      <w:r w:rsidRPr="00037B5C">
        <w:rPr>
          <w:rFonts w:eastAsia="宋体"/>
          <w:lang w:eastAsia="zh-CN"/>
        </w:rPr>
        <w:tab/>
      </w:r>
      <w:r>
        <w:t>Create &lt;</w:t>
      </w:r>
      <w:r w:rsidRPr="00037B5C">
        <w:rPr>
          <w:i/>
        </w:rPr>
        <w:t>trafficPattern</w:t>
      </w:r>
      <w:r>
        <w:t>&gt;</w:t>
      </w:r>
      <w:r>
        <w:tab/>
      </w:r>
      <w:r w:rsidR="00025549">
        <w:fldChar w:fldCharType="begin"/>
      </w:r>
      <w:r>
        <w:instrText xml:space="preserve"> PAGEREF _Toc470166007 \h </w:instrText>
      </w:r>
      <w:r w:rsidR="00025549">
        <w:fldChar w:fldCharType="separate"/>
      </w:r>
      <w:ins w:id="718" w:author="ZTE" w:date="2017-02-04T16:15:00Z">
        <w:r w:rsidR="00997E01">
          <w:t>347</w:t>
        </w:r>
      </w:ins>
      <w:del w:id="719" w:author="ZTE" w:date="2017-02-04T16:15:00Z">
        <w:r w:rsidDel="00997E01">
          <w:delText>345</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10.2.15.3</w:t>
      </w:r>
      <w:r w:rsidRPr="00037B5C">
        <w:rPr>
          <w:rFonts w:eastAsia="宋体"/>
          <w:lang w:eastAsia="zh-CN"/>
        </w:rPr>
        <w:tab/>
      </w:r>
      <w:r>
        <w:t>Retrieve &lt;</w:t>
      </w:r>
      <w:r w:rsidRPr="00037B5C">
        <w:rPr>
          <w:i/>
        </w:rPr>
        <w:t>trafficPattern</w:t>
      </w:r>
      <w:r>
        <w:t>&gt;</w:t>
      </w:r>
      <w:r>
        <w:tab/>
      </w:r>
      <w:r w:rsidR="00025549">
        <w:fldChar w:fldCharType="begin"/>
      </w:r>
      <w:r>
        <w:instrText xml:space="preserve"> PAGEREF _Toc470166008 \h </w:instrText>
      </w:r>
      <w:r w:rsidR="00025549">
        <w:fldChar w:fldCharType="separate"/>
      </w:r>
      <w:ins w:id="720" w:author="ZTE" w:date="2017-02-04T16:15:00Z">
        <w:r w:rsidR="00997E01">
          <w:t>348</w:t>
        </w:r>
      </w:ins>
      <w:del w:id="721" w:author="ZTE" w:date="2017-02-04T16:15:00Z">
        <w:r w:rsidDel="00997E01">
          <w:delText>346</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10.2.15.4</w:t>
      </w:r>
      <w:r w:rsidRPr="00037B5C">
        <w:rPr>
          <w:rFonts w:eastAsia="宋体"/>
          <w:lang w:eastAsia="zh-CN"/>
        </w:rPr>
        <w:tab/>
      </w:r>
      <w:r>
        <w:t>Update &lt;</w:t>
      </w:r>
      <w:r w:rsidRPr="00037B5C">
        <w:rPr>
          <w:i/>
        </w:rPr>
        <w:t>trafficPattern</w:t>
      </w:r>
      <w:r>
        <w:t>&gt;</w:t>
      </w:r>
      <w:r>
        <w:tab/>
      </w:r>
      <w:r w:rsidR="00025549">
        <w:fldChar w:fldCharType="begin"/>
      </w:r>
      <w:r>
        <w:instrText xml:space="preserve"> PAGEREF _Toc470166009 \h </w:instrText>
      </w:r>
      <w:r w:rsidR="00025549">
        <w:fldChar w:fldCharType="separate"/>
      </w:r>
      <w:ins w:id="722" w:author="ZTE" w:date="2017-02-04T16:15:00Z">
        <w:r w:rsidR="00997E01">
          <w:t>348</w:t>
        </w:r>
      </w:ins>
      <w:del w:id="723" w:author="ZTE" w:date="2017-02-04T16:15:00Z">
        <w:r w:rsidDel="00997E01">
          <w:delText>346</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10.2.15.5</w:t>
      </w:r>
      <w:r w:rsidRPr="00037B5C">
        <w:rPr>
          <w:rFonts w:eastAsia="宋体"/>
          <w:lang w:eastAsia="zh-CN"/>
        </w:rPr>
        <w:tab/>
      </w:r>
      <w:r>
        <w:t>Delete &lt;</w:t>
      </w:r>
      <w:r w:rsidRPr="00037B5C">
        <w:rPr>
          <w:i/>
        </w:rPr>
        <w:t>trafficPattern</w:t>
      </w:r>
      <w:r>
        <w:t>&gt;</w:t>
      </w:r>
      <w:r>
        <w:tab/>
      </w:r>
      <w:r w:rsidR="00025549">
        <w:fldChar w:fldCharType="begin"/>
      </w:r>
      <w:r>
        <w:instrText xml:space="preserve"> PAGEREF _Toc470166010 \h </w:instrText>
      </w:r>
      <w:r w:rsidR="00025549">
        <w:fldChar w:fldCharType="separate"/>
      </w:r>
      <w:ins w:id="724" w:author="ZTE" w:date="2017-02-04T16:15:00Z">
        <w:r w:rsidR="00997E01">
          <w:t>350</w:t>
        </w:r>
      </w:ins>
      <w:del w:id="725" w:author="ZTE" w:date="2017-02-04T16:15:00Z">
        <w:r w:rsidDel="00997E01">
          <w:delText>348</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11</w:t>
      </w:r>
      <w:r>
        <w:tab/>
        <w:t>Trust Enabling Architecture</w:t>
      </w:r>
      <w:r>
        <w:tab/>
      </w:r>
      <w:r w:rsidR="00025549">
        <w:fldChar w:fldCharType="begin"/>
      </w:r>
      <w:r>
        <w:instrText xml:space="preserve"> PAGEREF _Toc470166011 \h </w:instrText>
      </w:r>
      <w:r w:rsidR="00025549">
        <w:fldChar w:fldCharType="separate"/>
      </w:r>
      <w:ins w:id="726" w:author="ZTE" w:date="2017-02-04T16:15:00Z">
        <w:r w:rsidR="00997E01">
          <w:t>350</w:t>
        </w:r>
      </w:ins>
      <w:del w:id="727" w:author="ZTE" w:date="2017-02-04T16:15:00Z">
        <w:r w:rsidDel="00997E01">
          <w:delText>348</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11.0</w:t>
      </w:r>
      <w:r>
        <w:tab/>
        <w:t>Overview</w:t>
      </w:r>
      <w:r>
        <w:tab/>
      </w:r>
      <w:r w:rsidR="00025549">
        <w:fldChar w:fldCharType="begin"/>
      </w:r>
      <w:r>
        <w:instrText xml:space="preserve"> PAGEREF _Toc470166012 \h </w:instrText>
      </w:r>
      <w:r w:rsidR="00025549">
        <w:fldChar w:fldCharType="separate"/>
      </w:r>
      <w:ins w:id="728" w:author="ZTE" w:date="2017-02-04T16:15:00Z">
        <w:r w:rsidR="00997E01">
          <w:t>350</w:t>
        </w:r>
      </w:ins>
      <w:del w:id="729" w:author="ZTE" w:date="2017-02-04T16:15:00Z">
        <w:r w:rsidDel="00997E01">
          <w:delText>348</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11.1</w:t>
      </w:r>
      <w:r>
        <w:tab/>
        <w:t>Enrolling M2M Nodes and M2M Applications for oneM2M Services</w:t>
      </w:r>
      <w:r>
        <w:tab/>
      </w:r>
      <w:r w:rsidR="00025549">
        <w:fldChar w:fldCharType="begin"/>
      </w:r>
      <w:r>
        <w:instrText xml:space="preserve"> PAGEREF _Toc470166013 \h </w:instrText>
      </w:r>
      <w:r w:rsidR="00025549">
        <w:fldChar w:fldCharType="separate"/>
      </w:r>
      <w:ins w:id="730" w:author="ZTE" w:date="2017-02-04T16:15:00Z">
        <w:r w:rsidR="00997E01">
          <w:t>351</w:t>
        </w:r>
      </w:ins>
      <w:del w:id="731" w:author="ZTE" w:date="2017-02-04T16:15:00Z">
        <w:r w:rsidDel="00997E01">
          <w:delText>349</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11.2</w:t>
      </w:r>
      <w:r>
        <w:tab/>
        <w:t>M2M Initial Provisioning Procedures</w:t>
      </w:r>
      <w:r>
        <w:tab/>
      </w:r>
      <w:r w:rsidR="00025549">
        <w:fldChar w:fldCharType="begin"/>
      </w:r>
      <w:r>
        <w:instrText xml:space="preserve"> PAGEREF _Toc470166014 \h </w:instrText>
      </w:r>
      <w:r w:rsidR="00025549">
        <w:fldChar w:fldCharType="separate"/>
      </w:r>
      <w:ins w:id="732" w:author="ZTE" w:date="2017-02-04T16:15:00Z">
        <w:r w:rsidR="00997E01">
          <w:t>351</w:t>
        </w:r>
      </w:ins>
      <w:del w:id="733" w:author="ZTE" w:date="2017-02-04T16:15:00Z">
        <w:r w:rsidDel="00997E01">
          <w:delText>349</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11.2.1</w:t>
      </w:r>
      <w:r>
        <w:tab/>
        <w:t>M2M Node Enrolment and Service Provisioning</w:t>
      </w:r>
      <w:r>
        <w:tab/>
      </w:r>
      <w:r w:rsidR="00025549">
        <w:fldChar w:fldCharType="begin"/>
      </w:r>
      <w:r>
        <w:instrText xml:space="preserve"> PAGEREF _Toc470166015 \h </w:instrText>
      </w:r>
      <w:r w:rsidR="00025549">
        <w:fldChar w:fldCharType="separate"/>
      </w:r>
      <w:ins w:id="734" w:author="ZTE" w:date="2017-02-04T16:15:00Z">
        <w:r w:rsidR="00997E01">
          <w:t>351</w:t>
        </w:r>
      </w:ins>
      <w:del w:id="735" w:author="ZTE" w:date="2017-02-04T16:15:00Z">
        <w:r w:rsidDel="00997E01">
          <w:delText>349</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11.2.2</w:t>
      </w:r>
      <w:r>
        <w:tab/>
        <w:t>M2M Application Enrolment</w:t>
      </w:r>
      <w:r>
        <w:tab/>
      </w:r>
      <w:r w:rsidR="00025549">
        <w:fldChar w:fldCharType="begin"/>
      </w:r>
      <w:r>
        <w:instrText xml:space="preserve"> PAGEREF _Toc470166016 \h </w:instrText>
      </w:r>
      <w:r w:rsidR="00025549">
        <w:fldChar w:fldCharType="separate"/>
      </w:r>
      <w:ins w:id="736" w:author="ZTE" w:date="2017-02-04T16:15:00Z">
        <w:r w:rsidR="00997E01">
          <w:t>352</w:t>
        </w:r>
      </w:ins>
      <w:del w:id="737" w:author="ZTE" w:date="2017-02-04T16:15:00Z">
        <w:r w:rsidDel="00997E01">
          <w:delText>350</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11.3</w:t>
      </w:r>
      <w:r>
        <w:tab/>
        <w:t>M2M Operational Security Procedures</w:t>
      </w:r>
      <w:r>
        <w:tab/>
      </w:r>
      <w:r w:rsidR="00025549">
        <w:fldChar w:fldCharType="begin"/>
      </w:r>
      <w:r>
        <w:instrText xml:space="preserve"> PAGEREF _Toc470166017 \h </w:instrText>
      </w:r>
      <w:r w:rsidR="00025549">
        <w:fldChar w:fldCharType="separate"/>
      </w:r>
      <w:ins w:id="738" w:author="ZTE" w:date="2017-02-04T16:15:00Z">
        <w:r w:rsidR="00997E01">
          <w:t>352</w:t>
        </w:r>
      </w:ins>
      <w:del w:id="739" w:author="ZTE" w:date="2017-02-04T16:15:00Z">
        <w:r w:rsidDel="00997E01">
          <w:delText>350</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11.3.0</w:t>
      </w:r>
      <w:r>
        <w:tab/>
        <w:t>Overview</w:t>
      </w:r>
      <w:r>
        <w:tab/>
      </w:r>
      <w:r w:rsidR="00025549">
        <w:fldChar w:fldCharType="begin"/>
      </w:r>
      <w:r>
        <w:instrText xml:space="preserve"> PAGEREF _Toc470166018 \h </w:instrText>
      </w:r>
      <w:r w:rsidR="00025549">
        <w:fldChar w:fldCharType="separate"/>
      </w:r>
      <w:ins w:id="740" w:author="ZTE" w:date="2017-02-04T16:15:00Z">
        <w:r w:rsidR="00997E01">
          <w:t>352</w:t>
        </w:r>
      </w:ins>
      <w:del w:id="741" w:author="ZTE" w:date="2017-02-04T16:15:00Z">
        <w:r w:rsidDel="00997E01">
          <w:delText>350</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11.3.1</w:t>
      </w:r>
      <w:r>
        <w:tab/>
        <w:t>Identification of CSE and AE</w:t>
      </w:r>
      <w:r>
        <w:tab/>
      </w:r>
      <w:r w:rsidR="00025549">
        <w:fldChar w:fldCharType="begin"/>
      </w:r>
      <w:r>
        <w:instrText xml:space="preserve"> PAGEREF _Toc470166019 \h </w:instrText>
      </w:r>
      <w:r w:rsidR="00025549">
        <w:fldChar w:fldCharType="separate"/>
      </w:r>
      <w:ins w:id="742" w:author="ZTE" w:date="2017-02-04T16:15:00Z">
        <w:r w:rsidR="00997E01">
          <w:t>353</w:t>
        </w:r>
      </w:ins>
      <w:del w:id="743" w:author="ZTE" w:date="2017-02-04T16:15:00Z">
        <w:r w:rsidDel="00997E01">
          <w:delText>351</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11.3.2</w:t>
      </w:r>
      <w:r>
        <w:tab/>
        <w:t xml:space="preserve">Authentication </w:t>
      </w:r>
      <w:r w:rsidRPr="00037B5C">
        <w:rPr>
          <w:rFonts w:eastAsia="SimSun"/>
          <w:lang w:eastAsia="zh-CN"/>
        </w:rPr>
        <w:t xml:space="preserve">and Security Association </w:t>
      </w:r>
      <w:r>
        <w:t>of CSE and AE</w:t>
      </w:r>
      <w:r>
        <w:tab/>
      </w:r>
      <w:r w:rsidR="00025549">
        <w:fldChar w:fldCharType="begin"/>
      </w:r>
      <w:r>
        <w:instrText xml:space="preserve"> PAGEREF _Toc470166020 \h </w:instrText>
      </w:r>
      <w:r w:rsidR="00025549">
        <w:fldChar w:fldCharType="separate"/>
      </w:r>
      <w:ins w:id="744" w:author="ZTE" w:date="2017-02-04T16:15:00Z">
        <w:r w:rsidR="00997E01">
          <w:t>353</w:t>
        </w:r>
      </w:ins>
      <w:del w:id="745" w:author="ZTE" w:date="2017-02-04T16:15:00Z">
        <w:r w:rsidDel="00997E01">
          <w:delText>351</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11.3.</w:t>
      </w:r>
      <w:r w:rsidRPr="00037B5C">
        <w:rPr>
          <w:rFonts w:eastAsia="SimSun"/>
          <w:lang w:eastAsia="zh-CN"/>
        </w:rPr>
        <w:t>3</w:t>
      </w:r>
      <w:r>
        <w:tab/>
        <w:t>Void</w:t>
      </w:r>
      <w:r>
        <w:tab/>
      </w:r>
      <w:r w:rsidR="00025549">
        <w:fldChar w:fldCharType="begin"/>
      </w:r>
      <w:r>
        <w:instrText xml:space="preserve"> PAGEREF _Toc470166021 \h </w:instrText>
      </w:r>
      <w:r w:rsidR="00025549">
        <w:fldChar w:fldCharType="separate"/>
      </w:r>
      <w:ins w:id="746" w:author="ZTE" w:date="2017-02-04T16:15:00Z">
        <w:r w:rsidR="00997E01">
          <w:t>354</w:t>
        </w:r>
      </w:ins>
      <w:del w:id="747" w:author="ZTE" w:date="2017-02-04T16:15:00Z">
        <w:r w:rsidDel="00997E01">
          <w:delText>352</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11.3.4</w:t>
      </w:r>
      <w:r>
        <w:tab/>
        <w:t>M2M Authorization Procedure</w:t>
      </w:r>
      <w:r>
        <w:tab/>
      </w:r>
      <w:r w:rsidR="00025549">
        <w:fldChar w:fldCharType="begin"/>
      </w:r>
      <w:r>
        <w:instrText xml:space="preserve"> PAGEREF _Toc470166022 \h </w:instrText>
      </w:r>
      <w:r w:rsidR="00025549">
        <w:fldChar w:fldCharType="separate"/>
      </w:r>
      <w:ins w:id="748" w:author="ZTE" w:date="2017-02-04T16:15:00Z">
        <w:r w:rsidR="00997E01">
          <w:t>354</w:t>
        </w:r>
      </w:ins>
      <w:del w:id="749" w:author="ZTE" w:date="2017-02-04T16:15:00Z">
        <w:r w:rsidDel="00997E01">
          <w:delText>352</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11.4</w:t>
      </w:r>
      <w:r w:rsidRPr="00037B5C">
        <w:rPr>
          <w:rFonts w:eastAsia="SimSun"/>
          <w:lang w:eastAsia="zh-CN"/>
        </w:rPr>
        <w:tab/>
      </w:r>
      <w:r>
        <w:t>Functional Architecture Specifications for End-to-End Security Procedures</w:t>
      </w:r>
      <w:r>
        <w:tab/>
      </w:r>
      <w:r w:rsidR="00025549">
        <w:fldChar w:fldCharType="begin"/>
      </w:r>
      <w:r>
        <w:instrText xml:space="preserve"> PAGEREF _Toc470166023 \h </w:instrText>
      </w:r>
      <w:r w:rsidR="00025549">
        <w:fldChar w:fldCharType="separate"/>
      </w:r>
      <w:ins w:id="750" w:author="ZTE" w:date="2017-02-04T16:15:00Z">
        <w:r w:rsidR="00997E01">
          <w:t>355</w:t>
        </w:r>
      </w:ins>
      <w:del w:id="751" w:author="ZTE" w:date="2017-02-04T16:15:00Z">
        <w:r w:rsidDel="00997E01">
          <w:delText>353</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11.4.1</w:t>
      </w:r>
      <w:r>
        <w:tab/>
        <w:t>Functional Architecture Specifications for End-to-End Security of Data (ESData)</w:t>
      </w:r>
      <w:r>
        <w:tab/>
      </w:r>
      <w:r w:rsidR="00025549">
        <w:fldChar w:fldCharType="begin"/>
      </w:r>
      <w:r>
        <w:instrText xml:space="preserve"> PAGEREF _Toc470166024 \h </w:instrText>
      </w:r>
      <w:r w:rsidR="00025549">
        <w:fldChar w:fldCharType="separate"/>
      </w:r>
      <w:ins w:id="752" w:author="ZTE" w:date="2017-02-04T16:15:00Z">
        <w:r w:rsidR="00997E01">
          <w:t>355</w:t>
        </w:r>
      </w:ins>
      <w:del w:id="753" w:author="ZTE" w:date="2017-02-04T16:15:00Z">
        <w:r w:rsidDel="00997E01">
          <w:delText>353</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11.4.2</w:t>
      </w:r>
      <w:r>
        <w:tab/>
        <w:t>Functional Architecture Specifications for End-to-End Security of Primitives (ESPrim)</w:t>
      </w:r>
      <w:r>
        <w:tab/>
      </w:r>
      <w:r w:rsidR="00025549">
        <w:fldChar w:fldCharType="begin"/>
      </w:r>
      <w:r>
        <w:instrText xml:space="preserve"> PAGEREF _Toc470166025 \h </w:instrText>
      </w:r>
      <w:r w:rsidR="00025549">
        <w:fldChar w:fldCharType="separate"/>
      </w:r>
      <w:ins w:id="754" w:author="ZTE" w:date="2017-02-04T16:15:00Z">
        <w:r w:rsidR="00997E01">
          <w:t>355</w:t>
        </w:r>
      </w:ins>
      <w:del w:id="755" w:author="ZTE" w:date="2017-02-04T16:15:00Z">
        <w:r w:rsidDel="00997E01">
          <w:delText>353</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11.4.3</w:t>
      </w:r>
      <w:r>
        <w:tab/>
        <w:t>Functional Architecture Specifications for Direct End-to-End Security Certificate-based Key Establishment (ESCertKE)</w:t>
      </w:r>
      <w:r>
        <w:tab/>
      </w:r>
      <w:r w:rsidR="00025549">
        <w:fldChar w:fldCharType="begin"/>
      </w:r>
      <w:r>
        <w:instrText xml:space="preserve"> PAGEREF _Toc470166026 \h </w:instrText>
      </w:r>
      <w:r w:rsidR="00025549">
        <w:fldChar w:fldCharType="separate"/>
      </w:r>
      <w:ins w:id="756" w:author="ZTE" w:date="2017-02-04T16:15:00Z">
        <w:r w:rsidR="00997E01">
          <w:t>361</w:t>
        </w:r>
      </w:ins>
      <w:del w:id="757" w:author="ZTE" w:date="2017-02-04T16:15:00Z">
        <w:r w:rsidDel="00997E01">
          <w:delText>359</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11.5</w:t>
      </w:r>
      <w:r w:rsidRPr="00037B5C">
        <w:rPr>
          <w:rFonts w:eastAsia="SimSun"/>
          <w:lang w:eastAsia="zh-CN"/>
        </w:rPr>
        <w:tab/>
      </w:r>
      <w:r>
        <w:t>Functional Architecture Specifications for Dynamic Authorization</w:t>
      </w:r>
      <w:r>
        <w:tab/>
      </w:r>
      <w:r w:rsidR="00025549">
        <w:fldChar w:fldCharType="begin"/>
      </w:r>
      <w:r>
        <w:instrText xml:space="preserve"> PAGEREF _Toc470166027 \h </w:instrText>
      </w:r>
      <w:r w:rsidR="00025549">
        <w:fldChar w:fldCharType="separate"/>
      </w:r>
      <w:ins w:id="758" w:author="ZTE" w:date="2017-02-04T16:15:00Z">
        <w:r w:rsidR="00997E01">
          <w:t>363</w:t>
        </w:r>
      </w:ins>
      <w:del w:id="759" w:author="ZTE" w:date="2017-02-04T16:15:00Z">
        <w:r w:rsidDel="00997E01">
          <w:delText>361</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11.5.1</w:t>
      </w:r>
      <w:r w:rsidRPr="00037B5C">
        <w:rPr>
          <w:rFonts w:eastAsia="SimSun"/>
          <w:lang w:eastAsia="zh-CN"/>
        </w:rPr>
        <w:tab/>
      </w:r>
      <w:r>
        <w:t>Dynamic Authorization Reference Model</w:t>
      </w:r>
      <w:r>
        <w:tab/>
      </w:r>
      <w:r w:rsidR="00025549">
        <w:fldChar w:fldCharType="begin"/>
      </w:r>
      <w:r>
        <w:instrText xml:space="preserve"> PAGEREF _Toc470166028 \h </w:instrText>
      </w:r>
      <w:r w:rsidR="00025549">
        <w:fldChar w:fldCharType="separate"/>
      </w:r>
      <w:ins w:id="760" w:author="ZTE" w:date="2017-02-04T16:15:00Z">
        <w:r w:rsidR="00997E01">
          <w:t>363</w:t>
        </w:r>
      </w:ins>
      <w:del w:id="761" w:author="ZTE" w:date="2017-02-04T16:15:00Z">
        <w:r w:rsidDel="00997E01">
          <w:delText>361</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11.5.2</w:t>
      </w:r>
      <w:r w:rsidRPr="00037B5C">
        <w:rPr>
          <w:rFonts w:eastAsia="SimSun"/>
          <w:lang w:eastAsia="zh-CN"/>
        </w:rPr>
        <w:tab/>
      </w:r>
      <w:r>
        <w:t>Direct Dynamic Authorization</w:t>
      </w:r>
      <w:r>
        <w:tab/>
      </w:r>
      <w:r w:rsidR="00025549">
        <w:fldChar w:fldCharType="begin"/>
      </w:r>
      <w:r>
        <w:instrText xml:space="preserve"> PAGEREF _Toc470166029 \h </w:instrText>
      </w:r>
      <w:r w:rsidR="00025549">
        <w:fldChar w:fldCharType="separate"/>
      </w:r>
      <w:ins w:id="762" w:author="ZTE" w:date="2017-02-04T16:15:00Z">
        <w:r w:rsidR="00997E01">
          <w:t>364</w:t>
        </w:r>
      </w:ins>
      <w:del w:id="763" w:author="ZTE" w:date="2017-02-04T16:15:00Z">
        <w:r w:rsidDel="00997E01">
          <w:delText>362</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11.5.3</w:t>
      </w:r>
      <w:r w:rsidRPr="00037B5C">
        <w:rPr>
          <w:rFonts w:eastAsia="SimSun"/>
          <w:lang w:eastAsia="zh-CN"/>
        </w:rPr>
        <w:tab/>
      </w:r>
      <w:r>
        <w:t>Indirect Dynamic Authorization</w:t>
      </w:r>
      <w:r>
        <w:tab/>
      </w:r>
      <w:r w:rsidR="00025549">
        <w:fldChar w:fldCharType="begin"/>
      </w:r>
      <w:r>
        <w:instrText xml:space="preserve"> PAGEREF _Toc470166030 \h </w:instrText>
      </w:r>
      <w:r w:rsidR="00025549">
        <w:fldChar w:fldCharType="separate"/>
      </w:r>
      <w:ins w:id="764" w:author="ZTE" w:date="2017-02-04T16:15:00Z">
        <w:r w:rsidR="00997E01">
          <w:t>366</w:t>
        </w:r>
      </w:ins>
      <w:del w:id="765" w:author="ZTE" w:date="2017-02-04T16:15:00Z">
        <w:r w:rsidDel="00997E01">
          <w:delText>364</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lastRenderedPageBreak/>
        <w:t>12</w:t>
      </w:r>
      <w:r>
        <w:tab/>
        <w:t>Information Recording</w:t>
      </w:r>
      <w:r>
        <w:tab/>
      </w:r>
      <w:r w:rsidR="00025549">
        <w:fldChar w:fldCharType="begin"/>
      </w:r>
      <w:r>
        <w:instrText xml:space="preserve"> PAGEREF _Toc470166031 \h </w:instrText>
      </w:r>
      <w:r w:rsidR="00025549">
        <w:fldChar w:fldCharType="separate"/>
      </w:r>
      <w:ins w:id="766" w:author="ZTE" w:date="2017-02-04T16:15:00Z">
        <w:r w:rsidR="00997E01">
          <w:t>368</w:t>
        </w:r>
      </w:ins>
      <w:del w:id="767" w:author="ZTE" w:date="2017-02-04T16:15:00Z">
        <w:r w:rsidDel="00997E01">
          <w:delText>366</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12.1</w:t>
      </w:r>
      <w:r>
        <w:tab/>
        <w:t>M2M Infrastructure Node (IN) Information Recording</w:t>
      </w:r>
      <w:r>
        <w:tab/>
      </w:r>
      <w:r w:rsidR="00025549">
        <w:fldChar w:fldCharType="begin"/>
      </w:r>
      <w:r>
        <w:instrText xml:space="preserve"> PAGEREF _Toc470166032 \h </w:instrText>
      </w:r>
      <w:r w:rsidR="00025549">
        <w:fldChar w:fldCharType="separate"/>
      </w:r>
      <w:ins w:id="768" w:author="ZTE" w:date="2017-02-04T16:15:00Z">
        <w:r w:rsidR="00997E01">
          <w:t>368</w:t>
        </w:r>
      </w:ins>
      <w:del w:id="769" w:author="ZTE" w:date="2017-02-04T16:15:00Z">
        <w:r w:rsidDel="00997E01">
          <w:delText>366</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12.1.0</w:t>
      </w:r>
      <w:r>
        <w:tab/>
        <w:t>Overview</w:t>
      </w:r>
      <w:r>
        <w:tab/>
      </w:r>
      <w:r w:rsidR="00025549">
        <w:fldChar w:fldCharType="begin"/>
      </w:r>
      <w:r>
        <w:instrText xml:space="preserve"> PAGEREF _Toc470166033 \h </w:instrText>
      </w:r>
      <w:r w:rsidR="00025549">
        <w:fldChar w:fldCharType="separate"/>
      </w:r>
      <w:ins w:id="770" w:author="ZTE" w:date="2017-02-04T16:15:00Z">
        <w:r w:rsidR="00997E01">
          <w:t>368</w:t>
        </w:r>
      </w:ins>
      <w:del w:id="771" w:author="ZTE" w:date="2017-02-04T16:15:00Z">
        <w:r w:rsidDel="00997E01">
          <w:delText>366</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12.1.1</w:t>
      </w:r>
      <w:r>
        <w:tab/>
        <w:t>Information Recording Triggers</w:t>
      </w:r>
      <w:r>
        <w:tab/>
      </w:r>
      <w:r w:rsidR="00025549">
        <w:fldChar w:fldCharType="begin"/>
      </w:r>
      <w:r>
        <w:instrText xml:space="preserve"> PAGEREF _Toc470166034 \h </w:instrText>
      </w:r>
      <w:r w:rsidR="00025549">
        <w:fldChar w:fldCharType="separate"/>
      </w:r>
      <w:ins w:id="772" w:author="ZTE" w:date="2017-02-04T16:15:00Z">
        <w:r w:rsidR="00997E01">
          <w:t>369</w:t>
        </w:r>
      </w:ins>
      <w:del w:id="773" w:author="ZTE" w:date="2017-02-04T16:15:00Z">
        <w:r w:rsidDel="00997E01">
          <w:delText>367</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12.1.2</w:t>
      </w:r>
      <w:r>
        <w:tab/>
        <w:t>M2M Recorded Information Elements</w:t>
      </w:r>
      <w:r>
        <w:tab/>
      </w:r>
      <w:r w:rsidR="00025549">
        <w:fldChar w:fldCharType="begin"/>
      </w:r>
      <w:r>
        <w:instrText xml:space="preserve"> PAGEREF _Toc470166035 \h </w:instrText>
      </w:r>
      <w:r w:rsidR="00025549">
        <w:fldChar w:fldCharType="separate"/>
      </w:r>
      <w:ins w:id="774" w:author="ZTE" w:date="2017-02-04T16:15:00Z">
        <w:r w:rsidR="00997E01">
          <w:t>369</w:t>
        </w:r>
      </w:ins>
      <w:del w:id="775" w:author="ZTE" w:date="2017-02-04T16:15:00Z">
        <w:r w:rsidDel="00997E01">
          <w:delText>367</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12.1.2.1</w:t>
      </w:r>
      <w:r>
        <w:tab/>
        <w:t>Unit of Recording</w:t>
      </w:r>
      <w:r>
        <w:tab/>
      </w:r>
      <w:r w:rsidR="00025549">
        <w:fldChar w:fldCharType="begin"/>
      </w:r>
      <w:r>
        <w:instrText xml:space="preserve"> PAGEREF _Toc470166036 \h </w:instrText>
      </w:r>
      <w:r w:rsidR="00025549">
        <w:fldChar w:fldCharType="separate"/>
      </w:r>
      <w:ins w:id="776" w:author="ZTE" w:date="2017-02-04T16:15:00Z">
        <w:r w:rsidR="00997E01">
          <w:t>369</w:t>
        </w:r>
      </w:ins>
      <w:del w:id="777" w:author="ZTE" w:date="2017-02-04T16:15:00Z">
        <w:r w:rsidDel="00997E01">
          <w:delText>367</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12.1.2.2</w:t>
      </w:r>
      <w:r>
        <w:tab/>
        <w:t>Information Elements within an M2M Event Record</w:t>
      </w:r>
      <w:r>
        <w:tab/>
      </w:r>
      <w:r w:rsidR="00025549">
        <w:fldChar w:fldCharType="begin"/>
      </w:r>
      <w:r>
        <w:instrText xml:space="preserve"> PAGEREF _Toc470166037 \h </w:instrText>
      </w:r>
      <w:r w:rsidR="00025549">
        <w:fldChar w:fldCharType="separate"/>
      </w:r>
      <w:ins w:id="778" w:author="ZTE" w:date="2017-02-04T16:15:00Z">
        <w:r w:rsidR="00997E01">
          <w:t>369</w:t>
        </w:r>
      </w:ins>
      <w:del w:id="779" w:author="ZTE" w:date="2017-02-04T16:15:00Z">
        <w:r w:rsidDel="00997E01">
          <w:delText>367</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12.1.3</w:t>
      </w:r>
      <w:r>
        <w:tab/>
        <w:t>Identities Associations in Support of Recorded Information</w:t>
      </w:r>
      <w:r>
        <w:tab/>
      </w:r>
      <w:r w:rsidR="00025549">
        <w:fldChar w:fldCharType="begin"/>
      </w:r>
      <w:r>
        <w:instrText xml:space="preserve"> PAGEREF _Toc470166038 \h </w:instrText>
      </w:r>
      <w:r w:rsidR="00025549">
        <w:fldChar w:fldCharType="separate"/>
      </w:r>
      <w:ins w:id="780" w:author="ZTE" w:date="2017-02-04T16:15:00Z">
        <w:r w:rsidR="00997E01">
          <w:t>371</w:t>
        </w:r>
      </w:ins>
      <w:del w:id="781" w:author="ZTE" w:date="2017-02-04T16:15:00Z">
        <w:r w:rsidDel="00997E01">
          <w:delText>369</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12.2</w:t>
      </w:r>
      <w:r>
        <w:tab/>
        <w:t>Offline Charging</w:t>
      </w:r>
      <w:r>
        <w:tab/>
      </w:r>
      <w:r w:rsidR="00025549">
        <w:fldChar w:fldCharType="begin"/>
      </w:r>
      <w:r>
        <w:instrText xml:space="preserve"> PAGEREF _Toc470166039 \h </w:instrText>
      </w:r>
      <w:r w:rsidR="00025549">
        <w:fldChar w:fldCharType="separate"/>
      </w:r>
      <w:ins w:id="782" w:author="ZTE" w:date="2017-02-04T16:15:00Z">
        <w:r w:rsidR="00997E01">
          <w:t>371</w:t>
        </w:r>
      </w:ins>
      <w:del w:id="783" w:author="ZTE" w:date="2017-02-04T16:15:00Z">
        <w:r w:rsidDel="00997E01">
          <w:delText>369</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12.2.1</w:t>
      </w:r>
      <w:r>
        <w:tab/>
        <w:t>Architecture</w:t>
      </w:r>
      <w:r>
        <w:tab/>
      </w:r>
      <w:r w:rsidR="00025549">
        <w:fldChar w:fldCharType="begin"/>
      </w:r>
      <w:r>
        <w:instrText xml:space="preserve"> PAGEREF _Toc470166040 \h </w:instrText>
      </w:r>
      <w:r w:rsidR="00025549">
        <w:fldChar w:fldCharType="separate"/>
      </w:r>
      <w:ins w:id="784" w:author="ZTE" w:date="2017-02-04T16:15:00Z">
        <w:r w:rsidR="00997E01">
          <w:t>371</w:t>
        </w:r>
      </w:ins>
      <w:del w:id="785" w:author="ZTE" w:date="2017-02-04T16:15:00Z">
        <w:r w:rsidDel="00997E01">
          <w:delText>369</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12.2.2</w:t>
      </w:r>
      <w:r>
        <w:tab/>
        <w:t>Filtering of Recorded Information for Offline Charging</w:t>
      </w:r>
      <w:r>
        <w:tab/>
      </w:r>
      <w:r w:rsidR="00025549">
        <w:fldChar w:fldCharType="begin"/>
      </w:r>
      <w:r>
        <w:instrText xml:space="preserve"> PAGEREF _Toc470166041 \h </w:instrText>
      </w:r>
      <w:r w:rsidR="00025549">
        <w:fldChar w:fldCharType="separate"/>
      </w:r>
      <w:ins w:id="786" w:author="ZTE" w:date="2017-02-04T16:15:00Z">
        <w:r w:rsidR="00997E01">
          <w:t>372</w:t>
        </w:r>
      </w:ins>
      <w:del w:id="787" w:author="ZTE" w:date="2017-02-04T16:15:00Z">
        <w:r w:rsidDel="00997E01">
          <w:delText>370</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12.2.3</w:t>
      </w:r>
      <w:r>
        <w:tab/>
        <w:t>Examples of Charging Scenarios</w:t>
      </w:r>
      <w:r>
        <w:tab/>
      </w:r>
      <w:r w:rsidR="00025549">
        <w:fldChar w:fldCharType="begin"/>
      </w:r>
      <w:r>
        <w:instrText xml:space="preserve"> PAGEREF _Toc470166042 \h </w:instrText>
      </w:r>
      <w:r w:rsidR="00025549">
        <w:fldChar w:fldCharType="separate"/>
      </w:r>
      <w:ins w:id="788" w:author="ZTE" w:date="2017-02-04T16:15:00Z">
        <w:r w:rsidR="00997E01">
          <w:t>372</w:t>
        </w:r>
      </w:ins>
      <w:del w:id="789" w:author="ZTE" w:date="2017-02-04T16:15:00Z">
        <w:r w:rsidDel="00997E01">
          <w:delText>370</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12.2.3.0</w:t>
      </w:r>
      <w:r>
        <w:tab/>
        <w:t>Overview</w:t>
      </w:r>
      <w:r>
        <w:tab/>
      </w:r>
      <w:r w:rsidR="00025549">
        <w:fldChar w:fldCharType="begin"/>
      </w:r>
      <w:r>
        <w:instrText xml:space="preserve"> PAGEREF _Toc470166043 \h </w:instrText>
      </w:r>
      <w:r w:rsidR="00025549">
        <w:fldChar w:fldCharType="separate"/>
      </w:r>
      <w:ins w:id="790" w:author="ZTE" w:date="2017-02-04T16:15:00Z">
        <w:r w:rsidR="00997E01">
          <w:t>372</w:t>
        </w:r>
      </w:ins>
      <w:del w:id="791" w:author="ZTE" w:date="2017-02-04T16:15:00Z">
        <w:r w:rsidDel="00997E01">
          <w:delText>370</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12.2.3.1</w:t>
      </w:r>
      <w:r>
        <w:tab/>
        <w:t>Example Charging Scenario 1 - Data Storage Resource Consumption</w:t>
      </w:r>
      <w:r>
        <w:tab/>
      </w:r>
      <w:r w:rsidR="00025549">
        <w:fldChar w:fldCharType="begin"/>
      </w:r>
      <w:r>
        <w:instrText xml:space="preserve"> PAGEREF _Toc470166044 \h </w:instrText>
      </w:r>
      <w:r w:rsidR="00025549">
        <w:fldChar w:fldCharType="separate"/>
      </w:r>
      <w:ins w:id="792" w:author="ZTE" w:date="2017-02-04T16:15:00Z">
        <w:r w:rsidR="00997E01">
          <w:t>372</w:t>
        </w:r>
      </w:ins>
      <w:del w:id="793" w:author="ZTE" w:date="2017-02-04T16:15:00Z">
        <w:r w:rsidDel="00997E01">
          <w:delText>370</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12.2.3.2</w:t>
      </w:r>
      <w:r>
        <w:tab/>
        <w:t>Example Charging Scenario 2 - Data transfer</w:t>
      </w:r>
      <w:r>
        <w:tab/>
      </w:r>
      <w:r w:rsidR="00025549">
        <w:fldChar w:fldCharType="begin"/>
      </w:r>
      <w:r>
        <w:instrText xml:space="preserve"> PAGEREF _Toc470166045 \h </w:instrText>
      </w:r>
      <w:r w:rsidR="00025549">
        <w:fldChar w:fldCharType="separate"/>
      </w:r>
      <w:ins w:id="794" w:author="ZTE" w:date="2017-02-04T16:15:00Z">
        <w:r w:rsidR="00997E01">
          <w:t>372</w:t>
        </w:r>
      </w:ins>
      <w:del w:id="795" w:author="ZTE" w:date="2017-02-04T16:15:00Z">
        <w:r w:rsidDel="00997E01">
          <w:delText>370</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12.2.3.3</w:t>
      </w:r>
      <w:r>
        <w:tab/>
        <w:t>Example Charging Scenario 3 - Connectivity</w:t>
      </w:r>
      <w:r>
        <w:tab/>
      </w:r>
      <w:r w:rsidR="00025549">
        <w:fldChar w:fldCharType="begin"/>
      </w:r>
      <w:r>
        <w:instrText xml:space="preserve"> PAGEREF _Toc470166046 \h </w:instrText>
      </w:r>
      <w:r w:rsidR="00025549">
        <w:fldChar w:fldCharType="separate"/>
      </w:r>
      <w:ins w:id="796" w:author="ZTE" w:date="2017-02-04T16:15:00Z">
        <w:r w:rsidR="00997E01">
          <w:t>372</w:t>
        </w:r>
      </w:ins>
      <w:del w:id="797" w:author="ZTE" w:date="2017-02-04T16:15:00Z">
        <w:r w:rsidDel="00997E01">
          <w:delText>370</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12.2.4</w:t>
      </w:r>
      <w:r>
        <w:tab/>
        <w:t>Definition of Charging Information</w:t>
      </w:r>
      <w:r>
        <w:tab/>
      </w:r>
      <w:r w:rsidR="00025549">
        <w:fldChar w:fldCharType="begin"/>
      </w:r>
      <w:r>
        <w:instrText xml:space="preserve"> PAGEREF _Toc470166047 \h </w:instrText>
      </w:r>
      <w:r w:rsidR="00025549">
        <w:fldChar w:fldCharType="separate"/>
      </w:r>
      <w:ins w:id="798" w:author="ZTE" w:date="2017-02-04T16:15:00Z">
        <w:r w:rsidR="00997E01">
          <w:t>372</w:t>
        </w:r>
      </w:ins>
      <w:del w:id="799" w:author="ZTE" w:date="2017-02-04T16:15:00Z">
        <w:r w:rsidDel="00997E01">
          <w:delText>370</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12.2.4.0</w:t>
      </w:r>
      <w:r>
        <w:tab/>
        <w:t>Overview</w:t>
      </w:r>
      <w:r>
        <w:tab/>
      </w:r>
      <w:r w:rsidR="00025549">
        <w:fldChar w:fldCharType="begin"/>
      </w:r>
      <w:r>
        <w:instrText xml:space="preserve"> PAGEREF _Toc470166048 \h </w:instrText>
      </w:r>
      <w:r w:rsidR="00025549">
        <w:fldChar w:fldCharType="separate"/>
      </w:r>
      <w:ins w:id="800" w:author="ZTE" w:date="2017-02-04T16:15:00Z">
        <w:r w:rsidR="00997E01">
          <w:t>372</w:t>
        </w:r>
      </w:ins>
      <w:del w:id="801" w:author="ZTE" w:date="2017-02-04T16:15:00Z">
        <w:r w:rsidDel="00997E01">
          <w:delText>370</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12.2.4.1</w:t>
      </w:r>
      <w:r>
        <w:tab/>
        <w:t>Triggers for Charging Information</w:t>
      </w:r>
      <w:r>
        <w:tab/>
      </w:r>
      <w:r w:rsidR="00025549">
        <w:fldChar w:fldCharType="begin"/>
      </w:r>
      <w:r>
        <w:instrText xml:space="preserve"> PAGEREF _Toc470166049 \h </w:instrText>
      </w:r>
      <w:r w:rsidR="00025549">
        <w:fldChar w:fldCharType="separate"/>
      </w:r>
      <w:ins w:id="802" w:author="ZTE" w:date="2017-02-04T16:15:00Z">
        <w:r w:rsidR="00997E01">
          <w:t>373</w:t>
        </w:r>
      </w:ins>
      <w:del w:id="803" w:author="ZTE" w:date="2017-02-04T16:15:00Z">
        <w:r w:rsidDel="00997E01">
          <w:delText>371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12.2.4.2</w:t>
      </w:r>
      <w:r>
        <w:tab/>
        <w:t>Charging Messages over Mch Reference Point</w:t>
      </w:r>
      <w:r>
        <w:tab/>
      </w:r>
      <w:r w:rsidR="00025549">
        <w:fldChar w:fldCharType="begin"/>
      </w:r>
      <w:r>
        <w:instrText xml:space="preserve"> PAGEREF _Toc470166050 \h </w:instrText>
      </w:r>
      <w:r w:rsidR="00025549">
        <w:fldChar w:fldCharType="separate"/>
      </w:r>
      <w:ins w:id="804" w:author="ZTE" w:date="2017-02-04T16:15:00Z">
        <w:r w:rsidR="00997E01">
          <w:t>373</w:t>
        </w:r>
      </w:ins>
      <w:del w:id="805" w:author="ZTE" w:date="2017-02-04T16:15:00Z">
        <w:r w:rsidDel="00997E01">
          <w:delText>371</w:delText>
        </w:r>
      </w:del>
      <w:r w:rsidR="00025549">
        <w:fldChar w:fldCharType="end"/>
      </w:r>
    </w:p>
    <w:p w:rsidR="008B4336" w:rsidRDefault="008B4336">
      <w:pPr>
        <w:pStyle w:val="41"/>
        <w:rPr>
          <w:rFonts w:asciiTheme="minorHAnsi" w:eastAsiaTheme="minorEastAsia" w:hAnsiTheme="minorHAnsi" w:cstheme="minorBidi"/>
          <w:kern w:val="2"/>
          <w:sz w:val="21"/>
          <w:szCs w:val="22"/>
          <w:lang w:val="en-US" w:eastAsia="zh-CN"/>
        </w:rPr>
      </w:pPr>
      <w:r>
        <w:t>12.2.4.3</w:t>
      </w:r>
      <w:r>
        <w:tab/>
        <w:t>Structure of the Accounting Message Formats</w:t>
      </w:r>
      <w:r>
        <w:tab/>
      </w:r>
      <w:r w:rsidR="00025549">
        <w:fldChar w:fldCharType="begin"/>
      </w:r>
      <w:r>
        <w:instrText xml:space="preserve"> PAGEREF _Toc470166051 \h </w:instrText>
      </w:r>
      <w:r w:rsidR="00025549">
        <w:fldChar w:fldCharType="separate"/>
      </w:r>
      <w:ins w:id="806" w:author="ZTE" w:date="2017-02-04T16:15:00Z">
        <w:r w:rsidR="00997E01">
          <w:t>373</w:t>
        </w:r>
      </w:ins>
      <w:del w:id="807" w:author="ZTE" w:date="2017-02-04T16:15:00Z">
        <w:r w:rsidDel="00997E01">
          <w:delText>371</w:delText>
        </w:r>
      </w:del>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12.2.4.3.1</w:t>
      </w:r>
      <w:r>
        <w:tab/>
        <w:t>Accounting-Request Message</w:t>
      </w:r>
      <w:r>
        <w:tab/>
      </w:r>
      <w:r w:rsidR="00025549">
        <w:fldChar w:fldCharType="begin"/>
      </w:r>
      <w:r>
        <w:instrText xml:space="preserve"> PAGEREF _Toc470166052 \h </w:instrText>
      </w:r>
      <w:r w:rsidR="00025549">
        <w:fldChar w:fldCharType="separate"/>
      </w:r>
      <w:ins w:id="808" w:author="ZTE" w:date="2017-02-04T16:15:00Z">
        <w:r w:rsidR="00997E01">
          <w:t>373</w:t>
        </w:r>
      </w:ins>
      <w:del w:id="809" w:author="ZTE" w:date="2017-02-04T16:15:00Z">
        <w:r w:rsidDel="00997E01">
          <w:delText>371</w:delText>
        </w:r>
      </w:del>
      <w:r w:rsidR="00025549">
        <w:fldChar w:fldCharType="end"/>
      </w:r>
    </w:p>
    <w:p w:rsidR="008B4336" w:rsidRDefault="008B4336">
      <w:pPr>
        <w:pStyle w:val="51"/>
        <w:rPr>
          <w:rFonts w:asciiTheme="minorHAnsi" w:eastAsiaTheme="minorEastAsia" w:hAnsiTheme="minorHAnsi" w:cstheme="minorBidi"/>
          <w:kern w:val="2"/>
          <w:sz w:val="21"/>
          <w:szCs w:val="22"/>
          <w:lang w:val="en-US" w:eastAsia="zh-CN"/>
        </w:rPr>
      </w:pPr>
      <w:r>
        <w:t>12.2.4.3.2</w:t>
      </w:r>
      <w:r>
        <w:tab/>
        <w:t>Accounting-Answer Message</w:t>
      </w:r>
      <w:r>
        <w:tab/>
      </w:r>
      <w:r w:rsidR="00025549">
        <w:fldChar w:fldCharType="begin"/>
      </w:r>
      <w:r>
        <w:instrText xml:space="preserve"> PAGEREF _Toc470166053 \h </w:instrText>
      </w:r>
      <w:r w:rsidR="00025549">
        <w:fldChar w:fldCharType="separate"/>
      </w:r>
      <w:ins w:id="810" w:author="ZTE" w:date="2017-02-04T16:15:00Z">
        <w:r w:rsidR="00997E01">
          <w:t>374</w:t>
        </w:r>
      </w:ins>
      <w:del w:id="811" w:author="ZTE" w:date="2017-02-04T16:15:00Z">
        <w:r w:rsidDel="00997E01">
          <w:delText>372</w:delText>
        </w:r>
      </w:del>
      <w:r w:rsidR="00025549">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A (informative): Mapping of Requirements with CSFs</w:t>
      </w:r>
      <w:r>
        <w:tab/>
      </w:r>
      <w:r w:rsidR="00025549">
        <w:fldChar w:fldCharType="begin"/>
      </w:r>
      <w:r>
        <w:instrText xml:space="preserve"> PAGEREF _Toc470166054 \h </w:instrText>
      </w:r>
      <w:r w:rsidR="00025549">
        <w:fldChar w:fldCharType="separate"/>
      </w:r>
      <w:ins w:id="812" w:author="ZTE" w:date="2017-02-04T16:15:00Z">
        <w:r w:rsidR="00997E01">
          <w:t>375</w:t>
        </w:r>
      </w:ins>
      <w:del w:id="813" w:author="ZTE" w:date="2017-02-04T16:15:00Z">
        <w:r w:rsidDel="00997E01">
          <w:delText>373</w:delText>
        </w:r>
      </w:del>
      <w:r w:rsidR="00025549">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B (informative): oneM2M System and 3GPP MTC Underlying Network Interworking</w:t>
      </w:r>
      <w:r>
        <w:tab/>
      </w:r>
      <w:r w:rsidR="00025549">
        <w:fldChar w:fldCharType="begin"/>
      </w:r>
      <w:r>
        <w:instrText xml:space="preserve"> PAGEREF _Toc470166055 \h </w:instrText>
      </w:r>
      <w:r w:rsidR="00025549">
        <w:fldChar w:fldCharType="separate"/>
      </w:r>
      <w:ins w:id="814" w:author="ZTE" w:date="2017-02-04T16:15:00Z">
        <w:r w:rsidR="00997E01">
          <w:t>378</w:t>
        </w:r>
      </w:ins>
      <w:del w:id="815" w:author="ZTE" w:date="2017-02-04T16:15:00Z">
        <w:r w:rsidDel="00997E01">
          <w:delText>376</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B.1</w:t>
      </w:r>
      <w:r>
        <w:tab/>
        <w:t>3GPP MTC Underlying Network Introduction</w:t>
      </w:r>
      <w:r>
        <w:tab/>
      </w:r>
      <w:r w:rsidR="00025549">
        <w:fldChar w:fldCharType="begin"/>
      </w:r>
      <w:r>
        <w:instrText xml:space="preserve"> PAGEREF _Toc470166056 \h </w:instrText>
      </w:r>
      <w:r w:rsidR="00025549">
        <w:fldChar w:fldCharType="separate"/>
      </w:r>
      <w:ins w:id="816" w:author="ZTE" w:date="2017-02-04T16:15:00Z">
        <w:r w:rsidR="00997E01">
          <w:t>378</w:t>
        </w:r>
      </w:ins>
      <w:del w:id="817" w:author="ZTE" w:date="2017-02-04T16:15:00Z">
        <w:r w:rsidDel="00997E01">
          <w:delText>376</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B.2</w:t>
      </w:r>
      <w:r>
        <w:tab/>
        <w:t>3GPP MTC Functionality</w:t>
      </w:r>
      <w:r>
        <w:tab/>
      </w:r>
      <w:r w:rsidR="00025549">
        <w:fldChar w:fldCharType="begin"/>
      </w:r>
      <w:r>
        <w:instrText xml:space="preserve"> PAGEREF _Toc470166057 \h </w:instrText>
      </w:r>
      <w:r w:rsidR="00025549">
        <w:fldChar w:fldCharType="separate"/>
      </w:r>
      <w:ins w:id="818" w:author="ZTE" w:date="2017-02-04T16:15:00Z">
        <w:r w:rsidR="00997E01">
          <w:t>378</w:t>
        </w:r>
      </w:ins>
      <w:del w:id="819" w:author="ZTE" w:date="2017-02-04T16:15:00Z">
        <w:r w:rsidDel="00997E01">
          <w:delText>376</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B.2.1</w:t>
      </w:r>
      <w:r w:rsidRPr="00037B5C">
        <w:rPr>
          <w:rFonts w:eastAsia="SimSun"/>
          <w:lang w:eastAsia="zh-CN"/>
        </w:rPr>
        <w:tab/>
      </w:r>
      <w:r>
        <w:t>3GPP Release-11 MTC Functionality</w:t>
      </w:r>
      <w:r>
        <w:tab/>
      </w:r>
      <w:r w:rsidR="00025549">
        <w:fldChar w:fldCharType="begin"/>
      </w:r>
      <w:r>
        <w:instrText xml:space="preserve"> PAGEREF _Toc470166058 \h </w:instrText>
      </w:r>
      <w:r w:rsidR="00025549">
        <w:fldChar w:fldCharType="separate"/>
      </w:r>
      <w:ins w:id="820" w:author="ZTE" w:date="2017-02-04T16:15:00Z">
        <w:r w:rsidR="00997E01">
          <w:t>378</w:t>
        </w:r>
      </w:ins>
      <w:del w:id="821" w:author="ZTE" w:date="2017-02-04T16:15:00Z">
        <w:r w:rsidDel="00997E01">
          <w:delText>376</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B.2.2</w:t>
      </w:r>
      <w:r>
        <w:tab/>
        <w:t>3GPP Release-13 MTC Interworking</w:t>
      </w:r>
      <w:r>
        <w:tab/>
      </w:r>
      <w:r w:rsidR="00025549">
        <w:fldChar w:fldCharType="begin"/>
      </w:r>
      <w:r>
        <w:instrText xml:space="preserve"> PAGEREF _Toc470166059 \h </w:instrText>
      </w:r>
      <w:r w:rsidR="00025549">
        <w:fldChar w:fldCharType="separate"/>
      </w:r>
      <w:ins w:id="822" w:author="ZTE" w:date="2017-02-04T16:15:00Z">
        <w:r w:rsidR="00997E01">
          <w:t>380</w:t>
        </w:r>
      </w:ins>
      <w:del w:id="823" w:author="ZTE" w:date="2017-02-04T16:15:00Z">
        <w:r w:rsidDel="00997E01">
          <w:delText>378</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B.2.2.1</w:t>
      </w:r>
      <w:r>
        <w:tab/>
        <w:t>General overview of 3GPP Release-13 MTC Interworking</w:t>
      </w:r>
      <w:r>
        <w:tab/>
      </w:r>
      <w:r w:rsidR="00025549">
        <w:fldChar w:fldCharType="begin"/>
      </w:r>
      <w:r>
        <w:instrText xml:space="preserve"> PAGEREF _Toc470166060 \h </w:instrText>
      </w:r>
      <w:r w:rsidR="00025549">
        <w:fldChar w:fldCharType="separate"/>
      </w:r>
      <w:ins w:id="824" w:author="ZTE" w:date="2017-02-04T16:15:00Z">
        <w:r w:rsidR="00997E01">
          <w:t>380</w:t>
        </w:r>
      </w:ins>
      <w:del w:id="825" w:author="ZTE" w:date="2017-02-04T16:15:00Z">
        <w:r w:rsidDel="00997E01">
          <w:delText>378</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B.2.2.2</w:t>
      </w:r>
      <w:r>
        <w:tab/>
        <w:t>3GPP Release-13 MTC feature for Configuration of Device Communication Patterns</w:t>
      </w:r>
      <w:r>
        <w:tab/>
      </w:r>
      <w:r w:rsidR="00025549">
        <w:fldChar w:fldCharType="begin"/>
      </w:r>
      <w:r>
        <w:instrText xml:space="preserve"> PAGEREF _Toc470166061 \h </w:instrText>
      </w:r>
      <w:r w:rsidR="00025549">
        <w:fldChar w:fldCharType="separate"/>
      </w:r>
      <w:ins w:id="826" w:author="ZTE" w:date="2017-02-04T16:15:00Z">
        <w:r w:rsidR="00997E01">
          <w:t>383</w:t>
        </w:r>
      </w:ins>
      <w:del w:id="827" w:author="ZTE" w:date="2017-02-04T16:15:00Z">
        <w:r w:rsidDel="00997E01">
          <w:delText>381</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B.3</w:t>
      </w:r>
      <w:r>
        <w:tab/>
        <w:t>ASN/MN-CSE and ADN-AE initiated connectivity establishment</w:t>
      </w:r>
      <w:r>
        <w:tab/>
      </w:r>
      <w:r w:rsidR="00025549">
        <w:fldChar w:fldCharType="begin"/>
      </w:r>
      <w:r>
        <w:instrText xml:space="preserve"> PAGEREF _Toc470166062 \h </w:instrText>
      </w:r>
      <w:r w:rsidR="00025549">
        <w:fldChar w:fldCharType="separate"/>
      </w:r>
      <w:ins w:id="828" w:author="ZTE" w:date="2017-02-04T16:15:00Z">
        <w:r w:rsidR="00997E01">
          <w:t>385</w:t>
        </w:r>
      </w:ins>
      <w:del w:id="829" w:author="ZTE" w:date="2017-02-04T16:15:00Z">
        <w:r w:rsidDel="00997E01">
          <w:delText>383</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B.3.0</w:t>
      </w:r>
      <w:r>
        <w:tab/>
        <w:t>Overview</w:t>
      </w:r>
      <w:r>
        <w:tab/>
      </w:r>
      <w:r w:rsidR="00025549">
        <w:fldChar w:fldCharType="begin"/>
      </w:r>
      <w:r>
        <w:instrText xml:space="preserve"> PAGEREF _Toc470166063 \h </w:instrText>
      </w:r>
      <w:r w:rsidR="00025549">
        <w:fldChar w:fldCharType="separate"/>
      </w:r>
      <w:ins w:id="830" w:author="ZTE" w:date="2017-02-04T16:15:00Z">
        <w:r w:rsidR="00997E01">
          <w:t>385</w:t>
        </w:r>
      </w:ins>
      <w:del w:id="831" w:author="ZTE" w:date="2017-02-04T16:15:00Z">
        <w:r w:rsidDel="00997E01">
          <w:delText>383</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B.3.1</w:t>
      </w:r>
      <w:r>
        <w:tab/>
        <w:t>Use of DHCP and DNS</w:t>
      </w:r>
      <w:r>
        <w:tab/>
      </w:r>
      <w:r w:rsidR="00025549">
        <w:fldChar w:fldCharType="begin"/>
      </w:r>
      <w:r>
        <w:instrText xml:space="preserve"> PAGEREF _Toc470166064 \h </w:instrText>
      </w:r>
      <w:r w:rsidR="00025549">
        <w:fldChar w:fldCharType="separate"/>
      </w:r>
      <w:ins w:id="832" w:author="ZTE" w:date="2017-02-04T16:15:00Z">
        <w:r w:rsidR="00997E01">
          <w:t>385</w:t>
        </w:r>
      </w:ins>
      <w:del w:id="833" w:author="ZTE" w:date="2017-02-04T16:15:00Z">
        <w:r w:rsidDel="00997E01">
          <w:delText>383</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B.3.2</w:t>
      </w:r>
      <w:r>
        <w:tab/>
        <w:t>Pre-configuration</w:t>
      </w:r>
      <w:r>
        <w:tab/>
      </w:r>
      <w:r w:rsidR="00025549">
        <w:fldChar w:fldCharType="begin"/>
      </w:r>
      <w:r>
        <w:instrText xml:space="preserve"> PAGEREF _Toc470166065 \h </w:instrText>
      </w:r>
      <w:r w:rsidR="00025549">
        <w:fldChar w:fldCharType="separate"/>
      </w:r>
      <w:ins w:id="834" w:author="ZTE" w:date="2017-02-04T16:15:00Z">
        <w:r w:rsidR="00997E01">
          <w:t>385</w:t>
        </w:r>
      </w:ins>
      <w:del w:id="835" w:author="ZTE" w:date="2017-02-04T16:15:00Z">
        <w:r w:rsidDel="00997E01">
          <w:delText>383</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B.4</w:t>
      </w:r>
      <w:r>
        <w:tab/>
        <w:t>Serving IN-CSE initiated connectivity establishment</w:t>
      </w:r>
      <w:r>
        <w:tab/>
      </w:r>
      <w:r w:rsidR="00025549">
        <w:fldChar w:fldCharType="begin"/>
      </w:r>
      <w:r>
        <w:instrText xml:space="preserve"> PAGEREF _Toc470166066 \h </w:instrText>
      </w:r>
      <w:r w:rsidR="00025549">
        <w:fldChar w:fldCharType="separate"/>
      </w:r>
      <w:ins w:id="836" w:author="ZTE" w:date="2017-02-04T16:15:00Z">
        <w:r w:rsidR="00997E01">
          <w:t>385</w:t>
        </w:r>
      </w:ins>
      <w:del w:id="837" w:author="ZTE" w:date="2017-02-04T16:15:00Z">
        <w:r w:rsidDel="00997E01">
          <w:delText>383</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B.5</w:t>
      </w:r>
      <w:r>
        <w:tab/>
        <w:t>Connectivity between oneM2M Service Layer and 3GPP Underlying Network</w:t>
      </w:r>
      <w:r>
        <w:tab/>
      </w:r>
      <w:r w:rsidR="00025549">
        <w:fldChar w:fldCharType="begin"/>
      </w:r>
      <w:r>
        <w:instrText xml:space="preserve"> PAGEREF _Toc470166067 \h </w:instrText>
      </w:r>
      <w:r w:rsidR="00025549">
        <w:fldChar w:fldCharType="separate"/>
      </w:r>
      <w:ins w:id="838" w:author="ZTE" w:date="2017-02-04T16:15:00Z">
        <w:r w:rsidR="00997E01">
          <w:t>386</w:t>
        </w:r>
      </w:ins>
      <w:del w:id="839" w:author="ZTE" w:date="2017-02-04T16:15:00Z">
        <w:r w:rsidDel="00997E01">
          <w:delText>384</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B.6</w:t>
      </w:r>
      <w:r>
        <w:tab/>
        <w:t>Connectivity Establishment Procedures</w:t>
      </w:r>
      <w:r>
        <w:tab/>
      </w:r>
      <w:r w:rsidR="00025549">
        <w:fldChar w:fldCharType="begin"/>
      </w:r>
      <w:r>
        <w:instrText xml:space="preserve"> PAGEREF _Toc470166068 \h </w:instrText>
      </w:r>
      <w:r w:rsidR="00025549">
        <w:fldChar w:fldCharType="separate"/>
      </w:r>
      <w:ins w:id="840" w:author="ZTE" w:date="2017-02-04T16:15:00Z">
        <w:r w:rsidR="00997E01">
          <w:t>386</w:t>
        </w:r>
      </w:ins>
      <w:del w:id="841" w:author="ZTE" w:date="2017-02-04T16:15:00Z">
        <w:r w:rsidDel="00997E01">
          <w:delText>384</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B.6.1</w:t>
      </w:r>
      <w:r>
        <w:tab/>
        <w:t>General</w:t>
      </w:r>
      <w:r>
        <w:tab/>
      </w:r>
      <w:r w:rsidR="00025549">
        <w:fldChar w:fldCharType="begin"/>
      </w:r>
      <w:r>
        <w:instrText xml:space="preserve"> PAGEREF _Toc470166069 \h </w:instrText>
      </w:r>
      <w:r w:rsidR="00025549">
        <w:fldChar w:fldCharType="separate"/>
      </w:r>
      <w:ins w:id="842" w:author="ZTE" w:date="2017-02-04T16:15:00Z">
        <w:r w:rsidR="00997E01">
          <w:t>386</w:t>
        </w:r>
      </w:ins>
      <w:del w:id="843" w:author="ZTE" w:date="2017-02-04T16:15:00Z">
        <w:r w:rsidDel="00997E01">
          <w:delText>384</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B.6.1.0</w:t>
      </w:r>
      <w:r>
        <w:tab/>
        <w:t>Overview</w:t>
      </w:r>
      <w:r>
        <w:tab/>
      </w:r>
      <w:r w:rsidR="00025549">
        <w:fldChar w:fldCharType="begin"/>
      </w:r>
      <w:r>
        <w:instrText xml:space="preserve"> PAGEREF _Toc470166070 \h </w:instrText>
      </w:r>
      <w:r w:rsidR="00025549">
        <w:fldChar w:fldCharType="separate"/>
      </w:r>
      <w:ins w:id="844" w:author="ZTE" w:date="2017-02-04T16:15:00Z">
        <w:r w:rsidR="00997E01">
          <w:t>386</w:t>
        </w:r>
      </w:ins>
      <w:del w:id="845" w:author="ZTE" w:date="2017-02-04T16:15:00Z">
        <w:r w:rsidDel="00997E01">
          <w:delText>384</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B.6.1.1</w:t>
      </w:r>
      <w:r>
        <w:tab/>
        <w:t>ASN/MN-CSE or ADN-AE Initiated Connectivity Establishment Procedure</w:t>
      </w:r>
      <w:r>
        <w:tab/>
      </w:r>
      <w:r w:rsidR="00025549">
        <w:fldChar w:fldCharType="begin"/>
      </w:r>
      <w:r>
        <w:instrText xml:space="preserve"> PAGEREF _Toc470166071 \h </w:instrText>
      </w:r>
      <w:r w:rsidR="00025549">
        <w:fldChar w:fldCharType="separate"/>
      </w:r>
      <w:ins w:id="846" w:author="ZTE" w:date="2017-02-04T16:15:00Z">
        <w:r w:rsidR="00997E01">
          <w:t>387</w:t>
        </w:r>
      </w:ins>
      <w:del w:id="847" w:author="ZTE" w:date="2017-02-04T16:15:00Z">
        <w:r w:rsidDel="00997E01">
          <w:delText>385</w:delText>
        </w:r>
      </w:del>
      <w:r w:rsidR="00025549">
        <w:fldChar w:fldCharType="end"/>
      </w:r>
    </w:p>
    <w:p w:rsidR="008B4336" w:rsidRDefault="008B4336">
      <w:pPr>
        <w:pStyle w:val="31"/>
        <w:rPr>
          <w:rFonts w:asciiTheme="minorHAnsi" w:eastAsiaTheme="minorEastAsia" w:hAnsiTheme="minorHAnsi" w:cstheme="minorBidi"/>
          <w:kern w:val="2"/>
          <w:sz w:val="21"/>
          <w:szCs w:val="22"/>
          <w:lang w:val="en-US" w:eastAsia="zh-CN"/>
        </w:rPr>
      </w:pPr>
      <w:r>
        <w:t>B.6.1.2</w:t>
      </w:r>
      <w:r>
        <w:tab/>
        <w:t>IN-CSE initiated connectivity establishment procedure over Tsp</w:t>
      </w:r>
      <w:r>
        <w:tab/>
      </w:r>
      <w:r w:rsidR="00025549">
        <w:fldChar w:fldCharType="begin"/>
      </w:r>
      <w:r>
        <w:instrText xml:space="preserve"> PAGEREF _Toc470166072 \h </w:instrText>
      </w:r>
      <w:r w:rsidR="00025549">
        <w:fldChar w:fldCharType="separate"/>
      </w:r>
      <w:ins w:id="848" w:author="ZTE" w:date="2017-02-04T16:15:00Z">
        <w:r w:rsidR="00997E01">
          <w:t>388</w:t>
        </w:r>
      </w:ins>
      <w:del w:id="849" w:author="ZTE" w:date="2017-02-04T16:15:00Z">
        <w:r w:rsidDel="00997E01">
          <w:delText>386</w:delText>
        </w:r>
      </w:del>
      <w:r w:rsidR="00025549">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C (informative): Interworking between oneM2M System and 3GPP2 Underlying Networks</w:t>
      </w:r>
      <w:r>
        <w:tab/>
      </w:r>
      <w:r w:rsidR="00025549">
        <w:fldChar w:fldCharType="begin"/>
      </w:r>
      <w:r>
        <w:instrText xml:space="preserve"> PAGEREF _Toc470166073 \h </w:instrText>
      </w:r>
      <w:r w:rsidR="00025549">
        <w:fldChar w:fldCharType="separate"/>
      </w:r>
      <w:ins w:id="850" w:author="ZTE" w:date="2017-02-04T16:15:00Z">
        <w:r w:rsidR="00997E01">
          <w:t>391</w:t>
        </w:r>
      </w:ins>
      <w:del w:id="851" w:author="ZTE" w:date="2017-02-04T16:15:00Z">
        <w:r w:rsidDel="00997E01">
          <w:delText>389</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C.1</w:t>
      </w:r>
      <w:r>
        <w:tab/>
        <w:t>General Concepts</w:t>
      </w:r>
      <w:r>
        <w:tab/>
      </w:r>
      <w:r w:rsidR="00025549">
        <w:fldChar w:fldCharType="begin"/>
      </w:r>
      <w:r>
        <w:instrText xml:space="preserve"> PAGEREF _Toc470166074 \h </w:instrText>
      </w:r>
      <w:r w:rsidR="00025549">
        <w:fldChar w:fldCharType="separate"/>
      </w:r>
      <w:ins w:id="852" w:author="ZTE" w:date="2017-02-04T16:15:00Z">
        <w:r w:rsidR="00997E01">
          <w:t>391</w:t>
        </w:r>
      </w:ins>
      <w:del w:id="853" w:author="ZTE" w:date="2017-02-04T16:15:00Z">
        <w:r w:rsidDel="00997E01">
          <w:delText>389</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C.2</w:t>
      </w:r>
      <w:r>
        <w:tab/>
        <w:t>M2M Communication Models</w:t>
      </w:r>
      <w:r>
        <w:tab/>
      </w:r>
      <w:r w:rsidR="00025549">
        <w:fldChar w:fldCharType="begin"/>
      </w:r>
      <w:r>
        <w:instrText xml:space="preserve"> PAGEREF _Toc470166075 \h </w:instrText>
      </w:r>
      <w:r w:rsidR="00025549">
        <w:fldChar w:fldCharType="separate"/>
      </w:r>
      <w:ins w:id="854" w:author="ZTE" w:date="2017-02-04T16:15:00Z">
        <w:r w:rsidR="00997E01">
          <w:t>391</w:t>
        </w:r>
      </w:ins>
      <w:del w:id="855" w:author="ZTE" w:date="2017-02-04T16:15:00Z">
        <w:r w:rsidDel="00997E01">
          <w:delText>389</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C.3</w:t>
      </w:r>
      <w:r>
        <w:tab/>
        <w:t>3GPP2 Architectural Reference Model for M2M</w:t>
      </w:r>
      <w:r>
        <w:tab/>
      </w:r>
      <w:r w:rsidR="00025549">
        <w:fldChar w:fldCharType="begin"/>
      </w:r>
      <w:r>
        <w:instrText xml:space="preserve"> PAGEREF _Toc470166076 \h </w:instrText>
      </w:r>
      <w:r w:rsidR="00025549">
        <w:fldChar w:fldCharType="separate"/>
      </w:r>
      <w:ins w:id="856" w:author="ZTE" w:date="2017-02-04T16:15:00Z">
        <w:r w:rsidR="00997E01">
          <w:t>393</w:t>
        </w:r>
      </w:ins>
      <w:del w:id="857" w:author="ZTE" w:date="2017-02-04T16:15:00Z">
        <w:r w:rsidDel="00997E01">
          <w:delText>391</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C.4</w:t>
      </w:r>
      <w:r>
        <w:tab/>
        <w:t>Communication between oneM2M Service Layer and 3GPP2 Underlying Network</w:t>
      </w:r>
      <w:r>
        <w:tab/>
      </w:r>
      <w:r w:rsidR="00025549">
        <w:fldChar w:fldCharType="begin"/>
      </w:r>
      <w:r>
        <w:instrText xml:space="preserve"> PAGEREF _Toc470166077 \h </w:instrText>
      </w:r>
      <w:r w:rsidR="00025549">
        <w:fldChar w:fldCharType="separate"/>
      </w:r>
      <w:ins w:id="858" w:author="ZTE" w:date="2017-02-04T16:15:00Z">
        <w:r w:rsidR="00997E01">
          <w:t>394</w:t>
        </w:r>
      </w:ins>
      <w:del w:id="859" w:author="ZTE" w:date="2017-02-04T16:15:00Z">
        <w:r w:rsidDel="00997E01">
          <w:delText>392</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C.5</w:t>
      </w:r>
      <w:r>
        <w:tab/>
        <w:t>Information Flows</w:t>
      </w:r>
      <w:r>
        <w:tab/>
      </w:r>
      <w:r w:rsidR="00025549">
        <w:fldChar w:fldCharType="begin"/>
      </w:r>
      <w:r>
        <w:instrText xml:space="preserve"> PAGEREF _Toc470166078 \h </w:instrText>
      </w:r>
      <w:r w:rsidR="00025549">
        <w:fldChar w:fldCharType="separate"/>
      </w:r>
      <w:ins w:id="860" w:author="ZTE" w:date="2017-02-04T16:15:00Z">
        <w:r w:rsidR="00997E01">
          <w:t>395</w:t>
        </w:r>
      </w:ins>
      <w:del w:id="861" w:author="ZTE" w:date="2017-02-04T16:15:00Z">
        <w:r w:rsidDel="00997E01">
          <w:delText>393</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C.5.0</w:t>
      </w:r>
      <w:r>
        <w:tab/>
        <w:t>Overview</w:t>
      </w:r>
      <w:r>
        <w:tab/>
      </w:r>
      <w:r w:rsidR="00025549">
        <w:fldChar w:fldCharType="begin"/>
      </w:r>
      <w:r>
        <w:instrText xml:space="preserve"> PAGEREF _Toc470166079 \h </w:instrText>
      </w:r>
      <w:r w:rsidR="00025549">
        <w:fldChar w:fldCharType="separate"/>
      </w:r>
      <w:ins w:id="862" w:author="ZTE" w:date="2017-02-04T16:15:00Z">
        <w:r w:rsidR="00997E01">
          <w:t>395</w:t>
        </w:r>
      </w:ins>
      <w:del w:id="863" w:author="ZTE" w:date="2017-02-04T16:15:00Z">
        <w:r w:rsidDel="00997E01">
          <w:delText>393</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C.5.1</w:t>
      </w:r>
      <w:r>
        <w:tab/>
        <w:t>Tsp Interface Call Flow</w:t>
      </w:r>
      <w:r>
        <w:tab/>
      </w:r>
      <w:r w:rsidR="00025549">
        <w:fldChar w:fldCharType="begin"/>
      </w:r>
      <w:r>
        <w:instrText xml:space="preserve"> PAGEREF _Toc470166080 \h </w:instrText>
      </w:r>
      <w:r w:rsidR="00025549">
        <w:fldChar w:fldCharType="separate"/>
      </w:r>
      <w:ins w:id="864" w:author="ZTE" w:date="2017-02-04T16:15:00Z">
        <w:r w:rsidR="00997E01">
          <w:t>396</w:t>
        </w:r>
      </w:ins>
      <w:del w:id="865" w:author="ZTE" w:date="2017-02-04T16:15:00Z">
        <w:r w:rsidDel="00997E01">
          <w:delText>394</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C.5.2</w:t>
      </w:r>
      <w:r>
        <w:tab/>
        <w:t>Point to Point Device Triggering</w:t>
      </w:r>
      <w:r>
        <w:tab/>
      </w:r>
      <w:r w:rsidR="00025549">
        <w:fldChar w:fldCharType="begin"/>
      </w:r>
      <w:r>
        <w:instrText xml:space="preserve"> PAGEREF _Toc470166081 \h </w:instrText>
      </w:r>
      <w:r w:rsidR="00025549">
        <w:fldChar w:fldCharType="separate"/>
      </w:r>
      <w:ins w:id="866" w:author="ZTE" w:date="2017-02-04T16:15:00Z">
        <w:r w:rsidR="00997E01">
          <w:t>397</w:t>
        </w:r>
      </w:ins>
      <w:del w:id="867" w:author="ZTE" w:date="2017-02-04T16:15:00Z">
        <w:r w:rsidDel="00997E01">
          <w:delText>395</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C.5.3</w:t>
      </w:r>
      <w:r>
        <w:tab/>
        <w:t>Broadcast Device Triggering</w:t>
      </w:r>
      <w:r>
        <w:tab/>
      </w:r>
      <w:r w:rsidR="00025549">
        <w:fldChar w:fldCharType="begin"/>
      </w:r>
      <w:r>
        <w:instrText xml:space="preserve"> PAGEREF _Toc470166082 \h </w:instrText>
      </w:r>
      <w:r w:rsidR="00025549">
        <w:fldChar w:fldCharType="separate"/>
      </w:r>
      <w:ins w:id="868" w:author="ZTE" w:date="2017-02-04T16:15:00Z">
        <w:r w:rsidR="00997E01">
          <w:t>397</w:t>
        </w:r>
      </w:ins>
      <w:del w:id="869" w:author="ZTE" w:date="2017-02-04T16:15:00Z">
        <w:r w:rsidDel="00997E01">
          <w:delText>395</w:delText>
        </w:r>
      </w:del>
      <w:r w:rsidR="00025549">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lastRenderedPageBreak/>
        <w:t xml:space="preserve">Annex D (normative): </w:t>
      </w:r>
      <w:r w:rsidRPr="00037B5C">
        <w:rPr>
          <w:i/>
        </w:rPr>
        <w:t>&lt;mgmtObj&gt;</w:t>
      </w:r>
      <w:r>
        <w:t xml:space="preserve"> Resource Instances Description</w:t>
      </w:r>
      <w:r>
        <w:tab/>
      </w:r>
      <w:r w:rsidR="00025549">
        <w:fldChar w:fldCharType="begin"/>
      </w:r>
      <w:r>
        <w:instrText xml:space="preserve"> PAGEREF _Toc470166083 \h </w:instrText>
      </w:r>
      <w:r w:rsidR="00025549">
        <w:fldChar w:fldCharType="separate"/>
      </w:r>
      <w:ins w:id="870" w:author="ZTE" w:date="2017-02-04T16:15:00Z">
        <w:r w:rsidR="00997E01">
          <w:t>398</w:t>
        </w:r>
      </w:ins>
      <w:del w:id="871" w:author="ZTE" w:date="2017-02-04T16:15:00Z">
        <w:r w:rsidDel="00997E01">
          <w:delText>396</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D.1</w:t>
      </w:r>
      <w:r>
        <w:tab/>
        <w:t>oneM2M Management Functions</w:t>
      </w:r>
      <w:r>
        <w:tab/>
      </w:r>
      <w:r w:rsidR="00025549">
        <w:fldChar w:fldCharType="begin"/>
      </w:r>
      <w:r>
        <w:instrText xml:space="preserve"> PAGEREF _Toc470166084 \h </w:instrText>
      </w:r>
      <w:r w:rsidR="00025549">
        <w:fldChar w:fldCharType="separate"/>
      </w:r>
      <w:ins w:id="872" w:author="ZTE" w:date="2017-02-04T16:15:00Z">
        <w:r w:rsidR="00997E01">
          <w:t>398</w:t>
        </w:r>
      </w:ins>
      <w:del w:id="873" w:author="ZTE" w:date="2017-02-04T16:15:00Z">
        <w:r w:rsidDel="00997E01">
          <w:delText>396</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D.2</w:t>
      </w:r>
      <w:r>
        <w:tab/>
        <w:t xml:space="preserve">Resource </w:t>
      </w:r>
      <w:r w:rsidRPr="00037B5C">
        <w:rPr>
          <w:i/>
        </w:rPr>
        <w:t>firmware</w:t>
      </w:r>
      <w:r>
        <w:tab/>
      </w:r>
      <w:r w:rsidR="00025549">
        <w:fldChar w:fldCharType="begin"/>
      </w:r>
      <w:r>
        <w:instrText xml:space="preserve"> PAGEREF _Toc470166085 \h </w:instrText>
      </w:r>
      <w:r w:rsidR="00025549">
        <w:fldChar w:fldCharType="separate"/>
      </w:r>
      <w:ins w:id="874" w:author="ZTE" w:date="2017-02-04T16:15:00Z">
        <w:r w:rsidR="00997E01">
          <w:t>398</w:t>
        </w:r>
      </w:ins>
      <w:del w:id="875" w:author="ZTE" w:date="2017-02-04T16:15:00Z">
        <w:r w:rsidDel="00997E01">
          <w:delText>396</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D.3</w:t>
      </w:r>
      <w:r>
        <w:tab/>
        <w:t xml:space="preserve">Resource </w:t>
      </w:r>
      <w:r w:rsidRPr="00037B5C">
        <w:rPr>
          <w:i/>
        </w:rPr>
        <w:t>software</w:t>
      </w:r>
      <w:r>
        <w:tab/>
      </w:r>
      <w:r w:rsidR="00025549">
        <w:fldChar w:fldCharType="begin"/>
      </w:r>
      <w:r>
        <w:instrText xml:space="preserve"> PAGEREF _Toc470166086 \h </w:instrText>
      </w:r>
      <w:r w:rsidR="00025549">
        <w:fldChar w:fldCharType="separate"/>
      </w:r>
      <w:ins w:id="876" w:author="ZTE" w:date="2017-02-04T16:15:00Z">
        <w:r w:rsidR="00997E01">
          <w:t>399</w:t>
        </w:r>
      </w:ins>
      <w:del w:id="877" w:author="ZTE" w:date="2017-02-04T16:15:00Z">
        <w:r w:rsidDel="00997E01">
          <w:delText>397</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D.4</w:t>
      </w:r>
      <w:r>
        <w:tab/>
        <w:t xml:space="preserve">Resource </w:t>
      </w:r>
      <w:r w:rsidRPr="00037B5C">
        <w:rPr>
          <w:i/>
        </w:rPr>
        <w:t>memory</w:t>
      </w:r>
      <w:r>
        <w:tab/>
      </w:r>
      <w:r w:rsidR="00025549">
        <w:fldChar w:fldCharType="begin"/>
      </w:r>
      <w:r>
        <w:instrText xml:space="preserve"> PAGEREF _Toc470166087 \h </w:instrText>
      </w:r>
      <w:r w:rsidR="00025549">
        <w:fldChar w:fldCharType="separate"/>
      </w:r>
      <w:ins w:id="878" w:author="ZTE" w:date="2017-02-04T16:15:00Z">
        <w:r w:rsidR="00997E01">
          <w:t>402</w:t>
        </w:r>
      </w:ins>
      <w:del w:id="879" w:author="ZTE" w:date="2017-02-04T16:15:00Z">
        <w:r w:rsidDel="00997E01">
          <w:delText>400</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D.5</w:t>
      </w:r>
      <w:r>
        <w:tab/>
        <w:t xml:space="preserve">Resource </w:t>
      </w:r>
      <w:r w:rsidRPr="00037B5C">
        <w:rPr>
          <w:i/>
        </w:rPr>
        <w:t>areaNwkInfo</w:t>
      </w:r>
      <w:r>
        <w:tab/>
      </w:r>
      <w:r w:rsidR="00025549">
        <w:fldChar w:fldCharType="begin"/>
      </w:r>
      <w:r>
        <w:instrText xml:space="preserve"> PAGEREF _Toc470166088 \h </w:instrText>
      </w:r>
      <w:r w:rsidR="00025549">
        <w:fldChar w:fldCharType="separate"/>
      </w:r>
      <w:ins w:id="880" w:author="ZTE" w:date="2017-02-04T16:15:00Z">
        <w:r w:rsidR="00997E01">
          <w:t>403</w:t>
        </w:r>
      </w:ins>
      <w:del w:id="881" w:author="ZTE" w:date="2017-02-04T16:15:00Z">
        <w:r w:rsidDel="00997E01">
          <w:delText>401</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D.6</w:t>
      </w:r>
      <w:r>
        <w:tab/>
        <w:t>Resource areaNwkDeviceInfo</w:t>
      </w:r>
      <w:r>
        <w:tab/>
      </w:r>
      <w:r w:rsidR="00025549">
        <w:fldChar w:fldCharType="begin"/>
      </w:r>
      <w:r>
        <w:instrText xml:space="preserve"> PAGEREF _Toc470166089 \h </w:instrText>
      </w:r>
      <w:r w:rsidR="00025549">
        <w:fldChar w:fldCharType="separate"/>
      </w:r>
      <w:ins w:id="882" w:author="ZTE" w:date="2017-02-04T16:15:00Z">
        <w:r w:rsidR="00997E01">
          <w:t>405</w:t>
        </w:r>
      </w:ins>
      <w:del w:id="883" w:author="ZTE" w:date="2017-02-04T16:15:00Z">
        <w:r w:rsidDel="00997E01">
          <w:delText>403</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D.7</w:t>
      </w:r>
      <w:r>
        <w:tab/>
        <w:t xml:space="preserve">Resource </w:t>
      </w:r>
      <w:r w:rsidRPr="00037B5C">
        <w:rPr>
          <w:i/>
        </w:rPr>
        <w:t>battery</w:t>
      </w:r>
      <w:r>
        <w:tab/>
      </w:r>
      <w:r w:rsidR="00025549">
        <w:fldChar w:fldCharType="begin"/>
      </w:r>
      <w:r>
        <w:instrText xml:space="preserve"> PAGEREF _Toc470166090 \h </w:instrText>
      </w:r>
      <w:r w:rsidR="00025549">
        <w:fldChar w:fldCharType="separate"/>
      </w:r>
      <w:ins w:id="884" w:author="ZTE" w:date="2017-02-04T16:15:00Z">
        <w:r w:rsidR="00997E01">
          <w:t>407</w:t>
        </w:r>
      </w:ins>
      <w:del w:id="885" w:author="ZTE" w:date="2017-02-04T16:15:00Z">
        <w:r w:rsidDel="00997E01">
          <w:delText>405</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D.8</w:t>
      </w:r>
      <w:r>
        <w:tab/>
        <w:t xml:space="preserve">Resource </w:t>
      </w:r>
      <w:r w:rsidRPr="00037B5C">
        <w:rPr>
          <w:i/>
        </w:rPr>
        <w:t>deviceInfo</w:t>
      </w:r>
      <w:r>
        <w:tab/>
      </w:r>
      <w:r w:rsidR="00025549">
        <w:fldChar w:fldCharType="begin"/>
      </w:r>
      <w:r>
        <w:instrText xml:space="preserve"> PAGEREF _Toc470166091 \h </w:instrText>
      </w:r>
      <w:r w:rsidR="00025549">
        <w:fldChar w:fldCharType="separate"/>
      </w:r>
      <w:ins w:id="886" w:author="ZTE" w:date="2017-02-04T16:15:00Z">
        <w:r w:rsidR="00997E01">
          <w:t>409</w:t>
        </w:r>
      </w:ins>
      <w:del w:id="887" w:author="ZTE" w:date="2017-02-04T16:15:00Z">
        <w:r w:rsidDel="00997E01">
          <w:delText>407</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D.9</w:t>
      </w:r>
      <w:r>
        <w:tab/>
        <w:t>Resource deviceCapability</w:t>
      </w:r>
      <w:r>
        <w:tab/>
      </w:r>
      <w:r w:rsidR="00025549">
        <w:fldChar w:fldCharType="begin"/>
      </w:r>
      <w:r>
        <w:instrText xml:space="preserve"> PAGEREF _Toc470166092 \h </w:instrText>
      </w:r>
      <w:r w:rsidR="00025549">
        <w:fldChar w:fldCharType="separate"/>
      </w:r>
      <w:ins w:id="888" w:author="ZTE" w:date="2017-02-04T16:15:00Z">
        <w:r w:rsidR="00997E01">
          <w:t>412</w:t>
        </w:r>
      </w:ins>
      <w:del w:id="889" w:author="ZTE" w:date="2017-02-04T16:15:00Z">
        <w:r w:rsidDel="00997E01">
          <w:delText>410</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D.10</w:t>
      </w:r>
      <w:r>
        <w:tab/>
        <w:t xml:space="preserve">Resource </w:t>
      </w:r>
      <w:r w:rsidRPr="00037B5C">
        <w:rPr>
          <w:i/>
        </w:rPr>
        <w:t>reboot</w:t>
      </w:r>
      <w:r>
        <w:tab/>
      </w:r>
      <w:r w:rsidR="00025549">
        <w:fldChar w:fldCharType="begin"/>
      </w:r>
      <w:r>
        <w:instrText xml:space="preserve"> PAGEREF _Toc470166093 \h </w:instrText>
      </w:r>
      <w:r w:rsidR="00025549">
        <w:fldChar w:fldCharType="separate"/>
      </w:r>
      <w:ins w:id="890" w:author="ZTE" w:date="2017-02-04T16:15:00Z">
        <w:r w:rsidR="00997E01">
          <w:t>414</w:t>
        </w:r>
      </w:ins>
      <w:del w:id="891" w:author="ZTE" w:date="2017-02-04T16:15:00Z">
        <w:r w:rsidDel="00997E01">
          <w:delText>412</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D.11</w:t>
      </w:r>
      <w:r>
        <w:tab/>
        <w:t xml:space="preserve">Resource </w:t>
      </w:r>
      <w:r w:rsidRPr="00037B5C">
        <w:rPr>
          <w:i/>
        </w:rPr>
        <w:t>eventLog</w:t>
      </w:r>
      <w:r>
        <w:tab/>
      </w:r>
      <w:r w:rsidR="00025549">
        <w:fldChar w:fldCharType="begin"/>
      </w:r>
      <w:r>
        <w:instrText xml:space="preserve"> PAGEREF _Toc470166094 \h </w:instrText>
      </w:r>
      <w:r w:rsidR="00025549">
        <w:fldChar w:fldCharType="separate"/>
      </w:r>
      <w:ins w:id="892" w:author="ZTE" w:date="2017-02-04T16:15:00Z">
        <w:r w:rsidR="00997E01">
          <w:t>416</w:t>
        </w:r>
      </w:ins>
      <w:del w:id="893" w:author="ZTE" w:date="2017-02-04T16:15:00Z">
        <w:r w:rsidDel="00997E01">
          <w:delText>414</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D.12</w:t>
      </w:r>
      <w:r>
        <w:tab/>
        <w:t xml:space="preserve">Resource </w:t>
      </w:r>
      <w:r w:rsidRPr="00037B5C">
        <w:rPr>
          <w:i/>
        </w:rPr>
        <w:t>cmdhPolicy</w:t>
      </w:r>
      <w:r>
        <w:tab/>
      </w:r>
      <w:r w:rsidR="00025549">
        <w:fldChar w:fldCharType="begin"/>
      </w:r>
      <w:r>
        <w:instrText xml:space="preserve"> PAGEREF _Toc470166095 \h </w:instrText>
      </w:r>
      <w:r w:rsidR="00025549">
        <w:fldChar w:fldCharType="separate"/>
      </w:r>
      <w:ins w:id="894" w:author="ZTE" w:date="2017-02-04T16:15:00Z">
        <w:r w:rsidR="00997E01">
          <w:t>417</w:t>
        </w:r>
      </w:ins>
      <w:del w:id="895" w:author="ZTE" w:date="2017-02-04T16:15:00Z">
        <w:r w:rsidDel="00997E01">
          <w:delText>415</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D.12.0</w:t>
      </w:r>
      <w:r>
        <w:tab/>
        <w:t>Overview</w:t>
      </w:r>
      <w:r>
        <w:tab/>
      </w:r>
      <w:r w:rsidR="00025549">
        <w:fldChar w:fldCharType="begin"/>
      </w:r>
      <w:r>
        <w:instrText xml:space="preserve"> PAGEREF _Toc470166096 \h </w:instrText>
      </w:r>
      <w:r w:rsidR="00025549">
        <w:fldChar w:fldCharType="separate"/>
      </w:r>
      <w:ins w:id="896" w:author="ZTE" w:date="2017-02-04T16:15:00Z">
        <w:r w:rsidR="00997E01">
          <w:t>417</w:t>
        </w:r>
      </w:ins>
      <w:del w:id="897" w:author="ZTE" w:date="2017-02-04T16:15:00Z">
        <w:r w:rsidDel="00997E01">
          <w:delText>415</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D.12.1</w:t>
      </w:r>
      <w:r>
        <w:tab/>
        <w:t xml:space="preserve">Resource </w:t>
      </w:r>
      <w:r w:rsidRPr="00037B5C">
        <w:rPr>
          <w:i/>
        </w:rPr>
        <w:t>activeCmdhPolicy</w:t>
      </w:r>
      <w:r>
        <w:tab/>
      </w:r>
      <w:r w:rsidR="00025549">
        <w:fldChar w:fldCharType="begin"/>
      </w:r>
      <w:r>
        <w:instrText xml:space="preserve"> PAGEREF _Toc470166097 \h </w:instrText>
      </w:r>
      <w:r w:rsidR="00025549">
        <w:fldChar w:fldCharType="separate"/>
      </w:r>
      <w:ins w:id="898" w:author="ZTE" w:date="2017-02-04T16:15:00Z">
        <w:r w:rsidR="00997E01">
          <w:t>419</w:t>
        </w:r>
      </w:ins>
      <w:del w:id="899" w:author="ZTE" w:date="2017-02-04T16:15:00Z">
        <w:r w:rsidDel="00997E01">
          <w:delText>417</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D.12.2</w:t>
      </w:r>
      <w:r>
        <w:tab/>
        <w:t xml:space="preserve">Resource </w:t>
      </w:r>
      <w:r w:rsidRPr="00037B5C">
        <w:rPr>
          <w:i/>
        </w:rPr>
        <w:t>cmdhDefaults</w:t>
      </w:r>
      <w:r>
        <w:tab/>
      </w:r>
      <w:r w:rsidR="00025549">
        <w:fldChar w:fldCharType="begin"/>
      </w:r>
      <w:r>
        <w:instrText xml:space="preserve"> PAGEREF _Toc470166098 \h </w:instrText>
      </w:r>
      <w:r w:rsidR="00025549">
        <w:fldChar w:fldCharType="separate"/>
      </w:r>
      <w:ins w:id="900" w:author="ZTE" w:date="2017-02-04T16:15:00Z">
        <w:r w:rsidR="00997E01">
          <w:t>420</w:t>
        </w:r>
      </w:ins>
      <w:del w:id="901" w:author="ZTE" w:date="2017-02-04T16:15:00Z">
        <w:r w:rsidDel="00997E01">
          <w:delText>418</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D.12.3</w:t>
      </w:r>
      <w:r>
        <w:tab/>
        <w:t xml:space="preserve">Resource </w:t>
      </w:r>
      <w:r w:rsidRPr="00037B5C">
        <w:rPr>
          <w:i/>
        </w:rPr>
        <w:t>cmdhDefEcValue</w:t>
      </w:r>
      <w:r>
        <w:tab/>
      </w:r>
      <w:r w:rsidR="00025549">
        <w:fldChar w:fldCharType="begin"/>
      </w:r>
      <w:r>
        <w:instrText xml:space="preserve"> PAGEREF _Toc470166099 \h </w:instrText>
      </w:r>
      <w:r w:rsidR="00025549">
        <w:fldChar w:fldCharType="separate"/>
      </w:r>
      <w:ins w:id="902" w:author="ZTE" w:date="2017-02-04T16:15:00Z">
        <w:r w:rsidR="00997E01">
          <w:t>421</w:t>
        </w:r>
      </w:ins>
      <w:del w:id="903" w:author="ZTE" w:date="2017-02-04T16:15:00Z">
        <w:r w:rsidDel="00997E01">
          <w:delText>419</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D.12.4</w:t>
      </w:r>
      <w:r>
        <w:tab/>
        <w:t>Resource cmdhEcDefParamValues</w:t>
      </w:r>
      <w:r>
        <w:tab/>
      </w:r>
      <w:r w:rsidR="00025549">
        <w:fldChar w:fldCharType="begin"/>
      </w:r>
      <w:r>
        <w:instrText xml:space="preserve"> PAGEREF _Toc470166100 \h </w:instrText>
      </w:r>
      <w:r w:rsidR="00025549">
        <w:fldChar w:fldCharType="separate"/>
      </w:r>
      <w:ins w:id="904" w:author="ZTE" w:date="2017-02-04T16:15:00Z">
        <w:r w:rsidR="00997E01">
          <w:t>424</w:t>
        </w:r>
      </w:ins>
      <w:del w:id="905" w:author="ZTE" w:date="2017-02-04T16:15:00Z">
        <w:r w:rsidDel="00997E01">
          <w:delText>422</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D.12.5</w:t>
      </w:r>
      <w:r>
        <w:tab/>
        <w:t xml:space="preserve">Resource </w:t>
      </w:r>
      <w:r w:rsidRPr="00037B5C">
        <w:rPr>
          <w:i/>
        </w:rPr>
        <w:t>cmdhLimits</w:t>
      </w:r>
      <w:r>
        <w:tab/>
      </w:r>
      <w:r w:rsidR="00025549">
        <w:fldChar w:fldCharType="begin"/>
      </w:r>
      <w:r>
        <w:instrText xml:space="preserve"> PAGEREF _Toc470166101 \h </w:instrText>
      </w:r>
      <w:r w:rsidR="00025549">
        <w:fldChar w:fldCharType="separate"/>
      </w:r>
      <w:ins w:id="906" w:author="ZTE" w:date="2017-02-04T16:15:00Z">
        <w:r w:rsidR="00997E01">
          <w:t>427</w:t>
        </w:r>
      </w:ins>
      <w:del w:id="907" w:author="ZTE" w:date="2017-02-04T16:15:00Z">
        <w:r w:rsidDel="00997E01">
          <w:delText>425</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D.12.6</w:t>
      </w:r>
      <w:r>
        <w:tab/>
        <w:t>Resource cmdhNetworkAccessRules</w:t>
      </w:r>
      <w:r>
        <w:tab/>
      </w:r>
      <w:r w:rsidR="00025549">
        <w:fldChar w:fldCharType="begin"/>
      </w:r>
      <w:r>
        <w:instrText xml:space="preserve"> PAGEREF _Toc470166102 \h </w:instrText>
      </w:r>
      <w:r w:rsidR="00025549">
        <w:fldChar w:fldCharType="separate"/>
      </w:r>
      <w:ins w:id="908" w:author="ZTE" w:date="2017-02-04T16:15:00Z">
        <w:r w:rsidR="00997E01">
          <w:t>429</w:t>
        </w:r>
      </w:ins>
      <w:del w:id="909" w:author="ZTE" w:date="2017-02-04T16:15:00Z">
        <w:r w:rsidDel="00997E01">
          <w:delText>427</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D.12.7</w:t>
      </w:r>
      <w:r>
        <w:tab/>
        <w:t xml:space="preserve">Resource </w:t>
      </w:r>
      <w:r w:rsidRPr="00037B5C">
        <w:rPr>
          <w:i/>
        </w:rPr>
        <w:t>cmdhNwAccessRule</w:t>
      </w:r>
      <w:r>
        <w:tab/>
      </w:r>
      <w:r w:rsidR="00025549">
        <w:fldChar w:fldCharType="begin"/>
      </w:r>
      <w:r>
        <w:instrText xml:space="preserve"> PAGEREF _Toc470166103 \h </w:instrText>
      </w:r>
      <w:r w:rsidR="00025549">
        <w:fldChar w:fldCharType="separate"/>
      </w:r>
      <w:ins w:id="910" w:author="ZTE" w:date="2017-02-04T16:15:00Z">
        <w:r w:rsidR="00997E01">
          <w:t>431</w:t>
        </w:r>
      </w:ins>
      <w:del w:id="911" w:author="ZTE" w:date="2017-02-04T16:15:00Z">
        <w:r w:rsidDel="00997E01">
          <w:delText>429</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D.12.8</w:t>
      </w:r>
      <w:r>
        <w:tab/>
        <w:t xml:space="preserve">Resource </w:t>
      </w:r>
      <w:r w:rsidRPr="00037B5C">
        <w:rPr>
          <w:i/>
        </w:rPr>
        <w:t>cmdhBuffer</w:t>
      </w:r>
      <w:r>
        <w:tab/>
      </w:r>
      <w:r w:rsidR="00025549">
        <w:fldChar w:fldCharType="begin"/>
      </w:r>
      <w:r>
        <w:instrText xml:space="preserve"> PAGEREF _Toc470166104 \h </w:instrText>
      </w:r>
      <w:r w:rsidR="00025549">
        <w:fldChar w:fldCharType="separate"/>
      </w:r>
      <w:ins w:id="912" w:author="ZTE" w:date="2017-02-04T16:15:00Z">
        <w:r w:rsidR="00997E01">
          <w:t>435</w:t>
        </w:r>
      </w:ins>
      <w:del w:id="913" w:author="ZTE" w:date="2017-02-04T16:15:00Z">
        <w:r w:rsidDel="00997E01">
          <w:delText>433</w:delText>
        </w:r>
      </w:del>
      <w:r w:rsidR="00025549">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E (informative): CSE Minimum Provisioning</w:t>
      </w:r>
      <w:r>
        <w:tab/>
      </w:r>
      <w:r w:rsidR="00025549">
        <w:fldChar w:fldCharType="begin"/>
      </w:r>
      <w:r>
        <w:instrText xml:space="preserve"> PAGEREF _Toc470166105 \h </w:instrText>
      </w:r>
      <w:r w:rsidR="00025549">
        <w:fldChar w:fldCharType="separate"/>
      </w:r>
      <w:ins w:id="914" w:author="ZTE" w:date="2017-02-04T16:15:00Z">
        <w:r w:rsidR="00997E01">
          <w:t>437</w:t>
        </w:r>
      </w:ins>
      <w:del w:id="915" w:author="ZTE" w:date="2017-02-04T16:15:00Z">
        <w:r w:rsidDel="00997E01">
          <w:delText>435</w:delText>
        </w:r>
      </w:del>
      <w:r w:rsidR="00025549">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F (informative): Interworking/Integration of non-oneM2M solutions and protocols</w:t>
      </w:r>
      <w:r>
        <w:tab/>
      </w:r>
      <w:r w:rsidR="00025549">
        <w:fldChar w:fldCharType="begin"/>
      </w:r>
      <w:r>
        <w:instrText xml:space="preserve"> PAGEREF _Toc470166106 \h </w:instrText>
      </w:r>
      <w:r w:rsidR="00025549">
        <w:fldChar w:fldCharType="separate"/>
      </w:r>
      <w:ins w:id="916" w:author="ZTE" w:date="2017-02-04T16:15:00Z">
        <w:r w:rsidR="00997E01">
          <w:t>438</w:t>
        </w:r>
      </w:ins>
      <w:del w:id="917" w:author="ZTE" w:date="2017-02-04T16:15:00Z">
        <w:r w:rsidDel="00997E01">
          <w:delText>436</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F.1</w:t>
      </w:r>
      <w:r>
        <w:tab/>
        <w:t>Introduction</w:t>
      </w:r>
      <w:r>
        <w:tab/>
      </w:r>
      <w:r w:rsidR="00025549">
        <w:fldChar w:fldCharType="begin"/>
      </w:r>
      <w:r>
        <w:instrText xml:space="preserve"> PAGEREF _Toc470166107 \h </w:instrText>
      </w:r>
      <w:r w:rsidR="00025549">
        <w:fldChar w:fldCharType="separate"/>
      </w:r>
      <w:ins w:id="918" w:author="ZTE" w:date="2017-02-04T16:15:00Z">
        <w:r w:rsidR="00997E01">
          <w:t>438</w:t>
        </w:r>
      </w:ins>
      <w:del w:id="919" w:author="ZTE" w:date="2017-02-04T16:15:00Z">
        <w:r w:rsidDel="00997E01">
          <w:delText>436</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F.2</w:t>
      </w:r>
      <w:r>
        <w:tab/>
        <w:t>Interworking with non-oneM2M solutions through specialized interworking applications</w:t>
      </w:r>
      <w:r>
        <w:tab/>
      </w:r>
      <w:r w:rsidR="00025549">
        <w:fldChar w:fldCharType="begin"/>
      </w:r>
      <w:r>
        <w:instrText xml:space="preserve"> PAGEREF _Toc470166108 \h </w:instrText>
      </w:r>
      <w:r w:rsidR="00025549">
        <w:fldChar w:fldCharType="separate"/>
      </w:r>
      <w:ins w:id="920" w:author="ZTE" w:date="2017-02-04T16:15:00Z">
        <w:r w:rsidR="00997E01">
          <w:t>438</w:t>
        </w:r>
      </w:ins>
      <w:del w:id="921" w:author="ZTE" w:date="2017-02-04T16:15:00Z">
        <w:r w:rsidDel="00997E01">
          <w:delText>436</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F.3</w:t>
      </w:r>
      <w:r>
        <w:tab/>
        <w:t>Interworking versus integration of non-oneM2M solutions</w:t>
      </w:r>
      <w:r>
        <w:tab/>
      </w:r>
      <w:r w:rsidR="00025549">
        <w:fldChar w:fldCharType="begin"/>
      </w:r>
      <w:r>
        <w:instrText xml:space="preserve"> PAGEREF _Toc470166109 \h </w:instrText>
      </w:r>
      <w:r w:rsidR="00025549">
        <w:fldChar w:fldCharType="separate"/>
      </w:r>
      <w:ins w:id="922" w:author="ZTE" w:date="2017-02-04T16:15:00Z">
        <w:r w:rsidR="00997E01">
          <w:t>441</w:t>
        </w:r>
      </w:ins>
      <w:del w:id="923" w:author="ZTE" w:date="2017-02-04T16:15:00Z">
        <w:r w:rsidDel="00997E01">
          <w:delText>439</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F.4</w:t>
      </w:r>
      <w:r>
        <w:tab/>
        <w:t>Entity-relation representation of non-IP based M2M Area Network</w:t>
      </w:r>
      <w:r>
        <w:tab/>
      </w:r>
      <w:r w:rsidR="00025549">
        <w:fldChar w:fldCharType="begin"/>
      </w:r>
      <w:r>
        <w:instrText xml:space="preserve"> PAGEREF _Toc470166110 \h </w:instrText>
      </w:r>
      <w:r w:rsidR="00025549">
        <w:fldChar w:fldCharType="separate"/>
      </w:r>
      <w:ins w:id="924" w:author="ZTE" w:date="2017-02-04T16:15:00Z">
        <w:r w:rsidR="00997E01">
          <w:t>441</w:t>
        </w:r>
      </w:ins>
      <w:del w:id="925" w:author="ZTE" w:date="2017-02-04T16:15:00Z">
        <w:r w:rsidDel="00997E01">
          <w:delText>439</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F.4.0</w:t>
      </w:r>
      <w:r>
        <w:tab/>
        <w:t>Overview</w:t>
      </w:r>
      <w:r>
        <w:tab/>
      </w:r>
      <w:r w:rsidR="00025549">
        <w:fldChar w:fldCharType="begin"/>
      </w:r>
      <w:r>
        <w:instrText xml:space="preserve"> PAGEREF _Toc470166111 \h </w:instrText>
      </w:r>
      <w:r w:rsidR="00025549">
        <w:fldChar w:fldCharType="separate"/>
      </w:r>
      <w:ins w:id="926" w:author="ZTE" w:date="2017-02-04T16:15:00Z">
        <w:r w:rsidR="00997E01">
          <w:t>441</w:t>
        </w:r>
      </w:ins>
      <w:del w:id="927" w:author="ZTE" w:date="2017-02-04T16:15:00Z">
        <w:r w:rsidDel="00997E01">
          <w:delText>439</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F.4.1</w:t>
      </w:r>
      <w:r>
        <w:tab/>
        <w:t>Responsibilities of Interworking Proxy Application Entity (IPE)</w:t>
      </w:r>
      <w:r>
        <w:tab/>
      </w:r>
      <w:r w:rsidR="00025549">
        <w:fldChar w:fldCharType="begin"/>
      </w:r>
      <w:r>
        <w:instrText xml:space="preserve"> PAGEREF _Toc470166112 \h </w:instrText>
      </w:r>
      <w:r w:rsidR="00025549">
        <w:fldChar w:fldCharType="separate"/>
      </w:r>
      <w:ins w:id="928" w:author="ZTE" w:date="2017-02-04T16:15:00Z">
        <w:r w:rsidR="00997E01">
          <w:t>442</w:t>
        </w:r>
      </w:ins>
      <w:del w:id="929" w:author="ZTE" w:date="2017-02-04T16:15:00Z">
        <w:r w:rsidDel="00997E01">
          <w:delText>440</w:delText>
        </w:r>
      </w:del>
      <w:r w:rsidR="00025549">
        <w:fldChar w:fldCharType="end"/>
      </w:r>
    </w:p>
    <w:p w:rsidR="008B4336" w:rsidRDefault="008B4336">
      <w:pPr>
        <w:pStyle w:val="90"/>
        <w:rPr>
          <w:rFonts w:asciiTheme="minorHAnsi" w:eastAsiaTheme="minorEastAsia" w:hAnsiTheme="minorHAnsi" w:cstheme="minorBidi"/>
          <w:b w:val="0"/>
          <w:kern w:val="2"/>
          <w:sz w:val="21"/>
          <w:szCs w:val="22"/>
          <w:lang w:val="en-US" w:eastAsia="zh-CN"/>
        </w:rPr>
      </w:pPr>
      <w:r>
        <w:t>Annex G: Void</w:t>
      </w:r>
      <w:r>
        <w:tab/>
      </w:r>
      <w:r w:rsidR="00025549">
        <w:fldChar w:fldCharType="begin"/>
      </w:r>
      <w:r>
        <w:instrText xml:space="preserve"> PAGEREF _Toc470166113 \h </w:instrText>
      </w:r>
      <w:r w:rsidR="00025549">
        <w:fldChar w:fldCharType="separate"/>
      </w:r>
      <w:ins w:id="930" w:author="ZTE" w:date="2017-02-04T16:15:00Z">
        <w:r w:rsidR="00997E01">
          <w:t>443</w:t>
        </w:r>
      </w:ins>
      <w:del w:id="931" w:author="ZTE" w:date="2017-02-04T16:15:00Z">
        <w:r w:rsidDel="00997E01">
          <w:delText>441</w:delText>
        </w:r>
      </w:del>
      <w:r w:rsidR="00025549">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Annex H (informative): Object Identifier Based M2M Device Identifier</w:t>
      </w:r>
      <w:r>
        <w:tab/>
      </w:r>
      <w:r w:rsidR="00025549">
        <w:fldChar w:fldCharType="begin"/>
      </w:r>
      <w:r>
        <w:instrText xml:space="preserve"> PAGEREF _Toc470166114 \h </w:instrText>
      </w:r>
      <w:r w:rsidR="00025549">
        <w:fldChar w:fldCharType="separate"/>
      </w:r>
      <w:ins w:id="932" w:author="ZTE" w:date="2017-02-04T16:15:00Z">
        <w:r w:rsidR="00997E01">
          <w:t>444</w:t>
        </w:r>
      </w:ins>
      <w:del w:id="933" w:author="ZTE" w:date="2017-02-04T16:15:00Z">
        <w:r w:rsidDel="00997E01">
          <w:delText>442</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H.1</w:t>
      </w:r>
      <w:r>
        <w:tab/>
        <w:t>Overview of Object Identifier</w:t>
      </w:r>
      <w:r>
        <w:tab/>
      </w:r>
      <w:r w:rsidR="00025549">
        <w:fldChar w:fldCharType="begin"/>
      </w:r>
      <w:r>
        <w:instrText xml:space="preserve"> PAGEREF _Toc470166115 \h </w:instrText>
      </w:r>
      <w:r w:rsidR="00025549">
        <w:fldChar w:fldCharType="separate"/>
      </w:r>
      <w:ins w:id="934" w:author="ZTE" w:date="2017-02-04T16:15:00Z">
        <w:r w:rsidR="00997E01">
          <w:t>444</w:t>
        </w:r>
      </w:ins>
      <w:del w:id="935" w:author="ZTE" w:date="2017-02-04T16:15:00Z">
        <w:r w:rsidDel="00997E01">
          <w:delText>442</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H.2</w:t>
      </w:r>
      <w:r>
        <w:tab/>
        <w:t>OID Based M2M Device Identifier</w:t>
      </w:r>
      <w:r>
        <w:tab/>
      </w:r>
      <w:r w:rsidR="00025549">
        <w:fldChar w:fldCharType="begin"/>
      </w:r>
      <w:r>
        <w:instrText xml:space="preserve"> PAGEREF _Toc470166116 \h </w:instrText>
      </w:r>
      <w:r w:rsidR="00025549">
        <w:fldChar w:fldCharType="separate"/>
      </w:r>
      <w:ins w:id="936" w:author="ZTE" w:date="2017-02-04T16:15:00Z">
        <w:r w:rsidR="00997E01">
          <w:t>445</w:t>
        </w:r>
      </w:ins>
      <w:del w:id="937" w:author="ZTE" w:date="2017-02-04T16:15:00Z">
        <w:r w:rsidDel="00997E01">
          <w:delText>443</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H.2.0</w:t>
      </w:r>
      <w:r>
        <w:tab/>
        <w:t>Overview</w:t>
      </w:r>
      <w:r>
        <w:tab/>
      </w:r>
      <w:r w:rsidR="00025549">
        <w:fldChar w:fldCharType="begin"/>
      </w:r>
      <w:r>
        <w:instrText xml:space="preserve"> PAGEREF _Toc470166117 \h </w:instrText>
      </w:r>
      <w:r w:rsidR="00025549">
        <w:fldChar w:fldCharType="separate"/>
      </w:r>
      <w:ins w:id="938" w:author="ZTE" w:date="2017-02-04T16:15:00Z">
        <w:r w:rsidR="00997E01">
          <w:t>445</w:t>
        </w:r>
      </w:ins>
      <w:del w:id="939" w:author="ZTE" w:date="2017-02-04T16:15:00Z">
        <w:r w:rsidDel="00997E01">
          <w:delText>443</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H.2.1</w:t>
      </w:r>
      <w:r>
        <w:tab/>
        <w:t>M2M Device Indication ID - (higher arc)</w:t>
      </w:r>
      <w:r>
        <w:tab/>
      </w:r>
      <w:r w:rsidR="00025549">
        <w:fldChar w:fldCharType="begin"/>
      </w:r>
      <w:r>
        <w:instrText xml:space="preserve"> PAGEREF _Toc470166118 \h </w:instrText>
      </w:r>
      <w:r w:rsidR="00025549">
        <w:fldChar w:fldCharType="separate"/>
      </w:r>
      <w:ins w:id="940" w:author="ZTE" w:date="2017-02-04T16:15:00Z">
        <w:r w:rsidR="00997E01">
          <w:t>445</w:t>
        </w:r>
      </w:ins>
      <w:del w:id="941" w:author="ZTE" w:date="2017-02-04T16:15:00Z">
        <w:r w:rsidDel="00997E01">
          <w:delText>443</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H.2.2</w:t>
      </w:r>
      <w:r>
        <w:tab/>
        <w:t>Manufacturer ID - (x)</w:t>
      </w:r>
      <w:r>
        <w:tab/>
      </w:r>
      <w:r w:rsidR="00025549">
        <w:fldChar w:fldCharType="begin"/>
      </w:r>
      <w:r>
        <w:instrText xml:space="preserve"> PAGEREF _Toc470166119 \h </w:instrText>
      </w:r>
      <w:r w:rsidR="00025549">
        <w:fldChar w:fldCharType="separate"/>
      </w:r>
      <w:ins w:id="942" w:author="ZTE" w:date="2017-02-04T16:15:00Z">
        <w:r w:rsidR="00997E01">
          <w:t>445</w:t>
        </w:r>
      </w:ins>
      <w:del w:id="943" w:author="ZTE" w:date="2017-02-04T16:15:00Z">
        <w:r w:rsidDel="00997E01">
          <w:delText>443</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H.2.3</w:t>
      </w:r>
      <w:r>
        <w:tab/>
        <w:t>Model ID - (y)</w:t>
      </w:r>
      <w:r>
        <w:tab/>
      </w:r>
      <w:r w:rsidR="00025549">
        <w:fldChar w:fldCharType="begin"/>
      </w:r>
      <w:r>
        <w:instrText xml:space="preserve"> PAGEREF _Toc470166120 \h </w:instrText>
      </w:r>
      <w:r w:rsidR="00025549">
        <w:fldChar w:fldCharType="separate"/>
      </w:r>
      <w:ins w:id="944" w:author="ZTE" w:date="2017-02-04T16:15:00Z">
        <w:r w:rsidR="00997E01">
          <w:t>445</w:t>
        </w:r>
      </w:ins>
      <w:del w:id="945" w:author="ZTE" w:date="2017-02-04T16:15:00Z">
        <w:r w:rsidDel="00997E01">
          <w:delText>443</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H.2.4</w:t>
      </w:r>
      <w:r>
        <w:tab/>
        <w:t>Serial Number ID - (z)</w:t>
      </w:r>
      <w:r>
        <w:tab/>
      </w:r>
      <w:r w:rsidR="00025549">
        <w:fldChar w:fldCharType="begin"/>
      </w:r>
      <w:r>
        <w:instrText xml:space="preserve"> PAGEREF _Toc470166121 \h </w:instrText>
      </w:r>
      <w:r w:rsidR="00025549">
        <w:fldChar w:fldCharType="separate"/>
      </w:r>
      <w:ins w:id="946" w:author="ZTE" w:date="2017-02-04T16:15:00Z">
        <w:r w:rsidR="00997E01">
          <w:t>445</w:t>
        </w:r>
      </w:ins>
      <w:del w:id="947" w:author="ZTE" w:date="2017-02-04T16:15:00Z">
        <w:r w:rsidDel="00997E01">
          <w:delText>443</w:delText>
        </w:r>
      </w:del>
      <w:r w:rsidR="00025549">
        <w:fldChar w:fldCharType="end"/>
      </w:r>
    </w:p>
    <w:p w:rsidR="008B4336" w:rsidRDefault="008B4336">
      <w:pPr>
        <w:pStyle w:val="20"/>
        <w:rPr>
          <w:rFonts w:asciiTheme="minorHAnsi" w:eastAsiaTheme="minorEastAsia" w:hAnsiTheme="minorHAnsi" w:cstheme="minorBidi"/>
          <w:kern w:val="2"/>
          <w:sz w:val="21"/>
          <w:szCs w:val="22"/>
          <w:lang w:val="en-US" w:eastAsia="zh-CN"/>
        </w:rPr>
      </w:pPr>
      <w:r>
        <w:t>H.2.5</w:t>
      </w:r>
      <w:r>
        <w:tab/>
        <w:t>Expanded ID - (a)</w:t>
      </w:r>
      <w:r>
        <w:tab/>
      </w:r>
      <w:r w:rsidR="00025549">
        <w:fldChar w:fldCharType="begin"/>
      </w:r>
      <w:r>
        <w:instrText xml:space="preserve"> PAGEREF _Toc470166122 \h </w:instrText>
      </w:r>
      <w:r w:rsidR="00025549">
        <w:fldChar w:fldCharType="separate"/>
      </w:r>
      <w:ins w:id="948" w:author="ZTE" w:date="2017-02-04T16:15:00Z">
        <w:r w:rsidR="00997E01">
          <w:t>445</w:t>
        </w:r>
      </w:ins>
      <w:del w:id="949" w:author="ZTE" w:date="2017-02-04T16:15:00Z">
        <w:r w:rsidDel="00997E01">
          <w:delText>443</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H.3</w:t>
      </w:r>
      <w:r>
        <w:tab/>
        <w:t>Example of M2M device ID based on OID</w:t>
      </w:r>
      <w:r>
        <w:tab/>
      </w:r>
      <w:r w:rsidR="00025549">
        <w:fldChar w:fldCharType="begin"/>
      </w:r>
      <w:r>
        <w:instrText xml:space="preserve"> PAGEREF _Toc470166123 \h </w:instrText>
      </w:r>
      <w:r w:rsidR="00025549">
        <w:fldChar w:fldCharType="separate"/>
      </w:r>
      <w:ins w:id="950" w:author="ZTE" w:date="2017-02-04T16:15:00Z">
        <w:r w:rsidR="00997E01">
          <w:t>446</w:t>
        </w:r>
      </w:ins>
      <w:del w:id="951" w:author="ZTE" w:date="2017-02-04T16:15:00Z">
        <w:r w:rsidDel="00997E01">
          <w:delText>444</w:delText>
        </w:r>
      </w:del>
      <w:r w:rsidR="00025549">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 xml:space="preserve">Annex </w:t>
      </w:r>
      <w:r w:rsidRPr="00037B5C">
        <w:rPr>
          <w:rFonts w:eastAsia="SimSun"/>
          <w:lang w:eastAsia="zh-CN"/>
        </w:rPr>
        <w:t>I</w:t>
      </w:r>
      <w:r>
        <w:t xml:space="preserve"> (informative): Resource addressing examples</w:t>
      </w:r>
      <w:r>
        <w:tab/>
      </w:r>
      <w:r w:rsidR="00025549">
        <w:fldChar w:fldCharType="begin"/>
      </w:r>
      <w:r>
        <w:instrText xml:space="preserve"> PAGEREF _Toc470166124 \h </w:instrText>
      </w:r>
      <w:r w:rsidR="00025549">
        <w:fldChar w:fldCharType="separate"/>
      </w:r>
      <w:ins w:id="952" w:author="ZTE" w:date="2017-02-04T16:15:00Z">
        <w:r w:rsidR="00997E01">
          <w:t>447</w:t>
        </w:r>
      </w:ins>
      <w:del w:id="953" w:author="ZTE" w:date="2017-02-04T16:15:00Z">
        <w:r w:rsidDel="00997E01">
          <w:delText>445</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rsidRPr="00037B5C">
        <w:rPr>
          <w:rFonts w:eastAsia="SimSun"/>
          <w:lang w:eastAsia="zh-CN"/>
        </w:rPr>
        <w:t>I</w:t>
      </w:r>
      <w:r>
        <w:t>.1</w:t>
      </w:r>
      <w:r>
        <w:tab/>
        <w:t>Example resource tree</w:t>
      </w:r>
      <w:r>
        <w:tab/>
      </w:r>
      <w:r w:rsidR="00025549">
        <w:fldChar w:fldCharType="begin"/>
      </w:r>
      <w:r>
        <w:instrText xml:space="preserve"> PAGEREF _Toc470166125 \h </w:instrText>
      </w:r>
      <w:r w:rsidR="00025549">
        <w:fldChar w:fldCharType="separate"/>
      </w:r>
      <w:ins w:id="954" w:author="ZTE" w:date="2017-02-04T16:15:00Z">
        <w:r w:rsidR="00997E01">
          <w:t>447</w:t>
        </w:r>
      </w:ins>
      <w:del w:id="955" w:author="ZTE" w:date="2017-02-04T16:15:00Z">
        <w:r w:rsidDel="00997E01">
          <w:delText>445</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rsidRPr="00037B5C">
        <w:rPr>
          <w:rFonts w:eastAsia="SimSun"/>
          <w:lang w:eastAsia="zh-CN"/>
        </w:rPr>
        <w:t>I.2</w:t>
      </w:r>
      <w:r w:rsidRPr="00037B5C">
        <w:rPr>
          <w:rFonts w:eastAsia="SimSun"/>
          <w:lang w:eastAsia="zh-CN"/>
        </w:rPr>
        <w:tab/>
        <w:t>Valid resource IDs</w:t>
      </w:r>
      <w:r>
        <w:tab/>
      </w:r>
      <w:r w:rsidR="00025549">
        <w:fldChar w:fldCharType="begin"/>
      </w:r>
      <w:r>
        <w:instrText xml:space="preserve"> PAGEREF _Toc470166126 \h </w:instrText>
      </w:r>
      <w:r w:rsidR="00025549">
        <w:fldChar w:fldCharType="separate"/>
      </w:r>
      <w:ins w:id="956" w:author="ZTE" w:date="2017-02-04T16:15:00Z">
        <w:r w:rsidR="00997E01">
          <w:t>448</w:t>
        </w:r>
      </w:ins>
      <w:del w:id="957" w:author="ZTE" w:date="2017-02-04T16:15:00Z">
        <w:r w:rsidDel="00997E01">
          <w:delText>446</w:delText>
        </w:r>
      </w:del>
      <w:r w:rsidR="00025549">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lastRenderedPageBreak/>
        <w:t xml:space="preserve">Annex </w:t>
      </w:r>
      <w:r w:rsidRPr="00037B5C">
        <w:rPr>
          <w:rFonts w:eastAsia="SimSun"/>
          <w:lang w:eastAsia="zh-CN"/>
        </w:rPr>
        <w:t>J</w:t>
      </w:r>
      <w:r>
        <w:t xml:space="preserve"> (informative): Bibliography</w:t>
      </w:r>
      <w:r>
        <w:tab/>
      </w:r>
      <w:r w:rsidR="00025549">
        <w:fldChar w:fldCharType="begin"/>
      </w:r>
      <w:r>
        <w:instrText xml:space="preserve"> PAGEREF _Toc470166127 \h </w:instrText>
      </w:r>
      <w:r w:rsidR="00025549">
        <w:fldChar w:fldCharType="separate"/>
      </w:r>
      <w:ins w:id="958" w:author="ZTE" w:date="2017-02-04T16:15:00Z">
        <w:r w:rsidR="00997E01">
          <w:t>452</w:t>
        </w:r>
      </w:ins>
      <w:del w:id="959" w:author="ZTE" w:date="2017-02-04T16:15:00Z">
        <w:r w:rsidDel="00997E01">
          <w:delText>450</w:delText>
        </w:r>
      </w:del>
      <w:r w:rsidR="00025549">
        <w:fldChar w:fldCharType="end"/>
      </w:r>
    </w:p>
    <w:p w:rsidR="008B4336" w:rsidRDefault="008B4336">
      <w:pPr>
        <w:pStyle w:val="80"/>
        <w:rPr>
          <w:rFonts w:asciiTheme="minorHAnsi" w:eastAsiaTheme="minorEastAsia" w:hAnsiTheme="minorHAnsi" w:cstheme="minorBidi"/>
          <w:b w:val="0"/>
          <w:kern w:val="2"/>
          <w:sz w:val="21"/>
          <w:szCs w:val="22"/>
          <w:lang w:val="en-US" w:eastAsia="zh-CN"/>
        </w:rPr>
      </w:pPr>
      <w:r>
        <w:t xml:space="preserve">Annex </w:t>
      </w:r>
      <w:r w:rsidRPr="00037B5C">
        <w:rPr>
          <w:rFonts w:eastAsia="SimSun"/>
          <w:lang w:eastAsia="zh-CN"/>
        </w:rPr>
        <w:t>K</w:t>
      </w:r>
      <w:r>
        <w:t xml:space="preserve"> (Normative): Syntaxes for content based discovery of &lt;contentInstance&gt;</w:t>
      </w:r>
      <w:r>
        <w:tab/>
      </w:r>
      <w:r w:rsidR="00025549">
        <w:fldChar w:fldCharType="begin"/>
      </w:r>
      <w:r>
        <w:instrText xml:space="preserve"> PAGEREF _Toc470166128 \h </w:instrText>
      </w:r>
      <w:r w:rsidR="00025549">
        <w:fldChar w:fldCharType="separate"/>
      </w:r>
      <w:ins w:id="960" w:author="ZTE" w:date="2017-02-04T16:15:00Z">
        <w:r w:rsidR="00997E01">
          <w:t>453</w:t>
        </w:r>
      </w:ins>
      <w:del w:id="961" w:author="ZTE" w:date="2017-02-04T16:15:00Z">
        <w:r w:rsidDel="00997E01">
          <w:delText>451</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rsidRPr="00037B5C">
        <w:rPr>
          <w:rFonts w:eastAsia="SimSun"/>
          <w:lang w:eastAsia="zh-CN"/>
        </w:rPr>
        <w:t>K</w:t>
      </w:r>
      <w:r>
        <w:t>.1</w:t>
      </w:r>
      <w:r>
        <w:tab/>
        <w:t>Introduction</w:t>
      </w:r>
      <w:r>
        <w:tab/>
      </w:r>
      <w:r w:rsidR="00025549">
        <w:fldChar w:fldCharType="begin"/>
      </w:r>
      <w:r>
        <w:instrText xml:space="preserve"> PAGEREF _Toc470166129 \h </w:instrText>
      </w:r>
      <w:r w:rsidR="00025549">
        <w:fldChar w:fldCharType="separate"/>
      </w:r>
      <w:ins w:id="962" w:author="ZTE" w:date="2017-02-04T16:15:00Z">
        <w:r w:rsidR="00997E01">
          <w:t>453</w:t>
        </w:r>
      </w:ins>
      <w:del w:id="963" w:author="ZTE" w:date="2017-02-04T16:15:00Z">
        <w:r w:rsidDel="00997E01">
          <w:delText>451</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rsidRPr="00037B5C">
        <w:rPr>
          <w:rFonts w:eastAsia="SimSun"/>
          <w:lang w:eastAsia="zh-CN"/>
        </w:rPr>
        <w:t>K</w:t>
      </w:r>
      <w:r>
        <w:t>.2</w:t>
      </w:r>
      <w:r>
        <w:tab/>
        <w:t>'jsonpath' query syntax</w:t>
      </w:r>
      <w:r>
        <w:tab/>
      </w:r>
      <w:r w:rsidR="00025549">
        <w:fldChar w:fldCharType="begin"/>
      </w:r>
      <w:r>
        <w:instrText xml:space="preserve"> PAGEREF _Toc470166130 \h </w:instrText>
      </w:r>
      <w:r w:rsidR="00025549">
        <w:fldChar w:fldCharType="separate"/>
      </w:r>
      <w:ins w:id="964" w:author="ZTE" w:date="2017-02-04T16:15:00Z">
        <w:r w:rsidR="00997E01">
          <w:t>453</w:t>
        </w:r>
      </w:ins>
      <w:del w:id="965" w:author="ZTE" w:date="2017-02-04T16:15:00Z">
        <w:r w:rsidDel="00997E01">
          <w:delText>451</w:delText>
        </w:r>
      </w:del>
      <w:r w:rsidR="00025549">
        <w:fldChar w:fldCharType="end"/>
      </w:r>
    </w:p>
    <w:p w:rsidR="008B4336" w:rsidRDefault="008B4336">
      <w:pPr>
        <w:pStyle w:val="10"/>
        <w:rPr>
          <w:rFonts w:asciiTheme="minorHAnsi" w:eastAsiaTheme="minorEastAsia" w:hAnsiTheme="minorHAnsi" w:cstheme="minorBidi"/>
          <w:kern w:val="2"/>
          <w:sz w:val="21"/>
          <w:szCs w:val="22"/>
          <w:lang w:val="en-US" w:eastAsia="zh-CN"/>
        </w:rPr>
      </w:pPr>
      <w:r>
        <w:t>History</w:t>
      </w:r>
      <w:r>
        <w:tab/>
      </w:r>
      <w:r w:rsidR="00025549">
        <w:fldChar w:fldCharType="begin"/>
      </w:r>
      <w:r>
        <w:instrText xml:space="preserve"> PAGEREF _Toc470166131 \h </w:instrText>
      </w:r>
      <w:r w:rsidR="00025549">
        <w:fldChar w:fldCharType="separate"/>
      </w:r>
      <w:ins w:id="966" w:author="ZTE" w:date="2017-02-04T16:15:00Z">
        <w:r w:rsidR="00997E01">
          <w:t>454</w:t>
        </w:r>
      </w:ins>
      <w:del w:id="967" w:author="ZTE" w:date="2017-02-04T16:15:00Z">
        <w:r w:rsidDel="00997E01">
          <w:delText>452</w:delText>
        </w:r>
      </w:del>
      <w:r w:rsidR="00025549">
        <w:fldChar w:fldCharType="end"/>
      </w:r>
    </w:p>
    <w:p w:rsidR="00BB6418" w:rsidRPr="00357143" w:rsidRDefault="00025549" w:rsidP="005E52FA">
      <w:pPr>
        <w:rPr>
          <w:lang w:eastAsia="zh-CN"/>
        </w:rPr>
      </w:pPr>
      <w:r w:rsidRPr="00357143">
        <w:rPr>
          <w:lang w:eastAsia="zh-CN"/>
        </w:rPr>
        <w:fldChar w:fldCharType="end"/>
      </w:r>
    </w:p>
    <w:p w:rsidR="00BB6418" w:rsidRPr="00357143" w:rsidRDefault="00BB6418" w:rsidP="006E3307">
      <w:pPr>
        <w:pStyle w:val="1"/>
      </w:pPr>
      <w:r w:rsidRPr="00357143">
        <w:rPr>
          <w:szCs w:val="36"/>
          <w:lang w:eastAsia="zh-CN"/>
        </w:rPr>
        <w:br w:type="page"/>
      </w:r>
      <w:bookmarkStart w:id="968" w:name="_Toc445302550"/>
      <w:bookmarkStart w:id="969" w:name="_Toc445389723"/>
      <w:bookmarkStart w:id="970" w:name="_Toc447042764"/>
      <w:bookmarkStart w:id="971" w:name="_Toc457493522"/>
      <w:bookmarkStart w:id="972" w:name="_Toc459976621"/>
      <w:bookmarkStart w:id="973" w:name="_Toc470163804"/>
      <w:bookmarkStart w:id="974" w:name="_Toc470164386"/>
      <w:bookmarkStart w:id="975" w:name="_Toc470165550"/>
      <w:r w:rsidRPr="00357143">
        <w:lastRenderedPageBreak/>
        <w:t>1</w:t>
      </w:r>
      <w:r w:rsidRPr="00357143">
        <w:tab/>
      </w:r>
      <w:commentRangeStart w:id="976"/>
      <w:r w:rsidRPr="00357143">
        <w:t>Scope</w:t>
      </w:r>
      <w:bookmarkEnd w:id="968"/>
      <w:bookmarkEnd w:id="969"/>
      <w:bookmarkEnd w:id="970"/>
      <w:bookmarkEnd w:id="971"/>
      <w:commentRangeEnd w:id="976"/>
      <w:r w:rsidR="008C6FC3" w:rsidRPr="00357143">
        <w:rPr>
          <w:rStyle w:val="af3"/>
          <w:rFonts w:ascii="Times New Roman" w:eastAsia="MS Mincho" w:hAnsi="Times New Roman"/>
        </w:rPr>
        <w:commentReference w:id="976"/>
      </w:r>
      <w:bookmarkEnd w:id="972"/>
      <w:bookmarkEnd w:id="973"/>
      <w:bookmarkEnd w:id="974"/>
      <w:bookmarkEnd w:id="975"/>
    </w:p>
    <w:p w:rsidR="00C518C6" w:rsidRPr="00357143" w:rsidRDefault="00CD1DD3" w:rsidP="00C518C6">
      <w:r w:rsidRPr="00357143">
        <w:t>The present document</w:t>
      </w:r>
      <w:r w:rsidR="0041708D" w:rsidRPr="00357143">
        <w:t xml:space="preserve"> describes the </w:t>
      </w:r>
      <w:r w:rsidR="00C518C6" w:rsidRPr="00357143">
        <w:t>end-to-end oneM2M functional architecture, including the description of the functional entities and associated reference points.</w:t>
      </w:r>
    </w:p>
    <w:p w:rsidR="00C518C6" w:rsidRPr="00357143" w:rsidRDefault="00C518C6" w:rsidP="00C518C6">
      <w:proofErr w:type="gramStart"/>
      <w:r w:rsidRPr="00357143">
        <w:t>oneM2M</w:t>
      </w:r>
      <w:proofErr w:type="gramEnd"/>
      <w:r w:rsidRPr="00357143">
        <w:t xml:space="preserve"> functional architecture focus</w:t>
      </w:r>
      <w:r w:rsidR="00C46E7E" w:rsidRPr="00357143">
        <w:t>es</w:t>
      </w:r>
      <w:r w:rsidRPr="00357143">
        <w:t xml:space="preserve"> on the Service Layer aspects and takes </w:t>
      </w:r>
      <w:r w:rsidR="00B50B68" w:rsidRPr="00357143">
        <w:t>U</w:t>
      </w:r>
      <w:r w:rsidRPr="00357143">
        <w:t xml:space="preserve">nderlying </w:t>
      </w:r>
      <w:r w:rsidR="00B50B68" w:rsidRPr="00357143">
        <w:t>N</w:t>
      </w:r>
      <w:r w:rsidRPr="00357143">
        <w:t xml:space="preserve">etwork-independent view of the end-to-end services. The </w:t>
      </w:r>
      <w:r w:rsidR="00B50B68" w:rsidRPr="00357143">
        <w:t>U</w:t>
      </w:r>
      <w:r w:rsidRPr="00357143">
        <w:t xml:space="preserve">nderlying </w:t>
      </w:r>
      <w:r w:rsidR="00B50B68" w:rsidRPr="00357143">
        <w:t>N</w:t>
      </w:r>
      <w:r w:rsidRPr="00357143">
        <w:t>etwork is used for the transport of data and potentially for other services.</w:t>
      </w:r>
    </w:p>
    <w:p w:rsidR="00787554" w:rsidRPr="00357143" w:rsidRDefault="00787554" w:rsidP="005361D0">
      <w:pPr>
        <w:pStyle w:val="1"/>
      </w:pPr>
      <w:bookmarkStart w:id="978" w:name="_Toc445302551"/>
      <w:bookmarkStart w:id="979" w:name="_Toc445389724"/>
      <w:bookmarkStart w:id="980" w:name="_Toc447042765"/>
      <w:bookmarkStart w:id="981" w:name="_Toc457493523"/>
      <w:bookmarkStart w:id="982" w:name="_Toc459976622"/>
      <w:bookmarkStart w:id="983" w:name="_Toc470163805"/>
      <w:bookmarkStart w:id="984" w:name="_Toc470164387"/>
      <w:bookmarkStart w:id="985" w:name="_Toc470165551"/>
      <w:r w:rsidRPr="00357143">
        <w:t>2</w:t>
      </w:r>
      <w:r w:rsidRPr="00357143">
        <w:tab/>
        <w:t>References</w:t>
      </w:r>
      <w:bookmarkEnd w:id="978"/>
      <w:bookmarkEnd w:id="979"/>
      <w:bookmarkEnd w:id="980"/>
      <w:bookmarkEnd w:id="981"/>
      <w:bookmarkEnd w:id="982"/>
      <w:bookmarkEnd w:id="983"/>
      <w:bookmarkEnd w:id="984"/>
      <w:bookmarkEnd w:id="985"/>
    </w:p>
    <w:p w:rsidR="00CE407D" w:rsidRPr="00357143" w:rsidRDefault="00CE407D" w:rsidP="005361D0">
      <w:pPr>
        <w:pStyle w:val="2"/>
      </w:pPr>
      <w:bookmarkStart w:id="986" w:name="_Toc445302552"/>
      <w:bookmarkStart w:id="987" w:name="_Toc445389725"/>
      <w:bookmarkStart w:id="988" w:name="_Toc447042766"/>
      <w:bookmarkStart w:id="989" w:name="_Toc457493524"/>
      <w:bookmarkStart w:id="990" w:name="_Toc459976623"/>
      <w:bookmarkStart w:id="991" w:name="_Toc470163806"/>
      <w:bookmarkStart w:id="992" w:name="_Toc470164388"/>
      <w:bookmarkStart w:id="993" w:name="_Toc470165552"/>
      <w:r w:rsidRPr="00357143">
        <w:t>2.1</w:t>
      </w:r>
      <w:r w:rsidR="00E537C3" w:rsidRPr="00357143">
        <w:tab/>
      </w:r>
      <w:r w:rsidRPr="00357143">
        <w:t>Normative references</w:t>
      </w:r>
      <w:bookmarkEnd w:id="986"/>
      <w:bookmarkEnd w:id="987"/>
      <w:bookmarkEnd w:id="988"/>
      <w:bookmarkEnd w:id="989"/>
      <w:bookmarkEnd w:id="990"/>
      <w:bookmarkEnd w:id="991"/>
      <w:bookmarkEnd w:id="992"/>
      <w:bookmarkEnd w:id="993"/>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F07416" w:rsidRPr="00357143" w:rsidRDefault="00472661" w:rsidP="00472661">
      <w:pPr>
        <w:rPr>
          <w:lang w:eastAsia="en-GB"/>
        </w:rPr>
      </w:pPr>
      <w:r w:rsidRPr="00357143">
        <w:rPr>
          <w:lang w:eastAsia="en-GB"/>
        </w:rPr>
        <w:t>The following referenced documents are necessary for the application of the present document.</w:t>
      </w:r>
    </w:p>
    <w:p w:rsidR="00F07416" w:rsidRPr="00357143" w:rsidRDefault="00D24545" w:rsidP="00472661">
      <w:pPr>
        <w:pStyle w:val="EX"/>
      </w:pPr>
      <w:r w:rsidRPr="00357143">
        <w:t>[</w:t>
      </w:r>
      <w:bookmarkStart w:id="994" w:name="REF_oneM2MTS_0011"/>
      <w:r w:rsidR="00025549" w:rsidRPr="00357143">
        <w:fldChar w:fldCharType="begin"/>
      </w:r>
      <w:r w:rsidRPr="00357143">
        <w:instrText>SEQ REF</w:instrText>
      </w:r>
      <w:r w:rsidR="00025549" w:rsidRPr="00357143">
        <w:fldChar w:fldCharType="separate"/>
      </w:r>
      <w:r w:rsidR="001C37F9">
        <w:rPr>
          <w:noProof/>
        </w:rPr>
        <w:t>1</w:t>
      </w:r>
      <w:r w:rsidR="00025549" w:rsidRPr="00357143">
        <w:fldChar w:fldCharType="end"/>
      </w:r>
      <w:bookmarkEnd w:id="994"/>
      <w:r w:rsidRPr="00357143">
        <w:t>]</w:t>
      </w:r>
      <w:r w:rsidRPr="00357143">
        <w:tab/>
      </w:r>
      <w:proofErr w:type="gramStart"/>
      <w:r w:rsidR="00F07416" w:rsidRPr="00357143">
        <w:t>oneM2M</w:t>
      </w:r>
      <w:proofErr w:type="gramEnd"/>
      <w:r w:rsidR="00F07416" w:rsidRPr="00357143">
        <w:t xml:space="preserve"> TS-0011: </w:t>
      </w:r>
      <w:r w:rsidR="00D46F1C" w:rsidRPr="00357143">
        <w:t>"</w:t>
      </w:r>
      <w:r w:rsidR="00F07416" w:rsidRPr="00357143">
        <w:t>Common Terminology</w:t>
      </w:r>
      <w:r w:rsidR="00D46F1C" w:rsidRPr="00357143">
        <w:t>".</w:t>
      </w:r>
    </w:p>
    <w:p w:rsidR="003403D2" w:rsidRPr="00357143" w:rsidRDefault="00F07416" w:rsidP="00F07416">
      <w:pPr>
        <w:pStyle w:val="EX"/>
        <w:rPr>
          <w:rFonts w:eastAsia="SimSun"/>
          <w:lang w:eastAsia="zh-CN"/>
        </w:rPr>
      </w:pPr>
      <w:r w:rsidRPr="00357143">
        <w:t>[</w:t>
      </w:r>
      <w:bookmarkStart w:id="995" w:name="REF_oneM2MTS_0003"/>
      <w:r w:rsidR="00025549" w:rsidRPr="00357143">
        <w:fldChar w:fldCharType="begin"/>
      </w:r>
      <w:r w:rsidR="00D46F1C" w:rsidRPr="00357143">
        <w:instrText>SEQ REF</w:instrText>
      </w:r>
      <w:r w:rsidR="00025549" w:rsidRPr="00357143">
        <w:fldChar w:fldCharType="separate"/>
      </w:r>
      <w:r w:rsidR="001C37F9">
        <w:rPr>
          <w:noProof/>
        </w:rPr>
        <w:t>2</w:t>
      </w:r>
      <w:r w:rsidR="00025549" w:rsidRPr="00357143">
        <w:fldChar w:fldCharType="end"/>
      </w:r>
      <w:bookmarkEnd w:id="995"/>
      <w:r w:rsidRPr="00357143">
        <w:t>]</w:t>
      </w:r>
      <w:r w:rsidRPr="00357143">
        <w:tab/>
      </w:r>
      <w:proofErr w:type="gramStart"/>
      <w:r w:rsidRPr="00357143">
        <w:t>oneM2M</w:t>
      </w:r>
      <w:proofErr w:type="gramEnd"/>
      <w:r w:rsidRPr="00357143">
        <w:t xml:space="preserve"> TS-0003: "</w:t>
      </w:r>
      <w:r w:rsidR="00D24545" w:rsidRPr="00357143">
        <w:t xml:space="preserve"> Security Solutions</w:t>
      </w:r>
      <w:r w:rsidR="00B553C1" w:rsidRPr="00357143">
        <w:t>"</w:t>
      </w:r>
      <w:r w:rsidR="00D24545" w:rsidRPr="00357143">
        <w:t>.</w:t>
      </w:r>
    </w:p>
    <w:p w:rsidR="00EC14CC" w:rsidRPr="00357143" w:rsidRDefault="00EC14CC" w:rsidP="00F07416">
      <w:pPr>
        <w:pStyle w:val="EX"/>
        <w:rPr>
          <w:rFonts w:eastAsia="SimSun"/>
          <w:lang w:eastAsia="zh-CN"/>
        </w:rPr>
      </w:pPr>
      <w:r w:rsidRPr="00357143">
        <w:rPr>
          <w:rFonts w:eastAsia="SimSun" w:hint="eastAsia"/>
          <w:lang w:eastAsia="zh-CN"/>
        </w:rPr>
        <w:t>[</w:t>
      </w:r>
      <w:bookmarkStart w:id="996" w:name="REF_oneM2MTS_0004"/>
      <w:r w:rsidR="00025549" w:rsidRPr="00357143">
        <w:fldChar w:fldCharType="begin"/>
      </w:r>
      <w:r w:rsidR="00D46F1C" w:rsidRPr="00357143">
        <w:instrText>SEQ REF</w:instrText>
      </w:r>
      <w:r w:rsidR="00025549" w:rsidRPr="00357143">
        <w:fldChar w:fldCharType="separate"/>
      </w:r>
      <w:r w:rsidR="001C37F9">
        <w:rPr>
          <w:noProof/>
        </w:rPr>
        <w:t>3</w:t>
      </w:r>
      <w:r w:rsidR="00025549" w:rsidRPr="00357143">
        <w:fldChar w:fldCharType="end"/>
      </w:r>
      <w:bookmarkEnd w:id="996"/>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TS-0004: "Service Layer Core Protocol Specification".</w:t>
      </w:r>
    </w:p>
    <w:p w:rsidR="00C67F27" w:rsidRPr="00357143" w:rsidRDefault="00C67F27" w:rsidP="00F07416">
      <w:pPr>
        <w:pStyle w:val="EX"/>
        <w:rPr>
          <w:rFonts w:eastAsia="SimSun"/>
          <w:lang w:eastAsia="zh-CN"/>
        </w:rPr>
      </w:pPr>
      <w:r w:rsidRPr="00357143">
        <w:rPr>
          <w:rFonts w:eastAsia="SimSun" w:hint="eastAsia"/>
          <w:lang w:eastAsia="zh-CN"/>
        </w:rPr>
        <w:t>[</w:t>
      </w:r>
      <w:bookmarkStart w:id="997" w:name="REF_W3C_RDF_11"/>
      <w:r w:rsidR="00025549" w:rsidRPr="00357143">
        <w:fldChar w:fldCharType="begin"/>
      </w:r>
      <w:r w:rsidR="00D46F1C" w:rsidRPr="00357143">
        <w:instrText>SEQ REF</w:instrText>
      </w:r>
      <w:r w:rsidR="00025549" w:rsidRPr="00357143">
        <w:fldChar w:fldCharType="separate"/>
      </w:r>
      <w:r w:rsidR="001C37F9">
        <w:rPr>
          <w:noProof/>
        </w:rPr>
        <w:t>4</w:t>
      </w:r>
      <w:r w:rsidR="00025549" w:rsidRPr="00357143">
        <w:fldChar w:fldCharType="end"/>
      </w:r>
      <w:bookmarkEnd w:id="997"/>
      <w:r w:rsidRPr="00357143">
        <w:rPr>
          <w:rFonts w:eastAsia="SimSun" w:hint="eastAsia"/>
          <w:lang w:eastAsia="zh-CN"/>
        </w:rPr>
        <w:t>]</w:t>
      </w:r>
      <w:r w:rsidRPr="00357143">
        <w:rPr>
          <w:rFonts w:eastAsia="SimSun" w:hint="eastAsia"/>
          <w:lang w:eastAsia="zh-CN"/>
        </w:rPr>
        <w:tab/>
      </w:r>
      <w:r w:rsidRPr="00357143">
        <w:t>W3C RDF 1.1 Concepts and Abstract Syntax</w:t>
      </w:r>
      <w:r w:rsidR="00D46F1C" w:rsidRPr="00357143">
        <w:t>.</w:t>
      </w:r>
    </w:p>
    <w:p w:rsidR="009C271C" w:rsidRPr="00357143" w:rsidRDefault="009C271C" w:rsidP="00F07416">
      <w:pPr>
        <w:pStyle w:val="EX"/>
        <w:rPr>
          <w:rFonts w:eastAsia="SimSun"/>
          <w:lang w:eastAsia="zh-CN"/>
        </w:rPr>
      </w:pPr>
      <w:r w:rsidRPr="00357143">
        <w:rPr>
          <w:rFonts w:eastAsia="SimSun" w:hint="eastAsia"/>
          <w:lang w:eastAsia="zh-CN"/>
        </w:rPr>
        <w:t>[</w:t>
      </w:r>
      <w:bookmarkStart w:id="998" w:name="REF_W3C_SPARQL_11"/>
      <w:r w:rsidR="00025549" w:rsidRPr="00357143">
        <w:fldChar w:fldCharType="begin"/>
      </w:r>
      <w:r w:rsidR="00D46F1C" w:rsidRPr="00357143">
        <w:instrText>SEQ REF</w:instrText>
      </w:r>
      <w:r w:rsidR="00025549" w:rsidRPr="00357143">
        <w:fldChar w:fldCharType="separate"/>
      </w:r>
      <w:r w:rsidR="001C37F9">
        <w:rPr>
          <w:noProof/>
        </w:rPr>
        <w:t>5</w:t>
      </w:r>
      <w:r w:rsidR="00025549" w:rsidRPr="00357143">
        <w:fldChar w:fldCharType="end"/>
      </w:r>
      <w:bookmarkEnd w:id="998"/>
      <w:r w:rsidRPr="00357143">
        <w:rPr>
          <w:rFonts w:eastAsia="SimSun" w:hint="eastAsia"/>
          <w:lang w:eastAsia="zh-CN"/>
        </w:rPr>
        <w:t>]</w:t>
      </w:r>
      <w:r w:rsidRPr="00357143">
        <w:rPr>
          <w:rFonts w:eastAsia="SimSun" w:hint="eastAsia"/>
          <w:lang w:eastAsia="zh-CN"/>
        </w:rPr>
        <w:tab/>
      </w:r>
      <w:r w:rsidRPr="00357143">
        <w:t>W3C SPARQL 1.1 Query Language</w:t>
      </w:r>
      <w:r w:rsidR="00D46F1C" w:rsidRPr="00357143">
        <w:t>.</w:t>
      </w:r>
    </w:p>
    <w:p w:rsidR="001B4B99" w:rsidRPr="00357143" w:rsidRDefault="001B4B99" w:rsidP="00F07416">
      <w:pPr>
        <w:pStyle w:val="EX"/>
        <w:rPr>
          <w:rFonts w:eastAsia="SimSun"/>
          <w:lang w:eastAsia="zh-CN"/>
        </w:rPr>
      </w:pPr>
      <w:r w:rsidRPr="00357143">
        <w:rPr>
          <w:rFonts w:eastAsia="SimSun" w:hint="eastAsia"/>
          <w:lang w:eastAsia="zh-CN"/>
        </w:rPr>
        <w:t>[</w:t>
      </w:r>
      <w:bookmarkStart w:id="999" w:name="REF_oneM2MTS_0012"/>
      <w:r w:rsidR="00025549" w:rsidRPr="00357143">
        <w:fldChar w:fldCharType="begin"/>
      </w:r>
      <w:r w:rsidR="00D46F1C" w:rsidRPr="00357143">
        <w:instrText>SEQ REF</w:instrText>
      </w:r>
      <w:r w:rsidR="00025549" w:rsidRPr="00357143">
        <w:fldChar w:fldCharType="separate"/>
      </w:r>
      <w:r w:rsidR="001C37F9">
        <w:rPr>
          <w:noProof/>
        </w:rPr>
        <w:t>6</w:t>
      </w:r>
      <w:r w:rsidR="00025549" w:rsidRPr="00357143">
        <w:fldChar w:fldCharType="end"/>
      </w:r>
      <w:bookmarkEnd w:id="999"/>
      <w:r w:rsidRPr="00357143">
        <w:rPr>
          <w:rFonts w:eastAsia="SimSun" w:hint="eastAsia"/>
          <w:lang w:eastAsia="zh-CN"/>
        </w:rPr>
        <w:t>]</w:t>
      </w:r>
      <w:r w:rsidRPr="00357143">
        <w:rPr>
          <w:rFonts w:eastAsia="SimSun" w:hint="eastAsia"/>
          <w:lang w:eastAsia="zh-CN"/>
        </w:rPr>
        <w:tab/>
      </w:r>
      <w:proofErr w:type="gramStart"/>
      <w:r w:rsidRPr="00357143">
        <w:t>oneM2M</w:t>
      </w:r>
      <w:proofErr w:type="gramEnd"/>
      <w:r w:rsidRPr="00357143">
        <w:t xml:space="preserve"> TS-0012: "oneM2M Base Ontology"</w:t>
      </w:r>
      <w:r w:rsidR="00D46F1C" w:rsidRPr="00357143">
        <w:t>.</w:t>
      </w:r>
    </w:p>
    <w:p w:rsidR="00EE69AD" w:rsidRPr="00357143" w:rsidRDefault="00DF2BA1" w:rsidP="00DF2BA1">
      <w:pPr>
        <w:pStyle w:val="EX"/>
        <w:rPr>
          <w:rFonts w:eastAsia="SimSun"/>
          <w:lang w:eastAsia="zh-CN"/>
        </w:rPr>
      </w:pPr>
      <w:r w:rsidRPr="00357143">
        <w:rPr>
          <w:rFonts w:eastAsia="SimSun"/>
          <w:lang w:eastAsia="zh-CN"/>
        </w:rPr>
        <w:t>[</w:t>
      </w:r>
      <w:bookmarkStart w:id="1000" w:name="REF_ONEM2MTS_0021"/>
      <w:r w:rsidR="00025549" w:rsidRPr="00357143">
        <w:rPr>
          <w:rFonts w:eastAsia="SimSun"/>
          <w:lang w:eastAsia="zh-CN"/>
        </w:rPr>
        <w:fldChar w:fldCharType="begin"/>
      </w:r>
      <w:r w:rsidRPr="00357143">
        <w:rPr>
          <w:rFonts w:eastAsia="SimSun"/>
          <w:lang w:eastAsia="zh-CN"/>
        </w:rPr>
        <w:instrText>SEQ REF</w:instrText>
      </w:r>
      <w:r w:rsidR="00025549" w:rsidRPr="00357143">
        <w:rPr>
          <w:rFonts w:eastAsia="SimSun"/>
          <w:lang w:eastAsia="zh-CN"/>
        </w:rPr>
        <w:fldChar w:fldCharType="separate"/>
      </w:r>
      <w:r w:rsidR="001C37F9">
        <w:rPr>
          <w:rFonts w:eastAsia="SimSun"/>
          <w:noProof/>
          <w:lang w:eastAsia="zh-CN"/>
        </w:rPr>
        <w:t>7</w:t>
      </w:r>
      <w:r w:rsidR="00025549" w:rsidRPr="00357143">
        <w:rPr>
          <w:rFonts w:eastAsia="SimSun"/>
          <w:lang w:eastAsia="zh-CN"/>
        </w:rPr>
        <w:fldChar w:fldCharType="end"/>
      </w:r>
      <w:bookmarkEnd w:id="1000"/>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TS-0021: </w:t>
      </w:r>
      <w:r w:rsidR="00587853" w:rsidRPr="00357143">
        <w:rPr>
          <w:rFonts w:eastAsia="SimSun"/>
          <w:lang w:eastAsia="zh-CN"/>
        </w:rPr>
        <w:t>"</w:t>
      </w:r>
      <w:r w:rsidRPr="00357143">
        <w:rPr>
          <w:rFonts w:eastAsia="SimSun"/>
          <w:lang w:eastAsia="zh-CN"/>
        </w:rPr>
        <w:t>oneM2M and AllJoyn Interworking</w:t>
      </w:r>
      <w:r w:rsidR="00587853" w:rsidRPr="00357143">
        <w:rPr>
          <w:rFonts w:eastAsia="SimSun"/>
          <w:lang w:eastAsia="zh-CN"/>
        </w:rPr>
        <w:t>"</w:t>
      </w:r>
      <w:r w:rsidRPr="00357143">
        <w:rPr>
          <w:rFonts w:eastAsia="SimSun"/>
          <w:lang w:eastAsia="zh-CN"/>
        </w:rPr>
        <w:t>.</w:t>
      </w:r>
    </w:p>
    <w:p w:rsidR="00EE69AD" w:rsidRPr="00357143" w:rsidRDefault="00587853" w:rsidP="00587853">
      <w:pPr>
        <w:pStyle w:val="EX"/>
        <w:rPr>
          <w:rFonts w:eastAsia="SimSun"/>
          <w:lang w:eastAsia="zh-CN"/>
        </w:rPr>
      </w:pPr>
      <w:r w:rsidRPr="00357143">
        <w:rPr>
          <w:rFonts w:eastAsia="SimSun"/>
          <w:lang w:eastAsia="zh-CN"/>
        </w:rPr>
        <w:t>[</w:t>
      </w:r>
      <w:bookmarkStart w:id="1001" w:name="REF_ONEM2MTS_0023"/>
      <w:r w:rsidR="00025549" w:rsidRPr="00357143">
        <w:rPr>
          <w:rFonts w:eastAsia="SimSun"/>
          <w:lang w:eastAsia="zh-CN"/>
        </w:rPr>
        <w:fldChar w:fldCharType="begin"/>
      </w:r>
      <w:r w:rsidRPr="00357143">
        <w:rPr>
          <w:rFonts w:eastAsia="SimSun"/>
          <w:lang w:eastAsia="zh-CN"/>
        </w:rPr>
        <w:instrText>SEQ REF</w:instrText>
      </w:r>
      <w:r w:rsidR="00025549" w:rsidRPr="00357143">
        <w:rPr>
          <w:rFonts w:eastAsia="SimSun"/>
          <w:lang w:eastAsia="zh-CN"/>
        </w:rPr>
        <w:fldChar w:fldCharType="separate"/>
      </w:r>
      <w:r w:rsidR="001C37F9">
        <w:rPr>
          <w:rFonts w:eastAsia="SimSun"/>
          <w:noProof/>
          <w:lang w:eastAsia="zh-CN"/>
        </w:rPr>
        <w:t>8</w:t>
      </w:r>
      <w:r w:rsidR="00025549" w:rsidRPr="00357143">
        <w:rPr>
          <w:rFonts w:eastAsia="SimSun"/>
          <w:lang w:eastAsia="zh-CN"/>
        </w:rPr>
        <w:fldChar w:fldCharType="end"/>
      </w:r>
      <w:bookmarkEnd w:id="1001"/>
      <w:r w:rsidRPr="00357143">
        <w:rPr>
          <w:rFonts w:eastAsia="SimSun"/>
          <w:lang w:eastAsia="zh-CN"/>
        </w:rPr>
        <w:t>]</w:t>
      </w:r>
      <w:r w:rsidRPr="00357143">
        <w:rPr>
          <w:rFonts w:eastAsia="SimSun"/>
          <w:lang w:eastAsia="zh-CN"/>
        </w:rPr>
        <w:tab/>
      </w:r>
      <w:proofErr w:type="gramStart"/>
      <w:r w:rsidRPr="00357143">
        <w:rPr>
          <w:rFonts w:eastAsia="SimSun"/>
          <w:lang w:eastAsia="zh-CN"/>
        </w:rPr>
        <w:t>oneM2M</w:t>
      </w:r>
      <w:proofErr w:type="gramEnd"/>
      <w:r w:rsidRPr="00357143">
        <w:rPr>
          <w:rFonts w:eastAsia="SimSun"/>
          <w:lang w:eastAsia="zh-CN"/>
        </w:rPr>
        <w:t xml:space="preserve"> TS-0023: "Home Appliances Information Model and Mapping".</w:t>
      </w:r>
    </w:p>
    <w:p w:rsidR="00653A3B" w:rsidRPr="00357143" w:rsidRDefault="00653A3B" w:rsidP="005361D0">
      <w:pPr>
        <w:pStyle w:val="2"/>
        <w:keepNext w:val="0"/>
      </w:pPr>
      <w:bookmarkStart w:id="1002" w:name="_Toc445302553"/>
      <w:bookmarkStart w:id="1003" w:name="_Toc445389726"/>
      <w:bookmarkStart w:id="1004" w:name="_Toc447042767"/>
      <w:bookmarkStart w:id="1005" w:name="_Toc457493525"/>
      <w:bookmarkStart w:id="1006" w:name="_Toc459976624"/>
      <w:bookmarkStart w:id="1007" w:name="_Toc470163807"/>
      <w:bookmarkStart w:id="1008" w:name="_Toc470164389"/>
      <w:bookmarkStart w:id="1009" w:name="_Toc470165553"/>
      <w:r w:rsidRPr="00357143">
        <w:t>2.2</w:t>
      </w:r>
      <w:r w:rsidR="00E537C3" w:rsidRPr="00357143">
        <w:tab/>
      </w:r>
      <w:r w:rsidRPr="00357143">
        <w:t>Informative references</w:t>
      </w:r>
      <w:bookmarkEnd w:id="1002"/>
      <w:bookmarkEnd w:id="1003"/>
      <w:bookmarkEnd w:id="1004"/>
      <w:bookmarkEnd w:id="1005"/>
      <w:bookmarkEnd w:id="1006"/>
      <w:bookmarkEnd w:id="1007"/>
      <w:bookmarkEnd w:id="1008"/>
      <w:bookmarkEnd w:id="1009"/>
    </w:p>
    <w:p w:rsidR="00472661" w:rsidRPr="00357143" w:rsidRDefault="00472661" w:rsidP="00472661">
      <w:r w:rsidRPr="00357143">
        <w:t>References are either specific (identified by date of publication and/or edition number or version number) or non</w:t>
      </w:r>
      <w:r w:rsidRPr="00357143">
        <w:noBreakHyphen/>
        <w:t>specific. For specific references, only the cited version applies. For non-specific references, the latest version of the reference document (including any amendments) applies.</w:t>
      </w:r>
    </w:p>
    <w:p w:rsidR="00472661" w:rsidRPr="00357143" w:rsidRDefault="00472661" w:rsidP="00472661">
      <w:r w:rsidRPr="00357143">
        <w:rPr>
          <w:lang w:eastAsia="en-GB"/>
        </w:rPr>
        <w:t xml:space="preserve">The following referenced documents are </w:t>
      </w:r>
      <w:r w:rsidRPr="00357143">
        <w:t>not necessary for the application of the present document but they assist the user with regard to a particular subject area</w:t>
      </w:r>
      <w:r w:rsidRPr="00357143">
        <w:rPr>
          <w:lang w:eastAsia="en-GB"/>
        </w:rPr>
        <w:t>.</w:t>
      </w:r>
    </w:p>
    <w:p w:rsidR="00C83C9F" w:rsidRPr="00357143" w:rsidRDefault="00D24545" w:rsidP="00472661">
      <w:pPr>
        <w:pStyle w:val="EX"/>
      </w:pPr>
      <w:r w:rsidRPr="00357143">
        <w:t>[</w:t>
      </w:r>
      <w:bookmarkStart w:id="1010" w:name="REF_oneM2MTS_0002"/>
      <w:r w:rsidRPr="00357143">
        <w:t>i</w:t>
      </w:r>
      <w:proofErr w:type="gramStart"/>
      <w:r w:rsidRPr="00357143">
        <w:t>.</w:t>
      </w:r>
      <w:proofErr w:type="gramEnd"/>
      <w:r w:rsidR="00025549" w:rsidRPr="00357143">
        <w:fldChar w:fldCharType="begin"/>
      </w:r>
      <w:r w:rsidRPr="00357143">
        <w:instrText>SEQ REFI</w:instrText>
      </w:r>
      <w:r w:rsidR="00025549" w:rsidRPr="00357143">
        <w:fldChar w:fldCharType="separate"/>
      </w:r>
      <w:r w:rsidR="001C37F9">
        <w:rPr>
          <w:noProof/>
        </w:rPr>
        <w:t>1</w:t>
      </w:r>
      <w:r w:rsidR="00025549" w:rsidRPr="00357143">
        <w:fldChar w:fldCharType="end"/>
      </w:r>
      <w:bookmarkEnd w:id="1010"/>
      <w:r w:rsidRPr="00357143">
        <w:t>]</w:t>
      </w:r>
      <w:r w:rsidRPr="00357143">
        <w:tab/>
        <w:t>oneM2M T</w:t>
      </w:r>
      <w:r w:rsidR="00B77206" w:rsidRPr="00357143">
        <w:t>S</w:t>
      </w:r>
      <w:r w:rsidRPr="00357143">
        <w:t>-0002: "Requirements".</w:t>
      </w:r>
    </w:p>
    <w:p w:rsidR="000957D7" w:rsidRPr="00357143" w:rsidRDefault="00D46F1C" w:rsidP="00D24545">
      <w:pPr>
        <w:pStyle w:val="EX"/>
      </w:pPr>
      <w:r w:rsidRPr="00357143">
        <w:t>[</w:t>
      </w:r>
      <w:bookmarkStart w:id="1011" w:name="REF_BBFTR_69"/>
      <w:r w:rsidRPr="00357143">
        <w:t>i</w:t>
      </w:r>
      <w:proofErr w:type="gramStart"/>
      <w:r w:rsidRPr="00357143">
        <w:t>.</w:t>
      </w:r>
      <w:proofErr w:type="gramEnd"/>
      <w:r w:rsidR="00025549" w:rsidRPr="00357143">
        <w:fldChar w:fldCharType="begin"/>
      </w:r>
      <w:r w:rsidRPr="00357143">
        <w:instrText>SEQ REFI</w:instrText>
      </w:r>
      <w:r w:rsidR="00025549" w:rsidRPr="00357143">
        <w:fldChar w:fldCharType="separate"/>
      </w:r>
      <w:r w:rsidR="001C37F9">
        <w:rPr>
          <w:noProof/>
        </w:rPr>
        <w:t>2</w:t>
      </w:r>
      <w:r w:rsidR="00025549" w:rsidRPr="00357143">
        <w:fldChar w:fldCharType="end"/>
      </w:r>
      <w:bookmarkEnd w:id="1011"/>
      <w:r w:rsidRPr="00357143">
        <w:t>]</w:t>
      </w:r>
      <w:r w:rsidRPr="00357143">
        <w:tab/>
      </w:r>
      <w:r w:rsidR="00311016" w:rsidRPr="00357143">
        <w:t xml:space="preserve">Broadband Forum </w:t>
      </w:r>
      <w:r w:rsidR="00713510" w:rsidRPr="00357143">
        <w:t xml:space="preserve">TR-069: </w:t>
      </w:r>
      <w:r w:rsidR="004921A3" w:rsidRPr="00357143">
        <w:t>"</w:t>
      </w:r>
      <w:r w:rsidR="00713510" w:rsidRPr="00357143">
        <w:t>CPE WAN Management Protocol Issue</w:t>
      </w:r>
      <w:r w:rsidR="004921A3" w:rsidRPr="00357143">
        <w:t>"</w:t>
      </w:r>
      <w:r w:rsidR="00713510" w:rsidRPr="00357143">
        <w:t>: 1 Amendment 5, November 2013.</w:t>
      </w:r>
    </w:p>
    <w:p w:rsidR="000957D7" w:rsidRPr="001C13B4" w:rsidRDefault="00D46F1C" w:rsidP="00D24545">
      <w:pPr>
        <w:pStyle w:val="EX"/>
        <w:rPr>
          <w:lang w:val="fr-FR"/>
        </w:rPr>
      </w:pPr>
      <w:r w:rsidRPr="001C13B4">
        <w:rPr>
          <w:lang w:val="fr-FR"/>
        </w:rPr>
        <w:t>[</w:t>
      </w:r>
      <w:bookmarkStart w:id="1012" w:name="REF_OMA_DM"/>
      <w:r w:rsidRPr="001C13B4">
        <w:rPr>
          <w:lang w:val="fr-FR"/>
        </w:rPr>
        <w:t>i.</w:t>
      </w:r>
      <w:r w:rsidR="00025549" w:rsidRPr="00357143">
        <w:fldChar w:fldCharType="begin"/>
      </w:r>
      <w:r w:rsidRPr="001C13B4">
        <w:rPr>
          <w:lang w:val="fr-FR"/>
        </w:rPr>
        <w:instrText>SEQ REFI</w:instrText>
      </w:r>
      <w:r w:rsidR="00025549" w:rsidRPr="00357143">
        <w:fldChar w:fldCharType="separate"/>
      </w:r>
      <w:r w:rsidR="001C37F9">
        <w:rPr>
          <w:noProof/>
          <w:lang w:val="fr-FR"/>
        </w:rPr>
        <w:t>3</w:t>
      </w:r>
      <w:r w:rsidR="00025549" w:rsidRPr="00357143">
        <w:fldChar w:fldCharType="end"/>
      </w:r>
      <w:bookmarkEnd w:id="1012"/>
      <w:r w:rsidRPr="001C13B4">
        <w:rPr>
          <w:lang w:val="fr-FR"/>
        </w:rPr>
        <w:t>]</w:t>
      </w:r>
      <w:r w:rsidRPr="001C13B4">
        <w:rPr>
          <w:lang w:val="fr-FR"/>
        </w:rPr>
        <w:tab/>
      </w:r>
      <w:r w:rsidR="00713510" w:rsidRPr="001C13B4">
        <w:rPr>
          <w:lang w:val="fr-FR"/>
        </w:rPr>
        <w:t xml:space="preserve">OMA-DM: </w:t>
      </w:r>
      <w:r w:rsidR="004921A3" w:rsidRPr="001C13B4">
        <w:rPr>
          <w:lang w:val="fr-FR" w:eastAsia="ko-KR"/>
        </w:rPr>
        <w:t>"</w:t>
      </w:r>
      <w:r w:rsidR="00713510" w:rsidRPr="001C13B4">
        <w:rPr>
          <w:rFonts w:hint="eastAsia"/>
          <w:lang w:val="fr-FR" w:eastAsia="ko-KR"/>
        </w:rPr>
        <w:t xml:space="preserve">OMA Device Management </w:t>
      </w:r>
      <w:r w:rsidR="00713510" w:rsidRPr="001C13B4">
        <w:rPr>
          <w:rFonts w:hint="eastAsia"/>
          <w:lang w:val="fr-FR" w:eastAsia="zh-CN"/>
        </w:rPr>
        <w:t>Protocol</w:t>
      </w:r>
      <w:r w:rsidR="004921A3" w:rsidRPr="001C13B4">
        <w:rPr>
          <w:lang w:val="fr-FR" w:eastAsia="ko-KR"/>
        </w:rPr>
        <w:t>"</w:t>
      </w:r>
      <w:r w:rsidR="00713510" w:rsidRPr="001C13B4">
        <w:rPr>
          <w:rFonts w:hint="eastAsia"/>
          <w:lang w:val="fr-FR" w:eastAsia="ko-KR"/>
        </w:rPr>
        <w:t>, Version 1.3, Open Mobile Alliance</w:t>
      </w:r>
      <w:r w:rsidR="00713510" w:rsidRPr="001C13B4">
        <w:rPr>
          <w:lang w:val="fr-FR" w:eastAsia="ko-KR"/>
        </w:rPr>
        <w:t>.</w:t>
      </w:r>
    </w:p>
    <w:p w:rsidR="000957D7" w:rsidRPr="00357143" w:rsidRDefault="00D46F1C" w:rsidP="00D10386">
      <w:pPr>
        <w:pStyle w:val="EX"/>
        <w:rPr>
          <w:lang w:eastAsia="zh-CN"/>
        </w:rPr>
      </w:pPr>
      <w:r w:rsidRPr="00357143">
        <w:t>[</w:t>
      </w:r>
      <w:bookmarkStart w:id="1013" w:name="REF_LWM2M"/>
      <w:r w:rsidRPr="00357143">
        <w:t>i</w:t>
      </w:r>
      <w:proofErr w:type="gramStart"/>
      <w:r w:rsidRPr="00357143">
        <w:t>.</w:t>
      </w:r>
      <w:proofErr w:type="gramEnd"/>
      <w:r w:rsidR="00025549" w:rsidRPr="00357143">
        <w:fldChar w:fldCharType="begin"/>
      </w:r>
      <w:r w:rsidRPr="00357143">
        <w:instrText>SEQ REFI</w:instrText>
      </w:r>
      <w:r w:rsidR="00025549" w:rsidRPr="00357143">
        <w:fldChar w:fldCharType="separate"/>
      </w:r>
      <w:r w:rsidR="001C37F9">
        <w:rPr>
          <w:noProof/>
        </w:rPr>
        <w:t>4</w:t>
      </w:r>
      <w:r w:rsidR="00025549" w:rsidRPr="00357143">
        <w:fldChar w:fldCharType="end"/>
      </w:r>
      <w:bookmarkEnd w:id="1013"/>
      <w:r w:rsidRPr="00357143">
        <w:t>]</w:t>
      </w:r>
      <w:r w:rsidRPr="00357143">
        <w:tab/>
      </w:r>
      <w:r w:rsidR="00713510" w:rsidRPr="00357143">
        <w:t xml:space="preserve">LWM2M: </w:t>
      </w:r>
      <w:r w:rsidR="00713510" w:rsidRPr="00357143">
        <w:rPr>
          <w:rFonts w:hint="eastAsia"/>
          <w:lang w:eastAsia="ko-KR"/>
        </w:rPr>
        <w:t>"OMA LightweightM2M</w:t>
      </w:r>
      <w:r w:rsidR="004921A3" w:rsidRPr="00357143">
        <w:rPr>
          <w:lang w:eastAsia="ko-KR"/>
        </w:rPr>
        <w:t>"</w:t>
      </w:r>
      <w:r w:rsidR="00713510" w:rsidRPr="00357143">
        <w:rPr>
          <w:rFonts w:hint="eastAsia"/>
          <w:lang w:eastAsia="ko-KR"/>
        </w:rPr>
        <w:t>, Version 1.0, Open Mobile Alliance</w:t>
      </w:r>
      <w:r w:rsidR="00785FFD" w:rsidRPr="00357143">
        <w:rPr>
          <w:lang w:eastAsia="ko-KR"/>
        </w:rPr>
        <w:t>.</w:t>
      </w:r>
    </w:p>
    <w:p w:rsidR="000957D7" w:rsidRPr="001C13B4" w:rsidRDefault="00D46F1C" w:rsidP="00D24545">
      <w:pPr>
        <w:pStyle w:val="EX"/>
        <w:rPr>
          <w:lang w:val="fr-FR"/>
        </w:rPr>
      </w:pPr>
      <w:r w:rsidRPr="001C13B4">
        <w:rPr>
          <w:lang w:val="fr-FR"/>
        </w:rPr>
        <w:t>[</w:t>
      </w:r>
      <w:bookmarkStart w:id="1014" w:name="REF_OMA_TS_MLP_V3_4"/>
      <w:r w:rsidRPr="001C13B4">
        <w:rPr>
          <w:lang w:val="fr-FR"/>
        </w:rPr>
        <w:t>i.</w:t>
      </w:r>
      <w:r w:rsidR="00025549" w:rsidRPr="00357143">
        <w:fldChar w:fldCharType="begin"/>
      </w:r>
      <w:r w:rsidRPr="001C13B4">
        <w:rPr>
          <w:lang w:val="fr-FR"/>
        </w:rPr>
        <w:instrText>SEQ REFI</w:instrText>
      </w:r>
      <w:r w:rsidR="00025549" w:rsidRPr="00357143">
        <w:fldChar w:fldCharType="separate"/>
      </w:r>
      <w:r w:rsidR="001C37F9">
        <w:rPr>
          <w:noProof/>
          <w:lang w:val="fr-FR"/>
        </w:rPr>
        <w:t>5</w:t>
      </w:r>
      <w:r w:rsidR="00025549" w:rsidRPr="00357143">
        <w:fldChar w:fldCharType="end"/>
      </w:r>
      <w:bookmarkEnd w:id="1014"/>
      <w:r w:rsidRPr="001C13B4">
        <w:rPr>
          <w:lang w:val="fr-FR"/>
        </w:rPr>
        <w:t>]</w:t>
      </w:r>
      <w:r w:rsidRPr="001C13B4">
        <w:rPr>
          <w:lang w:val="fr-FR"/>
        </w:rPr>
        <w:tab/>
      </w:r>
      <w:r w:rsidR="00D24545" w:rsidRPr="001C13B4">
        <w:rPr>
          <w:lang w:val="fr-FR"/>
        </w:rPr>
        <w:t>OMA-TS-MLP-V3-4-20130226-C: "Mobile Location Protocol", Version 3.4.</w:t>
      </w:r>
    </w:p>
    <w:p w:rsidR="00524103" w:rsidRPr="00357143" w:rsidRDefault="00D46F1C" w:rsidP="00537869">
      <w:pPr>
        <w:pStyle w:val="EX"/>
        <w:rPr>
          <w:lang w:eastAsia="ko-KR"/>
        </w:rPr>
      </w:pPr>
      <w:r w:rsidRPr="00357143">
        <w:t>[</w:t>
      </w:r>
      <w:bookmarkStart w:id="1015" w:name="REF_OMA_TS_REST_NetAPI"/>
      <w:r w:rsidRPr="00357143">
        <w:t>i</w:t>
      </w:r>
      <w:proofErr w:type="gramStart"/>
      <w:r w:rsidRPr="00357143">
        <w:t>.</w:t>
      </w:r>
      <w:proofErr w:type="gramEnd"/>
      <w:r w:rsidR="00025549" w:rsidRPr="00357143">
        <w:fldChar w:fldCharType="begin"/>
      </w:r>
      <w:r w:rsidRPr="00357143">
        <w:instrText>SEQ REFI</w:instrText>
      </w:r>
      <w:r w:rsidR="00025549" w:rsidRPr="00357143">
        <w:fldChar w:fldCharType="separate"/>
      </w:r>
      <w:r w:rsidR="001C37F9">
        <w:rPr>
          <w:noProof/>
        </w:rPr>
        <w:t>6</w:t>
      </w:r>
      <w:r w:rsidR="00025549" w:rsidRPr="00357143">
        <w:fldChar w:fldCharType="end"/>
      </w:r>
      <w:bookmarkEnd w:id="1015"/>
      <w:r w:rsidRPr="00357143">
        <w:t>]</w:t>
      </w:r>
      <w:r w:rsidRPr="00357143">
        <w:tab/>
      </w:r>
      <w:r w:rsidR="00524103" w:rsidRPr="00357143">
        <w:t xml:space="preserve">OMA-TS-REST-NetAPI_TerminalLocation-V1_0-20130924-A: </w:t>
      </w:r>
      <w:r w:rsidR="005E52FA" w:rsidRPr="00357143">
        <w:t>"</w:t>
      </w:r>
      <w:r w:rsidR="00524103" w:rsidRPr="00357143">
        <w:t>RESTful Network API for Terminal Location</w:t>
      </w:r>
      <w:r w:rsidR="005E52FA" w:rsidRPr="00357143">
        <w:t>"</w:t>
      </w:r>
      <w:r w:rsidR="00524103" w:rsidRPr="00357143">
        <w:t>, Version 1.0</w:t>
      </w:r>
      <w:r w:rsidR="005E52FA" w:rsidRPr="00357143">
        <w:t>.</w:t>
      </w:r>
    </w:p>
    <w:p w:rsidR="00524103" w:rsidRPr="00357143" w:rsidRDefault="00D46F1C" w:rsidP="00D24545">
      <w:pPr>
        <w:pStyle w:val="EX"/>
      </w:pPr>
      <w:r w:rsidRPr="00357143">
        <w:t>[</w:t>
      </w:r>
      <w:bookmarkStart w:id="1016" w:name="REF_IETFRFC1035"/>
      <w:r w:rsidRPr="00357143">
        <w:t>i</w:t>
      </w:r>
      <w:proofErr w:type="gramStart"/>
      <w:r w:rsidRPr="00357143">
        <w:t>.</w:t>
      </w:r>
      <w:proofErr w:type="gramEnd"/>
      <w:r w:rsidR="00025549" w:rsidRPr="00357143">
        <w:fldChar w:fldCharType="begin"/>
      </w:r>
      <w:r w:rsidRPr="00357143">
        <w:instrText>SEQ REFI</w:instrText>
      </w:r>
      <w:r w:rsidR="00025549" w:rsidRPr="00357143">
        <w:fldChar w:fldCharType="separate"/>
      </w:r>
      <w:r w:rsidR="001C37F9">
        <w:rPr>
          <w:noProof/>
        </w:rPr>
        <w:t>7</w:t>
      </w:r>
      <w:r w:rsidR="00025549" w:rsidRPr="00357143">
        <w:fldChar w:fldCharType="end"/>
      </w:r>
      <w:bookmarkEnd w:id="1016"/>
      <w:r w:rsidRPr="00357143">
        <w:t>]</w:t>
      </w:r>
      <w:r w:rsidRPr="00357143">
        <w:tab/>
      </w:r>
      <w:r w:rsidR="00D24545" w:rsidRPr="00357143">
        <w:t>IETF RFC 1035: "Domain names - Implementation and specification".</w:t>
      </w:r>
    </w:p>
    <w:p w:rsidR="000957D7" w:rsidRPr="00357143" w:rsidRDefault="00D46F1C" w:rsidP="00D24545">
      <w:pPr>
        <w:pStyle w:val="EX"/>
      </w:pPr>
      <w:r w:rsidRPr="00357143">
        <w:t>[</w:t>
      </w:r>
      <w:bookmarkStart w:id="1017" w:name="REF_IETFRFC3588"/>
      <w:r w:rsidRPr="00357143">
        <w:t>i</w:t>
      </w:r>
      <w:proofErr w:type="gramStart"/>
      <w:r w:rsidRPr="00357143">
        <w:t>.</w:t>
      </w:r>
      <w:proofErr w:type="gramEnd"/>
      <w:r w:rsidR="00025549" w:rsidRPr="00357143">
        <w:fldChar w:fldCharType="begin"/>
      </w:r>
      <w:r w:rsidRPr="00357143">
        <w:instrText>SEQ REFI</w:instrText>
      </w:r>
      <w:r w:rsidR="00025549" w:rsidRPr="00357143">
        <w:fldChar w:fldCharType="separate"/>
      </w:r>
      <w:r w:rsidR="001C37F9">
        <w:rPr>
          <w:noProof/>
        </w:rPr>
        <w:t>8</w:t>
      </w:r>
      <w:r w:rsidR="00025549" w:rsidRPr="00357143">
        <w:fldChar w:fldCharType="end"/>
      </w:r>
      <w:bookmarkEnd w:id="1017"/>
      <w:r w:rsidRPr="00357143">
        <w:t>]</w:t>
      </w:r>
      <w:r w:rsidRPr="00357143">
        <w:tab/>
      </w:r>
      <w:r w:rsidR="00D24545" w:rsidRPr="00357143">
        <w:t>IETF RFC 3588: "Diameter Base Protocol".</w:t>
      </w:r>
    </w:p>
    <w:p w:rsidR="00524103" w:rsidRPr="00357143" w:rsidRDefault="00D46F1C" w:rsidP="00D24545">
      <w:pPr>
        <w:pStyle w:val="EX"/>
      </w:pPr>
      <w:r w:rsidRPr="00357143">
        <w:lastRenderedPageBreak/>
        <w:t>[</w:t>
      </w:r>
      <w:bookmarkStart w:id="1018" w:name="REF_IETFRFC3596"/>
      <w:r w:rsidRPr="00357143">
        <w:t>i</w:t>
      </w:r>
      <w:proofErr w:type="gramStart"/>
      <w:r w:rsidRPr="00357143">
        <w:t>.</w:t>
      </w:r>
      <w:proofErr w:type="gramEnd"/>
      <w:r w:rsidR="00025549" w:rsidRPr="00357143">
        <w:fldChar w:fldCharType="begin"/>
      </w:r>
      <w:r w:rsidRPr="00357143">
        <w:instrText>SEQ REFI</w:instrText>
      </w:r>
      <w:r w:rsidR="00025549" w:rsidRPr="00357143">
        <w:fldChar w:fldCharType="separate"/>
      </w:r>
      <w:r w:rsidR="001C37F9">
        <w:rPr>
          <w:noProof/>
        </w:rPr>
        <w:t>9</w:t>
      </w:r>
      <w:r w:rsidR="00025549" w:rsidRPr="00357143">
        <w:fldChar w:fldCharType="end"/>
      </w:r>
      <w:bookmarkEnd w:id="1018"/>
      <w:r w:rsidRPr="00357143">
        <w:t>]</w:t>
      </w:r>
      <w:r w:rsidRPr="00357143">
        <w:tab/>
      </w:r>
      <w:r w:rsidR="00D24545" w:rsidRPr="00357143">
        <w:t>IETF RFC 3596: "DNS Extensions to Support IP Version 6".</w:t>
      </w:r>
    </w:p>
    <w:p w:rsidR="00E770B8" w:rsidRPr="00357143" w:rsidRDefault="00D46F1C" w:rsidP="00D24545">
      <w:pPr>
        <w:pStyle w:val="EX"/>
      </w:pPr>
      <w:r w:rsidRPr="00357143">
        <w:t>[</w:t>
      </w:r>
      <w:bookmarkStart w:id="1019" w:name="REF_IETFRFC3986"/>
      <w:r w:rsidRPr="00357143">
        <w:t>i</w:t>
      </w:r>
      <w:proofErr w:type="gramStart"/>
      <w:r w:rsidRPr="00357143">
        <w:t>.</w:t>
      </w:r>
      <w:proofErr w:type="gramEnd"/>
      <w:r w:rsidR="00025549" w:rsidRPr="00357143">
        <w:fldChar w:fldCharType="begin"/>
      </w:r>
      <w:r w:rsidRPr="00357143">
        <w:instrText>SEQ REFI</w:instrText>
      </w:r>
      <w:r w:rsidR="00025549" w:rsidRPr="00357143">
        <w:fldChar w:fldCharType="separate"/>
      </w:r>
      <w:r w:rsidR="001C37F9">
        <w:rPr>
          <w:noProof/>
        </w:rPr>
        <w:t>10</w:t>
      </w:r>
      <w:r w:rsidR="00025549" w:rsidRPr="00357143">
        <w:fldChar w:fldCharType="end"/>
      </w:r>
      <w:bookmarkEnd w:id="1019"/>
      <w:r w:rsidRPr="00357143">
        <w:t>]</w:t>
      </w:r>
      <w:r w:rsidRPr="00357143">
        <w:tab/>
      </w:r>
      <w:r w:rsidR="00D24545" w:rsidRPr="00357143">
        <w:t>IETF RFC 3986: "Uniform Resource Identifier (URI): General Syntax".</w:t>
      </w:r>
    </w:p>
    <w:p w:rsidR="00524103" w:rsidRPr="00357143" w:rsidRDefault="00D46F1C" w:rsidP="00D24545">
      <w:pPr>
        <w:pStyle w:val="EX"/>
      </w:pPr>
      <w:r w:rsidRPr="00357143">
        <w:t>[</w:t>
      </w:r>
      <w:bookmarkStart w:id="1020" w:name="REF_IETFRFC4006"/>
      <w:r w:rsidRPr="00357143">
        <w:t>i</w:t>
      </w:r>
      <w:proofErr w:type="gramStart"/>
      <w:r w:rsidRPr="00357143">
        <w:t>.</w:t>
      </w:r>
      <w:proofErr w:type="gramEnd"/>
      <w:r w:rsidR="00025549" w:rsidRPr="00357143">
        <w:fldChar w:fldCharType="begin"/>
      </w:r>
      <w:r w:rsidRPr="00357143">
        <w:instrText>SEQ REFI</w:instrText>
      </w:r>
      <w:r w:rsidR="00025549" w:rsidRPr="00357143">
        <w:fldChar w:fldCharType="separate"/>
      </w:r>
      <w:r w:rsidR="001C37F9">
        <w:rPr>
          <w:noProof/>
        </w:rPr>
        <w:t>11</w:t>
      </w:r>
      <w:r w:rsidR="00025549" w:rsidRPr="00357143">
        <w:fldChar w:fldCharType="end"/>
      </w:r>
      <w:bookmarkEnd w:id="1020"/>
      <w:r w:rsidRPr="00357143">
        <w:t>]</w:t>
      </w:r>
      <w:r w:rsidRPr="00357143">
        <w:tab/>
      </w:r>
      <w:r w:rsidR="00D24545" w:rsidRPr="00357143">
        <w:t>IETF RFC 4006: "Diameter Credit-Control Application".</w:t>
      </w:r>
    </w:p>
    <w:p w:rsidR="004A6F8E" w:rsidRPr="00357143" w:rsidRDefault="00D46F1C" w:rsidP="00D24545">
      <w:pPr>
        <w:pStyle w:val="EX"/>
      </w:pPr>
      <w:r w:rsidRPr="00357143">
        <w:t>[</w:t>
      </w:r>
      <w:bookmarkStart w:id="1021" w:name="REF_IETFRFC6895"/>
      <w:r w:rsidRPr="00357143">
        <w:t>i</w:t>
      </w:r>
      <w:proofErr w:type="gramStart"/>
      <w:r w:rsidRPr="00357143">
        <w:t>.</w:t>
      </w:r>
      <w:proofErr w:type="gramEnd"/>
      <w:r w:rsidR="00025549" w:rsidRPr="00357143">
        <w:fldChar w:fldCharType="begin"/>
      </w:r>
      <w:r w:rsidRPr="00357143">
        <w:instrText>SEQ REFI</w:instrText>
      </w:r>
      <w:r w:rsidR="00025549" w:rsidRPr="00357143">
        <w:fldChar w:fldCharType="separate"/>
      </w:r>
      <w:r w:rsidR="001C37F9">
        <w:rPr>
          <w:noProof/>
        </w:rPr>
        <w:t>12</w:t>
      </w:r>
      <w:r w:rsidR="00025549" w:rsidRPr="00357143">
        <w:fldChar w:fldCharType="end"/>
      </w:r>
      <w:bookmarkEnd w:id="1021"/>
      <w:r w:rsidRPr="00357143">
        <w:t>]</w:t>
      </w:r>
      <w:r w:rsidRPr="00357143">
        <w:tab/>
      </w:r>
      <w:r w:rsidR="00D24545" w:rsidRPr="00357143">
        <w:t>IETF RFC 6895: "Domain Name System (DNS) IANA Considerations".</w:t>
      </w:r>
    </w:p>
    <w:p w:rsidR="004A6F8E" w:rsidRPr="00357143" w:rsidRDefault="00D46F1C" w:rsidP="00D24545">
      <w:pPr>
        <w:pStyle w:val="EX"/>
      </w:pPr>
      <w:r w:rsidRPr="00357143">
        <w:t>[</w:t>
      </w:r>
      <w:bookmarkStart w:id="1022" w:name="REF_GSMA_IR_67"/>
      <w:r w:rsidRPr="00357143">
        <w:t>i</w:t>
      </w:r>
      <w:proofErr w:type="gramStart"/>
      <w:r w:rsidRPr="00357143">
        <w:t>.</w:t>
      </w:r>
      <w:proofErr w:type="gramEnd"/>
      <w:r w:rsidR="00025549" w:rsidRPr="00357143">
        <w:fldChar w:fldCharType="begin"/>
      </w:r>
      <w:r w:rsidRPr="00357143">
        <w:instrText>SEQ REFI</w:instrText>
      </w:r>
      <w:r w:rsidR="00025549" w:rsidRPr="00357143">
        <w:fldChar w:fldCharType="separate"/>
      </w:r>
      <w:r w:rsidR="001C37F9">
        <w:rPr>
          <w:noProof/>
        </w:rPr>
        <w:t>13</w:t>
      </w:r>
      <w:r w:rsidR="00025549" w:rsidRPr="00357143">
        <w:fldChar w:fldCharType="end"/>
      </w:r>
      <w:bookmarkEnd w:id="1022"/>
      <w:r w:rsidRPr="00357143">
        <w:t>]</w:t>
      </w:r>
      <w:r w:rsidRPr="00357143">
        <w:tab/>
      </w:r>
      <w:r w:rsidR="00D24545" w:rsidRPr="00357143">
        <w:t>GSMA-IR.67: "DNS/ENU Guidelines for Service Providers &amp; GRX/IPX Providers".</w:t>
      </w:r>
    </w:p>
    <w:p w:rsidR="004A6F8E" w:rsidRPr="00357143" w:rsidRDefault="00D46F1C" w:rsidP="006B3F01">
      <w:pPr>
        <w:pStyle w:val="EX"/>
      </w:pPr>
      <w:r w:rsidRPr="00357143">
        <w:t>[</w:t>
      </w:r>
      <w:bookmarkStart w:id="1023" w:name="REF_3GPPTS23682"/>
      <w:r w:rsidRPr="00357143">
        <w:t>i</w:t>
      </w:r>
      <w:proofErr w:type="gramStart"/>
      <w:r w:rsidRPr="00357143">
        <w:t>.</w:t>
      </w:r>
      <w:proofErr w:type="gramEnd"/>
      <w:r w:rsidR="00025549" w:rsidRPr="00357143">
        <w:fldChar w:fldCharType="begin"/>
      </w:r>
      <w:r w:rsidRPr="00357143">
        <w:instrText>SEQ REFI</w:instrText>
      </w:r>
      <w:r w:rsidR="00025549" w:rsidRPr="00357143">
        <w:fldChar w:fldCharType="separate"/>
      </w:r>
      <w:r w:rsidR="001C37F9">
        <w:rPr>
          <w:noProof/>
        </w:rPr>
        <w:t>14</w:t>
      </w:r>
      <w:r w:rsidR="00025549" w:rsidRPr="00357143">
        <w:fldChar w:fldCharType="end"/>
      </w:r>
      <w:bookmarkEnd w:id="1023"/>
      <w:r w:rsidRPr="00357143">
        <w:t>]</w:t>
      </w:r>
      <w:r w:rsidRPr="00357143">
        <w:tab/>
      </w:r>
      <w:r w:rsidR="00B850FE" w:rsidRPr="00357143">
        <w:t>3GPP</w:t>
      </w:r>
      <w:r w:rsidR="006B3F01" w:rsidRPr="00357143">
        <w:t xml:space="preserve"> TS</w:t>
      </w:r>
      <w:r w:rsidR="00C2710E" w:rsidRPr="00357143">
        <w:t xml:space="preserve"> 23.</w:t>
      </w:r>
      <w:r w:rsidR="006B3F01" w:rsidRPr="00357143">
        <w:t>682</w:t>
      </w:r>
      <w:r w:rsidR="00D24545" w:rsidRPr="00357143">
        <w:t xml:space="preserve">: </w:t>
      </w:r>
      <w:r w:rsidR="004921A3" w:rsidRPr="00357143">
        <w:t>"</w:t>
      </w:r>
      <w:r w:rsidR="006B3F01" w:rsidRPr="00357143">
        <w:t xml:space="preserve">Architecture enhancements to facilitate communications with packet data networks and applications (Release </w:t>
      </w:r>
      <w:r w:rsidR="005D73D2" w:rsidRPr="00357143">
        <w:rPr>
          <w:rFonts w:eastAsia="SimSun" w:hint="eastAsia"/>
          <w:lang w:eastAsia="zh-CN"/>
        </w:rPr>
        <w:t>13</w:t>
      </w:r>
      <w:r w:rsidR="006B3F01" w:rsidRPr="00357143">
        <w:t>)"</w:t>
      </w:r>
      <w:r w:rsidR="00D24545" w:rsidRPr="00357143">
        <w:t>.</w:t>
      </w:r>
    </w:p>
    <w:p w:rsidR="004A6F8E" w:rsidRPr="00357143" w:rsidRDefault="00D46F1C" w:rsidP="006B3F01">
      <w:pPr>
        <w:pStyle w:val="EX"/>
      </w:pPr>
      <w:r w:rsidRPr="00357143">
        <w:t>[</w:t>
      </w:r>
      <w:bookmarkStart w:id="1024" w:name="REF_TS132240"/>
      <w:r w:rsidRPr="00357143">
        <w:t>i.</w:t>
      </w:r>
      <w:r w:rsidR="00025549" w:rsidRPr="00357143">
        <w:fldChar w:fldCharType="begin"/>
      </w:r>
      <w:r w:rsidRPr="00357143">
        <w:instrText>SEQ REFI</w:instrText>
      </w:r>
      <w:r w:rsidR="00025549" w:rsidRPr="00357143">
        <w:fldChar w:fldCharType="separate"/>
      </w:r>
      <w:r w:rsidR="001C37F9">
        <w:rPr>
          <w:noProof/>
        </w:rPr>
        <w:t>15</w:t>
      </w:r>
      <w:r w:rsidR="00025549" w:rsidRPr="00357143">
        <w:fldChar w:fldCharType="end"/>
      </w:r>
      <w:bookmarkEnd w:id="1024"/>
      <w:r w:rsidRPr="00357143">
        <w:t>]</w:t>
      </w:r>
      <w:r w:rsidRPr="00357143">
        <w:tab/>
      </w:r>
      <w:r w:rsidR="006B3F01" w:rsidRPr="00357143">
        <w:t>ETSI TS 132 240</w:t>
      </w:r>
      <w:r w:rsidR="00D24545" w:rsidRPr="00357143">
        <w:t>: "</w:t>
      </w:r>
      <w:r w:rsidR="006B3F01" w:rsidRPr="00357143">
        <w:t>Digital cellular telecommunications system (Phase 2+); Universal Mobile Telecommunications System (UMTS); LTE; Telecommunication management; Charging management; Charging architecture and principles (3GPP TS 32.240)</w:t>
      </w:r>
      <w:r w:rsidR="00D24545" w:rsidRPr="00357143">
        <w:t>".</w:t>
      </w:r>
    </w:p>
    <w:p w:rsidR="004A6F8E" w:rsidRPr="00357143" w:rsidRDefault="00D46F1C" w:rsidP="009B4D77">
      <w:pPr>
        <w:pStyle w:val="EX"/>
      </w:pPr>
      <w:r w:rsidRPr="00357143">
        <w:t>[</w:t>
      </w:r>
      <w:bookmarkStart w:id="1025" w:name="REF_TS132299"/>
      <w:r w:rsidRPr="00357143">
        <w:t>i.</w:t>
      </w:r>
      <w:r w:rsidR="00025549" w:rsidRPr="00357143">
        <w:fldChar w:fldCharType="begin"/>
      </w:r>
      <w:r w:rsidRPr="00357143">
        <w:instrText>SEQ REFI</w:instrText>
      </w:r>
      <w:r w:rsidR="00025549" w:rsidRPr="00357143">
        <w:fldChar w:fldCharType="separate"/>
      </w:r>
      <w:r w:rsidR="001C37F9">
        <w:rPr>
          <w:noProof/>
        </w:rPr>
        <w:t>16</w:t>
      </w:r>
      <w:r w:rsidR="00025549" w:rsidRPr="00357143">
        <w:fldChar w:fldCharType="end"/>
      </w:r>
      <w:bookmarkEnd w:id="1025"/>
      <w:r w:rsidRPr="00357143">
        <w:t>]</w:t>
      </w:r>
      <w:r w:rsidRPr="00357143">
        <w:tab/>
      </w:r>
      <w:r w:rsidR="009B4D77" w:rsidRPr="00357143">
        <w:t>ETSI TS 132 299</w:t>
      </w:r>
      <w:r w:rsidR="00D24545" w:rsidRPr="00357143">
        <w:t>: "</w:t>
      </w:r>
      <w:r w:rsidR="009B4D77" w:rsidRPr="00357143">
        <w:t>Digital cellular telecommunications system (Phase 2+); Universal Mobile Telecommunications System (UMTS); LTE; Telecommunication management; Charging management; Diameter charging applications (3GPP TS 32.299)</w:t>
      </w:r>
      <w:r w:rsidR="00D24545" w:rsidRPr="00357143">
        <w:t>".</w:t>
      </w:r>
    </w:p>
    <w:p w:rsidR="004A6F8E" w:rsidRPr="00357143" w:rsidRDefault="00D46F1C" w:rsidP="00D24545">
      <w:pPr>
        <w:pStyle w:val="EX"/>
      </w:pPr>
      <w:r w:rsidRPr="00357143">
        <w:t>[</w:t>
      </w:r>
      <w:bookmarkStart w:id="1026" w:name="REF_3GPP2_S0068"/>
      <w:r w:rsidRPr="00357143">
        <w:t>i</w:t>
      </w:r>
      <w:proofErr w:type="gramStart"/>
      <w:r w:rsidRPr="00357143">
        <w:t>.</w:t>
      </w:r>
      <w:proofErr w:type="gramEnd"/>
      <w:r w:rsidR="00025549" w:rsidRPr="00357143">
        <w:fldChar w:fldCharType="begin"/>
      </w:r>
      <w:r w:rsidRPr="00357143">
        <w:instrText>SEQ REFI</w:instrText>
      </w:r>
      <w:r w:rsidR="00025549" w:rsidRPr="00357143">
        <w:fldChar w:fldCharType="separate"/>
      </w:r>
      <w:r w:rsidR="001C37F9">
        <w:rPr>
          <w:noProof/>
        </w:rPr>
        <w:t>17</w:t>
      </w:r>
      <w:r w:rsidR="00025549" w:rsidRPr="00357143">
        <w:fldChar w:fldCharType="end"/>
      </w:r>
      <w:bookmarkEnd w:id="1026"/>
      <w:r w:rsidRPr="00357143">
        <w:t>]</w:t>
      </w:r>
      <w:r w:rsidRPr="00357143">
        <w:tab/>
      </w:r>
      <w:r w:rsidR="00D24545" w:rsidRPr="00357143">
        <w:t>3GPP2 .</w:t>
      </w:r>
      <w:r w:rsidR="00141459" w:rsidRPr="00357143">
        <w:t>S</w:t>
      </w:r>
      <w:r w:rsidR="00D24545" w:rsidRPr="00357143">
        <w:t>0068: "Network Enhancements for Machine to Machine (M2M)".</w:t>
      </w:r>
    </w:p>
    <w:p w:rsidR="00EA05ED" w:rsidRPr="00357143" w:rsidRDefault="00D46F1C" w:rsidP="00D24545">
      <w:pPr>
        <w:pStyle w:val="EX"/>
      </w:pPr>
      <w:r w:rsidRPr="00357143">
        <w:t>[</w:t>
      </w:r>
      <w:bookmarkStart w:id="1027" w:name="REF_JNI_60_API_specification"/>
      <w:r w:rsidRPr="00357143">
        <w:t>i</w:t>
      </w:r>
      <w:proofErr w:type="gramStart"/>
      <w:r w:rsidRPr="00357143">
        <w:t>.</w:t>
      </w:r>
      <w:proofErr w:type="gramEnd"/>
      <w:r w:rsidR="00025549" w:rsidRPr="00357143">
        <w:fldChar w:fldCharType="begin"/>
      </w:r>
      <w:r w:rsidRPr="00357143">
        <w:instrText>SEQ REFI</w:instrText>
      </w:r>
      <w:r w:rsidR="00025549" w:rsidRPr="00357143">
        <w:fldChar w:fldCharType="separate"/>
      </w:r>
      <w:r w:rsidR="001C37F9">
        <w:rPr>
          <w:noProof/>
        </w:rPr>
        <w:t>18</w:t>
      </w:r>
      <w:r w:rsidR="00025549" w:rsidRPr="00357143">
        <w:fldChar w:fldCharType="end"/>
      </w:r>
      <w:bookmarkEnd w:id="1027"/>
      <w:r w:rsidRPr="00357143">
        <w:t>]</w:t>
      </w:r>
      <w:r w:rsidRPr="00357143">
        <w:tab/>
      </w:r>
      <w:r w:rsidR="00D24545" w:rsidRPr="00357143">
        <w:t xml:space="preserve">JNI </w:t>
      </w:r>
      <w:r w:rsidR="00EA05ED" w:rsidRPr="00357143">
        <w:t>6.0 API Specification: "Java Native Interface 6.0 Specification".</w:t>
      </w:r>
      <w:r w:rsidR="00EA05ED" w:rsidRPr="00357143" w:rsidDel="00EA05ED">
        <w:t xml:space="preserve"> </w:t>
      </w:r>
      <w:r w:rsidR="00DF2BA1" w:rsidRPr="00357143">
        <w:t>.</w:t>
      </w:r>
    </w:p>
    <w:p w:rsidR="00476013" w:rsidRPr="00357143" w:rsidRDefault="00D46F1C" w:rsidP="00D24545">
      <w:pPr>
        <w:pStyle w:val="EX"/>
      </w:pPr>
      <w:r w:rsidRPr="00357143">
        <w:t>[</w:t>
      </w:r>
      <w:bookmarkStart w:id="1028" w:name="REF_3GPPTS23401"/>
      <w:r w:rsidRPr="00357143">
        <w:t>i</w:t>
      </w:r>
      <w:proofErr w:type="gramStart"/>
      <w:r w:rsidRPr="00357143">
        <w:t>.</w:t>
      </w:r>
      <w:proofErr w:type="gramEnd"/>
      <w:r w:rsidR="00025549" w:rsidRPr="00357143">
        <w:fldChar w:fldCharType="begin"/>
      </w:r>
      <w:r w:rsidRPr="00357143">
        <w:instrText>SEQ REFI</w:instrText>
      </w:r>
      <w:r w:rsidR="00025549" w:rsidRPr="00357143">
        <w:fldChar w:fldCharType="separate"/>
      </w:r>
      <w:r w:rsidR="001C37F9">
        <w:rPr>
          <w:noProof/>
        </w:rPr>
        <w:t>19</w:t>
      </w:r>
      <w:r w:rsidR="00025549" w:rsidRPr="00357143">
        <w:fldChar w:fldCharType="end"/>
      </w:r>
      <w:bookmarkEnd w:id="1028"/>
      <w:r w:rsidRPr="00357143">
        <w:t>]</w:t>
      </w:r>
      <w:r w:rsidRPr="00357143">
        <w:tab/>
      </w:r>
      <w:r w:rsidR="00B850FE" w:rsidRPr="00357143">
        <w:t>3GPP</w:t>
      </w:r>
      <w:r w:rsidR="00476013" w:rsidRPr="00357143">
        <w:t xml:space="preserve"> </w:t>
      </w:r>
      <w:r w:rsidR="00B850FE" w:rsidRPr="00357143">
        <w:t xml:space="preserve">TS </w:t>
      </w:r>
      <w:r w:rsidR="00C43BDE" w:rsidRPr="00357143">
        <w:t>23.</w:t>
      </w:r>
      <w:r w:rsidR="009539F4" w:rsidRPr="00357143">
        <w:t xml:space="preserve">401: </w:t>
      </w:r>
      <w:r w:rsidR="00B850FE" w:rsidRPr="00357143">
        <w:t>"</w:t>
      </w:r>
      <w:r w:rsidR="00476013" w:rsidRPr="00357143">
        <w:t>General Packet Radio Service (GPRS) enhancements for Evolved Universal Terrestrial Radio Access Network (E-UTRAN) access".</w:t>
      </w:r>
    </w:p>
    <w:p w:rsidR="00476013" w:rsidRPr="00357143" w:rsidRDefault="00D46F1C" w:rsidP="00476013">
      <w:pPr>
        <w:pStyle w:val="EX"/>
      </w:pPr>
      <w:r w:rsidRPr="00357143">
        <w:t>[</w:t>
      </w:r>
      <w:bookmarkStart w:id="1029" w:name="REF_3GPPTS23402"/>
      <w:r w:rsidRPr="00357143">
        <w:t>i</w:t>
      </w:r>
      <w:proofErr w:type="gramStart"/>
      <w:r w:rsidRPr="00357143">
        <w:t>.</w:t>
      </w:r>
      <w:proofErr w:type="gramEnd"/>
      <w:r w:rsidR="00025549" w:rsidRPr="00357143">
        <w:fldChar w:fldCharType="begin"/>
      </w:r>
      <w:r w:rsidRPr="00357143">
        <w:instrText>SEQ REFI</w:instrText>
      </w:r>
      <w:r w:rsidR="00025549" w:rsidRPr="00357143">
        <w:fldChar w:fldCharType="separate"/>
      </w:r>
      <w:r w:rsidR="001C37F9">
        <w:rPr>
          <w:noProof/>
        </w:rPr>
        <w:t>20</w:t>
      </w:r>
      <w:r w:rsidR="00025549" w:rsidRPr="00357143">
        <w:fldChar w:fldCharType="end"/>
      </w:r>
      <w:bookmarkEnd w:id="1029"/>
      <w:r w:rsidRPr="00357143">
        <w:t>]</w:t>
      </w:r>
      <w:r w:rsidRPr="00357143">
        <w:tab/>
      </w:r>
      <w:r w:rsidR="00B850FE" w:rsidRPr="00357143">
        <w:t>3GPP</w:t>
      </w:r>
      <w:r w:rsidR="00476013" w:rsidRPr="00357143">
        <w:t xml:space="preserve"> TS</w:t>
      </w:r>
      <w:r w:rsidR="00C43BDE" w:rsidRPr="00357143">
        <w:t xml:space="preserve"> 23.</w:t>
      </w:r>
      <w:r w:rsidR="009539F4" w:rsidRPr="00357143">
        <w:t>402: "</w:t>
      </w:r>
      <w:r w:rsidR="00476013" w:rsidRPr="00357143">
        <w:t>Architecture enhancements for non-3GPP accesses".</w:t>
      </w:r>
    </w:p>
    <w:p w:rsidR="00476013" w:rsidRPr="00357143" w:rsidRDefault="00D46F1C" w:rsidP="00476013">
      <w:pPr>
        <w:pStyle w:val="EX"/>
      </w:pPr>
      <w:r w:rsidRPr="00357143">
        <w:t>[</w:t>
      </w:r>
      <w:bookmarkStart w:id="1030" w:name="REF_3GPPTS23060"/>
      <w:r w:rsidRPr="00357143">
        <w:t>i</w:t>
      </w:r>
      <w:proofErr w:type="gramStart"/>
      <w:r w:rsidRPr="00357143">
        <w:t>.</w:t>
      </w:r>
      <w:proofErr w:type="gramEnd"/>
      <w:r w:rsidR="00025549" w:rsidRPr="00357143">
        <w:fldChar w:fldCharType="begin"/>
      </w:r>
      <w:r w:rsidRPr="00357143">
        <w:instrText>SEQ REFI</w:instrText>
      </w:r>
      <w:r w:rsidR="00025549" w:rsidRPr="00357143">
        <w:fldChar w:fldCharType="separate"/>
      </w:r>
      <w:r w:rsidR="001C37F9">
        <w:rPr>
          <w:noProof/>
        </w:rPr>
        <w:t>21</w:t>
      </w:r>
      <w:r w:rsidR="00025549" w:rsidRPr="00357143">
        <w:fldChar w:fldCharType="end"/>
      </w:r>
      <w:bookmarkEnd w:id="1030"/>
      <w:r w:rsidRPr="00357143">
        <w:t>]</w:t>
      </w:r>
      <w:r w:rsidRPr="00357143">
        <w:tab/>
      </w:r>
      <w:r w:rsidR="00B850FE" w:rsidRPr="00357143">
        <w:t xml:space="preserve">3GPP </w:t>
      </w:r>
      <w:r w:rsidR="00476013" w:rsidRPr="00357143">
        <w:t>TS</w:t>
      </w:r>
      <w:r w:rsidR="00C43BDE" w:rsidRPr="00357143">
        <w:t xml:space="preserve"> 23.</w:t>
      </w:r>
      <w:r w:rsidR="00476013" w:rsidRPr="00357143">
        <w:t>060: "General Packet Radio Service (GPRS); Service description; Stage 2".</w:t>
      </w:r>
    </w:p>
    <w:p w:rsidR="00B850FE" w:rsidRPr="00357143" w:rsidRDefault="00D46F1C" w:rsidP="00476013">
      <w:pPr>
        <w:pStyle w:val="EX"/>
      </w:pPr>
      <w:r w:rsidRPr="00357143">
        <w:t>[</w:t>
      </w:r>
      <w:bookmarkStart w:id="1031" w:name="REF_3GPPTS22368"/>
      <w:r w:rsidRPr="00357143">
        <w:t>i</w:t>
      </w:r>
      <w:proofErr w:type="gramStart"/>
      <w:r w:rsidRPr="00357143">
        <w:t>.</w:t>
      </w:r>
      <w:proofErr w:type="gramEnd"/>
      <w:r w:rsidR="00025549" w:rsidRPr="00357143">
        <w:fldChar w:fldCharType="begin"/>
      </w:r>
      <w:r w:rsidRPr="00357143">
        <w:instrText>SEQ REFI</w:instrText>
      </w:r>
      <w:r w:rsidR="00025549" w:rsidRPr="00357143">
        <w:fldChar w:fldCharType="separate"/>
      </w:r>
      <w:r w:rsidR="001C37F9">
        <w:rPr>
          <w:noProof/>
        </w:rPr>
        <w:t>22</w:t>
      </w:r>
      <w:r w:rsidR="00025549" w:rsidRPr="00357143">
        <w:fldChar w:fldCharType="end"/>
      </w:r>
      <w:bookmarkEnd w:id="1031"/>
      <w:r w:rsidRPr="00357143">
        <w:t>]</w:t>
      </w:r>
      <w:r w:rsidRPr="00357143">
        <w:tab/>
      </w:r>
      <w:r w:rsidR="00B850FE" w:rsidRPr="00357143">
        <w:t>3GPP TS</w:t>
      </w:r>
      <w:r w:rsidR="00C43BDE" w:rsidRPr="00357143">
        <w:t xml:space="preserve"> 22.</w:t>
      </w:r>
      <w:r w:rsidR="00B850FE" w:rsidRPr="00357143">
        <w:t>368: "Service requirem</w:t>
      </w:r>
      <w:r w:rsidR="00785FFD" w:rsidRPr="00357143">
        <w:t>ents for Machine Type Communica</w:t>
      </w:r>
      <w:r w:rsidR="00B850FE" w:rsidRPr="00357143">
        <w:t>t</w:t>
      </w:r>
      <w:r w:rsidR="00785FFD" w:rsidRPr="00357143">
        <w:t>i</w:t>
      </w:r>
      <w:r w:rsidR="00B850FE" w:rsidRPr="00357143">
        <w:t>ons (MTC</w:t>
      </w:r>
      <w:r w:rsidR="00C2710E" w:rsidRPr="00357143">
        <w:t>); Stage </w:t>
      </w:r>
      <w:r w:rsidR="00B850FE" w:rsidRPr="00357143">
        <w:t>1"</w:t>
      </w:r>
      <w:r w:rsidR="004921A3" w:rsidRPr="00357143">
        <w:t>.</w:t>
      </w:r>
    </w:p>
    <w:p w:rsidR="00591A8F" w:rsidRPr="00357143" w:rsidRDefault="00D46F1C" w:rsidP="00476013">
      <w:pPr>
        <w:pStyle w:val="EX"/>
      </w:pPr>
      <w:r w:rsidRPr="00357143">
        <w:t>[</w:t>
      </w:r>
      <w:bookmarkStart w:id="1032" w:name="REF_3GPPTS23003"/>
      <w:r w:rsidRPr="00357143">
        <w:t>i</w:t>
      </w:r>
      <w:proofErr w:type="gramStart"/>
      <w:r w:rsidRPr="00357143">
        <w:t>.</w:t>
      </w:r>
      <w:proofErr w:type="gramEnd"/>
      <w:r w:rsidR="00025549" w:rsidRPr="00357143">
        <w:fldChar w:fldCharType="begin"/>
      </w:r>
      <w:r w:rsidRPr="00357143">
        <w:instrText>SEQ REFI</w:instrText>
      </w:r>
      <w:r w:rsidR="00025549" w:rsidRPr="00357143">
        <w:fldChar w:fldCharType="separate"/>
      </w:r>
      <w:r w:rsidR="001C37F9">
        <w:rPr>
          <w:noProof/>
        </w:rPr>
        <w:t>23</w:t>
      </w:r>
      <w:r w:rsidR="00025549" w:rsidRPr="00357143">
        <w:fldChar w:fldCharType="end"/>
      </w:r>
      <w:bookmarkEnd w:id="1032"/>
      <w:r w:rsidRPr="00357143">
        <w:t>]</w:t>
      </w:r>
      <w:r w:rsidRPr="00357143">
        <w:tab/>
      </w:r>
      <w:r w:rsidR="00591A8F" w:rsidRPr="00357143">
        <w:t>3GPP TS 23</w:t>
      </w:r>
      <w:r w:rsidR="00C43BDE" w:rsidRPr="00357143">
        <w:t>.</w:t>
      </w:r>
      <w:r w:rsidR="00591A8F" w:rsidRPr="00357143">
        <w:t>003: "Numbering, addressing and identification".</w:t>
      </w:r>
    </w:p>
    <w:p w:rsidR="00A903B1" w:rsidRPr="00357143" w:rsidRDefault="00D46F1C" w:rsidP="00476013">
      <w:pPr>
        <w:pStyle w:val="EX"/>
      </w:pPr>
      <w:r w:rsidRPr="00357143">
        <w:t>[</w:t>
      </w:r>
      <w:bookmarkStart w:id="1033" w:name="REF_ITU_TX660"/>
      <w:r w:rsidRPr="00357143">
        <w:t>i</w:t>
      </w:r>
      <w:proofErr w:type="gramStart"/>
      <w:r w:rsidRPr="00357143">
        <w:t>.</w:t>
      </w:r>
      <w:proofErr w:type="gramEnd"/>
      <w:r w:rsidR="00025549" w:rsidRPr="00357143">
        <w:fldChar w:fldCharType="begin"/>
      </w:r>
      <w:r w:rsidRPr="00357143">
        <w:instrText>SEQ REFI</w:instrText>
      </w:r>
      <w:r w:rsidR="00025549" w:rsidRPr="00357143">
        <w:fldChar w:fldCharType="separate"/>
      </w:r>
      <w:r w:rsidR="001C37F9">
        <w:rPr>
          <w:noProof/>
        </w:rPr>
        <w:t>24</w:t>
      </w:r>
      <w:r w:rsidR="00025549" w:rsidRPr="00357143">
        <w:fldChar w:fldCharType="end"/>
      </w:r>
      <w:bookmarkEnd w:id="1033"/>
      <w:r w:rsidRPr="00357143">
        <w:t>]</w:t>
      </w:r>
      <w:r w:rsidRPr="00357143">
        <w:tab/>
      </w:r>
      <w:r w:rsidR="00A903B1" w:rsidRPr="00357143">
        <w:t>Recommendation ITU-T X.660 | ISO/IEC 9834-1: "Information technology - Procedures for the operation of object identifier registration authorities: General procedures and top arcs of the international object identifier tree".</w:t>
      </w:r>
    </w:p>
    <w:p w:rsidR="003F1AB1" w:rsidRPr="00357143" w:rsidRDefault="00D46F1C" w:rsidP="00476013">
      <w:pPr>
        <w:pStyle w:val="EX"/>
      </w:pPr>
      <w:r w:rsidRPr="00357143">
        <w:t>[</w:t>
      </w:r>
      <w:bookmarkStart w:id="1034" w:name="REF_oneM2MTR_0008"/>
      <w:r w:rsidRPr="00357143">
        <w:t>i</w:t>
      </w:r>
      <w:proofErr w:type="gramStart"/>
      <w:r w:rsidRPr="00357143">
        <w:t>.</w:t>
      </w:r>
      <w:proofErr w:type="gramEnd"/>
      <w:r w:rsidR="00025549" w:rsidRPr="00357143">
        <w:fldChar w:fldCharType="begin"/>
      </w:r>
      <w:r w:rsidRPr="00357143">
        <w:instrText>SEQ REFI</w:instrText>
      </w:r>
      <w:r w:rsidR="00025549" w:rsidRPr="00357143">
        <w:fldChar w:fldCharType="separate"/>
      </w:r>
      <w:r w:rsidR="001C37F9">
        <w:rPr>
          <w:noProof/>
        </w:rPr>
        <w:t>25</w:t>
      </w:r>
      <w:r w:rsidR="00025549" w:rsidRPr="00357143">
        <w:fldChar w:fldCharType="end"/>
      </w:r>
      <w:bookmarkEnd w:id="1034"/>
      <w:r w:rsidRPr="00357143">
        <w:t>]</w:t>
      </w:r>
      <w:r w:rsidRPr="00357143">
        <w:tab/>
      </w:r>
      <w:r w:rsidR="003F1AB1" w:rsidRPr="00357143">
        <w:t>oneM2M TR-0008: "Analysis of Security Solutions for oneM2M System".</w:t>
      </w:r>
    </w:p>
    <w:p w:rsidR="00BD7D53" w:rsidRPr="00357143" w:rsidRDefault="00D46F1C" w:rsidP="00476013">
      <w:pPr>
        <w:pStyle w:val="EX"/>
      </w:pPr>
      <w:r w:rsidRPr="00357143">
        <w:t>[</w:t>
      </w:r>
      <w:bookmarkStart w:id="1035" w:name="REF_IETFRFC4122"/>
      <w:r w:rsidRPr="00357143">
        <w:t>i</w:t>
      </w:r>
      <w:proofErr w:type="gramStart"/>
      <w:r w:rsidRPr="00357143">
        <w:t>.</w:t>
      </w:r>
      <w:proofErr w:type="gramEnd"/>
      <w:r w:rsidR="00025549" w:rsidRPr="00357143">
        <w:fldChar w:fldCharType="begin"/>
      </w:r>
      <w:r w:rsidRPr="00357143">
        <w:instrText>SEQ REFI</w:instrText>
      </w:r>
      <w:r w:rsidR="00025549" w:rsidRPr="00357143">
        <w:fldChar w:fldCharType="separate"/>
      </w:r>
      <w:r w:rsidR="001C37F9">
        <w:rPr>
          <w:noProof/>
        </w:rPr>
        <w:t>26</w:t>
      </w:r>
      <w:r w:rsidR="00025549" w:rsidRPr="00357143">
        <w:fldChar w:fldCharType="end"/>
      </w:r>
      <w:bookmarkEnd w:id="1035"/>
      <w:r w:rsidRPr="00357143">
        <w:t>]</w:t>
      </w:r>
      <w:r w:rsidRPr="00357143">
        <w:tab/>
      </w:r>
      <w:r w:rsidR="00BD7D53" w:rsidRPr="00357143">
        <w:t>IETF RFC 4122: "A Universally Unique IDentifier (UUID) URN Namespace".</w:t>
      </w:r>
    </w:p>
    <w:p w:rsidR="00C23922" w:rsidRPr="00357143" w:rsidRDefault="00D46F1C" w:rsidP="00C23922">
      <w:pPr>
        <w:pStyle w:val="EX"/>
        <w:keepLines w:val="0"/>
        <w:rPr>
          <w:rFonts w:eastAsia="SimSun"/>
          <w:lang w:eastAsia="zh-CN"/>
        </w:rPr>
      </w:pPr>
      <w:r w:rsidRPr="00357143">
        <w:t>[</w:t>
      </w:r>
      <w:bookmarkStart w:id="1036" w:name="REF_oneM2MDraftingRules"/>
      <w:r w:rsidRPr="00357143">
        <w:t>i</w:t>
      </w:r>
      <w:proofErr w:type="gramStart"/>
      <w:r w:rsidRPr="00357143">
        <w:t>.</w:t>
      </w:r>
      <w:proofErr w:type="gramEnd"/>
      <w:r w:rsidR="00025549" w:rsidRPr="00357143">
        <w:fldChar w:fldCharType="begin"/>
      </w:r>
      <w:r w:rsidRPr="00357143">
        <w:instrText>SEQ REFI</w:instrText>
      </w:r>
      <w:r w:rsidR="00025549" w:rsidRPr="00357143">
        <w:fldChar w:fldCharType="separate"/>
      </w:r>
      <w:r w:rsidR="001C37F9">
        <w:rPr>
          <w:noProof/>
        </w:rPr>
        <w:t>27</w:t>
      </w:r>
      <w:r w:rsidR="00025549" w:rsidRPr="00357143">
        <w:fldChar w:fldCharType="end"/>
      </w:r>
      <w:bookmarkEnd w:id="1036"/>
      <w:r w:rsidRPr="00357143">
        <w:t>]</w:t>
      </w:r>
      <w:r w:rsidRPr="00357143">
        <w:tab/>
      </w:r>
      <w:r w:rsidR="00C23922" w:rsidRPr="00357143">
        <w:t>oneM2M Drafting Rules.</w:t>
      </w:r>
    </w:p>
    <w:p w:rsidR="004E7D08" w:rsidRDefault="00311016" w:rsidP="004E7D08">
      <w:pPr>
        <w:pStyle w:val="NO"/>
        <w:keepLines w:val="0"/>
      </w:pPr>
      <w:r w:rsidRPr="00357143">
        <w:t>NOTE:</w:t>
      </w:r>
      <w:r w:rsidRPr="00357143">
        <w:tab/>
        <w:t xml:space="preserve">Available at </w:t>
      </w:r>
      <w:hyperlink r:id="rId10" w:history="1">
        <w:r w:rsidR="004E7D08" w:rsidRPr="00104F1E">
          <w:rPr>
            <w:rStyle w:val="ab"/>
          </w:rPr>
          <w:t>http://www.onem2m.org/images/files/oneM2M-Drafting-Rules.pdf</w:t>
        </w:r>
      </w:hyperlink>
      <w:r w:rsidR="004E7D08" w:rsidRPr="00357143">
        <w:t xml:space="preserve"> </w:t>
      </w:r>
    </w:p>
    <w:p w:rsidR="00C52E23" w:rsidRPr="00357143" w:rsidRDefault="00D46F1C" w:rsidP="004E7D08">
      <w:pPr>
        <w:pStyle w:val="NO"/>
        <w:keepLines w:val="0"/>
        <w:rPr>
          <w:rFonts w:eastAsia="SimSun"/>
          <w:lang w:eastAsia="zh-CN"/>
        </w:rPr>
      </w:pPr>
      <w:r w:rsidRPr="00357143">
        <w:t>[</w:t>
      </w:r>
      <w:bookmarkStart w:id="1037" w:name="REF_oneM2MTR_0007i28"/>
      <w:r w:rsidRPr="00357143">
        <w:t>i</w:t>
      </w:r>
      <w:proofErr w:type="gramStart"/>
      <w:r w:rsidRPr="00357143">
        <w:t>.</w:t>
      </w:r>
      <w:proofErr w:type="gramEnd"/>
      <w:r w:rsidR="00025549" w:rsidRPr="00357143">
        <w:fldChar w:fldCharType="begin"/>
      </w:r>
      <w:r w:rsidRPr="00357143">
        <w:instrText>SEQ REFI</w:instrText>
      </w:r>
      <w:r w:rsidR="00025549" w:rsidRPr="00357143">
        <w:fldChar w:fldCharType="separate"/>
      </w:r>
      <w:r w:rsidR="001C37F9">
        <w:rPr>
          <w:noProof/>
        </w:rPr>
        <w:t>28</w:t>
      </w:r>
      <w:r w:rsidR="00025549" w:rsidRPr="00357143">
        <w:fldChar w:fldCharType="end"/>
      </w:r>
      <w:bookmarkEnd w:id="1037"/>
      <w:r w:rsidRPr="00357143">
        <w:t>]</w:t>
      </w:r>
      <w:r w:rsidRPr="00357143">
        <w:tab/>
      </w:r>
      <w:r w:rsidR="004E7D08">
        <w:t xml:space="preserve">            </w:t>
      </w:r>
      <w:r w:rsidR="00C52E23" w:rsidRPr="00357143">
        <w:t>oneM2M TR-0007: "Study of Abstraction and Semantics Enablement".</w:t>
      </w:r>
    </w:p>
    <w:p w:rsidR="009239DA" w:rsidRPr="00357143" w:rsidRDefault="00D46F1C" w:rsidP="00C52E23">
      <w:pPr>
        <w:pStyle w:val="EX"/>
        <w:rPr>
          <w:rFonts w:eastAsia="SimSun"/>
          <w:lang w:eastAsia="zh-CN"/>
        </w:rPr>
      </w:pPr>
      <w:r w:rsidRPr="00357143">
        <w:t>[</w:t>
      </w:r>
      <w:bookmarkStart w:id="1038" w:name="REF_3GPPTS22101"/>
      <w:r w:rsidRPr="00357143">
        <w:t>i</w:t>
      </w:r>
      <w:proofErr w:type="gramStart"/>
      <w:r w:rsidRPr="00357143">
        <w:t>.</w:t>
      </w:r>
      <w:proofErr w:type="gramEnd"/>
      <w:r w:rsidR="00025549" w:rsidRPr="00357143">
        <w:fldChar w:fldCharType="begin"/>
      </w:r>
      <w:r w:rsidRPr="00357143">
        <w:instrText>SEQ REFI</w:instrText>
      </w:r>
      <w:r w:rsidR="00025549" w:rsidRPr="00357143">
        <w:fldChar w:fldCharType="separate"/>
      </w:r>
      <w:r w:rsidR="001C37F9">
        <w:rPr>
          <w:noProof/>
        </w:rPr>
        <w:t>29</w:t>
      </w:r>
      <w:r w:rsidR="00025549" w:rsidRPr="00357143">
        <w:fldChar w:fldCharType="end"/>
      </w:r>
      <w:bookmarkEnd w:id="1038"/>
      <w:r w:rsidRPr="00357143">
        <w:t>]</w:t>
      </w:r>
      <w:r w:rsidRPr="00357143">
        <w:tab/>
      </w:r>
      <w:r w:rsidR="009239DA" w:rsidRPr="00357143">
        <w:rPr>
          <w:rFonts w:hint="eastAsia"/>
          <w:lang w:eastAsia="ja-JP"/>
        </w:rPr>
        <w:t>3GPP TS 22.101: Service aspects; Service principles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1039" w:name="REF_3GPPTS22115"/>
      <w:r w:rsidRPr="00357143">
        <w:t>i</w:t>
      </w:r>
      <w:proofErr w:type="gramStart"/>
      <w:r w:rsidRPr="00357143">
        <w:t>.</w:t>
      </w:r>
      <w:proofErr w:type="gramEnd"/>
      <w:r w:rsidR="00025549" w:rsidRPr="00357143">
        <w:fldChar w:fldCharType="begin"/>
      </w:r>
      <w:r w:rsidRPr="00357143">
        <w:instrText>SEQ REFI</w:instrText>
      </w:r>
      <w:r w:rsidR="00025549" w:rsidRPr="00357143">
        <w:fldChar w:fldCharType="separate"/>
      </w:r>
      <w:r w:rsidR="001C37F9">
        <w:rPr>
          <w:noProof/>
        </w:rPr>
        <w:t>30</w:t>
      </w:r>
      <w:r w:rsidR="00025549" w:rsidRPr="00357143">
        <w:fldChar w:fldCharType="end"/>
      </w:r>
      <w:bookmarkEnd w:id="1039"/>
      <w:r w:rsidRPr="00357143">
        <w:t>]</w:t>
      </w:r>
      <w:r w:rsidRPr="00357143">
        <w:tab/>
      </w:r>
      <w:r w:rsidR="009239DA" w:rsidRPr="00357143">
        <w:rPr>
          <w:rFonts w:hint="eastAsia"/>
          <w:lang w:eastAsia="ja-JP"/>
        </w:rPr>
        <w:t>3GPP TS 22.115: Service aspects; Charging and billing (Release 13)</w:t>
      </w:r>
      <w:r w:rsidR="009239DA" w:rsidRPr="00357143">
        <w:rPr>
          <w:rFonts w:eastAsia="SimSun" w:hint="eastAsia"/>
          <w:lang w:eastAsia="zh-CN"/>
        </w:rPr>
        <w:t>.</w:t>
      </w:r>
    </w:p>
    <w:p w:rsidR="009239DA" w:rsidRPr="00357143" w:rsidRDefault="00D46F1C" w:rsidP="00C52E23">
      <w:pPr>
        <w:pStyle w:val="EX"/>
        <w:rPr>
          <w:rFonts w:eastAsia="SimSun"/>
          <w:lang w:eastAsia="zh-CN"/>
        </w:rPr>
      </w:pPr>
      <w:r w:rsidRPr="00357143">
        <w:t>[</w:t>
      </w:r>
      <w:bookmarkStart w:id="1040" w:name="REF_3GPPTS29336"/>
      <w:r w:rsidRPr="00357143">
        <w:t>i</w:t>
      </w:r>
      <w:proofErr w:type="gramStart"/>
      <w:r w:rsidRPr="00357143">
        <w:t>.</w:t>
      </w:r>
      <w:proofErr w:type="gramEnd"/>
      <w:r w:rsidR="00025549" w:rsidRPr="00357143">
        <w:fldChar w:fldCharType="begin"/>
      </w:r>
      <w:r w:rsidRPr="00357143">
        <w:instrText>SEQ REFI</w:instrText>
      </w:r>
      <w:r w:rsidR="00025549" w:rsidRPr="00357143">
        <w:fldChar w:fldCharType="separate"/>
      </w:r>
      <w:r w:rsidR="001C37F9">
        <w:rPr>
          <w:noProof/>
        </w:rPr>
        <w:t>31</w:t>
      </w:r>
      <w:r w:rsidR="00025549" w:rsidRPr="00357143">
        <w:fldChar w:fldCharType="end"/>
      </w:r>
      <w:bookmarkEnd w:id="1040"/>
      <w:r w:rsidRPr="00357143">
        <w:t>]</w:t>
      </w:r>
      <w:r w:rsidRPr="00357143">
        <w:tab/>
      </w:r>
      <w:r w:rsidR="009239DA" w:rsidRPr="00357143">
        <w:rPr>
          <w:rFonts w:hint="eastAsia"/>
          <w:lang w:eastAsia="ja-JP"/>
        </w:rPr>
        <w:t xml:space="preserve">3GPP TS 29.336: </w:t>
      </w:r>
      <w:r w:rsidR="009239DA" w:rsidRPr="00357143">
        <w:t>Home Subscriber Server (HSS) diameter interfaces f</w:t>
      </w:r>
      <w:r w:rsidR="009239DA" w:rsidRPr="00357143">
        <w:rPr>
          <w:rFonts w:hint="eastAsia"/>
          <w:lang w:eastAsia="ja-JP"/>
        </w:rPr>
        <w:t xml:space="preserve">or </w:t>
      </w:r>
      <w:r w:rsidR="009239DA" w:rsidRPr="00357143">
        <w:t>interworking with packet data networks and application</w:t>
      </w:r>
      <w:r w:rsidR="009239DA" w:rsidRPr="00357143">
        <w:rPr>
          <w:rFonts w:hint="eastAsia"/>
          <w:lang w:eastAsia="ja-JP"/>
        </w:rPr>
        <w:t>s (Release 13)</w:t>
      </w:r>
      <w:r w:rsidR="00BD277B" w:rsidRPr="00357143">
        <w:rPr>
          <w:rFonts w:eastAsia="SimSun" w:hint="eastAsia"/>
          <w:lang w:eastAsia="zh-CN"/>
        </w:rPr>
        <w:t>.</w:t>
      </w:r>
    </w:p>
    <w:p w:rsidR="00842723" w:rsidRPr="00357143" w:rsidRDefault="00587853" w:rsidP="00587853">
      <w:pPr>
        <w:pStyle w:val="EX"/>
        <w:rPr>
          <w:rFonts w:eastAsia="SimSun"/>
          <w:lang w:eastAsia="zh-CN"/>
        </w:rPr>
      </w:pPr>
      <w:r w:rsidRPr="00357143">
        <w:rPr>
          <w:rFonts w:eastAsia="SimSun"/>
          <w:lang w:eastAsia="zh-CN"/>
        </w:rPr>
        <w:t>[</w:t>
      </w:r>
      <w:bookmarkStart w:id="1041" w:name="REF_OMA_TS_REST"/>
      <w:r w:rsidRPr="00357143">
        <w:rPr>
          <w:rFonts w:eastAsia="SimSun"/>
          <w:lang w:eastAsia="zh-CN"/>
        </w:rPr>
        <w:t>i</w:t>
      </w:r>
      <w:proofErr w:type="gramStart"/>
      <w:r w:rsidRPr="00357143">
        <w:rPr>
          <w:rFonts w:eastAsia="SimSun"/>
          <w:lang w:eastAsia="zh-CN"/>
        </w:rPr>
        <w:t>.</w:t>
      </w:r>
      <w:proofErr w:type="gramEnd"/>
      <w:r w:rsidR="00025549" w:rsidRPr="00357143">
        <w:rPr>
          <w:rFonts w:eastAsia="SimSun"/>
          <w:lang w:eastAsia="zh-CN"/>
        </w:rPr>
        <w:fldChar w:fldCharType="begin"/>
      </w:r>
      <w:r w:rsidRPr="00357143">
        <w:rPr>
          <w:rFonts w:eastAsia="SimSun"/>
          <w:lang w:eastAsia="zh-CN"/>
        </w:rPr>
        <w:instrText>SEQ REFI</w:instrText>
      </w:r>
      <w:r w:rsidR="00025549" w:rsidRPr="00357143">
        <w:rPr>
          <w:rFonts w:eastAsia="SimSun"/>
          <w:lang w:eastAsia="zh-CN"/>
        </w:rPr>
        <w:fldChar w:fldCharType="separate"/>
      </w:r>
      <w:r w:rsidR="001C37F9">
        <w:rPr>
          <w:rFonts w:eastAsia="SimSun"/>
          <w:noProof/>
          <w:lang w:eastAsia="zh-CN"/>
        </w:rPr>
        <w:t>32</w:t>
      </w:r>
      <w:r w:rsidR="00025549" w:rsidRPr="00357143">
        <w:rPr>
          <w:rFonts w:eastAsia="SimSun"/>
          <w:lang w:eastAsia="zh-CN"/>
        </w:rPr>
        <w:fldChar w:fldCharType="end"/>
      </w:r>
      <w:bookmarkEnd w:id="1041"/>
      <w:r w:rsidRPr="00357143">
        <w:rPr>
          <w:rFonts w:eastAsia="SimSun"/>
          <w:lang w:eastAsia="zh-CN"/>
        </w:rPr>
        <w:t>]</w:t>
      </w:r>
      <w:r w:rsidRPr="00357143">
        <w:rPr>
          <w:rFonts w:eastAsia="SimSun"/>
          <w:lang w:eastAsia="zh-CN"/>
        </w:rPr>
        <w:tab/>
        <w:t>OMA-TS-REST-NetAPI-CommunicationPatterns-V1-0: '"RESTful Network API for Communication Patterns'", Version 1.0, Open Mobile Alliance.</w:t>
      </w:r>
    </w:p>
    <w:p w:rsidR="00BB6418" w:rsidRPr="00357143" w:rsidRDefault="00A31746" w:rsidP="0001096D">
      <w:pPr>
        <w:pStyle w:val="1"/>
      </w:pPr>
      <w:bookmarkStart w:id="1042" w:name="_Toc445302554"/>
      <w:bookmarkStart w:id="1043" w:name="_Toc445389727"/>
      <w:bookmarkStart w:id="1044" w:name="_Toc447042768"/>
      <w:bookmarkStart w:id="1045" w:name="_Toc457493526"/>
      <w:bookmarkStart w:id="1046" w:name="_Toc459976625"/>
      <w:bookmarkStart w:id="1047" w:name="_Toc470163808"/>
      <w:bookmarkStart w:id="1048" w:name="_Toc470164390"/>
      <w:bookmarkStart w:id="1049" w:name="_Toc470165554"/>
      <w:r w:rsidRPr="00357143">
        <w:lastRenderedPageBreak/>
        <w:t>3</w:t>
      </w:r>
      <w:r w:rsidRPr="00357143">
        <w:tab/>
        <w:t>Definitions</w:t>
      </w:r>
      <w:r w:rsidR="00304C90" w:rsidRPr="00357143">
        <w:t xml:space="preserve"> and</w:t>
      </w:r>
      <w:r w:rsidR="00147924" w:rsidRPr="00357143">
        <w:t xml:space="preserve"> </w:t>
      </w:r>
      <w:r w:rsidR="00BB6418" w:rsidRPr="00357143">
        <w:t>abbreviations</w:t>
      </w:r>
      <w:bookmarkEnd w:id="1042"/>
      <w:bookmarkEnd w:id="1043"/>
      <w:bookmarkEnd w:id="1044"/>
      <w:bookmarkEnd w:id="1045"/>
      <w:bookmarkEnd w:id="1046"/>
      <w:bookmarkEnd w:id="1047"/>
      <w:bookmarkEnd w:id="1048"/>
      <w:bookmarkEnd w:id="1049"/>
    </w:p>
    <w:p w:rsidR="00A249D9" w:rsidRPr="00357143" w:rsidRDefault="00787554" w:rsidP="0001096D">
      <w:pPr>
        <w:pStyle w:val="2"/>
      </w:pPr>
      <w:bookmarkStart w:id="1050" w:name="_Toc445302555"/>
      <w:bookmarkStart w:id="1051" w:name="_Toc445389728"/>
      <w:bookmarkStart w:id="1052" w:name="_Toc447042769"/>
      <w:bookmarkStart w:id="1053" w:name="_Toc457493527"/>
      <w:bookmarkStart w:id="1054" w:name="_Toc459976626"/>
      <w:bookmarkStart w:id="1055" w:name="_Toc470163809"/>
      <w:bookmarkStart w:id="1056" w:name="_Toc470164391"/>
      <w:bookmarkStart w:id="1057" w:name="_Toc470165555"/>
      <w:r w:rsidRPr="00357143">
        <w:t>3.1</w:t>
      </w:r>
      <w:r w:rsidRPr="00357143">
        <w:tab/>
        <w:t>Definitions</w:t>
      </w:r>
      <w:bookmarkEnd w:id="1050"/>
      <w:bookmarkEnd w:id="1051"/>
      <w:bookmarkEnd w:id="1052"/>
      <w:bookmarkEnd w:id="1053"/>
      <w:bookmarkEnd w:id="1054"/>
      <w:bookmarkEnd w:id="1055"/>
      <w:bookmarkEnd w:id="1056"/>
      <w:bookmarkEnd w:id="1057"/>
    </w:p>
    <w:p w:rsidR="00304C90" w:rsidRPr="00357143" w:rsidRDefault="00304C90" w:rsidP="0001096D">
      <w:pPr>
        <w:keepNext/>
        <w:keepLines/>
      </w:pPr>
      <w:r w:rsidRPr="00357143">
        <w:t>For the purposes of the present document, the terms and definitions given in oneM2M TS-0011 [</w:t>
      </w:r>
      <w:fldSimple w:instr=" REF REF_oneM2MTS_0011 \h  \* MERGEFORMAT ">
        <w:r w:rsidR="001C37F9">
          <w:t>1</w:t>
        </w:r>
      </w:fldSimple>
      <w:r w:rsidRPr="00357143">
        <w:t>] and the following apply. A term defined in the present document takes precedence over the definition of the same term, if any, in oneM2M TS-0011 [</w:t>
      </w:r>
      <w:fldSimple w:instr=" REF REF_oneM2MTS_0011 \h  \* MERGEFORMAT ">
        <w:r w:rsidR="001C37F9">
          <w:t>1</w:t>
        </w:r>
      </w:fldSimple>
      <w:r w:rsidRPr="00357143">
        <w:t>].</w:t>
      </w:r>
    </w:p>
    <w:p w:rsidR="00C3407F" w:rsidRPr="00357143" w:rsidRDefault="00787554" w:rsidP="006A017B">
      <w:r w:rsidRPr="00357143">
        <w:t>For the purpose</w:t>
      </w:r>
      <w:r w:rsidR="009962E5" w:rsidRPr="00357143">
        <w:t>s of the present document, the following</w:t>
      </w:r>
      <w:r w:rsidRPr="00357143">
        <w:t xml:space="preserve"> terms and definitions apply:</w:t>
      </w:r>
    </w:p>
    <w:p w:rsidR="006A017B" w:rsidRPr="00357143" w:rsidRDefault="006A017B" w:rsidP="006A017B">
      <w:proofErr w:type="gramStart"/>
      <w:r w:rsidRPr="00357143">
        <w:rPr>
          <w:b/>
        </w:rPr>
        <w:t>access</w:t>
      </w:r>
      <w:proofErr w:type="gramEnd"/>
      <w:r w:rsidRPr="00357143">
        <w:rPr>
          <w:b/>
        </w:rPr>
        <w:t xml:space="preserve"> control attributes:</w:t>
      </w:r>
      <w:r w:rsidR="00C3407F" w:rsidRPr="00357143">
        <w:t xml:space="preserve"> s</w:t>
      </w:r>
      <w:r w:rsidRPr="00357143">
        <w:t>et of parameters of the Originator, target resource, and environment against which there could be ru</w:t>
      </w:r>
      <w:r w:rsidR="00C3407F" w:rsidRPr="00357143">
        <w:t>les evaluated to control access</w:t>
      </w:r>
    </w:p>
    <w:p w:rsidR="006A017B" w:rsidRPr="00357143" w:rsidRDefault="006A017B" w:rsidP="006A017B">
      <w:pPr>
        <w:pStyle w:val="NO"/>
      </w:pPr>
      <w:r w:rsidRPr="00357143">
        <w:t>NOTE:</w:t>
      </w:r>
      <w:r w:rsidRPr="00357143">
        <w:tab/>
        <w:t>An example of Access Control Attributes of Originator is a role. Examples of Access Control Attributes of Environment are time, day and IP address. An example of Access Control Attributes of targeted resource is creation time.</w:t>
      </w:r>
    </w:p>
    <w:p w:rsidR="006A017B" w:rsidRPr="00357143" w:rsidRDefault="006A017B" w:rsidP="006A017B">
      <w:proofErr w:type="gramStart"/>
      <w:r w:rsidRPr="00357143">
        <w:rPr>
          <w:b/>
        </w:rPr>
        <w:t>access</w:t>
      </w:r>
      <w:proofErr w:type="gramEnd"/>
      <w:r w:rsidRPr="00357143">
        <w:rPr>
          <w:b/>
        </w:rPr>
        <w:t xml:space="preserve"> decision:</w:t>
      </w:r>
      <w:r w:rsidRPr="00357143">
        <w:t xml:space="preserve"> </w:t>
      </w:r>
      <w:r w:rsidR="00C3407F" w:rsidRPr="00357143">
        <w:t>a</w:t>
      </w:r>
      <w:r w:rsidRPr="00357143">
        <w:t>uthorization reached when an entity</w:t>
      </w:r>
      <w:r w:rsidR="00A83CF4" w:rsidRPr="00357143">
        <w:t>'</w:t>
      </w:r>
      <w:r w:rsidRPr="00357143">
        <w:t>s Privileges, as well as other Access Co</w:t>
      </w:r>
      <w:r w:rsidR="00C3407F" w:rsidRPr="00357143">
        <w:t>ntrol Attributes, are evaluated</w:t>
      </w:r>
    </w:p>
    <w:p w:rsidR="006D4101" w:rsidRPr="00357143" w:rsidRDefault="00D24545" w:rsidP="006D4101">
      <w:proofErr w:type="gramStart"/>
      <w:r w:rsidRPr="00357143">
        <w:rPr>
          <w:b/>
          <w:bCs/>
        </w:rPr>
        <w:t>a</w:t>
      </w:r>
      <w:r w:rsidR="006D4101" w:rsidRPr="00357143">
        <w:rPr>
          <w:b/>
          <w:bCs/>
        </w:rPr>
        <w:t>pplicat</w:t>
      </w:r>
      <w:r w:rsidRPr="00357143">
        <w:rPr>
          <w:b/>
          <w:bCs/>
        </w:rPr>
        <w:t>ion</w:t>
      </w:r>
      <w:proofErr w:type="gramEnd"/>
      <w:r w:rsidRPr="00357143">
        <w:rPr>
          <w:b/>
          <w:bCs/>
        </w:rPr>
        <w:t xml:space="preserve"> l</w:t>
      </w:r>
      <w:r w:rsidR="006D4101" w:rsidRPr="00357143">
        <w:rPr>
          <w:b/>
          <w:bCs/>
        </w:rPr>
        <w:t>ayer:</w:t>
      </w:r>
      <w:r w:rsidR="00D20EFC" w:rsidRPr="00357143">
        <w:t xml:space="preserve"> comprises oneM2M A</w:t>
      </w:r>
      <w:r w:rsidR="006D4101" w:rsidRPr="00357143">
        <w:t>pplications and related b</w:t>
      </w:r>
      <w:r w:rsidR="00CD1DD3" w:rsidRPr="00357143">
        <w:t>usiness and operational logic</w:t>
      </w:r>
    </w:p>
    <w:p w:rsidR="00CD1C82" w:rsidRPr="00357143" w:rsidRDefault="00D24545" w:rsidP="00CD1C82">
      <w:pPr>
        <w:keepNext/>
        <w:keepLines/>
      </w:pPr>
      <w:proofErr w:type="gramStart"/>
      <w:r w:rsidRPr="00357143">
        <w:rPr>
          <w:b/>
          <w:bCs/>
        </w:rPr>
        <w:t>a</w:t>
      </w:r>
      <w:r w:rsidR="001464B6" w:rsidRPr="00357143">
        <w:rPr>
          <w:b/>
          <w:bCs/>
        </w:rPr>
        <w:t>ttribute</w:t>
      </w:r>
      <w:proofErr w:type="gramEnd"/>
      <w:r w:rsidR="001464B6" w:rsidRPr="00357143">
        <w:rPr>
          <w:b/>
          <w:bCs/>
        </w:rPr>
        <w:t>:</w:t>
      </w:r>
      <w:r w:rsidR="001464B6" w:rsidRPr="00357143">
        <w:t xml:space="preserve"> </w:t>
      </w:r>
      <w:r w:rsidRPr="00357143">
        <w:t>s</w:t>
      </w:r>
      <w:r w:rsidR="001464B6" w:rsidRPr="00357143">
        <w:t>tores information pertaining to the resource</w:t>
      </w:r>
    </w:p>
    <w:p w:rsidR="001464B6" w:rsidRPr="00357143" w:rsidRDefault="00CD1C82" w:rsidP="00CD1C82">
      <w:pPr>
        <w:pStyle w:val="NO"/>
      </w:pPr>
      <w:r w:rsidRPr="00357143">
        <w:t>NOTE:</w:t>
      </w:r>
      <w:r w:rsidRPr="00357143">
        <w:tab/>
      </w:r>
      <w:r w:rsidR="0099710B" w:rsidRPr="00357143">
        <w:t xml:space="preserve">An attribute has a name and a value. Only one attribute with a given name can belong to a given resource. For an attribute defined as having </w:t>
      </w:r>
      <w:r w:rsidR="004921A3" w:rsidRPr="00357143">
        <w:t>"</w:t>
      </w:r>
      <w:r w:rsidR="0099710B" w:rsidRPr="00357143">
        <w:t>multiplicity</w:t>
      </w:r>
      <w:r w:rsidR="004921A3" w:rsidRPr="00357143">
        <w:t>"</w:t>
      </w:r>
      <w:r w:rsidR="0099710B" w:rsidRPr="00357143">
        <w:t xml:space="preserve"> greater than 1, the value of that attribute is a composite value, i.e</w:t>
      </w:r>
      <w:r w:rsidR="00B55BF6" w:rsidRPr="00357143">
        <w:t>.</w:t>
      </w:r>
      <w:r w:rsidR="0099710B" w:rsidRPr="00357143">
        <w:t xml:space="preserve"> a list of different values.</w:t>
      </w:r>
    </w:p>
    <w:p w:rsidR="00D24545" w:rsidRPr="00357143" w:rsidRDefault="00D24545" w:rsidP="006D4101">
      <w:proofErr w:type="gramStart"/>
      <w:r w:rsidRPr="00357143">
        <w:rPr>
          <w:b/>
        </w:rPr>
        <w:t>c</w:t>
      </w:r>
      <w:r w:rsidR="001464B6" w:rsidRPr="00357143">
        <w:rPr>
          <w:b/>
        </w:rPr>
        <w:t>hild</w:t>
      </w:r>
      <w:proofErr w:type="gramEnd"/>
      <w:r w:rsidR="001464B6" w:rsidRPr="00357143">
        <w:rPr>
          <w:b/>
        </w:rPr>
        <w:t xml:space="preserve"> </w:t>
      </w:r>
      <w:r w:rsidRPr="00357143">
        <w:rPr>
          <w:b/>
        </w:rPr>
        <w:t>r</w:t>
      </w:r>
      <w:r w:rsidR="001464B6" w:rsidRPr="00357143">
        <w:rPr>
          <w:b/>
        </w:rPr>
        <w:t>esource:</w:t>
      </w:r>
      <w:r w:rsidR="001464B6" w:rsidRPr="00357143">
        <w:t xml:space="preserve"> sub-resource of another resource that is its parent resource</w:t>
      </w:r>
    </w:p>
    <w:p w:rsidR="001464B6" w:rsidRPr="00357143" w:rsidRDefault="00D24545" w:rsidP="00D24545">
      <w:pPr>
        <w:pStyle w:val="NO"/>
      </w:pPr>
      <w:r w:rsidRPr="00357143">
        <w:t>NOTE:</w:t>
      </w:r>
      <w:r w:rsidRPr="00357143">
        <w:tab/>
      </w:r>
      <w:r w:rsidR="001464B6" w:rsidRPr="00357143">
        <w:t>The parent resource contains references to the child resources(s).</w:t>
      </w:r>
    </w:p>
    <w:p w:rsidR="006D4101" w:rsidRPr="00357143" w:rsidRDefault="00D24545" w:rsidP="00B377D4">
      <w:proofErr w:type="gramStart"/>
      <w:r w:rsidRPr="00357143">
        <w:rPr>
          <w:b/>
          <w:bCs/>
        </w:rPr>
        <w:t>common</w:t>
      </w:r>
      <w:proofErr w:type="gramEnd"/>
      <w:r w:rsidRPr="00357143">
        <w:rPr>
          <w:b/>
          <w:bCs/>
        </w:rPr>
        <w:t xml:space="preserve"> services layer</w:t>
      </w:r>
      <w:r w:rsidR="006D4101" w:rsidRPr="00357143">
        <w:rPr>
          <w:b/>
          <w:bCs/>
        </w:rPr>
        <w:t>:</w:t>
      </w:r>
      <w:r w:rsidR="00CD1DD3" w:rsidRPr="00357143">
        <w:t xml:space="preserve"> </w:t>
      </w:r>
      <w:r w:rsidR="006D4101" w:rsidRPr="00357143">
        <w:t>consists of oneM2M service functions that</w:t>
      </w:r>
      <w:r w:rsidR="002A7A26" w:rsidRPr="00357143">
        <w:t xml:space="preserve"> enable oneM2M A</w:t>
      </w:r>
      <w:r w:rsidR="006D4101" w:rsidRPr="00357143">
        <w:t>pplications (</w:t>
      </w:r>
      <w:r w:rsidRPr="00357143">
        <w:t>e.g.</w:t>
      </w:r>
      <w:r w:rsidR="00F32360" w:rsidRPr="00357143">
        <w:t xml:space="preserve"> </w:t>
      </w:r>
      <w:r w:rsidR="006D4101" w:rsidRPr="00357143">
        <w:t>management, discovery and policy enforcement</w:t>
      </w:r>
      <w:r w:rsidR="00CD1DD3" w:rsidRPr="00357143">
        <w:t>)</w:t>
      </w:r>
    </w:p>
    <w:p w:rsidR="00D24545" w:rsidRPr="00357143" w:rsidRDefault="001B0CA0" w:rsidP="00150A8F">
      <w:proofErr w:type="gramStart"/>
      <w:r w:rsidRPr="00357143">
        <w:rPr>
          <w:b/>
        </w:rPr>
        <w:t>c</w:t>
      </w:r>
      <w:r w:rsidR="00632F35" w:rsidRPr="00357143">
        <w:rPr>
          <w:b/>
        </w:rPr>
        <w:t>ommon</w:t>
      </w:r>
      <w:proofErr w:type="gramEnd"/>
      <w:r w:rsidR="00632F35" w:rsidRPr="00357143">
        <w:rPr>
          <w:b/>
        </w:rPr>
        <w:t xml:space="preserve"> </w:t>
      </w:r>
      <w:r w:rsidRPr="00357143">
        <w:rPr>
          <w:b/>
        </w:rPr>
        <w:t>s</w:t>
      </w:r>
      <w:r w:rsidR="00632F35" w:rsidRPr="00357143">
        <w:rPr>
          <w:b/>
        </w:rPr>
        <w:t xml:space="preserve">ervices </w:t>
      </w:r>
      <w:r w:rsidRPr="00357143">
        <w:rPr>
          <w:b/>
        </w:rPr>
        <w:t>f</w:t>
      </w:r>
      <w:r w:rsidR="00632F35" w:rsidRPr="00357143">
        <w:rPr>
          <w:b/>
        </w:rPr>
        <w:t>unction</w:t>
      </w:r>
      <w:r w:rsidR="00D24545" w:rsidRPr="00357143">
        <w:rPr>
          <w:b/>
        </w:rPr>
        <w:t xml:space="preserve"> (CSF)</w:t>
      </w:r>
      <w:r w:rsidR="00150A8F" w:rsidRPr="00357143">
        <w:rPr>
          <w:b/>
        </w:rPr>
        <w:t>:</w:t>
      </w:r>
      <w:r w:rsidR="00150A8F" w:rsidRPr="00357143">
        <w:t xml:space="preserve"> </w:t>
      </w:r>
      <w:r w:rsidR="00C12089" w:rsidRPr="00357143">
        <w:t>informative architectural construct which conceptually groups together a number of sub-functions</w:t>
      </w:r>
    </w:p>
    <w:p w:rsidR="00150A8F" w:rsidRPr="00357143" w:rsidRDefault="00D24545" w:rsidP="00D24545">
      <w:pPr>
        <w:pStyle w:val="NO"/>
      </w:pPr>
      <w:r w:rsidRPr="00357143">
        <w:t>NOTE:</w:t>
      </w:r>
      <w:r w:rsidRPr="00357143">
        <w:tab/>
      </w:r>
      <w:r w:rsidR="00C12089" w:rsidRPr="00357143">
        <w:t xml:space="preserve">Those sub-functions are implemented as normative resources and procedures. </w:t>
      </w:r>
      <w:r w:rsidR="00150A8F" w:rsidRPr="00357143">
        <w:t xml:space="preserve">A </w:t>
      </w:r>
      <w:r w:rsidR="000001C7" w:rsidRPr="00357143">
        <w:t xml:space="preserve">set of CSFs is contained in the </w:t>
      </w:r>
      <w:r w:rsidR="00150A8F" w:rsidRPr="00357143">
        <w:t>CSE</w:t>
      </w:r>
      <w:r w:rsidR="000001C7" w:rsidRPr="00357143">
        <w:t>.</w:t>
      </w:r>
    </w:p>
    <w:p w:rsidR="00304C90" w:rsidRPr="00357143" w:rsidRDefault="00F560DC" w:rsidP="00D31BD4">
      <w:pPr>
        <w:rPr>
          <w:lang w:eastAsia="ja-JP"/>
        </w:rPr>
      </w:pPr>
      <w:proofErr w:type="gramStart"/>
      <w:r w:rsidRPr="00357143">
        <w:rPr>
          <w:rFonts w:hint="eastAsia"/>
          <w:b/>
          <w:lang w:eastAsia="ja-JP"/>
        </w:rPr>
        <w:t>c</w:t>
      </w:r>
      <w:r w:rsidRPr="00357143">
        <w:rPr>
          <w:b/>
          <w:lang w:eastAsia="ja-JP"/>
        </w:rPr>
        <w:t>ontent</w:t>
      </w:r>
      <w:proofErr w:type="gramEnd"/>
      <w:r w:rsidRPr="00357143">
        <w:rPr>
          <w:b/>
          <w:lang w:eastAsia="ja-JP"/>
        </w:rPr>
        <w:t xml:space="preserve"> based discovery: </w:t>
      </w:r>
      <w:r w:rsidRPr="00357143">
        <w:rPr>
          <w:lang w:eastAsia="ja-JP"/>
        </w:rPr>
        <w:t xml:space="preserve">is the discovery operation for &lt;contentInstance&gt; resources which is matched with the given condition regarding </w:t>
      </w:r>
      <w:r w:rsidRPr="00357143">
        <w:rPr>
          <w:i/>
          <w:lang w:eastAsia="ja-JP"/>
        </w:rPr>
        <w:t>content</w:t>
      </w:r>
      <w:r w:rsidRPr="00357143">
        <w:rPr>
          <w:lang w:eastAsia="ja-JP"/>
        </w:rPr>
        <w:t xml:space="preserve"> attribute of &lt;contentInstance&gt; resource under specific &lt;container&gt;</w:t>
      </w:r>
    </w:p>
    <w:p w:rsidR="00F560DC" w:rsidRPr="00357143" w:rsidRDefault="00304C90" w:rsidP="00304C90">
      <w:pPr>
        <w:pStyle w:val="NO"/>
        <w:rPr>
          <w:lang w:eastAsia="ja-JP"/>
        </w:rPr>
      </w:pPr>
      <w:r w:rsidRPr="00357143">
        <w:rPr>
          <w:lang w:eastAsia="ja-JP"/>
        </w:rPr>
        <w:t>NOTE:</w:t>
      </w:r>
      <w:r w:rsidRPr="00357143">
        <w:rPr>
          <w:lang w:eastAsia="ja-JP"/>
        </w:rPr>
        <w:tab/>
      </w:r>
      <w:r w:rsidR="00F560DC" w:rsidRPr="00357143">
        <w:rPr>
          <w:lang w:eastAsia="ja-JP"/>
        </w:rPr>
        <w:t>Content based discovery is based on knowledge about data structure of M2M data stored at &lt;container&gt;.</w:t>
      </w:r>
    </w:p>
    <w:p w:rsidR="00D31BD4" w:rsidRPr="00357143" w:rsidRDefault="008D0EF7" w:rsidP="00D31BD4">
      <w:proofErr w:type="gramStart"/>
      <w:r w:rsidRPr="00357143">
        <w:rPr>
          <w:b/>
        </w:rPr>
        <w:t>execution</w:t>
      </w:r>
      <w:proofErr w:type="gramEnd"/>
      <w:r w:rsidRPr="00357143">
        <w:rPr>
          <w:b/>
        </w:rPr>
        <w:t xml:space="preserve"> environment</w:t>
      </w:r>
      <w:r w:rsidR="00D31BD4" w:rsidRPr="00357143">
        <w:rPr>
          <w:b/>
        </w:rPr>
        <w:t>:</w:t>
      </w:r>
      <w:r w:rsidR="00CD1DD3" w:rsidRPr="00357143">
        <w:t xml:space="preserve"> </w:t>
      </w:r>
      <w:r w:rsidR="00D31BD4" w:rsidRPr="00357143">
        <w:t>logical entity that represents an environment capable of running software modules</w:t>
      </w:r>
    </w:p>
    <w:p w:rsidR="00002F4D" w:rsidRPr="00357143" w:rsidRDefault="008D0EF7" w:rsidP="00002F4D">
      <w:proofErr w:type="gramStart"/>
      <w:r w:rsidRPr="00357143">
        <w:rPr>
          <w:b/>
        </w:rPr>
        <w:t>hosting</w:t>
      </w:r>
      <w:proofErr w:type="gramEnd"/>
      <w:r w:rsidRPr="00357143">
        <w:rPr>
          <w:b/>
        </w:rPr>
        <w:t xml:space="preserve"> </w:t>
      </w:r>
      <w:r w:rsidR="008D45D4" w:rsidRPr="00357143">
        <w:rPr>
          <w:b/>
        </w:rPr>
        <w:t>CSE:</w:t>
      </w:r>
      <w:r w:rsidR="008D45D4" w:rsidRPr="00357143">
        <w:t xml:space="preserve"> CSE where the add</w:t>
      </w:r>
      <w:r w:rsidR="00497F35" w:rsidRPr="00357143">
        <w:t xml:space="preserve">ressed </w:t>
      </w:r>
      <w:r w:rsidR="008D45D4" w:rsidRPr="00357143">
        <w:t xml:space="preserve">resource </w:t>
      </w:r>
      <w:r w:rsidR="00CA5C23" w:rsidRPr="00357143">
        <w:t>is hosted</w:t>
      </w:r>
    </w:p>
    <w:p w:rsidR="00207CD1" w:rsidRPr="00357143" w:rsidRDefault="00002F4D" w:rsidP="00B634C8">
      <w:r w:rsidRPr="00357143">
        <w:rPr>
          <w:b/>
        </w:rPr>
        <w:t>M</w:t>
      </w:r>
      <w:r w:rsidR="00207CD1" w:rsidRPr="00357143">
        <w:rPr>
          <w:b/>
        </w:rPr>
        <w:t xml:space="preserve">2M </w:t>
      </w:r>
      <w:r w:rsidR="008D0EF7" w:rsidRPr="00357143">
        <w:rPr>
          <w:b/>
        </w:rPr>
        <w:t>service provider domain</w:t>
      </w:r>
      <w:r w:rsidR="00207CD1" w:rsidRPr="00357143">
        <w:rPr>
          <w:b/>
        </w:rPr>
        <w:t>:</w:t>
      </w:r>
      <w:r w:rsidR="00207CD1" w:rsidRPr="00357143">
        <w:t xml:space="preserve"> is the part of the M2M System that is associated with a </w:t>
      </w:r>
      <w:r w:rsidR="00BA78BB" w:rsidRPr="00357143">
        <w:t xml:space="preserve">specific </w:t>
      </w:r>
      <w:r w:rsidR="00207CD1" w:rsidRPr="00357143">
        <w:t>M2M Service Provider</w:t>
      </w:r>
    </w:p>
    <w:p w:rsidR="00C22CDF" w:rsidRPr="00357143" w:rsidRDefault="008D0EF7" w:rsidP="00002F4D">
      <w:proofErr w:type="gramStart"/>
      <w:r w:rsidRPr="00357143">
        <w:rPr>
          <w:b/>
        </w:rPr>
        <w:t>m</w:t>
      </w:r>
      <w:r w:rsidR="00044610" w:rsidRPr="00357143">
        <w:rPr>
          <w:b/>
        </w:rPr>
        <w:t>anaged</w:t>
      </w:r>
      <w:proofErr w:type="gramEnd"/>
      <w:r w:rsidR="00044610" w:rsidRPr="00357143">
        <w:rPr>
          <w:b/>
        </w:rPr>
        <w:t xml:space="preserve"> </w:t>
      </w:r>
      <w:r w:rsidRPr="00357143">
        <w:rPr>
          <w:b/>
        </w:rPr>
        <w:t>e</w:t>
      </w:r>
      <w:r w:rsidR="00044610" w:rsidRPr="00357143">
        <w:rPr>
          <w:b/>
        </w:rPr>
        <w:t>ntity:</w:t>
      </w:r>
      <w:r w:rsidR="00044610" w:rsidRPr="00357143">
        <w:t xml:space="preserve"> </w:t>
      </w:r>
      <w:r w:rsidR="00BA78BB" w:rsidRPr="00357143">
        <w:t>may be either</w:t>
      </w:r>
      <w:r w:rsidR="00044610" w:rsidRPr="00357143">
        <w:t xml:space="preserve"> an M2M Device, M2M Gateway, </w:t>
      </w:r>
      <w:r w:rsidR="00BA78BB" w:rsidRPr="00357143">
        <w:t xml:space="preserve">or a </w:t>
      </w:r>
      <w:r w:rsidR="00044610" w:rsidRPr="00357143">
        <w:t xml:space="preserve">device in the M2M Area Network </w:t>
      </w:r>
      <w:r w:rsidR="00BA78BB" w:rsidRPr="00357143">
        <w:t>or the</w:t>
      </w:r>
      <w:r w:rsidR="00044610" w:rsidRPr="00357143">
        <w:t xml:space="preserve"> M2M Application </w:t>
      </w:r>
      <w:r w:rsidR="000B161B" w:rsidRPr="00357143">
        <w:t xml:space="preserve">Layer </w:t>
      </w:r>
      <w:r w:rsidR="00BA78BB" w:rsidRPr="00357143">
        <w:t xml:space="preserve">or </w:t>
      </w:r>
      <w:r w:rsidR="00044610" w:rsidRPr="00357143">
        <w:t xml:space="preserve">M2M </w:t>
      </w:r>
      <w:r w:rsidR="000B161B" w:rsidRPr="00357143">
        <w:t>S</w:t>
      </w:r>
      <w:r w:rsidR="00044610" w:rsidRPr="00357143">
        <w:t xml:space="preserve">ervice </w:t>
      </w:r>
      <w:r w:rsidR="000B161B" w:rsidRPr="00357143">
        <w:t>L</w:t>
      </w:r>
      <w:r w:rsidR="00044610" w:rsidRPr="00357143">
        <w:t>ayer software components</w:t>
      </w:r>
    </w:p>
    <w:p w:rsidR="00226135" w:rsidRPr="00357143" w:rsidRDefault="003966FE" w:rsidP="00226135">
      <w:proofErr w:type="gramStart"/>
      <w:r w:rsidRPr="00357143">
        <w:rPr>
          <w:b/>
        </w:rPr>
        <w:t>m</w:t>
      </w:r>
      <w:r w:rsidR="00226135" w:rsidRPr="00357143">
        <w:rPr>
          <w:b/>
        </w:rPr>
        <w:t>anagement</w:t>
      </w:r>
      <w:proofErr w:type="gramEnd"/>
      <w:r w:rsidR="00226135" w:rsidRPr="00357143">
        <w:rPr>
          <w:b/>
        </w:rPr>
        <w:t xml:space="preserve"> </w:t>
      </w:r>
      <w:r w:rsidRPr="00357143">
        <w:rPr>
          <w:b/>
        </w:rPr>
        <w:t>p</w:t>
      </w:r>
      <w:r w:rsidR="00226135" w:rsidRPr="00357143">
        <w:rPr>
          <w:b/>
        </w:rPr>
        <w:t>roxy:</w:t>
      </w:r>
      <w:r w:rsidR="00226135" w:rsidRPr="00357143">
        <w:t xml:space="preserve"> </w:t>
      </w:r>
      <w:r w:rsidR="00C3407F" w:rsidRPr="00357143">
        <w:t>e</w:t>
      </w:r>
      <w:r w:rsidR="00226135" w:rsidRPr="00357143">
        <w:t xml:space="preserve">ntity within the Device Management Architecture, in conjunction with the Management Client, that acts as an intermediary between the Management Server </w:t>
      </w:r>
      <w:r w:rsidR="00C3407F" w:rsidRPr="00357143">
        <w:t>and the Proxy Management Client</w:t>
      </w:r>
    </w:p>
    <w:p w:rsidR="006D4101" w:rsidRPr="00357143" w:rsidRDefault="008D0EF7" w:rsidP="006D4101">
      <w:pPr>
        <w:rPr>
          <w:rFonts w:eastAsia="SimSun"/>
          <w:lang w:eastAsia="zh-CN"/>
        </w:rPr>
      </w:pPr>
      <w:proofErr w:type="gramStart"/>
      <w:r w:rsidRPr="00357143">
        <w:rPr>
          <w:b/>
          <w:bCs/>
        </w:rPr>
        <w:t>network</w:t>
      </w:r>
      <w:proofErr w:type="gramEnd"/>
      <w:r w:rsidRPr="00357143">
        <w:rPr>
          <w:b/>
          <w:bCs/>
        </w:rPr>
        <w:t xml:space="preserve"> services layer</w:t>
      </w:r>
      <w:r w:rsidR="006D4101" w:rsidRPr="00357143">
        <w:rPr>
          <w:b/>
          <w:bCs/>
        </w:rPr>
        <w:t>:</w:t>
      </w:r>
      <w:r w:rsidR="006D4101" w:rsidRPr="00357143">
        <w:t xml:space="preserve"> </w:t>
      </w:r>
      <w:r w:rsidR="00F32360" w:rsidRPr="00357143">
        <w:t>p</w:t>
      </w:r>
      <w:r w:rsidR="006D4101" w:rsidRPr="00357143">
        <w:t>rovides transport, connectivity and service functions</w:t>
      </w:r>
    </w:p>
    <w:p w:rsidR="006D4101" w:rsidRPr="00357143" w:rsidRDefault="003966FE" w:rsidP="00150049">
      <w:pPr>
        <w:keepNext/>
        <w:keepLines/>
      </w:pPr>
      <w:proofErr w:type="gramStart"/>
      <w:r w:rsidRPr="00357143">
        <w:rPr>
          <w:b/>
          <w:bCs/>
        </w:rPr>
        <w:t>n</w:t>
      </w:r>
      <w:r w:rsidR="006D4101" w:rsidRPr="00357143">
        <w:rPr>
          <w:b/>
          <w:bCs/>
        </w:rPr>
        <w:t>ode</w:t>
      </w:r>
      <w:proofErr w:type="gramEnd"/>
      <w:r w:rsidR="006D4101" w:rsidRPr="00357143">
        <w:rPr>
          <w:b/>
          <w:bCs/>
        </w:rPr>
        <w:t>:</w:t>
      </w:r>
      <w:r w:rsidR="006D4101" w:rsidRPr="00357143">
        <w:t xml:space="preserve"> </w:t>
      </w:r>
      <w:r w:rsidR="00150049" w:rsidRPr="00357143">
        <w:t>logical</w:t>
      </w:r>
      <w:r w:rsidR="006D4101" w:rsidRPr="00357143">
        <w:t xml:space="preserve"> entity </w:t>
      </w:r>
      <w:r w:rsidR="00150049" w:rsidRPr="00357143">
        <w:t>that is</w:t>
      </w:r>
      <w:r w:rsidR="00C3407F" w:rsidRPr="00357143">
        <w:t xml:space="preserve"> identifiable in the M2M System</w:t>
      </w:r>
    </w:p>
    <w:p w:rsidR="00A62E6A" w:rsidRPr="00357143" w:rsidRDefault="00A62E6A" w:rsidP="00A62E6A">
      <w:pPr>
        <w:rPr>
          <w:rFonts w:eastAsia="SimSun"/>
          <w:lang w:eastAsia="zh-CN"/>
        </w:rPr>
      </w:pPr>
      <w:proofErr w:type="gramStart"/>
      <w:r w:rsidRPr="00357143">
        <w:rPr>
          <w:b/>
        </w:rPr>
        <w:t>non-oneM2M</w:t>
      </w:r>
      <w:proofErr w:type="gramEnd"/>
      <w:r w:rsidRPr="00357143">
        <w:rPr>
          <w:b/>
        </w:rPr>
        <w:t xml:space="preserve"> Node:</w:t>
      </w:r>
      <w:r w:rsidRPr="00357143">
        <w:t xml:space="preserve"> node that does not contain oneM2M Entities</w:t>
      </w:r>
    </w:p>
    <w:p w:rsidR="00F37BB4" w:rsidRPr="00357143" w:rsidRDefault="00F37BB4" w:rsidP="00F37BB4">
      <w:pPr>
        <w:rPr>
          <w:lang w:eastAsia="zh-CN"/>
        </w:rPr>
      </w:pPr>
      <w:proofErr w:type="gramStart"/>
      <w:r w:rsidRPr="00357143">
        <w:rPr>
          <w:rFonts w:hint="eastAsia"/>
          <w:b/>
        </w:rPr>
        <w:lastRenderedPageBreak/>
        <w:t>notifier</w:t>
      </w:r>
      <w:proofErr w:type="gramEnd"/>
      <w:r w:rsidRPr="00357143">
        <w:rPr>
          <w:rFonts w:hint="eastAsia"/>
          <w:b/>
        </w:rPr>
        <w:t xml:space="preserve">: </w:t>
      </w:r>
      <w:r w:rsidRPr="00357143">
        <w:rPr>
          <w:rFonts w:hint="eastAsia"/>
          <w:lang w:eastAsia="zh-CN"/>
        </w:rPr>
        <w:t xml:space="preserve">Hosting CSE that </w:t>
      </w:r>
      <w:r w:rsidRPr="00357143">
        <w:rPr>
          <w:lang w:eastAsia="zh-CN"/>
        </w:rPr>
        <w:t>initiate</w:t>
      </w:r>
      <w:r w:rsidRPr="00357143">
        <w:rPr>
          <w:rFonts w:hint="eastAsia"/>
          <w:lang w:eastAsia="zh-CN"/>
        </w:rPr>
        <w:t>s notification</w:t>
      </w:r>
      <w:r w:rsidRPr="00357143">
        <w:rPr>
          <w:lang w:eastAsia="zh-CN"/>
        </w:rPr>
        <w:t>s to Notification Targets in the subscription/notification framework</w:t>
      </w:r>
      <w:r w:rsidRPr="00357143">
        <w:rPr>
          <w:rFonts w:hint="eastAsia"/>
          <w:lang w:eastAsia="zh-CN"/>
        </w:rPr>
        <w:t xml:space="preserve"> or in the non-blocking asynchoronous scheme</w:t>
      </w:r>
    </w:p>
    <w:p w:rsidR="00F37BB4" w:rsidRPr="00357143" w:rsidRDefault="00F37BB4" w:rsidP="00F37BB4">
      <w:pPr>
        <w:rPr>
          <w:rFonts w:eastAsia="SimSun"/>
          <w:lang w:eastAsia="zh-CN"/>
        </w:rPr>
      </w:pPr>
      <w:proofErr w:type="gramStart"/>
      <w:r w:rsidRPr="00357143">
        <w:rPr>
          <w:rFonts w:hint="eastAsia"/>
          <w:b/>
          <w:lang w:eastAsia="zh-CN"/>
        </w:rPr>
        <w:t>notification</w:t>
      </w:r>
      <w:proofErr w:type="gramEnd"/>
      <w:r w:rsidRPr="00357143">
        <w:rPr>
          <w:rFonts w:hint="eastAsia"/>
          <w:b/>
          <w:lang w:eastAsia="zh-CN"/>
        </w:rPr>
        <w:t xml:space="preserve"> target:</w:t>
      </w:r>
      <w:r w:rsidRPr="00357143">
        <w:rPr>
          <w:rFonts w:hint="eastAsia"/>
          <w:lang w:eastAsia="zh-CN"/>
        </w:rPr>
        <w:t xml:space="preserve"> is an AE or CSE that receives notifications from the Notifier</w:t>
      </w:r>
    </w:p>
    <w:p w:rsidR="00304C90" w:rsidRPr="00357143" w:rsidRDefault="00304C90" w:rsidP="00304C90">
      <w:pPr>
        <w:rPr>
          <w:rFonts w:eastAsia="SimSun"/>
          <w:lang w:eastAsia="zh-CN"/>
        </w:rPr>
      </w:pPr>
      <w:r w:rsidRPr="00357143">
        <w:rPr>
          <w:b/>
          <w:bCs/>
        </w:rPr>
        <w:t>NULL:</w:t>
      </w:r>
      <w:r w:rsidRPr="00357143">
        <w:t xml:space="preserve"> an empty string</w:t>
      </w:r>
    </w:p>
    <w:p w:rsidR="00304C90" w:rsidRPr="00357143" w:rsidRDefault="008D0EF7" w:rsidP="00304C90">
      <w:pPr>
        <w:keepNext/>
        <w:keepLines/>
        <w:rPr>
          <w:lang w:eastAsia="ko-KR"/>
        </w:rPr>
      </w:pPr>
      <w:proofErr w:type="gramStart"/>
      <w:r w:rsidRPr="00357143">
        <w:rPr>
          <w:b/>
        </w:rPr>
        <w:t>o</w:t>
      </w:r>
      <w:r w:rsidR="00044610" w:rsidRPr="00357143">
        <w:rPr>
          <w:b/>
        </w:rPr>
        <w:t>riginator</w:t>
      </w:r>
      <w:proofErr w:type="gramEnd"/>
      <w:r w:rsidR="00044610" w:rsidRPr="00357143">
        <w:rPr>
          <w:b/>
        </w:rPr>
        <w:t>:</w:t>
      </w:r>
      <w:r w:rsidR="00044610" w:rsidRPr="00357143">
        <w:t xml:space="preserve"> </w:t>
      </w:r>
      <w:r w:rsidR="00AD2982" w:rsidRPr="00357143">
        <w:rPr>
          <w:rFonts w:hint="eastAsia"/>
          <w:lang w:eastAsia="ko-KR"/>
        </w:rPr>
        <w:t>in case of a request traversing a single reference point, the Originator is the AE/CSE that sends the request</w:t>
      </w:r>
    </w:p>
    <w:p w:rsidR="004860EF" w:rsidRPr="00357143" w:rsidRDefault="00304C90" w:rsidP="00304C90">
      <w:pPr>
        <w:pStyle w:val="NO"/>
      </w:pPr>
      <w:r w:rsidRPr="00357143">
        <w:rPr>
          <w:lang w:eastAsia="ko-KR"/>
        </w:rPr>
        <w:t>NOTE:</w:t>
      </w:r>
      <w:r w:rsidRPr="00357143">
        <w:rPr>
          <w:lang w:eastAsia="ko-KR"/>
        </w:rPr>
        <w:tab/>
      </w:r>
      <w:r w:rsidR="00AD2982" w:rsidRPr="00357143">
        <w:rPr>
          <w:rFonts w:hint="eastAsia"/>
          <w:lang w:eastAsia="ko-KR"/>
        </w:rPr>
        <w:t>In case of a request that traverses multiple reference points, the Originator is the AE/CSE that sends the first request in the sequence.</w:t>
      </w:r>
    </w:p>
    <w:p w:rsidR="00226135" w:rsidRPr="00357143" w:rsidRDefault="003966FE" w:rsidP="004860EF">
      <w:proofErr w:type="gramStart"/>
      <w:r w:rsidRPr="00357143">
        <w:rPr>
          <w:b/>
        </w:rPr>
        <w:t>p</w:t>
      </w:r>
      <w:r w:rsidR="00226135" w:rsidRPr="00357143">
        <w:rPr>
          <w:b/>
        </w:rPr>
        <w:t>roxy</w:t>
      </w:r>
      <w:proofErr w:type="gramEnd"/>
      <w:r w:rsidR="00226135" w:rsidRPr="00357143">
        <w:rPr>
          <w:b/>
        </w:rPr>
        <w:t xml:space="preserve"> </w:t>
      </w:r>
      <w:r w:rsidRPr="00357143">
        <w:rPr>
          <w:b/>
        </w:rPr>
        <w:t>m</w:t>
      </w:r>
      <w:r w:rsidR="00226135" w:rsidRPr="00357143">
        <w:rPr>
          <w:b/>
        </w:rPr>
        <w:t xml:space="preserve">anagement </w:t>
      </w:r>
      <w:r w:rsidRPr="00357143">
        <w:rPr>
          <w:b/>
        </w:rPr>
        <w:t>c</w:t>
      </w:r>
      <w:r w:rsidR="00226135" w:rsidRPr="00357143">
        <w:rPr>
          <w:b/>
        </w:rPr>
        <w:t>lient:</w:t>
      </w:r>
      <w:r w:rsidR="00226135" w:rsidRPr="00357143">
        <w:t xml:space="preserve"> </w:t>
      </w:r>
      <w:r w:rsidR="00C3407F" w:rsidRPr="00357143">
        <w:t>e</w:t>
      </w:r>
      <w:r w:rsidR="00226135" w:rsidRPr="00357143">
        <w:t xml:space="preserve">ntity within the Device Management Architecture that provides local management capabilities to </w:t>
      </w:r>
      <w:r w:rsidR="00C3407F" w:rsidRPr="00357143">
        <w:t>a device in an M2M Area Network</w:t>
      </w:r>
    </w:p>
    <w:p w:rsidR="008D0EF7" w:rsidRPr="00357143" w:rsidRDefault="008D0EF7" w:rsidP="004860EF">
      <w:proofErr w:type="gramStart"/>
      <w:r w:rsidRPr="00357143">
        <w:rPr>
          <w:b/>
        </w:rPr>
        <w:t>r</w:t>
      </w:r>
      <w:r w:rsidR="004860EF" w:rsidRPr="00357143">
        <w:rPr>
          <w:b/>
        </w:rPr>
        <w:t>eceiver</w:t>
      </w:r>
      <w:proofErr w:type="gramEnd"/>
      <w:r w:rsidR="004860EF" w:rsidRPr="00357143">
        <w:rPr>
          <w:b/>
        </w:rPr>
        <w:t>:</w:t>
      </w:r>
      <w:r w:rsidR="004860EF" w:rsidRPr="00357143">
        <w:t xml:space="preserve"> </w:t>
      </w:r>
      <w:r w:rsidR="0065744B" w:rsidRPr="00357143">
        <w:t xml:space="preserve">is the </w:t>
      </w:r>
      <w:r w:rsidR="00233DD6" w:rsidRPr="00357143">
        <w:t>entity</w:t>
      </w:r>
      <w:r w:rsidR="004860EF" w:rsidRPr="00357143">
        <w:t xml:space="preserve"> that receives </w:t>
      </w:r>
      <w:r w:rsidR="00497F35" w:rsidRPr="00357143">
        <w:t xml:space="preserve">the </w:t>
      </w:r>
      <w:r w:rsidR="004860EF" w:rsidRPr="00357143">
        <w:t>Request</w:t>
      </w:r>
    </w:p>
    <w:p w:rsidR="004860EF" w:rsidRPr="00357143" w:rsidRDefault="008D0EF7" w:rsidP="008D0EF7">
      <w:pPr>
        <w:pStyle w:val="NO"/>
      </w:pPr>
      <w:r w:rsidRPr="00357143">
        <w:t>NOTE:</w:t>
      </w:r>
      <w:r w:rsidRPr="00357143">
        <w:tab/>
      </w:r>
      <w:r w:rsidR="004860EF" w:rsidRPr="00357143">
        <w:t>A Receiver can</w:t>
      </w:r>
      <w:r w:rsidR="008C3BE6" w:rsidRPr="00357143">
        <w:t xml:space="preserve"> </w:t>
      </w:r>
      <w:r w:rsidR="004860EF" w:rsidRPr="00357143">
        <w:t xml:space="preserve">a CSE or </w:t>
      </w:r>
      <w:r w:rsidR="00233DD6" w:rsidRPr="00357143">
        <w:t>can be</w:t>
      </w:r>
      <w:r w:rsidR="008C3BE6" w:rsidRPr="00357143">
        <w:t xml:space="preserve"> </w:t>
      </w:r>
      <w:r w:rsidR="00233DD6" w:rsidRPr="00357143">
        <w:t>and AE when notification is requested.</w:t>
      </w:r>
    </w:p>
    <w:p w:rsidR="00083873" w:rsidRPr="00357143" w:rsidRDefault="00083873" w:rsidP="00083873">
      <w:proofErr w:type="gramStart"/>
      <w:r w:rsidRPr="00357143">
        <w:rPr>
          <w:b/>
          <w:bCs/>
        </w:rPr>
        <w:t>receiver</w:t>
      </w:r>
      <w:proofErr w:type="gramEnd"/>
      <w:r w:rsidRPr="00357143">
        <w:rPr>
          <w:b/>
          <w:bCs/>
        </w:rPr>
        <w:t xml:space="preserve"> CSE:</w:t>
      </w:r>
      <w:r w:rsidRPr="00357143">
        <w:t xml:space="preserve"> any CSE that receives a </w:t>
      </w:r>
      <w:r w:rsidR="004509E9" w:rsidRPr="00357143">
        <w:t>request</w:t>
      </w:r>
    </w:p>
    <w:p w:rsidR="005B31B5" w:rsidRPr="00357143" w:rsidRDefault="008D0EF7" w:rsidP="004860EF">
      <w:proofErr w:type="gramStart"/>
      <w:r w:rsidRPr="00357143">
        <w:rPr>
          <w:b/>
        </w:rPr>
        <w:t>registree</w:t>
      </w:r>
      <w:proofErr w:type="gramEnd"/>
      <w:r w:rsidR="005B31B5" w:rsidRPr="00357143">
        <w:rPr>
          <w:b/>
        </w:rPr>
        <w:t>:</w:t>
      </w:r>
      <w:r w:rsidR="005B31B5" w:rsidRPr="00357143">
        <w:t xml:space="preserve"> AE or CSE that registers with another CSE</w:t>
      </w:r>
    </w:p>
    <w:p w:rsidR="005B31B5" w:rsidRPr="00357143" w:rsidRDefault="008D0EF7" w:rsidP="004860EF">
      <w:proofErr w:type="gramStart"/>
      <w:r w:rsidRPr="00357143">
        <w:rPr>
          <w:b/>
        </w:rPr>
        <w:t>re</w:t>
      </w:r>
      <w:r w:rsidR="005B31B5" w:rsidRPr="00357143">
        <w:rPr>
          <w:b/>
        </w:rPr>
        <w:t>gistrar</w:t>
      </w:r>
      <w:proofErr w:type="gramEnd"/>
      <w:r w:rsidR="005B31B5" w:rsidRPr="00357143">
        <w:rPr>
          <w:b/>
        </w:rPr>
        <w:t xml:space="preserve"> CSE:</w:t>
      </w:r>
      <w:r w:rsidR="005B31B5" w:rsidRPr="00357143">
        <w:t xml:space="preserve"> CSE is the CSE where an Application or a</w:t>
      </w:r>
      <w:r w:rsidR="00415EFA" w:rsidRPr="00357143">
        <w:t>nother</w:t>
      </w:r>
      <w:r w:rsidR="005B31B5" w:rsidRPr="00357143">
        <w:t xml:space="preserve"> CSE has reg</w:t>
      </w:r>
      <w:r w:rsidR="00415EFA" w:rsidRPr="00357143">
        <w:t>i</w:t>
      </w:r>
      <w:r w:rsidR="005B31B5" w:rsidRPr="00357143">
        <w:t>stered</w:t>
      </w:r>
    </w:p>
    <w:p w:rsidR="008D0EF7" w:rsidRPr="00357143" w:rsidRDefault="008D0EF7" w:rsidP="004860EF">
      <w:proofErr w:type="gramStart"/>
      <w:r w:rsidRPr="00357143">
        <w:rPr>
          <w:b/>
        </w:rPr>
        <w:t>r</w:t>
      </w:r>
      <w:r w:rsidR="001464B6" w:rsidRPr="00357143">
        <w:rPr>
          <w:b/>
        </w:rPr>
        <w:t>esource</w:t>
      </w:r>
      <w:proofErr w:type="gramEnd"/>
      <w:r w:rsidR="001464B6" w:rsidRPr="00357143">
        <w:rPr>
          <w:b/>
        </w:rPr>
        <w:t>:</w:t>
      </w:r>
      <w:r w:rsidR="001464B6" w:rsidRPr="00357143">
        <w:t xml:space="preserve"> uniquely addressable entity in oneM2M architecture</w:t>
      </w:r>
    </w:p>
    <w:p w:rsidR="001464B6" w:rsidRPr="00357143" w:rsidRDefault="008D0EF7" w:rsidP="008D0EF7">
      <w:pPr>
        <w:pStyle w:val="NO"/>
      </w:pPr>
      <w:r w:rsidRPr="00357143">
        <w:t>NOTE:</w:t>
      </w:r>
      <w:r w:rsidRPr="00357143">
        <w:tab/>
      </w:r>
      <w:r w:rsidR="001464B6" w:rsidRPr="00357143">
        <w:t>A resource is transferred and manipulated using CRUD operations. A resource can contain child resource(s) and attribute(s)</w:t>
      </w:r>
      <w:r w:rsidR="0099710B" w:rsidRPr="00357143">
        <w:t>, which are also uniquely addressable.</w:t>
      </w:r>
    </w:p>
    <w:p w:rsidR="00304C90" w:rsidRPr="00357143" w:rsidRDefault="00C17D3B" w:rsidP="005D2E95">
      <w:proofErr w:type="gramStart"/>
      <w:r w:rsidRPr="00357143">
        <w:rPr>
          <w:b/>
        </w:rPr>
        <w:t>r</w:t>
      </w:r>
      <w:r w:rsidRPr="00357143">
        <w:rPr>
          <w:rFonts w:hint="eastAsia"/>
          <w:b/>
          <w:lang w:eastAsia="zh-CN"/>
        </w:rPr>
        <w:t>ole</w:t>
      </w:r>
      <w:proofErr w:type="gramEnd"/>
      <w:r w:rsidRPr="00357143">
        <w:rPr>
          <w:b/>
        </w:rPr>
        <w:t>:</w:t>
      </w:r>
      <w:r w:rsidRPr="00357143">
        <w:t xml:space="preserve"> collection of permissions that can be statically or dynamically granted to an entity</w:t>
      </w:r>
    </w:p>
    <w:p w:rsidR="005D2E95" w:rsidRPr="00357143" w:rsidRDefault="008D0EF7" w:rsidP="005D2E95">
      <w:r w:rsidRPr="00357143">
        <w:rPr>
          <w:b/>
        </w:rPr>
        <w:t xml:space="preserve">service charging </w:t>
      </w:r>
      <w:r w:rsidR="005D2E95" w:rsidRPr="00357143">
        <w:rPr>
          <w:b/>
        </w:rPr>
        <w:t xml:space="preserve">and </w:t>
      </w:r>
      <w:r w:rsidRPr="00357143">
        <w:rPr>
          <w:b/>
        </w:rPr>
        <w:t>accounting</w:t>
      </w:r>
      <w:r w:rsidR="005D2E95" w:rsidRPr="00357143">
        <w:rPr>
          <w:b/>
        </w:rPr>
        <w:t>:</w:t>
      </w:r>
      <w:r w:rsidR="005D2E95" w:rsidRPr="00357143">
        <w:t xml:space="preserve"> set of functionalities within the M2M </w:t>
      </w:r>
      <w:r w:rsidR="0091017B" w:rsidRPr="00357143">
        <w:t>S</w:t>
      </w:r>
      <w:r w:rsidR="005D2E95" w:rsidRPr="00357143">
        <w:t xml:space="preserve">ervice </w:t>
      </w:r>
      <w:r w:rsidR="0091017B" w:rsidRPr="00357143">
        <w:t>L</w:t>
      </w:r>
      <w:r w:rsidR="005D2E95" w:rsidRPr="00357143">
        <w:t>ayer that enable configuration of information collection and charging policies, collection of Charging Records based on the policies, and correlat</w:t>
      </w:r>
      <w:r w:rsidR="00A91475" w:rsidRPr="00357143">
        <w:t>ion of</w:t>
      </w:r>
      <w:r w:rsidR="005D2E95" w:rsidRPr="00357143">
        <w:t xml:space="preserve"> Charging Records to users of M2M common services</w:t>
      </w:r>
    </w:p>
    <w:p w:rsidR="005D2E95" w:rsidRPr="00357143" w:rsidRDefault="008D0EF7" w:rsidP="005D2E95">
      <w:proofErr w:type="gramStart"/>
      <w:r w:rsidRPr="00357143">
        <w:rPr>
          <w:b/>
        </w:rPr>
        <w:t>service</w:t>
      </w:r>
      <w:proofErr w:type="gramEnd"/>
      <w:r w:rsidRPr="00357143">
        <w:rPr>
          <w:b/>
        </w:rPr>
        <w:t xml:space="preserve"> charging record</w:t>
      </w:r>
      <w:r w:rsidR="005D2E95" w:rsidRPr="00357143">
        <w:rPr>
          <w:b/>
        </w:rPr>
        <w:t>:</w:t>
      </w:r>
      <w:r w:rsidR="005D2E95" w:rsidRPr="00357143">
        <w:t xml:space="preserve"> </w:t>
      </w:r>
      <w:r w:rsidRPr="00357143">
        <w:t>f</w:t>
      </w:r>
      <w:r w:rsidR="005D2E95" w:rsidRPr="00357143">
        <w:t>ormatted collection of information about a chargeable operation</w:t>
      </w:r>
    </w:p>
    <w:p w:rsidR="005D2E95" w:rsidRPr="00357143" w:rsidRDefault="008D0EF7" w:rsidP="005D2E95">
      <w:proofErr w:type="gramStart"/>
      <w:r w:rsidRPr="00357143">
        <w:rPr>
          <w:b/>
        </w:rPr>
        <w:t>s</w:t>
      </w:r>
      <w:r w:rsidR="005D2E95" w:rsidRPr="00357143">
        <w:rPr>
          <w:b/>
        </w:rPr>
        <w:t>ervice</w:t>
      </w:r>
      <w:proofErr w:type="gramEnd"/>
      <w:r w:rsidR="005D2E95" w:rsidRPr="00357143">
        <w:rPr>
          <w:b/>
        </w:rPr>
        <w:t xml:space="preserve"> </w:t>
      </w:r>
      <w:r w:rsidRPr="00357143">
        <w:rPr>
          <w:b/>
        </w:rPr>
        <w:t>l</w:t>
      </w:r>
      <w:r w:rsidR="005D2E95" w:rsidRPr="00357143">
        <w:rPr>
          <w:b/>
        </w:rPr>
        <w:t xml:space="preserve">ayer </w:t>
      </w:r>
      <w:r w:rsidRPr="00357143">
        <w:rPr>
          <w:b/>
        </w:rPr>
        <w:t>o</w:t>
      </w:r>
      <w:r w:rsidR="005D2E95" w:rsidRPr="00357143">
        <w:rPr>
          <w:b/>
        </w:rPr>
        <w:t xml:space="preserve">ffline </w:t>
      </w:r>
      <w:r w:rsidRPr="00357143">
        <w:rPr>
          <w:b/>
        </w:rPr>
        <w:t>c</w:t>
      </w:r>
      <w:r w:rsidR="005D2E95" w:rsidRPr="00357143">
        <w:rPr>
          <w:b/>
        </w:rPr>
        <w:t>harging:</w:t>
      </w:r>
      <w:r w:rsidR="005D2E95" w:rsidRPr="00357143">
        <w:t xml:space="preserve"> mechanism where charging information does not affect, in real-time, the service rendered</w:t>
      </w:r>
    </w:p>
    <w:p w:rsidR="005D2E95" w:rsidRPr="00357143" w:rsidRDefault="008D0EF7" w:rsidP="00D31BD4">
      <w:proofErr w:type="gramStart"/>
      <w:r w:rsidRPr="00357143">
        <w:rPr>
          <w:b/>
        </w:rPr>
        <w:t>s</w:t>
      </w:r>
      <w:r w:rsidR="00044610" w:rsidRPr="00357143">
        <w:rPr>
          <w:b/>
        </w:rPr>
        <w:t>ervice</w:t>
      </w:r>
      <w:proofErr w:type="gramEnd"/>
      <w:r w:rsidR="00044610" w:rsidRPr="00357143">
        <w:rPr>
          <w:b/>
        </w:rPr>
        <w:t xml:space="preserve"> </w:t>
      </w:r>
      <w:r w:rsidRPr="00357143">
        <w:rPr>
          <w:b/>
        </w:rPr>
        <w:t>l</w:t>
      </w:r>
      <w:r w:rsidR="00044610" w:rsidRPr="00357143">
        <w:rPr>
          <w:b/>
        </w:rPr>
        <w:t xml:space="preserve">ayer </w:t>
      </w:r>
      <w:r w:rsidRPr="00357143">
        <w:rPr>
          <w:b/>
        </w:rPr>
        <w:t>o</w:t>
      </w:r>
      <w:r w:rsidR="00044610" w:rsidRPr="00357143">
        <w:rPr>
          <w:b/>
        </w:rPr>
        <w:t xml:space="preserve">nline </w:t>
      </w:r>
      <w:r w:rsidRPr="00357143">
        <w:rPr>
          <w:b/>
        </w:rPr>
        <w:t>c</w:t>
      </w:r>
      <w:r w:rsidR="00044610" w:rsidRPr="00357143">
        <w:rPr>
          <w:b/>
        </w:rPr>
        <w:t>harging:</w:t>
      </w:r>
      <w:r w:rsidR="00044610" w:rsidRPr="00357143">
        <w:t xml:space="preserve"> mechanism where charging information can affect, in real-time, the service rendered, including real time credit control</w:t>
      </w:r>
    </w:p>
    <w:p w:rsidR="008D0EF7" w:rsidRPr="00357143" w:rsidRDefault="008D0EF7" w:rsidP="00D31BD4">
      <w:proofErr w:type="gramStart"/>
      <w:r w:rsidRPr="00357143">
        <w:rPr>
          <w:b/>
        </w:rPr>
        <w:t>s</w:t>
      </w:r>
      <w:r w:rsidR="00D31BD4" w:rsidRPr="00357143">
        <w:rPr>
          <w:b/>
        </w:rPr>
        <w:t>oftware</w:t>
      </w:r>
      <w:proofErr w:type="gramEnd"/>
      <w:r w:rsidR="00D31BD4" w:rsidRPr="00357143">
        <w:rPr>
          <w:b/>
        </w:rPr>
        <w:t xml:space="preserve"> </w:t>
      </w:r>
      <w:r w:rsidRPr="00357143">
        <w:rPr>
          <w:b/>
        </w:rPr>
        <w:t>p</w:t>
      </w:r>
      <w:r w:rsidR="00D31BD4" w:rsidRPr="00357143">
        <w:rPr>
          <w:b/>
        </w:rPr>
        <w:t>ackage:</w:t>
      </w:r>
      <w:r w:rsidR="00D31BD4" w:rsidRPr="00357143">
        <w:t xml:space="preserve"> </w:t>
      </w:r>
      <w:r w:rsidR="0065744B" w:rsidRPr="00357143">
        <w:t>is a</w:t>
      </w:r>
      <w:r w:rsidR="00D31BD4" w:rsidRPr="00357143">
        <w:t>n entity that can be deployed on the Execution Environment</w:t>
      </w:r>
    </w:p>
    <w:p w:rsidR="00D31BD4" w:rsidRPr="00357143" w:rsidRDefault="008D0EF7" w:rsidP="008D0EF7">
      <w:pPr>
        <w:pStyle w:val="NO"/>
      </w:pPr>
      <w:r w:rsidRPr="00357143">
        <w:t>NOTE:</w:t>
      </w:r>
      <w:r w:rsidRPr="00357143">
        <w:tab/>
      </w:r>
      <w:r w:rsidR="00D31BD4" w:rsidRPr="00357143">
        <w:t>It can consist of entities such as software modules, configuration</w:t>
      </w:r>
      <w:r w:rsidR="00CD1DD3" w:rsidRPr="00357143">
        <w:t xml:space="preserve"> files, or other entities.</w:t>
      </w:r>
    </w:p>
    <w:p w:rsidR="00D31BD4" w:rsidRPr="00357143" w:rsidRDefault="008D0EF7" w:rsidP="00D31BD4">
      <w:proofErr w:type="gramStart"/>
      <w:r w:rsidRPr="00357143">
        <w:rPr>
          <w:b/>
        </w:rPr>
        <w:t>s</w:t>
      </w:r>
      <w:r w:rsidR="00044610" w:rsidRPr="00357143">
        <w:rPr>
          <w:b/>
        </w:rPr>
        <w:t>tructured</w:t>
      </w:r>
      <w:proofErr w:type="gramEnd"/>
      <w:r w:rsidR="00044610" w:rsidRPr="00357143">
        <w:rPr>
          <w:b/>
        </w:rPr>
        <w:t xml:space="preserve"> </w:t>
      </w:r>
      <w:r w:rsidRPr="00357143">
        <w:rPr>
          <w:b/>
        </w:rPr>
        <w:t>d</w:t>
      </w:r>
      <w:r w:rsidR="00044610" w:rsidRPr="00357143">
        <w:rPr>
          <w:b/>
        </w:rPr>
        <w:t>ata:</w:t>
      </w:r>
      <w:r w:rsidR="00044610" w:rsidRPr="00357143">
        <w:t xml:space="preserve"> is data that either ha</w:t>
      </w:r>
      <w:r w:rsidR="00D177CD" w:rsidRPr="00357143">
        <w:t>s</w:t>
      </w:r>
      <w:r w:rsidR="00044610" w:rsidRPr="00357143">
        <w:t xml:space="preserve"> a structure according to a specified Information Model or </w:t>
      </w:r>
      <w:r w:rsidR="004509E9" w:rsidRPr="00357143">
        <w:t>is</w:t>
      </w:r>
      <w:r w:rsidR="00044610" w:rsidRPr="00357143">
        <w:t xml:space="preserve"> otherwise organized in a defined manner</w:t>
      </w:r>
    </w:p>
    <w:p w:rsidR="00233DD6" w:rsidRPr="00357143" w:rsidRDefault="00233DD6" w:rsidP="00D31BD4">
      <w:proofErr w:type="gramStart"/>
      <w:r w:rsidRPr="00357143">
        <w:rPr>
          <w:b/>
        </w:rPr>
        <w:t>transit</w:t>
      </w:r>
      <w:proofErr w:type="gramEnd"/>
      <w:r w:rsidRPr="00357143">
        <w:rPr>
          <w:b/>
        </w:rPr>
        <w:t xml:space="preserve"> CSE:</w:t>
      </w:r>
      <w:r w:rsidR="00C3407F" w:rsidRPr="00357143">
        <w:t xml:space="preserve"> </w:t>
      </w:r>
      <w:r w:rsidRPr="00357143">
        <w:t xml:space="preserve">is any </w:t>
      </w:r>
      <w:r w:rsidR="009016CF" w:rsidRPr="00357143">
        <w:t>r</w:t>
      </w:r>
      <w:r w:rsidRPr="00357143">
        <w:t xml:space="preserve">eceiver CSE that is not a </w:t>
      </w:r>
      <w:r w:rsidR="003D1417" w:rsidRPr="00357143">
        <w:t>H</w:t>
      </w:r>
      <w:r w:rsidR="00C3407F" w:rsidRPr="00357143">
        <w:t>osting CSE</w:t>
      </w:r>
    </w:p>
    <w:p w:rsidR="00BB6418" w:rsidRPr="00357143" w:rsidRDefault="00BB6418" w:rsidP="005361D0">
      <w:pPr>
        <w:pStyle w:val="2"/>
      </w:pPr>
      <w:bookmarkStart w:id="1058" w:name="_Toc445302556"/>
      <w:bookmarkStart w:id="1059" w:name="_Toc445389729"/>
      <w:bookmarkStart w:id="1060" w:name="_Toc447042770"/>
      <w:bookmarkStart w:id="1061" w:name="_Toc457493528"/>
      <w:bookmarkStart w:id="1062" w:name="_Toc459976627"/>
      <w:bookmarkStart w:id="1063" w:name="_Toc470163810"/>
      <w:bookmarkStart w:id="1064" w:name="_Toc470164392"/>
      <w:bookmarkStart w:id="1065" w:name="_Toc470165556"/>
      <w:r w:rsidRPr="00357143">
        <w:t>3.</w:t>
      </w:r>
      <w:r w:rsidR="008D0EF7" w:rsidRPr="00357143">
        <w:t>2</w:t>
      </w:r>
      <w:r w:rsidRPr="00357143">
        <w:tab/>
        <w:t>Abbreviations</w:t>
      </w:r>
      <w:bookmarkEnd w:id="1058"/>
      <w:bookmarkEnd w:id="1059"/>
      <w:bookmarkEnd w:id="1060"/>
      <w:bookmarkEnd w:id="1061"/>
      <w:bookmarkEnd w:id="1062"/>
      <w:bookmarkEnd w:id="1063"/>
      <w:bookmarkEnd w:id="1064"/>
      <w:bookmarkEnd w:id="1065"/>
    </w:p>
    <w:p w:rsidR="00CD1DD3" w:rsidRPr="00357143" w:rsidRDefault="00CD1DD3" w:rsidP="00CD1DD3">
      <w:r w:rsidRPr="00357143">
        <w:t>For the purposes of the present document, the following abbreviations</w:t>
      </w:r>
      <w:r w:rsidR="002367EE" w:rsidRPr="00357143">
        <w:t xml:space="preserve"> </w:t>
      </w:r>
      <w:r w:rsidRPr="00357143">
        <w:t>apply:</w:t>
      </w:r>
    </w:p>
    <w:p w:rsidR="00D46B2B" w:rsidRPr="00357143" w:rsidRDefault="00D46B2B" w:rsidP="00795FE4">
      <w:pPr>
        <w:pStyle w:val="EW"/>
      </w:pPr>
      <w:r w:rsidRPr="00357143">
        <w:t>2G</w:t>
      </w:r>
      <w:r w:rsidRPr="00357143">
        <w:tab/>
        <w:t>Second Generation</w:t>
      </w:r>
    </w:p>
    <w:p w:rsidR="00D46B2B" w:rsidRPr="00357143" w:rsidRDefault="00D46B2B" w:rsidP="00795FE4">
      <w:pPr>
        <w:pStyle w:val="EW"/>
      </w:pPr>
      <w:r w:rsidRPr="00357143">
        <w:t>3GPP</w:t>
      </w:r>
      <w:r w:rsidRPr="00357143">
        <w:tab/>
        <w:t>3rd Generation Partnership Project</w:t>
      </w:r>
    </w:p>
    <w:p w:rsidR="00D46B2B" w:rsidRPr="00357143" w:rsidRDefault="00D46B2B" w:rsidP="00795FE4">
      <w:pPr>
        <w:pStyle w:val="EW"/>
      </w:pPr>
      <w:r w:rsidRPr="00357143">
        <w:t>3GPP2</w:t>
      </w:r>
      <w:r w:rsidRPr="00357143">
        <w:tab/>
        <w:t>3rd Generation Partnership Project 2</w:t>
      </w:r>
    </w:p>
    <w:p w:rsidR="00D46B2B" w:rsidRPr="00357143" w:rsidRDefault="00D46B2B" w:rsidP="00795FE4">
      <w:pPr>
        <w:pStyle w:val="EW"/>
      </w:pPr>
      <w:r w:rsidRPr="00357143">
        <w:t>A/AAAA</w:t>
      </w:r>
      <w:r w:rsidRPr="00357143">
        <w:tab/>
        <w:t>IPv4/IPv6 DNS records that are used to map hostnames to an IP address</w:t>
      </w:r>
    </w:p>
    <w:p w:rsidR="00D46B2B" w:rsidRPr="00357143" w:rsidRDefault="00D46B2B" w:rsidP="00795FE4">
      <w:pPr>
        <w:pStyle w:val="EW"/>
      </w:pPr>
      <w:r w:rsidRPr="00357143">
        <w:t>AAA</w:t>
      </w:r>
      <w:r w:rsidRPr="00357143">
        <w:tab/>
        <w:t>Authentication, Authorization, Accounting</w:t>
      </w:r>
    </w:p>
    <w:p w:rsidR="00D46B2B" w:rsidRPr="00357143" w:rsidRDefault="00D46B2B" w:rsidP="00795FE4">
      <w:pPr>
        <w:pStyle w:val="EW"/>
      </w:pPr>
      <w:r w:rsidRPr="00357143">
        <w:t>AAAA</w:t>
      </w:r>
      <w:r w:rsidRPr="00357143">
        <w:tab/>
        <w:t>Authentication, Authorization, Accounting and Auditing</w:t>
      </w:r>
    </w:p>
    <w:p w:rsidR="00D46B2B" w:rsidRPr="00357143" w:rsidRDefault="00D46B2B" w:rsidP="00A13B37">
      <w:pPr>
        <w:pStyle w:val="EW"/>
      </w:pPr>
      <w:r w:rsidRPr="00357143">
        <w:t>ACA</w:t>
      </w:r>
      <w:r w:rsidRPr="00357143">
        <w:tab/>
        <w:t>Accounting Answer</w:t>
      </w:r>
    </w:p>
    <w:p w:rsidR="00D46B2B" w:rsidRPr="00357143" w:rsidRDefault="00D46B2B" w:rsidP="00E679ED">
      <w:pPr>
        <w:pStyle w:val="EW"/>
      </w:pPr>
      <w:r w:rsidRPr="00357143">
        <w:t>ACP</w:t>
      </w:r>
      <w:r w:rsidRPr="00357143">
        <w:tab/>
        <w:t>Access Control Policy</w:t>
      </w:r>
    </w:p>
    <w:p w:rsidR="00D46B2B" w:rsidRPr="00357143" w:rsidRDefault="00D46B2B" w:rsidP="00A13B37">
      <w:pPr>
        <w:pStyle w:val="EW"/>
      </w:pPr>
      <w:r w:rsidRPr="00357143">
        <w:lastRenderedPageBreak/>
        <w:t>ACR</w:t>
      </w:r>
      <w:r w:rsidRPr="00357143">
        <w:tab/>
        <w:t>Accounting Request</w:t>
      </w:r>
    </w:p>
    <w:p w:rsidR="00D46B2B" w:rsidRPr="00357143" w:rsidRDefault="00D46B2B" w:rsidP="00795FE4">
      <w:pPr>
        <w:pStyle w:val="EW"/>
      </w:pPr>
      <w:r w:rsidRPr="00357143">
        <w:t>ADN</w:t>
      </w:r>
      <w:r w:rsidRPr="00357143">
        <w:tab/>
        <w:t>Application Dedicated Node</w:t>
      </w:r>
    </w:p>
    <w:p w:rsidR="00D46B2B" w:rsidRPr="00357143" w:rsidRDefault="00D46B2B" w:rsidP="00795FE4">
      <w:pPr>
        <w:pStyle w:val="EW"/>
      </w:pPr>
      <w:r w:rsidRPr="00357143">
        <w:t>ADN-AE</w:t>
      </w:r>
      <w:r w:rsidRPr="00357143">
        <w:tab/>
        <w:t>AE which resides in the Application Dedicated Node</w:t>
      </w:r>
    </w:p>
    <w:p w:rsidR="00D46B2B" w:rsidRPr="00357143" w:rsidRDefault="00D46B2B" w:rsidP="00795FE4">
      <w:pPr>
        <w:pStyle w:val="EW"/>
      </w:pPr>
      <w:r w:rsidRPr="00357143">
        <w:t>AE</w:t>
      </w:r>
      <w:r w:rsidRPr="00357143">
        <w:tab/>
        <w:t>Application Entity</w:t>
      </w:r>
    </w:p>
    <w:p w:rsidR="00D46B2B" w:rsidRPr="00357143" w:rsidRDefault="00D46B2B" w:rsidP="00E679ED">
      <w:pPr>
        <w:pStyle w:val="EW"/>
      </w:pPr>
      <w:r w:rsidRPr="00357143">
        <w:t>AE/CSE</w:t>
      </w:r>
      <w:r w:rsidRPr="00357143">
        <w:tab/>
        <w:t>Application Entity/Common Services Entity</w:t>
      </w:r>
    </w:p>
    <w:p w:rsidR="00D46B2B" w:rsidRPr="00357143" w:rsidRDefault="00D46B2B" w:rsidP="00A13B37">
      <w:pPr>
        <w:pStyle w:val="EW"/>
      </w:pPr>
      <w:r w:rsidRPr="00357143">
        <w:t>AE-ID</w:t>
      </w:r>
      <w:r w:rsidRPr="00357143">
        <w:tab/>
        <w:t>Application Entity Identifier</w:t>
      </w:r>
    </w:p>
    <w:p w:rsidR="00D46B2B" w:rsidRPr="00357143" w:rsidRDefault="00D46B2B" w:rsidP="00E679ED">
      <w:pPr>
        <w:pStyle w:val="EW"/>
      </w:pPr>
      <w:r w:rsidRPr="00357143">
        <w:t>AID</w:t>
      </w:r>
      <w:r w:rsidRPr="00357143">
        <w:tab/>
        <w:t>Addressing and Identification</w:t>
      </w:r>
    </w:p>
    <w:p w:rsidR="00D46B2B" w:rsidRPr="00357143" w:rsidRDefault="00D46B2B" w:rsidP="00795FE4">
      <w:pPr>
        <w:pStyle w:val="EW"/>
      </w:pPr>
      <w:r w:rsidRPr="00357143">
        <w:t>Annc</w:t>
      </w:r>
      <w:r w:rsidRPr="00357143">
        <w:tab/>
        <w:t>Announced</w:t>
      </w:r>
    </w:p>
    <w:p w:rsidR="00D46B2B" w:rsidRPr="00357143" w:rsidRDefault="00D46B2B" w:rsidP="00795FE4">
      <w:pPr>
        <w:pStyle w:val="EW"/>
      </w:pPr>
      <w:r w:rsidRPr="00357143">
        <w:t>API</w:t>
      </w:r>
      <w:r w:rsidRPr="00357143">
        <w:tab/>
        <w:t>Application Program Interface</w:t>
      </w:r>
    </w:p>
    <w:p w:rsidR="00D46B2B" w:rsidRPr="00357143" w:rsidRDefault="00D46B2B" w:rsidP="00E679ED">
      <w:pPr>
        <w:pStyle w:val="EW"/>
      </w:pPr>
      <w:r w:rsidRPr="00357143">
        <w:t>App-ID</w:t>
      </w:r>
      <w:r w:rsidRPr="00357143">
        <w:tab/>
        <w:t>Application Identifier</w:t>
      </w:r>
    </w:p>
    <w:p w:rsidR="00D46B2B" w:rsidRPr="00357143" w:rsidRDefault="00D46B2B" w:rsidP="00A13B37">
      <w:pPr>
        <w:pStyle w:val="EW"/>
        <w:rPr>
          <w:rFonts w:eastAsia="SimSun"/>
          <w:lang w:eastAsia="zh-CN"/>
        </w:rPr>
      </w:pPr>
      <w:r w:rsidRPr="00357143">
        <w:t>AS</w:t>
      </w:r>
      <w:r w:rsidRPr="00357143">
        <w:tab/>
        <w:t>Application Server</w:t>
      </w:r>
    </w:p>
    <w:p w:rsidR="0054291A" w:rsidRPr="00357143" w:rsidRDefault="0054291A" w:rsidP="00A13B37">
      <w:pPr>
        <w:pStyle w:val="EW"/>
        <w:rPr>
          <w:rFonts w:eastAsia="SimSun"/>
          <w:lang w:eastAsia="zh-CN"/>
        </w:rPr>
      </w:pPr>
      <w:r w:rsidRPr="00357143">
        <w:t>ASCI</w:t>
      </w:r>
      <w:r w:rsidRPr="00357143">
        <w:rPr>
          <w:rFonts w:eastAsia="SimSun" w:hint="eastAsia"/>
          <w:lang w:eastAsia="zh-CN"/>
        </w:rPr>
        <w:t>I</w:t>
      </w:r>
      <w:r w:rsidRPr="00357143">
        <w:tab/>
        <w:t>American Standard Code for Information Interchange</w:t>
      </w:r>
    </w:p>
    <w:p w:rsidR="00D46B2B" w:rsidRPr="00357143" w:rsidRDefault="00D46B2B" w:rsidP="00795FE4">
      <w:pPr>
        <w:pStyle w:val="EW"/>
      </w:pPr>
      <w:r w:rsidRPr="00357143">
        <w:t>ASM CSF</w:t>
      </w:r>
      <w:r w:rsidRPr="00357143">
        <w:tab/>
        <w:t>Application and Service Layer Management CSF</w:t>
      </w:r>
    </w:p>
    <w:p w:rsidR="00D46B2B" w:rsidRPr="00357143" w:rsidRDefault="00D46B2B" w:rsidP="00E679ED">
      <w:pPr>
        <w:pStyle w:val="EW"/>
      </w:pPr>
      <w:r w:rsidRPr="00357143">
        <w:t>ASM</w:t>
      </w:r>
      <w:r w:rsidRPr="00357143">
        <w:tab/>
        <w:t>Application and Service Layer Management</w:t>
      </w:r>
    </w:p>
    <w:p w:rsidR="00D46B2B" w:rsidRPr="00357143" w:rsidRDefault="00D46B2B" w:rsidP="00795FE4">
      <w:pPr>
        <w:pStyle w:val="EW"/>
      </w:pPr>
      <w:r w:rsidRPr="00357143">
        <w:t>ASN</w:t>
      </w:r>
      <w:r w:rsidRPr="00357143">
        <w:tab/>
        <w:t>Application Service Node</w:t>
      </w:r>
    </w:p>
    <w:p w:rsidR="00D46B2B" w:rsidRPr="00357143" w:rsidRDefault="00D46B2B" w:rsidP="00E679ED">
      <w:pPr>
        <w:pStyle w:val="EW"/>
      </w:pPr>
      <w:r w:rsidRPr="00357143">
        <w:t>ASN/MN</w:t>
      </w:r>
      <w:r w:rsidRPr="00357143">
        <w:tab/>
        <w:t>Application Service Node/</w:t>
      </w:r>
      <w:r w:rsidRPr="00357143">
        <w:rPr>
          <w:rFonts w:eastAsia="SimSun" w:hint="eastAsia"/>
          <w:lang w:eastAsia="zh-CN"/>
        </w:rPr>
        <w:t>Middle</w:t>
      </w:r>
      <w:r w:rsidRPr="00357143">
        <w:t xml:space="preserve"> Node</w:t>
      </w:r>
    </w:p>
    <w:p w:rsidR="00D46B2B" w:rsidRPr="00357143" w:rsidRDefault="00D46B2B" w:rsidP="00A13B37">
      <w:pPr>
        <w:pStyle w:val="EW"/>
        <w:rPr>
          <w:rFonts w:eastAsia="SimSun"/>
          <w:lang w:eastAsia="zh-CN"/>
        </w:rPr>
      </w:pPr>
      <w:r w:rsidRPr="00357143">
        <w:t>ASN-AE</w:t>
      </w:r>
      <w:r w:rsidRPr="00357143">
        <w:tab/>
        <w:t>Application Entity that is registered with the CSE at Application Service Node</w:t>
      </w:r>
    </w:p>
    <w:p w:rsidR="00D46B2B" w:rsidRPr="00357143" w:rsidRDefault="00D46B2B" w:rsidP="00795FE4">
      <w:pPr>
        <w:pStyle w:val="EW"/>
        <w:rPr>
          <w:rFonts w:eastAsia="SimSun"/>
          <w:lang w:eastAsia="zh-CN"/>
        </w:rPr>
      </w:pPr>
      <w:r w:rsidRPr="00357143">
        <w:t>ASN-CSE</w:t>
      </w:r>
      <w:r w:rsidRPr="00357143">
        <w:tab/>
        <w:t>CSE which resides in the Application Service Node</w:t>
      </w:r>
    </w:p>
    <w:p w:rsidR="0054291A" w:rsidRPr="00357143" w:rsidRDefault="0054291A" w:rsidP="00795FE4">
      <w:pPr>
        <w:pStyle w:val="EW"/>
        <w:rPr>
          <w:rFonts w:eastAsia="SimSun"/>
          <w:lang w:eastAsia="zh-CN"/>
        </w:rPr>
      </w:pPr>
      <w:r w:rsidRPr="00357143">
        <w:rPr>
          <w:rFonts w:eastAsia="SimSun" w:hint="eastAsia"/>
          <w:lang w:eastAsia="zh-CN"/>
        </w:rPr>
        <w:t>AVP</w:t>
      </w:r>
      <w:r w:rsidRPr="00357143">
        <w:tab/>
        <w:t>Attribute–Value Pair</w:t>
      </w:r>
    </w:p>
    <w:p w:rsidR="00D46B2B" w:rsidRPr="00357143" w:rsidRDefault="00D46B2B" w:rsidP="00A13B37">
      <w:pPr>
        <w:pStyle w:val="EW"/>
      </w:pPr>
      <w:r w:rsidRPr="00357143">
        <w:t>BBF</w:t>
      </w:r>
      <w:r w:rsidRPr="00357143">
        <w:tab/>
        <w:t>BroadBand Forum</w:t>
      </w:r>
    </w:p>
    <w:p w:rsidR="00D46B2B" w:rsidRPr="00357143" w:rsidRDefault="00D46B2B" w:rsidP="00795FE4">
      <w:pPr>
        <w:pStyle w:val="EW"/>
      </w:pPr>
      <w:r w:rsidRPr="00357143">
        <w:t>CDR</w:t>
      </w:r>
      <w:r w:rsidRPr="00357143">
        <w:tab/>
        <w:t>Charging Data Record</w:t>
      </w:r>
    </w:p>
    <w:p w:rsidR="00D46B2B" w:rsidRPr="00357143" w:rsidRDefault="00D46B2B" w:rsidP="00795FE4">
      <w:pPr>
        <w:pStyle w:val="EW"/>
      </w:pPr>
      <w:r w:rsidRPr="00357143">
        <w:t>CF</w:t>
      </w:r>
      <w:r w:rsidRPr="00357143">
        <w:tab/>
        <w:t>Configuration Function</w:t>
      </w:r>
    </w:p>
    <w:p w:rsidR="00D46B2B" w:rsidRPr="00357143" w:rsidRDefault="00D46B2B" w:rsidP="00A13B37">
      <w:pPr>
        <w:pStyle w:val="EW"/>
      </w:pPr>
      <w:r w:rsidRPr="00357143">
        <w:t>CHF</w:t>
      </w:r>
      <w:r w:rsidRPr="00357143">
        <w:tab/>
        <w:t>Charging Function</w:t>
      </w:r>
    </w:p>
    <w:p w:rsidR="00D46B2B" w:rsidRPr="00357143" w:rsidRDefault="00D46B2B" w:rsidP="00A13B37">
      <w:pPr>
        <w:pStyle w:val="EW"/>
      </w:pPr>
      <w:r w:rsidRPr="00357143">
        <w:t>CM</w:t>
      </w:r>
      <w:r w:rsidRPr="00357143">
        <w:tab/>
        <w:t>Conditional Mandatory</w:t>
      </w:r>
    </w:p>
    <w:p w:rsidR="00D46B2B" w:rsidRPr="00357143" w:rsidRDefault="00D46B2B" w:rsidP="00795FE4">
      <w:pPr>
        <w:pStyle w:val="EW"/>
      </w:pPr>
      <w:r w:rsidRPr="00357143">
        <w:t>CMDH</w:t>
      </w:r>
      <w:r w:rsidRPr="00357143">
        <w:tab/>
        <w:t>Communication Management and Delivery Handling</w:t>
      </w:r>
    </w:p>
    <w:p w:rsidR="00D46B2B" w:rsidRPr="00357143" w:rsidRDefault="00D46B2B" w:rsidP="00A13B37">
      <w:pPr>
        <w:pStyle w:val="EW"/>
        <w:rPr>
          <w:rFonts w:eastAsia="SimSun"/>
          <w:lang w:eastAsia="zh-CN"/>
        </w:rPr>
      </w:pPr>
      <w:r w:rsidRPr="00357143">
        <w:t>COSEM</w:t>
      </w:r>
      <w:r w:rsidRPr="00357143">
        <w:tab/>
        <w:t>Companion Specification for Energy Metering</w:t>
      </w:r>
    </w:p>
    <w:p w:rsidR="0054291A" w:rsidRPr="00357143" w:rsidRDefault="0054291A" w:rsidP="00A13B37">
      <w:pPr>
        <w:pStyle w:val="EW"/>
        <w:rPr>
          <w:rFonts w:eastAsia="SimSun"/>
          <w:lang w:eastAsia="zh-CN"/>
        </w:rPr>
      </w:pPr>
      <w:r w:rsidRPr="00357143">
        <w:rPr>
          <w:rFonts w:eastAsia="SimSun" w:hint="eastAsia"/>
          <w:lang w:eastAsia="zh-CN"/>
        </w:rPr>
        <w:t>CP</w:t>
      </w:r>
      <w:r w:rsidRPr="00357143">
        <w:tab/>
        <w:t>Communication Patterns</w:t>
      </w:r>
    </w:p>
    <w:p w:rsidR="00D46B2B" w:rsidRPr="00357143" w:rsidRDefault="00D46B2B" w:rsidP="00A13B37">
      <w:pPr>
        <w:pStyle w:val="EW"/>
      </w:pPr>
      <w:r w:rsidRPr="00357143">
        <w:t>CRUD</w:t>
      </w:r>
      <w:r w:rsidRPr="00357143">
        <w:tab/>
        <w:t>Create Retrieve Update Delete</w:t>
      </w:r>
    </w:p>
    <w:p w:rsidR="00D46B2B" w:rsidRPr="00357143" w:rsidRDefault="00D46B2B" w:rsidP="00A13B37">
      <w:pPr>
        <w:pStyle w:val="EW"/>
      </w:pPr>
      <w:r w:rsidRPr="00357143">
        <w:t>CRUDN</w:t>
      </w:r>
      <w:r w:rsidRPr="00357143">
        <w:tab/>
        <w:t>Create Retrieve Update Delete Notify</w:t>
      </w:r>
    </w:p>
    <w:p w:rsidR="00D46B2B" w:rsidRPr="00357143" w:rsidRDefault="00D46B2B" w:rsidP="00795FE4">
      <w:pPr>
        <w:pStyle w:val="EW"/>
      </w:pPr>
      <w:r w:rsidRPr="00357143">
        <w:t>CSE</w:t>
      </w:r>
      <w:r w:rsidRPr="00357143">
        <w:tab/>
        <w:t>Common Services Entity</w:t>
      </w:r>
    </w:p>
    <w:p w:rsidR="00D46B2B" w:rsidRPr="00357143" w:rsidRDefault="00D46B2B" w:rsidP="00A13B37">
      <w:pPr>
        <w:pStyle w:val="EW"/>
      </w:pPr>
      <w:r w:rsidRPr="00357143">
        <w:t>CSE-ID</w:t>
      </w:r>
      <w:r w:rsidRPr="00357143">
        <w:tab/>
        <w:t>Common Service Entity Identifier</w:t>
      </w:r>
    </w:p>
    <w:p w:rsidR="00D46B2B" w:rsidRPr="00357143" w:rsidRDefault="00D46B2B" w:rsidP="00795FE4">
      <w:pPr>
        <w:pStyle w:val="EW"/>
      </w:pPr>
      <w:r w:rsidRPr="00357143">
        <w:t>CSE-PoA</w:t>
      </w:r>
      <w:r w:rsidRPr="00357143">
        <w:tab/>
        <w:t>CSE Point of Access</w:t>
      </w:r>
    </w:p>
    <w:p w:rsidR="00D46B2B" w:rsidRPr="00357143" w:rsidRDefault="00D46B2B" w:rsidP="00795FE4">
      <w:pPr>
        <w:pStyle w:val="EW"/>
      </w:pPr>
      <w:r w:rsidRPr="00357143">
        <w:t>CSF</w:t>
      </w:r>
      <w:r w:rsidRPr="00357143">
        <w:tab/>
        <w:t>Common Services Function</w:t>
      </w:r>
    </w:p>
    <w:p w:rsidR="00D46B2B" w:rsidRPr="00357143" w:rsidRDefault="00D46B2B" w:rsidP="00795FE4">
      <w:pPr>
        <w:pStyle w:val="EW"/>
      </w:pPr>
      <w:r w:rsidRPr="00357143">
        <w:t>DCF</w:t>
      </w:r>
      <w:r w:rsidRPr="00357143">
        <w:tab/>
        <w:t>Device Configuration Function</w:t>
      </w:r>
    </w:p>
    <w:p w:rsidR="00D46B2B" w:rsidRPr="00357143" w:rsidRDefault="00D46B2B" w:rsidP="00795FE4">
      <w:pPr>
        <w:pStyle w:val="EW"/>
      </w:pPr>
      <w:r w:rsidRPr="00357143">
        <w:t>DDMF</w:t>
      </w:r>
      <w:r w:rsidRPr="00357143">
        <w:tab/>
        <w:t>Device Diagnostics and Monitoring Function</w:t>
      </w:r>
    </w:p>
    <w:p w:rsidR="00D46B2B" w:rsidRPr="00357143" w:rsidRDefault="00D46B2B" w:rsidP="00627F6B">
      <w:pPr>
        <w:pStyle w:val="EW"/>
      </w:pPr>
      <w:r w:rsidRPr="00357143">
        <w:t>DFMF</w:t>
      </w:r>
      <w:r w:rsidRPr="00357143">
        <w:tab/>
        <w:t>Device Firmware Management Function</w:t>
      </w:r>
    </w:p>
    <w:p w:rsidR="00D46B2B" w:rsidRPr="00357143" w:rsidRDefault="00D46B2B" w:rsidP="00795FE4">
      <w:pPr>
        <w:pStyle w:val="EW"/>
      </w:pPr>
      <w:r w:rsidRPr="00357143">
        <w:t>DHCP</w:t>
      </w:r>
      <w:r w:rsidRPr="00357143">
        <w:tab/>
        <w:t>Dynamic Host Configuration Protocol</w:t>
      </w:r>
    </w:p>
    <w:p w:rsidR="00D46B2B" w:rsidRPr="00357143" w:rsidRDefault="00D46B2B" w:rsidP="00023270">
      <w:pPr>
        <w:pStyle w:val="EW"/>
      </w:pPr>
      <w:r w:rsidRPr="00357143">
        <w:t>DIS CSF</w:t>
      </w:r>
      <w:r w:rsidRPr="00357143">
        <w:tab/>
        <w:t>Discovery CSF</w:t>
      </w:r>
    </w:p>
    <w:p w:rsidR="00D46B2B" w:rsidRPr="00357143" w:rsidRDefault="00D46B2B" w:rsidP="00E679ED">
      <w:pPr>
        <w:pStyle w:val="EW"/>
      </w:pPr>
      <w:r w:rsidRPr="00357143">
        <w:t>DIS</w:t>
      </w:r>
      <w:r w:rsidRPr="00357143">
        <w:tab/>
        <w:t>Discovery</w:t>
      </w:r>
    </w:p>
    <w:p w:rsidR="00D46B2B" w:rsidRPr="001C13B4" w:rsidRDefault="00D46B2B" w:rsidP="00A13B37">
      <w:pPr>
        <w:pStyle w:val="EW"/>
        <w:rPr>
          <w:lang w:val="fr-FR"/>
        </w:rPr>
      </w:pPr>
      <w:r w:rsidRPr="001C13B4">
        <w:rPr>
          <w:lang w:val="fr-FR"/>
        </w:rPr>
        <w:t>DM</w:t>
      </w:r>
      <w:r w:rsidRPr="001C13B4">
        <w:rPr>
          <w:lang w:val="fr-FR"/>
        </w:rPr>
        <w:tab/>
        <w:t>Device Management</w:t>
      </w:r>
    </w:p>
    <w:p w:rsidR="00D46B2B" w:rsidRPr="001C13B4" w:rsidRDefault="00D46B2B" w:rsidP="00795FE4">
      <w:pPr>
        <w:pStyle w:val="EW"/>
        <w:rPr>
          <w:lang w:val="fr-FR"/>
        </w:rPr>
      </w:pPr>
      <w:r w:rsidRPr="001C13B4">
        <w:rPr>
          <w:lang w:val="fr-FR"/>
        </w:rPr>
        <w:t>DMG CSF</w:t>
      </w:r>
      <w:r w:rsidRPr="001C13B4">
        <w:rPr>
          <w:lang w:val="fr-FR"/>
        </w:rPr>
        <w:tab/>
        <w:t>Device Management CSF</w:t>
      </w:r>
    </w:p>
    <w:p w:rsidR="00D46B2B" w:rsidRPr="00357143" w:rsidRDefault="00D46B2B" w:rsidP="00E679ED">
      <w:pPr>
        <w:pStyle w:val="EW"/>
      </w:pPr>
      <w:r w:rsidRPr="00357143">
        <w:t>DMG</w:t>
      </w:r>
      <w:r w:rsidRPr="00357143">
        <w:tab/>
        <w:t>Device Management</w:t>
      </w:r>
    </w:p>
    <w:p w:rsidR="00D46B2B" w:rsidRPr="00357143" w:rsidRDefault="00D46B2B" w:rsidP="0018758E">
      <w:pPr>
        <w:pStyle w:val="EW"/>
        <w:tabs>
          <w:tab w:val="left" w:pos="1911"/>
        </w:tabs>
      </w:pPr>
      <w:r w:rsidRPr="00357143">
        <w:t>DMR</w:t>
      </w:r>
      <w:r w:rsidRPr="00357143">
        <w:tab/>
        <w:t>Data Management and Repository</w:t>
      </w:r>
    </w:p>
    <w:p w:rsidR="00D46B2B" w:rsidRPr="00357143" w:rsidRDefault="00D46B2B" w:rsidP="00795FE4">
      <w:pPr>
        <w:pStyle w:val="EW"/>
      </w:pPr>
      <w:r w:rsidRPr="00357143">
        <w:t>DNS</w:t>
      </w:r>
      <w:r w:rsidRPr="00357143">
        <w:tab/>
        <w:t>Domain Name Server</w:t>
      </w:r>
    </w:p>
    <w:p w:rsidR="00D46B2B" w:rsidRPr="00357143" w:rsidRDefault="00D46B2B" w:rsidP="00795FE4">
      <w:pPr>
        <w:pStyle w:val="EW"/>
      </w:pPr>
      <w:r w:rsidRPr="00357143">
        <w:t>DTMF</w:t>
      </w:r>
      <w:r w:rsidRPr="00357143">
        <w:tab/>
        <w:t>Device Topology Management Function</w:t>
      </w:r>
    </w:p>
    <w:p w:rsidR="00D46B2B" w:rsidRPr="00357143" w:rsidRDefault="00D46B2B" w:rsidP="00E679ED">
      <w:pPr>
        <w:pStyle w:val="EW"/>
      </w:pPr>
      <w:r w:rsidRPr="00357143">
        <w:t>ESN</w:t>
      </w:r>
      <w:r w:rsidRPr="00357143">
        <w:tab/>
        <w:t>Electronic Serial Number</w:t>
      </w:r>
    </w:p>
    <w:p w:rsidR="00D46B2B" w:rsidRPr="00357143" w:rsidRDefault="00D46B2B" w:rsidP="00A13B37">
      <w:pPr>
        <w:pStyle w:val="EW"/>
      </w:pPr>
      <w:r w:rsidRPr="00357143">
        <w:t>FQDN</w:t>
      </w:r>
      <w:r w:rsidRPr="00357143">
        <w:tab/>
        <w:t>Fully Qualified Domain Name</w:t>
      </w:r>
    </w:p>
    <w:p w:rsidR="00D46B2B" w:rsidRPr="00357143" w:rsidRDefault="00D46B2B" w:rsidP="00023270">
      <w:pPr>
        <w:pStyle w:val="EW"/>
      </w:pPr>
      <w:r w:rsidRPr="00357143">
        <w:t>GMG CSF</w:t>
      </w:r>
      <w:r w:rsidRPr="00357143">
        <w:tab/>
        <w:t>Group Management CSF</w:t>
      </w:r>
    </w:p>
    <w:p w:rsidR="00D46B2B" w:rsidRPr="00357143" w:rsidRDefault="00D46B2B" w:rsidP="00E679ED">
      <w:pPr>
        <w:pStyle w:val="EW"/>
      </w:pPr>
      <w:r w:rsidRPr="00357143">
        <w:t>GMG</w:t>
      </w:r>
      <w:r w:rsidRPr="00357143">
        <w:tab/>
        <w:t>Group Management</w:t>
      </w:r>
    </w:p>
    <w:p w:rsidR="00D46B2B" w:rsidRPr="00357143" w:rsidRDefault="00D46B2B" w:rsidP="00A13B37">
      <w:pPr>
        <w:pStyle w:val="EW"/>
      </w:pPr>
      <w:r w:rsidRPr="00357143">
        <w:t>GPRS</w:t>
      </w:r>
      <w:r w:rsidRPr="00357143">
        <w:tab/>
        <w:t>General Packet Radio Service</w:t>
      </w:r>
    </w:p>
    <w:p w:rsidR="00D46B2B" w:rsidRPr="00357143" w:rsidRDefault="00D46B2B" w:rsidP="00795FE4">
      <w:pPr>
        <w:pStyle w:val="EW"/>
      </w:pPr>
      <w:r w:rsidRPr="00357143">
        <w:t>GPS</w:t>
      </w:r>
      <w:r w:rsidRPr="00357143">
        <w:tab/>
        <w:t>Global Positioning System</w:t>
      </w:r>
    </w:p>
    <w:p w:rsidR="00D46B2B" w:rsidRPr="00357143" w:rsidRDefault="00D46B2B" w:rsidP="00795FE4">
      <w:pPr>
        <w:pStyle w:val="EW"/>
      </w:pPr>
      <w:r w:rsidRPr="00357143">
        <w:t>GSMA</w:t>
      </w:r>
      <w:r w:rsidRPr="00357143">
        <w:tab/>
        <w:t>GSM Association (Global System for Mobile Communications Association)</w:t>
      </w:r>
    </w:p>
    <w:p w:rsidR="00D46B2B" w:rsidRPr="00357143" w:rsidRDefault="00D46B2B" w:rsidP="00E679ED">
      <w:pPr>
        <w:pStyle w:val="EW"/>
      </w:pPr>
      <w:r w:rsidRPr="00357143">
        <w:t>GW</w:t>
      </w:r>
      <w:r w:rsidRPr="00357143">
        <w:tab/>
        <w:t>Gateway</w:t>
      </w:r>
    </w:p>
    <w:p w:rsidR="00D46B2B" w:rsidRPr="00357143" w:rsidRDefault="00D46B2B" w:rsidP="00A13B37">
      <w:pPr>
        <w:pStyle w:val="EW"/>
      </w:pPr>
      <w:r w:rsidRPr="00357143">
        <w:t>HA/LMA</w:t>
      </w:r>
      <w:r w:rsidRPr="00357143">
        <w:tab/>
        <w:t>Home Agent/Local Mobility Agent</w:t>
      </w:r>
    </w:p>
    <w:p w:rsidR="00D46B2B" w:rsidRPr="00357143" w:rsidRDefault="00D46B2B" w:rsidP="00A13B37">
      <w:pPr>
        <w:pStyle w:val="EW"/>
      </w:pPr>
      <w:r w:rsidRPr="00357143">
        <w:t>HAAA</w:t>
      </w:r>
      <w:r w:rsidRPr="00357143">
        <w:tab/>
        <w:t>Home AAA</w:t>
      </w:r>
    </w:p>
    <w:p w:rsidR="00D46B2B" w:rsidRPr="00357143" w:rsidRDefault="00D46B2B" w:rsidP="00A13B37">
      <w:pPr>
        <w:pStyle w:val="EW"/>
      </w:pPr>
      <w:r w:rsidRPr="00357143">
        <w:t>HLR</w:t>
      </w:r>
      <w:r w:rsidRPr="00357143">
        <w:tab/>
        <w:t>Home Location Register</w:t>
      </w:r>
    </w:p>
    <w:p w:rsidR="00D46B2B" w:rsidRPr="00357143" w:rsidRDefault="00D46B2B" w:rsidP="00A13B37">
      <w:pPr>
        <w:pStyle w:val="EW"/>
      </w:pPr>
      <w:r w:rsidRPr="00357143">
        <w:t>HSS</w:t>
      </w:r>
      <w:r w:rsidRPr="00357143">
        <w:tab/>
        <w:t>Home Subscriber Server</w:t>
      </w:r>
    </w:p>
    <w:p w:rsidR="00D46B2B" w:rsidRPr="00357143" w:rsidRDefault="00D46B2B" w:rsidP="00A13B37">
      <w:pPr>
        <w:pStyle w:val="EW"/>
      </w:pPr>
      <w:r w:rsidRPr="00357143">
        <w:t>HTTP</w:t>
      </w:r>
      <w:r w:rsidRPr="00357143">
        <w:tab/>
        <w:t>HyperText Transfer Protocol</w:t>
      </w:r>
    </w:p>
    <w:p w:rsidR="00D46B2B" w:rsidRPr="00357143" w:rsidRDefault="00D46B2B" w:rsidP="00795FE4">
      <w:pPr>
        <w:pStyle w:val="EW"/>
      </w:pPr>
      <w:r w:rsidRPr="00357143">
        <w:t>ID</w:t>
      </w:r>
      <w:r w:rsidRPr="00357143">
        <w:tab/>
        <w:t>Identifier</w:t>
      </w:r>
    </w:p>
    <w:p w:rsidR="00D46B2B" w:rsidRPr="00357143" w:rsidRDefault="00D46B2B" w:rsidP="00795FE4">
      <w:pPr>
        <w:pStyle w:val="EW"/>
      </w:pPr>
      <w:r w:rsidRPr="00357143">
        <w:t>IETF</w:t>
      </w:r>
      <w:r w:rsidRPr="00357143">
        <w:tab/>
        <w:t>Internet Engineering Task Force</w:t>
      </w:r>
    </w:p>
    <w:p w:rsidR="00D46B2B" w:rsidRPr="00357143" w:rsidRDefault="00D46B2B" w:rsidP="00795FE4">
      <w:pPr>
        <w:pStyle w:val="EW"/>
      </w:pPr>
      <w:r w:rsidRPr="00357143">
        <w:t>IMEI</w:t>
      </w:r>
      <w:r w:rsidRPr="00357143">
        <w:tab/>
        <w:t>International Mobile Equipment Identity</w:t>
      </w:r>
    </w:p>
    <w:p w:rsidR="00D46B2B" w:rsidRPr="00357143" w:rsidRDefault="00D46B2B" w:rsidP="00A13B37">
      <w:pPr>
        <w:pStyle w:val="EW"/>
      </w:pPr>
      <w:r w:rsidRPr="00357143">
        <w:t>IMS</w:t>
      </w:r>
      <w:r w:rsidRPr="00357143">
        <w:tab/>
        <w:t>IP Multimedia System</w:t>
      </w:r>
    </w:p>
    <w:p w:rsidR="00D46B2B" w:rsidRPr="00357143" w:rsidRDefault="00D46B2B" w:rsidP="00A13B37">
      <w:pPr>
        <w:pStyle w:val="EW"/>
      </w:pPr>
      <w:r w:rsidRPr="00357143">
        <w:lastRenderedPageBreak/>
        <w:t>IMSI</w:t>
      </w:r>
      <w:r w:rsidRPr="00357143">
        <w:tab/>
        <w:t>International Mobile Subscriber Identity</w:t>
      </w:r>
    </w:p>
    <w:p w:rsidR="00D46B2B" w:rsidRPr="00357143" w:rsidRDefault="00D46B2B" w:rsidP="00795FE4">
      <w:pPr>
        <w:pStyle w:val="EW"/>
      </w:pPr>
      <w:r w:rsidRPr="00357143">
        <w:t>IN</w:t>
      </w:r>
      <w:r w:rsidRPr="00357143">
        <w:tab/>
        <w:t>Infrastructure Node</w:t>
      </w:r>
    </w:p>
    <w:p w:rsidR="00D46B2B" w:rsidRPr="00357143" w:rsidRDefault="00D46B2B" w:rsidP="00795FE4">
      <w:pPr>
        <w:pStyle w:val="EW"/>
      </w:pPr>
      <w:r w:rsidRPr="00357143">
        <w:t>IN-AE</w:t>
      </w:r>
      <w:r w:rsidRPr="00357143">
        <w:tab/>
        <w:t>Application Entity that is registered with the CSE in the Infrastructure Node</w:t>
      </w:r>
    </w:p>
    <w:p w:rsidR="00D46B2B" w:rsidRPr="00357143" w:rsidRDefault="00D46B2B" w:rsidP="00795FE4">
      <w:pPr>
        <w:pStyle w:val="EW"/>
      </w:pPr>
      <w:r w:rsidRPr="00357143">
        <w:t>IN-CSE</w:t>
      </w:r>
      <w:r w:rsidRPr="00357143">
        <w:tab/>
        <w:t>CSE which resides in the Infrastructure Node</w:t>
      </w:r>
    </w:p>
    <w:p w:rsidR="00D46B2B" w:rsidRPr="001C13B4" w:rsidRDefault="00D46B2B" w:rsidP="00A13B37">
      <w:pPr>
        <w:pStyle w:val="EW"/>
        <w:rPr>
          <w:lang w:val="fr-FR"/>
        </w:rPr>
      </w:pPr>
      <w:r w:rsidRPr="001C13B4">
        <w:rPr>
          <w:lang w:val="fr-FR"/>
        </w:rPr>
        <w:t>IN-DMG</w:t>
      </w:r>
      <w:r w:rsidRPr="001C13B4">
        <w:rPr>
          <w:lang w:val="fr-FR"/>
        </w:rPr>
        <w:tab/>
        <w:t>Infrastructure Node Device ManaGement</w:t>
      </w:r>
    </w:p>
    <w:p w:rsidR="00D46B2B" w:rsidRPr="001C13B4" w:rsidRDefault="00D46B2B" w:rsidP="00A13B37">
      <w:pPr>
        <w:pStyle w:val="EW"/>
        <w:rPr>
          <w:lang w:val="fr-FR"/>
        </w:rPr>
      </w:pPr>
      <w:r w:rsidRPr="001C13B4">
        <w:rPr>
          <w:lang w:val="fr-FR"/>
        </w:rPr>
        <w:t>IN-DMG-MA</w:t>
      </w:r>
      <w:r w:rsidRPr="001C13B4">
        <w:rPr>
          <w:lang w:val="fr-FR"/>
        </w:rPr>
        <w:tab/>
        <w:t>Infrastructure Node Device ManaGement Management Adapter</w:t>
      </w:r>
    </w:p>
    <w:p w:rsidR="00D46B2B" w:rsidRPr="00357143" w:rsidRDefault="00D46B2B" w:rsidP="00795FE4">
      <w:pPr>
        <w:pStyle w:val="EW"/>
      </w:pPr>
      <w:r w:rsidRPr="00357143">
        <w:t>IP</w:t>
      </w:r>
      <w:r w:rsidRPr="00357143">
        <w:tab/>
        <w:t>Internet Protocol</w:t>
      </w:r>
    </w:p>
    <w:p w:rsidR="00D46B2B" w:rsidRPr="00357143" w:rsidRDefault="00D46B2B" w:rsidP="00A13B37">
      <w:pPr>
        <w:pStyle w:val="EW"/>
      </w:pPr>
      <w:r w:rsidRPr="00357143">
        <w:t>IPE</w:t>
      </w:r>
      <w:r w:rsidRPr="00357143">
        <w:tab/>
        <w:t>Interworking Proxy application Entity</w:t>
      </w:r>
    </w:p>
    <w:p w:rsidR="00D46B2B" w:rsidRPr="00357143" w:rsidRDefault="00D46B2B" w:rsidP="00A13B37">
      <w:pPr>
        <w:pStyle w:val="EW"/>
      </w:pPr>
      <w:r w:rsidRPr="00357143">
        <w:t>ISO</w:t>
      </w:r>
      <w:r w:rsidRPr="00357143">
        <w:tab/>
        <w:t>International Organization for Standardization</w:t>
      </w:r>
    </w:p>
    <w:p w:rsidR="00D46B2B" w:rsidRPr="00357143" w:rsidRDefault="00D46B2B" w:rsidP="00A13B37">
      <w:pPr>
        <w:pStyle w:val="EW"/>
      </w:pPr>
      <w:r w:rsidRPr="00357143">
        <w:t>ITU-T</w:t>
      </w:r>
      <w:r w:rsidRPr="00357143">
        <w:tab/>
        <w:t>ITU Telecommunication Standardization Sector</w:t>
      </w:r>
    </w:p>
    <w:p w:rsidR="00D46B2B" w:rsidRPr="00357143" w:rsidRDefault="00D46B2B" w:rsidP="00A13B37">
      <w:pPr>
        <w:pStyle w:val="EW"/>
      </w:pPr>
      <w:r w:rsidRPr="00357143">
        <w:t>IWF</w:t>
      </w:r>
      <w:r w:rsidRPr="00357143">
        <w:tab/>
        <w:t>InterWorking Function</w:t>
      </w:r>
    </w:p>
    <w:p w:rsidR="00D46B2B" w:rsidRPr="001C13B4" w:rsidRDefault="00D46B2B" w:rsidP="00795FE4">
      <w:pPr>
        <w:pStyle w:val="EW"/>
        <w:rPr>
          <w:rFonts w:eastAsia="SimSun"/>
          <w:lang w:val="fr-FR" w:eastAsia="zh-CN"/>
        </w:rPr>
      </w:pPr>
      <w:r w:rsidRPr="001C13B4">
        <w:rPr>
          <w:lang w:val="fr-FR"/>
        </w:rPr>
        <w:t>JNI</w:t>
      </w:r>
      <w:r w:rsidRPr="001C13B4">
        <w:rPr>
          <w:lang w:val="fr-FR"/>
        </w:rPr>
        <w:tab/>
        <w:t>Java Native Interface</w:t>
      </w:r>
    </w:p>
    <w:p w:rsidR="0054291A" w:rsidRPr="001C13B4" w:rsidRDefault="0054291A" w:rsidP="00795FE4">
      <w:pPr>
        <w:pStyle w:val="EW"/>
        <w:rPr>
          <w:rFonts w:eastAsia="SimSun"/>
          <w:lang w:val="fr-FR" w:eastAsia="zh-CN"/>
        </w:rPr>
      </w:pPr>
      <w:r w:rsidRPr="001C13B4">
        <w:rPr>
          <w:rFonts w:eastAsia="SimSun" w:hint="eastAsia"/>
          <w:lang w:val="fr-FR" w:eastAsia="zh-CN"/>
        </w:rPr>
        <w:t>JSON</w:t>
      </w:r>
      <w:r w:rsidRPr="001C13B4">
        <w:rPr>
          <w:lang w:val="fr-FR"/>
        </w:rPr>
        <w:tab/>
        <w:t>JavaScript Object Notation</w:t>
      </w:r>
    </w:p>
    <w:p w:rsidR="00D46B2B" w:rsidRPr="00357143" w:rsidRDefault="00D46B2B" w:rsidP="00023270">
      <w:pPr>
        <w:pStyle w:val="EW"/>
      </w:pPr>
      <w:r w:rsidRPr="00357143">
        <w:t>LOC CSF</w:t>
      </w:r>
      <w:r w:rsidRPr="00357143">
        <w:tab/>
        <w:t>Location CSF</w:t>
      </w:r>
    </w:p>
    <w:p w:rsidR="00D46B2B" w:rsidRPr="00357143" w:rsidRDefault="00D46B2B" w:rsidP="00A13B37">
      <w:pPr>
        <w:pStyle w:val="EW"/>
      </w:pPr>
      <w:r w:rsidRPr="00357143">
        <w:t>LOC</w:t>
      </w:r>
      <w:r w:rsidRPr="00357143">
        <w:tab/>
        <w:t>Location</w:t>
      </w:r>
    </w:p>
    <w:p w:rsidR="00D46B2B" w:rsidRPr="00357143" w:rsidRDefault="00D46B2B" w:rsidP="00023270">
      <w:pPr>
        <w:pStyle w:val="EW"/>
      </w:pPr>
      <w:r w:rsidRPr="00357143">
        <w:t>LWM2M</w:t>
      </w:r>
      <w:r w:rsidRPr="00357143">
        <w:tab/>
        <w:t>Lightweight M2M</w:t>
      </w:r>
    </w:p>
    <w:p w:rsidR="00D46B2B" w:rsidRPr="00357143" w:rsidRDefault="00D46B2B" w:rsidP="00795FE4">
      <w:pPr>
        <w:pStyle w:val="EW"/>
      </w:pPr>
      <w:r w:rsidRPr="00357143">
        <w:t>M2M</w:t>
      </w:r>
      <w:r w:rsidRPr="00357143">
        <w:tab/>
        <w:t>Machine to Machine</w:t>
      </w:r>
    </w:p>
    <w:p w:rsidR="00D46B2B" w:rsidRPr="00357143" w:rsidRDefault="00D46B2B" w:rsidP="00795FE4">
      <w:pPr>
        <w:pStyle w:val="EW"/>
      </w:pPr>
      <w:r w:rsidRPr="00357143">
        <w:t>M2M-IWF</w:t>
      </w:r>
      <w:r w:rsidRPr="00357143">
        <w:tab/>
        <w:t>M2M InterWorking Function</w:t>
      </w:r>
    </w:p>
    <w:p w:rsidR="00D46B2B" w:rsidRPr="00357143" w:rsidRDefault="00D46B2B" w:rsidP="00795FE4">
      <w:pPr>
        <w:pStyle w:val="EW"/>
      </w:pPr>
      <w:r w:rsidRPr="00357143">
        <w:t>M2M-Sub-ID</w:t>
      </w:r>
      <w:r w:rsidRPr="00357143">
        <w:tab/>
        <w:t>M2M service Subscription Identifier</w:t>
      </w:r>
    </w:p>
    <w:p w:rsidR="00D46B2B" w:rsidRPr="00357143" w:rsidRDefault="00D46B2B" w:rsidP="00A13B37">
      <w:pPr>
        <w:pStyle w:val="EW"/>
        <w:rPr>
          <w:rFonts w:eastAsia="SimSun"/>
          <w:lang w:eastAsia="zh-CN"/>
        </w:rPr>
      </w:pPr>
      <w:r w:rsidRPr="00357143">
        <w:t>MA</w:t>
      </w:r>
      <w:r w:rsidRPr="00357143">
        <w:tab/>
        <w:t>Mandatory Announced</w:t>
      </w:r>
    </w:p>
    <w:p w:rsidR="0054291A" w:rsidRPr="00357143" w:rsidRDefault="0054291A" w:rsidP="0054291A">
      <w:pPr>
        <w:pStyle w:val="EW"/>
      </w:pPr>
      <w:r w:rsidRPr="00357143">
        <w:rPr>
          <w:rFonts w:eastAsia="SimSun" w:hint="eastAsia"/>
          <w:lang w:eastAsia="zh-CN"/>
        </w:rPr>
        <w:t>MAF</w:t>
      </w:r>
      <w:r w:rsidRPr="00357143">
        <w:tab/>
        <w:t>M2M Authentication Function</w:t>
      </w:r>
    </w:p>
    <w:p w:rsidR="0054291A" w:rsidRPr="00357143" w:rsidRDefault="0054291A" w:rsidP="0054291A">
      <w:pPr>
        <w:pStyle w:val="EW"/>
        <w:rPr>
          <w:rFonts w:eastAsia="SimSun"/>
          <w:lang w:eastAsia="zh-CN"/>
        </w:rPr>
      </w:pPr>
      <w:r w:rsidRPr="00357143">
        <w:rPr>
          <w:rFonts w:eastAsia="SimSun" w:hint="eastAsia"/>
          <w:lang w:eastAsia="zh-CN"/>
        </w:rPr>
        <w:t>MBMS</w:t>
      </w:r>
      <w:r w:rsidRPr="00357143">
        <w:tab/>
        <w:t>Multimedia Broadcast Multicast Service</w:t>
      </w:r>
    </w:p>
    <w:p w:rsidR="00D46B2B" w:rsidRPr="00357143" w:rsidRDefault="00D46B2B" w:rsidP="00A13B37">
      <w:pPr>
        <w:pStyle w:val="EW"/>
      </w:pPr>
      <w:r w:rsidRPr="00357143">
        <w:t>Mca</w:t>
      </w:r>
      <w:r w:rsidRPr="00357143">
        <w:tab/>
        <w:t>Reference Point for M2M Communication with AE</w:t>
      </w:r>
    </w:p>
    <w:p w:rsidR="00D46B2B" w:rsidRPr="00357143" w:rsidRDefault="00D46B2B" w:rsidP="00A13B37">
      <w:pPr>
        <w:pStyle w:val="EW"/>
      </w:pPr>
      <w:r w:rsidRPr="00357143">
        <w:t>Mcc</w:t>
      </w:r>
      <w:r w:rsidRPr="00357143">
        <w:tab/>
        <w:t>Reference Point for M2M Communication with CSE</w:t>
      </w:r>
    </w:p>
    <w:p w:rsidR="00D46B2B" w:rsidRPr="00357143" w:rsidRDefault="00D46B2B" w:rsidP="00A13B37">
      <w:pPr>
        <w:pStyle w:val="EW"/>
      </w:pPr>
      <w:r w:rsidRPr="00357143">
        <w:t>Mcc'</w:t>
      </w:r>
      <w:r w:rsidRPr="00357143">
        <w:tab/>
        <w:t>Reference Point for M2M Communication with CSE of different M2M Service Provider</w:t>
      </w:r>
    </w:p>
    <w:p w:rsidR="00D46B2B" w:rsidRPr="00357143" w:rsidRDefault="00D46B2B" w:rsidP="00A13B37">
      <w:pPr>
        <w:pStyle w:val="EW"/>
      </w:pPr>
      <w:r w:rsidRPr="00357143">
        <w:t>Mch</w:t>
      </w:r>
      <w:r w:rsidRPr="00357143">
        <w:tab/>
        <w:t>Reference Point for M2M Communication with external charging server</w:t>
      </w:r>
    </w:p>
    <w:p w:rsidR="00D46B2B" w:rsidRPr="00357143" w:rsidRDefault="00D46B2B" w:rsidP="00A13B37">
      <w:pPr>
        <w:pStyle w:val="EW"/>
      </w:pPr>
      <w:r w:rsidRPr="00357143">
        <w:t>Mcn</w:t>
      </w:r>
      <w:r w:rsidRPr="00357143">
        <w:tab/>
        <w:t>Reference Point for M2M Communication with NSE</w:t>
      </w:r>
    </w:p>
    <w:p w:rsidR="00D46B2B" w:rsidRPr="00357143" w:rsidRDefault="00D46B2B" w:rsidP="00A13B37">
      <w:pPr>
        <w:pStyle w:val="EW"/>
      </w:pPr>
      <w:r w:rsidRPr="00357143">
        <w:t>MEID</w:t>
      </w:r>
      <w:r w:rsidRPr="00357143">
        <w:tab/>
        <w:t>Mobile Equipment Identifier</w:t>
      </w:r>
    </w:p>
    <w:p w:rsidR="00D46B2B" w:rsidRPr="00357143" w:rsidRDefault="00D46B2B" w:rsidP="00A13B37">
      <w:pPr>
        <w:pStyle w:val="EW"/>
      </w:pPr>
      <w:r w:rsidRPr="00357143">
        <w:t>MIP</w:t>
      </w:r>
      <w:r w:rsidRPr="00357143">
        <w:tab/>
        <w:t>Mobile IP</w:t>
      </w:r>
    </w:p>
    <w:p w:rsidR="00D46B2B" w:rsidRPr="00357143" w:rsidRDefault="00D46B2B" w:rsidP="00795FE4">
      <w:pPr>
        <w:pStyle w:val="EW"/>
      </w:pPr>
      <w:r w:rsidRPr="00357143">
        <w:t>MN</w:t>
      </w:r>
      <w:r w:rsidRPr="00357143">
        <w:tab/>
        <w:t>Middle Node</w:t>
      </w:r>
    </w:p>
    <w:p w:rsidR="00D46B2B" w:rsidRPr="00357143" w:rsidRDefault="00D46B2B" w:rsidP="00A13B37">
      <w:pPr>
        <w:pStyle w:val="EW"/>
      </w:pPr>
      <w:r w:rsidRPr="00357143">
        <w:t>MN-AE</w:t>
      </w:r>
      <w:r w:rsidRPr="00357143">
        <w:tab/>
        <w:t>Application Entity that is registered with the CSE in Middle Node</w:t>
      </w:r>
    </w:p>
    <w:p w:rsidR="00D46B2B" w:rsidRPr="00357143" w:rsidRDefault="00D46B2B" w:rsidP="00795FE4">
      <w:pPr>
        <w:pStyle w:val="EW"/>
        <w:rPr>
          <w:rFonts w:eastAsia="SimSun"/>
          <w:lang w:eastAsia="zh-CN"/>
        </w:rPr>
      </w:pPr>
      <w:r w:rsidRPr="00357143">
        <w:t>MN-CSE</w:t>
      </w:r>
      <w:r w:rsidRPr="00357143">
        <w:tab/>
        <w:t>CSE which resides in the Middle Node</w:t>
      </w:r>
    </w:p>
    <w:p w:rsidR="0054291A" w:rsidRPr="00357143" w:rsidRDefault="0054291A" w:rsidP="00795FE4">
      <w:pPr>
        <w:pStyle w:val="EW"/>
        <w:rPr>
          <w:rFonts w:eastAsia="SimSun"/>
          <w:lang w:eastAsia="zh-CN"/>
        </w:rPr>
      </w:pPr>
      <w:r w:rsidRPr="00357143">
        <w:rPr>
          <w:rFonts w:eastAsia="SimSun" w:hint="eastAsia"/>
          <w:lang w:eastAsia="zh-CN"/>
        </w:rPr>
        <w:t>MQTT</w:t>
      </w:r>
      <w:r w:rsidRPr="00357143">
        <w:tab/>
        <w:t>Message Queuing Telemetry Transport</w:t>
      </w:r>
    </w:p>
    <w:p w:rsidR="00D46B2B" w:rsidRPr="00357143" w:rsidRDefault="00D46B2B" w:rsidP="00795FE4">
      <w:pPr>
        <w:pStyle w:val="EW"/>
      </w:pPr>
      <w:r w:rsidRPr="00357143">
        <w:t>MSISDN</w:t>
      </w:r>
      <w:r w:rsidRPr="00357143">
        <w:tab/>
        <w:t>Mobile Subscriber International Subscriber Directory Number</w:t>
      </w:r>
    </w:p>
    <w:p w:rsidR="00D46B2B" w:rsidRPr="00357143" w:rsidRDefault="00D46B2B" w:rsidP="00795FE4">
      <w:pPr>
        <w:pStyle w:val="EW"/>
      </w:pPr>
      <w:r w:rsidRPr="00357143">
        <w:t>MTC</w:t>
      </w:r>
      <w:r w:rsidRPr="00357143">
        <w:tab/>
        <w:t>Machine Type Communications</w:t>
      </w:r>
    </w:p>
    <w:p w:rsidR="00D46B2B" w:rsidRPr="00357143" w:rsidRDefault="00D46B2B" w:rsidP="00A13B37">
      <w:pPr>
        <w:pStyle w:val="EW"/>
      </w:pPr>
      <w:r w:rsidRPr="00357143">
        <w:t>NA</w:t>
      </w:r>
      <w:r w:rsidRPr="00357143">
        <w:tab/>
        <w:t>Not Announced</w:t>
      </w:r>
    </w:p>
    <w:p w:rsidR="00D46B2B" w:rsidRPr="00357143" w:rsidRDefault="00D46B2B" w:rsidP="00A13B37">
      <w:pPr>
        <w:pStyle w:val="EW"/>
      </w:pPr>
      <w:r w:rsidRPr="00357143">
        <w:t>NAT</w:t>
      </w:r>
      <w:r w:rsidRPr="00357143">
        <w:tab/>
        <w:t>Network Address Translation</w:t>
      </w:r>
    </w:p>
    <w:p w:rsidR="00D46B2B" w:rsidRPr="00357143" w:rsidRDefault="00D46B2B" w:rsidP="00795FE4">
      <w:pPr>
        <w:pStyle w:val="EW"/>
      </w:pPr>
      <w:r w:rsidRPr="00357143">
        <w:t>NoDN</w:t>
      </w:r>
      <w:r w:rsidRPr="00357143">
        <w:tab/>
        <w:t>Non-oneM2M Node</w:t>
      </w:r>
    </w:p>
    <w:p w:rsidR="00D46B2B" w:rsidRPr="00357143" w:rsidRDefault="00D46B2B" w:rsidP="00795FE4">
      <w:pPr>
        <w:pStyle w:val="EW"/>
      </w:pPr>
      <w:r w:rsidRPr="00357143">
        <w:t>NSE</w:t>
      </w:r>
      <w:r w:rsidRPr="00357143">
        <w:tab/>
        <w:t>Network Service Entity</w:t>
      </w:r>
    </w:p>
    <w:p w:rsidR="00D46B2B" w:rsidRPr="00357143" w:rsidRDefault="00D46B2B" w:rsidP="00023270">
      <w:pPr>
        <w:pStyle w:val="EW"/>
      </w:pPr>
      <w:r w:rsidRPr="00357143">
        <w:t>NSSE CSF</w:t>
      </w:r>
      <w:r w:rsidRPr="00357143">
        <w:tab/>
        <w:t>Network Service Exposure, Service Execution and Triggering CSF</w:t>
      </w:r>
    </w:p>
    <w:p w:rsidR="00D46B2B" w:rsidRPr="00357143" w:rsidRDefault="00D46B2B" w:rsidP="00E679ED">
      <w:pPr>
        <w:pStyle w:val="EW"/>
      </w:pPr>
      <w:r w:rsidRPr="00357143">
        <w:t>NSSE</w:t>
      </w:r>
      <w:r w:rsidRPr="00357143">
        <w:tab/>
        <w:t>Network Service Exposure, Service Execution and Triggering</w:t>
      </w:r>
    </w:p>
    <w:p w:rsidR="00D46B2B" w:rsidRPr="00357143" w:rsidRDefault="00D46B2B" w:rsidP="00A13B37">
      <w:pPr>
        <w:pStyle w:val="EW"/>
        <w:rPr>
          <w:rFonts w:eastAsia="SimSun"/>
          <w:lang w:eastAsia="zh-CN"/>
        </w:rPr>
      </w:pPr>
      <w:r w:rsidRPr="00357143">
        <w:t>OA</w:t>
      </w:r>
      <w:r w:rsidRPr="00357143">
        <w:tab/>
        <w:t>Optional Announced</w:t>
      </w:r>
    </w:p>
    <w:p w:rsidR="0054291A" w:rsidRPr="00357143" w:rsidRDefault="0054291A" w:rsidP="00A13B37">
      <w:pPr>
        <w:pStyle w:val="EW"/>
        <w:rPr>
          <w:rFonts w:eastAsia="SimSun"/>
          <w:lang w:eastAsia="zh-CN"/>
        </w:rPr>
      </w:pPr>
      <w:r w:rsidRPr="00357143">
        <w:rPr>
          <w:rFonts w:eastAsia="SimSun" w:hint="eastAsia"/>
          <w:lang w:eastAsia="zh-CN"/>
        </w:rPr>
        <w:t>OIC</w:t>
      </w:r>
      <w:r w:rsidRPr="00357143">
        <w:tab/>
        <w:t>Open Interconnect Consortium</w:t>
      </w:r>
    </w:p>
    <w:p w:rsidR="00D46B2B" w:rsidRPr="00357143" w:rsidRDefault="00D46B2B" w:rsidP="00023270">
      <w:pPr>
        <w:pStyle w:val="EW"/>
      </w:pPr>
      <w:r w:rsidRPr="00357143">
        <w:t>OID</w:t>
      </w:r>
      <w:r w:rsidRPr="00357143">
        <w:tab/>
        <w:t>Object Identifier</w:t>
      </w:r>
    </w:p>
    <w:p w:rsidR="00D46B2B" w:rsidRPr="00357143" w:rsidRDefault="00D46B2B" w:rsidP="00795FE4">
      <w:pPr>
        <w:pStyle w:val="EW"/>
      </w:pPr>
      <w:r w:rsidRPr="00357143">
        <w:t>OMA</w:t>
      </w:r>
      <w:r w:rsidRPr="00357143">
        <w:tab/>
        <w:t>Open Mobile Alliance</w:t>
      </w:r>
    </w:p>
    <w:p w:rsidR="00D46B2B" w:rsidRPr="00357143" w:rsidRDefault="00D46B2B" w:rsidP="00A13B37">
      <w:pPr>
        <w:pStyle w:val="EW"/>
        <w:rPr>
          <w:rFonts w:eastAsia="SimSun"/>
          <w:lang w:eastAsia="zh-CN"/>
        </w:rPr>
      </w:pPr>
      <w:r w:rsidRPr="00357143">
        <w:t>OMA-DM</w:t>
      </w:r>
      <w:r w:rsidRPr="00357143">
        <w:tab/>
        <w:t>Open Mobile Alliance Device Management</w:t>
      </w:r>
    </w:p>
    <w:p w:rsidR="0054291A" w:rsidRPr="00357143" w:rsidRDefault="0054291A" w:rsidP="0054291A">
      <w:pPr>
        <w:pStyle w:val="EW"/>
      </w:pPr>
      <w:r w:rsidRPr="00357143">
        <w:rPr>
          <w:rFonts w:eastAsia="SimSun" w:hint="eastAsia"/>
          <w:lang w:eastAsia="zh-CN"/>
        </w:rPr>
        <w:t>OWL</w:t>
      </w:r>
      <w:r w:rsidRPr="00357143">
        <w:tab/>
        <w:t>Web Ontology Language</w:t>
      </w:r>
    </w:p>
    <w:p w:rsidR="0054291A" w:rsidRPr="00357143" w:rsidRDefault="0054291A" w:rsidP="0054291A">
      <w:pPr>
        <w:pStyle w:val="EW"/>
        <w:rPr>
          <w:rFonts w:eastAsia="SimSun"/>
          <w:lang w:eastAsia="zh-CN"/>
        </w:rPr>
      </w:pPr>
      <w:r w:rsidRPr="00357143">
        <w:rPr>
          <w:rFonts w:eastAsia="SimSun" w:hint="eastAsia"/>
          <w:lang w:eastAsia="zh-CN"/>
        </w:rPr>
        <w:t>PDP</w:t>
      </w:r>
      <w:r w:rsidRPr="00357143">
        <w:tab/>
        <w:t>Packet Data Protocol</w:t>
      </w:r>
    </w:p>
    <w:p w:rsidR="00D46B2B" w:rsidRPr="00357143" w:rsidRDefault="00D46B2B" w:rsidP="00A13B37">
      <w:pPr>
        <w:pStyle w:val="EW"/>
      </w:pPr>
      <w:r w:rsidRPr="00357143">
        <w:t>PDSN</w:t>
      </w:r>
      <w:r w:rsidRPr="00357143">
        <w:tab/>
        <w:t>Packet Data Serving Node</w:t>
      </w:r>
    </w:p>
    <w:p w:rsidR="00D46B2B" w:rsidRPr="00357143" w:rsidRDefault="00D46B2B" w:rsidP="00A13B37">
      <w:pPr>
        <w:pStyle w:val="EW"/>
      </w:pPr>
      <w:r w:rsidRPr="00357143">
        <w:t>PMIP</w:t>
      </w:r>
      <w:r w:rsidRPr="00357143">
        <w:tab/>
        <w:t>Proxy Mobile IP</w:t>
      </w:r>
    </w:p>
    <w:p w:rsidR="00D46B2B" w:rsidRPr="00357143" w:rsidRDefault="00D46B2B" w:rsidP="00A13B37">
      <w:pPr>
        <w:pStyle w:val="EW"/>
      </w:pPr>
      <w:r w:rsidRPr="00357143">
        <w:t>PoA</w:t>
      </w:r>
      <w:r w:rsidRPr="00357143">
        <w:tab/>
        <w:t>Point of Access</w:t>
      </w:r>
    </w:p>
    <w:p w:rsidR="00D46B2B" w:rsidRPr="00357143" w:rsidRDefault="00D46B2B" w:rsidP="00023270">
      <w:pPr>
        <w:pStyle w:val="EW"/>
        <w:rPr>
          <w:rFonts w:eastAsia="SimSun"/>
          <w:lang w:eastAsia="zh-CN"/>
        </w:rPr>
      </w:pPr>
      <w:r w:rsidRPr="00357143">
        <w:t>PPP</w:t>
      </w:r>
      <w:r w:rsidRPr="00357143">
        <w:tab/>
        <w:t>Point to Point Protocol</w:t>
      </w:r>
    </w:p>
    <w:p w:rsidR="0054291A" w:rsidRPr="00357143" w:rsidRDefault="0054291A" w:rsidP="00023270">
      <w:pPr>
        <w:pStyle w:val="EW"/>
        <w:rPr>
          <w:rFonts w:eastAsia="SimSun"/>
          <w:lang w:eastAsia="zh-CN"/>
        </w:rPr>
      </w:pPr>
      <w:r w:rsidRPr="00357143">
        <w:rPr>
          <w:rFonts w:eastAsia="SimSun" w:hint="eastAsia"/>
          <w:lang w:eastAsia="zh-CN"/>
        </w:rPr>
        <w:t>PRO</w:t>
      </w:r>
      <w:r w:rsidRPr="00357143">
        <w:tab/>
      </w:r>
      <w:r w:rsidRPr="00357143">
        <w:rPr>
          <w:rFonts w:eastAsia="SimSun" w:hint="eastAsia"/>
          <w:lang w:eastAsia="zh-CN"/>
        </w:rPr>
        <w:t>Protocol</w:t>
      </w:r>
    </w:p>
    <w:p w:rsidR="00D46B2B" w:rsidRPr="00357143" w:rsidRDefault="00D46B2B" w:rsidP="00A13B37">
      <w:pPr>
        <w:pStyle w:val="EW"/>
      </w:pPr>
      <w:r w:rsidRPr="00357143">
        <w:t>QoS</w:t>
      </w:r>
      <w:r w:rsidRPr="00357143">
        <w:tab/>
        <w:t>Qualify of Service</w:t>
      </w:r>
    </w:p>
    <w:p w:rsidR="00D46B2B" w:rsidRPr="00357143" w:rsidRDefault="00D46B2B" w:rsidP="00A13B37">
      <w:pPr>
        <w:pStyle w:val="EW"/>
        <w:rPr>
          <w:rFonts w:eastAsia="SimSun"/>
          <w:lang w:eastAsia="zh-CN"/>
        </w:rPr>
      </w:pPr>
      <w:r w:rsidRPr="00357143">
        <w:t>RAM</w:t>
      </w:r>
      <w:r w:rsidRPr="00357143">
        <w:tab/>
        <w:t>Random Access Memory</w:t>
      </w:r>
    </w:p>
    <w:p w:rsidR="00D46B2B" w:rsidRPr="00357143" w:rsidRDefault="00D46B2B" w:rsidP="00A13B37">
      <w:pPr>
        <w:pStyle w:val="EW"/>
        <w:rPr>
          <w:rFonts w:eastAsia="SimSun"/>
          <w:lang w:eastAsia="zh-CN"/>
        </w:rPr>
      </w:pPr>
      <w:r w:rsidRPr="00357143">
        <w:t>RDF</w:t>
      </w:r>
      <w:r w:rsidRPr="00357143">
        <w:tab/>
        <w:t>Resource Description Framework</w:t>
      </w:r>
    </w:p>
    <w:p w:rsidR="00D46B2B" w:rsidRPr="00357143" w:rsidRDefault="00D46B2B" w:rsidP="00023270">
      <w:pPr>
        <w:pStyle w:val="EW"/>
      </w:pPr>
      <w:r w:rsidRPr="00357143">
        <w:t>REG CSF</w:t>
      </w:r>
      <w:r w:rsidRPr="00357143">
        <w:tab/>
        <w:t>Registration CSF</w:t>
      </w:r>
    </w:p>
    <w:p w:rsidR="00D46B2B" w:rsidRPr="00357143" w:rsidRDefault="00D46B2B" w:rsidP="00A13B37">
      <w:pPr>
        <w:pStyle w:val="EW"/>
      </w:pPr>
      <w:r w:rsidRPr="00357143">
        <w:t>REG</w:t>
      </w:r>
      <w:r w:rsidRPr="00357143">
        <w:tab/>
        <w:t>Registration</w:t>
      </w:r>
    </w:p>
    <w:p w:rsidR="00D46B2B" w:rsidRPr="00357143" w:rsidRDefault="00D46B2B" w:rsidP="00A13B37">
      <w:pPr>
        <w:pStyle w:val="EW"/>
      </w:pPr>
      <w:r w:rsidRPr="00357143">
        <w:t>RFC</w:t>
      </w:r>
      <w:r w:rsidRPr="00357143">
        <w:tab/>
        <w:t>Request for Comments</w:t>
      </w:r>
    </w:p>
    <w:p w:rsidR="00D46B2B" w:rsidRPr="00357143" w:rsidRDefault="00D46B2B" w:rsidP="00A13B37">
      <w:pPr>
        <w:pStyle w:val="EW"/>
      </w:pPr>
      <w:r w:rsidRPr="00357143">
        <w:t>RO</w:t>
      </w:r>
      <w:r w:rsidRPr="00357143">
        <w:tab/>
        <w:t>Read Only</w:t>
      </w:r>
    </w:p>
    <w:p w:rsidR="00D46B2B" w:rsidRPr="00357143" w:rsidRDefault="00D46B2B" w:rsidP="00795FE4">
      <w:pPr>
        <w:pStyle w:val="EW"/>
      </w:pPr>
      <w:r w:rsidRPr="00357143">
        <w:t>RPC</w:t>
      </w:r>
      <w:r w:rsidRPr="00357143">
        <w:tab/>
        <w:t>Remote Procedure Calls</w:t>
      </w:r>
    </w:p>
    <w:p w:rsidR="00D46B2B" w:rsidRPr="00357143" w:rsidRDefault="00D46B2B" w:rsidP="00A13B37">
      <w:pPr>
        <w:pStyle w:val="EW"/>
      </w:pPr>
      <w:r w:rsidRPr="00357143">
        <w:t>RW</w:t>
      </w:r>
      <w:r w:rsidRPr="00357143">
        <w:tab/>
        <w:t>Read Write</w:t>
      </w:r>
    </w:p>
    <w:p w:rsidR="00D46B2B" w:rsidRPr="00357143" w:rsidRDefault="00D46B2B" w:rsidP="00023270">
      <w:pPr>
        <w:pStyle w:val="EW"/>
      </w:pPr>
      <w:r w:rsidRPr="00357143">
        <w:lastRenderedPageBreak/>
        <w:t>SCA CSF</w:t>
      </w:r>
      <w:r w:rsidRPr="00357143">
        <w:tab/>
        <w:t>Service Charging and Accounting CSF</w:t>
      </w:r>
    </w:p>
    <w:p w:rsidR="00D46B2B" w:rsidRPr="00357143" w:rsidRDefault="00D46B2B" w:rsidP="00A13B37">
      <w:pPr>
        <w:pStyle w:val="EW"/>
        <w:rPr>
          <w:rFonts w:eastAsia="SimSun"/>
          <w:lang w:eastAsia="zh-CN"/>
        </w:rPr>
      </w:pPr>
      <w:r w:rsidRPr="00357143">
        <w:t>SCA</w:t>
      </w:r>
      <w:r w:rsidRPr="00357143">
        <w:tab/>
        <w:t>Service Charging and Accounting</w:t>
      </w:r>
    </w:p>
    <w:p w:rsidR="0054291A" w:rsidRPr="00357143" w:rsidRDefault="0054291A" w:rsidP="00A13B37">
      <w:pPr>
        <w:pStyle w:val="EW"/>
        <w:rPr>
          <w:rFonts w:eastAsia="SimSun"/>
          <w:lang w:eastAsia="zh-CN"/>
        </w:rPr>
      </w:pPr>
      <w:r w:rsidRPr="00357143">
        <w:rPr>
          <w:rFonts w:eastAsia="SimSun" w:hint="eastAsia"/>
          <w:lang w:eastAsia="zh-CN"/>
        </w:rPr>
        <w:t>SCEF</w:t>
      </w:r>
      <w:r w:rsidRPr="00357143">
        <w:tab/>
        <w:t>Service Capability Exposure Function</w:t>
      </w:r>
    </w:p>
    <w:p w:rsidR="00D46B2B" w:rsidRPr="00357143" w:rsidRDefault="00D46B2B" w:rsidP="00023270">
      <w:pPr>
        <w:pStyle w:val="EW"/>
      </w:pPr>
      <w:r w:rsidRPr="00357143">
        <w:t>SCS</w:t>
      </w:r>
      <w:r w:rsidRPr="00357143">
        <w:tab/>
        <w:t>Services Capability Server</w:t>
      </w:r>
    </w:p>
    <w:p w:rsidR="00D46B2B" w:rsidRPr="00357143" w:rsidRDefault="00D46B2B" w:rsidP="00795FE4">
      <w:pPr>
        <w:pStyle w:val="EW"/>
        <w:rPr>
          <w:rFonts w:eastAsia="SimSun"/>
          <w:lang w:eastAsia="zh-CN"/>
        </w:rPr>
      </w:pPr>
      <w:r w:rsidRPr="00357143">
        <w:t>SDO</w:t>
      </w:r>
      <w:r w:rsidRPr="00357143">
        <w:tab/>
        <w:t>Standards Developing Organization</w:t>
      </w:r>
    </w:p>
    <w:p w:rsidR="0054291A" w:rsidRPr="00357143" w:rsidRDefault="0054291A" w:rsidP="00795FE4">
      <w:pPr>
        <w:pStyle w:val="EW"/>
        <w:rPr>
          <w:rFonts w:eastAsia="SimSun"/>
          <w:lang w:eastAsia="zh-CN"/>
        </w:rPr>
      </w:pPr>
      <w:r w:rsidRPr="00357143">
        <w:rPr>
          <w:rFonts w:eastAsia="SimSun" w:hint="eastAsia"/>
          <w:lang w:eastAsia="zh-CN"/>
        </w:rPr>
        <w:t>SEA</w:t>
      </w:r>
      <w:r w:rsidRPr="00357143">
        <w:tab/>
        <w:t>Security Association Endpoint</w:t>
      </w:r>
    </w:p>
    <w:p w:rsidR="00D46B2B" w:rsidRPr="00357143" w:rsidRDefault="00D46B2B" w:rsidP="00023270">
      <w:pPr>
        <w:pStyle w:val="EW"/>
      </w:pPr>
      <w:r w:rsidRPr="00357143">
        <w:t>SEC CSF</w:t>
      </w:r>
      <w:r w:rsidRPr="00357143">
        <w:tab/>
        <w:t>Security CSF</w:t>
      </w:r>
    </w:p>
    <w:p w:rsidR="00D46B2B" w:rsidRPr="00357143" w:rsidRDefault="00D46B2B" w:rsidP="00A13B37">
      <w:pPr>
        <w:pStyle w:val="EW"/>
      </w:pPr>
      <w:r w:rsidRPr="00357143">
        <w:t>SEC</w:t>
      </w:r>
      <w:r w:rsidRPr="00357143">
        <w:tab/>
        <w:t>Security</w:t>
      </w:r>
    </w:p>
    <w:p w:rsidR="00D46B2B" w:rsidRPr="00357143" w:rsidRDefault="00D46B2B" w:rsidP="00A13B37">
      <w:pPr>
        <w:pStyle w:val="EW"/>
      </w:pPr>
      <w:r w:rsidRPr="00357143">
        <w:t>SIP</w:t>
      </w:r>
      <w:r w:rsidRPr="00357143">
        <w:tab/>
        <w:t>Session Initiation Protocol</w:t>
      </w:r>
    </w:p>
    <w:p w:rsidR="00D46B2B" w:rsidRPr="00357143" w:rsidRDefault="00D46B2B" w:rsidP="00A13B37">
      <w:pPr>
        <w:pStyle w:val="EW"/>
      </w:pPr>
      <w:r w:rsidRPr="00357143">
        <w:t>SLA</w:t>
      </w:r>
      <w:r w:rsidRPr="00357143">
        <w:tab/>
        <w:t>Service Level Agreement</w:t>
      </w:r>
    </w:p>
    <w:p w:rsidR="00D46B2B" w:rsidRPr="00357143" w:rsidRDefault="00D46B2B" w:rsidP="00795FE4">
      <w:pPr>
        <w:pStyle w:val="EW"/>
      </w:pPr>
      <w:r w:rsidRPr="00357143">
        <w:t>SMF</w:t>
      </w:r>
      <w:r w:rsidRPr="00357143">
        <w:tab/>
        <w:t>Software Monitoring Function</w:t>
      </w:r>
    </w:p>
    <w:p w:rsidR="00D46B2B" w:rsidRPr="00357143" w:rsidRDefault="00D46B2B" w:rsidP="00795FE4">
      <w:pPr>
        <w:pStyle w:val="EW"/>
      </w:pPr>
      <w:r w:rsidRPr="00357143">
        <w:t>SMS</w:t>
      </w:r>
      <w:r w:rsidRPr="00357143">
        <w:tab/>
        <w:t>Short Messaging Service</w:t>
      </w:r>
    </w:p>
    <w:p w:rsidR="00D46B2B" w:rsidRPr="00357143" w:rsidRDefault="00D46B2B" w:rsidP="00795FE4">
      <w:pPr>
        <w:pStyle w:val="EW"/>
      </w:pPr>
      <w:r w:rsidRPr="00357143">
        <w:t>SP</w:t>
      </w:r>
      <w:r w:rsidRPr="00357143">
        <w:tab/>
        <w:t>Service Provider</w:t>
      </w:r>
    </w:p>
    <w:p w:rsidR="00D46B2B" w:rsidRPr="00357143" w:rsidRDefault="00D46B2B" w:rsidP="00A13B37">
      <w:pPr>
        <w:pStyle w:val="EW"/>
        <w:rPr>
          <w:rFonts w:eastAsia="SimSun"/>
          <w:lang w:eastAsia="zh-CN"/>
        </w:rPr>
      </w:pPr>
      <w:r w:rsidRPr="00357143">
        <w:t>SPARQL</w:t>
      </w:r>
      <w:r w:rsidRPr="00357143">
        <w:tab/>
        <w:t>SPARQL Protocol and RDF Query Language</w:t>
      </w:r>
    </w:p>
    <w:p w:rsidR="00D46B2B" w:rsidRPr="00357143" w:rsidRDefault="00D46B2B" w:rsidP="00A13B37">
      <w:pPr>
        <w:pStyle w:val="EW"/>
        <w:rPr>
          <w:rFonts w:eastAsia="SimSun"/>
          <w:lang w:eastAsia="zh-CN"/>
        </w:rPr>
      </w:pPr>
      <w:r w:rsidRPr="00357143">
        <w:t>SP-ID</w:t>
      </w:r>
      <w:r w:rsidRPr="00357143">
        <w:tab/>
        <w:t>Service Provider Identifier</w:t>
      </w:r>
    </w:p>
    <w:p w:rsidR="00D46B2B" w:rsidRPr="00357143" w:rsidRDefault="00D46B2B" w:rsidP="00795FE4">
      <w:pPr>
        <w:pStyle w:val="EW"/>
      </w:pPr>
      <w:r w:rsidRPr="00357143">
        <w:t>SSM</w:t>
      </w:r>
      <w:r w:rsidRPr="00357143">
        <w:tab/>
        <w:t>Service Session Management</w:t>
      </w:r>
    </w:p>
    <w:p w:rsidR="00D46B2B" w:rsidRPr="00357143" w:rsidRDefault="00D46B2B" w:rsidP="00796AF4">
      <w:pPr>
        <w:pStyle w:val="EW"/>
      </w:pPr>
      <w:r w:rsidRPr="00357143">
        <w:t>SUB CSF</w:t>
      </w:r>
      <w:r w:rsidRPr="00357143">
        <w:tab/>
        <w:t>Subscription and Notification CSF</w:t>
      </w:r>
    </w:p>
    <w:p w:rsidR="00D46B2B" w:rsidRPr="00357143" w:rsidRDefault="00D46B2B" w:rsidP="00E679ED">
      <w:pPr>
        <w:pStyle w:val="EW"/>
        <w:rPr>
          <w:rFonts w:eastAsia="SimSun"/>
          <w:lang w:eastAsia="zh-CN"/>
        </w:rPr>
      </w:pPr>
      <w:r w:rsidRPr="00357143">
        <w:t>SUB</w:t>
      </w:r>
      <w:r w:rsidRPr="00357143">
        <w:tab/>
        <w:t>Subscription and Notification</w:t>
      </w:r>
    </w:p>
    <w:p w:rsidR="0054291A" w:rsidRPr="00357143" w:rsidRDefault="0054291A" w:rsidP="0054291A">
      <w:pPr>
        <w:pStyle w:val="EW"/>
      </w:pPr>
      <w:r w:rsidRPr="00357143">
        <w:rPr>
          <w:rFonts w:eastAsia="SimSun" w:hint="eastAsia"/>
          <w:lang w:eastAsia="zh-CN"/>
        </w:rPr>
        <w:t>TLS</w:t>
      </w:r>
      <w:r w:rsidRPr="00357143">
        <w:tab/>
        <w:t>Transport Layer Security</w:t>
      </w:r>
    </w:p>
    <w:p w:rsidR="0054291A" w:rsidRPr="00357143" w:rsidRDefault="0054291A" w:rsidP="0054291A">
      <w:pPr>
        <w:pStyle w:val="EW"/>
        <w:rPr>
          <w:rFonts w:eastAsia="SimSun"/>
          <w:lang w:eastAsia="zh-CN"/>
        </w:rPr>
      </w:pPr>
      <w:r w:rsidRPr="00357143">
        <w:rPr>
          <w:rFonts w:eastAsia="SimSun" w:hint="eastAsia"/>
          <w:lang w:eastAsia="zh-CN"/>
        </w:rPr>
        <w:t>TP</w:t>
      </w:r>
      <w:r w:rsidRPr="00357143">
        <w:tab/>
        <w:t>Traffic Patterns</w:t>
      </w:r>
    </w:p>
    <w:p w:rsidR="00D46B2B" w:rsidRPr="00357143" w:rsidRDefault="00D46B2B" w:rsidP="00795FE4">
      <w:pPr>
        <w:pStyle w:val="EW"/>
      </w:pPr>
      <w:r w:rsidRPr="00357143">
        <w:t>TR</w:t>
      </w:r>
      <w:r w:rsidRPr="00357143">
        <w:tab/>
        <w:t>Technical Report</w:t>
      </w:r>
    </w:p>
    <w:p w:rsidR="00D46B2B" w:rsidRPr="00357143" w:rsidRDefault="00D46B2B" w:rsidP="00795FE4">
      <w:pPr>
        <w:pStyle w:val="EW"/>
      </w:pPr>
      <w:r w:rsidRPr="00357143">
        <w:t>TS</w:t>
      </w:r>
      <w:r w:rsidRPr="00357143">
        <w:tab/>
        <w:t>Technical Specification</w:t>
      </w:r>
    </w:p>
    <w:p w:rsidR="00D46B2B" w:rsidRPr="00357143" w:rsidRDefault="00D46B2B" w:rsidP="00795FE4">
      <w:pPr>
        <w:pStyle w:val="EW"/>
      </w:pPr>
      <w:r w:rsidRPr="00357143">
        <w:t>Tsms</w:t>
      </w:r>
      <w:r w:rsidRPr="00357143">
        <w:tab/>
        <w:t>Interface between Short Message Entity (SME) and Short Message Service Center (SMS SC)</w:t>
      </w:r>
    </w:p>
    <w:p w:rsidR="00D46B2B" w:rsidRPr="00357143" w:rsidRDefault="00D46B2B" w:rsidP="00795FE4">
      <w:pPr>
        <w:pStyle w:val="EW"/>
      </w:pPr>
      <w:r w:rsidRPr="00357143">
        <w:t>Tsp</w:t>
      </w:r>
      <w:r w:rsidRPr="00357143">
        <w:tab/>
        <w:t>Interface between Service Capability Server (SCS) and Machine Type Communication (MTC) InterWorking Function</w:t>
      </w:r>
    </w:p>
    <w:p w:rsidR="00D46B2B" w:rsidRPr="00357143" w:rsidRDefault="00D46B2B" w:rsidP="00B634C8">
      <w:pPr>
        <w:pStyle w:val="EW"/>
      </w:pPr>
      <w:r w:rsidRPr="00357143">
        <w:t>UE</w:t>
      </w:r>
      <w:r w:rsidRPr="00357143">
        <w:tab/>
        <w:t>User Equipment</w:t>
      </w:r>
    </w:p>
    <w:p w:rsidR="00D46B2B" w:rsidRPr="00357143" w:rsidRDefault="00D46B2B" w:rsidP="00A13B37">
      <w:pPr>
        <w:pStyle w:val="EW"/>
      </w:pPr>
      <w:r w:rsidRPr="00357143">
        <w:t>UL</w:t>
      </w:r>
      <w:r w:rsidRPr="00357143">
        <w:tab/>
        <w:t>UpLink</w:t>
      </w:r>
    </w:p>
    <w:p w:rsidR="00D46B2B" w:rsidRPr="00357143" w:rsidRDefault="00D46B2B" w:rsidP="009C6EF5">
      <w:pPr>
        <w:pStyle w:val="EW"/>
      </w:pPr>
      <w:r w:rsidRPr="00357143">
        <w:t>URI</w:t>
      </w:r>
      <w:r w:rsidRPr="00357143">
        <w:tab/>
        <w:t>Uniform Resource Identifier</w:t>
      </w:r>
    </w:p>
    <w:p w:rsidR="00D46B2B" w:rsidRPr="00357143" w:rsidRDefault="00D46B2B" w:rsidP="00A13B37">
      <w:pPr>
        <w:pStyle w:val="EW"/>
      </w:pPr>
      <w:r w:rsidRPr="00357143">
        <w:t>URL</w:t>
      </w:r>
      <w:r w:rsidRPr="00357143">
        <w:tab/>
        <w:t>Uniform Resource Locator</w:t>
      </w:r>
    </w:p>
    <w:p w:rsidR="00D46B2B" w:rsidRPr="00357143" w:rsidRDefault="00D46B2B" w:rsidP="00A13B37">
      <w:pPr>
        <w:pStyle w:val="EW"/>
      </w:pPr>
      <w:r w:rsidRPr="00357143">
        <w:t>URN</w:t>
      </w:r>
      <w:r w:rsidRPr="00357143">
        <w:tab/>
        <w:t>Uniform Resource Name</w:t>
      </w:r>
    </w:p>
    <w:p w:rsidR="00D46B2B" w:rsidRPr="00357143" w:rsidRDefault="00D46B2B" w:rsidP="00E679ED">
      <w:pPr>
        <w:pStyle w:val="EW"/>
      </w:pPr>
      <w:r w:rsidRPr="00357143">
        <w:t>UTRAN</w:t>
      </w:r>
      <w:r w:rsidRPr="00357143">
        <w:tab/>
        <w:t>Universal Terrestrial Radio Access Network</w:t>
      </w:r>
    </w:p>
    <w:p w:rsidR="00D46B2B" w:rsidRPr="00357143" w:rsidRDefault="00D46B2B" w:rsidP="00E679ED">
      <w:pPr>
        <w:pStyle w:val="EW"/>
      </w:pPr>
      <w:r w:rsidRPr="00357143">
        <w:t>UUID</w:t>
      </w:r>
      <w:r w:rsidRPr="00357143">
        <w:tab/>
        <w:t>Universally Unique Identifier</w:t>
      </w:r>
    </w:p>
    <w:p w:rsidR="00D46B2B" w:rsidRPr="00357143" w:rsidRDefault="00D46B2B" w:rsidP="00A13B37">
      <w:pPr>
        <w:pStyle w:val="EW"/>
      </w:pPr>
      <w:r w:rsidRPr="00357143">
        <w:t>WLAN</w:t>
      </w:r>
      <w:r w:rsidRPr="00357143">
        <w:tab/>
        <w:t>Wireless Local Area Network</w:t>
      </w:r>
    </w:p>
    <w:p w:rsidR="00D46B2B" w:rsidRPr="00357143" w:rsidRDefault="00D46B2B" w:rsidP="00D46B2B">
      <w:pPr>
        <w:pStyle w:val="EW"/>
        <w:rPr>
          <w:rFonts w:eastAsia="SimSun"/>
          <w:lang w:eastAsia="zh-CN"/>
        </w:rPr>
      </w:pPr>
      <w:r w:rsidRPr="00357143">
        <w:t>WO</w:t>
      </w:r>
      <w:r w:rsidRPr="00357143">
        <w:tab/>
        <w:t>Write Once</w:t>
      </w:r>
    </w:p>
    <w:p w:rsidR="0054291A" w:rsidRPr="00357143" w:rsidRDefault="0054291A" w:rsidP="0054291A">
      <w:pPr>
        <w:pStyle w:val="EW"/>
      </w:pPr>
      <w:r w:rsidRPr="00357143">
        <w:rPr>
          <w:rFonts w:eastAsia="SimSun" w:hint="eastAsia"/>
          <w:lang w:eastAsia="zh-CN"/>
        </w:rPr>
        <w:t>XML</w:t>
      </w:r>
      <w:r w:rsidRPr="00357143">
        <w:tab/>
        <w:t>Extensible Markup Language</w:t>
      </w:r>
    </w:p>
    <w:p w:rsidR="0054291A" w:rsidRPr="00357143" w:rsidRDefault="0054291A" w:rsidP="0054291A">
      <w:pPr>
        <w:pStyle w:val="EW"/>
        <w:rPr>
          <w:rFonts w:eastAsia="SimSun"/>
          <w:lang w:eastAsia="zh-CN"/>
        </w:rPr>
      </w:pPr>
      <w:r w:rsidRPr="00357143">
        <w:rPr>
          <w:rFonts w:eastAsia="SimSun" w:hint="eastAsia"/>
          <w:lang w:eastAsia="zh-CN"/>
        </w:rPr>
        <w:t>XSD</w:t>
      </w:r>
      <w:r w:rsidRPr="00357143">
        <w:tab/>
        <w:t>XML Schema Definition</w:t>
      </w:r>
    </w:p>
    <w:p w:rsidR="00A249D9" w:rsidRPr="00357143" w:rsidRDefault="00A249D9" w:rsidP="004561E3">
      <w:pPr>
        <w:pStyle w:val="1"/>
      </w:pPr>
      <w:bookmarkStart w:id="1066" w:name="_Toc445302557"/>
      <w:bookmarkStart w:id="1067" w:name="_Toc445389730"/>
      <w:bookmarkStart w:id="1068" w:name="_Toc447042771"/>
      <w:bookmarkStart w:id="1069" w:name="_Toc457493529"/>
      <w:bookmarkStart w:id="1070" w:name="_Toc459976628"/>
      <w:bookmarkStart w:id="1071" w:name="_Toc470163811"/>
      <w:bookmarkStart w:id="1072" w:name="_Toc470164393"/>
      <w:bookmarkStart w:id="1073" w:name="_Toc470165557"/>
      <w:r w:rsidRPr="00357143">
        <w:t>4</w:t>
      </w:r>
      <w:r w:rsidRPr="00357143">
        <w:tab/>
        <w:t>Conventions</w:t>
      </w:r>
      <w:bookmarkEnd w:id="1066"/>
      <w:bookmarkEnd w:id="1067"/>
      <w:bookmarkEnd w:id="1068"/>
      <w:bookmarkEnd w:id="1069"/>
      <w:bookmarkEnd w:id="1070"/>
      <w:bookmarkEnd w:id="1071"/>
      <w:bookmarkEnd w:id="1072"/>
      <w:bookmarkEnd w:id="1073"/>
    </w:p>
    <w:p w:rsidR="00BE3E6A" w:rsidRPr="00357143" w:rsidRDefault="001A5C16" w:rsidP="004561E3">
      <w:pPr>
        <w:keepNext/>
        <w:keepLines/>
      </w:pPr>
      <w:r w:rsidRPr="00357143">
        <w:t>The key</w:t>
      </w:r>
      <w:r w:rsidR="00213CEE" w:rsidRPr="00357143">
        <w:t xml:space="preserve">words </w:t>
      </w:r>
      <w:r w:rsidR="00CD1DD3" w:rsidRPr="00357143">
        <w:t>"</w:t>
      </w:r>
      <w:r w:rsidR="00213CEE" w:rsidRPr="00357143">
        <w:t>Shall</w:t>
      </w:r>
      <w:r w:rsidR="00CD1DD3" w:rsidRPr="00357143">
        <w:t>"</w:t>
      </w:r>
      <w:r w:rsidR="00213CEE" w:rsidRPr="00357143">
        <w:t xml:space="preserve">, </w:t>
      </w:r>
      <w:r w:rsidR="00CD1DD3" w:rsidRPr="00357143">
        <w:t>"</w:t>
      </w:r>
      <w:r w:rsidR="00213CEE" w:rsidRPr="00357143">
        <w:t>Shall not</w:t>
      </w:r>
      <w:r w:rsidR="00CD1DD3" w:rsidRPr="00357143">
        <w:t>"</w:t>
      </w:r>
      <w:r w:rsidR="00213CEE" w:rsidRPr="00357143">
        <w:t xml:space="preserve">, </w:t>
      </w:r>
      <w:r w:rsidR="00CD1DD3" w:rsidRPr="00357143">
        <w:t>"</w:t>
      </w:r>
      <w:r w:rsidR="00213CEE" w:rsidRPr="00357143">
        <w:t>May</w:t>
      </w:r>
      <w:r w:rsidR="00CD1DD3" w:rsidRPr="00357143">
        <w:t>"</w:t>
      </w:r>
      <w:r w:rsidR="00213CEE" w:rsidRPr="00357143">
        <w:t xml:space="preserve">, </w:t>
      </w:r>
      <w:r w:rsidR="00CD1DD3" w:rsidRPr="00357143">
        <w:t>"</w:t>
      </w:r>
      <w:r w:rsidR="00213CEE" w:rsidRPr="00357143">
        <w:t>Need not</w:t>
      </w:r>
      <w:r w:rsidR="00CD1DD3" w:rsidRPr="00357143">
        <w:t>"</w:t>
      </w:r>
      <w:r w:rsidR="00213CEE" w:rsidRPr="00357143">
        <w:t xml:space="preserve">, </w:t>
      </w:r>
      <w:r w:rsidR="00CD1DD3" w:rsidRPr="00357143">
        <w:t>"</w:t>
      </w:r>
      <w:r w:rsidR="00213CEE" w:rsidRPr="00357143">
        <w:t>Should</w:t>
      </w:r>
      <w:r w:rsidR="00CD1DD3" w:rsidRPr="00357143">
        <w:t>"</w:t>
      </w:r>
      <w:r w:rsidR="00213CEE" w:rsidRPr="00357143">
        <w:t xml:space="preserve">, </w:t>
      </w:r>
      <w:r w:rsidR="00CD1DD3" w:rsidRPr="00357143">
        <w:t>"</w:t>
      </w:r>
      <w:r w:rsidR="00213CEE" w:rsidRPr="00357143">
        <w:t>Should not</w:t>
      </w:r>
      <w:r w:rsidR="00CD1DD3" w:rsidRPr="00357143">
        <w:t>"</w:t>
      </w:r>
      <w:r w:rsidR="00213CEE" w:rsidRPr="00357143">
        <w:t xml:space="preserve"> in </w:t>
      </w:r>
      <w:r w:rsidR="00495250" w:rsidRPr="00357143">
        <w:t>the present document</w:t>
      </w:r>
      <w:r w:rsidR="00213CEE" w:rsidRPr="00357143">
        <w:t xml:space="preserve"> are to be interpreted as described in the oneM2M Drafting Rules</w:t>
      </w:r>
      <w:r w:rsidR="00C23922" w:rsidRPr="00357143">
        <w:t xml:space="preserve"> [</w:t>
      </w:r>
      <w:r w:rsidR="00025549" w:rsidRPr="00357143">
        <w:fldChar w:fldCharType="begin"/>
      </w:r>
      <w:r w:rsidR="00C23922" w:rsidRPr="00357143">
        <w:instrText xml:space="preserve"> REF REF_ONEM2MDRAFTINGRULES \h </w:instrText>
      </w:r>
      <w:r w:rsidR="00025549" w:rsidRPr="00357143">
        <w:fldChar w:fldCharType="separate"/>
      </w:r>
      <w:r w:rsidR="001C37F9" w:rsidRPr="00357143">
        <w:t>i.</w:t>
      </w:r>
      <w:r w:rsidR="001C37F9">
        <w:rPr>
          <w:noProof/>
        </w:rPr>
        <w:t>27</w:t>
      </w:r>
      <w:r w:rsidR="00025549" w:rsidRPr="00357143">
        <w:fldChar w:fldCharType="end"/>
      </w:r>
      <w:r w:rsidR="00C23922" w:rsidRPr="00357143">
        <w:t>]</w:t>
      </w:r>
      <w:r w:rsidR="00F45929" w:rsidRPr="00357143">
        <w:t>.</w:t>
      </w:r>
    </w:p>
    <w:p w:rsidR="00C62E0E" w:rsidRPr="00357143" w:rsidRDefault="00C62E0E" w:rsidP="004561E3">
      <w:pPr>
        <w:keepNext/>
        <w:keepLines/>
      </w:pPr>
      <w:r w:rsidRPr="00357143">
        <w:t>To improve readability:</w:t>
      </w:r>
    </w:p>
    <w:p w:rsidR="00C62E0E" w:rsidRPr="00357143" w:rsidRDefault="00333C28" w:rsidP="002A3560">
      <w:pPr>
        <w:pStyle w:val="B1"/>
      </w:pPr>
      <w:r w:rsidRPr="00357143">
        <w:t>T</w:t>
      </w:r>
      <w:r w:rsidR="00C62E0E" w:rsidRPr="00357143">
        <w:t xml:space="preserve">he information elements of oneM2M </w:t>
      </w:r>
      <w:r w:rsidR="00750349" w:rsidRPr="00357143">
        <w:t xml:space="preserve">Request/Response </w:t>
      </w:r>
      <w:r w:rsidR="00C62E0E" w:rsidRPr="00357143">
        <w:t>messages will be referred to as parameters. Parameter abbreviations will be written in bold italic.</w:t>
      </w:r>
    </w:p>
    <w:p w:rsidR="00C62E0E" w:rsidRPr="00357143" w:rsidRDefault="00C62E0E" w:rsidP="002A3560">
      <w:pPr>
        <w:pStyle w:val="B1"/>
      </w:pPr>
      <w:r w:rsidRPr="00357143">
        <w:t>The information elements of resources will be referred to as attributes and child resources. Attributes will be written in italics.</w:t>
      </w:r>
    </w:p>
    <w:p w:rsidR="00BB6418" w:rsidRPr="00357143" w:rsidRDefault="000C1E0E" w:rsidP="005361D0">
      <w:pPr>
        <w:pStyle w:val="1"/>
      </w:pPr>
      <w:bookmarkStart w:id="1074" w:name="_Toc445302558"/>
      <w:bookmarkStart w:id="1075" w:name="_Toc445389731"/>
      <w:bookmarkStart w:id="1076" w:name="_Toc447042772"/>
      <w:bookmarkStart w:id="1077" w:name="_Toc457493530"/>
      <w:bookmarkStart w:id="1078" w:name="_Toc459976629"/>
      <w:bookmarkStart w:id="1079" w:name="_Toc470163812"/>
      <w:bookmarkStart w:id="1080" w:name="_Toc470164394"/>
      <w:bookmarkStart w:id="1081" w:name="_Toc470165558"/>
      <w:r w:rsidRPr="00357143">
        <w:t>5</w:t>
      </w:r>
      <w:r w:rsidR="00BB6418" w:rsidRPr="00357143">
        <w:tab/>
      </w:r>
      <w:r w:rsidR="009E6482" w:rsidRPr="00357143">
        <w:t>Architecture Model</w:t>
      </w:r>
      <w:bookmarkEnd w:id="1074"/>
      <w:bookmarkEnd w:id="1075"/>
      <w:bookmarkEnd w:id="1076"/>
      <w:bookmarkEnd w:id="1077"/>
      <w:bookmarkEnd w:id="1078"/>
      <w:bookmarkEnd w:id="1079"/>
      <w:bookmarkEnd w:id="1080"/>
      <w:bookmarkEnd w:id="1081"/>
    </w:p>
    <w:p w:rsidR="00BB6418" w:rsidRPr="00357143" w:rsidRDefault="000C1E0E" w:rsidP="005361D0">
      <w:pPr>
        <w:pStyle w:val="2"/>
      </w:pPr>
      <w:bookmarkStart w:id="1082" w:name="_Toc445302559"/>
      <w:bookmarkStart w:id="1083" w:name="_Toc445389732"/>
      <w:bookmarkStart w:id="1084" w:name="_Toc447042773"/>
      <w:bookmarkStart w:id="1085" w:name="_Toc457493531"/>
      <w:bookmarkStart w:id="1086" w:name="_Toc459976630"/>
      <w:bookmarkStart w:id="1087" w:name="_Toc470163813"/>
      <w:bookmarkStart w:id="1088" w:name="_Toc470164395"/>
      <w:bookmarkStart w:id="1089" w:name="_Toc470165559"/>
      <w:r w:rsidRPr="00357143">
        <w:t>5</w:t>
      </w:r>
      <w:r w:rsidR="00BB6418" w:rsidRPr="00357143">
        <w:t>.1</w:t>
      </w:r>
      <w:r w:rsidR="00BB6418" w:rsidRPr="00357143">
        <w:tab/>
      </w:r>
      <w:r w:rsidR="00300C06" w:rsidRPr="00357143">
        <w:t>General Concepts</w:t>
      </w:r>
      <w:bookmarkEnd w:id="1082"/>
      <w:bookmarkEnd w:id="1083"/>
      <w:bookmarkEnd w:id="1084"/>
      <w:bookmarkEnd w:id="1085"/>
      <w:bookmarkEnd w:id="1086"/>
      <w:bookmarkEnd w:id="1087"/>
      <w:bookmarkEnd w:id="1088"/>
      <w:bookmarkEnd w:id="1089"/>
    </w:p>
    <w:p w:rsidR="006A431E" w:rsidRPr="00357143" w:rsidRDefault="00F16C01" w:rsidP="00FC376A">
      <w:r w:rsidRPr="00357143">
        <w:t>Figure 5</w:t>
      </w:r>
      <w:r w:rsidR="00FC376A" w:rsidRPr="00357143">
        <w:t xml:space="preserve">.1-1 depicts the oneM2M Layered Model for supporting end-to-end (E2E) M2M Services. This layered model comprises three layers: Application Layer, Common Services Layer and the </w:t>
      </w:r>
      <w:r w:rsidR="008B2865" w:rsidRPr="00357143">
        <w:t>u</w:t>
      </w:r>
      <w:r w:rsidR="00FC376A" w:rsidRPr="00357143">
        <w:t>nderlying Network Services Layer.</w:t>
      </w:r>
    </w:p>
    <w:p w:rsidR="0082592A" w:rsidRPr="00357143" w:rsidRDefault="006A431E" w:rsidP="00B63419">
      <w:pPr>
        <w:pStyle w:val="FL"/>
      </w:pPr>
      <w:r w:rsidRPr="00357143">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3" type="#_x0000_t75" style="width:166.5pt;height:175.5pt" o:ole="">
            <v:imagedata r:id="rId11" o:title=""/>
          </v:shape>
          <o:OLEObject Type="Embed" ProgID="Visio.Drawing.11" ShapeID="_x0000_i1033" DrawAspect="Content" ObjectID="_1548226382" r:id="rId12"/>
        </w:object>
      </w:r>
    </w:p>
    <w:p w:rsidR="00573348" w:rsidRPr="00357143" w:rsidRDefault="00AA316F" w:rsidP="001C190F">
      <w:pPr>
        <w:pStyle w:val="TF"/>
      </w:pPr>
      <w:r w:rsidRPr="00357143">
        <w:t>Figure 5.1-1: oneM2M Layered Model</w:t>
      </w:r>
    </w:p>
    <w:p w:rsidR="00FC376A" w:rsidRPr="00357143" w:rsidRDefault="001A1563" w:rsidP="001C190F">
      <w:pPr>
        <w:pStyle w:val="2"/>
      </w:pPr>
      <w:bookmarkStart w:id="1090" w:name="_Toc445302560"/>
      <w:bookmarkStart w:id="1091" w:name="_Toc445389733"/>
      <w:bookmarkStart w:id="1092" w:name="_Toc447042774"/>
      <w:bookmarkStart w:id="1093" w:name="_Toc457493532"/>
      <w:bookmarkStart w:id="1094" w:name="_Toc459976631"/>
      <w:bookmarkStart w:id="1095" w:name="_Toc470163814"/>
      <w:bookmarkStart w:id="1096" w:name="_Toc470164396"/>
      <w:bookmarkStart w:id="1097" w:name="_Toc470165560"/>
      <w:r w:rsidRPr="00357143">
        <w:t>5.2</w:t>
      </w:r>
      <w:r w:rsidRPr="00357143">
        <w:tab/>
        <w:t>Architecture Reference Model</w:t>
      </w:r>
      <w:bookmarkEnd w:id="1090"/>
      <w:bookmarkEnd w:id="1091"/>
      <w:bookmarkEnd w:id="1092"/>
      <w:bookmarkEnd w:id="1093"/>
      <w:bookmarkEnd w:id="1094"/>
      <w:bookmarkEnd w:id="1095"/>
      <w:bookmarkEnd w:id="1096"/>
      <w:bookmarkEnd w:id="1097"/>
    </w:p>
    <w:p w:rsidR="0098568E" w:rsidRPr="00357143" w:rsidRDefault="0098568E" w:rsidP="001C190F">
      <w:pPr>
        <w:pStyle w:val="30"/>
      </w:pPr>
      <w:bookmarkStart w:id="1098" w:name="_Toc445302561"/>
      <w:bookmarkStart w:id="1099" w:name="_Toc445389734"/>
      <w:bookmarkStart w:id="1100" w:name="_Toc447042775"/>
      <w:bookmarkStart w:id="1101" w:name="_Toc457493533"/>
      <w:bookmarkStart w:id="1102" w:name="_Toc459976632"/>
      <w:bookmarkStart w:id="1103" w:name="_Toc470163815"/>
      <w:bookmarkStart w:id="1104" w:name="_Toc470164397"/>
      <w:bookmarkStart w:id="1105" w:name="_Toc470165561"/>
      <w:r w:rsidRPr="00357143">
        <w:t>5.2.1</w:t>
      </w:r>
      <w:r w:rsidRPr="00357143">
        <w:tab/>
        <w:t xml:space="preserve">Functional </w:t>
      </w:r>
      <w:r w:rsidR="00134C21" w:rsidRPr="00357143">
        <w:t>Architecture</w:t>
      </w:r>
      <w:bookmarkEnd w:id="1098"/>
      <w:bookmarkEnd w:id="1099"/>
      <w:bookmarkEnd w:id="1100"/>
      <w:bookmarkEnd w:id="1101"/>
      <w:bookmarkEnd w:id="1102"/>
      <w:bookmarkEnd w:id="1103"/>
      <w:bookmarkEnd w:id="1104"/>
      <w:bookmarkEnd w:id="1105"/>
    </w:p>
    <w:p w:rsidR="00F16C01" w:rsidRPr="00357143" w:rsidRDefault="00F16C01" w:rsidP="001C190F">
      <w:pPr>
        <w:keepNext/>
        <w:keepLines/>
      </w:pPr>
      <w:r w:rsidRPr="00357143">
        <w:t>Figure 5</w:t>
      </w:r>
      <w:r w:rsidR="00CD1DD3" w:rsidRPr="00357143">
        <w:t>.2.</w:t>
      </w:r>
      <w:r w:rsidRPr="00357143">
        <w:t>1-1</w:t>
      </w:r>
      <w:r w:rsidR="00CD1DD3" w:rsidRPr="00357143">
        <w:t xml:space="preserve"> </w:t>
      </w:r>
      <w:r w:rsidRPr="00357143">
        <w:t xml:space="preserve">illustrates </w:t>
      </w:r>
      <w:r w:rsidR="00B9657C" w:rsidRPr="00357143">
        <w:t xml:space="preserve">the </w:t>
      </w:r>
      <w:r w:rsidR="00134C21" w:rsidRPr="00357143">
        <w:t xml:space="preserve">oneM2M </w:t>
      </w:r>
      <w:r w:rsidRPr="00357143">
        <w:t>functional architecture.</w:t>
      </w:r>
    </w:p>
    <w:p w:rsidR="00AA316F" w:rsidRPr="00357143" w:rsidRDefault="00704FF4" w:rsidP="00B63419">
      <w:pPr>
        <w:pStyle w:val="FL"/>
      </w:pPr>
      <w:r w:rsidRPr="00357143">
        <w:object w:dxaOrig="8917" w:dyaOrig="5278">
          <v:shape id="_x0000_i1034" type="#_x0000_t75" style="width:445.5pt;height:264pt" o:ole="">
            <v:imagedata r:id="rId13" o:title=""/>
          </v:shape>
          <o:OLEObject Type="Embed" ProgID="Visio.Drawing.11" ShapeID="_x0000_i1034" DrawAspect="Content" ObjectID="_1548226383" r:id="rId14"/>
        </w:object>
      </w:r>
    </w:p>
    <w:p w:rsidR="004B3477" w:rsidRPr="00357143" w:rsidRDefault="00AA316F" w:rsidP="001C190F">
      <w:pPr>
        <w:pStyle w:val="TF"/>
      </w:pPr>
      <w:r w:rsidRPr="00357143">
        <w:t>Figure 5.2.1-1: oneM2M Functional Architecture</w:t>
      </w:r>
    </w:p>
    <w:p w:rsidR="00EF5FCC" w:rsidRPr="00357143" w:rsidRDefault="003E0C3D" w:rsidP="00EF5FCC">
      <w:pPr>
        <w:pStyle w:val="NO"/>
      </w:pPr>
      <w:r w:rsidRPr="00357143">
        <w:t>NOTE 1:</w:t>
      </w:r>
      <w:r w:rsidRPr="00357143">
        <w:tab/>
      </w:r>
      <w:r w:rsidR="00EF5FCC" w:rsidRPr="00357143">
        <w:t>Other reference points are specified</w:t>
      </w:r>
      <w:r w:rsidR="00DE1451" w:rsidRPr="00357143">
        <w:t xml:space="preserve"> in other clauses of </w:t>
      </w:r>
      <w:r w:rsidR="00495250" w:rsidRPr="00357143">
        <w:t>the present document</w:t>
      </w:r>
      <w:r w:rsidR="00EF5FCC" w:rsidRPr="00357143">
        <w:t>.</w:t>
      </w:r>
      <w:r w:rsidR="008B2865" w:rsidRPr="00357143">
        <w:t xml:space="preserve"> See clause</w:t>
      </w:r>
      <w:r w:rsidR="00B63419" w:rsidRPr="00357143">
        <w:t>s</w:t>
      </w:r>
      <w:r w:rsidR="008B2865" w:rsidRPr="00357143">
        <w:t xml:space="preserve"> 6.2.4 and 12.2.1.</w:t>
      </w:r>
    </w:p>
    <w:p w:rsidR="003C3D10" w:rsidRPr="00357143" w:rsidRDefault="003C3D10" w:rsidP="00EF5FCC">
      <w:pPr>
        <w:pStyle w:val="NO"/>
      </w:pPr>
      <w:r w:rsidRPr="00357143">
        <w:t>NOTE 2:</w:t>
      </w:r>
      <w:r w:rsidR="00B63419" w:rsidRPr="00357143">
        <w:tab/>
      </w:r>
      <w:r w:rsidRPr="00357143">
        <w:t>The above architecture diagram is a functional diagram. For examples of physical map</w:t>
      </w:r>
      <w:r w:rsidR="00B63419" w:rsidRPr="00357143">
        <w:t>pings, see</w:t>
      </w:r>
      <w:r w:rsidRPr="00357143">
        <w:t xml:space="preserve"> clause</w:t>
      </w:r>
      <w:r w:rsidR="00495250" w:rsidRPr="00357143">
        <w:t> </w:t>
      </w:r>
      <w:r w:rsidRPr="00357143">
        <w:t>6.</w:t>
      </w:r>
    </w:p>
    <w:p w:rsidR="00BD5ABE" w:rsidRPr="00357143" w:rsidRDefault="00BD5ABE" w:rsidP="00BE7151">
      <w:pPr>
        <w:keepNext/>
        <w:keepLines/>
      </w:pPr>
      <w:r w:rsidRPr="00357143">
        <w:lastRenderedPageBreak/>
        <w:t xml:space="preserve">The </w:t>
      </w:r>
      <w:r w:rsidR="00134C21" w:rsidRPr="00357143">
        <w:t xml:space="preserve">oneM2M </w:t>
      </w:r>
      <w:r w:rsidR="00973433" w:rsidRPr="00357143">
        <w:t xml:space="preserve">functional </w:t>
      </w:r>
      <w:r w:rsidR="00134C21" w:rsidRPr="00357143">
        <w:t xml:space="preserve">architecture </w:t>
      </w:r>
      <w:r w:rsidR="00D7210A" w:rsidRPr="00357143">
        <w:t>in figure</w:t>
      </w:r>
      <w:r w:rsidR="00973433" w:rsidRPr="00357143">
        <w:t xml:space="preserve"> 5</w:t>
      </w:r>
      <w:r w:rsidRPr="00357143">
        <w:t>.2.1-1 comprises the following functions:</w:t>
      </w:r>
    </w:p>
    <w:p w:rsidR="00BD5ABE" w:rsidRPr="00357143" w:rsidRDefault="00BD5ABE" w:rsidP="00BE7151">
      <w:pPr>
        <w:pStyle w:val="BN"/>
        <w:keepNext/>
        <w:keepLines/>
      </w:pPr>
      <w:r w:rsidRPr="00357143">
        <w:rPr>
          <w:b/>
          <w:bCs/>
        </w:rPr>
        <w:t xml:space="preserve">Application </w:t>
      </w:r>
      <w:r w:rsidR="006F05B9" w:rsidRPr="00357143">
        <w:rPr>
          <w:b/>
          <w:bCs/>
        </w:rPr>
        <w:t>Entity</w:t>
      </w:r>
      <w:r w:rsidRPr="00357143">
        <w:rPr>
          <w:b/>
          <w:bCs/>
        </w:rPr>
        <w:t xml:space="preserve"> (A</w:t>
      </w:r>
      <w:r w:rsidR="006F05B9" w:rsidRPr="00357143">
        <w:rPr>
          <w:b/>
          <w:bCs/>
        </w:rPr>
        <w:t>E</w:t>
      </w:r>
      <w:r w:rsidRPr="00357143">
        <w:rPr>
          <w:b/>
          <w:bCs/>
        </w:rPr>
        <w:t>):</w:t>
      </w:r>
      <w:r w:rsidRPr="00357143">
        <w:t xml:space="preserve"> Application </w:t>
      </w:r>
      <w:r w:rsidR="006F05B9" w:rsidRPr="00357143">
        <w:t>Entity</w:t>
      </w:r>
      <w:r w:rsidRPr="00357143">
        <w:t xml:space="preserve"> </w:t>
      </w:r>
      <w:r w:rsidR="00DE1451" w:rsidRPr="00357143">
        <w:t xml:space="preserve">is an entity in the application layer that implements </w:t>
      </w:r>
      <w:proofErr w:type="gramStart"/>
      <w:r w:rsidR="00DE1451" w:rsidRPr="00357143">
        <w:t>a</w:t>
      </w:r>
      <w:r w:rsidR="004509E9" w:rsidRPr="00357143">
        <w:t>n</w:t>
      </w:r>
      <w:r w:rsidR="00DE1451" w:rsidRPr="00357143">
        <w:t xml:space="preserve"> M2M</w:t>
      </w:r>
      <w:proofErr w:type="gramEnd"/>
      <w:r w:rsidR="00DE1451" w:rsidRPr="00357143">
        <w:t xml:space="preserve"> application service logic.</w:t>
      </w:r>
      <w:r w:rsidRPr="00357143">
        <w:t xml:space="preserve"> </w:t>
      </w:r>
      <w:proofErr w:type="gramStart"/>
      <w:r w:rsidR="00A02456" w:rsidRPr="00357143">
        <w:t>Each</w:t>
      </w:r>
      <w:r w:rsidR="00DE1451" w:rsidRPr="00357143">
        <w:t xml:space="preserve"> application service logic</w:t>
      </w:r>
      <w:proofErr w:type="gramEnd"/>
      <w:r w:rsidR="00DE1451" w:rsidRPr="00357143">
        <w:t xml:space="preserve"> can be resident in a number of M2M nodes and/or more than once on a single M2M node. Each execution instance of </w:t>
      </w:r>
      <w:proofErr w:type="gramStart"/>
      <w:r w:rsidR="00DE1451" w:rsidRPr="00357143">
        <w:t>an application</w:t>
      </w:r>
      <w:proofErr w:type="gramEnd"/>
      <w:r w:rsidR="00DE1451" w:rsidRPr="00357143">
        <w:t xml:space="preserve"> service logic is termed an "Application Entity" (AE) and is</w:t>
      </w:r>
      <w:r w:rsidR="00A02456" w:rsidRPr="00357143">
        <w:t xml:space="preserve"> identified with a unique AE-ID (see clause 7.1.2). </w:t>
      </w:r>
      <w:r w:rsidRPr="00357143">
        <w:t xml:space="preserve">Examples of the </w:t>
      </w:r>
      <w:r w:rsidR="00DE1451" w:rsidRPr="00357143">
        <w:t>AEs</w:t>
      </w:r>
      <w:r w:rsidR="008C3BE6" w:rsidRPr="00357143">
        <w:t xml:space="preserve"> </w:t>
      </w:r>
      <w:r w:rsidR="00DE1451" w:rsidRPr="00357143">
        <w:t xml:space="preserve">include </w:t>
      </w:r>
      <w:r w:rsidR="00A02456" w:rsidRPr="00357143">
        <w:t xml:space="preserve">an instance of </w:t>
      </w:r>
      <w:r w:rsidR="00B9657C" w:rsidRPr="00357143">
        <w:t xml:space="preserve">a </w:t>
      </w:r>
      <w:r w:rsidRPr="00357143">
        <w:t xml:space="preserve">fleet tracking application, </w:t>
      </w:r>
      <w:r w:rsidR="00B9657C" w:rsidRPr="00357143">
        <w:t xml:space="preserve">a </w:t>
      </w:r>
      <w:r w:rsidRPr="00357143">
        <w:t xml:space="preserve">remote blood sugar monitoring application, </w:t>
      </w:r>
      <w:r w:rsidR="00B9657C" w:rsidRPr="00357143">
        <w:t>a</w:t>
      </w:r>
      <w:r w:rsidRPr="00357143">
        <w:t xml:space="preserve"> power metering </w:t>
      </w:r>
      <w:r w:rsidR="00B9657C" w:rsidRPr="00357143">
        <w:t xml:space="preserve">application, or a </w:t>
      </w:r>
      <w:r w:rsidRPr="00357143">
        <w:t>controlling application.</w:t>
      </w:r>
    </w:p>
    <w:p w:rsidR="00BD5ABE" w:rsidRPr="00357143" w:rsidRDefault="00BD5ABE" w:rsidP="00CD1DD3">
      <w:pPr>
        <w:pStyle w:val="BN"/>
      </w:pPr>
      <w:r w:rsidRPr="00357143">
        <w:rPr>
          <w:b/>
          <w:bCs/>
        </w:rPr>
        <w:t xml:space="preserve">Common Services </w:t>
      </w:r>
      <w:r w:rsidR="006F05B9" w:rsidRPr="00357143">
        <w:rPr>
          <w:b/>
          <w:bCs/>
        </w:rPr>
        <w:t>Entity</w:t>
      </w:r>
      <w:r w:rsidRPr="00357143">
        <w:rPr>
          <w:b/>
          <w:bCs/>
        </w:rPr>
        <w:t xml:space="preserve"> (CS</w:t>
      </w:r>
      <w:r w:rsidR="006F05B9" w:rsidRPr="00357143">
        <w:rPr>
          <w:b/>
          <w:bCs/>
        </w:rPr>
        <w:t>E</w:t>
      </w:r>
      <w:r w:rsidRPr="00357143">
        <w:rPr>
          <w:b/>
          <w:bCs/>
        </w:rPr>
        <w:t>):</w:t>
      </w:r>
      <w:r w:rsidRPr="00357143">
        <w:t xml:space="preserve"> </w:t>
      </w:r>
      <w:r w:rsidR="006F05B9" w:rsidRPr="00357143">
        <w:t xml:space="preserve">A </w:t>
      </w:r>
      <w:r w:rsidRPr="00357143">
        <w:t>C</w:t>
      </w:r>
      <w:r w:rsidR="00E915BD" w:rsidRPr="00357143">
        <w:t xml:space="preserve">ommon </w:t>
      </w:r>
      <w:r w:rsidRPr="00357143">
        <w:t>S</w:t>
      </w:r>
      <w:r w:rsidR="00E915BD" w:rsidRPr="00357143">
        <w:t xml:space="preserve">ervices </w:t>
      </w:r>
      <w:r w:rsidR="006F05B9" w:rsidRPr="00357143">
        <w:t>Entity</w:t>
      </w:r>
      <w:r w:rsidRPr="00357143">
        <w:t xml:space="preserve"> </w:t>
      </w:r>
      <w:r w:rsidR="00A02456" w:rsidRPr="00357143">
        <w:t xml:space="preserve">represents an instantiation of a </w:t>
      </w:r>
      <w:r w:rsidRPr="00357143">
        <w:t>set of "</w:t>
      </w:r>
      <w:r w:rsidR="00915321" w:rsidRPr="00357143">
        <w:t xml:space="preserve">common </w:t>
      </w:r>
      <w:r w:rsidRPr="00357143">
        <w:t xml:space="preserve">service functions" </w:t>
      </w:r>
      <w:r w:rsidR="00915321" w:rsidRPr="00357143">
        <w:t>of</w:t>
      </w:r>
      <w:r w:rsidRPr="00357143">
        <w:t xml:space="preserve"> the M2M environments. Such service functions are exposed to other </w:t>
      </w:r>
      <w:r w:rsidR="006F05B9" w:rsidRPr="00357143">
        <w:t>entities</w:t>
      </w:r>
      <w:r w:rsidRPr="00357143">
        <w:t xml:space="preserve"> through</w:t>
      </w:r>
      <w:r w:rsidR="00DE1451" w:rsidRPr="00357143">
        <w:t xml:space="preserve"> the Mca and Mcc</w:t>
      </w:r>
      <w:r w:rsidRPr="00357143">
        <w:t xml:space="preserve"> </w:t>
      </w:r>
      <w:r w:rsidR="00EB7E9A" w:rsidRPr="00357143">
        <w:t>r</w:t>
      </w:r>
      <w:r w:rsidRPr="00357143">
        <w:t xml:space="preserve">eference </w:t>
      </w:r>
      <w:r w:rsidR="00EB7E9A" w:rsidRPr="00357143">
        <w:t>p</w:t>
      </w:r>
      <w:r w:rsidRPr="00357143">
        <w:t xml:space="preserve">oints. Reference point </w:t>
      </w:r>
      <w:r w:rsidR="00B15C40" w:rsidRPr="00357143">
        <w:t>Mcn</w:t>
      </w:r>
      <w:r w:rsidRPr="00357143">
        <w:t xml:space="preserve"> is used for accessing </w:t>
      </w:r>
      <w:r w:rsidR="00DE1451" w:rsidRPr="00357143">
        <w:t>u</w:t>
      </w:r>
      <w:r w:rsidRPr="00357143">
        <w:t>nderlying Network Service</w:t>
      </w:r>
      <w:r w:rsidR="00E915BD" w:rsidRPr="00357143">
        <w:t xml:space="preserve"> </w:t>
      </w:r>
      <w:r w:rsidR="006F05B9" w:rsidRPr="00357143">
        <w:t>Entities</w:t>
      </w:r>
      <w:r w:rsidRPr="00357143">
        <w:t>.</w:t>
      </w:r>
      <w:r w:rsidR="00A02456" w:rsidRPr="00357143">
        <w:t xml:space="preserve"> Each Common Service Entity is identified with a unique CSE-ID</w:t>
      </w:r>
      <w:r w:rsidR="00B63419" w:rsidRPr="00357143">
        <w:t xml:space="preserve"> (see clause </w:t>
      </w:r>
      <w:r w:rsidR="003E0C3D" w:rsidRPr="00357143">
        <w:t>7.1.4).</w:t>
      </w:r>
    </w:p>
    <w:p w:rsidR="00BD5ABE" w:rsidRPr="00357143" w:rsidRDefault="00CD1DD3" w:rsidP="00CD1DD3">
      <w:pPr>
        <w:pStyle w:val="B10"/>
      </w:pPr>
      <w:r w:rsidRPr="00357143">
        <w:tab/>
      </w:r>
      <w:r w:rsidR="00BD5ABE" w:rsidRPr="00357143">
        <w:t>Examples of service functions offered by CS</w:t>
      </w:r>
      <w:r w:rsidR="00BB212A" w:rsidRPr="00357143">
        <w:t>E</w:t>
      </w:r>
      <w:r w:rsidR="00BD5ABE" w:rsidRPr="00357143">
        <w:t xml:space="preserve"> </w:t>
      </w:r>
      <w:r w:rsidR="00EB7E9A" w:rsidRPr="00357143">
        <w:t>include</w:t>
      </w:r>
      <w:r w:rsidR="00BD5ABE" w:rsidRPr="00357143">
        <w:t>: Data Ma</w:t>
      </w:r>
      <w:r w:rsidR="002A7A26" w:rsidRPr="00357143">
        <w:t xml:space="preserve">nagement, Device Management, </w:t>
      </w:r>
      <w:r w:rsidR="00BD5ABE" w:rsidRPr="00357143">
        <w:t>M2M</w:t>
      </w:r>
      <w:r w:rsidR="00DE1451" w:rsidRPr="00357143">
        <w:t xml:space="preserve"> Service</w:t>
      </w:r>
      <w:r w:rsidR="00BD5ABE" w:rsidRPr="00357143">
        <w:t xml:space="preserve"> Subscription Management</w:t>
      </w:r>
      <w:r w:rsidR="00BB212A" w:rsidRPr="00357143">
        <w:t xml:space="preserve">, </w:t>
      </w:r>
      <w:r w:rsidR="00EB7E9A" w:rsidRPr="00357143">
        <w:t xml:space="preserve">and </w:t>
      </w:r>
      <w:r w:rsidR="00BB212A" w:rsidRPr="00357143">
        <w:t>Location Services</w:t>
      </w:r>
      <w:r w:rsidR="00BD5ABE" w:rsidRPr="00357143">
        <w:t xml:space="preserve">. </w:t>
      </w:r>
      <w:r w:rsidR="00BB212A" w:rsidRPr="00357143">
        <w:t>Such "</w:t>
      </w:r>
      <w:r w:rsidR="00044610" w:rsidRPr="00357143">
        <w:t>sub</w:t>
      </w:r>
      <w:r w:rsidR="00391511" w:rsidRPr="00357143">
        <w:t>-</w:t>
      </w:r>
      <w:r w:rsidR="00044610" w:rsidRPr="00357143">
        <w:t>functions</w:t>
      </w:r>
      <w:r w:rsidR="00BB212A" w:rsidRPr="00357143">
        <w:t>" offered by a CSE m</w:t>
      </w:r>
      <w:r w:rsidR="00632F35" w:rsidRPr="00357143">
        <w:t>ay be logically</w:t>
      </w:r>
      <w:r w:rsidR="00EB7E9A" w:rsidRPr="00357143">
        <w:t xml:space="preserve"> and informatively</w:t>
      </w:r>
      <w:r w:rsidR="00632F35" w:rsidRPr="00357143">
        <w:t xml:space="preserve"> </w:t>
      </w:r>
      <w:r w:rsidR="00391511" w:rsidRPr="00357143">
        <w:t>conceptualized</w:t>
      </w:r>
      <w:r w:rsidR="00EB7E9A" w:rsidRPr="00357143">
        <w:t xml:space="preserve"> </w:t>
      </w:r>
      <w:r w:rsidR="00632F35" w:rsidRPr="00357143">
        <w:t xml:space="preserve">as </w:t>
      </w:r>
      <w:r w:rsidR="00BB212A" w:rsidRPr="00357143">
        <w:t>Common Services Functions (CSFs).</w:t>
      </w:r>
      <w:r w:rsidR="00BD5ABE" w:rsidRPr="00357143">
        <w:t xml:space="preserve"> </w:t>
      </w:r>
      <w:r w:rsidR="00EB7E9A" w:rsidRPr="00357143">
        <w:t>The normative Resources which implement the service functions in a CSE can be mandatory o</w:t>
      </w:r>
      <w:r w:rsidR="00E174D5" w:rsidRPr="00357143">
        <w:rPr>
          <w:rFonts w:hint="eastAsia"/>
          <w:lang w:eastAsia="ja-JP"/>
        </w:rPr>
        <w:t>r</w:t>
      </w:r>
      <w:r w:rsidR="00EB7E9A" w:rsidRPr="00357143">
        <w:t xml:space="preserve"> optional.</w:t>
      </w:r>
    </w:p>
    <w:p w:rsidR="00BD5ABE" w:rsidRPr="00357143" w:rsidRDefault="00B63419" w:rsidP="00CD1DD3">
      <w:pPr>
        <w:pStyle w:val="BN"/>
      </w:pPr>
      <w:r w:rsidRPr="00357143">
        <w:t>U</w:t>
      </w:r>
      <w:r w:rsidR="00BD5ABE" w:rsidRPr="00357143">
        <w:t xml:space="preserve">nderlying </w:t>
      </w:r>
      <w:r w:rsidR="00BD5ABE" w:rsidRPr="00357143">
        <w:rPr>
          <w:b/>
          <w:bCs/>
        </w:rPr>
        <w:t xml:space="preserve">Network Services </w:t>
      </w:r>
      <w:r w:rsidR="00683AFE" w:rsidRPr="00357143">
        <w:rPr>
          <w:b/>
          <w:bCs/>
        </w:rPr>
        <w:t>Entity</w:t>
      </w:r>
      <w:r w:rsidR="00BD5ABE" w:rsidRPr="00357143">
        <w:rPr>
          <w:b/>
          <w:bCs/>
        </w:rPr>
        <w:t xml:space="preserve"> (NS</w:t>
      </w:r>
      <w:r w:rsidR="00683AFE" w:rsidRPr="00357143">
        <w:rPr>
          <w:b/>
          <w:bCs/>
        </w:rPr>
        <w:t>E</w:t>
      </w:r>
      <w:r w:rsidR="00BD5ABE" w:rsidRPr="00357143">
        <w:rPr>
          <w:b/>
          <w:bCs/>
        </w:rPr>
        <w:t>):</w:t>
      </w:r>
      <w:r w:rsidR="00BD5ABE" w:rsidRPr="00357143">
        <w:t xml:space="preserve"> </w:t>
      </w:r>
      <w:r w:rsidR="00683AFE" w:rsidRPr="00357143">
        <w:t xml:space="preserve">A </w:t>
      </w:r>
      <w:r w:rsidR="00BD5ABE" w:rsidRPr="00357143">
        <w:t xml:space="preserve">Network Services </w:t>
      </w:r>
      <w:r w:rsidR="00683AFE" w:rsidRPr="00357143">
        <w:t>Entity</w:t>
      </w:r>
      <w:r w:rsidR="00BD5ABE" w:rsidRPr="00357143">
        <w:t xml:space="preserve"> provides services</w:t>
      </w:r>
      <w:r w:rsidR="005C3B2C" w:rsidRPr="00357143">
        <w:t xml:space="preserve"> from the underlying network</w:t>
      </w:r>
      <w:r w:rsidR="00BD5ABE" w:rsidRPr="00357143">
        <w:t xml:space="preserve"> to </w:t>
      </w:r>
      <w:r w:rsidR="002A7A26" w:rsidRPr="00357143">
        <w:t xml:space="preserve">the </w:t>
      </w:r>
      <w:r w:rsidR="00BD5ABE" w:rsidRPr="00357143">
        <w:t>CSEs. Examples of such services include device management, location services and device triggering.</w:t>
      </w:r>
      <w:r w:rsidR="00683AFE" w:rsidRPr="00357143">
        <w:t xml:space="preserve"> No particular organization of the NSEs is assumed.</w:t>
      </w:r>
    </w:p>
    <w:p w:rsidR="00A24B04" w:rsidRPr="00357143" w:rsidRDefault="00EC2352" w:rsidP="00CD1DD3">
      <w:pPr>
        <w:pStyle w:val="NO"/>
      </w:pPr>
      <w:r w:rsidRPr="00357143">
        <w:t>NOTE</w:t>
      </w:r>
      <w:r w:rsidR="003E0C3D" w:rsidRPr="00357143">
        <w:t xml:space="preserve"> </w:t>
      </w:r>
      <w:r w:rsidR="002A3560" w:rsidRPr="00357143">
        <w:t>3</w:t>
      </w:r>
      <w:r w:rsidR="00CD1DD3" w:rsidRPr="00357143">
        <w:t>:</w:t>
      </w:r>
      <w:r w:rsidR="00CD1DD3" w:rsidRPr="00357143">
        <w:tab/>
      </w:r>
      <w:r w:rsidR="00973433" w:rsidRPr="00357143">
        <w:t xml:space="preserve">Underlying </w:t>
      </w:r>
      <w:r w:rsidR="005C3B2C" w:rsidRPr="00357143">
        <w:t>n</w:t>
      </w:r>
      <w:r w:rsidR="00973433" w:rsidRPr="00357143">
        <w:t xml:space="preserve">etworks </w:t>
      </w:r>
      <w:r w:rsidR="00BD5ABE" w:rsidRPr="00357143">
        <w:t xml:space="preserve">provide data transport services between entities in </w:t>
      </w:r>
      <w:r w:rsidR="00EF734C" w:rsidRPr="00357143">
        <w:t xml:space="preserve">the </w:t>
      </w:r>
      <w:r w:rsidR="00BD5ABE" w:rsidRPr="00357143">
        <w:t xml:space="preserve">oneM2M </w:t>
      </w:r>
      <w:r w:rsidR="009A5C69" w:rsidRPr="00357143">
        <w:t>S</w:t>
      </w:r>
      <w:r w:rsidR="00BD5ABE" w:rsidRPr="00357143">
        <w:t>ystem. Such data transport services are not included in the NS</w:t>
      </w:r>
      <w:r w:rsidR="00831EAB" w:rsidRPr="00357143">
        <w:t>E</w:t>
      </w:r>
      <w:r w:rsidR="00BD5ABE" w:rsidRPr="00357143">
        <w:t>.</w:t>
      </w:r>
    </w:p>
    <w:p w:rsidR="00A24B04" w:rsidRPr="00357143" w:rsidRDefault="009A0BB5" w:rsidP="00B63419">
      <w:pPr>
        <w:pStyle w:val="30"/>
      </w:pPr>
      <w:bookmarkStart w:id="1106" w:name="_Toc445302562"/>
      <w:bookmarkStart w:id="1107" w:name="_Toc445389735"/>
      <w:bookmarkStart w:id="1108" w:name="_Toc447042776"/>
      <w:bookmarkStart w:id="1109" w:name="_Toc457493534"/>
      <w:bookmarkStart w:id="1110" w:name="_Toc459976633"/>
      <w:bookmarkStart w:id="1111" w:name="_Toc470163816"/>
      <w:bookmarkStart w:id="1112" w:name="_Toc470164398"/>
      <w:bookmarkStart w:id="1113" w:name="_Toc470165562"/>
      <w:r w:rsidRPr="00357143">
        <w:t>5.2.2</w:t>
      </w:r>
      <w:r w:rsidRPr="00357143">
        <w:tab/>
        <w:t>Reference Points</w:t>
      </w:r>
      <w:bookmarkEnd w:id="1106"/>
      <w:bookmarkEnd w:id="1107"/>
      <w:bookmarkEnd w:id="1108"/>
      <w:bookmarkEnd w:id="1109"/>
      <w:bookmarkEnd w:id="1110"/>
      <w:bookmarkEnd w:id="1111"/>
      <w:bookmarkEnd w:id="1112"/>
      <w:bookmarkEnd w:id="1113"/>
    </w:p>
    <w:p w:rsidR="0045012A" w:rsidRPr="00357143" w:rsidRDefault="0045012A" w:rsidP="0045012A">
      <w:pPr>
        <w:pStyle w:val="40"/>
      </w:pPr>
      <w:bookmarkStart w:id="1114" w:name="_Toc447042777"/>
      <w:bookmarkStart w:id="1115" w:name="_Toc457493535"/>
      <w:bookmarkStart w:id="1116" w:name="_Toc459976634"/>
      <w:bookmarkStart w:id="1117" w:name="_Toc470163817"/>
      <w:bookmarkStart w:id="1118" w:name="_Toc470164399"/>
      <w:bookmarkStart w:id="1119" w:name="_Toc470165563"/>
      <w:r w:rsidRPr="00357143">
        <w:rPr>
          <w:rFonts w:hint="eastAsia"/>
        </w:rPr>
        <w:t>5.2.2.0</w:t>
      </w:r>
      <w:r w:rsidRPr="00357143">
        <w:rPr>
          <w:rFonts w:hint="eastAsia"/>
        </w:rPr>
        <w:tab/>
        <w:t>Overview</w:t>
      </w:r>
      <w:bookmarkEnd w:id="1114"/>
      <w:bookmarkEnd w:id="1115"/>
      <w:bookmarkEnd w:id="1116"/>
      <w:bookmarkEnd w:id="1117"/>
      <w:bookmarkEnd w:id="1118"/>
      <w:bookmarkEnd w:id="1119"/>
    </w:p>
    <w:p w:rsidR="009A0BB5" w:rsidRPr="00357143" w:rsidRDefault="00DE1451" w:rsidP="00B63419">
      <w:pPr>
        <w:keepNext/>
        <w:keepLines/>
      </w:pPr>
      <w:r w:rsidRPr="00357143">
        <w:t xml:space="preserve">A reference point consists of one or more interfaces of any kind. </w:t>
      </w:r>
      <w:r w:rsidR="009A0BB5" w:rsidRPr="00357143">
        <w:t xml:space="preserve">The following reference points are supported by the </w:t>
      </w:r>
      <w:r w:rsidR="00126A8C" w:rsidRPr="00357143">
        <w:t>Common Service</w:t>
      </w:r>
      <w:r w:rsidR="00B537E2" w:rsidRPr="00357143">
        <w:t>s</w:t>
      </w:r>
      <w:r w:rsidR="00126A8C" w:rsidRPr="00357143">
        <w:t xml:space="preserve"> Entity (</w:t>
      </w:r>
      <w:r w:rsidR="009A0BB5" w:rsidRPr="00357143">
        <w:t>CS</w:t>
      </w:r>
      <w:r w:rsidR="00F2281E" w:rsidRPr="00357143">
        <w:t>E</w:t>
      </w:r>
      <w:r w:rsidR="00126A8C" w:rsidRPr="00357143">
        <w:t>)</w:t>
      </w:r>
      <w:r w:rsidR="009A0BB5" w:rsidRPr="00357143">
        <w:t>.</w:t>
      </w:r>
      <w:r w:rsidR="00126A8C" w:rsidRPr="00357143">
        <w:t xml:space="preserve"> The "</w:t>
      </w:r>
      <w:proofErr w:type="gramStart"/>
      <w:r w:rsidR="00126A8C" w:rsidRPr="00357143">
        <w:t>Mc(</w:t>
      </w:r>
      <w:proofErr w:type="gramEnd"/>
      <w:r w:rsidR="00126A8C" w:rsidRPr="00357143">
        <w:t>-) nomenclature is based on the mnemonic "M2M communications".</w:t>
      </w:r>
    </w:p>
    <w:p w:rsidR="00324226" w:rsidRPr="00357143" w:rsidRDefault="00EF5FCC" w:rsidP="00EF5FCC">
      <w:pPr>
        <w:pStyle w:val="NO"/>
      </w:pPr>
      <w:r w:rsidRPr="00357143">
        <w:t>NOTE:</w:t>
      </w:r>
      <w:r w:rsidRPr="00357143">
        <w:tab/>
        <w:t xml:space="preserve">Information exchange between two M2M </w:t>
      </w:r>
      <w:r w:rsidR="00DE1451" w:rsidRPr="00357143">
        <w:t>Entities</w:t>
      </w:r>
      <w:r w:rsidRPr="00357143">
        <w:t xml:space="preserve"> assumes the usage of the transport and connectivity services of the Underlying Network, </w:t>
      </w:r>
      <w:r w:rsidR="00DE1451" w:rsidRPr="00357143">
        <w:t xml:space="preserve">therefore, they are not </w:t>
      </w:r>
      <w:r w:rsidR="004509E9" w:rsidRPr="00357143">
        <w:t>explicitly</w:t>
      </w:r>
      <w:r w:rsidR="00DE1451" w:rsidRPr="00357143">
        <w:t xml:space="preserve"> defined as services provided by the underlying Network Service Entity(s) in the scope of </w:t>
      </w:r>
      <w:r w:rsidR="00495250" w:rsidRPr="00357143">
        <w:t>the present document</w:t>
      </w:r>
      <w:r w:rsidR="00DE1451" w:rsidRPr="00357143">
        <w:t>.</w:t>
      </w:r>
    </w:p>
    <w:p w:rsidR="009A0BB5" w:rsidRPr="00357143" w:rsidRDefault="009A0BB5" w:rsidP="005361D0">
      <w:pPr>
        <w:pStyle w:val="40"/>
        <w:rPr>
          <w:highlight w:val="cyan"/>
        </w:rPr>
      </w:pPr>
      <w:bookmarkStart w:id="1120" w:name="_Toc445302563"/>
      <w:bookmarkStart w:id="1121" w:name="_Toc445389736"/>
      <w:bookmarkStart w:id="1122" w:name="_Toc447042778"/>
      <w:bookmarkStart w:id="1123" w:name="_Toc457493536"/>
      <w:bookmarkStart w:id="1124" w:name="_Toc459976635"/>
      <w:bookmarkStart w:id="1125" w:name="_Toc470163818"/>
      <w:bookmarkStart w:id="1126" w:name="_Toc470164400"/>
      <w:bookmarkStart w:id="1127" w:name="_Toc470165564"/>
      <w:r w:rsidRPr="00357143">
        <w:t>5.2.2.1</w:t>
      </w:r>
      <w:r w:rsidRPr="00357143">
        <w:tab/>
      </w:r>
      <w:r w:rsidR="00B15C40" w:rsidRPr="00357143">
        <w:t>Mca</w:t>
      </w:r>
      <w:r w:rsidRPr="00357143">
        <w:t xml:space="preserve"> Reference Point</w:t>
      </w:r>
      <w:bookmarkEnd w:id="1120"/>
      <w:bookmarkEnd w:id="1121"/>
      <w:bookmarkEnd w:id="1122"/>
      <w:bookmarkEnd w:id="1123"/>
      <w:bookmarkEnd w:id="1124"/>
      <w:bookmarkEnd w:id="1125"/>
      <w:bookmarkEnd w:id="1126"/>
      <w:bookmarkEnd w:id="1127"/>
    </w:p>
    <w:p w:rsidR="00807DD9" w:rsidRPr="00357143" w:rsidRDefault="002808A3" w:rsidP="00807DD9">
      <w:r w:rsidRPr="00357143">
        <w:t>C</w:t>
      </w:r>
      <w:r w:rsidR="00640CDC" w:rsidRPr="00357143">
        <w:t xml:space="preserve">ommunication flows </w:t>
      </w:r>
      <w:r w:rsidR="00807DD9" w:rsidRPr="00357143">
        <w:t xml:space="preserve">between an </w:t>
      </w:r>
      <w:r w:rsidR="002A7A26" w:rsidRPr="00357143">
        <w:t>A</w:t>
      </w:r>
      <w:r w:rsidR="00807DD9" w:rsidRPr="00357143">
        <w:t>pplication</w:t>
      </w:r>
      <w:r w:rsidR="00840E9A" w:rsidRPr="00357143">
        <w:t xml:space="preserve"> Entity</w:t>
      </w:r>
      <w:r w:rsidR="00640CDC" w:rsidRPr="00357143">
        <w:t xml:space="preserve"> (AE)</w:t>
      </w:r>
      <w:r w:rsidR="00807DD9" w:rsidRPr="00357143">
        <w:t xml:space="preserve"> and a </w:t>
      </w:r>
      <w:r w:rsidR="00640CDC" w:rsidRPr="00357143">
        <w:t>Common Services Entity (</w:t>
      </w:r>
      <w:r w:rsidR="00807DD9" w:rsidRPr="00357143">
        <w:t>CSE</w:t>
      </w:r>
      <w:r w:rsidR="00640CDC" w:rsidRPr="00357143">
        <w:t>)</w:t>
      </w:r>
      <w:r w:rsidRPr="00357143">
        <w:t xml:space="preserve"> cross the Mca reference point</w:t>
      </w:r>
      <w:r w:rsidR="00807DD9" w:rsidRPr="00357143">
        <w:t>. The</w:t>
      </w:r>
      <w:r w:rsidR="00F4439B" w:rsidRPr="00357143">
        <w:t xml:space="preserve">se flows enable the AE to use </w:t>
      </w:r>
      <w:r w:rsidR="00807DD9" w:rsidRPr="00357143">
        <w:t xml:space="preserve">the services </w:t>
      </w:r>
      <w:r w:rsidR="00F4439B" w:rsidRPr="00357143">
        <w:t xml:space="preserve">supported </w:t>
      </w:r>
      <w:r w:rsidR="00807DD9" w:rsidRPr="00357143">
        <w:t>by the CSE, and for the CSE to</w:t>
      </w:r>
      <w:r w:rsidR="002A7A26" w:rsidRPr="00357143">
        <w:t xml:space="preserve"> communicate with the </w:t>
      </w:r>
      <w:r w:rsidR="00640CDC" w:rsidRPr="00357143">
        <w:t>AE</w:t>
      </w:r>
      <w:r w:rsidR="00807DD9" w:rsidRPr="00357143">
        <w:t>.</w:t>
      </w:r>
    </w:p>
    <w:p w:rsidR="00807DD9" w:rsidRPr="00357143" w:rsidRDefault="00CD1DD3" w:rsidP="00CD1DD3">
      <w:pPr>
        <w:pStyle w:val="NO"/>
      </w:pPr>
      <w:r w:rsidRPr="00357143">
        <w:t>NOTE:</w:t>
      </w:r>
      <w:r w:rsidRPr="00357143">
        <w:tab/>
      </w:r>
      <w:r w:rsidR="002A7A26" w:rsidRPr="00357143">
        <w:t xml:space="preserve">The </w:t>
      </w:r>
      <w:r w:rsidR="0082187B" w:rsidRPr="00357143">
        <w:t>AE</w:t>
      </w:r>
      <w:r w:rsidR="00807DD9" w:rsidRPr="00357143">
        <w:t xml:space="preserve"> and the CSE </w:t>
      </w:r>
      <w:r w:rsidR="00DE1451" w:rsidRPr="00357143">
        <w:t>may or may not</w:t>
      </w:r>
      <w:r w:rsidR="00807DD9" w:rsidRPr="00357143">
        <w:t xml:space="preserve"> be co-located within the same physical entity.</w:t>
      </w:r>
    </w:p>
    <w:p w:rsidR="009A0BB5" w:rsidRPr="00357143" w:rsidRDefault="009A0BB5" w:rsidP="005361D0">
      <w:pPr>
        <w:pStyle w:val="40"/>
      </w:pPr>
      <w:bookmarkStart w:id="1128" w:name="_Toc445302564"/>
      <w:bookmarkStart w:id="1129" w:name="_Toc445389737"/>
      <w:bookmarkStart w:id="1130" w:name="_Toc447042779"/>
      <w:bookmarkStart w:id="1131" w:name="_Toc457493537"/>
      <w:bookmarkStart w:id="1132" w:name="_Toc459976636"/>
      <w:bookmarkStart w:id="1133" w:name="_Toc470163819"/>
      <w:bookmarkStart w:id="1134" w:name="_Toc470164401"/>
      <w:bookmarkStart w:id="1135" w:name="_Toc470165565"/>
      <w:r w:rsidRPr="00357143">
        <w:t>5.2.2.2</w:t>
      </w:r>
      <w:r w:rsidRPr="00357143">
        <w:tab/>
      </w:r>
      <w:r w:rsidR="00B15C40" w:rsidRPr="00357143">
        <w:t>Mcc</w:t>
      </w:r>
      <w:r w:rsidRPr="00357143">
        <w:t xml:space="preserve"> Reference Point</w:t>
      </w:r>
      <w:bookmarkEnd w:id="1128"/>
      <w:bookmarkEnd w:id="1129"/>
      <w:bookmarkEnd w:id="1130"/>
      <w:bookmarkEnd w:id="1131"/>
      <w:bookmarkEnd w:id="1132"/>
      <w:bookmarkEnd w:id="1133"/>
      <w:bookmarkEnd w:id="1134"/>
      <w:bookmarkEnd w:id="1135"/>
    </w:p>
    <w:p w:rsidR="0018221E" w:rsidRPr="00357143" w:rsidRDefault="00AA2C9E" w:rsidP="0018221E">
      <w:r w:rsidRPr="00357143">
        <w:t>C</w:t>
      </w:r>
      <w:r w:rsidR="00BD2754" w:rsidRPr="00357143">
        <w:t xml:space="preserve">ommunication flows </w:t>
      </w:r>
      <w:r w:rsidR="0018221E" w:rsidRPr="00357143">
        <w:t xml:space="preserve">between two </w:t>
      </w:r>
      <w:r w:rsidR="00BD2754" w:rsidRPr="00357143">
        <w:t>Common Service</w:t>
      </w:r>
      <w:r w:rsidR="00B537E2" w:rsidRPr="00357143">
        <w:t>s</w:t>
      </w:r>
      <w:r w:rsidR="00BD2754" w:rsidRPr="00357143">
        <w:t xml:space="preserve"> Entities (</w:t>
      </w:r>
      <w:r w:rsidR="0018221E" w:rsidRPr="00357143">
        <w:t>CSEs</w:t>
      </w:r>
      <w:r w:rsidR="00BD2754" w:rsidRPr="00357143">
        <w:t>)</w:t>
      </w:r>
      <w:r w:rsidRPr="00357143">
        <w:t xml:space="preserve"> cross the Mcc reference point</w:t>
      </w:r>
      <w:r w:rsidR="0018221E" w:rsidRPr="00357143">
        <w:t>. The</w:t>
      </w:r>
      <w:r w:rsidRPr="00357143">
        <w:t>se flows enable</w:t>
      </w:r>
      <w:r w:rsidR="0018221E" w:rsidRPr="00357143">
        <w:t xml:space="preserve"> </w:t>
      </w:r>
      <w:r w:rsidRPr="00357143">
        <w:t xml:space="preserve">a </w:t>
      </w:r>
      <w:r w:rsidR="0018221E" w:rsidRPr="00357143">
        <w:t xml:space="preserve">CSE to use the services </w:t>
      </w:r>
      <w:r w:rsidRPr="00357143">
        <w:t xml:space="preserve">supported by </w:t>
      </w:r>
      <w:r w:rsidR="0018221E" w:rsidRPr="00357143">
        <w:t>another CSE.</w:t>
      </w:r>
    </w:p>
    <w:p w:rsidR="009A0BB5" w:rsidRPr="00357143" w:rsidRDefault="009A0BB5" w:rsidP="005361D0">
      <w:pPr>
        <w:pStyle w:val="40"/>
      </w:pPr>
      <w:bookmarkStart w:id="1136" w:name="_Toc445302565"/>
      <w:bookmarkStart w:id="1137" w:name="_Toc445389738"/>
      <w:bookmarkStart w:id="1138" w:name="_Toc447042780"/>
      <w:bookmarkStart w:id="1139" w:name="_Toc457493538"/>
      <w:bookmarkStart w:id="1140" w:name="_Toc459976637"/>
      <w:bookmarkStart w:id="1141" w:name="_Toc470163820"/>
      <w:bookmarkStart w:id="1142" w:name="_Toc470164402"/>
      <w:bookmarkStart w:id="1143" w:name="_Toc470165566"/>
      <w:r w:rsidRPr="00357143">
        <w:t>5.2.2.3</w:t>
      </w:r>
      <w:r w:rsidRPr="00357143">
        <w:tab/>
      </w:r>
      <w:r w:rsidR="00B15C40" w:rsidRPr="00357143">
        <w:t>Mcn</w:t>
      </w:r>
      <w:r w:rsidRPr="00357143">
        <w:t xml:space="preserve"> Reference Point</w:t>
      </w:r>
      <w:bookmarkEnd w:id="1136"/>
      <w:bookmarkEnd w:id="1137"/>
      <w:bookmarkEnd w:id="1138"/>
      <w:bookmarkEnd w:id="1139"/>
      <w:bookmarkEnd w:id="1140"/>
      <w:bookmarkEnd w:id="1141"/>
      <w:bookmarkEnd w:id="1142"/>
      <w:bookmarkEnd w:id="1143"/>
    </w:p>
    <w:p w:rsidR="00D25426" w:rsidRPr="00357143" w:rsidRDefault="00381114" w:rsidP="00D25426">
      <w:r w:rsidRPr="00357143">
        <w:t>C</w:t>
      </w:r>
      <w:r w:rsidR="007D1175" w:rsidRPr="00357143">
        <w:t xml:space="preserve">ommunication flows </w:t>
      </w:r>
      <w:r w:rsidR="00D25426" w:rsidRPr="00357143">
        <w:t xml:space="preserve">between a </w:t>
      </w:r>
      <w:r w:rsidR="007D1175" w:rsidRPr="00357143">
        <w:t>Common Service</w:t>
      </w:r>
      <w:r w:rsidR="00B537E2" w:rsidRPr="00357143">
        <w:t>s</w:t>
      </w:r>
      <w:r w:rsidR="007D1175" w:rsidRPr="00357143">
        <w:t xml:space="preserve"> Entity (</w:t>
      </w:r>
      <w:r w:rsidR="00D25426" w:rsidRPr="00357143">
        <w:t>CSE</w:t>
      </w:r>
      <w:r w:rsidR="007D1175" w:rsidRPr="00357143">
        <w:t>)</w:t>
      </w:r>
      <w:r w:rsidR="00D25426" w:rsidRPr="00357143">
        <w:t xml:space="preserve"> and the </w:t>
      </w:r>
      <w:r w:rsidR="00B50B68" w:rsidRPr="00357143">
        <w:t>N</w:t>
      </w:r>
      <w:r w:rsidR="00D25426" w:rsidRPr="00357143">
        <w:t>etwork</w:t>
      </w:r>
      <w:r w:rsidR="00A0754E" w:rsidRPr="00357143">
        <w:t xml:space="preserve"> Services Entity</w:t>
      </w:r>
      <w:r w:rsidR="007D1175" w:rsidRPr="00357143">
        <w:t xml:space="preserve"> (NSE)</w:t>
      </w:r>
      <w:r w:rsidRPr="00357143">
        <w:t xml:space="preserve"> cross the Mcn reference point</w:t>
      </w:r>
      <w:r w:rsidR="00D25426" w:rsidRPr="00357143">
        <w:t xml:space="preserve">. </w:t>
      </w:r>
      <w:r w:rsidRPr="00357143">
        <w:t xml:space="preserve">These flows enable </w:t>
      </w:r>
      <w:r w:rsidR="00D25426" w:rsidRPr="00357143">
        <w:t xml:space="preserve">a CSE to use the </w:t>
      </w:r>
      <w:r w:rsidRPr="00357143">
        <w:t xml:space="preserve">supported </w:t>
      </w:r>
      <w:r w:rsidR="00D25426" w:rsidRPr="00357143">
        <w:t xml:space="preserve">services (other than transport and connectivity services) provided by the </w:t>
      </w:r>
      <w:r w:rsidR="007D1175" w:rsidRPr="00357143">
        <w:t>NSE</w:t>
      </w:r>
      <w:r w:rsidR="00A0754E" w:rsidRPr="00357143">
        <w:t>.</w:t>
      </w:r>
    </w:p>
    <w:p w:rsidR="0057078C" w:rsidRPr="00357143" w:rsidRDefault="0057078C" w:rsidP="00723479">
      <w:pPr>
        <w:pStyle w:val="40"/>
      </w:pPr>
      <w:bookmarkStart w:id="1144" w:name="_Toc445302566"/>
      <w:bookmarkStart w:id="1145" w:name="_Toc445389739"/>
      <w:bookmarkStart w:id="1146" w:name="_Toc447042781"/>
      <w:bookmarkStart w:id="1147" w:name="_Toc457493539"/>
      <w:bookmarkStart w:id="1148" w:name="_Toc459976638"/>
      <w:bookmarkStart w:id="1149" w:name="_Toc470163821"/>
      <w:bookmarkStart w:id="1150" w:name="_Toc470164403"/>
      <w:bookmarkStart w:id="1151" w:name="_Toc470165567"/>
      <w:r w:rsidRPr="00357143">
        <w:lastRenderedPageBreak/>
        <w:t>5.2.2.4</w:t>
      </w:r>
      <w:r w:rsidRPr="00357143">
        <w:tab/>
      </w:r>
      <w:r w:rsidR="007E65C8" w:rsidRPr="00357143">
        <w:t>Mcc'</w:t>
      </w:r>
      <w:r w:rsidRPr="00357143">
        <w:t xml:space="preserve"> Reference Point</w:t>
      </w:r>
      <w:bookmarkEnd w:id="1144"/>
      <w:bookmarkEnd w:id="1145"/>
      <w:bookmarkEnd w:id="1146"/>
      <w:bookmarkEnd w:id="1147"/>
      <w:bookmarkEnd w:id="1148"/>
      <w:bookmarkEnd w:id="1149"/>
      <w:bookmarkEnd w:id="1150"/>
      <w:bookmarkEnd w:id="1151"/>
    </w:p>
    <w:p w:rsidR="0057078C" w:rsidRPr="00357143" w:rsidRDefault="00670AB8" w:rsidP="001C13B4">
      <w:pPr>
        <w:keepNext/>
        <w:keepLines/>
      </w:pPr>
      <w:r w:rsidRPr="00357143">
        <w:t>C</w:t>
      </w:r>
      <w:r w:rsidR="0057078C" w:rsidRPr="00357143">
        <w:t>ommunication flows between two Common Service</w:t>
      </w:r>
      <w:r w:rsidR="00B537E2" w:rsidRPr="00357143">
        <w:t>s</w:t>
      </w:r>
      <w:r w:rsidR="0057078C" w:rsidRPr="00357143">
        <w:t xml:space="preserve"> Entities (CSEs) in </w:t>
      </w:r>
      <w:r w:rsidR="00C66A09" w:rsidRPr="00357143">
        <w:t>I</w:t>
      </w:r>
      <w:r w:rsidR="0057078C" w:rsidRPr="00357143">
        <w:t xml:space="preserve">nfrastructure </w:t>
      </w:r>
      <w:r w:rsidR="00C66A09" w:rsidRPr="00357143">
        <w:t>N</w:t>
      </w:r>
      <w:r w:rsidR="0057078C" w:rsidRPr="00357143">
        <w:t>odes</w:t>
      </w:r>
      <w:r w:rsidR="00C66A09" w:rsidRPr="00357143">
        <w:t xml:space="preserve"> (IN)</w:t>
      </w:r>
      <w:r w:rsidR="0057078C" w:rsidRPr="00357143">
        <w:t xml:space="preserve"> that are oneM2M compliant and that resides in different M2M SP domains</w:t>
      </w:r>
      <w:r w:rsidR="000F24B0" w:rsidRPr="00357143">
        <w:t xml:space="preserve"> cross t</w:t>
      </w:r>
      <w:r w:rsidRPr="00357143">
        <w:t>he Mcc' reference point</w:t>
      </w:r>
      <w:r w:rsidR="0057078C" w:rsidRPr="00357143">
        <w:t xml:space="preserve">. </w:t>
      </w:r>
      <w:r w:rsidR="000F24B0" w:rsidRPr="00357143">
        <w:t>These flows enable</w:t>
      </w:r>
      <w:r w:rsidR="0057078C" w:rsidRPr="00357143">
        <w:t xml:space="preserve"> a CSE of an </w:t>
      </w:r>
      <w:r w:rsidR="00C66A09" w:rsidRPr="00357143">
        <w:t>IN</w:t>
      </w:r>
      <w:r w:rsidR="0057078C" w:rsidRPr="00357143">
        <w:t xml:space="preserve"> residing in the </w:t>
      </w:r>
      <w:r w:rsidR="0092440D" w:rsidRPr="00357143">
        <w:t>Infrastructure</w:t>
      </w:r>
      <w:r w:rsidR="0057078C" w:rsidRPr="00357143">
        <w:t xml:space="preserve"> Domain of an M2M Service Provider to communicate with a CSE of another </w:t>
      </w:r>
      <w:r w:rsidR="00C66A09" w:rsidRPr="00357143">
        <w:t>IN</w:t>
      </w:r>
      <w:r w:rsidR="0057078C" w:rsidRPr="00357143">
        <w:t xml:space="preserve"> residing in the </w:t>
      </w:r>
      <w:r w:rsidR="0092440D" w:rsidRPr="00357143">
        <w:t>Infrastructure</w:t>
      </w:r>
      <w:r w:rsidR="0057078C" w:rsidRPr="00357143">
        <w:t xml:space="preserve"> Domain of another M2M Service Provider to use</w:t>
      </w:r>
      <w:r w:rsidR="002C2CA2" w:rsidRPr="00357143">
        <w:t xml:space="preserve"> its </w:t>
      </w:r>
      <w:r w:rsidR="000F24B0" w:rsidRPr="00357143">
        <w:t xml:space="preserve">supported </w:t>
      </w:r>
      <w:r w:rsidR="002C2CA2" w:rsidRPr="00357143">
        <w:t>services, and vice versa.</w:t>
      </w:r>
    </w:p>
    <w:p w:rsidR="002B592D" w:rsidRPr="00357143" w:rsidRDefault="002B592D" w:rsidP="002B592D">
      <w:r w:rsidRPr="00357143">
        <w:t>Mcc' extends the reachability of services offered over the Mcc reference point, or a subset thereof.</w:t>
      </w:r>
    </w:p>
    <w:p w:rsidR="002528C1" w:rsidRPr="00357143" w:rsidRDefault="0057078C" w:rsidP="002528C1">
      <w:r w:rsidRPr="00357143">
        <w:t>The trigger for th</w:t>
      </w:r>
      <w:r w:rsidR="00A80F48" w:rsidRPr="00357143">
        <w:t>ese</w:t>
      </w:r>
      <w:r w:rsidRPr="00357143">
        <w:t xml:space="preserve"> communication </w:t>
      </w:r>
      <w:r w:rsidR="00A80F48" w:rsidRPr="00357143">
        <w:t xml:space="preserve">flows </w:t>
      </w:r>
      <w:r w:rsidR="002B592D" w:rsidRPr="00357143">
        <w:t xml:space="preserve">may </w:t>
      </w:r>
      <w:r w:rsidRPr="00357143">
        <w:t>be initiated elsewhere in the oneM2M network.</w:t>
      </w:r>
    </w:p>
    <w:p w:rsidR="00605D44" w:rsidRPr="00357143" w:rsidRDefault="005C5F6F" w:rsidP="00605D44">
      <w:pPr>
        <w:pStyle w:val="40"/>
        <w:rPr>
          <w:rFonts w:eastAsia="SimSun"/>
          <w:lang w:eastAsia="zh-CN"/>
        </w:rPr>
      </w:pPr>
      <w:bookmarkStart w:id="1152" w:name="_Toc445302567"/>
      <w:bookmarkStart w:id="1153" w:name="_Toc445389740"/>
      <w:bookmarkStart w:id="1154" w:name="_Toc447042782"/>
      <w:bookmarkStart w:id="1155" w:name="_Toc457493540"/>
      <w:bookmarkStart w:id="1156" w:name="_Toc459976639"/>
      <w:bookmarkStart w:id="1157" w:name="_Toc470163822"/>
      <w:bookmarkStart w:id="1158" w:name="_Toc470164404"/>
      <w:bookmarkStart w:id="1159" w:name="_Toc470165568"/>
      <w:r w:rsidRPr="00357143">
        <w:t>5.2.2.5</w:t>
      </w:r>
      <w:r w:rsidR="00605D44" w:rsidRPr="00357143">
        <w:tab/>
      </w:r>
      <w:r w:rsidR="008B2865" w:rsidRPr="00357143">
        <w:t>Other Reference Points</w:t>
      </w:r>
      <w:r w:rsidR="00F255F2" w:rsidRPr="00357143">
        <w:rPr>
          <w:rFonts w:eastAsia="SimSun" w:hint="eastAsia"/>
          <w:lang w:eastAsia="zh-CN"/>
        </w:rPr>
        <w:t xml:space="preserve"> </w:t>
      </w:r>
      <w:r w:rsidR="00F255F2" w:rsidRPr="00357143">
        <w:t>and Interfaces</w:t>
      </w:r>
      <w:bookmarkEnd w:id="1152"/>
      <w:bookmarkEnd w:id="1153"/>
      <w:bookmarkEnd w:id="1154"/>
      <w:bookmarkEnd w:id="1155"/>
      <w:bookmarkEnd w:id="1156"/>
      <w:bookmarkEnd w:id="1157"/>
      <w:bookmarkEnd w:id="1158"/>
      <w:bookmarkEnd w:id="1159"/>
    </w:p>
    <w:p w:rsidR="008B2865" w:rsidRPr="00357143" w:rsidRDefault="008B2865" w:rsidP="002A3560">
      <w:pPr>
        <w:pStyle w:val="B1"/>
      </w:pPr>
      <w:r w:rsidRPr="00357143">
        <w:t>See clause 12.2.1 for Mch reference point</w:t>
      </w:r>
      <w:r w:rsidR="00B63419" w:rsidRPr="00357143">
        <w:t>.</w:t>
      </w:r>
    </w:p>
    <w:p w:rsidR="008B2865" w:rsidRPr="00357143" w:rsidRDefault="008B2865" w:rsidP="002A3560">
      <w:pPr>
        <w:pStyle w:val="B1"/>
      </w:pPr>
      <w:r w:rsidRPr="00357143">
        <w:t xml:space="preserve">See clause 6.2.4 for Mc, Mp, Ms and </w:t>
      </w:r>
      <w:r w:rsidR="00F255F2" w:rsidRPr="00357143">
        <w:rPr>
          <w:rFonts w:eastAsia="SimSun" w:hint="eastAsia"/>
          <w:lang w:eastAsia="zh-CN"/>
        </w:rPr>
        <w:t>La device</w:t>
      </w:r>
      <w:r w:rsidR="008C3BE6" w:rsidRPr="00357143">
        <w:rPr>
          <w:rFonts w:eastAsia="SimSun" w:hint="eastAsia"/>
          <w:lang w:eastAsia="zh-CN"/>
        </w:rPr>
        <w:t xml:space="preserve"> </w:t>
      </w:r>
      <w:r w:rsidR="00F255F2" w:rsidRPr="00357143">
        <w:rPr>
          <w:rFonts w:eastAsia="SimSun" w:hint="eastAsia"/>
          <w:lang w:eastAsia="zh-CN"/>
        </w:rPr>
        <w:t>management interfaces</w:t>
      </w:r>
    </w:p>
    <w:p w:rsidR="00A24B04" w:rsidRPr="00357143" w:rsidRDefault="008434EC" w:rsidP="00B63419">
      <w:pPr>
        <w:pStyle w:val="1"/>
      </w:pPr>
      <w:bookmarkStart w:id="1160" w:name="_Toc445302568"/>
      <w:bookmarkStart w:id="1161" w:name="_Toc445389741"/>
      <w:bookmarkStart w:id="1162" w:name="_Toc447042783"/>
      <w:bookmarkStart w:id="1163" w:name="_Toc457493541"/>
      <w:bookmarkStart w:id="1164" w:name="_Toc459976640"/>
      <w:bookmarkStart w:id="1165" w:name="_Toc470163823"/>
      <w:bookmarkStart w:id="1166" w:name="_Toc470164405"/>
      <w:bookmarkStart w:id="1167" w:name="_Toc470165569"/>
      <w:r w:rsidRPr="00357143">
        <w:lastRenderedPageBreak/>
        <w:t>6</w:t>
      </w:r>
      <w:r w:rsidRPr="00357143">
        <w:tab/>
      </w:r>
      <w:r w:rsidR="00134C21" w:rsidRPr="00357143">
        <w:t xml:space="preserve">oneM2M </w:t>
      </w:r>
      <w:r w:rsidRPr="00357143">
        <w:t>Architecture</w:t>
      </w:r>
      <w:r w:rsidR="00CE63B5" w:rsidRPr="00357143">
        <w:t xml:space="preserve"> Aspects</w:t>
      </w:r>
      <w:bookmarkEnd w:id="1160"/>
      <w:bookmarkEnd w:id="1161"/>
      <w:bookmarkEnd w:id="1162"/>
      <w:bookmarkEnd w:id="1163"/>
      <w:bookmarkEnd w:id="1164"/>
      <w:bookmarkEnd w:id="1165"/>
      <w:bookmarkEnd w:id="1166"/>
      <w:bookmarkEnd w:id="1167"/>
    </w:p>
    <w:p w:rsidR="00E246D9" w:rsidRPr="00357143" w:rsidRDefault="00E246D9" w:rsidP="00B63419">
      <w:pPr>
        <w:pStyle w:val="2"/>
      </w:pPr>
      <w:bookmarkStart w:id="1168" w:name="_Toc445302569"/>
      <w:bookmarkStart w:id="1169" w:name="_Toc445389742"/>
      <w:bookmarkStart w:id="1170" w:name="_Toc447042784"/>
      <w:bookmarkStart w:id="1171" w:name="_Toc457493542"/>
      <w:bookmarkStart w:id="1172" w:name="_Toc459976641"/>
      <w:bookmarkStart w:id="1173" w:name="_Toc470163824"/>
      <w:bookmarkStart w:id="1174" w:name="_Toc470164406"/>
      <w:bookmarkStart w:id="1175" w:name="_Toc470165570"/>
      <w:r w:rsidRPr="00357143">
        <w:t>6.1</w:t>
      </w:r>
      <w:r w:rsidRPr="00357143">
        <w:tab/>
      </w:r>
      <w:r w:rsidR="00CE63B5" w:rsidRPr="00357143">
        <w:t>Configurations supported by oneM2M Architecture</w:t>
      </w:r>
      <w:bookmarkEnd w:id="1168"/>
      <w:bookmarkEnd w:id="1169"/>
      <w:bookmarkEnd w:id="1170"/>
      <w:bookmarkEnd w:id="1171"/>
      <w:bookmarkEnd w:id="1172"/>
      <w:bookmarkEnd w:id="1173"/>
      <w:bookmarkEnd w:id="1174"/>
      <w:bookmarkEnd w:id="1175"/>
    </w:p>
    <w:p w:rsidR="00C43226" w:rsidRPr="00357143" w:rsidRDefault="00CE63B5" w:rsidP="00B63419">
      <w:pPr>
        <w:keepNext/>
      </w:pPr>
      <w:r w:rsidRPr="00357143">
        <w:t>The possible configurations of inter-connecting the various entities supported within the oneM2M system are illustrated in</w:t>
      </w:r>
      <w:r w:rsidR="004509E9" w:rsidRPr="00357143">
        <w:t xml:space="preserve"> </w:t>
      </w:r>
      <w:r w:rsidR="00B63419" w:rsidRPr="00357143">
        <w:t>f</w:t>
      </w:r>
      <w:r w:rsidR="008434EC" w:rsidRPr="00357143">
        <w:t>igure 6</w:t>
      </w:r>
      <w:r w:rsidR="00E246D9" w:rsidRPr="00357143">
        <w:t>.1</w:t>
      </w:r>
      <w:r w:rsidR="008434EC" w:rsidRPr="00357143">
        <w:t>-1</w:t>
      </w:r>
      <w:r w:rsidRPr="00357143">
        <w:t>.</w:t>
      </w:r>
      <w:r w:rsidR="008434EC" w:rsidRPr="00357143">
        <w:t xml:space="preserve"> </w:t>
      </w:r>
      <w:r w:rsidR="00EF4DEE" w:rsidRPr="00357143">
        <w:t>The illustration does not constrain the multiplicity of the entities nor require that all relationships shown are present.</w:t>
      </w:r>
    </w:p>
    <w:p w:rsidR="00AA316F" w:rsidRPr="00357143" w:rsidRDefault="00E72953" w:rsidP="00B63419">
      <w:pPr>
        <w:pStyle w:val="FL"/>
      </w:pPr>
      <w:ins w:id="1176" w:author="ZTE" w:date="2017-02-10T09:48:00Z">
        <w:r>
          <w:rPr>
            <w:noProof/>
            <w:lang w:val="en-US" w:eastAsia="zh-CN"/>
          </w:rPr>
          <w:lastRenderedPageBreak/>
          <w:drawing>
            <wp:inline distT="0" distB="0" distL="0" distR="0">
              <wp:extent cx="6115050" cy="4095750"/>
              <wp:effectExtent l="19050" t="0" r="0" b="0"/>
              <wp:docPr id="142" name="图片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15" cstate="print"/>
                      <a:srcRect/>
                      <a:stretch>
                        <a:fillRect/>
                      </a:stretch>
                    </pic:blipFill>
                    <pic:spPr bwMode="auto">
                      <a:xfrm>
                        <a:off x="0" y="0"/>
                        <a:ext cx="6115050" cy="4095750"/>
                      </a:xfrm>
                      <a:prstGeom prst="rect">
                        <a:avLst/>
                      </a:prstGeom>
                      <a:noFill/>
                      <a:ln w="9525">
                        <a:noFill/>
                        <a:miter lim="800000"/>
                        <a:headEnd/>
                        <a:tailEnd/>
                      </a:ln>
                    </pic:spPr>
                  </pic:pic>
                </a:graphicData>
              </a:graphic>
            </wp:inline>
          </w:drawing>
        </w:r>
      </w:ins>
      <w:del w:id="1177" w:author="ZTE" w:date="2017-02-10T09:48:00Z">
        <w:r w:rsidR="00E1322A" w:rsidRPr="00357143" w:rsidDel="00894691">
          <w:object w:dxaOrig="8969" w:dyaOrig="6305">
            <v:shape id="_x0000_i1035" type="#_x0000_t75" style="width:448.5pt;height:315pt" o:ole="">
              <v:imagedata r:id="rId16" o:title=""/>
            </v:shape>
            <o:OLEObject Type="Embed" ProgID="Visio.Drawing.11" ShapeID="_x0000_i1035" DrawAspect="Content" ObjectID="_1548226384" r:id="rId17"/>
          </w:object>
        </w:r>
      </w:del>
    </w:p>
    <w:p w:rsidR="00897E58" w:rsidRPr="00357143" w:rsidRDefault="00AA316F" w:rsidP="001C190F">
      <w:pPr>
        <w:pStyle w:val="TF"/>
      </w:pPr>
      <w:r w:rsidRPr="00357143">
        <w:t>Figure 6</w:t>
      </w:r>
      <w:r w:rsidR="00E246D9" w:rsidRPr="00357143">
        <w:t>.1</w:t>
      </w:r>
      <w:r w:rsidRPr="00357143">
        <w:t>-1: Configurations supported by oneM2M Architecture</w:t>
      </w:r>
    </w:p>
    <w:p w:rsidR="00897E58" w:rsidRPr="00357143" w:rsidRDefault="00897E58" w:rsidP="00723479">
      <w:pPr>
        <w:keepNext/>
        <w:keepLines/>
        <w:rPr>
          <w:b/>
          <w:bCs/>
        </w:rPr>
      </w:pPr>
      <w:r w:rsidRPr="00357143">
        <w:rPr>
          <w:b/>
          <w:bCs/>
        </w:rPr>
        <w:lastRenderedPageBreak/>
        <w:t>Nodes:</w:t>
      </w:r>
    </w:p>
    <w:p w:rsidR="00897E58" w:rsidRPr="00357143" w:rsidRDefault="00897E58" w:rsidP="001C13B4">
      <w:pPr>
        <w:keepNext/>
        <w:keepLines/>
      </w:pPr>
      <w:r w:rsidRPr="00357143">
        <w:t>Nodes are logical entities that are individually identifiable in the oneM2M System. Nodes are either CSE-Capable or Non-CSE-Capable:</w:t>
      </w:r>
    </w:p>
    <w:p w:rsidR="00897E58" w:rsidRPr="00357143" w:rsidRDefault="00897E58" w:rsidP="002A3560">
      <w:pPr>
        <w:pStyle w:val="B1"/>
      </w:pPr>
      <w:r w:rsidRPr="00357143">
        <w:t>A CSE-Capable Node is a logic</w:t>
      </w:r>
      <w:r w:rsidR="005B11CB">
        <w:t>al entity that contains</w:t>
      </w:r>
      <w:r w:rsidRPr="00357143">
        <w:t xml:space="preserve"> one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ASN, IN and MN are examples of CSE-Capable Nodes.</w:t>
      </w:r>
    </w:p>
    <w:p w:rsidR="00897E58" w:rsidRPr="00357143" w:rsidRDefault="00897E58" w:rsidP="002A3560">
      <w:pPr>
        <w:pStyle w:val="B1"/>
      </w:pPr>
      <w:r w:rsidRPr="00357143">
        <w:t xml:space="preserve">A Non-CSE-Capable Node is a logical entity that does not contain </w:t>
      </w:r>
      <w:proofErr w:type="gramStart"/>
      <w:r w:rsidRPr="00357143">
        <w:t>a</w:t>
      </w:r>
      <w:proofErr w:type="gramEnd"/>
      <w:r w:rsidRPr="00357143">
        <w:t xml:space="preserve"> oneM2M </w:t>
      </w:r>
      <w:r w:rsidR="00CE63B5" w:rsidRPr="00357143">
        <w:t>CSE</w:t>
      </w:r>
      <w:r w:rsidR="004509E9" w:rsidRPr="00357143">
        <w:t xml:space="preserve"> </w:t>
      </w:r>
      <w:r w:rsidRPr="00357143">
        <w:t>and contains zero or more oneM2M</w:t>
      </w:r>
      <w:r w:rsidR="008D2C55" w:rsidRPr="00357143">
        <w:rPr>
          <w:rFonts w:eastAsia="SimSun" w:hint="eastAsia"/>
          <w:lang w:eastAsia="zh-CN"/>
        </w:rPr>
        <w:t xml:space="preserve"> </w:t>
      </w:r>
      <w:r w:rsidR="00CE63B5" w:rsidRPr="00357143">
        <w:t>AEs</w:t>
      </w:r>
      <w:r w:rsidRPr="00357143">
        <w:t>. The ADN and Non-oneM2M Node are examples of Non-CSE-Capable Nodes.</w:t>
      </w:r>
    </w:p>
    <w:p w:rsidR="00897E58" w:rsidRPr="00357143" w:rsidRDefault="00897E58" w:rsidP="00897E58">
      <w:r w:rsidRPr="00357143">
        <w:t>CSEs resident in different Nodes can be different and are dependent on the services supported by the CSE and the characteristics (e.g. different memory, firmware) of the physical entity that contains the CSE</w:t>
      </w:r>
      <w:r w:rsidR="00A83CF4" w:rsidRPr="00357143">
        <w:t>'</w:t>
      </w:r>
      <w:r w:rsidRPr="00357143">
        <w:t>s Node.</w:t>
      </w:r>
    </w:p>
    <w:p w:rsidR="00897E58" w:rsidRPr="00357143" w:rsidRDefault="00897E58" w:rsidP="00897E58">
      <w:pPr>
        <w:rPr>
          <w:b/>
          <w:bCs/>
        </w:rPr>
      </w:pPr>
      <w:r w:rsidRPr="00357143">
        <w:rPr>
          <w:b/>
          <w:bCs/>
        </w:rPr>
        <w:t>Description of Node types:</w:t>
      </w:r>
    </w:p>
    <w:p w:rsidR="00897E58" w:rsidRPr="00357143" w:rsidRDefault="00897E58" w:rsidP="00897E58">
      <w:r w:rsidRPr="00357143">
        <w:t>The oneM2M architecture enables the following types of Nodes. As logical objects, such Nodes may or may not be mapped to physical objects.</w:t>
      </w:r>
    </w:p>
    <w:p w:rsidR="00897E58" w:rsidRPr="00357143" w:rsidRDefault="00897E58" w:rsidP="00B63419">
      <w:pPr>
        <w:keepNext/>
        <w:keepLines/>
        <w:rPr>
          <w:b/>
          <w:bCs/>
        </w:rPr>
      </w:pPr>
      <w:r w:rsidRPr="00357143">
        <w:rPr>
          <w:b/>
          <w:bCs/>
        </w:rPr>
        <w:t>Application Service Node (ASN):</w:t>
      </w:r>
    </w:p>
    <w:p w:rsidR="00897E58" w:rsidRPr="00357143" w:rsidRDefault="00897E58" w:rsidP="00B63419">
      <w:pPr>
        <w:keepNext/>
        <w:keepLines/>
      </w:pPr>
      <w:r w:rsidRPr="00357143">
        <w:t xml:space="preserve">An </w:t>
      </w:r>
      <w:r w:rsidR="0063056D" w:rsidRPr="00357143">
        <w:t>ASN</w:t>
      </w:r>
      <w:r w:rsidR="004509E9" w:rsidRPr="00357143">
        <w:t xml:space="preserve"> </w:t>
      </w:r>
      <w:r w:rsidRPr="00357143">
        <w:t xml:space="preserve">is a Node that contains one </w:t>
      </w:r>
      <w:r w:rsidR="0063056D" w:rsidRPr="00357143">
        <w:t xml:space="preserve">CSE </w:t>
      </w:r>
      <w:r w:rsidRPr="00357143">
        <w:t>and contains at least one Application Entity</w:t>
      </w:r>
      <w:r w:rsidR="0063056D" w:rsidRPr="00357143">
        <w:t xml:space="preserve"> (AE)</w:t>
      </w:r>
      <w:r w:rsidRPr="00357143">
        <w:t>. There may be zero or more ASNs in the Field Domain of the oneM2M System.</w:t>
      </w:r>
    </w:p>
    <w:p w:rsidR="00897E58" w:rsidRPr="00357143" w:rsidRDefault="00897E58" w:rsidP="00B63419">
      <w:pPr>
        <w:keepNext/>
        <w:keepLines/>
      </w:pPr>
      <w:r w:rsidRPr="00357143">
        <w:t xml:space="preserve">The CSE in an </w:t>
      </w:r>
      <w:r w:rsidR="0063056D" w:rsidRPr="00357143">
        <w:t>ASN</w:t>
      </w:r>
      <w:r w:rsidR="004509E9" w:rsidRPr="00357143">
        <w:t xml:space="preserve"> </w:t>
      </w:r>
      <w:r w:rsidRPr="00357143">
        <w:t xml:space="preserve">communicates over the Mcc reference point with one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 xml:space="preserve">An AE in an </w:t>
      </w:r>
      <w:r w:rsidR="0063056D" w:rsidRPr="00357143">
        <w:t>ASN</w:t>
      </w:r>
      <w:r w:rsidR="004509E9" w:rsidRPr="00357143">
        <w:t xml:space="preserve"> </w:t>
      </w:r>
      <w:r w:rsidRPr="00357143">
        <w:t>communicates over the Mca reference point with the CSE residing in the same ASN.</w:t>
      </w:r>
    </w:p>
    <w:p w:rsidR="00897E58" w:rsidRPr="00357143" w:rsidRDefault="00897E58" w:rsidP="00897E58">
      <w:r w:rsidRPr="00357143">
        <w:t xml:space="preserve">An </w:t>
      </w:r>
      <w:r w:rsidR="0063056D" w:rsidRPr="00357143">
        <w:t>ASN</w:t>
      </w:r>
      <w:r w:rsidR="004509E9" w:rsidRPr="00357143">
        <w:t xml:space="preserve"> </w:t>
      </w:r>
      <w:r w:rsidRPr="00357143">
        <w:t>communicates over Mcn with NSEs.</w:t>
      </w:r>
    </w:p>
    <w:p w:rsidR="00897E58" w:rsidRPr="00357143" w:rsidRDefault="00897E58" w:rsidP="00897E58">
      <w:r w:rsidRPr="00357143">
        <w:t xml:space="preserve">Example of physical mapping: an </w:t>
      </w:r>
      <w:r w:rsidR="0063056D" w:rsidRPr="00357143">
        <w:t>ASN</w:t>
      </w:r>
      <w:r w:rsidR="004509E9" w:rsidRPr="00357143">
        <w:t xml:space="preserve"> </w:t>
      </w:r>
      <w:r w:rsidRPr="00357143">
        <w:t>could reside in an M2M Device.</w:t>
      </w:r>
    </w:p>
    <w:p w:rsidR="00897E58" w:rsidRPr="00357143" w:rsidRDefault="00897E58" w:rsidP="00897E58">
      <w:pPr>
        <w:rPr>
          <w:b/>
          <w:bCs/>
        </w:rPr>
      </w:pPr>
      <w:r w:rsidRPr="00357143">
        <w:rPr>
          <w:b/>
          <w:bCs/>
        </w:rPr>
        <w:t>Application Dedicated Node (ADN):</w:t>
      </w:r>
    </w:p>
    <w:p w:rsidR="00897E58" w:rsidRPr="00357143" w:rsidRDefault="00897E58" w:rsidP="00897E58">
      <w:r w:rsidRPr="00357143">
        <w:t xml:space="preserve">An </w:t>
      </w:r>
      <w:r w:rsidR="0063056D" w:rsidRPr="00357143">
        <w:t>ADN</w:t>
      </w:r>
      <w:r w:rsidR="004509E9" w:rsidRPr="00357143">
        <w:t xml:space="preserve"> </w:t>
      </w:r>
      <w:r w:rsidRPr="00357143">
        <w:t xml:space="preserve">is a Node that contains at least one </w:t>
      </w:r>
      <w:r w:rsidR="0063056D" w:rsidRPr="00357143">
        <w:t>AE</w:t>
      </w:r>
      <w:r w:rsidR="004509E9" w:rsidRPr="00357143">
        <w:t xml:space="preserve"> </w:t>
      </w:r>
      <w:r w:rsidRPr="00357143">
        <w:t>and does not contain a</w:t>
      </w:r>
      <w:r w:rsidR="004509E9" w:rsidRPr="00357143">
        <w:t xml:space="preserve"> </w:t>
      </w:r>
      <w:r w:rsidR="0063056D" w:rsidRPr="00357143">
        <w:t>CSE</w:t>
      </w:r>
      <w:r w:rsidRPr="00357143">
        <w:t>. There may be zero or more ADNs in the Field Domain of the oneM2M System.</w:t>
      </w:r>
    </w:p>
    <w:p w:rsidR="00897E58" w:rsidRPr="00357143" w:rsidRDefault="00897E58" w:rsidP="00897E58">
      <w:r w:rsidRPr="00357143">
        <w:t xml:space="preserve">An AE in the </w:t>
      </w:r>
      <w:r w:rsidR="0063056D" w:rsidRPr="00357143">
        <w:t>ADN</w:t>
      </w:r>
      <w:r w:rsidR="004509E9" w:rsidRPr="00357143">
        <w:t xml:space="preserve"> </w:t>
      </w:r>
      <w:r w:rsidRPr="00357143">
        <w:t xml:space="preserve">communicates over the Mca reference point with a CSE residing in a </w:t>
      </w:r>
      <w:r w:rsidR="0063056D" w:rsidRPr="00357143">
        <w:t>MN</w:t>
      </w:r>
      <w:r w:rsidR="004509E9" w:rsidRPr="00357143">
        <w:t xml:space="preserve"> </w:t>
      </w:r>
      <w:r w:rsidRPr="00357143">
        <w:t>or in an</w:t>
      </w:r>
      <w:r w:rsidR="004509E9" w:rsidRPr="00357143">
        <w:t xml:space="preserve"> </w:t>
      </w:r>
      <w:r w:rsidR="0063056D" w:rsidRPr="00357143">
        <w:t>IN</w:t>
      </w:r>
      <w:r w:rsidRPr="00357143">
        <w:t>.</w:t>
      </w:r>
    </w:p>
    <w:p w:rsidR="00897E58" w:rsidRPr="00357143" w:rsidRDefault="00897E58" w:rsidP="00897E58">
      <w:r w:rsidRPr="00357143">
        <w:t>Example of physical mapping: an Application Dedicated Node could reside in a constrained M2M Device.</w:t>
      </w:r>
    </w:p>
    <w:p w:rsidR="00897E58" w:rsidRPr="00357143" w:rsidRDefault="00897E58" w:rsidP="00897E58">
      <w:pPr>
        <w:rPr>
          <w:b/>
          <w:bCs/>
        </w:rPr>
      </w:pPr>
      <w:r w:rsidRPr="00357143">
        <w:rPr>
          <w:b/>
          <w:bCs/>
        </w:rPr>
        <w:t>Middle Node (MN):</w:t>
      </w:r>
    </w:p>
    <w:p w:rsidR="00897E58" w:rsidRPr="00357143" w:rsidRDefault="00897E58" w:rsidP="00897E58">
      <w:r w:rsidRPr="00357143">
        <w:t xml:space="preserve">A </w:t>
      </w:r>
      <w:r w:rsidR="0063056D" w:rsidRPr="00357143">
        <w:t>MN</w:t>
      </w:r>
      <w:r w:rsidR="004509E9" w:rsidRPr="00357143">
        <w:t xml:space="preserve"> </w:t>
      </w:r>
      <w:r w:rsidRPr="00357143">
        <w:t xml:space="preserve">is a Node that contains one </w:t>
      </w:r>
      <w:r w:rsidR="0063056D" w:rsidRPr="00357143">
        <w:t>CSE</w:t>
      </w:r>
      <w:r w:rsidR="004509E9" w:rsidRPr="00357143">
        <w:t xml:space="preserve"> </w:t>
      </w:r>
      <w:r w:rsidRPr="00357143">
        <w:t>and contains zero or more</w:t>
      </w:r>
      <w:r w:rsidR="004509E9" w:rsidRPr="00357143">
        <w:t xml:space="preserve"> </w:t>
      </w:r>
      <w:r w:rsidR="0063056D" w:rsidRPr="00357143">
        <w:t>AEs</w:t>
      </w:r>
      <w:r w:rsidRPr="00357143">
        <w:t xml:space="preserve">. There may be zero or more </w:t>
      </w:r>
      <w:r w:rsidR="008B1889" w:rsidRPr="00357143">
        <w:t>MNs</w:t>
      </w:r>
      <w:r w:rsidR="004509E9" w:rsidRPr="00357143">
        <w:t xml:space="preserve"> </w:t>
      </w:r>
      <w:r w:rsidRPr="00357143">
        <w:t>in the Field Domain of the oneM2M System.</w:t>
      </w:r>
    </w:p>
    <w:p w:rsidR="00897E58" w:rsidRPr="00357143" w:rsidRDefault="00897E58" w:rsidP="00897E58">
      <w:r w:rsidRPr="00357143">
        <w:t xml:space="preserve">The CSE in a </w:t>
      </w:r>
      <w:r w:rsidR="008B1889" w:rsidRPr="00357143">
        <w:t>MN</w:t>
      </w:r>
      <w:r w:rsidR="004509E9" w:rsidRPr="00357143">
        <w:t xml:space="preserve"> </w:t>
      </w:r>
      <w:r w:rsidRPr="00357143">
        <w:t xml:space="preserve">communicates over the Mcc reference point with one CSE residing in a </w:t>
      </w:r>
      <w:r w:rsidR="008B1889" w:rsidRPr="00357143">
        <w:t>MN</w:t>
      </w:r>
      <w:r w:rsidR="004509E9" w:rsidRPr="00357143">
        <w:t xml:space="preserve"> </w:t>
      </w:r>
      <w:r w:rsidRPr="00357143">
        <w:t xml:space="preserve">or in an </w:t>
      </w:r>
      <w:r w:rsidR="008B1889" w:rsidRPr="00357143">
        <w:t>IN</w:t>
      </w:r>
      <w:r w:rsidR="004509E9" w:rsidRPr="00357143">
        <w:t xml:space="preserve"> </w:t>
      </w:r>
      <w:r w:rsidRPr="00357143">
        <w:t xml:space="preserve">and with one or more other CSEs residing in </w:t>
      </w:r>
      <w:r w:rsidR="008B1889" w:rsidRPr="00357143">
        <w:t>MNs</w:t>
      </w:r>
      <w:r w:rsidRPr="00357143">
        <w:t xml:space="preserve"> or in</w:t>
      </w:r>
      <w:r w:rsidR="004509E9" w:rsidRPr="00357143">
        <w:t xml:space="preserve"> </w:t>
      </w:r>
      <w:r w:rsidR="008B1889" w:rsidRPr="00357143">
        <w:t>ASNs</w:t>
      </w:r>
      <w:r w:rsidRPr="00357143">
        <w:t>.</w:t>
      </w:r>
    </w:p>
    <w:p w:rsidR="00897E58" w:rsidRPr="00357143" w:rsidRDefault="00897E58" w:rsidP="00897E58">
      <w:r w:rsidRPr="00357143">
        <w:t xml:space="preserve">In addition, the CSE in the </w:t>
      </w:r>
      <w:r w:rsidR="008B1889" w:rsidRPr="00357143">
        <w:t>MN</w:t>
      </w:r>
      <w:r w:rsidR="004509E9" w:rsidRPr="00357143">
        <w:t xml:space="preserve"> </w:t>
      </w:r>
      <w:r w:rsidRPr="00357143">
        <w:t>can communicate over the Mca reference point with AEs residing in the same MN or residing in an ADN.</w:t>
      </w:r>
    </w:p>
    <w:p w:rsidR="00897E58" w:rsidRPr="00357143" w:rsidRDefault="00897E58" w:rsidP="00897E58">
      <w:r w:rsidRPr="00357143">
        <w:t xml:space="preserve">A CSE in a </w:t>
      </w:r>
      <w:r w:rsidR="008B1889" w:rsidRPr="00357143">
        <w:t>MN</w:t>
      </w:r>
      <w:r w:rsidR="004509E9" w:rsidRPr="00357143">
        <w:t xml:space="preserve"> </w:t>
      </w:r>
      <w:r w:rsidRPr="00357143">
        <w:t>communicates over Mcn with NSEs.</w:t>
      </w:r>
    </w:p>
    <w:p w:rsidR="00897E58" w:rsidRPr="00357143" w:rsidRDefault="00897E58" w:rsidP="00897E58">
      <w:r w:rsidRPr="00357143">
        <w:t xml:space="preserve">Example of physical mapping: a </w:t>
      </w:r>
      <w:r w:rsidR="008B1889" w:rsidRPr="00357143">
        <w:t>MN</w:t>
      </w:r>
      <w:r w:rsidR="004509E9" w:rsidRPr="00357143">
        <w:t xml:space="preserve"> </w:t>
      </w:r>
      <w:r w:rsidRPr="00357143">
        <w:t>could reside in an M2M Gateway.</w:t>
      </w:r>
    </w:p>
    <w:p w:rsidR="00897E58" w:rsidRPr="00357143" w:rsidRDefault="00897E58" w:rsidP="00897E58">
      <w:pPr>
        <w:rPr>
          <w:b/>
          <w:bCs/>
        </w:rPr>
      </w:pPr>
      <w:r w:rsidRPr="00357143">
        <w:rPr>
          <w:b/>
          <w:bCs/>
        </w:rPr>
        <w:t>Infrastructure Node (IN):</w:t>
      </w:r>
    </w:p>
    <w:p w:rsidR="00897E58" w:rsidRPr="00357143" w:rsidRDefault="00897E58" w:rsidP="00897E58">
      <w:r w:rsidRPr="00357143">
        <w:t xml:space="preserve">An </w:t>
      </w:r>
      <w:r w:rsidR="008B1889" w:rsidRPr="00357143">
        <w:t>IN</w:t>
      </w:r>
      <w:r w:rsidR="004509E9" w:rsidRPr="00357143">
        <w:t xml:space="preserve"> </w:t>
      </w:r>
      <w:r w:rsidRPr="00357143">
        <w:t xml:space="preserve">is a Node that contains one </w:t>
      </w:r>
      <w:r w:rsidR="008B1889" w:rsidRPr="00357143">
        <w:t>CSE</w:t>
      </w:r>
      <w:r w:rsidR="004509E9" w:rsidRPr="00357143">
        <w:t xml:space="preserve"> </w:t>
      </w:r>
      <w:r w:rsidRPr="00357143">
        <w:t>and contains zero or more</w:t>
      </w:r>
      <w:r w:rsidR="004509E9" w:rsidRPr="00357143">
        <w:t xml:space="preserve"> </w:t>
      </w:r>
      <w:r w:rsidR="008B1889" w:rsidRPr="00357143">
        <w:t>AEs</w:t>
      </w:r>
      <w:r w:rsidRPr="00357143">
        <w:t xml:space="preserve">. There is exactly one </w:t>
      </w:r>
      <w:r w:rsidR="008B1889" w:rsidRPr="00357143">
        <w:t>IN</w:t>
      </w:r>
      <w:r w:rsidR="004509E9" w:rsidRPr="00357143">
        <w:t xml:space="preserve"> </w:t>
      </w:r>
      <w:r w:rsidRPr="00357143">
        <w:t>in the Infrastructure Domain per oneM2M Service Provider. A CSE in an IN may contain CSE functions not applicable to other node types.</w:t>
      </w:r>
    </w:p>
    <w:p w:rsidR="00897E58" w:rsidRPr="00357143" w:rsidRDefault="00897E58" w:rsidP="00897E58">
      <w:r w:rsidRPr="00357143">
        <w:t xml:space="preserve">The CSE in the </w:t>
      </w:r>
      <w:r w:rsidR="008B1889" w:rsidRPr="00357143">
        <w:t>IN</w:t>
      </w:r>
      <w:r w:rsidR="004509E9" w:rsidRPr="00357143">
        <w:t xml:space="preserve"> </w:t>
      </w:r>
      <w:r w:rsidRPr="00357143">
        <w:t xml:space="preserve">communicates over the Mcc reference point with one or more CSEs residing in </w:t>
      </w:r>
      <w:r w:rsidR="008B1889" w:rsidRPr="00357143">
        <w:t>MN</w:t>
      </w:r>
      <w:r w:rsidRPr="00357143">
        <w:t xml:space="preserve">(s) and/or </w:t>
      </w:r>
      <w:r w:rsidR="008B1889" w:rsidRPr="00357143">
        <w:t>ASN</w:t>
      </w:r>
      <w:r w:rsidRPr="00357143">
        <w:t>(s).</w:t>
      </w:r>
    </w:p>
    <w:p w:rsidR="00897E58" w:rsidRPr="00357143" w:rsidRDefault="00897E58" w:rsidP="00897E58">
      <w:r w:rsidRPr="00357143">
        <w:t xml:space="preserve">The CSE in the </w:t>
      </w:r>
      <w:r w:rsidR="008B1889" w:rsidRPr="00357143">
        <w:t>IN</w:t>
      </w:r>
      <w:r w:rsidR="004509E9" w:rsidRPr="00357143">
        <w:t xml:space="preserve"> </w:t>
      </w:r>
      <w:r w:rsidRPr="00357143">
        <w:t>communicates over the Mca reference point with one or more AEs residing in the same IN or residing in an ADN.</w:t>
      </w:r>
    </w:p>
    <w:p w:rsidR="00897E58" w:rsidRPr="00357143" w:rsidRDefault="00897E58" w:rsidP="00897E58">
      <w:r w:rsidRPr="00357143">
        <w:lastRenderedPageBreak/>
        <w:t xml:space="preserve">The CSE in the </w:t>
      </w:r>
      <w:r w:rsidR="008B1889" w:rsidRPr="00357143">
        <w:t>IN</w:t>
      </w:r>
      <w:r w:rsidR="004509E9" w:rsidRPr="00357143">
        <w:t xml:space="preserve"> </w:t>
      </w:r>
      <w:r w:rsidRPr="00357143">
        <w:t xml:space="preserve">communicates over the Mcn reference point with NSEs, and over the Mcc' reference point with CSEs residing in the </w:t>
      </w:r>
      <w:r w:rsidR="008B1889" w:rsidRPr="00357143">
        <w:t>INs</w:t>
      </w:r>
      <w:r w:rsidR="004509E9" w:rsidRPr="00357143">
        <w:t xml:space="preserve"> </w:t>
      </w:r>
      <w:r w:rsidRPr="00357143">
        <w:t>of other M2M Service Providers.</w:t>
      </w:r>
    </w:p>
    <w:p w:rsidR="00897E58" w:rsidRPr="00357143" w:rsidRDefault="00897E58" w:rsidP="00897E58">
      <w:r w:rsidRPr="00357143">
        <w:t xml:space="preserve">Example of physical mapping: an </w:t>
      </w:r>
      <w:r w:rsidR="008B1889" w:rsidRPr="00357143">
        <w:t>IN</w:t>
      </w:r>
      <w:r w:rsidR="004509E9" w:rsidRPr="00357143">
        <w:t xml:space="preserve"> </w:t>
      </w:r>
      <w:r w:rsidRPr="00357143">
        <w:t>could reside in an M2M Service Infrastructure.</w:t>
      </w:r>
    </w:p>
    <w:p w:rsidR="00897E58" w:rsidRPr="00357143" w:rsidRDefault="00897E58" w:rsidP="00897E58">
      <w:pPr>
        <w:rPr>
          <w:b/>
          <w:bCs/>
        </w:rPr>
      </w:pPr>
      <w:r w:rsidRPr="00357143">
        <w:rPr>
          <w:b/>
          <w:bCs/>
        </w:rPr>
        <w:t>Non-oneM2M Node (NoDN):</w:t>
      </w:r>
    </w:p>
    <w:p w:rsidR="00897E58" w:rsidRPr="00357143" w:rsidRDefault="00897E58" w:rsidP="00897E58">
      <w:r w:rsidRPr="00357143">
        <w:t>A non-oneM2M Node is a Node that does not contain oneM2M Entities (neither AEs nor CSEs). Such Nodes represent devices attached to the oneM2M system for interworking purposes, including management.</w:t>
      </w:r>
    </w:p>
    <w:p w:rsidR="00897E58" w:rsidRPr="00357143" w:rsidRDefault="00897E58" w:rsidP="00897E58">
      <w:r w:rsidRPr="00357143">
        <w:t>A Non-oneM2M Node communicates (as shown by dotted lines in</w:t>
      </w:r>
      <w:r w:rsidR="00B63419" w:rsidRPr="00357143">
        <w:t xml:space="preserve"> f</w:t>
      </w:r>
      <w:r w:rsidRPr="00357143">
        <w:t xml:space="preserve">igure 6.1-1) with the oneM2M System according to </w:t>
      </w:r>
      <w:r w:rsidR="00B63419" w:rsidRPr="00357143">
        <w:t>a</w:t>
      </w:r>
      <w:r w:rsidRPr="00357143">
        <w:t>nnex</w:t>
      </w:r>
      <w:r w:rsidR="00B63419" w:rsidRPr="00357143">
        <w:t> </w:t>
      </w:r>
      <w:r w:rsidRPr="00357143">
        <w:t>F.</w:t>
      </w:r>
    </w:p>
    <w:p w:rsidR="008B1889" w:rsidRPr="00357143" w:rsidRDefault="008B1889" w:rsidP="00897E58">
      <w:pPr>
        <w:rPr>
          <w:b/>
        </w:rPr>
      </w:pPr>
      <w:r w:rsidRPr="00357143">
        <w:rPr>
          <w:b/>
        </w:rPr>
        <w:t>Domain Types:</w:t>
      </w:r>
    </w:p>
    <w:p w:rsidR="00897E58" w:rsidRPr="00357143" w:rsidRDefault="00897E58" w:rsidP="00897E58">
      <w:r w:rsidRPr="00357143">
        <w:t>The Infrastructure Domain of any particular M2M Service Provider contains exactly one Infrastructure Node.</w:t>
      </w:r>
    </w:p>
    <w:p w:rsidR="00897E58" w:rsidRPr="00357143" w:rsidRDefault="00897E58" w:rsidP="00897E58">
      <w:r w:rsidRPr="00357143">
        <w:t>The Field Domain of any particular M2M Service Provider can contain Application Service Nodes, Application Dedicated Nodes, Middle Nodes and Non-oneM2M Nodes.</w:t>
      </w:r>
    </w:p>
    <w:p w:rsidR="00847D2A" w:rsidRPr="00357143" w:rsidRDefault="00C202EB" w:rsidP="005361D0">
      <w:pPr>
        <w:pStyle w:val="2"/>
      </w:pPr>
      <w:bookmarkStart w:id="1178" w:name="_Toc445302570"/>
      <w:bookmarkStart w:id="1179" w:name="_Toc445389743"/>
      <w:bookmarkStart w:id="1180" w:name="_Toc447042785"/>
      <w:bookmarkStart w:id="1181" w:name="_Toc457493543"/>
      <w:bookmarkStart w:id="1182" w:name="_Toc459976642"/>
      <w:bookmarkStart w:id="1183" w:name="_Toc470163825"/>
      <w:bookmarkStart w:id="1184" w:name="_Toc470164407"/>
      <w:bookmarkStart w:id="1185" w:name="_Toc470165571"/>
      <w:r w:rsidRPr="00357143">
        <w:t>6.2</w:t>
      </w:r>
      <w:r w:rsidR="00B51A18" w:rsidRPr="00357143">
        <w:tab/>
      </w:r>
      <w:r w:rsidRPr="00357143">
        <w:t>Common Service</w:t>
      </w:r>
      <w:r w:rsidR="00B537E2" w:rsidRPr="00357143">
        <w:t>s</w:t>
      </w:r>
      <w:r w:rsidRPr="00357143">
        <w:t xml:space="preserve"> Functions</w:t>
      </w:r>
      <w:bookmarkEnd w:id="1178"/>
      <w:bookmarkEnd w:id="1179"/>
      <w:bookmarkEnd w:id="1180"/>
      <w:bookmarkEnd w:id="1181"/>
      <w:bookmarkEnd w:id="1182"/>
      <w:bookmarkEnd w:id="1183"/>
      <w:bookmarkEnd w:id="1184"/>
      <w:bookmarkEnd w:id="1185"/>
    </w:p>
    <w:p w:rsidR="0045012A" w:rsidRPr="00357143" w:rsidRDefault="0045012A" w:rsidP="0045012A">
      <w:pPr>
        <w:pStyle w:val="30"/>
      </w:pPr>
      <w:bookmarkStart w:id="1186" w:name="_Toc447042786"/>
      <w:bookmarkStart w:id="1187" w:name="_Toc457493544"/>
      <w:bookmarkStart w:id="1188" w:name="_Toc459976643"/>
      <w:bookmarkStart w:id="1189" w:name="_Toc470163826"/>
      <w:bookmarkStart w:id="1190" w:name="_Toc470164408"/>
      <w:bookmarkStart w:id="1191" w:name="_Toc470165572"/>
      <w:r w:rsidRPr="00357143">
        <w:rPr>
          <w:rFonts w:hint="eastAsia"/>
        </w:rPr>
        <w:t>6.2.0</w:t>
      </w:r>
      <w:r w:rsidRPr="00357143">
        <w:rPr>
          <w:rFonts w:hint="eastAsia"/>
        </w:rPr>
        <w:tab/>
        <w:t>Overview</w:t>
      </w:r>
      <w:bookmarkEnd w:id="1186"/>
      <w:bookmarkEnd w:id="1187"/>
      <w:bookmarkEnd w:id="1188"/>
      <w:bookmarkEnd w:id="1189"/>
      <w:bookmarkEnd w:id="1190"/>
      <w:bookmarkEnd w:id="1191"/>
    </w:p>
    <w:p w:rsidR="00C91423" w:rsidRPr="00357143" w:rsidRDefault="00C202EB" w:rsidP="002C2CA2">
      <w:r w:rsidRPr="00357143">
        <w:t>This clause describes the service</w:t>
      </w:r>
      <w:r w:rsidR="00626DE3" w:rsidRPr="00357143">
        <w:t>s</w:t>
      </w:r>
      <w:r w:rsidRPr="00357143">
        <w:t xml:space="preserve"> provided by the Common Services Layer </w:t>
      </w:r>
      <w:r w:rsidR="00F011F4" w:rsidRPr="00357143">
        <w:t>in the M2M System.</w:t>
      </w:r>
      <w:r w:rsidRPr="00357143">
        <w:t xml:space="preserve"> Such service</w:t>
      </w:r>
      <w:r w:rsidR="00626DE3" w:rsidRPr="00357143">
        <w:t>s</w:t>
      </w:r>
      <w:r w:rsidRPr="00357143">
        <w:t xml:space="preserve"> </w:t>
      </w:r>
      <w:r w:rsidR="00F011F4" w:rsidRPr="00357143">
        <w:t xml:space="preserve">reside within a CSE and </w:t>
      </w:r>
      <w:r w:rsidRPr="00357143">
        <w:t>are referred to as Common Service</w:t>
      </w:r>
      <w:r w:rsidR="00B537E2" w:rsidRPr="00357143">
        <w:t>s</w:t>
      </w:r>
      <w:r w:rsidRPr="00357143">
        <w:t xml:space="preserve"> Functions (CSFs). </w:t>
      </w:r>
      <w:r w:rsidR="00D43364" w:rsidRPr="00357143">
        <w:t xml:space="preserve">The </w:t>
      </w:r>
      <w:r w:rsidRPr="00357143">
        <w:t xml:space="preserve">CSFs </w:t>
      </w:r>
      <w:r w:rsidR="00D43364" w:rsidRPr="00357143">
        <w:t xml:space="preserve">provide services to </w:t>
      </w:r>
      <w:r w:rsidR="00DA54EA" w:rsidRPr="00357143">
        <w:t xml:space="preserve">the </w:t>
      </w:r>
      <w:r w:rsidR="006E44DF" w:rsidRPr="00357143">
        <w:t>A</w:t>
      </w:r>
      <w:r w:rsidR="00F011F4" w:rsidRPr="00357143">
        <w:t>Es</w:t>
      </w:r>
      <w:r w:rsidR="00D43364" w:rsidRPr="00357143">
        <w:t xml:space="preserve"> via the </w:t>
      </w:r>
      <w:r w:rsidR="007F191A" w:rsidRPr="00357143">
        <w:t>Mca</w:t>
      </w:r>
      <w:r w:rsidR="006E44DF" w:rsidRPr="00357143">
        <w:t xml:space="preserve"> reference point </w:t>
      </w:r>
      <w:r w:rsidR="00D43364" w:rsidRPr="00357143">
        <w:t xml:space="preserve">and to other CSEs via the </w:t>
      </w:r>
      <w:r w:rsidR="007F191A" w:rsidRPr="00357143">
        <w:t>Mcc</w:t>
      </w:r>
      <w:r w:rsidR="006E44DF" w:rsidRPr="00357143">
        <w:t xml:space="preserve"> reference point</w:t>
      </w:r>
      <w:r w:rsidRPr="00357143">
        <w:t>.</w:t>
      </w:r>
      <w:r w:rsidR="00D43364" w:rsidRPr="00357143">
        <w:t xml:space="preserve"> </w:t>
      </w:r>
      <w:r w:rsidR="00F011F4" w:rsidRPr="00357143">
        <w:t>CSEs interact</w:t>
      </w:r>
      <w:r w:rsidR="00D43364" w:rsidRPr="00357143">
        <w:t xml:space="preserve"> with the </w:t>
      </w:r>
      <w:r w:rsidR="00F011F4" w:rsidRPr="00357143">
        <w:t xml:space="preserve">NSE </w:t>
      </w:r>
      <w:r w:rsidR="00D43364" w:rsidRPr="00357143">
        <w:t xml:space="preserve">via the </w:t>
      </w:r>
      <w:r w:rsidR="007F191A" w:rsidRPr="00357143">
        <w:t>Mcn</w:t>
      </w:r>
      <w:r w:rsidR="006E44DF" w:rsidRPr="00357143">
        <w:t xml:space="preserve"> </w:t>
      </w:r>
      <w:r w:rsidR="00D43364" w:rsidRPr="00357143">
        <w:t>referenc</w:t>
      </w:r>
      <w:r w:rsidR="006E44DF" w:rsidRPr="00357143">
        <w:t xml:space="preserve">e point. </w:t>
      </w:r>
      <w:r w:rsidRPr="00357143">
        <w:t>An instantiation of a CSE in a Node compri</w:t>
      </w:r>
      <w:r w:rsidR="00216392" w:rsidRPr="00357143">
        <w:t xml:space="preserve">ses a subset of the CSFs </w:t>
      </w:r>
      <w:r w:rsidRPr="00357143">
        <w:t xml:space="preserve">from the CSFs described </w:t>
      </w:r>
      <w:r w:rsidR="00F011F4" w:rsidRPr="00357143">
        <w:t>in the present document</w:t>
      </w:r>
      <w:r w:rsidRPr="00357143">
        <w:t>.</w:t>
      </w:r>
    </w:p>
    <w:p w:rsidR="007F428C" w:rsidRPr="00357143" w:rsidRDefault="00F011F4" w:rsidP="002C2CA2">
      <w:r w:rsidRPr="00357143">
        <w:t>The CS</w:t>
      </w:r>
      <w:r w:rsidR="00996F0B" w:rsidRPr="00357143">
        <w:t>F</w:t>
      </w:r>
      <w:r w:rsidRPr="00357143">
        <w:t xml:space="preserve"> descriptions </w:t>
      </w:r>
      <w:r w:rsidR="00626DE3" w:rsidRPr="00357143">
        <w:t xml:space="preserve">in this clause </w:t>
      </w:r>
      <w:r w:rsidRPr="00357143">
        <w:t xml:space="preserve">are provided for the understanding of the oneM2M Architecture functionalities and are informative. The CSFs contained inside the CSE can interact with each other but </w:t>
      </w:r>
      <w:r w:rsidR="00626DE3" w:rsidRPr="00357143">
        <w:t xml:space="preserve">how </w:t>
      </w:r>
      <w:r w:rsidRPr="00357143">
        <w:t xml:space="preserve">these interactions </w:t>
      </w:r>
      <w:r w:rsidR="00626DE3" w:rsidRPr="00357143">
        <w:t xml:space="preserve">take place </w:t>
      </w:r>
      <w:r w:rsidRPr="00357143">
        <w:t>are not specified in</w:t>
      </w:r>
      <w:r w:rsidR="003E0C3D" w:rsidRPr="00357143">
        <w:t xml:space="preserve"> the present document.</w:t>
      </w:r>
    </w:p>
    <w:p w:rsidR="00AA316F" w:rsidRPr="00357143" w:rsidRDefault="003E0C3D" w:rsidP="003E0C3D">
      <w:pPr>
        <w:pStyle w:val="FL"/>
      </w:pPr>
      <w:r w:rsidRPr="00357143">
        <w:object w:dxaOrig="9879" w:dyaOrig="5340">
          <v:shape id="_x0000_i1036" type="#_x0000_t75" style="width:478.5pt;height:258pt" o:ole="">
            <v:imagedata r:id="rId18" o:title=""/>
          </v:shape>
          <o:OLEObject Type="Embed" ProgID="Visio.Drawing.11" ShapeID="_x0000_i1036" DrawAspect="Content" ObjectID="_1548226385" r:id="rId19"/>
        </w:object>
      </w:r>
    </w:p>
    <w:p w:rsidR="00B14AB3" w:rsidRPr="00357143" w:rsidRDefault="00AA316F" w:rsidP="001C190F">
      <w:pPr>
        <w:pStyle w:val="TF"/>
      </w:pPr>
      <w:r w:rsidRPr="00357143">
        <w:t>Figure 6.2</w:t>
      </w:r>
      <w:r w:rsidR="0045012A" w:rsidRPr="00357143">
        <w:rPr>
          <w:rFonts w:eastAsia="SimSun" w:hint="eastAsia"/>
          <w:lang w:eastAsia="zh-CN"/>
        </w:rPr>
        <w:t>.0</w:t>
      </w:r>
      <w:r w:rsidRPr="00357143">
        <w:t>-1: Common Services Functions</w:t>
      </w:r>
    </w:p>
    <w:p w:rsidR="009D7787" w:rsidRPr="00357143" w:rsidRDefault="009D7787" w:rsidP="005361D0">
      <w:pPr>
        <w:pStyle w:val="30"/>
      </w:pPr>
      <w:bookmarkStart w:id="1192" w:name="_Toc445302571"/>
      <w:bookmarkStart w:id="1193" w:name="_Toc445389744"/>
      <w:bookmarkStart w:id="1194" w:name="_Toc447042787"/>
      <w:bookmarkStart w:id="1195" w:name="_Toc457493545"/>
      <w:bookmarkStart w:id="1196" w:name="_Toc459976644"/>
      <w:bookmarkStart w:id="1197" w:name="_Toc470163827"/>
      <w:bookmarkStart w:id="1198" w:name="_Toc470164409"/>
      <w:bookmarkStart w:id="1199" w:name="_Toc470165573"/>
      <w:r w:rsidRPr="00357143">
        <w:lastRenderedPageBreak/>
        <w:t>6.2.</w:t>
      </w:r>
      <w:r w:rsidR="00984425" w:rsidRPr="00357143">
        <w:t>1</w:t>
      </w:r>
      <w:r w:rsidR="00E537C3" w:rsidRPr="00357143">
        <w:tab/>
      </w:r>
      <w:r w:rsidRPr="00357143">
        <w:t>Application and Service Layer Management</w:t>
      </w:r>
      <w:bookmarkEnd w:id="1192"/>
      <w:bookmarkEnd w:id="1193"/>
      <w:bookmarkEnd w:id="1194"/>
      <w:bookmarkEnd w:id="1195"/>
      <w:bookmarkEnd w:id="1196"/>
      <w:bookmarkEnd w:id="1197"/>
      <w:bookmarkEnd w:id="1198"/>
      <w:bookmarkEnd w:id="1199"/>
    </w:p>
    <w:p w:rsidR="009D7787" w:rsidRPr="00357143" w:rsidRDefault="009D7787" w:rsidP="005361D0">
      <w:pPr>
        <w:pStyle w:val="40"/>
      </w:pPr>
      <w:bookmarkStart w:id="1200" w:name="_Toc445302572"/>
      <w:bookmarkStart w:id="1201" w:name="_Toc445389745"/>
      <w:bookmarkStart w:id="1202" w:name="_Toc447042788"/>
      <w:bookmarkStart w:id="1203" w:name="_Toc457493546"/>
      <w:bookmarkStart w:id="1204" w:name="_Toc459976645"/>
      <w:bookmarkStart w:id="1205" w:name="_Toc470163828"/>
      <w:bookmarkStart w:id="1206" w:name="_Toc470164410"/>
      <w:bookmarkStart w:id="1207" w:name="_Toc470165574"/>
      <w:r w:rsidRPr="00357143">
        <w:t>6.2.</w:t>
      </w:r>
      <w:r w:rsidR="00984425" w:rsidRPr="00357143">
        <w:t>1</w:t>
      </w:r>
      <w:r w:rsidRPr="00357143">
        <w:t>.1</w:t>
      </w:r>
      <w:r w:rsidRPr="00357143">
        <w:tab/>
        <w:t>General Concepts</w:t>
      </w:r>
      <w:bookmarkEnd w:id="1200"/>
      <w:bookmarkEnd w:id="1201"/>
      <w:bookmarkEnd w:id="1202"/>
      <w:bookmarkEnd w:id="1203"/>
      <w:bookmarkEnd w:id="1204"/>
      <w:bookmarkEnd w:id="1205"/>
      <w:bookmarkEnd w:id="1206"/>
      <w:bookmarkEnd w:id="1207"/>
    </w:p>
    <w:p w:rsidR="009D7787" w:rsidRPr="00357143" w:rsidRDefault="009D7787" w:rsidP="009D7787">
      <w:r w:rsidRPr="00357143">
        <w:t>The Application and Service Layer Management (ASM) CSF provid</w:t>
      </w:r>
      <w:r w:rsidR="00FF4653" w:rsidRPr="00357143">
        <w:t>e</w:t>
      </w:r>
      <w:r w:rsidR="00996F0B" w:rsidRPr="00357143">
        <w:t>s</w:t>
      </w:r>
      <w:r w:rsidRPr="00357143">
        <w:t xml:space="preserve"> management of </w:t>
      </w:r>
      <w:r w:rsidR="00FF4653" w:rsidRPr="00357143">
        <w:t xml:space="preserve">the </w:t>
      </w:r>
      <w:r w:rsidRPr="00357143">
        <w:t xml:space="preserve">AEs and CSEs on the </w:t>
      </w:r>
      <w:r w:rsidR="00FF4653" w:rsidRPr="00357143">
        <w:t>ADNs</w:t>
      </w:r>
      <w:r w:rsidR="00F4658F" w:rsidRPr="00357143">
        <w:t xml:space="preserve">, </w:t>
      </w:r>
      <w:r w:rsidR="00FF4653" w:rsidRPr="00357143">
        <w:t>ASNs</w:t>
      </w:r>
      <w:r w:rsidR="00F4658F" w:rsidRPr="00357143">
        <w:t>,</w:t>
      </w:r>
      <w:r w:rsidRPr="00357143">
        <w:t xml:space="preserve"> </w:t>
      </w:r>
      <w:r w:rsidR="00FF4653" w:rsidRPr="00357143">
        <w:t>MNs</w:t>
      </w:r>
      <w:r w:rsidRPr="00357143">
        <w:t xml:space="preserve"> and</w:t>
      </w:r>
      <w:r w:rsidR="00FF4653" w:rsidRPr="00357143">
        <w:t xml:space="preserve"> INs</w:t>
      </w:r>
      <w:r w:rsidRPr="00357143">
        <w:t xml:space="preserve">. This includes </w:t>
      </w:r>
      <w:r w:rsidR="00626DE3" w:rsidRPr="00357143">
        <w:t>capabilities</w:t>
      </w:r>
      <w:r w:rsidRPr="00357143">
        <w:t xml:space="preserve"> to configure, troubleshoot and upgrade the functions of the CSE</w:t>
      </w:r>
      <w:r w:rsidR="00E0627B" w:rsidRPr="00357143">
        <w:t>,</w:t>
      </w:r>
      <w:r w:rsidRPr="00357143">
        <w:t xml:space="preserve"> </w:t>
      </w:r>
      <w:r w:rsidR="00C418E1" w:rsidRPr="00357143">
        <w:t xml:space="preserve">as well as </w:t>
      </w:r>
      <w:r w:rsidR="00E0627B" w:rsidRPr="00357143">
        <w:t>to</w:t>
      </w:r>
      <w:r w:rsidRPr="00357143">
        <w:t xml:space="preserve"> upgrade the AEs.</w:t>
      </w:r>
    </w:p>
    <w:p w:rsidR="009D7787" w:rsidRPr="00357143" w:rsidRDefault="009D7787" w:rsidP="00B63419">
      <w:pPr>
        <w:pStyle w:val="40"/>
      </w:pPr>
      <w:bookmarkStart w:id="1208" w:name="_Toc445302573"/>
      <w:bookmarkStart w:id="1209" w:name="_Toc445389746"/>
      <w:bookmarkStart w:id="1210" w:name="_Toc447042789"/>
      <w:bookmarkStart w:id="1211" w:name="_Toc457493547"/>
      <w:bookmarkStart w:id="1212" w:name="_Toc459976646"/>
      <w:bookmarkStart w:id="1213" w:name="_Toc470163829"/>
      <w:bookmarkStart w:id="1214" w:name="_Toc470164411"/>
      <w:bookmarkStart w:id="1215" w:name="_Toc470165575"/>
      <w:r w:rsidRPr="00357143">
        <w:t>6.2.</w:t>
      </w:r>
      <w:r w:rsidR="00984425" w:rsidRPr="00357143">
        <w:t>1</w:t>
      </w:r>
      <w:r w:rsidRPr="00357143">
        <w:t>.2</w:t>
      </w:r>
      <w:r w:rsidRPr="00357143">
        <w:tab/>
        <w:t>Detailed Descriptions</w:t>
      </w:r>
      <w:bookmarkEnd w:id="1208"/>
      <w:bookmarkEnd w:id="1209"/>
      <w:bookmarkEnd w:id="1210"/>
      <w:bookmarkEnd w:id="1211"/>
      <w:bookmarkEnd w:id="1212"/>
      <w:bookmarkEnd w:id="1213"/>
      <w:bookmarkEnd w:id="1214"/>
      <w:bookmarkEnd w:id="1215"/>
    </w:p>
    <w:p w:rsidR="0045012A" w:rsidRPr="00357143" w:rsidRDefault="0045012A" w:rsidP="0045012A">
      <w:pPr>
        <w:pStyle w:val="50"/>
      </w:pPr>
      <w:bookmarkStart w:id="1216" w:name="_Toc447042790"/>
      <w:bookmarkStart w:id="1217" w:name="_Toc457493548"/>
      <w:bookmarkStart w:id="1218" w:name="_Toc459976647"/>
      <w:bookmarkStart w:id="1219" w:name="_Toc470163830"/>
      <w:bookmarkStart w:id="1220" w:name="_Toc470164412"/>
      <w:bookmarkStart w:id="1221" w:name="_Toc470165576"/>
      <w:r w:rsidRPr="00357143">
        <w:rPr>
          <w:rFonts w:hint="eastAsia"/>
        </w:rPr>
        <w:t>6.2.1.2.0</w:t>
      </w:r>
      <w:r w:rsidRPr="00357143">
        <w:rPr>
          <w:rFonts w:hint="eastAsia"/>
        </w:rPr>
        <w:tab/>
        <w:t>Overview</w:t>
      </w:r>
      <w:bookmarkEnd w:id="1216"/>
      <w:bookmarkEnd w:id="1217"/>
      <w:bookmarkEnd w:id="1218"/>
      <w:bookmarkEnd w:id="1219"/>
      <w:bookmarkEnd w:id="1220"/>
      <w:bookmarkEnd w:id="1221"/>
    </w:p>
    <w:p w:rsidR="008F4D09" w:rsidRPr="00357143" w:rsidRDefault="009D7787" w:rsidP="00B63419">
      <w:pPr>
        <w:keepNext/>
        <w:keepLines/>
      </w:pPr>
      <w:r w:rsidRPr="00357143">
        <w:t>The ASM CSF provides management capabilities for CSE</w:t>
      </w:r>
      <w:r w:rsidR="00C418E1" w:rsidRPr="00357143">
        <w:t xml:space="preserve">s </w:t>
      </w:r>
      <w:r w:rsidR="00391511" w:rsidRPr="00357143">
        <w:t>and</w:t>
      </w:r>
      <w:r w:rsidR="00C418E1" w:rsidRPr="00357143">
        <w:t xml:space="preserve"> AEs</w:t>
      </w:r>
      <w:r w:rsidR="003E0C3D" w:rsidRPr="00357143">
        <w:t>.</w:t>
      </w:r>
    </w:p>
    <w:p w:rsidR="00AA316F" w:rsidRPr="00357143" w:rsidRDefault="008B52AE" w:rsidP="00B63419">
      <w:pPr>
        <w:pStyle w:val="FL"/>
      </w:pPr>
      <w:r w:rsidRPr="00357143">
        <w:object w:dxaOrig="3834" w:dyaOrig="2319">
          <v:shape id="_x0000_i1037" type="#_x0000_t75" style="width:191.25pt;height:116.25pt" o:ole="">
            <v:imagedata r:id="rId20" o:title=""/>
          </v:shape>
          <o:OLEObject Type="Embed" ProgID="Visio.Drawing.11" ShapeID="_x0000_i1037" DrawAspect="Content" ObjectID="_1548226386" r:id="rId21"/>
        </w:object>
      </w:r>
    </w:p>
    <w:p w:rsidR="00C418E1" w:rsidRPr="00357143" w:rsidRDefault="00AA316F" w:rsidP="00B634C8">
      <w:pPr>
        <w:pStyle w:val="TH"/>
      </w:pPr>
      <w:r w:rsidRPr="00357143">
        <w:t>Figure 6.2.1.2</w:t>
      </w:r>
      <w:r w:rsidR="0045012A" w:rsidRPr="00357143">
        <w:rPr>
          <w:rFonts w:eastAsia="SimSun" w:hint="eastAsia"/>
          <w:lang w:eastAsia="zh-CN"/>
        </w:rPr>
        <w:t>.0</w:t>
      </w:r>
      <w:r w:rsidRPr="00357143">
        <w:t>-1: Management Layers and Function</w:t>
      </w:r>
    </w:p>
    <w:p w:rsidR="00F52BAA" w:rsidRPr="00357143" w:rsidRDefault="00F52BAA" w:rsidP="002C2CA2">
      <w:r w:rsidRPr="00357143">
        <w:t>Th</w:t>
      </w:r>
      <w:r w:rsidR="00F4658F" w:rsidRPr="00357143">
        <w:t xml:space="preserve">e ASM CSF </w:t>
      </w:r>
      <w:r w:rsidRPr="00357143">
        <w:t>utilize</w:t>
      </w:r>
      <w:r w:rsidR="00C418E1" w:rsidRPr="00357143">
        <w:t>s</w:t>
      </w:r>
      <w:r w:rsidRPr="00357143">
        <w:t xml:space="preserve"> the functions provided by the </w:t>
      </w:r>
      <w:r w:rsidR="001600C9" w:rsidRPr="00357143">
        <w:t>Device Management (</w:t>
      </w:r>
      <w:r w:rsidRPr="00357143">
        <w:t>DMG</w:t>
      </w:r>
      <w:r w:rsidR="001600C9" w:rsidRPr="00357143">
        <w:t>)</w:t>
      </w:r>
      <w:r w:rsidRPr="00357143">
        <w:t xml:space="preserve"> CSF for interaction with the Management Server.</w:t>
      </w:r>
    </w:p>
    <w:p w:rsidR="00C9732A" w:rsidRPr="00357143" w:rsidRDefault="00C9732A" w:rsidP="00C9732A">
      <w:r w:rsidRPr="00357143">
        <w:t>The management functions include:</w:t>
      </w:r>
    </w:p>
    <w:p w:rsidR="00C9732A" w:rsidRPr="00357143" w:rsidRDefault="00C9732A" w:rsidP="002A3560">
      <w:pPr>
        <w:pStyle w:val="B1"/>
      </w:pPr>
      <w:r w:rsidRPr="00357143">
        <w:t xml:space="preserve">Configuration Function (CF): This function </w:t>
      </w:r>
      <w:r w:rsidR="00365AB1" w:rsidRPr="00357143">
        <w:t xml:space="preserve">enables </w:t>
      </w:r>
      <w:r w:rsidRPr="00357143">
        <w:t>the configuration of the capabilities and features of the CSE</w:t>
      </w:r>
      <w:r w:rsidR="00C418E1" w:rsidRPr="00357143">
        <w:t xml:space="preserve"> (</w:t>
      </w:r>
      <w:r w:rsidR="00D24545" w:rsidRPr="00357143">
        <w:t>e.g.</w:t>
      </w:r>
      <w:r w:rsidR="00C418E1" w:rsidRPr="00357143">
        <w:t xml:space="preserve"> CMDH policies)</w:t>
      </w:r>
      <w:r w:rsidRPr="00357143">
        <w:t>.</w:t>
      </w:r>
    </w:p>
    <w:p w:rsidR="00C9732A" w:rsidRPr="00357143" w:rsidRDefault="00C9732A" w:rsidP="002A3560">
      <w:pPr>
        <w:pStyle w:val="B1"/>
      </w:pPr>
      <w:r w:rsidRPr="00357143">
        <w:t xml:space="preserve">Software Management Function (SMF): This function provides lifecycle management for software components and associated artifacts </w:t>
      </w:r>
      <w:r w:rsidR="00C418E1" w:rsidRPr="00357143">
        <w:t>(</w:t>
      </w:r>
      <w:r w:rsidR="00D24545" w:rsidRPr="00357143">
        <w:t>e.g.</w:t>
      </w:r>
      <w:r w:rsidR="00C418E1" w:rsidRPr="00357143">
        <w:t xml:space="preserve"> configuration files) </w:t>
      </w:r>
      <w:r w:rsidRPr="00357143">
        <w:t xml:space="preserve">for different </w:t>
      </w:r>
      <w:r w:rsidR="00C418E1" w:rsidRPr="00357143">
        <w:t xml:space="preserve">entities </w:t>
      </w:r>
      <w:r w:rsidRPr="00357143">
        <w:t>such as CSE and AE.</w:t>
      </w:r>
    </w:p>
    <w:p w:rsidR="00066E1E" w:rsidRPr="00357143" w:rsidRDefault="00383D11" w:rsidP="005361D0">
      <w:pPr>
        <w:pStyle w:val="50"/>
        <w:rPr>
          <w:highlight w:val="cyan"/>
        </w:rPr>
      </w:pPr>
      <w:bookmarkStart w:id="1222" w:name="_Toc445302574"/>
      <w:bookmarkStart w:id="1223" w:name="_Toc445389747"/>
      <w:bookmarkStart w:id="1224" w:name="_Toc447042791"/>
      <w:bookmarkStart w:id="1225" w:name="_Toc457493549"/>
      <w:bookmarkStart w:id="1226" w:name="_Toc459976648"/>
      <w:bookmarkStart w:id="1227" w:name="_Toc470163831"/>
      <w:bookmarkStart w:id="1228" w:name="_Toc470164413"/>
      <w:bookmarkStart w:id="1229" w:name="_Toc470165577"/>
      <w:r w:rsidRPr="00357143">
        <w:t>6.2.</w:t>
      </w:r>
      <w:r w:rsidR="00984425" w:rsidRPr="00357143">
        <w:t>1</w:t>
      </w:r>
      <w:r w:rsidR="00066E1E" w:rsidRPr="00357143">
        <w:t>.2.</w:t>
      </w:r>
      <w:r w:rsidR="00A956E1" w:rsidRPr="00357143">
        <w:t>1</w:t>
      </w:r>
      <w:r w:rsidR="00066E1E" w:rsidRPr="00357143">
        <w:tab/>
        <w:t>Software Management Function</w:t>
      </w:r>
      <w:bookmarkEnd w:id="1222"/>
      <w:bookmarkEnd w:id="1223"/>
      <w:bookmarkEnd w:id="1224"/>
      <w:bookmarkEnd w:id="1225"/>
      <w:bookmarkEnd w:id="1226"/>
      <w:bookmarkEnd w:id="1227"/>
      <w:bookmarkEnd w:id="1228"/>
      <w:bookmarkEnd w:id="1229"/>
    </w:p>
    <w:p w:rsidR="002D0B38" w:rsidRPr="00357143" w:rsidRDefault="002D0B38" w:rsidP="002D0B38">
      <w:r w:rsidRPr="00357143">
        <w:t xml:space="preserve">The Software Management Function (SMF) provides the capability to manage software </w:t>
      </w:r>
      <w:r w:rsidR="00B17AD6" w:rsidRPr="00357143">
        <w:t>components (</w:t>
      </w:r>
      <w:r w:rsidR="00D24545" w:rsidRPr="00357143">
        <w:t>e.g.</w:t>
      </w:r>
      <w:r w:rsidR="00B17AD6" w:rsidRPr="00357143">
        <w:t xml:space="preserve"> Software </w:t>
      </w:r>
      <w:r w:rsidRPr="00357143">
        <w:t>Package, Sof</w:t>
      </w:r>
      <w:r w:rsidR="00466356" w:rsidRPr="00357143">
        <w:t>tware Module) for AEs and CSEs.</w:t>
      </w:r>
    </w:p>
    <w:p w:rsidR="002D0B38" w:rsidRPr="00357143" w:rsidRDefault="002D0B38" w:rsidP="002D0B38">
      <w:r w:rsidRPr="00357143">
        <w:t xml:space="preserve">The ASM CSF provides the capability to </w:t>
      </w:r>
      <w:r w:rsidR="00B17AD6" w:rsidRPr="00357143">
        <w:t>manage the lifecycle of the Software</w:t>
      </w:r>
      <w:r w:rsidR="00466356" w:rsidRPr="00357143">
        <w:t xml:space="preserve"> Packages </w:t>
      </w:r>
      <w:r w:rsidR="007B2013" w:rsidRPr="00357143">
        <w:t xml:space="preserve">for </w:t>
      </w:r>
      <w:r w:rsidR="00466356" w:rsidRPr="00357143">
        <w:t>a CSE</w:t>
      </w:r>
      <w:r w:rsidR="007B2013" w:rsidRPr="00357143">
        <w:t xml:space="preserve"> or an AE</w:t>
      </w:r>
      <w:r w:rsidR="00466356" w:rsidRPr="00357143">
        <w:t xml:space="preserve">. </w:t>
      </w:r>
      <w:r w:rsidR="007B2013" w:rsidRPr="00357143">
        <w:t>AE</w:t>
      </w:r>
      <w:r w:rsidR="00B17AD6" w:rsidRPr="00357143">
        <w:t xml:space="preserve"> Software</w:t>
      </w:r>
      <w:r w:rsidRPr="00357143">
        <w:t xml:space="preserve"> Packages may be deployed on any </w:t>
      </w:r>
      <w:r w:rsidR="007B2013" w:rsidRPr="00357143">
        <w:t>N</w:t>
      </w:r>
      <w:r w:rsidRPr="00357143">
        <w:t xml:space="preserve">ode that supports the AE; including </w:t>
      </w:r>
      <w:r w:rsidR="0051523D" w:rsidRPr="00357143">
        <w:t xml:space="preserve">those on the </w:t>
      </w:r>
      <w:r w:rsidRPr="00357143">
        <w:t>M</w:t>
      </w:r>
      <w:r w:rsidR="00626DE3" w:rsidRPr="00357143">
        <w:t>Ns</w:t>
      </w:r>
      <w:r w:rsidRPr="00357143">
        <w:t>, A</w:t>
      </w:r>
      <w:r w:rsidR="00626DE3" w:rsidRPr="00357143">
        <w:t>DNs</w:t>
      </w:r>
      <w:r w:rsidR="0051523D" w:rsidRPr="00357143">
        <w:t xml:space="preserve"> and A</w:t>
      </w:r>
      <w:r w:rsidR="00626DE3" w:rsidRPr="00357143">
        <w:t>SNs</w:t>
      </w:r>
      <w:r w:rsidR="00466356" w:rsidRPr="00357143">
        <w:t>.</w:t>
      </w:r>
    </w:p>
    <w:p w:rsidR="002D0B38" w:rsidRPr="00357143" w:rsidRDefault="005F490D" w:rsidP="002D0B38">
      <w:r w:rsidRPr="00357143">
        <w:t>The lifecycle of a Software</w:t>
      </w:r>
      <w:r w:rsidR="002D0B38" w:rsidRPr="00357143">
        <w:t xml:space="preserve"> Package consists of states (</w:t>
      </w:r>
      <w:r w:rsidR="00D24545" w:rsidRPr="00357143">
        <w:t>e.g.</w:t>
      </w:r>
      <w:r w:rsidR="002D0B38" w:rsidRPr="00357143">
        <w:t xml:space="preserve"> Installing, Installed, Updating, Uninstalling</w:t>
      </w:r>
      <w:r w:rsidR="00391511" w:rsidRPr="00357143">
        <w:t xml:space="preserve"> and</w:t>
      </w:r>
      <w:r w:rsidR="002D0B38" w:rsidRPr="00357143">
        <w:t xml:space="preserve"> Uninstalled) that transition when an action (</w:t>
      </w:r>
      <w:r w:rsidR="00D24545" w:rsidRPr="00357143">
        <w:t>e.g.</w:t>
      </w:r>
      <w:r w:rsidR="002D0B38" w:rsidRPr="00357143">
        <w:t xml:space="preserve"> Download, Install, Updat</w:t>
      </w:r>
      <w:r w:rsidRPr="00357143">
        <w:t>e</w:t>
      </w:r>
      <w:r w:rsidR="00391511" w:rsidRPr="00357143">
        <w:t xml:space="preserve"> and</w:t>
      </w:r>
      <w:r w:rsidRPr="00357143">
        <w:t xml:space="preserve"> Remove) is applied to the Software</w:t>
      </w:r>
      <w:r w:rsidR="00E00538" w:rsidRPr="00357143">
        <w:t xml:space="preserve"> Package.</w:t>
      </w:r>
    </w:p>
    <w:p w:rsidR="002D0B38" w:rsidRPr="00357143" w:rsidRDefault="00D9695F" w:rsidP="002D0B38">
      <w:r w:rsidRPr="00357143">
        <w:t>When a Software</w:t>
      </w:r>
      <w:r w:rsidR="002D0B38" w:rsidRPr="00357143">
        <w:t xml:space="preserve"> Package is installed into an execution environment the software component that </w:t>
      </w:r>
      <w:r w:rsidRPr="00357143">
        <w:t>is capable of executing in the Execution E</w:t>
      </w:r>
      <w:r w:rsidR="002D0B38" w:rsidRPr="00357143">
        <w:t>nvironment is called a Software Module. The lifecycle of a Software Module consists of states (</w:t>
      </w:r>
      <w:r w:rsidR="00D24545" w:rsidRPr="00357143">
        <w:t>e.g.</w:t>
      </w:r>
      <w:r w:rsidR="002D0B38" w:rsidRPr="00357143">
        <w:t xml:space="preserve"> Idle, Starting, Active, Stopping) that transition when an action (</w:t>
      </w:r>
      <w:r w:rsidR="00D24545" w:rsidRPr="00357143">
        <w:t>e.g.</w:t>
      </w:r>
      <w:r w:rsidR="002D0B38" w:rsidRPr="00357143">
        <w:t xml:space="preserve"> Start, Stop) is applied to the Software Module.</w:t>
      </w:r>
    </w:p>
    <w:p w:rsidR="00D43364" w:rsidRPr="00357143" w:rsidRDefault="00D43364" w:rsidP="005361D0">
      <w:pPr>
        <w:pStyle w:val="30"/>
      </w:pPr>
      <w:bookmarkStart w:id="1230" w:name="_Toc445302575"/>
      <w:bookmarkStart w:id="1231" w:name="_Toc445389748"/>
      <w:bookmarkStart w:id="1232" w:name="_Toc447042792"/>
      <w:bookmarkStart w:id="1233" w:name="_Toc457493550"/>
      <w:bookmarkStart w:id="1234" w:name="_Toc459976649"/>
      <w:bookmarkStart w:id="1235" w:name="_Toc470163832"/>
      <w:bookmarkStart w:id="1236" w:name="_Toc470164414"/>
      <w:bookmarkStart w:id="1237" w:name="_Toc470165578"/>
      <w:r w:rsidRPr="00357143">
        <w:t>6.2.</w:t>
      </w:r>
      <w:r w:rsidR="00216392" w:rsidRPr="00357143">
        <w:t>2</w:t>
      </w:r>
      <w:r w:rsidR="00E537C3" w:rsidRPr="00357143">
        <w:tab/>
      </w:r>
      <w:r w:rsidRPr="00357143">
        <w:t>Communication Management and Delivery Handling</w:t>
      </w:r>
      <w:bookmarkEnd w:id="1230"/>
      <w:bookmarkEnd w:id="1231"/>
      <w:bookmarkEnd w:id="1232"/>
      <w:bookmarkEnd w:id="1233"/>
      <w:bookmarkEnd w:id="1234"/>
      <w:bookmarkEnd w:id="1235"/>
      <w:bookmarkEnd w:id="1236"/>
      <w:bookmarkEnd w:id="1237"/>
    </w:p>
    <w:p w:rsidR="00216392" w:rsidRPr="00357143" w:rsidRDefault="00A911C2" w:rsidP="005361D0">
      <w:pPr>
        <w:pStyle w:val="40"/>
      </w:pPr>
      <w:bookmarkStart w:id="1238" w:name="_Toc445302576"/>
      <w:bookmarkStart w:id="1239" w:name="_Toc445389749"/>
      <w:bookmarkStart w:id="1240" w:name="_Toc447042793"/>
      <w:bookmarkStart w:id="1241" w:name="_Toc457493551"/>
      <w:bookmarkStart w:id="1242" w:name="_Toc459976650"/>
      <w:bookmarkStart w:id="1243" w:name="_Toc470163833"/>
      <w:bookmarkStart w:id="1244" w:name="_Toc470164415"/>
      <w:bookmarkStart w:id="1245" w:name="_Toc470165579"/>
      <w:r w:rsidRPr="00357143">
        <w:t>6.2.2.1</w:t>
      </w:r>
      <w:r w:rsidR="00216392" w:rsidRPr="00357143">
        <w:tab/>
        <w:t>General Concepts</w:t>
      </w:r>
      <w:bookmarkEnd w:id="1238"/>
      <w:bookmarkEnd w:id="1239"/>
      <w:bookmarkEnd w:id="1240"/>
      <w:bookmarkEnd w:id="1241"/>
      <w:bookmarkEnd w:id="1242"/>
      <w:bookmarkEnd w:id="1243"/>
      <w:bookmarkEnd w:id="1244"/>
      <w:bookmarkEnd w:id="1245"/>
    </w:p>
    <w:p w:rsidR="00D43364" w:rsidRPr="00357143" w:rsidRDefault="00D43364" w:rsidP="00D43364">
      <w:r w:rsidRPr="00357143">
        <w:t xml:space="preserve">The Communication Management and Delivery Handling </w:t>
      </w:r>
      <w:r w:rsidR="00216392" w:rsidRPr="00357143">
        <w:t xml:space="preserve">(CMDH) </w:t>
      </w:r>
      <w:r w:rsidRPr="00357143">
        <w:t>CSF provid</w:t>
      </w:r>
      <w:r w:rsidR="00F635AA" w:rsidRPr="00357143">
        <w:t>es</w:t>
      </w:r>
      <w:r w:rsidRPr="00357143">
        <w:t xml:space="preserve"> communications with other CSEs, A</w:t>
      </w:r>
      <w:r w:rsidR="00A6299C" w:rsidRPr="00357143">
        <w:t>E</w:t>
      </w:r>
      <w:r w:rsidRPr="00357143">
        <w:t>s and NS</w:t>
      </w:r>
      <w:r w:rsidR="00210EB4" w:rsidRPr="00357143">
        <w:t>E</w:t>
      </w:r>
      <w:r w:rsidR="00466356" w:rsidRPr="00357143">
        <w:t>s</w:t>
      </w:r>
      <w:r w:rsidRPr="00357143">
        <w:t>.</w:t>
      </w:r>
    </w:p>
    <w:p w:rsidR="00D43364" w:rsidRPr="00357143" w:rsidRDefault="00D43364" w:rsidP="007C50EF">
      <w:pPr>
        <w:keepNext/>
        <w:keepLines/>
      </w:pPr>
      <w:r w:rsidRPr="00357143">
        <w:lastRenderedPageBreak/>
        <w:t xml:space="preserve">The </w:t>
      </w:r>
      <w:r w:rsidR="00216392" w:rsidRPr="00357143">
        <w:t xml:space="preserve">CMDH CSF </w:t>
      </w:r>
      <w:r w:rsidR="00463FF8" w:rsidRPr="00357143">
        <w:t>decide</w:t>
      </w:r>
      <w:r w:rsidR="00F635AA" w:rsidRPr="00357143">
        <w:t>s</w:t>
      </w:r>
      <w:r w:rsidR="00463FF8" w:rsidRPr="00357143">
        <w:t xml:space="preserve"> at what time </w:t>
      </w:r>
      <w:r w:rsidR="00F635AA" w:rsidRPr="00357143">
        <w:t xml:space="preserve">to use </w:t>
      </w:r>
      <w:r w:rsidR="00672856" w:rsidRPr="00357143">
        <w:t xml:space="preserve">which </w:t>
      </w:r>
      <w:r w:rsidRPr="00357143">
        <w:t>communication connection</w:t>
      </w:r>
      <w:r w:rsidR="00463FF8" w:rsidRPr="00357143">
        <w:t xml:space="preserve"> </w:t>
      </w:r>
      <w:r w:rsidRPr="00357143">
        <w:t>for delivering communi</w:t>
      </w:r>
      <w:r w:rsidR="00463FF8" w:rsidRPr="00357143">
        <w:t>cation</w:t>
      </w:r>
      <w:r w:rsidR="00672856" w:rsidRPr="00357143">
        <w:t>s</w:t>
      </w:r>
      <w:r w:rsidR="00463FF8" w:rsidRPr="00357143">
        <w:t xml:space="preserve"> (</w:t>
      </w:r>
      <w:r w:rsidR="00D24545" w:rsidRPr="00357143">
        <w:t>e.g.</w:t>
      </w:r>
      <w:r w:rsidR="00E00538" w:rsidRPr="00357143">
        <w:t> </w:t>
      </w:r>
      <w:r w:rsidR="00463FF8" w:rsidRPr="00357143">
        <w:t>CSE-to-CSE</w:t>
      </w:r>
      <w:r w:rsidR="00216392" w:rsidRPr="00357143">
        <w:t xml:space="preserve"> communication</w:t>
      </w:r>
      <w:r w:rsidR="00672856" w:rsidRPr="00357143">
        <w:t>s</w:t>
      </w:r>
      <w:r w:rsidR="00463FF8" w:rsidRPr="00357143">
        <w:t xml:space="preserve">) and, when needed and allowed, </w:t>
      </w:r>
      <w:r w:rsidR="000C3BA8" w:rsidRPr="00357143">
        <w:t xml:space="preserve">to </w:t>
      </w:r>
      <w:r w:rsidR="00F635AA" w:rsidRPr="00357143">
        <w:t>buffer</w:t>
      </w:r>
      <w:r w:rsidRPr="00357143">
        <w:t xml:space="preserve"> communication requests so that they can be forwarded at a later time. This processing in the </w:t>
      </w:r>
      <w:r w:rsidR="00216392" w:rsidRPr="00357143">
        <w:t>CMDH CSF</w:t>
      </w:r>
      <w:r w:rsidR="00F635AA" w:rsidRPr="00357143">
        <w:t xml:space="preserve"> is</w:t>
      </w:r>
      <w:r w:rsidRPr="00357143">
        <w:t xml:space="preserve"> carried out </w:t>
      </w:r>
      <w:r w:rsidR="00672856" w:rsidRPr="00357143">
        <w:t>per</w:t>
      </w:r>
      <w:r w:rsidRPr="00357143">
        <w:t xml:space="preserve"> </w:t>
      </w:r>
      <w:r w:rsidR="00EF0FFB" w:rsidRPr="00357143">
        <w:t xml:space="preserve">the </w:t>
      </w:r>
      <w:r w:rsidRPr="00357143">
        <w:t xml:space="preserve">provisioned </w:t>
      </w:r>
      <w:r w:rsidR="00F635AA" w:rsidRPr="00357143">
        <w:t xml:space="preserve">CMDH </w:t>
      </w:r>
      <w:r w:rsidRPr="00357143">
        <w:t xml:space="preserve">policies and delivery handling parameters that can be specific to </w:t>
      </w:r>
      <w:r w:rsidR="00466356" w:rsidRPr="00357143">
        <w:t>each request for communication.</w:t>
      </w:r>
    </w:p>
    <w:p w:rsidR="00E66FB1" w:rsidRPr="00357143" w:rsidRDefault="00D43364" w:rsidP="00E66FB1">
      <w:r w:rsidRPr="00357143">
        <w:t xml:space="preserve">For communication using </w:t>
      </w:r>
      <w:r w:rsidR="008F208D" w:rsidRPr="00357143">
        <w:t xml:space="preserve">the </w:t>
      </w:r>
      <w:r w:rsidR="00B50B68" w:rsidRPr="00357143">
        <w:t>U</w:t>
      </w:r>
      <w:r w:rsidRPr="00357143">
        <w:t xml:space="preserve">nderlying </w:t>
      </w:r>
      <w:r w:rsidR="00B50B68" w:rsidRPr="00357143">
        <w:t>N</w:t>
      </w:r>
      <w:r w:rsidRPr="00357143">
        <w:t xml:space="preserve">etwork data transport services, the </w:t>
      </w:r>
      <w:r w:rsidR="00B50B68" w:rsidRPr="00357143">
        <w:t>U</w:t>
      </w:r>
      <w:r w:rsidR="008F208D" w:rsidRPr="00357143">
        <w:t xml:space="preserve">nderlying </w:t>
      </w:r>
      <w:r w:rsidR="00B50B68" w:rsidRPr="00357143">
        <w:t>N</w:t>
      </w:r>
      <w:r w:rsidR="008F208D" w:rsidRPr="00357143">
        <w:t xml:space="preserve">etwork can </w:t>
      </w:r>
      <w:r w:rsidRPr="00357143">
        <w:t xml:space="preserve">support </w:t>
      </w:r>
      <w:r w:rsidR="008F208D" w:rsidRPr="00357143">
        <w:t xml:space="preserve">the </w:t>
      </w:r>
      <w:r w:rsidRPr="00357143">
        <w:t xml:space="preserve">equivalent </w:t>
      </w:r>
      <w:r w:rsidR="00463FF8" w:rsidRPr="00357143">
        <w:t xml:space="preserve">delivery handling </w:t>
      </w:r>
      <w:r w:rsidRPr="00357143">
        <w:t xml:space="preserve">functionality. In such case the </w:t>
      </w:r>
      <w:r w:rsidR="00216392" w:rsidRPr="00357143">
        <w:t>CMDH CSF</w:t>
      </w:r>
      <w:r w:rsidRPr="00357143">
        <w:t xml:space="preserve"> use</w:t>
      </w:r>
      <w:r w:rsidR="00F635AA" w:rsidRPr="00357143">
        <w:t>s</w:t>
      </w:r>
      <w:r w:rsidRPr="00357143">
        <w:t xml:space="preserve"> the </w:t>
      </w:r>
      <w:r w:rsidR="00B50B68" w:rsidRPr="00357143">
        <w:t>U</w:t>
      </w:r>
      <w:r w:rsidRPr="00357143">
        <w:t xml:space="preserve">nderlying </w:t>
      </w:r>
      <w:r w:rsidR="00B50B68" w:rsidRPr="00357143">
        <w:t>N</w:t>
      </w:r>
      <w:r w:rsidRPr="00357143">
        <w:t>e</w:t>
      </w:r>
      <w:r w:rsidR="00665016" w:rsidRPr="00357143">
        <w:t xml:space="preserve">twork, and </w:t>
      </w:r>
      <w:r w:rsidR="00463FF8" w:rsidRPr="00357143">
        <w:t xml:space="preserve">it </w:t>
      </w:r>
      <w:r w:rsidR="00665016" w:rsidRPr="00357143">
        <w:t xml:space="preserve">may act </w:t>
      </w:r>
      <w:r w:rsidRPr="00357143">
        <w:t xml:space="preserve">as a front end to access the </w:t>
      </w:r>
      <w:r w:rsidR="00B50B68" w:rsidRPr="00357143">
        <w:t>U</w:t>
      </w:r>
      <w:r w:rsidRPr="00357143">
        <w:t xml:space="preserve">nderlying </w:t>
      </w:r>
      <w:r w:rsidR="00B50B68" w:rsidRPr="00357143">
        <w:t>N</w:t>
      </w:r>
      <w:r w:rsidRPr="00357143">
        <w:t xml:space="preserve">etwork equivalent </w:t>
      </w:r>
      <w:r w:rsidR="00216392" w:rsidRPr="00357143">
        <w:t xml:space="preserve">delivery handling </w:t>
      </w:r>
      <w:r w:rsidRPr="00357143">
        <w:t>functionality.</w:t>
      </w:r>
    </w:p>
    <w:p w:rsidR="00F8370D" w:rsidRPr="00357143" w:rsidRDefault="00E66FB1" w:rsidP="005361D0">
      <w:pPr>
        <w:pStyle w:val="40"/>
      </w:pPr>
      <w:bookmarkStart w:id="1246" w:name="_Toc445302577"/>
      <w:bookmarkStart w:id="1247" w:name="_Toc445389750"/>
      <w:bookmarkStart w:id="1248" w:name="_Toc447042794"/>
      <w:bookmarkStart w:id="1249" w:name="_Toc457493552"/>
      <w:bookmarkStart w:id="1250" w:name="_Toc459976651"/>
      <w:bookmarkStart w:id="1251" w:name="_Toc470163834"/>
      <w:bookmarkStart w:id="1252" w:name="_Toc470164416"/>
      <w:bookmarkStart w:id="1253" w:name="_Toc470165580"/>
      <w:r w:rsidRPr="00357143">
        <w:t>6.2.2</w:t>
      </w:r>
      <w:r w:rsidR="007D29C9" w:rsidRPr="00357143">
        <w:t>.2</w:t>
      </w:r>
      <w:r w:rsidR="007D29C9" w:rsidRPr="00357143">
        <w:tab/>
      </w:r>
      <w:r w:rsidR="00F8370D" w:rsidRPr="00357143">
        <w:t>Detailed Descriptions</w:t>
      </w:r>
      <w:bookmarkEnd w:id="1246"/>
      <w:bookmarkEnd w:id="1247"/>
      <w:bookmarkEnd w:id="1248"/>
      <w:bookmarkEnd w:id="1249"/>
      <w:bookmarkEnd w:id="1250"/>
      <w:bookmarkEnd w:id="1251"/>
      <w:bookmarkEnd w:id="1252"/>
      <w:bookmarkEnd w:id="1253"/>
    </w:p>
    <w:p w:rsidR="00C51A01" w:rsidRPr="00357143" w:rsidRDefault="00C51A01" w:rsidP="00C51A01">
      <w:r w:rsidRPr="00357143">
        <w:t>The service that A</w:t>
      </w:r>
      <w:r w:rsidR="003E51BD" w:rsidRPr="00357143">
        <w:t>E</w:t>
      </w:r>
      <w:r w:rsidRPr="00357143">
        <w:t xml:space="preserve">s or </w:t>
      </w:r>
      <w:r w:rsidR="00F635AA" w:rsidRPr="00357143">
        <w:t>C</w:t>
      </w:r>
      <w:r w:rsidRPr="00357143">
        <w:t>S</w:t>
      </w:r>
      <w:r w:rsidR="003E51BD" w:rsidRPr="00357143">
        <w:t>E</w:t>
      </w:r>
      <w:r w:rsidRPr="00357143">
        <w:t>s can request from the CMDH CSF is to transport some data to a specific target (CSE</w:t>
      </w:r>
      <w:r w:rsidR="00F635AA" w:rsidRPr="00357143">
        <w:t xml:space="preserve"> or</w:t>
      </w:r>
      <w:r w:rsidRPr="00357143">
        <w:t xml:space="preserve"> A</w:t>
      </w:r>
      <w:r w:rsidR="003E51BD" w:rsidRPr="00357143">
        <w:t>E</w:t>
      </w:r>
      <w:r w:rsidRPr="00357143">
        <w:t xml:space="preserve">), according to </w:t>
      </w:r>
      <w:r w:rsidR="00F635AA" w:rsidRPr="00357143">
        <w:t>given</w:t>
      </w:r>
      <w:r w:rsidRPr="00357143">
        <w:t xml:space="preserve"> delivery </w:t>
      </w:r>
      <w:r w:rsidR="00F635AA" w:rsidRPr="00357143">
        <w:t>parameters</w:t>
      </w:r>
      <w:r w:rsidRPr="00357143">
        <w:t xml:space="preserve"> while staying within the constraints of provisioned communication management and delivery handling </w:t>
      </w:r>
      <w:r w:rsidR="007C22EB" w:rsidRPr="00357143">
        <w:t>p</w:t>
      </w:r>
      <w:r w:rsidRPr="00357143">
        <w:t>olicies.</w:t>
      </w:r>
    </w:p>
    <w:p w:rsidR="00C51A01" w:rsidRPr="00357143" w:rsidRDefault="007B403D" w:rsidP="00C51A01">
      <w:r w:rsidRPr="00357143">
        <w:t xml:space="preserve">The content of the data provided by the </w:t>
      </w:r>
      <w:r w:rsidR="00F34CE4" w:rsidRPr="00357143">
        <w:t>Originator does</w:t>
      </w:r>
      <w:r w:rsidR="007E78ED" w:rsidRPr="00357143">
        <w:t xml:space="preserve"> </w:t>
      </w:r>
      <w:r w:rsidRPr="00357143">
        <w:t xml:space="preserve">not influence </w:t>
      </w:r>
      <w:r w:rsidR="004D77F2" w:rsidRPr="00357143">
        <w:t>the CMDH CSF</w:t>
      </w:r>
      <w:r w:rsidRPr="00357143">
        <w:t xml:space="preserve"> behaviour</w:t>
      </w:r>
      <w:r w:rsidR="00F34CE4" w:rsidRPr="00357143">
        <w:t>.</w:t>
      </w:r>
      <w:r w:rsidR="00391511" w:rsidRPr="00357143">
        <w:t xml:space="preserve"> </w:t>
      </w:r>
      <w:r w:rsidR="00F34CE4" w:rsidRPr="00357143">
        <w:t>Consequently</w:t>
      </w:r>
      <w:r w:rsidR="00C51A01" w:rsidRPr="00357143">
        <w:t xml:space="preserve">, the CMDH CSF </w:t>
      </w:r>
      <w:r w:rsidR="00F34CE4" w:rsidRPr="00357143">
        <w:t>is</w:t>
      </w:r>
      <w:r w:rsidR="00C51A01" w:rsidRPr="00357143">
        <w:t xml:space="preserve"> not aware of the specific </w:t>
      </w:r>
      <w:r w:rsidR="00F34CE4" w:rsidRPr="00357143">
        <w:t xml:space="preserve">operation requested at the </w:t>
      </w:r>
      <w:r w:rsidR="00C51A01" w:rsidRPr="00357143">
        <w:t>target entity</w:t>
      </w:r>
      <w:r w:rsidR="00F34CE4" w:rsidRPr="00357143">
        <w:t>,</w:t>
      </w:r>
      <w:r w:rsidR="00C51A01" w:rsidRPr="00357143">
        <w:t xml:space="preserve"> including the parameters</w:t>
      </w:r>
      <w:r w:rsidR="00A94A8F" w:rsidRPr="00357143">
        <w:t xml:space="preserve"> passed to</w:t>
      </w:r>
      <w:r w:rsidR="00C51A01" w:rsidRPr="00357143">
        <w:t xml:space="preserve"> </w:t>
      </w:r>
      <w:r w:rsidR="00F34CE4" w:rsidRPr="00357143">
        <w:t xml:space="preserve">the operation at the destination CSF. </w:t>
      </w:r>
      <w:r w:rsidR="00C51A01" w:rsidRPr="00357143">
        <w:t>Th</w:t>
      </w:r>
      <w:r w:rsidR="00F34CE4" w:rsidRPr="00357143">
        <w:t>is</w:t>
      </w:r>
      <w:r w:rsidR="00C51A01" w:rsidRPr="00357143">
        <w:t xml:space="preserve"> means </w:t>
      </w:r>
      <w:r w:rsidR="00F34CE4" w:rsidRPr="00357143">
        <w:t xml:space="preserve">that </w:t>
      </w:r>
      <w:r w:rsidR="00C51A01" w:rsidRPr="00357143">
        <w:t xml:space="preserve">all attributes intended to be </w:t>
      </w:r>
      <w:r w:rsidR="00F34CE4" w:rsidRPr="00357143">
        <w:t xml:space="preserve">delivered to </w:t>
      </w:r>
      <w:r w:rsidR="00C51A01" w:rsidRPr="00357143">
        <w:t xml:space="preserve">the destination </w:t>
      </w:r>
      <w:r w:rsidR="00F34CE4" w:rsidRPr="00357143">
        <w:t>entity</w:t>
      </w:r>
      <w:r w:rsidR="00C51A01" w:rsidRPr="00357143">
        <w:t xml:space="preserve"> (</w:t>
      </w:r>
      <w:r w:rsidR="00D24545" w:rsidRPr="00357143">
        <w:t>e.g.</w:t>
      </w:r>
      <w:r w:rsidR="00B63419" w:rsidRPr="00357143">
        <w:t> </w:t>
      </w:r>
      <w:r w:rsidR="00C51A01" w:rsidRPr="00357143">
        <w:t>which CSF is the destination on the target entity, what that CSF do</w:t>
      </w:r>
      <w:r w:rsidR="007E78ED" w:rsidRPr="00357143">
        <w:t>es</w:t>
      </w:r>
      <w:r w:rsidR="00C51A01" w:rsidRPr="00357143">
        <w:t xml:space="preserve"> with the data</w:t>
      </w:r>
      <w:r w:rsidR="00396A2D" w:rsidRPr="00357143">
        <w:t>,</w:t>
      </w:r>
      <w:r w:rsidR="00C51A01" w:rsidRPr="00357143">
        <w:t xml:space="preserve"> etc.) </w:t>
      </w:r>
      <w:r w:rsidR="007E78ED" w:rsidRPr="00357143">
        <w:t>are</w:t>
      </w:r>
      <w:r w:rsidR="00C51A01" w:rsidRPr="00357143">
        <w:t xml:space="preserve"> hidden </w:t>
      </w:r>
      <w:r w:rsidR="00F34CE4" w:rsidRPr="00357143">
        <w:t>to</w:t>
      </w:r>
      <w:r w:rsidR="00C51A01" w:rsidRPr="00357143">
        <w:t xml:space="preserve"> the CMDH CSF.</w:t>
      </w:r>
    </w:p>
    <w:p w:rsidR="00C51A01" w:rsidRPr="00357143" w:rsidRDefault="00C51A01" w:rsidP="00C51A01">
      <w:r w:rsidRPr="00357143">
        <w:t>The target entity may be reached either directly or via the CSE</w:t>
      </w:r>
      <w:r w:rsidR="00F34CE4" w:rsidRPr="00357143">
        <w:t>(s)</w:t>
      </w:r>
      <w:r w:rsidRPr="00357143">
        <w:t xml:space="preserve"> of a </w:t>
      </w:r>
      <w:r w:rsidR="00996F0B" w:rsidRPr="00357143">
        <w:t>MN</w:t>
      </w:r>
      <w:r w:rsidR="00F34CE4" w:rsidRPr="00357143">
        <w:t>(s)</w:t>
      </w:r>
      <w:r w:rsidR="00466356" w:rsidRPr="00357143">
        <w:t>.</w:t>
      </w:r>
    </w:p>
    <w:p w:rsidR="00F34CE4" w:rsidRPr="00357143" w:rsidRDefault="00F34CE4" w:rsidP="00F34CE4">
      <w:r w:rsidRPr="00357143">
        <w:t>As part of the delivery request, the CMDH CSF can be provided with acceptable delivery parameters for the Originator (</w:t>
      </w:r>
      <w:r w:rsidR="00D24545" w:rsidRPr="00357143">
        <w:t>e.g.</w:t>
      </w:r>
      <w:r w:rsidRPr="00357143">
        <w:t xml:space="preserve"> acceptable expiration time for delivery).</w:t>
      </w:r>
    </w:p>
    <w:p w:rsidR="00F34CE4" w:rsidRPr="00357143" w:rsidRDefault="00F34CE4" w:rsidP="00B63419">
      <w:r w:rsidRPr="00357143">
        <w:t>The functions supported by the CMDH CSF are as follows:</w:t>
      </w:r>
    </w:p>
    <w:p w:rsidR="00F34CE4" w:rsidRPr="00357143" w:rsidRDefault="00F34CE4" w:rsidP="002A3560">
      <w:pPr>
        <w:pStyle w:val="B1"/>
      </w:pPr>
      <w:r w:rsidRPr="00357143">
        <w:t xml:space="preserve">Ability for the M2M Service Provider to derive CMDH policies describing details for the usage of the specific Underlying Network(s). These policies may be based on the M2M Service Subscription associated with Application and </w:t>
      </w:r>
      <w:r w:rsidR="004D77F2" w:rsidRPr="00357143">
        <w:t xml:space="preserve">Common </w:t>
      </w:r>
      <w:r w:rsidRPr="00357143">
        <w:t>Service Entities (AEs and CSEs) in the Field Domain and on the agreements on usage of Underlying Network communication resources. CMDH Policies can be provisioned into the respective CSEs in the Field Domain.</w:t>
      </w:r>
    </w:p>
    <w:p w:rsidR="00F34CE4" w:rsidRPr="00357143" w:rsidRDefault="00F34CE4" w:rsidP="002A3560">
      <w:pPr>
        <w:pStyle w:val="B1"/>
      </w:pPr>
      <w:r w:rsidRPr="00357143">
        <w:t>For the delivery of communication, ability to select appropriate communication path to use at any given time in line with</w:t>
      </w:r>
      <w:r w:rsidR="008C3BE6" w:rsidRPr="00357143">
        <w:t xml:space="preserve"> </w:t>
      </w:r>
      <w:r w:rsidRPr="00357143">
        <w:t>provisioned CMDH policies and</w:t>
      </w:r>
      <w:r w:rsidR="008C3BE6" w:rsidRPr="00357143">
        <w:t xml:space="preserve"> </w:t>
      </w:r>
      <w:r w:rsidRPr="00357143">
        <w:t>with CMDH-related parameters</w:t>
      </w:r>
      <w:r w:rsidR="008C3BE6" w:rsidRPr="00357143">
        <w:t xml:space="preserve"> </w:t>
      </w:r>
      <w:r w:rsidRPr="00357143">
        <w:t xml:space="preserve">set </w:t>
      </w:r>
      <w:r w:rsidR="00B63419" w:rsidRPr="00357143">
        <w:t xml:space="preserve">by the Originator of requests, </w:t>
      </w:r>
      <w:r w:rsidRPr="00357143">
        <w:t>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121732" w:rsidRPr="00357143" w:rsidRDefault="00121732" w:rsidP="002A3560">
      <w:pPr>
        <w:pStyle w:val="B1"/>
      </w:pPr>
      <w:r w:rsidRPr="00357143">
        <w:rPr>
          <w:rFonts w:hint="eastAsia"/>
          <w:lang w:eastAsia="ja-JP"/>
        </w:rPr>
        <w:t xml:space="preserve">For the delivery of </w:t>
      </w:r>
      <w:r w:rsidRPr="00357143">
        <w:rPr>
          <w:lang w:eastAsia="ja-JP"/>
        </w:rPr>
        <w:t>communication</w:t>
      </w:r>
      <w:r w:rsidRPr="00357143">
        <w:rPr>
          <w:rFonts w:hint="eastAsia"/>
          <w:lang w:eastAsia="ja-JP"/>
        </w:rPr>
        <w:t>, ability to detect a disconnection of communication channel. If the communication channel can be established by receiver-side only, it also detects a reconnection of the communication channel.</w:t>
      </w:r>
    </w:p>
    <w:p w:rsidR="00F34CE4" w:rsidRPr="00357143" w:rsidRDefault="00F34CE4" w:rsidP="002A3560">
      <w:pPr>
        <w:pStyle w:val="B1"/>
      </w:pPr>
      <w:r w:rsidRPr="00357143">
        <w:t>For the delivery of communication, ability to be aware of the availabil</w:t>
      </w:r>
      <w:r w:rsidR="00E00538" w:rsidRPr="00357143">
        <w:t>ity of the Underlying Networks.</w:t>
      </w:r>
    </w:p>
    <w:p w:rsidR="00F34CE4" w:rsidRPr="00357143" w:rsidRDefault="00F34CE4" w:rsidP="002A3560">
      <w:pPr>
        <w:pStyle w:val="B1"/>
      </w:pPr>
      <w:r w:rsidRPr="00357143">
        <w:t>Ability to manage the proper use of buffers for store-and-forward processing through use of CMDH policies.</w:t>
      </w:r>
    </w:p>
    <w:p w:rsidR="00F8370D" w:rsidRPr="00357143" w:rsidRDefault="00E66FB1" w:rsidP="005361D0">
      <w:pPr>
        <w:pStyle w:val="30"/>
      </w:pPr>
      <w:bookmarkStart w:id="1254" w:name="_Toc445302578"/>
      <w:bookmarkStart w:id="1255" w:name="_Toc445389751"/>
      <w:bookmarkStart w:id="1256" w:name="_Toc447042795"/>
      <w:bookmarkStart w:id="1257" w:name="_Toc457493553"/>
      <w:bookmarkStart w:id="1258" w:name="_Toc459976652"/>
      <w:bookmarkStart w:id="1259" w:name="_Toc470163835"/>
      <w:bookmarkStart w:id="1260" w:name="_Toc470164417"/>
      <w:bookmarkStart w:id="1261" w:name="_Toc470165581"/>
      <w:r w:rsidRPr="00357143">
        <w:t>6.2.3</w:t>
      </w:r>
      <w:r w:rsidR="002F399C" w:rsidRPr="00357143">
        <w:tab/>
      </w:r>
      <w:r w:rsidR="00F8370D" w:rsidRPr="00357143">
        <w:t>Data Management and Repository</w:t>
      </w:r>
      <w:bookmarkEnd w:id="1254"/>
      <w:bookmarkEnd w:id="1255"/>
      <w:bookmarkEnd w:id="1256"/>
      <w:bookmarkEnd w:id="1257"/>
      <w:bookmarkEnd w:id="1258"/>
      <w:bookmarkEnd w:id="1259"/>
      <w:bookmarkEnd w:id="1260"/>
      <w:bookmarkEnd w:id="1261"/>
    </w:p>
    <w:p w:rsidR="00F8370D" w:rsidRPr="00357143" w:rsidRDefault="007D29C9" w:rsidP="005361D0">
      <w:pPr>
        <w:pStyle w:val="40"/>
      </w:pPr>
      <w:bookmarkStart w:id="1262" w:name="_Toc445302579"/>
      <w:bookmarkStart w:id="1263" w:name="_Toc445389752"/>
      <w:bookmarkStart w:id="1264" w:name="_Toc447042796"/>
      <w:bookmarkStart w:id="1265" w:name="_Toc457493554"/>
      <w:bookmarkStart w:id="1266" w:name="_Toc459976653"/>
      <w:bookmarkStart w:id="1267" w:name="_Toc470163836"/>
      <w:bookmarkStart w:id="1268" w:name="_Toc470164418"/>
      <w:bookmarkStart w:id="1269" w:name="_Toc470165582"/>
      <w:r w:rsidRPr="00357143">
        <w:t>6.2.</w:t>
      </w:r>
      <w:r w:rsidR="00217D9E" w:rsidRPr="00357143">
        <w:t>3</w:t>
      </w:r>
      <w:r w:rsidRPr="00357143">
        <w:t>.1</w:t>
      </w:r>
      <w:r w:rsidRPr="00357143">
        <w:tab/>
      </w:r>
      <w:r w:rsidR="00F8370D" w:rsidRPr="00357143">
        <w:t>General Concepts</w:t>
      </w:r>
      <w:bookmarkEnd w:id="1262"/>
      <w:bookmarkEnd w:id="1263"/>
      <w:bookmarkEnd w:id="1264"/>
      <w:bookmarkEnd w:id="1265"/>
      <w:bookmarkEnd w:id="1266"/>
      <w:bookmarkEnd w:id="1267"/>
      <w:bookmarkEnd w:id="1268"/>
      <w:bookmarkEnd w:id="1269"/>
    </w:p>
    <w:p w:rsidR="00D14080" w:rsidRPr="00357143" w:rsidRDefault="00D14080" w:rsidP="00D14080">
      <w:r w:rsidRPr="00357143">
        <w:t xml:space="preserve">One of the </w:t>
      </w:r>
      <w:r w:rsidR="007C39BD" w:rsidRPr="00357143">
        <w:t xml:space="preserve">purposes </w:t>
      </w:r>
      <w:r w:rsidRPr="00357143">
        <w:t>of CSEs is to enable A</w:t>
      </w:r>
      <w:r w:rsidR="00FC6E8A" w:rsidRPr="00357143">
        <w:t>Es</w:t>
      </w:r>
      <w:r w:rsidRPr="00357143">
        <w:t xml:space="preserve"> to exchange data with each other.</w:t>
      </w:r>
    </w:p>
    <w:p w:rsidR="00C24768" w:rsidRPr="00357143" w:rsidRDefault="00692533" w:rsidP="00F8370D">
      <w:r w:rsidRPr="00357143">
        <w:t xml:space="preserve">The </w:t>
      </w:r>
      <w:r w:rsidR="00D14080" w:rsidRPr="00357143">
        <w:t xml:space="preserve">Data Management and Repository (DMR) CSF is responsible for providing data storage and mediation functions. It includes the capability of collecting </w:t>
      </w:r>
      <w:r w:rsidR="00C24768" w:rsidRPr="00357143">
        <w:t>data for the purpose of</w:t>
      </w:r>
      <w:r w:rsidR="00D14080" w:rsidRPr="00357143">
        <w:t xml:space="preserve"> aggregating large amounts of data, converting this data into a specified format, and storing it for analytics and semantic processing. The data can be either raw data transparently retrieved from an M2M Device, or processed data which is calculated and/or aggregated by M2M</w:t>
      </w:r>
      <w:r w:rsidR="00E00538" w:rsidRPr="00357143">
        <w:t xml:space="preserve"> entities.</w:t>
      </w:r>
    </w:p>
    <w:p w:rsidR="00F8370D" w:rsidRPr="00357143" w:rsidRDefault="00E00538" w:rsidP="00E00538">
      <w:pPr>
        <w:pStyle w:val="NO"/>
      </w:pPr>
      <w:r w:rsidRPr="00357143">
        <w:t>NOTE:</w:t>
      </w:r>
      <w:r w:rsidRPr="00357143">
        <w:tab/>
      </w:r>
      <w:r w:rsidR="00C24768" w:rsidRPr="00357143">
        <w:t>C</w:t>
      </w:r>
      <w:r w:rsidR="00D14080" w:rsidRPr="00357143">
        <w:t xml:space="preserve">ollection of large amounts of data is known as the Big Data Repository </w:t>
      </w:r>
      <w:r w:rsidR="00C24768" w:rsidRPr="00357143">
        <w:t xml:space="preserve">and is not part of </w:t>
      </w:r>
      <w:r w:rsidR="00495250" w:rsidRPr="00357143">
        <w:t>the present document</w:t>
      </w:r>
      <w:r w:rsidR="00C24768" w:rsidRPr="00357143">
        <w:t>.</w:t>
      </w:r>
    </w:p>
    <w:p w:rsidR="00F8370D" w:rsidRPr="00357143" w:rsidRDefault="007D29C9" w:rsidP="005361D0">
      <w:pPr>
        <w:pStyle w:val="40"/>
      </w:pPr>
      <w:bookmarkStart w:id="1270" w:name="_Toc445302580"/>
      <w:bookmarkStart w:id="1271" w:name="_Toc445389753"/>
      <w:bookmarkStart w:id="1272" w:name="_Toc447042797"/>
      <w:bookmarkStart w:id="1273" w:name="_Toc457493555"/>
      <w:bookmarkStart w:id="1274" w:name="_Toc459976654"/>
      <w:bookmarkStart w:id="1275" w:name="_Toc470163837"/>
      <w:bookmarkStart w:id="1276" w:name="_Toc470164419"/>
      <w:bookmarkStart w:id="1277" w:name="_Toc470165583"/>
      <w:r w:rsidRPr="00357143">
        <w:lastRenderedPageBreak/>
        <w:t>6.2.</w:t>
      </w:r>
      <w:r w:rsidR="007929C5" w:rsidRPr="00357143">
        <w:t>3</w:t>
      </w:r>
      <w:r w:rsidRPr="00357143">
        <w:t>.2</w:t>
      </w:r>
      <w:r w:rsidRPr="00357143">
        <w:tab/>
      </w:r>
      <w:r w:rsidR="00F8370D" w:rsidRPr="00357143">
        <w:t>Detailed Descriptions</w:t>
      </w:r>
      <w:bookmarkEnd w:id="1270"/>
      <w:bookmarkEnd w:id="1271"/>
      <w:bookmarkEnd w:id="1272"/>
      <w:bookmarkEnd w:id="1273"/>
      <w:bookmarkEnd w:id="1274"/>
      <w:bookmarkEnd w:id="1275"/>
      <w:bookmarkEnd w:id="1276"/>
      <w:bookmarkEnd w:id="1277"/>
    </w:p>
    <w:p w:rsidR="007929C5" w:rsidRPr="00357143" w:rsidRDefault="00692533" w:rsidP="00466356">
      <w:pPr>
        <w:keepNext/>
        <w:keepLines/>
      </w:pPr>
      <w:r w:rsidRPr="00357143">
        <w:t xml:space="preserve">The </w:t>
      </w:r>
      <w:r w:rsidR="007929C5" w:rsidRPr="00357143">
        <w:t>DMR CSF provide</w:t>
      </w:r>
      <w:r w:rsidRPr="00357143">
        <w:t>s</w:t>
      </w:r>
      <w:r w:rsidR="007929C5" w:rsidRPr="00357143">
        <w:t xml:space="preserve"> the capability to store data such as Application data, subscriber information, location information, device information, semantic information, communication status, access permission, etc. The data stored by the DMR CSF enables management of the data and provi</w:t>
      </w:r>
      <w:r w:rsidR="00E00538" w:rsidRPr="00357143">
        <w:t>des the foundation of Big Data.</w:t>
      </w:r>
    </w:p>
    <w:p w:rsidR="00533A4B" w:rsidRPr="00357143" w:rsidRDefault="00533A4B" w:rsidP="0001096D">
      <w:pPr>
        <w:keepNext/>
        <w:keepLines/>
      </w:pPr>
      <w:r w:rsidRPr="00357143">
        <w:t>The following are examples of DMR CSF functionalities:</w:t>
      </w:r>
    </w:p>
    <w:p w:rsidR="009662E8" w:rsidRPr="00357143" w:rsidRDefault="00533A4B" w:rsidP="0001096D">
      <w:pPr>
        <w:pStyle w:val="B1"/>
        <w:keepNext/>
        <w:keepLines/>
      </w:pPr>
      <w:r w:rsidRPr="00357143">
        <w:t>Ability to store data in an organized fashion so it is discernible. This includes storage of contextual information such as data types, semantic information, time stamps, location, etc., to complement the data stored in order to access and search the data based on a</w:t>
      </w:r>
      <w:r w:rsidR="00785FFD" w:rsidRPr="00357143">
        <w:t xml:space="preserve"> </w:t>
      </w:r>
      <w:r w:rsidRPr="00357143">
        <w:t>set of parameters. This is part of data semantics capability which is not part of the present document</w:t>
      </w:r>
      <w:r w:rsidR="00310678" w:rsidRPr="00357143">
        <w:t>.</w:t>
      </w:r>
    </w:p>
    <w:p w:rsidR="00533A4B" w:rsidRPr="00357143" w:rsidRDefault="00533A4B" w:rsidP="002A3560">
      <w:pPr>
        <w:pStyle w:val="B1"/>
      </w:pPr>
      <w:r w:rsidRPr="00357143">
        <w:t>Provides the means to aggregate data received from different entities.</w:t>
      </w:r>
    </w:p>
    <w:p w:rsidR="00533A4B" w:rsidRPr="00357143" w:rsidRDefault="00533A4B" w:rsidP="002A3560">
      <w:pPr>
        <w:pStyle w:val="B1"/>
      </w:pPr>
      <w:r w:rsidRPr="00357143">
        <w:t>Ability to grant access to data from remote CSEs and AEs based on defined access control policies, and trigger data processing based on data access.</w:t>
      </w:r>
    </w:p>
    <w:p w:rsidR="00533A4B" w:rsidRPr="00357143" w:rsidRDefault="00533A4B" w:rsidP="002A3560">
      <w:pPr>
        <w:pStyle w:val="B1"/>
      </w:pPr>
      <w:r w:rsidRPr="00357143">
        <w:t>Ability to provide the means to perform data analytics on large amount of data to allow service providers to provide value-added services.</w:t>
      </w:r>
    </w:p>
    <w:p w:rsidR="00F8370D" w:rsidRPr="00357143" w:rsidRDefault="00EB2C37" w:rsidP="00E00538">
      <w:pPr>
        <w:pStyle w:val="30"/>
      </w:pPr>
      <w:bookmarkStart w:id="1278" w:name="_Toc445302581"/>
      <w:bookmarkStart w:id="1279" w:name="_Toc445389754"/>
      <w:bookmarkStart w:id="1280" w:name="_Toc447042798"/>
      <w:bookmarkStart w:id="1281" w:name="_Toc457493556"/>
      <w:bookmarkStart w:id="1282" w:name="_Toc459976655"/>
      <w:bookmarkStart w:id="1283" w:name="_Toc470163838"/>
      <w:bookmarkStart w:id="1284" w:name="_Toc470164420"/>
      <w:bookmarkStart w:id="1285" w:name="_Toc470165584"/>
      <w:r w:rsidRPr="00357143">
        <w:t>6.2.4</w:t>
      </w:r>
      <w:r w:rsidR="002F399C" w:rsidRPr="00357143">
        <w:tab/>
      </w:r>
      <w:r w:rsidR="00F8370D" w:rsidRPr="00357143">
        <w:t>Device Management</w:t>
      </w:r>
      <w:bookmarkEnd w:id="1278"/>
      <w:bookmarkEnd w:id="1279"/>
      <w:bookmarkEnd w:id="1280"/>
      <w:bookmarkEnd w:id="1281"/>
      <w:bookmarkEnd w:id="1282"/>
      <w:bookmarkEnd w:id="1283"/>
      <w:bookmarkEnd w:id="1284"/>
      <w:bookmarkEnd w:id="1285"/>
    </w:p>
    <w:p w:rsidR="00F8370D" w:rsidRPr="00357143" w:rsidRDefault="00EB2C37" w:rsidP="00E00538">
      <w:pPr>
        <w:pStyle w:val="40"/>
      </w:pPr>
      <w:bookmarkStart w:id="1286" w:name="_Toc445302582"/>
      <w:bookmarkStart w:id="1287" w:name="_Toc445389755"/>
      <w:bookmarkStart w:id="1288" w:name="_Toc447042799"/>
      <w:bookmarkStart w:id="1289" w:name="_Toc457493557"/>
      <w:bookmarkStart w:id="1290" w:name="_Toc459976656"/>
      <w:bookmarkStart w:id="1291" w:name="_Toc470163839"/>
      <w:bookmarkStart w:id="1292" w:name="_Toc470164421"/>
      <w:bookmarkStart w:id="1293" w:name="_Toc470165585"/>
      <w:r w:rsidRPr="00357143">
        <w:t>6.2.4</w:t>
      </w:r>
      <w:r w:rsidR="007D29C9" w:rsidRPr="00357143">
        <w:t>.1</w:t>
      </w:r>
      <w:r w:rsidR="007D29C9" w:rsidRPr="00357143">
        <w:tab/>
      </w:r>
      <w:r w:rsidR="00F8370D" w:rsidRPr="00357143">
        <w:t>General Concepts</w:t>
      </w:r>
      <w:bookmarkEnd w:id="1286"/>
      <w:bookmarkEnd w:id="1287"/>
      <w:bookmarkEnd w:id="1288"/>
      <w:bookmarkEnd w:id="1289"/>
      <w:bookmarkEnd w:id="1290"/>
      <w:bookmarkEnd w:id="1291"/>
      <w:bookmarkEnd w:id="1292"/>
      <w:bookmarkEnd w:id="1293"/>
    </w:p>
    <w:p w:rsidR="0045012A" w:rsidRPr="00357143" w:rsidRDefault="0045012A" w:rsidP="0045012A">
      <w:pPr>
        <w:pStyle w:val="50"/>
      </w:pPr>
      <w:bookmarkStart w:id="1294" w:name="_Toc447042800"/>
      <w:bookmarkStart w:id="1295" w:name="_Toc457493558"/>
      <w:bookmarkStart w:id="1296" w:name="_Toc459976657"/>
      <w:bookmarkStart w:id="1297" w:name="_Toc470163840"/>
      <w:bookmarkStart w:id="1298" w:name="_Toc470164422"/>
      <w:bookmarkStart w:id="1299" w:name="_Toc470165586"/>
      <w:r w:rsidRPr="00357143">
        <w:rPr>
          <w:rFonts w:hint="eastAsia"/>
        </w:rPr>
        <w:t>6.2.4.1.0</w:t>
      </w:r>
      <w:r w:rsidRPr="00357143">
        <w:rPr>
          <w:rFonts w:hint="eastAsia"/>
        </w:rPr>
        <w:tab/>
        <w:t>Overview</w:t>
      </w:r>
      <w:bookmarkEnd w:id="1294"/>
      <w:bookmarkEnd w:id="1295"/>
      <w:bookmarkEnd w:id="1296"/>
      <w:bookmarkEnd w:id="1297"/>
      <w:bookmarkEnd w:id="1298"/>
      <w:bookmarkEnd w:id="1299"/>
    </w:p>
    <w:p w:rsidR="001B1BD5" w:rsidRPr="00357143" w:rsidRDefault="007B6C4D" w:rsidP="00E00538">
      <w:pPr>
        <w:keepNext/>
        <w:keepLines/>
      </w:pPr>
      <w:r w:rsidRPr="00357143">
        <w:t>The Device Management (DMG) CSF provid</w:t>
      </w:r>
      <w:r w:rsidR="00612DB7" w:rsidRPr="00357143">
        <w:t>es</w:t>
      </w:r>
      <w:r w:rsidRPr="00357143">
        <w:t xml:space="preserve"> management of device capabilities on M</w:t>
      </w:r>
      <w:r w:rsidR="00612DB7" w:rsidRPr="00357143">
        <w:t>Ns</w:t>
      </w:r>
      <w:r w:rsidRPr="00357143">
        <w:t xml:space="preserve"> (</w:t>
      </w:r>
      <w:r w:rsidR="00D24545" w:rsidRPr="00357143">
        <w:t>e.g.</w:t>
      </w:r>
      <w:r w:rsidR="00B72BF4" w:rsidRPr="00357143">
        <w:t xml:space="preserve"> </w:t>
      </w:r>
      <w:r w:rsidRPr="00357143">
        <w:t>M2M Gateways)</w:t>
      </w:r>
      <w:r w:rsidR="00C96854" w:rsidRPr="00357143">
        <w:t>,</w:t>
      </w:r>
      <w:r w:rsidRPr="00357143">
        <w:t xml:space="preserve"> </w:t>
      </w:r>
      <w:r w:rsidR="00C96854" w:rsidRPr="00357143">
        <w:t>A</w:t>
      </w:r>
      <w:r w:rsidR="00612DB7" w:rsidRPr="00357143">
        <w:t>SNs</w:t>
      </w:r>
      <w:r w:rsidR="00C96854" w:rsidRPr="00357143">
        <w:t xml:space="preserve"> and A</w:t>
      </w:r>
      <w:r w:rsidR="00612DB7" w:rsidRPr="00357143">
        <w:t>DNs</w:t>
      </w:r>
      <w:r w:rsidRPr="00357143">
        <w:t xml:space="preserve"> (</w:t>
      </w:r>
      <w:r w:rsidR="00D24545" w:rsidRPr="00357143">
        <w:t>e.g.</w:t>
      </w:r>
      <w:r w:rsidR="00B72BF4" w:rsidRPr="00357143">
        <w:t xml:space="preserve"> </w:t>
      </w:r>
      <w:r w:rsidRPr="00357143">
        <w:t>M2M Devices)</w:t>
      </w:r>
      <w:r w:rsidR="00612DB7" w:rsidRPr="00357143">
        <w:t>,</w:t>
      </w:r>
      <w:r w:rsidRPr="00357143">
        <w:t xml:space="preserve"> as well as devices that reside within an M2M Area </w:t>
      </w:r>
      <w:r w:rsidR="00BA78BB" w:rsidRPr="00357143">
        <w:t>N</w:t>
      </w:r>
      <w:r w:rsidRPr="00357143">
        <w:t>etwork.</w:t>
      </w:r>
      <w:r w:rsidR="001B1BD5" w:rsidRPr="00357143">
        <w:t xml:space="preserve"> </w:t>
      </w:r>
      <w:r w:rsidR="006D535E" w:rsidRPr="00357143">
        <w:t xml:space="preserve">Application Entities (AE) can manage the device capabilities on those Nodes by using the services provided by </w:t>
      </w:r>
      <w:r w:rsidR="00612DB7" w:rsidRPr="00357143">
        <w:t xml:space="preserve">the </w:t>
      </w:r>
      <w:r w:rsidR="006D535E" w:rsidRPr="00357143">
        <w:t xml:space="preserve">DMG CSF alleviating the need for the AE to have knowledge of the technology specific protocols or data models. While the AE does not require an understanding of the technology specific protocols or data models, this information is provided to the AE so that an AE </w:t>
      </w:r>
      <w:r w:rsidR="00612DB7" w:rsidRPr="00357143">
        <w:t>can</w:t>
      </w:r>
      <w:r w:rsidR="006D535E" w:rsidRPr="00357143">
        <w:t xml:space="preserve"> utilize this information for administrative purposes (</w:t>
      </w:r>
      <w:r w:rsidR="00D24545" w:rsidRPr="00357143">
        <w:t>e.g.</w:t>
      </w:r>
      <w:r w:rsidR="00E00538" w:rsidRPr="00357143">
        <w:t> </w:t>
      </w:r>
      <w:r w:rsidR="006D535E" w:rsidRPr="00357143">
        <w:t>diagnostics, troubleshooting).</w:t>
      </w:r>
    </w:p>
    <w:p w:rsidR="006C058D" w:rsidRPr="00357143" w:rsidRDefault="006C058D" w:rsidP="005361D0">
      <w:pPr>
        <w:pStyle w:val="50"/>
      </w:pPr>
      <w:bookmarkStart w:id="1300" w:name="_Toc445302583"/>
      <w:bookmarkStart w:id="1301" w:name="_Toc445389756"/>
      <w:bookmarkStart w:id="1302" w:name="_Toc447042801"/>
      <w:bookmarkStart w:id="1303" w:name="_Toc457493559"/>
      <w:bookmarkStart w:id="1304" w:name="_Toc459976658"/>
      <w:bookmarkStart w:id="1305" w:name="_Toc470163841"/>
      <w:bookmarkStart w:id="1306" w:name="_Toc470164423"/>
      <w:bookmarkStart w:id="1307" w:name="_Toc470165587"/>
      <w:r w:rsidRPr="00357143">
        <w:t>6.2.4.1.1</w:t>
      </w:r>
      <w:r w:rsidRPr="00357143">
        <w:tab/>
        <w:t>Device Management Architecture</w:t>
      </w:r>
      <w:bookmarkEnd w:id="1300"/>
      <w:bookmarkEnd w:id="1301"/>
      <w:bookmarkEnd w:id="1302"/>
      <w:bookmarkEnd w:id="1303"/>
      <w:bookmarkEnd w:id="1304"/>
      <w:bookmarkEnd w:id="1305"/>
      <w:bookmarkEnd w:id="1306"/>
      <w:bookmarkEnd w:id="1307"/>
    </w:p>
    <w:p w:rsidR="006C058D" w:rsidRPr="00357143" w:rsidRDefault="006C058D" w:rsidP="00B04C38">
      <w:r w:rsidRPr="00357143">
        <w:t xml:space="preserve">In order to manage the CSE and device capabilities of the </w:t>
      </w:r>
      <w:r w:rsidR="00A32D7F" w:rsidRPr="00357143">
        <w:t>MNs</w:t>
      </w:r>
      <w:r w:rsidR="00C96854" w:rsidRPr="00357143">
        <w:t xml:space="preserve">, </w:t>
      </w:r>
      <w:r w:rsidR="00A32D7F" w:rsidRPr="00357143">
        <w:t>ASNs</w:t>
      </w:r>
      <w:r w:rsidR="00C96854" w:rsidRPr="00357143">
        <w:t xml:space="preserve"> and </w:t>
      </w:r>
      <w:r w:rsidR="00A32D7F" w:rsidRPr="00357143">
        <w:t>ADNs</w:t>
      </w:r>
      <w:r w:rsidRPr="00357143">
        <w:t xml:space="preserve">, the DMG </w:t>
      </w:r>
      <w:r w:rsidR="00FD572B" w:rsidRPr="00357143">
        <w:t xml:space="preserve">can </w:t>
      </w:r>
      <w:r w:rsidRPr="00357143">
        <w:t xml:space="preserve">utilize existing </w:t>
      </w:r>
      <w:r w:rsidR="00F94A89" w:rsidRPr="00357143">
        <w:rPr>
          <w:rFonts w:eastAsia="SimSun" w:hint="eastAsia"/>
          <w:lang w:eastAsia="zh-CN"/>
        </w:rPr>
        <w:t xml:space="preserve">technology specific </w:t>
      </w:r>
      <w:proofErr w:type="gramStart"/>
      <w:r w:rsidR="00F94A89" w:rsidRPr="00357143">
        <w:rPr>
          <w:rFonts w:eastAsia="SimSun" w:hint="eastAsia"/>
          <w:lang w:eastAsia="zh-CN"/>
        </w:rPr>
        <w:t>protocols</w:t>
      </w:r>
      <w:r w:rsidRPr="00357143">
        <w:t>(</w:t>
      </w:r>
      <w:proofErr w:type="gramEnd"/>
      <w:r w:rsidR="00D24545" w:rsidRPr="00357143">
        <w:t>e.g.</w:t>
      </w:r>
      <w:r w:rsidR="00466356" w:rsidRPr="00357143">
        <w:t> </w:t>
      </w:r>
      <w:r w:rsidR="001C190F" w:rsidRPr="00357143">
        <w:t xml:space="preserve">BBF </w:t>
      </w:r>
      <w:r w:rsidRPr="00357143">
        <w:t>TR</w:t>
      </w:r>
      <w:r w:rsidR="00466356" w:rsidRPr="00357143">
        <w:noBreakHyphen/>
      </w:r>
      <w:r w:rsidRPr="00357143">
        <w:t>069</w:t>
      </w:r>
      <w:r w:rsidR="003F4F01" w:rsidRPr="00357143">
        <w:t xml:space="preserve"> [</w:t>
      </w:r>
      <w:r w:rsidR="00025549" w:rsidRPr="00357143">
        <w:fldChar w:fldCharType="begin"/>
      </w:r>
      <w:r w:rsidR="001C190F" w:rsidRPr="00357143">
        <w:instrText xml:space="preserve"> REF REF_BBFTR_69 \h </w:instrText>
      </w:r>
      <w:r w:rsidR="00025549" w:rsidRPr="00357143">
        <w:fldChar w:fldCharType="separate"/>
      </w:r>
      <w:r w:rsidR="001C37F9" w:rsidRPr="00357143">
        <w:t>i.</w:t>
      </w:r>
      <w:r w:rsidR="001C37F9">
        <w:rPr>
          <w:noProof/>
        </w:rPr>
        <w:t>2</w:t>
      </w:r>
      <w:r w:rsidR="00025549" w:rsidRPr="00357143">
        <w:fldChar w:fldCharType="end"/>
      </w:r>
      <w:r w:rsidR="00D10386" w:rsidRPr="00357143">
        <w:t>]</w:t>
      </w:r>
      <w:r w:rsidRPr="00357143">
        <w:t>, OMA-DM</w:t>
      </w:r>
      <w:r w:rsidR="003F4F01" w:rsidRPr="00357143">
        <w:t xml:space="preserve"> [</w:t>
      </w:r>
      <w:r w:rsidR="00025549" w:rsidRPr="00357143">
        <w:fldChar w:fldCharType="begin"/>
      </w:r>
      <w:r w:rsidR="001C190F" w:rsidRPr="00357143">
        <w:instrText xml:space="preserve"> REF REF_OMA_DM \h </w:instrText>
      </w:r>
      <w:r w:rsidR="00025549" w:rsidRPr="00357143">
        <w:fldChar w:fldCharType="separate"/>
      </w:r>
      <w:r w:rsidR="001C37F9" w:rsidRPr="001C13B4">
        <w:rPr>
          <w:lang w:val="fr-FR"/>
        </w:rPr>
        <w:t>i.</w:t>
      </w:r>
      <w:r w:rsidR="001C37F9">
        <w:rPr>
          <w:noProof/>
          <w:lang w:val="fr-FR"/>
        </w:rPr>
        <w:t>3</w:t>
      </w:r>
      <w:r w:rsidR="00025549" w:rsidRPr="00357143">
        <w:fldChar w:fldCharType="end"/>
      </w:r>
      <w:r w:rsidR="00D10386" w:rsidRPr="00357143">
        <w:t>]</w:t>
      </w:r>
      <w:r w:rsidRPr="00357143">
        <w:t>, and LWM2M</w:t>
      </w:r>
      <w:r w:rsidR="003F4F01" w:rsidRPr="00357143">
        <w:t xml:space="preserve"> </w:t>
      </w:r>
      <w:r w:rsidR="00E17C65" w:rsidRPr="00357143">
        <w:t>[</w:t>
      </w:r>
      <w:r w:rsidR="00025549" w:rsidRPr="00357143">
        <w:fldChar w:fldCharType="begin"/>
      </w:r>
      <w:r w:rsidR="001C190F" w:rsidRPr="00357143">
        <w:instrText xml:space="preserve"> REF REF_LWM2M \h </w:instrText>
      </w:r>
      <w:r w:rsidR="00025549" w:rsidRPr="00357143">
        <w:fldChar w:fldCharType="separate"/>
      </w:r>
      <w:r w:rsidR="001C37F9" w:rsidRPr="00357143">
        <w:t>i.</w:t>
      </w:r>
      <w:r w:rsidR="001C37F9">
        <w:rPr>
          <w:noProof/>
        </w:rPr>
        <w:t>4</w:t>
      </w:r>
      <w:r w:rsidR="00025549" w:rsidRPr="00357143">
        <w:fldChar w:fldCharType="end"/>
      </w:r>
      <w:r w:rsidR="00D10386" w:rsidRPr="00357143">
        <w:t>]</w:t>
      </w:r>
      <w:r w:rsidRPr="00357143">
        <w:t xml:space="preserve">) in addition to management of Management Resources across the Mcc reference point. </w:t>
      </w:r>
      <w:r w:rsidR="00A32D7F" w:rsidRPr="00357143">
        <w:t>When the</w:t>
      </w:r>
      <w:r w:rsidR="008C3BE6" w:rsidRPr="00357143">
        <w:t xml:space="preserve"> </w:t>
      </w:r>
      <w:r w:rsidR="00F94A89" w:rsidRPr="00357143">
        <w:rPr>
          <w:rFonts w:eastAsia="SimSun" w:hint="eastAsia"/>
          <w:lang w:eastAsia="zh-CN"/>
        </w:rPr>
        <w:t>technology specific protocols</w:t>
      </w:r>
      <w:r w:rsidR="00A32D7F" w:rsidRPr="00357143">
        <w:t xml:space="preserve"> </w:t>
      </w:r>
      <w:r w:rsidR="00F94A89" w:rsidRPr="00357143">
        <w:rPr>
          <w:rFonts w:eastAsia="SimSun" w:hint="eastAsia"/>
          <w:lang w:eastAsia="zh-CN"/>
        </w:rPr>
        <w:t>are</w:t>
      </w:r>
      <w:r w:rsidR="00A32D7F" w:rsidRPr="00357143">
        <w:t xml:space="preserve"> used to manage the MN, ASN or ADN, the DMG of the IN </w:t>
      </w:r>
      <w:r w:rsidRPr="00357143">
        <w:t xml:space="preserve">translates or adapts the management related requests from other CSEs or </w:t>
      </w:r>
      <w:r w:rsidR="00A32D7F" w:rsidRPr="00357143">
        <w:t>from AEs</w:t>
      </w:r>
      <w:r w:rsidRPr="00357143">
        <w:t xml:space="preserve"> to </w:t>
      </w:r>
      <w:r w:rsidR="00A32D7F" w:rsidRPr="00357143">
        <w:t xml:space="preserve">the </w:t>
      </w:r>
      <w:r w:rsidR="00F94A89" w:rsidRPr="00357143">
        <w:rPr>
          <w:rFonts w:eastAsia="SimSun" w:hint="eastAsia"/>
          <w:lang w:eastAsia="zh-CN"/>
        </w:rPr>
        <w:t xml:space="preserve">techonology </w:t>
      </w:r>
      <w:r w:rsidR="00F94A89" w:rsidRPr="00357143">
        <w:rPr>
          <w:rFonts w:eastAsia="SimSun"/>
          <w:lang w:eastAsia="zh-CN"/>
        </w:rPr>
        <w:t>specific</w:t>
      </w:r>
      <w:r w:rsidR="00F94A89" w:rsidRPr="00357143">
        <w:rPr>
          <w:rFonts w:eastAsia="SimSun" w:hint="eastAsia"/>
          <w:lang w:eastAsia="zh-CN"/>
        </w:rPr>
        <w:t xml:space="preserve"> requests </w:t>
      </w:r>
      <w:r w:rsidR="00E2020B" w:rsidRPr="00357143">
        <w:t xml:space="preserve">of the </w:t>
      </w:r>
      <w:r w:rsidRPr="00357143">
        <w:t>corresponding</w:t>
      </w:r>
      <w:r w:rsidR="00F94A89" w:rsidRPr="00357143">
        <w:rPr>
          <w:rFonts w:eastAsia="SimSun" w:hint="eastAsia"/>
          <w:lang w:eastAsia="zh-CN"/>
        </w:rPr>
        <w:t>technologies</w:t>
      </w:r>
      <w:r w:rsidRPr="00357143">
        <w:t>.</w:t>
      </w:r>
    </w:p>
    <w:p w:rsidR="006C058D" w:rsidRPr="00357143" w:rsidRDefault="00B04C38" w:rsidP="006C058D">
      <w:r w:rsidRPr="00357143">
        <w:t>In order to perform the translation and adaptation functions, t</w:t>
      </w:r>
      <w:r w:rsidR="006C058D" w:rsidRPr="00357143">
        <w:t>he DMG has a functional component termed the Management Adapter</w:t>
      </w:r>
      <w:r w:rsidR="009A7C69" w:rsidRPr="00357143">
        <w:t xml:space="preserve"> (</w:t>
      </w:r>
      <w:r w:rsidR="00A93BF6" w:rsidRPr="00357143">
        <w:t>f</w:t>
      </w:r>
      <w:r w:rsidR="009A7C69" w:rsidRPr="00357143">
        <w:t>igure 6.2.4.1.1-1)</w:t>
      </w:r>
      <w:r w:rsidRPr="00357143">
        <w:t>. The Management Adapter in the DMG of the IN (IN-DMG-MA)</w:t>
      </w:r>
      <w:r w:rsidR="006C058D" w:rsidRPr="00357143">
        <w:t xml:space="preserve"> performs the adaptation between the</w:t>
      </w:r>
      <w:r w:rsidR="00426E8F" w:rsidRPr="00357143">
        <w:t xml:space="preserve"> DMG and Management Servers</w:t>
      </w:r>
      <w:r w:rsidR="001F22E4" w:rsidRPr="00357143">
        <w:t xml:space="preserve"> using the </w:t>
      </w:r>
      <w:r w:rsidR="001F22E4" w:rsidRPr="00357143">
        <w:rPr>
          <w:b/>
        </w:rPr>
        <w:t>ms</w:t>
      </w:r>
      <w:r w:rsidR="001F22E4" w:rsidRPr="00357143">
        <w:t xml:space="preserve"> interface</w:t>
      </w:r>
      <w:r w:rsidR="00426E8F" w:rsidRPr="00357143">
        <w:t>; while the Management Adapter in the DMG of the MN</w:t>
      </w:r>
      <w:r w:rsidR="00396A2D" w:rsidRPr="00357143">
        <w:t xml:space="preserve"> </w:t>
      </w:r>
      <w:r w:rsidR="00426E8F" w:rsidRPr="00357143">
        <w:t>(MN-DMG-MA) and ASN (ASN-DMG-MA) performs translation and adaptation between the DMG and the Management Client</w:t>
      </w:r>
      <w:r w:rsidR="001F22E4" w:rsidRPr="00357143">
        <w:t xml:space="preserve"> using the </w:t>
      </w:r>
      <w:r w:rsidR="00F255F2" w:rsidRPr="00357143">
        <w:rPr>
          <w:rFonts w:eastAsia="SimSun" w:hint="eastAsia"/>
          <w:b/>
          <w:lang w:eastAsia="zh-CN"/>
        </w:rPr>
        <w:t>l</w:t>
      </w:r>
      <w:r w:rsidR="001F22E4" w:rsidRPr="00357143">
        <w:rPr>
          <w:b/>
        </w:rPr>
        <w:t>a</w:t>
      </w:r>
      <w:r w:rsidR="001F22E4" w:rsidRPr="00357143">
        <w:t xml:space="preserve"> interface</w:t>
      </w:r>
      <w:r w:rsidR="00426E8F" w:rsidRPr="00357143">
        <w:t>. Only one Management Adapter is shown in the DMG although it can interact with Management Server using different</w:t>
      </w:r>
      <w:r w:rsidR="00F94A89" w:rsidRPr="00357143">
        <w:rPr>
          <w:rFonts w:eastAsia="SimSun" w:hint="eastAsia"/>
          <w:lang w:eastAsia="zh-CN"/>
        </w:rPr>
        <w:t xml:space="preserve"> technology specific protocols</w:t>
      </w:r>
      <w:r w:rsidR="00426E8F" w:rsidRPr="00357143">
        <w:t>.</w:t>
      </w:r>
    </w:p>
    <w:p w:rsidR="006C058D" w:rsidRPr="00357143" w:rsidRDefault="006C058D" w:rsidP="006C058D">
      <w:r w:rsidRPr="00357143">
        <w:t xml:space="preserve">The interface between Management Server and Management Client </w:t>
      </w:r>
      <w:r w:rsidR="00FD572B" w:rsidRPr="00357143">
        <w:t xml:space="preserve">(figure 6.2.4.1.1-1) </w:t>
      </w:r>
      <w:r w:rsidRPr="00357143">
        <w:t xml:space="preserve">is the </w:t>
      </w:r>
      <w:r w:rsidRPr="00357143">
        <w:rPr>
          <w:b/>
        </w:rPr>
        <w:t>mc</w:t>
      </w:r>
      <w:r w:rsidRPr="00357143">
        <w:t xml:space="preserve"> interface which is subject to the</w:t>
      </w:r>
      <w:r w:rsidR="008C3BE6" w:rsidRPr="00357143">
        <w:t xml:space="preserve"> </w:t>
      </w:r>
      <w:r w:rsidR="00632675" w:rsidRPr="00357143">
        <w:rPr>
          <w:rFonts w:eastAsia="SimSun" w:hint="eastAsia"/>
          <w:lang w:eastAsia="zh-CN"/>
        </w:rPr>
        <w:t>technology specific protocol</w:t>
      </w:r>
      <w:r w:rsidRPr="00357143">
        <w:t xml:space="preserve"> that is used (</w:t>
      </w:r>
      <w:r w:rsidR="00D24545" w:rsidRPr="00357143">
        <w:t>e.g.</w:t>
      </w:r>
      <w:r w:rsidRPr="00357143">
        <w:t xml:space="preserve"> </w:t>
      </w:r>
      <w:r w:rsidR="001C190F" w:rsidRPr="00357143">
        <w:t xml:space="preserve">BBF </w:t>
      </w:r>
      <w:r w:rsidRPr="00357143">
        <w:t>TR</w:t>
      </w:r>
      <w:r w:rsidR="00D10386" w:rsidRPr="00357143">
        <w:t>-</w:t>
      </w:r>
      <w:r w:rsidRPr="00357143">
        <w:t>069</w:t>
      </w:r>
      <w:r w:rsidR="003F4F01" w:rsidRPr="00357143">
        <w:t xml:space="preserve"> [</w:t>
      </w:r>
      <w:r w:rsidR="00025549" w:rsidRPr="00357143">
        <w:fldChar w:fldCharType="begin"/>
      </w:r>
      <w:r w:rsidR="001C190F" w:rsidRPr="00357143">
        <w:instrText xml:space="preserve"> REF REF_BBFTR_69 \h </w:instrText>
      </w:r>
      <w:r w:rsidR="00025549" w:rsidRPr="00357143">
        <w:fldChar w:fldCharType="separate"/>
      </w:r>
      <w:r w:rsidR="001C37F9" w:rsidRPr="00357143">
        <w:t>i.</w:t>
      </w:r>
      <w:r w:rsidR="001C37F9">
        <w:rPr>
          <w:noProof/>
        </w:rPr>
        <w:t>2</w:t>
      </w:r>
      <w:r w:rsidR="00025549" w:rsidRPr="00357143">
        <w:fldChar w:fldCharType="end"/>
      </w:r>
      <w:r w:rsidR="003F4F01" w:rsidRPr="00357143">
        <w:t>]</w:t>
      </w:r>
      <w:r w:rsidRPr="00357143">
        <w:t xml:space="preserve"> or LWM2M</w:t>
      </w:r>
      <w:r w:rsidR="00E17C65" w:rsidRPr="00357143">
        <w:t xml:space="preserve"> [</w:t>
      </w:r>
      <w:r w:rsidR="00025549" w:rsidRPr="00357143">
        <w:fldChar w:fldCharType="begin"/>
      </w:r>
      <w:r w:rsidR="001C190F" w:rsidRPr="00357143">
        <w:instrText xml:space="preserve"> REF REF_LWM2M \h </w:instrText>
      </w:r>
      <w:r w:rsidR="00025549" w:rsidRPr="00357143">
        <w:fldChar w:fldCharType="separate"/>
      </w:r>
      <w:r w:rsidR="001C37F9" w:rsidRPr="00357143">
        <w:t>i.</w:t>
      </w:r>
      <w:r w:rsidR="001C37F9">
        <w:rPr>
          <w:noProof/>
        </w:rPr>
        <w:t>4</w:t>
      </w:r>
      <w:r w:rsidR="00025549" w:rsidRPr="00357143">
        <w:fldChar w:fldCharType="end"/>
      </w:r>
      <w:r w:rsidR="003F4F01" w:rsidRPr="00357143">
        <w:t>]</w:t>
      </w:r>
      <w:r w:rsidRPr="00357143">
        <w:t xml:space="preserve">). The </w:t>
      </w:r>
      <w:r w:rsidRPr="00357143">
        <w:rPr>
          <w:b/>
        </w:rPr>
        <w:t>mc</w:t>
      </w:r>
      <w:r w:rsidRPr="00357143">
        <w:t xml:space="preserve"> interface is technology dependent and is outside the scope of </w:t>
      </w:r>
      <w:r w:rsidR="00495250" w:rsidRPr="00357143">
        <w:t>the present document</w:t>
      </w:r>
      <w:r w:rsidRPr="00357143">
        <w:t>.</w:t>
      </w:r>
    </w:p>
    <w:p w:rsidR="009869C3" w:rsidRPr="00357143" w:rsidRDefault="006D535E" w:rsidP="006C058D">
      <w:r w:rsidRPr="00357143">
        <w:t xml:space="preserve">The DMG in the CSE of the </w:t>
      </w:r>
      <w:r w:rsidR="005E1BD7" w:rsidRPr="00357143">
        <w:t>MN</w:t>
      </w:r>
      <w:r w:rsidRPr="00357143">
        <w:t xml:space="preserve"> has the same functionality as the DMG in the CSE of the </w:t>
      </w:r>
      <w:r w:rsidR="005E1BD7" w:rsidRPr="00357143">
        <w:t>ASN</w:t>
      </w:r>
      <w:r w:rsidR="009662E8" w:rsidRPr="00357143">
        <w:t>.</w:t>
      </w:r>
      <w:r w:rsidRPr="00357143">
        <w:t xml:space="preserve"> </w:t>
      </w:r>
      <w:r w:rsidR="006C058D" w:rsidRPr="00357143">
        <w:t>In addition, the DMG in the M</w:t>
      </w:r>
      <w:r w:rsidR="005E1BD7" w:rsidRPr="00357143">
        <w:t>N</w:t>
      </w:r>
      <w:r w:rsidR="006C058D" w:rsidRPr="00357143">
        <w:t xml:space="preserve"> can be used to manage devices in the M2M Area Network. In this case, the DMG is deployed with </w:t>
      </w:r>
      <w:r w:rsidR="005E1BD7" w:rsidRPr="00357143">
        <w:t>p</w:t>
      </w:r>
      <w:r w:rsidR="006C058D" w:rsidRPr="00357143">
        <w:t xml:space="preserve">roxy functionality that interacts with the Proxy Management Client using the </w:t>
      </w:r>
      <w:r w:rsidR="006C058D" w:rsidRPr="00357143">
        <w:rPr>
          <w:b/>
        </w:rPr>
        <w:t>mp</w:t>
      </w:r>
      <w:r w:rsidR="006C058D" w:rsidRPr="00357143">
        <w:t xml:space="preserve"> interface. The </w:t>
      </w:r>
      <w:r w:rsidR="006C058D" w:rsidRPr="00357143">
        <w:rPr>
          <w:b/>
        </w:rPr>
        <w:t>mp</w:t>
      </w:r>
      <w:r w:rsidR="006C058D" w:rsidRPr="00357143">
        <w:t xml:space="preserve"> interface is technology dependent and is outside the scope of </w:t>
      </w:r>
      <w:r w:rsidR="00495250" w:rsidRPr="00357143">
        <w:t>the present document</w:t>
      </w:r>
      <w:r w:rsidR="006C058D" w:rsidRPr="00357143">
        <w:t>.</w:t>
      </w:r>
    </w:p>
    <w:p w:rsidR="00525DBB" w:rsidRPr="00357143" w:rsidRDefault="00525DBB" w:rsidP="006C058D">
      <w:r w:rsidRPr="00357143">
        <w:t xml:space="preserve">The Management Server and Management Client </w:t>
      </w:r>
      <w:r w:rsidR="00FD572B" w:rsidRPr="00357143">
        <w:t xml:space="preserve">can </w:t>
      </w:r>
      <w:r w:rsidRPr="00357143">
        <w:t xml:space="preserve">be implemented as an entity external to the Node or they </w:t>
      </w:r>
      <w:r w:rsidR="00FD572B" w:rsidRPr="00357143">
        <w:t xml:space="preserve">can </w:t>
      </w:r>
      <w:r w:rsidRPr="00357143">
        <w:t>be implemented as an entity embedded within the Node</w:t>
      </w:r>
      <w:r w:rsidR="00466356" w:rsidRPr="00357143">
        <w:t xml:space="preserve"> (</w:t>
      </w:r>
      <w:r w:rsidR="00A93BF6" w:rsidRPr="00357143">
        <w:t>f</w:t>
      </w:r>
      <w:r w:rsidR="009A7C69" w:rsidRPr="00357143">
        <w:t>igure 6.2.4.1.1-1)</w:t>
      </w:r>
      <w:r w:rsidRPr="00357143">
        <w:t xml:space="preserve">. The Management Server and the Management Client are located </w:t>
      </w:r>
      <w:r w:rsidR="00FD572B" w:rsidRPr="00357143">
        <w:t>o</w:t>
      </w:r>
      <w:r w:rsidRPr="00357143">
        <w:t>n the boundary of the Node to indicate this situation</w:t>
      </w:r>
      <w:r w:rsidR="00933A64" w:rsidRPr="00357143">
        <w:t xml:space="preserve"> as well as to depict that an IN </w:t>
      </w:r>
      <w:r w:rsidR="00FD572B" w:rsidRPr="00357143">
        <w:t xml:space="preserve">can </w:t>
      </w:r>
      <w:r w:rsidR="00933A64" w:rsidRPr="00357143">
        <w:t xml:space="preserve">utilize multiple Management Servers from various M2M and </w:t>
      </w:r>
      <w:r w:rsidR="006D535E" w:rsidRPr="00357143">
        <w:t>Network</w:t>
      </w:r>
      <w:r w:rsidR="00933A64" w:rsidRPr="00357143">
        <w:t xml:space="preserve"> Service Providers</w:t>
      </w:r>
      <w:r w:rsidR="00537869" w:rsidRPr="00357143">
        <w:t>.</w:t>
      </w:r>
    </w:p>
    <w:p w:rsidR="00F255F2" w:rsidRPr="00357143" w:rsidRDefault="00565000" w:rsidP="00466356">
      <w:pPr>
        <w:pStyle w:val="FL"/>
        <w:rPr>
          <w:rFonts w:eastAsia="SimSun"/>
          <w:lang w:eastAsia="zh-CN"/>
        </w:rPr>
      </w:pPr>
      <w:r w:rsidRPr="00357143">
        <w:rPr>
          <w:b w:val="0"/>
        </w:rPr>
        <w:object w:dxaOrig="10295" w:dyaOrig="4636">
          <v:shape id="_x0000_i1038" type="#_x0000_t75" style="width:468pt;height:210.75pt" o:ole="">
            <v:imagedata r:id="rId22" o:title=""/>
          </v:shape>
          <o:OLEObject Type="Embed" ProgID="Visio.Drawing.11" ShapeID="_x0000_i1038" DrawAspect="Content" ObjectID="_1548226387" r:id="rId23"/>
        </w:object>
      </w:r>
    </w:p>
    <w:p w:rsidR="00AB3CE1" w:rsidRPr="00357143" w:rsidRDefault="00CB0453" w:rsidP="001C190F">
      <w:pPr>
        <w:pStyle w:val="TF"/>
      </w:pPr>
      <w:r w:rsidRPr="00357143">
        <w:t>Figure 6.2.4.1.1-1: Device Management Architecture</w:t>
      </w:r>
    </w:p>
    <w:p w:rsidR="00380BA4" w:rsidRPr="00357143" w:rsidRDefault="00727AF3" w:rsidP="005361D0">
      <w:pPr>
        <w:pStyle w:val="50"/>
      </w:pPr>
      <w:bookmarkStart w:id="1308" w:name="_Toc445302584"/>
      <w:bookmarkStart w:id="1309" w:name="_Toc445389757"/>
      <w:bookmarkStart w:id="1310" w:name="_Toc447042802"/>
      <w:bookmarkStart w:id="1311" w:name="_Toc457493560"/>
      <w:bookmarkStart w:id="1312" w:name="_Toc459976659"/>
      <w:bookmarkStart w:id="1313" w:name="_Toc470163842"/>
      <w:bookmarkStart w:id="1314" w:name="_Toc470164424"/>
      <w:bookmarkStart w:id="1315" w:name="_Toc470165588"/>
      <w:r w:rsidRPr="00357143">
        <w:t>6.2.4.1.2</w:t>
      </w:r>
      <w:r w:rsidR="00380BA4" w:rsidRPr="00357143">
        <w:tab/>
        <w:t>Management Server Interaction</w:t>
      </w:r>
      <w:bookmarkEnd w:id="1308"/>
      <w:bookmarkEnd w:id="1309"/>
      <w:bookmarkEnd w:id="1310"/>
      <w:bookmarkEnd w:id="1311"/>
      <w:bookmarkEnd w:id="1312"/>
      <w:bookmarkEnd w:id="1313"/>
      <w:bookmarkEnd w:id="1314"/>
      <w:bookmarkEnd w:id="1315"/>
    </w:p>
    <w:p w:rsidR="00380BA4" w:rsidRPr="00357143" w:rsidRDefault="00727AF3" w:rsidP="00D46F1C">
      <w:pPr>
        <w:pStyle w:val="H6"/>
      </w:pPr>
      <w:bookmarkStart w:id="1316" w:name="_Toc445302585"/>
      <w:r w:rsidRPr="00357143">
        <w:t>6.2.4.1.2</w:t>
      </w:r>
      <w:r w:rsidR="00380BA4" w:rsidRPr="00357143">
        <w:t>.1</w:t>
      </w:r>
      <w:r w:rsidR="00380BA4" w:rsidRPr="00357143">
        <w:tab/>
        <w:t>Overview</w:t>
      </w:r>
      <w:bookmarkEnd w:id="1316"/>
    </w:p>
    <w:p w:rsidR="000E1AA1" w:rsidRPr="00357143" w:rsidRDefault="00380BA4" w:rsidP="000E1AA1">
      <w:r w:rsidRPr="00357143">
        <w:t xml:space="preserve">The DMG CSF </w:t>
      </w:r>
      <w:r w:rsidR="000E1AA1" w:rsidRPr="00357143">
        <w:t xml:space="preserve">in </w:t>
      </w:r>
      <w:r w:rsidR="00933A64" w:rsidRPr="00357143">
        <w:t xml:space="preserve">the </w:t>
      </w:r>
      <w:r w:rsidR="000E1AA1" w:rsidRPr="00357143">
        <w:t xml:space="preserve">IN </w:t>
      </w:r>
      <w:r w:rsidRPr="00357143">
        <w:t xml:space="preserve">has the capability to utilize Management Servers from </w:t>
      </w:r>
      <w:r w:rsidR="00632675" w:rsidRPr="00357143">
        <w:rPr>
          <w:rFonts w:eastAsia="SimSun" w:hint="eastAsia"/>
          <w:lang w:eastAsia="zh-CN"/>
        </w:rPr>
        <w:t>technology specific protocols</w:t>
      </w:r>
      <w:r w:rsidR="00632675" w:rsidRPr="00357143">
        <w:t xml:space="preserve"> </w:t>
      </w:r>
      <w:r w:rsidRPr="00357143">
        <w:t>(</w:t>
      </w:r>
      <w:r w:rsidR="00D24545" w:rsidRPr="00357143">
        <w:t>e.g.</w:t>
      </w:r>
      <w:r w:rsidR="001C190F" w:rsidRPr="00357143">
        <w:t> BBF </w:t>
      </w:r>
      <w:r w:rsidR="00E17C65" w:rsidRPr="00357143">
        <w:t>TR</w:t>
      </w:r>
      <w:r w:rsidR="001C190F" w:rsidRPr="00357143">
        <w:noBreakHyphen/>
      </w:r>
      <w:r w:rsidR="00E17C65" w:rsidRPr="00357143">
        <w:t>069 [</w:t>
      </w:r>
      <w:r w:rsidR="00025549" w:rsidRPr="00357143">
        <w:fldChar w:fldCharType="begin"/>
      </w:r>
      <w:r w:rsidR="001C190F" w:rsidRPr="00357143">
        <w:instrText xml:space="preserve"> REF REF_BBFTR_69 \h </w:instrText>
      </w:r>
      <w:r w:rsidR="00025549" w:rsidRPr="00357143">
        <w:fldChar w:fldCharType="separate"/>
      </w:r>
      <w:r w:rsidR="001C37F9" w:rsidRPr="00357143">
        <w:t>i.</w:t>
      </w:r>
      <w:r w:rsidR="001C37F9">
        <w:rPr>
          <w:noProof/>
        </w:rPr>
        <w:t>2</w:t>
      </w:r>
      <w:r w:rsidR="00025549" w:rsidRPr="00357143">
        <w:fldChar w:fldCharType="end"/>
      </w:r>
      <w:r w:rsidR="00537869" w:rsidRPr="00357143">
        <w:t>]</w:t>
      </w:r>
      <w:r w:rsidR="00E17C65" w:rsidRPr="00357143">
        <w:t>, OMA DM</w:t>
      </w:r>
      <w:r w:rsidR="00537869" w:rsidRPr="00357143">
        <w:t xml:space="preserve"> [</w:t>
      </w:r>
      <w:r w:rsidR="00025549" w:rsidRPr="00357143">
        <w:fldChar w:fldCharType="begin"/>
      </w:r>
      <w:r w:rsidR="001C190F" w:rsidRPr="00357143">
        <w:instrText xml:space="preserve"> REF REF_OMA_DM \h </w:instrText>
      </w:r>
      <w:r w:rsidR="00025549" w:rsidRPr="00357143">
        <w:fldChar w:fldCharType="separate"/>
      </w:r>
      <w:r w:rsidR="001C37F9" w:rsidRPr="001C13B4">
        <w:rPr>
          <w:lang w:val="fr-FR"/>
        </w:rPr>
        <w:t>i.</w:t>
      </w:r>
      <w:r w:rsidR="001C37F9">
        <w:rPr>
          <w:noProof/>
          <w:lang w:val="fr-FR"/>
        </w:rPr>
        <w:t>3</w:t>
      </w:r>
      <w:r w:rsidR="00025549" w:rsidRPr="00357143">
        <w:fldChar w:fldCharType="end"/>
      </w:r>
      <w:r w:rsidR="00537869" w:rsidRPr="00357143">
        <w:t>], LWM2M [</w:t>
      </w:r>
      <w:r w:rsidR="00025549" w:rsidRPr="00357143">
        <w:fldChar w:fldCharType="begin"/>
      </w:r>
      <w:r w:rsidR="001C190F" w:rsidRPr="00357143">
        <w:instrText xml:space="preserve"> REF REF_LWM2M \h </w:instrText>
      </w:r>
      <w:r w:rsidR="00025549" w:rsidRPr="00357143">
        <w:fldChar w:fldCharType="separate"/>
      </w:r>
      <w:r w:rsidR="001C37F9" w:rsidRPr="00357143">
        <w:t>i.</w:t>
      </w:r>
      <w:r w:rsidR="001C37F9">
        <w:rPr>
          <w:noProof/>
        </w:rPr>
        <w:t>4</w:t>
      </w:r>
      <w:r w:rsidR="00025549" w:rsidRPr="00357143">
        <w:fldChar w:fldCharType="end"/>
      </w:r>
      <w:r w:rsidR="00123467" w:rsidRPr="00357143">
        <w:t>]</w:t>
      </w:r>
      <w:r w:rsidRPr="00357143">
        <w:t xml:space="preserve">) to implement the Device Management </w:t>
      </w:r>
      <w:r w:rsidR="00933A64" w:rsidRPr="00357143">
        <w:t>f</w:t>
      </w:r>
      <w:r w:rsidRPr="00357143">
        <w:t xml:space="preserve">unctions. </w:t>
      </w:r>
      <w:r w:rsidR="000E1AA1" w:rsidRPr="00357143">
        <w:t>The IN</w:t>
      </w:r>
      <w:r w:rsidR="001C190F" w:rsidRPr="00357143">
        <w:noBreakHyphen/>
      </w:r>
      <w:r w:rsidR="000E1AA1" w:rsidRPr="00357143">
        <w:t>DMG</w:t>
      </w:r>
      <w:r w:rsidR="001C190F" w:rsidRPr="00357143">
        <w:noBreakHyphen/>
      </w:r>
      <w:r w:rsidR="000E1AA1" w:rsidRPr="00357143">
        <w:t xml:space="preserve">MA communicates with the Management Server using the </w:t>
      </w:r>
      <w:r w:rsidR="000E1AA1" w:rsidRPr="00357143">
        <w:rPr>
          <w:b/>
        </w:rPr>
        <w:t>ms</w:t>
      </w:r>
      <w:r w:rsidR="000E1AA1" w:rsidRPr="00357143">
        <w:t xml:space="preserve"> interface that is provided by the Management Server. Note that </w:t>
      </w:r>
      <w:r w:rsidR="000E1AA1" w:rsidRPr="00357143">
        <w:rPr>
          <w:b/>
        </w:rPr>
        <w:t>ms</w:t>
      </w:r>
      <w:r w:rsidR="000E1AA1" w:rsidRPr="00357143">
        <w:t xml:space="preserve"> interface is outside the scope of </w:t>
      </w:r>
      <w:r w:rsidR="00495250" w:rsidRPr="00357143">
        <w:t>the present document</w:t>
      </w:r>
      <w:r w:rsidR="000E1AA1" w:rsidRPr="00357143">
        <w:t>. The IN-DMG-MA takes the following roles:</w:t>
      </w:r>
    </w:p>
    <w:p w:rsidR="00466356" w:rsidRPr="00357143" w:rsidRDefault="000E1AA1" w:rsidP="002A3560">
      <w:pPr>
        <w:pStyle w:val="B1"/>
      </w:pPr>
      <w:r w:rsidRPr="00357143">
        <w:t>Protocol Translation between DMG and the Management Server</w:t>
      </w:r>
      <w:r w:rsidR="00466356" w:rsidRPr="00357143">
        <w:t>:</w:t>
      </w:r>
    </w:p>
    <w:p w:rsidR="00894718" w:rsidRPr="00357143" w:rsidRDefault="006D535E" w:rsidP="00894718">
      <w:pPr>
        <w:pStyle w:val="B2"/>
      </w:pPr>
      <w:r w:rsidRPr="00357143">
        <w:t xml:space="preserve">After the DMG receives the requests from the request Originator, the IN-DMG-MA translates the requests from the request Originator to requests with associated identifiers that can be understood by the Management Server. </w:t>
      </w:r>
      <w:r w:rsidR="00894718" w:rsidRPr="00357143">
        <w:t>Likewise the IN-DMG-MA translates events from the Management Server and delivers the events to M2M Entities (</w:t>
      </w:r>
      <w:r w:rsidR="00D24545" w:rsidRPr="00357143">
        <w:t>e.g.</w:t>
      </w:r>
      <w:r w:rsidR="00894718" w:rsidRPr="00357143">
        <w:t xml:space="preserve"> AE, CSE) that are subscribed to the event. When the Management Server is embedded within the IN-DMG, the Management Adapter translates the request and accepts events in the protocol understood by the Management Client.</w:t>
      </w:r>
    </w:p>
    <w:p w:rsidR="00466356" w:rsidRPr="00357143" w:rsidRDefault="000E1AA1" w:rsidP="002A3560">
      <w:pPr>
        <w:pStyle w:val="B1"/>
      </w:pPr>
      <w:r w:rsidRPr="00357143">
        <w:t>Interaction with the Management Server</w:t>
      </w:r>
      <w:r w:rsidR="00466356" w:rsidRPr="00357143">
        <w:t>:</w:t>
      </w:r>
    </w:p>
    <w:p w:rsidR="00894718" w:rsidRPr="00357143" w:rsidRDefault="000E1AA1" w:rsidP="00894718">
      <w:pPr>
        <w:pStyle w:val="B2"/>
      </w:pPr>
      <w:r w:rsidRPr="00357143">
        <w:t xml:space="preserve">By using </w:t>
      </w:r>
      <w:r w:rsidRPr="00357143">
        <w:rPr>
          <w:b/>
        </w:rPr>
        <w:t>ms</w:t>
      </w:r>
      <w:r w:rsidRPr="00357143">
        <w:t xml:space="preserve"> interface, the IN-DMG-MA can communicate with the Management Server. </w:t>
      </w:r>
      <w:r w:rsidR="006D535E" w:rsidRPr="00357143">
        <w:t>This is for delivering the requests from the request Originator to the Management Server, or receiving information from the Management Server that will be notified to subscrib</w:t>
      </w:r>
      <w:r w:rsidR="00123467" w:rsidRPr="00357143">
        <w:t>ing</w:t>
      </w:r>
      <w:r w:rsidR="006D535E" w:rsidRPr="00357143">
        <w:t xml:space="preserve"> M2M Entities (</w:t>
      </w:r>
      <w:r w:rsidR="00D24545" w:rsidRPr="00357143">
        <w:t>e.g.</w:t>
      </w:r>
      <w:r w:rsidR="006D535E" w:rsidRPr="00357143">
        <w:t xml:space="preserve"> AE, CSE). </w:t>
      </w:r>
      <w:r w:rsidR="00894718" w:rsidRPr="00357143">
        <w:t xml:space="preserve">The </w:t>
      </w:r>
      <w:r w:rsidR="006D535E" w:rsidRPr="00357143">
        <w:t>communication</w:t>
      </w:r>
      <w:r w:rsidR="00894718" w:rsidRPr="00357143">
        <w:t xml:space="preserve"> between the IN-DMG-MA and the Management Server requires an establishment of a session. The establishment of a session between the IN-DMG-MA and Management Server provide</w:t>
      </w:r>
      <w:r w:rsidR="00123467" w:rsidRPr="00357143">
        <w:t>s</w:t>
      </w:r>
      <w:r w:rsidR="00894718" w:rsidRPr="00357143">
        <w:t xml:space="preserve"> security dimensions for Access </w:t>
      </w:r>
      <w:r w:rsidR="00123467" w:rsidRPr="00357143">
        <w:t>C</w:t>
      </w:r>
      <w:r w:rsidR="00894718" w:rsidRPr="00357143">
        <w:t xml:space="preserve">ontrol, Authentication, Non-repudiation, Data confidentiality, Communication security, Data integrity and Privacy. </w:t>
      </w:r>
      <w:r w:rsidR="006D535E" w:rsidRPr="00357143">
        <w:t xml:space="preserve">The IN-DMG-MA </w:t>
      </w:r>
      <w:r w:rsidR="00BB7260" w:rsidRPr="00357143">
        <w:t xml:space="preserve">can </w:t>
      </w:r>
      <w:r w:rsidR="006D535E" w:rsidRPr="00357143">
        <w:t>utilize a policy that defines when a session between the IN-DMG-MA and Management Server is established and torn down.</w:t>
      </w:r>
    </w:p>
    <w:p w:rsidR="00466356" w:rsidRPr="00357143" w:rsidRDefault="000E1AA1" w:rsidP="002A3560">
      <w:pPr>
        <w:pStyle w:val="B1"/>
      </w:pPr>
      <w:r w:rsidRPr="00357143">
        <w:t xml:space="preserve">Management Server </w:t>
      </w:r>
      <w:r w:rsidR="00123467" w:rsidRPr="00357143">
        <w:t>s</w:t>
      </w:r>
      <w:r w:rsidRPr="00357143">
        <w:t>election</w:t>
      </w:r>
      <w:r w:rsidR="00466356" w:rsidRPr="00357143">
        <w:t>:</w:t>
      </w:r>
    </w:p>
    <w:p w:rsidR="000E1AA1" w:rsidRPr="00357143" w:rsidRDefault="009116FF" w:rsidP="00466356">
      <w:pPr>
        <w:pStyle w:val="B2"/>
      </w:pPr>
      <w:r w:rsidRPr="00357143">
        <w:t>W</w:t>
      </w:r>
      <w:r w:rsidR="000E1AA1" w:rsidRPr="00357143">
        <w:t>hen the IN-DMG-MA communicate</w:t>
      </w:r>
      <w:r w:rsidRPr="00357143">
        <w:t>s</w:t>
      </w:r>
      <w:r w:rsidR="000E1AA1" w:rsidRPr="00357143">
        <w:t xml:space="preserve"> with multiple Management Servers that have different level of access </w:t>
      </w:r>
      <w:r w:rsidR="00672085" w:rsidRPr="00357143">
        <w:t xml:space="preserve">control </w:t>
      </w:r>
      <w:r w:rsidR="006F2E11" w:rsidRPr="00357143">
        <w:t>pr</w:t>
      </w:r>
      <w:r w:rsidR="00947066" w:rsidRPr="00357143">
        <w:t>i</w:t>
      </w:r>
      <w:r w:rsidR="006F2E11" w:rsidRPr="00357143">
        <w:t>vileges</w:t>
      </w:r>
      <w:r w:rsidR="000E1AA1" w:rsidRPr="00357143">
        <w:t xml:space="preserve"> to resources from the </w:t>
      </w:r>
      <w:r w:rsidRPr="00357143">
        <w:t>M</w:t>
      </w:r>
      <w:r w:rsidR="000E1AA1" w:rsidRPr="00357143">
        <w:t xml:space="preserve">anagement </w:t>
      </w:r>
      <w:r w:rsidRPr="00357143">
        <w:t>Server</w:t>
      </w:r>
      <w:r w:rsidR="000E1AA1" w:rsidRPr="00357143">
        <w:t xml:space="preserve"> </w:t>
      </w:r>
      <w:r w:rsidR="00123467" w:rsidRPr="00357143">
        <w:t>t</w:t>
      </w:r>
      <w:r w:rsidR="000E1AA1" w:rsidRPr="00357143">
        <w:t>he IN</w:t>
      </w:r>
      <w:r w:rsidR="007A63D2" w:rsidRPr="00357143">
        <w:noBreakHyphen/>
      </w:r>
      <w:r w:rsidR="000E1AA1" w:rsidRPr="00357143">
        <w:t>DMG</w:t>
      </w:r>
      <w:r w:rsidR="007A63D2" w:rsidRPr="00357143">
        <w:noBreakHyphen/>
      </w:r>
      <w:r w:rsidR="000E1AA1" w:rsidRPr="00357143">
        <w:t xml:space="preserve">MA selects the proper Management Server that has the access </w:t>
      </w:r>
      <w:r w:rsidR="006F2E11" w:rsidRPr="00357143">
        <w:t>control pr</w:t>
      </w:r>
      <w:r w:rsidR="00947066" w:rsidRPr="00357143">
        <w:t>i</w:t>
      </w:r>
      <w:r w:rsidR="006F2E11" w:rsidRPr="00357143">
        <w:t>vileges</w:t>
      </w:r>
      <w:r w:rsidR="000E1AA1" w:rsidRPr="00357143">
        <w:t xml:space="preserve"> to perform the management requests. </w:t>
      </w:r>
      <w:r w:rsidR="00123467" w:rsidRPr="00357143">
        <w:t>T</w:t>
      </w:r>
      <w:r w:rsidR="000E1AA1" w:rsidRPr="00357143">
        <w:t xml:space="preserve">he access </w:t>
      </w:r>
      <w:r w:rsidR="00CF3127" w:rsidRPr="00357143">
        <w:t>contr</w:t>
      </w:r>
      <w:r w:rsidR="0095289E" w:rsidRPr="00357143">
        <w:t>ol</w:t>
      </w:r>
      <w:r w:rsidR="00CF3127" w:rsidRPr="00357143">
        <w:t xml:space="preserve"> </w:t>
      </w:r>
      <w:r w:rsidR="0095289E" w:rsidRPr="00357143">
        <w:t>p</w:t>
      </w:r>
      <w:r w:rsidR="0067416B" w:rsidRPr="00357143">
        <w:t>olicy</w:t>
      </w:r>
      <w:r w:rsidR="000E1AA1" w:rsidRPr="00357143">
        <w:t xml:space="preserve"> information for resources from Management Servers may be </w:t>
      </w:r>
      <w:r w:rsidRPr="00357143">
        <w:t>discovered</w:t>
      </w:r>
      <w:r w:rsidR="000E1AA1" w:rsidRPr="00357143">
        <w:t xml:space="preserve"> using the </w:t>
      </w:r>
      <w:r w:rsidR="000E1AA1" w:rsidRPr="00357143">
        <w:rPr>
          <w:b/>
        </w:rPr>
        <w:t>ms</w:t>
      </w:r>
      <w:r w:rsidR="000E1AA1" w:rsidRPr="00357143">
        <w:t xml:space="preserve"> interface.</w:t>
      </w:r>
    </w:p>
    <w:p w:rsidR="009116FF" w:rsidRPr="00357143" w:rsidRDefault="009116FF" w:rsidP="001C190F">
      <w:pPr>
        <w:pStyle w:val="B1"/>
        <w:keepNext/>
        <w:keepLines/>
      </w:pPr>
      <w:r w:rsidRPr="00357143">
        <w:lastRenderedPageBreak/>
        <w:t xml:space="preserve">Discovery of </w:t>
      </w:r>
      <w:r w:rsidR="00632675" w:rsidRPr="00357143">
        <w:rPr>
          <w:rFonts w:eastAsia="SimSun" w:hint="eastAsia"/>
          <w:lang w:eastAsia="zh-CN"/>
        </w:rPr>
        <w:t xml:space="preserve">technology specific data model </w:t>
      </w:r>
      <w:r w:rsidR="00123467" w:rsidRPr="00357143">
        <w:t>objects:</w:t>
      </w:r>
    </w:p>
    <w:p w:rsidR="009116FF" w:rsidRPr="00357143" w:rsidRDefault="009116FF" w:rsidP="009116FF">
      <w:pPr>
        <w:pStyle w:val="B2"/>
      </w:pPr>
      <w:r w:rsidRPr="00357143">
        <w:t>When the IN-DMG-MA maintains information (</w:t>
      </w:r>
      <w:r w:rsidR="00612BC6" w:rsidRPr="00357143">
        <w:t>i.e.</w:t>
      </w:r>
      <w:r w:rsidRPr="00357143">
        <w:t xml:space="preserve"> metadata, values) of the </w:t>
      </w:r>
      <w:r w:rsidR="00632675" w:rsidRPr="00357143">
        <w:rPr>
          <w:rFonts w:eastAsia="SimSun" w:hint="eastAsia"/>
          <w:lang w:eastAsia="zh-CN"/>
        </w:rPr>
        <w:t>technology specific data model</w:t>
      </w:r>
      <w:r w:rsidR="00632675" w:rsidRPr="00357143">
        <w:t xml:space="preserve"> </w:t>
      </w:r>
      <w:r w:rsidR="00DA5D90" w:rsidRPr="00357143">
        <w:t>objects</w:t>
      </w:r>
      <w:r w:rsidRPr="00357143">
        <w:t xml:space="preserve"> managed by a Management Server using the </w:t>
      </w:r>
      <w:r w:rsidRPr="00357143">
        <w:rPr>
          <w:b/>
        </w:rPr>
        <w:t>ms</w:t>
      </w:r>
      <w:r w:rsidRPr="00357143">
        <w:t xml:space="preserve"> interface, the IN-DMG-MA </w:t>
      </w:r>
      <w:r w:rsidR="00DA5D90" w:rsidRPr="00357143">
        <w:t xml:space="preserve">will be capable of </w:t>
      </w:r>
      <w:r w:rsidRPr="00357143">
        <w:t>discover</w:t>
      </w:r>
      <w:r w:rsidR="00DA5D90" w:rsidRPr="00357143">
        <w:t>ing</w:t>
      </w:r>
      <w:r w:rsidRPr="00357143">
        <w:t xml:space="preserve"> and ke</w:t>
      </w:r>
      <w:r w:rsidR="00DA5D90" w:rsidRPr="00357143">
        <w:t>ep</w:t>
      </w:r>
      <w:r w:rsidRPr="00357143">
        <w:t xml:space="preserve"> up to date the </w:t>
      </w:r>
      <w:r w:rsidR="00632675" w:rsidRPr="00357143">
        <w:rPr>
          <w:rFonts w:eastAsia="SimSun" w:hint="eastAsia"/>
          <w:lang w:eastAsia="zh-CN"/>
        </w:rPr>
        <w:t>technology specific data model</w:t>
      </w:r>
      <w:r w:rsidR="00632675" w:rsidRPr="00357143">
        <w:t xml:space="preserve"> </w:t>
      </w:r>
      <w:r w:rsidR="00DA5D90" w:rsidRPr="00357143">
        <w:t xml:space="preserve">object's </w:t>
      </w:r>
      <w:r w:rsidRPr="00357143">
        <w:t>information that are managed by the IN-DMG and a Management Server.</w:t>
      </w:r>
    </w:p>
    <w:p w:rsidR="009662E8" w:rsidRPr="00357143" w:rsidRDefault="00380BA4" w:rsidP="00ED7F4B">
      <w:r w:rsidRPr="00357143">
        <w:t xml:space="preserve">A Management Server </w:t>
      </w:r>
      <w:r w:rsidR="00BB7260" w:rsidRPr="00357143">
        <w:t xml:space="preserve">can </w:t>
      </w:r>
      <w:r w:rsidRPr="00357143">
        <w:t>be located in th</w:t>
      </w:r>
      <w:r w:rsidR="005F49DF" w:rsidRPr="00357143">
        <w:t>e Underlying Network using the Mcn</w:t>
      </w:r>
      <w:r w:rsidRPr="00357143">
        <w:t xml:space="preserve"> reference point as depicted in </w:t>
      </w:r>
      <w:r w:rsidR="00396A2D" w:rsidRPr="00357143">
        <w:t>f</w:t>
      </w:r>
      <w:r w:rsidRPr="00357143">
        <w:t>igur</w:t>
      </w:r>
      <w:r w:rsidR="00537869" w:rsidRPr="00357143">
        <w:t>e </w:t>
      </w:r>
      <w:r w:rsidR="00ED7F4B" w:rsidRPr="00357143">
        <w:t>6.2.4.1</w:t>
      </w:r>
      <w:r w:rsidR="00727AF3" w:rsidRPr="00357143">
        <w:t>.2</w:t>
      </w:r>
      <w:r w:rsidR="00ED7F4B" w:rsidRPr="00357143">
        <w:t>.1-1</w:t>
      </w:r>
      <w:r w:rsidRPr="00357143">
        <w:t xml:space="preserve"> or the Management Server </w:t>
      </w:r>
      <w:r w:rsidR="00BB7260" w:rsidRPr="00357143">
        <w:t xml:space="preserve">can </w:t>
      </w:r>
      <w:r w:rsidRPr="00357143">
        <w:t xml:space="preserve">be located in the M2M Service Layer as depicted in </w:t>
      </w:r>
      <w:r w:rsidR="00396A2D" w:rsidRPr="00357143">
        <w:t>f</w:t>
      </w:r>
      <w:r w:rsidRPr="00357143">
        <w:t>igure</w:t>
      </w:r>
      <w:r w:rsidR="00466356" w:rsidRPr="00357143">
        <w:t> </w:t>
      </w:r>
      <w:r w:rsidR="00ED7F4B" w:rsidRPr="00357143">
        <w:t>6</w:t>
      </w:r>
      <w:r w:rsidR="00727AF3" w:rsidRPr="00357143">
        <w:t>.2.4</w:t>
      </w:r>
      <w:r w:rsidR="00ED7F4B" w:rsidRPr="00357143">
        <w:t>.1.</w:t>
      </w:r>
      <w:r w:rsidR="00727AF3" w:rsidRPr="00357143">
        <w:t>2.</w:t>
      </w:r>
      <w:r w:rsidR="00ED7F4B" w:rsidRPr="00357143">
        <w:t>1-2.</w:t>
      </w:r>
    </w:p>
    <w:p w:rsidR="00CB0453" w:rsidRPr="00357143" w:rsidRDefault="007A63D2" w:rsidP="007A63D2">
      <w:pPr>
        <w:pStyle w:val="FL"/>
      </w:pPr>
      <w:r w:rsidRPr="00357143">
        <w:object w:dxaOrig="10040" w:dyaOrig="3513">
          <v:shape id="_x0000_i1039" type="#_x0000_t75" style="width:473.25pt;height:165.75pt" o:ole="">
            <v:imagedata r:id="rId24" o:title=""/>
          </v:shape>
          <o:OLEObject Type="Embed" ProgID="Visio.Drawing.11" ShapeID="_x0000_i1039" DrawAspect="Content" ObjectID="_1548226388" r:id="rId25"/>
        </w:object>
      </w:r>
    </w:p>
    <w:p w:rsidR="00AB3CE1" w:rsidRPr="00357143" w:rsidRDefault="00CB0453" w:rsidP="001C190F">
      <w:pPr>
        <w:pStyle w:val="TF"/>
      </w:pPr>
      <w:r w:rsidRPr="00357143">
        <w:t>Figure 6.2.4.1.2.1-1: Management Server in Underlying Network</w:t>
      </w:r>
    </w:p>
    <w:p w:rsidR="00CB0453" w:rsidRPr="00357143" w:rsidRDefault="007A63D2" w:rsidP="007A63D2">
      <w:pPr>
        <w:pStyle w:val="FL"/>
      </w:pPr>
      <w:r w:rsidRPr="00357143">
        <w:object w:dxaOrig="9941" w:dyaOrig="3599">
          <v:shape id="_x0000_i1040" type="#_x0000_t75" style="width:477.75pt;height:173.25pt" o:ole="">
            <v:imagedata r:id="rId26" o:title=""/>
          </v:shape>
          <o:OLEObject Type="Embed" ProgID="Visio.Drawing.11" ShapeID="_x0000_i1040" DrawAspect="Content" ObjectID="_1548226389" r:id="rId27"/>
        </w:object>
      </w:r>
    </w:p>
    <w:p w:rsidR="00AB3CE1" w:rsidRPr="00357143" w:rsidRDefault="00CB0453" w:rsidP="001C190F">
      <w:pPr>
        <w:pStyle w:val="TF"/>
      </w:pPr>
      <w:r w:rsidRPr="00357143">
        <w:t>Figure 6.2.4.1.2.1-2: Management Server in M2M Service Layer</w:t>
      </w:r>
    </w:p>
    <w:p w:rsidR="00ED7F4B" w:rsidRPr="00357143" w:rsidRDefault="00ED7F4B" w:rsidP="00ED7F4B">
      <w:r w:rsidRPr="00357143">
        <w:t xml:space="preserve">The </w:t>
      </w:r>
      <w:r w:rsidRPr="00357143">
        <w:rPr>
          <w:b/>
        </w:rPr>
        <w:t>ms</w:t>
      </w:r>
      <w:r w:rsidRPr="00357143">
        <w:t xml:space="preserve"> interface is functionally the same interface regardless if the Management Server resides in the Underlying Network or the Service Layer.</w:t>
      </w:r>
      <w:r w:rsidR="000E1AA1" w:rsidRPr="00357143">
        <w:t xml:space="preserve"> However, the access </w:t>
      </w:r>
      <w:r w:rsidR="00D01BCD" w:rsidRPr="00357143">
        <w:t xml:space="preserve">control </w:t>
      </w:r>
      <w:r w:rsidR="006F2E11" w:rsidRPr="00357143">
        <w:t>pr</w:t>
      </w:r>
      <w:r w:rsidR="00BD479E" w:rsidRPr="00357143">
        <w:t>i</w:t>
      </w:r>
      <w:r w:rsidR="006F2E11" w:rsidRPr="00357143">
        <w:t>vileges</w:t>
      </w:r>
      <w:r w:rsidR="000E1AA1" w:rsidRPr="00357143">
        <w:t xml:space="preserve"> that the Management Server has for resources from the technology </w:t>
      </w:r>
      <w:r w:rsidR="00632675" w:rsidRPr="00357143">
        <w:rPr>
          <w:rFonts w:eastAsia="SimSun" w:hint="eastAsia"/>
          <w:lang w:eastAsia="zh-CN"/>
        </w:rPr>
        <w:t xml:space="preserve">specific protocol </w:t>
      </w:r>
      <w:r w:rsidR="000E1AA1" w:rsidRPr="00357143">
        <w:t xml:space="preserve">can be different depending whether the Management Server resides in the Underlying Network or in the Services Layer. </w:t>
      </w:r>
      <w:r w:rsidRPr="00357143">
        <w:t xml:space="preserve">For example in </w:t>
      </w:r>
      <w:r w:rsidR="00396A2D" w:rsidRPr="00357143">
        <w:t>f</w:t>
      </w:r>
      <w:r w:rsidRPr="00357143">
        <w:t>igure 6.2.4</w:t>
      </w:r>
      <w:r w:rsidR="00177E89" w:rsidRPr="00357143">
        <w:t>.1</w:t>
      </w:r>
      <w:r w:rsidRPr="00357143">
        <w:t>.</w:t>
      </w:r>
      <w:r w:rsidR="00177E89" w:rsidRPr="00357143">
        <w:t>2</w:t>
      </w:r>
      <w:r w:rsidRPr="00357143">
        <w:t xml:space="preserve">.1-1, the Management Server in the Underlying Network controls access of the exposed resources from the technology </w:t>
      </w:r>
      <w:r w:rsidR="00632675" w:rsidRPr="00357143">
        <w:rPr>
          <w:rFonts w:eastAsia="SimSun" w:hint="eastAsia"/>
          <w:lang w:eastAsia="zh-CN"/>
        </w:rPr>
        <w:t xml:space="preserve">specific protocol, </w:t>
      </w:r>
      <w:r w:rsidRPr="00357143">
        <w:t xml:space="preserve">while, in the </w:t>
      </w:r>
      <w:r w:rsidR="00396A2D" w:rsidRPr="00357143">
        <w:t>figure </w:t>
      </w:r>
      <w:r w:rsidRPr="00357143">
        <w:t>6.2.4.</w:t>
      </w:r>
      <w:r w:rsidR="00177E89" w:rsidRPr="00357143">
        <w:t>1</w:t>
      </w:r>
      <w:r w:rsidR="00E51B4F" w:rsidRPr="00357143">
        <w:t>.</w:t>
      </w:r>
      <w:r w:rsidR="00177E89" w:rsidRPr="00357143">
        <w:t>2</w:t>
      </w:r>
      <w:r w:rsidR="00E51B4F" w:rsidRPr="00357143">
        <w:t>.1-2</w:t>
      </w:r>
      <w:r w:rsidRPr="00357143">
        <w:t>, the Management Server in the M2M Service Layer co</w:t>
      </w:r>
      <w:r w:rsidR="007A63D2" w:rsidRPr="00357143">
        <w:t>ntrols access to the resources.</w:t>
      </w:r>
    </w:p>
    <w:p w:rsidR="00ED7F4B" w:rsidRPr="00357143" w:rsidRDefault="00727AF3" w:rsidP="00D46F1C">
      <w:pPr>
        <w:pStyle w:val="H6"/>
      </w:pPr>
      <w:bookmarkStart w:id="1317" w:name="_Toc445302586"/>
      <w:r w:rsidRPr="00357143">
        <w:t>6.2.4.1.2</w:t>
      </w:r>
      <w:r w:rsidR="00ED7F4B" w:rsidRPr="00357143">
        <w:t>.2</w:t>
      </w:r>
      <w:r w:rsidR="00ED7F4B" w:rsidRPr="00357143">
        <w:tab/>
        <w:t xml:space="preserve">Management Server </w:t>
      </w:r>
      <w:r w:rsidR="002C2CA2" w:rsidRPr="00357143">
        <w:t>-</w:t>
      </w:r>
      <w:r w:rsidR="00ED7F4B" w:rsidRPr="00357143">
        <w:t xml:space="preserve"> Access Permissions</w:t>
      </w:r>
      <w:bookmarkEnd w:id="1317"/>
    </w:p>
    <w:p w:rsidR="00E76ECD" w:rsidRPr="00357143" w:rsidRDefault="00ED7F4B" w:rsidP="00E76ECD">
      <w:r w:rsidRPr="00357143">
        <w:t>When an operation on a</w:t>
      </w:r>
      <w:r w:rsidR="00996F0B" w:rsidRPr="00357143">
        <w:t>n</w:t>
      </w:r>
      <w:r w:rsidRPr="00357143">
        <w:t xml:space="preserve"> M2M Service Layer Resource is performed</w:t>
      </w:r>
      <w:r w:rsidR="00E76ECD" w:rsidRPr="00357143">
        <w:t xml:space="preserve"> and if the </w:t>
      </w:r>
      <w:r w:rsidRPr="00357143">
        <w:t xml:space="preserve">access to the Resource is granted and the operation for the Resource utilizes </w:t>
      </w:r>
      <w:r w:rsidR="00E76ECD" w:rsidRPr="00357143">
        <w:t xml:space="preserve">a </w:t>
      </w:r>
      <w:r w:rsidRPr="00357143">
        <w:t xml:space="preserve">Management Server external to the service </w:t>
      </w:r>
      <w:r w:rsidR="00E76ECD" w:rsidRPr="00357143">
        <w:t>l</w:t>
      </w:r>
      <w:r w:rsidRPr="00357143">
        <w:t xml:space="preserve">ayer, the </w:t>
      </w:r>
      <w:r w:rsidR="00E76ECD" w:rsidRPr="00357143">
        <w:t>IN-</w:t>
      </w:r>
      <w:r w:rsidRPr="00357143">
        <w:t xml:space="preserve">DMG CSF selects one or more among the authenticated Management Servers necessary to </w:t>
      </w:r>
      <w:r w:rsidR="007A63D2" w:rsidRPr="00357143">
        <w:t>access the requested resources.</w:t>
      </w:r>
      <w:r w:rsidR="00E76ECD" w:rsidRPr="00357143">
        <w:t xml:space="preserve"> The procedure for the selection of Management Servers is implementation specific and outside the scope of the present document.</w:t>
      </w:r>
    </w:p>
    <w:p w:rsidR="00E76ECD" w:rsidRPr="00357143" w:rsidRDefault="00E76ECD" w:rsidP="00ED7F4B">
      <w:r w:rsidRPr="00357143">
        <w:t>The DMG CSF management functions that cause impacts to the Underlying Network utilize access permissions that are delegated from the provider of the network service layer.</w:t>
      </w:r>
    </w:p>
    <w:p w:rsidR="009116FF" w:rsidRPr="00357143" w:rsidRDefault="009116FF" w:rsidP="00BE7151">
      <w:pPr>
        <w:pStyle w:val="H6"/>
      </w:pPr>
      <w:r w:rsidRPr="00357143">
        <w:lastRenderedPageBreak/>
        <w:t>6.2.4.1.2.3</w:t>
      </w:r>
      <w:r w:rsidRPr="00357143">
        <w:tab/>
        <w:t xml:space="preserve">Management Server </w:t>
      </w:r>
      <w:r w:rsidR="00DB546B" w:rsidRPr="00357143">
        <w:t>-</w:t>
      </w:r>
      <w:r w:rsidRPr="00357143">
        <w:t xml:space="preserve"> </w:t>
      </w:r>
      <w:r w:rsidR="0062578C" w:rsidRPr="00357143">
        <w:t>External management object discovery</w:t>
      </w:r>
    </w:p>
    <w:p w:rsidR="009116FF" w:rsidRPr="00357143" w:rsidRDefault="009116FF" w:rsidP="00BE7151">
      <w:pPr>
        <w:keepNext/>
        <w:keepLines/>
      </w:pPr>
      <w:r w:rsidRPr="00357143">
        <w:t>A</w:t>
      </w:r>
      <w:r w:rsidR="006A48EC" w:rsidRPr="00357143">
        <w:t>n</w:t>
      </w:r>
      <w:r w:rsidRPr="00357143">
        <w:t xml:space="preserve"> IN-DMG-MA discovers information of the</w:t>
      </w:r>
      <w:r w:rsidR="008C3BE6" w:rsidRPr="00357143">
        <w:t xml:space="preserve"> </w:t>
      </w:r>
      <w:r w:rsidR="00632675" w:rsidRPr="00357143">
        <w:rPr>
          <w:rFonts w:eastAsia="SimSun" w:hint="eastAsia"/>
          <w:lang w:eastAsia="zh-CN"/>
        </w:rPr>
        <w:t>technology specific data model</w:t>
      </w:r>
      <w:r w:rsidR="0062578C" w:rsidRPr="00357143">
        <w:t xml:space="preserve"> objects</w:t>
      </w:r>
      <w:r w:rsidRPr="00357143">
        <w:t xml:space="preserve"> managed by a Management Server using the </w:t>
      </w:r>
      <w:r w:rsidRPr="00357143">
        <w:rPr>
          <w:b/>
        </w:rPr>
        <w:t>ms</w:t>
      </w:r>
      <w:r w:rsidR="009662E8" w:rsidRPr="00357143">
        <w:rPr>
          <w:b/>
        </w:rPr>
        <w:t xml:space="preserve"> </w:t>
      </w:r>
      <w:r w:rsidRPr="00357143">
        <w:t>interface. The discovery of this information includes the:</w:t>
      </w:r>
    </w:p>
    <w:p w:rsidR="009116FF" w:rsidRPr="00357143" w:rsidRDefault="009116FF" w:rsidP="002A3560">
      <w:pPr>
        <w:pStyle w:val="B1"/>
      </w:pPr>
      <w:r w:rsidRPr="00357143">
        <w:t xml:space="preserve">M2M </w:t>
      </w:r>
      <w:r w:rsidR="00853212" w:rsidRPr="00357143">
        <w:t>d</w:t>
      </w:r>
      <w:r w:rsidRPr="00357143">
        <w:t xml:space="preserve">evices, devices in the M2M </w:t>
      </w:r>
      <w:r w:rsidR="00853212" w:rsidRPr="00357143">
        <w:t xml:space="preserve">Area </w:t>
      </w:r>
      <w:r w:rsidRPr="00357143">
        <w:t xml:space="preserve">Network and M2M Applications to which the Management Server </w:t>
      </w:r>
      <w:r w:rsidR="00396A2D" w:rsidRPr="00357143">
        <w:t>has access.</w:t>
      </w:r>
    </w:p>
    <w:p w:rsidR="009116FF" w:rsidRPr="00357143" w:rsidRDefault="009116FF" w:rsidP="002A3560">
      <w:pPr>
        <w:pStyle w:val="B1"/>
      </w:pPr>
      <w:r w:rsidRPr="00357143">
        <w:t>The metadata associated with the</w:t>
      </w:r>
      <w:r w:rsidR="008C3BE6" w:rsidRPr="00357143">
        <w:t xml:space="preserve"> </w:t>
      </w:r>
      <w:r w:rsidR="00632675" w:rsidRPr="00357143">
        <w:rPr>
          <w:rFonts w:eastAsia="SimSun" w:hint="eastAsia"/>
          <w:lang w:eastAsia="zh-CN"/>
        </w:rPr>
        <w:t>technology specific data model</w:t>
      </w:r>
      <w:r w:rsidR="0062578C" w:rsidRPr="00357143">
        <w:t xml:space="preserve"> objects </w:t>
      </w:r>
      <w:r w:rsidRPr="00357143">
        <w:t xml:space="preserve">associated the M2M </w:t>
      </w:r>
      <w:r w:rsidR="00853212" w:rsidRPr="00357143">
        <w:t>d</w:t>
      </w:r>
      <w:r w:rsidRPr="00357143">
        <w:t xml:space="preserve">evices, devices in the M2M </w:t>
      </w:r>
      <w:r w:rsidR="00853212" w:rsidRPr="00357143">
        <w:t xml:space="preserve">Area </w:t>
      </w:r>
      <w:r w:rsidRPr="00357143">
        <w:t>Network and M2M Applications. This metadata include</w:t>
      </w:r>
      <w:r w:rsidR="00883A21" w:rsidRPr="00357143">
        <w:t>s</w:t>
      </w:r>
      <w:r w:rsidRPr="00357143">
        <w:t xml:space="preserve"> items such as the supported data/object model.</w:t>
      </w:r>
    </w:p>
    <w:p w:rsidR="009116FF" w:rsidRPr="00357143" w:rsidRDefault="009116FF" w:rsidP="009116FF">
      <w:r w:rsidRPr="00357143">
        <w:t xml:space="preserve">The IN-DMG-MA </w:t>
      </w:r>
      <w:r w:rsidR="00883A21" w:rsidRPr="00357143">
        <w:t>is</w:t>
      </w:r>
      <w:r w:rsidRPr="00357143">
        <w:t xml:space="preserve"> </w:t>
      </w:r>
      <w:r w:rsidR="00853212" w:rsidRPr="00357143">
        <w:t xml:space="preserve">capable of being </w:t>
      </w:r>
      <w:r w:rsidRPr="00357143">
        <w:t>kept up-to-date of the changes in the M2M Devices, devices in the M2M</w:t>
      </w:r>
      <w:r w:rsidR="00853212" w:rsidRPr="00357143">
        <w:t xml:space="preserve"> Area </w:t>
      </w:r>
      <w:r w:rsidRPr="00357143">
        <w:t>Network and M2M Applications or the metadata of the</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associated</w:t>
      </w:r>
      <w:r w:rsidR="00853212" w:rsidRPr="00357143">
        <w:t xml:space="preserve"> with those entities.</w:t>
      </w:r>
      <w:r w:rsidRPr="00357143">
        <w:t xml:space="preserve"> In addition, the IN-DMG-MA </w:t>
      </w:r>
      <w:r w:rsidR="00853212" w:rsidRPr="00357143">
        <w:t>can</w:t>
      </w:r>
      <w:r w:rsidRPr="00357143">
        <w:t xml:space="preserve"> maintain the value associated</w:t>
      </w:r>
      <w:r w:rsidR="008C3BE6" w:rsidRPr="00357143">
        <w:t xml:space="preserve"> </w:t>
      </w:r>
      <w:r w:rsidR="00632675" w:rsidRPr="00357143">
        <w:rPr>
          <w:rFonts w:eastAsia="SimSun" w:hint="eastAsia"/>
          <w:lang w:eastAsia="zh-CN"/>
        </w:rPr>
        <w:t>technology specific data model</w:t>
      </w:r>
      <w:r w:rsidR="00853212" w:rsidRPr="00357143">
        <w:t xml:space="preserve"> objects, </w:t>
      </w:r>
      <w:r w:rsidRPr="00357143">
        <w:t xml:space="preserve">associated the M2M </w:t>
      </w:r>
      <w:r w:rsidR="00853212" w:rsidRPr="00357143">
        <w:t>d</w:t>
      </w:r>
      <w:r w:rsidRPr="00357143">
        <w:t>evices, devices in the M2M Network and M2M</w:t>
      </w:r>
      <w:r w:rsidR="00396A2D" w:rsidRPr="00357143">
        <w:t xml:space="preserve"> Applications.</w:t>
      </w:r>
    </w:p>
    <w:p w:rsidR="00C57F53" w:rsidRPr="00357143" w:rsidRDefault="00C57F53" w:rsidP="005361D0">
      <w:pPr>
        <w:pStyle w:val="50"/>
      </w:pPr>
      <w:bookmarkStart w:id="1318" w:name="_Toc445302587"/>
      <w:bookmarkStart w:id="1319" w:name="_Toc445389758"/>
      <w:bookmarkStart w:id="1320" w:name="_Toc447042803"/>
      <w:bookmarkStart w:id="1321" w:name="_Toc457493561"/>
      <w:bookmarkStart w:id="1322" w:name="_Toc459976660"/>
      <w:bookmarkStart w:id="1323" w:name="_Toc470163843"/>
      <w:bookmarkStart w:id="1324" w:name="_Toc470164425"/>
      <w:bookmarkStart w:id="1325" w:name="_Toc470165589"/>
      <w:r w:rsidRPr="00357143">
        <w:t>6.2.4.1.3</w:t>
      </w:r>
      <w:r w:rsidRPr="00357143">
        <w:tab/>
        <w:t>Management Client Interaction</w:t>
      </w:r>
      <w:bookmarkEnd w:id="1318"/>
      <w:bookmarkEnd w:id="1319"/>
      <w:bookmarkEnd w:id="1320"/>
      <w:bookmarkEnd w:id="1321"/>
      <w:bookmarkEnd w:id="1322"/>
      <w:bookmarkEnd w:id="1323"/>
      <w:bookmarkEnd w:id="1324"/>
      <w:bookmarkEnd w:id="1325"/>
    </w:p>
    <w:p w:rsidR="00C57F53" w:rsidRPr="00357143" w:rsidRDefault="00C57F53" w:rsidP="00D46F1C">
      <w:pPr>
        <w:pStyle w:val="H6"/>
      </w:pPr>
      <w:bookmarkStart w:id="1326" w:name="_Toc445302588"/>
      <w:r w:rsidRPr="00357143">
        <w:t>6.2.4.1.3.1</w:t>
      </w:r>
      <w:r w:rsidRPr="00357143">
        <w:tab/>
        <w:t>Overview</w:t>
      </w:r>
      <w:bookmarkEnd w:id="1326"/>
    </w:p>
    <w:p w:rsidR="00C57F53" w:rsidRPr="00357143" w:rsidRDefault="00C57F53" w:rsidP="00C57F53">
      <w:r w:rsidRPr="00357143">
        <w:t xml:space="preserve">The DMG CSF in </w:t>
      </w:r>
      <w:r w:rsidR="00933A64" w:rsidRPr="00357143">
        <w:t xml:space="preserve">the </w:t>
      </w:r>
      <w:r w:rsidRPr="00357143">
        <w:t xml:space="preserve">MN or ASN </w:t>
      </w:r>
      <w:r w:rsidR="00853212" w:rsidRPr="00357143">
        <w:t xml:space="preserve">can use </w:t>
      </w:r>
      <w:r w:rsidR="00933A64" w:rsidRPr="00357143">
        <w:t xml:space="preserve">the </w:t>
      </w:r>
      <w:r w:rsidRPr="00357143">
        <w:t>Management Client from existing management technologies (</w:t>
      </w:r>
      <w:r w:rsidR="00D24545" w:rsidRPr="00357143">
        <w:t>e.g.</w:t>
      </w:r>
      <w:r w:rsidR="00537869" w:rsidRPr="00357143">
        <w:t> </w:t>
      </w:r>
      <w:r w:rsidR="001C190F" w:rsidRPr="00357143">
        <w:t>BBF </w:t>
      </w:r>
      <w:r w:rsidR="00853212" w:rsidRPr="00357143">
        <w:t>TR</w:t>
      </w:r>
      <w:r w:rsidR="00537869" w:rsidRPr="00357143">
        <w:noBreakHyphen/>
      </w:r>
      <w:r w:rsidR="00396A2D" w:rsidRPr="00357143">
        <w:t>069 </w:t>
      </w:r>
      <w:r w:rsidR="00853212" w:rsidRPr="00357143">
        <w:t>[</w:t>
      </w:r>
      <w:r w:rsidR="00025549" w:rsidRPr="00357143">
        <w:fldChar w:fldCharType="begin"/>
      </w:r>
      <w:r w:rsidR="001C190F" w:rsidRPr="00357143">
        <w:instrText xml:space="preserve"> REF REF_BBFTR_69 \h </w:instrText>
      </w:r>
      <w:r w:rsidR="00025549" w:rsidRPr="00357143">
        <w:fldChar w:fldCharType="separate"/>
      </w:r>
      <w:r w:rsidR="001C37F9" w:rsidRPr="00357143">
        <w:t>i.</w:t>
      </w:r>
      <w:r w:rsidR="001C37F9">
        <w:rPr>
          <w:noProof/>
        </w:rPr>
        <w:t>2</w:t>
      </w:r>
      <w:r w:rsidR="00025549" w:rsidRPr="00357143">
        <w:fldChar w:fldCharType="end"/>
      </w:r>
      <w:r w:rsidR="00853212" w:rsidRPr="00357143">
        <w:t>], OMA DM [</w:t>
      </w:r>
      <w:r w:rsidR="00025549" w:rsidRPr="00357143">
        <w:fldChar w:fldCharType="begin"/>
      </w:r>
      <w:r w:rsidR="001C190F" w:rsidRPr="00357143">
        <w:instrText xml:space="preserve"> REF REF_OMA_DM \h </w:instrText>
      </w:r>
      <w:r w:rsidR="00025549" w:rsidRPr="00357143">
        <w:fldChar w:fldCharType="separate"/>
      </w:r>
      <w:r w:rsidR="001C37F9" w:rsidRPr="001C13B4">
        <w:rPr>
          <w:lang w:val="fr-FR"/>
        </w:rPr>
        <w:t>i.</w:t>
      </w:r>
      <w:r w:rsidR="001C37F9">
        <w:rPr>
          <w:noProof/>
          <w:lang w:val="fr-FR"/>
        </w:rPr>
        <w:t>3</w:t>
      </w:r>
      <w:r w:rsidR="00025549" w:rsidRPr="00357143">
        <w:fldChar w:fldCharType="end"/>
      </w:r>
      <w:r w:rsidR="00853212" w:rsidRPr="00357143">
        <w:t>], LWM2M [</w:t>
      </w:r>
      <w:r w:rsidR="00025549" w:rsidRPr="00357143">
        <w:fldChar w:fldCharType="begin"/>
      </w:r>
      <w:r w:rsidR="001C190F" w:rsidRPr="00357143">
        <w:instrText xml:space="preserve"> REF REF_LWM2M \h </w:instrText>
      </w:r>
      <w:r w:rsidR="00025549" w:rsidRPr="00357143">
        <w:fldChar w:fldCharType="separate"/>
      </w:r>
      <w:r w:rsidR="001C37F9" w:rsidRPr="00357143">
        <w:t>i.</w:t>
      </w:r>
      <w:r w:rsidR="001C37F9">
        <w:rPr>
          <w:noProof/>
        </w:rPr>
        <w:t>4</w:t>
      </w:r>
      <w:r w:rsidR="00025549" w:rsidRPr="00357143">
        <w:fldChar w:fldCharType="end"/>
      </w:r>
      <w:r w:rsidR="00853212" w:rsidRPr="00357143">
        <w:t>]</w:t>
      </w:r>
      <w:r w:rsidRPr="00357143">
        <w:t xml:space="preserve">) to implement the Device Management </w:t>
      </w:r>
      <w:r w:rsidR="00933A64" w:rsidRPr="00357143">
        <w:t>f</w:t>
      </w:r>
      <w:r w:rsidRPr="00357143">
        <w:t xml:space="preserve">unctions. The MN-DMG-MA or ASN-DMG-MA communicates with the Management Client using the </w:t>
      </w:r>
      <w:r w:rsidRPr="00357143">
        <w:rPr>
          <w:b/>
        </w:rPr>
        <w:t>la</w:t>
      </w:r>
      <w:r w:rsidRPr="00357143">
        <w:t xml:space="preserve"> interface (</w:t>
      </w:r>
      <w:r w:rsidR="00D24545" w:rsidRPr="00357143">
        <w:t>e.g.</w:t>
      </w:r>
      <w:r w:rsidRPr="00357143">
        <w:t xml:space="preserve"> DM-7,</w:t>
      </w:r>
      <w:r w:rsidR="006D535E" w:rsidRPr="00357143">
        <w:t xml:space="preserve"> </w:t>
      </w:r>
      <w:r w:rsidRPr="00357143">
        <w:t>8,</w:t>
      </w:r>
      <w:r w:rsidR="006D535E" w:rsidRPr="00357143">
        <w:t xml:space="preserve"> </w:t>
      </w:r>
      <w:r w:rsidRPr="00357143">
        <w:t>9 ClientAPI in OMA DM</w:t>
      </w:r>
      <w:r w:rsidR="007A63D2" w:rsidRPr="00357143">
        <w:t xml:space="preserve"> </w:t>
      </w:r>
      <w:r w:rsidRPr="00357143">
        <w:t>[</w:t>
      </w:r>
      <w:r w:rsidR="00025549" w:rsidRPr="00357143">
        <w:fldChar w:fldCharType="begin"/>
      </w:r>
      <w:r w:rsidR="001C190F" w:rsidRPr="00357143">
        <w:instrText xml:space="preserve"> REF REF_OMA_DM \h </w:instrText>
      </w:r>
      <w:r w:rsidR="00025549" w:rsidRPr="00357143">
        <w:fldChar w:fldCharType="separate"/>
      </w:r>
      <w:r w:rsidR="001C37F9" w:rsidRPr="001C13B4">
        <w:rPr>
          <w:lang w:val="fr-FR"/>
        </w:rPr>
        <w:t>i.</w:t>
      </w:r>
      <w:r w:rsidR="001C37F9">
        <w:rPr>
          <w:noProof/>
          <w:lang w:val="fr-FR"/>
        </w:rPr>
        <w:t>3</w:t>
      </w:r>
      <w:r w:rsidR="00025549" w:rsidRPr="00357143">
        <w:fldChar w:fldCharType="end"/>
      </w:r>
      <w:r w:rsidRPr="00357143">
        <w:t xml:space="preserve">]) that is provided by the Management Client. Note that the </w:t>
      </w:r>
      <w:r w:rsidRPr="00357143">
        <w:rPr>
          <w:b/>
        </w:rPr>
        <w:t>la</w:t>
      </w:r>
      <w:r w:rsidRPr="00357143">
        <w:t xml:space="preserve"> interface is outside the scope of </w:t>
      </w:r>
      <w:r w:rsidR="00495250" w:rsidRPr="00357143">
        <w:t>the present document</w:t>
      </w:r>
      <w:r w:rsidRPr="00357143">
        <w:t>. The MN-DMG-MA or ASN-DMG-MA takes the following roles:</w:t>
      </w:r>
    </w:p>
    <w:p w:rsidR="007A63D2" w:rsidRPr="00357143" w:rsidRDefault="00C57F53" w:rsidP="002A3560">
      <w:pPr>
        <w:pStyle w:val="B1"/>
      </w:pPr>
      <w:r w:rsidRPr="00357143">
        <w:t>Interac</w:t>
      </w:r>
      <w:r w:rsidR="007A63D2" w:rsidRPr="00357143">
        <w:t>tion with the Management Client:</w:t>
      </w:r>
    </w:p>
    <w:p w:rsidR="00C57F53" w:rsidRPr="00357143" w:rsidRDefault="00C57F53" w:rsidP="007A63D2">
      <w:pPr>
        <w:pStyle w:val="B2"/>
      </w:pPr>
      <w:r w:rsidRPr="00357143">
        <w:t xml:space="preserve">By using </w:t>
      </w:r>
      <w:r w:rsidRPr="00357143">
        <w:rPr>
          <w:b/>
        </w:rPr>
        <w:t>la</w:t>
      </w:r>
      <w:r w:rsidRPr="00357143">
        <w:t xml:space="preserve"> interface, the Management Adapter </w:t>
      </w:r>
      <w:r w:rsidR="00514200" w:rsidRPr="00357143">
        <w:t>can</w:t>
      </w:r>
      <w:r w:rsidRPr="00357143">
        <w:t xml:space="preserve"> communicate with the Management Client to</w:t>
      </w:r>
      <w:r w:rsidR="00514200" w:rsidRPr="00357143">
        <w:t xml:space="preserve"> discover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w:t>
      </w:r>
    </w:p>
    <w:p w:rsidR="007A63D2" w:rsidRPr="00357143" w:rsidRDefault="00C57F53" w:rsidP="002A3560">
      <w:pPr>
        <w:pStyle w:val="B1"/>
      </w:pPr>
      <w:r w:rsidRPr="00357143">
        <w:t>Mapping betwee</w:t>
      </w:r>
      <w:r w:rsidR="007A63D2" w:rsidRPr="00357143">
        <w:t>n the DMG and Management Client:</w:t>
      </w:r>
    </w:p>
    <w:p w:rsidR="00C57F53" w:rsidRPr="00357143" w:rsidRDefault="00C57F53" w:rsidP="007A63D2">
      <w:pPr>
        <w:pStyle w:val="B2"/>
      </w:pPr>
      <w:r w:rsidRPr="00357143">
        <w:t xml:space="preserve">After the Management Adapter </w:t>
      </w:r>
      <w:r w:rsidR="00514200" w:rsidRPr="00357143">
        <w:t>discovers the</w:t>
      </w:r>
      <w:r w:rsidR="008C3BE6" w:rsidRPr="00357143">
        <w:t xml:space="preserve"> </w:t>
      </w:r>
      <w:r w:rsidR="009272CA" w:rsidRPr="00357143">
        <w:rPr>
          <w:rFonts w:eastAsia="SimSun" w:hint="eastAsia"/>
          <w:lang w:eastAsia="zh-CN"/>
        </w:rPr>
        <w:t>technology specific data model</w:t>
      </w:r>
      <w:r w:rsidR="00514200" w:rsidRPr="00357143">
        <w:t xml:space="preserve"> objects</w:t>
      </w:r>
      <w:r w:rsidRPr="00357143">
        <w:t xml:space="preserve"> supported by the Management Client; the Management Adapter performs the mapping between the</w:t>
      </w:r>
      <w:r w:rsidR="008C3BE6" w:rsidRPr="00357143">
        <w:t xml:space="preserve"> </w:t>
      </w:r>
      <w:r w:rsidR="009272CA" w:rsidRPr="00357143">
        <w:rPr>
          <w:rFonts w:eastAsia="SimSun" w:hint="eastAsia"/>
          <w:lang w:eastAsia="zh-CN"/>
        </w:rPr>
        <w:t>technology specific data model</w:t>
      </w:r>
      <w:r w:rsidR="00514200" w:rsidRPr="00357143">
        <w:t xml:space="preserve"> objects to r</w:t>
      </w:r>
      <w:r w:rsidRPr="00357143">
        <w:t>esources. The DMG in</w:t>
      </w:r>
      <w:r w:rsidR="00933A64" w:rsidRPr="00357143">
        <w:t xml:space="preserve"> the</w:t>
      </w:r>
      <w:r w:rsidRPr="00357143">
        <w:t xml:space="preserve"> MN or ASN </w:t>
      </w:r>
      <w:r w:rsidR="0050481E" w:rsidRPr="00357143">
        <w:t xml:space="preserve">can </w:t>
      </w:r>
      <w:r w:rsidRPr="00357143">
        <w:t xml:space="preserve">create those </w:t>
      </w:r>
      <w:r w:rsidR="00514200" w:rsidRPr="00357143">
        <w:t>r</w:t>
      </w:r>
      <w:r w:rsidRPr="00357143">
        <w:t xml:space="preserve">esources in the IN-CSE, and the </w:t>
      </w:r>
      <w:r w:rsidR="00514200" w:rsidRPr="00357143">
        <w:t>r</w:t>
      </w:r>
      <w:r w:rsidRPr="00357143">
        <w:t xml:space="preserve">esources </w:t>
      </w:r>
      <w:r w:rsidR="0050481E" w:rsidRPr="00357143">
        <w:t xml:space="preserve">can </w:t>
      </w:r>
      <w:r w:rsidRPr="00357143">
        <w:t>be used by the IN-AE to manage the device capabilities pertaining to the MN or ASN.</w:t>
      </w:r>
    </w:p>
    <w:p w:rsidR="00CB0453" w:rsidRPr="00357143" w:rsidRDefault="007A63D2" w:rsidP="007A63D2">
      <w:pPr>
        <w:pStyle w:val="FL"/>
      </w:pPr>
      <w:r w:rsidRPr="00357143">
        <w:object w:dxaOrig="9941" w:dyaOrig="3599">
          <v:shape id="_x0000_i1041" type="#_x0000_t75" style="width:467.25pt;height:169.5pt" o:ole="">
            <v:imagedata r:id="rId28" o:title=""/>
          </v:shape>
          <o:OLEObject Type="Embed" ProgID="Visio.Drawing.11" ShapeID="_x0000_i1041" DrawAspect="Content" ObjectID="_1548226390" r:id="rId29"/>
        </w:object>
      </w:r>
    </w:p>
    <w:p w:rsidR="00A14B5D" w:rsidRPr="00357143" w:rsidRDefault="00CB0453" w:rsidP="001C190F">
      <w:pPr>
        <w:pStyle w:val="TF"/>
      </w:pPr>
      <w:r w:rsidRPr="00357143">
        <w:t>Figure 6.2.4.1.3.1-1: Management Client Interaction using "Ia" interface</w:t>
      </w:r>
    </w:p>
    <w:p w:rsidR="00727AF3" w:rsidRPr="00357143" w:rsidRDefault="00727AF3" w:rsidP="005361D0">
      <w:pPr>
        <w:pStyle w:val="50"/>
      </w:pPr>
      <w:bookmarkStart w:id="1327" w:name="_Toc445302589"/>
      <w:bookmarkStart w:id="1328" w:name="_Toc445389759"/>
      <w:bookmarkStart w:id="1329" w:name="_Toc447042804"/>
      <w:bookmarkStart w:id="1330" w:name="_Toc457493562"/>
      <w:bookmarkStart w:id="1331" w:name="_Toc459976661"/>
      <w:bookmarkStart w:id="1332" w:name="_Toc470163844"/>
      <w:bookmarkStart w:id="1333" w:name="_Toc470164426"/>
      <w:bookmarkStart w:id="1334" w:name="_Toc470165590"/>
      <w:r w:rsidRPr="00357143">
        <w:lastRenderedPageBreak/>
        <w:t>6.2.4.1.</w:t>
      </w:r>
      <w:r w:rsidR="00C57F53" w:rsidRPr="00357143">
        <w:t>4</w:t>
      </w:r>
      <w:r w:rsidRPr="00357143">
        <w:tab/>
        <w:t>Device Management Resource Lifecycle</w:t>
      </w:r>
      <w:bookmarkEnd w:id="1327"/>
      <w:bookmarkEnd w:id="1328"/>
      <w:bookmarkEnd w:id="1329"/>
      <w:bookmarkEnd w:id="1330"/>
      <w:bookmarkEnd w:id="1331"/>
      <w:bookmarkEnd w:id="1332"/>
      <w:bookmarkEnd w:id="1333"/>
      <w:bookmarkEnd w:id="1334"/>
    </w:p>
    <w:p w:rsidR="00727AF3" w:rsidRPr="00357143" w:rsidRDefault="00727AF3" w:rsidP="00D46F1C">
      <w:pPr>
        <w:pStyle w:val="H6"/>
      </w:pPr>
      <w:bookmarkStart w:id="1335" w:name="_Toc445302590"/>
      <w:r w:rsidRPr="00357143">
        <w:t>6.2.4.1.</w:t>
      </w:r>
      <w:r w:rsidR="00C57F53" w:rsidRPr="00357143">
        <w:t>4</w:t>
      </w:r>
      <w:r w:rsidRPr="00357143">
        <w:t>.1</w:t>
      </w:r>
      <w:r w:rsidRPr="00357143">
        <w:tab/>
      </w:r>
      <w:r w:rsidR="00933A64" w:rsidRPr="00357143">
        <w:t>Resource Attributes from Device Management Resources</w:t>
      </w:r>
      <w:bookmarkEnd w:id="1335"/>
    </w:p>
    <w:p w:rsidR="008F11E2" w:rsidRPr="00357143" w:rsidRDefault="00727AF3" w:rsidP="00727AF3">
      <w:r w:rsidRPr="00357143">
        <w:t xml:space="preserve">The lifecycle of a </w:t>
      </w:r>
      <w:r w:rsidR="008F11E2" w:rsidRPr="00357143">
        <w:t xml:space="preserve">Device </w:t>
      </w:r>
      <w:r w:rsidRPr="00357143">
        <w:t>Management Resource is implemented using the resource management</w:t>
      </w:r>
      <w:r w:rsidR="008F11E2" w:rsidRPr="00357143">
        <w:t xml:space="preserve"> informat</w:t>
      </w:r>
      <w:r w:rsidR="00A76A13" w:rsidRPr="00357143">
        <w:t>i</w:t>
      </w:r>
      <w:r w:rsidR="008F11E2" w:rsidRPr="00357143">
        <w:t>on</w:t>
      </w:r>
      <w:r w:rsidRPr="00357143">
        <w:t xml:space="preserve"> defined in </w:t>
      </w:r>
      <w:r w:rsidR="0087749D" w:rsidRPr="00357143">
        <w:t>clause </w:t>
      </w:r>
      <w:r w:rsidRPr="00357143">
        <w:t>9</w:t>
      </w:r>
      <w:r w:rsidR="008F11E2" w:rsidRPr="00357143">
        <w:t xml:space="preserve">.1 through </w:t>
      </w:r>
      <w:r w:rsidR="0087749D" w:rsidRPr="00357143">
        <w:t xml:space="preserve">clause </w:t>
      </w:r>
      <w:r w:rsidR="008F11E2" w:rsidRPr="00357143">
        <w:t xml:space="preserve">9.5 and </w:t>
      </w:r>
      <w:r w:rsidR="00442CBD" w:rsidRPr="00357143">
        <w:t xml:space="preserve">the </w:t>
      </w:r>
      <w:r w:rsidR="008F11E2" w:rsidRPr="00357143">
        <w:t xml:space="preserve">corresponding procedures to Create, Retrieve, Update and Delete the resources are defined in </w:t>
      </w:r>
      <w:r w:rsidR="0087749D" w:rsidRPr="00357143">
        <w:t>clause</w:t>
      </w:r>
      <w:r w:rsidR="008F11E2" w:rsidRPr="00357143">
        <w:t xml:space="preserve"> 10</w:t>
      </w:r>
      <w:r w:rsidRPr="00357143">
        <w:t xml:space="preserve">. </w:t>
      </w:r>
      <w:r w:rsidR="008F11E2" w:rsidRPr="00357143">
        <w:t xml:space="preserve">This </w:t>
      </w:r>
      <w:r w:rsidR="0087749D" w:rsidRPr="00357143">
        <w:t>clause</w:t>
      </w:r>
      <w:r w:rsidR="008F11E2" w:rsidRPr="00357143">
        <w:t xml:space="preserve"> describes additional resource management and procedures for Device Management Resources.</w:t>
      </w:r>
    </w:p>
    <w:p w:rsidR="008F11E2" w:rsidRPr="00357143" w:rsidRDefault="00C57F53" w:rsidP="00D46F1C">
      <w:pPr>
        <w:pStyle w:val="H6"/>
      </w:pPr>
      <w:bookmarkStart w:id="1336" w:name="_Toc445302591"/>
      <w:r w:rsidRPr="00357143">
        <w:t>6.2.4.1.4</w:t>
      </w:r>
      <w:r w:rsidR="008F11E2" w:rsidRPr="00357143">
        <w:t>.2</w:t>
      </w:r>
      <w:r w:rsidR="008F11E2" w:rsidRPr="00357143">
        <w:tab/>
        <w:t>Overview</w:t>
      </w:r>
      <w:bookmarkEnd w:id="1336"/>
    </w:p>
    <w:p w:rsidR="00727AF3" w:rsidRPr="00357143" w:rsidRDefault="0087749D" w:rsidP="0087749D">
      <w:pPr>
        <w:keepNext/>
        <w:keepLines/>
      </w:pPr>
      <w:r w:rsidRPr="00357143">
        <w:t>Clause</w:t>
      </w:r>
      <w:r w:rsidR="00391511" w:rsidRPr="00357143">
        <w:t>s</w:t>
      </w:r>
      <w:r w:rsidR="008F11E2" w:rsidRPr="00357143">
        <w:t xml:space="preserve"> 9.1 through 9.5 define resource management information that is applicable to any type of resource, including Device Management Resources. </w:t>
      </w:r>
      <w:r w:rsidR="00727AF3" w:rsidRPr="00357143">
        <w:t xml:space="preserve">In addition a </w:t>
      </w:r>
      <w:r w:rsidR="008F11E2" w:rsidRPr="00357143">
        <w:t xml:space="preserve">Device </w:t>
      </w:r>
      <w:r w:rsidR="00727AF3" w:rsidRPr="00357143">
        <w:t>Management Resource</w:t>
      </w:r>
      <w:r w:rsidR="008F11E2" w:rsidRPr="00357143">
        <w:t xml:space="preserve"> also</w:t>
      </w:r>
      <w:r w:rsidR="00727AF3" w:rsidRPr="00357143">
        <w:t xml:space="preserve"> maintains information and relationships that are specific </w:t>
      </w:r>
      <w:r w:rsidR="009D7E00" w:rsidRPr="00357143">
        <w:t xml:space="preserve">to </w:t>
      </w:r>
      <w:r w:rsidR="008F11E2" w:rsidRPr="00357143">
        <w:t xml:space="preserve">Device </w:t>
      </w:r>
      <w:r w:rsidR="00727AF3" w:rsidRPr="00357143">
        <w:t>Management Resources. This information is used to:</w:t>
      </w:r>
    </w:p>
    <w:p w:rsidR="00727AF3" w:rsidRPr="00357143" w:rsidRDefault="00727AF3" w:rsidP="002A3560">
      <w:pPr>
        <w:pStyle w:val="B1"/>
      </w:pPr>
      <w:r w:rsidRPr="00357143">
        <w:t>Manage</w:t>
      </w:r>
      <w:r w:rsidR="008C3BE6" w:rsidRPr="00357143">
        <w:t xml:space="preserve"> </w:t>
      </w:r>
      <w:r w:rsidR="009272CA" w:rsidRPr="00357143">
        <w:rPr>
          <w:rFonts w:eastAsia="SimSun" w:hint="eastAsia"/>
          <w:lang w:eastAsia="zh-CN"/>
        </w:rPr>
        <w:t>technology specific data model</w:t>
      </w:r>
      <w:r w:rsidR="00442CBD" w:rsidRPr="00357143">
        <w:t xml:space="preserve"> </w:t>
      </w:r>
      <w:r w:rsidRPr="00357143">
        <w:t xml:space="preserve">objects via a Management Server which requires the information necessary </w:t>
      </w:r>
      <w:r w:rsidR="00686EA2" w:rsidRPr="00357143">
        <w:t xml:space="preserve">to </w:t>
      </w:r>
      <w:r w:rsidRPr="00357143">
        <w:t>identify and access the Management Server.</w:t>
      </w:r>
    </w:p>
    <w:p w:rsidR="00727AF3" w:rsidRPr="00357143" w:rsidRDefault="00727AF3" w:rsidP="002A3560">
      <w:pPr>
        <w:pStyle w:val="B1"/>
      </w:pPr>
      <w:r w:rsidRPr="00357143">
        <w:t>Invoke the security mechanism of the Management Server in order to authorize access to the</w:t>
      </w:r>
      <w:r w:rsidR="008C3BE6" w:rsidRPr="00357143">
        <w:t xml:space="preserve"> </w:t>
      </w:r>
      <w:r w:rsidR="009272CA" w:rsidRPr="00357143">
        <w:rPr>
          <w:rFonts w:eastAsia="SimSun" w:hint="eastAsia"/>
          <w:lang w:eastAsia="zh-CN"/>
        </w:rPr>
        <w:t>technology specific data model</w:t>
      </w:r>
      <w:r w:rsidRPr="00357143">
        <w:t xml:space="preserve"> objects.</w:t>
      </w:r>
    </w:p>
    <w:p w:rsidR="00727AF3" w:rsidRPr="00357143" w:rsidRDefault="00727AF3" w:rsidP="00D46F1C">
      <w:pPr>
        <w:pStyle w:val="H6"/>
      </w:pPr>
      <w:bookmarkStart w:id="1337" w:name="_Toc445302592"/>
      <w:r w:rsidRPr="00357143">
        <w:t>6.2.4.1.</w:t>
      </w:r>
      <w:r w:rsidR="00C57F53" w:rsidRPr="00357143">
        <w:t>4</w:t>
      </w:r>
      <w:r w:rsidRPr="00357143">
        <w:t>.</w:t>
      </w:r>
      <w:r w:rsidR="008F11E2" w:rsidRPr="00357143">
        <w:t>3</w:t>
      </w:r>
      <w:r w:rsidRPr="00357143">
        <w:tab/>
      </w:r>
      <w:r w:rsidR="008F11E2" w:rsidRPr="00357143">
        <w:t xml:space="preserve">Procedures for </w:t>
      </w:r>
      <w:r w:rsidRPr="00357143">
        <w:t>Creation, Update and Deletion of Device Management Resources</w:t>
      </w:r>
      <w:bookmarkEnd w:id="1337"/>
    </w:p>
    <w:p w:rsidR="00727AF3" w:rsidRPr="00357143" w:rsidRDefault="0087749D" w:rsidP="00727AF3">
      <w:r w:rsidRPr="00357143">
        <w:t>Clause</w:t>
      </w:r>
      <w:r w:rsidR="008F11E2" w:rsidRPr="00357143">
        <w:t xml:space="preserve"> 10 defines the procedures to Create, Update and Delete resources. These procedures are also applicable to Device Management Resources </w:t>
      </w:r>
      <w:r w:rsidR="00086A64" w:rsidRPr="00357143">
        <w:t>i</w:t>
      </w:r>
      <w:r w:rsidR="008F11E2" w:rsidRPr="00357143">
        <w:t xml:space="preserve">n addition to the procedures Device </w:t>
      </w:r>
      <w:r w:rsidR="00727AF3" w:rsidRPr="00357143">
        <w:t>M</w:t>
      </w:r>
      <w:r w:rsidR="00686EA2" w:rsidRPr="00357143">
        <w:t>anagement Resources are Created, Updated or D</w:t>
      </w:r>
      <w:r w:rsidR="00727AF3" w:rsidRPr="00357143">
        <w:t>eleted:</w:t>
      </w:r>
    </w:p>
    <w:p w:rsidR="00727AF3" w:rsidRPr="00357143" w:rsidRDefault="00727AF3" w:rsidP="002A3560">
      <w:pPr>
        <w:pStyle w:val="B1"/>
      </w:pPr>
      <w:r w:rsidRPr="00357143">
        <w:t>By administrative means using the Mca reference point</w:t>
      </w:r>
      <w:r w:rsidR="0087749D" w:rsidRPr="00357143">
        <w:t>.</w:t>
      </w:r>
    </w:p>
    <w:p w:rsidR="00727AF3" w:rsidRPr="00357143" w:rsidRDefault="00727AF3" w:rsidP="002A3560">
      <w:pPr>
        <w:pStyle w:val="B1"/>
      </w:pPr>
      <w:r w:rsidRPr="00357143">
        <w:t>Directly by a CSE based on a discovery or another event within the CSE</w:t>
      </w:r>
      <w:r w:rsidR="0087749D" w:rsidRPr="00357143">
        <w:t>.</w:t>
      </w:r>
    </w:p>
    <w:p w:rsidR="00727AF3" w:rsidRPr="00357143" w:rsidRDefault="00727AF3" w:rsidP="002A3560">
      <w:pPr>
        <w:pStyle w:val="B1"/>
      </w:pPr>
      <w:r w:rsidRPr="00357143">
        <w:t>Indirectly by the Management Server or Management Client when an event (</w:t>
      </w:r>
      <w:r w:rsidR="00961E36" w:rsidRPr="00357143">
        <w:t xml:space="preserve">such as </w:t>
      </w:r>
      <w:r w:rsidRPr="00357143">
        <w:t xml:space="preserve">firmware update, </w:t>
      </w:r>
      <w:r w:rsidR="00961E36" w:rsidRPr="00357143">
        <w:t xml:space="preserve">or </w:t>
      </w:r>
      <w:r w:rsidRPr="00357143">
        <w:t>fault notification) occurs within the Management Server or Client</w:t>
      </w:r>
      <w:r w:rsidR="0087749D" w:rsidRPr="00357143">
        <w:t>.</w:t>
      </w:r>
    </w:p>
    <w:p w:rsidR="00727AF3" w:rsidRPr="00357143" w:rsidRDefault="00727AF3" w:rsidP="00727AF3">
      <w:r w:rsidRPr="00357143">
        <w:t xml:space="preserve">Regardless of the Create, Update or Delete operation, the </w:t>
      </w:r>
      <w:r w:rsidR="00162F20" w:rsidRPr="00357143">
        <w:t>Originator</w:t>
      </w:r>
      <w:r w:rsidRPr="00357143">
        <w:t xml:space="preserve"> of the operation </w:t>
      </w:r>
      <w:r w:rsidR="00442CBD" w:rsidRPr="00357143">
        <w:t xml:space="preserve">will be </w:t>
      </w:r>
      <w:r w:rsidRPr="00357143">
        <w:t xml:space="preserve">authorized to perform the operation. In addition, at most one Management Server </w:t>
      </w:r>
      <w:r w:rsidR="00961E36" w:rsidRPr="00357143">
        <w:t xml:space="preserve">is </w:t>
      </w:r>
      <w:r w:rsidRPr="00357143">
        <w:t>able to Create, Delete or Update addressable elements of a Management Resource.</w:t>
      </w:r>
    </w:p>
    <w:p w:rsidR="00F8370D" w:rsidRPr="00357143" w:rsidRDefault="00EB2C37" w:rsidP="005361D0">
      <w:pPr>
        <w:pStyle w:val="40"/>
      </w:pPr>
      <w:bookmarkStart w:id="1338" w:name="_Toc445302593"/>
      <w:bookmarkStart w:id="1339" w:name="_Toc445389760"/>
      <w:bookmarkStart w:id="1340" w:name="_Toc447042805"/>
      <w:bookmarkStart w:id="1341" w:name="_Toc457493563"/>
      <w:bookmarkStart w:id="1342" w:name="_Toc459976662"/>
      <w:bookmarkStart w:id="1343" w:name="_Toc470163845"/>
      <w:bookmarkStart w:id="1344" w:name="_Toc470164427"/>
      <w:bookmarkStart w:id="1345" w:name="_Toc470165591"/>
      <w:r w:rsidRPr="00357143">
        <w:t>6.2.4</w:t>
      </w:r>
      <w:r w:rsidR="007D29C9" w:rsidRPr="00357143">
        <w:t>.2</w:t>
      </w:r>
      <w:r w:rsidR="007D29C9" w:rsidRPr="00357143">
        <w:tab/>
      </w:r>
      <w:r w:rsidR="00F8370D" w:rsidRPr="00357143">
        <w:t>Detailed Descriptions</w:t>
      </w:r>
      <w:bookmarkEnd w:id="1338"/>
      <w:bookmarkEnd w:id="1339"/>
      <w:bookmarkEnd w:id="1340"/>
      <w:bookmarkEnd w:id="1341"/>
      <w:bookmarkEnd w:id="1342"/>
      <w:bookmarkEnd w:id="1343"/>
      <w:bookmarkEnd w:id="1344"/>
      <w:bookmarkEnd w:id="1345"/>
    </w:p>
    <w:p w:rsidR="0045012A" w:rsidRPr="00357143" w:rsidRDefault="0045012A" w:rsidP="0045012A">
      <w:pPr>
        <w:pStyle w:val="50"/>
      </w:pPr>
      <w:bookmarkStart w:id="1346" w:name="_Toc447042806"/>
      <w:bookmarkStart w:id="1347" w:name="_Toc457493564"/>
      <w:bookmarkStart w:id="1348" w:name="_Toc459976663"/>
      <w:bookmarkStart w:id="1349" w:name="_Toc470163846"/>
      <w:bookmarkStart w:id="1350" w:name="_Toc470164428"/>
      <w:bookmarkStart w:id="1351" w:name="_Toc470165592"/>
      <w:r w:rsidRPr="00357143">
        <w:rPr>
          <w:rFonts w:hint="eastAsia"/>
        </w:rPr>
        <w:t>6.2.4.2.0</w:t>
      </w:r>
      <w:r w:rsidRPr="00357143">
        <w:rPr>
          <w:rFonts w:hint="eastAsia"/>
        </w:rPr>
        <w:tab/>
        <w:t>Overview</w:t>
      </w:r>
      <w:bookmarkEnd w:id="1346"/>
      <w:bookmarkEnd w:id="1347"/>
      <w:bookmarkEnd w:id="1348"/>
      <w:bookmarkEnd w:id="1349"/>
      <w:bookmarkEnd w:id="1350"/>
      <w:bookmarkEnd w:id="1351"/>
    </w:p>
    <w:p w:rsidR="007029C0" w:rsidRPr="00357143" w:rsidRDefault="003C6654" w:rsidP="003C6654">
      <w:r w:rsidRPr="00357143">
        <w:t>The DMG CSF provide</w:t>
      </w:r>
      <w:r w:rsidR="004838AC" w:rsidRPr="00357143">
        <w:t>s</w:t>
      </w:r>
      <w:r w:rsidRPr="00357143">
        <w:t xml:space="preserve"> capabilities for the purpose of managing M2M Devices/Gateways as well a</w:t>
      </w:r>
      <w:r w:rsidR="0087749D" w:rsidRPr="00357143">
        <w:t>s devices in M2M Area Networks.</w:t>
      </w:r>
    </w:p>
    <w:p w:rsidR="00785A0C" w:rsidRPr="00357143" w:rsidRDefault="00614A0C" w:rsidP="007701DB">
      <w:pPr>
        <w:pStyle w:val="FL"/>
      </w:pPr>
      <w:r w:rsidRPr="00357143">
        <w:object w:dxaOrig="9185" w:dyaOrig="3900">
          <v:shape id="_x0000_i1042" type="#_x0000_t75" style="width:458.25pt;height:195pt" o:ole="">
            <v:imagedata r:id="rId30" o:title=""/>
          </v:shape>
          <o:OLEObject Type="Embed" ProgID="Visio.Drawing.11" ShapeID="_x0000_i1042" DrawAspect="Content" ObjectID="_1548226391" r:id="rId31"/>
        </w:object>
      </w:r>
    </w:p>
    <w:p w:rsidR="00A14B5D" w:rsidRPr="00357143" w:rsidRDefault="00CB0453" w:rsidP="001C190F">
      <w:pPr>
        <w:pStyle w:val="TF"/>
      </w:pPr>
      <w:r w:rsidRPr="00357143">
        <w:t>Figure 6.2.4.2</w:t>
      </w:r>
      <w:r w:rsidR="0045012A" w:rsidRPr="00357143">
        <w:rPr>
          <w:rFonts w:eastAsia="SimSun" w:hint="eastAsia"/>
          <w:lang w:eastAsia="zh-CN"/>
        </w:rPr>
        <w:t>.0</w:t>
      </w:r>
      <w:r w:rsidRPr="00357143">
        <w:t>-1: Device Management Entities and Functions</w:t>
      </w:r>
    </w:p>
    <w:p w:rsidR="003C6654" w:rsidRPr="00357143" w:rsidRDefault="003C6654" w:rsidP="003C6654">
      <w:r w:rsidRPr="00357143">
        <w:t>Such capabilities include:</w:t>
      </w:r>
    </w:p>
    <w:p w:rsidR="00C12CE2" w:rsidRPr="00357143" w:rsidRDefault="008D4C45" w:rsidP="002A3560">
      <w:pPr>
        <w:pStyle w:val="B1"/>
      </w:pPr>
      <w:r w:rsidRPr="00357143">
        <w:t xml:space="preserve">Device </w:t>
      </w:r>
      <w:r w:rsidR="00C12CE2" w:rsidRPr="00357143">
        <w:t>Configuration Function (DCF): This function includes the configuration of the capabilities of the M2M Device, M2M Gateway or device in the M2M Area Network.</w:t>
      </w:r>
    </w:p>
    <w:p w:rsidR="00C12CE2" w:rsidRPr="00357143" w:rsidRDefault="008D4C45" w:rsidP="002A3560">
      <w:pPr>
        <w:pStyle w:val="B1"/>
      </w:pPr>
      <w:r w:rsidRPr="00357143">
        <w:t xml:space="preserve">Device </w:t>
      </w:r>
      <w:r w:rsidR="00C12CE2" w:rsidRPr="00357143">
        <w:t>Diagnostics and Monitoring Function (DDMF): This function includes the troubleshooting through the use of diagnostic tests and retrieval of operational status and statistics associated with the M2M Device, M2M Gateway or device in the M2M Area Network.</w:t>
      </w:r>
    </w:p>
    <w:p w:rsidR="00C12CE2" w:rsidRPr="00357143" w:rsidRDefault="008D4C45" w:rsidP="002A3560">
      <w:pPr>
        <w:pStyle w:val="B1"/>
      </w:pPr>
      <w:r w:rsidRPr="00357143">
        <w:t xml:space="preserve">Device </w:t>
      </w:r>
      <w:r w:rsidR="00C12CE2" w:rsidRPr="00357143">
        <w:t>Firmware Management Function (DFMF): This function provides the software lifecycle management for firmware components and associated artifacts for the M2M Device, M2M Gateway or device in the M2M Area Network.</w:t>
      </w:r>
    </w:p>
    <w:p w:rsidR="003C6654" w:rsidRPr="00357143" w:rsidRDefault="008D4C45" w:rsidP="002A3560">
      <w:pPr>
        <w:pStyle w:val="B1"/>
      </w:pPr>
      <w:r w:rsidRPr="00357143">
        <w:t xml:space="preserve">Device </w:t>
      </w:r>
      <w:r w:rsidR="00C12CE2" w:rsidRPr="00357143">
        <w:t>Topology Management Function (DTMF): This function provides the management of the topology of the M2M Area Network. A</w:t>
      </w:r>
      <w:r w:rsidR="00996F0B" w:rsidRPr="00357143">
        <w:t>n</w:t>
      </w:r>
      <w:r w:rsidR="00C12CE2" w:rsidRPr="00357143">
        <w:t xml:space="preserve"> M2M Area Network is comprised of </w:t>
      </w:r>
      <w:r w:rsidR="00442CBD" w:rsidRPr="00357143">
        <w:t>ADNs</w:t>
      </w:r>
      <w:r w:rsidR="00C12CE2" w:rsidRPr="00357143">
        <w:t xml:space="preserve"> and other devices in the M2M Area Network</w:t>
      </w:r>
      <w:r w:rsidR="0087749D" w:rsidRPr="00357143">
        <w:t>.</w:t>
      </w:r>
    </w:p>
    <w:p w:rsidR="00AC1B21" w:rsidRPr="00357143" w:rsidRDefault="00383D11" w:rsidP="005361D0">
      <w:pPr>
        <w:pStyle w:val="50"/>
        <w:rPr>
          <w:highlight w:val="cyan"/>
        </w:rPr>
      </w:pPr>
      <w:bookmarkStart w:id="1352" w:name="_Toc445302594"/>
      <w:bookmarkStart w:id="1353" w:name="_Toc445389761"/>
      <w:bookmarkStart w:id="1354" w:name="_Toc447042807"/>
      <w:bookmarkStart w:id="1355" w:name="_Toc457493565"/>
      <w:bookmarkStart w:id="1356" w:name="_Toc459976664"/>
      <w:bookmarkStart w:id="1357" w:name="_Toc470163847"/>
      <w:bookmarkStart w:id="1358" w:name="_Toc470164429"/>
      <w:bookmarkStart w:id="1359" w:name="_Toc470165593"/>
      <w:r w:rsidRPr="00357143">
        <w:t>6.2.</w:t>
      </w:r>
      <w:r w:rsidR="009D5F43" w:rsidRPr="00357143">
        <w:t>4</w:t>
      </w:r>
      <w:r w:rsidR="00E957B5" w:rsidRPr="00357143">
        <w:t>.2.</w:t>
      </w:r>
      <w:r w:rsidR="005E36AD" w:rsidRPr="00357143">
        <w:t>1</w:t>
      </w:r>
      <w:r w:rsidR="00E957B5" w:rsidRPr="00357143">
        <w:tab/>
        <w:t>Device Configuration Function</w:t>
      </w:r>
      <w:bookmarkEnd w:id="1352"/>
      <w:bookmarkEnd w:id="1353"/>
      <w:bookmarkEnd w:id="1354"/>
      <w:bookmarkEnd w:id="1355"/>
      <w:bookmarkEnd w:id="1356"/>
      <w:bookmarkEnd w:id="1357"/>
      <w:bookmarkEnd w:id="1358"/>
      <w:bookmarkEnd w:id="1359"/>
    </w:p>
    <w:p w:rsidR="00C9163D" w:rsidRPr="00357143" w:rsidRDefault="00C9163D" w:rsidP="00CB2473">
      <w:r w:rsidRPr="00357143">
        <w:t>The Device Configuration Function (DCF) provides the configuration of device capabilities that are necessary to support M2M Services and AEs in M2M Devices, M2M Gateways or</w:t>
      </w:r>
      <w:r w:rsidR="0087749D" w:rsidRPr="00357143">
        <w:t xml:space="preserve"> devices in a</w:t>
      </w:r>
      <w:r w:rsidR="00996F0B" w:rsidRPr="00357143">
        <w:t>n</w:t>
      </w:r>
      <w:r w:rsidR="0087749D" w:rsidRPr="00357143">
        <w:t xml:space="preserve"> M2M Area Network.</w:t>
      </w:r>
    </w:p>
    <w:p w:rsidR="00C9163D" w:rsidRPr="00357143" w:rsidRDefault="00C9163D" w:rsidP="00C9163D">
      <w:r w:rsidRPr="00357143">
        <w:t>These device configuration capabilities include:</w:t>
      </w:r>
    </w:p>
    <w:p w:rsidR="00C9163D" w:rsidRPr="00357143" w:rsidRDefault="00C9163D" w:rsidP="002A3560">
      <w:pPr>
        <w:pStyle w:val="B1"/>
      </w:pPr>
      <w:r w:rsidRPr="00357143">
        <w:t>Discovery of a device</w:t>
      </w:r>
      <w:r w:rsidR="00CD1DD3" w:rsidRPr="00357143">
        <w:t>'</w:t>
      </w:r>
      <w:r w:rsidRPr="00357143">
        <w:t>s management objects and attributes</w:t>
      </w:r>
      <w:r w:rsidR="0087749D" w:rsidRPr="00357143">
        <w:t>.</w:t>
      </w:r>
    </w:p>
    <w:p w:rsidR="00C9163D" w:rsidRPr="00357143" w:rsidRDefault="00C9163D" w:rsidP="002A3560">
      <w:pPr>
        <w:pStyle w:val="B1"/>
      </w:pPr>
      <w:r w:rsidRPr="00357143">
        <w:t>Ability to enable or disable a device capability</w:t>
      </w:r>
      <w:r w:rsidR="0087749D" w:rsidRPr="00357143">
        <w:t>.</w:t>
      </w:r>
    </w:p>
    <w:p w:rsidR="00C9163D" w:rsidRPr="00357143" w:rsidRDefault="00C9163D" w:rsidP="002A3560">
      <w:pPr>
        <w:pStyle w:val="B1"/>
      </w:pPr>
      <w:r w:rsidRPr="00357143">
        <w:t>Provisioning configuration parameters of a device</w:t>
      </w:r>
      <w:r w:rsidR="0087749D" w:rsidRPr="00357143">
        <w:t>.</w:t>
      </w:r>
    </w:p>
    <w:p w:rsidR="00E957B5" w:rsidRPr="00357143" w:rsidRDefault="00383D11" w:rsidP="005361D0">
      <w:pPr>
        <w:pStyle w:val="50"/>
      </w:pPr>
      <w:bookmarkStart w:id="1360" w:name="_Toc445302595"/>
      <w:bookmarkStart w:id="1361" w:name="_Toc445389762"/>
      <w:bookmarkStart w:id="1362" w:name="_Toc447042808"/>
      <w:bookmarkStart w:id="1363" w:name="_Toc457493566"/>
      <w:bookmarkStart w:id="1364" w:name="_Toc459976665"/>
      <w:bookmarkStart w:id="1365" w:name="_Toc470163848"/>
      <w:bookmarkStart w:id="1366" w:name="_Toc470164430"/>
      <w:bookmarkStart w:id="1367" w:name="_Toc470165594"/>
      <w:r w:rsidRPr="00357143">
        <w:t>6.2.</w:t>
      </w:r>
      <w:r w:rsidR="009D5F43" w:rsidRPr="00357143">
        <w:t>4</w:t>
      </w:r>
      <w:r w:rsidR="00E957B5" w:rsidRPr="00357143">
        <w:t>.2.</w:t>
      </w:r>
      <w:r w:rsidR="00A92136" w:rsidRPr="00357143">
        <w:t>2</w:t>
      </w:r>
      <w:r w:rsidR="00E957B5" w:rsidRPr="00357143">
        <w:tab/>
        <w:t>Device Diagnostics and Monitoring Function</w:t>
      </w:r>
      <w:bookmarkEnd w:id="1360"/>
      <w:bookmarkEnd w:id="1361"/>
      <w:bookmarkEnd w:id="1362"/>
      <w:bookmarkEnd w:id="1363"/>
      <w:bookmarkEnd w:id="1364"/>
      <w:bookmarkEnd w:id="1365"/>
      <w:bookmarkEnd w:id="1366"/>
      <w:bookmarkEnd w:id="1367"/>
    </w:p>
    <w:p w:rsidR="00C9163D" w:rsidRPr="00357143" w:rsidRDefault="00C9163D" w:rsidP="00C9163D">
      <w:r w:rsidRPr="00357143">
        <w:t xml:space="preserve">The Device Diagnostics and Monitoring Function (DDMF) </w:t>
      </w:r>
      <w:proofErr w:type="gramStart"/>
      <w:r w:rsidR="00786B23" w:rsidRPr="00357143">
        <w:t>permits</w:t>
      </w:r>
      <w:proofErr w:type="gramEnd"/>
      <w:r w:rsidRPr="00357143">
        <w:t xml:space="preserve"> the troubleshooting of device </w:t>
      </w:r>
      <w:r w:rsidR="00086A64" w:rsidRPr="00357143">
        <w:t>capabilities</w:t>
      </w:r>
      <w:r w:rsidRPr="00357143">
        <w:t xml:space="preserve"> that are necessary to support M2M Services and AEs in M2M Devices, M2M Gateways or</w:t>
      </w:r>
      <w:r w:rsidR="00D079F0" w:rsidRPr="00357143">
        <w:t xml:space="preserve"> devices in a</w:t>
      </w:r>
      <w:r w:rsidR="00996F0B" w:rsidRPr="00357143">
        <w:t>n</w:t>
      </w:r>
      <w:r w:rsidR="00D079F0" w:rsidRPr="00357143">
        <w:t xml:space="preserve"> M2M Area Network.</w:t>
      </w:r>
    </w:p>
    <w:p w:rsidR="00C9163D" w:rsidRPr="00357143" w:rsidRDefault="00C9163D" w:rsidP="00C9163D">
      <w:r w:rsidRPr="00357143">
        <w:t xml:space="preserve">These device diagnostic and monitoring </w:t>
      </w:r>
      <w:r w:rsidR="00086A64" w:rsidRPr="00357143">
        <w:t>capabilities</w:t>
      </w:r>
      <w:r w:rsidRPr="00357143">
        <w:t xml:space="preserve"> include:</w:t>
      </w:r>
    </w:p>
    <w:p w:rsidR="00C9163D" w:rsidRPr="00357143" w:rsidRDefault="00C9163D" w:rsidP="002A3560">
      <w:pPr>
        <w:pStyle w:val="B1"/>
      </w:pPr>
      <w:r w:rsidRPr="00357143">
        <w:t>Configuration of diagnostics and monitoring parameters on the device</w:t>
      </w:r>
      <w:r w:rsidR="00D079F0" w:rsidRPr="00357143">
        <w:t>.</w:t>
      </w:r>
    </w:p>
    <w:p w:rsidR="00C9163D" w:rsidRPr="00357143" w:rsidRDefault="00C9163D" w:rsidP="002A3560">
      <w:pPr>
        <w:pStyle w:val="B1"/>
      </w:pPr>
      <w:r w:rsidRPr="00357143">
        <w:t>Retrieval of device information that identifies a device and its model and manufacturer</w:t>
      </w:r>
      <w:r w:rsidR="00D079F0" w:rsidRPr="00357143">
        <w:t>.</w:t>
      </w:r>
    </w:p>
    <w:p w:rsidR="00C9163D" w:rsidRPr="00357143" w:rsidRDefault="00C9163D" w:rsidP="002A3560">
      <w:pPr>
        <w:pStyle w:val="B1"/>
      </w:pPr>
      <w:r w:rsidRPr="00357143">
        <w:t>Retrieval of device information for the software and firmware installed on the device</w:t>
      </w:r>
      <w:r w:rsidR="00D079F0" w:rsidRPr="00357143">
        <w:t>.</w:t>
      </w:r>
    </w:p>
    <w:p w:rsidR="00C9163D" w:rsidRPr="00357143" w:rsidRDefault="00C9163D" w:rsidP="002A3560">
      <w:pPr>
        <w:pStyle w:val="B1"/>
      </w:pPr>
      <w:r w:rsidRPr="00357143">
        <w:t>Retrieval of information related to a battery within the device</w:t>
      </w:r>
      <w:r w:rsidR="00D079F0" w:rsidRPr="00357143">
        <w:t>.</w:t>
      </w:r>
    </w:p>
    <w:p w:rsidR="00C9163D" w:rsidRPr="00357143" w:rsidRDefault="00C9163D" w:rsidP="002A3560">
      <w:pPr>
        <w:pStyle w:val="B1"/>
      </w:pPr>
      <w:r w:rsidRPr="00357143">
        <w:lastRenderedPageBreak/>
        <w:t>Retrieval of information associated with the memory in use by a device</w:t>
      </w:r>
      <w:r w:rsidR="00D079F0" w:rsidRPr="00357143">
        <w:t>.</w:t>
      </w:r>
    </w:p>
    <w:p w:rsidR="00C9163D" w:rsidRPr="00357143" w:rsidRDefault="00C9163D" w:rsidP="002A3560">
      <w:pPr>
        <w:pStyle w:val="B1"/>
      </w:pPr>
      <w:r w:rsidRPr="00357143">
        <w:t>Retrieval of the event logs from a device</w:t>
      </w:r>
      <w:r w:rsidR="00D079F0" w:rsidRPr="00357143">
        <w:t>.</w:t>
      </w:r>
    </w:p>
    <w:p w:rsidR="00C9163D" w:rsidRPr="00357143" w:rsidRDefault="00C9163D" w:rsidP="002A3560">
      <w:pPr>
        <w:pStyle w:val="B1"/>
      </w:pPr>
      <w:proofErr w:type="gramStart"/>
      <w:r w:rsidRPr="00357143">
        <w:t>Device reboot</w:t>
      </w:r>
      <w:proofErr w:type="gramEnd"/>
      <w:r w:rsidRPr="00357143">
        <w:t xml:space="preserve"> diagnostic operation</w:t>
      </w:r>
      <w:r w:rsidR="00D079F0" w:rsidRPr="00357143">
        <w:t>.</w:t>
      </w:r>
    </w:p>
    <w:p w:rsidR="00C9163D" w:rsidRPr="00357143" w:rsidRDefault="00C9163D" w:rsidP="002A3560">
      <w:pPr>
        <w:pStyle w:val="B1"/>
      </w:pPr>
      <w:r w:rsidRPr="00357143">
        <w:t>Device factory reset diagnostic operation</w:t>
      </w:r>
      <w:r w:rsidR="00D079F0" w:rsidRPr="00357143">
        <w:t>.</w:t>
      </w:r>
    </w:p>
    <w:p w:rsidR="00E957B5" w:rsidRPr="00357143" w:rsidRDefault="00383D11" w:rsidP="005361D0">
      <w:pPr>
        <w:pStyle w:val="50"/>
      </w:pPr>
      <w:bookmarkStart w:id="1368" w:name="_Toc445302596"/>
      <w:bookmarkStart w:id="1369" w:name="_Toc445389763"/>
      <w:bookmarkStart w:id="1370" w:name="_Toc447042809"/>
      <w:bookmarkStart w:id="1371" w:name="_Toc457493567"/>
      <w:bookmarkStart w:id="1372" w:name="_Toc459976666"/>
      <w:bookmarkStart w:id="1373" w:name="_Toc470163849"/>
      <w:bookmarkStart w:id="1374" w:name="_Toc470164431"/>
      <w:bookmarkStart w:id="1375" w:name="_Toc470165595"/>
      <w:r w:rsidRPr="00357143">
        <w:t>6.2.</w:t>
      </w:r>
      <w:r w:rsidR="009D5F43" w:rsidRPr="00357143">
        <w:t>4</w:t>
      </w:r>
      <w:r w:rsidR="00E957B5" w:rsidRPr="00357143">
        <w:t>.2.</w:t>
      </w:r>
      <w:r w:rsidR="00A92136" w:rsidRPr="00357143">
        <w:t>3</w:t>
      </w:r>
      <w:r w:rsidR="00E957B5" w:rsidRPr="00357143">
        <w:tab/>
        <w:t>Device Firmware Management Function</w:t>
      </w:r>
      <w:bookmarkEnd w:id="1368"/>
      <w:bookmarkEnd w:id="1369"/>
      <w:bookmarkEnd w:id="1370"/>
      <w:bookmarkEnd w:id="1371"/>
      <w:bookmarkEnd w:id="1372"/>
      <w:bookmarkEnd w:id="1373"/>
      <w:bookmarkEnd w:id="1374"/>
      <w:bookmarkEnd w:id="1375"/>
    </w:p>
    <w:p w:rsidR="00B24201" w:rsidRPr="00357143" w:rsidRDefault="00B24201" w:rsidP="00B24201">
      <w:r w:rsidRPr="00357143">
        <w:t>The Device Firmware Management Function (DFMF) provides lifecycle management for fir</w:t>
      </w:r>
      <w:r w:rsidR="00D079F0" w:rsidRPr="00357143">
        <w:t xml:space="preserve">mware associated with a </w:t>
      </w:r>
      <w:r w:rsidR="00786B23" w:rsidRPr="00357143">
        <w:t>d</w:t>
      </w:r>
      <w:r w:rsidR="00D079F0" w:rsidRPr="00357143">
        <w:t>evice.</w:t>
      </w:r>
    </w:p>
    <w:p w:rsidR="00B24201" w:rsidRPr="00357143" w:rsidRDefault="00B24201" w:rsidP="00537869">
      <w:r w:rsidRPr="00357143">
        <w:t xml:space="preserve">Device firmware is comprised of firmware modules and </w:t>
      </w:r>
      <w:r w:rsidR="00627F6B" w:rsidRPr="00357143">
        <w:t>artefacts</w:t>
      </w:r>
      <w:r w:rsidRPr="00357143">
        <w:t xml:space="preserve"> (</w:t>
      </w:r>
      <w:r w:rsidR="00D24545" w:rsidRPr="00357143">
        <w:t>e.g.</w:t>
      </w:r>
      <w:r w:rsidRPr="00357143">
        <w:t xml:space="preserve"> configuration files) that are maintained on a </w:t>
      </w:r>
      <w:r w:rsidR="00786B23" w:rsidRPr="00357143">
        <w:t>d</w:t>
      </w:r>
      <w:r w:rsidRPr="00357143">
        <w:t xml:space="preserve">evice. A </w:t>
      </w:r>
      <w:r w:rsidR="00786B23" w:rsidRPr="00357143">
        <w:t>d</w:t>
      </w:r>
      <w:r w:rsidRPr="00357143">
        <w:t xml:space="preserve">evice </w:t>
      </w:r>
      <w:r w:rsidR="00786B23" w:rsidRPr="00357143">
        <w:t>can</w:t>
      </w:r>
      <w:r w:rsidRPr="00357143">
        <w:t xml:space="preserve"> maintain more than one firmware image and the capability to manage individual firmware images. The firmware lifecycle includes actions to download, update or remove a firmware image. In addition firmware could be downloaded and updated within the same action.</w:t>
      </w:r>
    </w:p>
    <w:p w:rsidR="00E957B5" w:rsidRPr="00357143" w:rsidRDefault="00383D11" w:rsidP="005361D0">
      <w:pPr>
        <w:pStyle w:val="50"/>
      </w:pPr>
      <w:bookmarkStart w:id="1376" w:name="_Toc445302597"/>
      <w:bookmarkStart w:id="1377" w:name="_Toc445389764"/>
      <w:bookmarkStart w:id="1378" w:name="_Toc447042810"/>
      <w:bookmarkStart w:id="1379" w:name="_Toc457493568"/>
      <w:bookmarkStart w:id="1380" w:name="_Toc459976667"/>
      <w:bookmarkStart w:id="1381" w:name="_Toc470163850"/>
      <w:bookmarkStart w:id="1382" w:name="_Toc470164432"/>
      <w:bookmarkStart w:id="1383" w:name="_Toc470165596"/>
      <w:r w:rsidRPr="00357143">
        <w:t>6.2.</w:t>
      </w:r>
      <w:r w:rsidR="009D5F43" w:rsidRPr="00357143">
        <w:t>4</w:t>
      </w:r>
      <w:r w:rsidR="00E957B5" w:rsidRPr="00357143">
        <w:t>.2.</w:t>
      </w:r>
      <w:r w:rsidR="00A92136" w:rsidRPr="00357143">
        <w:t>4</w:t>
      </w:r>
      <w:r w:rsidR="00E957B5" w:rsidRPr="00357143">
        <w:tab/>
        <w:t>Device Topology Management Function</w:t>
      </w:r>
      <w:bookmarkEnd w:id="1376"/>
      <w:bookmarkEnd w:id="1377"/>
      <w:bookmarkEnd w:id="1378"/>
      <w:bookmarkEnd w:id="1379"/>
      <w:bookmarkEnd w:id="1380"/>
      <w:bookmarkEnd w:id="1381"/>
      <w:bookmarkEnd w:id="1382"/>
      <w:bookmarkEnd w:id="1383"/>
    </w:p>
    <w:p w:rsidR="00282CF7" w:rsidRPr="00357143" w:rsidRDefault="00282CF7" w:rsidP="00282CF7">
      <w:r w:rsidRPr="00357143">
        <w:t>The Device Topology Management Function (DTMF) is a function that is specific to M2M Gateways where a</w:t>
      </w:r>
      <w:r w:rsidR="00996F0B" w:rsidRPr="00357143">
        <w:t>n</w:t>
      </w:r>
      <w:r w:rsidRPr="00357143">
        <w:t xml:space="preserve"> M2M Gateway maintains zero or more M2M Area Networks.</w:t>
      </w:r>
    </w:p>
    <w:p w:rsidR="00282CF7" w:rsidRPr="00357143" w:rsidRDefault="00282CF7" w:rsidP="00BE7151">
      <w:pPr>
        <w:keepNext/>
        <w:keepLines/>
      </w:pPr>
      <w:r w:rsidRPr="00357143">
        <w:t xml:space="preserve">These device topology management </w:t>
      </w:r>
      <w:r w:rsidR="00086A64" w:rsidRPr="00357143">
        <w:t>capabilities</w:t>
      </w:r>
      <w:r w:rsidRPr="00357143">
        <w:t xml:space="preserve"> include:</w:t>
      </w:r>
    </w:p>
    <w:p w:rsidR="00282CF7" w:rsidRPr="00357143" w:rsidRDefault="00282CF7" w:rsidP="002A3560">
      <w:pPr>
        <w:pStyle w:val="B1"/>
      </w:pPr>
      <w:r w:rsidRPr="00357143">
        <w:t>Configuration of the topology of the M2M Area Network</w:t>
      </w:r>
      <w:r w:rsidR="00D079F0" w:rsidRPr="00357143">
        <w:t>.</w:t>
      </w:r>
    </w:p>
    <w:p w:rsidR="00282CF7" w:rsidRPr="00357143" w:rsidRDefault="00282CF7" w:rsidP="002A3560">
      <w:pPr>
        <w:pStyle w:val="B1"/>
      </w:pPr>
      <w:r w:rsidRPr="00357143">
        <w:t>Retrieval of information related to the devices attached to the M2M Area Network</w:t>
      </w:r>
      <w:r w:rsidR="00D079F0" w:rsidRPr="00357143">
        <w:t>.</w:t>
      </w:r>
    </w:p>
    <w:p w:rsidR="00282CF7" w:rsidRPr="00357143" w:rsidRDefault="00282CF7" w:rsidP="002A3560">
      <w:pPr>
        <w:pStyle w:val="B1"/>
      </w:pPr>
      <w:r w:rsidRPr="00357143">
        <w:t>Retrieval of information that describes the transport protocol associated with the M2M Area Network</w:t>
      </w:r>
      <w:r w:rsidR="00D079F0" w:rsidRPr="00357143">
        <w:t>.</w:t>
      </w:r>
    </w:p>
    <w:p w:rsidR="00E957B5" w:rsidRPr="00357143" w:rsidRDefault="00282CF7" w:rsidP="002A3560">
      <w:pPr>
        <w:pStyle w:val="B1"/>
      </w:pPr>
      <w:r w:rsidRPr="00357143">
        <w:t>Retrieval of information that describes the characteristics associated with online/offline status of devices in the M2M Area Network</w:t>
      </w:r>
      <w:r w:rsidR="00D079F0" w:rsidRPr="00357143">
        <w:t>.</w:t>
      </w:r>
    </w:p>
    <w:p w:rsidR="00F8370D" w:rsidRPr="00357143" w:rsidRDefault="002F399C" w:rsidP="005361D0">
      <w:pPr>
        <w:pStyle w:val="30"/>
      </w:pPr>
      <w:bookmarkStart w:id="1384" w:name="_Toc445302598"/>
      <w:bookmarkStart w:id="1385" w:name="_Toc445389765"/>
      <w:bookmarkStart w:id="1386" w:name="_Toc447042811"/>
      <w:bookmarkStart w:id="1387" w:name="_Toc457493569"/>
      <w:bookmarkStart w:id="1388" w:name="_Toc459976668"/>
      <w:bookmarkStart w:id="1389" w:name="_Toc470163851"/>
      <w:bookmarkStart w:id="1390" w:name="_Toc470164433"/>
      <w:bookmarkStart w:id="1391" w:name="_Toc470165597"/>
      <w:r w:rsidRPr="00357143">
        <w:t>6.2.</w:t>
      </w:r>
      <w:r w:rsidR="00377682" w:rsidRPr="00357143">
        <w:t>5</w:t>
      </w:r>
      <w:r w:rsidRPr="00357143">
        <w:tab/>
      </w:r>
      <w:r w:rsidR="00F8370D" w:rsidRPr="00357143">
        <w:t>Discovery</w:t>
      </w:r>
      <w:bookmarkEnd w:id="1384"/>
      <w:bookmarkEnd w:id="1385"/>
      <w:bookmarkEnd w:id="1386"/>
      <w:bookmarkEnd w:id="1387"/>
      <w:bookmarkEnd w:id="1388"/>
      <w:bookmarkEnd w:id="1389"/>
      <w:bookmarkEnd w:id="1390"/>
      <w:bookmarkEnd w:id="1391"/>
    </w:p>
    <w:p w:rsidR="00F8370D" w:rsidRPr="00357143" w:rsidRDefault="007D29C9" w:rsidP="005361D0">
      <w:pPr>
        <w:pStyle w:val="40"/>
      </w:pPr>
      <w:bookmarkStart w:id="1392" w:name="_Toc445302599"/>
      <w:bookmarkStart w:id="1393" w:name="_Toc445389766"/>
      <w:bookmarkStart w:id="1394" w:name="_Toc447042812"/>
      <w:bookmarkStart w:id="1395" w:name="_Toc457493570"/>
      <w:bookmarkStart w:id="1396" w:name="_Toc459976669"/>
      <w:bookmarkStart w:id="1397" w:name="_Toc470163852"/>
      <w:bookmarkStart w:id="1398" w:name="_Toc470164434"/>
      <w:bookmarkStart w:id="1399" w:name="_Toc470165598"/>
      <w:r w:rsidRPr="00357143">
        <w:t>6.2.</w:t>
      </w:r>
      <w:r w:rsidR="00377682" w:rsidRPr="00357143">
        <w:t>5</w:t>
      </w:r>
      <w:r w:rsidRPr="00357143">
        <w:t>.1</w:t>
      </w:r>
      <w:r w:rsidRPr="00357143">
        <w:tab/>
      </w:r>
      <w:r w:rsidR="00F8370D" w:rsidRPr="00357143">
        <w:t>General Concepts</w:t>
      </w:r>
      <w:bookmarkEnd w:id="1392"/>
      <w:bookmarkEnd w:id="1393"/>
      <w:bookmarkEnd w:id="1394"/>
      <w:bookmarkEnd w:id="1395"/>
      <w:bookmarkEnd w:id="1396"/>
      <w:bookmarkEnd w:id="1397"/>
      <w:bookmarkEnd w:id="1398"/>
      <w:bookmarkEnd w:id="1399"/>
    </w:p>
    <w:p w:rsidR="00F8370D" w:rsidRPr="00357143" w:rsidRDefault="001E1C70" w:rsidP="00F8370D">
      <w:r w:rsidRPr="00357143">
        <w:t xml:space="preserve">The </w:t>
      </w:r>
      <w:r w:rsidR="009D4E5B" w:rsidRPr="00357143">
        <w:t>Discovery (DIS) CSF search</w:t>
      </w:r>
      <w:r w:rsidR="00307C93" w:rsidRPr="00357143">
        <w:t>es</w:t>
      </w:r>
      <w:r w:rsidR="009D4E5B" w:rsidRPr="00357143">
        <w:t xml:space="preserve"> information</w:t>
      </w:r>
      <w:r w:rsidR="00307C93" w:rsidRPr="00357143">
        <w:t xml:space="preserve"> about applications and services as contained in </w:t>
      </w:r>
      <w:r w:rsidR="000B4D93" w:rsidRPr="00357143">
        <w:t xml:space="preserve">attributes and </w:t>
      </w:r>
      <w:r w:rsidR="009D4E5B" w:rsidRPr="00357143">
        <w:t>resources</w:t>
      </w:r>
      <w:r w:rsidR="00307C93" w:rsidRPr="00357143">
        <w:t>.</w:t>
      </w:r>
      <w:r w:rsidR="009D4E5B" w:rsidRPr="00357143">
        <w:t xml:space="preserve"> </w:t>
      </w:r>
      <w:r w:rsidR="00307C93" w:rsidRPr="00357143">
        <w:t xml:space="preserve">The result of </w:t>
      </w:r>
      <w:r w:rsidR="00570253" w:rsidRPr="00357143">
        <w:t xml:space="preserve">a </w:t>
      </w:r>
      <w:r w:rsidR="00307C93" w:rsidRPr="00357143">
        <w:t>discovery r</w:t>
      </w:r>
      <w:r w:rsidR="009D4E5B" w:rsidRPr="00357143">
        <w:t xml:space="preserve">equest from an </w:t>
      </w:r>
      <w:r w:rsidR="00965CC3" w:rsidRPr="00357143">
        <w:t>Originator</w:t>
      </w:r>
      <w:r w:rsidR="00307C93" w:rsidRPr="00357143">
        <w:t xml:space="preserve"> depends upon the</w:t>
      </w:r>
      <w:r w:rsidR="009D4E5B" w:rsidRPr="00357143">
        <w:t xml:space="preserve"> </w:t>
      </w:r>
      <w:r w:rsidR="00307C93" w:rsidRPr="00357143">
        <w:t xml:space="preserve">filter </w:t>
      </w:r>
      <w:r w:rsidR="00627F6B" w:rsidRPr="00357143">
        <w:t>criteria</w:t>
      </w:r>
      <w:r w:rsidR="00307C93" w:rsidRPr="00357143">
        <w:t xml:space="preserve"> </w:t>
      </w:r>
      <w:r w:rsidR="009D4E5B" w:rsidRPr="00357143">
        <w:t xml:space="preserve">and </w:t>
      </w:r>
      <w:r w:rsidR="00307C93" w:rsidRPr="00357143">
        <w:t xml:space="preserve">is </w:t>
      </w:r>
      <w:r w:rsidR="009D4E5B" w:rsidRPr="00357143">
        <w:t xml:space="preserve">subject to </w:t>
      </w:r>
      <w:r w:rsidR="00307C93" w:rsidRPr="00357143">
        <w:t>access control policy</w:t>
      </w:r>
      <w:r w:rsidR="009D4E5B" w:rsidRPr="00357143">
        <w:t xml:space="preserve"> allowed by M2M </w:t>
      </w:r>
      <w:r w:rsidR="00307C93" w:rsidRPr="00357143">
        <w:t>S</w:t>
      </w:r>
      <w:r w:rsidR="009D4E5B" w:rsidRPr="00357143">
        <w:t xml:space="preserve">ervice </w:t>
      </w:r>
      <w:r w:rsidR="00307C93" w:rsidRPr="00357143">
        <w:t>S</w:t>
      </w:r>
      <w:r w:rsidR="009D4E5B" w:rsidRPr="00357143">
        <w:t xml:space="preserve">ubscription. An </w:t>
      </w:r>
      <w:r w:rsidR="00965CC3" w:rsidRPr="00357143">
        <w:t>Originator</w:t>
      </w:r>
      <w:r w:rsidR="009D4E5B" w:rsidRPr="00357143">
        <w:t xml:space="preserve"> could be an A</w:t>
      </w:r>
      <w:r w:rsidR="00FC6E8A" w:rsidRPr="00357143">
        <w:t>E</w:t>
      </w:r>
      <w:r w:rsidR="009D4E5B" w:rsidRPr="00357143">
        <w:t xml:space="preserve"> or another CSE. The scope of the search could be </w:t>
      </w:r>
      <w:r w:rsidR="00307C93" w:rsidRPr="00357143">
        <w:t>with</w:t>
      </w:r>
      <w:r w:rsidR="009D4E5B" w:rsidRPr="00357143">
        <w:t xml:space="preserve">in one CSE, or in more than one CSE. The discovery results are returned back to the </w:t>
      </w:r>
      <w:r w:rsidR="00965CC3" w:rsidRPr="00357143">
        <w:t>Originator</w:t>
      </w:r>
      <w:r w:rsidR="009D4E5B" w:rsidRPr="00357143">
        <w:t>.</w:t>
      </w:r>
    </w:p>
    <w:p w:rsidR="00F8370D" w:rsidRPr="00357143" w:rsidRDefault="007D29C9" w:rsidP="005361D0">
      <w:pPr>
        <w:pStyle w:val="40"/>
      </w:pPr>
      <w:bookmarkStart w:id="1400" w:name="_Toc445302600"/>
      <w:bookmarkStart w:id="1401" w:name="_Toc445389767"/>
      <w:bookmarkStart w:id="1402" w:name="_Toc447042813"/>
      <w:bookmarkStart w:id="1403" w:name="_Toc457493571"/>
      <w:bookmarkStart w:id="1404" w:name="_Toc459976670"/>
      <w:bookmarkStart w:id="1405" w:name="_Toc470163853"/>
      <w:bookmarkStart w:id="1406" w:name="_Toc470164435"/>
      <w:bookmarkStart w:id="1407" w:name="_Toc470165599"/>
      <w:r w:rsidRPr="00357143">
        <w:t>6.2.</w:t>
      </w:r>
      <w:r w:rsidR="00377682" w:rsidRPr="00357143">
        <w:t>5</w:t>
      </w:r>
      <w:r w:rsidRPr="00357143">
        <w:t>.2</w:t>
      </w:r>
      <w:r w:rsidRPr="00357143">
        <w:tab/>
      </w:r>
      <w:r w:rsidR="00F8370D" w:rsidRPr="00357143">
        <w:t>Detailed Descriptions</w:t>
      </w:r>
      <w:bookmarkEnd w:id="1400"/>
      <w:bookmarkEnd w:id="1401"/>
      <w:bookmarkEnd w:id="1402"/>
      <w:bookmarkEnd w:id="1403"/>
      <w:bookmarkEnd w:id="1404"/>
      <w:bookmarkEnd w:id="1405"/>
      <w:bookmarkEnd w:id="1406"/>
      <w:bookmarkEnd w:id="1407"/>
    </w:p>
    <w:p w:rsidR="00570253" w:rsidRPr="00357143" w:rsidRDefault="00570253" w:rsidP="00570253">
      <w:r w:rsidRPr="00357143">
        <w:t>The DIS CSF uses the Originator provided filter criteria (</w:t>
      </w:r>
      <w:r w:rsidR="00D24545" w:rsidRPr="00357143">
        <w:t>e.g.</w:t>
      </w:r>
      <w:r w:rsidRPr="00357143">
        <w:t xml:space="preserve"> a combination of keywords, identifiers, location and semantic information) that can limit the scope of informat</w:t>
      </w:r>
      <w:r w:rsidR="00537869" w:rsidRPr="00357143">
        <w:t>ion returned to the Originator.</w:t>
      </w:r>
    </w:p>
    <w:p w:rsidR="00570253" w:rsidRPr="00357143" w:rsidRDefault="00570253" w:rsidP="00570253">
      <w:r w:rsidRPr="00357143">
        <w:t>The discovery request indicates the address of the resource where the discovery is to be performed. Upon receiving such request, the DIS CSF discovers, identifies, and returns the matching information regarding discovered resources ac</w:t>
      </w:r>
      <w:r w:rsidR="00537869" w:rsidRPr="00357143">
        <w:t>cording to the filter criteria.</w:t>
      </w:r>
    </w:p>
    <w:p w:rsidR="00570253" w:rsidRPr="00357143" w:rsidRDefault="00570253" w:rsidP="00570253">
      <w:r w:rsidRPr="00357143">
        <w:t xml:space="preserve">A successful response includes the discovered information or </w:t>
      </w:r>
      <w:proofErr w:type="gramStart"/>
      <w:r w:rsidRPr="00357143">
        <w:t>address(</w:t>
      </w:r>
      <w:proofErr w:type="gramEnd"/>
      <w:r w:rsidRPr="00357143">
        <w:t>es) pertaining to the discovered resources. In the latter case the Originator can retrieve the resources using such discovered address. Based on the policies or Originator request, the CSE which received the discovery request can forward the request to other registered ASN-CSEs, MN</w:t>
      </w:r>
      <w:r w:rsidR="001C190F" w:rsidRPr="00357143">
        <w:noBreakHyphen/>
      </w:r>
      <w:r w:rsidRPr="00357143">
        <w:t>CSEs or IN-CSEs.</w:t>
      </w:r>
    </w:p>
    <w:p w:rsidR="00F8370D" w:rsidRPr="00357143" w:rsidRDefault="002F399C" w:rsidP="005361D0">
      <w:pPr>
        <w:pStyle w:val="30"/>
      </w:pPr>
      <w:bookmarkStart w:id="1408" w:name="_Toc445302601"/>
      <w:bookmarkStart w:id="1409" w:name="_Toc445389768"/>
      <w:bookmarkStart w:id="1410" w:name="_Toc447042814"/>
      <w:bookmarkStart w:id="1411" w:name="_Toc457493572"/>
      <w:bookmarkStart w:id="1412" w:name="_Toc459976671"/>
      <w:bookmarkStart w:id="1413" w:name="_Toc470163854"/>
      <w:bookmarkStart w:id="1414" w:name="_Toc470164436"/>
      <w:bookmarkStart w:id="1415" w:name="_Toc470165600"/>
      <w:r w:rsidRPr="00357143">
        <w:lastRenderedPageBreak/>
        <w:t>6.2.</w:t>
      </w:r>
      <w:r w:rsidR="00AF214E" w:rsidRPr="00357143">
        <w:t>6</w:t>
      </w:r>
      <w:r w:rsidRPr="00357143">
        <w:tab/>
      </w:r>
      <w:r w:rsidR="00F8370D" w:rsidRPr="00357143">
        <w:t>Group Management</w:t>
      </w:r>
      <w:bookmarkEnd w:id="1408"/>
      <w:bookmarkEnd w:id="1409"/>
      <w:bookmarkEnd w:id="1410"/>
      <w:bookmarkEnd w:id="1411"/>
      <w:bookmarkEnd w:id="1412"/>
      <w:bookmarkEnd w:id="1413"/>
      <w:bookmarkEnd w:id="1414"/>
      <w:bookmarkEnd w:id="1415"/>
    </w:p>
    <w:p w:rsidR="00F8370D" w:rsidRPr="00357143" w:rsidRDefault="007D29C9" w:rsidP="005361D0">
      <w:pPr>
        <w:pStyle w:val="40"/>
      </w:pPr>
      <w:bookmarkStart w:id="1416" w:name="_Toc445302602"/>
      <w:bookmarkStart w:id="1417" w:name="_Toc445389769"/>
      <w:bookmarkStart w:id="1418" w:name="_Toc447042815"/>
      <w:bookmarkStart w:id="1419" w:name="_Toc457493573"/>
      <w:bookmarkStart w:id="1420" w:name="_Toc459976672"/>
      <w:bookmarkStart w:id="1421" w:name="_Toc470163855"/>
      <w:bookmarkStart w:id="1422" w:name="_Toc470164437"/>
      <w:bookmarkStart w:id="1423" w:name="_Toc470165601"/>
      <w:r w:rsidRPr="00357143">
        <w:t>6.2.</w:t>
      </w:r>
      <w:r w:rsidR="00AF214E" w:rsidRPr="00357143">
        <w:t>6</w:t>
      </w:r>
      <w:r w:rsidRPr="00357143">
        <w:t>.1</w:t>
      </w:r>
      <w:r w:rsidRPr="00357143">
        <w:tab/>
      </w:r>
      <w:r w:rsidR="00F8370D" w:rsidRPr="00357143">
        <w:t>General Concepts</w:t>
      </w:r>
      <w:bookmarkEnd w:id="1416"/>
      <w:bookmarkEnd w:id="1417"/>
      <w:bookmarkEnd w:id="1418"/>
      <w:bookmarkEnd w:id="1419"/>
      <w:bookmarkEnd w:id="1420"/>
      <w:bookmarkEnd w:id="1421"/>
      <w:bookmarkEnd w:id="1422"/>
      <w:bookmarkEnd w:id="1423"/>
    </w:p>
    <w:p w:rsidR="001E24D7" w:rsidRPr="00357143" w:rsidRDefault="00B37E72" w:rsidP="001E24D7">
      <w:r w:rsidRPr="00357143">
        <w:t xml:space="preserve">The </w:t>
      </w:r>
      <w:r w:rsidR="001E24D7" w:rsidRPr="00357143">
        <w:t xml:space="preserve">Group Management (GMG) CSF is responsible for handling </w:t>
      </w:r>
      <w:r w:rsidR="008A1EFA" w:rsidRPr="00357143">
        <w:t>g</w:t>
      </w:r>
      <w:r w:rsidR="001E24D7" w:rsidRPr="00357143">
        <w:t xml:space="preserve">roup related requests. The request is sent </w:t>
      </w:r>
      <w:r w:rsidRPr="00357143">
        <w:t>to</w:t>
      </w:r>
      <w:r w:rsidR="00537869" w:rsidRPr="00357143">
        <w:t xml:space="preserve"> manage </w:t>
      </w:r>
      <w:r w:rsidR="001E24D7" w:rsidRPr="00357143">
        <w:t xml:space="preserve">a </w:t>
      </w:r>
      <w:r w:rsidR="008A1EFA" w:rsidRPr="00357143">
        <w:t>g</w:t>
      </w:r>
      <w:r w:rsidR="001E24D7" w:rsidRPr="00357143">
        <w:t xml:space="preserve">roup and its membership as well as </w:t>
      </w:r>
      <w:r w:rsidR="008D666D" w:rsidRPr="00357143">
        <w:t>for the bulk operations</w:t>
      </w:r>
      <w:r w:rsidR="001E24D7" w:rsidRPr="00357143">
        <w:t xml:space="preserve"> supported by the </w:t>
      </w:r>
      <w:r w:rsidR="008A1EFA" w:rsidRPr="00357143">
        <w:t>g</w:t>
      </w:r>
      <w:r w:rsidR="001E24D7" w:rsidRPr="00357143">
        <w:t xml:space="preserve">roup. When adding or removing members to/from a </w:t>
      </w:r>
      <w:r w:rsidR="008A1EFA" w:rsidRPr="00357143">
        <w:t>g</w:t>
      </w:r>
      <w:r w:rsidR="001E24D7" w:rsidRPr="00357143">
        <w:t xml:space="preserve">roup, it is necessary to validate </w:t>
      </w:r>
      <w:r w:rsidRPr="00357143">
        <w:t>whether</w:t>
      </w:r>
      <w:r w:rsidR="001E24D7" w:rsidRPr="00357143">
        <w:t xml:space="preserve"> the </w:t>
      </w:r>
      <w:r w:rsidR="00D01B72" w:rsidRPr="00357143">
        <w:t xml:space="preserve">group </w:t>
      </w:r>
      <w:r w:rsidR="001E24D7" w:rsidRPr="00357143">
        <w:t xml:space="preserve">member complies with the purpose of the </w:t>
      </w:r>
      <w:r w:rsidR="008A1EFA" w:rsidRPr="00357143">
        <w:t>g</w:t>
      </w:r>
      <w:r w:rsidR="001E24D7" w:rsidRPr="00357143">
        <w:t xml:space="preserve">roup. Bulk operations include read, write, subscribe, notify, device management, etc. Whenever a request or a subscription is made via the </w:t>
      </w:r>
      <w:r w:rsidR="008A1EFA" w:rsidRPr="00357143">
        <w:t>g</w:t>
      </w:r>
      <w:r w:rsidR="001E24D7" w:rsidRPr="00357143">
        <w:t xml:space="preserve">roup, the </w:t>
      </w:r>
      <w:r w:rsidR="008A1EFA" w:rsidRPr="00357143">
        <w:t>g</w:t>
      </w:r>
      <w:r w:rsidR="001E24D7" w:rsidRPr="00357143">
        <w:t xml:space="preserve">roup is responsible for aggregating its responses and notifications. The members of a </w:t>
      </w:r>
      <w:r w:rsidR="008A1EFA" w:rsidRPr="00357143">
        <w:t>g</w:t>
      </w:r>
      <w:r w:rsidR="001E24D7" w:rsidRPr="00357143">
        <w:t xml:space="preserve">roup can have the same role with regards to access </w:t>
      </w:r>
      <w:r w:rsidR="00ED4976" w:rsidRPr="00357143">
        <w:t>control policy</w:t>
      </w:r>
      <w:r w:rsidR="001E24D7" w:rsidRPr="00357143">
        <w:t xml:space="preserve"> control towards a resource. In this case, access control is facilitated by grouping. When the Underlying Network provides broadcasting and multicasting capability, the GMG CSF is able to utilize such capability.</w:t>
      </w:r>
    </w:p>
    <w:p w:rsidR="00F8370D" w:rsidRPr="00357143" w:rsidRDefault="007D29C9" w:rsidP="005361D0">
      <w:pPr>
        <w:pStyle w:val="40"/>
      </w:pPr>
      <w:bookmarkStart w:id="1424" w:name="_Toc445302603"/>
      <w:bookmarkStart w:id="1425" w:name="_Toc445389770"/>
      <w:bookmarkStart w:id="1426" w:name="_Toc447042816"/>
      <w:bookmarkStart w:id="1427" w:name="_Toc457493574"/>
      <w:bookmarkStart w:id="1428" w:name="_Toc459976673"/>
      <w:bookmarkStart w:id="1429" w:name="_Toc470163856"/>
      <w:bookmarkStart w:id="1430" w:name="_Toc470164438"/>
      <w:bookmarkStart w:id="1431" w:name="_Toc470165602"/>
      <w:r w:rsidRPr="00357143">
        <w:t>6.2.</w:t>
      </w:r>
      <w:r w:rsidR="00AF214E" w:rsidRPr="00357143">
        <w:t>6</w:t>
      </w:r>
      <w:r w:rsidRPr="00357143">
        <w:t>.2</w:t>
      </w:r>
      <w:r w:rsidRPr="00357143">
        <w:tab/>
      </w:r>
      <w:r w:rsidR="00F8370D" w:rsidRPr="00357143">
        <w:t>Detailed Descriptions</w:t>
      </w:r>
      <w:bookmarkEnd w:id="1424"/>
      <w:bookmarkEnd w:id="1425"/>
      <w:bookmarkEnd w:id="1426"/>
      <w:bookmarkEnd w:id="1427"/>
      <w:bookmarkEnd w:id="1428"/>
      <w:bookmarkEnd w:id="1429"/>
      <w:bookmarkEnd w:id="1430"/>
      <w:bookmarkEnd w:id="1431"/>
    </w:p>
    <w:p w:rsidR="008D666D" w:rsidRPr="00357143" w:rsidRDefault="00D14C37" w:rsidP="00537869">
      <w:r w:rsidRPr="00357143">
        <w:t xml:space="preserve">The </w:t>
      </w:r>
      <w:r w:rsidR="008D666D" w:rsidRPr="00357143">
        <w:t xml:space="preserve">GMG CSF </w:t>
      </w:r>
      <w:r w:rsidR="00D01B72" w:rsidRPr="00357143">
        <w:t xml:space="preserve">enables </w:t>
      </w:r>
      <w:r w:rsidR="008D666D" w:rsidRPr="00357143">
        <w:t>the</w:t>
      </w:r>
      <w:r w:rsidR="00D01B72" w:rsidRPr="00357143">
        <w:t xml:space="preserve"> M2M System to perform bulk operations on multiple devices, applications or resou</w:t>
      </w:r>
      <w:r w:rsidR="00627F6B" w:rsidRPr="00357143">
        <w:t>r</w:t>
      </w:r>
      <w:r w:rsidR="00D01B72" w:rsidRPr="00357143">
        <w:t>ces that are part of a group.</w:t>
      </w:r>
      <w:r w:rsidR="008D666D" w:rsidRPr="00357143">
        <w:t xml:space="preserve"> </w:t>
      </w:r>
      <w:r w:rsidR="00D01B72" w:rsidRPr="00357143">
        <w:t>In addition, t</w:t>
      </w:r>
      <w:r w:rsidR="008D666D" w:rsidRPr="00357143">
        <w:t>he GMG CSF support</w:t>
      </w:r>
      <w:r w:rsidRPr="00357143">
        <w:t>s</w:t>
      </w:r>
      <w:r w:rsidR="008D666D" w:rsidRPr="00357143">
        <w:t xml:space="preserve"> bulk operations to multiple resources of interest and aggregate</w:t>
      </w:r>
      <w:r w:rsidR="00D01B72" w:rsidRPr="00357143">
        <w:t>s</w:t>
      </w:r>
      <w:r w:rsidR="008D666D" w:rsidRPr="00357143">
        <w:t xml:space="preserve"> the results. </w:t>
      </w:r>
      <w:r w:rsidR="00D01B72" w:rsidRPr="00357143">
        <w:t>It</w:t>
      </w:r>
      <w:r w:rsidR="008D666D" w:rsidRPr="00357143">
        <w:t xml:space="preserve"> facilitate</w:t>
      </w:r>
      <w:r w:rsidR="00D01B72" w:rsidRPr="00357143">
        <w:t>s</w:t>
      </w:r>
      <w:r w:rsidR="008D666D" w:rsidRPr="00357143">
        <w:t xml:space="preserve"> access control based on grouping. When needed and available, the GMG CSF </w:t>
      </w:r>
      <w:r w:rsidRPr="00357143">
        <w:t xml:space="preserve">can </w:t>
      </w:r>
      <w:r w:rsidR="008D666D" w:rsidRPr="00357143">
        <w:t>leverage the existing capabilities of the Underlying Network including broadcasting/multicasting.</w:t>
      </w:r>
    </w:p>
    <w:p w:rsidR="00D01B72" w:rsidRPr="00357143" w:rsidRDefault="00D01B72" w:rsidP="007C50EF">
      <w:pPr>
        <w:keepNext/>
        <w:keepLines/>
      </w:pPr>
      <w:r w:rsidRPr="00357143">
        <w:t xml:space="preserve">When facilitating access </w:t>
      </w:r>
      <w:proofErr w:type="gramStart"/>
      <w:r w:rsidRPr="00357143">
        <w:t>control using a group, only members with the same access control policy towards a resource are</w:t>
      </w:r>
      <w:proofErr w:type="gramEnd"/>
      <w:r w:rsidRPr="00357143">
        <w:t xml:space="preserve"> included in the same group. Also, only AEs or CSEs which have a common role with regards to access control policy are included in the same group. This is used as a representation of the role when facilitating role based access control.</w:t>
      </w:r>
    </w:p>
    <w:p w:rsidR="00D01B72" w:rsidRPr="00357143" w:rsidRDefault="00D01B72" w:rsidP="007701DB">
      <w:r w:rsidRPr="00357143">
        <w:t>The service functions supported by the GMG CSF are as follows:</w:t>
      </w:r>
    </w:p>
    <w:p w:rsidR="00D01B72" w:rsidRPr="00357143" w:rsidRDefault="00D01B72" w:rsidP="002A3560">
      <w:pPr>
        <w:pStyle w:val="B1"/>
      </w:pPr>
      <w:r w:rsidRPr="00357143">
        <w:t xml:space="preserve">Handles the requests to create, </w:t>
      </w:r>
      <w:r w:rsidR="002D7988" w:rsidRPr="00357143">
        <w:t>retrieve</w:t>
      </w:r>
      <w:r w:rsidRPr="00357143">
        <w:t>, update, and delete a group. An AE or a CSE may request the creation/retrieve/update/deletion of a group as well as the addition and deletion of members of the group.</w:t>
      </w:r>
    </w:p>
    <w:p w:rsidR="00D01B72" w:rsidRPr="00357143" w:rsidRDefault="00D01B72" w:rsidP="002A3560">
      <w:pPr>
        <w:pStyle w:val="B1"/>
      </w:pPr>
      <w:r w:rsidRPr="00357143">
        <w:t xml:space="preserve">Creates one or more groups in CSEs in any of the Nodes in </w:t>
      </w:r>
      <w:r w:rsidR="00D871E9" w:rsidRPr="00357143">
        <w:t>one</w:t>
      </w:r>
      <w:r w:rsidRPr="00357143">
        <w:t>M2M System for a particular purpose (</w:t>
      </w:r>
      <w:r w:rsidR="00D24545" w:rsidRPr="00357143">
        <w:t>e.g.</w:t>
      </w:r>
      <w:r w:rsidR="00537869" w:rsidRPr="00357143">
        <w:t> </w:t>
      </w:r>
      <w:r w:rsidRPr="00357143">
        <w:t>facilitation of access control, device management, fan-out common operations to a group of devices, etc.).</w:t>
      </w:r>
    </w:p>
    <w:p w:rsidR="00D01B72" w:rsidRPr="00357143" w:rsidRDefault="00D01B72" w:rsidP="002A3560">
      <w:pPr>
        <w:pStyle w:val="B1"/>
      </w:pPr>
      <w:r w:rsidRPr="00357143">
        <w:t>Handles the requests to retrieve the information (</w:t>
      </w:r>
      <w:r w:rsidR="00D24545" w:rsidRPr="00357143">
        <w:t>e.g.</w:t>
      </w:r>
      <w:r w:rsidRPr="00357143">
        <w:t xml:space="preserve"> </w:t>
      </w:r>
      <w:r w:rsidR="002D7988" w:rsidRPr="00357143">
        <w:t>address</w:t>
      </w:r>
      <w:r w:rsidRPr="00357143">
        <w:t>, metadata, etc.) of a group and its associated members.</w:t>
      </w:r>
    </w:p>
    <w:p w:rsidR="00D01B72" w:rsidRPr="00357143" w:rsidRDefault="00D01B72" w:rsidP="002A3560">
      <w:pPr>
        <w:pStyle w:val="B1"/>
      </w:pPr>
      <w:r w:rsidRPr="00357143">
        <w:t xml:space="preserve">Manages group membership and handles requests to add or remove members to and from a group's member list. A member may belong to one or more groups. A group may be a member of another group. When new members are added to a </w:t>
      </w:r>
      <w:r w:rsidR="00D871E9" w:rsidRPr="00357143">
        <w:t>g</w:t>
      </w:r>
      <w:r w:rsidRPr="00357143">
        <w:t>roup, the GMG CSF validates if the member complies with the purpose of the group.</w:t>
      </w:r>
    </w:p>
    <w:p w:rsidR="00D01B72" w:rsidRPr="00357143" w:rsidRDefault="00D01B72" w:rsidP="002A3560">
      <w:pPr>
        <w:pStyle w:val="B1"/>
      </w:pPr>
      <w:r w:rsidRPr="00357143">
        <w:t xml:space="preserve">Leverages the capabilities of other CSFs in order to </w:t>
      </w:r>
      <w:r w:rsidR="00627F6B" w:rsidRPr="00357143">
        <w:t>fulfill</w:t>
      </w:r>
      <w:r w:rsidR="00537869" w:rsidRPr="00357143">
        <w:t xml:space="preserve"> the functionalities supported</w:t>
      </w:r>
      <w:r w:rsidRPr="00357143">
        <w:t xml:space="preserve"> by the GMG CSF service functions. Examples include: Security CSF for au</w:t>
      </w:r>
      <w:r w:rsidR="00537869" w:rsidRPr="00357143">
        <w:t>thentication and authorization.</w:t>
      </w:r>
    </w:p>
    <w:p w:rsidR="00D01B72" w:rsidRPr="00357143" w:rsidRDefault="00D01B72" w:rsidP="002A3560">
      <w:pPr>
        <w:pStyle w:val="B1"/>
      </w:pPr>
      <w:r w:rsidRPr="00357143">
        <w:t xml:space="preserve">Forwards requests to all members in the group. In case the group contains another group as a member, the forwarding process is done recursively, </w:t>
      </w:r>
      <w:r w:rsidR="00612BC6" w:rsidRPr="00357143">
        <w:t>i.e.</w:t>
      </w:r>
      <w:r w:rsidRPr="00357143">
        <w:t xml:space="preserve"> the nested group forwards the request to its members. After forwarding the request to all members in the group, the GMG CSF generates an aggregated response by aggregating the corresponding responses from the Group members.</w:t>
      </w:r>
    </w:p>
    <w:p w:rsidR="00D01B72" w:rsidRPr="00357143" w:rsidRDefault="00D01B72" w:rsidP="002A3560">
      <w:pPr>
        <w:pStyle w:val="B1"/>
      </w:pPr>
      <w:r w:rsidRPr="00357143">
        <w:t xml:space="preserve">Supports subscriptions to individual groups. </w:t>
      </w:r>
      <w:proofErr w:type="gramStart"/>
      <w:r w:rsidRPr="00357143">
        <w:t>Subscriptions to a group is</w:t>
      </w:r>
      <w:proofErr w:type="gramEnd"/>
      <w:r w:rsidRPr="00357143">
        <w:t xml:space="preserve"> made only if the subscriber is interested in all members of the group. If subscription to a group is made, the GMG CSF aggregates the notifications from the group members, and notifies the subscriber with the aggregated notification. Responses and event notifications relevant to a subscription may be selectively filtered by filtering criteria.</w:t>
      </w:r>
    </w:p>
    <w:p w:rsidR="00F8370D" w:rsidRPr="00357143" w:rsidRDefault="002F399C" w:rsidP="005361D0">
      <w:pPr>
        <w:pStyle w:val="30"/>
      </w:pPr>
      <w:bookmarkStart w:id="1432" w:name="_Toc445302604"/>
      <w:bookmarkStart w:id="1433" w:name="_Toc445389771"/>
      <w:bookmarkStart w:id="1434" w:name="_Toc447042817"/>
      <w:bookmarkStart w:id="1435" w:name="_Toc457493575"/>
      <w:bookmarkStart w:id="1436" w:name="_Toc459976674"/>
      <w:bookmarkStart w:id="1437" w:name="_Toc470163857"/>
      <w:bookmarkStart w:id="1438" w:name="_Toc470164439"/>
      <w:bookmarkStart w:id="1439" w:name="_Toc470165603"/>
      <w:r w:rsidRPr="00357143">
        <w:t>6.2.7</w:t>
      </w:r>
      <w:r w:rsidRPr="00357143">
        <w:tab/>
      </w:r>
      <w:r w:rsidR="00F8370D" w:rsidRPr="00357143">
        <w:t>Location</w:t>
      </w:r>
      <w:bookmarkEnd w:id="1432"/>
      <w:bookmarkEnd w:id="1433"/>
      <w:bookmarkEnd w:id="1434"/>
      <w:bookmarkEnd w:id="1435"/>
      <w:bookmarkEnd w:id="1436"/>
      <w:bookmarkEnd w:id="1437"/>
      <w:bookmarkEnd w:id="1438"/>
      <w:bookmarkEnd w:id="1439"/>
    </w:p>
    <w:p w:rsidR="00F8370D" w:rsidRPr="00357143" w:rsidRDefault="007D29C9" w:rsidP="005361D0">
      <w:pPr>
        <w:pStyle w:val="40"/>
      </w:pPr>
      <w:bookmarkStart w:id="1440" w:name="_Toc445302605"/>
      <w:bookmarkStart w:id="1441" w:name="_Toc445389772"/>
      <w:bookmarkStart w:id="1442" w:name="_Toc447042818"/>
      <w:bookmarkStart w:id="1443" w:name="_Toc457493576"/>
      <w:bookmarkStart w:id="1444" w:name="_Toc459976675"/>
      <w:bookmarkStart w:id="1445" w:name="_Toc470163858"/>
      <w:bookmarkStart w:id="1446" w:name="_Toc470164440"/>
      <w:bookmarkStart w:id="1447" w:name="_Toc470165604"/>
      <w:r w:rsidRPr="00357143">
        <w:t>6.2.7.1</w:t>
      </w:r>
      <w:r w:rsidRPr="00357143">
        <w:tab/>
      </w:r>
      <w:r w:rsidR="00F8370D" w:rsidRPr="00357143">
        <w:t>General Concepts</w:t>
      </w:r>
      <w:bookmarkEnd w:id="1440"/>
      <w:bookmarkEnd w:id="1441"/>
      <w:bookmarkEnd w:id="1442"/>
      <w:bookmarkEnd w:id="1443"/>
      <w:bookmarkEnd w:id="1444"/>
      <w:bookmarkEnd w:id="1445"/>
      <w:bookmarkEnd w:id="1446"/>
      <w:bookmarkEnd w:id="1447"/>
    </w:p>
    <w:p w:rsidR="00F46175" w:rsidRPr="00357143" w:rsidRDefault="00F46175" w:rsidP="00F46175">
      <w:r w:rsidRPr="00357143">
        <w:t xml:space="preserve">The Location (LOC) CSF allows </w:t>
      </w:r>
      <w:r w:rsidR="005208FA" w:rsidRPr="00357143">
        <w:t>AEs</w:t>
      </w:r>
      <w:r w:rsidRPr="00357143">
        <w:t xml:space="preserve"> to obtain geographical location information of </w:t>
      </w:r>
      <w:r w:rsidR="005208FA" w:rsidRPr="00357143">
        <w:t>Nodes</w:t>
      </w:r>
      <w:r w:rsidRPr="00357143">
        <w:t xml:space="preserve"> (</w:t>
      </w:r>
      <w:r w:rsidR="00D24545" w:rsidRPr="00357143">
        <w:t>e.g.</w:t>
      </w:r>
      <w:r w:rsidRPr="00357143">
        <w:t xml:space="preserve"> </w:t>
      </w:r>
      <w:r w:rsidR="005208FA" w:rsidRPr="00357143">
        <w:t>ASN, MN</w:t>
      </w:r>
      <w:r w:rsidRPr="00357143">
        <w:t xml:space="preserve">) for location-based services. Such location information requests </w:t>
      </w:r>
      <w:r w:rsidR="00B140FA" w:rsidRPr="00357143">
        <w:t>can</w:t>
      </w:r>
      <w:r w:rsidRPr="00357143">
        <w:t xml:space="preserve"> </w:t>
      </w:r>
      <w:r w:rsidR="00F42618" w:rsidRPr="00357143">
        <w:t>be</w:t>
      </w:r>
      <w:r w:rsidRPr="00357143">
        <w:t xml:space="preserve"> from </w:t>
      </w:r>
      <w:r w:rsidR="005208FA" w:rsidRPr="00357143">
        <w:t>an AE</w:t>
      </w:r>
      <w:r w:rsidRPr="00357143">
        <w:t xml:space="preserve"> residing on either </w:t>
      </w:r>
      <w:r w:rsidR="005208FA" w:rsidRPr="00357143">
        <w:t>a local Node or a remote Node</w:t>
      </w:r>
      <w:r w:rsidR="00D079F0" w:rsidRPr="00357143">
        <w:t>.</w:t>
      </w:r>
    </w:p>
    <w:p w:rsidR="00F8370D" w:rsidRPr="00357143" w:rsidRDefault="00F46175" w:rsidP="00D079F0">
      <w:pPr>
        <w:pStyle w:val="NO"/>
      </w:pPr>
      <w:r w:rsidRPr="00357143">
        <w:lastRenderedPageBreak/>
        <w:t>N</w:t>
      </w:r>
      <w:r w:rsidR="005208FA" w:rsidRPr="00357143">
        <w:t>OTE</w:t>
      </w:r>
      <w:r w:rsidRPr="00357143">
        <w:t>:</w:t>
      </w:r>
      <w:r w:rsidR="00D079F0" w:rsidRPr="00357143">
        <w:tab/>
      </w:r>
      <w:r w:rsidRPr="00357143">
        <w:t xml:space="preserve">Geographical location information can </w:t>
      </w:r>
      <w:r w:rsidR="00C03B86" w:rsidRPr="00357143">
        <w:t>include more</w:t>
      </w:r>
      <w:r w:rsidRPr="00357143">
        <w:t xml:space="preserve"> than simply the longitude and the latitude information.</w:t>
      </w:r>
    </w:p>
    <w:p w:rsidR="00F8370D" w:rsidRPr="00357143" w:rsidRDefault="007D29C9" w:rsidP="005361D0">
      <w:pPr>
        <w:pStyle w:val="40"/>
      </w:pPr>
      <w:bookmarkStart w:id="1448" w:name="_Toc445302606"/>
      <w:bookmarkStart w:id="1449" w:name="_Toc445389773"/>
      <w:bookmarkStart w:id="1450" w:name="_Toc447042819"/>
      <w:bookmarkStart w:id="1451" w:name="_Toc457493577"/>
      <w:bookmarkStart w:id="1452" w:name="_Toc459976676"/>
      <w:bookmarkStart w:id="1453" w:name="_Toc470163859"/>
      <w:bookmarkStart w:id="1454" w:name="_Toc470164441"/>
      <w:bookmarkStart w:id="1455" w:name="_Toc470165605"/>
      <w:r w:rsidRPr="00357143">
        <w:t>6.2.7.2</w:t>
      </w:r>
      <w:r w:rsidRPr="00357143">
        <w:tab/>
      </w:r>
      <w:r w:rsidR="00F8370D" w:rsidRPr="00357143">
        <w:t>Detailed Descriptions</w:t>
      </w:r>
      <w:bookmarkEnd w:id="1448"/>
      <w:bookmarkEnd w:id="1449"/>
      <w:bookmarkEnd w:id="1450"/>
      <w:bookmarkEnd w:id="1451"/>
      <w:bookmarkEnd w:id="1452"/>
      <w:bookmarkEnd w:id="1453"/>
      <w:bookmarkEnd w:id="1454"/>
      <w:bookmarkEnd w:id="1455"/>
    </w:p>
    <w:p w:rsidR="00D04885" w:rsidRPr="00357143" w:rsidRDefault="000C00EC" w:rsidP="00D04885">
      <w:r w:rsidRPr="00357143">
        <w:t xml:space="preserve">The </w:t>
      </w:r>
      <w:r w:rsidR="00F42618" w:rsidRPr="00357143">
        <w:t>LOC CSF obtain</w:t>
      </w:r>
      <w:r w:rsidR="00C03B86" w:rsidRPr="00357143">
        <w:t>s</w:t>
      </w:r>
      <w:r w:rsidR="00F42618" w:rsidRPr="00357143">
        <w:t xml:space="preserve"> and manage</w:t>
      </w:r>
      <w:r w:rsidR="00C03B86" w:rsidRPr="00357143">
        <w:t>s</w:t>
      </w:r>
      <w:r w:rsidR="00F42618" w:rsidRPr="00357143">
        <w:t xml:space="preserve"> geographical location information based on requests from </w:t>
      </w:r>
      <w:r w:rsidR="00402065" w:rsidRPr="00357143">
        <w:t>AEs</w:t>
      </w:r>
      <w:r w:rsidR="00F42618" w:rsidRPr="00357143">
        <w:t xml:space="preserve"> residing on either</w:t>
      </w:r>
      <w:r w:rsidR="00402065" w:rsidRPr="00357143">
        <w:t xml:space="preserve"> a local Node or a remote Node</w:t>
      </w:r>
      <w:r w:rsidR="00F42618" w:rsidRPr="00357143">
        <w:t>. The LOC CSF interact</w:t>
      </w:r>
      <w:r w:rsidR="00C03B86" w:rsidRPr="00357143">
        <w:t>s</w:t>
      </w:r>
      <w:r w:rsidR="00F42618" w:rsidRPr="00357143">
        <w:t xml:space="preserve"> with </w:t>
      </w:r>
      <w:r w:rsidR="007701DB" w:rsidRPr="00357143">
        <w:t>any of the following:</w:t>
      </w:r>
    </w:p>
    <w:p w:rsidR="00D04885" w:rsidRPr="00357143" w:rsidRDefault="007701DB" w:rsidP="002A3560">
      <w:pPr>
        <w:pStyle w:val="B1"/>
      </w:pPr>
      <w:r w:rsidRPr="00357143">
        <w:t>a</w:t>
      </w:r>
      <w:r w:rsidR="00402065" w:rsidRPr="00357143">
        <w:t xml:space="preserve"> location server in</w:t>
      </w:r>
      <w:r w:rsidR="00537869" w:rsidRPr="00357143">
        <w:t xml:space="preserve"> the Underlying Network;</w:t>
      </w:r>
    </w:p>
    <w:p w:rsidR="00D04885" w:rsidRPr="00357143" w:rsidRDefault="007701DB" w:rsidP="002A3560">
      <w:pPr>
        <w:pStyle w:val="B1"/>
      </w:pPr>
      <w:r w:rsidRPr="00357143">
        <w:t>a</w:t>
      </w:r>
      <w:r w:rsidR="00D871E9" w:rsidRPr="00357143">
        <w:t xml:space="preserve"> </w:t>
      </w:r>
      <w:r w:rsidR="00402065" w:rsidRPr="00357143">
        <w:t xml:space="preserve">GPS module in </w:t>
      </w:r>
      <w:r w:rsidR="00B140FA" w:rsidRPr="00357143">
        <w:t>an</w:t>
      </w:r>
      <w:r w:rsidR="00402065" w:rsidRPr="00357143">
        <w:t xml:space="preserve"> M2M </w:t>
      </w:r>
      <w:r w:rsidR="00B140FA" w:rsidRPr="00357143">
        <w:t>device</w:t>
      </w:r>
      <w:r w:rsidR="00537869" w:rsidRPr="00357143">
        <w:t>;</w:t>
      </w:r>
      <w:r w:rsidR="00402065" w:rsidRPr="00357143">
        <w:t xml:space="preserve"> or</w:t>
      </w:r>
    </w:p>
    <w:p w:rsidR="00F42618" w:rsidRPr="00357143" w:rsidRDefault="007701DB" w:rsidP="002A3560">
      <w:pPr>
        <w:pStyle w:val="B1"/>
      </w:pPr>
      <w:proofErr w:type="gramStart"/>
      <w:r w:rsidRPr="00357143">
        <w:t>i</w:t>
      </w:r>
      <w:r w:rsidR="00402065" w:rsidRPr="00357143">
        <w:t>nformation</w:t>
      </w:r>
      <w:proofErr w:type="gramEnd"/>
      <w:r w:rsidR="00402065" w:rsidRPr="00357143">
        <w:t xml:space="preserve"> for inferring location stored in other Nodes.</w:t>
      </w:r>
    </w:p>
    <w:p w:rsidR="006F15A4" w:rsidRPr="00357143" w:rsidRDefault="006F15A4" w:rsidP="006F15A4">
      <w:r w:rsidRPr="00357143">
        <w:t xml:space="preserve">In order to </w:t>
      </w:r>
      <w:r w:rsidR="00B140FA" w:rsidRPr="00357143">
        <w:t>u</w:t>
      </w:r>
      <w:r w:rsidRPr="00357143">
        <w:t xml:space="preserve">pdate the location information, an AE </w:t>
      </w:r>
      <w:r w:rsidR="00DD53C6" w:rsidRPr="00357143">
        <w:t>can</w:t>
      </w:r>
      <w:r w:rsidRPr="00357143">
        <w:t xml:space="preserve"> configure an attribute (</w:t>
      </w:r>
      <w:r w:rsidR="00D24545" w:rsidRPr="00357143">
        <w:t>e.g.</w:t>
      </w:r>
      <w:r w:rsidRPr="00357143">
        <w:t xml:space="preserve"> update period). </w:t>
      </w:r>
      <w:r w:rsidR="006D535E" w:rsidRPr="00357143">
        <w:t>Based on such defined attribute</w:t>
      </w:r>
      <w:r w:rsidR="00B140FA" w:rsidRPr="00357143">
        <w:t>s</w:t>
      </w:r>
      <w:r w:rsidR="006D535E" w:rsidRPr="00357143">
        <w:t xml:space="preserve">, the LOC CSF </w:t>
      </w:r>
      <w:r w:rsidR="00DD53C6" w:rsidRPr="00357143">
        <w:t xml:space="preserve">can </w:t>
      </w:r>
      <w:r w:rsidR="00B140FA" w:rsidRPr="00357143">
        <w:t>u</w:t>
      </w:r>
      <w:r w:rsidR="006D535E" w:rsidRPr="00357143">
        <w:t xml:space="preserve">pdate the location information using one of </w:t>
      </w:r>
      <w:r w:rsidR="000C00EC" w:rsidRPr="00357143">
        <w:t xml:space="preserve">the location retrieval mechanisms listed </w:t>
      </w:r>
      <w:r w:rsidR="006D535E" w:rsidRPr="00357143">
        <w:t>above.</w:t>
      </w:r>
    </w:p>
    <w:p w:rsidR="00F42618" w:rsidRPr="00357143" w:rsidRDefault="00F42618" w:rsidP="00D079F0">
      <w:pPr>
        <w:pStyle w:val="NO"/>
      </w:pPr>
      <w:r w:rsidRPr="00357143">
        <w:t>N</w:t>
      </w:r>
      <w:r w:rsidR="00402065" w:rsidRPr="00357143">
        <w:t>OTE</w:t>
      </w:r>
      <w:r w:rsidR="00D079F0" w:rsidRPr="00357143">
        <w:t>:</w:t>
      </w:r>
      <w:r w:rsidR="00D079F0" w:rsidRPr="00357143">
        <w:tab/>
      </w:r>
      <w:r w:rsidRPr="00357143">
        <w:t>The location technology (</w:t>
      </w:r>
      <w:r w:rsidR="00D24545" w:rsidRPr="00357143">
        <w:t>e.g.</w:t>
      </w:r>
      <w:r w:rsidRPr="00357143">
        <w:t xml:space="preserve"> Cell-ID, </w:t>
      </w:r>
      <w:r w:rsidR="00E54C42" w:rsidRPr="00357143">
        <w:t>a</w:t>
      </w:r>
      <w:r w:rsidRPr="00357143">
        <w:t>ssist</w:t>
      </w:r>
      <w:r w:rsidR="00E54C42" w:rsidRPr="00357143">
        <w:t>ed</w:t>
      </w:r>
      <w:r w:rsidRPr="00357143">
        <w:t xml:space="preserve">-GPS, and </w:t>
      </w:r>
      <w:r w:rsidR="00E54C42" w:rsidRPr="00357143">
        <w:t>f</w:t>
      </w:r>
      <w:r w:rsidRPr="00357143">
        <w:t>ingerprint)</w:t>
      </w:r>
      <w:r w:rsidR="0016498F" w:rsidRPr="00357143">
        <w:t xml:space="preserve"> used by the Underlying Network</w:t>
      </w:r>
      <w:r w:rsidRPr="00357143">
        <w:t xml:space="preserve"> depends on </w:t>
      </w:r>
      <w:r w:rsidR="0011023F" w:rsidRPr="00357143">
        <w:t>its</w:t>
      </w:r>
      <w:r w:rsidRPr="00357143">
        <w:t xml:space="preserve"> capabilities</w:t>
      </w:r>
      <w:r w:rsidR="0011023F" w:rsidRPr="00357143">
        <w:t>.</w:t>
      </w:r>
    </w:p>
    <w:p w:rsidR="000C00EC" w:rsidRPr="00357143" w:rsidRDefault="000C00EC" w:rsidP="007701DB">
      <w:pPr>
        <w:keepNext/>
        <w:keepLines/>
      </w:pPr>
      <w:r w:rsidRPr="00357143">
        <w:t>The functions supported by the LOC CSF are as follows:</w:t>
      </w:r>
    </w:p>
    <w:p w:rsidR="00D04885" w:rsidRPr="00357143" w:rsidRDefault="000C00EC" w:rsidP="002A3560">
      <w:pPr>
        <w:pStyle w:val="B1"/>
      </w:pPr>
      <w:r w:rsidRPr="00357143">
        <w:t>R</w:t>
      </w:r>
      <w:r w:rsidR="00F42618" w:rsidRPr="00357143">
        <w:t>equest</w:t>
      </w:r>
      <w:r w:rsidRPr="00357143">
        <w:t>s</w:t>
      </w:r>
      <w:r w:rsidR="00F42618" w:rsidRPr="00357143">
        <w:t xml:space="preserve"> </w:t>
      </w:r>
      <w:r w:rsidR="00EB7F8E" w:rsidRPr="00357143">
        <w:t xml:space="preserve">other </w:t>
      </w:r>
      <w:r w:rsidR="00402065" w:rsidRPr="00357143">
        <w:t xml:space="preserve">Nodes </w:t>
      </w:r>
      <w:r w:rsidR="00F42618" w:rsidRPr="00357143">
        <w:t xml:space="preserve">to share and report their own or other </w:t>
      </w:r>
      <w:r w:rsidR="00E234C1" w:rsidRPr="00357143">
        <w:t>Nodes</w:t>
      </w:r>
      <w:r w:rsidR="00EB7F8E" w:rsidRPr="00357143">
        <w:t>'</w:t>
      </w:r>
      <w:r w:rsidR="00F42618" w:rsidRPr="00357143">
        <w:t xml:space="preserve"> geographical location information with the requesting A</w:t>
      </w:r>
      <w:r w:rsidR="00841BEA" w:rsidRPr="00357143">
        <w:t>Es</w:t>
      </w:r>
      <w:r w:rsidR="00F42618" w:rsidRPr="00357143">
        <w:t>.</w:t>
      </w:r>
    </w:p>
    <w:p w:rsidR="00F42618" w:rsidRPr="00357143" w:rsidRDefault="000C00EC" w:rsidP="002A3560">
      <w:pPr>
        <w:pStyle w:val="B1"/>
      </w:pPr>
      <w:r w:rsidRPr="00357143">
        <w:t>P</w:t>
      </w:r>
      <w:r w:rsidR="00F42618" w:rsidRPr="00357143">
        <w:t>rovide</w:t>
      </w:r>
      <w:r w:rsidRPr="00357143">
        <w:t>s</w:t>
      </w:r>
      <w:r w:rsidR="00F42618" w:rsidRPr="00357143">
        <w:t xml:space="preserve"> means for protecting the confidentiality of geographical location information.</w:t>
      </w:r>
    </w:p>
    <w:p w:rsidR="00F8370D" w:rsidRPr="00357143" w:rsidRDefault="002F399C" w:rsidP="005361D0">
      <w:pPr>
        <w:pStyle w:val="30"/>
      </w:pPr>
      <w:bookmarkStart w:id="1456" w:name="_Toc445302607"/>
      <w:bookmarkStart w:id="1457" w:name="_Toc445389774"/>
      <w:bookmarkStart w:id="1458" w:name="_Toc447042820"/>
      <w:bookmarkStart w:id="1459" w:name="_Toc457493578"/>
      <w:bookmarkStart w:id="1460" w:name="_Toc459976677"/>
      <w:bookmarkStart w:id="1461" w:name="_Toc470163860"/>
      <w:bookmarkStart w:id="1462" w:name="_Toc470164442"/>
      <w:bookmarkStart w:id="1463" w:name="_Toc470165606"/>
      <w:r w:rsidRPr="00357143">
        <w:t>6.2.8</w:t>
      </w:r>
      <w:r w:rsidRPr="00357143">
        <w:tab/>
      </w:r>
      <w:r w:rsidR="00F8370D" w:rsidRPr="00357143">
        <w:t>Network Se</w:t>
      </w:r>
      <w:r w:rsidR="00D3170B" w:rsidRPr="00357143">
        <w:t>rvice Exposure, Service Execution</w:t>
      </w:r>
      <w:r w:rsidR="00F8370D" w:rsidRPr="00357143">
        <w:t xml:space="preserve"> and Triggering</w:t>
      </w:r>
      <w:bookmarkEnd w:id="1456"/>
      <w:bookmarkEnd w:id="1457"/>
      <w:bookmarkEnd w:id="1458"/>
      <w:bookmarkEnd w:id="1459"/>
      <w:bookmarkEnd w:id="1460"/>
      <w:bookmarkEnd w:id="1461"/>
      <w:bookmarkEnd w:id="1462"/>
      <w:bookmarkEnd w:id="1463"/>
    </w:p>
    <w:p w:rsidR="00F8370D" w:rsidRPr="00357143" w:rsidRDefault="007D29C9" w:rsidP="005361D0">
      <w:pPr>
        <w:pStyle w:val="40"/>
      </w:pPr>
      <w:bookmarkStart w:id="1464" w:name="_Toc445302608"/>
      <w:bookmarkStart w:id="1465" w:name="_Toc445389775"/>
      <w:bookmarkStart w:id="1466" w:name="_Toc447042821"/>
      <w:bookmarkStart w:id="1467" w:name="_Toc457493579"/>
      <w:bookmarkStart w:id="1468" w:name="_Toc459976678"/>
      <w:bookmarkStart w:id="1469" w:name="_Toc470163861"/>
      <w:bookmarkStart w:id="1470" w:name="_Toc470164443"/>
      <w:bookmarkStart w:id="1471" w:name="_Toc470165607"/>
      <w:r w:rsidRPr="00357143">
        <w:t>6.2.8.1</w:t>
      </w:r>
      <w:r w:rsidRPr="00357143">
        <w:tab/>
      </w:r>
      <w:r w:rsidR="00F8370D" w:rsidRPr="00357143">
        <w:t>General Concepts</w:t>
      </w:r>
      <w:bookmarkEnd w:id="1464"/>
      <w:bookmarkEnd w:id="1465"/>
      <w:bookmarkEnd w:id="1466"/>
      <w:bookmarkEnd w:id="1467"/>
      <w:bookmarkEnd w:id="1468"/>
      <w:bookmarkEnd w:id="1469"/>
      <w:bookmarkEnd w:id="1470"/>
      <w:bookmarkEnd w:id="1471"/>
    </w:p>
    <w:p w:rsidR="002A5B61" w:rsidRPr="00357143" w:rsidRDefault="00925A73" w:rsidP="002A5B61">
      <w:r w:rsidRPr="00357143">
        <w:t xml:space="preserve">The </w:t>
      </w:r>
      <w:r w:rsidR="002A5B61" w:rsidRPr="00357143">
        <w:t>Network Service Exposure, Service Execution and Triggering (N</w:t>
      </w:r>
      <w:r w:rsidR="009A1D68" w:rsidRPr="00357143">
        <w:t>S</w:t>
      </w:r>
      <w:r w:rsidR="002A5B61" w:rsidRPr="00357143">
        <w:t xml:space="preserve">SE) CSF manages communications with the Underlying Networks for accessing network service functions over the </w:t>
      </w:r>
      <w:r w:rsidR="00E3325B" w:rsidRPr="00357143">
        <w:t>Mcn</w:t>
      </w:r>
      <w:r w:rsidR="002A5B61" w:rsidRPr="00357143">
        <w:t xml:space="preserve"> reference point. The NS</w:t>
      </w:r>
      <w:r w:rsidR="009A1D68" w:rsidRPr="00357143">
        <w:t>S</w:t>
      </w:r>
      <w:r w:rsidR="002A5B61" w:rsidRPr="00357143">
        <w:t>E CSF uses the available/supported methods for service "requests" on behalf of A</w:t>
      </w:r>
      <w:r w:rsidR="00841BEA" w:rsidRPr="00357143">
        <w:t>Es</w:t>
      </w:r>
      <w:r w:rsidR="002A5B61" w:rsidRPr="00357143">
        <w:t>. The N</w:t>
      </w:r>
      <w:r w:rsidR="009A1D68" w:rsidRPr="00357143">
        <w:t>S</w:t>
      </w:r>
      <w:r w:rsidR="002A5B61" w:rsidRPr="00357143">
        <w:t>SE CSF shields other CSFs and A</w:t>
      </w:r>
      <w:r w:rsidR="00206462" w:rsidRPr="00357143">
        <w:t>E</w:t>
      </w:r>
      <w:r w:rsidR="002A5B61" w:rsidRPr="00357143">
        <w:t>s from the specific technologies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925A73" w:rsidRPr="00357143">
        <w:t>s</w:t>
      </w:r>
      <w:r w:rsidR="002A5B61" w:rsidRPr="00357143">
        <w:t xml:space="preserve"> of network service functions supported by various Underlying Networks.</w:t>
      </w:r>
    </w:p>
    <w:p w:rsidR="00F8370D" w:rsidRPr="00357143" w:rsidRDefault="002A5B61" w:rsidP="00F8370D">
      <w:r w:rsidRPr="00357143">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F8370D" w:rsidRPr="00357143" w:rsidRDefault="007D29C9" w:rsidP="005361D0">
      <w:pPr>
        <w:pStyle w:val="40"/>
      </w:pPr>
      <w:bookmarkStart w:id="1472" w:name="_Toc445302609"/>
      <w:bookmarkStart w:id="1473" w:name="_Toc445389776"/>
      <w:bookmarkStart w:id="1474" w:name="_Toc447042822"/>
      <w:bookmarkStart w:id="1475" w:name="_Toc457493580"/>
      <w:bookmarkStart w:id="1476" w:name="_Toc459976679"/>
      <w:bookmarkStart w:id="1477" w:name="_Toc470163862"/>
      <w:bookmarkStart w:id="1478" w:name="_Toc470164444"/>
      <w:bookmarkStart w:id="1479" w:name="_Toc470165608"/>
      <w:r w:rsidRPr="00357143">
        <w:t>6.2.8.2</w:t>
      </w:r>
      <w:r w:rsidRPr="00357143">
        <w:tab/>
      </w:r>
      <w:r w:rsidR="00F8370D" w:rsidRPr="00357143">
        <w:t>Detailed Descriptions</w:t>
      </w:r>
      <w:bookmarkEnd w:id="1472"/>
      <w:bookmarkEnd w:id="1473"/>
      <w:bookmarkEnd w:id="1474"/>
      <w:bookmarkEnd w:id="1475"/>
      <w:bookmarkEnd w:id="1476"/>
      <w:bookmarkEnd w:id="1477"/>
      <w:bookmarkEnd w:id="1478"/>
      <w:bookmarkEnd w:id="1479"/>
    </w:p>
    <w:p w:rsidR="002A5B61" w:rsidRPr="00357143" w:rsidRDefault="001011C2" w:rsidP="002A5B61">
      <w:r w:rsidRPr="00357143">
        <w:t xml:space="preserve">The </w:t>
      </w:r>
      <w:r w:rsidR="002A5B61" w:rsidRPr="00357143">
        <w:t>N</w:t>
      </w:r>
      <w:r w:rsidR="009A1D68" w:rsidRPr="00357143">
        <w:t>S</w:t>
      </w:r>
      <w:r w:rsidR="002A5B61" w:rsidRPr="00357143">
        <w:t>SE CSF manage</w:t>
      </w:r>
      <w:r w:rsidRPr="00357143">
        <w:t>s</w:t>
      </w:r>
      <w:r w:rsidR="002A5B61" w:rsidRPr="00357143">
        <w:t xml:space="preserve"> communication with the Underlying Networks for obtaining network service functions on behalf of other CSFs, remote CSEs or A</w:t>
      </w:r>
      <w:r w:rsidR="00841BEA" w:rsidRPr="00357143">
        <w:t>Es</w:t>
      </w:r>
      <w:r w:rsidR="002A5B61" w:rsidRPr="00357143">
        <w:t>. The N</w:t>
      </w:r>
      <w:r w:rsidR="009A1D68" w:rsidRPr="00357143">
        <w:t>S</w:t>
      </w:r>
      <w:r w:rsidR="002A5B61" w:rsidRPr="00357143">
        <w:t>SE CSF use</w:t>
      </w:r>
      <w:r w:rsidRPr="00357143">
        <w:t>s</w:t>
      </w:r>
      <w:r w:rsidR="002A5B61" w:rsidRPr="00357143">
        <w:t xml:space="preserve"> the </w:t>
      </w:r>
      <w:r w:rsidR="00E3325B" w:rsidRPr="00357143">
        <w:t>Mcn</w:t>
      </w:r>
      <w:r w:rsidR="002A5B61" w:rsidRPr="00357143">
        <w:t xml:space="preserve"> reference point for communicatin</w:t>
      </w:r>
      <w:r w:rsidR="00D079F0" w:rsidRPr="00357143">
        <w:t>g with the Underlying Networks.</w:t>
      </w:r>
    </w:p>
    <w:p w:rsidR="002A5B61" w:rsidRPr="00357143" w:rsidRDefault="002A5B61" w:rsidP="002A5B61">
      <w:r w:rsidRPr="00357143">
        <w:t xml:space="preserve">The M2M </w:t>
      </w:r>
      <w:r w:rsidR="009A5C69" w:rsidRPr="00357143">
        <w:t>S</w:t>
      </w:r>
      <w:r w:rsidRPr="00357143">
        <w:t>ystem allow</w:t>
      </w:r>
      <w:r w:rsidR="00BD4380" w:rsidRPr="00357143">
        <w:t>s</w:t>
      </w:r>
      <w:r w:rsidRPr="00357143">
        <w:t xml:space="preserve"> the Underlying Networks to control network service procedures and information exchange over the Underlying Networks while providing such network services. For example, </w:t>
      </w:r>
      <w:r w:rsidR="00C35420" w:rsidRPr="00357143">
        <w:t xml:space="preserve">some </w:t>
      </w:r>
      <w:r w:rsidRPr="00357143">
        <w:t xml:space="preserve">Underlying Network </w:t>
      </w:r>
      <w:r w:rsidR="005C17C5" w:rsidRPr="00357143">
        <w:t>can</w:t>
      </w:r>
      <w:r w:rsidRPr="00357143">
        <w:t xml:space="preserve"> ch</w:t>
      </w:r>
      <w:r w:rsidR="005C17C5" w:rsidRPr="00357143">
        <w:t>o</w:t>
      </w:r>
      <w:r w:rsidRPr="00357143">
        <w:t>ose to provide the network services based on control plane signalling mechanisms.</w:t>
      </w:r>
    </w:p>
    <w:p w:rsidR="002A5B61" w:rsidRPr="00357143" w:rsidRDefault="002A5B61" w:rsidP="002A5B61">
      <w:r w:rsidRPr="00357143">
        <w:t>Other CSFs in a CSE that need to use the services offered by the Underlying Network use the NS</w:t>
      </w:r>
      <w:r w:rsidR="009A1D68" w:rsidRPr="00357143">
        <w:t>S</w:t>
      </w:r>
      <w:r w:rsidR="00D079F0" w:rsidRPr="00357143">
        <w:t>E CSF.</w:t>
      </w:r>
    </w:p>
    <w:p w:rsidR="005C17C5" w:rsidRPr="00357143" w:rsidRDefault="005C17C5" w:rsidP="002A5B61">
      <w:r w:rsidRPr="00357143">
        <w:t>The service functions supported by the NSSE CSF are as follows:</w:t>
      </w:r>
    </w:p>
    <w:p w:rsidR="002A5B61" w:rsidRPr="00357143" w:rsidRDefault="002A5B61" w:rsidP="002A3560">
      <w:pPr>
        <w:pStyle w:val="B1"/>
      </w:pPr>
      <w:r w:rsidRPr="00357143">
        <w:t>The NS</w:t>
      </w:r>
      <w:r w:rsidR="009A1D68" w:rsidRPr="00357143">
        <w:t>S</w:t>
      </w:r>
      <w:r w:rsidRPr="00357143">
        <w:t>E CSF shield</w:t>
      </w:r>
      <w:r w:rsidR="00D37171" w:rsidRPr="00357143">
        <w:t>s</w:t>
      </w:r>
      <w:r w:rsidRPr="00357143">
        <w:t xml:space="preserve"> other CSFs and A</w:t>
      </w:r>
      <w:r w:rsidR="00206462" w:rsidRPr="00357143">
        <w:t>E</w:t>
      </w:r>
      <w:r w:rsidRPr="00357143">
        <w:t>s from the specific technology and mechanisms suppor</w:t>
      </w:r>
      <w:r w:rsidR="00D079F0" w:rsidRPr="00357143">
        <w:t>ted by the Underlying Networks.</w:t>
      </w:r>
    </w:p>
    <w:p w:rsidR="002A5B61" w:rsidRPr="00357143" w:rsidRDefault="00D22250" w:rsidP="00D079F0">
      <w:pPr>
        <w:pStyle w:val="NO"/>
      </w:pPr>
      <w:r w:rsidRPr="00357143">
        <w:t>NOTE</w:t>
      </w:r>
      <w:r w:rsidR="00D079F0" w:rsidRPr="00357143">
        <w:t>:</w:t>
      </w:r>
      <w:r w:rsidR="00D079F0" w:rsidRPr="00357143">
        <w:tab/>
      </w:r>
      <w:r w:rsidR="002A5B61" w:rsidRPr="00357143">
        <w:t>The N</w:t>
      </w:r>
      <w:r w:rsidR="009A1D68" w:rsidRPr="00357143">
        <w:t>S</w:t>
      </w:r>
      <w:r w:rsidR="002A5B61" w:rsidRPr="00357143">
        <w:t>SE CSF provides adaptation for different set</w:t>
      </w:r>
      <w:r w:rsidR="00D37171" w:rsidRPr="00357143">
        <w:t>s</w:t>
      </w:r>
      <w:r w:rsidR="002A5B61" w:rsidRPr="00357143">
        <w:t xml:space="preserve"> of network service functions supported by various Underlying Networks.</w:t>
      </w:r>
    </w:p>
    <w:p w:rsidR="002A5B61" w:rsidRPr="00357143" w:rsidRDefault="002A5B61" w:rsidP="002A3560">
      <w:pPr>
        <w:pStyle w:val="B1"/>
      </w:pPr>
      <w:r w:rsidRPr="00357143">
        <w:lastRenderedPageBreak/>
        <w:t>The N</w:t>
      </w:r>
      <w:r w:rsidR="009A1D68" w:rsidRPr="00357143">
        <w:t>S</w:t>
      </w:r>
      <w:r w:rsidRPr="00357143">
        <w:t>SE CSF maintain</w:t>
      </w:r>
      <w:r w:rsidR="005C17C5" w:rsidRPr="00357143">
        <w:t>s</w:t>
      </w:r>
      <w:r w:rsidRPr="00357143">
        <w:t xml:space="preserve"> the necessary connections and/or sessions </w:t>
      </w:r>
      <w:r w:rsidR="00D37171" w:rsidRPr="00357143">
        <w:t xml:space="preserve">over the Mcn reference point, </w:t>
      </w:r>
      <w:r w:rsidRPr="00357143">
        <w:t>between the CSE and the Underlying Network when local CSFs ar</w:t>
      </w:r>
      <w:r w:rsidR="00D079F0" w:rsidRPr="00357143">
        <w:t>e in need of a network service.</w:t>
      </w:r>
    </w:p>
    <w:p w:rsidR="00F8370D" w:rsidRPr="00357143" w:rsidRDefault="002A5B61" w:rsidP="002A3560">
      <w:pPr>
        <w:pStyle w:val="B1"/>
      </w:pPr>
      <w:r w:rsidRPr="00357143">
        <w:t>The N</w:t>
      </w:r>
      <w:r w:rsidR="009A1D68" w:rsidRPr="00357143">
        <w:t>S</w:t>
      </w:r>
      <w:r w:rsidRPr="00357143">
        <w:t>SE CSF provide</w:t>
      </w:r>
      <w:r w:rsidR="00D37171" w:rsidRPr="00357143">
        <w:t>s</w:t>
      </w:r>
      <w:r w:rsidRPr="00357143">
        <w:t xml:space="preserve"> </w:t>
      </w:r>
      <w:r w:rsidR="00D37171" w:rsidRPr="00357143">
        <w:t xml:space="preserve">information </w:t>
      </w:r>
      <w:r w:rsidRPr="00357143">
        <w:t xml:space="preserve">to the CMDH CSF related to the Underlying Network so the CMDH CSF can include </w:t>
      </w:r>
      <w:r w:rsidR="00D37171" w:rsidRPr="00357143">
        <w:t xml:space="preserve">that information </w:t>
      </w:r>
      <w:r w:rsidRPr="00357143">
        <w:t>to determine proper communication handling.</w:t>
      </w:r>
    </w:p>
    <w:p w:rsidR="00F8370D" w:rsidRPr="00357143" w:rsidRDefault="002F399C" w:rsidP="005361D0">
      <w:pPr>
        <w:pStyle w:val="30"/>
      </w:pPr>
      <w:bookmarkStart w:id="1480" w:name="_Toc445302610"/>
      <w:bookmarkStart w:id="1481" w:name="_Toc445389777"/>
      <w:bookmarkStart w:id="1482" w:name="_Toc447042823"/>
      <w:bookmarkStart w:id="1483" w:name="_Toc457493581"/>
      <w:bookmarkStart w:id="1484" w:name="_Toc459976680"/>
      <w:bookmarkStart w:id="1485" w:name="_Toc470163863"/>
      <w:bookmarkStart w:id="1486" w:name="_Toc470164445"/>
      <w:bookmarkStart w:id="1487" w:name="_Toc470165609"/>
      <w:r w:rsidRPr="00357143">
        <w:t>6.2.9</w:t>
      </w:r>
      <w:r w:rsidRPr="00357143">
        <w:tab/>
        <w:t>Registration</w:t>
      </w:r>
      <w:bookmarkEnd w:id="1480"/>
      <w:bookmarkEnd w:id="1481"/>
      <w:bookmarkEnd w:id="1482"/>
      <w:bookmarkEnd w:id="1483"/>
      <w:bookmarkEnd w:id="1484"/>
      <w:bookmarkEnd w:id="1485"/>
      <w:bookmarkEnd w:id="1486"/>
      <w:bookmarkEnd w:id="1487"/>
    </w:p>
    <w:p w:rsidR="002F399C" w:rsidRPr="00357143" w:rsidRDefault="00FD2C0C" w:rsidP="005361D0">
      <w:pPr>
        <w:pStyle w:val="40"/>
      </w:pPr>
      <w:bookmarkStart w:id="1488" w:name="_Toc445302611"/>
      <w:bookmarkStart w:id="1489" w:name="_Toc445389778"/>
      <w:bookmarkStart w:id="1490" w:name="_Toc447042824"/>
      <w:bookmarkStart w:id="1491" w:name="_Toc457493582"/>
      <w:bookmarkStart w:id="1492" w:name="_Toc459976681"/>
      <w:bookmarkStart w:id="1493" w:name="_Toc470163864"/>
      <w:bookmarkStart w:id="1494" w:name="_Toc470164446"/>
      <w:bookmarkStart w:id="1495" w:name="_Toc470165610"/>
      <w:r w:rsidRPr="00357143">
        <w:t>6.2.9.1</w:t>
      </w:r>
      <w:r w:rsidRPr="00357143">
        <w:tab/>
      </w:r>
      <w:r w:rsidR="002F399C" w:rsidRPr="00357143">
        <w:t>General Concepts</w:t>
      </w:r>
      <w:bookmarkEnd w:id="1488"/>
      <w:bookmarkEnd w:id="1489"/>
      <w:bookmarkEnd w:id="1490"/>
      <w:bookmarkEnd w:id="1491"/>
      <w:bookmarkEnd w:id="1492"/>
      <w:bookmarkEnd w:id="1493"/>
      <w:bookmarkEnd w:id="1494"/>
      <w:bookmarkEnd w:id="1495"/>
    </w:p>
    <w:p w:rsidR="002F399C" w:rsidRPr="00357143" w:rsidRDefault="0043139C" w:rsidP="002F399C">
      <w:r w:rsidRPr="00357143">
        <w:t xml:space="preserve">The </w:t>
      </w:r>
      <w:r w:rsidR="00506B89" w:rsidRPr="00357143">
        <w:t xml:space="preserve">Registration (REG) CSF </w:t>
      </w:r>
      <w:r w:rsidR="00842B3B" w:rsidRPr="00357143">
        <w:t>process</w:t>
      </w:r>
      <w:r w:rsidR="00692AED" w:rsidRPr="00357143">
        <w:t>es</w:t>
      </w:r>
      <w:r w:rsidR="00842B3B" w:rsidRPr="00357143">
        <w:t xml:space="preserve"> a request from </w:t>
      </w:r>
      <w:r w:rsidR="00506B89" w:rsidRPr="00357143">
        <w:t>an A</w:t>
      </w:r>
      <w:r w:rsidR="00841BEA" w:rsidRPr="00357143">
        <w:t>E</w:t>
      </w:r>
      <w:r w:rsidR="00506B89" w:rsidRPr="00357143">
        <w:t xml:space="preserve"> or another CSE to register with a </w:t>
      </w:r>
      <w:r w:rsidR="00692AED" w:rsidRPr="00357143">
        <w:t xml:space="preserve">Registrar </w:t>
      </w:r>
      <w:r w:rsidR="00506B89" w:rsidRPr="00357143">
        <w:t xml:space="preserve">CSE in order to allow the registered entities to use the services offered by the </w:t>
      </w:r>
      <w:r w:rsidR="00692AED" w:rsidRPr="00357143">
        <w:t>Registrar</w:t>
      </w:r>
      <w:r w:rsidR="00506B89" w:rsidRPr="00357143">
        <w:t xml:space="preserve"> CSE</w:t>
      </w:r>
      <w:r w:rsidR="00537869" w:rsidRPr="00357143">
        <w:t>.</w:t>
      </w:r>
    </w:p>
    <w:p w:rsidR="002F399C" w:rsidRPr="00357143" w:rsidRDefault="00FD2C0C" w:rsidP="007701DB">
      <w:pPr>
        <w:pStyle w:val="40"/>
      </w:pPr>
      <w:bookmarkStart w:id="1496" w:name="_Toc445302612"/>
      <w:bookmarkStart w:id="1497" w:name="_Toc445389779"/>
      <w:bookmarkStart w:id="1498" w:name="_Toc447042825"/>
      <w:bookmarkStart w:id="1499" w:name="_Toc457493583"/>
      <w:bookmarkStart w:id="1500" w:name="_Toc459976682"/>
      <w:bookmarkStart w:id="1501" w:name="_Toc470163865"/>
      <w:bookmarkStart w:id="1502" w:name="_Toc470164447"/>
      <w:bookmarkStart w:id="1503" w:name="_Toc470165611"/>
      <w:r w:rsidRPr="00357143">
        <w:t>6.2.9.2</w:t>
      </w:r>
      <w:r w:rsidRPr="00357143">
        <w:tab/>
      </w:r>
      <w:r w:rsidR="002F399C" w:rsidRPr="00357143">
        <w:t>Detailed Descriptions</w:t>
      </w:r>
      <w:bookmarkEnd w:id="1496"/>
      <w:bookmarkEnd w:id="1497"/>
      <w:bookmarkEnd w:id="1498"/>
      <w:bookmarkEnd w:id="1499"/>
      <w:bookmarkEnd w:id="1500"/>
      <w:bookmarkEnd w:id="1501"/>
      <w:bookmarkEnd w:id="1502"/>
      <w:bookmarkEnd w:id="1503"/>
    </w:p>
    <w:p w:rsidR="0057487E" w:rsidRPr="00357143" w:rsidRDefault="0057487E" w:rsidP="007701DB">
      <w:pPr>
        <w:keepNext/>
        <w:keepLines/>
      </w:pPr>
      <w:r w:rsidRPr="00357143">
        <w:t xml:space="preserve">Registration is the process of delivering AE or CSE information to another CSE </w:t>
      </w:r>
      <w:r w:rsidR="00C54094" w:rsidRPr="00357143">
        <w:t xml:space="preserve">in </w:t>
      </w:r>
      <w:r w:rsidR="006D535E" w:rsidRPr="00357143">
        <w:t>order to</w:t>
      </w:r>
      <w:r w:rsidRPr="00357143">
        <w:t xml:space="preserve"> use M2M Services.</w:t>
      </w:r>
    </w:p>
    <w:p w:rsidR="00C54094" w:rsidRPr="00357143" w:rsidRDefault="00C54094" w:rsidP="00C54094">
      <w:r w:rsidRPr="00357143">
        <w:t>An A</w:t>
      </w:r>
      <w:r w:rsidR="00841BEA" w:rsidRPr="00357143">
        <w:t>E</w:t>
      </w:r>
      <w:r w:rsidRPr="00357143">
        <w:t xml:space="preserve"> on an </w:t>
      </w:r>
      <w:r w:rsidR="00692AED" w:rsidRPr="00357143">
        <w:t>ASN</w:t>
      </w:r>
      <w:r w:rsidRPr="00357143">
        <w:t>, a</w:t>
      </w:r>
      <w:r w:rsidR="00692AED" w:rsidRPr="00357143">
        <w:t>n MN</w:t>
      </w:r>
      <w:r w:rsidRPr="00357143">
        <w:t xml:space="preserve"> or an </w:t>
      </w:r>
      <w:r w:rsidR="00692AED" w:rsidRPr="00357143">
        <w:t>IN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locally with the corresponding CSE in order to use M2M services offered by that CSE. An A</w:t>
      </w:r>
      <w:r w:rsidR="00841BEA" w:rsidRPr="00357143">
        <w:t>E</w:t>
      </w:r>
      <w:r w:rsidRPr="00357143">
        <w:t xml:space="preserve"> on an </w:t>
      </w:r>
      <w:r w:rsidR="00692AED" w:rsidRPr="00357143">
        <w:t>ADN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on a</w:t>
      </w:r>
      <w:r w:rsidR="00692AED" w:rsidRPr="00357143">
        <w:t>n MN</w:t>
      </w:r>
      <w:r w:rsidRPr="00357143">
        <w:t xml:space="preserve"> or </w:t>
      </w:r>
      <w:r w:rsidR="00692AED" w:rsidRPr="00357143">
        <w:t>an IN</w:t>
      </w:r>
      <w:r w:rsidRPr="00357143">
        <w:t xml:space="preserve"> in order to use M2M services offered by that CSE. A</w:t>
      </w:r>
      <w:r w:rsidR="00D01643" w:rsidRPr="00357143">
        <w:t>n</w:t>
      </w:r>
      <w:r w:rsidRPr="00357143">
        <w:t xml:space="preserve"> </w:t>
      </w:r>
      <w:r w:rsidR="00D01643" w:rsidRPr="00357143">
        <w:t>IN-</w:t>
      </w:r>
      <w:r w:rsidRPr="00357143">
        <w:t xml:space="preserve">AE </w:t>
      </w:r>
      <w:r w:rsidR="00692AED" w:rsidRPr="00357143">
        <w:t xml:space="preserve">performs </w:t>
      </w:r>
      <w:r w:rsidRPr="00357143">
        <w:t>regist</w:t>
      </w:r>
      <w:r w:rsidR="00152188" w:rsidRPr="00357143">
        <w:t>r</w:t>
      </w:r>
      <w:r w:rsidR="00627F6B" w:rsidRPr="00357143">
        <w:t>at</w:t>
      </w:r>
      <w:r w:rsidR="00692AED" w:rsidRPr="00357143">
        <w:t>i</w:t>
      </w:r>
      <w:r w:rsidR="00627F6B" w:rsidRPr="00357143">
        <w:t>o</w:t>
      </w:r>
      <w:r w:rsidR="00692AED" w:rsidRPr="00357143">
        <w:t>n</w:t>
      </w:r>
      <w:r w:rsidRPr="00357143">
        <w:t xml:space="preserve"> with the corresponding CSE on an </w:t>
      </w:r>
      <w:r w:rsidR="00692AED" w:rsidRPr="00357143">
        <w:t>IN</w:t>
      </w:r>
      <w:r w:rsidRPr="00357143">
        <w:t xml:space="preserve"> in order to use M2M services offered by that </w:t>
      </w:r>
      <w:r w:rsidR="00692AED" w:rsidRPr="00357143">
        <w:t xml:space="preserve">IN </w:t>
      </w:r>
      <w:r w:rsidRPr="00357143">
        <w:t>CSE. A</w:t>
      </w:r>
      <w:r w:rsidR="00627F6B" w:rsidRPr="00357143">
        <w:t>n</w:t>
      </w:r>
      <w:r w:rsidRPr="00357143">
        <w:t xml:space="preserve"> </w:t>
      </w:r>
      <w:r w:rsidR="00692AED" w:rsidRPr="00357143">
        <w:t xml:space="preserve">AE </w:t>
      </w:r>
      <w:r w:rsidR="00EB5603" w:rsidRPr="00357143">
        <w:t>can</w:t>
      </w:r>
      <w:r w:rsidRPr="00357143">
        <w:t xml:space="preserve"> have interactions with its </w:t>
      </w:r>
      <w:r w:rsidR="005B31B5" w:rsidRPr="00357143">
        <w:t>Registrar</w:t>
      </w:r>
      <w:r w:rsidRPr="00357143">
        <w:t xml:space="preserve"> CSE (when it is the target CSE) without the need to have the </w:t>
      </w:r>
      <w:r w:rsidR="005B31B5" w:rsidRPr="00357143">
        <w:t>Registrar</w:t>
      </w:r>
      <w:r w:rsidR="005B11CB">
        <w:t xml:space="preserve"> CSE register with other CSE</w:t>
      </w:r>
      <w:r w:rsidRPr="00357143">
        <w:t>.</w:t>
      </w:r>
    </w:p>
    <w:p w:rsidR="00C54094" w:rsidRPr="00357143" w:rsidRDefault="00C54094" w:rsidP="00C54094">
      <w:r w:rsidRPr="00357143">
        <w:t xml:space="preserve">The CSE on an </w:t>
      </w:r>
      <w:r w:rsidR="00692AED" w:rsidRPr="00357143">
        <w:t>ASN</w:t>
      </w:r>
      <w:r w:rsidRPr="00357143">
        <w:t xml:space="preserve"> </w:t>
      </w:r>
      <w:r w:rsidR="00692AED" w:rsidRPr="00357143">
        <w:t xml:space="preserve">performs </w:t>
      </w:r>
      <w:r w:rsidRPr="00357143">
        <w:t>regist</w:t>
      </w:r>
      <w:r w:rsidR="00152188" w:rsidRPr="00357143">
        <w:t>r</w:t>
      </w:r>
      <w:r w:rsidR="00692AED" w:rsidRPr="00357143">
        <w:t>ation</w:t>
      </w:r>
      <w:r w:rsidRPr="00357143">
        <w:t xml:space="preserve"> with the CSE in the </w:t>
      </w:r>
      <w:r w:rsidR="00692AED" w:rsidRPr="00357143">
        <w:t>MN</w:t>
      </w:r>
      <w:r w:rsidRPr="00357143">
        <w:t xml:space="preserve"> in order to be able to use M2M </w:t>
      </w:r>
      <w:r w:rsidR="00692AED" w:rsidRPr="00357143">
        <w:t>S</w:t>
      </w:r>
      <w:r w:rsidRPr="00357143">
        <w:t>ervices offered by the CSE in the</w:t>
      </w:r>
      <w:r w:rsidR="00692AED" w:rsidRPr="00357143">
        <w:t xml:space="preserve"> MN</w:t>
      </w:r>
      <w:r w:rsidRPr="00357143">
        <w:t>. As a result of successful ASN-CSE registration with the MN-CSE, the CSE</w:t>
      </w:r>
      <w:r w:rsidR="00692AED" w:rsidRPr="00357143">
        <w:t>s</w:t>
      </w:r>
      <w:r w:rsidRPr="00357143">
        <w:t xml:space="preserve"> on the ASN </w:t>
      </w:r>
      <w:r w:rsidR="00692AED" w:rsidRPr="00357143">
        <w:t>and the MN</w:t>
      </w:r>
      <w:r w:rsidR="00356DB1" w:rsidRPr="00357143">
        <w:t xml:space="preserve"> </w:t>
      </w:r>
      <w:r w:rsidRPr="00357143">
        <w:t xml:space="preserve">establish a relationship </w:t>
      </w:r>
      <w:r w:rsidR="00692AED" w:rsidRPr="00357143">
        <w:t>allowing them</w:t>
      </w:r>
      <w:r w:rsidRPr="00357143">
        <w:t xml:space="preserve"> to exchange information.</w:t>
      </w:r>
    </w:p>
    <w:p w:rsidR="00C54094" w:rsidRPr="00357143" w:rsidRDefault="00C54094" w:rsidP="00C54094">
      <w:r w:rsidRPr="00357143">
        <w:t>The CSE on a</w:t>
      </w:r>
      <w:r w:rsidR="00692AED" w:rsidRPr="00357143">
        <w:t>n MN</w:t>
      </w:r>
      <w:r w:rsidRPr="00357143">
        <w:t xml:space="preserve"> </w:t>
      </w:r>
      <w:r w:rsidR="00692AED" w:rsidRPr="00357143">
        <w:t xml:space="preserve">performs </w:t>
      </w:r>
      <w:r w:rsidRPr="00357143">
        <w:t>regist</w:t>
      </w:r>
      <w:r w:rsidR="00FF21B4" w:rsidRPr="00357143">
        <w:t>r</w:t>
      </w:r>
      <w:r w:rsidR="00692AED" w:rsidRPr="00357143">
        <w:t>ation</w:t>
      </w:r>
      <w:r w:rsidRPr="00357143">
        <w:t xml:space="preserve"> with the CSE of another </w:t>
      </w:r>
      <w:r w:rsidR="00692AED" w:rsidRPr="00357143">
        <w:t>MN</w:t>
      </w:r>
      <w:r w:rsidRPr="00357143">
        <w:t xml:space="preserve"> in order to be able to use M2M </w:t>
      </w:r>
      <w:r w:rsidR="00692AED" w:rsidRPr="00357143">
        <w:t>S</w:t>
      </w:r>
      <w:r w:rsidRPr="00357143">
        <w:t xml:space="preserve">ervices offered by the CSE in the other </w:t>
      </w:r>
      <w:r w:rsidR="00692AED" w:rsidRPr="00357143">
        <w:t>MN</w:t>
      </w:r>
      <w:r w:rsidRPr="00357143">
        <w:t>. As a result of successful MN-CSE registration with the other MN-CSE, the CSE</w:t>
      </w:r>
      <w:r w:rsidR="00152188" w:rsidRPr="00357143">
        <w:t>s</w:t>
      </w:r>
      <w:r w:rsidRPr="00357143">
        <w:t xml:space="preserve"> on the </w:t>
      </w:r>
      <w:r w:rsidR="00692AED" w:rsidRPr="00357143">
        <w:t>MNs</w:t>
      </w:r>
      <w:r w:rsidRPr="00357143">
        <w:t xml:space="preserve"> establish a relationship </w:t>
      </w:r>
      <w:r w:rsidR="00692AED" w:rsidRPr="00357143">
        <w:t>allowing them</w:t>
      </w:r>
      <w:r w:rsidRPr="00357143">
        <w:t xml:space="preserve"> to exchange information.</w:t>
      </w:r>
    </w:p>
    <w:p w:rsidR="00E50D19" w:rsidRPr="00357143" w:rsidRDefault="009B06B3" w:rsidP="009B06B3">
      <w:r w:rsidRPr="00357143">
        <w:t>The CSE on a</w:t>
      </w:r>
      <w:r w:rsidR="00BF2AA3" w:rsidRPr="00357143">
        <w:t xml:space="preserve">n </w:t>
      </w:r>
      <w:r w:rsidR="00692AED" w:rsidRPr="00357143">
        <w:t>ASN</w:t>
      </w:r>
      <w:r w:rsidRPr="00357143">
        <w:t xml:space="preserve"> or on a</w:t>
      </w:r>
      <w:r w:rsidR="00356DB1" w:rsidRPr="00357143">
        <w:t>n</w:t>
      </w:r>
      <w:r w:rsidR="00692AED" w:rsidRPr="00357143">
        <w:t xml:space="preserve"> MN</w:t>
      </w:r>
      <w:r w:rsidRPr="00357143">
        <w:t xml:space="preserve"> </w:t>
      </w:r>
      <w:r w:rsidR="00692AED" w:rsidRPr="00357143">
        <w:t xml:space="preserve">perform </w:t>
      </w:r>
      <w:r w:rsidRPr="00357143">
        <w:t>regist</w:t>
      </w:r>
      <w:r w:rsidR="00152188" w:rsidRPr="00357143">
        <w:t>r</w:t>
      </w:r>
      <w:r w:rsidR="00356DB1" w:rsidRPr="00357143">
        <w:t>ation</w:t>
      </w:r>
      <w:r w:rsidRPr="00357143">
        <w:t xml:space="preserve"> with the CSE in the</w:t>
      </w:r>
      <w:r w:rsidR="00692AED" w:rsidRPr="00357143">
        <w:t xml:space="preserve"> IN</w:t>
      </w:r>
      <w:r w:rsidRPr="00357143">
        <w:t xml:space="preserve"> in order to be able to use M2M </w:t>
      </w:r>
      <w:r w:rsidR="00692AED" w:rsidRPr="00357143">
        <w:t>S</w:t>
      </w:r>
      <w:r w:rsidRPr="00357143">
        <w:t xml:space="preserve">ervices offered by the CSE in the </w:t>
      </w:r>
      <w:r w:rsidR="00692AED" w:rsidRPr="00357143">
        <w:t>IN</w:t>
      </w:r>
      <w:r w:rsidRPr="00357143">
        <w:t xml:space="preserve">. </w:t>
      </w:r>
      <w:r w:rsidR="00E50D19" w:rsidRPr="00357143">
        <w:t>As a result of successful ASN/MN registration with the IN-CSE, the CSEs on ASN/</w:t>
      </w:r>
      <w:r w:rsidR="00692AED" w:rsidRPr="00357143">
        <w:t>MN</w:t>
      </w:r>
      <w:r w:rsidR="00E50D19" w:rsidRPr="00357143">
        <w:t xml:space="preserve"> and </w:t>
      </w:r>
      <w:r w:rsidR="00692AED" w:rsidRPr="00357143">
        <w:t>IN</w:t>
      </w:r>
      <w:r w:rsidR="00E50D19" w:rsidRPr="00357143">
        <w:t xml:space="preserve"> establish a relationship </w:t>
      </w:r>
      <w:r w:rsidR="00692AED" w:rsidRPr="00357143">
        <w:t>allowing them</w:t>
      </w:r>
      <w:r w:rsidR="00E50D19" w:rsidRPr="00357143">
        <w:t xml:space="preserve"> to exchange information.</w:t>
      </w:r>
    </w:p>
    <w:p w:rsidR="0006349C" w:rsidRPr="00357143" w:rsidRDefault="0006349C" w:rsidP="0006349C">
      <w:r w:rsidRPr="00357143">
        <w:t>Following a successful registration of an AE to a CSE, the AE is able to access, assuming access privilege is granted, the resources in all the CSEs that are potential targets of request from the Registrar CSE.</w:t>
      </w:r>
    </w:p>
    <w:p w:rsidR="0006349C" w:rsidRPr="00357143" w:rsidRDefault="0006349C" w:rsidP="0006349C">
      <w:r w:rsidRPr="00357143">
        <w:t>The capabilities supported by the REG CSF are as follows:</w:t>
      </w:r>
    </w:p>
    <w:p w:rsidR="0006349C" w:rsidRPr="00357143" w:rsidRDefault="007701DB" w:rsidP="002A3560">
      <w:pPr>
        <w:pStyle w:val="B1"/>
      </w:pPr>
      <w:r w:rsidRPr="00357143">
        <w:t>a</w:t>
      </w:r>
      <w:r w:rsidR="0006349C" w:rsidRPr="00357143">
        <w:t>bility for AEs to register to their associated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bility for CSE to register to the other CSE, as</w:t>
      </w:r>
      <w:r w:rsidR="00537869" w:rsidRPr="00357143">
        <w:t xml:space="preserve"> per </w:t>
      </w:r>
      <w:r w:rsidRPr="00357143">
        <w:t>t</w:t>
      </w:r>
      <w:r w:rsidR="0006349C" w:rsidRPr="00357143">
        <w:t>able 6.</w:t>
      </w:r>
      <w:r w:rsidR="00A37ACF" w:rsidRPr="00357143">
        <w:t>4</w:t>
      </w:r>
      <w:r w:rsidR="0006349C" w:rsidRPr="00357143">
        <w:t>-1</w:t>
      </w:r>
      <w:r w:rsidR="00537869" w:rsidRPr="00357143">
        <w:t>;</w:t>
      </w:r>
    </w:p>
    <w:p w:rsidR="0006349C" w:rsidRPr="00357143" w:rsidRDefault="007701DB" w:rsidP="002A3560">
      <w:pPr>
        <w:pStyle w:val="B1"/>
      </w:pPr>
      <w:r w:rsidRPr="00357143">
        <w:t>a</w:t>
      </w:r>
      <w:r w:rsidR="0006349C" w:rsidRPr="00357143">
        <w:t xml:space="preserve">bility for an ASN-CSE/MN-CSE </w:t>
      </w:r>
      <w:r w:rsidR="00BC0DDB">
        <w:t>or ADN-AE</w:t>
      </w:r>
      <w:r w:rsidR="00BC0DDB" w:rsidRPr="00357143">
        <w:t xml:space="preserve"> </w:t>
      </w:r>
      <w:r w:rsidR="0006349C" w:rsidRPr="00357143">
        <w:t>to register association of its M2M-Ext-ID (if available) with its CSE</w:t>
      </w:r>
      <w:r w:rsidRPr="00357143">
        <w:noBreakHyphen/>
      </w:r>
      <w:r w:rsidR="0006349C" w:rsidRPr="00357143">
        <w:t>ID</w:t>
      </w:r>
      <w:r w:rsidR="00BC0DDB" w:rsidRPr="00BC0DDB">
        <w:t xml:space="preserve"> </w:t>
      </w:r>
      <w:r w:rsidR="00BC0DDB">
        <w:t>or AE-ID</w:t>
      </w:r>
      <w:r w:rsidRPr="00357143">
        <w:t xml:space="preserve"> (see clause 7.1.8);</w:t>
      </w:r>
    </w:p>
    <w:p w:rsidR="0006349C" w:rsidRPr="00357143" w:rsidRDefault="007701DB" w:rsidP="002A3560">
      <w:pPr>
        <w:pStyle w:val="B1"/>
      </w:pPr>
      <w:proofErr w:type="gramStart"/>
      <w:r w:rsidRPr="00357143">
        <w:t>a</w:t>
      </w:r>
      <w:r w:rsidR="0006349C" w:rsidRPr="00357143">
        <w:t>bility</w:t>
      </w:r>
      <w:proofErr w:type="gramEnd"/>
      <w:r w:rsidR="0006349C" w:rsidRPr="00357143">
        <w:t xml:space="preserve"> for an ASN-CSE/MN-CSE </w:t>
      </w:r>
      <w:r w:rsidR="00BC0DDB">
        <w:t>or ADN-AE</w:t>
      </w:r>
      <w:r w:rsidR="00BC0DDB" w:rsidRPr="00357143">
        <w:t xml:space="preserve"> </w:t>
      </w:r>
      <w:r w:rsidR="0006349C" w:rsidRPr="00357143">
        <w:t>to register association of its Trigger-Recipient-ID (if available) with its CSE-ID</w:t>
      </w:r>
      <w:r w:rsidR="00BC0DDB" w:rsidRPr="00BC0DDB">
        <w:t xml:space="preserve"> </w:t>
      </w:r>
      <w:r w:rsidR="00BC0DDB">
        <w:t>or AE-ID</w:t>
      </w:r>
      <w:r w:rsidR="0006349C" w:rsidRPr="00357143">
        <w:t xml:space="preserve"> (see clause 7.1.</w:t>
      </w:r>
      <w:r w:rsidR="00BC0DDB">
        <w:rPr>
          <w:rFonts w:eastAsiaTheme="minorEastAsia" w:hint="eastAsia"/>
          <w:lang w:eastAsia="zh-CN"/>
        </w:rPr>
        <w:t>10</w:t>
      </w:r>
      <w:r w:rsidR="0006349C" w:rsidRPr="00357143">
        <w:t xml:space="preserve">). When Trigger-Recipient-ID is not present, it is assumed that the </w:t>
      </w:r>
      <w:r w:rsidR="00BC0DDB">
        <w:t xml:space="preserve">ADN-AE or </w:t>
      </w:r>
      <w:r w:rsidR="0006349C" w:rsidRPr="00357143">
        <w:t>CSE is not able to receive triggers.</w:t>
      </w:r>
    </w:p>
    <w:p w:rsidR="009B06B3" w:rsidRPr="00357143" w:rsidRDefault="00537869" w:rsidP="00537869">
      <w:pPr>
        <w:pStyle w:val="NO"/>
      </w:pPr>
      <w:r w:rsidRPr="00357143">
        <w:t>NOTE:</w:t>
      </w:r>
      <w:r w:rsidRPr="00357143">
        <w:tab/>
      </w:r>
      <w:r w:rsidR="009B06B3" w:rsidRPr="00357143">
        <w:t xml:space="preserve">Such registrations are applicable to a single </w:t>
      </w:r>
      <w:r w:rsidR="00327814" w:rsidRPr="00357143">
        <w:t>M2M Service Provider D</w:t>
      </w:r>
      <w:r w:rsidR="009B06B3" w:rsidRPr="00357143">
        <w:t>omain.</w:t>
      </w:r>
    </w:p>
    <w:p w:rsidR="00F237D5" w:rsidRPr="00357143" w:rsidRDefault="00F237D5" w:rsidP="00F237D5">
      <w:r w:rsidRPr="00357143">
        <w:t xml:space="preserve">Registration information </w:t>
      </w:r>
      <w:r w:rsidR="006966E2" w:rsidRPr="00357143">
        <w:t>for a Node</w:t>
      </w:r>
      <w:r w:rsidRPr="00357143">
        <w:t xml:space="preserve"> include</w:t>
      </w:r>
      <w:r w:rsidR="006966E2" w:rsidRPr="00357143">
        <w:t>s</w:t>
      </w:r>
      <w:r w:rsidRPr="00357143">
        <w:t>:</w:t>
      </w:r>
    </w:p>
    <w:p w:rsidR="00126BED" w:rsidRPr="00357143" w:rsidRDefault="00126BED" w:rsidP="002A3560">
      <w:pPr>
        <w:pStyle w:val="B1"/>
      </w:pPr>
      <w:r w:rsidRPr="00357143">
        <w:t>Identifier</w:t>
      </w:r>
      <w:r w:rsidR="006966E2" w:rsidRPr="00357143">
        <w:t xml:space="preserve"> of the Node.</w:t>
      </w:r>
    </w:p>
    <w:p w:rsidR="00F237D5" w:rsidRPr="00357143" w:rsidRDefault="00F237D5" w:rsidP="002A3560">
      <w:pPr>
        <w:pStyle w:val="B1"/>
      </w:pPr>
      <w:r w:rsidRPr="00357143">
        <w:t>Reachability schedules</w:t>
      </w:r>
      <w:r w:rsidR="00374E97" w:rsidRPr="00357143">
        <w:t>;</w:t>
      </w:r>
      <w:r w:rsidRPr="00357143">
        <w:t xml:space="preserve"> which are elements of a </w:t>
      </w:r>
      <w:r w:rsidR="006966E2" w:rsidRPr="00357143">
        <w:t>N</w:t>
      </w:r>
      <w:r w:rsidRPr="00357143">
        <w:t>ode</w:t>
      </w:r>
      <w:r w:rsidR="00CD1DD3" w:rsidRPr="00357143">
        <w:t>'</w:t>
      </w:r>
      <w:r w:rsidRPr="00357143">
        <w:t xml:space="preserve">s policy, and specify when messaging </w:t>
      </w:r>
      <w:r w:rsidR="00B81EB5" w:rsidRPr="00357143">
        <w:t xml:space="preserve">can </w:t>
      </w:r>
      <w:r w:rsidRPr="00357143">
        <w:t xml:space="preserve">occur between </w:t>
      </w:r>
      <w:r w:rsidR="006966E2" w:rsidRPr="00357143">
        <w:t>N</w:t>
      </w:r>
      <w:r w:rsidRPr="00357143">
        <w:t xml:space="preserve">odes. Reachability schedules </w:t>
      </w:r>
      <w:r w:rsidR="00B81EB5" w:rsidRPr="00357143">
        <w:t xml:space="preserve">can </w:t>
      </w:r>
      <w:r w:rsidRPr="00357143">
        <w:t xml:space="preserve">be used in conjunction with other policy elements. When reachability schedules are not present in a </w:t>
      </w:r>
      <w:r w:rsidR="006966E2" w:rsidRPr="00357143">
        <w:t>N</w:t>
      </w:r>
      <w:r w:rsidRPr="00357143">
        <w:t xml:space="preserve">ode then that </w:t>
      </w:r>
      <w:r w:rsidR="006966E2" w:rsidRPr="00357143">
        <w:t>N</w:t>
      </w:r>
      <w:r w:rsidRPr="00357143">
        <w:t>ode is expected to be always reachable.</w:t>
      </w:r>
    </w:p>
    <w:p w:rsidR="00121732" w:rsidRPr="00357143" w:rsidRDefault="00121732" w:rsidP="002A3560">
      <w:pPr>
        <w:pStyle w:val="B1"/>
      </w:pPr>
      <w:r w:rsidRPr="00357143">
        <w:rPr>
          <w:rFonts w:hint="eastAsia"/>
          <w:lang w:eastAsia="ja-JP"/>
        </w:rPr>
        <w:t>Managing connection state of communication channel to the registred AE or CSE.</w:t>
      </w:r>
    </w:p>
    <w:p w:rsidR="002F399C" w:rsidRPr="00357143" w:rsidRDefault="002F399C" w:rsidP="005361D0">
      <w:pPr>
        <w:pStyle w:val="30"/>
      </w:pPr>
      <w:bookmarkStart w:id="1504" w:name="_Toc445302613"/>
      <w:bookmarkStart w:id="1505" w:name="_Toc445389780"/>
      <w:bookmarkStart w:id="1506" w:name="_Toc447042826"/>
      <w:bookmarkStart w:id="1507" w:name="_Toc457493584"/>
      <w:bookmarkStart w:id="1508" w:name="_Toc459976683"/>
      <w:bookmarkStart w:id="1509" w:name="_Toc470163866"/>
      <w:bookmarkStart w:id="1510" w:name="_Toc470164448"/>
      <w:bookmarkStart w:id="1511" w:name="_Toc470165612"/>
      <w:r w:rsidRPr="00357143">
        <w:lastRenderedPageBreak/>
        <w:t>6.2.10</w:t>
      </w:r>
      <w:r w:rsidRPr="00357143">
        <w:tab/>
        <w:t>Security</w:t>
      </w:r>
      <w:bookmarkEnd w:id="1504"/>
      <w:bookmarkEnd w:id="1505"/>
      <w:bookmarkEnd w:id="1506"/>
      <w:bookmarkEnd w:id="1507"/>
      <w:bookmarkEnd w:id="1508"/>
      <w:bookmarkEnd w:id="1509"/>
      <w:bookmarkEnd w:id="1510"/>
      <w:bookmarkEnd w:id="1511"/>
    </w:p>
    <w:p w:rsidR="00225A32" w:rsidRPr="00357143" w:rsidRDefault="00FD2C0C" w:rsidP="00FA20F4">
      <w:pPr>
        <w:pStyle w:val="40"/>
      </w:pPr>
      <w:bookmarkStart w:id="1512" w:name="_Toc445302614"/>
      <w:bookmarkStart w:id="1513" w:name="_Toc445389781"/>
      <w:bookmarkStart w:id="1514" w:name="_Toc447042827"/>
      <w:bookmarkStart w:id="1515" w:name="_Toc457493585"/>
      <w:bookmarkStart w:id="1516" w:name="_Toc459976684"/>
      <w:bookmarkStart w:id="1517" w:name="_Toc470163867"/>
      <w:bookmarkStart w:id="1518" w:name="_Toc470164449"/>
      <w:bookmarkStart w:id="1519" w:name="_Toc470165613"/>
      <w:r w:rsidRPr="00357143">
        <w:t>6.2.10.1</w:t>
      </w:r>
      <w:r w:rsidRPr="00357143">
        <w:tab/>
      </w:r>
      <w:r w:rsidR="002F399C" w:rsidRPr="00357143">
        <w:t>General Concepts</w:t>
      </w:r>
      <w:bookmarkEnd w:id="1512"/>
      <w:bookmarkEnd w:id="1513"/>
      <w:bookmarkEnd w:id="1514"/>
      <w:bookmarkEnd w:id="1515"/>
      <w:bookmarkEnd w:id="1516"/>
      <w:bookmarkEnd w:id="1517"/>
      <w:bookmarkEnd w:id="1518"/>
      <w:bookmarkEnd w:id="1519"/>
    </w:p>
    <w:p w:rsidR="000143AD" w:rsidRPr="00357143" w:rsidRDefault="00FA20F4" w:rsidP="000143AD">
      <w:r w:rsidRPr="00357143">
        <w:t xml:space="preserve">The </w:t>
      </w:r>
      <w:r w:rsidR="000143AD" w:rsidRPr="00357143">
        <w:t>Security (SEC) CSF comprises the following functionalities:</w:t>
      </w:r>
    </w:p>
    <w:p w:rsidR="000143AD" w:rsidRPr="00357143" w:rsidRDefault="000143AD" w:rsidP="002A3560">
      <w:pPr>
        <w:pStyle w:val="B1"/>
      </w:pPr>
      <w:r w:rsidRPr="00357143">
        <w:t xml:space="preserve">Sensitive </w:t>
      </w:r>
      <w:r w:rsidR="00FA20F4" w:rsidRPr="00357143">
        <w:t>d</w:t>
      </w:r>
      <w:r w:rsidRPr="00357143">
        <w:t xml:space="preserve">ata </w:t>
      </w:r>
      <w:r w:rsidR="00FA20F4" w:rsidRPr="00357143">
        <w:t>h</w:t>
      </w:r>
      <w:r w:rsidRPr="00357143">
        <w:t>andling;</w:t>
      </w:r>
    </w:p>
    <w:p w:rsidR="000143AD" w:rsidRPr="00357143" w:rsidRDefault="000143AD" w:rsidP="002A3560">
      <w:pPr>
        <w:pStyle w:val="B1"/>
      </w:pPr>
      <w:r w:rsidRPr="00357143">
        <w:t xml:space="preserve">Security </w:t>
      </w:r>
      <w:r w:rsidR="00FA20F4" w:rsidRPr="00357143">
        <w:t>a</w:t>
      </w:r>
      <w:r w:rsidRPr="00357143">
        <w:t>dministration;</w:t>
      </w:r>
    </w:p>
    <w:p w:rsidR="000143AD" w:rsidRPr="00357143" w:rsidRDefault="000143AD" w:rsidP="002A3560">
      <w:pPr>
        <w:pStyle w:val="B1"/>
      </w:pPr>
      <w:r w:rsidRPr="00357143">
        <w:t xml:space="preserve">Security </w:t>
      </w:r>
      <w:r w:rsidR="00FA20F4" w:rsidRPr="00357143">
        <w:t>a</w:t>
      </w:r>
      <w:r w:rsidRPr="00357143">
        <w:t xml:space="preserve">ssociation </w:t>
      </w:r>
      <w:r w:rsidR="00FA20F4" w:rsidRPr="00357143">
        <w:t>e</w:t>
      </w:r>
      <w:r w:rsidRPr="00357143">
        <w:t>stablishment;</w:t>
      </w:r>
    </w:p>
    <w:p w:rsidR="000143AD" w:rsidRPr="00357143" w:rsidRDefault="000143AD" w:rsidP="002A3560">
      <w:pPr>
        <w:pStyle w:val="B1"/>
      </w:pPr>
      <w:r w:rsidRPr="00357143">
        <w:t xml:space="preserve">Access </w:t>
      </w:r>
      <w:r w:rsidR="00FA20F4" w:rsidRPr="00357143">
        <w:t>c</w:t>
      </w:r>
      <w:r w:rsidRPr="00357143">
        <w:t xml:space="preserve">ontrol </w:t>
      </w:r>
      <w:r w:rsidR="00FA20F4" w:rsidRPr="00357143">
        <w:t>in</w:t>
      </w:r>
      <w:r w:rsidR="00310678" w:rsidRPr="00357143">
        <w:t>c</w:t>
      </w:r>
      <w:r w:rsidR="00FA20F4" w:rsidRPr="00357143">
        <w:t>luding identification, authentication and authorization</w:t>
      </w:r>
      <w:r w:rsidRPr="00357143">
        <w:t>;</w:t>
      </w:r>
    </w:p>
    <w:p w:rsidR="000143AD" w:rsidRPr="00357143" w:rsidRDefault="000143AD" w:rsidP="002A3560">
      <w:pPr>
        <w:pStyle w:val="B1"/>
      </w:pPr>
      <w:r w:rsidRPr="00357143">
        <w:t xml:space="preserve">Identity </w:t>
      </w:r>
      <w:r w:rsidR="00FA20F4" w:rsidRPr="00357143">
        <w:t>management</w:t>
      </w:r>
      <w:r w:rsidRPr="00357143">
        <w:t>.</w:t>
      </w:r>
    </w:p>
    <w:p w:rsidR="000143AD" w:rsidRPr="00357143" w:rsidRDefault="000143AD" w:rsidP="00B8768B">
      <w:pPr>
        <w:keepNext/>
        <w:keepLines/>
      </w:pPr>
      <w:r w:rsidRPr="00357143">
        <w:t xml:space="preserve">Sensitive </w:t>
      </w:r>
      <w:r w:rsidR="00FA20F4" w:rsidRPr="00357143">
        <w:t>d</w:t>
      </w:r>
      <w:r w:rsidRPr="00357143">
        <w:t xml:space="preserve">ata </w:t>
      </w:r>
      <w:r w:rsidR="00FA20F4" w:rsidRPr="00357143">
        <w:t>h</w:t>
      </w:r>
      <w:r w:rsidRPr="00357143">
        <w:t xml:space="preserve">andling functionality in the SEC CSF protects the local credentials on which security relies during storage and manipulation. Sensitive </w:t>
      </w:r>
      <w:r w:rsidR="00FA20F4" w:rsidRPr="00357143">
        <w:t>d</w:t>
      </w:r>
      <w:r w:rsidRPr="00357143">
        <w:t xml:space="preserve">ata </w:t>
      </w:r>
      <w:r w:rsidR="00FA20F4" w:rsidRPr="00357143">
        <w:t>h</w:t>
      </w:r>
      <w:r w:rsidRPr="00357143">
        <w:t>andling functionality performs other sensitive functions such as security algorithms. This functionality is able to support several cryptographically separated security environments.</w:t>
      </w:r>
    </w:p>
    <w:p w:rsidR="002C17A3" w:rsidRPr="00357143" w:rsidRDefault="002C17A3" w:rsidP="002C17A3">
      <w:pPr>
        <w:keepNext/>
        <w:keepLines/>
      </w:pPr>
      <w:r w:rsidRPr="00357143">
        <w:t xml:space="preserve">Security management capabilities are provided by the Security Administration functionality as specified in </w:t>
      </w:r>
      <w:r w:rsidR="001A5C16" w:rsidRPr="00357143">
        <w:t xml:space="preserve">oneM2M </w:t>
      </w:r>
      <w:r w:rsidR="001C190F" w:rsidRPr="00357143">
        <w:t>TS-0003</w:t>
      </w:r>
      <w:r w:rsidR="001A5C16" w:rsidRPr="00357143">
        <w:t xml:space="preserve"> [</w:t>
      </w:r>
      <w:r w:rsidR="00025549" w:rsidRPr="00357143">
        <w:fldChar w:fldCharType="begin"/>
      </w:r>
      <w:r w:rsidR="001C190F" w:rsidRPr="00357143">
        <w:instrText xml:space="preserve"> REF REF_oneM2MTS_0003 \h </w:instrText>
      </w:r>
      <w:r w:rsidR="00025549" w:rsidRPr="00357143">
        <w:fldChar w:fldCharType="separate"/>
      </w:r>
      <w:r w:rsidR="001C37F9">
        <w:rPr>
          <w:noProof/>
        </w:rPr>
        <w:t>2</w:t>
      </w:r>
      <w:r w:rsidR="00025549" w:rsidRPr="00357143">
        <w:fldChar w:fldCharType="end"/>
      </w:r>
      <w:r w:rsidR="001A5C16" w:rsidRPr="00357143">
        <w:t>]</w:t>
      </w:r>
      <w:r w:rsidR="00537869" w:rsidRPr="00357143">
        <w:t>.</w:t>
      </w:r>
    </w:p>
    <w:p w:rsidR="002C17A3" w:rsidRPr="00357143" w:rsidRDefault="00537869" w:rsidP="002C17A3">
      <w:pPr>
        <w:pStyle w:val="NO"/>
      </w:pPr>
      <w:r w:rsidRPr="00357143">
        <w:t>NOTE:</w:t>
      </w:r>
      <w:r w:rsidRPr="00357143">
        <w:tab/>
      </w:r>
      <w:r w:rsidR="002C17A3" w:rsidRPr="00357143">
        <w:t>ASM and DMG CSFs do not include security management capabilities of the SEC CSF.</w:t>
      </w:r>
    </w:p>
    <w:p w:rsidR="000143AD" w:rsidRPr="00357143" w:rsidRDefault="000143AD" w:rsidP="000143AD">
      <w:r w:rsidRPr="00357143">
        <w:t xml:space="preserve">Security </w:t>
      </w:r>
      <w:r w:rsidR="00FA20F4" w:rsidRPr="00357143">
        <w:t>a</w:t>
      </w:r>
      <w:r w:rsidRPr="00357143">
        <w:t>dministration functionality enables services such as the following:</w:t>
      </w:r>
    </w:p>
    <w:p w:rsidR="000143AD" w:rsidRPr="00357143" w:rsidRDefault="000143AD" w:rsidP="002A3560">
      <w:pPr>
        <w:pStyle w:val="B1"/>
      </w:pPr>
      <w:r w:rsidRPr="00357143">
        <w:t>Creation and administration of dedicated security environment supported by Sensit</w:t>
      </w:r>
      <w:r w:rsidR="00C2710E" w:rsidRPr="00357143">
        <w:t>ive Data Handling functionality.</w:t>
      </w:r>
    </w:p>
    <w:p w:rsidR="000143AD" w:rsidRPr="00357143" w:rsidRDefault="000143AD" w:rsidP="002A3560">
      <w:pPr>
        <w:pStyle w:val="B1"/>
      </w:pPr>
      <w:r w:rsidRPr="00357143">
        <w:t>Post-provisioning of a root credential protec</w:t>
      </w:r>
      <w:r w:rsidR="00C2710E" w:rsidRPr="00357143">
        <w:t>ted by the security environment.</w:t>
      </w:r>
    </w:p>
    <w:p w:rsidR="000143AD" w:rsidRPr="00357143" w:rsidRDefault="000143AD" w:rsidP="002A3560">
      <w:pPr>
        <w:pStyle w:val="B1"/>
      </w:pPr>
      <w:r w:rsidRPr="00357143">
        <w:t xml:space="preserve">Provisioning and administration of subscriptions related to M2M </w:t>
      </w:r>
      <w:r w:rsidR="005969A9" w:rsidRPr="00357143">
        <w:t>Common S</w:t>
      </w:r>
      <w:r w:rsidRPr="00357143">
        <w:t xml:space="preserve">ervices and M2M </w:t>
      </w:r>
      <w:r w:rsidR="005969A9" w:rsidRPr="00357143">
        <w:t>A</w:t>
      </w:r>
      <w:r w:rsidRPr="00357143">
        <w:t xml:space="preserve">pplication </w:t>
      </w:r>
      <w:r w:rsidR="005969A9" w:rsidRPr="00357143">
        <w:t>S</w:t>
      </w:r>
      <w:r w:rsidRPr="00357143">
        <w:t>ervices.</w:t>
      </w:r>
    </w:p>
    <w:p w:rsidR="000143AD" w:rsidRPr="00357143" w:rsidRDefault="000143AD" w:rsidP="000143AD">
      <w:r w:rsidRPr="00357143">
        <w:t xml:space="preserve">Security </w:t>
      </w:r>
      <w:r w:rsidR="00FA20F4" w:rsidRPr="00357143">
        <w:t>a</w:t>
      </w:r>
      <w:r w:rsidRPr="00357143">
        <w:t xml:space="preserve">ssociation </w:t>
      </w:r>
      <w:r w:rsidR="00FA20F4" w:rsidRPr="00357143">
        <w:t>e</w:t>
      </w:r>
      <w:r w:rsidRPr="00357143">
        <w:t>stablishment functionality establish</w:t>
      </w:r>
      <w:r w:rsidR="00FA20F4" w:rsidRPr="00357143">
        <w:t>es</w:t>
      </w:r>
      <w:r w:rsidRPr="00357143">
        <w:t xml:space="preserve"> security association between corresponding M2M </w:t>
      </w:r>
      <w:r w:rsidR="00FA20F4" w:rsidRPr="00357143">
        <w:t>N</w:t>
      </w:r>
      <w:r w:rsidRPr="00357143">
        <w:t>odes, in order to provide services such as confidentiality</w:t>
      </w:r>
      <w:r w:rsidR="00FA20F4" w:rsidRPr="00357143">
        <w:t xml:space="preserve"> and</w:t>
      </w:r>
      <w:r w:rsidRPr="00357143">
        <w:t xml:space="preserve"> integrity</w:t>
      </w:r>
      <w:r w:rsidR="00FA20F4" w:rsidRPr="00357143">
        <w:t>.</w:t>
      </w:r>
    </w:p>
    <w:p w:rsidR="000143AD" w:rsidRPr="00357143" w:rsidRDefault="000143AD" w:rsidP="000143AD">
      <w:r w:rsidRPr="00357143">
        <w:t xml:space="preserve">Access </w:t>
      </w:r>
      <w:r w:rsidR="00FA20F4" w:rsidRPr="00357143">
        <w:t>c</w:t>
      </w:r>
      <w:r w:rsidRPr="00357143">
        <w:t>ontrol functionality authoriz</w:t>
      </w:r>
      <w:r w:rsidR="00FA20F4" w:rsidRPr="00357143">
        <w:t>es</w:t>
      </w:r>
      <w:r w:rsidRPr="00357143">
        <w:t xml:space="preserve"> services and </w:t>
      </w:r>
      <w:r w:rsidR="00FA20F4" w:rsidRPr="00357143">
        <w:t>specific operations (</w:t>
      </w:r>
      <w:r w:rsidR="00D24545" w:rsidRPr="00357143">
        <w:t>e.g.</w:t>
      </w:r>
      <w:r w:rsidR="00FA20F4" w:rsidRPr="00357143">
        <w:t xml:space="preserve"> Read/Update) on resources identified and </w:t>
      </w:r>
      <w:r w:rsidRPr="00357143">
        <w:t xml:space="preserve">authenticated entities, according to provisioned </w:t>
      </w:r>
      <w:r w:rsidR="00FA20F4" w:rsidRPr="00357143">
        <w:t xml:space="preserve">access control </w:t>
      </w:r>
      <w:r w:rsidRPr="00357143">
        <w:t>policies and assigned roles.</w:t>
      </w:r>
    </w:p>
    <w:p w:rsidR="002F399C" w:rsidRPr="00357143" w:rsidRDefault="000143AD" w:rsidP="002F399C">
      <w:r w:rsidRPr="00357143">
        <w:t>While unique identifier of an entity are used for authentication</w:t>
      </w:r>
      <w:r w:rsidR="00FA20F4" w:rsidRPr="00357143">
        <w:t xml:space="preserve"> and</w:t>
      </w:r>
      <w:r w:rsidRPr="00357143">
        <w:t xml:space="preserve"> </w:t>
      </w:r>
      <w:r w:rsidR="00FA20F4" w:rsidRPr="00357143">
        <w:t>i</w:t>
      </w:r>
      <w:r w:rsidRPr="00357143">
        <w:t>dentity</w:t>
      </w:r>
      <w:r w:rsidR="00FA20F4" w:rsidRPr="00357143">
        <w:t xml:space="preserve"> management</w:t>
      </w:r>
      <w:r w:rsidR="00282434" w:rsidRPr="00357143">
        <w:t>, this</w:t>
      </w:r>
      <w:r w:rsidRPr="00357143">
        <w:t xml:space="preserve"> functionality provides pseudonyms which serve as temporary identifiers which cannot be linked to the true identity of either the associated entity or its user.</w:t>
      </w:r>
    </w:p>
    <w:p w:rsidR="002F399C" w:rsidRPr="00357143" w:rsidRDefault="00FD2C0C" w:rsidP="005361D0">
      <w:pPr>
        <w:pStyle w:val="40"/>
      </w:pPr>
      <w:bookmarkStart w:id="1520" w:name="_Toc445302615"/>
      <w:bookmarkStart w:id="1521" w:name="_Toc445389782"/>
      <w:bookmarkStart w:id="1522" w:name="_Toc447042828"/>
      <w:bookmarkStart w:id="1523" w:name="_Toc457493586"/>
      <w:bookmarkStart w:id="1524" w:name="_Toc459976685"/>
      <w:bookmarkStart w:id="1525" w:name="_Toc470163868"/>
      <w:bookmarkStart w:id="1526" w:name="_Toc470164450"/>
      <w:bookmarkStart w:id="1527" w:name="_Toc470165614"/>
      <w:r w:rsidRPr="00357143">
        <w:t>6.2.10.2</w:t>
      </w:r>
      <w:r w:rsidRPr="00357143">
        <w:tab/>
      </w:r>
      <w:r w:rsidR="002F399C" w:rsidRPr="00357143">
        <w:t>Detailed Descriptions</w:t>
      </w:r>
      <w:bookmarkEnd w:id="1520"/>
      <w:bookmarkEnd w:id="1521"/>
      <w:bookmarkEnd w:id="1522"/>
      <w:bookmarkEnd w:id="1523"/>
      <w:bookmarkEnd w:id="1524"/>
      <w:bookmarkEnd w:id="1525"/>
      <w:bookmarkEnd w:id="1526"/>
      <w:bookmarkEnd w:id="1527"/>
    </w:p>
    <w:p w:rsidR="00282434" w:rsidRPr="00357143" w:rsidRDefault="00282434" w:rsidP="00282434">
      <w:r w:rsidRPr="00357143">
        <w:t>The functionalities supported by the SEC CSF are as follows:</w:t>
      </w:r>
    </w:p>
    <w:p w:rsidR="00282434" w:rsidRPr="00357143" w:rsidRDefault="00282434" w:rsidP="002A3560">
      <w:pPr>
        <w:pStyle w:val="B1"/>
      </w:pPr>
      <w:r w:rsidRPr="00357143">
        <w:t>Sensitive data handling:</w:t>
      </w:r>
    </w:p>
    <w:p w:rsidR="00282434" w:rsidRPr="00357143" w:rsidRDefault="00282434" w:rsidP="00282434">
      <w:pPr>
        <w:pStyle w:val="B2"/>
      </w:pPr>
      <w:r w:rsidRPr="00357143">
        <w:t>Provides the capability to protect the local credentials on which security relies during storage and manipulation.</w:t>
      </w:r>
    </w:p>
    <w:p w:rsidR="00282434" w:rsidRPr="00357143" w:rsidRDefault="00282434" w:rsidP="00282434">
      <w:pPr>
        <w:pStyle w:val="B2"/>
      </w:pPr>
      <w:r w:rsidRPr="00357143">
        <w:t>Extends sensitive data handling functionality to other sensitive data used in the M2M Systems such as subscription related information, access control policies and personal data pertaining to individuals.</w:t>
      </w:r>
    </w:p>
    <w:p w:rsidR="00282434" w:rsidRPr="00357143" w:rsidRDefault="00282434" w:rsidP="00282434">
      <w:pPr>
        <w:pStyle w:val="B2"/>
      </w:pPr>
      <w:r w:rsidRPr="00357143">
        <w:t>Performs other sensitive functions as well, such as security algorithms running in cryptographically separated secure environments.</w:t>
      </w:r>
    </w:p>
    <w:p w:rsidR="00282434" w:rsidRPr="00357143" w:rsidRDefault="00537869" w:rsidP="002A3560">
      <w:pPr>
        <w:pStyle w:val="B1"/>
      </w:pPr>
      <w:r w:rsidRPr="00357143">
        <w:t>Security administration</w:t>
      </w:r>
      <w:r w:rsidR="00282434" w:rsidRPr="00357143">
        <w:t>:</w:t>
      </w:r>
    </w:p>
    <w:p w:rsidR="00282434" w:rsidRPr="00357143" w:rsidRDefault="00282434" w:rsidP="00282434">
      <w:pPr>
        <w:pStyle w:val="B2"/>
      </w:pPr>
      <w:r w:rsidRPr="00357143">
        <w:t>Creates and administers dedicated secure environment supported by sensitive data handling functionality</w:t>
      </w:r>
      <w:r w:rsidR="00537869" w:rsidRPr="00357143">
        <w:t>.</w:t>
      </w:r>
    </w:p>
    <w:p w:rsidR="00282434" w:rsidRPr="00357143" w:rsidRDefault="00282434" w:rsidP="00282434">
      <w:pPr>
        <w:pStyle w:val="B2"/>
      </w:pPr>
      <w:r w:rsidRPr="00357143">
        <w:t>Post-provisions master credentials protected by the secure environment.</w:t>
      </w:r>
    </w:p>
    <w:p w:rsidR="00282434" w:rsidRPr="00357143" w:rsidRDefault="00282434" w:rsidP="00282434">
      <w:pPr>
        <w:pStyle w:val="NO"/>
      </w:pPr>
      <w:r w:rsidRPr="00357143">
        <w:lastRenderedPageBreak/>
        <w:t>NOTE:</w:t>
      </w:r>
      <w:r w:rsidRPr="00357143">
        <w:tab/>
        <w:t>The secure environment can also be pre-provisioned with a master credentials prior to deployment; therefore this capability is not always required. Post-provisioning is required when secure remote provisioning needs to be performed or re-initiated after deployment.</w:t>
      </w:r>
    </w:p>
    <w:p w:rsidR="00282434" w:rsidRPr="00357143" w:rsidRDefault="00282434" w:rsidP="002A3560">
      <w:pPr>
        <w:pStyle w:val="B1"/>
      </w:pPr>
      <w:r w:rsidRPr="00357143">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282434" w:rsidRPr="00357143" w:rsidRDefault="00282434" w:rsidP="001C190F">
      <w:pPr>
        <w:pStyle w:val="B1"/>
        <w:keepNext/>
        <w:keepLines/>
      </w:pPr>
      <w:r w:rsidRPr="00357143">
        <w:t>Security association establishment:</w:t>
      </w:r>
    </w:p>
    <w:p w:rsidR="00282434" w:rsidRPr="00357143" w:rsidRDefault="00282434" w:rsidP="001C190F">
      <w:pPr>
        <w:pStyle w:val="B2"/>
        <w:keepNext/>
        <w:keepLines/>
      </w:pPr>
      <w:r w:rsidRPr="00357143">
        <w:t>Establishes security associations between corresponding M2M Nodes in order to provide specific security services (</w:t>
      </w:r>
      <w:r w:rsidR="00D24545" w:rsidRPr="00357143">
        <w:t>e.g.</w:t>
      </w:r>
      <w:r w:rsidRPr="00357143">
        <w:t xml:space="preserve">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282434" w:rsidRPr="00357143" w:rsidRDefault="00282434" w:rsidP="002A3560">
      <w:pPr>
        <w:pStyle w:val="B1"/>
      </w:pPr>
      <w:r w:rsidRPr="00357143">
        <w:t>Access control:</w:t>
      </w:r>
    </w:p>
    <w:p w:rsidR="00282434" w:rsidRPr="00357143" w:rsidRDefault="00282434" w:rsidP="00282434">
      <w:pPr>
        <w:pStyle w:val="B2"/>
      </w:pPr>
      <w:r w:rsidRPr="00357143">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282434" w:rsidRPr="00357143" w:rsidRDefault="00282434" w:rsidP="002A3560">
      <w:pPr>
        <w:pStyle w:val="B1"/>
      </w:pPr>
      <w:r w:rsidRPr="00357143">
        <w:t>Identity protection:</w:t>
      </w:r>
    </w:p>
    <w:p w:rsidR="00282434" w:rsidRPr="00357143" w:rsidRDefault="00282434" w:rsidP="00282434">
      <w:pPr>
        <w:pStyle w:val="B2"/>
      </w:pPr>
      <w:r w:rsidRPr="00357143">
        <w:t>Provides pseudonyms to be used instead of the unique identifiers of an entity to serve as temporary identifiers not linkable to the true identity of either the associated entity or its user.</w:t>
      </w:r>
    </w:p>
    <w:p w:rsidR="00282434" w:rsidRPr="00357143" w:rsidRDefault="00282434" w:rsidP="00282434">
      <w:r w:rsidRPr="00357143">
        <w:t xml:space="preserve">Detailed functionalities are described in the </w:t>
      </w:r>
      <w:r w:rsidR="00B553C1" w:rsidRPr="00357143">
        <w:t xml:space="preserve">oneM2M </w:t>
      </w:r>
      <w:r w:rsidR="001C190F" w:rsidRPr="00357143">
        <w:t>TS-0003</w:t>
      </w:r>
      <w:r w:rsidR="001464B6" w:rsidRPr="00357143">
        <w:t xml:space="preserve"> [</w:t>
      </w:r>
      <w:r w:rsidR="00025549" w:rsidRPr="00357143">
        <w:fldChar w:fldCharType="begin"/>
      </w:r>
      <w:r w:rsidR="001C190F" w:rsidRPr="00357143">
        <w:instrText xml:space="preserve"> REF REF_oneM2MTS_0003 \h </w:instrText>
      </w:r>
      <w:r w:rsidR="00025549" w:rsidRPr="00357143">
        <w:fldChar w:fldCharType="separate"/>
      </w:r>
      <w:r w:rsidR="001C37F9">
        <w:rPr>
          <w:noProof/>
        </w:rPr>
        <w:t>2</w:t>
      </w:r>
      <w:r w:rsidR="00025549" w:rsidRPr="00357143">
        <w:fldChar w:fldCharType="end"/>
      </w:r>
      <w:r w:rsidRPr="00357143">
        <w:t>].</w:t>
      </w:r>
    </w:p>
    <w:p w:rsidR="002F399C" w:rsidRPr="00357143" w:rsidRDefault="002F399C" w:rsidP="005361D0">
      <w:pPr>
        <w:pStyle w:val="30"/>
      </w:pPr>
      <w:bookmarkStart w:id="1528" w:name="_Toc445302616"/>
      <w:bookmarkStart w:id="1529" w:name="_Toc445389783"/>
      <w:bookmarkStart w:id="1530" w:name="_Toc447042829"/>
      <w:bookmarkStart w:id="1531" w:name="_Toc457493587"/>
      <w:bookmarkStart w:id="1532" w:name="_Toc459976686"/>
      <w:bookmarkStart w:id="1533" w:name="_Toc470163869"/>
      <w:bookmarkStart w:id="1534" w:name="_Toc470164451"/>
      <w:bookmarkStart w:id="1535" w:name="_Toc470165615"/>
      <w:r w:rsidRPr="00357143">
        <w:t>6.2.11</w:t>
      </w:r>
      <w:r w:rsidRPr="00357143">
        <w:tab/>
        <w:t>Service Charging and Accounting</w:t>
      </w:r>
      <w:bookmarkEnd w:id="1528"/>
      <w:bookmarkEnd w:id="1529"/>
      <w:bookmarkEnd w:id="1530"/>
      <w:bookmarkEnd w:id="1531"/>
      <w:bookmarkEnd w:id="1532"/>
      <w:bookmarkEnd w:id="1533"/>
      <w:bookmarkEnd w:id="1534"/>
      <w:bookmarkEnd w:id="1535"/>
    </w:p>
    <w:p w:rsidR="002F399C" w:rsidRPr="00357143" w:rsidRDefault="00FD2C0C" w:rsidP="005361D0">
      <w:pPr>
        <w:pStyle w:val="40"/>
      </w:pPr>
      <w:bookmarkStart w:id="1536" w:name="_Toc445302617"/>
      <w:bookmarkStart w:id="1537" w:name="_Toc445389784"/>
      <w:bookmarkStart w:id="1538" w:name="_Toc447042830"/>
      <w:bookmarkStart w:id="1539" w:name="_Toc457493588"/>
      <w:bookmarkStart w:id="1540" w:name="_Toc459976687"/>
      <w:bookmarkStart w:id="1541" w:name="_Toc470163870"/>
      <w:bookmarkStart w:id="1542" w:name="_Toc470164452"/>
      <w:bookmarkStart w:id="1543" w:name="_Toc470165616"/>
      <w:r w:rsidRPr="00357143">
        <w:t>6.2.11.1</w:t>
      </w:r>
      <w:r w:rsidRPr="00357143">
        <w:tab/>
      </w:r>
      <w:r w:rsidR="002F399C" w:rsidRPr="00357143">
        <w:t>General Concepts</w:t>
      </w:r>
      <w:bookmarkEnd w:id="1536"/>
      <w:bookmarkEnd w:id="1537"/>
      <w:bookmarkEnd w:id="1538"/>
      <w:bookmarkEnd w:id="1539"/>
      <w:bookmarkEnd w:id="1540"/>
      <w:bookmarkEnd w:id="1541"/>
      <w:bookmarkEnd w:id="1542"/>
      <w:bookmarkEnd w:id="1543"/>
    </w:p>
    <w:p w:rsidR="002F399C" w:rsidRPr="00357143" w:rsidRDefault="00B170DC" w:rsidP="002F399C">
      <w:r w:rsidRPr="00357143">
        <w:t xml:space="preserve">The </w:t>
      </w:r>
      <w:r w:rsidR="00011C4B" w:rsidRPr="00357143">
        <w:t xml:space="preserve">Service Charging and Accounting (SCA) CSF provides charging functions for the Service Layer. It supports different charging models which </w:t>
      </w:r>
      <w:r w:rsidR="004A2ADB" w:rsidRPr="00357143">
        <w:t xml:space="preserve">also </w:t>
      </w:r>
      <w:r w:rsidR="00011C4B" w:rsidRPr="00357143">
        <w:t>include online</w:t>
      </w:r>
      <w:r w:rsidR="004A2ADB" w:rsidRPr="00357143">
        <w:t xml:space="preserve"> real time credit control.</w:t>
      </w:r>
      <w:r w:rsidR="00011C4B" w:rsidRPr="00357143">
        <w:t xml:space="preserve"> The SCA CSF </w:t>
      </w:r>
      <w:r w:rsidR="004A2ADB" w:rsidRPr="00357143">
        <w:t>manag</w:t>
      </w:r>
      <w:r w:rsidR="00CF4DCF" w:rsidRPr="00357143">
        <w:t>es</w:t>
      </w:r>
      <w:r w:rsidR="004A2ADB" w:rsidRPr="00357143">
        <w:t xml:space="preserve"> service layer charging policies and configuration </w:t>
      </w:r>
      <w:r w:rsidR="00011C4B" w:rsidRPr="00357143">
        <w:t xml:space="preserve">capturing </w:t>
      </w:r>
      <w:r w:rsidR="004A2ADB" w:rsidRPr="00357143">
        <w:t xml:space="preserve">service layer </w:t>
      </w:r>
      <w:r w:rsidR="00011C4B" w:rsidRPr="00357143">
        <w:t xml:space="preserve">chargeable events, generating charging records and charging information. The SCA CSF can interact with the charging </w:t>
      </w:r>
      <w:r w:rsidR="009A5C69" w:rsidRPr="00357143">
        <w:t>S</w:t>
      </w:r>
      <w:r w:rsidR="00011C4B" w:rsidRPr="00357143">
        <w:t xml:space="preserve">ystem in the Underlying Network also. </w:t>
      </w:r>
      <w:r w:rsidR="00CF4DCF" w:rsidRPr="00357143">
        <w:t>T</w:t>
      </w:r>
      <w:r w:rsidR="00011C4B" w:rsidRPr="00357143">
        <w:t xml:space="preserve">he SCA CSF in the </w:t>
      </w:r>
      <w:r w:rsidR="00CF4DCF" w:rsidRPr="00357143">
        <w:t>IN-CSE</w:t>
      </w:r>
      <w:r w:rsidR="00011C4B" w:rsidRPr="00357143">
        <w:t xml:space="preserve"> handle</w:t>
      </w:r>
      <w:r w:rsidR="00CF4DCF" w:rsidRPr="00357143">
        <w:t>s</w:t>
      </w:r>
      <w:r w:rsidR="00011C4B" w:rsidRPr="00357143">
        <w:t xml:space="preserve"> the charging information</w:t>
      </w:r>
      <w:r w:rsidR="004A2ADB" w:rsidRPr="00357143">
        <w:t>.</w:t>
      </w:r>
    </w:p>
    <w:p w:rsidR="00E16051" w:rsidRPr="00357143" w:rsidRDefault="00FD2C0C" w:rsidP="005361D0">
      <w:pPr>
        <w:pStyle w:val="40"/>
      </w:pPr>
      <w:bookmarkStart w:id="1544" w:name="_Toc445302618"/>
      <w:bookmarkStart w:id="1545" w:name="_Toc445389785"/>
      <w:bookmarkStart w:id="1546" w:name="_Toc447042831"/>
      <w:bookmarkStart w:id="1547" w:name="_Toc457493589"/>
      <w:bookmarkStart w:id="1548" w:name="_Toc459976688"/>
      <w:bookmarkStart w:id="1549" w:name="_Toc470163871"/>
      <w:bookmarkStart w:id="1550" w:name="_Toc470164453"/>
      <w:bookmarkStart w:id="1551" w:name="_Toc470165617"/>
      <w:r w:rsidRPr="00357143">
        <w:t>6.2.11.2</w:t>
      </w:r>
      <w:r w:rsidRPr="00357143">
        <w:tab/>
      </w:r>
      <w:r w:rsidR="002F399C" w:rsidRPr="00357143">
        <w:t>Detailed Descriptions</w:t>
      </w:r>
      <w:bookmarkEnd w:id="1544"/>
      <w:bookmarkEnd w:id="1545"/>
      <w:bookmarkEnd w:id="1546"/>
      <w:bookmarkEnd w:id="1547"/>
      <w:bookmarkEnd w:id="1548"/>
      <w:bookmarkEnd w:id="1549"/>
      <w:bookmarkEnd w:id="1550"/>
      <w:bookmarkEnd w:id="1551"/>
    </w:p>
    <w:p w:rsidR="00DE2FA4" w:rsidRPr="00357143" w:rsidRDefault="009A2E22" w:rsidP="00DE2FA4">
      <w:r w:rsidRPr="00357143">
        <w:t xml:space="preserve">The </w:t>
      </w:r>
      <w:r w:rsidR="00DE2FA4" w:rsidRPr="00357143">
        <w:t xml:space="preserve">SCA CSF </w:t>
      </w:r>
      <w:r w:rsidR="00CF4DCF" w:rsidRPr="00357143">
        <w:t>performs</w:t>
      </w:r>
      <w:r w:rsidR="00DE2FA4" w:rsidRPr="00357143">
        <w:t xml:space="preserve"> information</w:t>
      </w:r>
      <w:r w:rsidR="00CF4DCF" w:rsidRPr="00357143">
        <w:t xml:space="preserve"> recording</w:t>
      </w:r>
      <w:r w:rsidR="00DE2FA4" w:rsidRPr="00357143">
        <w:t xml:space="preserve"> corresponding to a chargeable event</w:t>
      </w:r>
      <w:r w:rsidRPr="00357143">
        <w:t xml:space="preserve"> based on the configured charging policies</w:t>
      </w:r>
      <w:r w:rsidR="00DE2FA4" w:rsidRPr="00357143">
        <w:t>. The SCA CSF send</w:t>
      </w:r>
      <w:r w:rsidR="00B170DC" w:rsidRPr="00357143">
        <w:t>s</w:t>
      </w:r>
      <w:r w:rsidR="00DE2FA4" w:rsidRPr="00357143">
        <w:t xml:space="preserve"> the charging information transformed from the specific recorded information to the</w:t>
      </w:r>
      <w:r w:rsidRPr="00357143">
        <w:t xml:space="preserve"> billing domain</w:t>
      </w:r>
      <w:r w:rsidR="00DE2FA4" w:rsidRPr="00357143">
        <w:t xml:space="preserve"> by the use of a standard or proprietary i</w:t>
      </w:r>
      <w:r w:rsidR="00D079F0" w:rsidRPr="00357143">
        <w:t>nterface for charging purposes.</w:t>
      </w:r>
    </w:p>
    <w:p w:rsidR="00DE2FA4" w:rsidRPr="00357143" w:rsidRDefault="00DE2FA4" w:rsidP="00DE2FA4">
      <w:r w:rsidRPr="00357143">
        <w:t>The SCA CSF support</w:t>
      </w:r>
      <w:r w:rsidR="00B170DC" w:rsidRPr="00357143">
        <w:t>s</w:t>
      </w:r>
      <w:r w:rsidRPr="00357143">
        <w:t xml:space="preserve"> "independent service layer charging" and "correlated charging with the Underl</w:t>
      </w:r>
      <w:r w:rsidR="00537869" w:rsidRPr="00357143">
        <w:t xml:space="preserve">ying Network" charging system. </w:t>
      </w:r>
      <w:r w:rsidRPr="00357143">
        <w:t xml:space="preserve">For independent service layer charging, only charging functions in the </w:t>
      </w:r>
      <w:r w:rsidR="00CF4DCF" w:rsidRPr="00357143">
        <w:t>M2M s</w:t>
      </w:r>
      <w:r w:rsidRPr="00357143">
        <w:t xml:space="preserve">ervice </w:t>
      </w:r>
      <w:r w:rsidR="00CF4DCF" w:rsidRPr="00357143">
        <w:t>l</w:t>
      </w:r>
      <w:r w:rsidRPr="00357143">
        <w:t xml:space="preserve">ayer </w:t>
      </w:r>
      <w:r w:rsidR="00B170DC" w:rsidRPr="00357143">
        <w:t>are</w:t>
      </w:r>
      <w:r w:rsidRPr="00357143">
        <w:t xml:space="preserve"> involved. For correlated charging, charging functions in both the </w:t>
      </w:r>
      <w:r w:rsidR="00CF4DCF" w:rsidRPr="00357143">
        <w:t>s</w:t>
      </w:r>
      <w:r w:rsidRPr="00357143">
        <w:t xml:space="preserve">ervice </w:t>
      </w:r>
      <w:r w:rsidR="00CF4DCF" w:rsidRPr="00357143">
        <w:t>l</w:t>
      </w:r>
      <w:r w:rsidRPr="00357143">
        <w:t>ayer and the Underl</w:t>
      </w:r>
      <w:r w:rsidR="00D079F0" w:rsidRPr="00357143">
        <w:t xml:space="preserve">ying Network </w:t>
      </w:r>
      <w:r w:rsidR="00B170DC" w:rsidRPr="00357143">
        <w:t>are</w:t>
      </w:r>
      <w:r w:rsidR="00D079F0" w:rsidRPr="00357143">
        <w:t xml:space="preserve"> involved.</w:t>
      </w:r>
    </w:p>
    <w:p w:rsidR="00DE2FA4" w:rsidRPr="00357143" w:rsidRDefault="00DE2FA4" w:rsidP="00DE2FA4">
      <w:r w:rsidRPr="00357143">
        <w:t>The SCA CSF support</w:t>
      </w:r>
      <w:r w:rsidR="00CF4DCF" w:rsidRPr="00357143">
        <w:t>s</w:t>
      </w:r>
      <w:r w:rsidRPr="00357143">
        <w:t xml:space="preserve"> one or multiple charging models, such as the follow</w:t>
      </w:r>
      <w:r w:rsidR="00B170DC" w:rsidRPr="00357143">
        <w:t>ing</w:t>
      </w:r>
      <w:r w:rsidRPr="00357143">
        <w:t>:</w:t>
      </w:r>
    </w:p>
    <w:p w:rsidR="00DE2FA4" w:rsidRPr="00357143" w:rsidRDefault="00DE2FA4" w:rsidP="002A3560">
      <w:pPr>
        <w:pStyle w:val="B1"/>
      </w:pPr>
      <w:r w:rsidRPr="00357143">
        <w:t xml:space="preserve">Subscription </w:t>
      </w:r>
      <w:r w:rsidR="00CF4DCF" w:rsidRPr="00357143">
        <w:t>b</w:t>
      </w:r>
      <w:r w:rsidRPr="00357143">
        <w:t xml:space="preserve">ased </w:t>
      </w:r>
      <w:r w:rsidR="00CF4DCF" w:rsidRPr="00357143">
        <w:t>c</w:t>
      </w:r>
      <w:r w:rsidRPr="00357143">
        <w:t xml:space="preserve">harging: A service subscriber is charged based on </w:t>
      </w:r>
      <w:r w:rsidR="00CF4DCF" w:rsidRPr="00357143">
        <w:t>s</w:t>
      </w:r>
      <w:r w:rsidRPr="00357143">
        <w:t xml:space="preserve">ervice </w:t>
      </w:r>
      <w:r w:rsidR="00CF4DCF" w:rsidRPr="00357143">
        <w:t>l</w:t>
      </w:r>
      <w:r w:rsidRPr="00357143">
        <w:t>ayer subscriptions.</w:t>
      </w:r>
    </w:p>
    <w:p w:rsidR="00DE2FA4" w:rsidRPr="00357143" w:rsidRDefault="00DE2FA4" w:rsidP="002A3560">
      <w:pPr>
        <w:pStyle w:val="B1"/>
      </w:pPr>
      <w:r w:rsidRPr="00357143">
        <w:t xml:space="preserve">Event </w:t>
      </w:r>
      <w:r w:rsidR="00CF4DCF" w:rsidRPr="00357143">
        <w:t>b</w:t>
      </w:r>
      <w:r w:rsidRPr="00357143">
        <w:t xml:space="preserve">ased </w:t>
      </w:r>
      <w:r w:rsidR="00CF4DCF" w:rsidRPr="00357143">
        <w:t>c</w:t>
      </w:r>
      <w:r w:rsidRPr="00357143">
        <w:t xml:space="preserve">harging: Charging is based on </w:t>
      </w:r>
      <w:r w:rsidR="00CF4DCF" w:rsidRPr="00357143">
        <w:t>s</w:t>
      </w:r>
      <w:r w:rsidRPr="00357143">
        <w:t xml:space="preserve">ervice </w:t>
      </w:r>
      <w:r w:rsidR="00CF4DCF" w:rsidRPr="00357143">
        <w:t>l</w:t>
      </w:r>
      <w:r w:rsidRPr="00357143">
        <w:t xml:space="preserve">ayer chargeable events. A chargeable event refers to the </w:t>
      </w:r>
      <w:r w:rsidR="007476B8" w:rsidRPr="00357143">
        <w:t>discrete</w:t>
      </w:r>
      <w:r w:rsidRPr="00357143">
        <w:t xml:space="preserve"> transactions. For example, an operation on data (Create, Update, </w:t>
      </w:r>
      <w:proofErr w:type="gramStart"/>
      <w:r w:rsidRPr="00357143">
        <w:t>Retrieve</w:t>
      </w:r>
      <w:proofErr w:type="gramEnd"/>
      <w:r w:rsidRPr="00357143">
        <w:t>) can be an event.</w:t>
      </w:r>
      <w:r w:rsidR="002618AC" w:rsidRPr="00357143">
        <w:t xml:space="preserve"> Chargeable event can also be timer based.</w:t>
      </w:r>
      <w:r w:rsidRPr="00357143">
        <w:t xml:space="preserve"> Chargeable events </w:t>
      </w:r>
      <w:r w:rsidR="003013B3" w:rsidRPr="00357143">
        <w:t>are</w:t>
      </w:r>
      <w:r w:rsidRPr="00357143">
        <w:t xml:space="preserve"> configurable</w:t>
      </w:r>
      <w:r w:rsidR="002618AC" w:rsidRPr="00357143">
        <w:t xml:space="preserve"> to initiate information recording</w:t>
      </w:r>
      <w:r w:rsidRPr="00357143">
        <w:t>.</w:t>
      </w:r>
      <w:r w:rsidR="002618AC" w:rsidRPr="00357143">
        <w:t xml:space="preserve"> More than on</w:t>
      </w:r>
      <w:r w:rsidR="003013B3" w:rsidRPr="00357143">
        <w:t>e</w:t>
      </w:r>
      <w:r w:rsidR="002618AC" w:rsidRPr="00357143">
        <w:t xml:space="preserve"> chargeable event can be simultaneously configured and trigger</w:t>
      </w:r>
      <w:r w:rsidR="00CF4DCF" w:rsidRPr="00357143">
        <w:t>ed</w:t>
      </w:r>
      <w:r w:rsidR="002618AC" w:rsidRPr="00357143">
        <w:t xml:space="preserve"> for information recording.</w:t>
      </w:r>
    </w:p>
    <w:p w:rsidR="00DE2FA4" w:rsidRPr="00357143" w:rsidRDefault="00DE2FA4" w:rsidP="00537869">
      <w:pPr>
        <w:keepNext/>
        <w:keepLines/>
      </w:pPr>
      <w:r w:rsidRPr="00357143">
        <w:lastRenderedPageBreak/>
        <w:t>The Service Layer charging system consist</w:t>
      </w:r>
      <w:r w:rsidR="00EF642F" w:rsidRPr="00357143">
        <w:t>s</w:t>
      </w:r>
      <w:r w:rsidRPr="00357143">
        <w:t xml:space="preserve"> of t</w:t>
      </w:r>
      <w:r w:rsidR="00D079F0" w:rsidRPr="00357143">
        <w:t>he following logical functions:</w:t>
      </w:r>
    </w:p>
    <w:p w:rsidR="008A4B26" w:rsidRPr="00357143" w:rsidRDefault="008A4B26" w:rsidP="002A3560">
      <w:pPr>
        <w:pStyle w:val="B1"/>
      </w:pPr>
      <w:r w:rsidRPr="00357143">
        <w:t>Charging management function: This function handles charging related policies, configurations,</w:t>
      </w:r>
      <w:r w:rsidR="00460E08" w:rsidRPr="00357143">
        <w:t xml:space="preserve"> </w:t>
      </w:r>
      <w:proofErr w:type="gramStart"/>
      <w:r w:rsidRPr="00357143">
        <w:t>function</w:t>
      </w:r>
      <w:proofErr w:type="gramEnd"/>
      <w:r w:rsidRPr="00357143">
        <w:t xml:space="preserve"> communications and interacting with the charging system in the Underlying Netw</w:t>
      </w:r>
      <w:r w:rsidR="00537869" w:rsidRPr="00357143">
        <w:t>ork. Charging related policies.</w:t>
      </w:r>
    </w:p>
    <w:p w:rsidR="008A4B26" w:rsidRPr="00357143" w:rsidRDefault="008A4B26" w:rsidP="002A3560">
      <w:pPr>
        <w:pStyle w:val="B1"/>
      </w:pPr>
      <w:r w:rsidRPr="00357143">
        <w:t>Charging triggering function: This function resides in the service layer. It captures the chargeable event and generates recorded information for charging. Recorded information may contain mandatory and optional elements.</w:t>
      </w:r>
    </w:p>
    <w:p w:rsidR="008A4B26" w:rsidRPr="00357143" w:rsidRDefault="008A4B26" w:rsidP="002A3560">
      <w:pPr>
        <w:pStyle w:val="B1"/>
      </w:pPr>
      <w:r w:rsidRPr="00357143">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8A4B26" w:rsidRPr="00357143" w:rsidRDefault="00537869" w:rsidP="00981CA0">
      <w:pPr>
        <w:pStyle w:val="NO"/>
      </w:pPr>
      <w:r w:rsidRPr="00357143">
        <w:t>NOTE:</w:t>
      </w:r>
      <w:r w:rsidRPr="00357143">
        <w:tab/>
      </w:r>
      <w:r w:rsidR="008A4B26" w:rsidRPr="00357143">
        <w:t>Charging triggering and offline charging function are based on charging policies. The system may record information for other purposes such as for event logging. Some of such information may be applicable</w:t>
      </w:r>
      <w:r w:rsidRPr="00357143">
        <w:t xml:space="preserve"> for charging purposes.</w:t>
      </w:r>
    </w:p>
    <w:p w:rsidR="002F399C" w:rsidRPr="00357143" w:rsidRDefault="002F399C" w:rsidP="005361D0">
      <w:pPr>
        <w:pStyle w:val="30"/>
      </w:pPr>
      <w:bookmarkStart w:id="1552" w:name="_Toc445302619"/>
      <w:bookmarkStart w:id="1553" w:name="_Toc445389786"/>
      <w:bookmarkStart w:id="1554" w:name="_Toc447042832"/>
      <w:bookmarkStart w:id="1555" w:name="_Toc457493590"/>
      <w:bookmarkStart w:id="1556" w:name="_Toc459976689"/>
      <w:bookmarkStart w:id="1557" w:name="_Toc470163872"/>
      <w:bookmarkStart w:id="1558" w:name="_Toc470164454"/>
      <w:bookmarkStart w:id="1559" w:name="_Toc470165618"/>
      <w:r w:rsidRPr="00357143">
        <w:t>6.2.1</w:t>
      </w:r>
      <w:r w:rsidR="00B70A74" w:rsidRPr="00357143">
        <w:t>2</w:t>
      </w:r>
      <w:r w:rsidRPr="00357143">
        <w:tab/>
        <w:t>Subscription and Notification</w:t>
      </w:r>
      <w:bookmarkEnd w:id="1552"/>
      <w:bookmarkEnd w:id="1553"/>
      <w:bookmarkEnd w:id="1554"/>
      <w:bookmarkEnd w:id="1555"/>
      <w:bookmarkEnd w:id="1556"/>
      <w:bookmarkEnd w:id="1557"/>
      <w:bookmarkEnd w:id="1558"/>
      <w:bookmarkEnd w:id="1559"/>
    </w:p>
    <w:p w:rsidR="002F399C" w:rsidRPr="00357143" w:rsidRDefault="00FD2C0C" w:rsidP="005361D0">
      <w:pPr>
        <w:pStyle w:val="40"/>
      </w:pPr>
      <w:bookmarkStart w:id="1560" w:name="_Toc445302620"/>
      <w:bookmarkStart w:id="1561" w:name="_Toc445389787"/>
      <w:bookmarkStart w:id="1562" w:name="_Toc447042833"/>
      <w:bookmarkStart w:id="1563" w:name="_Toc457493591"/>
      <w:bookmarkStart w:id="1564" w:name="_Toc459976690"/>
      <w:bookmarkStart w:id="1565" w:name="_Toc470163873"/>
      <w:bookmarkStart w:id="1566" w:name="_Toc470164455"/>
      <w:bookmarkStart w:id="1567" w:name="_Toc470165619"/>
      <w:r w:rsidRPr="00357143">
        <w:t>6.2.1</w:t>
      </w:r>
      <w:r w:rsidR="00B70A74" w:rsidRPr="00357143">
        <w:t>2</w:t>
      </w:r>
      <w:r w:rsidRPr="00357143">
        <w:t>.1</w:t>
      </w:r>
      <w:r w:rsidRPr="00357143">
        <w:tab/>
      </w:r>
      <w:r w:rsidR="002F399C" w:rsidRPr="00357143">
        <w:t>General Concepts</w:t>
      </w:r>
      <w:bookmarkEnd w:id="1560"/>
      <w:bookmarkEnd w:id="1561"/>
      <w:bookmarkEnd w:id="1562"/>
      <w:bookmarkEnd w:id="1563"/>
      <w:bookmarkEnd w:id="1564"/>
      <w:bookmarkEnd w:id="1565"/>
      <w:bookmarkEnd w:id="1566"/>
      <w:bookmarkEnd w:id="1567"/>
    </w:p>
    <w:p w:rsidR="00D76FFE" w:rsidRPr="00357143" w:rsidRDefault="00D76FFE" w:rsidP="00D76FFE">
      <w:r w:rsidRPr="00357143">
        <w:t>The Subscription and Notification (SUB) CSF provid</w:t>
      </w:r>
      <w:r w:rsidR="00CE2B7F" w:rsidRPr="00357143">
        <w:t>es</w:t>
      </w:r>
      <w:r w:rsidRPr="00357143">
        <w:t xml:space="preserve"> notifications pertaining to a subscription that tracks </w:t>
      </w:r>
      <w:r w:rsidR="003601E1" w:rsidRPr="00357143">
        <w:t xml:space="preserve">event </w:t>
      </w:r>
      <w:r w:rsidRPr="00357143">
        <w:t>changes on a resource (</w:t>
      </w:r>
      <w:r w:rsidR="00D24545" w:rsidRPr="00357143">
        <w:t>e.g.</w:t>
      </w:r>
      <w:r w:rsidRPr="00357143">
        <w:t xml:space="preserve"> </w:t>
      </w:r>
      <w:r w:rsidR="00EA4958" w:rsidRPr="00357143">
        <w:t xml:space="preserve">deletion of a </w:t>
      </w:r>
      <w:r w:rsidRPr="00357143">
        <w:t xml:space="preserve">resource). A subscription to a resource is initiated by an </w:t>
      </w:r>
      <w:r w:rsidR="00EA4958" w:rsidRPr="00357143">
        <w:t xml:space="preserve">AE </w:t>
      </w:r>
      <w:r w:rsidRPr="00357143">
        <w:t xml:space="preserve">or a CSE, and is granted by the </w:t>
      </w:r>
      <w:r w:rsidR="003D1417" w:rsidRPr="00357143">
        <w:t>H</w:t>
      </w:r>
      <w:r w:rsidRPr="00357143">
        <w:t xml:space="preserve">osting CSE subject to access </w:t>
      </w:r>
      <w:r w:rsidR="00D01BCD" w:rsidRPr="00357143">
        <w:t>control policies</w:t>
      </w:r>
      <w:r w:rsidRPr="00357143">
        <w:t xml:space="preserve">. </w:t>
      </w:r>
      <w:r w:rsidR="006D535E" w:rsidRPr="00357143">
        <w:t xml:space="preserve">During an active </w:t>
      </w:r>
      <w:r w:rsidR="00CE2B7F" w:rsidRPr="00357143">
        <w:t xml:space="preserve">resource </w:t>
      </w:r>
      <w:r w:rsidR="006D535E" w:rsidRPr="00357143">
        <w:t xml:space="preserve">subscription, the </w:t>
      </w:r>
      <w:r w:rsidR="003D1417" w:rsidRPr="00357143">
        <w:t>H</w:t>
      </w:r>
      <w:r w:rsidR="006D535E" w:rsidRPr="00357143">
        <w:t>osting CSE sends a notification</w:t>
      </w:r>
      <w:r w:rsidR="003601E1" w:rsidRPr="00357143">
        <w:t xml:space="preserve"> regarding a notification event</w:t>
      </w:r>
      <w:r w:rsidR="006D535E" w:rsidRPr="00357143">
        <w:t xml:space="preserve"> to the </w:t>
      </w:r>
      <w:proofErr w:type="gramStart"/>
      <w:r w:rsidR="006D535E" w:rsidRPr="00357143">
        <w:t>address(</w:t>
      </w:r>
      <w:proofErr w:type="gramEnd"/>
      <w:r w:rsidR="006D535E" w:rsidRPr="00357143">
        <w:t>es) where the resource subscriber wants to receive it.</w:t>
      </w:r>
    </w:p>
    <w:p w:rsidR="002F399C" w:rsidRPr="00357143" w:rsidRDefault="00FD2C0C" w:rsidP="005361D0">
      <w:pPr>
        <w:pStyle w:val="40"/>
      </w:pPr>
      <w:bookmarkStart w:id="1568" w:name="_Toc445302621"/>
      <w:bookmarkStart w:id="1569" w:name="_Toc445389788"/>
      <w:bookmarkStart w:id="1570" w:name="_Toc447042834"/>
      <w:bookmarkStart w:id="1571" w:name="_Toc457493592"/>
      <w:bookmarkStart w:id="1572" w:name="_Toc459976691"/>
      <w:bookmarkStart w:id="1573" w:name="_Toc470163874"/>
      <w:bookmarkStart w:id="1574" w:name="_Toc470164456"/>
      <w:bookmarkStart w:id="1575" w:name="_Toc470165620"/>
      <w:r w:rsidRPr="00357143">
        <w:t>6.2.1</w:t>
      </w:r>
      <w:r w:rsidR="00B70A74" w:rsidRPr="00357143">
        <w:t>2</w:t>
      </w:r>
      <w:r w:rsidRPr="00357143">
        <w:t>.2</w:t>
      </w:r>
      <w:r w:rsidRPr="00357143">
        <w:tab/>
      </w:r>
      <w:r w:rsidR="002F399C" w:rsidRPr="00357143">
        <w:t>Detailed Descriptions</w:t>
      </w:r>
      <w:bookmarkEnd w:id="1568"/>
      <w:bookmarkEnd w:id="1569"/>
      <w:bookmarkEnd w:id="1570"/>
      <w:bookmarkEnd w:id="1571"/>
      <w:bookmarkEnd w:id="1572"/>
      <w:bookmarkEnd w:id="1573"/>
      <w:bookmarkEnd w:id="1574"/>
      <w:bookmarkEnd w:id="1575"/>
    </w:p>
    <w:p w:rsidR="00CE2B7F" w:rsidRPr="00357143" w:rsidRDefault="00EA4958" w:rsidP="00D76FFE">
      <w:r w:rsidRPr="00357143">
        <w:t xml:space="preserve">The </w:t>
      </w:r>
      <w:r w:rsidR="00D76FFE" w:rsidRPr="00357143">
        <w:t>SUB CSF manage</w:t>
      </w:r>
      <w:r w:rsidR="00022F8D" w:rsidRPr="00357143">
        <w:t>s</w:t>
      </w:r>
      <w:r w:rsidR="00D76FFE" w:rsidRPr="00357143">
        <w:t xml:space="preserve"> subscriptions to resources, subject to access </w:t>
      </w:r>
      <w:r w:rsidR="004A48CC" w:rsidRPr="00357143">
        <w:t>control policies</w:t>
      </w:r>
      <w:r w:rsidR="00D76FFE" w:rsidRPr="00357143">
        <w:t>, and send</w:t>
      </w:r>
      <w:r w:rsidR="00022F8D" w:rsidRPr="00357143">
        <w:t>s</w:t>
      </w:r>
      <w:r w:rsidR="00D76FFE" w:rsidRPr="00357143">
        <w:t xml:space="preserve"> corresponding notifications to the </w:t>
      </w:r>
      <w:proofErr w:type="gramStart"/>
      <w:r w:rsidRPr="00357143">
        <w:t>address(</w:t>
      </w:r>
      <w:proofErr w:type="gramEnd"/>
      <w:r w:rsidRPr="00357143">
        <w:t>es) where the resource subscriber</w:t>
      </w:r>
      <w:r w:rsidR="004C5087" w:rsidRPr="00357143">
        <w:t>s</w:t>
      </w:r>
      <w:r w:rsidRPr="00357143">
        <w:t xml:space="preserve"> want </w:t>
      </w:r>
      <w:r w:rsidR="00CE2B7F" w:rsidRPr="00357143">
        <w:t xml:space="preserve">to receive </w:t>
      </w:r>
      <w:r w:rsidRPr="00357143">
        <w:t>them.</w:t>
      </w:r>
      <w:r w:rsidR="00D76FFE" w:rsidRPr="00357143">
        <w:t xml:space="preserve"> An</w:t>
      </w:r>
      <w:r w:rsidRPr="00357143">
        <w:t xml:space="preserve"> AE </w:t>
      </w:r>
      <w:r w:rsidR="00D76FFE" w:rsidRPr="00357143">
        <w:t xml:space="preserve">or a CSE </w:t>
      </w:r>
      <w:r w:rsidR="00CE2B7F" w:rsidRPr="00357143">
        <w:t>is</w:t>
      </w:r>
      <w:r w:rsidR="00D76FFE" w:rsidRPr="00357143">
        <w:t xml:space="preserve"> the subscription</w:t>
      </w:r>
      <w:r w:rsidRPr="00357143">
        <w:t xml:space="preserve"> resource subscriber</w:t>
      </w:r>
      <w:r w:rsidR="00BE0D1E" w:rsidRPr="00357143">
        <w:t xml:space="preserve">. </w:t>
      </w:r>
      <w:r w:rsidRPr="00357143">
        <w:t>AE</w:t>
      </w:r>
      <w:r w:rsidR="00CE2B7F" w:rsidRPr="00357143">
        <w:t>s and CSEs</w:t>
      </w:r>
      <w:r w:rsidRPr="00357143">
        <w:t xml:space="preserve"> </w:t>
      </w:r>
      <w:r w:rsidR="00D76FFE" w:rsidRPr="00357143">
        <w:t>subscribe to resource</w:t>
      </w:r>
      <w:r w:rsidR="00CE2B7F" w:rsidRPr="00357143">
        <w:t>s</w:t>
      </w:r>
      <w:r w:rsidR="00D76FFE" w:rsidRPr="00357143">
        <w:t xml:space="preserve"> </w:t>
      </w:r>
      <w:r w:rsidR="003601E1" w:rsidRPr="00357143">
        <w:t xml:space="preserve">of </w:t>
      </w:r>
      <w:r w:rsidR="00CE2B7F" w:rsidRPr="00357143">
        <w:t xml:space="preserve">other </w:t>
      </w:r>
      <w:r w:rsidR="00D76FFE" w:rsidRPr="00357143">
        <w:t>CSE</w:t>
      </w:r>
      <w:r w:rsidR="00CE2B7F" w:rsidRPr="00357143">
        <w:t>s.</w:t>
      </w:r>
      <w:r w:rsidR="00D76FFE" w:rsidRPr="00357143">
        <w:t xml:space="preserve"> A subscription </w:t>
      </w:r>
      <w:r w:rsidR="003D1417" w:rsidRPr="00357143">
        <w:t>H</w:t>
      </w:r>
      <w:r w:rsidR="00D76FFE" w:rsidRPr="00357143">
        <w:t>osting CSE send</w:t>
      </w:r>
      <w:r w:rsidR="00A2061B" w:rsidRPr="00357143">
        <w:t>s</w:t>
      </w:r>
      <w:r w:rsidR="00D76FFE" w:rsidRPr="00357143">
        <w:t xml:space="preserve"> notification</w:t>
      </w:r>
      <w:r w:rsidR="00CE2B7F" w:rsidRPr="00357143">
        <w:t>s</w:t>
      </w:r>
      <w:r w:rsidR="00D76FFE" w:rsidRPr="00357143">
        <w:t xml:space="preserve"> to the </w:t>
      </w:r>
      <w:proofErr w:type="gramStart"/>
      <w:r w:rsidRPr="00357143">
        <w:t>address</w:t>
      </w:r>
      <w:r w:rsidR="00A2061B" w:rsidRPr="00357143">
        <w:t>(</w:t>
      </w:r>
      <w:proofErr w:type="gramEnd"/>
      <w:r w:rsidR="00A2061B" w:rsidRPr="00357143">
        <w:t>es)</w:t>
      </w:r>
      <w:r w:rsidR="00CE2B7F" w:rsidRPr="00357143">
        <w:t xml:space="preserve"> specified by the</w:t>
      </w:r>
      <w:r w:rsidRPr="00357143">
        <w:t xml:space="preserve"> resource subscriber </w:t>
      </w:r>
      <w:r w:rsidR="003601E1" w:rsidRPr="00357143">
        <w:t>when</w:t>
      </w:r>
      <w:r w:rsidR="00D76FFE" w:rsidRPr="00357143">
        <w:t xml:space="preserve"> modification</w:t>
      </w:r>
      <w:r w:rsidR="00CE2B7F" w:rsidRPr="00357143">
        <w:t>s</w:t>
      </w:r>
      <w:r w:rsidR="00D76FFE" w:rsidRPr="00357143">
        <w:t xml:space="preserve"> </w:t>
      </w:r>
      <w:r w:rsidR="003601E1" w:rsidRPr="00357143">
        <w:t>to</w:t>
      </w:r>
      <w:r w:rsidR="00D76FFE" w:rsidRPr="00357143">
        <w:t xml:space="preserve"> a resource</w:t>
      </w:r>
      <w:r w:rsidR="003601E1" w:rsidRPr="00357143">
        <w:t xml:space="preserve"> are made</w:t>
      </w:r>
      <w:r w:rsidR="00D76FFE" w:rsidRPr="00357143">
        <w:t>.</w:t>
      </w:r>
      <w:r w:rsidR="00CE2B7F" w:rsidRPr="00357143">
        <w:t xml:space="preserve"> The scope of a resource subscription includes tracking changes of attribute(s) and </w:t>
      </w:r>
      <w:r w:rsidR="003601E1" w:rsidRPr="00357143">
        <w:t xml:space="preserve">direct </w:t>
      </w:r>
      <w:r w:rsidR="00CE2B7F" w:rsidRPr="00357143">
        <w:t>child resource(s) of the subscribed</w:t>
      </w:r>
      <w:r w:rsidR="001C190F" w:rsidRPr="00357143">
        <w:noBreakHyphen/>
      </w:r>
      <w:r w:rsidR="00CE2B7F" w:rsidRPr="00357143">
        <w:t xml:space="preserve">to resource. It does not include tracking the change of attribute(s) of the child resource(s). </w:t>
      </w:r>
      <w:r w:rsidR="003601E1" w:rsidRPr="00357143">
        <w:t>Furthermore, the scope includes tracking operations on attributes and direct child resources, but does not include tracking operations on attributes of child resources.</w:t>
      </w:r>
      <w:r w:rsidR="003601E1" w:rsidRPr="00357143">
        <w:rPr>
          <w:rFonts w:hint="eastAsia"/>
          <w:lang w:eastAsia="ko-KR"/>
        </w:rPr>
        <w:t xml:space="preserve"> </w:t>
      </w:r>
      <w:r w:rsidR="003601E1" w:rsidRPr="00357143">
        <w:t>Each subscription may include notification policies that specify which, when, and how notifications are sent. These notification policies may work in conjunction with CMDH policies.</w:t>
      </w:r>
    </w:p>
    <w:p w:rsidR="00CE2B7F" w:rsidRPr="00357143" w:rsidRDefault="00CE2B7F" w:rsidP="00CE2B7F">
      <w:r w:rsidRPr="00357143">
        <w:t>A subscription is represented as resource subscription in the CSE resource structure.</w:t>
      </w:r>
    </w:p>
    <w:p w:rsidR="00CE2B7F" w:rsidRPr="00357143" w:rsidRDefault="00CE2B7F" w:rsidP="00CE2B7F">
      <w:r w:rsidRPr="00357143">
        <w:t>The functions supported by the SUB CSF are as follows:</w:t>
      </w:r>
    </w:p>
    <w:p w:rsidR="00CE2B7F" w:rsidRPr="00357143" w:rsidRDefault="00CE2B7F" w:rsidP="002A3560">
      <w:pPr>
        <w:pStyle w:val="B1"/>
      </w:pPr>
      <w:r w:rsidRPr="00357143">
        <w:t xml:space="preserve">Inclusion of the resource subscriber ID, the </w:t>
      </w:r>
      <w:r w:rsidR="009016CF" w:rsidRPr="00357143">
        <w:t>h</w:t>
      </w:r>
      <w:r w:rsidRPr="00357143">
        <w:t xml:space="preserve">osting CSE-ID and subscribed-to resource </w:t>
      </w:r>
      <w:proofErr w:type="gramStart"/>
      <w:r w:rsidRPr="00357143">
        <w:t>address(</w:t>
      </w:r>
      <w:proofErr w:type="gramEnd"/>
      <w:r w:rsidRPr="00357143">
        <w:t>es) per resource subscription request. It may also include other criteria (</w:t>
      </w:r>
      <w:r w:rsidR="00D24545" w:rsidRPr="00357143">
        <w:t>e.g.</w:t>
      </w:r>
      <w:r w:rsidRPr="00357143">
        <w:t xml:space="preserve"> resource modifications of interest and notification policy) and the </w:t>
      </w:r>
      <w:proofErr w:type="gramStart"/>
      <w:r w:rsidRPr="00357143">
        <w:t>address(</w:t>
      </w:r>
      <w:proofErr w:type="gramEnd"/>
      <w:r w:rsidRPr="00357143">
        <w:t>es) w</w:t>
      </w:r>
      <w:r w:rsidR="00537869" w:rsidRPr="00357143">
        <w:t>here to send the notifications.</w:t>
      </w:r>
    </w:p>
    <w:p w:rsidR="00D76FFE" w:rsidRPr="00357143" w:rsidRDefault="00CE2B7F" w:rsidP="002A3560">
      <w:pPr>
        <w:pStyle w:val="B1"/>
      </w:pPr>
      <w:r w:rsidRPr="00357143">
        <w:t>Ability to subscribe to a single resource via a single subscription, or subscribe to multiple resources via a single subscription when they are grouped and represented as a single group resource.</w:t>
      </w:r>
    </w:p>
    <w:p w:rsidR="000D2F31" w:rsidRPr="00357143" w:rsidRDefault="00847D2A" w:rsidP="005C5F6F">
      <w:pPr>
        <w:pStyle w:val="2"/>
      </w:pPr>
      <w:bookmarkStart w:id="1576" w:name="_Toc445302622"/>
      <w:bookmarkStart w:id="1577" w:name="_Toc445389789"/>
      <w:bookmarkStart w:id="1578" w:name="_Toc447042835"/>
      <w:bookmarkStart w:id="1579" w:name="_Toc457493593"/>
      <w:bookmarkStart w:id="1580" w:name="_Toc459976692"/>
      <w:bookmarkStart w:id="1581" w:name="_Toc470163875"/>
      <w:bookmarkStart w:id="1582" w:name="_Toc470164457"/>
      <w:bookmarkStart w:id="1583" w:name="_Toc470165621"/>
      <w:r w:rsidRPr="00357143">
        <w:lastRenderedPageBreak/>
        <w:t>6.</w:t>
      </w:r>
      <w:r w:rsidR="008052C8" w:rsidRPr="00357143">
        <w:t>3</w:t>
      </w:r>
      <w:r w:rsidRPr="00357143">
        <w:tab/>
      </w:r>
      <w:r w:rsidR="000D2F31" w:rsidRPr="00357143">
        <w:t>Security Aspects</w:t>
      </w:r>
      <w:bookmarkEnd w:id="1576"/>
      <w:bookmarkEnd w:id="1577"/>
      <w:bookmarkEnd w:id="1578"/>
      <w:bookmarkEnd w:id="1579"/>
      <w:bookmarkEnd w:id="1580"/>
      <w:bookmarkEnd w:id="1581"/>
      <w:bookmarkEnd w:id="1582"/>
      <w:bookmarkEnd w:id="1583"/>
    </w:p>
    <w:p w:rsidR="00921B8F" w:rsidRPr="00357143" w:rsidRDefault="001C190F" w:rsidP="005C5F6F">
      <w:pPr>
        <w:keepNext/>
        <w:keepLines/>
      </w:pPr>
      <w:proofErr w:type="gramStart"/>
      <w:r w:rsidRPr="00357143">
        <w:t>oneM2M</w:t>
      </w:r>
      <w:proofErr w:type="gramEnd"/>
      <w:r w:rsidRPr="00357143">
        <w:t xml:space="preserve"> </w:t>
      </w:r>
      <w:r w:rsidR="00996F0B" w:rsidRPr="00357143">
        <w:t>TR-0008</w:t>
      </w:r>
      <w:r w:rsidR="00C2710E" w:rsidRPr="00357143">
        <w:t xml:space="preserve"> [</w:t>
      </w:r>
      <w:r w:rsidR="00025549" w:rsidRPr="00357143">
        <w:fldChar w:fldCharType="begin"/>
      </w:r>
      <w:r w:rsidRPr="00357143">
        <w:instrText xml:space="preserve"> REF REF_oneM2MTR_0008 \h </w:instrText>
      </w:r>
      <w:r w:rsidR="00025549" w:rsidRPr="00357143">
        <w:fldChar w:fldCharType="separate"/>
      </w:r>
      <w:r w:rsidR="001C37F9" w:rsidRPr="00357143">
        <w:t>i.</w:t>
      </w:r>
      <w:r w:rsidR="001C37F9">
        <w:rPr>
          <w:noProof/>
        </w:rPr>
        <w:t>25</w:t>
      </w:r>
      <w:r w:rsidR="00025549" w:rsidRPr="00357143">
        <w:fldChar w:fldCharType="end"/>
      </w:r>
      <w:r w:rsidR="00C2710E" w:rsidRPr="00357143">
        <w:t>]</w:t>
      </w:r>
      <w:r w:rsidR="00996F0B" w:rsidRPr="00357143">
        <w:t xml:space="preserve"> on Analysis of Security Solutions for the oneM2M System</w:t>
      </w:r>
      <w:r w:rsidR="00921B8F" w:rsidRPr="00357143">
        <w:t xml:space="preserve">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w:t>
      </w:r>
      <w:r w:rsidR="00362ACB" w:rsidRPr="00357143">
        <w:t>the security of the M2M System.</w:t>
      </w:r>
    </w:p>
    <w:p w:rsidR="00921B8F" w:rsidRPr="00357143" w:rsidRDefault="00921B8F" w:rsidP="00921B8F">
      <w:r w:rsidRPr="00357143">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F557CB" w:rsidRPr="00357143" w:rsidRDefault="00921B8F" w:rsidP="00981CA0">
      <w:r w:rsidRPr="00357143">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r w:rsidR="005E65F3" w:rsidRPr="00357143">
        <w:t>.</w:t>
      </w:r>
    </w:p>
    <w:p w:rsidR="00921B8F" w:rsidRPr="00357143" w:rsidRDefault="00362ACB" w:rsidP="00362ACB">
      <w:pPr>
        <w:pStyle w:val="NO"/>
      </w:pPr>
      <w:r w:rsidRPr="00357143">
        <w:t>NOTE:</w:t>
      </w:r>
      <w:r w:rsidRPr="00357143">
        <w:tab/>
      </w:r>
      <w:r w:rsidR="00921B8F" w:rsidRPr="00357143">
        <w:t xml:space="preserve">It remains the responsibility of M2M Application </w:t>
      </w:r>
      <w:r w:rsidR="005969A9" w:rsidRPr="00357143">
        <w:t xml:space="preserve">Service </w:t>
      </w:r>
      <w:r w:rsidR="00921B8F" w:rsidRPr="00357143">
        <w:t>Providers to perform their own risk assessment process to identifying the specific threats affecting them and derive their actual security needs.</w:t>
      </w:r>
    </w:p>
    <w:p w:rsidR="008F7E4E" w:rsidRPr="00357143" w:rsidRDefault="005E65F3" w:rsidP="008F7E4E">
      <w:pPr>
        <w:pStyle w:val="EditorsNote"/>
        <w:rPr>
          <w:color w:val="auto"/>
        </w:rPr>
      </w:pPr>
      <w:r w:rsidRPr="00357143">
        <w:rPr>
          <w:color w:val="auto"/>
        </w:rPr>
        <w:t xml:space="preserve">Security aspects are described in oneM2M </w:t>
      </w:r>
      <w:r w:rsidR="001C190F" w:rsidRPr="00357143">
        <w:rPr>
          <w:color w:val="auto"/>
        </w:rPr>
        <w:t>TS-0003</w:t>
      </w:r>
      <w:r w:rsidRPr="00357143">
        <w:rPr>
          <w:color w:val="auto"/>
        </w:rPr>
        <w:t xml:space="preserve"> [</w:t>
      </w:r>
      <w:fldSimple w:instr=" REF REF_oneM2MTS_0003  \* MERGEFORMAT ">
        <w:r w:rsidR="001C37F9" w:rsidRPr="001C37F9">
          <w:rPr>
            <w:color w:val="auto"/>
          </w:rPr>
          <w:t>2</w:t>
        </w:r>
      </w:fldSimple>
      <w:r w:rsidRPr="00357143">
        <w:rPr>
          <w:color w:val="auto"/>
        </w:rPr>
        <w:t>].</w:t>
      </w:r>
    </w:p>
    <w:p w:rsidR="0090528A" w:rsidRPr="00357143" w:rsidRDefault="0090528A" w:rsidP="0090528A">
      <w:pPr>
        <w:pStyle w:val="2"/>
      </w:pPr>
      <w:bookmarkStart w:id="1584" w:name="_Toc445302623"/>
      <w:bookmarkStart w:id="1585" w:name="_Toc445389790"/>
      <w:bookmarkStart w:id="1586" w:name="_Toc447042836"/>
      <w:bookmarkStart w:id="1587" w:name="_Toc457493594"/>
      <w:bookmarkStart w:id="1588" w:name="_Toc459976693"/>
      <w:bookmarkStart w:id="1589" w:name="_Toc470163876"/>
      <w:bookmarkStart w:id="1590" w:name="_Toc470164458"/>
      <w:bookmarkStart w:id="1591" w:name="_Toc470165622"/>
      <w:r w:rsidRPr="00357143">
        <w:t>6.4</w:t>
      </w:r>
      <w:r w:rsidRPr="00357143">
        <w:tab/>
        <w:t>Intra-M2M SP Communication</w:t>
      </w:r>
      <w:bookmarkEnd w:id="1584"/>
      <w:bookmarkEnd w:id="1585"/>
      <w:bookmarkEnd w:id="1586"/>
      <w:bookmarkEnd w:id="1587"/>
      <w:bookmarkEnd w:id="1588"/>
      <w:bookmarkEnd w:id="1589"/>
      <w:bookmarkEnd w:id="1590"/>
      <w:bookmarkEnd w:id="1591"/>
    </w:p>
    <w:p w:rsidR="0090528A" w:rsidRPr="00357143" w:rsidRDefault="002F21FA" w:rsidP="0090528A">
      <w:r w:rsidRPr="00357143">
        <w:t>Within the same SP domain a</w:t>
      </w:r>
      <w:r w:rsidR="0090528A" w:rsidRPr="00357143">
        <w:t xml:space="preserve"> CSE shall perform registration with another CSE</w:t>
      </w:r>
      <w:r w:rsidRPr="00357143">
        <w:t xml:space="preserve"> over the Mcc reference point</w:t>
      </w:r>
      <w:r w:rsidR="0090528A" w:rsidRPr="00357143">
        <w:t xml:space="preserve"> to be able to use M2M Services offered by that CSE and to allow the other CSE to use its services. As a result of successful registration the CSEs establish a relationship allowin</w:t>
      </w:r>
      <w:r w:rsidR="00C2710E" w:rsidRPr="00357143">
        <w:t>g them to exchange information.</w:t>
      </w:r>
    </w:p>
    <w:p w:rsidR="0090528A" w:rsidRPr="00357143" w:rsidRDefault="0090528A" w:rsidP="0090528A">
      <w:r w:rsidRPr="00357143">
        <w:t>An AE shall perform registration with a CSE in order to be able to use M2M Services offered by that CSE. As a result of successful AE registration</w:t>
      </w:r>
      <w:r w:rsidR="006C7FE4" w:rsidRPr="00357143">
        <w:t>, the AE and the CSE</w:t>
      </w:r>
      <w:r w:rsidRPr="00357143">
        <w:t xml:space="preserve"> establish a relationship allowing them to exchange information.</w:t>
      </w:r>
    </w:p>
    <w:p w:rsidR="0090528A" w:rsidRPr="00357143" w:rsidRDefault="00C2710E" w:rsidP="0090528A">
      <w:r w:rsidRPr="00357143">
        <w:t xml:space="preserve">Table 6.4-1 </w:t>
      </w:r>
      <w:r w:rsidR="0090528A" w:rsidRPr="00357143">
        <w:t>shows which oneM2M entity types shall be able to register with which other entity type</w:t>
      </w:r>
      <w:r w:rsidRPr="00357143">
        <w:t>s.</w:t>
      </w:r>
    </w:p>
    <w:p w:rsidR="0090528A" w:rsidRPr="00357143" w:rsidRDefault="0090528A" w:rsidP="0090528A">
      <w:pPr>
        <w:pStyle w:val="TH"/>
      </w:pPr>
      <w:r w:rsidRPr="00357143">
        <w:t>Table 6.4-1: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90528A" w:rsidRPr="00357143" w:rsidTr="00623208">
        <w:trPr>
          <w:cantSplit/>
          <w:jc w:val="center"/>
        </w:trPr>
        <w:tc>
          <w:tcPr>
            <w:tcW w:w="1388" w:type="dxa"/>
            <w:tcBorders>
              <w:bottom w:val="single" w:sz="8" w:space="0" w:color="000000"/>
            </w:tcBorders>
            <w:shd w:val="clear" w:color="auto" w:fill="D9D9D9"/>
            <w:vAlign w:val="center"/>
          </w:tcPr>
          <w:p w:rsidR="0090528A" w:rsidRPr="00357143" w:rsidRDefault="0090528A" w:rsidP="00C2710E">
            <w:pPr>
              <w:pStyle w:val="TAH"/>
            </w:pPr>
            <w:r w:rsidRPr="00357143">
              <w:t>Originator</w:t>
            </w:r>
          </w:p>
          <w:p w:rsidR="0090528A" w:rsidRPr="00357143" w:rsidRDefault="0090528A" w:rsidP="00C2710E">
            <w:pPr>
              <w:pStyle w:val="TAH"/>
            </w:pPr>
            <w:r w:rsidRPr="00357143">
              <w:t>(Registree)</w:t>
            </w:r>
          </w:p>
        </w:tc>
        <w:tc>
          <w:tcPr>
            <w:tcW w:w="1892" w:type="dxa"/>
            <w:tcBorders>
              <w:bottom w:val="single" w:sz="8" w:space="0" w:color="000000"/>
            </w:tcBorders>
            <w:shd w:val="clear" w:color="auto" w:fill="D9D9D9"/>
            <w:vAlign w:val="center"/>
          </w:tcPr>
          <w:p w:rsidR="0090528A" w:rsidRPr="00357143" w:rsidRDefault="0090528A" w:rsidP="00C2710E">
            <w:pPr>
              <w:pStyle w:val="TAH"/>
            </w:pPr>
            <w:r w:rsidRPr="00357143">
              <w:t>Receiver</w:t>
            </w:r>
          </w:p>
          <w:p w:rsidR="0090528A" w:rsidRPr="00357143" w:rsidRDefault="0090528A" w:rsidP="00C2710E">
            <w:pPr>
              <w:pStyle w:val="TAH"/>
            </w:pPr>
            <w:r w:rsidRPr="00357143">
              <w:t>(Registrar)</w:t>
            </w:r>
          </w:p>
        </w:tc>
        <w:tc>
          <w:tcPr>
            <w:tcW w:w="2430" w:type="dxa"/>
            <w:tcBorders>
              <w:bottom w:val="single" w:sz="8" w:space="0" w:color="000000"/>
            </w:tcBorders>
            <w:shd w:val="clear" w:color="auto" w:fill="D9D9D9"/>
            <w:vAlign w:val="center"/>
          </w:tcPr>
          <w:p w:rsidR="0090528A" w:rsidRPr="00357143" w:rsidRDefault="0090528A" w:rsidP="00C2710E">
            <w:pPr>
              <w:pStyle w:val="TAH"/>
            </w:pPr>
            <w:r w:rsidRPr="00357143">
              <w:t>Registration Procedure</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ADN-AE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AE registration procedure see</w:t>
            </w:r>
            <w:r w:rsidR="002B1496" w:rsidRPr="00357143">
              <w:t xml:space="preserve"> clause 10.1.1.2.2</w:t>
            </w: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ASN-AE</w:t>
            </w:r>
          </w:p>
        </w:tc>
        <w:tc>
          <w:tcPr>
            <w:tcW w:w="1892" w:type="dxa"/>
            <w:shd w:val="clear" w:color="auto" w:fill="auto"/>
            <w:vAlign w:val="center"/>
          </w:tcPr>
          <w:p w:rsidR="0090528A" w:rsidRPr="00357143" w:rsidRDefault="0090528A" w:rsidP="00C2710E">
            <w:pPr>
              <w:pStyle w:val="TAC"/>
            </w:pPr>
            <w:r w:rsidRPr="00357143">
              <w:t>ASN-CSE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pPr>
            <w:r w:rsidRPr="00357143">
              <w:t>MN-AE</w:t>
            </w:r>
          </w:p>
        </w:tc>
        <w:tc>
          <w:tcPr>
            <w:tcW w:w="1892" w:type="dxa"/>
            <w:shd w:val="clear" w:color="auto" w:fill="auto"/>
            <w:vAlign w:val="center"/>
          </w:tcPr>
          <w:p w:rsidR="0090528A" w:rsidRPr="00357143" w:rsidRDefault="0090528A" w:rsidP="00C2710E">
            <w:pPr>
              <w:pStyle w:val="TAC"/>
            </w:pPr>
            <w:r w:rsidRPr="00357143">
              <w:t>MN-CSE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IN-AE</w:t>
            </w:r>
          </w:p>
        </w:tc>
        <w:tc>
          <w:tcPr>
            <w:tcW w:w="1892" w:type="dxa"/>
            <w:shd w:val="clear" w:color="auto" w:fill="auto"/>
            <w:vAlign w:val="center"/>
          </w:tcPr>
          <w:p w:rsidR="0090528A" w:rsidRPr="00357143" w:rsidRDefault="0090528A" w:rsidP="00C2710E">
            <w:pPr>
              <w:pStyle w:val="TAC"/>
            </w:pPr>
            <w:r w:rsidRPr="00357143">
              <w:t>IN-CSE</w:t>
            </w:r>
          </w:p>
        </w:tc>
        <w:tc>
          <w:tcPr>
            <w:tcW w:w="2430" w:type="dxa"/>
            <w:vMerge/>
            <w:shd w:val="clear" w:color="auto" w:fill="auto"/>
          </w:tcPr>
          <w:p w:rsidR="0090528A" w:rsidRPr="00357143" w:rsidRDefault="0090528A" w:rsidP="00C2710E">
            <w:pPr>
              <w:pStyle w:val="TAC"/>
            </w:pPr>
          </w:p>
        </w:tc>
      </w:tr>
      <w:tr w:rsidR="0090528A" w:rsidRPr="00357143" w:rsidTr="00623208">
        <w:trPr>
          <w:cantSplit/>
          <w:jc w:val="center"/>
        </w:trPr>
        <w:tc>
          <w:tcPr>
            <w:tcW w:w="1388" w:type="dxa"/>
            <w:vAlign w:val="center"/>
          </w:tcPr>
          <w:p w:rsidR="0090528A" w:rsidRPr="00357143" w:rsidRDefault="0090528A" w:rsidP="00C2710E">
            <w:pPr>
              <w:pStyle w:val="TAC"/>
            </w:pPr>
            <w:r w:rsidRPr="00357143">
              <w:t>ASN-CSE</w:t>
            </w:r>
          </w:p>
        </w:tc>
        <w:tc>
          <w:tcPr>
            <w:tcW w:w="1892" w:type="dxa"/>
            <w:shd w:val="clear" w:color="auto" w:fill="auto"/>
            <w:vAlign w:val="center"/>
          </w:tcPr>
          <w:p w:rsidR="0090528A" w:rsidRPr="00357143" w:rsidRDefault="0090528A" w:rsidP="00C2710E">
            <w:pPr>
              <w:pStyle w:val="TAC"/>
            </w:pPr>
            <w:r w:rsidRPr="00357143">
              <w:t>MN-CSE, IN-CSE</w:t>
            </w:r>
          </w:p>
        </w:tc>
        <w:tc>
          <w:tcPr>
            <w:tcW w:w="2430" w:type="dxa"/>
            <w:vMerge w:val="restart"/>
            <w:shd w:val="clear" w:color="auto" w:fill="auto"/>
            <w:vAlign w:val="center"/>
          </w:tcPr>
          <w:p w:rsidR="0090528A" w:rsidRPr="00357143" w:rsidRDefault="0090528A" w:rsidP="00C2710E">
            <w:pPr>
              <w:pStyle w:val="TAC"/>
            </w:pPr>
            <w:r w:rsidRPr="00357143">
              <w:t>CSE registration</w:t>
            </w:r>
          </w:p>
          <w:p w:rsidR="0090528A" w:rsidRPr="00357143" w:rsidRDefault="0090528A" w:rsidP="00C2710E">
            <w:pPr>
              <w:pStyle w:val="TAC"/>
            </w:pPr>
            <w:r w:rsidRPr="00357143">
              <w:t>procedure</w:t>
            </w:r>
          </w:p>
          <w:p w:rsidR="0090528A" w:rsidRPr="00357143" w:rsidRDefault="002B1496" w:rsidP="00C2710E">
            <w:pPr>
              <w:pStyle w:val="TAC"/>
            </w:pPr>
            <w:r w:rsidRPr="00357143">
              <w:t>see clause 10.1.1.2.1</w:t>
            </w:r>
          </w:p>
        </w:tc>
      </w:tr>
      <w:tr w:rsidR="0090528A" w:rsidRPr="00357143" w:rsidTr="00623208">
        <w:trPr>
          <w:cantSplit/>
          <w:jc w:val="center"/>
        </w:trPr>
        <w:tc>
          <w:tcPr>
            <w:tcW w:w="1388" w:type="dxa"/>
            <w:shd w:val="clear" w:color="auto" w:fill="auto"/>
            <w:vAlign w:val="center"/>
          </w:tcPr>
          <w:p w:rsidR="0090528A" w:rsidRPr="00357143" w:rsidRDefault="0090528A" w:rsidP="00C2710E">
            <w:pPr>
              <w:pStyle w:val="TAC"/>
              <w:rPr>
                <w:bCs/>
              </w:rPr>
            </w:pPr>
            <w:r w:rsidRPr="00357143">
              <w:t>MN-CSE</w:t>
            </w:r>
          </w:p>
        </w:tc>
        <w:tc>
          <w:tcPr>
            <w:tcW w:w="1892" w:type="dxa"/>
            <w:shd w:val="clear" w:color="auto" w:fill="auto"/>
            <w:vAlign w:val="center"/>
          </w:tcPr>
          <w:p w:rsidR="0090528A" w:rsidRPr="00357143" w:rsidDel="0057139B" w:rsidRDefault="0090528A" w:rsidP="00C2710E">
            <w:pPr>
              <w:pStyle w:val="TAC"/>
            </w:pPr>
            <w:r w:rsidRPr="00357143">
              <w:t>MN-CSE, IN-CSE</w:t>
            </w:r>
          </w:p>
        </w:tc>
        <w:tc>
          <w:tcPr>
            <w:tcW w:w="2430" w:type="dxa"/>
            <w:vMerge/>
            <w:shd w:val="clear" w:color="auto" w:fill="auto"/>
          </w:tcPr>
          <w:p w:rsidR="0090528A" w:rsidRPr="00357143" w:rsidDel="0057139B" w:rsidRDefault="0090528A" w:rsidP="00C2710E">
            <w:pPr>
              <w:pStyle w:val="TAC"/>
              <w:rPr>
                <w:b/>
                <w:sz w:val="20"/>
              </w:rPr>
            </w:pPr>
          </w:p>
        </w:tc>
      </w:tr>
    </w:tbl>
    <w:p w:rsidR="0090528A" w:rsidRPr="00357143" w:rsidRDefault="0090528A" w:rsidP="0090528A"/>
    <w:p w:rsidR="0090528A" w:rsidRPr="00357143" w:rsidRDefault="0090528A" w:rsidP="0090528A">
      <w:r w:rsidRPr="00357143">
        <w:t>The Origina</w:t>
      </w:r>
      <w:r w:rsidR="006E74C3" w:rsidRPr="00357143">
        <w:t xml:space="preserve">tor (Registree) in </w:t>
      </w:r>
      <w:r w:rsidR="00C2710E" w:rsidRPr="00357143">
        <w:t>t</w:t>
      </w:r>
      <w:r w:rsidRPr="00357143">
        <w:t>able 6.4-1 requests the registration and the Receiver (Registrar) is responsible for verifying the request, and checking the authentication and authorization of the Originator in order to</w:t>
      </w:r>
      <w:r w:rsidR="00C2710E" w:rsidRPr="00357143">
        <w:t xml:space="preserve"> establish a peer relationship</w:t>
      </w:r>
      <w:r w:rsidR="008339F7" w:rsidRPr="00357143">
        <w:t>:</w:t>
      </w:r>
    </w:p>
    <w:p w:rsidR="0090528A" w:rsidRPr="00357143" w:rsidRDefault="0090528A" w:rsidP="002A3560">
      <w:pPr>
        <w:pStyle w:val="B1"/>
      </w:pPr>
      <w:r w:rsidRPr="00357143">
        <w:t>An AE shall not be registered to more than one CSE (ASN-CSE, MN-CSE or IN-CSE).</w:t>
      </w:r>
    </w:p>
    <w:p w:rsidR="0090528A" w:rsidRPr="00357143" w:rsidRDefault="0090528A" w:rsidP="002A3560">
      <w:pPr>
        <w:pStyle w:val="B1"/>
      </w:pPr>
      <w:r w:rsidRPr="00357143">
        <w:t>An ASN-CSE shall be able to be registered to at most one other CSE (MN-CSE or IN-CSE).</w:t>
      </w:r>
    </w:p>
    <w:p w:rsidR="0090528A" w:rsidRPr="00357143" w:rsidRDefault="0090528A" w:rsidP="002A3560">
      <w:pPr>
        <w:pStyle w:val="B1"/>
      </w:pPr>
      <w:r w:rsidRPr="00357143">
        <w:t>An MN-CSE shall be able to be registered to at most one other CSE (MN-CSE or IN-CSE).</w:t>
      </w:r>
    </w:p>
    <w:p w:rsidR="0090528A" w:rsidRPr="00357143" w:rsidRDefault="0090528A" w:rsidP="0090528A">
      <w:r w:rsidRPr="00357143">
        <w:t>An MN-CSE shall be able to support only a single registration towards another MN-CSE or an IN-CSE. A concatenation (registration chain) of multiple uni-directional registrations shall not form a loop. E.g. t</w:t>
      </w:r>
      <w:r w:rsidR="00310678" w:rsidRPr="00357143">
        <w:t>wo MN</w:t>
      </w:r>
      <w:r w:rsidR="00C2710E" w:rsidRPr="00357143">
        <w:noBreakHyphen/>
      </w:r>
      <w:r w:rsidR="00310678" w:rsidRPr="00357143">
        <w:t>CSEs A and B, can</w:t>
      </w:r>
      <w:r w:rsidRPr="00357143">
        <w:t xml:space="preserve">not register with each other. </w:t>
      </w:r>
      <w:proofErr w:type="gramStart"/>
      <w:r w:rsidRPr="00357143">
        <w:t>Three MN-CSEs A, B and C, where A registers to B, a</w:t>
      </w:r>
      <w:r w:rsidR="00310678" w:rsidRPr="00357143">
        <w:t>nd B registers to C, then C can</w:t>
      </w:r>
      <w:r w:rsidRPr="00357143">
        <w:t>not register to A.</w:t>
      </w:r>
      <w:proofErr w:type="gramEnd"/>
    </w:p>
    <w:p w:rsidR="000D2F31" w:rsidRPr="00357143" w:rsidRDefault="00847D2A" w:rsidP="005361D0">
      <w:pPr>
        <w:pStyle w:val="2"/>
      </w:pPr>
      <w:bookmarkStart w:id="1592" w:name="_Toc445302624"/>
      <w:bookmarkStart w:id="1593" w:name="_Toc445389791"/>
      <w:bookmarkStart w:id="1594" w:name="_Toc447042837"/>
      <w:bookmarkStart w:id="1595" w:name="_Toc457493595"/>
      <w:bookmarkStart w:id="1596" w:name="_Toc459976694"/>
      <w:bookmarkStart w:id="1597" w:name="_Toc470163877"/>
      <w:bookmarkStart w:id="1598" w:name="_Toc470164459"/>
      <w:bookmarkStart w:id="1599" w:name="_Toc470165623"/>
      <w:r w:rsidRPr="00357143">
        <w:lastRenderedPageBreak/>
        <w:t>6.</w:t>
      </w:r>
      <w:r w:rsidR="0090528A" w:rsidRPr="00357143">
        <w:t>5</w:t>
      </w:r>
      <w:r w:rsidR="000D2F31" w:rsidRPr="00357143">
        <w:tab/>
      </w:r>
      <w:r w:rsidR="0030570A" w:rsidRPr="00357143">
        <w:t>Inter-M2M SP Communication</w:t>
      </w:r>
      <w:bookmarkEnd w:id="1592"/>
      <w:bookmarkEnd w:id="1593"/>
      <w:bookmarkEnd w:id="1594"/>
      <w:bookmarkEnd w:id="1595"/>
      <w:bookmarkEnd w:id="1596"/>
      <w:bookmarkEnd w:id="1597"/>
      <w:bookmarkEnd w:id="1598"/>
      <w:bookmarkEnd w:id="1599"/>
    </w:p>
    <w:p w:rsidR="001824FD" w:rsidRPr="00357143" w:rsidRDefault="001824FD" w:rsidP="005361D0">
      <w:pPr>
        <w:pStyle w:val="30"/>
      </w:pPr>
      <w:bookmarkStart w:id="1600" w:name="_Toc445302625"/>
      <w:bookmarkStart w:id="1601" w:name="_Toc445389792"/>
      <w:bookmarkStart w:id="1602" w:name="_Toc447042838"/>
      <w:bookmarkStart w:id="1603" w:name="_Toc457493596"/>
      <w:bookmarkStart w:id="1604" w:name="_Toc459976695"/>
      <w:bookmarkStart w:id="1605" w:name="_Toc470163878"/>
      <w:bookmarkStart w:id="1606" w:name="_Toc470164460"/>
      <w:bookmarkStart w:id="1607" w:name="_Toc470165624"/>
      <w:r w:rsidRPr="00357143">
        <w:t>6.</w:t>
      </w:r>
      <w:r w:rsidR="0090528A" w:rsidRPr="00357143">
        <w:t>5</w:t>
      </w:r>
      <w:r w:rsidRPr="00357143">
        <w:t>.1</w:t>
      </w:r>
      <w:r w:rsidR="00E537C3" w:rsidRPr="00357143">
        <w:tab/>
      </w:r>
      <w:r w:rsidRPr="00357143">
        <w:t xml:space="preserve">Inter M2M SP </w:t>
      </w:r>
      <w:r w:rsidR="00981CA0" w:rsidRPr="00357143">
        <w:t>C</w:t>
      </w:r>
      <w:r w:rsidRPr="00357143">
        <w:t xml:space="preserve">ommunication for oneM2M </w:t>
      </w:r>
      <w:r w:rsidR="00981CA0" w:rsidRPr="00357143">
        <w:t>C</w:t>
      </w:r>
      <w:r w:rsidRPr="00357143">
        <w:t xml:space="preserve">ompliant </w:t>
      </w:r>
      <w:r w:rsidR="00981CA0" w:rsidRPr="00357143">
        <w:t>N</w:t>
      </w:r>
      <w:r w:rsidRPr="00357143">
        <w:t>odes</w:t>
      </w:r>
      <w:bookmarkEnd w:id="1600"/>
      <w:bookmarkEnd w:id="1601"/>
      <w:bookmarkEnd w:id="1602"/>
      <w:bookmarkEnd w:id="1603"/>
      <w:bookmarkEnd w:id="1604"/>
      <w:bookmarkEnd w:id="1605"/>
      <w:bookmarkEnd w:id="1606"/>
      <w:bookmarkEnd w:id="1607"/>
    </w:p>
    <w:p w:rsidR="0045012A" w:rsidRPr="00357143" w:rsidRDefault="0045012A" w:rsidP="0045012A">
      <w:pPr>
        <w:pStyle w:val="40"/>
      </w:pPr>
      <w:bookmarkStart w:id="1608" w:name="_Toc447042839"/>
      <w:bookmarkStart w:id="1609" w:name="_Toc457493597"/>
      <w:bookmarkStart w:id="1610" w:name="_Toc459976696"/>
      <w:bookmarkStart w:id="1611" w:name="_Toc470163879"/>
      <w:bookmarkStart w:id="1612" w:name="_Toc470164461"/>
      <w:bookmarkStart w:id="1613" w:name="_Toc470165625"/>
      <w:r w:rsidRPr="00357143">
        <w:rPr>
          <w:rFonts w:hint="eastAsia"/>
        </w:rPr>
        <w:t>6.5.1.0</w:t>
      </w:r>
      <w:r w:rsidRPr="00357143">
        <w:rPr>
          <w:rFonts w:hint="eastAsia"/>
        </w:rPr>
        <w:tab/>
        <w:t>Overview</w:t>
      </w:r>
      <w:bookmarkEnd w:id="1608"/>
      <w:bookmarkEnd w:id="1609"/>
      <w:bookmarkEnd w:id="1610"/>
      <w:bookmarkEnd w:id="1611"/>
      <w:bookmarkEnd w:id="1612"/>
      <w:bookmarkEnd w:id="1613"/>
    </w:p>
    <w:p w:rsidR="001824FD" w:rsidRPr="00357143" w:rsidRDefault="001824FD" w:rsidP="001824FD">
      <w:r w:rsidRPr="00357143">
        <w:t>To enable M2M entities (</w:t>
      </w:r>
      <w:r w:rsidR="00D24545" w:rsidRPr="00357143">
        <w:t>e.g.</w:t>
      </w:r>
      <w:r w:rsidRPr="00357143">
        <w:t xml:space="preserve"> CSE, AE) in different M2M Service Provider </w:t>
      </w:r>
      <w:r w:rsidR="008463E4" w:rsidRPr="00357143">
        <w:t xml:space="preserve">(SP) </w:t>
      </w:r>
      <w:r w:rsidRPr="00357143">
        <w:t>domains to communicate, configur</w:t>
      </w:r>
      <w:r w:rsidR="008463E4" w:rsidRPr="00357143">
        <w:t>ation</w:t>
      </w:r>
      <w:r w:rsidRPr="00357143">
        <w:t xml:space="preserve"> within the M2M domain </w:t>
      </w:r>
      <w:r w:rsidR="008463E4" w:rsidRPr="00357143">
        <w:t xml:space="preserve">determines </w:t>
      </w:r>
      <w:r w:rsidRPr="00357143">
        <w:t>if such a communication i</w:t>
      </w:r>
      <w:r w:rsidR="009A5C69" w:rsidRPr="00357143">
        <w:t>s allowed. If allowed, the M2M S</w:t>
      </w:r>
      <w:r w:rsidRPr="00357143">
        <w:t xml:space="preserve">ystem shall support routing </w:t>
      </w:r>
      <w:r w:rsidR="008463E4" w:rsidRPr="00357143">
        <w:t xml:space="preserve">of </w:t>
      </w:r>
      <w:r w:rsidRPr="00357143">
        <w:t xml:space="preserve">the traffic across the </w:t>
      </w:r>
      <w:r w:rsidR="008463E4" w:rsidRPr="00357143">
        <w:t xml:space="preserve">originating </w:t>
      </w:r>
      <w:r w:rsidRPr="00357143">
        <w:t xml:space="preserve">M2M </w:t>
      </w:r>
      <w:r w:rsidR="008F7E4E" w:rsidRPr="00357143">
        <w:t>SP</w:t>
      </w:r>
      <w:r w:rsidRPr="00357143">
        <w:t xml:space="preserve"> domai</w:t>
      </w:r>
      <w:r w:rsidR="00362ACB" w:rsidRPr="00357143">
        <w:t xml:space="preserve">n and within the target </w:t>
      </w:r>
      <w:r w:rsidR="008463E4" w:rsidRPr="00357143">
        <w:t xml:space="preserve">M2M SP </w:t>
      </w:r>
      <w:r w:rsidR="00362ACB" w:rsidRPr="00357143">
        <w:t>domain.</w:t>
      </w:r>
    </w:p>
    <w:p w:rsidR="001824FD" w:rsidRPr="00357143" w:rsidRDefault="001824FD" w:rsidP="001824FD">
      <w:r w:rsidRPr="00357143">
        <w:t>Communication between different M2M SPs which occurs over the reference point Mcc</w:t>
      </w:r>
      <w:r w:rsidR="00CD1DD3" w:rsidRPr="00357143">
        <w:t>'</w:t>
      </w:r>
      <w:r w:rsidRPr="00357143">
        <w:t>, is subject to business agreements. The offered functionality is typically a subset of the functionality offered over the Mcc reference point.</w:t>
      </w:r>
    </w:p>
    <w:p w:rsidR="001824FD" w:rsidRPr="00357143" w:rsidRDefault="001824FD" w:rsidP="001824FD">
      <w:r w:rsidRPr="00357143">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w:t>
      </w:r>
      <w:r w:rsidR="008C27A5" w:rsidRPr="00357143">
        <w:t>M</w:t>
      </w:r>
      <w:r w:rsidRPr="00357143">
        <w:t xml:space="preserve"> SP communication traffic.</w:t>
      </w:r>
    </w:p>
    <w:p w:rsidR="001824FD" w:rsidRPr="00357143" w:rsidRDefault="001824FD" w:rsidP="008339F7">
      <w:pPr>
        <w:keepNext/>
        <w:keepLines/>
      </w:pPr>
      <w:r w:rsidRPr="00357143">
        <w:t xml:space="preserve">In this configuration approach, public DNS shall be used to support traffic routing for inter M2M SP communication in accordance </w:t>
      </w:r>
      <w:r w:rsidR="00DA4612" w:rsidRPr="00357143">
        <w:t>with [</w:t>
      </w:r>
      <w:fldSimple w:instr=" REF REF_GSMA_IR_67 \h  \* MERGEFORMAT ">
        <w:r w:rsidR="001C37F9" w:rsidRPr="00357143">
          <w:t>i.</w:t>
        </w:r>
        <w:r w:rsidR="001C37F9">
          <w:t>13</w:t>
        </w:r>
      </w:fldSimple>
      <w:r w:rsidRPr="00357143">
        <w:t xml:space="preserve">].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w:t>
      </w:r>
      <w:r w:rsidR="006B5B06" w:rsidRPr="00357143">
        <w:t>domains are held in its public D</w:t>
      </w:r>
      <w:r w:rsidRPr="00357143">
        <w:t xml:space="preserve">NS and shall always point to the </w:t>
      </w:r>
      <w:r w:rsidR="006B5B06" w:rsidRPr="00357143">
        <w:t>IP address associated with the Infrastructure N</w:t>
      </w:r>
      <w:r w:rsidRPr="00357143">
        <w:t>ode for the domain (being the entry poi</w:t>
      </w:r>
      <w:r w:rsidR="002B7EA5" w:rsidRPr="00357143">
        <w:t>nt) for accessibility purposes.</w:t>
      </w:r>
    </w:p>
    <w:p w:rsidR="001824FD" w:rsidRPr="00357143" w:rsidRDefault="001824FD" w:rsidP="001824FD">
      <w:r w:rsidRPr="00357143">
        <w:t xml:space="preserve">The M2M SP could optionally also have </w:t>
      </w:r>
      <w:proofErr w:type="gramStart"/>
      <w:r w:rsidRPr="00357143">
        <w:t>additional policies (</w:t>
      </w:r>
      <w:r w:rsidR="008339F7" w:rsidRPr="00357143">
        <w:t>e.g.</w:t>
      </w:r>
      <w:r w:rsidRPr="00357143">
        <w:t xml:space="preserve"> black list or white list) that governs</w:t>
      </w:r>
      <w:proofErr w:type="gramEnd"/>
      <w:r w:rsidRPr="00357143">
        <w:t xml:space="preserve"> accessibility from other domains to CSE functionality located within its own domain. These policies are however out of scope</w:t>
      </w:r>
      <w:r w:rsidR="005408CA" w:rsidRPr="00357143">
        <w:t xml:space="preserve"> of </w:t>
      </w:r>
      <w:r w:rsidR="00495250" w:rsidRPr="00357143">
        <w:t>the present document</w:t>
      </w:r>
      <w:r w:rsidRPr="00357143">
        <w:t>.</w:t>
      </w:r>
    </w:p>
    <w:p w:rsidR="00627F6B" w:rsidRPr="00357143" w:rsidRDefault="001824FD" w:rsidP="00D111BF">
      <w:r w:rsidRPr="00357143">
        <w:t>The public domain names of CSEs to whom access from other domains is allowed by policies, shall be created in the DNS of the M2M SP by th</w:t>
      </w:r>
      <w:r w:rsidR="006B5B06" w:rsidRPr="00357143">
        <w:t>e Infrastructure N</w:t>
      </w:r>
      <w:r w:rsidRPr="00357143">
        <w:t>ode at registration time of these CSEs, and shall be removed at de</w:t>
      </w:r>
      <w:r w:rsidR="00DA4612" w:rsidRPr="00357143">
        <w:noBreakHyphen/>
      </w:r>
      <w:r w:rsidRPr="00357143">
        <w:t xml:space="preserve">registration. DNS entries for CSEs can also be </w:t>
      </w:r>
      <w:proofErr w:type="gramStart"/>
      <w:r w:rsidRPr="00357143">
        <w:t>created/removed</w:t>
      </w:r>
      <w:proofErr w:type="gramEnd"/>
      <w:r w:rsidRPr="00357143">
        <w:t xml:space="preserve"> for registered CSEs at any time by the M2M SP through administrative me</w:t>
      </w:r>
      <w:r w:rsidR="002B7EA5" w:rsidRPr="00357143">
        <w:t>ans to handle dynamic policies.</w:t>
      </w:r>
    </w:p>
    <w:p w:rsidR="001824FD" w:rsidRPr="00357143" w:rsidRDefault="001824FD" w:rsidP="00CB344A">
      <w:pPr>
        <w:pStyle w:val="40"/>
      </w:pPr>
      <w:bookmarkStart w:id="1614" w:name="_Toc445302626"/>
      <w:bookmarkStart w:id="1615" w:name="_Toc445389793"/>
      <w:bookmarkStart w:id="1616" w:name="_Toc447042840"/>
      <w:bookmarkStart w:id="1617" w:name="_Toc457493598"/>
      <w:bookmarkStart w:id="1618" w:name="_Toc459976697"/>
      <w:bookmarkStart w:id="1619" w:name="_Toc470163880"/>
      <w:bookmarkStart w:id="1620" w:name="_Toc470164462"/>
      <w:bookmarkStart w:id="1621" w:name="_Toc470165626"/>
      <w:r w:rsidRPr="00357143">
        <w:t>6.</w:t>
      </w:r>
      <w:r w:rsidR="002B1496" w:rsidRPr="00357143">
        <w:t>5</w:t>
      </w:r>
      <w:r w:rsidRPr="00357143">
        <w:t>.1.1</w:t>
      </w:r>
      <w:r w:rsidR="00E537C3" w:rsidRPr="00357143">
        <w:tab/>
      </w:r>
      <w:r w:rsidRPr="00357143">
        <w:t>Public Domain Names and CSEs</w:t>
      </w:r>
      <w:bookmarkEnd w:id="1614"/>
      <w:bookmarkEnd w:id="1615"/>
      <w:bookmarkEnd w:id="1616"/>
      <w:bookmarkEnd w:id="1617"/>
      <w:bookmarkEnd w:id="1618"/>
      <w:bookmarkEnd w:id="1619"/>
      <w:bookmarkEnd w:id="1620"/>
      <w:bookmarkEnd w:id="1621"/>
    </w:p>
    <w:p w:rsidR="001824FD" w:rsidRPr="00357143" w:rsidRDefault="001824FD" w:rsidP="001824FD">
      <w:r w:rsidRPr="00357143">
        <w:t xml:space="preserve">To enable the </w:t>
      </w:r>
      <w:r w:rsidR="000C152A" w:rsidRPr="00357143">
        <w:t>usage of public DNSs as described</w:t>
      </w:r>
      <w:r w:rsidRPr="00357143">
        <w:t xml:space="preserve"> above, there is </w:t>
      </w:r>
      <w:r w:rsidR="000C152A" w:rsidRPr="00357143">
        <w:t xml:space="preserve">a </w:t>
      </w:r>
      <w:r w:rsidRPr="00357143">
        <w:t>need for a naming convention for public names for CSEs.</w:t>
      </w:r>
      <w:r w:rsidR="008C3BE6" w:rsidRPr="00357143">
        <w:t xml:space="preserve"> </w:t>
      </w:r>
      <w:r w:rsidRPr="00357143">
        <w:t>This naming convention facilitates the creation of the necessary entries of the public domain names of CSEs in the DNS by the infrastructure node.</w:t>
      </w:r>
    </w:p>
    <w:p w:rsidR="001824FD" w:rsidRPr="00357143" w:rsidRDefault="001824FD" w:rsidP="001824FD">
      <w:r w:rsidRPr="00357143">
        <w:t>CSEs public domain name</w:t>
      </w:r>
      <w:r w:rsidR="000C152A" w:rsidRPr="00357143">
        <w:t>s shall be a sub-domain of the Infrastructure N</w:t>
      </w:r>
      <w:r w:rsidRPr="00357143">
        <w:t>ode</w:t>
      </w:r>
      <w:r w:rsidR="00537869" w:rsidRPr="00357143">
        <w:t>'</w:t>
      </w:r>
      <w:r w:rsidR="005408CA" w:rsidRPr="00357143">
        <w:t>s</w:t>
      </w:r>
      <w:r w:rsidRPr="00357143">
        <w:t xml:space="preserve"> public domain name. Thi</w:t>
      </w:r>
      <w:r w:rsidR="000C152A" w:rsidRPr="00357143">
        <w:t>s naming convention allows the Infrastructure N</w:t>
      </w:r>
      <w:r w:rsidRPr="00357143">
        <w:t>ode to include the needed DNS entry corresponding to the CSE to whom access from other domains is allowed. This would typically occur w</w:t>
      </w:r>
      <w:r w:rsidR="000C152A" w:rsidRPr="00357143">
        <w:t>hen the CSE registers with the Infrastructure N</w:t>
      </w:r>
      <w:r w:rsidRPr="00357143">
        <w:t>ode, subject to poli</w:t>
      </w:r>
      <w:r w:rsidR="000C152A" w:rsidRPr="00357143">
        <w:t>cies, or administratively.</w:t>
      </w:r>
    </w:p>
    <w:p w:rsidR="001824FD" w:rsidRPr="00357143" w:rsidRDefault="001824FD" w:rsidP="001824FD">
      <w:r w:rsidRPr="00357143">
        <w:t>Accordingly, the structure of the public d</w:t>
      </w:r>
      <w:r w:rsidR="000C152A" w:rsidRPr="00357143">
        <w:t xml:space="preserve">omain of the CSEs in </w:t>
      </w:r>
      <w:r w:rsidR="00FA7D48" w:rsidRPr="00357143">
        <w:t xml:space="preserve">IN/MN/ASN </w:t>
      </w:r>
      <w:r w:rsidRPr="00357143">
        <w:t>shall follow the following naming convention, which relies on the CSE identifier (CSE-ID) as part of the naming convention to</w:t>
      </w:r>
      <w:r w:rsidR="002B7EA5" w:rsidRPr="00357143">
        <w:t xml:space="preserve"> facilitate the </w:t>
      </w:r>
      <w:r w:rsidR="005408CA" w:rsidRPr="00357143">
        <w:t xml:space="preserve">DNS </w:t>
      </w:r>
      <w:r w:rsidR="002B7EA5" w:rsidRPr="00357143">
        <w:t>entry creation:</w:t>
      </w:r>
    </w:p>
    <w:p w:rsidR="006C6C2F" w:rsidRPr="001C13B4" w:rsidRDefault="001824FD" w:rsidP="002A3560">
      <w:pPr>
        <w:pStyle w:val="B1"/>
        <w:rPr>
          <w:lang w:val="fr-FR"/>
        </w:rPr>
      </w:pPr>
      <w:r w:rsidRPr="001C13B4">
        <w:rPr>
          <w:lang w:val="fr-FR"/>
        </w:rPr>
        <w:t>Infrastruc</w:t>
      </w:r>
      <w:r w:rsidR="006C6C2F" w:rsidRPr="001C13B4">
        <w:rPr>
          <w:lang w:val="fr-FR"/>
        </w:rPr>
        <w:t xml:space="preserve">ture Node </w:t>
      </w:r>
      <w:r w:rsidR="00FA7D48" w:rsidRPr="001C13B4">
        <w:rPr>
          <w:lang w:val="fr-FR"/>
        </w:rPr>
        <w:t xml:space="preserve">CSE </w:t>
      </w:r>
      <w:r w:rsidR="006C6C2F" w:rsidRPr="001C13B4">
        <w:rPr>
          <w:lang w:val="fr-FR"/>
        </w:rPr>
        <w:t>public domain name: &lt;Infrastructure N</w:t>
      </w:r>
      <w:r w:rsidRPr="001C13B4">
        <w:rPr>
          <w:lang w:val="fr-FR"/>
        </w:rPr>
        <w:t>od</w:t>
      </w:r>
      <w:r w:rsidR="006C6C2F" w:rsidRPr="001C13B4">
        <w:rPr>
          <w:lang w:val="fr-FR"/>
        </w:rPr>
        <w:t>e CSE Identifier&gt;.&lt;M2M Service P</w:t>
      </w:r>
      <w:r w:rsidRPr="001C13B4">
        <w:rPr>
          <w:lang w:val="fr-FR"/>
        </w:rPr>
        <w:t>rovider domain name&gt;</w:t>
      </w:r>
      <w:r w:rsidR="002B7EA5" w:rsidRPr="001C13B4">
        <w:rPr>
          <w:lang w:val="fr-FR"/>
        </w:rPr>
        <w:t>.</w:t>
      </w:r>
    </w:p>
    <w:p w:rsidR="006C6C2F" w:rsidRPr="00357143" w:rsidRDefault="006C6C2F" w:rsidP="002A3560">
      <w:pPr>
        <w:pStyle w:val="B1"/>
      </w:pPr>
      <w:r w:rsidRPr="00357143">
        <w:t>M</w:t>
      </w:r>
      <w:r w:rsidR="001824FD" w:rsidRPr="00357143">
        <w:t xml:space="preserve">iddle Node </w:t>
      </w:r>
      <w:r w:rsidR="00FA7D48" w:rsidRPr="00357143">
        <w:t xml:space="preserve">CSE </w:t>
      </w:r>
      <w:r w:rsidR="001824FD" w:rsidRPr="00357143">
        <w:t>pu</w:t>
      </w:r>
      <w:r w:rsidRPr="00357143">
        <w:t>blic domain name: &lt;M</w:t>
      </w:r>
      <w:r w:rsidR="001824FD" w:rsidRPr="00357143">
        <w:t>iddle Node CSE Identifier&gt;.&lt;Infrastructure Node public domain name&gt;</w:t>
      </w:r>
      <w:r w:rsidR="002B7EA5" w:rsidRPr="00357143">
        <w:t>.</w:t>
      </w:r>
    </w:p>
    <w:p w:rsidR="001824FD" w:rsidRPr="001C13B4" w:rsidRDefault="001824FD" w:rsidP="002A3560">
      <w:pPr>
        <w:pStyle w:val="B1"/>
        <w:rPr>
          <w:lang w:val="fr-FR"/>
        </w:rPr>
      </w:pPr>
      <w:r w:rsidRPr="001C13B4">
        <w:rPr>
          <w:lang w:val="fr-FR"/>
        </w:rPr>
        <w:t>Applicati</w:t>
      </w:r>
      <w:r w:rsidR="002B7EA5" w:rsidRPr="001C13B4">
        <w:rPr>
          <w:lang w:val="fr-FR"/>
        </w:rPr>
        <w:t xml:space="preserve">on </w:t>
      </w:r>
      <w:r w:rsidRPr="001C13B4">
        <w:rPr>
          <w:lang w:val="fr-FR"/>
        </w:rPr>
        <w:t>Service Node</w:t>
      </w:r>
      <w:r w:rsidR="008C3BE6" w:rsidRPr="001C13B4">
        <w:rPr>
          <w:lang w:val="fr-FR"/>
        </w:rPr>
        <w:t xml:space="preserve"> </w:t>
      </w:r>
      <w:r w:rsidR="00FA7D48" w:rsidRPr="001C13B4">
        <w:rPr>
          <w:lang w:val="fr-FR"/>
        </w:rPr>
        <w:t xml:space="preserve">CSE </w:t>
      </w:r>
      <w:r w:rsidRPr="001C13B4">
        <w:rPr>
          <w:lang w:val="fr-FR"/>
        </w:rPr>
        <w:t xml:space="preserve">public domain name: &lt;Application </w:t>
      </w:r>
      <w:r w:rsidR="006C6C2F" w:rsidRPr="001C13B4">
        <w:rPr>
          <w:lang w:val="fr-FR"/>
        </w:rPr>
        <w:t xml:space="preserve">Service </w:t>
      </w:r>
      <w:r w:rsidRPr="001C13B4">
        <w:rPr>
          <w:lang w:val="fr-FR"/>
        </w:rPr>
        <w:t>Node CSE Identifier&gt;.&lt;Infrastructure Node public domain name&gt;</w:t>
      </w:r>
      <w:r w:rsidR="002B7EA5" w:rsidRPr="001C13B4">
        <w:rPr>
          <w:lang w:val="fr-FR"/>
        </w:rPr>
        <w:t>.</w:t>
      </w:r>
    </w:p>
    <w:p w:rsidR="001824FD" w:rsidRPr="00357143" w:rsidRDefault="00E354EE" w:rsidP="00E354EE">
      <w:r w:rsidRPr="00357143">
        <w:t xml:space="preserve">Both the </w:t>
      </w:r>
      <w:r w:rsidR="00FA7D48" w:rsidRPr="00357143">
        <w:t>MN-CSE</w:t>
      </w:r>
      <w:r w:rsidR="001824FD" w:rsidRPr="00357143">
        <w:t xml:space="preserve"> and the </w:t>
      </w:r>
      <w:r w:rsidR="00FA7D48" w:rsidRPr="00357143">
        <w:t xml:space="preserve">ASN-CSE public domain names </w:t>
      </w:r>
      <w:r w:rsidR="001824FD" w:rsidRPr="00357143">
        <w:t>are sub</w:t>
      </w:r>
      <w:r w:rsidRPr="00357143">
        <w:t>-</w:t>
      </w:r>
      <w:r w:rsidR="001824FD" w:rsidRPr="00357143">
        <w:t>domains of the Infrastructure Node</w:t>
      </w:r>
      <w:r w:rsidR="00FA7D48" w:rsidRPr="00357143">
        <w:t xml:space="preserve"> public domain name</w:t>
      </w:r>
      <w:r w:rsidR="001824FD" w:rsidRPr="00357143">
        <w:t>.</w:t>
      </w:r>
    </w:p>
    <w:p w:rsidR="001824FD" w:rsidRPr="00357143" w:rsidRDefault="001824FD" w:rsidP="001824FD">
      <w:r w:rsidRPr="00357143">
        <w:lastRenderedPageBreak/>
        <w:t xml:space="preserve">The A/AAAA records in the DNS, as per </w:t>
      </w:r>
      <w:r w:rsidR="00612BC6" w:rsidRPr="00357143">
        <w:t>[</w:t>
      </w:r>
      <w:r w:rsidR="00025549" w:rsidRPr="00357143">
        <w:fldChar w:fldCharType="begin"/>
      </w:r>
      <w:r w:rsidR="008339F7" w:rsidRPr="00357143">
        <w:instrText xml:space="preserve"> REF REF_IETFRFC1035 \h </w:instrText>
      </w:r>
      <w:r w:rsidR="00025549" w:rsidRPr="00357143">
        <w:fldChar w:fldCharType="separate"/>
      </w:r>
      <w:r w:rsidR="001C37F9" w:rsidRPr="00357143">
        <w:t>i.</w:t>
      </w:r>
      <w:r w:rsidR="001C37F9">
        <w:rPr>
          <w:noProof/>
        </w:rPr>
        <w:t>7</w:t>
      </w:r>
      <w:r w:rsidR="00025549" w:rsidRPr="00357143">
        <w:fldChar w:fldCharType="end"/>
      </w:r>
      <w:r w:rsidR="00612BC6" w:rsidRPr="00357143">
        <w:t>]</w:t>
      </w:r>
      <w:r w:rsidR="00377532" w:rsidRPr="00357143">
        <w:t xml:space="preserve">, </w:t>
      </w:r>
      <w:r w:rsidR="00612BC6" w:rsidRPr="00357143">
        <w:t>[</w:t>
      </w:r>
      <w:r w:rsidR="00025549" w:rsidRPr="00357143">
        <w:fldChar w:fldCharType="begin"/>
      </w:r>
      <w:r w:rsidR="00612BC6" w:rsidRPr="00357143">
        <w:instrText xml:space="preserve">REF REF_IETFRFC3596 \h </w:instrText>
      </w:r>
      <w:r w:rsidR="00025549" w:rsidRPr="00357143">
        <w:fldChar w:fldCharType="separate"/>
      </w:r>
      <w:r w:rsidR="001C37F9" w:rsidRPr="00357143">
        <w:t>i.</w:t>
      </w:r>
      <w:r w:rsidR="001C37F9">
        <w:rPr>
          <w:noProof/>
        </w:rPr>
        <w:t>9</w:t>
      </w:r>
      <w:r w:rsidR="00025549" w:rsidRPr="00357143">
        <w:fldChar w:fldCharType="end"/>
      </w:r>
      <w:r w:rsidR="00612BC6" w:rsidRPr="00357143">
        <w:t>]</w:t>
      </w:r>
      <w:r w:rsidR="00377532" w:rsidRPr="00357143">
        <w:t xml:space="preserve"> and </w:t>
      </w:r>
      <w:r w:rsidR="00612BC6" w:rsidRPr="00357143">
        <w:t>[</w:t>
      </w:r>
      <w:r w:rsidR="00025549" w:rsidRPr="00357143">
        <w:fldChar w:fldCharType="begin"/>
      </w:r>
      <w:r w:rsidR="00612BC6" w:rsidRPr="00357143">
        <w:instrText xml:space="preserve">REF REF_IETFRFC6895 \h </w:instrText>
      </w:r>
      <w:r w:rsidR="00025549" w:rsidRPr="00357143">
        <w:fldChar w:fldCharType="separate"/>
      </w:r>
      <w:r w:rsidR="001C37F9" w:rsidRPr="00357143">
        <w:t>i.</w:t>
      </w:r>
      <w:r w:rsidR="001C37F9">
        <w:rPr>
          <w:noProof/>
        </w:rPr>
        <w:t>12</w:t>
      </w:r>
      <w:r w:rsidR="00025549" w:rsidRPr="00357143">
        <w:fldChar w:fldCharType="end"/>
      </w:r>
      <w:r w:rsidR="00612BC6" w:rsidRPr="00357143">
        <w:t>]</w:t>
      </w:r>
      <w:r w:rsidRPr="00357143">
        <w:t xml:space="preserve"> shall consist of the public domain name of the CSE</w:t>
      </w:r>
      <w:r w:rsidR="00E354EE" w:rsidRPr="00357143">
        <w:t xml:space="preserve"> and the IP address of the M2M Infrastructure Node, since the M2M I</w:t>
      </w:r>
      <w:r w:rsidRPr="00357143">
        <w:t>nfrastr</w:t>
      </w:r>
      <w:r w:rsidR="00E354EE" w:rsidRPr="00357143">
        <w:t>ucture N</w:t>
      </w:r>
      <w:r w:rsidRPr="00357143">
        <w:t>ode</w:t>
      </w:r>
      <w:r w:rsidR="00E354EE" w:rsidRPr="00357143">
        <w:t xml:space="preserve"> is the entry point of the M2M S</w:t>
      </w:r>
      <w:r w:rsidRPr="00357143">
        <w:t>ervice Provider d</w:t>
      </w:r>
      <w:r w:rsidR="00E354EE" w:rsidRPr="00357143">
        <w:t>omain name where it belongs to.</w:t>
      </w:r>
    </w:p>
    <w:p w:rsidR="001B3EEA" w:rsidRPr="00357143" w:rsidRDefault="001B3EEA" w:rsidP="001B3EEA">
      <w:r w:rsidRPr="00357143">
        <w:t xml:space="preserve">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w:t>
      </w:r>
      <w:r w:rsidR="005408CA" w:rsidRPr="00357143">
        <w:t>N</w:t>
      </w:r>
      <w:r w:rsidRPr="00357143">
        <w:t>ode.</w:t>
      </w:r>
    </w:p>
    <w:p w:rsidR="001B3EEA" w:rsidRPr="00357143" w:rsidRDefault="00612BC6" w:rsidP="00612BC6">
      <w:pPr>
        <w:pStyle w:val="EX"/>
      </w:pPr>
      <w:r w:rsidRPr="00357143">
        <w:t>EXAMPLE</w:t>
      </w:r>
      <w:r w:rsidR="001B3EEA" w:rsidRPr="00357143">
        <w:t>:</w:t>
      </w:r>
    </w:p>
    <w:p w:rsidR="001B3EEA" w:rsidRPr="00357143" w:rsidRDefault="001B3EEA" w:rsidP="00612BC6">
      <w:pPr>
        <w:pStyle w:val="EX"/>
      </w:pPr>
      <w:r w:rsidRPr="00357143">
        <w:t>These 3 host entries are valid entries in the DNS:</w:t>
      </w:r>
    </w:p>
    <w:p w:rsidR="001B3EEA" w:rsidRPr="00357143" w:rsidRDefault="001628A3" w:rsidP="002A3560">
      <w:pPr>
        <w:pStyle w:val="B1"/>
      </w:pPr>
      <w:r w:rsidRPr="00357143">
        <w:t>MN-</w:t>
      </w:r>
      <w:r w:rsidR="001B3EEA" w:rsidRPr="00357143">
        <w:t>CSEID.</w:t>
      </w:r>
      <w:r w:rsidRPr="00357143">
        <w:t>IN-</w:t>
      </w:r>
      <w:r w:rsidR="001B3EEA" w:rsidRPr="00357143">
        <w:t>CSEID.m2m.myoperator.org</w:t>
      </w:r>
    </w:p>
    <w:p w:rsidR="001B3EEA" w:rsidRPr="00357143" w:rsidRDefault="001B3EEA" w:rsidP="002A3560">
      <w:pPr>
        <w:pStyle w:val="B1"/>
      </w:pPr>
      <w:r w:rsidRPr="00357143">
        <w:t>node1.node2.m2m.myoperator.org</w:t>
      </w:r>
    </w:p>
    <w:p w:rsidR="003E564C" w:rsidRPr="00357143" w:rsidRDefault="001628A3" w:rsidP="002A3560">
      <w:pPr>
        <w:pStyle w:val="B1"/>
      </w:pPr>
      <w:r w:rsidRPr="00357143">
        <w:t>MN-</w:t>
      </w:r>
      <w:r w:rsidR="001B3EEA" w:rsidRPr="00357143">
        <w:t>CSEID.node22.m2m.myoperator.org</w:t>
      </w:r>
    </w:p>
    <w:p w:rsidR="00385C17" w:rsidRPr="00357143" w:rsidRDefault="00385C17" w:rsidP="0001096D">
      <w:pPr>
        <w:pStyle w:val="30"/>
      </w:pPr>
      <w:bookmarkStart w:id="1622" w:name="_Toc445302627"/>
      <w:bookmarkStart w:id="1623" w:name="_Toc445389794"/>
      <w:bookmarkStart w:id="1624" w:name="_Toc447042841"/>
      <w:bookmarkStart w:id="1625" w:name="_Toc457493599"/>
      <w:bookmarkStart w:id="1626" w:name="_Toc459976698"/>
      <w:bookmarkStart w:id="1627" w:name="_Toc470163881"/>
      <w:bookmarkStart w:id="1628" w:name="_Toc470164463"/>
      <w:bookmarkStart w:id="1629" w:name="_Toc470165627"/>
      <w:r w:rsidRPr="00357143">
        <w:t>6.</w:t>
      </w:r>
      <w:r w:rsidR="002B1496" w:rsidRPr="00357143">
        <w:t>5</w:t>
      </w:r>
      <w:r w:rsidRPr="00357143">
        <w:t>.2</w:t>
      </w:r>
      <w:r w:rsidRPr="00357143">
        <w:tab/>
        <w:t>Inter M2M SP Generic Procedures</w:t>
      </w:r>
      <w:bookmarkEnd w:id="1622"/>
      <w:bookmarkEnd w:id="1623"/>
      <w:bookmarkEnd w:id="1624"/>
      <w:bookmarkEnd w:id="1625"/>
      <w:bookmarkEnd w:id="1626"/>
      <w:bookmarkEnd w:id="1627"/>
      <w:bookmarkEnd w:id="1628"/>
      <w:bookmarkEnd w:id="1629"/>
    </w:p>
    <w:p w:rsidR="0045012A" w:rsidRPr="00357143" w:rsidRDefault="0045012A" w:rsidP="0045012A">
      <w:pPr>
        <w:pStyle w:val="40"/>
      </w:pPr>
      <w:bookmarkStart w:id="1630" w:name="_Toc447042842"/>
      <w:bookmarkStart w:id="1631" w:name="_Toc457493600"/>
      <w:bookmarkStart w:id="1632" w:name="_Toc459976699"/>
      <w:bookmarkStart w:id="1633" w:name="_Toc470163882"/>
      <w:bookmarkStart w:id="1634" w:name="_Toc470164464"/>
      <w:bookmarkStart w:id="1635" w:name="_Toc470165628"/>
      <w:r w:rsidRPr="00357143">
        <w:rPr>
          <w:rFonts w:hint="eastAsia"/>
        </w:rPr>
        <w:t>6.5.2.0</w:t>
      </w:r>
      <w:r w:rsidRPr="00357143">
        <w:rPr>
          <w:rFonts w:eastAsia="SimSun" w:hint="eastAsia"/>
          <w:lang w:eastAsia="zh-CN"/>
        </w:rPr>
        <w:tab/>
      </w:r>
      <w:r w:rsidRPr="00357143">
        <w:rPr>
          <w:rFonts w:hint="eastAsia"/>
        </w:rPr>
        <w:t>Overview</w:t>
      </w:r>
      <w:bookmarkEnd w:id="1630"/>
      <w:bookmarkEnd w:id="1631"/>
      <w:bookmarkEnd w:id="1632"/>
      <w:bookmarkEnd w:id="1633"/>
      <w:bookmarkEnd w:id="1634"/>
      <w:bookmarkEnd w:id="1635"/>
    </w:p>
    <w:p w:rsidR="00385C17" w:rsidRPr="00357143" w:rsidRDefault="00385C17" w:rsidP="0001096D">
      <w:pPr>
        <w:keepNext/>
        <w:keepLines/>
      </w:pPr>
      <w:r w:rsidRPr="00357143">
        <w:t xml:space="preserve">This </w:t>
      </w:r>
      <w:r w:rsidR="00F9460B" w:rsidRPr="00357143">
        <w:t>clause</w:t>
      </w:r>
      <w:r w:rsidRPr="00357143">
        <w:t xml:space="preserve"> describes the behaviour of the M2M </w:t>
      </w:r>
      <w:r w:rsidR="00E24195" w:rsidRPr="00357143">
        <w:t>N</w:t>
      </w:r>
      <w:r w:rsidRPr="00357143">
        <w:t>odes in support of inter-M2M SP procedures.</w:t>
      </w:r>
    </w:p>
    <w:p w:rsidR="00385C17" w:rsidRPr="00357143" w:rsidRDefault="006D535E" w:rsidP="00C2710E">
      <w:pPr>
        <w:pStyle w:val="40"/>
      </w:pPr>
      <w:bookmarkStart w:id="1636" w:name="_Toc445302628"/>
      <w:bookmarkStart w:id="1637" w:name="_Toc445389795"/>
      <w:bookmarkStart w:id="1638" w:name="_Toc447042843"/>
      <w:bookmarkStart w:id="1639" w:name="_Toc457493601"/>
      <w:bookmarkStart w:id="1640" w:name="_Toc459976700"/>
      <w:bookmarkStart w:id="1641" w:name="_Toc470163883"/>
      <w:bookmarkStart w:id="1642" w:name="_Toc470164465"/>
      <w:bookmarkStart w:id="1643" w:name="_Toc470165629"/>
      <w:r w:rsidRPr="00357143">
        <w:t>6.</w:t>
      </w:r>
      <w:r w:rsidR="002B1496" w:rsidRPr="00357143">
        <w:t>5</w:t>
      </w:r>
      <w:r w:rsidRPr="00357143">
        <w:t>.2.1</w:t>
      </w:r>
      <w:r w:rsidRPr="00357143">
        <w:tab/>
        <w:t xml:space="preserve">Actions </w:t>
      </w:r>
      <w:r w:rsidR="00596087" w:rsidRPr="00357143">
        <w:t>of</w:t>
      </w:r>
      <w:r w:rsidRPr="00357143">
        <w:t xml:space="preserve"> the </w:t>
      </w:r>
      <w:r w:rsidR="00596087" w:rsidRPr="00357143">
        <w:t>O</w:t>
      </w:r>
      <w:r w:rsidRPr="00357143">
        <w:t xml:space="preserve">riginating M2M </w:t>
      </w:r>
      <w:r w:rsidR="00981CA0" w:rsidRPr="00357143">
        <w:t>N</w:t>
      </w:r>
      <w:r w:rsidRPr="00357143">
        <w:t xml:space="preserve">ode in </w:t>
      </w:r>
      <w:r w:rsidR="00596087" w:rsidRPr="00357143">
        <w:t xml:space="preserve">the </w:t>
      </w:r>
      <w:r w:rsidRPr="00357143">
        <w:t>Originating Domain</w:t>
      </w:r>
      <w:bookmarkEnd w:id="1636"/>
      <w:bookmarkEnd w:id="1637"/>
      <w:bookmarkEnd w:id="1638"/>
      <w:bookmarkEnd w:id="1639"/>
      <w:bookmarkEnd w:id="1640"/>
      <w:bookmarkEnd w:id="1641"/>
      <w:bookmarkEnd w:id="1642"/>
      <w:bookmarkEnd w:id="1643"/>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 xml:space="preserve">in the originating domain can be any M2M </w:t>
      </w:r>
      <w:r w:rsidR="00813291" w:rsidRPr="00357143">
        <w:t>N</w:t>
      </w:r>
      <w:r w:rsidRPr="00357143">
        <w:t xml:space="preserve">ode such as ADN, an MN, or an ASN, and shall </w:t>
      </w:r>
      <w:r w:rsidR="00596087" w:rsidRPr="00357143">
        <w:t xml:space="preserve">send </w:t>
      </w:r>
      <w:r w:rsidRPr="00357143">
        <w:t xml:space="preserve">a request to the </w:t>
      </w:r>
      <w:r w:rsidR="005B31B5" w:rsidRPr="00357143">
        <w:t>Registrar</w:t>
      </w:r>
      <w:r w:rsidRPr="00357143">
        <w:t xml:space="preserve"> CSE to retrieve a resource located in another M2M S</w:t>
      </w:r>
      <w:r w:rsidR="00A77313" w:rsidRPr="00357143">
        <w:t>P</w:t>
      </w:r>
      <w:r w:rsidRPr="00357143">
        <w:t xml:space="preserve"> domain.</w:t>
      </w:r>
    </w:p>
    <w:p w:rsidR="00385C17" w:rsidRPr="00357143" w:rsidRDefault="00385C17" w:rsidP="00C2710E">
      <w:pPr>
        <w:keepNext/>
        <w:keepLines/>
      </w:pPr>
      <w:r w:rsidRPr="00357143">
        <w:t xml:space="preserve">The </w:t>
      </w:r>
      <w:r w:rsidR="00D65756" w:rsidRPr="00357143">
        <w:t>O</w:t>
      </w:r>
      <w:r w:rsidR="00596087" w:rsidRPr="00357143">
        <w:t xml:space="preserve">riginator </w:t>
      </w:r>
      <w:r w:rsidRPr="00357143">
        <w:t>shall use any of the options defined in</w:t>
      </w:r>
      <w:r w:rsidR="00E52018" w:rsidRPr="00357143">
        <w:t xml:space="preserve"> clause 9.3.1</w:t>
      </w:r>
      <w:r w:rsidRPr="00357143">
        <w:t xml:space="preserve"> to identify the target host</w:t>
      </w:r>
      <w:r w:rsidR="00612BC6" w:rsidRPr="00357143">
        <w:t xml:space="preserve"> and resource for that purpose.</w:t>
      </w:r>
    </w:p>
    <w:p w:rsidR="00385C17" w:rsidRPr="00357143" w:rsidRDefault="006D535E" w:rsidP="00385C17">
      <w:pPr>
        <w:pStyle w:val="40"/>
      </w:pPr>
      <w:bookmarkStart w:id="1644" w:name="_Toc445302629"/>
      <w:bookmarkStart w:id="1645" w:name="_Toc445389796"/>
      <w:bookmarkStart w:id="1646" w:name="_Toc447042844"/>
      <w:bookmarkStart w:id="1647" w:name="_Toc457493602"/>
      <w:bookmarkStart w:id="1648" w:name="_Toc459976701"/>
      <w:bookmarkStart w:id="1649" w:name="_Toc470163884"/>
      <w:bookmarkStart w:id="1650" w:name="_Toc470164466"/>
      <w:bookmarkStart w:id="1651" w:name="_Toc470165630"/>
      <w:r w:rsidRPr="00357143">
        <w:t>6.</w:t>
      </w:r>
      <w:r w:rsidR="002B1496" w:rsidRPr="00357143">
        <w:t>5</w:t>
      </w:r>
      <w:r w:rsidR="00612BC6" w:rsidRPr="00357143">
        <w:t>.2.2</w:t>
      </w:r>
      <w:r w:rsidR="002A5F82" w:rsidRPr="00357143">
        <w:tab/>
      </w:r>
      <w:r w:rsidRPr="00357143">
        <w:t xml:space="preserve">Actions </w:t>
      </w:r>
      <w:r w:rsidR="00A77313" w:rsidRPr="00357143">
        <w:t>of</w:t>
      </w:r>
      <w:r w:rsidRPr="00357143">
        <w:t xml:space="preserve"> the Receiving CSE in </w:t>
      </w:r>
      <w:r w:rsidR="00A77313" w:rsidRPr="00357143">
        <w:t>the O</w:t>
      </w:r>
      <w:r w:rsidRPr="00357143">
        <w:t xml:space="preserve">riginating </w:t>
      </w:r>
      <w:r w:rsidR="00A77313" w:rsidRPr="00357143">
        <w:t>D</w:t>
      </w:r>
      <w:r w:rsidRPr="00357143">
        <w:t>omain</w:t>
      </w:r>
      <w:bookmarkEnd w:id="1644"/>
      <w:bookmarkEnd w:id="1645"/>
      <w:bookmarkEnd w:id="1646"/>
      <w:bookmarkEnd w:id="1647"/>
      <w:bookmarkEnd w:id="1648"/>
      <w:bookmarkEnd w:id="1649"/>
      <w:bookmarkEnd w:id="1650"/>
      <w:bookmarkEnd w:id="1651"/>
    </w:p>
    <w:p w:rsidR="00385C17" w:rsidRPr="00357143" w:rsidRDefault="00385C17" w:rsidP="00385C17">
      <w:r w:rsidRPr="00357143">
        <w:t xml:space="preserve">The </w:t>
      </w:r>
      <w:r w:rsidR="00A77313" w:rsidRPr="00357143">
        <w:t>r</w:t>
      </w:r>
      <w:r w:rsidRPr="00357143">
        <w:t>eceiving CSE in the originating domain shall check if the addressed resource is locally available. If the addressed resource is not locally available, then the request shal</w:t>
      </w:r>
      <w:r w:rsidR="00612BC6" w:rsidRPr="00357143">
        <w:t xml:space="preserve">l be forwarded to the next </w:t>
      </w:r>
      <w:r w:rsidR="006F3906" w:rsidRPr="00357143">
        <w:rPr>
          <w:rFonts w:eastAsia="SimSun" w:hint="eastAsia"/>
          <w:lang w:eastAsia="zh-CN"/>
        </w:rPr>
        <w:t>CSE</w:t>
      </w:r>
      <w:r w:rsidR="00612BC6" w:rsidRPr="00357143">
        <w:t>.</w:t>
      </w:r>
    </w:p>
    <w:p w:rsidR="00385C17" w:rsidRPr="00357143" w:rsidRDefault="00385C17" w:rsidP="00385C17">
      <w:r w:rsidRPr="00357143">
        <w:t>If the receiving CSE is on an IN, it shall check if the addressed resource is locally available within its domain.</w:t>
      </w:r>
      <w:r w:rsidR="008C3BE6" w:rsidRPr="00357143">
        <w:t xml:space="preserve"> </w:t>
      </w:r>
      <w:r w:rsidRPr="00357143">
        <w:t>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w:t>
      </w:r>
      <w:r w:rsidR="00A77313" w:rsidRPr="00357143">
        <w:t>P</w:t>
      </w:r>
      <w:r w:rsidRPr="00357143">
        <w:t xml:space="preserve"> </w:t>
      </w:r>
      <w:r w:rsidR="00A77313" w:rsidRPr="00357143">
        <w:t>d</w:t>
      </w:r>
      <w:r w:rsidR="00612BC6" w:rsidRPr="00357143">
        <w:t>omain.</w:t>
      </w:r>
    </w:p>
    <w:p w:rsidR="00385C17" w:rsidRPr="00357143" w:rsidRDefault="00385C17" w:rsidP="00385C17">
      <w:r w:rsidRPr="00357143">
        <w:t>Subsequently, the IN in the originating domain shall forward the request to the IN of the target domain.</w:t>
      </w:r>
    </w:p>
    <w:p w:rsidR="00385C17" w:rsidRPr="00357143" w:rsidRDefault="006D535E" w:rsidP="00385C17">
      <w:pPr>
        <w:pStyle w:val="40"/>
      </w:pPr>
      <w:bookmarkStart w:id="1652" w:name="_Toc445302630"/>
      <w:bookmarkStart w:id="1653" w:name="_Toc445389797"/>
      <w:bookmarkStart w:id="1654" w:name="_Toc447042845"/>
      <w:bookmarkStart w:id="1655" w:name="_Toc457493603"/>
      <w:bookmarkStart w:id="1656" w:name="_Toc459976702"/>
      <w:bookmarkStart w:id="1657" w:name="_Toc470163885"/>
      <w:bookmarkStart w:id="1658" w:name="_Toc470164467"/>
      <w:bookmarkStart w:id="1659" w:name="_Toc470165631"/>
      <w:r w:rsidRPr="00357143">
        <w:t>6.</w:t>
      </w:r>
      <w:r w:rsidR="002B1496" w:rsidRPr="00357143">
        <w:t>5</w:t>
      </w:r>
      <w:r w:rsidRPr="00357143">
        <w:t>.2.3</w:t>
      </w:r>
      <w:r w:rsidRPr="00357143">
        <w:tab/>
        <w:t xml:space="preserve">Actions in the IN of the </w:t>
      </w:r>
      <w:r w:rsidR="00981CA0" w:rsidRPr="00357143">
        <w:t>T</w:t>
      </w:r>
      <w:r w:rsidRPr="00357143">
        <w:t xml:space="preserve">arget </w:t>
      </w:r>
      <w:r w:rsidR="00981CA0" w:rsidRPr="00357143">
        <w:t>D</w:t>
      </w:r>
      <w:r w:rsidRPr="00357143">
        <w:t>omain</w:t>
      </w:r>
      <w:bookmarkEnd w:id="1652"/>
      <w:bookmarkEnd w:id="1653"/>
      <w:bookmarkEnd w:id="1654"/>
      <w:bookmarkEnd w:id="1655"/>
      <w:bookmarkEnd w:id="1656"/>
      <w:bookmarkEnd w:id="1657"/>
      <w:bookmarkEnd w:id="1658"/>
      <w:bookmarkEnd w:id="1659"/>
    </w:p>
    <w:p w:rsidR="00385C17" w:rsidRPr="00357143" w:rsidRDefault="00385C17" w:rsidP="00385C17">
      <w:r w:rsidRPr="00357143">
        <w:t>The IN is the entry point of the target M2M S</w:t>
      </w:r>
      <w:r w:rsidR="00A77313" w:rsidRPr="00357143">
        <w:t>P</w:t>
      </w:r>
      <w:r w:rsidRPr="00357143">
        <w:t xml:space="preserve"> domain. The IN shall check if the addressed resource is a local resource. If it is not a local resource it shall forward the request to the appropriate CSE, after identifying the </w:t>
      </w:r>
      <w:r w:rsidR="003D1417" w:rsidRPr="00357143">
        <w:t>H</w:t>
      </w:r>
      <w:r w:rsidRPr="00357143">
        <w:t>osting CSE within its domain, usi</w:t>
      </w:r>
      <w:r w:rsidR="00612BC6" w:rsidRPr="00357143">
        <w:t>ng the pointOfAccess attribute.</w:t>
      </w:r>
    </w:p>
    <w:p w:rsidR="007279E2" w:rsidRPr="00357143" w:rsidRDefault="00385C17" w:rsidP="00E52018">
      <w:r w:rsidRPr="00357143">
        <w:t xml:space="preserve">Once the request reaches the target </w:t>
      </w:r>
      <w:r w:rsidR="003D1417" w:rsidRPr="00357143">
        <w:t>H</w:t>
      </w:r>
      <w:r w:rsidRPr="00357143">
        <w:t>osting</w:t>
      </w:r>
      <w:r w:rsidR="003D1417" w:rsidRPr="00357143">
        <w:t xml:space="preserve"> </w:t>
      </w:r>
      <w:r w:rsidRPr="00357143">
        <w:t xml:space="preserve">CSE, the CSE shall apply the access </w:t>
      </w:r>
      <w:r w:rsidR="004A48CC" w:rsidRPr="00357143">
        <w:t>control policies</w:t>
      </w:r>
      <w:r w:rsidRPr="00357143">
        <w:t xml:space="preserve"> applicable to the request. Consequently, the </w:t>
      </w:r>
      <w:r w:rsidR="003D1417" w:rsidRPr="00357143">
        <w:t>H</w:t>
      </w:r>
      <w:r w:rsidRPr="00357143">
        <w:t>osting</w:t>
      </w:r>
      <w:r w:rsidR="003D1417" w:rsidRPr="00357143">
        <w:t xml:space="preserve"> </w:t>
      </w:r>
      <w:r w:rsidRPr="00357143">
        <w:t>CSE shall forward the response for the incoming request following the same path of the incoming request.</w:t>
      </w:r>
    </w:p>
    <w:p w:rsidR="00B8269B" w:rsidRPr="00357143" w:rsidRDefault="00B8269B" w:rsidP="00A77313">
      <w:pPr>
        <w:pStyle w:val="30"/>
      </w:pPr>
      <w:bookmarkStart w:id="1660" w:name="_Toc445302631"/>
      <w:bookmarkStart w:id="1661" w:name="_Toc445389798"/>
      <w:bookmarkStart w:id="1662" w:name="_Toc447042846"/>
      <w:bookmarkStart w:id="1663" w:name="_Toc457493604"/>
      <w:bookmarkStart w:id="1664" w:name="_Toc459976703"/>
      <w:bookmarkStart w:id="1665" w:name="_Toc470163886"/>
      <w:bookmarkStart w:id="1666" w:name="_Toc470164468"/>
      <w:bookmarkStart w:id="1667" w:name="_Toc470165632"/>
      <w:r w:rsidRPr="00357143">
        <w:t>6.</w:t>
      </w:r>
      <w:r w:rsidR="002B1496" w:rsidRPr="00357143">
        <w:t>5</w:t>
      </w:r>
      <w:r w:rsidR="00612BC6" w:rsidRPr="00357143">
        <w:t>.3</w:t>
      </w:r>
      <w:r w:rsidR="00C30FBB" w:rsidRPr="00357143">
        <w:tab/>
      </w:r>
      <w:r w:rsidRPr="00357143">
        <w:t>DNS Provisioning for Inter-M2M SP Communication</w:t>
      </w:r>
      <w:bookmarkEnd w:id="1660"/>
      <w:bookmarkEnd w:id="1661"/>
      <w:bookmarkEnd w:id="1662"/>
      <w:bookmarkEnd w:id="1663"/>
      <w:bookmarkEnd w:id="1664"/>
      <w:bookmarkEnd w:id="1665"/>
      <w:bookmarkEnd w:id="1666"/>
      <w:bookmarkEnd w:id="1667"/>
    </w:p>
    <w:p w:rsidR="0045012A" w:rsidRPr="00357143" w:rsidRDefault="0045012A" w:rsidP="0045012A">
      <w:pPr>
        <w:pStyle w:val="40"/>
      </w:pPr>
      <w:bookmarkStart w:id="1668" w:name="_Toc447042847"/>
      <w:bookmarkStart w:id="1669" w:name="_Toc457493605"/>
      <w:bookmarkStart w:id="1670" w:name="_Toc459976704"/>
      <w:bookmarkStart w:id="1671" w:name="_Toc470163887"/>
      <w:bookmarkStart w:id="1672" w:name="_Toc470164469"/>
      <w:bookmarkStart w:id="1673" w:name="_Toc470165633"/>
      <w:r w:rsidRPr="00357143">
        <w:rPr>
          <w:rFonts w:hint="eastAsia"/>
        </w:rPr>
        <w:t>6.5.3.0</w:t>
      </w:r>
      <w:r w:rsidRPr="00357143">
        <w:rPr>
          <w:rFonts w:hint="eastAsia"/>
        </w:rPr>
        <w:tab/>
        <w:t>Overview</w:t>
      </w:r>
      <w:bookmarkEnd w:id="1668"/>
      <w:bookmarkEnd w:id="1669"/>
      <w:bookmarkEnd w:id="1670"/>
      <w:bookmarkEnd w:id="1671"/>
      <w:bookmarkEnd w:id="1672"/>
      <w:bookmarkEnd w:id="1673"/>
    </w:p>
    <w:p w:rsidR="00B8269B" w:rsidRPr="00357143" w:rsidRDefault="00B8269B" w:rsidP="00B8269B">
      <w:r w:rsidRPr="00357143">
        <w:t xml:space="preserve">As </w:t>
      </w:r>
      <w:r w:rsidR="000F2F32" w:rsidRPr="00357143">
        <w:t xml:space="preserve">specified </w:t>
      </w:r>
      <w:r w:rsidRPr="00357143">
        <w:t>previously, any M2M SP supporting inter-M2M SP communication shall ensure that the public domain names for the CSEs whose functionality is available across domains are held in the M2M SP</w:t>
      </w:r>
      <w:r w:rsidR="00537869" w:rsidRPr="00357143">
        <w:t>'</w:t>
      </w:r>
      <w:r w:rsidRPr="00357143">
        <w:t>s DNS and shall always point to the IP address associated with the Infrastructure domain CSE (being the entry point) for accessibility purposes.</w:t>
      </w:r>
    </w:p>
    <w:p w:rsidR="00B8269B" w:rsidRPr="00357143" w:rsidRDefault="00B8269B" w:rsidP="00B8269B">
      <w:r w:rsidRPr="00357143">
        <w:lastRenderedPageBreak/>
        <w:t>This implies that the IN-CSE shall be responsible for creating the appropriate entry in the DNS for a successfully registered CSE in the IN-CSE, if the M2M SP policies do allow access to the CSE across multiple M2M domains. Similarly the IN-CSE shall be responsible for deleting the appropriate entry in the M2M SP</w:t>
      </w:r>
      <w:r w:rsidR="00537869" w:rsidRPr="00357143">
        <w:t>'</w:t>
      </w:r>
      <w:r w:rsidRPr="00357143">
        <w:t>s DNS for a successfully de</w:t>
      </w:r>
      <w:r w:rsidR="00612BC6" w:rsidRPr="00357143">
        <w:noBreakHyphen/>
      </w:r>
      <w:r w:rsidRPr="00357143">
        <w:t>registered CSE in the IN-CSE if the M2M SP policies do allow access to the CSE across multiple M2M domains</w:t>
      </w:r>
      <w:r w:rsidR="00612BC6" w:rsidRPr="00357143">
        <w:t>.</w:t>
      </w:r>
    </w:p>
    <w:p w:rsidR="00B8269B" w:rsidRPr="00357143" w:rsidRDefault="00B8269B" w:rsidP="00854BBE">
      <w:pPr>
        <w:pStyle w:val="40"/>
      </w:pPr>
      <w:bookmarkStart w:id="1674" w:name="_Toc445302632"/>
      <w:bookmarkStart w:id="1675" w:name="_Toc445389799"/>
      <w:bookmarkStart w:id="1676" w:name="_Toc447042848"/>
      <w:bookmarkStart w:id="1677" w:name="_Toc457493606"/>
      <w:bookmarkStart w:id="1678" w:name="_Toc459976705"/>
      <w:bookmarkStart w:id="1679" w:name="_Toc470163888"/>
      <w:bookmarkStart w:id="1680" w:name="_Toc470164470"/>
      <w:bookmarkStart w:id="1681" w:name="_Toc470165634"/>
      <w:r w:rsidRPr="00357143">
        <w:t>6.</w:t>
      </w:r>
      <w:r w:rsidR="002B1496" w:rsidRPr="00357143">
        <w:t>5</w:t>
      </w:r>
      <w:r w:rsidR="00612BC6" w:rsidRPr="00357143">
        <w:t>.3.1</w:t>
      </w:r>
      <w:r w:rsidR="00C30FBB" w:rsidRPr="00357143">
        <w:tab/>
      </w:r>
      <w:r w:rsidRPr="00357143">
        <w:t>Inter-M2M SP Communication Access Control Policies</w:t>
      </w:r>
      <w:bookmarkEnd w:id="1674"/>
      <w:bookmarkEnd w:id="1675"/>
      <w:bookmarkEnd w:id="1676"/>
      <w:bookmarkEnd w:id="1677"/>
      <w:bookmarkEnd w:id="1678"/>
      <w:bookmarkEnd w:id="1679"/>
      <w:bookmarkEnd w:id="1680"/>
      <w:bookmarkEnd w:id="1681"/>
    </w:p>
    <w:p w:rsidR="00B8269B" w:rsidRPr="00357143" w:rsidRDefault="00B8269B" w:rsidP="00854BBE">
      <w:r w:rsidRPr="00357143">
        <w:t>Additional M2M SP policies that further restrict access to CSEs to requests originating from configured M2M SPs only, can complement the DNS entries created by the IN-CSE.</w:t>
      </w:r>
      <w:r w:rsidR="008C3BE6" w:rsidRPr="00357143">
        <w:t xml:space="preserve"> </w:t>
      </w:r>
      <w:r w:rsidRPr="00357143">
        <w:t>These policies are out of scope of th</w:t>
      </w:r>
      <w:r w:rsidR="00612BC6" w:rsidRPr="00357143">
        <w:t>e present</w:t>
      </w:r>
      <w:r w:rsidRPr="00357143">
        <w:t xml:space="preserve"> document.</w:t>
      </w:r>
    </w:p>
    <w:p w:rsidR="00B7090A" w:rsidRPr="00357143" w:rsidRDefault="00B7090A" w:rsidP="006C7FE4">
      <w:pPr>
        <w:pStyle w:val="30"/>
      </w:pPr>
      <w:bookmarkStart w:id="1682" w:name="_Toc445302633"/>
      <w:bookmarkStart w:id="1683" w:name="_Toc445389800"/>
      <w:bookmarkStart w:id="1684" w:name="_Toc447042849"/>
      <w:bookmarkStart w:id="1685" w:name="_Toc457493607"/>
      <w:bookmarkStart w:id="1686" w:name="_Toc459976706"/>
      <w:bookmarkStart w:id="1687" w:name="_Toc470163889"/>
      <w:bookmarkStart w:id="1688" w:name="_Toc470164471"/>
      <w:bookmarkStart w:id="1689" w:name="_Toc470165635"/>
      <w:r w:rsidRPr="00357143">
        <w:t>6.5</w:t>
      </w:r>
      <w:r w:rsidR="002B1496" w:rsidRPr="00357143">
        <w:t>.4</w:t>
      </w:r>
      <w:r w:rsidRPr="00357143">
        <w:tab/>
        <w:t>Conditional Inter-M2M S</w:t>
      </w:r>
      <w:r w:rsidR="00310678" w:rsidRPr="00357143">
        <w:t>ervice Provider CSE R</w:t>
      </w:r>
      <w:r w:rsidRPr="00357143">
        <w:t>egistration</w:t>
      </w:r>
      <w:bookmarkEnd w:id="1682"/>
      <w:bookmarkEnd w:id="1683"/>
      <w:bookmarkEnd w:id="1684"/>
      <w:bookmarkEnd w:id="1685"/>
      <w:bookmarkEnd w:id="1686"/>
      <w:bookmarkEnd w:id="1687"/>
      <w:bookmarkEnd w:id="1688"/>
      <w:bookmarkEnd w:id="1689"/>
    </w:p>
    <w:p w:rsidR="00B7090A" w:rsidRPr="00357143" w:rsidRDefault="00B7090A" w:rsidP="00B7090A">
      <w:r w:rsidRPr="00357143">
        <w:t>Inter-M2M Ser</w:t>
      </w:r>
      <w:r w:rsidR="006C7FE4" w:rsidRPr="00357143">
        <w:t xml:space="preserve">vice Provider CSE registration </w:t>
      </w:r>
      <w:r w:rsidRPr="00357143">
        <w:t>shall be supported to enable M2M entities (e.g. CSE, AE) in peer M2M Service Provider (SP) domains with the ability to create and operate resources with the equivalent set of possibilities as offered in the</w:t>
      </w:r>
      <w:r w:rsidR="006C7FE4" w:rsidRPr="00357143">
        <w:t xml:space="preserve"> intra-M2M Service Provider domain</w:t>
      </w:r>
      <w:r w:rsidRPr="00357143">
        <w:t>, subject to the following:</w:t>
      </w:r>
    </w:p>
    <w:p w:rsidR="00B7090A" w:rsidRPr="00357143" w:rsidRDefault="00B7090A" w:rsidP="002A3560">
      <w:pPr>
        <w:pStyle w:val="B1"/>
      </w:pPr>
      <w:r w:rsidRPr="00357143">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w:t>
      </w:r>
      <w:r w:rsidR="00F72B6E" w:rsidRPr="00357143">
        <w:t xml:space="preserve"> Domain. T</w:t>
      </w:r>
      <w:r w:rsidRPr="00357143">
        <w:t xml:space="preserve">his enables </w:t>
      </w:r>
      <w:r w:rsidR="00310678" w:rsidRPr="00357143">
        <w:t xml:space="preserve">the AE or CSE to have a </w:t>
      </w:r>
      <w:r w:rsidR="007B2B2D" w:rsidRPr="00357143">
        <w:t>behaviour</w:t>
      </w:r>
      <w:r w:rsidRPr="00357143">
        <w:t xml:space="preserve"> that is identical in both t</w:t>
      </w:r>
      <w:r w:rsidR="00F72B6E" w:rsidRPr="00357143">
        <w:t>he intra- and inter-M2M SP</w:t>
      </w:r>
      <w:r w:rsidRPr="00357143">
        <w:t xml:space="preserve"> cases.</w:t>
      </w:r>
    </w:p>
    <w:p w:rsidR="00B7090A" w:rsidRPr="00357143" w:rsidRDefault="00B7090A" w:rsidP="007C50EF">
      <w:pPr>
        <w:keepNext/>
        <w:keepLines/>
      </w:pPr>
      <w:r w:rsidRPr="00357143">
        <w:t>An AE or CSE that does not require to use the remoteCSE representations of the oth</w:t>
      </w:r>
      <w:r w:rsidR="00F72B6E" w:rsidRPr="00357143">
        <w:t xml:space="preserve">er domain as parent resources, </w:t>
      </w:r>
      <w:r w:rsidRPr="00357143">
        <w:t xml:space="preserve">can create resources in the peer domain if it knows the parent of the resource to be created </w:t>
      </w:r>
      <w:r w:rsidR="00F72B6E" w:rsidRPr="00357143">
        <w:t>and as such does not require IN to IN registration.</w:t>
      </w:r>
      <w:r w:rsidRPr="00357143">
        <w:t xml:space="preserve"> Henc</w:t>
      </w:r>
      <w:r w:rsidR="00F72B6E" w:rsidRPr="00357143">
        <w:t xml:space="preserve">e creating subscriptions </w:t>
      </w:r>
      <w:r w:rsidRPr="00357143">
        <w:t>within a</w:t>
      </w:r>
      <w:r w:rsidR="008C3BE6" w:rsidRPr="00357143">
        <w:t xml:space="preserve"> </w:t>
      </w:r>
      <w:r w:rsidRPr="00357143">
        <w:t xml:space="preserve">peer M2M SP shall not require IN to </w:t>
      </w:r>
      <w:r w:rsidR="00F72B6E" w:rsidRPr="00357143">
        <w:t xml:space="preserve">IN registration between </w:t>
      </w:r>
      <w:r w:rsidRPr="00357143">
        <w:t>peer do</w:t>
      </w:r>
      <w:r w:rsidR="00F72B6E" w:rsidRPr="00357143">
        <w:t>mains (but remains subject to inte</w:t>
      </w:r>
      <w:r w:rsidRPr="00357143">
        <w:t xml:space="preserve">r </w:t>
      </w:r>
      <w:r w:rsidR="003609CC" w:rsidRPr="00357143">
        <w:t>-</w:t>
      </w:r>
      <w:r w:rsidRPr="00357143">
        <w:t>M2M SP business agreements, and access control policies).</w:t>
      </w:r>
    </w:p>
    <w:p w:rsidR="00B7090A" w:rsidRPr="00357143" w:rsidRDefault="00B7090A" w:rsidP="00B7090A">
      <w:r w:rsidRPr="00357143">
        <w:t>Registration betw</w:t>
      </w:r>
      <w:r w:rsidR="00F72B6E" w:rsidRPr="00357143">
        <w:t xml:space="preserve">een </w:t>
      </w:r>
      <w:r w:rsidRPr="00357143">
        <w:t>M2M SPs occurs over the reference point Mcc', and is subjec</w:t>
      </w:r>
      <w:r w:rsidR="00F72B6E" w:rsidRPr="00357143">
        <w:t>t to business agreements. These</w:t>
      </w:r>
      <w:r w:rsidRPr="00357143">
        <w:t xml:space="preserve"> agreements can li</w:t>
      </w:r>
      <w:r w:rsidR="00F72B6E" w:rsidRPr="00357143">
        <w:t xml:space="preserve">mit the offered functionalities </w:t>
      </w:r>
      <w:r w:rsidRPr="00357143">
        <w:t>in comparison to those offered over the Mcc reference point.</w:t>
      </w:r>
    </w:p>
    <w:p w:rsidR="00B7090A" w:rsidRPr="00357143" w:rsidRDefault="00B7090A" w:rsidP="00B7090A">
      <w:r w:rsidRPr="00357143">
        <w:t xml:space="preserve">No additional security is required respect to the basic procedure as described in </w:t>
      </w:r>
      <w:r w:rsidR="00C2710E" w:rsidRPr="00357143">
        <w:t xml:space="preserve">clauses </w:t>
      </w:r>
      <w:r w:rsidR="006C7FE4" w:rsidRPr="00357143">
        <w:t>6.5.1, 6.5.2 and 6.5</w:t>
      </w:r>
      <w:r w:rsidRPr="00357143">
        <w:t>.3.</w:t>
      </w:r>
    </w:p>
    <w:p w:rsidR="00B7090A" w:rsidRPr="00357143" w:rsidRDefault="00C2710E" w:rsidP="00B7090A">
      <w:r w:rsidRPr="00357143">
        <w:t>T</w:t>
      </w:r>
      <w:r w:rsidR="00B7090A" w:rsidRPr="00357143">
        <w:t>able</w:t>
      </w:r>
      <w:r w:rsidRPr="00357143">
        <w:t xml:space="preserve"> 6.5.4-1</w:t>
      </w:r>
      <w:r w:rsidR="00B7090A" w:rsidRPr="00357143">
        <w:t xml:space="preserve"> shows which oneM2M entity types can register with which other entity types across the Mcc</w:t>
      </w:r>
      <w:r w:rsidR="00A83CF4" w:rsidRPr="00357143">
        <w:t>'</w:t>
      </w:r>
      <w:r w:rsidR="00B7090A" w:rsidRPr="00357143">
        <w:t xml:space="preserve"> reference point.</w:t>
      </w:r>
    </w:p>
    <w:p w:rsidR="00F72B6E" w:rsidRPr="00357143" w:rsidRDefault="00F72B6E" w:rsidP="00F72B6E">
      <w:pPr>
        <w:pStyle w:val="TH"/>
      </w:pPr>
      <w:r w:rsidRPr="00357143">
        <w:t>Table 6.5</w:t>
      </w:r>
      <w:r w:rsidR="002B1496" w:rsidRPr="00357143">
        <w:t>.4</w:t>
      </w:r>
      <w:r w:rsidRPr="00357143">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tblCellMar>
        <w:tblLook w:val="04A0"/>
      </w:tblPr>
      <w:tblGrid>
        <w:gridCol w:w="1388"/>
        <w:gridCol w:w="1892"/>
        <w:gridCol w:w="2430"/>
      </w:tblGrid>
      <w:tr w:rsidR="00F72B6E" w:rsidRPr="00357143" w:rsidTr="00623208">
        <w:trPr>
          <w:cantSplit/>
          <w:jc w:val="center"/>
        </w:trPr>
        <w:tc>
          <w:tcPr>
            <w:tcW w:w="1388" w:type="dxa"/>
            <w:tcBorders>
              <w:bottom w:val="single" w:sz="8" w:space="0" w:color="000000"/>
            </w:tcBorders>
            <w:shd w:val="clear" w:color="auto" w:fill="D9D9D9"/>
            <w:vAlign w:val="center"/>
          </w:tcPr>
          <w:p w:rsidR="00F72B6E" w:rsidRPr="00357143" w:rsidRDefault="00F72B6E" w:rsidP="00D8009E">
            <w:pPr>
              <w:pStyle w:val="TAH"/>
            </w:pPr>
            <w:r w:rsidRPr="00357143">
              <w:t>Originator</w:t>
            </w:r>
          </w:p>
          <w:p w:rsidR="00F72B6E" w:rsidRPr="00357143" w:rsidRDefault="00F72B6E" w:rsidP="00D8009E">
            <w:pPr>
              <w:pStyle w:val="TAH"/>
            </w:pPr>
            <w:r w:rsidRPr="00357143">
              <w:t>(Registree)</w:t>
            </w:r>
          </w:p>
        </w:tc>
        <w:tc>
          <w:tcPr>
            <w:tcW w:w="1892" w:type="dxa"/>
            <w:tcBorders>
              <w:bottom w:val="single" w:sz="8" w:space="0" w:color="000000"/>
            </w:tcBorders>
            <w:shd w:val="clear" w:color="auto" w:fill="D9D9D9"/>
            <w:vAlign w:val="center"/>
          </w:tcPr>
          <w:p w:rsidR="00F72B6E" w:rsidRPr="00357143" w:rsidRDefault="00F72B6E" w:rsidP="00D8009E">
            <w:pPr>
              <w:pStyle w:val="TAH"/>
            </w:pPr>
            <w:r w:rsidRPr="00357143">
              <w:t>Receiver</w:t>
            </w:r>
          </w:p>
          <w:p w:rsidR="00F72B6E" w:rsidRPr="00357143" w:rsidRDefault="00F72B6E" w:rsidP="00D8009E">
            <w:pPr>
              <w:pStyle w:val="TAH"/>
            </w:pPr>
            <w:r w:rsidRPr="00357143">
              <w:t>(Registrar)</w:t>
            </w:r>
          </w:p>
        </w:tc>
        <w:tc>
          <w:tcPr>
            <w:tcW w:w="2430" w:type="dxa"/>
            <w:tcBorders>
              <w:bottom w:val="single" w:sz="8" w:space="0" w:color="000000"/>
            </w:tcBorders>
            <w:shd w:val="clear" w:color="auto" w:fill="D9D9D9"/>
            <w:vAlign w:val="center"/>
          </w:tcPr>
          <w:p w:rsidR="00F72B6E" w:rsidRPr="00357143" w:rsidRDefault="00F72B6E" w:rsidP="00D8009E">
            <w:pPr>
              <w:pStyle w:val="TAH"/>
            </w:pPr>
            <w:r w:rsidRPr="00357143">
              <w:t>Registration Procedure</w:t>
            </w:r>
          </w:p>
        </w:tc>
      </w:tr>
      <w:tr w:rsidR="00F72B6E" w:rsidRPr="00357143" w:rsidTr="00623208">
        <w:trPr>
          <w:cantSplit/>
          <w:jc w:val="center"/>
        </w:trPr>
        <w:tc>
          <w:tcPr>
            <w:tcW w:w="1388" w:type="dxa"/>
            <w:shd w:val="clear" w:color="auto" w:fill="auto"/>
            <w:vAlign w:val="center"/>
          </w:tcPr>
          <w:p w:rsidR="00F72B6E" w:rsidRPr="00357143" w:rsidRDefault="00F72B6E" w:rsidP="00C2710E">
            <w:pPr>
              <w:pStyle w:val="TAC"/>
              <w:rPr>
                <w:bCs/>
              </w:rPr>
            </w:pPr>
            <w:r w:rsidRPr="00357143">
              <w:t>IN-CSE</w:t>
            </w:r>
          </w:p>
        </w:tc>
        <w:tc>
          <w:tcPr>
            <w:tcW w:w="1892" w:type="dxa"/>
            <w:shd w:val="clear" w:color="auto" w:fill="auto"/>
            <w:vAlign w:val="center"/>
          </w:tcPr>
          <w:p w:rsidR="00F72B6E" w:rsidRPr="00357143" w:rsidDel="0057139B" w:rsidRDefault="00F72B6E" w:rsidP="00C2710E">
            <w:pPr>
              <w:pStyle w:val="TAC"/>
            </w:pPr>
            <w:r w:rsidRPr="00357143">
              <w:t>IN-CSE</w:t>
            </w:r>
          </w:p>
        </w:tc>
        <w:tc>
          <w:tcPr>
            <w:tcW w:w="2430" w:type="dxa"/>
            <w:shd w:val="clear" w:color="auto" w:fill="auto"/>
          </w:tcPr>
          <w:p w:rsidR="00F72B6E" w:rsidRPr="00357143" w:rsidDel="0057139B" w:rsidRDefault="00F72B6E" w:rsidP="00C2710E">
            <w:pPr>
              <w:pStyle w:val="TAC"/>
            </w:pPr>
            <w:r w:rsidRPr="00357143">
              <w:t>CSE registration procedure. See clause 10.1.1.2.1</w:t>
            </w:r>
          </w:p>
        </w:tc>
      </w:tr>
    </w:tbl>
    <w:p w:rsidR="00B7090A" w:rsidRPr="00357143" w:rsidRDefault="00B7090A" w:rsidP="00854BBE"/>
    <w:p w:rsidR="00F72B6E" w:rsidRPr="00357143" w:rsidRDefault="00F72B6E" w:rsidP="00F72B6E">
      <w:r w:rsidRPr="00357143">
        <w:t>An IN-CSE is allowed to register to the IN-CSE of multiple different M2M SP domains in the oneM2M System.</w:t>
      </w:r>
    </w:p>
    <w:p w:rsidR="00B7090A" w:rsidRPr="00357143" w:rsidRDefault="00F72B6E" w:rsidP="00F72B6E">
      <w:r w:rsidRPr="00357143">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w:t>
      </w:r>
      <w:r w:rsidR="00A83CF4" w:rsidRPr="00357143">
        <w:t>'</w:t>
      </w:r>
      <w:r w:rsidRPr="00357143">
        <w:t>s IN. Hence the IN in both M2M domains shall be the exit and entry points, respectively, for all inter-M2M SP communication traffic.</w:t>
      </w:r>
    </w:p>
    <w:p w:rsidR="0030570A" w:rsidRPr="00357143" w:rsidRDefault="0030570A" w:rsidP="00854BBE">
      <w:pPr>
        <w:pStyle w:val="2"/>
      </w:pPr>
      <w:bookmarkStart w:id="1690" w:name="_Toc445302634"/>
      <w:bookmarkStart w:id="1691" w:name="_Toc445389801"/>
      <w:bookmarkStart w:id="1692" w:name="_Toc447042850"/>
      <w:bookmarkStart w:id="1693" w:name="_Toc457493608"/>
      <w:bookmarkStart w:id="1694" w:name="_Toc459976707"/>
      <w:bookmarkStart w:id="1695" w:name="_Toc470163890"/>
      <w:bookmarkStart w:id="1696" w:name="_Toc470164472"/>
      <w:bookmarkStart w:id="1697" w:name="_Toc470165636"/>
      <w:r w:rsidRPr="00357143">
        <w:t>6.</w:t>
      </w:r>
      <w:r w:rsidR="002B1496" w:rsidRPr="00357143">
        <w:t>6</w:t>
      </w:r>
      <w:r w:rsidRPr="00357143">
        <w:tab/>
        <w:t>M2M Service Subscription</w:t>
      </w:r>
      <w:bookmarkEnd w:id="1690"/>
      <w:bookmarkEnd w:id="1691"/>
      <w:bookmarkEnd w:id="1692"/>
      <w:bookmarkEnd w:id="1693"/>
      <w:bookmarkEnd w:id="1694"/>
      <w:bookmarkEnd w:id="1695"/>
      <w:bookmarkEnd w:id="1696"/>
      <w:bookmarkEnd w:id="1697"/>
    </w:p>
    <w:p w:rsidR="0030570A" w:rsidRPr="00357143" w:rsidRDefault="0030570A" w:rsidP="004544B0">
      <w:r w:rsidRPr="00357143">
        <w:t xml:space="preserve">The M2M Service Subscription defines the technical part of the contract between an M2M Subscriber (typically an </w:t>
      </w:r>
      <w:r w:rsidR="005969A9" w:rsidRPr="00357143">
        <w:t xml:space="preserve">M2M </w:t>
      </w:r>
      <w:r w:rsidRPr="00357143">
        <w:t xml:space="preserve">Application </w:t>
      </w:r>
      <w:r w:rsidR="005969A9" w:rsidRPr="00357143">
        <w:t>Service P</w:t>
      </w:r>
      <w:r w:rsidRPr="00357143">
        <w:t>rovider) and an M2M Service Provider. Each M2M Service Subscription shall have a unique identifier, the M2M-Sub-ID, as specified in</w:t>
      </w:r>
      <w:r w:rsidR="003913D0" w:rsidRPr="00357143">
        <w:t xml:space="preserve"> clause</w:t>
      </w:r>
      <w:r w:rsidRPr="00357143">
        <w:t xml:space="preserve"> 7.1.11. An M2M Service Subscription establishes a link between one or more AEs; one or more M2M Nodes</w:t>
      </w:r>
      <w:r w:rsidR="00997891" w:rsidRPr="00357143">
        <w:t>.</w:t>
      </w:r>
    </w:p>
    <w:p w:rsidR="0030570A" w:rsidRPr="00357143" w:rsidRDefault="0030570A" w:rsidP="0030570A">
      <w:r w:rsidRPr="00357143">
        <w:t xml:space="preserve">How to authorize the request operation based on M2M Service Subscription resource </w:t>
      </w:r>
      <w:r w:rsidR="00BE0FCE" w:rsidRPr="00357143">
        <w:t>are</w:t>
      </w:r>
      <w:r w:rsidR="001464B6" w:rsidRPr="00357143">
        <w:t xml:space="preserve"> defined in </w:t>
      </w:r>
      <w:r w:rsidR="001A5C16" w:rsidRPr="00357143">
        <w:t xml:space="preserve">oneM2M </w:t>
      </w:r>
      <w:r w:rsidR="001464B6" w:rsidRPr="00357143">
        <w:t>TS</w:t>
      </w:r>
      <w:r w:rsidR="00C2710E" w:rsidRPr="00357143">
        <w:noBreakHyphen/>
        <w:t>0003 </w:t>
      </w:r>
      <w:r w:rsidR="001464B6" w:rsidRPr="00357143">
        <w:t>[</w:t>
      </w:r>
      <w:r w:rsidR="00025549" w:rsidRPr="00357143">
        <w:fldChar w:fldCharType="begin"/>
      </w:r>
      <w:r w:rsidR="008339F7" w:rsidRPr="00357143">
        <w:instrText xml:space="preserve"> REF REF_oneM2MTS_0003 \h </w:instrText>
      </w:r>
      <w:r w:rsidR="00025549" w:rsidRPr="00357143">
        <w:fldChar w:fldCharType="separate"/>
      </w:r>
      <w:r w:rsidR="001C37F9">
        <w:rPr>
          <w:noProof/>
        </w:rPr>
        <w:t>2</w:t>
      </w:r>
      <w:r w:rsidR="00025549" w:rsidRPr="00357143">
        <w:fldChar w:fldCharType="end"/>
      </w:r>
      <w:r w:rsidRPr="00357143">
        <w:t>].</w:t>
      </w:r>
    </w:p>
    <w:p w:rsidR="0030570A" w:rsidRPr="00357143" w:rsidRDefault="0030570A" w:rsidP="001C13B4">
      <w:pPr>
        <w:keepNext/>
        <w:keepLines/>
      </w:pPr>
      <w:r w:rsidRPr="00357143">
        <w:lastRenderedPageBreak/>
        <w:t>An M2M Service Subscription shall be used for the following purposes:</w:t>
      </w:r>
    </w:p>
    <w:p w:rsidR="0030570A" w:rsidRPr="00357143" w:rsidRDefault="0030570A" w:rsidP="002A3560">
      <w:pPr>
        <w:pStyle w:val="B1"/>
      </w:pPr>
      <w:r w:rsidRPr="00357143">
        <w:t>Serve as a basis for authorization for resource operations</w:t>
      </w:r>
      <w:r w:rsidR="00612BC6" w:rsidRPr="00357143">
        <w:t>.</w:t>
      </w:r>
    </w:p>
    <w:p w:rsidR="0030570A" w:rsidRPr="00357143" w:rsidRDefault="0030570A" w:rsidP="002A3560">
      <w:pPr>
        <w:pStyle w:val="B1"/>
      </w:pPr>
      <w:r w:rsidRPr="00357143">
        <w:t>Serve as the basis for charging.</w:t>
      </w:r>
    </w:p>
    <w:p w:rsidR="0030570A" w:rsidRPr="00357143" w:rsidRDefault="0030570A" w:rsidP="002A3560">
      <w:pPr>
        <w:pStyle w:val="B1"/>
      </w:pPr>
      <w:r w:rsidRPr="00357143">
        <w:t xml:space="preserve">Identify which </w:t>
      </w:r>
      <w:r w:rsidR="008E099D" w:rsidRPr="00357143">
        <w:t>N</w:t>
      </w:r>
      <w:r w:rsidRPr="00357143">
        <w:t xml:space="preserve">odes </w:t>
      </w:r>
      <w:proofErr w:type="gramStart"/>
      <w:r w:rsidRPr="00357143">
        <w:t>are part</w:t>
      </w:r>
      <w:proofErr w:type="gramEnd"/>
      <w:r w:rsidRPr="00357143">
        <w:t xml:space="preserve"> of this M2M Service Subscription</w:t>
      </w:r>
      <w:r w:rsidR="00612BC6" w:rsidRPr="00357143">
        <w:t>.</w:t>
      </w:r>
    </w:p>
    <w:p w:rsidR="00AD45AA" w:rsidRPr="00357143" w:rsidRDefault="00176071" w:rsidP="005361D0">
      <w:pPr>
        <w:pStyle w:val="1"/>
      </w:pPr>
      <w:bookmarkStart w:id="1698" w:name="_Toc445302635"/>
      <w:bookmarkStart w:id="1699" w:name="_Toc445389802"/>
      <w:bookmarkStart w:id="1700" w:name="_Toc447042851"/>
      <w:bookmarkStart w:id="1701" w:name="_Toc457493609"/>
      <w:bookmarkStart w:id="1702" w:name="_Toc459976708"/>
      <w:bookmarkStart w:id="1703" w:name="_Toc470163891"/>
      <w:bookmarkStart w:id="1704" w:name="_Toc470164473"/>
      <w:bookmarkStart w:id="1705" w:name="_Toc470165637"/>
      <w:r w:rsidRPr="00357143">
        <w:t>7</w:t>
      </w:r>
      <w:r w:rsidRPr="00357143">
        <w:tab/>
      </w:r>
      <w:r w:rsidR="00AD45AA" w:rsidRPr="00357143">
        <w:t xml:space="preserve">M2M </w:t>
      </w:r>
      <w:r w:rsidR="00CC1C80" w:rsidRPr="00357143">
        <w:t>Entities and Object Identification</w:t>
      </w:r>
      <w:bookmarkEnd w:id="1698"/>
      <w:bookmarkEnd w:id="1699"/>
      <w:bookmarkEnd w:id="1700"/>
      <w:bookmarkEnd w:id="1701"/>
      <w:bookmarkEnd w:id="1702"/>
      <w:bookmarkEnd w:id="1703"/>
      <w:bookmarkEnd w:id="1704"/>
      <w:bookmarkEnd w:id="1705"/>
    </w:p>
    <w:p w:rsidR="00E27334" w:rsidRPr="00357143" w:rsidRDefault="00E27334" w:rsidP="00E27334">
      <w:pPr>
        <w:pStyle w:val="2"/>
      </w:pPr>
      <w:bookmarkStart w:id="1706" w:name="_Toc445302636"/>
      <w:bookmarkStart w:id="1707" w:name="_Toc445389803"/>
      <w:bookmarkStart w:id="1708" w:name="_Toc447042852"/>
      <w:bookmarkStart w:id="1709" w:name="_Toc457493610"/>
      <w:bookmarkStart w:id="1710" w:name="_Toc459976709"/>
      <w:bookmarkStart w:id="1711" w:name="_Toc470163892"/>
      <w:bookmarkStart w:id="1712" w:name="_Toc470164474"/>
      <w:bookmarkStart w:id="1713" w:name="_Toc470165638"/>
      <w:r w:rsidRPr="00357143">
        <w:t>7.1</w:t>
      </w:r>
      <w:r w:rsidRPr="00357143">
        <w:tab/>
        <w:t>M2M Identifiers</w:t>
      </w:r>
      <w:bookmarkEnd w:id="1706"/>
      <w:bookmarkEnd w:id="1707"/>
      <w:bookmarkEnd w:id="1708"/>
      <w:bookmarkEnd w:id="1709"/>
      <w:bookmarkEnd w:id="1710"/>
      <w:bookmarkEnd w:id="1711"/>
      <w:bookmarkEnd w:id="1712"/>
      <w:bookmarkEnd w:id="1713"/>
    </w:p>
    <w:p w:rsidR="0045012A" w:rsidRPr="00357143" w:rsidRDefault="0045012A" w:rsidP="0045012A">
      <w:pPr>
        <w:pStyle w:val="30"/>
      </w:pPr>
      <w:bookmarkStart w:id="1714" w:name="_Toc447042853"/>
      <w:bookmarkStart w:id="1715" w:name="_Toc457493611"/>
      <w:bookmarkStart w:id="1716" w:name="_Toc459976710"/>
      <w:bookmarkStart w:id="1717" w:name="_Toc470163893"/>
      <w:bookmarkStart w:id="1718" w:name="_Toc470164475"/>
      <w:bookmarkStart w:id="1719" w:name="_Toc470165639"/>
      <w:r w:rsidRPr="00357143">
        <w:rPr>
          <w:rFonts w:hint="eastAsia"/>
        </w:rPr>
        <w:t>7.1.0</w:t>
      </w:r>
      <w:r w:rsidRPr="00357143">
        <w:rPr>
          <w:rFonts w:hint="eastAsia"/>
        </w:rPr>
        <w:tab/>
        <w:t>Overview</w:t>
      </w:r>
      <w:bookmarkEnd w:id="1714"/>
      <w:bookmarkEnd w:id="1715"/>
      <w:bookmarkEnd w:id="1716"/>
      <w:bookmarkEnd w:id="1717"/>
      <w:bookmarkEnd w:id="1718"/>
      <w:bookmarkEnd w:id="1719"/>
    </w:p>
    <w:p w:rsidR="00EE7CA5" w:rsidRPr="00357143" w:rsidRDefault="00665EFB" w:rsidP="00665EFB">
      <w:r w:rsidRPr="00357143">
        <w:t xml:space="preserve">This </w:t>
      </w:r>
      <w:r w:rsidR="006D7982" w:rsidRPr="00357143">
        <w:t>clause</w:t>
      </w:r>
      <w:r w:rsidR="003C10D3" w:rsidRPr="00357143">
        <w:t xml:space="preserve"> provides a</w:t>
      </w:r>
      <w:r w:rsidRPr="00357143">
        <w:t xml:space="preserve"> list of identifiers required for the purpose of interworking within the </w:t>
      </w:r>
      <w:r w:rsidR="00F721D3" w:rsidRPr="00357143">
        <w:t>one</w:t>
      </w:r>
      <w:r w:rsidRPr="00357143">
        <w:t xml:space="preserve">M2M architectural </w:t>
      </w:r>
      <w:r w:rsidR="00F721D3" w:rsidRPr="00357143">
        <w:t>model</w:t>
      </w:r>
      <w:r w:rsidRPr="00357143">
        <w:t>.</w:t>
      </w:r>
    </w:p>
    <w:p w:rsidR="00CC1C80" w:rsidRPr="00357143" w:rsidRDefault="00CC1C80" w:rsidP="00CC1C80">
      <w:r w:rsidRPr="00357143">
        <w:t>An M2M identifier is a sequence of characters used to refer to an entity (such as CSE</w:t>
      </w:r>
      <w:r w:rsidR="002D1968" w:rsidRPr="00357143">
        <w:t xml:space="preserve"> or an</w:t>
      </w:r>
      <w:r w:rsidRPr="00357143">
        <w:t xml:space="preserve"> AE), a resource (such as defined in clause 9) or an object (such as an M2M Service Provider or an M2M</w:t>
      </w:r>
      <w:r w:rsidR="00C2710E" w:rsidRPr="00357143">
        <w:t xml:space="preserve"> Node) </w:t>
      </w:r>
      <w:r w:rsidRPr="00357143">
        <w:t>defined in oneM2M. An M2M identifier has a consistent meaning when applied (i.e. it refers consistently to the same resource, entity or object for the duration of their lifetime, as defined in the clause 7.2) in a particular context.</w:t>
      </w:r>
    </w:p>
    <w:p w:rsidR="00665EFB" w:rsidRPr="00357143" w:rsidRDefault="00665EFB" w:rsidP="005361D0">
      <w:pPr>
        <w:pStyle w:val="30"/>
      </w:pPr>
      <w:bookmarkStart w:id="1720" w:name="_Toc445302637"/>
      <w:bookmarkStart w:id="1721" w:name="_Toc445389804"/>
      <w:bookmarkStart w:id="1722" w:name="_Toc447042854"/>
      <w:bookmarkStart w:id="1723" w:name="_Toc457493612"/>
      <w:bookmarkStart w:id="1724" w:name="_Toc459976711"/>
      <w:bookmarkStart w:id="1725" w:name="_Toc470163894"/>
      <w:bookmarkStart w:id="1726" w:name="_Toc470164476"/>
      <w:bookmarkStart w:id="1727" w:name="_Toc470165640"/>
      <w:r w:rsidRPr="00357143">
        <w:t>7.</w:t>
      </w:r>
      <w:r w:rsidR="002C57F4" w:rsidRPr="00357143">
        <w:t>1</w:t>
      </w:r>
      <w:r w:rsidRPr="00357143">
        <w:t>.1</w:t>
      </w:r>
      <w:r w:rsidRPr="00357143">
        <w:tab/>
        <w:t>M2M Service Provider Identifier (M2M-SP-ID)</w:t>
      </w:r>
      <w:bookmarkEnd w:id="1720"/>
      <w:bookmarkEnd w:id="1721"/>
      <w:bookmarkEnd w:id="1722"/>
      <w:bookmarkEnd w:id="1723"/>
      <w:bookmarkEnd w:id="1724"/>
      <w:bookmarkEnd w:id="1725"/>
      <w:bookmarkEnd w:id="1726"/>
      <w:bookmarkEnd w:id="1727"/>
    </w:p>
    <w:p w:rsidR="00665EFB" w:rsidRPr="00357143" w:rsidRDefault="00665EFB" w:rsidP="00665EFB">
      <w:r w:rsidRPr="00357143">
        <w:t>An M2M Service Provider shall be uniquely identified by the M2M Service Provider Identifier (M2M-SP-ID). This is a static value as</w:t>
      </w:r>
      <w:r w:rsidR="002B7EA5" w:rsidRPr="00357143">
        <w:t>signed to the Service Provider.</w:t>
      </w:r>
    </w:p>
    <w:p w:rsidR="00665EFB" w:rsidRPr="001C13B4" w:rsidRDefault="00665EFB" w:rsidP="005361D0">
      <w:pPr>
        <w:pStyle w:val="30"/>
        <w:rPr>
          <w:lang w:val="fr-FR"/>
        </w:rPr>
      </w:pPr>
      <w:bookmarkStart w:id="1728" w:name="_Toc445302638"/>
      <w:bookmarkStart w:id="1729" w:name="_Toc445389805"/>
      <w:bookmarkStart w:id="1730" w:name="_Toc447042855"/>
      <w:bookmarkStart w:id="1731" w:name="_Toc457493613"/>
      <w:bookmarkStart w:id="1732" w:name="_Toc459976712"/>
      <w:bookmarkStart w:id="1733" w:name="_Toc470163895"/>
      <w:bookmarkStart w:id="1734" w:name="_Toc470164477"/>
      <w:bookmarkStart w:id="1735" w:name="_Toc470165641"/>
      <w:r w:rsidRPr="001C13B4">
        <w:rPr>
          <w:lang w:val="fr-FR"/>
        </w:rPr>
        <w:t>7.</w:t>
      </w:r>
      <w:r w:rsidR="002C57F4" w:rsidRPr="001C13B4">
        <w:rPr>
          <w:lang w:val="fr-FR"/>
        </w:rPr>
        <w:t>1</w:t>
      </w:r>
      <w:r w:rsidRPr="001C13B4">
        <w:rPr>
          <w:lang w:val="fr-FR"/>
        </w:rPr>
        <w:t>.2</w:t>
      </w:r>
      <w:r w:rsidRPr="001C13B4">
        <w:rPr>
          <w:lang w:val="fr-FR"/>
        </w:rPr>
        <w:tab/>
        <w:t xml:space="preserve">Application </w:t>
      </w:r>
      <w:r w:rsidR="008F786F" w:rsidRPr="001C13B4">
        <w:rPr>
          <w:lang w:val="fr-FR"/>
        </w:rPr>
        <w:t>Entity</w:t>
      </w:r>
      <w:r w:rsidRPr="001C13B4">
        <w:rPr>
          <w:lang w:val="fr-FR"/>
        </w:rPr>
        <w:t xml:space="preserve"> Identifier (</w:t>
      </w:r>
      <w:r w:rsidR="008F786F" w:rsidRPr="001C13B4">
        <w:rPr>
          <w:lang w:val="fr-FR"/>
        </w:rPr>
        <w:t>AE</w:t>
      </w:r>
      <w:r w:rsidRPr="001C13B4">
        <w:rPr>
          <w:lang w:val="fr-FR"/>
        </w:rPr>
        <w:t>-ID)</w:t>
      </w:r>
      <w:bookmarkEnd w:id="1728"/>
      <w:bookmarkEnd w:id="1729"/>
      <w:bookmarkEnd w:id="1730"/>
      <w:bookmarkEnd w:id="1731"/>
      <w:bookmarkEnd w:id="1732"/>
      <w:bookmarkEnd w:id="1733"/>
      <w:bookmarkEnd w:id="1734"/>
      <w:bookmarkEnd w:id="1735"/>
    </w:p>
    <w:p w:rsidR="00A24636" w:rsidRPr="00357143" w:rsidRDefault="00665EFB" w:rsidP="009C382A">
      <w:r w:rsidRPr="00357143">
        <w:t xml:space="preserve">An Application </w:t>
      </w:r>
      <w:r w:rsidR="008F786F" w:rsidRPr="00357143">
        <w:t>Entity</w:t>
      </w:r>
      <w:r w:rsidRPr="00357143">
        <w:t xml:space="preserve"> Identifier (</w:t>
      </w:r>
      <w:r w:rsidR="008F786F" w:rsidRPr="00357143">
        <w:t>AE</w:t>
      </w:r>
      <w:r w:rsidRPr="00357143">
        <w:t xml:space="preserve">-ID) uniquely identifies an </w:t>
      </w:r>
      <w:r w:rsidR="008F786F" w:rsidRPr="00357143">
        <w:t xml:space="preserve">AE </w:t>
      </w:r>
      <w:r w:rsidRPr="00357143">
        <w:t xml:space="preserve">resident on an M2M </w:t>
      </w:r>
      <w:r w:rsidR="008F786F" w:rsidRPr="00357143">
        <w:t>N</w:t>
      </w:r>
      <w:r w:rsidRPr="00357143">
        <w:t xml:space="preserve">ode, or an </w:t>
      </w:r>
      <w:r w:rsidR="008F786F" w:rsidRPr="00357143">
        <w:t>AE</w:t>
      </w:r>
      <w:r w:rsidRPr="00357143">
        <w:t xml:space="preserve"> that requests to interact with an M2M </w:t>
      </w:r>
      <w:r w:rsidR="008F786F" w:rsidRPr="00357143">
        <w:t>N</w:t>
      </w:r>
      <w:r w:rsidRPr="00357143">
        <w:t xml:space="preserve">ode. An </w:t>
      </w:r>
      <w:r w:rsidR="008F786F" w:rsidRPr="00357143">
        <w:t>AE</w:t>
      </w:r>
      <w:r w:rsidRPr="00357143">
        <w:t xml:space="preserve">-ID shall identify an </w:t>
      </w:r>
      <w:r w:rsidR="00E56A8B" w:rsidRPr="00357143">
        <w:t>A</w:t>
      </w:r>
      <w:r w:rsidRPr="00357143">
        <w:t xml:space="preserve">pplication </w:t>
      </w:r>
      <w:r w:rsidR="008F786F" w:rsidRPr="00357143">
        <w:t xml:space="preserve">Entity </w:t>
      </w:r>
      <w:r w:rsidRPr="00357143">
        <w:t xml:space="preserve">for the purpose of all interactions within the M2M </w:t>
      </w:r>
      <w:r w:rsidR="00D41874" w:rsidRPr="00357143">
        <w:t>System</w:t>
      </w:r>
      <w:r w:rsidRPr="00357143">
        <w:t>.</w:t>
      </w:r>
    </w:p>
    <w:p w:rsidR="00B735ED" w:rsidRPr="00357143" w:rsidRDefault="00B735ED" w:rsidP="00B735ED">
      <w:pPr>
        <w:rPr>
          <w:lang w:eastAsia="ko-KR"/>
        </w:rPr>
      </w:pPr>
      <w:r w:rsidRPr="00357143">
        <w:t>The AE-ID is globally unique</w:t>
      </w:r>
      <w:r w:rsidRPr="00357143">
        <w:rPr>
          <w:lang w:eastAsia="ko-KR"/>
        </w:rPr>
        <w:t xml:space="preserve"> and when used internally </w:t>
      </w:r>
      <w:r w:rsidR="002420F7" w:rsidRPr="00357143">
        <w:rPr>
          <w:lang w:eastAsia="ko-KR"/>
        </w:rPr>
        <w:t>within</w:t>
      </w:r>
      <w:r w:rsidRPr="00357143">
        <w:rPr>
          <w:lang w:eastAsia="ko-KR"/>
        </w:rPr>
        <w:t xml:space="preserve">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357143">
        <w:t>7.</w:t>
      </w:r>
      <w:r w:rsidR="002420F7" w:rsidRPr="00357143">
        <w:t>2.</w:t>
      </w:r>
    </w:p>
    <w:p w:rsidR="00B735ED" w:rsidRPr="00357143" w:rsidRDefault="00B735ED" w:rsidP="00B735ED">
      <w:r w:rsidRPr="00357143">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B735ED" w:rsidRPr="00357143" w:rsidRDefault="005A4764" w:rsidP="009C382A">
      <w:r w:rsidRPr="00357143">
        <w:t xml:space="preserve">The </w:t>
      </w:r>
      <w:r w:rsidR="003D1417" w:rsidRPr="00357143">
        <w:t>H</w:t>
      </w:r>
      <w:r w:rsidRPr="00357143">
        <w:t>osting CSE of the AE shall</w:t>
      </w:r>
      <w:r w:rsidR="00B735ED" w:rsidRPr="00357143">
        <w:t xml:space="preserve"> </w:t>
      </w:r>
      <w:r w:rsidR="00B735ED" w:rsidRPr="00357143">
        <w:rPr>
          <w:lang w:eastAsia="ko-KR"/>
        </w:rPr>
        <w:t>perform this task of adding or removing the identifier portions according to clause</w:t>
      </w:r>
      <w:r w:rsidR="008339F7" w:rsidRPr="00357143">
        <w:rPr>
          <w:lang w:eastAsia="ko-KR"/>
        </w:rPr>
        <w:t> </w:t>
      </w:r>
      <w:r w:rsidR="00B735ED" w:rsidRPr="00357143">
        <w:t>7.</w:t>
      </w:r>
      <w:r w:rsidR="002420F7" w:rsidRPr="00357143">
        <w:t>2</w:t>
      </w:r>
      <w:r w:rsidR="00B735ED" w:rsidRPr="00357143">
        <w:t>.</w:t>
      </w:r>
    </w:p>
    <w:p w:rsidR="00665EFB" w:rsidRPr="00357143" w:rsidRDefault="00665EFB" w:rsidP="005361D0">
      <w:pPr>
        <w:pStyle w:val="30"/>
      </w:pPr>
      <w:bookmarkStart w:id="1736" w:name="_Toc445302639"/>
      <w:bookmarkStart w:id="1737" w:name="_Toc445389806"/>
      <w:bookmarkStart w:id="1738" w:name="_Toc447042856"/>
      <w:bookmarkStart w:id="1739" w:name="_Toc457493614"/>
      <w:bookmarkStart w:id="1740" w:name="_Toc459976713"/>
      <w:bookmarkStart w:id="1741" w:name="_Toc470163896"/>
      <w:bookmarkStart w:id="1742" w:name="_Toc470164478"/>
      <w:bookmarkStart w:id="1743" w:name="_Toc470165642"/>
      <w:r w:rsidRPr="00357143">
        <w:t>7.</w:t>
      </w:r>
      <w:r w:rsidR="002C57F4" w:rsidRPr="00357143">
        <w:t>1</w:t>
      </w:r>
      <w:r w:rsidRPr="00357143">
        <w:t>.3</w:t>
      </w:r>
      <w:r w:rsidRPr="00357143">
        <w:tab/>
        <w:t>Application Identifier (App-ID)</w:t>
      </w:r>
      <w:bookmarkEnd w:id="1736"/>
      <w:bookmarkEnd w:id="1737"/>
      <w:bookmarkEnd w:id="1738"/>
      <w:bookmarkEnd w:id="1739"/>
      <w:bookmarkEnd w:id="1740"/>
      <w:bookmarkEnd w:id="1741"/>
      <w:bookmarkEnd w:id="1742"/>
      <w:bookmarkEnd w:id="1743"/>
    </w:p>
    <w:p w:rsidR="005E6D43" w:rsidRPr="00357143" w:rsidRDefault="00906B71" w:rsidP="00665EFB">
      <w:r w:rsidRPr="00357143">
        <w:t>An Application Identifier (App-ID) uniquely identifies an M2M Application in a given context. More precisely, t</w:t>
      </w:r>
      <w:r w:rsidR="005E6D43" w:rsidRPr="00357143">
        <w:t>here are two types of App-ID: registration authority defined App-ID (registered App-ID) and non-registered App-ID. The establishment of the registered App-ID is guaranteed to be globally unique; the non-registered App</w:t>
      </w:r>
      <w:r w:rsidR="00C2710E" w:rsidRPr="00357143">
        <w:noBreakHyphen/>
      </w:r>
      <w:r w:rsidR="005E6D43" w:rsidRPr="00357143">
        <w:t>ID is not guaranteed to be globally unique. The detail format is described in clause 7.2.</w:t>
      </w:r>
    </w:p>
    <w:p w:rsidR="00665EFB" w:rsidRPr="00357143" w:rsidRDefault="00665EFB" w:rsidP="005361D0">
      <w:pPr>
        <w:pStyle w:val="30"/>
      </w:pPr>
      <w:bookmarkStart w:id="1744" w:name="_Toc445302640"/>
      <w:bookmarkStart w:id="1745" w:name="_Toc445389807"/>
      <w:bookmarkStart w:id="1746" w:name="_Toc447042857"/>
      <w:bookmarkStart w:id="1747" w:name="_Toc457493615"/>
      <w:bookmarkStart w:id="1748" w:name="_Toc459976714"/>
      <w:bookmarkStart w:id="1749" w:name="_Toc470163897"/>
      <w:bookmarkStart w:id="1750" w:name="_Toc470164479"/>
      <w:bookmarkStart w:id="1751" w:name="_Toc470165643"/>
      <w:r w:rsidRPr="00357143">
        <w:t>7.</w:t>
      </w:r>
      <w:r w:rsidR="002C57F4" w:rsidRPr="00357143">
        <w:t>1</w:t>
      </w:r>
      <w:r w:rsidRPr="00357143">
        <w:t>.4</w:t>
      </w:r>
      <w:r w:rsidRPr="00357143">
        <w:tab/>
        <w:t>CSE Identifier (CSE-ID)</w:t>
      </w:r>
      <w:bookmarkEnd w:id="1744"/>
      <w:bookmarkEnd w:id="1745"/>
      <w:bookmarkEnd w:id="1746"/>
      <w:bookmarkEnd w:id="1747"/>
      <w:bookmarkEnd w:id="1748"/>
      <w:bookmarkEnd w:id="1749"/>
      <w:bookmarkEnd w:id="1750"/>
      <w:bookmarkEnd w:id="1751"/>
    </w:p>
    <w:p w:rsidR="00665EFB" w:rsidRDefault="00665EFB" w:rsidP="00665EFB">
      <w:pPr>
        <w:rPr>
          <w:ins w:id="1752" w:author="lqt1" w:date="2017-02-03T21:46:00Z"/>
          <w:rFonts w:eastAsiaTheme="minorEastAsia"/>
          <w:lang w:eastAsia="zh-CN"/>
        </w:rPr>
      </w:pPr>
      <w:r w:rsidRPr="00357143">
        <w:t>A CSE shall be identified by a</w:t>
      </w:r>
      <w:del w:id="1753" w:author="lqt1" w:date="2017-02-03T21:46:00Z">
        <w:r w:rsidRPr="00357143" w:rsidDel="00250485">
          <w:delText xml:space="preserve"> globally</w:delText>
        </w:r>
      </w:del>
      <w:r w:rsidRPr="00357143">
        <w:t xml:space="preserve"> unique identifier, the CSE-ID</w:t>
      </w:r>
      <w:r w:rsidR="003C10D3" w:rsidRPr="00357143">
        <w:t>, when instantiated within an</w:t>
      </w:r>
      <w:r w:rsidR="00A17CEE" w:rsidRPr="00357143">
        <w:t xml:space="preserve"> M2M </w:t>
      </w:r>
      <w:r w:rsidR="00813291" w:rsidRPr="00357143">
        <w:t>N</w:t>
      </w:r>
      <w:r w:rsidR="006D7982" w:rsidRPr="00357143">
        <w:t>ode</w:t>
      </w:r>
      <w:r w:rsidRPr="00357143">
        <w:t xml:space="preserve"> in the </w:t>
      </w:r>
      <w:r w:rsidR="00A17CEE" w:rsidRPr="00357143">
        <w:t xml:space="preserve">M2M </w:t>
      </w:r>
      <w:r w:rsidR="00D41874" w:rsidRPr="00357143">
        <w:t>System</w:t>
      </w:r>
      <w:r w:rsidR="002B7EA5" w:rsidRPr="00357143">
        <w:t>.</w:t>
      </w:r>
    </w:p>
    <w:p w:rsidR="00250485" w:rsidRPr="005A3421" w:rsidRDefault="00250485" w:rsidP="00250485">
      <w:pPr>
        <w:rPr>
          <w:ins w:id="1754" w:author="lqt1" w:date="2017-02-03T21:46:00Z"/>
        </w:rPr>
      </w:pPr>
      <w:ins w:id="1755" w:author="lqt1" w:date="2017-02-03T21:46:00Z">
        <w:r w:rsidRPr="005A3421">
          <w:lastRenderedPageBreak/>
          <w:t>The CSE-ID is unique</w:t>
        </w:r>
        <w:r>
          <w:t xml:space="preserve"> in an</w:t>
        </w:r>
        <w:r w:rsidRPr="005A3421">
          <w:rPr>
            <w:lang w:eastAsia="ko-KR"/>
          </w:rPr>
          <w:t xml:space="preserve"> M2M S</w:t>
        </w:r>
        <w:r>
          <w:rPr>
            <w:lang w:eastAsia="ko-KR"/>
          </w:rPr>
          <w:t>ervier Provider D</w:t>
        </w:r>
        <w:r w:rsidRPr="005A3421">
          <w:rPr>
            <w:lang w:eastAsia="ko-KR"/>
          </w:rPr>
          <w:t>omain. It become</w:t>
        </w:r>
        <w:r>
          <w:rPr>
            <w:lang w:eastAsia="ko-KR"/>
          </w:rPr>
          <w:t>s</w:t>
        </w:r>
        <w:r w:rsidRPr="005A3421">
          <w:rPr>
            <w:lang w:eastAsia="ko-KR"/>
          </w:rPr>
          <w:t xml:space="preserve"> globally unique </w:t>
        </w:r>
        <w:r>
          <w:rPr>
            <w:lang w:eastAsia="ko-KR"/>
          </w:rPr>
          <w:t>when the M2M-SP-ID is added in front</w:t>
        </w:r>
        <w:r w:rsidRPr="005A3421">
          <w:rPr>
            <w:lang w:eastAsia="ko-KR"/>
          </w:rPr>
          <w:t xml:space="preserve">. </w:t>
        </w:r>
      </w:ins>
    </w:p>
    <w:p w:rsidR="00250485" w:rsidRPr="00250485" w:rsidRDefault="00250485" w:rsidP="00665EFB">
      <w:ins w:id="1756" w:author="lqt1" w:date="2017-02-03T21:46:00Z">
        <w:r>
          <w:t xml:space="preserve">The CSE-ID in a resource identifier (e.g. the </w:t>
        </w:r>
        <w:proofErr w:type="gramStart"/>
        <w:r w:rsidRPr="00B96293">
          <w:rPr>
            <w:b/>
            <w:i/>
          </w:rPr>
          <w:t>To</w:t>
        </w:r>
        <w:proofErr w:type="gramEnd"/>
        <w:r>
          <w:t xml:space="preserve"> parameter) indicates the Hosting CSE of the resource.</w:t>
        </w:r>
      </w:ins>
    </w:p>
    <w:p w:rsidR="00B735ED" w:rsidRPr="00357143" w:rsidDel="00250485" w:rsidRDefault="00B735ED" w:rsidP="00665EFB">
      <w:pPr>
        <w:rPr>
          <w:del w:id="1757" w:author="lqt1" w:date="2017-02-03T21:48:00Z"/>
        </w:rPr>
      </w:pPr>
      <w:del w:id="1758" w:author="lqt1" w:date="2017-02-03T21:48:00Z">
        <w:r w:rsidRPr="00357143" w:rsidDel="00250485">
          <w:delText>The CSE-ID is globally unique</w:delText>
        </w:r>
        <w:r w:rsidR="002420F7" w:rsidRPr="00357143" w:rsidDel="00250485">
          <w:delText>.</w:delText>
        </w:r>
        <w:r w:rsidRPr="00357143" w:rsidDel="00250485">
          <w:rPr>
            <w:lang w:eastAsia="ko-KR"/>
          </w:rPr>
          <w:delText xml:space="preserve"> </w:delText>
        </w:r>
        <w:r w:rsidR="002420F7" w:rsidRPr="00357143" w:rsidDel="00250485">
          <w:rPr>
            <w:lang w:eastAsia="ko-KR"/>
          </w:rPr>
          <w:delText>W</w:delText>
        </w:r>
        <w:r w:rsidRPr="00357143" w:rsidDel="00250485">
          <w:rPr>
            <w:lang w:eastAsia="ko-KR"/>
          </w:rPr>
          <w:delText xml:space="preserve">hen used internally within a specific M2M SP domain. It is sufficient to be unique within that M2M Service Provider domain. It is extended to become globally unique when used outside the M2M Service Provider boundaries. The IN-CSE shall perform this task of adding or removing the identifier portions according to clause </w:delText>
        </w:r>
        <w:r w:rsidR="006F703D" w:rsidRPr="00357143" w:rsidDel="00250485">
          <w:delText>7.</w:delText>
        </w:r>
        <w:r w:rsidR="002420F7" w:rsidRPr="00357143" w:rsidDel="00250485">
          <w:delText>2</w:delText>
        </w:r>
        <w:r w:rsidR="006F703D" w:rsidRPr="00357143" w:rsidDel="00250485">
          <w:delText>.</w:delText>
        </w:r>
      </w:del>
    </w:p>
    <w:p w:rsidR="00A24636" w:rsidRPr="00357143" w:rsidDel="00250485" w:rsidRDefault="00A17CEE" w:rsidP="009C382A">
      <w:pPr>
        <w:rPr>
          <w:del w:id="1759" w:author="lqt1" w:date="2017-02-03T21:48:00Z"/>
        </w:rPr>
      </w:pPr>
      <w:del w:id="1760" w:author="lqt1" w:date="2017-02-03T21:48:00Z">
        <w:r w:rsidRPr="00357143" w:rsidDel="00250485">
          <w:delText xml:space="preserve">The CSE-ID shall identify </w:delText>
        </w:r>
        <w:r w:rsidR="006D7982" w:rsidRPr="00357143" w:rsidDel="00250485">
          <w:delText xml:space="preserve">the </w:delText>
        </w:r>
        <w:r w:rsidR="00665EFB" w:rsidRPr="00357143" w:rsidDel="00250485">
          <w:delText>C</w:delText>
        </w:r>
        <w:r w:rsidRPr="00357143" w:rsidDel="00250485">
          <w:delText>S</w:delText>
        </w:r>
        <w:r w:rsidR="00665EFB" w:rsidRPr="00357143" w:rsidDel="00250485">
          <w:delText xml:space="preserve">E for the purpose of all interactions from/to the CSE within the M2M </w:delText>
        </w:r>
        <w:r w:rsidR="00D41874" w:rsidRPr="00357143" w:rsidDel="00250485">
          <w:delText>System</w:delText>
        </w:r>
        <w:r w:rsidR="00A24636" w:rsidRPr="00357143" w:rsidDel="00250485">
          <w:delText>.</w:delText>
        </w:r>
      </w:del>
    </w:p>
    <w:p w:rsidR="00665EFB" w:rsidRPr="001C13B4" w:rsidRDefault="00665EFB" w:rsidP="005361D0">
      <w:pPr>
        <w:pStyle w:val="30"/>
        <w:rPr>
          <w:lang w:val="fr-FR"/>
        </w:rPr>
      </w:pPr>
      <w:bookmarkStart w:id="1761" w:name="_Toc445302641"/>
      <w:bookmarkStart w:id="1762" w:name="_Toc445389808"/>
      <w:bookmarkStart w:id="1763" w:name="_Toc447042858"/>
      <w:bookmarkStart w:id="1764" w:name="_Toc457493616"/>
      <w:bookmarkStart w:id="1765" w:name="_Toc459976715"/>
      <w:bookmarkStart w:id="1766" w:name="_Toc470163898"/>
      <w:bookmarkStart w:id="1767" w:name="_Toc470164480"/>
      <w:bookmarkStart w:id="1768" w:name="_Toc470165644"/>
      <w:r w:rsidRPr="001C13B4">
        <w:rPr>
          <w:lang w:val="fr-FR"/>
        </w:rPr>
        <w:t>7.</w:t>
      </w:r>
      <w:r w:rsidR="002C57F4" w:rsidRPr="001C13B4">
        <w:rPr>
          <w:lang w:val="fr-FR"/>
        </w:rPr>
        <w:t>1</w:t>
      </w:r>
      <w:r w:rsidRPr="001C13B4">
        <w:rPr>
          <w:lang w:val="fr-FR"/>
        </w:rPr>
        <w:t>.5</w:t>
      </w:r>
      <w:r w:rsidRPr="001C13B4">
        <w:rPr>
          <w:lang w:val="fr-FR"/>
        </w:rPr>
        <w:tab/>
        <w:t>M2M Node Identifier (M2M-Node-ID)</w:t>
      </w:r>
      <w:bookmarkEnd w:id="1761"/>
      <w:bookmarkEnd w:id="1762"/>
      <w:bookmarkEnd w:id="1763"/>
      <w:bookmarkEnd w:id="1764"/>
      <w:bookmarkEnd w:id="1765"/>
      <w:bookmarkEnd w:id="1766"/>
      <w:bookmarkEnd w:id="1767"/>
      <w:bookmarkEnd w:id="1768"/>
    </w:p>
    <w:p w:rsidR="00665EFB" w:rsidRPr="00357143" w:rsidRDefault="00A17CEE" w:rsidP="00665EFB">
      <w:r w:rsidRPr="00357143">
        <w:t xml:space="preserve">An M2M </w:t>
      </w:r>
      <w:r w:rsidR="00813291" w:rsidRPr="00357143">
        <w:t>N</w:t>
      </w:r>
      <w:r w:rsidRPr="00357143">
        <w:t>ode, hosting a</w:t>
      </w:r>
      <w:r w:rsidR="00665EFB" w:rsidRPr="00357143">
        <w:t xml:space="preserve"> CSE and/or </w:t>
      </w:r>
      <w:r w:rsidR="009C382A" w:rsidRPr="00357143">
        <w:t>A</w:t>
      </w:r>
      <w:r w:rsidR="00665EFB" w:rsidRPr="00357143">
        <w:t>pplication(s) shall be identified by a globally uniqu</w:t>
      </w:r>
      <w:r w:rsidR="002B7EA5" w:rsidRPr="00357143">
        <w:t>e identifier, the M2M</w:t>
      </w:r>
      <w:r w:rsidR="002B7EA5" w:rsidRPr="00357143">
        <w:noBreakHyphen/>
        <w:t>Node</w:t>
      </w:r>
      <w:r w:rsidR="002B7EA5" w:rsidRPr="00357143">
        <w:noBreakHyphen/>
        <w:t>ID.</w:t>
      </w:r>
    </w:p>
    <w:p w:rsidR="00665EFB" w:rsidRPr="00357143" w:rsidRDefault="003C10D3" w:rsidP="00665EFB">
      <w:r w:rsidRPr="00357143">
        <w:t xml:space="preserve">The M2M </w:t>
      </w:r>
      <w:r w:rsidR="00D41874" w:rsidRPr="00357143">
        <w:t>S</w:t>
      </w:r>
      <w:r w:rsidRPr="00357143">
        <w:t>ystem shall allow the M2M Service P</w:t>
      </w:r>
      <w:r w:rsidR="00665EFB" w:rsidRPr="00357143">
        <w:t>rovider to set the CSE-ID and the</w:t>
      </w:r>
      <w:r w:rsidR="002B7EA5" w:rsidRPr="00357143">
        <w:t xml:space="preserve"> M2M-Node-ID to the same value.</w:t>
      </w:r>
    </w:p>
    <w:p w:rsidR="00665EFB" w:rsidRPr="00357143" w:rsidRDefault="00665EFB" w:rsidP="00665EFB">
      <w:r w:rsidRPr="00357143">
        <w:t>T</w:t>
      </w:r>
      <w:r w:rsidR="003C10D3" w:rsidRPr="00357143">
        <w:t>he M2M-Node-ID enables the M2M Service P</w:t>
      </w:r>
      <w:r w:rsidRPr="00357143">
        <w:t>rovider to bi</w:t>
      </w:r>
      <w:r w:rsidR="003C10D3" w:rsidRPr="00357143">
        <w:t>nd a</w:t>
      </w:r>
      <w:r w:rsidR="00A17CEE" w:rsidRPr="00357143">
        <w:t xml:space="preserve"> CSE-ID to a specific M2M </w:t>
      </w:r>
      <w:r w:rsidR="00813291" w:rsidRPr="00357143">
        <w:t>N</w:t>
      </w:r>
      <w:r w:rsidRPr="00357143">
        <w:t>ode.</w:t>
      </w:r>
    </w:p>
    <w:p w:rsidR="002E56F2" w:rsidRPr="00357143" w:rsidRDefault="002E56F2" w:rsidP="00665EFB">
      <w:r w:rsidRPr="00357143">
        <w:t xml:space="preserve">Examples of allocating </w:t>
      </w:r>
      <w:r w:rsidR="00395E04" w:rsidRPr="00357143">
        <w:t xml:space="preserve">a </w:t>
      </w:r>
      <w:r w:rsidRPr="00357143">
        <w:t>globally unique M2M-Node-ID inc</w:t>
      </w:r>
      <w:r w:rsidR="00DE3A5A" w:rsidRPr="00357143">
        <w:t>l</w:t>
      </w:r>
      <w:r w:rsidRPr="00357143">
        <w:t xml:space="preserve">ude </w:t>
      </w:r>
      <w:r w:rsidR="00395E04" w:rsidRPr="00357143">
        <w:t xml:space="preserve">the use of </w:t>
      </w:r>
      <w:r w:rsidRPr="00357143">
        <w:t>Object Identity (OID) and IMEI. For details on OID</w:t>
      </w:r>
      <w:r w:rsidR="00612BC6" w:rsidRPr="00357143">
        <w:t>, see a</w:t>
      </w:r>
      <w:r w:rsidRPr="00357143">
        <w:t>nnex</w:t>
      </w:r>
      <w:r w:rsidR="0064576C" w:rsidRPr="00357143">
        <w:t xml:space="preserve"> H.</w:t>
      </w:r>
    </w:p>
    <w:p w:rsidR="00665EFB" w:rsidRPr="00357143" w:rsidRDefault="00665EFB" w:rsidP="005361D0">
      <w:pPr>
        <w:pStyle w:val="30"/>
      </w:pPr>
      <w:bookmarkStart w:id="1769" w:name="_Toc445302642"/>
      <w:bookmarkStart w:id="1770" w:name="_Toc445389809"/>
      <w:bookmarkStart w:id="1771" w:name="_Toc447042859"/>
      <w:bookmarkStart w:id="1772" w:name="_Toc457493617"/>
      <w:bookmarkStart w:id="1773" w:name="_Toc459976716"/>
      <w:bookmarkStart w:id="1774" w:name="_Toc470163899"/>
      <w:bookmarkStart w:id="1775" w:name="_Toc470164481"/>
      <w:bookmarkStart w:id="1776" w:name="_Toc470165645"/>
      <w:r w:rsidRPr="00357143">
        <w:t>7.</w:t>
      </w:r>
      <w:r w:rsidR="002C57F4" w:rsidRPr="00357143">
        <w:t>1</w:t>
      </w:r>
      <w:r w:rsidRPr="00357143">
        <w:t>.6</w:t>
      </w:r>
      <w:r w:rsidRPr="00357143">
        <w:tab/>
        <w:t>M2M Service Subscription Identifier (M2M-Sub-ID)</w:t>
      </w:r>
      <w:bookmarkEnd w:id="1769"/>
      <w:bookmarkEnd w:id="1770"/>
      <w:bookmarkEnd w:id="1771"/>
      <w:bookmarkEnd w:id="1772"/>
      <w:bookmarkEnd w:id="1773"/>
      <w:bookmarkEnd w:id="1774"/>
      <w:bookmarkEnd w:id="1775"/>
      <w:bookmarkEnd w:id="1776"/>
    </w:p>
    <w:p w:rsidR="00665EFB" w:rsidRPr="00357143" w:rsidRDefault="003C10D3" w:rsidP="00665EFB">
      <w:r w:rsidRPr="00357143">
        <w:t>The M2M-Sub-ID enables the M2M Service P</w:t>
      </w:r>
      <w:r w:rsidR="00665EFB" w:rsidRPr="00357143">
        <w:t xml:space="preserve">rovider to bind application(s), M2M </w:t>
      </w:r>
      <w:r w:rsidR="00813291" w:rsidRPr="00357143">
        <w:t>N</w:t>
      </w:r>
      <w:r w:rsidR="00665EFB" w:rsidRPr="00357143">
        <w:t xml:space="preserve">odes, CSEs </w:t>
      </w:r>
      <w:r w:rsidR="002B5A61" w:rsidRPr="00357143">
        <w:t>and services identified by service identifiers</w:t>
      </w:r>
      <w:r w:rsidR="00430D6F" w:rsidRPr="00357143">
        <w:t>, as well as administrative information, such as billing address</w:t>
      </w:r>
      <w:r w:rsidR="00C2710E" w:rsidRPr="00357143">
        <w:t>,</w:t>
      </w:r>
      <w:r w:rsidR="00430D6F" w:rsidRPr="00357143">
        <w:t xml:space="preserve"> etc.,</w:t>
      </w:r>
      <w:r w:rsidR="002B5A61" w:rsidRPr="00357143">
        <w:t xml:space="preserve"> </w:t>
      </w:r>
      <w:r w:rsidR="00665EFB" w:rsidRPr="00357143">
        <w:t xml:space="preserve">to a particular M2M </w:t>
      </w:r>
      <w:r w:rsidR="00182438" w:rsidRPr="00357143">
        <w:t>S</w:t>
      </w:r>
      <w:r w:rsidR="00665EFB" w:rsidRPr="00357143">
        <w:t xml:space="preserve">ervice </w:t>
      </w:r>
      <w:r w:rsidR="00182438" w:rsidRPr="00357143">
        <w:t>S</w:t>
      </w:r>
      <w:r w:rsidR="00665EFB" w:rsidRPr="00357143">
        <w:t>ubscription</w:t>
      </w:r>
      <w:r w:rsidR="00430D6F" w:rsidRPr="00357143">
        <w:t xml:space="preserve"> between an M2M subscriber and the M2M Service Provider. The M2M-Sub-ID is unique for every M2M subscriber</w:t>
      </w:r>
      <w:r w:rsidR="00665EFB" w:rsidRPr="00357143">
        <w:t>.</w:t>
      </w:r>
    </w:p>
    <w:p w:rsidR="00665EFB" w:rsidRPr="00357143" w:rsidRDefault="00665EFB" w:rsidP="00A17CEE">
      <w:r w:rsidRPr="00357143">
        <w:t>The M2M Service Subscription Identifier has the following characteristics:</w:t>
      </w:r>
    </w:p>
    <w:p w:rsidR="00665EFB" w:rsidRPr="00357143" w:rsidRDefault="003C10D3" w:rsidP="002A3560">
      <w:pPr>
        <w:pStyle w:val="B1"/>
      </w:pPr>
      <w:r w:rsidRPr="00357143">
        <w:t>belongs to the M2M Service P</w:t>
      </w:r>
      <w:r w:rsidR="00665EFB" w:rsidRPr="00357143">
        <w:t>rovider</w:t>
      </w:r>
      <w:r w:rsidR="002B7EA5" w:rsidRPr="00357143">
        <w:t>;</w:t>
      </w:r>
    </w:p>
    <w:p w:rsidR="00665EFB" w:rsidRPr="00357143" w:rsidRDefault="00665EFB" w:rsidP="002A3560">
      <w:pPr>
        <w:pStyle w:val="B1"/>
      </w:pPr>
      <w:r w:rsidRPr="00357143">
        <w:t>identif</w:t>
      </w:r>
      <w:r w:rsidR="003C10D3" w:rsidRPr="00357143">
        <w:t>ies the subscription to an M2M Service P</w:t>
      </w:r>
      <w:r w:rsidR="002B7EA5" w:rsidRPr="00357143">
        <w:t>rovider;</w:t>
      </w:r>
    </w:p>
    <w:p w:rsidR="00665EFB" w:rsidRPr="00357143" w:rsidRDefault="00665EFB" w:rsidP="002A3560">
      <w:pPr>
        <w:pStyle w:val="B1"/>
      </w:pPr>
      <w:r w:rsidRPr="00357143">
        <w:t>enab</w:t>
      </w:r>
      <w:r w:rsidR="003C10D3" w:rsidRPr="00357143">
        <w:t>les communication with the M2M Service P</w:t>
      </w:r>
      <w:r w:rsidR="002B7EA5" w:rsidRPr="00357143">
        <w:t>rovider;</w:t>
      </w:r>
    </w:p>
    <w:p w:rsidR="00665EFB" w:rsidRPr="00357143" w:rsidRDefault="00665EFB" w:rsidP="002A3560">
      <w:pPr>
        <w:pStyle w:val="B1"/>
      </w:pPr>
      <w:proofErr w:type="gramStart"/>
      <w:r w:rsidRPr="00357143">
        <w:t>can</w:t>
      </w:r>
      <w:proofErr w:type="gramEnd"/>
      <w:r w:rsidRPr="00357143">
        <w:t xml:space="preserve"> differ from the M2M </w:t>
      </w:r>
      <w:r w:rsidR="00B50B68" w:rsidRPr="00357143">
        <w:t>U</w:t>
      </w:r>
      <w:r w:rsidRPr="00357143">
        <w:t xml:space="preserve">nderlying </w:t>
      </w:r>
      <w:r w:rsidR="00B50B68" w:rsidRPr="00357143">
        <w:t>N</w:t>
      </w:r>
      <w:r w:rsidR="002B7EA5" w:rsidRPr="00357143">
        <w:t>etwork Subscription Identifier.</w:t>
      </w:r>
    </w:p>
    <w:p w:rsidR="00665EFB" w:rsidRPr="00357143" w:rsidRDefault="00665EFB" w:rsidP="00A17CEE">
      <w:r w:rsidRPr="00357143">
        <w:t xml:space="preserve">There can be multiple </w:t>
      </w:r>
      <w:r w:rsidR="006D7982" w:rsidRPr="00357143">
        <w:t>M2M Service Subscription I</w:t>
      </w:r>
      <w:r w:rsidRPr="00357143">
        <w:t xml:space="preserve">dentifiers per M2M </w:t>
      </w:r>
      <w:r w:rsidR="00B50B68" w:rsidRPr="00357143">
        <w:t>U</w:t>
      </w:r>
      <w:r w:rsidRPr="00357143">
        <w:t xml:space="preserve">nderlying </w:t>
      </w:r>
      <w:r w:rsidR="00B50B68" w:rsidRPr="00357143">
        <w:t>N</w:t>
      </w:r>
      <w:r w:rsidRPr="00357143">
        <w:t>etwork subscription.</w:t>
      </w:r>
    </w:p>
    <w:p w:rsidR="00430D6F" w:rsidRPr="00357143" w:rsidRDefault="00430D6F" w:rsidP="00A17CEE">
      <w:r w:rsidRPr="00357143">
        <w:t>The M2M-Sub-ID shall not be exposed over any interface.</w:t>
      </w:r>
    </w:p>
    <w:p w:rsidR="003D76FA" w:rsidRPr="00357143" w:rsidRDefault="003D76FA" w:rsidP="005361D0">
      <w:pPr>
        <w:pStyle w:val="30"/>
      </w:pPr>
      <w:bookmarkStart w:id="1777" w:name="_Toc445302643"/>
      <w:bookmarkStart w:id="1778" w:name="_Toc445389810"/>
      <w:bookmarkStart w:id="1779" w:name="_Toc447042860"/>
      <w:bookmarkStart w:id="1780" w:name="_Toc457493618"/>
      <w:bookmarkStart w:id="1781" w:name="_Toc459976717"/>
      <w:bookmarkStart w:id="1782" w:name="_Toc470163900"/>
      <w:bookmarkStart w:id="1783" w:name="_Toc470164482"/>
      <w:bookmarkStart w:id="1784" w:name="_Toc470165646"/>
      <w:r w:rsidRPr="00357143">
        <w:t>7.1.</w:t>
      </w:r>
      <w:r w:rsidR="00CF224C" w:rsidRPr="00357143">
        <w:t>7</w:t>
      </w:r>
      <w:r w:rsidR="00887C0D" w:rsidRPr="00357143">
        <w:tab/>
      </w:r>
      <w:r w:rsidRPr="00357143">
        <w:t>M2M Request Identifier (M2M-Request-ID)</w:t>
      </w:r>
      <w:bookmarkEnd w:id="1777"/>
      <w:bookmarkEnd w:id="1778"/>
      <w:bookmarkEnd w:id="1779"/>
      <w:bookmarkEnd w:id="1780"/>
      <w:bookmarkEnd w:id="1781"/>
      <w:bookmarkEnd w:id="1782"/>
      <w:bookmarkEnd w:id="1783"/>
      <w:bookmarkEnd w:id="1784"/>
    </w:p>
    <w:p w:rsidR="003D76FA" w:rsidRPr="00357143" w:rsidRDefault="003D76FA" w:rsidP="003D76FA">
      <w:r w:rsidRPr="00357143">
        <w:t>Th</w:t>
      </w:r>
      <w:r w:rsidR="00E20FA2" w:rsidRPr="00357143">
        <w:t xml:space="preserve">e M2M-Request-ID </w:t>
      </w:r>
      <w:r w:rsidRPr="00357143">
        <w:t xml:space="preserve">tracks a Request initiated by an </w:t>
      </w:r>
      <w:r w:rsidR="00171356" w:rsidRPr="00357143">
        <w:t>AE</w:t>
      </w:r>
      <w:r w:rsidRPr="00357143">
        <w:t xml:space="preserve"> over the Mca reference point, and by a CSE over the Mcc reference point, if applicable, end to end. It is also included in the Response to the Request over </w:t>
      </w:r>
      <w:r w:rsidR="002B7EA5" w:rsidRPr="00357143">
        <w:t xml:space="preserve">the </w:t>
      </w:r>
      <w:r w:rsidR="00E20FA2" w:rsidRPr="00357143">
        <w:t xml:space="preserve">Mca </w:t>
      </w:r>
      <w:r w:rsidR="00D3691F" w:rsidRPr="00357143">
        <w:t>or</w:t>
      </w:r>
      <w:r w:rsidR="00E20FA2" w:rsidRPr="00357143">
        <w:t xml:space="preserve"> Mcc </w:t>
      </w:r>
      <w:r w:rsidR="002B7EA5" w:rsidRPr="00357143">
        <w:t>reference points.</w:t>
      </w:r>
    </w:p>
    <w:p w:rsidR="003D76FA" w:rsidRPr="00357143" w:rsidRDefault="003D76FA" w:rsidP="003D76FA">
      <w:r w:rsidRPr="00357143">
        <w:t xml:space="preserve">To enable </w:t>
      </w:r>
      <w:r w:rsidR="008D628B" w:rsidRPr="00357143">
        <w:t xml:space="preserve">an </w:t>
      </w:r>
      <w:r w:rsidR="00171356" w:rsidRPr="00357143">
        <w:t>AE</w:t>
      </w:r>
      <w:r w:rsidRPr="00357143">
        <w:t xml:space="preserve"> to track Requests and corresponding R</w:t>
      </w:r>
      <w:r w:rsidR="001C1843" w:rsidRPr="00357143">
        <w:t xml:space="preserve">esponses over the Mca </w:t>
      </w:r>
      <w:r w:rsidRPr="00357143">
        <w:t xml:space="preserve">reference point, </w:t>
      </w:r>
      <w:r w:rsidR="00171356" w:rsidRPr="00357143">
        <w:t>AEs</w:t>
      </w:r>
      <w:r w:rsidR="001C1843" w:rsidRPr="00357143">
        <w:t xml:space="preserve"> shall include a distinct </w:t>
      </w:r>
      <w:r w:rsidR="006A2F6C" w:rsidRPr="00357143">
        <w:t xml:space="preserve">M2M </w:t>
      </w:r>
      <w:r w:rsidR="001C1843" w:rsidRPr="00357143">
        <w:t>Request I</w:t>
      </w:r>
      <w:r w:rsidRPr="00357143">
        <w:t>dentifier per request over the Mca Reference point to the CSE for any initiated request.</w:t>
      </w:r>
    </w:p>
    <w:p w:rsidR="006A2F6C" w:rsidRPr="00357143" w:rsidRDefault="00880F23" w:rsidP="003D76FA">
      <w:r w:rsidRPr="00357143">
        <w:t>The CSE shall make such M2M Request Identifier unique by prepending the AE-ID</w:t>
      </w:r>
      <w:r w:rsidRPr="00357143">
        <w:rPr>
          <w:rFonts w:hint="eastAsia"/>
          <w:lang w:eastAsia="ko-KR"/>
        </w:rPr>
        <w:t>-Stem</w:t>
      </w:r>
      <w:r w:rsidRPr="00357143">
        <w:t xml:space="preserve"> (see clause 7.2)</w:t>
      </w:r>
      <w:r w:rsidRPr="00357143">
        <w:rPr>
          <w:rFonts w:hint="eastAsia"/>
          <w:lang w:eastAsia="ko-KR"/>
        </w:rPr>
        <w:t xml:space="preserve"> and </w:t>
      </w:r>
      <w:proofErr w:type="gramStart"/>
      <w:r w:rsidRPr="00357143">
        <w:rPr>
          <w:rFonts w:hint="eastAsia"/>
          <w:lang w:eastAsia="ko-KR"/>
        </w:rPr>
        <w:t>slash(</w:t>
      </w:r>
      <w:proofErr w:type="gramEnd"/>
      <w:r w:rsidR="008339F7" w:rsidRPr="00357143">
        <w:rPr>
          <w:lang w:eastAsia="ko-KR"/>
        </w:rPr>
        <w:t>'</w:t>
      </w:r>
      <w:r w:rsidRPr="00357143">
        <w:rPr>
          <w:rFonts w:hint="eastAsia"/>
          <w:lang w:eastAsia="ko-KR"/>
        </w:rPr>
        <w:t>/</w:t>
      </w:r>
      <w:r w:rsidR="008339F7" w:rsidRPr="00357143">
        <w:rPr>
          <w:lang w:eastAsia="ko-KR"/>
        </w:rPr>
        <w:t>'</w:t>
      </w:r>
      <w:r w:rsidRPr="00357143">
        <w:rPr>
          <w:rFonts w:hint="eastAsia"/>
          <w:lang w:eastAsia="ko-KR"/>
        </w:rPr>
        <w:t xml:space="preserve">) </w:t>
      </w:r>
      <w:r w:rsidRPr="00357143">
        <w:t>in front of it</w:t>
      </w:r>
      <w:r w:rsidRPr="00357143">
        <w:rPr>
          <w:rFonts w:hint="eastAsia"/>
          <w:lang w:eastAsia="ko-KR"/>
        </w:rPr>
        <w:t xml:space="preserve"> (e.g. </w:t>
      </w:r>
      <w:r w:rsidRPr="00357143">
        <w:t>C190XX7T</w:t>
      </w:r>
      <w:r w:rsidRPr="00357143">
        <w:rPr>
          <w:rFonts w:hint="eastAsia"/>
          <w:lang w:eastAsia="ko-KR"/>
        </w:rPr>
        <w:t>/001)</w:t>
      </w:r>
      <w:r w:rsidR="008339F7" w:rsidRPr="00357143">
        <w:rPr>
          <w:lang w:eastAsia="ko-KR"/>
        </w:rPr>
        <w:t>.</w:t>
      </w:r>
    </w:p>
    <w:p w:rsidR="006A2F6C" w:rsidRPr="00357143" w:rsidRDefault="001C1843" w:rsidP="003D76FA">
      <w:r w:rsidRPr="00357143">
        <w:t>If the CSE creates a</w:t>
      </w:r>
      <w:r w:rsidR="008B5063" w:rsidRPr="00357143">
        <w:t>n M2M</w:t>
      </w:r>
      <w:r w:rsidRPr="00357143">
        <w:t xml:space="preserve"> Request I</w:t>
      </w:r>
      <w:r w:rsidR="003D76FA" w:rsidRPr="00357143">
        <w:t xml:space="preserve">dentifier, then the CSE shall maintain a binding between the </w:t>
      </w:r>
      <w:r w:rsidR="006A2F6C" w:rsidRPr="00357143">
        <w:t>M2M</w:t>
      </w:r>
      <w:r w:rsidR="003D76FA" w:rsidRPr="00357143">
        <w:t xml:space="preserve"> </w:t>
      </w:r>
      <w:r w:rsidR="008B5063" w:rsidRPr="00357143">
        <w:t>R</w:t>
      </w:r>
      <w:r w:rsidR="003D76FA" w:rsidRPr="00357143">
        <w:t xml:space="preserve">equest </w:t>
      </w:r>
      <w:r w:rsidR="008B5063" w:rsidRPr="00357143">
        <w:t>I</w:t>
      </w:r>
      <w:r w:rsidR="003D76FA" w:rsidRPr="00357143">
        <w:t>dentifier</w:t>
      </w:r>
      <w:r w:rsidR="006A2F6C" w:rsidRPr="00357143">
        <w:t xml:space="preserve"> received from the AE</w:t>
      </w:r>
      <w:r w:rsidR="003D76FA" w:rsidRPr="00357143">
        <w:t xml:space="preserve"> and the </w:t>
      </w:r>
      <w:r w:rsidR="008B5063" w:rsidRPr="00357143">
        <w:t>M2M R</w:t>
      </w:r>
      <w:r w:rsidRPr="00357143">
        <w:t xml:space="preserve">equest </w:t>
      </w:r>
      <w:r w:rsidR="008B5063" w:rsidRPr="00357143">
        <w:t>I</w:t>
      </w:r>
      <w:r w:rsidRPr="00357143">
        <w:t xml:space="preserve">dentifier it created </w:t>
      </w:r>
      <w:r w:rsidR="003D76FA" w:rsidRPr="00357143">
        <w:t>in its interaction</w:t>
      </w:r>
      <w:r w:rsidRPr="00357143">
        <w:t>s</w:t>
      </w:r>
      <w:r w:rsidR="003D76FA" w:rsidRPr="00357143">
        <w:t xml:space="preserve"> towards other peer CSEs. The CSE shall include the </w:t>
      </w:r>
      <w:r w:rsidR="006A2F6C" w:rsidRPr="00357143">
        <w:t xml:space="preserve">M2M </w:t>
      </w:r>
      <w:r w:rsidR="008B5063" w:rsidRPr="00357143">
        <w:t>R</w:t>
      </w:r>
      <w:r w:rsidR="003D76FA" w:rsidRPr="00357143">
        <w:t xml:space="preserve">equest </w:t>
      </w:r>
      <w:r w:rsidR="008B5063" w:rsidRPr="00357143">
        <w:t>I</w:t>
      </w:r>
      <w:r w:rsidR="003D76FA" w:rsidRPr="00357143">
        <w:t xml:space="preserve">dentifier </w:t>
      </w:r>
      <w:r w:rsidR="006A2F6C" w:rsidRPr="00357143">
        <w:t xml:space="preserve">received from the AE </w:t>
      </w:r>
      <w:r w:rsidR="003D76FA" w:rsidRPr="00357143">
        <w:t xml:space="preserve">in its </w:t>
      </w:r>
      <w:r w:rsidR="000E1392" w:rsidRPr="00357143">
        <w:t>R</w:t>
      </w:r>
      <w:r w:rsidR="003D76FA" w:rsidRPr="00357143">
        <w:t xml:space="preserve">esponse to the </w:t>
      </w:r>
      <w:r w:rsidR="00171356" w:rsidRPr="00357143">
        <w:t>AE</w:t>
      </w:r>
      <w:r w:rsidR="003D76FA" w:rsidRPr="00357143">
        <w:t>. This binding shall be m</w:t>
      </w:r>
      <w:r w:rsidRPr="00357143">
        <w:t>aintained by the CSE until the R</w:t>
      </w:r>
      <w:r w:rsidR="003D76FA" w:rsidRPr="00357143">
        <w:t xml:space="preserve">equest </w:t>
      </w:r>
      <w:r w:rsidR="00D3691F" w:rsidRPr="00357143">
        <w:t>message sequence is completed.</w:t>
      </w:r>
      <w:r w:rsidR="006A2F6C" w:rsidRPr="00357143">
        <w:t xml:space="preserve"> Note that the Request initiated by the CSE could be the result of an application </w:t>
      </w:r>
      <w:r w:rsidR="008D628B" w:rsidRPr="00357143">
        <w:t>R</w:t>
      </w:r>
      <w:r w:rsidR="006A2F6C" w:rsidRPr="00357143">
        <w:t>equest, or a request initiated autonomously by the CSE to fulfil a service.</w:t>
      </w:r>
    </w:p>
    <w:p w:rsidR="008D628B" w:rsidRPr="00357143" w:rsidRDefault="008D628B" w:rsidP="001C13B4">
      <w:pPr>
        <w:keepNext/>
        <w:keepLines/>
      </w:pPr>
      <w:r w:rsidRPr="00357143">
        <w:lastRenderedPageBreak/>
        <w:t xml:space="preserve">In case </w:t>
      </w:r>
      <w:r w:rsidR="00010645" w:rsidRPr="00357143">
        <w:t xml:space="preserve">an IN-CSE needs to send a request to a </w:t>
      </w:r>
      <w:r w:rsidRPr="00357143">
        <w:t xml:space="preserve">receiving CSE </w:t>
      </w:r>
      <w:r w:rsidR="00BC0DDB">
        <w:t xml:space="preserve">or ADN-AE </w:t>
      </w:r>
      <w:r w:rsidR="00010645" w:rsidRPr="00357143">
        <w:t xml:space="preserve">that </w:t>
      </w:r>
      <w:r w:rsidRPr="00357143">
        <w:t xml:space="preserve">is not reachable over </w:t>
      </w:r>
      <w:r w:rsidR="00010645" w:rsidRPr="00357143">
        <w:t xml:space="preserve">any of </w:t>
      </w:r>
      <w:r w:rsidRPr="00357143">
        <w:t xml:space="preserve">the </w:t>
      </w:r>
      <w:r w:rsidR="00D3691F" w:rsidRPr="00357143">
        <w:t>u</w:t>
      </w:r>
      <w:r w:rsidRPr="00357143">
        <w:t xml:space="preserve">nderlying </w:t>
      </w:r>
      <w:r w:rsidR="00D3691F" w:rsidRPr="00357143">
        <w:t>n</w:t>
      </w:r>
      <w:r w:rsidRPr="00357143">
        <w:t>etwork</w:t>
      </w:r>
      <w:r w:rsidR="00010645" w:rsidRPr="00357143">
        <w:t>s</w:t>
      </w:r>
      <w:r w:rsidRPr="00357143">
        <w:t xml:space="preserve">, the IN-CSE initiates </w:t>
      </w:r>
      <w:r w:rsidR="00010645" w:rsidRPr="00357143">
        <w:t xml:space="preserve">the </w:t>
      </w:r>
      <w:r w:rsidRPr="00357143">
        <w:t>procedure for "waking up" the Node hosting the receiving</w:t>
      </w:r>
      <w:r w:rsidR="004110F7" w:rsidRPr="00357143">
        <w:t xml:space="preserve"> </w:t>
      </w:r>
      <w:r w:rsidRPr="00357143">
        <w:t xml:space="preserve">CSE </w:t>
      </w:r>
      <w:r w:rsidR="00BC0DDB">
        <w:t xml:space="preserve">or ADN-AE </w:t>
      </w:r>
      <w:r w:rsidRPr="00357143">
        <w:t xml:space="preserve">by using procedures such as device triggering over </w:t>
      </w:r>
      <w:r w:rsidR="00D3691F" w:rsidRPr="00357143">
        <w:t xml:space="preserve">the </w:t>
      </w:r>
      <w:r w:rsidRPr="00357143">
        <w:t>Mcn reference point. For Device Triggering, the triggering reference number to co</w:t>
      </w:r>
      <w:r w:rsidR="008339F7" w:rsidRPr="00357143">
        <w:noBreakHyphen/>
      </w:r>
      <w:r w:rsidRPr="00357143">
        <w:t>relate device triggering response is independent of the M2M Request Identifier. An IN-CSE may use the same value of an M2M-Request-Identifier in an incoming request for the triggering reference number in its interaction with the underlying network.</w:t>
      </w:r>
    </w:p>
    <w:p w:rsidR="008D628B" w:rsidRPr="00357143" w:rsidRDefault="001C1843" w:rsidP="003D76FA">
      <w:r w:rsidRPr="00357143">
        <w:t>A CSE receiving a R</w:t>
      </w:r>
      <w:r w:rsidR="003D76FA" w:rsidRPr="00357143">
        <w:t>equest from a peer CSE shall include the receive</w:t>
      </w:r>
      <w:r w:rsidRPr="00357143">
        <w:t xml:space="preserve">d </w:t>
      </w:r>
      <w:r w:rsidR="008B5063" w:rsidRPr="00357143">
        <w:t xml:space="preserve">M2M </w:t>
      </w:r>
      <w:r w:rsidRPr="00357143">
        <w:t>Request I</w:t>
      </w:r>
      <w:r w:rsidR="003D76FA" w:rsidRPr="00357143">
        <w:t xml:space="preserve">dentifier in all additional </w:t>
      </w:r>
      <w:r w:rsidR="000E1392" w:rsidRPr="00357143">
        <w:t>R</w:t>
      </w:r>
      <w:r w:rsidR="003D76FA" w:rsidRPr="00357143">
        <w:t>equests unspanned (</w:t>
      </w:r>
      <w:r w:rsidR="00612BC6" w:rsidRPr="00357143">
        <w:t xml:space="preserve">i.e. </w:t>
      </w:r>
      <w:r w:rsidR="003D76FA" w:rsidRPr="00357143">
        <w:t>1:1) it has to generate (including propagation of the</w:t>
      </w:r>
      <w:r w:rsidRPr="00357143">
        <w:t xml:space="preserve"> incoming R</w:t>
      </w:r>
      <w:r w:rsidR="003D76FA" w:rsidRPr="00357143">
        <w:t>equest) and that ar</w:t>
      </w:r>
      <w:r w:rsidRPr="00357143">
        <w:t>e associated with the incoming R</w:t>
      </w:r>
      <w:r w:rsidR="003D76FA" w:rsidRPr="00357143">
        <w:t>equest, where applicable.</w:t>
      </w:r>
    </w:p>
    <w:p w:rsidR="00010645" w:rsidRPr="00357143" w:rsidRDefault="00010645" w:rsidP="00981CA0">
      <w:r w:rsidRPr="00357143">
        <w:t xml:space="preserve">If a Receiver CSE receives a request from an Originator for which another request with the same Request Identifier is already pending, the request shall be rejected. Otherwise </w:t>
      </w:r>
      <w:r w:rsidR="003609CC" w:rsidRPr="00357143">
        <w:t>-</w:t>
      </w:r>
      <w:r w:rsidRPr="00357143">
        <w:t xml:space="preserve"> even if the same Request Identifier was already used by the same Originaor sometime in the past, the request shall be treated as a new request.</w:t>
      </w:r>
    </w:p>
    <w:p w:rsidR="00AE10C6" w:rsidRPr="00357143" w:rsidRDefault="00E94288" w:rsidP="00C2710E">
      <w:pPr>
        <w:pStyle w:val="30"/>
      </w:pPr>
      <w:bookmarkStart w:id="1785" w:name="_Toc445302644"/>
      <w:bookmarkStart w:id="1786" w:name="_Toc445389811"/>
      <w:bookmarkStart w:id="1787" w:name="_Toc447042861"/>
      <w:bookmarkStart w:id="1788" w:name="_Toc457493619"/>
      <w:bookmarkStart w:id="1789" w:name="_Toc459976718"/>
      <w:bookmarkStart w:id="1790" w:name="_Toc470163901"/>
      <w:bookmarkStart w:id="1791" w:name="_Toc470164483"/>
      <w:bookmarkStart w:id="1792" w:name="_Toc470165647"/>
      <w:r w:rsidRPr="00357143">
        <w:t>7.1.8</w:t>
      </w:r>
      <w:r w:rsidR="00AE10C6" w:rsidRPr="00357143">
        <w:tab/>
        <w:t>M2M External Identifier (M2M-Ext-ID)</w:t>
      </w:r>
      <w:bookmarkEnd w:id="1785"/>
      <w:bookmarkEnd w:id="1786"/>
      <w:bookmarkEnd w:id="1787"/>
      <w:bookmarkEnd w:id="1788"/>
      <w:bookmarkEnd w:id="1789"/>
      <w:bookmarkEnd w:id="1790"/>
      <w:bookmarkEnd w:id="1791"/>
      <w:bookmarkEnd w:id="1792"/>
    </w:p>
    <w:p w:rsidR="00AE10C6" w:rsidRPr="00357143" w:rsidRDefault="00AE10C6" w:rsidP="00C2710E">
      <w:pPr>
        <w:keepNext/>
        <w:keepLines/>
      </w:pPr>
      <w:r w:rsidRPr="00357143">
        <w:t>Th</w:t>
      </w:r>
      <w:r w:rsidR="00BA7E94" w:rsidRPr="00357143">
        <w:t>e</w:t>
      </w:r>
      <w:r w:rsidRPr="00357143">
        <w:t xml:space="preserve"> </w:t>
      </w:r>
      <w:r w:rsidR="00BA7E94" w:rsidRPr="00357143">
        <w:t>M2M-Ext-ID</w:t>
      </w:r>
      <w:r w:rsidRPr="00357143">
        <w:t xml:space="preserve"> </w:t>
      </w:r>
      <w:r w:rsidR="00BA7E94" w:rsidRPr="00357143">
        <w:t xml:space="preserve">is </w:t>
      </w:r>
      <w:r w:rsidRPr="00357143">
        <w:t xml:space="preserve">used by an M2M Service Provider (M2M SP) when services targeted to a </w:t>
      </w:r>
      <w:r w:rsidR="00BC0DDB">
        <w:t>M2M Device</w:t>
      </w:r>
      <w:r w:rsidRPr="00357143">
        <w:t>, are request</w:t>
      </w:r>
      <w:r w:rsidR="002B7EA5" w:rsidRPr="00357143">
        <w:t>ed from the Underlying Network.</w:t>
      </w:r>
    </w:p>
    <w:p w:rsidR="00AE10C6" w:rsidRPr="00357143" w:rsidRDefault="00AE10C6" w:rsidP="00C2710E">
      <w:pPr>
        <w:keepNext/>
        <w:keepLines/>
      </w:pPr>
      <w:r w:rsidRPr="00357143">
        <w:t xml:space="preserve">The M2M External Identifier allows the Underlying Network to identify the M2M Device </w:t>
      </w:r>
      <w:r w:rsidR="005C433C" w:rsidRPr="00357143">
        <w:t xml:space="preserve">(e.g. </w:t>
      </w:r>
      <w:r w:rsidR="00654254">
        <w:rPr>
          <w:rFonts w:eastAsiaTheme="minorEastAsia"/>
          <w:lang w:eastAsia="zh-CN"/>
        </w:rPr>
        <w:t>A</w:t>
      </w:r>
      <w:r w:rsidR="00654254">
        <w:rPr>
          <w:rFonts w:eastAsiaTheme="minorEastAsia" w:hint="eastAsia"/>
          <w:lang w:eastAsia="zh-CN"/>
        </w:rPr>
        <w:t>DN</w:t>
      </w:r>
      <w:r w:rsidR="00BC0DDB">
        <w:rPr>
          <w:rFonts w:eastAsiaTheme="minorEastAsia" w:hint="eastAsia"/>
          <w:lang w:eastAsia="zh-CN"/>
        </w:rPr>
        <w:t xml:space="preserve">, </w:t>
      </w:r>
      <w:r w:rsidR="005C433C" w:rsidRPr="00357143">
        <w:t>ASN, MN</w:t>
      </w:r>
      <w:proofErr w:type="gramStart"/>
      <w:r w:rsidR="005C433C" w:rsidRPr="00357143">
        <w:t xml:space="preserve">) </w:t>
      </w:r>
      <w:r w:rsidRPr="00357143">
        <w:t>.</w:t>
      </w:r>
      <w:proofErr w:type="gramEnd"/>
      <w:r w:rsidRPr="00357143">
        <w:t xml:space="preserve"> To that effect, the Underlying Network maps the M2M-Ext-ID to the Underlying Network </w:t>
      </w:r>
      <w:r w:rsidR="006A7549" w:rsidRPr="00357143">
        <w:t xml:space="preserve">specific </w:t>
      </w:r>
      <w:r w:rsidRPr="00357143">
        <w:t>Identifier it allocated to the target M2M Device. In addition, the M2M SP shall maintain the association between the CSE-ID</w:t>
      </w:r>
      <w:r w:rsidR="00BC0DDB">
        <w:t xml:space="preserve"> or AE-ID</w:t>
      </w:r>
      <w:r w:rsidRPr="00357143">
        <w:t>, the M2M-Ext-ID and the iden</w:t>
      </w:r>
      <w:r w:rsidR="00612BC6" w:rsidRPr="00357143">
        <w:t>tity of the Underlying Network.</w:t>
      </w:r>
    </w:p>
    <w:p w:rsidR="00AE10C6" w:rsidRPr="00357143" w:rsidRDefault="00AE10C6" w:rsidP="00AE10C6">
      <w:r w:rsidRPr="00357143">
        <w:t>Both pre-provisioned and dynamic association between the</w:t>
      </w:r>
      <w:r w:rsidR="00BC0DDB" w:rsidRPr="00BC0DDB">
        <w:t xml:space="preserve"> </w:t>
      </w:r>
      <w:r w:rsidR="00BC0DDB" w:rsidRPr="008F73CD">
        <w:t>M2M-Ext-</w:t>
      </w:r>
      <w:proofErr w:type="gramStart"/>
      <w:r w:rsidR="00BC0DDB" w:rsidRPr="008F73CD">
        <w:t xml:space="preserve">ID </w:t>
      </w:r>
      <w:r w:rsidR="00BC0DDB">
        <w:t xml:space="preserve"> with</w:t>
      </w:r>
      <w:proofErr w:type="gramEnd"/>
      <w:r w:rsidR="00BC0DDB">
        <w:t xml:space="preserve"> the</w:t>
      </w:r>
      <w:r w:rsidRPr="00357143">
        <w:t xml:space="preserve"> CSE-ID </w:t>
      </w:r>
      <w:r w:rsidR="00BC0DDB" w:rsidRPr="008F73CD">
        <w:t xml:space="preserve">or </w:t>
      </w:r>
      <w:r w:rsidR="00BC0DDB">
        <w:t xml:space="preserve">ADN </w:t>
      </w:r>
      <w:r w:rsidR="00BC0DDB" w:rsidRPr="008F73CD">
        <w:t>AE-ID</w:t>
      </w:r>
      <w:r w:rsidR="00BC0DDB" w:rsidRPr="00357143">
        <w:t xml:space="preserve"> </w:t>
      </w:r>
      <w:r w:rsidR="006A7549" w:rsidRPr="00357143">
        <w:t>are</w:t>
      </w:r>
      <w:r w:rsidRPr="00357143">
        <w:t xml:space="preserve"> supported.</w:t>
      </w:r>
    </w:p>
    <w:p w:rsidR="00AE10C6" w:rsidRPr="00357143" w:rsidRDefault="00D22250" w:rsidP="00612BC6">
      <w:pPr>
        <w:pStyle w:val="NO"/>
      </w:pPr>
      <w:r w:rsidRPr="00357143">
        <w:t>NOTE</w:t>
      </w:r>
      <w:r w:rsidR="002B7EA5" w:rsidRPr="00357143">
        <w:t xml:space="preserve"> 1:</w:t>
      </w:r>
      <w:r w:rsidR="002B7EA5" w:rsidRPr="00357143">
        <w:tab/>
      </w:r>
      <w:r w:rsidR="00785921" w:rsidRPr="00357143">
        <w:t>For each CSE-ID</w:t>
      </w:r>
      <w:r w:rsidR="00BC0DDB" w:rsidRPr="00BC0DDB">
        <w:t xml:space="preserve"> </w:t>
      </w:r>
      <w:r w:rsidR="00BC0DDB" w:rsidRPr="008F73CD">
        <w:t xml:space="preserve">or </w:t>
      </w:r>
      <w:r w:rsidR="00BC0DDB">
        <w:t xml:space="preserve">ADN </w:t>
      </w:r>
      <w:r w:rsidR="00BC0DDB" w:rsidRPr="008F73CD">
        <w:t>AE-ID</w:t>
      </w:r>
      <w:r w:rsidR="00785921" w:rsidRPr="00357143">
        <w:t xml:space="preserve">, there </w:t>
      </w:r>
      <w:r w:rsidR="006A7549" w:rsidRPr="00357143">
        <w:t>is</w:t>
      </w:r>
      <w:r w:rsidR="00785921" w:rsidRPr="00357143">
        <w:t xml:space="preserve"> only one M2M-Ext-ID for a specific UNetwork-ID. </w:t>
      </w:r>
      <w:r w:rsidR="00AE10C6" w:rsidRPr="00357143">
        <w:t>Hence an M2M SP interworking with multiple Underlying Networks ha</w:t>
      </w:r>
      <w:r w:rsidR="006A7549" w:rsidRPr="00357143">
        <w:t>s</w:t>
      </w:r>
      <w:r w:rsidR="00AE10C6" w:rsidRPr="00357143">
        <w:t xml:space="preserve"> different M2M-Ext-IDs associated with the same CSE-ID</w:t>
      </w:r>
      <w:r w:rsidR="00BC0DDB" w:rsidRPr="00BC0DDB">
        <w:t xml:space="preserve"> </w:t>
      </w:r>
      <w:r w:rsidR="00BC0DDB" w:rsidRPr="008F73CD">
        <w:t xml:space="preserve">or </w:t>
      </w:r>
      <w:r w:rsidR="00BC0DDB">
        <w:t xml:space="preserve">ADN </w:t>
      </w:r>
      <w:r w:rsidR="00BC0DDB" w:rsidRPr="008F73CD">
        <w:t>AE-ID</w:t>
      </w:r>
      <w:r w:rsidR="00AE10C6" w:rsidRPr="00357143">
        <w:t>, one per Underlying Network and select</w:t>
      </w:r>
      <w:r w:rsidR="006A7549" w:rsidRPr="00357143">
        <w:t>s</w:t>
      </w:r>
      <w:r w:rsidR="00AE10C6" w:rsidRPr="00357143">
        <w:t xml:space="preserve"> the appropriate M2M-Ext-ID for any service request it initiates</w:t>
      </w:r>
      <w:r w:rsidR="002B7EA5" w:rsidRPr="00357143">
        <w:t xml:space="preserve"> towards an Underlying Network.</w:t>
      </w:r>
    </w:p>
    <w:p w:rsidR="00AE10C6" w:rsidRPr="00357143" w:rsidRDefault="00D22250" w:rsidP="00612BC6">
      <w:pPr>
        <w:pStyle w:val="NO"/>
      </w:pPr>
      <w:r w:rsidRPr="00357143">
        <w:t>NOTE</w:t>
      </w:r>
      <w:r w:rsidR="002B7EA5" w:rsidRPr="00357143">
        <w:t xml:space="preserve"> 2:</w:t>
      </w:r>
      <w:r w:rsidR="002B7EA5" w:rsidRPr="00357143">
        <w:tab/>
      </w:r>
      <w:r w:rsidR="00AE10C6" w:rsidRPr="00357143">
        <w:t xml:space="preserve">The mapping by the Underlying Network of the M2M-Ext-ID to the M2M Device is </w:t>
      </w:r>
      <w:r w:rsidR="006A7549" w:rsidRPr="00357143">
        <w:t>Underlying</w:t>
      </w:r>
      <w:r w:rsidR="00AE10C6" w:rsidRPr="00357143">
        <w:t xml:space="preserve"> </w:t>
      </w:r>
      <w:r w:rsidR="006A7549" w:rsidRPr="00357143">
        <w:t>N</w:t>
      </w:r>
      <w:r w:rsidR="00AE10C6" w:rsidRPr="00357143">
        <w:t>etwork specific.</w:t>
      </w:r>
    </w:p>
    <w:p w:rsidR="00AD3B4E" w:rsidRPr="00357143" w:rsidRDefault="00AD3B4E" w:rsidP="00AD3B4E">
      <w:pPr>
        <w:pStyle w:val="NO"/>
      </w:pPr>
      <w:r w:rsidRPr="00357143">
        <w:t>NOTE 3:</w:t>
      </w:r>
      <w:r w:rsidRPr="00357143">
        <w:tab/>
        <w:t>The Underlying Network provider and the M2M Service Provider collaborate for the assignment of an M2M-Ext-ID to each</w:t>
      </w:r>
      <w:r w:rsidR="00BC0DDB">
        <w:rPr>
          <w:rFonts w:eastAsiaTheme="minorEastAsia" w:hint="eastAsia"/>
          <w:lang w:eastAsia="zh-CN"/>
        </w:rPr>
        <w:t xml:space="preserve"> </w:t>
      </w:r>
      <w:r w:rsidR="00BC0DDB" w:rsidRPr="008F73CD">
        <w:t>M2M Device</w:t>
      </w:r>
      <w:r w:rsidRPr="00357143">
        <w:t xml:space="preserve">. At the same time, the Underlying Network provider maintains association of the M2M-Ext-ID with the Underlying Network specific Identifier allocated to the M2M </w:t>
      </w:r>
      <w:r w:rsidR="00BC0DDB">
        <w:rPr>
          <w:rFonts w:eastAsiaTheme="minorEastAsia" w:hint="eastAsia"/>
          <w:lang w:eastAsia="zh-CN"/>
        </w:rPr>
        <w:t>Device</w:t>
      </w:r>
      <w:r w:rsidRPr="00357143">
        <w:t>that hosts such CSE.</w:t>
      </w:r>
    </w:p>
    <w:p w:rsidR="00AD3B4E" w:rsidRPr="00357143" w:rsidRDefault="00AD3B4E" w:rsidP="00AD3B4E">
      <w:r w:rsidRPr="00357143">
        <w:t xml:space="preserve">For pre-provisioned M2M-Ext-IDs, the M2M-Ext-ID along with </w:t>
      </w:r>
      <w:r w:rsidR="005A4764" w:rsidRPr="00357143">
        <w:t>the associated CSE-ID</w:t>
      </w:r>
      <w:r w:rsidR="00BC0DDB" w:rsidRPr="00BC0DDB">
        <w:t xml:space="preserve"> </w:t>
      </w:r>
      <w:r w:rsidR="00BC0DDB" w:rsidRPr="008F73CD">
        <w:t xml:space="preserve">or </w:t>
      </w:r>
      <w:r w:rsidR="00BC0DDB">
        <w:t xml:space="preserve">ADN </w:t>
      </w:r>
      <w:r w:rsidR="00BC0DDB" w:rsidRPr="008F73CD">
        <w:t>AE-ID</w:t>
      </w:r>
      <w:r w:rsidR="005A4764" w:rsidRPr="00357143">
        <w:t xml:space="preserve"> shall be </w:t>
      </w:r>
      <w:r w:rsidRPr="00357143">
        <w:t>made available at the Infrastructure Node. The CSE</w:t>
      </w:r>
      <w:r w:rsidR="00BC0DDB">
        <w:rPr>
          <w:rFonts w:eastAsiaTheme="minorEastAsia" w:hint="eastAsia"/>
          <w:lang w:eastAsia="zh-CN"/>
        </w:rPr>
        <w:t xml:space="preserve"> or AE</w:t>
      </w:r>
      <w:r w:rsidRPr="00357143">
        <w:t xml:space="preserve"> at M2M </w:t>
      </w:r>
      <w:r w:rsidR="00BC0DDB">
        <w:rPr>
          <w:rFonts w:eastAsiaTheme="minorEastAsia" w:hint="eastAsia"/>
          <w:lang w:eastAsia="zh-CN"/>
        </w:rPr>
        <w:t>Device</w:t>
      </w:r>
      <w:r w:rsidRPr="00357143">
        <w:t xml:space="preserve"> does not need to have knowledge of the M2M-Ext-ID assigned to it.</w:t>
      </w:r>
    </w:p>
    <w:p w:rsidR="00AD3B4E" w:rsidRDefault="00AD3B4E" w:rsidP="00AD3B4E">
      <w:pPr>
        <w:rPr>
          <w:rFonts w:eastAsiaTheme="minorEastAsia"/>
          <w:lang w:eastAsia="zh-CN"/>
        </w:rPr>
      </w:pPr>
      <w:r w:rsidRPr="00357143">
        <w:t xml:space="preserve">For dynamic M2M-Ext-IDs, the M2M-Ext-ID specific to the Underlying Network shall be made available at the M2M </w:t>
      </w:r>
      <w:r w:rsidR="00BC0DDB">
        <w:rPr>
          <w:rFonts w:eastAsiaTheme="minorEastAsia" w:hint="eastAsia"/>
          <w:lang w:eastAsia="zh-CN"/>
        </w:rPr>
        <w:t>Device</w:t>
      </w:r>
      <w:r w:rsidR="00BC0DDB" w:rsidRPr="00357143">
        <w:t xml:space="preserve"> </w:t>
      </w:r>
      <w:r w:rsidRPr="00357143">
        <w:t>in the Field Do</w:t>
      </w:r>
      <w:r w:rsidR="005A4764" w:rsidRPr="00357143">
        <w:t xml:space="preserve">main. Such M2M-Ext-ID shall be </w:t>
      </w:r>
      <w:r w:rsidRPr="00357143">
        <w:t>conveyed to the IN-CSE during Registration.</w:t>
      </w:r>
    </w:p>
    <w:p w:rsidR="004A31EB" w:rsidRPr="00186340" w:rsidRDefault="004A31EB" w:rsidP="004A31EB">
      <w:r>
        <w:rPr>
          <w:rFonts w:hint="eastAsia"/>
          <w:lang w:eastAsia="zh-CN"/>
        </w:rPr>
        <w:t xml:space="preserve">The </w:t>
      </w:r>
      <w:r w:rsidRPr="00357143">
        <w:t>M2M-Ext-ID</w:t>
      </w:r>
      <w:r>
        <w:rPr>
          <w:rFonts w:hint="eastAsia"/>
          <w:lang w:eastAsia="zh-CN"/>
        </w:rPr>
        <w:t xml:space="preserve"> </w:t>
      </w:r>
      <w:r w:rsidRPr="00186340">
        <w:rPr>
          <w:rFonts w:hint="eastAsia"/>
        </w:rPr>
        <w:t>is to be used by the underlying network to iden</w:t>
      </w:r>
      <w:r>
        <w:rPr>
          <w:rFonts w:hint="eastAsia"/>
          <w:lang w:eastAsia="zh-CN"/>
        </w:rPr>
        <w:t>tify</w:t>
      </w:r>
      <w:r w:rsidRPr="00186340">
        <w:rPr>
          <w:rFonts w:hint="eastAsia"/>
        </w:rPr>
        <w:t xml:space="preserve"> an </w:t>
      </w:r>
      <w:r>
        <w:rPr>
          <w:rFonts w:hint="eastAsia"/>
          <w:lang w:eastAsia="zh-CN"/>
        </w:rPr>
        <w:t>AE</w:t>
      </w:r>
      <w:r w:rsidRPr="00186340">
        <w:rPr>
          <w:rFonts w:hint="eastAsia"/>
        </w:rPr>
        <w:t xml:space="preserve"> for </w:t>
      </w:r>
      <w:r>
        <w:rPr>
          <w:rFonts w:hint="eastAsia"/>
          <w:lang w:eastAsia="zh-CN"/>
        </w:rPr>
        <w:t xml:space="preserve">verification </w:t>
      </w:r>
      <w:r w:rsidRPr="00186340">
        <w:rPr>
          <w:rFonts w:hint="eastAsia"/>
        </w:rPr>
        <w:t xml:space="preserve">when an </w:t>
      </w:r>
      <w:r>
        <w:rPr>
          <w:rFonts w:hint="eastAsia"/>
          <w:lang w:eastAsia="zh-CN"/>
        </w:rPr>
        <w:t>AE</w:t>
      </w:r>
      <w:r w:rsidRPr="00186340">
        <w:rPr>
          <w:rFonts w:hint="eastAsia"/>
        </w:rPr>
        <w:t xml:space="preserve"> </w:t>
      </w:r>
      <w:r w:rsidRPr="001F0D59">
        <w:rPr>
          <w:lang w:eastAsia="zh-CN"/>
        </w:rPr>
        <w:t>retrieve</w:t>
      </w:r>
      <w:r>
        <w:rPr>
          <w:rFonts w:hint="eastAsia"/>
          <w:lang w:eastAsia="zh-CN"/>
        </w:rPr>
        <w:t>s</w:t>
      </w:r>
      <w:r w:rsidRPr="001F0D59">
        <w:rPr>
          <w:rFonts w:hint="eastAsia"/>
          <w:lang w:eastAsia="zh-CN"/>
        </w:rPr>
        <w:t xml:space="preserve"> </w:t>
      </w:r>
      <w:r w:rsidRPr="00186340">
        <w:rPr>
          <w:rFonts w:hint="eastAsia"/>
        </w:rPr>
        <w:t xml:space="preserve">the location information of a remote M2M device </w:t>
      </w:r>
      <w:r>
        <w:rPr>
          <w:rFonts w:hint="eastAsia"/>
          <w:lang w:eastAsia="zh-CN"/>
        </w:rPr>
        <w:t>from</w:t>
      </w:r>
      <w:r w:rsidRPr="00186340">
        <w:rPr>
          <w:rFonts w:hint="eastAsia"/>
        </w:rPr>
        <w:t xml:space="preserve"> a network-based </w:t>
      </w:r>
      <w:r>
        <w:rPr>
          <w:rFonts w:hint="eastAsia"/>
          <w:lang w:eastAsia="zh-CN"/>
        </w:rPr>
        <w:t>location</w:t>
      </w:r>
      <w:r w:rsidRPr="00186340">
        <w:rPr>
          <w:rFonts w:hint="eastAsia"/>
        </w:rPr>
        <w:t xml:space="preserve"> server of the underlying network</w:t>
      </w:r>
      <w:r>
        <w:rPr>
          <w:rFonts w:hint="eastAsia"/>
          <w:lang w:eastAsia="zh-CN"/>
        </w:rPr>
        <w:t xml:space="preserve"> </w:t>
      </w:r>
      <w:r w:rsidRPr="000F06BD">
        <w:rPr>
          <w:lang w:eastAsia="zh-CN"/>
        </w:rPr>
        <w:t xml:space="preserve">(e.g. </w:t>
      </w:r>
      <w:r>
        <w:rPr>
          <w:lang w:eastAsia="zh-CN"/>
        </w:rPr>
        <w:t>the</w:t>
      </w:r>
      <w:r w:rsidRPr="000F06BD">
        <w:rPr>
          <w:lang w:eastAsia="zh-CN"/>
        </w:rPr>
        <w:t xml:space="preserve"> 3GPP location server</w:t>
      </w:r>
      <w:r>
        <w:rPr>
          <w:lang w:eastAsia="zh-CN"/>
        </w:rPr>
        <w:t xml:space="preserve"> GMLC</w:t>
      </w:r>
      <w:r w:rsidRPr="000F06BD">
        <w:rPr>
          <w:lang w:eastAsia="zh-CN"/>
        </w:rPr>
        <w:t>)</w:t>
      </w:r>
      <w:r w:rsidRPr="00186340">
        <w:rPr>
          <w:rFonts w:hint="eastAsia"/>
        </w:rPr>
        <w:t>.</w:t>
      </w:r>
    </w:p>
    <w:p w:rsidR="004A31EB" w:rsidRDefault="004A31EB" w:rsidP="004A31EB">
      <w:pPr>
        <w:pStyle w:val="NO"/>
        <w:rPr>
          <w:lang w:eastAsia="zh-CN"/>
        </w:rPr>
      </w:pPr>
      <w:r w:rsidRPr="00371F2B">
        <w:t xml:space="preserve">NOTE </w:t>
      </w:r>
      <w:r w:rsidRPr="00371F2B">
        <w:rPr>
          <w:rFonts w:hint="eastAsia"/>
        </w:rPr>
        <w:t>4</w:t>
      </w:r>
      <w:r w:rsidRPr="00371F2B">
        <w:t>:</w:t>
      </w:r>
      <w:r w:rsidRPr="00371F2B">
        <w:tab/>
        <w:t>The mapping by the Underlying Network of the</w:t>
      </w:r>
      <w:r w:rsidRPr="00F610BE">
        <w:t xml:space="preserve"> </w:t>
      </w:r>
      <w:r w:rsidRPr="00357143">
        <w:t>M2M-Ext-ID</w:t>
      </w:r>
      <w:r w:rsidRPr="00371F2B">
        <w:t xml:space="preserve"> to the </w:t>
      </w:r>
      <w:r w:rsidRPr="00371F2B">
        <w:rPr>
          <w:rFonts w:hint="eastAsia"/>
        </w:rPr>
        <w:t>AE</w:t>
      </w:r>
      <w:r w:rsidRPr="00371F2B">
        <w:t xml:space="preserve"> is Underlying Network specific.</w:t>
      </w:r>
      <w:r w:rsidRPr="00371F2B">
        <w:rPr>
          <w:rFonts w:hint="eastAsia"/>
        </w:rPr>
        <w:t xml:space="preserve"> </w:t>
      </w:r>
      <w:r w:rsidRPr="00371F2B">
        <w:t>A</w:t>
      </w:r>
      <w:r w:rsidRPr="00371F2B">
        <w:rPr>
          <w:rFonts w:hint="eastAsia"/>
        </w:rPr>
        <w:t>nd how the underlying network performs the privacy control is out of the scope</w:t>
      </w:r>
    </w:p>
    <w:p w:rsidR="00EC4F9D" w:rsidRPr="00EC4F9D" w:rsidRDefault="004A31EB" w:rsidP="00EC4F9D">
      <w:pPr>
        <w:pStyle w:val="NO"/>
        <w:rPr>
          <w:rFonts w:eastAsiaTheme="minorEastAsia"/>
          <w:lang w:eastAsia="zh-CN"/>
        </w:rPr>
      </w:pPr>
      <w:r w:rsidRPr="00371F2B">
        <w:t xml:space="preserve">NOTE </w:t>
      </w:r>
      <w:r>
        <w:rPr>
          <w:rFonts w:hint="eastAsia"/>
          <w:lang w:eastAsia="zh-CN"/>
        </w:rPr>
        <w:t>5</w:t>
      </w:r>
      <w:r w:rsidRPr="00371F2B">
        <w:t>:</w:t>
      </w:r>
      <w:r w:rsidRPr="00371F2B">
        <w:tab/>
      </w:r>
      <w:r>
        <w:rPr>
          <w:rFonts w:hint="eastAsia"/>
          <w:lang w:eastAsia="zh-CN"/>
        </w:rPr>
        <w:t xml:space="preserve">When the </w:t>
      </w:r>
      <w:r w:rsidRPr="00357143">
        <w:t>M2M-Ext-ID</w:t>
      </w:r>
      <w:r>
        <w:rPr>
          <w:rFonts w:hint="eastAsia"/>
          <w:lang w:eastAsia="zh-CN"/>
        </w:rPr>
        <w:t xml:space="preserve"> is </w:t>
      </w:r>
      <w:proofErr w:type="gramStart"/>
      <w:r>
        <w:rPr>
          <w:lang w:eastAsia="zh-CN"/>
        </w:rPr>
        <w:t>targeted</w:t>
      </w:r>
      <w:r>
        <w:rPr>
          <w:rFonts w:hint="eastAsia"/>
          <w:lang w:eastAsia="zh-CN"/>
        </w:rPr>
        <w:t xml:space="preserve">  to</w:t>
      </w:r>
      <w:proofErr w:type="gramEnd"/>
      <w:r>
        <w:rPr>
          <w:rFonts w:hint="eastAsia"/>
          <w:lang w:eastAsia="zh-CN"/>
        </w:rPr>
        <w:t xml:space="preserve"> an AE, the format is defined by the Underlying Network.</w:t>
      </w:r>
    </w:p>
    <w:p w:rsidR="00D4686F" w:rsidRPr="00357143" w:rsidRDefault="00D4686F" w:rsidP="00D4686F">
      <w:pPr>
        <w:pStyle w:val="30"/>
      </w:pPr>
      <w:bookmarkStart w:id="1793" w:name="_Toc445302645"/>
      <w:bookmarkStart w:id="1794" w:name="_Toc445389812"/>
      <w:bookmarkStart w:id="1795" w:name="_Toc447042862"/>
      <w:bookmarkStart w:id="1796" w:name="_Toc457493620"/>
      <w:bookmarkStart w:id="1797" w:name="_Toc459976719"/>
      <w:bookmarkStart w:id="1798" w:name="_Toc470163902"/>
      <w:bookmarkStart w:id="1799" w:name="_Toc470164484"/>
      <w:bookmarkStart w:id="1800" w:name="_Toc470165648"/>
      <w:r w:rsidRPr="00357143">
        <w:t>7.1.9</w:t>
      </w:r>
      <w:r w:rsidRPr="00357143">
        <w:tab/>
        <w:t>Underlying Network Identifier (UNetwork-ID)</w:t>
      </w:r>
      <w:bookmarkEnd w:id="1793"/>
      <w:bookmarkEnd w:id="1794"/>
      <w:bookmarkEnd w:id="1795"/>
      <w:bookmarkEnd w:id="1796"/>
      <w:bookmarkEnd w:id="1797"/>
      <w:bookmarkEnd w:id="1798"/>
      <w:bookmarkEnd w:id="1799"/>
      <w:bookmarkEnd w:id="1800"/>
    </w:p>
    <w:p w:rsidR="00D4686F" w:rsidRPr="00357143" w:rsidRDefault="00F56A7E" w:rsidP="00D4686F">
      <w:r w:rsidRPr="00357143">
        <w:t xml:space="preserve">The </w:t>
      </w:r>
      <w:r w:rsidR="00D4686F" w:rsidRPr="00357143">
        <w:t xml:space="preserve">UNetwork-ID is used for identifying an Underlying Network. </w:t>
      </w:r>
      <w:r w:rsidR="000A1E75" w:rsidRPr="00357143">
        <w:t>UNetwork-ID is a static value and unique within a M2M Service Provider domain.</w:t>
      </w:r>
    </w:p>
    <w:p w:rsidR="00D4686F" w:rsidRPr="00357143" w:rsidRDefault="00D4686F" w:rsidP="00D4686F">
      <w:r w:rsidRPr="00357143">
        <w:lastRenderedPageBreak/>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w:t>
      </w:r>
      <w:r w:rsidR="000A1E75" w:rsidRPr="00357143">
        <w:t xml:space="preserve"> by using UNetwork-ID</w:t>
      </w:r>
      <w:r w:rsidRPr="00357143">
        <w:t>. For example, based on "policy", scheduling of traffic triggered by a certain event category in certain time periods may be allowed over Underlying Network "WLAN" but may not be allowed over Und</w:t>
      </w:r>
      <w:r w:rsidR="00612BC6" w:rsidRPr="00357143">
        <w:t>erlying Network "2G Cellular".</w:t>
      </w:r>
    </w:p>
    <w:p w:rsidR="00FD0668" w:rsidRPr="00357143" w:rsidRDefault="00FD0668" w:rsidP="00FD0668">
      <w:pPr>
        <w:pStyle w:val="30"/>
      </w:pPr>
      <w:bookmarkStart w:id="1801" w:name="_Toc445302646"/>
      <w:bookmarkStart w:id="1802" w:name="_Toc445389813"/>
      <w:bookmarkStart w:id="1803" w:name="_Toc447042863"/>
      <w:bookmarkStart w:id="1804" w:name="_Toc457493621"/>
      <w:bookmarkStart w:id="1805" w:name="_Toc459976720"/>
      <w:bookmarkStart w:id="1806" w:name="_Toc470163903"/>
      <w:bookmarkStart w:id="1807" w:name="_Toc470164485"/>
      <w:bookmarkStart w:id="1808" w:name="_Toc470165649"/>
      <w:r w:rsidRPr="00357143">
        <w:t>7.1.10</w:t>
      </w:r>
      <w:r w:rsidRPr="00357143">
        <w:tab/>
        <w:t>Trigger Recipient Identifier (Trigger-Recipient-ID)</w:t>
      </w:r>
      <w:bookmarkEnd w:id="1801"/>
      <w:bookmarkEnd w:id="1802"/>
      <w:bookmarkEnd w:id="1803"/>
      <w:bookmarkEnd w:id="1804"/>
      <w:bookmarkEnd w:id="1805"/>
      <w:bookmarkEnd w:id="1806"/>
      <w:bookmarkEnd w:id="1807"/>
      <w:bookmarkEnd w:id="1808"/>
    </w:p>
    <w:p w:rsidR="008339F7" w:rsidRPr="00357143" w:rsidRDefault="00FD0668" w:rsidP="00FD0668">
      <w:r w:rsidRPr="00357143">
        <w:t>Th</w:t>
      </w:r>
      <w:r w:rsidR="00AB0CEC" w:rsidRPr="00357143">
        <w:t>e Trigger-Recipient-ID</w:t>
      </w:r>
      <w:r w:rsidRPr="00357143">
        <w:t xml:space="preserve"> is used when device triggering services are requested from the Underlying Network, to identify an instance of an ASN/MN-CSE </w:t>
      </w:r>
      <w:r w:rsidR="00BC0DDB">
        <w:rPr>
          <w:rFonts w:eastAsiaTheme="minorEastAsia" w:hint="eastAsia"/>
          <w:lang w:eastAsia="zh-CN"/>
        </w:rPr>
        <w:t xml:space="preserve">or </w:t>
      </w:r>
      <w:r w:rsidR="00BC0DDB">
        <w:rPr>
          <w:rFonts w:eastAsiaTheme="minorEastAsia"/>
          <w:lang w:eastAsia="zh-CN"/>
        </w:rPr>
        <w:t>ADN-AE</w:t>
      </w:r>
      <w:r w:rsidR="00BC0DDB">
        <w:rPr>
          <w:rFonts w:eastAsiaTheme="minorEastAsia" w:hint="eastAsia"/>
          <w:lang w:eastAsia="zh-CN"/>
        </w:rPr>
        <w:t xml:space="preserve"> </w:t>
      </w:r>
      <w:r w:rsidRPr="00357143">
        <w:t>on an execution environment, to which the trigger is routed.</w:t>
      </w:r>
    </w:p>
    <w:p w:rsidR="00FD0668" w:rsidRPr="00357143" w:rsidRDefault="008339F7" w:rsidP="008339F7">
      <w:pPr>
        <w:pStyle w:val="EX"/>
      </w:pPr>
      <w:r w:rsidRPr="00357143">
        <w:t>EXAMPLE:</w:t>
      </w:r>
      <w:r w:rsidRPr="00357143">
        <w:tab/>
        <w:t>W</w:t>
      </w:r>
      <w:r w:rsidR="00FD0668" w:rsidRPr="00357143">
        <w:t>hen 3GPP device triggering is used, the Trigger-Recipient-ID maps to the Application-Port-Id</w:t>
      </w:r>
      <w:r w:rsidR="00612BC6" w:rsidRPr="00357143">
        <w:t>entifier (</w:t>
      </w:r>
      <w:r w:rsidR="00C2710E" w:rsidRPr="00357143">
        <w:t>3GPP TS 23.682</w:t>
      </w:r>
      <w:r w:rsidR="00612BC6" w:rsidRPr="00357143">
        <w:t> [</w:t>
      </w:r>
      <w:r w:rsidR="00025549" w:rsidRPr="00357143">
        <w:fldChar w:fldCharType="begin"/>
      </w:r>
      <w:r w:rsidR="00612BC6" w:rsidRPr="00357143">
        <w:instrText xml:space="preserve"> REF REF_3GPPTS23682 \h </w:instrText>
      </w:r>
      <w:r w:rsidR="00025549" w:rsidRPr="00357143">
        <w:fldChar w:fldCharType="separate"/>
      </w:r>
      <w:r w:rsidR="001C37F9" w:rsidRPr="00357143">
        <w:t>i.</w:t>
      </w:r>
      <w:r w:rsidR="001C37F9">
        <w:rPr>
          <w:noProof/>
        </w:rPr>
        <w:t>14</w:t>
      </w:r>
      <w:r w:rsidR="00025549" w:rsidRPr="00357143">
        <w:fldChar w:fldCharType="end"/>
      </w:r>
      <w:r w:rsidR="00612BC6" w:rsidRPr="00357143">
        <w:t>])</w:t>
      </w:r>
      <w:r w:rsidR="00FD0668" w:rsidRPr="00357143">
        <w:t>.</w:t>
      </w:r>
    </w:p>
    <w:p w:rsidR="00AD3B4E" w:rsidRPr="00357143" w:rsidRDefault="00AD3B4E" w:rsidP="00AD3B4E">
      <w:pPr>
        <w:pStyle w:val="NO"/>
      </w:pPr>
      <w:r w:rsidRPr="00357143">
        <w:t>NOTE 1:</w:t>
      </w:r>
      <w:r w:rsidRPr="00357143">
        <w:tab/>
        <w:t>For pre-provisioned M2M-Ext-IDs, Trigger-Recipient-ID is provisioned at the Infrastructure Node along with the M2M-Ext-ID and the associated CSE-ID</w:t>
      </w:r>
      <w:r w:rsidR="00BC0DDB" w:rsidRPr="00BC0DDB">
        <w:t xml:space="preserve"> </w:t>
      </w:r>
      <w:r w:rsidR="00BC0DDB">
        <w:t>or ADN AE-ID</w:t>
      </w:r>
      <w:r w:rsidRPr="00357143">
        <w:t>.</w:t>
      </w:r>
    </w:p>
    <w:p w:rsidR="00AD3B4E" w:rsidRPr="00357143" w:rsidRDefault="00AD3B4E" w:rsidP="00AD3B4E">
      <w:pPr>
        <w:pStyle w:val="NO"/>
      </w:pPr>
      <w:r w:rsidRPr="00357143">
        <w:t>NOTE 2:</w:t>
      </w:r>
      <w:r w:rsidRPr="00357143">
        <w:tab/>
        <w:t xml:space="preserve">For dynamic M2M-Ext-IDs, Trigger-Recipient-ID specific to the Underlying Network is provisioned at each M2M </w:t>
      </w:r>
      <w:r w:rsidR="00BC0DDB">
        <w:t>Device</w:t>
      </w:r>
      <w:r w:rsidRPr="00357143">
        <w:t xml:space="preserve"> in the Field Domain. Such Trigger-Recipient-ID is conveyed to the IN-CSE during Registration.</w:t>
      </w:r>
    </w:p>
    <w:p w:rsidR="003E564C" w:rsidRPr="00357143" w:rsidRDefault="003E564C" w:rsidP="003E564C">
      <w:pPr>
        <w:pStyle w:val="30"/>
        <w:rPr>
          <w:rFonts w:eastAsia="SimSun"/>
          <w:lang w:eastAsia="zh-CN"/>
        </w:rPr>
      </w:pPr>
      <w:bookmarkStart w:id="1809" w:name="_Toc445302647"/>
      <w:bookmarkStart w:id="1810" w:name="_Toc445389814"/>
      <w:bookmarkStart w:id="1811" w:name="_Toc447042864"/>
      <w:bookmarkStart w:id="1812" w:name="_Toc457493622"/>
      <w:bookmarkStart w:id="1813" w:name="_Toc459976721"/>
      <w:bookmarkStart w:id="1814" w:name="_Toc470163904"/>
      <w:bookmarkStart w:id="1815" w:name="_Toc470164486"/>
      <w:bookmarkStart w:id="1816" w:name="_Toc470165650"/>
      <w:r w:rsidRPr="00357143">
        <w:t>7.1.11</w:t>
      </w:r>
      <w:r w:rsidRPr="00357143">
        <w:tab/>
      </w:r>
      <w:r w:rsidR="004544B0" w:rsidRPr="00357143">
        <w:rPr>
          <w:rFonts w:eastAsia="SimSun" w:hint="eastAsia"/>
          <w:lang w:eastAsia="zh-CN"/>
        </w:rPr>
        <w:t>Void</w:t>
      </w:r>
      <w:bookmarkEnd w:id="1809"/>
      <w:bookmarkEnd w:id="1810"/>
      <w:bookmarkEnd w:id="1811"/>
      <w:bookmarkEnd w:id="1812"/>
      <w:bookmarkEnd w:id="1813"/>
      <w:bookmarkEnd w:id="1814"/>
      <w:bookmarkEnd w:id="1815"/>
      <w:bookmarkEnd w:id="1816"/>
    </w:p>
    <w:p w:rsidR="00C5188B" w:rsidRPr="00357143" w:rsidRDefault="00C5188B" w:rsidP="00CD79B8">
      <w:pPr>
        <w:pStyle w:val="30"/>
        <w:rPr>
          <w:rFonts w:eastAsia="SimSun"/>
          <w:lang w:eastAsia="zh-CN"/>
        </w:rPr>
      </w:pPr>
      <w:bookmarkStart w:id="1817" w:name="_Toc445302648"/>
      <w:bookmarkStart w:id="1818" w:name="_Toc445389815"/>
      <w:bookmarkStart w:id="1819" w:name="_Toc447042865"/>
      <w:bookmarkStart w:id="1820" w:name="_Toc457493623"/>
      <w:bookmarkStart w:id="1821" w:name="_Toc459976722"/>
      <w:bookmarkStart w:id="1822" w:name="_Toc470163905"/>
      <w:bookmarkStart w:id="1823" w:name="_Toc470164487"/>
      <w:bookmarkStart w:id="1824" w:name="_Toc470165651"/>
      <w:r w:rsidRPr="00357143">
        <w:t>7.1.12</w:t>
      </w:r>
      <w:r w:rsidR="00CD79B8" w:rsidRPr="00357143">
        <w:tab/>
      </w:r>
      <w:r w:rsidR="004544B0" w:rsidRPr="00357143">
        <w:rPr>
          <w:rFonts w:eastAsia="SimSun" w:hint="eastAsia"/>
          <w:lang w:eastAsia="zh-CN"/>
        </w:rPr>
        <w:t>Void</w:t>
      </w:r>
      <w:bookmarkEnd w:id="1817"/>
      <w:bookmarkEnd w:id="1818"/>
      <w:bookmarkEnd w:id="1819"/>
      <w:bookmarkEnd w:id="1820"/>
      <w:bookmarkEnd w:id="1821"/>
      <w:bookmarkEnd w:id="1822"/>
      <w:bookmarkEnd w:id="1823"/>
      <w:bookmarkEnd w:id="1824"/>
    </w:p>
    <w:p w:rsidR="00C5188B" w:rsidRPr="00357143" w:rsidRDefault="00C5188B" w:rsidP="00CD79B8">
      <w:pPr>
        <w:pStyle w:val="30"/>
      </w:pPr>
      <w:bookmarkStart w:id="1825" w:name="_Toc445302649"/>
      <w:bookmarkStart w:id="1826" w:name="_Toc445389816"/>
      <w:bookmarkStart w:id="1827" w:name="_Toc447042866"/>
      <w:bookmarkStart w:id="1828" w:name="_Toc457493624"/>
      <w:bookmarkStart w:id="1829" w:name="_Toc459976723"/>
      <w:bookmarkStart w:id="1830" w:name="_Toc470163906"/>
      <w:bookmarkStart w:id="1831" w:name="_Toc470164488"/>
      <w:bookmarkStart w:id="1832" w:name="_Toc470165652"/>
      <w:r w:rsidRPr="00357143">
        <w:t>7.1.13</w:t>
      </w:r>
      <w:r w:rsidRPr="00357143">
        <w:tab/>
        <w:t>M2M Service Profile Identifier (M2M-Service-Profile-ID)</w:t>
      </w:r>
      <w:bookmarkEnd w:id="1825"/>
      <w:bookmarkEnd w:id="1826"/>
      <w:bookmarkEnd w:id="1827"/>
      <w:bookmarkEnd w:id="1828"/>
      <w:bookmarkEnd w:id="1829"/>
      <w:bookmarkEnd w:id="1830"/>
      <w:bookmarkEnd w:id="1831"/>
      <w:bookmarkEnd w:id="1832"/>
    </w:p>
    <w:p w:rsidR="00C5188B" w:rsidRPr="00357143" w:rsidRDefault="00C5188B" w:rsidP="00C5188B">
      <w:r w:rsidRPr="00357143">
        <w:t xml:space="preserve">An M2M Service Profile Identifier defines </w:t>
      </w:r>
      <w:r w:rsidR="002B5366" w:rsidRPr="00357143">
        <w:t xml:space="preserve">applicable rules governing the AEs registering with </w:t>
      </w:r>
      <w:r w:rsidRPr="00357143">
        <w:t>M2M Nodes</w:t>
      </w:r>
      <w:r w:rsidR="002B5366" w:rsidRPr="00357143">
        <w:t xml:space="preserve"> and</w:t>
      </w:r>
      <w:r w:rsidR="00950B48" w:rsidRPr="00357143">
        <w:t xml:space="preserve"> the AEs residing on these nodes</w:t>
      </w:r>
      <w:r w:rsidRPr="00357143">
        <w:t>. Every M2M Service Profile is allocated an identifier so it can be retrieved for verification purposes.</w:t>
      </w:r>
    </w:p>
    <w:p w:rsidR="00C5188B" w:rsidRPr="00357143" w:rsidRDefault="00C5188B" w:rsidP="00C5188B">
      <w:r w:rsidRPr="00357143">
        <w:t>The M2M-Service-Profile-ID enables the M2M Service Provider to bind AE(s)</w:t>
      </w:r>
      <w:r w:rsidR="002B5366" w:rsidRPr="00357143">
        <w:t xml:space="preserve">, applicable rules to these AEs, as well as </w:t>
      </w:r>
      <w:r w:rsidRPr="00357143">
        <w:t>M2M Service Roles to M2M</w:t>
      </w:r>
      <w:r w:rsidR="00C2710E" w:rsidRPr="00357143">
        <w:t xml:space="preserve"> nodes.</w:t>
      </w:r>
    </w:p>
    <w:p w:rsidR="00C5188B" w:rsidRPr="00357143" w:rsidRDefault="00C5188B" w:rsidP="00C5188B">
      <w:r w:rsidRPr="00357143">
        <w:t>An M2M-Service-Profile-ID shall be allocated to every M2M Node</w:t>
      </w:r>
      <w:r w:rsidR="00C2710E" w:rsidRPr="00357143">
        <w:t>.</w:t>
      </w:r>
    </w:p>
    <w:p w:rsidR="00C5188B" w:rsidRPr="00357143" w:rsidRDefault="00C5188B" w:rsidP="00C5188B">
      <w:r w:rsidRPr="00357143">
        <w:t>The M2M Service Profile Identifier has the following characteristics:</w:t>
      </w:r>
    </w:p>
    <w:p w:rsidR="00C5188B" w:rsidRPr="00357143" w:rsidRDefault="00C5188B" w:rsidP="002A3560">
      <w:pPr>
        <w:pStyle w:val="B1"/>
      </w:pPr>
      <w:r w:rsidRPr="00357143">
        <w:t>belongs to the M2M Service Provider;</w:t>
      </w:r>
    </w:p>
    <w:p w:rsidR="00781C97" w:rsidRPr="00357143" w:rsidRDefault="004509E9" w:rsidP="002A3560">
      <w:pPr>
        <w:pStyle w:val="B1"/>
      </w:pPr>
      <w:proofErr w:type="gramStart"/>
      <w:r w:rsidRPr="00357143">
        <w:t>i</w:t>
      </w:r>
      <w:r w:rsidR="00C5188B" w:rsidRPr="00357143">
        <w:t>dentifies</w:t>
      </w:r>
      <w:proofErr w:type="gramEnd"/>
      <w:r w:rsidR="00C5188B" w:rsidRPr="00357143">
        <w:t xml:space="preserve"> </w:t>
      </w:r>
      <w:r w:rsidR="002B5366" w:rsidRPr="00357143">
        <w:t>applicable rules governing AEs registering with</w:t>
      </w:r>
      <w:r w:rsidR="00C5188B" w:rsidRPr="00357143">
        <w:t xml:space="preserve"> an M2M node</w:t>
      </w:r>
      <w:r w:rsidR="00950B48" w:rsidRPr="00357143">
        <w:t>.</w:t>
      </w:r>
    </w:p>
    <w:p w:rsidR="00F13C75" w:rsidRPr="00357143" w:rsidRDefault="00F13C75" w:rsidP="00F13C75">
      <w:pPr>
        <w:pStyle w:val="30"/>
      </w:pPr>
      <w:bookmarkStart w:id="1833" w:name="_Toc445302650"/>
      <w:bookmarkStart w:id="1834" w:name="_Toc445389817"/>
      <w:bookmarkStart w:id="1835" w:name="_Toc447042867"/>
      <w:bookmarkStart w:id="1836" w:name="_Toc457493625"/>
      <w:bookmarkStart w:id="1837" w:name="_Toc459976724"/>
      <w:bookmarkStart w:id="1838" w:name="_Toc470163907"/>
      <w:bookmarkStart w:id="1839" w:name="_Toc470164489"/>
      <w:bookmarkStart w:id="1840" w:name="_Toc470165653"/>
      <w:r w:rsidRPr="00357143">
        <w:rPr>
          <w:rFonts w:hint="eastAsia"/>
        </w:rPr>
        <w:t xml:space="preserve">7.1.14 </w:t>
      </w:r>
      <w:r w:rsidR="0071020A" w:rsidRPr="00357143">
        <w:rPr>
          <w:rFonts w:eastAsia="SimSun" w:hint="eastAsia"/>
          <w:lang w:eastAsia="zh-CN"/>
        </w:rPr>
        <w:tab/>
      </w:r>
      <w:r w:rsidRPr="00357143">
        <w:t>Role Identifier (Role-ID)</w:t>
      </w:r>
      <w:bookmarkEnd w:id="1833"/>
      <w:bookmarkEnd w:id="1834"/>
      <w:bookmarkEnd w:id="1835"/>
      <w:bookmarkEnd w:id="1836"/>
      <w:bookmarkEnd w:id="1837"/>
      <w:bookmarkEnd w:id="1838"/>
      <w:bookmarkEnd w:id="1839"/>
      <w:bookmarkEnd w:id="1840"/>
    </w:p>
    <w:p w:rsidR="00F13C75" w:rsidRPr="00357143" w:rsidRDefault="00F13C75" w:rsidP="008339F7">
      <w:pPr>
        <w:rPr>
          <w:rFonts w:eastAsia="SimSun"/>
          <w:lang w:eastAsia="zh-CN"/>
        </w:rPr>
      </w:pPr>
      <w:r w:rsidRPr="00357143">
        <w:t>A Role identifier (Role-ID) is an identifier that a request originator may use in order to allow the CSE to enforce access control for resources. An originator may only use a Role-ID that is allowed by his service subscription profile.</w:t>
      </w:r>
    </w:p>
    <w:p w:rsidR="00880D63" w:rsidRPr="00357143" w:rsidRDefault="00880D63" w:rsidP="00880D63">
      <w:pPr>
        <w:pStyle w:val="30"/>
      </w:pPr>
      <w:bookmarkStart w:id="1841" w:name="_Toc442088051"/>
      <w:bookmarkStart w:id="1842" w:name="_Toc442089710"/>
      <w:bookmarkStart w:id="1843" w:name="_Toc442090275"/>
      <w:bookmarkStart w:id="1844" w:name="_Toc442092993"/>
      <w:bookmarkStart w:id="1845" w:name="_Toc445029270"/>
      <w:bookmarkStart w:id="1846" w:name="_Toc457493626"/>
      <w:bookmarkStart w:id="1847" w:name="_Toc459976725"/>
      <w:bookmarkStart w:id="1848" w:name="_Toc470163908"/>
      <w:bookmarkStart w:id="1849" w:name="_Toc470164490"/>
      <w:bookmarkStart w:id="1850" w:name="_Toc470165654"/>
      <w:r w:rsidRPr="00357143">
        <w:rPr>
          <w:rFonts w:hint="eastAsia"/>
        </w:rPr>
        <w:t>7.1.</w:t>
      </w:r>
      <w:r w:rsidRPr="00357143">
        <w:rPr>
          <w:rFonts w:eastAsia="SimSun" w:hint="eastAsia"/>
          <w:lang w:eastAsia="zh-CN"/>
        </w:rPr>
        <w:t>15</w:t>
      </w:r>
      <w:r w:rsidRPr="00357143">
        <w:rPr>
          <w:rFonts w:hint="eastAsia"/>
        </w:rPr>
        <w:t xml:space="preserve"> </w:t>
      </w:r>
      <w:r w:rsidRPr="00357143">
        <w:t>Token Identifier (Token-ID)</w:t>
      </w:r>
      <w:bookmarkEnd w:id="1841"/>
      <w:bookmarkEnd w:id="1842"/>
      <w:bookmarkEnd w:id="1843"/>
      <w:bookmarkEnd w:id="1844"/>
      <w:bookmarkEnd w:id="1845"/>
      <w:bookmarkEnd w:id="1846"/>
      <w:bookmarkEnd w:id="1847"/>
      <w:bookmarkEnd w:id="1848"/>
      <w:bookmarkEnd w:id="1849"/>
      <w:bookmarkEnd w:id="1850"/>
    </w:p>
    <w:p w:rsidR="00880D63" w:rsidRPr="00357143" w:rsidRDefault="00880D63" w:rsidP="00880D63">
      <w:pPr>
        <w:pStyle w:val="B1"/>
        <w:numPr>
          <w:ilvl w:val="0"/>
          <w:numId w:val="0"/>
        </w:numPr>
      </w:pPr>
      <w:r w:rsidRPr="00357143">
        <w:t xml:space="preserve">A Token identifier (Token-ID) is the identifier for a Token. The Token-ID is assigned by the issuer of the Token. </w:t>
      </w:r>
    </w:p>
    <w:p w:rsidR="00880D63" w:rsidRPr="00357143" w:rsidRDefault="00880D63" w:rsidP="00880D63">
      <w:pPr>
        <w:pStyle w:val="B1"/>
        <w:numPr>
          <w:ilvl w:val="0"/>
          <w:numId w:val="0"/>
        </w:numPr>
      </w:pPr>
      <w:r w:rsidRPr="00357143">
        <w:t>Token-IDs shall meet the following criteria.</w:t>
      </w:r>
    </w:p>
    <w:p w:rsidR="00000000" w:rsidRDefault="00880D63">
      <w:pPr>
        <w:pStyle w:val="B1"/>
        <w:numPr>
          <w:ilvl w:val="0"/>
          <w:numId w:val="40"/>
        </w:numPr>
        <w:pPrChange w:id="1851" w:author="ZTE" w:date="2016-12-26T17:25:00Z">
          <w:pPr>
            <w:pStyle w:val="B1"/>
            <w:numPr>
              <w:numId w:val="57"/>
            </w:numPr>
            <w:tabs>
              <w:tab w:val="clear" w:pos="737"/>
              <w:tab w:val="num" w:pos="360"/>
            </w:tabs>
            <w:ind w:left="720" w:hanging="720"/>
          </w:pPr>
        </w:pPrChange>
      </w:pPr>
      <w:r w:rsidRPr="00357143">
        <w:t xml:space="preserve">A Token-ID shall identify the issuer of the Token. </w:t>
      </w:r>
    </w:p>
    <w:p w:rsidR="00000000" w:rsidRDefault="00880D63">
      <w:pPr>
        <w:pStyle w:val="B1"/>
        <w:numPr>
          <w:ilvl w:val="0"/>
          <w:numId w:val="40"/>
        </w:numPr>
        <w:pPrChange w:id="1852" w:author="ZTE" w:date="2016-12-26T17:25:00Z">
          <w:pPr>
            <w:pStyle w:val="B1"/>
            <w:numPr>
              <w:numId w:val="57"/>
            </w:numPr>
            <w:tabs>
              <w:tab w:val="clear" w:pos="737"/>
              <w:tab w:val="num" w:pos="360"/>
            </w:tabs>
            <w:ind w:left="720" w:hanging="720"/>
          </w:pPr>
        </w:pPrChange>
      </w:pPr>
      <w:r w:rsidRPr="00357143">
        <w:t xml:space="preserve">The Token-ID’s uniqueness shall be global, with the proviso that a Token-ID value assigned to a Token may be assigned to another Token once the former Token has expired. </w:t>
      </w:r>
    </w:p>
    <w:p w:rsidR="00880D63" w:rsidRPr="00357143" w:rsidRDefault="00880D63" w:rsidP="00880D63">
      <w:pPr>
        <w:pStyle w:val="30"/>
      </w:pPr>
      <w:bookmarkStart w:id="1853" w:name="_Toc457493627"/>
      <w:bookmarkStart w:id="1854" w:name="_Toc459976726"/>
      <w:bookmarkStart w:id="1855" w:name="_Toc470163909"/>
      <w:bookmarkStart w:id="1856" w:name="_Toc470164491"/>
      <w:bookmarkStart w:id="1857" w:name="_Toc470165655"/>
      <w:r w:rsidRPr="00357143">
        <w:rPr>
          <w:rFonts w:hint="eastAsia"/>
        </w:rPr>
        <w:lastRenderedPageBreak/>
        <w:t>7.1.</w:t>
      </w:r>
      <w:r w:rsidR="00D556E9" w:rsidRPr="00357143">
        <w:rPr>
          <w:rFonts w:eastAsia="SimSun" w:hint="eastAsia"/>
          <w:lang w:eastAsia="zh-CN"/>
        </w:rPr>
        <w:t>16</w:t>
      </w:r>
      <w:r w:rsidR="00F529E2" w:rsidRPr="00357143">
        <w:rPr>
          <w:rFonts w:eastAsia="SimSun" w:hint="eastAsia"/>
          <w:lang w:eastAsia="zh-CN"/>
        </w:rPr>
        <w:t xml:space="preserve"> </w:t>
      </w:r>
      <w:r w:rsidRPr="00357143">
        <w:rPr>
          <w:rFonts w:eastAsia="SimSun"/>
          <w:lang w:eastAsia="zh-CN"/>
        </w:rPr>
        <w:t xml:space="preserve">Local </w:t>
      </w:r>
      <w:r w:rsidRPr="00357143">
        <w:t>Token Identifier (Local-Token-ID)</w:t>
      </w:r>
      <w:bookmarkEnd w:id="1853"/>
      <w:bookmarkEnd w:id="1854"/>
      <w:bookmarkEnd w:id="1855"/>
      <w:bookmarkEnd w:id="1856"/>
      <w:bookmarkEnd w:id="1857"/>
    </w:p>
    <w:p w:rsidR="00880D63" w:rsidRPr="00357143" w:rsidRDefault="00880D63" w:rsidP="00880D63">
      <w:pPr>
        <w:pStyle w:val="B1"/>
        <w:numPr>
          <w:ilvl w:val="0"/>
          <w:numId w:val="0"/>
        </w:numPr>
      </w:pPr>
      <w:r w:rsidRPr="00357143">
        <w:t xml:space="preserve">A local token identifier (Local-Token-ID) is an identifier for a Token which can be assigned by a Hosting CSE making an accessing decision when it receives a request from an Originator which includes that Token or Token-ID in the request parameters (see clause 11.5.3). </w:t>
      </w:r>
    </w:p>
    <w:p w:rsidR="00880D63" w:rsidRPr="00357143" w:rsidRDefault="00880D63" w:rsidP="001C13B4">
      <w:pPr>
        <w:pStyle w:val="B1"/>
        <w:keepNext/>
        <w:keepLines/>
        <w:numPr>
          <w:ilvl w:val="0"/>
          <w:numId w:val="0"/>
        </w:numPr>
      </w:pPr>
      <w:r w:rsidRPr="00357143">
        <w:t>In these scenarios, the request from the Originator included either the Token or the Token’s Token-ID assigned by the Token’s Issuer (see clause 7.1.x). In the latter case the Hosting CSE retrieves the Token using the Token-ID. The Hosting CSE assigns a Local-Token-ID to the Token. In the corresponding response message, the Hosting CSE provides the Originator with the mapping from the Local-Token-ID to the corresponding Token-ID. In subsequent requests to the Hosting CSE, the Originator can provide the Local-Token-ID in the place of the corresponding Token-ID or Token. – The intention is that the Local-Token-ID would be significantly shorter than the Token or issuer-assigned Token-ID in order to reduce the size of the subsequent request messages. For more details regarding the use of Local-Token-ID, see clause 11.5.3.</w:t>
      </w:r>
    </w:p>
    <w:p w:rsidR="00880D63" w:rsidRPr="00357143" w:rsidRDefault="00880D63" w:rsidP="00880D63">
      <w:r w:rsidRPr="00357143">
        <w:t>Local-Token-IDs shall meet the following criteria</w:t>
      </w:r>
    </w:p>
    <w:p w:rsidR="00000000" w:rsidRDefault="00880D63">
      <w:pPr>
        <w:pStyle w:val="BN"/>
        <w:numPr>
          <w:ilvl w:val="0"/>
          <w:numId w:val="40"/>
        </w:numPr>
        <w:pPrChange w:id="1858" w:author="ZTE" w:date="2016-12-26T17:25:00Z">
          <w:pPr>
            <w:pStyle w:val="BN"/>
            <w:numPr>
              <w:numId w:val="57"/>
            </w:numPr>
            <w:tabs>
              <w:tab w:val="clear" w:pos="737"/>
              <w:tab w:val="num" w:pos="360"/>
            </w:tabs>
            <w:ind w:left="720" w:hanging="720"/>
          </w:pPr>
        </w:pPrChange>
      </w:pPr>
      <w:r w:rsidRPr="00357143">
        <w:t>The Local-Token-ID shall be assigned by the Hosting CSE making access decisions using the corresponding Token.</w:t>
      </w:r>
    </w:p>
    <w:p w:rsidR="00000000" w:rsidRDefault="00880D63">
      <w:pPr>
        <w:pStyle w:val="BN"/>
        <w:numPr>
          <w:ilvl w:val="0"/>
          <w:numId w:val="40"/>
        </w:numPr>
        <w:pPrChange w:id="1859" w:author="ZTE" w:date="2016-12-26T17:25:00Z">
          <w:pPr>
            <w:pStyle w:val="BN"/>
            <w:numPr>
              <w:numId w:val="57"/>
            </w:numPr>
            <w:tabs>
              <w:tab w:val="clear" w:pos="737"/>
              <w:tab w:val="num" w:pos="360"/>
            </w:tabs>
            <w:ind w:left="720" w:hanging="720"/>
          </w:pPr>
        </w:pPrChange>
      </w:pPr>
      <w:r w:rsidRPr="00357143">
        <w:t>The Local-Token-ID’s uniqueness shall be local to the Hosting CSE, with the proviso that a Local-Token-ID value assigned to a Token may be assigned to another Token once the former Token has expired.</w:t>
      </w:r>
      <w:r w:rsidRPr="00357143" w:rsidDel="007D6EFA">
        <w:t xml:space="preserve"> </w:t>
      </w:r>
    </w:p>
    <w:p w:rsidR="00B735ED" w:rsidRPr="00357143" w:rsidRDefault="00B735ED" w:rsidP="00781C97">
      <w:pPr>
        <w:pStyle w:val="2"/>
      </w:pPr>
      <w:bookmarkStart w:id="1860" w:name="_Toc445302651"/>
      <w:bookmarkStart w:id="1861" w:name="_Toc445389818"/>
      <w:bookmarkStart w:id="1862" w:name="_Toc447042868"/>
      <w:bookmarkStart w:id="1863" w:name="_Toc457493628"/>
      <w:bookmarkStart w:id="1864" w:name="_Toc459976727"/>
      <w:bookmarkStart w:id="1865" w:name="_Toc470163910"/>
      <w:bookmarkStart w:id="1866" w:name="_Toc470164492"/>
      <w:bookmarkStart w:id="1867" w:name="_Toc470165656"/>
      <w:r w:rsidRPr="00357143">
        <w:t>7.</w:t>
      </w:r>
      <w:r w:rsidR="00C5188B" w:rsidRPr="00357143">
        <w:t>2</w:t>
      </w:r>
      <w:r w:rsidRPr="00357143">
        <w:tab/>
        <w:t>M2M-SP-ID, CSE-ID</w:t>
      </w:r>
      <w:r w:rsidR="005E6D43" w:rsidRPr="00357143">
        <w:t>, App-ID</w:t>
      </w:r>
      <w:r w:rsidRPr="00357143">
        <w:t xml:space="preserve"> and AE-ID and resource Identifier formats</w:t>
      </w:r>
      <w:bookmarkEnd w:id="1860"/>
      <w:bookmarkEnd w:id="1861"/>
      <w:bookmarkEnd w:id="1862"/>
      <w:bookmarkEnd w:id="1863"/>
      <w:bookmarkEnd w:id="1864"/>
      <w:bookmarkEnd w:id="1865"/>
      <w:bookmarkEnd w:id="1866"/>
      <w:bookmarkEnd w:id="1867"/>
    </w:p>
    <w:p w:rsidR="00B735ED" w:rsidRPr="00357143" w:rsidRDefault="00B735ED" w:rsidP="00B735ED">
      <w:r w:rsidRPr="00357143">
        <w:t xml:space="preserve">As a general rule, the identifiers of AEs, CSEs and resources are globally unique. In order to optimize their use, the identifiers shall be shortened when their scope can be </w:t>
      </w:r>
      <w:r w:rsidR="006F703D" w:rsidRPr="00357143">
        <w:t>derived f</w:t>
      </w:r>
      <w:r w:rsidRPr="00357143">
        <w:t>r</w:t>
      </w:r>
      <w:r w:rsidR="006F703D" w:rsidRPr="00357143">
        <w:t>o</w:t>
      </w:r>
      <w:r w:rsidRPr="00357143">
        <w:t>m their context o</w:t>
      </w:r>
      <w:r w:rsidR="00C2710E" w:rsidRPr="00357143">
        <w:t xml:space="preserve">f use by the CSEs and the AEs. </w:t>
      </w:r>
      <w:r w:rsidRPr="00357143">
        <w:t xml:space="preserve">Such shortened identifiers are defined as 'relative' </w:t>
      </w:r>
      <w:r w:rsidR="002420F7" w:rsidRPr="00357143">
        <w:t xml:space="preserve">formats of the </w:t>
      </w:r>
      <w:r w:rsidRPr="00357143">
        <w:t>identifiers.</w:t>
      </w:r>
    </w:p>
    <w:p w:rsidR="0040476C" w:rsidRPr="00357143" w:rsidRDefault="00B735ED" w:rsidP="00B735ED">
      <w:pPr>
        <w:sectPr w:rsidR="0040476C" w:rsidRPr="00357143" w:rsidSect="002300E5">
          <w:footerReference w:type="default" r:id="rId32"/>
          <w:footnotePr>
            <w:numRestart w:val="eachSect"/>
          </w:footnotePr>
          <w:pgSz w:w="11907" w:h="16840"/>
          <w:pgMar w:top="1418" w:right="1134" w:bottom="1134" w:left="1134" w:header="851" w:footer="340" w:gutter="0"/>
          <w:lnNumType w:countBy="1" w:restart="continuous"/>
          <w:cols w:space="720"/>
          <w:docGrid w:linePitch="272"/>
        </w:sectPr>
      </w:pPr>
      <w:r w:rsidRPr="00357143">
        <w:t>TheM2M system shall use the identifiers M2M-SP-ID, CSE-ID</w:t>
      </w:r>
      <w:r w:rsidR="005E6D43" w:rsidRPr="00357143">
        <w:t>, App-ID</w:t>
      </w:r>
      <w:r w:rsidRPr="00357143">
        <w:t xml:space="preserve"> and AE-ID and resource iden</w:t>
      </w:r>
      <w:r w:rsidR="006F703D" w:rsidRPr="00357143">
        <w:t>tifiers according to the formats</w:t>
      </w:r>
      <w:r w:rsidRPr="00357143">
        <w:t xml:space="preserve"> and the rules specified in the following table</w:t>
      </w:r>
      <w:r w:rsidR="006F703D" w:rsidRPr="00357143">
        <w:t xml:space="preserve"> (</w:t>
      </w:r>
      <w:r w:rsidR="00C2710E" w:rsidRPr="00357143">
        <w:t>t</w:t>
      </w:r>
      <w:r w:rsidR="006F703D" w:rsidRPr="00357143">
        <w:t xml:space="preserve">able </w:t>
      </w:r>
      <w:r w:rsidRPr="00357143">
        <w:t>7.</w:t>
      </w:r>
      <w:r w:rsidR="006A3B0C" w:rsidRPr="00357143">
        <w:t>2</w:t>
      </w:r>
      <w:r w:rsidRPr="00357143">
        <w:t>-1)</w:t>
      </w:r>
      <w:r w:rsidR="00C80EE9" w:rsidRPr="00357143">
        <w:t>.</w:t>
      </w:r>
    </w:p>
    <w:p w:rsidR="006F703D" w:rsidRPr="00357143" w:rsidRDefault="006F703D" w:rsidP="00A83CF4">
      <w:pPr>
        <w:pStyle w:val="TH"/>
      </w:pPr>
      <w:r w:rsidRPr="00357143">
        <w:lastRenderedPageBreak/>
        <w:t>Table 7.</w:t>
      </w:r>
      <w:r w:rsidR="00C5188B" w:rsidRPr="00357143">
        <w:t>2</w:t>
      </w:r>
      <w:r w:rsidR="00B735ED" w:rsidRPr="00357143">
        <w:t xml:space="preserve">-1: Identifier formats and </w:t>
      </w:r>
      <w:r w:rsidR="006E0AED" w:rsidRPr="00357143">
        <w:rPr>
          <w:rFonts w:eastAsia="SimSun" w:hint="eastAsia"/>
          <w:lang w:eastAsia="zh-CN"/>
        </w:rPr>
        <w:t xml:space="preserve">rules of </w:t>
      </w:r>
      <w:r w:rsidR="00B735ED" w:rsidRPr="00357143">
        <w:t>use</w:t>
      </w:r>
    </w:p>
    <w:tbl>
      <w:tblPr>
        <w:tblW w:w="12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224"/>
        <w:gridCol w:w="2835"/>
        <w:gridCol w:w="5357"/>
        <w:gridCol w:w="3573"/>
      </w:tblGrid>
      <w:tr w:rsidR="00DF194B" w:rsidRPr="00357143" w:rsidTr="001C13B4">
        <w:trPr>
          <w:tblHeader/>
          <w:jc w:val="center"/>
        </w:trPr>
        <w:tc>
          <w:tcPr>
            <w:tcW w:w="1224"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Identifier</w:t>
            </w:r>
            <w:r w:rsidRPr="00357143">
              <w:rPr>
                <w:rFonts w:eastAsia="Malgun Gothic"/>
              </w:rPr>
              <w:br/>
              <w:t>Name</w:t>
            </w:r>
          </w:p>
        </w:tc>
        <w:tc>
          <w:tcPr>
            <w:tcW w:w="2835"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Absolute &amp;</w:t>
            </w:r>
            <w:r w:rsidRPr="00357143">
              <w:rPr>
                <w:rFonts w:eastAsia="Malgun Gothic"/>
              </w:rPr>
              <w:br/>
              <w:t>Format-Desi</w:t>
            </w:r>
            <w:r w:rsidR="004509E9" w:rsidRPr="00357143">
              <w:rPr>
                <w:rFonts w:eastAsia="Malgun Gothic"/>
              </w:rPr>
              <w:t xml:space="preserve">gnator </w:t>
            </w:r>
            <w:r w:rsidR="004509E9" w:rsidRPr="00357143">
              <w:rPr>
                <w:rFonts w:eastAsia="Malgun Gothic"/>
              </w:rPr>
              <w:br/>
              <w:t>or</w:t>
            </w:r>
            <w:r w:rsidR="004509E9" w:rsidRPr="00357143">
              <w:rPr>
                <w:rFonts w:eastAsia="Malgun Gothic"/>
              </w:rPr>
              <w:br/>
              <w:t>Relative &amp;</w:t>
            </w:r>
            <w:r w:rsidR="004509E9" w:rsidRPr="00357143">
              <w:rPr>
                <w:rFonts w:eastAsia="Malgun Gothic"/>
              </w:rPr>
              <w:br/>
              <w:t>Format-De</w:t>
            </w:r>
            <w:r w:rsidRPr="00357143">
              <w:rPr>
                <w:rFonts w:eastAsia="Malgun Gothic"/>
              </w:rPr>
              <w:t>s</w:t>
            </w:r>
            <w:r w:rsidR="004509E9" w:rsidRPr="00357143">
              <w:rPr>
                <w:rFonts w:eastAsia="Malgun Gothic"/>
              </w:rPr>
              <w:t>i</w:t>
            </w:r>
            <w:r w:rsidRPr="00357143">
              <w:rPr>
                <w:rFonts w:eastAsia="Malgun Gothic"/>
              </w:rPr>
              <w:t>gnator &amp; Context</w:t>
            </w:r>
          </w:p>
        </w:tc>
        <w:tc>
          <w:tcPr>
            <w:tcW w:w="5357"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Format</w:t>
            </w:r>
          </w:p>
        </w:tc>
        <w:tc>
          <w:tcPr>
            <w:tcW w:w="3573" w:type="dxa"/>
            <w:tcBorders>
              <w:bottom w:val="single" w:sz="4" w:space="0" w:color="auto"/>
            </w:tcBorders>
            <w:shd w:val="clear" w:color="auto" w:fill="EAEAEA"/>
            <w:vAlign w:val="center"/>
          </w:tcPr>
          <w:p w:rsidR="00DF194B" w:rsidRPr="00357143" w:rsidRDefault="00DF194B" w:rsidP="001C13B4">
            <w:pPr>
              <w:pStyle w:val="TAH"/>
              <w:keepNext w:val="0"/>
              <w:keepLines w:val="0"/>
              <w:rPr>
                <w:rFonts w:eastAsia="Malgun Gothic"/>
              </w:rPr>
            </w:pPr>
            <w:r w:rsidRPr="00357143">
              <w:rPr>
                <w:rFonts w:eastAsia="Malgun Gothic"/>
              </w:rPr>
              <w:t>Rule of use</w:t>
            </w:r>
          </w:p>
        </w:tc>
      </w:tr>
      <w:tr w:rsidR="00DF194B" w:rsidRPr="00357143" w:rsidTr="001C13B4">
        <w:trPr>
          <w:jc w:val="center"/>
        </w:trPr>
        <w:tc>
          <w:tcPr>
            <w:tcW w:w="1224" w:type="dxa"/>
            <w:tcBorders>
              <w:bottom w:val="single" w:sz="4" w:space="0" w:color="auto"/>
            </w:tcBorders>
            <w:shd w:val="clear" w:color="auto" w:fill="auto"/>
          </w:tcPr>
          <w:p w:rsidR="00DF194B" w:rsidRPr="00357143" w:rsidRDefault="00DF194B" w:rsidP="001C13B4">
            <w:pPr>
              <w:pStyle w:val="TAL"/>
              <w:keepNext w:val="0"/>
              <w:keepLines w:val="0"/>
            </w:pPr>
            <w:r w:rsidRPr="00357143">
              <w:rPr>
                <w:rFonts w:eastAsia="Malgun Gothic"/>
              </w:rPr>
              <w:t xml:space="preserve">M2M-SP-ID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Absolute</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M2M-SP-ID</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The M2M-SP-ID shall conform to the FQDN format s defined in the IETF RFC 1035 [</w:t>
            </w:r>
            <w:fldSimple w:instr=" REF REF_IETFRFC1035 \h  \* MERGEFORMAT ">
              <w:r w:rsidR="001C37F9" w:rsidRPr="001C37F9">
                <w:rPr>
                  <w:rFonts w:eastAsia="SimSun"/>
                  <w:lang w:eastAsia="zh-CN"/>
                </w:rPr>
                <w:t>i</w:t>
              </w:r>
              <w:r w:rsidR="001C37F9" w:rsidRPr="001C37F9">
                <w:t>.7</w:t>
              </w:r>
            </w:fldSimple>
            <w:r w:rsidRPr="00357143">
              <w:rPr>
                <w:rFonts w:eastAsia="Malgun Gothic"/>
              </w:rPr>
              <w:t xml:space="preserve">] prefixed by </w:t>
            </w:r>
            <w:r w:rsidR="00A83CF4" w:rsidRPr="00357143">
              <w:rPr>
                <w:rFonts w:eastAsia="Malgun Gothic"/>
              </w:rPr>
              <w:t>'</w:t>
            </w:r>
            <w:r w:rsidRPr="00357143">
              <w:rPr>
                <w:rFonts w:eastAsia="Malgun Gothic"/>
              </w:rPr>
              <w:t>//</w:t>
            </w:r>
            <w:r w:rsidR="00A83CF4" w:rsidRPr="00357143">
              <w:rPr>
                <w:rFonts w:eastAsia="Malgun Gothic"/>
              </w:rPr>
              <w:t>'</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w:t>
            </w:r>
            <w:r w:rsidR="00A83CF4" w:rsidRPr="00357143">
              <w:rPr>
                <w:rFonts w:eastAsia="Malgun Gothic"/>
              </w:rPr>
              <w:t>ormat then has the structure of</w:t>
            </w:r>
            <w:r w:rsidRPr="00357143">
              <w:rPr>
                <w:rFonts w:eastAsia="Malgun Gothic"/>
              </w:rPr>
              <w:br/>
            </w:r>
          </w:p>
          <w:p w:rsidR="00DF194B" w:rsidRPr="00357143" w:rsidRDefault="00DF194B" w:rsidP="001C13B4">
            <w:pPr>
              <w:pStyle w:val="TAL"/>
              <w:keepNext w:val="0"/>
              <w:keepLines w:val="0"/>
              <w:rPr>
                <w:rFonts w:eastAsia="Malgun Gothic"/>
              </w:rPr>
            </w:pPr>
            <w:r w:rsidRPr="00357143">
              <w:rPr>
                <w:rFonts w:eastAsia="Malgun Gothic"/>
              </w:rPr>
              <w:t>//{FQDN}</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Where {FQDN} is a placeholder for the Fully Qua</w:t>
            </w:r>
            <w:r w:rsidR="004509E9" w:rsidRPr="00357143">
              <w:rPr>
                <w:rFonts w:eastAsia="Malgun Gothic"/>
              </w:rPr>
              <w:t>lified Domain Name of the M2M S</w:t>
            </w:r>
            <w:r w:rsidRPr="00357143">
              <w:rPr>
                <w:rFonts w:eastAsia="Malgun Gothic"/>
              </w:rPr>
              <w:t>erv</w:t>
            </w:r>
            <w:r w:rsidR="00A83CF4" w:rsidRPr="00357143">
              <w:rPr>
                <w:rFonts w:eastAsia="Malgun Gothic"/>
              </w:rPr>
              <w:t xml:space="preserve">ice Provider Domain </w:t>
            </w:r>
            <w:r w:rsidR="00A83CF4" w:rsidRPr="00357143">
              <w:rPr>
                <w:rFonts w:eastAsia="Malgun Gothic"/>
              </w:rPr>
              <w:br/>
            </w:r>
            <w:r w:rsidR="00A83CF4" w:rsidRPr="00357143">
              <w:rPr>
                <w:rFonts w:eastAsia="Malgun Gothic"/>
              </w:rPr>
              <w:br/>
              <w:t>Examples:</w:t>
            </w:r>
          </w:p>
          <w:p w:rsidR="00000000" w:rsidRDefault="00DF194B">
            <w:pPr>
              <w:pStyle w:val="TAL"/>
              <w:keepNext w:val="0"/>
              <w:keepLines w:val="0"/>
              <w:numPr>
                <w:ilvl w:val="0"/>
                <w:numId w:val="17"/>
              </w:numPr>
              <w:tabs>
                <w:tab w:val="left" w:pos="724"/>
              </w:tabs>
              <w:rPr>
                <w:rFonts w:eastAsia="Malgun Gothic"/>
              </w:rPr>
              <w:pPrChange w:id="1868" w:author="ZTE" w:date="2016-12-26T17:25:00Z">
                <w:pPr>
                  <w:pStyle w:val="TAL"/>
                  <w:keepNext w:val="0"/>
                  <w:keepLines w:val="0"/>
                  <w:numPr>
                    <w:numId w:val="58"/>
                  </w:numPr>
                  <w:tabs>
                    <w:tab w:val="num" w:pos="360"/>
                    <w:tab w:val="left" w:pos="724"/>
                  </w:tabs>
                  <w:ind w:left="720" w:hanging="720"/>
                </w:pPr>
              </w:pPrChange>
            </w:pPr>
            <w:r w:rsidRPr="00357143">
              <w:rPr>
                <w:rFonts w:eastAsia="Malgun Gothic"/>
              </w:rPr>
              <w:t xml:space="preserve">  //www.m2mprovider.com</w:t>
            </w:r>
          </w:p>
          <w:p w:rsidR="00000000" w:rsidRDefault="00DF194B">
            <w:pPr>
              <w:pStyle w:val="TAL"/>
              <w:keepNext w:val="0"/>
              <w:keepLines w:val="0"/>
              <w:numPr>
                <w:ilvl w:val="0"/>
                <w:numId w:val="17"/>
              </w:numPr>
              <w:tabs>
                <w:tab w:val="left" w:pos="724"/>
              </w:tabs>
              <w:rPr>
                <w:rFonts w:eastAsia="Malgun Gothic"/>
              </w:rPr>
              <w:pPrChange w:id="1869" w:author="ZTE" w:date="2016-12-26T17:25:00Z">
                <w:pPr>
                  <w:pStyle w:val="TAL"/>
                  <w:keepNext w:val="0"/>
                  <w:keepLines w:val="0"/>
                  <w:numPr>
                    <w:numId w:val="58"/>
                  </w:numPr>
                  <w:tabs>
                    <w:tab w:val="num" w:pos="360"/>
                    <w:tab w:val="left" w:pos="724"/>
                  </w:tabs>
                  <w:ind w:left="720" w:hanging="720"/>
                </w:pPr>
              </w:pPrChange>
            </w:pPr>
            <w:r w:rsidRPr="00357143">
              <w:rPr>
                <w:rFonts w:eastAsia="Malgun Gothic"/>
              </w:rPr>
              <w:t xml:space="preserve">  //globalm2m.org</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The following two M2M-SP-IDs could be used to separate two service segments:</w:t>
            </w:r>
            <w:r w:rsidRPr="00357143">
              <w:rPr>
                <w:rFonts w:eastAsia="Malgun Gothic"/>
              </w:rPr>
              <w:br/>
              <w:t xml:space="preserve"> </w:t>
            </w:r>
          </w:p>
          <w:p w:rsidR="00DF194B" w:rsidRPr="00357143" w:rsidRDefault="00DF194B" w:rsidP="001C13B4">
            <w:pPr>
              <w:pStyle w:val="TAL"/>
              <w:keepNext w:val="0"/>
              <w:keepLines w:val="0"/>
              <w:rPr>
                <w:rFonts w:eastAsia="Malgun Gothic"/>
              </w:rPr>
            </w:pPr>
            <w:r w:rsidRPr="00357143">
              <w:rPr>
                <w:rFonts w:eastAsia="Malgun Gothic"/>
              </w:rPr>
              <w:t>//automotive.m2m.telematics-service-company.com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//building-management.m2m.telematics-service-company.com</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Whenever The M2M-SP-ID is used, only an Absolute format of the M2M-SP-ID</w:t>
            </w:r>
            <w:r w:rsidR="00B143B6" w:rsidRPr="00357143">
              <w:rPr>
                <w:rFonts w:eastAsia="Malgun Gothic"/>
              </w:rPr>
              <w:t xml:space="preserve"> defined herein applies</w:t>
            </w:r>
          </w:p>
        </w:tc>
      </w:tr>
      <w:tr w:rsidR="00DF194B" w:rsidRPr="00357143" w:rsidTr="001C13B4">
        <w:trPr>
          <w:jc w:val="center"/>
        </w:trPr>
        <w:tc>
          <w:tcPr>
            <w:tcW w:w="1224" w:type="dxa"/>
            <w:tcBorders>
              <w:bottom w:val="nil"/>
            </w:tcBorders>
            <w:shd w:val="clear" w:color="auto" w:fill="auto"/>
          </w:tcPr>
          <w:p w:rsidR="00DF194B" w:rsidRPr="00357143" w:rsidRDefault="00DF194B" w:rsidP="00723479">
            <w:pPr>
              <w:pStyle w:val="TAL"/>
              <w:keepNext w:val="0"/>
              <w:keepLines w:val="0"/>
            </w:pPr>
            <w:r w:rsidRPr="00357143">
              <w:rPr>
                <w:rFonts w:eastAsia="Malgun Gothic"/>
              </w:rPr>
              <w:t xml:space="preserve">CSE-ID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SP-relative-CSE-ID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Context: M2M</w:t>
            </w:r>
            <w:del w:id="1870" w:author="lqt1" w:date="2017-02-03T21:48:00Z">
              <w:r w:rsidRPr="00357143" w:rsidDel="00250485">
                <w:rPr>
                  <w:rFonts w:eastAsia="Malgun Gothic"/>
                </w:rPr>
                <w:delText>-SP</w:delText>
              </w:r>
            </w:del>
            <w:ins w:id="1871" w:author="lqt1" w:date="2017-02-03T21:48:00Z">
              <w:r w:rsidR="00250485">
                <w:t>Service Provider</w:t>
              </w:r>
            </w:ins>
            <w:r w:rsidRPr="00357143">
              <w:rPr>
                <w:rFonts w:eastAsia="Malgun Gothic"/>
              </w:rPr>
              <w:t xml:space="preserve"> Domain </w:t>
            </w:r>
            <w:del w:id="1872" w:author="lqt1" w:date="2017-02-03T21:49:00Z">
              <w:r w:rsidRPr="00357143" w:rsidDel="00250485">
                <w:rPr>
                  <w:rFonts w:eastAsia="Malgun Gothic"/>
                </w:rPr>
                <w:delText>hosting</w:delText>
              </w:r>
            </w:del>
            <w:ins w:id="1873" w:author="lqt1" w:date="2017-02-03T21:48:00Z">
              <w:r w:rsidR="00250485">
                <w:rPr>
                  <w:rFonts w:eastAsiaTheme="minorEastAsia" w:hint="eastAsia"/>
                  <w:lang w:eastAsia="zh-CN"/>
                </w:rPr>
                <w:t>of</w:t>
              </w:r>
            </w:ins>
            <w:r w:rsidRPr="00357143">
              <w:rPr>
                <w:rFonts w:eastAsia="Malgun Gothic"/>
              </w:rPr>
              <w:t xml:space="preserve"> the CSE</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 xml:space="preserve">The SP-relative-CSE-ID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is followed by a sequence of characters that may include any of the unreserved characters defined in</w:t>
            </w:r>
            <w:r w:rsidR="00A83CF4" w:rsidRPr="00357143">
              <w:rPr>
                <w:rFonts w:eastAsia="Malgun Gothic"/>
              </w:rPr>
              <w:t xml:space="preserve"> the clause </w:t>
            </w:r>
            <w:r w:rsidRPr="00357143">
              <w:rPr>
                <w:rFonts w:eastAsia="Malgun Gothic"/>
              </w:rPr>
              <w:t xml:space="preserve">2.3 of the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025549" w:rsidRPr="00357143">
              <w:rPr>
                <w:rFonts w:eastAsia="Malgun Gothic"/>
              </w:rPr>
              <w:fldChar w:fldCharType="begin"/>
            </w:r>
            <w:r w:rsidR="008339F7" w:rsidRPr="00357143">
              <w:rPr>
                <w:rFonts w:eastAsia="Malgun Gothic"/>
              </w:rPr>
              <w:instrText xml:space="preserve"> REF REF_IETFRFC3986 \h </w:instrText>
            </w:r>
            <w:r w:rsidR="00025549" w:rsidRPr="00357143">
              <w:rPr>
                <w:rFonts w:eastAsia="Malgun Gothic"/>
              </w:rPr>
            </w:r>
            <w:r w:rsidR="00025549" w:rsidRPr="00357143">
              <w:rPr>
                <w:rFonts w:eastAsia="Malgun Gothic"/>
              </w:rPr>
              <w:fldChar w:fldCharType="separate"/>
            </w:r>
            <w:r w:rsidR="001C37F9" w:rsidRPr="00357143">
              <w:t>i.</w:t>
            </w:r>
            <w:r w:rsidR="001C37F9">
              <w:rPr>
                <w:noProof/>
              </w:rPr>
              <w:t>10</w:t>
            </w:r>
            <w:r w:rsidR="00025549" w:rsidRPr="00357143">
              <w:rPr>
                <w:rFonts w:eastAsia="Malgun Gothic"/>
              </w:rPr>
              <w:fldChar w:fldCharType="end"/>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SP-relative-CSE-ID is unique </w:t>
            </w:r>
            <w:r w:rsidR="00897CF3" w:rsidRPr="00357143">
              <w:rPr>
                <w:rFonts w:eastAsia="Malgun Gothic"/>
              </w:rPr>
              <w:t>within</w:t>
            </w:r>
            <w:r w:rsidRPr="00357143">
              <w:rPr>
                <w:rFonts w:eastAsia="Malgun Gothic"/>
              </w:rPr>
              <w:t xml:space="preserve"> the context of the M2M-SP Domain hosting the CSE</w:t>
            </w:r>
            <w:r w:rsidR="00A83CF4"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M2M-SP is assigning the SP-Relative-CSE-ID and i</w:t>
            </w:r>
            <w:r w:rsidR="00A83CF4" w:rsidRPr="00357143">
              <w:rPr>
                <w:rFonts w:eastAsia="Malgun Gothic"/>
              </w:rPr>
              <w:t xml:space="preserve">s responsible for guaranteeing </w:t>
            </w:r>
            <w:r w:rsidRPr="00357143">
              <w:rPr>
                <w:rFonts w:eastAsia="Malgun Gothic"/>
              </w:rPr>
              <w:t>that the SP-Relative-CSE-ID is unique in the context of the hosting M2M-SP Domain.</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000000" w:rsidRDefault="00DF194B">
            <w:pPr>
              <w:pStyle w:val="TAL"/>
              <w:keepNext w:val="0"/>
              <w:keepLines w:val="0"/>
              <w:numPr>
                <w:ilvl w:val="0"/>
                <w:numId w:val="19"/>
              </w:numPr>
              <w:tabs>
                <w:tab w:val="left" w:pos="724"/>
              </w:tabs>
              <w:rPr>
                <w:rFonts w:eastAsia="Malgun Gothic"/>
              </w:rPr>
              <w:pPrChange w:id="1874" w:author="ZTE" w:date="2016-12-26T17:25:00Z">
                <w:pPr>
                  <w:pStyle w:val="TAL"/>
                  <w:keepNext w:val="0"/>
                  <w:keepLines w:val="0"/>
                  <w:numPr>
                    <w:numId w:val="59"/>
                  </w:numPr>
                  <w:tabs>
                    <w:tab w:val="num" w:pos="360"/>
                    <w:tab w:val="left" w:pos="724"/>
                  </w:tabs>
                  <w:ind w:left="720" w:hanging="720"/>
                </w:pPr>
              </w:pPrChange>
            </w:pPr>
            <w:r w:rsidRPr="00357143">
              <w:rPr>
                <w:rFonts w:eastAsia="Malgun Gothic"/>
              </w:rPr>
              <w:t>/123A38ZZY</w:t>
            </w:r>
          </w:p>
          <w:p w:rsidR="00000000" w:rsidRDefault="00DF194B">
            <w:pPr>
              <w:pStyle w:val="TAL"/>
              <w:keepNext w:val="0"/>
              <w:keepLines w:val="0"/>
              <w:numPr>
                <w:ilvl w:val="0"/>
                <w:numId w:val="19"/>
              </w:numPr>
              <w:tabs>
                <w:tab w:val="left" w:pos="724"/>
              </w:tabs>
              <w:rPr>
                <w:rFonts w:eastAsia="Malgun Gothic"/>
              </w:rPr>
              <w:pPrChange w:id="1875" w:author="ZTE" w:date="2016-12-26T17:25:00Z">
                <w:pPr>
                  <w:pStyle w:val="TAL"/>
                  <w:keepNext w:val="0"/>
                  <w:keepLines w:val="0"/>
                  <w:numPr>
                    <w:numId w:val="59"/>
                  </w:numPr>
                  <w:tabs>
                    <w:tab w:val="num" w:pos="360"/>
                    <w:tab w:val="left" w:pos="724"/>
                  </w:tabs>
                  <w:ind w:left="720" w:hanging="720"/>
                </w:pPr>
              </w:pPrChange>
            </w:pPr>
            <w:r w:rsidRPr="00357143">
              <w:rPr>
                <w:rFonts w:eastAsia="Malgun Gothic"/>
              </w:rPr>
              <w:t>/CSE090112</w:t>
            </w:r>
          </w:p>
          <w:p w:rsidR="00000000" w:rsidRDefault="00A83CF4">
            <w:pPr>
              <w:pStyle w:val="TAL"/>
              <w:keepNext w:val="0"/>
              <w:keepLines w:val="0"/>
              <w:numPr>
                <w:ilvl w:val="0"/>
                <w:numId w:val="19"/>
              </w:numPr>
              <w:tabs>
                <w:tab w:val="left" w:pos="724"/>
              </w:tabs>
              <w:rPr>
                <w:rFonts w:eastAsia="Malgun Gothic"/>
              </w:rPr>
              <w:pPrChange w:id="1876" w:author="ZTE" w:date="2016-12-26T17:25:00Z">
                <w:pPr>
                  <w:pStyle w:val="TAL"/>
                  <w:keepNext w:val="0"/>
                  <w:keepLines w:val="0"/>
                  <w:numPr>
                    <w:numId w:val="59"/>
                  </w:numPr>
                  <w:tabs>
                    <w:tab w:val="num" w:pos="360"/>
                    <w:tab w:val="left" w:pos="724"/>
                  </w:tabs>
                  <w:ind w:left="720" w:hanging="720"/>
                </w:pPr>
              </w:pPrChange>
            </w:pPr>
            <w:r w:rsidRPr="00357143">
              <w:rPr>
                <w:rFonts w:eastAsia="Malgun Gothic"/>
              </w:rPr>
              <w:t>/3ace4fd3</w:t>
            </w:r>
          </w:p>
        </w:tc>
        <w:tc>
          <w:tcPr>
            <w:tcW w:w="3573" w:type="dxa"/>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On the Mca and Mcc reference points: to refer to CSEs that are </w:t>
            </w:r>
            <w:del w:id="1877" w:author="lqt1" w:date="2017-02-03T22:05:00Z">
              <w:r w:rsidRPr="00357143" w:rsidDel="00D02692">
                <w:rPr>
                  <w:rFonts w:eastAsia="Malgun Gothic"/>
                </w:rPr>
                <w:delText>hosted by</w:delText>
              </w:r>
            </w:del>
            <w:ins w:id="1878" w:author="lqt1" w:date="2017-02-03T22:05:00Z">
              <w:r w:rsidR="00D02692">
                <w:rPr>
                  <w:rFonts w:eastAsiaTheme="minorEastAsia" w:hint="eastAsia"/>
                  <w:lang w:eastAsia="zh-CN"/>
                </w:rPr>
                <w:t>in</w:t>
              </w:r>
            </w:ins>
            <w:r w:rsidRPr="00357143">
              <w:rPr>
                <w:rFonts w:eastAsia="Malgun Gothic"/>
              </w:rPr>
              <w:t xml:space="preserve"> the same</w:t>
            </w:r>
            <w:r w:rsidR="008C3BE6" w:rsidRPr="00357143">
              <w:rPr>
                <w:rFonts w:eastAsia="Malgun Gothic"/>
              </w:rPr>
              <w:t xml:space="preserve"> </w:t>
            </w:r>
            <w:r w:rsidRPr="00357143">
              <w:rPr>
                <w:rFonts w:eastAsia="Malgun Gothic"/>
              </w:rPr>
              <w:t>M2M</w:t>
            </w:r>
            <w:r w:rsidR="00A83CF4" w:rsidRPr="00357143">
              <w:rPr>
                <w:rFonts w:eastAsia="Malgun Gothic"/>
              </w:rPr>
              <w:t xml:space="preserve"> Service Provider </w:t>
            </w:r>
            <w:del w:id="1879" w:author="lqt1" w:date="2017-02-03T22:05:00Z">
              <w:r w:rsidR="00A83CF4" w:rsidRPr="00357143" w:rsidDel="00D02692">
                <w:rPr>
                  <w:rFonts w:eastAsia="Malgun Gothic"/>
                </w:rPr>
                <w:delText>domain</w:delText>
              </w:r>
            </w:del>
            <w:ins w:id="1880" w:author="lqt1" w:date="2017-02-03T22:05:00Z">
              <w:r w:rsidR="00D02692">
                <w:rPr>
                  <w:rFonts w:eastAsiaTheme="minorEastAsia" w:hint="eastAsia"/>
                  <w:lang w:eastAsia="zh-CN"/>
                </w:rPr>
                <w:t>Domain of the Receiver CSE</w:t>
              </w:r>
            </w:ins>
            <w:r w:rsidR="00A83CF4" w:rsidRPr="00357143">
              <w:rPr>
                <w:rFonts w:eastAsia="Malgun Gothic"/>
              </w:rPr>
              <w:t>.</w:t>
            </w:r>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C"/>
              <w:keepNext w:val="0"/>
              <w:keepLines w:val="0"/>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Absolute-CSE-ID</w:t>
            </w:r>
          </w:p>
        </w:tc>
        <w:tc>
          <w:tcPr>
            <w:tcW w:w="5357" w:type="dxa"/>
          </w:tcPr>
          <w:p w:rsidR="00DF194B" w:rsidRPr="00357143" w:rsidRDefault="004509E9"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{M2M-SP-ID}{SP-relative-CSE-ID}</w:t>
            </w:r>
          </w:p>
          <w:p w:rsidR="00DF194B" w:rsidRPr="00357143" w:rsidRDefault="00DF194B" w:rsidP="00723479">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{M2M-SP-ID} and {SP-relative-CSE-ID} are placeholders for the M2M-SP-ID and the SP-relative-CSE-ID format of the CSE-ID,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Absolute-CSE-ID complies with what is specified in clause 3 of</w:t>
            </w:r>
            <w:r w:rsidR="008339F7" w:rsidRPr="00357143">
              <w:rPr>
                <w:rFonts w:eastAsia="Malgun Gothic"/>
              </w:rPr>
              <w:t xml:space="preserve"> IETF</w:t>
            </w:r>
            <w:r w:rsidRPr="00357143">
              <w:rPr>
                <w:rFonts w:eastAsia="Malgun Gothic"/>
              </w:rPr>
              <w:t xml:space="preserve"> RFC</w:t>
            </w:r>
            <w:r w:rsidR="008339F7" w:rsidRPr="00357143">
              <w:rPr>
                <w:rFonts w:eastAsia="Malgun Gothic"/>
              </w:rPr>
              <w:t xml:space="preserve"> </w:t>
            </w:r>
            <w:r w:rsidRPr="00357143">
              <w:rPr>
                <w:rFonts w:eastAsia="Malgun Gothic"/>
              </w:rPr>
              <w:t>3986 [</w:t>
            </w:r>
            <w:r w:rsidR="00025549" w:rsidRPr="00357143">
              <w:rPr>
                <w:rFonts w:eastAsia="Malgun Gothic"/>
              </w:rPr>
              <w:fldChar w:fldCharType="begin"/>
            </w:r>
            <w:r w:rsidR="008339F7" w:rsidRPr="00357143">
              <w:rPr>
                <w:rFonts w:eastAsia="Malgun Gothic"/>
              </w:rPr>
              <w:instrText xml:space="preserve"> REF REF_IETFRFC3986 \h </w:instrText>
            </w:r>
            <w:r w:rsidR="00025549" w:rsidRPr="00357143">
              <w:rPr>
                <w:rFonts w:eastAsia="Malgun Gothic"/>
              </w:rPr>
            </w:r>
            <w:r w:rsidR="00025549" w:rsidRPr="00357143">
              <w:rPr>
                <w:rFonts w:eastAsia="Malgun Gothic"/>
              </w:rPr>
              <w:fldChar w:fldCharType="separate"/>
            </w:r>
            <w:r w:rsidR="001C37F9" w:rsidRPr="00357143">
              <w:t>i.</w:t>
            </w:r>
            <w:r w:rsidR="001C37F9">
              <w:rPr>
                <w:noProof/>
              </w:rPr>
              <w:t>10</w:t>
            </w:r>
            <w:r w:rsidR="00025549"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000000" w:rsidRDefault="00DF194B">
            <w:pPr>
              <w:pStyle w:val="TAL"/>
              <w:keepNext w:val="0"/>
              <w:keepLines w:val="0"/>
              <w:numPr>
                <w:ilvl w:val="0"/>
                <w:numId w:val="20"/>
              </w:numPr>
              <w:tabs>
                <w:tab w:val="left" w:pos="724"/>
              </w:tabs>
              <w:rPr>
                <w:rFonts w:eastAsia="Malgun Gothic"/>
              </w:rPr>
              <w:pPrChange w:id="1881" w:author="ZTE" w:date="2016-12-26T17:25:00Z">
                <w:pPr>
                  <w:pStyle w:val="TAL"/>
                  <w:keepNext w:val="0"/>
                  <w:keepLines w:val="0"/>
                  <w:numPr>
                    <w:numId w:val="60"/>
                  </w:numPr>
                  <w:tabs>
                    <w:tab w:val="num" w:pos="360"/>
                    <w:tab w:val="left" w:pos="724"/>
                  </w:tabs>
                  <w:ind w:left="720" w:hanging="720"/>
                </w:pPr>
              </w:pPrChange>
            </w:pPr>
            <w:r w:rsidRPr="00357143">
              <w:rPr>
                <w:rFonts w:eastAsia="Malgun Gothic"/>
              </w:rPr>
              <w:t>//www.m2mprovider.com/C3219</w:t>
            </w:r>
          </w:p>
          <w:p w:rsidR="00000000" w:rsidRDefault="00DF194B">
            <w:pPr>
              <w:pStyle w:val="TAL"/>
              <w:keepNext w:val="0"/>
              <w:keepLines w:val="0"/>
              <w:numPr>
                <w:ilvl w:val="0"/>
                <w:numId w:val="20"/>
              </w:numPr>
              <w:tabs>
                <w:tab w:val="left" w:pos="724"/>
              </w:tabs>
              <w:rPr>
                <w:rFonts w:eastAsia="Malgun Gothic"/>
              </w:rPr>
              <w:pPrChange w:id="1882" w:author="ZTE" w:date="2016-12-26T17:25:00Z">
                <w:pPr>
                  <w:pStyle w:val="TAL"/>
                  <w:keepNext w:val="0"/>
                  <w:keepLines w:val="0"/>
                  <w:numPr>
                    <w:numId w:val="60"/>
                  </w:numPr>
                  <w:tabs>
                    <w:tab w:val="num" w:pos="360"/>
                    <w:tab w:val="left" w:pos="724"/>
                  </w:tabs>
                  <w:ind w:left="720" w:hanging="720"/>
                </w:pPr>
              </w:pPrChange>
            </w:pPr>
            <w:r w:rsidRPr="00357143">
              <w:rPr>
                <w:rFonts w:eastAsia="Malgun Gothic"/>
              </w:rPr>
              <w:t>//m2m</w:t>
            </w:r>
            <w:r w:rsidR="00A83CF4" w:rsidRPr="00357143">
              <w:rPr>
                <w:rFonts w:eastAsia="Malgun Gothic"/>
              </w:rPr>
              <w:t>.thingscompany.com/ab3f124a</w:t>
            </w:r>
          </w:p>
        </w:tc>
        <w:tc>
          <w:tcPr>
            <w:tcW w:w="3573" w:type="dxa"/>
            <w:shd w:val="clear" w:color="auto" w:fill="auto"/>
          </w:tcPr>
          <w:p w:rsidR="00DF194B" w:rsidRPr="00D02692" w:rsidRDefault="00DF194B" w:rsidP="00723479">
            <w:pPr>
              <w:pStyle w:val="TAL"/>
              <w:keepNext w:val="0"/>
              <w:keepLines w:val="0"/>
              <w:rPr>
                <w:rFonts w:eastAsiaTheme="minorEastAsia"/>
                <w:lang w:eastAsia="zh-CN"/>
                <w:rPrChange w:id="1883" w:author="lqt1" w:date="2017-02-03T22:03:00Z">
                  <w:rPr>
                    <w:rFonts w:eastAsia="Malgun Gothic"/>
                  </w:rPr>
                </w:rPrChange>
              </w:rPr>
            </w:pPr>
            <w:r w:rsidRPr="00357143">
              <w:rPr>
                <w:rFonts w:eastAsia="Malgun Gothic"/>
              </w:rPr>
              <w:t>On Mca</w:t>
            </w:r>
            <w:ins w:id="1884" w:author="lqt1" w:date="2017-02-03T22:03:00Z">
              <w:r w:rsidR="00D02692">
                <w:rPr>
                  <w:rFonts w:eastAsiaTheme="minorEastAsia" w:hint="eastAsia"/>
                  <w:lang w:eastAsia="zh-CN"/>
                </w:rPr>
                <w:t>,</w:t>
              </w:r>
            </w:ins>
            <w:r w:rsidRPr="00357143">
              <w:rPr>
                <w:rFonts w:eastAsia="Malgun Gothic"/>
              </w:rPr>
              <w:t xml:space="preserve"> </w:t>
            </w:r>
            <w:del w:id="1885" w:author="lqt1" w:date="2017-02-03T22:03:00Z">
              <w:r w:rsidRPr="00357143" w:rsidDel="00D02692">
                <w:rPr>
                  <w:rFonts w:eastAsia="Malgun Gothic"/>
                </w:rPr>
                <w:delText>and</w:delText>
              </w:r>
            </w:del>
            <w:r w:rsidRPr="00357143">
              <w:rPr>
                <w:rFonts w:eastAsia="Malgun Gothic"/>
              </w:rPr>
              <w:t xml:space="preserve"> Mcc </w:t>
            </w:r>
            <w:ins w:id="1886" w:author="lqt1" w:date="2017-02-03T22:03:00Z">
              <w:r w:rsidR="00D02692">
                <w:rPr>
                  <w:rFonts w:eastAsiaTheme="minorEastAsia" w:hint="eastAsia"/>
                  <w:lang w:eastAsia="zh-CN"/>
                </w:rPr>
                <w:t>and Mcc</w:t>
              </w:r>
              <w:r w:rsidR="00D02692">
                <w:rPr>
                  <w:rFonts w:eastAsiaTheme="minorEastAsia"/>
                  <w:lang w:eastAsia="zh-CN"/>
                </w:rPr>
                <w:t>’</w:t>
              </w:r>
              <w:r w:rsidR="00D02692">
                <w:rPr>
                  <w:rFonts w:eastAsiaTheme="minorEastAsia" w:hint="eastAsia"/>
                  <w:lang w:eastAsia="zh-CN"/>
                </w:rPr>
                <w:t xml:space="preserve"> </w:t>
              </w:r>
            </w:ins>
            <w:r w:rsidRPr="00357143">
              <w:rPr>
                <w:rFonts w:eastAsia="Malgun Gothic"/>
              </w:rPr>
              <w:t xml:space="preserve">reference points: to refer to CSEs that are </w:t>
            </w:r>
            <w:del w:id="1887" w:author="lqt1" w:date="2017-02-03T22:03:00Z">
              <w:r w:rsidRPr="00357143" w:rsidDel="00D02692">
                <w:rPr>
                  <w:rFonts w:eastAsia="Malgun Gothic"/>
                </w:rPr>
                <w:delText>hosted by</w:delText>
              </w:r>
            </w:del>
            <w:ins w:id="1888" w:author="lqt1" w:date="2017-02-03T22:03:00Z">
              <w:r w:rsidR="00D02692">
                <w:rPr>
                  <w:rFonts w:eastAsiaTheme="minorEastAsia" w:hint="eastAsia"/>
                  <w:lang w:eastAsia="zh-CN"/>
                </w:rPr>
                <w:t>in</w:t>
              </w:r>
            </w:ins>
            <w:r w:rsidRPr="00357143">
              <w:rPr>
                <w:rFonts w:eastAsia="Malgun Gothic"/>
              </w:rPr>
              <w:t xml:space="preserve"> different M2M Service Provider </w:t>
            </w:r>
            <w:ins w:id="1889" w:author="lqt1" w:date="2017-02-03T22:03:00Z">
              <w:r w:rsidR="00D02692">
                <w:rPr>
                  <w:rFonts w:eastAsiaTheme="minorEastAsia" w:hint="eastAsia"/>
                  <w:lang w:eastAsia="zh-CN"/>
                </w:rPr>
                <w:t>Domains</w:t>
              </w:r>
            </w:ins>
            <w:del w:id="1890" w:author="lqt1" w:date="2017-02-03T22:03:00Z">
              <w:r w:rsidRPr="00357143" w:rsidDel="00D02692">
                <w:rPr>
                  <w:rFonts w:eastAsia="Malgun Gothic"/>
                </w:rPr>
                <w:delText>domains</w:delText>
              </w:r>
            </w:del>
          </w:p>
          <w:p w:rsidR="00DF194B" w:rsidRPr="00357143" w:rsidRDefault="00DF194B" w:rsidP="00723479">
            <w:pPr>
              <w:pStyle w:val="TAL"/>
              <w:keepNext w:val="0"/>
              <w:keepLines w:val="0"/>
              <w:rPr>
                <w:rFonts w:eastAsia="Malgun Gothic"/>
              </w:rPr>
            </w:pPr>
          </w:p>
          <w:p w:rsidR="00DF194B" w:rsidRPr="00357143" w:rsidDel="00D02692" w:rsidRDefault="00DF194B" w:rsidP="00723479">
            <w:pPr>
              <w:pStyle w:val="TAL"/>
              <w:keepNext w:val="0"/>
              <w:keepLines w:val="0"/>
              <w:rPr>
                <w:del w:id="1891" w:author="lqt1" w:date="2017-02-03T22:03:00Z"/>
                <w:rFonts w:eastAsia="Malgun Gothic"/>
              </w:rPr>
            </w:pPr>
            <w:del w:id="1892" w:author="lqt1" w:date="2017-02-03T22:03:00Z">
              <w:r w:rsidRPr="00357143" w:rsidDel="00D02692">
                <w:rPr>
                  <w:rFonts w:eastAsia="Malgun Gothic"/>
                </w:rPr>
                <w:delText>and</w:delText>
              </w:r>
            </w:del>
          </w:p>
          <w:p w:rsidR="00DF194B" w:rsidRPr="00357143" w:rsidDel="00D02692" w:rsidRDefault="00DF194B" w:rsidP="00723479">
            <w:pPr>
              <w:pStyle w:val="TAL"/>
              <w:keepNext w:val="0"/>
              <w:keepLines w:val="0"/>
              <w:rPr>
                <w:del w:id="1893" w:author="lqt1" w:date="2017-02-03T22:03:00Z"/>
                <w:rFonts w:eastAsia="Malgun Gothic"/>
              </w:rPr>
            </w:pPr>
          </w:p>
          <w:p w:rsidR="00DF194B" w:rsidRPr="00357143" w:rsidRDefault="00DF194B" w:rsidP="00723479">
            <w:pPr>
              <w:pStyle w:val="TAL"/>
              <w:keepNext w:val="0"/>
              <w:keepLines w:val="0"/>
              <w:rPr>
                <w:rFonts w:eastAsia="Malgun Gothic"/>
              </w:rPr>
            </w:pPr>
            <w:del w:id="1894" w:author="lqt1" w:date="2017-02-03T22:03:00Z">
              <w:r w:rsidRPr="00357143" w:rsidDel="00D02692">
                <w:rPr>
                  <w:rFonts w:eastAsia="Malgun Gothic"/>
                </w:rPr>
                <w:delText>on the Mcc</w:delText>
              </w:r>
              <w:r w:rsidR="00A83CF4" w:rsidRPr="00357143" w:rsidDel="00D02692">
                <w:rPr>
                  <w:rFonts w:eastAsia="Malgun Gothic"/>
                </w:rPr>
                <w:delText>'</w:delText>
              </w:r>
              <w:r w:rsidRPr="00357143" w:rsidDel="00D02692">
                <w:rPr>
                  <w:rFonts w:eastAsia="Malgun Gothic"/>
                </w:rPr>
                <w:delText xml:space="preserve"> reference point for all the CSEs</w:delText>
              </w:r>
            </w:del>
          </w:p>
        </w:tc>
      </w:tr>
      <w:tr w:rsidR="00DF194B" w:rsidRPr="00357143" w:rsidTr="001C13B4">
        <w:trPr>
          <w:cantSplit/>
          <w:jc w:val="center"/>
        </w:trPr>
        <w:tc>
          <w:tcPr>
            <w:tcW w:w="1224" w:type="dxa"/>
            <w:tcBorders>
              <w:bottom w:val="nil"/>
            </w:tcBorders>
            <w:shd w:val="clear" w:color="auto" w:fill="auto"/>
          </w:tcPr>
          <w:p w:rsidR="00DF194B" w:rsidRPr="00357143" w:rsidRDefault="00DF194B" w:rsidP="001C13B4">
            <w:pPr>
              <w:pStyle w:val="TAL"/>
              <w:keepNext w:val="0"/>
              <w:keepLines w:val="0"/>
              <w:rPr>
                <w:rFonts w:eastAsia="Malgun Gothic"/>
              </w:rPr>
            </w:pPr>
            <w:r w:rsidRPr="00357143">
              <w:lastRenderedPageBreak/>
              <w:t xml:space="preserve">AE-ID </w:t>
            </w: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 xml:space="preserve">Relative </w:t>
            </w:r>
            <w:r w:rsidRPr="00357143">
              <w:rPr>
                <w:rFonts w:eastAsia="Malgun Gothic"/>
              </w:rPr>
              <w:br/>
            </w:r>
            <w:r w:rsidRPr="00357143">
              <w:rPr>
                <w:rFonts w:eastAsia="Malgun Gothic"/>
              </w:rPr>
              <w:br/>
              <w:t>AE-ID-Stem</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 xml:space="preserve">Registrar CSE of the AE </w:t>
            </w:r>
            <w:r w:rsidRPr="00357143">
              <w:rPr>
                <w:rFonts w:eastAsia="Malgun Gothic"/>
              </w:rPr>
              <w:br/>
            </w:r>
            <w:r w:rsidRPr="00357143">
              <w:rPr>
                <w:rFonts w:eastAsia="Malgun Gothic"/>
              </w:rPr>
              <w:br/>
              <w:t>or</w:t>
            </w:r>
            <w:r w:rsidRPr="00357143">
              <w:rPr>
                <w:rFonts w:eastAsia="Malgun Gothic"/>
              </w:rPr>
              <w:br/>
            </w:r>
          </w:p>
          <w:p w:rsidR="00DF194B" w:rsidRPr="00357143" w:rsidRDefault="00DF194B" w:rsidP="001C13B4">
            <w:pPr>
              <w:pStyle w:val="TB1"/>
              <w:keepNext w:val="0"/>
              <w:keepLines w:val="0"/>
              <w:tabs>
                <w:tab w:val="clear" w:pos="720"/>
                <w:tab w:val="left" w:pos="542"/>
              </w:tabs>
              <w:ind w:left="542"/>
              <w:rPr>
                <w:rFonts w:eastAsia="Malgun Gothic"/>
              </w:rPr>
            </w:pPr>
            <w:r w:rsidRPr="00357143">
              <w:rPr>
                <w:rFonts w:eastAsia="Malgun Gothic"/>
              </w:rPr>
              <w:t>M2M</w:t>
            </w:r>
            <w:del w:id="1895" w:author="lqt1" w:date="2017-02-03T21:49:00Z">
              <w:r w:rsidRPr="00357143" w:rsidDel="00250485">
                <w:rPr>
                  <w:rFonts w:eastAsia="Malgun Gothic"/>
                </w:rPr>
                <w:delText>-SP</w:delText>
              </w:r>
            </w:del>
            <w:ins w:id="1896" w:author="lqt1" w:date="2017-02-03T21:49:00Z">
              <w:r w:rsidR="00250485">
                <w:t>Service Provider</w:t>
              </w:r>
            </w:ins>
            <w:r w:rsidRPr="00357143">
              <w:rPr>
                <w:rFonts w:eastAsia="Malgun Gothic"/>
              </w:rPr>
              <w:t xml:space="preserve"> Domain </w:t>
            </w:r>
            <w:del w:id="1897" w:author="lqt1" w:date="2017-02-03T21:49:00Z">
              <w:r w:rsidRPr="00357143" w:rsidDel="00250485">
                <w:rPr>
                  <w:rFonts w:eastAsia="Malgun Gothic"/>
                </w:rPr>
                <w:delText>hosting</w:delText>
              </w:r>
            </w:del>
            <w:ins w:id="1898" w:author="lqt1" w:date="2017-02-03T21:49:00Z">
              <w:r w:rsidR="00250485">
                <w:rPr>
                  <w:rFonts w:eastAsiaTheme="minorEastAsia" w:hint="eastAsia"/>
                  <w:lang w:eastAsia="zh-CN"/>
                </w:rPr>
                <w:t>of</w:t>
              </w:r>
            </w:ins>
            <w:r w:rsidRPr="00357143">
              <w:rPr>
                <w:rFonts w:eastAsia="Malgun Gothic"/>
              </w:rPr>
              <w:t xml:space="preserve"> the AE</w:t>
            </w:r>
          </w:p>
        </w:tc>
        <w:tc>
          <w:tcPr>
            <w:tcW w:w="5357" w:type="dxa"/>
          </w:tcPr>
          <w:p w:rsidR="00DF194B" w:rsidRPr="00357143" w:rsidRDefault="00DF194B" w:rsidP="001C13B4">
            <w:pPr>
              <w:pStyle w:val="TAL"/>
              <w:keepNext w:val="0"/>
              <w:keepLines w:val="0"/>
              <w:rPr>
                <w:rFonts w:eastAsia="Malgun Gothic"/>
              </w:rPr>
            </w:pPr>
            <w:r w:rsidRPr="00357143">
              <w:rPr>
                <w:rFonts w:eastAsia="Malgun Gothic"/>
              </w:rPr>
              <w:t xml:space="preserve">The AE-ID-Stem is a sequence of characters that may include any of the unreserved characters defined in the clause 2.3 of the </w:t>
            </w:r>
            <w:r w:rsidR="00A83CF4" w:rsidRPr="00357143">
              <w:rPr>
                <w:rFonts w:eastAsia="Malgun Gothic"/>
              </w:rPr>
              <w:t>IETF </w:t>
            </w:r>
            <w:r w:rsidRPr="00357143">
              <w:rPr>
                <w:rFonts w:eastAsia="Malgun Gothic"/>
              </w:rPr>
              <w:t>RFC</w:t>
            </w:r>
            <w:r w:rsidR="00A83CF4" w:rsidRPr="00357143">
              <w:rPr>
                <w:rFonts w:eastAsia="Malgun Gothic"/>
              </w:rPr>
              <w:t> </w:t>
            </w:r>
            <w:r w:rsidRPr="00357143">
              <w:rPr>
                <w:rFonts w:eastAsia="Malgun Gothic"/>
              </w:rPr>
              <w:t>3986 [</w:t>
            </w:r>
            <w:fldSimple w:instr=" REF REF_IETFRFC3986 \h  \* MERGEFORMAT ">
              <w:r w:rsidR="001C37F9" w:rsidRPr="001C37F9">
                <w:t>i.</w:t>
              </w:r>
              <w:r w:rsidR="001C37F9" w:rsidRPr="001C37F9">
                <w:rPr>
                  <w:rFonts w:eastAsia="SimSun"/>
                  <w:lang w:eastAsia="zh-CN"/>
                </w:rPr>
                <w:t>10</w:t>
              </w:r>
            </w:fldSimple>
            <w:r w:rsidRPr="00357143">
              <w:rPr>
                <w:rFonts w:eastAsia="Malgun Gothic"/>
              </w:rPr>
              <w:t>].</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The first character of the AE-ID-Stem has a specific meaning and its value shall be as follows:</w:t>
            </w:r>
          </w:p>
          <w:p w:rsidR="00DF194B" w:rsidRPr="00357143" w:rsidRDefault="00DF194B" w:rsidP="001C13B4">
            <w:pPr>
              <w:pStyle w:val="TAL"/>
              <w:keepNext w:val="0"/>
              <w:keepLines w:val="0"/>
              <w:rPr>
                <w:rFonts w:eastAsia="Malgun Gothic"/>
                <w:sz w:val="14"/>
                <w:szCs w:val="14"/>
              </w:rPr>
            </w:pPr>
          </w:p>
          <w:p w:rsidR="00000000" w:rsidRDefault="00DF194B">
            <w:pPr>
              <w:pStyle w:val="TAL"/>
              <w:keepNext w:val="0"/>
              <w:keepLines w:val="0"/>
              <w:numPr>
                <w:ilvl w:val="0"/>
                <w:numId w:val="18"/>
              </w:numPr>
              <w:tabs>
                <w:tab w:val="left" w:pos="583"/>
              </w:tabs>
              <w:ind w:left="583"/>
              <w:rPr>
                <w:rFonts w:eastAsia="Malgun Gothic"/>
              </w:rPr>
              <w:pPrChange w:id="1899" w:author="ZTE" w:date="2016-12-26T17:25:00Z">
                <w:pPr>
                  <w:pStyle w:val="TAL"/>
                  <w:keepNext w:val="0"/>
                  <w:keepLines w:val="0"/>
                  <w:numPr>
                    <w:numId w:val="61"/>
                  </w:numPr>
                  <w:tabs>
                    <w:tab w:val="num" w:pos="360"/>
                    <w:tab w:val="left" w:pos="583"/>
                    <w:tab w:val="num" w:pos="720"/>
                  </w:tabs>
                  <w:ind w:left="583" w:hanging="720"/>
                </w:pPr>
              </w:pPrChange>
            </w:pPr>
            <w:r w:rsidRPr="00357143">
              <w:rPr>
                <w:rFonts w:eastAsia="Malgun Gothic"/>
              </w:rPr>
              <w:t xml:space="preserve">Fist character of AE-ID-Stem is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br/>
              <w:t xml:space="preserve">The AE-ID-Stem is assigned by the Registrar CSE of the AE. In this case, the AE-ID-Stem shall be unique </w:t>
            </w:r>
            <w:r w:rsidR="00897CF3" w:rsidRPr="00357143">
              <w:rPr>
                <w:rFonts w:eastAsia="Malgun Gothic"/>
              </w:rPr>
              <w:t>within</w:t>
            </w:r>
            <w:r w:rsidRPr="00357143">
              <w:rPr>
                <w:rFonts w:eastAsia="Malgun Gothic"/>
              </w:rPr>
              <w:t xml:space="preserve"> the context of the Re</w:t>
            </w:r>
            <w:r w:rsidR="003D1417" w:rsidRPr="00357143">
              <w:rPr>
                <w:rFonts w:eastAsia="Malgun Gothic"/>
              </w:rPr>
              <w:t>gistrar CSE of the AE. The H</w:t>
            </w:r>
            <w:r w:rsidRPr="00357143">
              <w:rPr>
                <w:rFonts w:eastAsia="Malgun Gothic"/>
              </w:rPr>
              <w:t>osting CSE is responsible for guaranteeing</w:t>
            </w:r>
            <w:r w:rsidR="008C3BE6" w:rsidRPr="00357143">
              <w:rPr>
                <w:rFonts w:eastAsia="Malgun Gothic"/>
              </w:rPr>
              <w:t xml:space="preserve"> </w:t>
            </w:r>
            <w:r w:rsidRPr="00357143">
              <w:rPr>
                <w:rFonts w:eastAsia="Malgun Gothic"/>
              </w:rPr>
              <w:t>that the AE-ID-Stem i</w:t>
            </w:r>
            <w:r w:rsidR="003D1417" w:rsidRPr="00357143">
              <w:rPr>
                <w:rFonts w:eastAsia="Malgun Gothic"/>
              </w:rPr>
              <w:t>s unique in the context of the H</w:t>
            </w:r>
            <w:r w:rsidRPr="00357143">
              <w:rPr>
                <w:rFonts w:eastAsia="Malgun Gothic"/>
              </w:rPr>
              <w:t>osting CSE.</w:t>
            </w:r>
            <w:r w:rsidRPr="00357143">
              <w:rPr>
                <w:rFonts w:eastAsia="Malgun Gothic"/>
              </w:rPr>
              <w:br/>
            </w:r>
            <w:r w:rsidRPr="00357143">
              <w:rPr>
                <w:rFonts w:eastAsia="Malgun Gothic"/>
              </w:rPr>
              <w:br/>
            </w:r>
            <w:r w:rsidR="00A83CF4" w:rsidRPr="00357143">
              <w:rPr>
                <w:rFonts w:eastAsia="Malgun Gothic"/>
              </w:rPr>
              <w:t>Examples:</w:t>
            </w:r>
          </w:p>
          <w:p w:rsidR="00000000" w:rsidRDefault="00DF194B">
            <w:pPr>
              <w:pStyle w:val="TAL"/>
              <w:keepNext w:val="0"/>
              <w:keepLines w:val="0"/>
              <w:numPr>
                <w:ilvl w:val="1"/>
                <w:numId w:val="18"/>
              </w:numPr>
              <w:tabs>
                <w:tab w:val="left" w:pos="866"/>
              </w:tabs>
              <w:ind w:left="866" w:hanging="283"/>
              <w:rPr>
                <w:rFonts w:eastAsia="Malgun Gothic"/>
              </w:rPr>
              <w:pPrChange w:id="1900" w:author="ZTE" w:date="2016-12-26T17:25:00Z">
                <w:pPr>
                  <w:pStyle w:val="TAL"/>
                  <w:keepNext w:val="0"/>
                  <w:keepLines w:val="0"/>
                  <w:numPr>
                    <w:ilvl w:val="1"/>
                    <w:numId w:val="61"/>
                  </w:numPr>
                  <w:tabs>
                    <w:tab w:val="num" w:pos="360"/>
                    <w:tab w:val="left" w:pos="866"/>
                    <w:tab w:val="num" w:pos="1440"/>
                  </w:tabs>
                  <w:ind w:left="866" w:hanging="283"/>
                </w:pPr>
              </w:pPrChange>
            </w:pPr>
            <w:r w:rsidRPr="00357143">
              <w:rPr>
                <w:rFonts w:eastAsia="Malgun Gothic"/>
              </w:rPr>
              <w:t>C190XX7T</w:t>
            </w:r>
          </w:p>
          <w:p w:rsidR="00000000" w:rsidRDefault="00A83CF4">
            <w:pPr>
              <w:pStyle w:val="TAL"/>
              <w:keepNext w:val="0"/>
              <w:keepLines w:val="0"/>
              <w:numPr>
                <w:ilvl w:val="1"/>
                <w:numId w:val="18"/>
              </w:numPr>
              <w:tabs>
                <w:tab w:val="left" w:pos="866"/>
              </w:tabs>
              <w:ind w:left="866" w:hanging="283"/>
              <w:rPr>
                <w:rFonts w:eastAsia="Malgun Gothic"/>
              </w:rPr>
              <w:pPrChange w:id="1901" w:author="ZTE" w:date="2016-12-26T17:25:00Z">
                <w:pPr>
                  <w:pStyle w:val="TAL"/>
                  <w:keepNext w:val="0"/>
                  <w:keepLines w:val="0"/>
                  <w:numPr>
                    <w:ilvl w:val="1"/>
                    <w:numId w:val="61"/>
                  </w:numPr>
                  <w:tabs>
                    <w:tab w:val="num" w:pos="360"/>
                    <w:tab w:val="left" w:pos="866"/>
                    <w:tab w:val="num" w:pos="1440"/>
                  </w:tabs>
                  <w:ind w:left="866" w:hanging="283"/>
                </w:pPr>
              </w:pPrChange>
            </w:pPr>
            <w:r w:rsidRPr="00357143">
              <w:rPr>
                <w:rFonts w:eastAsia="Malgun Gothic"/>
              </w:rPr>
              <w:t>Ca3e3f3ab</w:t>
            </w:r>
          </w:p>
          <w:p w:rsidR="00A83CF4" w:rsidRPr="00357143" w:rsidRDefault="00A83CF4" w:rsidP="001C13B4">
            <w:pPr>
              <w:pStyle w:val="TAL"/>
              <w:keepNext w:val="0"/>
              <w:keepLines w:val="0"/>
              <w:rPr>
                <w:rFonts w:eastAsia="Malgun Gothic"/>
                <w:sz w:val="14"/>
                <w:szCs w:val="14"/>
              </w:rPr>
            </w:pPr>
          </w:p>
          <w:p w:rsidR="00000000" w:rsidRDefault="00DF194B">
            <w:pPr>
              <w:pStyle w:val="TAL"/>
              <w:keepNext w:val="0"/>
              <w:keepLines w:val="0"/>
              <w:numPr>
                <w:ilvl w:val="0"/>
                <w:numId w:val="18"/>
              </w:numPr>
              <w:tabs>
                <w:tab w:val="left" w:pos="583"/>
              </w:tabs>
              <w:ind w:left="583"/>
              <w:rPr>
                <w:rFonts w:eastAsia="Malgun Gothic"/>
              </w:rPr>
              <w:pPrChange w:id="1902" w:author="ZTE" w:date="2016-12-26T17:25:00Z">
                <w:pPr>
                  <w:pStyle w:val="TAL"/>
                  <w:keepNext w:val="0"/>
                  <w:keepLines w:val="0"/>
                  <w:numPr>
                    <w:numId w:val="61"/>
                  </w:numPr>
                  <w:tabs>
                    <w:tab w:val="num" w:pos="360"/>
                    <w:tab w:val="left" w:pos="583"/>
                    <w:tab w:val="num" w:pos="720"/>
                  </w:tabs>
                  <w:ind w:left="583" w:hanging="720"/>
                </w:pPr>
              </w:pPrChange>
            </w:pPr>
            <w:r w:rsidRPr="00357143">
              <w:rPr>
                <w:rFonts w:eastAsia="Malgun Gothic"/>
              </w:rPr>
              <w:t xml:space="preserve">Fist character of AE-ID-Stem is </w:t>
            </w:r>
            <w:r w:rsidR="00A83CF4" w:rsidRPr="00357143">
              <w:rPr>
                <w:rFonts w:eastAsia="Malgun Gothic"/>
              </w:rPr>
              <w:t>'</w:t>
            </w:r>
            <w:r w:rsidRPr="00357143">
              <w:rPr>
                <w:rFonts w:eastAsia="Malgun Gothic"/>
              </w:rPr>
              <w:t>S</w:t>
            </w:r>
            <w:r w:rsidR="00A83CF4" w:rsidRPr="00357143">
              <w:rPr>
                <w:rFonts w:eastAsia="Malgun Gothic"/>
              </w:rPr>
              <w:t>'</w:t>
            </w:r>
            <w:proofErr w:type="gramStart"/>
            <w:r w:rsidRPr="00357143">
              <w:rPr>
                <w:rFonts w:eastAsia="Malgun Gothic"/>
              </w:rPr>
              <w:t>:</w:t>
            </w:r>
            <w:proofErr w:type="gramEnd"/>
            <w:r w:rsidRPr="00357143">
              <w:rPr>
                <w:rFonts w:eastAsia="Malgun Gothic"/>
              </w:rPr>
              <w:br/>
              <w:t>The AE-ID-Stem is assigned by the M2M-SP. In this case, the AE-ID-Stem shall be unique within the context of the M2M-SP Domain. The M2M-SP is responsible for guaranteeing</w:t>
            </w:r>
            <w:r w:rsidR="008C3BE6" w:rsidRPr="00357143">
              <w:rPr>
                <w:rFonts w:eastAsia="Malgun Gothic"/>
              </w:rPr>
              <w:t xml:space="preserve"> </w:t>
            </w:r>
            <w:r w:rsidRPr="00357143">
              <w:rPr>
                <w:rFonts w:eastAsia="Malgun Gothic"/>
              </w:rPr>
              <w:t>that the AE-ID-Stem is unique in the context of the M2M-SP</w:t>
            </w:r>
            <w:r w:rsidR="00A83CF4" w:rsidRPr="00357143">
              <w:rPr>
                <w:rFonts w:eastAsia="Malgun Gothic"/>
              </w:rPr>
              <w:t xml:space="preserve"> Domain. </w:t>
            </w:r>
            <w:r w:rsidR="00A83CF4" w:rsidRPr="00357143">
              <w:rPr>
                <w:rFonts w:eastAsia="Malgun Gothic"/>
              </w:rPr>
              <w:br/>
            </w:r>
            <w:r w:rsidR="00A83CF4" w:rsidRPr="00357143">
              <w:rPr>
                <w:rFonts w:eastAsia="Malgun Gothic"/>
              </w:rPr>
              <w:br/>
              <w:t>Examples:</w:t>
            </w:r>
          </w:p>
          <w:p w:rsidR="00000000" w:rsidRDefault="00DF194B">
            <w:pPr>
              <w:pStyle w:val="TAL"/>
              <w:keepNext w:val="0"/>
              <w:keepLines w:val="0"/>
              <w:numPr>
                <w:ilvl w:val="1"/>
                <w:numId w:val="18"/>
              </w:numPr>
              <w:tabs>
                <w:tab w:val="left" w:pos="1008"/>
              </w:tabs>
              <w:ind w:left="1008" w:hanging="425"/>
              <w:rPr>
                <w:rFonts w:eastAsia="Malgun Gothic"/>
              </w:rPr>
              <w:pPrChange w:id="1903" w:author="ZTE" w:date="2016-12-26T17:25:00Z">
                <w:pPr>
                  <w:pStyle w:val="TAL"/>
                  <w:keepNext w:val="0"/>
                  <w:keepLines w:val="0"/>
                  <w:numPr>
                    <w:ilvl w:val="1"/>
                    <w:numId w:val="61"/>
                  </w:numPr>
                  <w:tabs>
                    <w:tab w:val="num" w:pos="360"/>
                    <w:tab w:val="left" w:pos="1008"/>
                    <w:tab w:val="num" w:pos="1440"/>
                  </w:tabs>
                  <w:ind w:left="1008" w:hanging="425"/>
                </w:pPr>
              </w:pPrChange>
            </w:pPr>
            <w:r w:rsidRPr="00357143">
              <w:rPr>
                <w:rFonts w:eastAsia="Malgun Gothic"/>
              </w:rPr>
              <w:t>S190XX7T</w:t>
            </w:r>
          </w:p>
          <w:p w:rsidR="00000000" w:rsidRDefault="00DF194B">
            <w:pPr>
              <w:pStyle w:val="TAL"/>
              <w:keepNext w:val="0"/>
              <w:keepLines w:val="0"/>
              <w:numPr>
                <w:ilvl w:val="1"/>
                <w:numId w:val="18"/>
              </w:numPr>
              <w:tabs>
                <w:tab w:val="left" w:pos="1008"/>
              </w:tabs>
              <w:ind w:left="1008" w:hanging="425"/>
              <w:rPr>
                <w:rFonts w:eastAsia="Malgun Gothic"/>
              </w:rPr>
              <w:pPrChange w:id="1904" w:author="ZTE" w:date="2016-12-26T17:25:00Z">
                <w:pPr>
                  <w:pStyle w:val="TAL"/>
                  <w:keepNext w:val="0"/>
                  <w:keepLines w:val="0"/>
                  <w:numPr>
                    <w:ilvl w:val="1"/>
                    <w:numId w:val="61"/>
                  </w:numPr>
                  <w:tabs>
                    <w:tab w:val="num" w:pos="360"/>
                    <w:tab w:val="left" w:pos="1008"/>
                    <w:tab w:val="num" w:pos="1440"/>
                  </w:tabs>
                  <w:ind w:left="1008" w:hanging="425"/>
                </w:pPr>
              </w:pPrChange>
            </w:pPr>
            <w:r w:rsidRPr="00357143">
              <w:rPr>
                <w:rFonts w:eastAsia="Malgun Gothic"/>
              </w:rPr>
              <w:t>Sa3e3f3ab</w:t>
            </w:r>
          </w:p>
          <w:p w:rsidR="00DF194B" w:rsidRPr="00357143" w:rsidRDefault="00DF194B" w:rsidP="001C13B4">
            <w:pPr>
              <w:pStyle w:val="TAL"/>
              <w:keepNext w:val="0"/>
              <w:keepLines w:val="0"/>
              <w:rPr>
                <w:rFonts w:eastAsia="Malgun Gothic"/>
                <w:sz w:val="14"/>
                <w:szCs w:val="14"/>
              </w:rPr>
            </w:pPr>
          </w:p>
          <w:p w:rsidR="00DF194B" w:rsidRPr="00357143" w:rsidRDefault="00DF194B" w:rsidP="001C13B4">
            <w:pPr>
              <w:pStyle w:val="TAL"/>
              <w:keepNext w:val="0"/>
              <w:keepLines w:val="0"/>
              <w:rPr>
                <w:rFonts w:eastAsia="Malgun Gothic"/>
              </w:rPr>
            </w:pPr>
            <w:r w:rsidRPr="00357143">
              <w:rPr>
                <w:rFonts w:eastAsia="Malgun Gothic"/>
              </w:rPr>
              <w:t>Use of other values for the first character of AE-ID-Stem is reserved</w:t>
            </w:r>
            <w:r w:rsidR="00C94E51" w:rsidRPr="00357143">
              <w:rPr>
                <w:rFonts w:eastAsia="Malgun Gothic"/>
              </w:rPr>
              <w:t>.</w:t>
            </w:r>
            <w:r w:rsidRPr="00357143">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3573" w:type="dxa"/>
            <w:shd w:val="clear" w:color="auto" w:fill="auto"/>
          </w:tcPr>
          <w:p w:rsidR="00DF194B" w:rsidRPr="00357143" w:rsidRDefault="00DF194B" w:rsidP="001C13B4">
            <w:pPr>
              <w:pStyle w:val="TAL"/>
              <w:keepNext w:val="0"/>
              <w:keepLines w:val="0"/>
              <w:rPr>
                <w:rFonts w:eastAsia="Malgun Gothic"/>
              </w:rPr>
            </w:pPr>
            <w:r w:rsidRPr="00357143">
              <w:rPr>
                <w:rFonts w:eastAsia="Malgun Gothic"/>
              </w:rPr>
              <w:t>On the Mca</w:t>
            </w:r>
            <w:r w:rsidR="00A83CF4" w:rsidRPr="00357143">
              <w:rPr>
                <w:rFonts w:eastAsia="Malgun Gothic"/>
              </w:rPr>
              <w:t xml:space="preserve"> reference point:</w:t>
            </w:r>
            <w:r w:rsidRPr="00357143">
              <w:rPr>
                <w:rFonts w:eastAsia="Malgun Gothic"/>
              </w:rPr>
              <w:t xml:space="preserve"> </w:t>
            </w:r>
            <w:del w:id="1905" w:author="lqt1" w:date="2017-02-03T22:02:00Z">
              <w:r w:rsidRPr="00357143" w:rsidDel="00D02692">
                <w:rPr>
                  <w:rFonts w:eastAsia="Malgun Gothic"/>
                </w:rPr>
                <w:delText>To</w:delText>
              </w:r>
            </w:del>
            <w:ins w:id="1906" w:author="lqt1" w:date="2017-02-03T22:02:00Z">
              <w:r w:rsidR="00D02692">
                <w:rPr>
                  <w:rFonts w:eastAsiaTheme="minorEastAsia" w:hint="eastAsia"/>
                  <w:lang w:eastAsia="zh-CN"/>
                </w:rPr>
                <w:t>to</w:t>
              </w:r>
            </w:ins>
            <w:r w:rsidRPr="00357143">
              <w:rPr>
                <w:rFonts w:eastAsia="Malgun Gothic"/>
              </w:rPr>
              <w:t xml:space="preserve"> refer to AEs that registered to the</w:t>
            </w:r>
            <w:ins w:id="1907" w:author="lqt1" w:date="2017-02-03T22:02:00Z">
              <w:r w:rsidR="00D02692">
                <w:rPr>
                  <w:rFonts w:eastAsiaTheme="minorEastAsia" w:hint="eastAsia"/>
                  <w:lang w:eastAsia="zh-CN"/>
                </w:rPr>
                <w:t xml:space="preserve"> Receiver</w:t>
              </w:r>
            </w:ins>
            <w:r w:rsidRPr="00357143">
              <w:rPr>
                <w:rFonts w:eastAsia="Malgun Gothic"/>
              </w:rPr>
              <w:t xml:space="preserve"> CSE</w:t>
            </w:r>
            <w:del w:id="1908" w:author="lqt1" w:date="2017-02-03T22:03:00Z">
              <w:r w:rsidRPr="00357143" w:rsidDel="00D02692">
                <w:rPr>
                  <w:rFonts w:eastAsia="Malgun Gothic"/>
                </w:rPr>
                <w:delText xml:space="preserve"> where the Originator is reg</w:delText>
              </w:r>
            </w:del>
            <w:del w:id="1909" w:author="lqt1" w:date="2017-02-03T22:02:00Z">
              <w:r w:rsidRPr="00357143" w:rsidDel="00D02692">
                <w:rPr>
                  <w:rFonts w:eastAsia="Malgun Gothic"/>
                </w:rPr>
                <w:delText>istered</w:delText>
              </w:r>
            </w:del>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tcPr>
          <w:p w:rsidR="00DF194B" w:rsidRPr="00357143" w:rsidRDefault="00DF194B" w:rsidP="001C13B4">
            <w:pPr>
              <w:pStyle w:val="TAL"/>
              <w:keepNext w:val="0"/>
              <w:keepLines w:val="0"/>
              <w:rPr>
                <w:rFonts w:eastAsia="Malgun Gothic"/>
              </w:rPr>
            </w:pPr>
          </w:p>
        </w:tc>
        <w:tc>
          <w:tcPr>
            <w:tcW w:w="2835" w:type="dxa"/>
          </w:tcPr>
          <w:p w:rsidR="00DF194B" w:rsidRPr="00357143" w:rsidRDefault="00DF194B" w:rsidP="001C13B4">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SP-relative-AE-ID</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Context: M2M</w:t>
            </w:r>
            <w:del w:id="1910" w:author="lqt1" w:date="2017-02-03T21:49:00Z">
              <w:r w:rsidRPr="00357143" w:rsidDel="00250485">
                <w:rPr>
                  <w:rFonts w:eastAsia="Malgun Gothic"/>
                </w:rPr>
                <w:delText>-SP</w:delText>
              </w:r>
            </w:del>
            <w:ins w:id="1911" w:author="lqt1" w:date="2017-02-03T21:49:00Z">
              <w:r w:rsidR="00250485">
                <w:t xml:space="preserve"> Service Provider</w:t>
              </w:r>
            </w:ins>
            <w:r w:rsidRPr="00357143">
              <w:rPr>
                <w:rFonts w:eastAsia="Malgun Gothic"/>
              </w:rPr>
              <w:t xml:space="preserve"> Domain </w:t>
            </w:r>
            <w:del w:id="1912" w:author="lqt1" w:date="2017-02-03T21:49:00Z">
              <w:r w:rsidRPr="00357143" w:rsidDel="00250485">
                <w:rPr>
                  <w:rFonts w:eastAsia="Malgun Gothic"/>
                </w:rPr>
                <w:delText>hosting</w:delText>
              </w:r>
            </w:del>
            <w:ins w:id="1913" w:author="lqt1" w:date="2017-02-03T21:49:00Z">
              <w:r w:rsidR="00250485">
                <w:rPr>
                  <w:rFonts w:eastAsiaTheme="minorEastAsia" w:hint="eastAsia"/>
                  <w:lang w:eastAsia="zh-CN"/>
                </w:rPr>
                <w:t>of</w:t>
              </w:r>
            </w:ins>
            <w:r w:rsidRPr="00357143">
              <w:rPr>
                <w:rFonts w:eastAsia="Malgun Gothic"/>
              </w:rPr>
              <w:t xml:space="preserve"> the AE</w:t>
            </w:r>
          </w:p>
        </w:tc>
        <w:tc>
          <w:tcPr>
            <w:tcW w:w="5357" w:type="dxa"/>
          </w:tcPr>
          <w:p w:rsidR="00000000" w:rsidRDefault="00DF194B">
            <w:pPr>
              <w:pStyle w:val="TAL"/>
              <w:keepNext w:val="0"/>
              <w:keepLines w:val="0"/>
              <w:numPr>
                <w:ilvl w:val="0"/>
                <w:numId w:val="21"/>
              </w:numPr>
              <w:tabs>
                <w:tab w:val="left" w:pos="441"/>
              </w:tabs>
              <w:ind w:left="441"/>
              <w:rPr>
                <w:rFonts w:eastAsia="Malgun Gothic"/>
              </w:rPr>
              <w:pPrChange w:id="1914" w:author="ZTE" w:date="2016-12-26T17:25:00Z">
                <w:pPr>
                  <w:pStyle w:val="TAL"/>
                  <w:keepNext w:val="0"/>
                  <w:keepLines w:val="0"/>
                  <w:numPr>
                    <w:numId w:val="62"/>
                  </w:numPr>
                  <w:tabs>
                    <w:tab w:val="num" w:pos="360"/>
                    <w:tab w:val="left" w:pos="441"/>
                    <w:tab w:val="num" w:pos="720"/>
                  </w:tabs>
                  <w:ind w:left="441" w:hanging="720"/>
                </w:pPr>
              </w:pPrChange>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C</w:t>
            </w:r>
            <w:r w:rsidR="00A83CF4" w:rsidRPr="00357143">
              <w:rPr>
                <w:rFonts w:eastAsia="Malgun Gothic"/>
              </w:rPr>
              <w:t>'</w:t>
            </w:r>
            <w:r w:rsidRPr="00357143">
              <w:rPr>
                <w:rFonts w:eastAsia="Malgun Gothic"/>
              </w:rPr>
              <w:t>,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t>{SP-relative-CSE-ID}/{AE-ID-Stem}</w:t>
            </w:r>
            <w:r w:rsidRPr="00357143">
              <w:rPr>
                <w:rFonts w:eastAsia="Malgun Gothic"/>
              </w:rPr>
              <w:br/>
            </w:r>
            <w:r w:rsidRPr="00357143">
              <w:rPr>
                <w:rFonts w:eastAsia="Malgun Gothic"/>
              </w:rPr>
              <w:br/>
              <w:t>where {SP-relative-CSE-ID} and {AE-ID-Stem} are placeholders for the SP-relative-CSE-ID of the Registrar CSE of the AE and the AE-ID-Stem format of the AE-ID, respectively.</w:t>
            </w:r>
            <w:r w:rsidRPr="00357143">
              <w:rPr>
                <w:rFonts w:eastAsia="Malgun Gothic"/>
              </w:rPr>
              <w:br/>
            </w:r>
            <w:r w:rsidRPr="00357143">
              <w:rPr>
                <w:rFonts w:eastAsia="Malgun Gothic"/>
              </w:rPr>
              <w:br/>
              <w:t>Examples:</w:t>
            </w:r>
          </w:p>
          <w:p w:rsidR="00000000" w:rsidRDefault="00DF194B">
            <w:pPr>
              <w:pStyle w:val="TAL"/>
              <w:keepNext w:val="0"/>
              <w:keepLines w:val="0"/>
              <w:numPr>
                <w:ilvl w:val="1"/>
                <w:numId w:val="21"/>
              </w:numPr>
              <w:tabs>
                <w:tab w:val="left" w:pos="866"/>
              </w:tabs>
              <w:ind w:left="866"/>
              <w:rPr>
                <w:rFonts w:eastAsia="Malgun Gothic"/>
              </w:rPr>
              <w:pPrChange w:id="1915" w:author="ZTE" w:date="2016-12-26T17:25:00Z">
                <w:pPr>
                  <w:pStyle w:val="TAL"/>
                  <w:keepNext w:val="0"/>
                  <w:keepLines w:val="0"/>
                  <w:numPr>
                    <w:ilvl w:val="1"/>
                    <w:numId w:val="62"/>
                  </w:numPr>
                  <w:tabs>
                    <w:tab w:val="num" w:pos="360"/>
                    <w:tab w:val="left" w:pos="866"/>
                    <w:tab w:val="num" w:pos="1440"/>
                  </w:tabs>
                  <w:ind w:left="866" w:hanging="720"/>
                </w:pPr>
              </w:pPrChange>
            </w:pPr>
            <w:r w:rsidRPr="00357143">
              <w:rPr>
                <w:rFonts w:eastAsia="Malgun Gothic"/>
              </w:rPr>
              <w:t>/CSE090112/C190XX7T</w:t>
            </w:r>
          </w:p>
          <w:p w:rsidR="00000000" w:rsidRDefault="00A83CF4">
            <w:pPr>
              <w:pStyle w:val="TAL"/>
              <w:keepNext w:val="0"/>
              <w:keepLines w:val="0"/>
              <w:numPr>
                <w:ilvl w:val="1"/>
                <w:numId w:val="21"/>
              </w:numPr>
              <w:tabs>
                <w:tab w:val="left" w:pos="866"/>
              </w:tabs>
              <w:ind w:left="866"/>
              <w:rPr>
                <w:rFonts w:eastAsia="Malgun Gothic"/>
              </w:rPr>
              <w:pPrChange w:id="1916" w:author="ZTE" w:date="2016-12-26T17:25:00Z">
                <w:pPr>
                  <w:pStyle w:val="TAL"/>
                  <w:keepNext w:val="0"/>
                  <w:keepLines w:val="0"/>
                  <w:numPr>
                    <w:ilvl w:val="1"/>
                    <w:numId w:val="62"/>
                  </w:numPr>
                  <w:tabs>
                    <w:tab w:val="num" w:pos="360"/>
                    <w:tab w:val="left" w:pos="866"/>
                    <w:tab w:val="num" w:pos="1440"/>
                  </w:tabs>
                  <w:ind w:left="866" w:hanging="720"/>
                </w:pPr>
              </w:pPrChange>
            </w:pPr>
            <w:r w:rsidRPr="00357143">
              <w:rPr>
                <w:rFonts w:eastAsia="Malgun Gothic"/>
              </w:rPr>
              <w:t>/3ace4fd3/Ca3e3f3ab</w:t>
            </w:r>
          </w:p>
          <w:p w:rsidR="00A83CF4" w:rsidRPr="00357143" w:rsidRDefault="00A83CF4" w:rsidP="001C13B4">
            <w:pPr>
              <w:pStyle w:val="TAL"/>
              <w:keepNext w:val="0"/>
              <w:keepLines w:val="0"/>
              <w:rPr>
                <w:rFonts w:eastAsia="Malgun Gothic"/>
              </w:rPr>
            </w:pPr>
          </w:p>
          <w:p w:rsidR="00000000" w:rsidRDefault="00DF194B">
            <w:pPr>
              <w:pStyle w:val="TAL"/>
              <w:keepNext w:val="0"/>
              <w:keepLines w:val="0"/>
              <w:numPr>
                <w:ilvl w:val="0"/>
                <w:numId w:val="22"/>
              </w:numPr>
              <w:tabs>
                <w:tab w:val="left" w:pos="441"/>
              </w:tabs>
              <w:ind w:left="441"/>
              <w:rPr>
                <w:rFonts w:eastAsia="Malgun Gothic"/>
              </w:rPr>
              <w:pPrChange w:id="1917" w:author="ZTE" w:date="2016-12-26T17:25:00Z">
                <w:pPr>
                  <w:pStyle w:val="TAL"/>
                  <w:keepNext w:val="0"/>
                  <w:keepLines w:val="0"/>
                  <w:numPr>
                    <w:numId w:val="63"/>
                  </w:numPr>
                  <w:tabs>
                    <w:tab w:val="num" w:pos="360"/>
                    <w:tab w:val="left" w:pos="441"/>
                    <w:tab w:val="num" w:pos="720"/>
                  </w:tabs>
                  <w:ind w:left="441" w:hanging="720"/>
                </w:pPr>
              </w:pPrChange>
            </w:pPr>
            <w:r w:rsidRPr="00357143">
              <w:rPr>
                <w:rFonts w:eastAsia="Malgun Gothic"/>
              </w:rPr>
              <w:t xml:space="preserve">In the case the AE-ID-Stem starts with the letter </w:t>
            </w:r>
            <w:r w:rsidR="00A83CF4" w:rsidRPr="00357143">
              <w:rPr>
                <w:rFonts w:eastAsia="Malgun Gothic"/>
              </w:rPr>
              <w:t>'</w:t>
            </w:r>
            <w:r w:rsidRPr="00357143">
              <w:rPr>
                <w:rFonts w:eastAsia="Malgun Gothic"/>
              </w:rPr>
              <w:t>S</w:t>
            </w:r>
            <w:r w:rsidR="00A83CF4" w:rsidRPr="00357143">
              <w:rPr>
                <w:rFonts w:eastAsia="Malgun Gothic"/>
              </w:rPr>
              <w:t>'</w:t>
            </w:r>
            <w:r w:rsidRPr="00357143">
              <w:rPr>
                <w:rFonts w:eastAsia="Malgun Gothic"/>
              </w:rPr>
              <w:t>, the AE-ID-Stem is unique within the M2M-SP Domain. In that case the SP-relative-AE-ID</w:t>
            </w:r>
            <w:r w:rsidR="008C3BE6" w:rsidRPr="00357143">
              <w:rPr>
                <w:rFonts w:eastAsia="Malgun Gothic"/>
              </w:rPr>
              <w:t xml:space="preserve"> </w:t>
            </w:r>
            <w:r w:rsidRPr="00357143">
              <w:rPr>
                <w:rFonts w:eastAsia="Malgun Gothic"/>
              </w:rPr>
              <w:t xml:space="preserve">is a </w:t>
            </w:r>
            <w:r w:rsidR="00294F33" w:rsidRPr="00357143">
              <w:rPr>
                <w:rFonts w:eastAsia="Malgun Gothic"/>
              </w:rPr>
              <w:t>concatenation</w:t>
            </w:r>
            <w:r w:rsidRPr="00357143">
              <w:rPr>
                <w:rFonts w:eastAsia="Malgun Gothic"/>
              </w:rPr>
              <w:t xml:space="preserve"> according to the format</w:t>
            </w:r>
            <w:r w:rsidRPr="00357143">
              <w:rPr>
                <w:rFonts w:eastAsia="Malgun Gothic"/>
              </w:rPr>
              <w:br/>
            </w:r>
            <w:r w:rsidRPr="00357143">
              <w:rPr>
                <w:rFonts w:eastAsia="Malgun Gothic"/>
              </w:rPr>
              <w:br/>
            </w:r>
            <w:proofErr w:type="gramStart"/>
            <w:r w:rsidRPr="00357143">
              <w:rPr>
                <w:rFonts w:eastAsia="Malgun Gothic"/>
              </w:rPr>
              <w:t>/{</w:t>
            </w:r>
            <w:proofErr w:type="gramEnd"/>
            <w:r w:rsidRPr="00357143">
              <w:rPr>
                <w:rFonts w:eastAsia="Malgun Gothic"/>
              </w:rPr>
              <w:t>AE-ID-Stem}</w:t>
            </w:r>
            <w:r w:rsidRPr="00357143">
              <w:rPr>
                <w:rFonts w:eastAsia="Malgun Gothic"/>
              </w:rPr>
              <w:br/>
            </w:r>
            <w:r w:rsidRPr="00357143">
              <w:rPr>
                <w:rFonts w:eastAsia="Malgun Gothic"/>
              </w:rPr>
              <w:br/>
              <w:t>where {AE-ID-Stem} is a placeholders for the AE-ID-Stem format of the AE-ID</w:t>
            </w:r>
            <w:r w:rsidR="00A83CF4" w:rsidRPr="00357143">
              <w:rPr>
                <w:rFonts w:eastAsia="Malgun Gothic"/>
              </w:rPr>
              <w:t>.</w:t>
            </w:r>
            <w:r w:rsidR="00A83CF4" w:rsidRPr="00357143">
              <w:rPr>
                <w:rFonts w:eastAsia="Malgun Gothic"/>
              </w:rPr>
              <w:br/>
            </w:r>
            <w:r w:rsidR="00A83CF4" w:rsidRPr="00357143">
              <w:rPr>
                <w:rFonts w:eastAsia="Malgun Gothic"/>
              </w:rPr>
              <w:br/>
              <w:t>Examples:</w:t>
            </w:r>
          </w:p>
          <w:p w:rsidR="00000000" w:rsidRDefault="00DF194B">
            <w:pPr>
              <w:pStyle w:val="TAL"/>
              <w:keepNext w:val="0"/>
              <w:keepLines w:val="0"/>
              <w:numPr>
                <w:ilvl w:val="1"/>
                <w:numId w:val="22"/>
              </w:numPr>
              <w:tabs>
                <w:tab w:val="left" w:pos="866"/>
              </w:tabs>
              <w:ind w:left="866"/>
              <w:rPr>
                <w:rFonts w:eastAsia="Malgun Gothic"/>
              </w:rPr>
              <w:pPrChange w:id="1918" w:author="ZTE" w:date="2016-12-26T17:25:00Z">
                <w:pPr>
                  <w:pStyle w:val="TAL"/>
                  <w:keepNext w:val="0"/>
                  <w:keepLines w:val="0"/>
                  <w:numPr>
                    <w:ilvl w:val="1"/>
                    <w:numId w:val="63"/>
                  </w:numPr>
                  <w:tabs>
                    <w:tab w:val="num" w:pos="360"/>
                    <w:tab w:val="left" w:pos="866"/>
                    <w:tab w:val="num" w:pos="1440"/>
                  </w:tabs>
                  <w:ind w:left="866" w:hanging="720"/>
                </w:pPr>
              </w:pPrChange>
            </w:pPr>
            <w:r w:rsidRPr="00357143">
              <w:rPr>
                <w:rFonts w:eastAsia="Malgun Gothic"/>
              </w:rPr>
              <w:t>/S190XX7T</w:t>
            </w:r>
          </w:p>
          <w:p w:rsidR="00000000" w:rsidRDefault="00DF194B">
            <w:pPr>
              <w:pStyle w:val="TAL"/>
              <w:keepNext w:val="0"/>
              <w:keepLines w:val="0"/>
              <w:numPr>
                <w:ilvl w:val="1"/>
                <w:numId w:val="22"/>
              </w:numPr>
              <w:tabs>
                <w:tab w:val="left" w:pos="866"/>
              </w:tabs>
              <w:ind w:left="866"/>
              <w:rPr>
                <w:rFonts w:eastAsia="Malgun Gothic"/>
              </w:rPr>
              <w:pPrChange w:id="1919" w:author="ZTE" w:date="2016-12-26T17:25:00Z">
                <w:pPr>
                  <w:pStyle w:val="TAL"/>
                  <w:keepNext w:val="0"/>
                  <w:keepLines w:val="0"/>
                  <w:numPr>
                    <w:ilvl w:val="1"/>
                    <w:numId w:val="63"/>
                  </w:numPr>
                  <w:tabs>
                    <w:tab w:val="num" w:pos="360"/>
                    <w:tab w:val="left" w:pos="866"/>
                    <w:tab w:val="num" w:pos="1440"/>
                  </w:tabs>
                  <w:ind w:left="866" w:hanging="720"/>
                </w:pPr>
              </w:pPrChange>
            </w:pPr>
            <w:r w:rsidRPr="00357143">
              <w:rPr>
                <w:rFonts w:eastAsia="Malgun Gothic"/>
              </w:rPr>
              <w:t>/Sa3e3f3ab</w:t>
            </w:r>
          </w:p>
          <w:p w:rsidR="00DF194B" w:rsidRPr="00357143" w:rsidRDefault="00DF194B" w:rsidP="001C13B4">
            <w:pPr>
              <w:pStyle w:val="TAL"/>
              <w:keepNext w:val="0"/>
              <w:keepLines w:val="0"/>
              <w:rPr>
                <w:rFonts w:eastAsia="Malgun Gothic"/>
              </w:rPr>
            </w:pPr>
          </w:p>
          <w:p w:rsidR="00DF194B" w:rsidRPr="00357143" w:rsidRDefault="00DF194B" w:rsidP="001C13B4">
            <w:pPr>
              <w:pStyle w:val="TAL"/>
              <w:keepNext w:val="0"/>
              <w:keepLines w:val="0"/>
              <w:rPr>
                <w:rFonts w:eastAsia="Malgun Gothic"/>
              </w:rPr>
            </w:pPr>
            <w:r w:rsidRPr="00357143">
              <w:rPr>
                <w:rFonts w:eastAsia="Malgun Gothic"/>
              </w:rPr>
              <w:t xml:space="preserve">The SP-relative-AE-ID begins with a slash character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and it complies with what is specified in clause 4.2 of </w:t>
            </w:r>
            <w:r w:rsidR="00A83CF4" w:rsidRPr="00357143">
              <w:rPr>
                <w:rFonts w:eastAsia="Malgun Gothic"/>
              </w:rPr>
              <w:t xml:space="preserve">IETF </w:t>
            </w:r>
            <w:r w:rsidR="0040476C" w:rsidRPr="00357143">
              <w:rPr>
                <w:rFonts w:eastAsia="Malgun Gothic"/>
              </w:rPr>
              <w:t>RFC 3986 </w:t>
            </w:r>
            <w:r w:rsidRPr="00357143">
              <w:rPr>
                <w:rFonts w:eastAsia="Malgun Gothic"/>
              </w:rPr>
              <w:t>[</w:t>
            </w:r>
            <w:fldSimple w:instr=" REF REF_IETFRFC3986 \h  \* MERGEFORMAT ">
              <w:r w:rsidR="001C37F9" w:rsidRPr="001C37F9">
                <w:t>i.</w:t>
              </w:r>
              <w:r w:rsidR="001C37F9" w:rsidRPr="001C37F9">
                <w:rPr>
                  <w:rFonts w:eastAsia="SimSun"/>
                  <w:lang w:eastAsia="zh-CN"/>
                </w:rPr>
                <w:t>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tc>
        <w:tc>
          <w:tcPr>
            <w:tcW w:w="3573" w:type="dxa"/>
            <w:shd w:val="clear" w:color="auto" w:fill="auto"/>
          </w:tcPr>
          <w:p w:rsidR="00DF194B" w:rsidRPr="00357143" w:rsidRDefault="00DF194B" w:rsidP="00D02692">
            <w:pPr>
              <w:pStyle w:val="TAL"/>
              <w:keepNext w:val="0"/>
              <w:keepLines w:val="0"/>
              <w:rPr>
                <w:rFonts w:eastAsia="Malgun Gothic"/>
              </w:rPr>
            </w:pPr>
            <w:r w:rsidRPr="00357143">
              <w:rPr>
                <w:rFonts w:eastAsia="Malgun Gothic"/>
              </w:rPr>
              <w:t xml:space="preserve">On the Mca and Mcc reference points: </w:t>
            </w:r>
            <w:del w:id="1920" w:author="lqt1" w:date="2017-02-03T22:01:00Z">
              <w:r w:rsidRPr="00357143" w:rsidDel="00D02692">
                <w:rPr>
                  <w:rFonts w:eastAsia="Malgun Gothic"/>
                </w:rPr>
                <w:delText>To</w:delText>
              </w:r>
            </w:del>
            <w:ins w:id="1921" w:author="lqt1" w:date="2017-02-03T22:01:00Z">
              <w:r w:rsidR="00D02692">
                <w:rPr>
                  <w:rFonts w:eastAsiaTheme="minorEastAsia" w:hint="eastAsia"/>
                  <w:lang w:eastAsia="zh-CN"/>
                </w:rPr>
                <w:t>to</w:t>
              </w:r>
            </w:ins>
            <w:r w:rsidRPr="00357143">
              <w:rPr>
                <w:rFonts w:eastAsia="Malgun Gothic"/>
              </w:rPr>
              <w:t xml:space="preserve"> refer to AEs</w:t>
            </w:r>
            <w:del w:id="1922" w:author="lqt1" w:date="2017-02-03T22:01:00Z">
              <w:r w:rsidRPr="00357143" w:rsidDel="00D02692">
                <w:rPr>
                  <w:rFonts w:eastAsia="Malgun Gothic"/>
                </w:rPr>
                <w:delText xml:space="preserve"> that are registered with other CSEs than the one of the Originator of the request but hosted by</w:delText>
              </w:r>
            </w:del>
            <w:ins w:id="1923" w:author="lqt1" w:date="2017-02-03T22:01:00Z">
              <w:r w:rsidR="00D02692">
                <w:rPr>
                  <w:rFonts w:eastAsiaTheme="minorEastAsia" w:hint="eastAsia"/>
                  <w:lang w:eastAsia="zh-CN"/>
                </w:rPr>
                <w:t>in</w:t>
              </w:r>
            </w:ins>
            <w:r w:rsidRPr="00357143">
              <w:rPr>
                <w:rFonts w:eastAsia="Malgun Gothic"/>
              </w:rPr>
              <w:t xml:space="preserve"> the </w:t>
            </w:r>
            <w:ins w:id="1924" w:author="lqt1" w:date="2017-02-03T22:01:00Z">
              <w:r w:rsidR="00D02692">
                <w:rPr>
                  <w:rFonts w:eastAsiaTheme="minorEastAsia" w:hint="eastAsia"/>
                  <w:lang w:eastAsia="zh-CN"/>
                </w:rPr>
                <w:t xml:space="preserve">same </w:t>
              </w:r>
            </w:ins>
            <w:r w:rsidRPr="00357143">
              <w:rPr>
                <w:rFonts w:eastAsia="Malgun Gothic"/>
              </w:rPr>
              <w:t xml:space="preserve">M2M Service Provider </w:t>
            </w:r>
            <w:ins w:id="1925" w:author="lqt1" w:date="2017-02-03T22:01:00Z">
              <w:r w:rsidR="00D02692">
                <w:rPr>
                  <w:rFonts w:eastAsiaTheme="minorEastAsia" w:hint="eastAsia"/>
                  <w:lang w:eastAsia="zh-CN"/>
                </w:rPr>
                <w:t>Domain</w:t>
              </w:r>
            </w:ins>
            <w:ins w:id="1926" w:author="lqt1" w:date="2017-02-03T22:02:00Z">
              <w:r w:rsidR="00D02692">
                <w:rPr>
                  <w:rFonts w:eastAsiaTheme="minorEastAsia" w:hint="eastAsia"/>
                  <w:lang w:eastAsia="zh-CN"/>
                </w:rPr>
                <w:t>.</w:t>
              </w:r>
            </w:ins>
            <w:del w:id="1927" w:author="lqt1" w:date="2017-02-03T22:01:00Z">
              <w:r w:rsidRPr="00357143" w:rsidDel="00D02692">
                <w:rPr>
                  <w:rFonts w:eastAsia="Malgun Gothic"/>
                </w:rPr>
                <w:delText>domain</w:delText>
              </w:r>
            </w:del>
            <w:del w:id="1928" w:author="lqt1" w:date="2017-02-03T22:02:00Z">
              <w:r w:rsidRPr="00357143" w:rsidDel="00D02692">
                <w:rPr>
                  <w:rFonts w:eastAsia="Malgun Gothic"/>
                </w:rPr>
                <w:delText xml:space="preserve"> to which Originator is attached.</w:delText>
              </w:r>
            </w:del>
          </w:p>
        </w:tc>
      </w:tr>
      <w:tr w:rsidR="00DF194B" w:rsidRPr="00357143" w:rsidTr="001C13B4">
        <w:trPr>
          <w:cantSplit/>
          <w:jc w:val="center"/>
        </w:trPr>
        <w:tc>
          <w:tcPr>
            <w:tcW w:w="1224" w:type="dxa"/>
            <w:tcBorders>
              <w:top w:val="nil"/>
              <w:bottom w:val="single" w:sz="4" w:space="0" w:color="auto"/>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p>
          <w:p w:rsidR="00DF194B" w:rsidRPr="00357143" w:rsidRDefault="00DF194B" w:rsidP="00723479">
            <w:pPr>
              <w:pStyle w:val="TAL"/>
              <w:keepNext w:val="0"/>
              <w:keepLines w:val="0"/>
              <w:rPr>
                <w:rFonts w:eastAsia="Malgun Gothic"/>
              </w:rPr>
            </w:pPr>
            <w:r w:rsidRPr="00357143">
              <w:rPr>
                <w:rFonts w:eastAsia="Malgun Gothic"/>
              </w:rPr>
              <w:br/>
              <w:t>Absolute-AE-ID</w:t>
            </w:r>
          </w:p>
        </w:tc>
        <w:tc>
          <w:tcPr>
            <w:tcW w:w="5357" w:type="dxa"/>
          </w:tcPr>
          <w:p w:rsidR="00DF194B" w:rsidRPr="00357143" w:rsidRDefault="00DF194B" w:rsidP="00723479">
            <w:pPr>
              <w:pStyle w:val="TAL"/>
              <w:keepNext w:val="0"/>
              <w:keepLines w:val="0"/>
              <w:rPr>
                <w:rFonts w:eastAsia="Malgun Gothic"/>
              </w:rPr>
            </w:pPr>
            <w:r w:rsidRPr="00357143">
              <w:rPr>
                <w:rFonts w:eastAsia="Malgun Gothic"/>
              </w:rPr>
              <w:t>The Absolute-AE-ID</w:t>
            </w:r>
            <w:r w:rsidR="00C94E51" w:rsidRPr="00357143">
              <w:rPr>
                <w:rFonts w:eastAsia="Malgun Gothic"/>
              </w:rPr>
              <w:t xml:space="preserve"> format of the AE-ID is</w:t>
            </w:r>
            <w:r w:rsidRPr="00357143">
              <w:rPr>
                <w:rFonts w:eastAsia="Malgun Gothic"/>
              </w:rPr>
              <w:t xml:space="preserve"> a c</w:t>
            </w:r>
            <w:r w:rsidR="00C94E51" w:rsidRPr="00357143">
              <w:rPr>
                <w:rFonts w:eastAsia="Malgun Gothic"/>
              </w:rPr>
              <w:t>onca</w:t>
            </w:r>
            <w:r w:rsidRPr="00357143">
              <w:rPr>
                <w:rFonts w:eastAsia="Malgun Gothic"/>
              </w:rPr>
              <w:t>tenation according to the format</w:t>
            </w:r>
            <w:r w:rsidR="00C94E51" w:rsidRPr="00357143">
              <w:rPr>
                <w:rFonts w:eastAsia="Malgun Gothic"/>
              </w:rPr>
              <w:t>:</w:t>
            </w:r>
            <w:r w:rsidRPr="00357143">
              <w:rPr>
                <w:rFonts w:eastAsia="Malgun Gothic"/>
              </w:rPr>
              <w:br/>
            </w:r>
            <w:r w:rsidRPr="00357143">
              <w:rPr>
                <w:rFonts w:eastAsia="Malgun Gothic"/>
              </w:rPr>
              <w:br/>
              <w:t>{M2M-SP-ID}{SP-relative-AE-ID}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{SP-relative-AE-ID} are placeholders for the M2M-SP-ID and the SP-relative-AE-ID format of the AE-ID, respectively.</w:t>
            </w:r>
            <w:r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The absolute AE-ID complies with what is specified in clause 3 of</w:t>
            </w:r>
            <w:r w:rsidR="00A83CF4" w:rsidRPr="00357143">
              <w:rPr>
                <w:rFonts w:eastAsia="Malgun Gothic"/>
              </w:rPr>
              <w:t xml:space="preserve"> IETF </w:t>
            </w:r>
            <w:r w:rsidRPr="00357143">
              <w:rPr>
                <w:rFonts w:eastAsia="Malgun Gothic"/>
              </w:rPr>
              <w:t>RFC</w:t>
            </w:r>
            <w:r w:rsidR="00A83CF4" w:rsidRPr="00357143">
              <w:rPr>
                <w:rFonts w:eastAsia="Malgun Gothic"/>
              </w:rPr>
              <w:t xml:space="preserve"> </w:t>
            </w:r>
            <w:r w:rsidRPr="00357143">
              <w:rPr>
                <w:rFonts w:eastAsia="Malgun Gothic"/>
              </w:rPr>
              <w:t>3986 [</w:t>
            </w:r>
            <w:r w:rsidR="00025549" w:rsidRPr="00357143">
              <w:rPr>
                <w:rFonts w:eastAsia="Malgun Gothic"/>
              </w:rPr>
              <w:fldChar w:fldCharType="begin"/>
            </w:r>
            <w:r w:rsidR="00A83CF4" w:rsidRPr="00357143">
              <w:rPr>
                <w:rFonts w:eastAsia="Malgun Gothic"/>
              </w:rPr>
              <w:instrText xml:space="preserve"> REF REF_IETFRFC3986 \h </w:instrText>
            </w:r>
            <w:r w:rsidR="00025549" w:rsidRPr="00357143">
              <w:rPr>
                <w:rFonts w:eastAsia="Malgun Gothic"/>
              </w:rPr>
            </w:r>
            <w:r w:rsidR="00025549" w:rsidRPr="00357143">
              <w:rPr>
                <w:rFonts w:eastAsia="Malgun Gothic"/>
              </w:rPr>
              <w:fldChar w:fldCharType="separate"/>
            </w:r>
            <w:r w:rsidR="001C37F9" w:rsidRPr="00357143">
              <w:t>i.</w:t>
            </w:r>
            <w:r w:rsidR="001C37F9">
              <w:rPr>
                <w:noProof/>
              </w:rPr>
              <w:t>10</w:t>
            </w:r>
            <w:r w:rsidR="00025549"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A83CF4" w:rsidP="00723479">
            <w:pPr>
              <w:pStyle w:val="TAL"/>
              <w:keepNext w:val="0"/>
              <w:keepLines w:val="0"/>
              <w:rPr>
                <w:rFonts w:eastAsia="Malgun Gothic"/>
              </w:rPr>
            </w:pPr>
            <w:r w:rsidRPr="00357143">
              <w:rPr>
                <w:rFonts w:eastAsia="Malgun Gothic"/>
              </w:rPr>
              <w:t>Examples:</w:t>
            </w:r>
          </w:p>
          <w:p w:rsidR="00000000" w:rsidRDefault="00DF194B">
            <w:pPr>
              <w:pStyle w:val="TAL"/>
              <w:keepNext w:val="0"/>
              <w:keepLines w:val="0"/>
              <w:numPr>
                <w:ilvl w:val="0"/>
                <w:numId w:val="20"/>
              </w:numPr>
              <w:rPr>
                <w:rFonts w:eastAsia="Malgun Gothic"/>
              </w:rPr>
              <w:pPrChange w:id="1929" w:author="ZTE" w:date="2016-12-26T17:25:00Z">
                <w:pPr>
                  <w:pStyle w:val="TAL"/>
                  <w:keepNext w:val="0"/>
                  <w:keepLines w:val="0"/>
                  <w:numPr>
                    <w:numId w:val="60"/>
                  </w:numPr>
                  <w:tabs>
                    <w:tab w:val="num" w:pos="360"/>
                    <w:tab w:val="num" w:pos="720"/>
                  </w:tabs>
                  <w:ind w:left="720" w:hanging="720"/>
                </w:pPr>
              </w:pPrChange>
            </w:pPr>
            <w:r w:rsidRPr="00357143">
              <w:rPr>
                <w:rFonts w:eastAsia="Malgun Gothic"/>
              </w:rPr>
              <w:t>//m2m.prov.com/CSE3219/C9886</w:t>
            </w:r>
          </w:p>
          <w:p w:rsidR="00000000" w:rsidRDefault="00DF194B">
            <w:pPr>
              <w:pStyle w:val="TAL"/>
              <w:keepNext w:val="0"/>
              <w:keepLines w:val="0"/>
              <w:numPr>
                <w:ilvl w:val="0"/>
                <w:numId w:val="20"/>
              </w:numPr>
              <w:rPr>
                <w:rFonts w:eastAsia="Malgun Gothic"/>
              </w:rPr>
              <w:pPrChange w:id="1930" w:author="ZTE" w:date="2016-12-26T17:25:00Z">
                <w:pPr>
                  <w:pStyle w:val="TAL"/>
                  <w:keepNext w:val="0"/>
                  <w:keepLines w:val="0"/>
                  <w:numPr>
                    <w:numId w:val="60"/>
                  </w:numPr>
                  <w:tabs>
                    <w:tab w:val="num" w:pos="360"/>
                    <w:tab w:val="num" w:pos="720"/>
                  </w:tabs>
                  <w:ind w:left="720" w:hanging="720"/>
                </w:pPr>
              </w:pPrChange>
            </w:pPr>
            <w:r w:rsidRPr="00357143">
              <w:rPr>
                <w:rFonts w:eastAsia="Malgun Gothic"/>
              </w:rPr>
              <w:t>//m2m.things.com/ab3f124a/Ca2efb3f4</w:t>
            </w:r>
          </w:p>
          <w:p w:rsidR="00000000" w:rsidRDefault="00DF194B">
            <w:pPr>
              <w:pStyle w:val="TAL"/>
              <w:keepNext w:val="0"/>
              <w:keepLines w:val="0"/>
              <w:numPr>
                <w:ilvl w:val="0"/>
                <w:numId w:val="20"/>
              </w:numPr>
              <w:rPr>
                <w:rFonts w:eastAsia="Malgun Gothic"/>
              </w:rPr>
              <w:pPrChange w:id="1931" w:author="ZTE" w:date="2016-12-26T17:25:00Z">
                <w:pPr>
                  <w:pStyle w:val="TAL"/>
                  <w:keepNext w:val="0"/>
                  <w:keepLines w:val="0"/>
                  <w:numPr>
                    <w:numId w:val="60"/>
                  </w:numPr>
                  <w:tabs>
                    <w:tab w:val="num" w:pos="360"/>
                    <w:tab w:val="num" w:pos="720"/>
                  </w:tabs>
                  <w:ind w:left="720" w:hanging="720"/>
                </w:pPr>
              </w:pPrChange>
            </w:pPr>
            <w:r w:rsidRPr="00357143">
              <w:rPr>
                <w:rFonts w:eastAsia="Malgun Gothic"/>
              </w:rPr>
              <w:t>//m2m</w:t>
            </w:r>
            <w:r w:rsidR="00A83CF4" w:rsidRPr="00357143">
              <w:rPr>
                <w:rFonts w:eastAsia="Malgun Gothic"/>
              </w:rPr>
              <w:t>.things.com/S98821</w:t>
            </w:r>
          </w:p>
        </w:tc>
        <w:tc>
          <w:tcPr>
            <w:tcW w:w="3573" w:type="dxa"/>
            <w:shd w:val="clear" w:color="auto" w:fill="auto"/>
          </w:tcPr>
          <w:p w:rsidR="00DF194B" w:rsidRPr="00357143" w:rsidDel="00D02692" w:rsidRDefault="00DF194B" w:rsidP="00D02692">
            <w:pPr>
              <w:pStyle w:val="TAL"/>
              <w:keepNext w:val="0"/>
              <w:keepLines w:val="0"/>
              <w:rPr>
                <w:del w:id="1932" w:author="lqt1" w:date="2017-02-03T22:01:00Z"/>
                <w:rFonts w:eastAsia="Malgun Gothic"/>
              </w:rPr>
            </w:pPr>
            <w:r w:rsidRPr="00357143">
              <w:rPr>
                <w:rFonts w:eastAsia="Malgun Gothic"/>
              </w:rPr>
              <w:t>On the Mca</w:t>
            </w:r>
            <w:ins w:id="1933" w:author="lqt1" w:date="2017-02-03T22:00:00Z">
              <w:r w:rsidR="00E51A1A">
                <w:rPr>
                  <w:rFonts w:eastAsiaTheme="minorEastAsia" w:hint="eastAsia"/>
                  <w:lang w:eastAsia="zh-CN"/>
                </w:rPr>
                <w:t>,</w:t>
              </w:r>
            </w:ins>
            <w:r w:rsidRPr="00357143">
              <w:rPr>
                <w:rFonts w:eastAsia="Malgun Gothic"/>
              </w:rPr>
              <w:t xml:space="preserve"> </w:t>
            </w:r>
            <w:del w:id="1934" w:author="lqt1" w:date="2017-02-03T22:00:00Z">
              <w:r w:rsidRPr="00357143" w:rsidDel="00E51A1A">
                <w:rPr>
                  <w:rFonts w:eastAsia="Malgun Gothic"/>
                </w:rPr>
                <w:delText>and</w:delText>
              </w:r>
            </w:del>
            <w:r w:rsidRPr="00357143">
              <w:rPr>
                <w:rFonts w:eastAsia="Malgun Gothic"/>
              </w:rPr>
              <w:t xml:space="preserve"> Mcc </w:t>
            </w:r>
            <w:ins w:id="1935" w:author="lqt1" w:date="2017-02-03T22:00:00Z">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ins>
            <w:r w:rsidRPr="00357143">
              <w:rPr>
                <w:rFonts w:eastAsia="Malgun Gothic"/>
              </w:rPr>
              <w:t xml:space="preserve">reference points: to refer to AEs that are </w:t>
            </w:r>
            <w:del w:id="1936" w:author="lqt1" w:date="2017-02-03T22:00:00Z">
              <w:r w:rsidRPr="00357143" w:rsidDel="00E51A1A">
                <w:rPr>
                  <w:rFonts w:eastAsia="Malgun Gothic"/>
                </w:rPr>
                <w:delText>hosted by a</w:delText>
              </w:r>
            </w:del>
            <w:ins w:id="1937" w:author="lqt1" w:date="2017-02-03T22:00:00Z">
              <w:r w:rsidR="00E51A1A">
                <w:rPr>
                  <w:rFonts w:eastAsiaTheme="minorEastAsia" w:hint="eastAsia"/>
                  <w:lang w:eastAsia="zh-CN"/>
                </w:rPr>
                <w:t>in</w:t>
              </w:r>
            </w:ins>
            <w:r w:rsidRPr="00357143">
              <w:rPr>
                <w:rFonts w:eastAsia="Malgun Gothic"/>
              </w:rPr>
              <w:t xml:space="preserve"> different M2M Service Provider </w:t>
            </w:r>
            <w:ins w:id="1938" w:author="lqt1" w:date="2017-02-03T22:01:00Z">
              <w:r w:rsidR="00E51A1A">
                <w:rPr>
                  <w:rFonts w:eastAsiaTheme="minorEastAsia" w:hint="eastAsia"/>
                  <w:lang w:eastAsia="zh-CN"/>
                </w:rPr>
                <w:t>Domain</w:t>
              </w:r>
              <w:r w:rsidR="00D02692">
                <w:rPr>
                  <w:rFonts w:eastAsiaTheme="minorEastAsia" w:hint="eastAsia"/>
                  <w:lang w:eastAsia="zh-CN"/>
                </w:rPr>
                <w:t>s</w:t>
              </w:r>
            </w:ins>
            <w:del w:id="1939" w:author="lqt1" w:date="2017-02-03T22:01:00Z">
              <w:r w:rsidRPr="00357143" w:rsidDel="00E51A1A">
                <w:rPr>
                  <w:rFonts w:eastAsia="Malgun Gothic"/>
                </w:rPr>
                <w:delText>domain</w:delText>
              </w:r>
            </w:del>
            <w:r w:rsidRPr="00357143">
              <w:rPr>
                <w:rFonts w:eastAsia="Malgun Gothic"/>
              </w:rPr>
              <w:t xml:space="preserve"> </w:t>
            </w:r>
            <w:del w:id="1940" w:author="lqt1" w:date="2017-02-03T22:01:00Z">
              <w:r w:rsidRPr="00357143" w:rsidDel="00D02692">
                <w:rPr>
                  <w:rFonts w:eastAsia="Malgun Gothic"/>
                </w:rPr>
                <w:delText>with respect to the one to which the Originator of a request is attached</w:delText>
              </w:r>
            </w:del>
          </w:p>
          <w:p w:rsidR="00DF194B" w:rsidRPr="00357143" w:rsidDel="00D02692" w:rsidRDefault="00DF194B" w:rsidP="00D02692">
            <w:pPr>
              <w:pStyle w:val="TAL"/>
              <w:keepNext w:val="0"/>
              <w:keepLines w:val="0"/>
              <w:rPr>
                <w:del w:id="1941" w:author="lqt1" w:date="2017-02-03T22:01:00Z"/>
                <w:rFonts w:eastAsia="Malgun Gothic"/>
              </w:rPr>
            </w:pPr>
          </w:p>
          <w:p w:rsidR="00DF194B" w:rsidRPr="00357143" w:rsidDel="00D02692" w:rsidRDefault="00DF194B" w:rsidP="00D02692">
            <w:pPr>
              <w:pStyle w:val="TAL"/>
              <w:keepNext w:val="0"/>
              <w:keepLines w:val="0"/>
              <w:rPr>
                <w:del w:id="1942" w:author="lqt1" w:date="2017-02-03T22:01:00Z"/>
                <w:rFonts w:eastAsia="Malgun Gothic"/>
              </w:rPr>
            </w:pPr>
            <w:del w:id="1943" w:author="lqt1" w:date="2017-02-03T22:01:00Z">
              <w:r w:rsidRPr="00357143" w:rsidDel="00D02692">
                <w:rPr>
                  <w:rFonts w:eastAsia="Malgun Gothic"/>
                </w:rPr>
                <w:delText>and</w:delText>
              </w:r>
            </w:del>
          </w:p>
          <w:p w:rsidR="00DF194B" w:rsidRPr="00357143" w:rsidDel="00D02692" w:rsidRDefault="00DF194B" w:rsidP="00D02692">
            <w:pPr>
              <w:pStyle w:val="TAL"/>
              <w:keepNext w:val="0"/>
              <w:keepLines w:val="0"/>
              <w:rPr>
                <w:del w:id="1944" w:author="lqt1" w:date="2017-02-03T22:01:00Z"/>
                <w:rFonts w:eastAsia="Malgun Gothic"/>
              </w:rPr>
            </w:pPr>
          </w:p>
          <w:p w:rsidR="00DF194B" w:rsidRPr="00357143" w:rsidRDefault="00DF194B" w:rsidP="00D02692">
            <w:pPr>
              <w:pStyle w:val="TAL"/>
              <w:keepNext w:val="0"/>
              <w:keepLines w:val="0"/>
              <w:rPr>
                <w:rFonts w:eastAsia="Malgun Gothic"/>
              </w:rPr>
            </w:pPr>
            <w:del w:id="1945" w:author="lqt1" w:date="2017-02-03T22:01:00Z">
              <w:r w:rsidRPr="00357143" w:rsidDel="00D02692">
                <w:rPr>
                  <w:rFonts w:eastAsia="Malgun Gothic"/>
                </w:rPr>
                <w:delText>on the Mcc</w:delText>
              </w:r>
              <w:r w:rsidR="00A83CF4" w:rsidRPr="00357143" w:rsidDel="00D02692">
                <w:rPr>
                  <w:rFonts w:eastAsia="Malgun Gothic"/>
                </w:rPr>
                <w:delText>'</w:delText>
              </w:r>
              <w:r w:rsidRPr="00357143" w:rsidDel="00D02692">
                <w:rPr>
                  <w:rFonts w:eastAsia="Malgun Gothic"/>
                </w:rPr>
                <w:delText xml:space="preserve"> reference point for all the AEs</w:delText>
              </w:r>
            </w:del>
          </w:p>
        </w:tc>
      </w:tr>
      <w:tr w:rsidR="00DF194B" w:rsidRPr="00357143" w:rsidTr="001C13B4">
        <w:trPr>
          <w:cantSplit/>
          <w:jc w:val="center"/>
        </w:trPr>
        <w:tc>
          <w:tcPr>
            <w:tcW w:w="1224" w:type="dxa"/>
            <w:tcBorders>
              <w:bottom w:val="nil"/>
            </w:tcBorders>
            <w:shd w:val="clear" w:color="auto" w:fill="auto"/>
          </w:tcPr>
          <w:p w:rsidR="00DF194B" w:rsidRPr="00357143" w:rsidRDefault="00DF194B" w:rsidP="00723479">
            <w:pPr>
              <w:pStyle w:val="TAL"/>
              <w:keepNext w:val="0"/>
              <w:keepLines w:val="0"/>
              <w:rPr>
                <w:rFonts w:eastAsia="Malgun Gothic"/>
              </w:rPr>
            </w:pPr>
            <w:r w:rsidRPr="00357143">
              <w:rPr>
                <w:rFonts w:eastAsia="Malgun Gothic"/>
              </w:rPr>
              <w:t xml:space="preserve">Resource identifier </w:t>
            </w: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Unstructured-CSE-relative</w:t>
            </w:r>
            <w:r w:rsidR="003609CC" w:rsidRPr="00357143">
              <w:rPr>
                <w:rFonts w:eastAsia="Malgun Gothic"/>
              </w:rPr>
              <w:t>-</w:t>
            </w:r>
            <w:r w:rsidRPr="00357143">
              <w:rPr>
                <w:rFonts w:eastAsia="Malgun Gothic"/>
              </w:rPr>
              <w:t>Resource-ID</w:t>
            </w:r>
            <w:r w:rsidRPr="00357143">
              <w:rPr>
                <w:rFonts w:eastAsia="Malgun Gothic"/>
              </w:rPr>
              <w:br/>
            </w:r>
            <w:r w:rsidRPr="00357143">
              <w:rPr>
                <w:rFonts w:eastAsia="Malgun Gothic"/>
              </w:rPr>
              <w:br/>
              <w:t>Context: CSE hosting the Resource</w:t>
            </w:r>
          </w:p>
        </w:tc>
        <w:tc>
          <w:tcPr>
            <w:tcW w:w="5357" w:type="dxa"/>
          </w:tcPr>
          <w:p w:rsidR="00DF194B" w:rsidRPr="00357143" w:rsidRDefault="006E0AED" w:rsidP="00723479">
            <w:pPr>
              <w:pStyle w:val="TAL"/>
              <w:keepNext w:val="0"/>
              <w:keepLines w:val="0"/>
              <w:rPr>
                <w:rFonts w:eastAsia="Malgun Gothic"/>
              </w:rPr>
            </w:pPr>
            <w:r w:rsidRPr="00357143">
              <w:rPr>
                <w:rFonts w:eastAsia="SimSun" w:hint="eastAsia"/>
                <w:lang w:eastAsia="zh-CN"/>
              </w:rPr>
              <w:t>An</w:t>
            </w:r>
            <w:r w:rsidRPr="00357143">
              <w:rPr>
                <w:rFonts w:eastAsia="Malgun Gothic"/>
              </w:rPr>
              <w:t xml:space="preserve"> </w:t>
            </w:r>
            <w:r w:rsidR="00DF194B" w:rsidRPr="00357143">
              <w:rPr>
                <w:rFonts w:eastAsia="Malgun Gothic"/>
              </w:rPr>
              <w:t>Unstructured-CSE</w:t>
            </w:r>
            <w:r w:rsidR="00A83CF4" w:rsidRPr="00357143">
              <w:rPr>
                <w:rFonts w:eastAsia="Malgun Gothic"/>
              </w:rPr>
              <w:t xml:space="preserve">-relative-Resource-ID </w:t>
            </w:r>
            <w:r w:rsidR="00DF194B" w:rsidRPr="00357143">
              <w:rPr>
                <w:rFonts w:eastAsia="Malgun Gothic"/>
              </w:rPr>
              <w:t>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r w:rsidR="00025549" w:rsidRPr="00357143">
              <w:rPr>
                <w:rFonts w:eastAsia="Malgun Gothic"/>
              </w:rPr>
              <w:fldChar w:fldCharType="begin"/>
            </w:r>
            <w:r w:rsidR="00A83CF4" w:rsidRPr="00357143">
              <w:rPr>
                <w:rFonts w:eastAsia="Malgun Gothic"/>
              </w:rPr>
              <w:instrText xml:space="preserve"> REF REF_IETFRFC3986 \h </w:instrText>
            </w:r>
            <w:r w:rsidR="00025549" w:rsidRPr="00357143">
              <w:rPr>
                <w:rFonts w:eastAsia="Malgun Gothic"/>
              </w:rPr>
            </w:r>
            <w:r w:rsidR="00025549" w:rsidRPr="00357143">
              <w:rPr>
                <w:rFonts w:eastAsia="Malgun Gothic"/>
              </w:rPr>
              <w:fldChar w:fldCharType="separate"/>
            </w:r>
            <w:r w:rsidR="001C37F9" w:rsidRPr="00357143">
              <w:t>i.</w:t>
            </w:r>
            <w:r w:rsidR="001C37F9">
              <w:rPr>
                <w:noProof/>
              </w:rPr>
              <w:t>10</w:t>
            </w:r>
            <w:r w:rsidR="00025549" w:rsidRPr="00357143">
              <w:rPr>
                <w:rFonts w:eastAsia="Malgun Gothic"/>
              </w:rPr>
              <w:fldChar w:fldCharType="end"/>
            </w:r>
            <w:r w:rsidR="00DF194B" w:rsidRPr="00357143">
              <w:rPr>
                <w:rFonts w:eastAsia="Malgun Gothic"/>
              </w:rPr>
              <w:t>].</w:t>
            </w:r>
          </w:p>
          <w:p w:rsidR="00DF194B" w:rsidRPr="00357143" w:rsidRDefault="00DF194B" w:rsidP="00723479">
            <w:pPr>
              <w:pStyle w:val="TAL"/>
              <w:keepNext w:val="0"/>
              <w:keepLines w:val="0"/>
              <w:rPr>
                <w:rFonts w:eastAsia="Malgun Gothic"/>
              </w:rPr>
            </w:pPr>
            <w:r w:rsidRPr="00357143">
              <w:rPr>
                <w:rFonts w:eastAsia="Malgun Gothic"/>
              </w:rPr>
              <w:br/>
            </w:r>
            <w:r w:rsidR="006E0AED" w:rsidRPr="00357143">
              <w:rPr>
                <w:rFonts w:eastAsia="SimSun" w:hint="eastAsia"/>
                <w:lang w:eastAsia="zh-CN"/>
              </w:rPr>
              <w:t>An Unstructured-</w:t>
            </w:r>
            <w:r w:rsidRPr="00357143">
              <w:rPr>
                <w:rFonts w:eastAsia="Malgun Gothic"/>
              </w:rPr>
              <w:t>CSE-relative</w:t>
            </w:r>
            <w:r w:rsidR="008339F7" w:rsidRPr="00357143">
              <w:rPr>
                <w:rFonts w:eastAsia="SimSun"/>
                <w:lang w:eastAsia="zh-CN"/>
              </w:rPr>
              <w:t>-</w:t>
            </w:r>
            <w:r w:rsidRPr="00357143">
              <w:rPr>
                <w:rFonts w:eastAsia="Malgun Gothic"/>
              </w:rPr>
              <w:t>Resource</w:t>
            </w:r>
            <w:r w:rsidR="006E0AED" w:rsidRPr="00357143">
              <w:rPr>
                <w:rFonts w:eastAsia="SimSun" w:hint="eastAsia"/>
                <w:lang w:eastAsia="zh-CN"/>
              </w:rPr>
              <w:t>-ID</w:t>
            </w:r>
            <w:r w:rsidRPr="00357143">
              <w:rPr>
                <w:rFonts w:eastAsia="Malgun Gothic"/>
              </w:rPr>
              <w:t xml:space="preserve"> is unique in the context of the CSE hosting the resource.</w:t>
            </w:r>
          </w:p>
          <w:p w:rsidR="00DF194B" w:rsidRPr="00357143" w:rsidRDefault="00DF194B" w:rsidP="00723479">
            <w:pPr>
              <w:pStyle w:val="TAL"/>
              <w:keepNext w:val="0"/>
              <w:keepLines w:val="0"/>
              <w:rPr>
                <w:rFonts w:eastAsia="Malgun Gothic"/>
              </w:rPr>
            </w:pPr>
          </w:p>
          <w:p w:rsidR="00DF194B" w:rsidRPr="00357143" w:rsidRDefault="003D1417" w:rsidP="00723479">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Unstructured-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 Resource</w:t>
            </w:r>
            <w:r w:rsidR="006E0AED" w:rsidRPr="00357143">
              <w:rPr>
                <w:rFonts w:eastAsia="SimSun" w:hint="eastAsia"/>
                <w:lang w:eastAsia="zh-CN"/>
              </w:rPr>
              <w:t>-</w:t>
            </w:r>
            <w:r w:rsidR="00DF194B" w:rsidRPr="00357143">
              <w:rPr>
                <w:rFonts w:eastAsia="Malgun Gothic"/>
              </w:rPr>
              <w:t>ID</w:t>
            </w:r>
            <w:r w:rsidR="006E0AED" w:rsidRPr="00357143">
              <w:rPr>
                <w:rFonts w:eastAsia="SimSun" w:hint="eastAsia"/>
                <w:lang w:eastAsia="zh-CN"/>
              </w:rPr>
              <w:t>s</w:t>
            </w:r>
            <w:r w:rsidR="00DF194B"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the H</w:t>
            </w:r>
            <w:r w:rsidR="00DF194B" w:rsidRPr="00357143">
              <w:rPr>
                <w:rFonts w:eastAsia="Malgun Gothic"/>
              </w:rPr>
              <w:t>osting CSE.</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000000" w:rsidRDefault="00DF194B">
            <w:pPr>
              <w:pStyle w:val="TAL"/>
              <w:keepNext w:val="0"/>
              <w:keepLines w:val="0"/>
              <w:numPr>
                <w:ilvl w:val="0"/>
                <w:numId w:val="17"/>
              </w:numPr>
              <w:tabs>
                <w:tab w:val="left" w:pos="441"/>
              </w:tabs>
              <w:ind w:left="441"/>
              <w:rPr>
                <w:rFonts w:eastAsia="Malgun Gothic"/>
              </w:rPr>
              <w:pPrChange w:id="1946" w:author="ZTE" w:date="2016-12-26T17:25:00Z">
                <w:pPr>
                  <w:pStyle w:val="TAL"/>
                  <w:keepNext w:val="0"/>
                  <w:keepLines w:val="0"/>
                  <w:numPr>
                    <w:numId w:val="58"/>
                  </w:numPr>
                  <w:tabs>
                    <w:tab w:val="num" w:pos="360"/>
                    <w:tab w:val="left" w:pos="441"/>
                    <w:tab w:val="num" w:pos="720"/>
                  </w:tabs>
                  <w:ind w:left="441" w:hanging="720"/>
                </w:pPr>
              </w:pPrChange>
            </w:pPr>
            <w:r w:rsidRPr="00357143">
              <w:rPr>
                <w:rFonts w:eastAsia="Malgun Gothic"/>
              </w:rPr>
              <w:t xml:space="preserve">container123 </w:t>
            </w:r>
          </w:p>
          <w:p w:rsidR="00000000" w:rsidRDefault="00DF194B">
            <w:pPr>
              <w:pStyle w:val="TAL"/>
              <w:keepNext w:val="0"/>
              <w:keepLines w:val="0"/>
              <w:numPr>
                <w:ilvl w:val="0"/>
                <w:numId w:val="17"/>
              </w:numPr>
              <w:tabs>
                <w:tab w:val="left" w:pos="441"/>
              </w:tabs>
              <w:ind w:left="441"/>
              <w:rPr>
                <w:rFonts w:eastAsia="Malgun Gothic"/>
              </w:rPr>
              <w:pPrChange w:id="1947" w:author="ZTE" w:date="2016-12-26T17:25:00Z">
                <w:pPr>
                  <w:pStyle w:val="TAL"/>
                  <w:keepNext w:val="0"/>
                  <w:keepLines w:val="0"/>
                  <w:numPr>
                    <w:numId w:val="58"/>
                  </w:numPr>
                  <w:tabs>
                    <w:tab w:val="num" w:pos="360"/>
                    <w:tab w:val="left" w:pos="441"/>
                    <w:tab w:val="num" w:pos="720"/>
                  </w:tabs>
                  <w:ind w:left="441" w:hanging="720"/>
                </w:pPr>
              </w:pPrChange>
            </w:pPr>
            <w:r w:rsidRPr="00357143">
              <w:rPr>
                <w:rFonts w:eastAsia="Malgun Gothic"/>
              </w:rPr>
              <w:t>a1b2c3d4b0b00f0fa66a123456789abc</w:t>
            </w:r>
          </w:p>
          <w:p w:rsidR="00000000" w:rsidRDefault="00A83CF4">
            <w:pPr>
              <w:pStyle w:val="TAL"/>
              <w:keepNext w:val="0"/>
              <w:keepLines w:val="0"/>
              <w:numPr>
                <w:ilvl w:val="0"/>
                <w:numId w:val="17"/>
              </w:numPr>
              <w:tabs>
                <w:tab w:val="left" w:pos="441"/>
              </w:tabs>
              <w:ind w:left="441"/>
              <w:rPr>
                <w:rFonts w:eastAsia="Malgun Gothic"/>
              </w:rPr>
              <w:pPrChange w:id="1948" w:author="ZTE" w:date="2016-12-26T17:25:00Z">
                <w:pPr>
                  <w:pStyle w:val="TAL"/>
                  <w:keepNext w:val="0"/>
                  <w:keepLines w:val="0"/>
                  <w:numPr>
                    <w:numId w:val="58"/>
                  </w:numPr>
                  <w:tabs>
                    <w:tab w:val="num" w:pos="360"/>
                    <w:tab w:val="left" w:pos="441"/>
                    <w:tab w:val="num" w:pos="720"/>
                  </w:tabs>
                  <w:ind w:left="441" w:hanging="720"/>
                </w:pPr>
              </w:pPrChange>
            </w:pPr>
            <w:r w:rsidRPr="00357143">
              <w:rPr>
                <w:rFonts w:eastAsia="Malgun Gothic"/>
              </w:rPr>
              <w:t>xxyz1234</w:t>
            </w:r>
          </w:p>
        </w:tc>
        <w:tc>
          <w:tcPr>
            <w:tcW w:w="3573" w:type="dxa"/>
            <w:shd w:val="clear" w:color="auto" w:fill="auto"/>
          </w:tcPr>
          <w:p w:rsidR="00DF194B" w:rsidRPr="00357143" w:rsidRDefault="00DF194B" w:rsidP="00613477">
            <w:pPr>
              <w:pStyle w:val="TAL"/>
              <w:keepNext w:val="0"/>
              <w:keepLines w:val="0"/>
              <w:rPr>
                <w:rFonts w:eastAsia="Malgun Gothic"/>
              </w:rPr>
            </w:pPr>
            <w:r w:rsidRPr="00357143">
              <w:rPr>
                <w:rFonts w:eastAsia="Malgun Gothic"/>
              </w:rPr>
              <w:t>On the Mca</w:t>
            </w:r>
            <w:ins w:id="1949" w:author="lqt1" w:date="2017-02-03T21:57:00Z">
              <w:r w:rsidR="00E51A1A">
                <w:rPr>
                  <w:rFonts w:eastAsiaTheme="minorEastAsia" w:hint="eastAsia"/>
                  <w:lang w:eastAsia="zh-CN"/>
                </w:rPr>
                <w:t xml:space="preserve"> and Mcc</w:t>
              </w:r>
            </w:ins>
            <w:r w:rsidRPr="00357143">
              <w:rPr>
                <w:rFonts w:eastAsia="Malgun Gothic"/>
              </w:rPr>
              <w:t xml:space="preserve"> reference point: </w:t>
            </w:r>
            <w:ins w:id="1950" w:author="ZTE" w:date="2017-02-04T17:01:00Z">
              <w:r w:rsidR="00613477">
                <w:rPr>
                  <w:rFonts w:eastAsiaTheme="minorEastAsia" w:hint="eastAsia"/>
                  <w:lang w:eastAsia="zh-CN"/>
                </w:rPr>
                <w:t>t</w:t>
              </w:r>
            </w:ins>
            <w:del w:id="1951" w:author="ZTE" w:date="2017-02-04T17:01:00Z">
              <w:r w:rsidRPr="00357143" w:rsidDel="00613477">
                <w:rPr>
                  <w:rFonts w:eastAsia="Malgun Gothic"/>
                </w:rPr>
                <w:delText>T</w:delText>
              </w:r>
            </w:del>
            <w:r w:rsidRPr="00357143">
              <w:rPr>
                <w:rFonts w:eastAsia="Malgun Gothic"/>
              </w:rPr>
              <w:t xml:space="preserve">o refer to resources that are hosted by the CSE </w:t>
            </w:r>
            <w:del w:id="1952" w:author="ZTE" w:date="2017-02-04T17:02:00Z">
              <w:r w:rsidRPr="00357143" w:rsidDel="00613477">
                <w:rPr>
                  <w:rFonts w:eastAsia="Malgun Gothic"/>
                </w:rPr>
                <w:delText>receiving a request targeting a resource</w:delText>
              </w:r>
            </w:del>
            <w:ins w:id="1953" w:author="ZTE" w:date="2017-02-04T17:01:00Z">
              <w:r w:rsidR="00613477">
                <w:t>which is the Registrar CSE of the Originator</w:t>
              </w:r>
            </w:ins>
            <w:r w:rsidR="00A83CF4" w:rsidRPr="00357143">
              <w:rPr>
                <w:rFonts w:eastAsia="Malgun Gothic"/>
              </w:rPr>
              <w:t>.</w:t>
            </w:r>
          </w:p>
        </w:tc>
      </w:tr>
      <w:tr w:rsidR="00DF194B" w:rsidRPr="00357143" w:rsidTr="001C13B4">
        <w:trPr>
          <w:cantSplit/>
          <w:jc w:val="center"/>
        </w:trPr>
        <w:tc>
          <w:tcPr>
            <w:tcW w:w="1224" w:type="dxa"/>
            <w:tcBorders>
              <w:top w:val="nil"/>
              <w:bottom w:val="nil"/>
            </w:tcBorders>
            <w:shd w:val="clear" w:color="auto" w:fill="auto"/>
            <w:noWrap/>
          </w:tcPr>
          <w:p w:rsidR="00DF194B" w:rsidRPr="00357143" w:rsidRDefault="00DF194B" w:rsidP="001C13B4">
            <w:pPr>
              <w:pStyle w:val="TAL"/>
              <w:keepNext w:val="0"/>
              <w:keepLines w:val="0"/>
              <w:rPr>
                <w:rFonts w:eastAsia="Malgun Gothic"/>
              </w:rPr>
            </w:pPr>
          </w:p>
        </w:tc>
        <w:tc>
          <w:tcPr>
            <w:tcW w:w="2835" w:type="dxa"/>
            <w:noWrap/>
          </w:tcPr>
          <w:p w:rsidR="00DF194B" w:rsidRPr="00E51A1A" w:rsidRDefault="00DF194B" w:rsidP="001C13B4">
            <w:pPr>
              <w:pStyle w:val="TAL"/>
              <w:keepNext w:val="0"/>
              <w:keepLines w:val="0"/>
              <w:rPr>
                <w:rFonts w:eastAsiaTheme="minorEastAsia"/>
                <w:lang w:eastAsia="zh-CN"/>
                <w:rPrChange w:id="1954" w:author="lqt1" w:date="2017-02-03T21:51:00Z">
                  <w:rPr>
                    <w:rFonts w:eastAsia="Malgun Gothic"/>
                  </w:rPr>
                </w:rPrChange>
              </w:rPr>
            </w:pPr>
            <w:r w:rsidRPr="00357143">
              <w:rPr>
                <w:rFonts w:eastAsia="Malgun Gothic"/>
              </w:rPr>
              <w:t>Relative</w:t>
            </w:r>
            <w:r w:rsidRPr="00357143">
              <w:rPr>
                <w:rFonts w:eastAsia="Malgun Gothic"/>
              </w:rPr>
              <w:br/>
            </w:r>
            <w:r w:rsidRPr="00357143">
              <w:rPr>
                <w:rFonts w:eastAsia="Malgun Gothic"/>
              </w:rPr>
              <w:br/>
              <w:t>Structured-CSE-relative-Resource-ID</w:t>
            </w:r>
            <w:r w:rsidRPr="00357143">
              <w:rPr>
                <w:rFonts w:eastAsia="Malgun Gothic"/>
              </w:rPr>
              <w:br/>
            </w:r>
            <w:r w:rsidRPr="00357143">
              <w:rPr>
                <w:rFonts w:eastAsia="Malgun Gothic"/>
              </w:rPr>
              <w:br/>
              <w:t xml:space="preserve">Context: CSE hosting the </w:t>
            </w:r>
            <w:del w:id="1955" w:author="lqt1" w:date="2017-02-03T21:51:00Z">
              <w:r w:rsidRPr="00357143" w:rsidDel="00E51A1A">
                <w:rPr>
                  <w:rFonts w:eastAsia="Malgun Gothic"/>
                </w:rPr>
                <w:delText>Resource</w:delText>
              </w:r>
            </w:del>
            <w:ins w:id="1956" w:author="lqt1" w:date="2017-02-03T21:51:00Z">
              <w:r w:rsidR="00E51A1A">
                <w:rPr>
                  <w:rFonts w:eastAsiaTheme="minorEastAsia" w:hint="eastAsia"/>
                  <w:lang w:eastAsia="zh-CN"/>
                </w:rPr>
                <w:t>resource</w:t>
              </w:r>
            </w:ins>
          </w:p>
        </w:tc>
        <w:tc>
          <w:tcPr>
            <w:tcW w:w="5357" w:type="dxa"/>
            <w:noWrap/>
          </w:tcPr>
          <w:p w:rsidR="00DF194B" w:rsidRPr="00357143" w:rsidRDefault="006E0AED" w:rsidP="001C13B4">
            <w:pPr>
              <w:pStyle w:val="TAL"/>
              <w:keepNext w:val="0"/>
              <w:keepLines w:val="0"/>
              <w:rPr>
                <w:rFonts w:eastAsia="Malgun Gothic"/>
              </w:rPr>
            </w:pPr>
            <w:r w:rsidRPr="00357143">
              <w:rPr>
                <w:rFonts w:eastAsia="SimSun" w:hint="eastAsia"/>
                <w:lang w:eastAsia="zh-CN"/>
              </w:rPr>
              <w:t>A</w:t>
            </w:r>
            <w:r w:rsidRPr="00357143">
              <w:rPr>
                <w:rFonts w:eastAsia="Malgun Gothic"/>
              </w:rPr>
              <w:t xml:space="preserve"> </w:t>
            </w:r>
            <w:r w:rsidR="00DF194B" w:rsidRPr="00357143">
              <w:rPr>
                <w:rFonts w:eastAsia="Malgun Gothic"/>
              </w:rPr>
              <w:t>Structured-CSE-relative-Resource-ID is a sequence of characters that may include any of the unreserved characters defined in the clause</w:t>
            </w:r>
            <w:r w:rsidR="008339F7" w:rsidRPr="00357143">
              <w:rPr>
                <w:rFonts w:eastAsia="Malgun Gothic"/>
              </w:rPr>
              <w:t> </w:t>
            </w:r>
            <w:r w:rsidR="00DF194B" w:rsidRPr="00357143">
              <w:rPr>
                <w:rFonts w:eastAsia="Malgun Gothic"/>
              </w:rPr>
              <w:t xml:space="preserve">2.3 of the </w:t>
            </w:r>
            <w:r w:rsidR="00A83CF4" w:rsidRPr="00357143">
              <w:rPr>
                <w:rFonts w:eastAsia="Malgun Gothic"/>
              </w:rPr>
              <w:t xml:space="preserve">IETF </w:t>
            </w:r>
            <w:r w:rsidR="00DF194B" w:rsidRPr="00357143">
              <w:rPr>
                <w:rFonts w:eastAsia="Malgun Gothic"/>
              </w:rPr>
              <w:t>RFC</w:t>
            </w:r>
            <w:r w:rsidR="00A83CF4" w:rsidRPr="00357143">
              <w:rPr>
                <w:rFonts w:eastAsia="Malgun Gothic"/>
              </w:rPr>
              <w:t xml:space="preserve"> </w:t>
            </w:r>
            <w:r w:rsidR="00DF194B" w:rsidRPr="00357143">
              <w:rPr>
                <w:rFonts w:eastAsia="Malgun Gothic"/>
              </w:rPr>
              <w:t>3986 [</w:t>
            </w:r>
            <w:fldSimple w:instr=" REF REF_IETFRFC3986 \h  \* MERGEFORMAT ">
              <w:r w:rsidR="001C37F9" w:rsidRPr="001C37F9">
                <w:t>i.10</w:t>
              </w:r>
            </w:fldSimple>
            <w:r w:rsidR="00DF194B" w:rsidRPr="00357143">
              <w:rPr>
                <w:rFonts w:eastAsia="Malgun Gothic"/>
              </w:rPr>
              <w:t>], as well as the slash character. It shall not start with the slash character.</w:t>
            </w:r>
          </w:p>
          <w:p w:rsidR="006E0AED" w:rsidRPr="00357143" w:rsidRDefault="00DF194B" w:rsidP="001C13B4">
            <w:pPr>
              <w:pStyle w:val="TAL"/>
              <w:keepNext w:val="0"/>
              <w:keepLines w:val="0"/>
              <w:rPr>
                <w:lang w:eastAsia="ko-KR"/>
              </w:rPr>
            </w:pPr>
            <w:r w:rsidRPr="00357143">
              <w:rPr>
                <w:rFonts w:eastAsia="Malgun Gothic"/>
              </w:rPr>
              <w:br/>
            </w:r>
            <w:r w:rsidR="006E0AED" w:rsidRPr="00357143">
              <w:rPr>
                <w:rFonts w:eastAsia="SimSun" w:hint="eastAsia"/>
                <w:lang w:eastAsia="zh-CN"/>
              </w:rPr>
              <w:t>A</w:t>
            </w:r>
            <w:r w:rsidR="006E0AED" w:rsidRPr="00357143">
              <w:rPr>
                <w:rFonts w:eastAsia="Malgun Gothic"/>
              </w:rPr>
              <w:t xml:space="preserve"> </w:t>
            </w:r>
            <w:r w:rsidRPr="00357143">
              <w:rPr>
                <w:rFonts w:eastAsia="Malgun Gothic"/>
              </w:rPr>
              <w:t xml:space="preserve">Structured-CSE-relative Resource-ID is unique in the context of the CSE hosting the resource. The structure </w:t>
            </w:r>
            <w:r w:rsidR="00294F33" w:rsidRPr="00357143">
              <w:rPr>
                <w:rFonts w:eastAsia="Malgun Gothic"/>
              </w:rPr>
              <w:t>represents</w:t>
            </w:r>
            <w:r w:rsidRPr="00357143">
              <w:rPr>
                <w:rFonts w:eastAsia="Malgun Gothic"/>
              </w:rPr>
              <w:t xml:space="preserve"> </w:t>
            </w:r>
            <w:r w:rsidR="006E0AED" w:rsidRPr="00357143">
              <w:rPr>
                <w:rFonts w:eastAsia="SimSun" w:hint="eastAsia"/>
                <w:lang w:eastAsia="zh-CN"/>
              </w:rPr>
              <w:t xml:space="preserve">a chain of </w:t>
            </w:r>
            <w:r w:rsidRPr="00357143">
              <w:rPr>
                <w:rFonts w:eastAsia="Malgun Gothic"/>
              </w:rPr>
              <w:t xml:space="preserve">parent-child-relationships using resource </w:t>
            </w:r>
            <w:r w:rsidR="006E0AED" w:rsidRPr="00357143">
              <w:rPr>
                <w:rFonts w:eastAsia="SimSun" w:hint="eastAsia"/>
                <w:lang w:eastAsia="zh-CN"/>
              </w:rPr>
              <w:t>I</w:t>
            </w:r>
            <w:r w:rsidR="006E0AED" w:rsidRPr="00357143">
              <w:rPr>
                <w:rFonts w:eastAsia="SimSun"/>
                <w:lang w:eastAsia="zh-CN"/>
              </w:rPr>
              <w:t xml:space="preserve">Ds </w:t>
            </w:r>
            <w:r w:rsidR="006E0AED" w:rsidRPr="00357143">
              <w:rPr>
                <w:rFonts w:eastAsia="SimSun" w:hint="eastAsia"/>
                <w:lang w:eastAsia="zh-CN"/>
              </w:rPr>
              <w:t xml:space="preserve">or resource </w:t>
            </w:r>
            <w:r w:rsidRPr="00357143">
              <w:rPr>
                <w:rFonts w:eastAsia="Malgun Gothic"/>
              </w:rPr>
              <w:t xml:space="preserve">names of parents and </w:t>
            </w:r>
            <w:r w:rsidR="006E0AED" w:rsidRPr="00357143">
              <w:rPr>
                <w:rFonts w:eastAsia="SimSun" w:hint="eastAsia"/>
                <w:lang w:eastAsia="zh-CN"/>
              </w:rPr>
              <w:t xml:space="preserve">resource names of </w:t>
            </w:r>
            <w:r w:rsidRPr="00357143">
              <w:rPr>
                <w:rFonts w:eastAsia="Malgun Gothic"/>
              </w:rPr>
              <w:t xml:space="preserve">their children for segments that are separated by the </w:t>
            </w:r>
            <w:r w:rsidR="00A83CF4" w:rsidRPr="00357143">
              <w:rPr>
                <w:rFonts w:eastAsia="Malgun Gothic"/>
              </w:rPr>
              <w:t>'</w:t>
            </w:r>
            <w:r w:rsidRPr="00357143">
              <w:rPr>
                <w:rFonts w:eastAsia="Malgun Gothic"/>
              </w:rPr>
              <w:t>/</w:t>
            </w:r>
            <w:r w:rsidR="00A83CF4" w:rsidRPr="00357143">
              <w:rPr>
                <w:rFonts w:eastAsia="Malgun Gothic"/>
              </w:rPr>
              <w:t>'</w:t>
            </w:r>
            <w:r w:rsidRPr="00357143">
              <w:rPr>
                <w:rFonts w:eastAsia="Malgun Gothic"/>
              </w:rPr>
              <w:t xml:space="preserve"> character.</w:t>
            </w:r>
            <w:r w:rsidR="006E0AED" w:rsidRPr="00357143">
              <w:rPr>
                <w:rFonts w:hint="eastAsia"/>
                <w:lang w:eastAsia="ko-KR"/>
              </w:rPr>
              <w:t xml:space="preserve"> The first segment is </w:t>
            </w:r>
            <w:r w:rsidR="006E0AED" w:rsidRPr="00357143">
              <w:rPr>
                <w:lang w:eastAsia="ko-KR"/>
              </w:rPr>
              <w:t>one of the following:</w:t>
            </w:r>
          </w:p>
          <w:p w:rsidR="00000000" w:rsidRDefault="006E0AED">
            <w:pPr>
              <w:pStyle w:val="TAL"/>
              <w:keepNext w:val="0"/>
              <w:keepLines w:val="0"/>
              <w:numPr>
                <w:ilvl w:val="0"/>
                <w:numId w:val="26"/>
              </w:numPr>
              <w:rPr>
                <w:lang w:eastAsia="ko-KR"/>
              </w:rPr>
              <w:pPrChange w:id="1957" w:author="ZTE" w:date="2016-12-26T17:25:00Z">
                <w:pPr>
                  <w:pStyle w:val="TAL"/>
                  <w:keepNext w:val="0"/>
                  <w:keepLines w:val="0"/>
                  <w:numPr>
                    <w:numId w:val="64"/>
                  </w:numPr>
                  <w:tabs>
                    <w:tab w:val="num" w:pos="360"/>
                    <w:tab w:val="num" w:pos="720"/>
                  </w:tabs>
                  <w:ind w:left="720" w:hanging="720"/>
                </w:pPr>
              </w:pPrChange>
            </w:pPr>
            <w:r w:rsidRPr="00357143">
              <w:rPr>
                <w:rFonts w:hint="eastAsia"/>
                <w:lang w:eastAsia="ko-KR"/>
              </w:rPr>
              <w:t>the resource name of &lt;CSEBase&gt; resource,</w:t>
            </w:r>
          </w:p>
          <w:p w:rsidR="00000000" w:rsidRDefault="006E0AED">
            <w:pPr>
              <w:pStyle w:val="TAL"/>
              <w:keepNext w:val="0"/>
              <w:keepLines w:val="0"/>
              <w:numPr>
                <w:ilvl w:val="0"/>
                <w:numId w:val="26"/>
              </w:numPr>
              <w:rPr>
                <w:lang w:eastAsia="ko-KR"/>
              </w:rPr>
              <w:pPrChange w:id="1958" w:author="ZTE" w:date="2016-12-26T17:25:00Z">
                <w:pPr>
                  <w:pStyle w:val="TAL"/>
                  <w:keepNext w:val="0"/>
                  <w:keepLines w:val="0"/>
                  <w:numPr>
                    <w:numId w:val="64"/>
                  </w:numPr>
                  <w:tabs>
                    <w:tab w:val="num" w:pos="360"/>
                    <w:tab w:val="num" w:pos="720"/>
                  </w:tabs>
                  <w:ind w:left="720" w:hanging="720"/>
                </w:pPr>
              </w:pPrChange>
            </w:pPr>
            <w:proofErr w:type="gramStart"/>
            <w:r w:rsidRPr="00357143">
              <w:rPr>
                <w:lang w:eastAsia="ko-KR"/>
              </w:rPr>
              <w:t>the</w:t>
            </w:r>
            <w:proofErr w:type="gramEnd"/>
            <w:r w:rsidRPr="00357143">
              <w:rPr>
                <w:lang w:eastAsia="ko-KR"/>
              </w:rPr>
              <w:t xml:space="preserv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Pr="00357143">
              <w:rPr>
                <w:lang w:eastAsia="ko-KR"/>
              </w:rPr>
              <w:t>,</w:t>
            </w:r>
          </w:p>
          <w:p w:rsidR="00000000" w:rsidRDefault="006E0AED">
            <w:pPr>
              <w:pStyle w:val="TAL"/>
              <w:keepNext w:val="0"/>
              <w:keepLines w:val="0"/>
              <w:numPr>
                <w:ilvl w:val="0"/>
                <w:numId w:val="26"/>
              </w:numPr>
              <w:rPr>
                <w:lang w:eastAsia="ko-KR"/>
              </w:rPr>
              <w:pPrChange w:id="1959" w:author="ZTE" w:date="2016-12-26T17:25:00Z">
                <w:pPr>
                  <w:pStyle w:val="TAL"/>
                  <w:keepNext w:val="0"/>
                  <w:keepLines w:val="0"/>
                  <w:numPr>
                    <w:numId w:val="64"/>
                  </w:numPr>
                  <w:tabs>
                    <w:tab w:val="num" w:pos="360"/>
                    <w:tab w:val="num" w:pos="720"/>
                  </w:tabs>
                  <w:ind w:left="720" w:hanging="720"/>
                </w:pPr>
              </w:pPrChange>
            </w:pPr>
            <w:proofErr w:type="gramStart"/>
            <w:r w:rsidRPr="00357143">
              <w:rPr>
                <w:lang w:eastAsia="ko-KR"/>
              </w:rPr>
              <w:t>the</w:t>
            </w:r>
            <w:proofErr w:type="gramEnd"/>
            <w:r w:rsidRPr="00357143">
              <w:rPr>
                <w:lang w:eastAsia="ko-KR"/>
              </w:rPr>
              <w:t xml:space="preserve"> Unstructured-CSE-relative-Resource-ID of a parent resource on the Hosting CSE.</w:t>
            </w:r>
          </w:p>
          <w:p w:rsidR="00DF194B" w:rsidRPr="00357143" w:rsidRDefault="003D1417" w:rsidP="001C13B4">
            <w:pPr>
              <w:pStyle w:val="TAL"/>
              <w:keepNext w:val="0"/>
              <w:keepLines w:val="0"/>
              <w:rPr>
                <w:rFonts w:eastAsia="Malgun Gothic"/>
              </w:rPr>
            </w:pPr>
            <w:r w:rsidRPr="00357143">
              <w:rPr>
                <w:rFonts w:eastAsia="Malgun Gothic"/>
              </w:rPr>
              <w:t>The H</w:t>
            </w:r>
            <w:r w:rsidR="00DF194B" w:rsidRPr="00357143">
              <w:rPr>
                <w:rFonts w:eastAsia="Malgun Gothic"/>
              </w:rPr>
              <w:t>osting CSE of the resource is responsible for guaranteeing</w:t>
            </w:r>
            <w:r w:rsidR="008C3BE6" w:rsidRPr="00357143">
              <w:rPr>
                <w:rFonts w:eastAsia="Malgun Gothic"/>
              </w:rPr>
              <w:t xml:space="preserve"> </w:t>
            </w:r>
            <w:r w:rsidR="00DF194B" w:rsidRPr="00357143">
              <w:rPr>
                <w:rFonts w:eastAsia="Malgun Gothic"/>
              </w:rPr>
              <w:t xml:space="preserve">that </w:t>
            </w:r>
            <w:r w:rsidR="006E0AED" w:rsidRPr="00357143">
              <w:rPr>
                <w:rFonts w:eastAsia="SimSun" w:hint="eastAsia"/>
                <w:lang w:eastAsia="zh-CN"/>
              </w:rPr>
              <w:t>resource names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which are used to construct</w:t>
            </w:r>
            <w:r w:rsidR="008C3BE6" w:rsidRPr="00357143">
              <w:rPr>
                <w:rFonts w:eastAsia="SimSun" w:hint="eastAsia"/>
                <w:lang w:eastAsia="zh-CN"/>
              </w:rPr>
              <w:t xml:space="preserve"> </w:t>
            </w:r>
            <w:r w:rsidR="006E0AED" w:rsidRPr="00357143">
              <w:rPr>
                <w:rFonts w:eastAsia="SimSun" w:hint="eastAsia"/>
                <w:lang w:eastAsia="zh-CN"/>
              </w:rPr>
              <w:t>Structured-</w:t>
            </w:r>
            <w:r w:rsidR="00DF194B" w:rsidRPr="00357143">
              <w:rPr>
                <w:rFonts w:eastAsia="Malgun Gothic"/>
              </w:rPr>
              <w:t>CSE-</w:t>
            </w:r>
            <w:r w:rsidR="006E0AED" w:rsidRPr="00357143">
              <w:rPr>
                <w:rFonts w:eastAsia="SimSun" w:hint="eastAsia"/>
                <w:lang w:eastAsia="zh-CN"/>
              </w:rPr>
              <w:t>r</w:t>
            </w:r>
            <w:r w:rsidR="00DF194B" w:rsidRPr="00357143">
              <w:rPr>
                <w:rFonts w:eastAsia="Malgun Gothic"/>
              </w:rPr>
              <w:t>elative</w:t>
            </w:r>
            <w:r w:rsidR="006E0AED" w:rsidRPr="00357143">
              <w:rPr>
                <w:rFonts w:eastAsia="SimSun" w:hint="eastAsia"/>
                <w:lang w:eastAsia="zh-CN"/>
              </w:rPr>
              <w:t>-</w:t>
            </w:r>
            <w:r w:rsidR="00DF194B" w:rsidRPr="00357143">
              <w:rPr>
                <w:rFonts w:eastAsia="Malgun Gothic"/>
              </w:rPr>
              <w:t>Resource</w:t>
            </w:r>
            <w:r w:rsidR="006E0AED" w:rsidRPr="00357143">
              <w:rPr>
                <w:rFonts w:eastAsia="SimSun" w:hint="eastAsia"/>
                <w:lang w:eastAsia="zh-CN"/>
              </w:rPr>
              <w:t>-</w:t>
            </w:r>
            <w:r w:rsidR="00DF194B" w:rsidRPr="00357143">
              <w:rPr>
                <w:rFonts w:eastAsia="Malgun Gothic"/>
              </w:rPr>
              <w:t xml:space="preserve">ID </w:t>
            </w:r>
            <w:r w:rsidR="006E0AED" w:rsidRPr="00357143">
              <w:rPr>
                <w:rFonts w:eastAsia="SimSun" w:hint="eastAsia"/>
                <w:lang w:eastAsia="zh-CN"/>
              </w:rPr>
              <w:t>formats</w:t>
            </w:r>
            <w:r w:rsidR="006E0AED" w:rsidRPr="00357143">
              <w:rPr>
                <w:rFonts w:eastAsia="Malgun Gothic"/>
              </w:rPr>
              <w:t xml:space="preserve"> </w:t>
            </w:r>
            <w:r w:rsidR="008339F7" w:rsidRPr="00357143">
              <w:rPr>
                <w:rFonts w:eastAsia="Malgun Gothic"/>
              </w:rPr>
              <w:t>-</w:t>
            </w:r>
            <w:r w:rsidR="006E0AED" w:rsidRPr="00357143">
              <w:rPr>
                <w:rFonts w:eastAsia="Malgun Gothic"/>
              </w:rPr>
              <w:t xml:space="preserve"> </w:t>
            </w:r>
            <w:r w:rsidR="006E0AED" w:rsidRPr="00357143">
              <w:rPr>
                <w:rFonts w:eastAsia="SimSun" w:hint="eastAsia"/>
                <w:lang w:eastAsia="zh-CN"/>
              </w:rPr>
              <w:t>are</w:t>
            </w:r>
            <w:r w:rsidRPr="00357143">
              <w:rPr>
                <w:rFonts w:eastAsia="Malgun Gothic"/>
              </w:rPr>
              <w:t xml:space="preserve"> unique in the context of </w:t>
            </w:r>
            <w:r w:rsidR="006E0AED" w:rsidRPr="00357143">
              <w:rPr>
                <w:rFonts w:eastAsia="SimSun" w:hint="eastAsia"/>
                <w:lang w:eastAsia="zh-CN"/>
              </w:rPr>
              <w:t xml:space="preserve">a set of sibling resources sharing the same parent resource on </w:t>
            </w:r>
            <w:r w:rsidRPr="00357143">
              <w:rPr>
                <w:rFonts w:eastAsia="Malgun Gothic"/>
              </w:rPr>
              <w:t>the H</w:t>
            </w:r>
            <w:r w:rsidR="00DF194B" w:rsidRPr="00357143">
              <w:rPr>
                <w:rFonts w:eastAsia="Malgun Gothic"/>
              </w:rPr>
              <w:t>osting CSE.</w:t>
            </w:r>
          </w:p>
          <w:p w:rsidR="00DF194B" w:rsidRPr="00357143" w:rsidRDefault="00DF194B" w:rsidP="001C13B4">
            <w:pPr>
              <w:pStyle w:val="TAL"/>
              <w:keepNext w:val="0"/>
              <w:keepLines w:val="0"/>
              <w:rPr>
                <w:rFonts w:eastAsia="Malgun Gothic"/>
              </w:rPr>
            </w:pPr>
          </w:p>
          <w:p w:rsidR="00DF194B" w:rsidRPr="00357143" w:rsidRDefault="00A83CF4" w:rsidP="001C13B4">
            <w:pPr>
              <w:pStyle w:val="TAL"/>
              <w:keepNext w:val="0"/>
              <w:keepLines w:val="0"/>
              <w:rPr>
                <w:rFonts w:eastAsia="Malgun Gothic"/>
              </w:rPr>
            </w:pPr>
            <w:r w:rsidRPr="00357143">
              <w:rPr>
                <w:rFonts w:eastAsia="Malgun Gothic"/>
              </w:rPr>
              <w:t>Example</w:t>
            </w:r>
            <w:r w:rsidR="00AD18B5" w:rsidRPr="00357143">
              <w:rPr>
                <w:rFonts w:eastAsia="SimSun" w:hint="eastAsia"/>
                <w:lang w:eastAsia="zh-CN"/>
              </w:rPr>
              <w:t>s</w:t>
            </w:r>
            <w:r w:rsidRPr="00357143">
              <w:rPr>
                <w:rFonts w:eastAsia="Malgun Gothic"/>
              </w:rPr>
              <w:t>:</w:t>
            </w:r>
          </w:p>
          <w:p w:rsidR="00000000" w:rsidRDefault="008A5C4C">
            <w:pPr>
              <w:pStyle w:val="TAL"/>
              <w:keepNext w:val="0"/>
              <w:keepLines w:val="0"/>
              <w:numPr>
                <w:ilvl w:val="0"/>
                <w:numId w:val="17"/>
              </w:numPr>
              <w:tabs>
                <w:tab w:val="left" w:pos="441"/>
              </w:tabs>
              <w:ind w:left="441"/>
              <w:rPr>
                <w:rFonts w:eastAsia="Malgun Gothic"/>
              </w:rPr>
              <w:pPrChange w:id="1960" w:author="ZTE" w:date="2016-12-26T17:25:00Z">
                <w:pPr>
                  <w:pStyle w:val="TAL"/>
                  <w:keepNext w:val="0"/>
                  <w:keepLines w:val="0"/>
                  <w:numPr>
                    <w:numId w:val="58"/>
                  </w:numPr>
                  <w:tabs>
                    <w:tab w:val="num" w:pos="360"/>
                    <w:tab w:val="left" w:pos="441"/>
                    <w:tab w:val="num" w:pos="720"/>
                  </w:tabs>
                  <w:ind w:left="441" w:hanging="720"/>
                </w:pPr>
              </w:pPrChange>
            </w:pPr>
            <w:r w:rsidRPr="00357143">
              <w:rPr>
                <w:rFonts w:eastAsia="SimSun" w:hint="eastAsia"/>
                <w:lang w:eastAsia="zh-CN"/>
              </w:rPr>
              <w:t>bigCSE</w:t>
            </w:r>
            <w:r w:rsidRPr="00357143">
              <w:rPr>
                <w:rFonts w:eastAsia="SimSun"/>
                <w:lang w:eastAsia="zh-CN"/>
              </w:rPr>
              <w:t>025</w:t>
            </w:r>
            <w:r w:rsidRPr="00357143">
              <w:rPr>
                <w:rFonts w:eastAsia="SimSun" w:hint="eastAsia"/>
                <w:lang w:eastAsia="zh-CN"/>
              </w:rPr>
              <w:t>/</w:t>
            </w:r>
            <w:r w:rsidRPr="00357143">
              <w:rPr>
                <w:rFonts w:eastAsia="SimSun"/>
                <w:lang w:eastAsia="zh-CN"/>
              </w:rPr>
              <w:t>mainS</w:t>
            </w:r>
            <w:r w:rsidRPr="00357143">
              <w:t>treet/house5432/livingRoom/temperature</w:t>
            </w:r>
            <w:r w:rsidRPr="00357143">
              <w:br/>
            </w:r>
            <w:r w:rsidRPr="00357143">
              <w:br/>
              <w:t>This example is the Structured-CSE-relative-Resource-ID of a &lt;</w:t>
            </w:r>
            <w:r w:rsidRPr="00357143">
              <w:rPr>
                <w:i/>
              </w:rPr>
              <w:t>container</w:t>
            </w:r>
            <w:r w:rsidRPr="00357143">
              <w:t xml:space="preserve">&gt; resource, where </w:t>
            </w:r>
            <w:r w:rsidR="007B2B2D" w:rsidRPr="00357143">
              <w:t>"</w:t>
            </w:r>
            <w:r w:rsidRPr="00357143">
              <w:t>bigCSE025</w:t>
            </w:r>
            <w:r w:rsidR="007B2B2D" w:rsidRPr="00357143">
              <w:t>"</w:t>
            </w:r>
            <w:r w:rsidRPr="00357143">
              <w:t xml:space="preserve"> is assumed to be the name of the &lt;</w:t>
            </w:r>
            <w:r w:rsidRPr="00357143">
              <w:rPr>
                <w:i/>
              </w:rPr>
              <w:t>CSEBase</w:t>
            </w:r>
            <w:r w:rsidRPr="00357143">
              <w:t xml:space="preserve">&gt; resource, followed by four </w:t>
            </w:r>
            <w:r w:rsidR="007B2B2D" w:rsidRPr="00357143">
              <w:t>"</w:t>
            </w:r>
            <w:r w:rsidRPr="00357143">
              <w:t>/</w:t>
            </w:r>
            <w:r w:rsidR="007B2B2D" w:rsidRPr="00357143">
              <w:t>"</w:t>
            </w:r>
            <w:r w:rsidRPr="00357143">
              <w:t>-separated segements with names of &lt;</w:t>
            </w:r>
            <w:r w:rsidRPr="00357143">
              <w:rPr>
                <w:i/>
              </w:rPr>
              <w:t>container</w:t>
            </w:r>
            <w:r w:rsidRPr="00357143">
              <w:t>&gt; resources that are nested child resources thereof.</w:t>
            </w:r>
            <w:r w:rsidRPr="00357143">
              <w:br/>
            </w:r>
          </w:p>
          <w:p w:rsidR="00000000" w:rsidRDefault="00AD18B5">
            <w:pPr>
              <w:pStyle w:val="TAL"/>
              <w:keepNext w:val="0"/>
              <w:keepLines w:val="0"/>
              <w:numPr>
                <w:ilvl w:val="0"/>
                <w:numId w:val="17"/>
              </w:numPr>
              <w:tabs>
                <w:tab w:val="left" w:pos="441"/>
              </w:tabs>
              <w:ind w:left="441"/>
              <w:rPr>
                <w:rFonts w:eastAsia="Malgun Gothic"/>
              </w:rPr>
              <w:pPrChange w:id="1961" w:author="ZTE" w:date="2016-12-26T17:25:00Z">
                <w:pPr>
                  <w:pStyle w:val="TAL"/>
                  <w:keepNext w:val="0"/>
                  <w:keepLines w:val="0"/>
                  <w:numPr>
                    <w:numId w:val="58"/>
                  </w:numPr>
                  <w:tabs>
                    <w:tab w:val="num" w:pos="360"/>
                    <w:tab w:val="left" w:pos="441"/>
                    <w:tab w:val="num" w:pos="720"/>
                  </w:tabs>
                  <w:ind w:left="441" w:hanging="720"/>
                </w:pPr>
              </w:pPrChange>
            </w:pPr>
            <w:r w:rsidRPr="00357143">
              <w:t>CSE-Building-A3/HVAC-AE/WaterTemp/sample0098</w:t>
            </w:r>
            <w:r w:rsidRPr="00357143">
              <w:rPr>
                <w:b/>
              </w:rPr>
              <w:br/>
            </w:r>
            <w:r w:rsidRPr="00357143">
              <w:br/>
              <w:t>This example is the Structured-CSE-relative-Resource-ID of a &lt;</w:t>
            </w:r>
            <w:r w:rsidRPr="00357143">
              <w:rPr>
                <w:i/>
              </w:rPr>
              <w:t>contentInstance</w:t>
            </w:r>
            <w:r w:rsidRPr="00357143">
              <w:t xml:space="preserve">&gt; resource, where </w:t>
            </w:r>
            <w:r w:rsidR="007B2B2D" w:rsidRPr="00357143">
              <w:t>"</w:t>
            </w:r>
            <w:r w:rsidRPr="00357143">
              <w:t>CSE-Building-A3</w:t>
            </w:r>
            <w:r w:rsidR="007B2B2D" w:rsidRPr="00357143">
              <w:t>"</w:t>
            </w:r>
            <w:r w:rsidRPr="00357143">
              <w:t xml:space="preserve"> is assumed to be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resources,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w:t>
            </w:r>
            <w:r w:rsidR="008C3BE6" w:rsidRPr="00357143">
              <w:t xml:space="preserve"> </w:t>
            </w:r>
            <w:r w:rsidRPr="00357143">
              <w:t>&lt;</w:t>
            </w:r>
            <w:r w:rsidRPr="00357143">
              <w:rPr>
                <w:i/>
              </w:rPr>
              <w:t>contentInstance&gt;</w:t>
            </w:r>
            <w:r w:rsidRPr="00357143">
              <w:t xml:space="preserve"> resource.</w:t>
            </w:r>
          </w:p>
          <w:p w:rsidR="00AD18B5" w:rsidRPr="00357143" w:rsidRDefault="00AD18B5" w:rsidP="001C13B4">
            <w:pPr>
              <w:pStyle w:val="TAL"/>
              <w:keepNext w:val="0"/>
              <w:keepLines w:val="0"/>
              <w:tabs>
                <w:tab w:val="left" w:pos="441"/>
              </w:tabs>
              <w:rPr>
                <w:rFonts w:eastAsia="Malgun Gothic"/>
              </w:rPr>
            </w:pPr>
          </w:p>
          <w:p w:rsidR="00000000" w:rsidRDefault="00AD18B5">
            <w:pPr>
              <w:pStyle w:val="TAL"/>
              <w:keepNext w:val="0"/>
              <w:keepLines w:val="0"/>
              <w:numPr>
                <w:ilvl w:val="0"/>
                <w:numId w:val="17"/>
              </w:numPr>
              <w:tabs>
                <w:tab w:val="left" w:pos="441"/>
              </w:tabs>
              <w:ind w:left="441"/>
              <w:rPr>
                <w:rFonts w:eastAsia="Malgun Gothic"/>
              </w:rPr>
              <w:pPrChange w:id="1962" w:author="ZTE" w:date="2016-12-26T17:25:00Z">
                <w:pPr>
                  <w:pStyle w:val="TAL"/>
                  <w:keepNext w:val="0"/>
                  <w:keepLines w:val="0"/>
                  <w:numPr>
                    <w:numId w:val="58"/>
                  </w:numPr>
                  <w:tabs>
                    <w:tab w:val="num" w:pos="360"/>
                    <w:tab w:val="left" w:pos="441"/>
                    <w:tab w:val="num" w:pos="720"/>
                  </w:tabs>
                  <w:ind w:left="441" w:hanging="720"/>
                </w:pPr>
              </w:pPrChange>
            </w:pPr>
            <w:r w:rsidRPr="00357143">
              <w:t>./HVAC-AE/WaterTemp/sample0098</w:t>
            </w:r>
            <w:r w:rsidRPr="00357143">
              <w:br/>
            </w:r>
            <w:r w:rsidRPr="00357143">
              <w:br/>
              <w:t>This example is the Structured-CSE-relative-Resource-ID of a &lt;</w:t>
            </w:r>
            <w:r w:rsidRPr="00357143">
              <w:rPr>
                <w:i/>
              </w:rPr>
              <w:t>contentInstance</w:t>
            </w:r>
            <w:r w:rsidRPr="00357143">
              <w:t xml:space="preserve">&gt; resource, where the dot symbol </w:t>
            </w:r>
            <w:r w:rsidR="007B2B2D" w:rsidRPr="00357143">
              <w:t>"</w:t>
            </w:r>
            <w:r w:rsidRPr="00357143">
              <w:t>.</w:t>
            </w:r>
            <w:r w:rsidR="007B2B2D" w:rsidRPr="00357143">
              <w:t>"</w:t>
            </w:r>
            <w:r w:rsidRPr="00357143">
              <w:t xml:space="preserve"> is used as a shortcut for the name of the &lt;</w:t>
            </w:r>
            <w:r w:rsidRPr="00357143">
              <w:rPr>
                <w:i/>
              </w:rPr>
              <w:t>CSEBase</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HVAC-AE</w:t>
            </w:r>
            <w:r w:rsidR="007B2B2D" w:rsidRPr="00357143">
              <w:t>"</w:t>
            </w:r>
            <w:r w:rsidRPr="00357143">
              <w:t xml:space="preserve"> of an &lt;</w:t>
            </w:r>
            <w:r w:rsidRPr="00357143">
              <w:rPr>
                <w:i/>
              </w:rPr>
              <w:t>AE</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WaterTemp</w:t>
            </w:r>
            <w:r w:rsidR="007B2B2D" w:rsidRPr="00357143">
              <w:t>"</w:t>
            </w:r>
            <w:r w:rsidRPr="00357143">
              <w:t xml:space="preserve"> of a &lt;</w:t>
            </w:r>
            <w:r w:rsidRPr="00357143">
              <w:rPr>
                <w:i/>
              </w:rPr>
              <w:t>container</w:t>
            </w:r>
            <w:r w:rsidRPr="00357143">
              <w:t xml:space="preserve">&gt; child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p w:rsidR="00AD18B5" w:rsidRPr="00357143" w:rsidRDefault="00AD18B5" w:rsidP="00723479">
            <w:pPr>
              <w:pStyle w:val="afff2"/>
              <w:ind w:firstLine="400"/>
              <w:rPr>
                <w:rFonts w:eastAsia="Malgun Gothic"/>
              </w:rPr>
            </w:pPr>
          </w:p>
          <w:p w:rsidR="00000000" w:rsidRDefault="00AD18B5">
            <w:pPr>
              <w:pStyle w:val="TAL"/>
              <w:keepNext w:val="0"/>
              <w:keepLines w:val="0"/>
              <w:numPr>
                <w:ilvl w:val="0"/>
                <w:numId w:val="17"/>
              </w:numPr>
              <w:tabs>
                <w:tab w:val="left" w:pos="441"/>
              </w:tabs>
              <w:ind w:left="441"/>
              <w:rPr>
                <w:rFonts w:eastAsia="Malgun Gothic"/>
              </w:rPr>
              <w:pPrChange w:id="1963" w:author="ZTE" w:date="2016-12-26T17:25:00Z">
                <w:pPr>
                  <w:pStyle w:val="TAL"/>
                  <w:keepNext w:val="0"/>
                  <w:keepLines w:val="0"/>
                  <w:numPr>
                    <w:numId w:val="58"/>
                  </w:numPr>
                  <w:tabs>
                    <w:tab w:val="num" w:pos="360"/>
                    <w:tab w:val="left" w:pos="441"/>
                    <w:tab w:val="num" w:pos="720"/>
                  </w:tabs>
                  <w:ind w:left="441" w:hanging="720"/>
                </w:pPr>
              </w:pPrChange>
            </w:pPr>
            <w:r w:rsidRPr="00357143">
              <w:t>000AFE030003/sample0098</w:t>
            </w:r>
            <w:r w:rsidRPr="00357143">
              <w:br/>
            </w:r>
            <w:r w:rsidRPr="00357143">
              <w:br/>
            </w:r>
            <w:proofErr w:type="gramStart"/>
            <w:r w:rsidRPr="00357143">
              <w:t>This</w:t>
            </w:r>
            <w:proofErr w:type="gramEnd"/>
            <w:r w:rsidRPr="00357143">
              <w:t xml:space="preserve"> example is the Structured-CSE-relative-Resource-ID of a &lt;</w:t>
            </w:r>
            <w:r w:rsidRPr="00357143">
              <w:rPr>
                <w:i/>
              </w:rPr>
              <w:t>contentInstance</w:t>
            </w:r>
            <w:r w:rsidRPr="00357143">
              <w:t xml:space="preserve">&gt; resource, where </w:t>
            </w:r>
            <w:r w:rsidR="007B2B2D" w:rsidRPr="00357143">
              <w:t>"</w:t>
            </w:r>
            <w:r w:rsidRPr="00357143">
              <w:t>000AFE030003</w:t>
            </w:r>
            <w:r w:rsidR="007B2B2D" w:rsidRPr="00357143">
              <w:t>"</w:t>
            </w:r>
            <w:r w:rsidRPr="00357143">
              <w:t xml:space="preserve"> is assumed to be the Unstructured-CSE-relative-Resource-ID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a child &lt;</w:t>
            </w:r>
            <w:r w:rsidRPr="00357143">
              <w:rPr>
                <w:i/>
              </w:rPr>
              <w:t>contentInstance&gt;</w:t>
            </w:r>
            <w:r w:rsidRPr="00357143">
              <w:t xml:space="preserve"> resource.</w:t>
            </w:r>
          </w:p>
        </w:tc>
        <w:tc>
          <w:tcPr>
            <w:tcW w:w="3573" w:type="dxa"/>
            <w:shd w:val="clear" w:color="auto" w:fill="auto"/>
            <w:noWrap/>
          </w:tcPr>
          <w:p w:rsidR="00DF194B" w:rsidRPr="00357143" w:rsidRDefault="00DF194B" w:rsidP="001C13B4">
            <w:pPr>
              <w:pStyle w:val="TAL"/>
              <w:keepNext w:val="0"/>
              <w:keepLines w:val="0"/>
              <w:rPr>
                <w:rFonts w:eastAsia="Malgun Gothic"/>
              </w:rPr>
            </w:pPr>
            <w:r w:rsidRPr="00357143">
              <w:rPr>
                <w:rFonts w:eastAsia="Malgun Gothic"/>
              </w:rPr>
              <w:t xml:space="preserve">On the Mca </w:t>
            </w:r>
            <w:ins w:id="1964" w:author="ZTE" w:date="2017-02-04T17:02:00Z">
              <w:r w:rsidR="00613477">
                <w:t>and Mcc</w:t>
              </w:r>
              <w:r w:rsidR="00613477" w:rsidRPr="00357143">
                <w:rPr>
                  <w:rFonts w:eastAsia="Malgun Gothic"/>
                </w:rPr>
                <w:t xml:space="preserve"> </w:t>
              </w:r>
            </w:ins>
            <w:r w:rsidRPr="00357143">
              <w:rPr>
                <w:rFonts w:eastAsia="Malgun Gothic"/>
              </w:rPr>
              <w:t>reference point: To refer to resources that are hosted by the CSE receiving a request targeting a resource</w:t>
            </w:r>
            <w:r w:rsidR="00A83CF4" w:rsidRPr="00357143">
              <w:rPr>
                <w:rFonts w:eastAsia="Malgun Gothic"/>
              </w:rPr>
              <w:t>.</w:t>
            </w:r>
          </w:p>
        </w:tc>
      </w:tr>
      <w:tr w:rsidR="00DF194B" w:rsidRPr="00357143" w:rsidTr="001C13B4">
        <w:trPr>
          <w:jc w:val="center"/>
        </w:trPr>
        <w:tc>
          <w:tcPr>
            <w:tcW w:w="1224" w:type="dxa"/>
            <w:tcBorders>
              <w:top w:val="nil"/>
              <w:bottom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Relative</w:t>
            </w:r>
            <w:r w:rsidRPr="00357143">
              <w:rPr>
                <w:rFonts w:eastAsia="Malgun Gothic"/>
              </w:rPr>
              <w:br/>
            </w:r>
            <w:r w:rsidRPr="00357143">
              <w:rPr>
                <w:rFonts w:eastAsia="Malgun Gothic"/>
              </w:rPr>
              <w:br/>
              <w:t>SP-relative</w:t>
            </w:r>
            <w:r w:rsidRPr="00357143">
              <w:rPr>
                <w:rFonts w:eastAsia="Malgun Gothic"/>
              </w:rPr>
              <w:br/>
              <w:t>Resource-ID</w:t>
            </w:r>
          </w:p>
          <w:p w:rsidR="00DF194B" w:rsidRPr="00357143" w:rsidRDefault="00DF194B" w:rsidP="00723479">
            <w:pPr>
              <w:pStyle w:val="TAL"/>
              <w:keepNext w:val="0"/>
              <w:keepLines w:val="0"/>
              <w:rPr>
                <w:rFonts w:eastAsia="Malgun Gothic"/>
              </w:rPr>
            </w:pPr>
          </w:p>
          <w:p w:rsidR="00DF194B" w:rsidRPr="00E51A1A" w:rsidRDefault="00DF194B" w:rsidP="00723479">
            <w:pPr>
              <w:pStyle w:val="TAL"/>
              <w:keepNext w:val="0"/>
              <w:keepLines w:val="0"/>
              <w:rPr>
                <w:rFonts w:eastAsiaTheme="minorEastAsia"/>
                <w:lang w:eastAsia="zh-CN"/>
                <w:rPrChange w:id="1965" w:author="lqt1" w:date="2017-02-03T21:51:00Z">
                  <w:rPr>
                    <w:rFonts w:eastAsia="Malgun Gothic"/>
                  </w:rPr>
                </w:rPrChange>
              </w:rPr>
            </w:pPr>
            <w:r w:rsidRPr="00357143">
              <w:rPr>
                <w:rFonts w:eastAsia="Malgun Gothic"/>
              </w:rPr>
              <w:t>Context: M2M</w:t>
            </w:r>
            <w:del w:id="1966" w:author="lqt1" w:date="2017-02-03T21:51:00Z">
              <w:r w:rsidRPr="00357143" w:rsidDel="00E51A1A">
                <w:rPr>
                  <w:rFonts w:eastAsia="Malgun Gothic"/>
                </w:rPr>
                <w:delText>-SP</w:delText>
              </w:r>
            </w:del>
            <w:ins w:id="1967" w:author="lqt1" w:date="2017-02-03T21:51:00Z">
              <w:r w:rsidR="00E51A1A">
                <w:t>Service Provider</w:t>
              </w:r>
            </w:ins>
            <w:r w:rsidRPr="00357143">
              <w:rPr>
                <w:rFonts w:eastAsia="Malgun Gothic"/>
              </w:rPr>
              <w:t xml:space="preserve"> Domain hosting the </w:t>
            </w:r>
            <w:del w:id="1968" w:author="lqt1" w:date="2017-02-03T21:51:00Z">
              <w:r w:rsidRPr="00357143" w:rsidDel="00E51A1A">
                <w:rPr>
                  <w:rFonts w:eastAsia="Malgun Gothic"/>
                </w:rPr>
                <w:delText>Resource</w:delText>
              </w:r>
            </w:del>
            <w:ins w:id="1969" w:author="lqt1" w:date="2017-02-03T21:51:00Z">
              <w:r w:rsidR="00E51A1A">
                <w:rPr>
                  <w:rFonts w:eastAsiaTheme="minorEastAsia" w:hint="eastAsia"/>
                  <w:lang w:eastAsia="zh-CN"/>
                </w:rPr>
                <w:t>resource</w:t>
              </w:r>
            </w:ins>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br/>
            </w:r>
          </w:p>
          <w:p w:rsidR="00DF194B" w:rsidRPr="00357143" w:rsidRDefault="00DF194B" w:rsidP="00723479">
            <w:pPr>
              <w:pStyle w:val="TAL"/>
              <w:keepNext w:val="0"/>
              <w:keepLines w:val="0"/>
              <w:rPr>
                <w:rFonts w:eastAsia="Malgun Gothic"/>
              </w:rPr>
            </w:pPr>
            <w:r w:rsidRPr="00357143">
              <w:rPr>
                <w:rFonts w:eastAsia="Malgun Gothic"/>
              </w:rPr>
              <w:t>{SP-relative-CSE-ID}/{Unstructured-CSE-relative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{SP-relative-CSE-ID}/{Structured-CSE-relative Resource ID}</w:t>
            </w:r>
          </w:p>
          <w:p w:rsidR="00DF194B" w:rsidRPr="00357143" w:rsidRDefault="00DF194B" w:rsidP="00723479">
            <w:pPr>
              <w:pStyle w:val="TAL"/>
              <w:keepNext w:val="0"/>
              <w:keepLines w:val="0"/>
              <w:rPr>
                <w:rFonts w:eastAsia="Malgun Gothic"/>
              </w:rPr>
            </w:pPr>
            <w:r w:rsidRPr="00357143">
              <w:rPr>
                <w:rFonts w:eastAsia="Malgun Gothic"/>
              </w:rPr>
              <w:br/>
            </w:r>
            <w:proofErr w:type="gramStart"/>
            <w:r w:rsidRPr="00357143">
              <w:rPr>
                <w:rFonts w:eastAsia="Malgun Gothic"/>
              </w:rPr>
              <w:t>where</w:t>
            </w:r>
            <w:proofErr w:type="gramEnd"/>
            <w:r w:rsidRPr="00357143">
              <w:rPr>
                <w:rFonts w:eastAsia="Malgun Gothic"/>
              </w:rPr>
              <w:t xml:space="preserve"> {SP-relative-CSE-ID}, {Unstructured-CSE-relative Resource ID}, {Structured-CSE-relative Resource ID}</w:t>
            </w:r>
            <w:r w:rsidR="008C3BE6" w:rsidRPr="00357143">
              <w:rPr>
                <w:rFonts w:eastAsia="Malgun Gothic"/>
              </w:rPr>
              <w:t xml:space="preserve"> </w:t>
            </w:r>
            <w:r w:rsidRPr="00357143">
              <w:rPr>
                <w:rFonts w:eastAsia="Malgun Gothic"/>
              </w:rPr>
              <w:t xml:space="preserve">are placeholders for the SP-relative-CSE-ID format of the CSE-ID and the Unstructured-CSE-relative-Resource-ID or </w:t>
            </w:r>
            <w:r w:rsidR="006E0AED" w:rsidRPr="00357143">
              <w:rPr>
                <w:rFonts w:eastAsia="SimSun" w:hint="eastAsia"/>
                <w:lang w:eastAsia="zh-CN"/>
              </w:rPr>
              <w:t xml:space="preserve">a </w:t>
            </w:r>
            <w:r w:rsidRPr="00357143">
              <w:rPr>
                <w:rFonts w:eastAsia="Malgun Gothic"/>
              </w:rPr>
              <w:t>Structured-CSE-relative-Resource-ID</w:t>
            </w:r>
            <w:r w:rsidR="008C3BE6" w:rsidRPr="00357143">
              <w:rPr>
                <w:rFonts w:eastAsia="Malgun Gothic"/>
              </w:rPr>
              <w:t xml:space="preserve"> </w:t>
            </w:r>
            <w:r w:rsidRPr="00357143">
              <w:rPr>
                <w:rFonts w:eastAsia="Malgun Gothic"/>
              </w:rPr>
              <w:t>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SP-relative-Resource-ID begins with a slash character, and it complies with what is specified in clause 4.2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fldSimple w:instr=" REF REF_IETFRFC3986 \h  \* MERGEFORMAT ">
              <w:r w:rsidR="001C37F9" w:rsidRPr="001C37F9">
                <w:t>i.10</w:t>
              </w:r>
            </w:fldSimple>
            <w:r w:rsidRPr="00357143">
              <w:rPr>
                <w:rFonts w:eastAsia="Malgun Gothic"/>
              </w:rPr>
              <w:t xml:space="preserve">] under </w:t>
            </w:r>
            <w:r w:rsidR="004921A3" w:rsidRPr="00357143">
              <w:rPr>
                <w:rFonts w:eastAsia="Malgun Gothic"/>
              </w:rPr>
              <w:t>"</w:t>
            </w:r>
            <w:r w:rsidRPr="00357143">
              <w:rPr>
                <w:rFonts w:eastAsia="Malgun Gothic"/>
              </w:rPr>
              <w:t>absolute-path reference</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The SP-relative Resource ID is unique in the context of the Service Provider.</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000000" w:rsidRDefault="00DF194B">
            <w:pPr>
              <w:pStyle w:val="TAL"/>
              <w:keepNext w:val="0"/>
              <w:keepLines w:val="0"/>
              <w:numPr>
                <w:ilvl w:val="0"/>
                <w:numId w:val="23"/>
              </w:numPr>
              <w:tabs>
                <w:tab w:val="left" w:pos="583"/>
              </w:tabs>
              <w:ind w:left="583"/>
              <w:rPr>
                <w:rFonts w:eastAsia="SimSun"/>
                <w:lang w:eastAsia="zh-CN"/>
              </w:rPr>
              <w:pPrChange w:id="1970" w:author="ZTE" w:date="2016-12-26T17:25:00Z">
                <w:pPr>
                  <w:pStyle w:val="TAL"/>
                  <w:keepNext w:val="0"/>
                  <w:keepLines w:val="0"/>
                  <w:numPr>
                    <w:numId w:val="65"/>
                  </w:numPr>
                  <w:tabs>
                    <w:tab w:val="num" w:pos="360"/>
                    <w:tab w:val="left" w:pos="583"/>
                    <w:tab w:val="num" w:pos="720"/>
                  </w:tabs>
                  <w:ind w:left="583" w:hanging="720"/>
                </w:pPr>
              </w:pPrChange>
            </w:pPr>
            <w:r w:rsidRPr="00357143">
              <w:rPr>
                <w:rFonts w:eastAsia="SimSun"/>
                <w:lang w:eastAsia="zh-CN"/>
              </w:rPr>
              <w:t>/CSE987776/a234361</w:t>
            </w:r>
          </w:p>
          <w:p w:rsidR="00CB35F3" w:rsidRPr="00357143" w:rsidRDefault="00CB35F3" w:rsidP="00723479">
            <w:pPr>
              <w:pStyle w:val="TAL"/>
              <w:keepNext w:val="0"/>
              <w:keepLines w:val="0"/>
              <w:tabs>
                <w:tab w:val="left" w:pos="583"/>
              </w:tabs>
              <w:ind w:left="583"/>
              <w:rPr>
                <w:rFonts w:eastAsia="SimSun"/>
                <w:lang w:eastAsia="zh-CN"/>
              </w:rPr>
            </w:pPr>
            <w:r w:rsidRPr="00357143">
              <w:br/>
              <w:t>This example is the SP-relative</w:t>
            </w:r>
            <w:r w:rsidRPr="00357143">
              <w:br/>
              <w:t xml:space="preserve">Resource-ID of a resource – not assuming any specific resource type – where the resource is hosted on a CSE with the SP-relative-CSE-ID </w:t>
            </w:r>
            <w:r w:rsidR="007B2B2D" w:rsidRPr="00357143">
              <w:t>"</w:t>
            </w:r>
            <w:r w:rsidRPr="00357143">
              <w:t>/CSE987776</w:t>
            </w:r>
            <w:r w:rsidR="007B2B2D" w:rsidRPr="00357143">
              <w:t>"</w:t>
            </w:r>
            <w:r w:rsidRPr="00357143">
              <w:t xml:space="preserve"> and where the Unstructured-CSE-relative-Resource-ID is </w:t>
            </w:r>
            <w:r w:rsidR="007B2B2D" w:rsidRPr="00357143">
              <w:t>"</w:t>
            </w:r>
            <w:r w:rsidRPr="00357143">
              <w:t>a234361</w:t>
            </w:r>
            <w:r w:rsidR="007B2B2D" w:rsidRPr="00357143">
              <w:t>"</w:t>
            </w:r>
            <w:r w:rsidRPr="00357143">
              <w:t>.</w:t>
            </w:r>
          </w:p>
          <w:p w:rsidR="00713FEF" w:rsidRPr="00357143" w:rsidRDefault="00713FEF" w:rsidP="00723479">
            <w:pPr>
              <w:pStyle w:val="TAL"/>
              <w:keepNext w:val="0"/>
              <w:keepLines w:val="0"/>
              <w:tabs>
                <w:tab w:val="left" w:pos="583"/>
              </w:tabs>
              <w:ind w:left="583"/>
              <w:rPr>
                <w:rFonts w:eastAsia="SimSun"/>
                <w:lang w:eastAsia="zh-CN"/>
              </w:rPr>
            </w:pPr>
          </w:p>
          <w:p w:rsidR="00000000" w:rsidRDefault="00B331EB">
            <w:pPr>
              <w:numPr>
                <w:ilvl w:val="0"/>
                <w:numId w:val="23"/>
              </w:numPr>
              <w:tabs>
                <w:tab w:val="left" w:pos="583"/>
              </w:tabs>
              <w:spacing w:after="0"/>
              <w:ind w:left="583"/>
              <w:rPr>
                <w:rFonts w:ascii="Arial" w:hAnsi="Arial"/>
                <w:sz w:val="18"/>
              </w:rPr>
              <w:pPrChange w:id="1971" w:author="ZTE" w:date="2016-12-26T17:25:00Z">
                <w:pPr>
                  <w:numPr>
                    <w:numId w:val="65"/>
                  </w:numPr>
                  <w:tabs>
                    <w:tab w:val="num" w:pos="360"/>
                    <w:tab w:val="left" w:pos="583"/>
                    <w:tab w:val="num" w:pos="720"/>
                  </w:tabs>
                  <w:spacing w:after="0"/>
                  <w:ind w:left="583" w:hanging="720"/>
                </w:pPr>
              </w:pPrChange>
            </w:pPr>
            <w:r w:rsidRPr="00357143">
              <w:rPr>
                <w:rFonts w:ascii="Arial" w:hAnsi="Arial"/>
                <w:sz w:val="18"/>
              </w:rPr>
              <w:t>/CSE00030F003A/CSE-Building-A3/HVAC-AE/WaterTemp/sample0098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CSE-Building-A3</w:t>
            </w:r>
            <w:r w:rsidR="007B2B2D" w:rsidRPr="00357143">
              <w:rPr>
                <w:rFonts w:ascii="Arial" w:hAnsi="Arial"/>
                <w:sz w:val="18"/>
              </w:rPr>
              <w:t>"</w:t>
            </w:r>
            <w:r w:rsidRPr="00357143">
              <w:rPr>
                <w:rFonts w:ascii="Arial" w:hAnsi="Arial"/>
                <w:sz w:val="18"/>
              </w:rPr>
              <w:t xml:space="preserv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w:t>
            </w:r>
            <w:r w:rsidRPr="00357143">
              <w:rPr>
                <w:rFonts w:ascii="Arial" w:hAnsi="Arial"/>
                <w:sz w:val="18"/>
              </w:rPr>
              <w:lastRenderedPageBreak/>
              <w:t>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B331EB" w:rsidRPr="00357143" w:rsidRDefault="00B331EB" w:rsidP="00723479">
            <w:pPr>
              <w:tabs>
                <w:tab w:val="left" w:pos="583"/>
              </w:tabs>
              <w:spacing w:after="0"/>
              <w:ind w:left="583"/>
              <w:rPr>
                <w:rFonts w:ascii="Arial" w:hAnsi="Arial"/>
                <w:sz w:val="18"/>
              </w:rPr>
            </w:pPr>
          </w:p>
          <w:p w:rsidR="00000000" w:rsidRDefault="00B331EB">
            <w:pPr>
              <w:numPr>
                <w:ilvl w:val="0"/>
                <w:numId w:val="23"/>
              </w:numPr>
              <w:tabs>
                <w:tab w:val="left" w:pos="583"/>
              </w:tabs>
              <w:spacing w:after="0"/>
              <w:ind w:left="583"/>
              <w:rPr>
                <w:rFonts w:ascii="Arial" w:hAnsi="Arial"/>
                <w:sz w:val="18"/>
              </w:rPr>
              <w:pPrChange w:id="1972" w:author="ZTE" w:date="2016-12-26T17:25:00Z">
                <w:pPr>
                  <w:numPr>
                    <w:numId w:val="65"/>
                  </w:numPr>
                  <w:tabs>
                    <w:tab w:val="num" w:pos="360"/>
                    <w:tab w:val="left" w:pos="583"/>
                    <w:tab w:val="num" w:pos="720"/>
                  </w:tabs>
                  <w:spacing w:after="0"/>
                  <w:ind w:left="583" w:hanging="720"/>
                </w:pPr>
              </w:pPrChange>
            </w:pPr>
            <w:r w:rsidRPr="00357143">
              <w:rPr>
                <w:rFonts w:ascii="Arial" w:hAnsi="Arial"/>
                <w:sz w:val="18"/>
              </w:rPr>
              <w:t>/CSE00030F003A/./HVAC-AE/WaterTemp/sample0098</w:t>
            </w:r>
            <w:r w:rsidRPr="00357143">
              <w:rPr>
                <w:rFonts w:ascii="Arial" w:hAnsi="Arial"/>
                <w:sz w:val="18"/>
              </w:rPr>
              <w:br/>
            </w:r>
            <w:r w:rsidRPr="00357143">
              <w:rPr>
                <w:rFonts w:ascii="Arial" w:hAnsi="Arial"/>
                <w:sz w:val="18"/>
              </w:rPr>
              <w:br/>
              <w:t>This example is the SP-relative</w:t>
            </w:r>
            <w:r w:rsidRPr="00357143">
              <w:rPr>
                <w:rFonts w:ascii="Arial" w:hAnsi="Arial"/>
                <w:sz w:val="18"/>
              </w:rPr>
              <w:br/>
              <w:t>Resource-ID of a &lt;</w:t>
            </w:r>
            <w:r w:rsidRPr="00357143">
              <w:rPr>
                <w:rFonts w:ascii="Arial" w:hAnsi="Arial"/>
                <w:i/>
                <w:sz w:val="18"/>
              </w:rPr>
              <w:t>contentInstance</w:t>
            </w:r>
            <w:r w:rsidRPr="00357143">
              <w:rPr>
                <w:rFonts w:ascii="Arial" w:hAnsi="Arial"/>
                <w:sz w:val="18"/>
              </w:rPr>
              <w:t xml:space="preserve">&gt; resource, where the targeted resource is hosted on a CSE with the SP-relative-CSE-ID </w:t>
            </w:r>
            <w:r w:rsidR="007B2B2D" w:rsidRPr="00357143">
              <w:rPr>
                <w:rFonts w:ascii="Arial" w:hAnsi="Arial"/>
                <w:sz w:val="18"/>
              </w:rPr>
              <w:t>"</w:t>
            </w:r>
            <w:r w:rsidRPr="00357143">
              <w:rPr>
                <w:rFonts w:ascii="Arial" w:hAnsi="Arial"/>
                <w:sz w:val="18"/>
              </w:rPr>
              <w:t>/CSE00030F003A</w:t>
            </w:r>
            <w:r w:rsidR="007B2B2D" w:rsidRPr="00357143">
              <w:rPr>
                <w:rFonts w:ascii="Arial" w:hAnsi="Arial"/>
                <w:sz w:val="18"/>
              </w:rPr>
              <w:t>"</w:t>
            </w:r>
            <w:r w:rsidRPr="00357143">
              <w:rPr>
                <w:rFonts w:ascii="Arial" w:hAnsi="Arial"/>
                <w:sz w:val="18"/>
              </w:rPr>
              <w:t xml:space="preserve"> and where the CSE-ID is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dot symbol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as a shortcut for the name of the &lt;</w:t>
            </w:r>
            <w:r w:rsidRPr="00357143">
              <w:rPr>
                <w:rFonts w:ascii="Arial" w:hAnsi="Arial"/>
                <w:i/>
                <w:sz w:val="18"/>
              </w:rPr>
              <w:t>CSEBase</w:t>
            </w:r>
            <w:r w:rsidRPr="00357143">
              <w:rPr>
                <w:rFonts w:ascii="Arial" w:hAnsi="Arial"/>
                <w:sz w:val="18"/>
              </w:rPr>
              <w:t xml:space="preserve">&gt;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HVAC-AE</w:t>
            </w:r>
            <w:r w:rsidR="007B2B2D" w:rsidRPr="00357143">
              <w:rPr>
                <w:rFonts w:ascii="Arial" w:hAnsi="Arial"/>
                <w:sz w:val="18"/>
              </w:rPr>
              <w:t>"</w:t>
            </w:r>
            <w:r w:rsidRPr="00357143">
              <w:rPr>
                <w:rFonts w:ascii="Arial" w:hAnsi="Arial"/>
                <w:sz w:val="18"/>
              </w:rPr>
              <w:t xml:space="preserve"> of an &lt;</w:t>
            </w:r>
            <w:r w:rsidRPr="00357143">
              <w:rPr>
                <w:rFonts w:ascii="Arial" w:hAnsi="Arial"/>
                <w:i/>
                <w:sz w:val="18"/>
              </w:rPr>
              <w:t>AE</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WaterTemp</w:t>
            </w:r>
            <w:r w:rsidR="007B2B2D" w:rsidRPr="00357143">
              <w:rPr>
                <w:rFonts w:ascii="Arial" w:hAnsi="Arial"/>
                <w:sz w:val="18"/>
              </w:rPr>
              <w:t>"</w:t>
            </w:r>
            <w:r w:rsidRPr="00357143">
              <w:rPr>
                <w:rFonts w:ascii="Arial" w:hAnsi="Arial"/>
                <w:sz w:val="18"/>
              </w:rPr>
              <w:t xml:space="preserve"> of a &lt;</w:t>
            </w:r>
            <w:r w:rsidRPr="00357143">
              <w:rPr>
                <w:rFonts w:ascii="Arial" w:hAnsi="Arial"/>
                <w:i/>
                <w:sz w:val="18"/>
              </w:rPr>
              <w:t>container</w:t>
            </w:r>
            <w:r w:rsidRPr="00357143">
              <w:rPr>
                <w:rFonts w:ascii="Arial" w:hAnsi="Arial"/>
                <w:sz w:val="18"/>
              </w:rPr>
              <w:t xml:space="preserve">&gt; child resource, followed by </w:t>
            </w:r>
            <w:r w:rsidR="007B2B2D" w:rsidRPr="00357143">
              <w:rPr>
                <w:rFonts w:ascii="Arial" w:hAnsi="Arial"/>
                <w:sz w:val="18"/>
              </w:rPr>
              <w:t>"</w:t>
            </w:r>
            <w:r w:rsidRPr="00357143">
              <w:rPr>
                <w:rFonts w:ascii="Arial" w:hAnsi="Arial"/>
                <w:sz w:val="18"/>
              </w:rPr>
              <w:t>/</w:t>
            </w:r>
            <w:r w:rsidR="007B2B2D" w:rsidRPr="00357143">
              <w:rPr>
                <w:rFonts w:ascii="Arial" w:hAnsi="Arial"/>
                <w:sz w:val="18"/>
              </w:rPr>
              <w:t>"</w:t>
            </w:r>
            <w:r w:rsidRPr="00357143">
              <w:rPr>
                <w:rFonts w:ascii="Arial" w:hAnsi="Arial"/>
                <w:sz w:val="18"/>
              </w:rPr>
              <w:t xml:space="preserve"> plus the name </w:t>
            </w:r>
            <w:r w:rsidR="007B2B2D" w:rsidRPr="00357143">
              <w:rPr>
                <w:rFonts w:ascii="Arial" w:hAnsi="Arial"/>
                <w:sz w:val="18"/>
              </w:rPr>
              <w:t>"</w:t>
            </w:r>
            <w:r w:rsidRPr="00357143">
              <w:rPr>
                <w:rFonts w:ascii="Arial" w:hAnsi="Arial"/>
                <w:sz w:val="18"/>
              </w:rPr>
              <w:t>sample0098</w:t>
            </w:r>
            <w:r w:rsidR="007B2B2D" w:rsidRPr="00357143">
              <w:rPr>
                <w:rFonts w:ascii="Arial" w:hAnsi="Arial"/>
                <w:sz w:val="18"/>
              </w:rPr>
              <w:t>"</w:t>
            </w:r>
            <w:r w:rsidRPr="00357143">
              <w:rPr>
                <w:rFonts w:ascii="Arial" w:hAnsi="Arial"/>
                <w:sz w:val="18"/>
              </w:rPr>
              <w:t xml:space="preserve"> of the targeted child</w:t>
            </w:r>
            <w:r w:rsidR="008C3BE6" w:rsidRPr="00357143">
              <w:rPr>
                <w:rFonts w:ascii="Arial" w:hAnsi="Arial"/>
                <w:sz w:val="18"/>
              </w:rPr>
              <w:t xml:space="preserve"> </w:t>
            </w:r>
            <w:r w:rsidRPr="00357143">
              <w:rPr>
                <w:rFonts w:ascii="Arial" w:hAnsi="Arial"/>
                <w:sz w:val="18"/>
              </w:rPr>
              <w:t>&lt;</w:t>
            </w:r>
            <w:r w:rsidRPr="00357143">
              <w:rPr>
                <w:rFonts w:ascii="Arial" w:hAnsi="Arial"/>
                <w:i/>
                <w:sz w:val="18"/>
              </w:rPr>
              <w:t>contentInstance&gt;</w:t>
            </w:r>
            <w:r w:rsidRPr="00357143">
              <w:rPr>
                <w:rFonts w:ascii="Arial" w:hAnsi="Arial"/>
                <w:sz w:val="18"/>
              </w:rPr>
              <w:t xml:space="preserve"> resource.</w:t>
            </w:r>
          </w:p>
          <w:p w:rsidR="00713FEF" w:rsidRPr="00357143" w:rsidRDefault="00713FEF" w:rsidP="00723479">
            <w:pPr>
              <w:tabs>
                <w:tab w:val="left" w:pos="583"/>
              </w:tabs>
              <w:spacing w:after="0"/>
              <w:rPr>
                <w:rFonts w:ascii="Arial" w:hAnsi="Arial"/>
                <w:sz w:val="18"/>
              </w:rPr>
            </w:pPr>
          </w:p>
          <w:p w:rsidR="00000000" w:rsidRDefault="00565447">
            <w:pPr>
              <w:pStyle w:val="TAL"/>
              <w:keepNext w:val="0"/>
              <w:keepLines w:val="0"/>
              <w:numPr>
                <w:ilvl w:val="0"/>
                <w:numId w:val="23"/>
              </w:numPr>
              <w:tabs>
                <w:tab w:val="left" w:pos="583"/>
              </w:tabs>
              <w:ind w:left="583"/>
              <w:rPr>
                <w:rFonts w:eastAsia="Malgun Gothic"/>
              </w:rPr>
              <w:pPrChange w:id="1973" w:author="ZTE" w:date="2016-12-26T17:25:00Z">
                <w:pPr>
                  <w:pStyle w:val="TAL"/>
                  <w:keepNext w:val="0"/>
                  <w:keepLines w:val="0"/>
                  <w:numPr>
                    <w:numId w:val="65"/>
                  </w:numPr>
                  <w:tabs>
                    <w:tab w:val="num" w:pos="360"/>
                    <w:tab w:val="left" w:pos="583"/>
                    <w:tab w:val="num" w:pos="720"/>
                  </w:tabs>
                  <w:ind w:left="583" w:hanging="720"/>
                </w:pPr>
              </w:pPrChange>
            </w:pPr>
            <w:r w:rsidRPr="00357143">
              <w:t>/CSE00030F003A/000AFE030003/sample0098</w:t>
            </w:r>
            <w:r w:rsidRPr="00357143">
              <w:br/>
            </w:r>
            <w:r w:rsidRPr="00357143">
              <w:br/>
              <w:t>This example is the SP-relative</w:t>
            </w:r>
            <w:r w:rsidRPr="00357143">
              <w:br/>
              <w:t>Resource-ID of a &lt;</w:t>
            </w:r>
            <w:r w:rsidRPr="00357143">
              <w:rPr>
                <w:i/>
              </w:rPr>
              <w:t>contentInstance</w:t>
            </w:r>
            <w:r w:rsidRPr="00357143">
              <w:t xml:space="preserve">&gt; resource, where the targeted resource is hosted on a CSE with the SP-relative-CSE-ID </w:t>
            </w:r>
            <w:r w:rsidR="007B2B2D" w:rsidRPr="00357143">
              <w:t>"</w:t>
            </w:r>
            <w:r w:rsidRPr="00357143">
              <w:t>/CSE00030F003A</w:t>
            </w:r>
            <w:r w:rsidR="007B2B2D" w:rsidRPr="00357143">
              <w:t>"</w:t>
            </w:r>
            <w:r w:rsidRPr="00357143">
              <w:t xml:space="preserve"> and where the CSE-ID is followed by </w:t>
            </w:r>
            <w:r w:rsidR="007B2B2D" w:rsidRPr="00357143">
              <w:t>"</w:t>
            </w:r>
            <w:r w:rsidRPr="00357143">
              <w:t>/</w:t>
            </w:r>
            <w:r w:rsidR="007B2B2D" w:rsidRPr="00357143">
              <w:t>"</w:t>
            </w:r>
            <w:r w:rsidRPr="00357143">
              <w:t xml:space="preserve"> plus the Unstructured-CSE-relative-Resource-ID </w:t>
            </w:r>
            <w:r w:rsidR="007B2B2D" w:rsidRPr="00357143">
              <w:t>"</w:t>
            </w:r>
            <w:r w:rsidRPr="00357143">
              <w:t>000AFE030003</w:t>
            </w:r>
            <w:r w:rsidR="007B2B2D" w:rsidRPr="00357143">
              <w:t>"</w:t>
            </w:r>
            <w:r w:rsidRPr="00357143">
              <w:t xml:space="preserve"> of a &lt;</w:t>
            </w:r>
            <w:r w:rsidRPr="00357143">
              <w:rPr>
                <w:i/>
              </w:rPr>
              <w:t>container</w:t>
            </w:r>
            <w:r w:rsidRPr="00357143">
              <w:t xml:space="preserve">&gt; resource, followed by </w:t>
            </w:r>
            <w:r w:rsidR="007B2B2D" w:rsidRPr="00357143">
              <w:t>"</w:t>
            </w:r>
            <w:r w:rsidRPr="00357143">
              <w:t>/</w:t>
            </w:r>
            <w:r w:rsidR="007B2B2D" w:rsidRPr="00357143">
              <w:t>"</w:t>
            </w:r>
            <w:r w:rsidRPr="00357143">
              <w:t xml:space="preserve"> plus the name </w:t>
            </w:r>
            <w:r w:rsidR="007B2B2D" w:rsidRPr="00357143">
              <w:t>"</w:t>
            </w:r>
            <w:r w:rsidRPr="00357143">
              <w:t>sample0098</w:t>
            </w:r>
            <w:r w:rsidR="007B2B2D" w:rsidRPr="00357143">
              <w:t>"</w:t>
            </w:r>
            <w:r w:rsidRPr="00357143">
              <w:t xml:space="preserve"> of the targeted child &lt;</w:t>
            </w:r>
            <w:r w:rsidRPr="00357143">
              <w:rPr>
                <w:i/>
              </w:rPr>
              <w:t>contentInstance&gt;</w:t>
            </w:r>
            <w:r w:rsidRPr="00357143">
              <w:t xml:space="preserve"> resource.</w:t>
            </w:r>
          </w:p>
        </w:tc>
        <w:tc>
          <w:tcPr>
            <w:tcW w:w="3573" w:type="dxa"/>
            <w:shd w:val="clear" w:color="auto" w:fill="auto"/>
          </w:tcPr>
          <w:p w:rsidR="00DF194B" w:rsidRPr="00357143" w:rsidRDefault="00DF194B" w:rsidP="00E51A1A">
            <w:pPr>
              <w:pStyle w:val="TAL"/>
              <w:keepNext w:val="0"/>
              <w:keepLines w:val="0"/>
              <w:rPr>
                <w:rFonts w:eastAsia="Malgun Gothic"/>
              </w:rPr>
            </w:pPr>
            <w:r w:rsidRPr="00357143">
              <w:rPr>
                <w:rFonts w:eastAsia="Malgun Gothic"/>
              </w:rPr>
              <w:lastRenderedPageBreak/>
              <w:t>On the Mca and Mcc reference points: to refer to resources that are hosted by</w:t>
            </w:r>
            <w:ins w:id="1974" w:author="lqt1" w:date="2017-02-03T21:54:00Z">
              <w:r w:rsidR="00E51A1A">
                <w:rPr>
                  <w:rFonts w:eastAsiaTheme="minorEastAsia" w:hint="eastAsia"/>
                  <w:lang w:eastAsia="zh-CN"/>
                </w:rPr>
                <w:t xml:space="preserve"> the CSE in</w:t>
              </w:r>
            </w:ins>
            <w:r w:rsidRPr="00357143">
              <w:rPr>
                <w:rFonts w:eastAsia="Malgun Gothic"/>
              </w:rPr>
              <w:t xml:space="preserve"> the same M2M Service Provider </w:t>
            </w:r>
            <w:ins w:id="1975" w:author="lqt1" w:date="2017-02-03T21:57:00Z">
              <w:r w:rsidR="00E51A1A">
                <w:rPr>
                  <w:rFonts w:eastAsiaTheme="minorEastAsia" w:hint="eastAsia"/>
                  <w:lang w:eastAsia="zh-CN"/>
                </w:rPr>
                <w:t>Domain</w:t>
              </w:r>
            </w:ins>
            <w:del w:id="1976" w:author="lqt1" w:date="2017-02-03T21:57:00Z">
              <w:r w:rsidRPr="00357143" w:rsidDel="00E51A1A">
                <w:rPr>
                  <w:rFonts w:eastAsia="Malgun Gothic"/>
                </w:rPr>
                <w:delText>domain</w:delText>
              </w:r>
            </w:del>
            <w:r w:rsidRPr="00357143">
              <w:rPr>
                <w:rFonts w:eastAsia="Malgun Gothic"/>
              </w:rPr>
              <w:t xml:space="preserve"> as the </w:t>
            </w:r>
            <w:ins w:id="1977" w:author="lqt1" w:date="2017-02-03T21:56:00Z">
              <w:r w:rsidR="00E51A1A">
                <w:rPr>
                  <w:rFonts w:eastAsiaTheme="minorEastAsia" w:hint="eastAsia"/>
                  <w:lang w:eastAsia="zh-CN"/>
                </w:rPr>
                <w:t>Originator</w:t>
              </w:r>
            </w:ins>
            <w:del w:id="1978" w:author="lqt1" w:date="2017-02-03T21:57:00Z">
              <w:r w:rsidRPr="00357143" w:rsidDel="00E51A1A">
                <w:rPr>
                  <w:rFonts w:eastAsia="Malgun Gothic"/>
                </w:rPr>
                <w:delText xml:space="preserve">M2M SP </w:delText>
              </w:r>
            </w:del>
            <w:del w:id="1979" w:author="lqt1" w:date="2017-02-03T21:56:00Z">
              <w:r w:rsidRPr="00357143" w:rsidDel="00E51A1A">
                <w:rPr>
                  <w:rFonts w:eastAsia="Malgun Gothic"/>
                </w:rPr>
                <w:delText>domain</w:delText>
              </w:r>
            </w:del>
            <w:del w:id="1980" w:author="lqt1" w:date="2017-02-03T21:57:00Z">
              <w:r w:rsidRPr="00357143" w:rsidDel="00E51A1A">
                <w:rPr>
                  <w:rFonts w:eastAsia="Malgun Gothic"/>
                </w:rPr>
                <w:delText xml:space="preserve"> hosting the CSE receiving a requ</w:delText>
              </w:r>
              <w:r w:rsidR="00A83CF4" w:rsidRPr="00357143" w:rsidDel="00E51A1A">
                <w:rPr>
                  <w:rFonts w:eastAsia="Malgun Gothic"/>
                </w:rPr>
                <w:delText>est for accessing the resource</w:delText>
              </w:r>
            </w:del>
            <w:r w:rsidR="00A83CF4" w:rsidRPr="00357143">
              <w:rPr>
                <w:rFonts w:eastAsia="Malgun Gothic"/>
              </w:rPr>
              <w:t>.</w:t>
            </w:r>
          </w:p>
        </w:tc>
      </w:tr>
      <w:tr w:rsidR="00DF194B" w:rsidRPr="00357143" w:rsidTr="001C13B4">
        <w:trPr>
          <w:jc w:val="center"/>
        </w:trPr>
        <w:tc>
          <w:tcPr>
            <w:tcW w:w="1224" w:type="dxa"/>
            <w:tcBorders>
              <w:top w:val="nil"/>
            </w:tcBorders>
            <w:shd w:val="clear" w:color="auto" w:fill="auto"/>
          </w:tcPr>
          <w:p w:rsidR="00DF194B" w:rsidRPr="00357143" w:rsidRDefault="00DF194B" w:rsidP="00723479">
            <w:pPr>
              <w:pStyle w:val="TAL"/>
              <w:keepNext w:val="0"/>
              <w:keepLines w:val="0"/>
              <w:rPr>
                <w:rFonts w:eastAsia="Malgun Gothic"/>
              </w:rPr>
            </w:pPr>
          </w:p>
        </w:tc>
        <w:tc>
          <w:tcPr>
            <w:tcW w:w="2835" w:type="dxa"/>
          </w:tcPr>
          <w:p w:rsidR="00DF194B" w:rsidRPr="00357143" w:rsidRDefault="00DF194B" w:rsidP="00723479">
            <w:pPr>
              <w:pStyle w:val="TAL"/>
              <w:keepNext w:val="0"/>
              <w:keepLines w:val="0"/>
              <w:rPr>
                <w:rFonts w:eastAsia="Malgun Gothic"/>
              </w:rPr>
            </w:pPr>
            <w:r w:rsidRPr="00357143">
              <w:rPr>
                <w:rFonts w:eastAsia="Malgun Gothic"/>
              </w:rPr>
              <w:t>Absolute</w:t>
            </w:r>
            <w:r w:rsidRPr="00357143">
              <w:rPr>
                <w:rFonts w:eastAsia="Malgun Gothic"/>
              </w:rPr>
              <w:br/>
            </w:r>
            <w:r w:rsidRPr="00357143">
              <w:rPr>
                <w:rFonts w:eastAsia="Malgun Gothic"/>
              </w:rPr>
              <w:br/>
              <w:t>Absolute Resource ID</w:t>
            </w:r>
          </w:p>
        </w:tc>
        <w:tc>
          <w:tcPr>
            <w:tcW w:w="5357" w:type="dxa"/>
          </w:tcPr>
          <w:p w:rsidR="00DF194B" w:rsidRPr="00357143" w:rsidRDefault="00294F33" w:rsidP="00723479">
            <w:pPr>
              <w:pStyle w:val="TAL"/>
              <w:keepNext w:val="0"/>
              <w:keepLines w:val="0"/>
              <w:rPr>
                <w:rFonts w:eastAsia="Malgun Gothic"/>
              </w:rPr>
            </w:pPr>
            <w:r w:rsidRPr="00357143">
              <w:rPr>
                <w:rFonts w:eastAsia="Malgun Gothic"/>
              </w:rPr>
              <w:t>Concatenation</w:t>
            </w:r>
            <w:r w:rsidR="00DF194B" w:rsidRPr="00357143">
              <w:rPr>
                <w:rFonts w:eastAsia="Malgun Gothic"/>
              </w:rPr>
              <w:t xml:space="preserve"> according to the format</w:t>
            </w:r>
            <w:r w:rsidR="00C94E51" w:rsidRPr="00357143">
              <w:rPr>
                <w:rFonts w:eastAsia="Malgun Gothic"/>
              </w:rPr>
              <w:t>:</w:t>
            </w:r>
            <w:r w:rsidR="00DF194B" w:rsidRPr="00357143">
              <w:rPr>
                <w:rFonts w:eastAsia="Malgun Gothic"/>
              </w:rPr>
              <w:t xml:space="preserve"> </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{M2M-SP-ID}{SP-relative Resource ID}</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proofErr w:type="gramStart"/>
            <w:r w:rsidRPr="00357143">
              <w:rPr>
                <w:rFonts w:eastAsia="Malgun Gothic"/>
              </w:rPr>
              <w:t>where</w:t>
            </w:r>
            <w:proofErr w:type="gramEnd"/>
            <w:r w:rsidRPr="00357143">
              <w:rPr>
                <w:rFonts w:eastAsia="Malgun Gothic"/>
              </w:rPr>
              <w:t xml:space="preserve"> {M2M-SP-ID} and {SP-relative Resource ID} are placeholders for the M2M-SP-ID and the SP-relative Resource ID format of the Resource ID, respectively.</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 xml:space="preserve">The Absolute-CSE-ID complies with what is specified in clause 3 of </w:t>
            </w:r>
            <w:r w:rsidR="00A83CF4" w:rsidRPr="00357143">
              <w:rPr>
                <w:rFonts w:eastAsia="Malgun Gothic"/>
              </w:rPr>
              <w:t xml:space="preserve">IETF </w:t>
            </w:r>
            <w:r w:rsidRPr="00357143">
              <w:rPr>
                <w:rFonts w:eastAsia="Malgun Gothic"/>
              </w:rPr>
              <w:t>RFC</w:t>
            </w:r>
            <w:r w:rsidR="00A83CF4" w:rsidRPr="00357143">
              <w:rPr>
                <w:rFonts w:eastAsia="Malgun Gothic"/>
              </w:rPr>
              <w:t xml:space="preserve"> </w:t>
            </w:r>
            <w:r w:rsidRPr="00357143">
              <w:rPr>
                <w:rFonts w:eastAsia="Malgun Gothic"/>
              </w:rPr>
              <w:t>3986 [</w:t>
            </w:r>
            <w:r w:rsidR="00025549" w:rsidRPr="00357143">
              <w:rPr>
                <w:rFonts w:eastAsia="Malgun Gothic"/>
              </w:rPr>
              <w:fldChar w:fldCharType="begin"/>
            </w:r>
            <w:r w:rsidR="00A83CF4" w:rsidRPr="00357143">
              <w:rPr>
                <w:rFonts w:eastAsia="Malgun Gothic"/>
              </w:rPr>
              <w:instrText xml:space="preserve"> REF REF_IETFRFC3986 \h </w:instrText>
            </w:r>
            <w:r w:rsidR="00025549" w:rsidRPr="00357143">
              <w:rPr>
                <w:rFonts w:eastAsia="Malgun Gothic"/>
              </w:rPr>
            </w:r>
            <w:r w:rsidR="00025549" w:rsidRPr="00357143">
              <w:rPr>
                <w:rFonts w:eastAsia="Malgun Gothic"/>
              </w:rPr>
              <w:fldChar w:fldCharType="separate"/>
            </w:r>
            <w:r w:rsidR="001C37F9" w:rsidRPr="00357143">
              <w:t>i.</w:t>
            </w:r>
            <w:r w:rsidR="001C37F9">
              <w:rPr>
                <w:noProof/>
              </w:rPr>
              <w:t>10</w:t>
            </w:r>
            <w:r w:rsidR="00025549" w:rsidRPr="00357143">
              <w:rPr>
                <w:rFonts w:eastAsia="Malgun Gothic"/>
              </w:rPr>
              <w:fldChar w:fldCharType="end"/>
            </w:r>
            <w:r w:rsidRPr="00357143">
              <w:rPr>
                <w:rFonts w:eastAsia="Malgun Gothic"/>
              </w:rPr>
              <w:t xml:space="preserve">] under </w:t>
            </w:r>
            <w:r w:rsidR="004921A3" w:rsidRPr="00357143">
              <w:rPr>
                <w:rFonts w:eastAsia="Malgun Gothic"/>
              </w:rPr>
              <w:t>"</w:t>
            </w:r>
            <w:r w:rsidRPr="00357143">
              <w:rPr>
                <w:rFonts w:eastAsia="Malgun Gothic"/>
              </w:rPr>
              <w:t>hier-part</w:t>
            </w:r>
            <w:r w:rsidR="004921A3" w:rsidRPr="00357143">
              <w:rPr>
                <w:rFonts w:eastAsia="Malgun Gothic"/>
              </w:rPr>
              <w:t>"</w:t>
            </w:r>
            <w:r w:rsidRPr="00357143">
              <w:rPr>
                <w:rFonts w:eastAsia="Malgun Gothic"/>
              </w:rPr>
              <w:t>.</w:t>
            </w:r>
          </w:p>
          <w:p w:rsidR="00DF194B" w:rsidRPr="00357143" w:rsidRDefault="00DF194B" w:rsidP="00723479">
            <w:pPr>
              <w:pStyle w:val="TAL"/>
              <w:keepNext w:val="0"/>
              <w:keepLines w:val="0"/>
              <w:rPr>
                <w:rFonts w:eastAsia="Malgun Gothic"/>
              </w:rPr>
            </w:pPr>
          </w:p>
          <w:p w:rsidR="00DF194B" w:rsidRPr="00357143" w:rsidRDefault="00DF194B" w:rsidP="00723479">
            <w:pPr>
              <w:pStyle w:val="TAL"/>
              <w:keepNext w:val="0"/>
              <w:keepLines w:val="0"/>
              <w:rPr>
                <w:rFonts w:eastAsia="Malgun Gothic"/>
              </w:rPr>
            </w:pPr>
            <w:r w:rsidRPr="00357143">
              <w:rPr>
                <w:rFonts w:eastAsia="Malgun Gothic"/>
              </w:rPr>
              <w:t>Examples:</w:t>
            </w:r>
          </w:p>
          <w:p w:rsidR="00000000" w:rsidRDefault="003F40D2">
            <w:pPr>
              <w:pStyle w:val="TAL"/>
              <w:keepNext w:val="0"/>
              <w:keepLines w:val="0"/>
              <w:numPr>
                <w:ilvl w:val="0"/>
                <w:numId w:val="24"/>
              </w:numPr>
              <w:tabs>
                <w:tab w:val="left" w:pos="441"/>
              </w:tabs>
              <w:ind w:left="441"/>
              <w:rPr>
                <w:rFonts w:eastAsia="Malgun Gothic"/>
              </w:rPr>
              <w:pPrChange w:id="1981" w:author="ZTE" w:date="2016-12-26T17:25:00Z">
                <w:pPr>
                  <w:pStyle w:val="TAL"/>
                  <w:keepNext w:val="0"/>
                  <w:keepLines w:val="0"/>
                  <w:numPr>
                    <w:numId w:val="66"/>
                  </w:numPr>
                  <w:tabs>
                    <w:tab w:val="num" w:pos="360"/>
                    <w:tab w:val="left" w:pos="441"/>
                    <w:tab w:val="num" w:pos="720"/>
                  </w:tabs>
                  <w:ind w:left="441" w:hanging="720"/>
                </w:pPr>
              </w:pPrChange>
            </w:pPr>
            <w:r w:rsidRPr="00357143">
              <w:t>//www.m2mprovider.com</w:t>
            </w:r>
            <w:r w:rsidRPr="00357143" w:rsidDel="008F7BA3">
              <w:t xml:space="preserve"> </w:t>
            </w:r>
            <w:r w:rsidRPr="00357143">
              <w:t>/</w:t>
            </w:r>
            <w:r w:rsidR="0060657C" w:rsidRPr="00357143">
              <w:t xml:space="preserve"> CSE987776/a234361</w:t>
            </w:r>
          </w:p>
          <w:p w:rsidR="0060657C" w:rsidRPr="00357143" w:rsidRDefault="0060657C" w:rsidP="00723479">
            <w:pPr>
              <w:pStyle w:val="TAL"/>
              <w:keepNext w:val="0"/>
              <w:keepLines w:val="0"/>
              <w:tabs>
                <w:tab w:val="left" w:pos="441"/>
              </w:tabs>
              <w:ind w:left="441"/>
              <w:rPr>
                <w:rFonts w:eastAsia="Malgun Gothic"/>
              </w:rPr>
            </w:pPr>
            <w:r w:rsidRPr="00357143">
              <w:br/>
              <w:t>This example is the Absolute</w:t>
            </w:r>
            <w:r w:rsidRPr="00357143">
              <w:br/>
            </w:r>
            <w:r w:rsidRPr="00357143">
              <w:lastRenderedPageBreak/>
              <w:t xml:space="preserve">Resource-ID of a resource – not assuming any specific resource type – where the resource is hosted within the domain of the M2M-Service Provider with the M2M-SP-ID </w:t>
            </w:r>
            <w:r w:rsidR="007B2B2D" w:rsidRPr="00357143">
              <w:t>"</w:t>
            </w:r>
            <w:r w:rsidRPr="00357143">
              <w:t>//www.m2mprovider.com</w:t>
            </w:r>
            <w:r w:rsidR="007B2B2D" w:rsidRPr="00357143">
              <w:t>"</w:t>
            </w:r>
            <w:r w:rsidRPr="00357143">
              <w:t xml:space="preserve"> on a CSE with SP-relative-CSE-ID </w:t>
            </w:r>
            <w:r w:rsidR="007B2B2D" w:rsidRPr="00357143">
              <w:t>"</w:t>
            </w:r>
            <w:r w:rsidRPr="00357143">
              <w:t>/CSE987776</w:t>
            </w:r>
            <w:r w:rsidR="007B2B2D" w:rsidRPr="00357143">
              <w:t>"</w:t>
            </w:r>
            <w:r w:rsidRPr="00357143">
              <w:t xml:space="preserve"> and where the Unstructured-CSE-relative-Resource-ID of the targeted resource is </w:t>
            </w:r>
            <w:r w:rsidR="007B2B2D" w:rsidRPr="00357143">
              <w:t>"</w:t>
            </w:r>
            <w:r w:rsidRPr="00357143">
              <w:t>a234361</w:t>
            </w:r>
            <w:r w:rsidR="007B2B2D" w:rsidRPr="00357143">
              <w:t>"</w:t>
            </w:r>
            <w:r w:rsidRPr="00357143">
              <w:t>.</w:t>
            </w:r>
            <w:r w:rsidRPr="00357143">
              <w:br/>
            </w:r>
          </w:p>
          <w:p w:rsidR="00000000" w:rsidRDefault="003F40D2">
            <w:pPr>
              <w:pStyle w:val="TAL"/>
              <w:keepNext w:val="0"/>
              <w:keepLines w:val="0"/>
              <w:numPr>
                <w:ilvl w:val="0"/>
                <w:numId w:val="24"/>
              </w:numPr>
              <w:tabs>
                <w:tab w:val="left" w:pos="441"/>
              </w:tabs>
              <w:ind w:left="441"/>
              <w:rPr>
                <w:rFonts w:eastAsia="Malgun Gothic"/>
              </w:rPr>
              <w:pPrChange w:id="1982" w:author="ZTE" w:date="2016-12-26T17:25:00Z">
                <w:pPr>
                  <w:pStyle w:val="TAL"/>
                  <w:keepNext w:val="0"/>
                  <w:keepLines w:val="0"/>
                  <w:numPr>
                    <w:numId w:val="66"/>
                  </w:numPr>
                  <w:tabs>
                    <w:tab w:val="num" w:pos="360"/>
                    <w:tab w:val="left" w:pos="441"/>
                    <w:tab w:val="num" w:pos="720"/>
                  </w:tabs>
                  <w:ind w:left="441" w:hanging="720"/>
                </w:pPr>
              </w:pPrChange>
            </w:pPr>
            <w:r w:rsidRPr="00357143">
              <w:t>//www.m2mprovider.com</w:t>
            </w:r>
            <w:r w:rsidRPr="00357143" w:rsidDel="008F7BA3">
              <w:t xml:space="preserve"> </w:t>
            </w:r>
            <w:r w:rsidRPr="00357143">
              <w:t>/</w:t>
            </w:r>
            <w:r w:rsidR="0060657C" w:rsidRPr="00357143">
              <w:t>CSE00030F003A/CSE-Building-A3/HVAC-AE/WaterTemp/sample0098</w:t>
            </w:r>
            <w:r w:rsidR="0060657C" w:rsidRPr="00357143">
              <w:br/>
            </w:r>
            <w:r w:rsidR="0060657C" w:rsidRPr="00357143">
              <w:br/>
              <w:t>This example is the Absolute</w:t>
            </w:r>
            <w:r w:rsidR="0060657C" w:rsidRPr="00357143">
              <w:br/>
              <w:t>Resource-ID of a &lt;</w:t>
            </w:r>
            <w:r w:rsidR="0060657C" w:rsidRPr="00357143">
              <w:rPr>
                <w:i/>
              </w:rPr>
              <w:t>contentInstance</w:t>
            </w:r>
            <w:r w:rsidR="0060657C" w:rsidRPr="00357143">
              <w:t xml:space="preserve">&gt; resource, where the targeted resource is hosted within the domain of the M2M-Service Provider with the M2M-SP-ID </w:t>
            </w:r>
            <w:r w:rsidR="007B2B2D" w:rsidRPr="00357143">
              <w:t>"</w:t>
            </w:r>
            <w:r w:rsidR="0060657C" w:rsidRPr="00357143">
              <w:t>//www.m2mprovider.com</w:t>
            </w:r>
            <w:r w:rsidR="007B2B2D" w:rsidRPr="00357143">
              <w:t>"</w:t>
            </w:r>
            <w:r w:rsidR="0060657C" w:rsidRPr="00357143">
              <w:t xml:space="preserve"> on a CSE with the SP-relative-CSE-ID </w:t>
            </w:r>
            <w:r w:rsidR="007B2B2D" w:rsidRPr="00357143">
              <w:t>"</w:t>
            </w:r>
            <w:r w:rsidR="0060657C" w:rsidRPr="00357143">
              <w:t>/CSE00030F003A</w:t>
            </w:r>
            <w:r w:rsidR="007B2B2D" w:rsidRPr="00357143">
              <w:t>"</w:t>
            </w:r>
            <w:r w:rsidR="0060657C" w:rsidRPr="00357143">
              <w:t xml:space="preserve"> and where the CSE-ID is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CSE-Building-A3</w:t>
            </w:r>
            <w:r w:rsidR="007B2B2D" w:rsidRPr="00357143">
              <w:t>"</w:t>
            </w:r>
            <w:r w:rsidR="0060657C" w:rsidRPr="00357143">
              <w:t xml:space="preserve"> of the &lt;</w:t>
            </w:r>
            <w:r w:rsidR="0060657C" w:rsidRPr="00357143">
              <w:rPr>
                <w:i/>
              </w:rPr>
              <w:t>CSEBase</w:t>
            </w:r>
            <w:r w:rsidR="0060657C" w:rsidRPr="00357143">
              <w:t xml:space="preserve">&gt;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HVAC-AE</w:t>
            </w:r>
            <w:r w:rsidR="007B2B2D" w:rsidRPr="00357143">
              <w:t>"</w:t>
            </w:r>
            <w:r w:rsidR="0060657C" w:rsidRPr="00357143">
              <w:t xml:space="preserve"> of an &lt;</w:t>
            </w:r>
            <w:r w:rsidR="0060657C" w:rsidRPr="00357143">
              <w:rPr>
                <w:i/>
              </w:rPr>
              <w:t>AE</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WaterTemp</w:t>
            </w:r>
            <w:r w:rsidR="007B2B2D" w:rsidRPr="00357143">
              <w:t>"</w:t>
            </w:r>
            <w:r w:rsidR="0060657C" w:rsidRPr="00357143">
              <w:t xml:space="preserve"> of a &lt;</w:t>
            </w:r>
            <w:r w:rsidR="0060657C" w:rsidRPr="00357143">
              <w:rPr>
                <w:i/>
              </w:rPr>
              <w:t>container</w:t>
            </w:r>
            <w:r w:rsidR="0060657C" w:rsidRPr="00357143">
              <w:t xml:space="preserve">&gt; child resource, followed by </w:t>
            </w:r>
            <w:r w:rsidR="007B2B2D" w:rsidRPr="00357143">
              <w:t>"</w:t>
            </w:r>
            <w:r w:rsidR="0060657C" w:rsidRPr="00357143">
              <w:t>/</w:t>
            </w:r>
            <w:r w:rsidR="007B2B2D" w:rsidRPr="00357143">
              <w:t>"</w:t>
            </w:r>
            <w:r w:rsidR="0060657C" w:rsidRPr="00357143">
              <w:t xml:space="preserve"> plus the name </w:t>
            </w:r>
            <w:r w:rsidR="007B2B2D" w:rsidRPr="00357143">
              <w:t>"</w:t>
            </w:r>
            <w:r w:rsidR="0060657C" w:rsidRPr="00357143">
              <w:t>sample0098</w:t>
            </w:r>
            <w:r w:rsidR="007B2B2D" w:rsidRPr="00357143">
              <w:t>"</w:t>
            </w:r>
            <w:r w:rsidR="0060657C" w:rsidRPr="00357143">
              <w:t xml:space="preserve"> of the targeted child</w:t>
            </w:r>
            <w:r w:rsidR="008C3BE6" w:rsidRPr="00357143">
              <w:t xml:space="preserve"> </w:t>
            </w:r>
            <w:r w:rsidR="0060657C" w:rsidRPr="00357143">
              <w:t>&lt;</w:t>
            </w:r>
            <w:r w:rsidR="0060657C" w:rsidRPr="00357143">
              <w:rPr>
                <w:i/>
              </w:rPr>
              <w:t>contentInstance&gt;</w:t>
            </w:r>
            <w:r w:rsidR="0060657C" w:rsidRPr="00357143">
              <w:t xml:space="preserve"> resource.</w:t>
            </w:r>
          </w:p>
        </w:tc>
        <w:tc>
          <w:tcPr>
            <w:tcW w:w="3573" w:type="dxa"/>
            <w:shd w:val="clear" w:color="auto" w:fill="auto"/>
          </w:tcPr>
          <w:p w:rsidR="00DF194B" w:rsidRPr="00357143" w:rsidDel="00E51A1A" w:rsidRDefault="00DF194B" w:rsidP="00E51A1A">
            <w:pPr>
              <w:pStyle w:val="TAL"/>
              <w:keepNext w:val="0"/>
              <w:keepLines w:val="0"/>
              <w:rPr>
                <w:del w:id="1983" w:author="lqt1" w:date="2017-02-03T21:54:00Z"/>
                <w:rFonts w:eastAsia="Malgun Gothic"/>
              </w:rPr>
            </w:pPr>
            <w:r w:rsidRPr="00357143">
              <w:rPr>
                <w:rFonts w:eastAsia="Malgun Gothic"/>
              </w:rPr>
              <w:lastRenderedPageBreak/>
              <w:t>On Mca</w:t>
            </w:r>
            <w:ins w:id="1984" w:author="lqt1" w:date="2017-02-03T21:52:00Z">
              <w:r w:rsidR="00E51A1A">
                <w:rPr>
                  <w:rFonts w:eastAsiaTheme="minorEastAsia" w:hint="eastAsia"/>
                  <w:lang w:eastAsia="zh-CN"/>
                </w:rPr>
                <w:t>,</w:t>
              </w:r>
            </w:ins>
            <w:r w:rsidRPr="00357143">
              <w:rPr>
                <w:rFonts w:eastAsia="Malgun Gothic"/>
              </w:rPr>
              <w:t xml:space="preserve"> </w:t>
            </w:r>
            <w:del w:id="1985" w:author="lqt1" w:date="2017-02-03T21:52:00Z">
              <w:r w:rsidRPr="00357143" w:rsidDel="00E51A1A">
                <w:rPr>
                  <w:rFonts w:eastAsia="Malgun Gothic"/>
                </w:rPr>
                <w:delText xml:space="preserve">and </w:delText>
              </w:r>
            </w:del>
            <w:r w:rsidRPr="00357143">
              <w:rPr>
                <w:rFonts w:eastAsia="Malgun Gothic"/>
              </w:rPr>
              <w:t xml:space="preserve">Mcc </w:t>
            </w:r>
            <w:ins w:id="1986" w:author="lqt1" w:date="2017-02-03T21:52:00Z">
              <w:r w:rsidR="00E51A1A">
                <w:rPr>
                  <w:rFonts w:eastAsiaTheme="minorEastAsia" w:hint="eastAsia"/>
                  <w:lang w:eastAsia="zh-CN"/>
                </w:rPr>
                <w:t>and Mcc</w:t>
              </w:r>
              <w:r w:rsidR="00E51A1A">
                <w:rPr>
                  <w:rFonts w:eastAsiaTheme="minorEastAsia"/>
                  <w:lang w:eastAsia="zh-CN"/>
                </w:rPr>
                <w:t>’</w:t>
              </w:r>
              <w:r w:rsidR="00E51A1A">
                <w:rPr>
                  <w:rFonts w:eastAsiaTheme="minorEastAsia" w:hint="eastAsia"/>
                  <w:lang w:eastAsia="zh-CN"/>
                </w:rPr>
                <w:t xml:space="preserve"> </w:t>
              </w:r>
            </w:ins>
            <w:r w:rsidRPr="00357143">
              <w:rPr>
                <w:rFonts w:eastAsia="Malgun Gothic"/>
              </w:rPr>
              <w:t xml:space="preserve">reference </w:t>
            </w:r>
            <w:r w:rsidRPr="00357143">
              <w:rPr>
                <w:rFonts w:eastAsia="Malgun Gothic"/>
                <w:b/>
              </w:rPr>
              <w:t>points</w:t>
            </w:r>
            <w:r w:rsidRPr="00357143">
              <w:rPr>
                <w:rFonts w:eastAsia="Malgun Gothic"/>
              </w:rPr>
              <w:t xml:space="preserve">: to refer to resources that are hosted by </w:t>
            </w:r>
            <w:ins w:id="1987" w:author="lqt1" w:date="2017-02-03T21:53:00Z">
              <w:r w:rsidR="00E51A1A">
                <w:rPr>
                  <w:rFonts w:eastAsiaTheme="minorEastAsia" w:hint="eastAsia"/>
                  <w:lang w:eastAsia="zh-CN"/>
                </w:rPr>
                <w:t xml:space="preserve">the CSE in </w:t>
              </w:r>
            </w:ins>
            <w:r w:rsidRPr="00357143">
              <w:rPr>
                <w:rFonts w:eastAsia="Malgun Gothic"/>
              </w:rPr>
              <w:t xml:space="preserve">a different M2M Service Provider </w:t>
            </w:r>
            <w:del w:id="1988" w:author="lqt1" w:date="2017-02-03T21:53:00Z">
              <w:r w:rsidRPr="00357143" w:rsidDel="00E51A1A">
                <w:rPr>
                  <w:rFonts w:eastAsia="Malgun Gothic"/>
                </w:rPr>
                <w:delText>domain</w:delText>
              </w:r>
            </w:del>
            <w:ins w:id="1989" w:author="lqt1" w:date="2017-02-03T21:53:00Z">
              <w:r w:rsidR="00E51A1A">
                <w:rPr>
                  <w:rFonts w:eastAsiaTheme="minorEastAsia" w:hint="eastAsia"/>
                  <w:lang w:eastAsia="zh-CN"/>
                </w:rPr>
                <w:t>Domain</w:t>
              </w:r>
            </w:ins>
            <w:r w:rsidRPr="00357143">
              <w:rPr>
                <w:rFonts w:eastAsia="Malgun Gothic"/>
              </w:rPr>
              <w:t xml:space="preserve"> than the </w:t>
            </w:r>
            <w:ins w:id="1990" w:author="lqt1" w:date="2017-02-03T21:53:00Z">
              <w:r w:rsidR="00E51A1A">
                <w:rPr>
                  <w:rFonts w:eastAsiaTheme="minorEastAsia" w:hint="eastAsia"/>
                  <w:lang w:eastAsia="zh-CN"/>
                </w:rPr>
                <w:t>Originator</w:t>
              </w:r>
              <w:r w:rsidR="00E51A1A">
                <w:rPr>
                  <w:rFonts w:eastAsiaTheme="minorEastAsia"/>
                  <w:lang w:eastAsia="zh-CN"/>
                </w:rPr>
                <w:t>’</w:t>
              </w:r>
              <w:r w:rsidR="00E51A1A">
                <w:rPr>
                  <w:rFonts w:eastAsiaTheme="minorEastAsia" w:hint="eastAsia"/>
                  <w:lang w:eastAsia="zh-CN"/>
                </w:rPr>
                <w:t>s.</w:t>
              </w:r>
            </w:ins>
            <w:del w:id="1991" w:author="lqt1" w:date="2017-02-03T21:54:00Z">
              <w:r w:rsidRPr="00357143" w:rsidDel="00E51A1A">
                <w:rPr>
                  <w:rFonts w:eastAsia="Malgun Gothic"/>
                </w:rPr>
                <w:delText>M2M SP domain hosting the CSE receiving a requ</w:delText>
              </w:r>
              <w:r w:rsidR="00A83CF4" w:rsidRPr="00357143" w:rsidDel="00E51A1A">
                <w:rPr>
                  <w:rFonts w:eastAsia="Malgun Gothic"/>
                </w:rPr>
                <w:delText>est for accessing the resource.</w:delText>
              </w:r>
            </w:del>
          </w:p>
          <w:p w:rsidR="00DF194B" w:rsidRPr="00357143" w:rsidDel="00E51A1A" w:rsidRDefault="00DF194B" w:rsidP="00E51A1A">
            <w:pPr>
              <w:pStyle w:val="TAL"/>
              <w:keepNext w:val="0"/>
              <w:keepLines w:val="0"/>
              <w:rPr>
                <w:del w:id="1992" w:author="lqt1" w:date="2017-02-03T21:54:00Z"/>
                <w:rFonts w:eastAsia="Malgun Gothic"/>
              </w:rPr>
            </w:pPr>
          </w:p>
          <w:p w:rsidR="00DF194B" w:rsidRPr="00357143" w:rsidDel="00E51A1A" w:rsidRDefault="00DF194B" w:rsidP="00E51A1A">
            <w:pPr>
              <w:pStyle w:val="TAL"/>
              <w:keepNext w:val="0"/>
              <w:keepLines w:val="0"/>
              <w:rPr>
                <w:del w:id="1993" w:author="lqt1" w:date="2017-02-03T21:54:00Z"/>
                <w:rFonts w:eastAsia="Malgun Gothic"/>
              </w:rPr>
            </w:pPr>
            <w:del w:id="1994" w:author="lqt1" w:date="2017-02-03T21:54:00Z">
              <w:r w:rsidRPr="00357143" w:rsidDel="00E51A1A">
                <w:rPr>
                  <w:rFonts w:eastAsia="Malgun Gothic"/>
                </w:rPr>
                <w:delText>and</w:delText>
              </w:r>
            </w:del>
          </w:p>
          <w:p w:rsidR="00DF194B" w:rsidRPr="00357143" w:rsidDel="00E51A1A" w:rsidRDefault="00DF194B" w:rsidP="00E51A1A">
            <w:pPr>
              <w:pStyle w:val="TAL"/>
              <w:keepNext w:val="0"/>
              <w:keepLines w:val="0"/>
              <w:rPr>
                <w:del w:id="1995" w:author="lqt1" w:date="2017-02-03T21:54:00Z"/>
                <w:rFonts w:eastAsia="Malgun Gothic"/>
              </w:rPr>
            </w:pPr>
          </w:p>
          <w:p w:rsidR="00DF194B" w:rsidRPr="00357143" w:rsidRDefault="00DF194B" w:rsidP="00E51A1A">
            <w:pPr>
              <w:pStyle w:val="TAL"/>
              <w:keepNext w:val="0"/>
              <w:keepLines w:val="0"/>
              <w:rPr>
                <w:rFonts w:eastAsia="Malgun Gothic"/>
              </w:rPr>
            </w:pPr>
            <w:del w:id="1996" w:author="lqt1" w:date="2017-02-03T21:54:00Z">
              <w:r w:rsidRPr="00357143" w:rsidDel="00E51A1A">
                <w:rPr>
                  <w:rFonts w:eastAsia="Malgun Gothic"/>
                </w:rPr>
                <w:delText>on the Mcc</w:delText>
              </w:r>
              <w:r w:rsidR="00A83CF4" w:rsidRPr="00357143" w:rsidDel="00E51A1A">
                <w:rPr>
                  <w:rFonts w:eastAsia="Malgun Gothic"/>
                </w:rPr>
                <w:delText>'</w:delText>
              </w:r>
              <w:r w:rsidRPr="00357143" w:rsidDel="00E51A1A">
                <w:rPr>
                  <w:rFonts w:eastAsia="Malgun Gothic"/>
                </w:rPr>
                <w:delText xml:space="preserve"> reference point for all resources</w:delText>
              </w:r>
            </w:del>
          </w:p>
        </w:tc>
      </w:tr>
      <w:tr w:rsidR="008E18A6" w:rsidRPr="00357143" w:rsidTr="001C13B4">
        <w:trPr>
          <w:cantSplit/>
          <w:jc w:val="center"/>
        </w:trPr>
        <w:tc>
          <w:tcPr>
            <w:tcW w:w="1224" w:type="dxa"/>
            <w:shd w:val="clear" w:color="auto" w:fill="auto"/>
          </w:tcPr>
          <w:p w:rsidR="008E18A6" w:rsidRPr="00357143" w:rsidRDefault="008E18A6" w:rsidP="00723479">
            <w:pPr>
              <w:pStyle w:val="TAL"/>
              <w:keepNext w:val="0"/>
              <w:keepLines w:val="0"/>
              <w:rPr>
                <w:rFonts w:eastAsia="Malgun Gothic"/>
              </w:rPr>
            </w:pPr>
            <w:r w:rsidRPr="00357143">
              <w:rPr>
                <w:rFonts w:eastAsia="Malgun Gothic"/>
              </w:rPr>
              <w:lastRenderedPageBreak/>
              <w:t>APP-ID</w:t>
            </w:r>
          </w:p>
        </w:tc>
        <w:tc>
          <w:tcPr>
            <w:tcW w:w="2835" w:type="dxa"/>
          </w:tcPr>
          <w:p w:rsidR="008E18A6" w:rsidRPr="00357143" w:rsidRDefault="008E18A6" w:rsidP="00723479">
            <w:pPr>
              <w:pStyle w:val="TAL"/>
              <w:keepNext w:val="0"/>
              <w:keepLines w:val="0"/>
              <w:rPr>
                <w:rFonts w:eastAsia="Malgun Gothic"/>
              </w:rPr>
            </w:pPr>
            <w:r w:rsidRPr="00357143">
              <w:rPr>
                <w:rFonts w:eastAsia="Malgun Gothic"/>
              </w:rPr>
              <w:t>App-ID</w:t>
            </w:r>
          </w:p>
        </w:tc>
        <w:tc>
          <w:tcPr>
            <w:tcW w:w="5357" w:type="dxa"/>
          </w:tcPr>
          <w:p w:rsidR="00E15DFC" w:rsidRPr="00357143" w:rsidRDefault="00F36682" w:rsidP="00723479">
            <w:pPr>
              <w:pStyle w:val="TAL"/>
              <w:keepNext w:val="0"/>
              <w:keepLines w:val="0"/>
              <w:rPr>
                <w:rFonts w:eastAsia="SimSun"/>
                <w:lang w:eastAsia="zh-CN"/>
              </w:rPr>
            </w:pPr>
            <w:r w:rsidRPr="00357143">
              <w:rPr>
                <w:bCs/>
              </w:rPr>
              <w:t>App-ID is either registered with the M2M App</w:t>
            </w:r>
            <w:r w:rsidRPr="00357143">
              <w:rPr>
                <w:bCs/>
              </w:rPr>
              <w:noBreakHyphen/>
              <w:t>ID Registration Authority or non-registered</w:t>
            </w:r>
            <w:r w:rsidRPr="00357143">
              <w:rPr>
                <w:rFonts w:eastAsia="SimSun" w:hint="eastAsia"/>
                <w:bCs/>
                <w:lang w:eastAsia="zh-CN"/>
              </w:rPr>
              <w:t>.</w:t>
            </w:r>
          </w:p>
          <w:p w:rsidR="00E15DFC" w:rsidRPr="00357143" w:rsidRDefault="00E15DFC"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Registered App-IDs shall be in the format:</w:t>
            </w:r>
          </w:p>
          <w:p w:rsidR="00F36682" w:rsidRPr="00357143" w:rsidRDefault="00F36682" w:rsidP="00723479">
            <w:pPr>
              <w:pStyle w:val="TAL"/>
              <w:keepNext w:val="0"/>
              <w:keepLines w:val="0"/>
              <w:rPr>
                <w:rFonts w:eastAsia="SimSun"/>
                <w:lang w:eastAsia="zh-CN"/>
              </w:rPr>
            </w:pPr>
            <w:r w:rsidRPr="00357143">
              <w:rPr>
                <w:bCs/>
              </w:rPr>
              <w:t>R{authority</w:t>
            </w:r>
            <w:r w:rsidRPr="00357143">
              <w:rPr>
                <w:bCs/>
              </w:rPr>
              <w:noBreakHyphen/>
              <w:t>ID}.{reverseDNS}.{applicationName}</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lang w:eastAsia="zh-CN"/>
              </w:rPr>
            </w:pPr>
            <w:r w:rsidRPr="00357143">
              <w:rPr>
                <w:bCs/>
              </w:rPr>
              <w:t xml:space="preserve">The {reverseDNS} part shall be a string value following </w:t>
            </w:r>
            <w:r w:rsidR="008339F7" w:rsidRPr="00357143">
              <w:rPr>
                <w:bCs/>
              </w:rPr>
              <w:t>'</w:t>
            </w:r>
            <w:r w:rsidRPr="00357143">
              <w:rPr>
                <w:bCs/>
              </w:rPr>
              <w:t>reverse DNS notation</w:t>
            </w:r>
            <w:r w:rsidR="008339F7" w:rsidRPr="00357143">
              <w:rPr>
                <w:bCs/>
              </w:rPr>
              <w:t>'</w:t>
            </w:r>
            <w:r w:rsidRPr="00357143">
              <w:rPr>
                <w:bCs/>
              </w:rPr>
              <w:t xml:space="preserve">, which is constructed in the reverse order of domain name components (see </w:t>
            </w:r>
            <w:r w:rsidR="008339F7" w:rsidRPr="00357143">
              <w:rPr>
                <w:bCs/>
              </w:rPr>
              <w:t xml:space="preserve">IETF </w:t>
            </w:r>
            <w:r w:rsidRPr="00357143">
              <w:rPr>
                <w:bCs/>
              </w:rPr>
              <w:t>RFC</w:t>
            </w:r>
            <w:r w:rsidR="008339F7" w:rsidRPr="00357143">
              <w:rPr>
                <w:bCs/>
              </w:rPr>
              <w:t xml:space="preserve"> </w:t>
            </w:r>
            <w:r w:rsidRPr="00357143">
              <w:rPr>
                <w:bCs/>
              </w:rPr>
              <w:t>1035 [</w:t>
            </w:r>
            <w:r w:rsidR="00025549" w:rsidRPr="00357143">
              <w:rPr>
                <w:bCs/>
              </w:rPr>
              <w:fldChar w:fldCharType="begin"/>
            </w:r>
            <w:r w:rsidR="008339F7" w:rsidRPr="00357143">
              <w:rPr>
                <w:bCs/>
              </w:rPr>
              <w:instrText xml:space="preserve"> REF REF_IETFRFC1035 \h </w:instrText>
            </w:r>
            <w:r w:rsidR="00025549" w:rsidRPr="00357143">
              <w:rPr>
                <w:bCs/>
              </w:rPr>
            </w:r>
            <w:r w:rsidR="00025549" w:rsidRPr="00357143">
              <w:rPr>
                <w:bCs/>
              </w:rPr>
              <w:fldChar w:fldCharType="separate"/>
            </w:r>
            <w:r w:rsidR="001C37F9" w:rsidRPr="00357143">
              <w:t>i.</w:t>
            </w:r>
            <w:r w:rsidR="001C37F9">
              <w:rPr>
                <w:noProof/>
              </w:rPr>
              <w:t>7</w:t>
            </w:r>
            <w:r w:rsidR="00025549" w:rsidRPr="00357143">
              <w:rPr>
                <w:bCs/>
              </w:rPr>
              <w:fldChar w:fldCharType="end"/>
            </w:r>
            <w:r w:rsidRPr="00357143">
              <w:rPr>
                <w:bCs/>
              </w:rPr>
              <w:t>])</w:t>
            </w:r>
          </w:p>
          <w:p w:rsidR="00F36682" w:rsidRPr="00357143" w:rsidRDefault="00F36682" w:rsidP="00723479">
            <w:pPr>
              <w:pStyle w:val="TAL"/>
              <w:keepNext w:val="0"/>
              <w:keepLines w:val="0"/>
              <w:rPr>
                <w:rFonts w:eastAsia="SimSun"/>
                <w:lang w:eastAsia="zh-CN"/>
              </w:rPr>
            </w:pPr>
          </w:p>
          <w:p w:rsidR="00F36682" w:rsidRPr="00357143" w:rsidRDefault="00F36682" w:rsidP="00723479">
            <w:pPr>
              <w:pStyle w:val="TAL"/>
              <w:keepNext w:val="0"/>
              <w:keepLines w:val="0"/>
              <w:rPr>
                <w:rFonts w:eastAsia="SimSun"/>
                <w:bCs/>
                <w:lang w:eastAsia="zh-CN"/>
              </w:rPr>
            </w:pPr>
            <w:r w:rsidRPr="00357143">
              <w:rPr>
                <w:bCs/>
              </w:rPr>
              <w:t>Non-registered App-IDs shall be in the format:</w:t>
            </w:r>
          </w:p>
          <w:p w:rsidR="00F36682" w:rsidRPr="00357143" w:rsidRDefault="00F36682" w:rsidP="00723479">
            <w:pPr>
              <w:pStyle w:val="TAL"/>
              <w:keepNext w:val="0"/>
              <w:keepLines w:val="0"/>
              <w:rPr>
                <w:rFonts w:eastAsia="SimSun"/>
                <w:bCs/>
                <w:lang w:eastAsia="zh-CN"/>
              </w:rPr>
            </w:pPr>
            <w:r w:rsidRPr="00357143">
              <w:rPr>
                <w:bCs/>
              </w:rPr>
              <w:t>N{non-registered-App-ID}</w:t>
            </w:r>
          </w:p>
          <w:p w:rsidR="00F36682" w:rsidRPr="00357143" w:rsidRDefault="00F36682" w:rsidP="00723479">
            <w:pPr>
              <w:pStyle w:val="TAL"/>
              <w:keepNext w:val="0"/>
              <w:keepLines w:val="0"/>
              <w:rPr>
                <w:rFonts w:eastAsia="SimSun"/>
                <w:lang w:eastAsia="zh-CN"/>
              </w:rPr>
            </w:pPr>
          </w:p>
          <w:p w:rsidR="00F36682" w:rsidRPr="00357143" w:rsidRDefault="00F36682" w:rsidP="001C13B4">
            <w:pPr>
              <w:pStyle w:val="TAL"/>
              <w:keepNext w:val="0"/>
              <w:keepLines w:val="0"/>
              <w:rPr>
                <w:szCs w:val="18"/>
              </w:rPr>
            </w:pPr>
            <w:r w:rsidRPr="00357143">
              <w:rPr>
                <w:szCs w:val="18"/>
              </w:rPr>
              <w:t>Examples:</w:t>
            </w:r>
          </w:p>
          <w:p w:rsidR="00000000" w:rsidRDefault="00F36682">
            <w:pPr>
              <w:pStyle w:val="TAL"/>
              <w:keepNext w:val="0"/>
              <w:keepLines w:val="0"/>
              <w:numPr>
                <w:ilvl w:val="0"/>
                <w:numId w:val="28"/>
              </w:numPr>
              <w:adjustRightInd/>
              <w:ind w:left="583"/>
              <w:textAlignment w:val="auto"/>
              <w:rPr>
                <w:szCs w:val="18"/>
              </w:rPr>
              <w:pPrChange w:id="1997" w:author="ZTE" w:date="2016-12-26T17:25:00Z">
                <w:pPr>
                  <w:pStyle w:val="TAL"/>
                  <w:keepNext w:val="0"/>
                  <w:keepLines w:val="0"/>
                  <w:numPr>
                    <w:numId w:val="67"/>
                  </w:numPr>
                  <w:tabs>
                    <w:tab w:val="num" w:pos="360"/>
                    <w:tab w:val="num" w:pos="720"/>
                  </w:tabs>
                  <w:adjustRightInd/>
                  <w:ind w:left="583" w:hanging="720"/>
                  <w:textAlignment w:val="auto"/>
                </w:pPr>
              </w:pPrChange>
            </w:pPr>
            <w:r w:rsidRPr="00357143">
              <w:rPr>
                <w:szCs w:val="18"/>
              </w:rPr>
              <w:t>Ra01.com.company.smartcity</w:t>
            </w:r>
          </w:p>
          <w:p w:rsidR="00000000" w:rsidRDefault="00F36682">
            <w:pPr>
              <w:pStyle w:val="TAL"/>
              <w:keepNext w:val="0"/>
              <w:keepLines w:val="0"/>
              <w:numPr>
                <w:ilvl w:val="0"/>
                <w:numId w:val="28"/>
              </w:numPr>
              <w:adjustRightInd/>
              <w:ind w:left="583"/>
              <w:textAlignment w:val="auto"/>
              <w:rPr>
                <w:rFonts w:eastAsia="SimSun"/>
                <w:lang w:eastAsia="zh-CN"/>
              </w:rPr>
              <w:pPrChange w:id="1998" w:author="ZTE" w:date="2016-12-26T17:25:00Z">
                <w:pPr>
                  <w:pStyle w:val="TAL"/>
                  <w:keepNext w:val="0"/>
                  <w:keepLines w:val="0"/>
                  <w:numPr>
                    <w:numId w:val="67"/>
                  </w:numPr>
                  <w:tabs>
                    <w:tab w:val="num" w:pos="360"/>
                    <w:tab w:val="num" w:pos="720"/>
                  </w:tabs>
                  <w:adjustRightInd/>
                  <w:ind w:left="583" w:hanging="720"/>
                  <w:textAlignment w:val="auto"/>
                </w:pPr>
              </w:pPrChange>
            </w:pPr>
            <w:r w:rsidRPr="00357143">
              <w:rPr>
                <w:szCs w:val="18"/>
              </w:rPr>
              <w:t>Nk836-t071-fc022</w:t>
            </w:r>
          </w:p>
        </w:tc>
        <w:tc>
          <w:tcPr>
            <w:tcW w:w="3573" w:type="dxa"/>
            <w:shd w:val="clear" w:color="auto" w:fill="auto"/>
          </w:tcPr>
          <w:p w:rsidR="008E18A6" w:rsidRPr="00357143" w:rsidRDefault="008E18A6" w:rsidP="00723479">
            <w:pPr>
              <w:pStyle w:val="TAL"/>
              <w:keepNext w:val="0"/>
              <w:keepLines w:val="0"/>
              <w:rPr>
                <w:rFonts w:eastAsia="Malgun Gothic"/>
              </w:rPr>
            </w:pPr>
            <w:r w:rsidRPr="00357143">
              <w:rPr>
                <w:rFonts w:hint="eastAsia"/>
                <w:lang w:eastAsia="ko-KR"/>
              </w:rPr>
              <w:t>AE Re</w:t>
            </w:r>
            <w:r w:rsidRPr="00357143">
              <w:rPr>
                <w:lang w:eastAsia="ko-KR"/>
              </w:rPr>
              <w:t>gistration Procedure described in</w:t>
            </w:r>
            <w:r w:rsidR="00A83CF4" w:rsidRPr="00357143">
              <w:rPr>
                <w:lang w:eastAsia="ko-KR"/>
              </w:rPr>
              <w:t xml:space="preserve"> clause </w:t>
            </w:r>
            <w:r w:rsidRPr="00357143">
              <w:rPr>
                <w:lang w:eastAsia="ko-KR"/>
              </w:rPr>
              <w:t>10.1.1.2.2.</w:t>
            </w:r>
          </w:p>
        </w:tc>
      </w:tr>
    </w:tbl>
    <w:p w:rsidR="00D02692" w:rsidRDefault="00D02692" w:rsidP="00D02692">
      <w:pPr>
        <w:rPr>
          <w:ins w:id="1999" w:author="lqt1" w:date="2017-02-03T22:06:00Z"/>
          <w:rFonts w:eastAsiaTheme="minorEastAsia"/>
          <w:lang w:eastAsia="zh-CN"/>
        </w:rPr>
      </w:pPr>
    </w:p>
    <w:p w:rsidR="00D02692" w:rsidRDefault="00D02692" w:rsidP="00D02692">
      <w:pPr>
        <w:rPr>
          <w:ins w:id="2000" w:author="lqt1" w:date="2017-02-03T22:06:00Z"/>
        </w:rPr>
      </w:pPr>
      <w:ins w:id="2001" w:author="lqt1" w:date="2017-02-03T22:06:00Z">
        <w:r>
          <w:lastRenderedPageBreak/>
          <w:t xml:space="preserve">The format (i.e. CSE-relative, SP-relative or absolute) of resource identifier (e.g. the </w:t>
        </w:r>
        <w:r w:rsidRPr="00B96293">
          <w:rPr>
            <w:b/>
            <w:i/>
          </w:rPr>
          <w:t>To</w:t>
        </w:r>
        <w:r>
          <w:t xml:space="preserve"> parameter, </w:t>
        </w:r>
        <w:r w:rsidR="00025549" w:rsidRPr="00025549">
          <w:rPr>
            <w:i/>
            <w:rPrChange w:id="2002" w:author="SeungMyeong (R02)" w:date="2016-12-01T12:07:00Z">
              <w:rPr/>
            </w:rPrChange>
          </w:rPr>
          <w:t>accessControlPolicyIDs</w:t>
        </w:r>
        <w:r>
          <w:t xml:space="preserve"> attribute) shall be correctly set by the Originator in an initial request, while the format of AE-ID or CSE-ID in the </w:t>
        </w:r>
        <w:r w:rsidRPr="00B96293">
          <w:rPr>
            <w:b/>
            <w:i/>
          </w:rPr>
          <w:t>From</w:t>
        </w:r>
        <w:r>
          <w:t xml:space="preserve"> parameter shall be set in a shortest format by the Orignator in the initial request and it shall be converted in another format by the Registrar CSE or IN-CSE as the following.</w:t>
        </w:r>
      </w:ins>
    </w:p>
    <w:p w:rsidR="00000000" w:rsidRDefault="00D02692">
      <w:pPr>
        <w:rPr>
          <w:ins w:id="2003" w:author="lqt1" w:date="2017-02-03T22:06:00Z"/>
        </w:rPr>
        <w:pPrChange w:id="2004" w:author="SeungMyeong (R02)" w:date="2016-12-01T12:22:00Z">
          <w:pPr>
            <w:numPr>
              <w:numId w:val="28"/>
            </w:numPr>
            <w:ind w:left="720" w:hanging="360"/>
          </w:pPr>
        </w:pPrChange>
      </w:pPr>
      <w:ins w:id="2005" w:author="lqt1" w:date="2017-02-03T22:06:00Z">
        <w:r>
          <w:t xml:space="preserve">When an AE is the Originator, the </w:t>
        </w:r>
        <w:proofErr w:type="gramStart"/>
        <w:r w:rsidRPr="00B96293">
          <w:rPr>
            <w:b/>
            <w:i/>
          </w:rPr>
          <w:t>From</w:t>
        </w:r>
        <w:proofErr w:type="gramEnd"/>
        <w:r>
          <w:t xml:space="preserve"> parameter shall be in AE-ID-Stem. When the </w:t>
        </w:r>
        <w:r>
          <w:rPr>
            <w:rFonts w:hint="eastAsia"/>
            <w:lang w:eastAsia="ko-KR"/>
          </w:rPr>
          <w:t>Registrar CSE</w:t>
        </w:r>
        <w:r>
          <w:rPr>
            <w:lang w:eastAsia="ko-KR"/>
          </w:rPr>
          <w:t xml:space="preserve"> receives the request, it shall convert the format into SP-relative AE-ID in case the the sterm is CSE-relative and the </w:t>
        </w:r>
        <w:proofErr w:type="gramStart"/>
        <w:r w:rsidRPr="00B96293">
          <w:rPr>
            <w:b/>
            <w:i/>
            <w:lang w:eastAsia="ko-KR"/>
          </w:rPr>
          <w:t>To</w:t>
        </w:r>
        <w:proofErr w:type="gramEnd"/>
        <w:r>
          <w:rPr>
            <w:lang w:eastAsia="ko-KR"/>
          </w:rPr>
          <w:t xml:space="preserve"> parameter refers to a resource hosted by a different CSE.</w:t>
        </w:r>
      </w:ins>
    </w:p>
    <w:p w:rsidR="00000000" w:rsidRDefault="00D02692">
      <w:pPr>
        <w:rPr>
          <w:ins w:id="2006" w:author="lqt1" w:date="2017-02-03T22:06:00Z"/>
        </w:rPr>
        <w:pPrChange w:id="2007" w:author="SeungMyeong (R02)" w:date="2016-12-01T12:22:00Z">
          <w:pPr>
            <w:numPr>
              <w:numId w:val="28"/>
            </w:numPr>
            <w:ind w:left="720" w:hanging="360"/>
          </w:pPr>
        </w:pPrChange>
      </w:pPr>
      <w:ins w:id="2008" w:author="lqt1" w:date="2017-02-03T22:06:00Z">
        <w:r>
          <w:t xml:space="preserve">When </w:t>
        </w:r>
        <w:proofErr w:type="gramStart"/>
        <w:r>
          <w:t>an</w:t>
        </w:r>
        <w:proofErr w:type="gramEnd"/>
        <w:r>
          <w:t xml:space="preserve"> CSE is the Originator, the </w:t>
        </w:r>
        <w:r w:rsidRPr="00B96293">
          <w:rPr>
            <w:b/>
            <w:i/>
          </w:rPr>
          <w:t>From</w:t>
        </w:r>
        <w:r>
          <w:t xml:space="preserve"> parameter shall be in SP-relative CSE-ID. </w:t>
        </w:r>
      </w:ins>
    </w:p>
    <w:p w:rsidR="00B735ED" w:rsidRPr="00357143" w:rsidDel="00D02692" w:rsidRDefault="00D02692" w:rsidP="00D02692">
      <w:pPr>
        <w:rPr>
          <w:del w:id="2009" w:author="lqt1" w:date="2017-02-03T22:06:00Z"/>
        </w:rPr>
      </w:pPr>
      <w:ins w:id="2010" w:author="lqt1" w:date="2017-02-03T22:06:00Z">
        <w:r>
          <w:rPr>
            <w:lang w:eastAsia="ko-KR"/>
          </w:rPr>
          <w:t xml:space="preserve">The IN-CSE shall convert the format of the </w:t>
        </w:r>
        <w:proofErr w:type="gramStart"/>
        <w:r>
          <w:rPr>
            <w:b/>
            <w:i/>
            <w:lang w:eastAsia="ko-KR"/>
          </w:rPr>
          <w:t>From</w:t>
        </w:r>
        <w:proofErr w:type="gramEnd"/>
        <w:r>
          <w:rPr>
            <w:lang w:eastAsia="ko-KR"/>
          </w:rPr>
          <w:t xml:space="preserve"> parameter in a request that is received from SP-relative to absolute if the </w:t>
        </w:r>
        <w:r w:rsidRPr="00B96293">
          <w:rPr>
            <w:b/>
            <w:i/>
            <w:lang w:eastAsia="ko-KR"/>
          </w:rPr>
          <w:t>To</w:t>
        </w:r>
        <w:r>
          <w:rPr>
            <w:lang w:eastAsia="ko-KR"/>
          </w:rPr>
          <w:t xml:space="preserve"> parameter refers to a resource is hosted by a CSE in a different M2M Service Provider Domain.</w:t>
        </w:r>
      </w:ins>
      <w:del w:id="2011" w:author="lqt1" w:date="2017-02-03T22:06:00Z">
        <w:r w:rsidR="006E0AED" w:rsidRPr="00357143" w:rsidDel="00D02692">
          <w:rPr>
            <w:rFonts w:eastAsia="SimSun" w:hint="eastAsia"/>
            <w:lang w:eastAsia="zh-CN"/>
          </w:rPr>
          <w:delText>T</w:delText>
        </w:r>
        <w:r w:rsidR="00B735ED" w:rsidRPr="00357143" w:rsidDel="00D02692">
          <w:delText xml:space="preserve">he </w:delText>
        </w:r>
        <w:r w:rsidR="00021972" w:rsidRPr="00357143" w:rsidDel="00D02692">
          <w:rPr>
            <w:rFonts w:eastAsia="SimSun" w:hint="eastAsia"/>
            <w:lang w:eastAsia="zh-CN"/>
          </w:rPr>
          <w:delText xml:space="preserve">Registrar </w:delText>
        </w:r>
        <w:r w:rsidR="00B735ED" w:rsidRPr="00357143" w:rsidDel="00D02692">
          <w:delText xml:space="preserve">CSE </w:delText>
        </w:r>
        <w:r w:rsidR="00021972" w:rsidRPr="00357143" w:rsidDel="00D02692">
          <w:rPr>
            <w:rFonts w:eastAsia="SimSun" w:hint="eastAsia"/>
            <w:lang w:eastAsia="zh-CN"/>
          </w:rPr>
          <w:delText xml:space="preserve">of an AE </w:delText>
        </w:r>
        <w:r w:rsidR="00B735ED" w:rsidRPr="00357143" w:rsidDel="00D02692">
          <w:delText xml:space="preserve">shall convert </w:delText>
        </w:r>
        <w:r w:rsidR="00021972" w:rsidRPr="00357143" w:rsidDel="00D02692">
          <w:rPr>
            <w:rFonts w:eastAsia="SimSun" w:hint="eastAsia"/>
            <w:lang w:eastAsia="zh-CN"/>
          </w:rPr>
          <w:delText xml:space="preserve">between </w:delText>
        </w:r>
        <w:r w:rsidR="00675707" w:rsidRPr="00357143" w:rsidDel="00D02692">
          <w:delText>a Registree</w:delText>
        </w:r>
        <w:r w:rsidR="00B735ED" w:rsidRPr="00357143" w:rsidDel="00D02692">
          <w:delText xml:space="preserve"> AE</w:delText>
        </w:r>
        <w:r w:rsidR="00675707" w:rsidRPr="00357143" w:rsidDel="00D02692">
          <w:delText>'</w:delText>
        </w:r>
        <w:r w:rsidR="00B735ED" w:rsidRPr="00357143" w:rsidDel="00D02692">
          <w:delText xml:space="preserve">s </w:delText>
        </w:r>
        <w:r w:rsidR="00021972" w:rsidRPr="00357143" w:rsidDel="00D02692">
          <w:rPr>
            <w:rFonts w:eastAsia="SimSun" w:hint="eastAsia"/>
            <w:lang w:eastAsia="zh-CN"/>
          </w:rPr>
          <w:delText>SP-relative</w:delText>
        </w:r>
        <w:r w:rsidR="00B735ED" w:rsidRPr="00357143" w:rsidDel="00D02692">
          <w:delText xml:space="preserve"> and</w:delText>
        </w:r>
        <w:r w:rsidR="00021972" w:rsidRPr="00357143" w:rsidDel="00D02692">
          <w:rPr>
            <w:rFonts w:eastAsia="SimSun" w:hint="eastAsia"/>
            <w:lang w:eastAsia="zh-CN"/>
          </w:rPr>
          <w:delText xml:space="preserve"> CSE-</w:delText>
        </w:r>
        <w:r w:rsidR="00B735ED" w:rsidRPr="00357143" w:rsidDel="00D02692">
          <w:delText>relative identifier</w:delText>
        </w:r>
        <w:r w:rsidR="00021972" w:rsidRPr="00357143" w:rsidDel="00D02692">
          <w:rPr>
            <w:rFonts w:eastAsia="SimSun" w:hint="eastAsia"/>
            <w:lang w:eastAsia="zh-CN"/>
          </w:rPr>
          <w:delText>(=AE-ID-Stem)</w:delText>
        </w:r>
        <w:r w:rsidR="00B735ED" w:rsidRPr="00357143" w:rsidDel="00D02692">
          <w:delText xml:space="preserve"> according</w:delText>
        </w:r>
        <w:r w:rsidR="006F703D" w:rsidRPr="00357143" w:rsidDel="00D02692">
          <w:delText xml:space="preserve"> to </w:delText>
        </w:r>
        <w:r w:rsidR="00A83CF4" w:rsidRPr="00357143" w:rsidDel="00D02692">
          <w:delText>table </w:delText>
        </w:r>
        <w:r w:rsidR="00B735ED" w:rsidRPr="00357143" w:rsidDel="00D02692">
          <w:delText>7.</w:delText>
        </w:r>
        <w:r w:rsidR="00021972" w:rsidRPr="00357143" w:rsidDel="00D02692">
          <w:delText xml:space="preserve"> </w:delText>
        </w:r>
        <w:r w:rsidR="00B735ED" w:rsidRPr="00357143" w:rsidDel="00D02692">
          <w:delText>2-1 when a request</w:delText>
        </w:r>
        <w:r w:rsidR="00021972" w:rsidRPr="00357143" w:rsidDel="00D02692">
          <w:delText xml:space="preserve"> issued on the Mca reference point</w:delText>
        </w:r>
        <w:r w:rsidR="00B735ED" w:rsidRPr="00357143" w:rsidDel="00D02692">
          <w:delText xml:space="preserve"> is </w:delText>
        </w:r>
        <w:r w:rsidR="00021972" w:rsidRPr="00357143" w:rsidDel="00D02692">
          <w:rPr>
            <w:rFonts w:eastAsia="SimSun" w:hint="eastAsia"/>
            <w:lang w:eastAsia="zh-CN"/>
          </w:rPr>
          <w:delText xml:space="preserve">forwarded </w:delText>
        </w:r>
        <w:r w:rsidR="00B735ED" w:rsidRPr="00357143" w:rsidDel="00D02692">
          <w:delText>across the Mcc reference point.</w:delText>
        </w:r>
      </w:del>
    </w:p>
    <w:p w:rsidR="00B735ED" w:rsidRPr="00357143" w:rsidRDefault="00B735ED" w:rsidP="00D02692">
      <w:del w:id="2012" w:author="lqt1" w:date="2017-02-03T22:06:00Z">
        <w:r w:rsidRPr="00357143" w:rsidDel="00D02692">
          <w:delText>As a consequence, the IN-CSE shall convert AE</w:delText>
        </w:r>
        <w:r w:rsidR="00675707" w:rsidRPr="00357143" w:rsidDel="00D02692">
          <w:delText>'</w:delText>
        </w:r>
        <w:r w:rsidRPr="00357143" w:rsidDel="00D02692">
          <w:delText>s, CSEs and resource</w:delText>
        </w:r>
        <w:r w:rsidR="00675707" w:rsidRPr="00357143" w:rsidDel="00D02692">
          <w:delText>'s</w:delText>
        </w:r>
        <w:r w:rsidRPr="00357143" w:rsidDel="00D02692">
          <w:delText xml:space="preserve"> </w:delText>
        </w:r>
        <w:r w:rsidR="00675707" w:rsidRPr="00357143" w:rsidDel="00D02692">
          <w:delText>absolute</w:delText>
        </w:r>
        <w:r w:rsidRPr="00357143" w:rsidDel="00D02692">
          <w:delText xml:space="preserve"> and </w:delText>
        </w:r>
        <w:r w:rsidR="00021972" w:rsidRPr="00357143" w:rsidDel="00D02692">
          <w:rPr>
            <w:rFonts w:eastAsia="SimSun" w:hint="eastAsia"/>
            <w:lang w:eastAsia="zh-CN"/>
          </w:rPr>
          <w:delText>SP- or CSE-</w:delText>
        </w:r>
        <w:r w:rsidRPr="00357143" w:rsidDel="00D02692">
          <w:delText xml:space="preserve">relative identifiers according </w:delText>
        </w:r>
        <w:r w:rsidR="006F703D" w:rsidRPr="00357143" w:rsidDel="00D02692">
          <w:delText xml:space="preserve">to </w:delText>
        </w:r>
        <w:r w:rsidR="00A83CF4" w:rsidRPr="00357143" w:rsidDel="00D02692">
          <w:delText>t</w:delText>
        </w:r>
        <w:r w:rsidR="006F703D" w:rsidRPr="00357143" w:rsidDel="00D02692">
          <w:delText xml:space="preserve">able </w:delText>
        </w:r>
        <w:r w:rsidRPr="00357143" w:rsidDel="00D02692">
          <w:delText>7.2-1</w:delText>
        </w:r>
        <w:r w:rsidR="008339F7" w:rsidRPr="00357143" w:rsidDel="00D02692">
          <w:delText xml:space="preserve"> </w:delText>
        </w:r>
        <w:r w:rsidRPr="00357143" w:rsidDel="00D02692">
          <w:delText>when a request is transmitted across the Mcc</w:delText>
        </w:r>
        <w:r w:rsidR="00A83CF4" w:rsidRPr="00357143" w:rsidDel="00D02692">
          <w:delText>'</w:delText>
        </w:r>
        <w:r w:rsidR="005A4764" w:rsidRPr="00357143" w:rsidDel="00D02692">
          <w:delText xml:space="preserve"> </w:delText>
        </w:r>
        <w:r w:rsidRPr="00357143" w:rsidDel="00D02692">
          <w:delText>reference point.</w:delText>
        </w:r>
      </w:del>
    </w:p>
    <w:p w:rsidR="00FD1F2D" w:rsidRPr="00357143" w:rsidRDefault="00F14E18" w:rsidP="00781C97">
      <w:pPr>
        <w:pStyle w:val="2"/>
      </w:pPr>
      <w:bookmarkStart w:id="2013" w:name="_Toc445302652"/>
      <w:bookmarkStart w:id="2014" w:name="_Toc445389819"/>
      <w:bookmarkStart w:id="2015" w:name="_Toc447042869"/>
      <w:bookmarkStart w:id="2016" w:name="_Toc457493629"/>
      <w:bookmarkStart w:id="2017" w:name="_Toc459976728"/>
      <w:bookmarkStart w:id="2018" w:name="_Toc470163911"/>
      <w:bookmarkStart w:id="2019" w:name="_Toc470164493"/>
      <w:bookmarkStart w:id="2020" w:name="_Toc470165657"/>
      <w:r w:rsidRPr="00357143">
        <w:lastRenderedPageBreak/>
        <w:t>7.</w:t>
      </w:r>
      <w:r w:rsidR="00C5188B" w:rsidRPr="00357143">
        <w:t>3</w:t>
      </w:r>
      <w:r w:rsidRPr="00357143">
        <w:tab/>
      </w:r>
      <w:r w:rsidR="00665EFB" w:rsidRPr="00357143">
        <w:t>M2M Identifiers lifecycle and characteristics</w:t>
      </w:r>
      <w:bookmarkEnd w:id="2013"/>
      <w:bookmarkEnd w:id="2014"/>
      <w:bookmarkEnd w:id="2015"/>
      <w:bookmarkEnd w:id="2016"/>
      <w:bookmarkEnd w:id="2017"/>
      <w:bookmarkEnd w:id="2018"/>
      <w:bookmarkEnd w:id="2019"/>
      <w:bookmarkEnd w:id="2020"/>
    </w:p>
    <w:p w:rsidR="00573348" w:rsidRPr="00357143" w:rsidRDefault="00573348" w:rsidP="00B634C8">
      <w:pPr>
        <w:pStyle w:val="TH"/>
      </w:pPr>
      <w:r w:rsidRPr="00357143">
        <w:t>Table 7.</w:t>
      </w:r>
      <w:r w:rsidR="00C5188B" w:rsidRPr="00357143">
        <w:t>3</w:t>
      </w:r>
      <w:r w:rsidR="000E2929" w:rsidRPr="00357143">
        <w:t>-</w:t>
      </w:r>
      <w:r w:rsidRPr="00357143">
        <w:t>1: M2M Identifiers lifecycle and characteristics</w:t>
      </w:r>
    </w:p>
    <w:tbl>
      <w:tblPr>
        <w:tblW w:w="4977" w:type="pct"/>
        <w:jc w:val="center"/>
        <w:tblLayout w:type="fixed"/>
        <w:tblCellMar>
          <w:left w:w="28" w:type="dxa"/>
        </w:tblCellMar>
        <w:tblLook w:val="00A0"/>
      </w:tblPr>
      <w:tblGrid>
        <w:gridCol w:w="1623"/>
        <w:gridCol w:w="2229"/>
        <w:gridCol w:w="1786"/>
        <w:gridCol w:w="1786"/>
        <w:gridCol w:w="1783"/>
        <w:gridCol w:w="2007"/>
        <w:gridCol w:w="1562"/>
        <w:gridCol w:w="1582"/>
      </w:tblGrid>
      <w:tr w:rsidR="00472647" w:rsidRPr="00357143" w:rsidTr="003E0853">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472647" w:rsidRPr="00357143" w:rsidRDefault="00472647" w:rsidP="002B7EA5">
            <w:pPr>
              <w:pStyle w:val="TAH"/>
              <w:rPr>
                <w:rFonts w:eastAsia="Arial Unicode MS"/>
                <w:sz w:val="16"/>
                <w:szCs w:val="16"/>
              </w:rPr>
            </w:pPr>
            <w:r w:rsidRPr="00357143">
              <w:rPr>
                <w:rFonts w:eastAsia="Arial Unicode MS"/>
                <w:sz w:val="16"/>
                <w:szCs w:val="16"/>
              </w:rPr>
              <w:t>Remarks</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sz w:val="16"/>
                <w:szCs w:val="16"/>
              </w:rPr>
              <w:t>AE, CSE</w:t>
            </w:r>
          </w:p>
        </w:tc>
        <w:tc>
          <w:tcPr>
            <w:tcW w:w="622"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2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tcPr>
          <w:p w:rsidR="00472647" w:rsidRPr="00357143" w:rsidRDefault="008B4D32" w:rsidP="002B7EA5">
            <w:pPr>
              <w:pStyle w:val="TAL"/>
              <w:rPr>
                <w:rFonts w:eastAsia="Arial Unicode MS"/>
                <w:sz w:val="16"/>
                <w:szCs w:val="16"/>
              </w:rPr>
            </w:pPr>
            <w:r w:rsidRPr="00357143">
              <w:rPr>
                <w:rFonts w:eastAsia="Arial Unicode MS"/>
                <w:sz w:val="16"/>
                <w:szCs w:val="16"/>
              </w:rPr>
              <w:t>Provisioning</w:t>
            </w:r>
          </w:p>
        </w:tc>
        <w:tc>
          <w:tcPr>
            <w:tcW w:w="551" w:type="pct"/>
            <w:tcBorders>
              <w:top w:val="single" w:sz="4" w:space="0" w:color="auto"/>
              <w:left w:val="single" w:sz="4" w:space="0" w:color="auto"/>
              <w:bottom w:val="single" w:sz="4" w:space="0" w:color="auto"/>
              <w:right w:val="single" w:sz="4" w:space="0" w:color="auto"/>
            </w:tcBorders>
          </w:tcPr>
          <w:p w:rsidR="00472647" w:rsidRPr="00357143" w:rsidRDefault="00472647"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B510DB" w:rsidP="002B7EA5">
            <w:pPr>
              <w:pStyle w:val="TAL"/>
              <w:rPr>
                <w:rFonts w:eastAsia="Arial Unicode MS"/>
                <w:sz w:val="16"/>
                <w:szCs w:val="16"/>
                <w:lang w:eastAsia="zh-CN"/>
              </w:rPr>
            </w:pPr>
            <w:r w:rsidRPr="00357143">
              <w:rPr>
                <w:rFonts w:eastAsia="Arial Unicode MS"/>
                <w:sz w:val="16"/>
                <w:szCs w:val="16"/>
                <w:lang w:eastAsia="zh-CN"/>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AE</w:t>
            </w:r>
            <w:r w:rsidR="00FA7D48" w:rsidRPr="00357143">
              <w:rPr>
                <w:rFonts w:eastAsia="Arial Unicode MS"/>
                <w:sz w:val="16"/>
                <w:szCs w:val="16"/>
              </w:rPr>
              <w:t xml:space="preserve"> start-up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Application </w:t>
            </w:r>
            <w:r w:rsidR="00FA7D48" w:rsidRPr="00357143">
              <w:rPr>
                <w:rFonts w:eastAsia="Arial Unicode MS"/>
                <w:sz w:val="16"/>
                <w:szCs w:val="16"/>
              </w:rPr>
              <w:t xml:space="preserve">Entity </w:t>
            </w:r>
            <w:r w:rsidRPr="00357143">
              <w:rPr>
                <w:rFonts w:eastAsia="Arial Unicode MS"/>
                <w:sz w:val="16"/>
                <w:szCs w:val="16"/>
              </w:rPr>
              <w:t>Registration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 Application </w:t>
            </w:r>
            <w:r w:rsidR="00FA7D48" w:rsidRPr="00357143">
              <w:rPr>
                <w:rFonts w:eastAsia="Arial Unicode MS"/>
                <w:sz w:val="16"/>
                <w:szCs w:val="16"/>
              </w:rPr>
              <w:t xml:space="preserve">Entity </w:t>
            </w:r>
            <w:r w:rsidRPr="00357143">
              <w:rPr>
                <w:rFonts w:eastAsia="Arial Unicode MS"/>
                <w:sz w:val="16"/>
                <w:szCs w:val="16"/>
              </w:rPr>
              <w:t>Registration</w:t>
            </w:r>
          </w:p>
          <w:p w:rsidR="00573594" w:rsidRPr="00357143" w:rsidRDefault="00573594" w:rsidP="002B7EA5">
            <w:pPr>
              <w:pStyle w:val="TAL"/>
              <w:rPr>
                <w:rFonts w:eastAsia="Arial Unicode MS"/>
                <w:sz w:val="16"/>
                <w:szCs w:val="16"/>
              </w:rPr>
            </w:pPr>
            <w:r w:rsidRPr="00357143">
              <w:rPr>
                <w:rFonts w:eastAsia="Arial Unicode MS"/>
                <w:sz w:val="16"/>
                <w:szCs w:val="16"/>
              </w:rPr>
              <w:t>- Security Context Establishment</w:t>
            </w:r>
          </w:p>
          <w:p w:rsidR="00472647" w:rsidRPr="00357143" w:rsidRDefault="00472647" w:rsidP="002B7EA5">
            <w:pPr>
              <w:pStyle w:val="TAL"/>
              <w:rPr>
                <w:rFonts w:eastAsia="Arial Unicode MS"/>
                <w:sz w:val="16"/>
                <w:szCs w:val="16"/>
              </w:rPr>
            </w:pPr>
            <w:r w:rsidRPr="00357143">
              <w:rPr>
                <w:rFonts w:eastAsia="Arial Unicode MS"/>
                <w:sz w:val="16"/>
                <w:szCs w:val="16"/>
              </w:rPr>
              <w:t xml:space="preserve">- </w:t>
            </w:r>
            <w:r w:rsidR="00785921" w:rsidRPr="00357143">
              <w:rPr>
                <w:rFonts w:eastAsia="Arial Unicode MS"/>
                <w:sz w:val="16"/>
                <w:szCs w:val="16"/>
              </w:rPr>
              <w:t>All o</w:t>
            </w:r>
            <w:r w:rsidRPr="00357143">
              <w:rPr>
                <w:rFonts w:eastAsia="Arial Unicode MS"/>
                <w:sz w:val="16"/>
                <w:szCs w:val="16"/>
              </w:rPr>
              <w:t>ther operations</w:t>
            </w:r>
            <w:r w:rsidR="00785921" w:rsidRPr="00357143">
              <w:rPr>
                <w:rFonts w:eastAsia="Arial Unicode MS"/>
                <w:sz w:val="16"/>
                <w:szCs w:val="16"/>
              </w:rPr>
              <w:t xml:space="preserve"> initiated by the AE</w:t>
            </w:r>
            <w:r w:rsidRPr="00357143">
              <w:rPr>
                <w:rFonts w:eastAsia="Arial Unicode MS"/>
                <w:sz w:val="16"/>
                <w:szCs w:val="16"/>
              </w:rPr>
              <w:t xml:space="preserve"> </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573594" w:rsidP="002B7EA5">
            <w:pPr>
              <w:pStyle w:val="TAL"/>
              <w:rPr>
                <w:rFonts w:eastAsia="Arial Unicode MS"/>
                <w:sz w:val="16"/>
                <w:szCs w:val="16"/>
              </w:rPr>
            </w:pPr>
            <w:r w:rsidRPr="00357143">
              <w:rPr>
                <w:rFonts w:eastAsia="Arial Unicode MS"/>
                <w:sz w:val="16"/>
                <w:szCs w:val="16"/>
              </w:rPr>
              <w:t>Security requirements apply for Security Context Establishment</w:t>
            </w:r>
          </w:p>
        </w:tc>
      </w:tr>
      <w:tr w:rsidR="006B1D7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Application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E3181" w:rsidRPr="00357143" w:rsidRDefault="00E745B4" w:rsidP="002B7EA5">
            <w:pPr>
              <w:pStyle w:val="TAL"/>
              <w:rPr>
                <w:sz w:val="16"/>
              </w:rPr>
            </w:pPr>
            <w:r w:rsidRPr="00357143">
              <w:rPr>
                <w:sz w:val="16"/>
              </w:rPr>
              <w:t xml:space="preserve">Specific to </w:t>
            </w:r>
            <w:r w:rsidR="00DE3181" w:rsidRPr="00357143">
              <w:rPr>
                <w:sz w:val="16"/>
              </w:rPr>
              <w:t>M2M service deployment</w:t>
            </w:r>
          </w:p>
          <w:p w:rsidR="00DE3181" w:rsidRPr="00357143" w:rsidRDefault="00DE3181" w:rsidP="002B7EA5">
            <w:pPr>
              <w:pStyle w:val="TAL"/>
              <w:rPr>
                <w:sz w:val="16"/>
              </w:rPr>
            </w:pP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r w:rsidRPr="00357143">
              <w:rPr>
                <w:rFonts w:eastAsia="Arial Unicode MS"/>
                <w:sz w:val="16"/>
                <w:szCs w:val="16"/>
              </w:rPr>
              <w:t>- Application Entity registration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6B1D7F" w:rsidRPr="00357143" w:rsidRDefault="006B1D7F" w:rsidP="002B7EA5">
            <w:pPr>
              <w:pStyle w:val="TAL"/>
              <w:rPr>
                <w:rFonts w:eastAsia="Arial Unicode MS"/>
                <w:sz w:val="16"/>
                <w:szCs w:val="16"/>
              </w:rPr>
            </w:pP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rFonts w:eastAsia="Arial Unicode MS"/>
                <w:sz w:val="16"/>
                <w:szCs w:val="16"/>
              </w:rPr>
            </w:pPr>
            <w:r w:rsidRPr="00357143">
              <w:rPr>
                <w:rFonts w:eastAsia="Arial Unicode MS"/>
                <w:sz w:val="16"/>
                <w:szCs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D67D1" w:rsidP="002B7EA5">
            <w:pPr>
              <w:pStyle w:val="TAL"/>
              <w:rPr>
                <w:sz w:val="16"/>
                <w:szCs w:val="16"/>
              </w:rPr>
            </w:pPr>
            <w:r w:rsidRPr="00357143">
              <w:rPr>
                <w:sz w:val="16"/>
                <w:szCs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796F" w:rsidP="002B7EA5">
            <w:pPr>
              <w:pStyle w:val="TAL"/>
              <w:rPr>
                <w:color w:val="000000"/>
                <w:sz w:val="16"/>
                <w:szCs w:val="16"/>
              </w:rPr>
            </w:pPr>
            <w:r w:rsidRPr="00357143">
              <w:rPr>
                <w:color w:val="000000"/>
                <w:sz w:val="16"/>
                <w:szCs w:val="16"/>
              </w:rPr>
              <w:t xml:space="preserve">- </w:t>
            </w:r>
            <w:r w:rsidR="00472647" w:rsidRPr="00357143">
              <w:rPr>
                <w:color w:val="000000"/>
                <w:sz w:val="16"/>
                <w:szCs w:val="16"/>
              </w:rPr>
              <w:t>I</w:t>
            </w:r>
            <w:r w:rsidR="00D00D40" w:rsidRPr="00357143">
              <w:rPr>
                <w:color w:val="000000"/>
                <w:sz w:val="16"/>
                <w:szCs w:val="16"/>
              </w:rPr>
              <w:t>nformation flows (</w:t>
            </w:r>
            <w:r w:rsidR="00245D08" w:rsidRPr="00357143">
              <w:rPr>
                <w:color w:val="000000"/>
                <w:sz w:val="16"/>
                <w:szCs w:val="16"/>
              </w:rPr>
              <w:t>clause</w:t>
            </w:r>
            <w:r w:rsidR="00472647" w:rsidRPr="00357143">
              <w:rPr>
                <w:color w:val="000000"/>
                <w:sz w:val="16"/>
                <w:szCs w:val="16"/>
              </w:rPr>
              <w:t xml:space="preserve"> 10)</w:t>
            </w:r>
          </w:p>
          <w:p w:rsidR="006D796F" w:rsidRPr="00357143" w:rsidRDefault="006D796F" w:rsidP="002B7EA5">
            <w:pPr>
              <w:pStyle w:val="TAL"/>
              <w:rPr>
                <w:rFonts w:eastAsia="Arial Unicode MS"/>
                <w:sz w:val="16"/>
                <w:szCs w:val="16"/>
              </w:rPr>
            </w:pPr>
            <w:r w:rsidRPr="00357143">
              <w:rPr>
                <w:color w:val="000000"/>
                <w:sz w:val="16"/>
                <w:szCs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D535E" w:rsidP="002B7EA5">
            <w:pPr>
              <w:pStyle w:val="TAL"/>
              <w:rPr>
                <w:rFonts w:eastAsia="Arial Unicode MS"/>
                <w:sz w:val="16"/>
                <w:szCs w:val="16"/>
              </w:rPr>
            </w:pPr>
            <w:r w:rsidRPr="00357143">
              <w:rPr>
                <w:rFonts w:eastAsia="Arial Unicode MS"/>
                <w:sz w:val="16"/>
                <w:szCs w:val="16"/>
              </w:rPr>
              <w:t>Security</w:t>
            </w:r>
            <w:r w:rsidR="006D796F" w:rsidRPr="00357143">
              <w:rPr>
                <w:rFonts w:eastAsia="Arial Unicode MS"/>
                <w:sz w:val="16"/>
                <w:szCs w:val="16"/>
              </w:rPr>
              <w:t xml:space="preserve"> requirements apply for </w:t>
            </w:r>
            <w:r w:rsidRPr="00357143">
              <w:rPr>
                <w:rFonts w:eastAsia="Arial Unicode MS"/>
                <w:sz w:val="16"/>
                <w:szCs w:val="16"/>
              </w:rPr>
              <w:t>Security</w:t>
            </w:r>
            <w:r w:rsidR="006D796F" w:rsidRPr="00357143">
              <w:rPr>
                <w:rFonts w:eastAsia="Arial Unicode MS"/>
                <w:sz w:val="16"/>
                <w:szCs w:val="16"/>
              </w:rPr>
              <w:t xml:space="preserve"> Context Establishment</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lang w:eastAsia="zh-CN"/>
              </w:rPr>
            </w:pPr>
            <w:r w:rsidRPr="00357143">
              <w:rPr>
                <w:rFonts w:eastAsia="Arial Unicode MS"/>
                <w:sz w:val="16"/>
                <w:szCs w:val="16"/>
                <w:lang w:eastAsia="zh-CN"/>
              </w:rPr>
              <w:t>M2M Node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3F7EBB" w:rsidP="002B7EA5">
            <w:pPr>
              <w:pStyle w:val="TAL"/>
              <w:rPr>
                <w:rFonts w:eastAsia="Arial Unicode MS"/>
                <w:sz w:val="16"/>
                <w:szCs w:val="16"/>
                <w:lang w:eastAsia="zh-CN"/>
              </w:rPr>
            </w:pPr>
            <w:r w:rsidRPr="00357143">
              <w:rPr>
                <w:rFonts w:eastAsia="Arial Unicode MS"/>
                <w:sz w:val="16"/>
                <w:szCs w:val="16"/>
                <w:lang w:eastAsia="zh-CN"/>
              </w:rPr>
              <w:t>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675707" w:rsidP="002B7EA5">
            <w:pPr>
              <w:pStyle w:val="TAL"/>
              <w:rPr>
                <w:rFonts w:eastAsia="Arial Unicode MS"/>
                <w:sz w:val="16"/>
                <w:szCs w:val="16"/>
              </w:rPr>
            </w:pPr>
            <w:r w:rsidRPr="00357143">
              <w:rPr>
                <w:rFonts w:eastAsia="Arial Unicode MS"/>
                <w:sz w:val="16"/>
                <w:szCs w:val="16"/>
              </w:rPr>
              <w:t>All M2M Nodes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Life of the M2M Node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rFonts w:eastAsia="Arial Unicode MS"/>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A809DF" w:rsidRPr="00357143" w:rsidRDefault="00A809DF" w:rsidP="002B7EA5">
            <w:pPr>
              <w:pStyle w:val="TAL"/>
              <w:rPr>
                <w:rFonts w:eastAsia="Arial Unicode MS"/>
                <w:sz w:val="16"/>
                <w:szCs w:val="16"/>
              </w:rPr>
            </w:pPr>
            <w:r w:rsidRPr="00357143">
              <w:rPr>
                <w:rFonts w:eastAsia="Arial Unicode MS"/>
                <w:sz w:val="16"/>
                <w:szCs w:val="16"/>
              </w:rPr>
              <w:t>- Device Management</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DA6024" w:rsidP="002B7EA5">
            <w:pPr>
              <w:pStyle w:val="TAL"/>
              <w:rPr>
                <w:rFonts w:eastAsia="Arial Unicode MS"/>
                <w:sz w:val="16"/>
                <w:szCs w:val="16"/>
              </w:rPr>
            </w:pPr>
            <w:r w:rsidRPr="00357143">
              <w:rPr>
                <w:rFonts w:eastAsia="Arial Unicode MS"/>
                <w:sz w:val="16"/>
                <w:szCs w:val="16"/>
              </w:rPr>
              <w:t>Needs to be Read Only</w:t>
            </w:r>
          </w:p>
        </w:tc>
      </w:tr>
      <w:tr w:rsidR="00472647"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Del="00DF0D17" w:rsidRDefault="00472647" w:rsidP="002B7EA5">
            <w:pPr>
              <w:pStyle w:val="TAL"/>
              <w:rPr>
                <w:sz w:val="16"/>
                <w:szCs w:val="16"/>
              </w:rPr>
            </w:pPr>
            <w:r w:rsidRPr="00357143">
              <w:rPr>
                <w:sz w:val="16"/>
                <w:szCs w:val="16"/>
              </w:rPr>
              <w:t>M2M Subscr</w:t>
            </w:r>
            <w:r w:rsidR="00DD67D1" w:rsidRPr="00357143">
              <w:rPr>
                <w:sz w:val="16"/>
                <w:szCs w:val="16"/>
              </w:rPr>
              <w:t>iption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M2M SP</w:t>
            </w:r>
            <w:r w:rsidR="00785921" w:rsidRPr="00357143">
              <w:rPr>
                <w:sz w:val="16"/>
                <w:szCs w:val="16"/>
              </w:rPr>
              <w:t>, Out of Scope</w:t>
            </w:r>
            <w:r w:rsidRPr="00357143">
              <w:rPr>
                <w:sz w:val="16"/>
                <w:szCs w:val="16"/>
              </w:rPr>
              <w:t xml:space="preserv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Life of the</w:t>
            </w:r>
            <w:r w:rsidR="00FA7D48" w:rsidRPr="00357143">
              <w:rPr>
                <w:sz w:val="16"/>
                <w:szCs w:val="16"/>
              </w:rPr>
              <w:t xml:space="preserve"> M2M Service</w:t>
            </w:r>
            <w:r w:rsidR="008C3BE6" w:rsidRPr="00357143">
              <w:rPr>
                <w:sz w:val="16"/>
                <w:szCs w:val="16"/>
              </w:rPr>
              <w:t xml:space="preserve"> </w:t>
            </w:r>
            <w:r w:rsidRPr="00357143">
              <w:rPr>
                <w:sz w:val="16"/>
                <w:szCs w:val="16"/>
              </w:rPr>
              <w:t>Subscription with the M</w:t>
            </w:r>
            <w:r w:rsidR="00967CF9" w:rsidRPr="00357143">
              <w:rPr>
                <w:sz w:val="16"/>
                <w:szCs w:val="16"/>
              </w:rPr>
              <w:t>2</w:t>
            </w:r>
            <w:r w:rsidRPr="00357143">
              <w:rPr>
                <w:sz w:val="16"/>
                <w:szCs w:val="16"/>
              </w:rPr>
              <w:t>M S</w:t>
            </w:r>
            <w:r w:rsidR="00E874C3" w:rsidRPr="00357143">
              <w:rPr>
                <w:sz w:val="16"/>
                <w:szCs w:val="16"/>
              </w:rPr>
              <w:t xml:space="preserve">ervice </w:t>
            </w:r>
            <w:r w:rsidRPr="00357143">
              <w:rPr>
                <w:sz w:val="16"/>
                <w:szCs w:val="16"/>
              </w:rPr>
              <w:t>P</w:t>
            </w:r>
            <w:r w:rsidR="00E874C3" w:rsidRPr="00357143">
              <w:rPr>
                <w:sz w:val="16"/>
                <w:szCs w:val="16"/>
              </w:rPr>
              <w:t>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sz w:val="16"/>
                <w:szCs w:val="16"/>
              </w:rPr>
            </w:pPr>
            <w:r w:rsidRPr="00357143">
              <w:rPr>
                <w:sz w:val="16"/>
                <w:szCs w:val="16"/>
              </w:rPr>
              <w:t>- Charging and Information Recorded</w:t>
            </w:r>
          </w:p>
          <w:p w:rsidR="0015457D" w:rsidRPr="00357143" w:rsidRDefault="00472647" w:rsidP="002B7EA5">
            <w:pPr>
              <w:pStyle w:val="TAL"/>
              <w:rPr>
                <w:sz w:val="16"/>
                <w:szCs w:val="16"/>
              </w:rPr>
            </w:pPr>
            <w:r w:rsidRPr="00357143">
              <w:rPr>
                <w:sz w:val="16"/>
                <w:szCs w:val="16"/>
              </w:rPr>
              <w:t>-</w:t>
            </w:r>
            <w:r w:rsidR="008C3BE6" w:rsidRPr="00357143">
              <w:rPr>
                <w:sz w:val="16"/>
                <w:szCs w:val="16"/>
              </w:rPr>
              <w:t xml:space="preserve"> </w:t>
            </w:r>
            <w:r w:rsidR="0015457D" w:rsidRPr="00357143">
              <w:rPr>
                <w:sz w:val="16"/>
                <w:szCs w:val="16"/>
              </w:rPr>
              <w:t>Role based access control</w:t>
            </w:r>
          </w:p>
          <w:p w:rsidR="00472647" w:rsidRPr="00357143" w:rsidRDefault="0015457D" w:rsidP="0015457D">
            <w:pPr>
              <w:pStyle w:val="TAL"/>
              <w:rPr>
                <w:rFonts w:eastAsia="Arial Unicode MS"/>
                <w:sz w:val="16"/>
                <w:szCs w:val="16"/>
              </w:rPr>
            </w:pPr>
            <w:r w:rsidRPr="00357143">
              <w:rPr>
                <w:sz w:val="16"/>
                <w:szCs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72647" w:rsidRPr="00357143" w:rsidRDefault="00472647" w:rsidP="002B7EA5">
            <w:pPr>
              <w:pStyle w:val="TAL"/>
              <w:rPr>
                <w:rFonts w:eastAsia="Arial Unicode MS"/>
                <w:sz w:val="16"/>
                <w:szCs w:val="16"/>
              </w:rPr>
            </w:pPr>
            <w:r w:rsidRPr="00357143">
              <w:rPr>
                <w:sz w:val="16"/>
                <w:szCs w:val="16"/>
              </w:rPr>
              <w:t>Multiple CSEs can be allocated the same M2M Subscription Identifier</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w:t>
            </w:r>
            <w:r w:rsidR="00DD67D1" w:rsidRPr="00357143">
              <w:rPr>
                <w:sz w:val="16"/>
                <w:szCs w:val="16"/>
              </w:rPr>
              <w:t xml:space="preserve"> Service Profile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Every M2M Node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w:t>
            </w:r>
            <w:r w:rsidR="008C3BE6" w:rsidRPr="00357143">
              <w:rPr>
                <w:sz w:val="16"/>
                <w:szCs w:val="16"/>
              </w:rPr>
              <w:t xml:space="preserve"> </w:t>
            </w:r>
            <w:r w:rsidRPr="00357143">
              <w:rPr>
                <w:sz w:val="16"/>
                <w:szCs w:val="16"/>
              </w:rPr>
              <w:t>M2M Service</w:t>
            </w:r>
            <w:r w:rsidR="008C3BE6" w:rsidRPr="00357143">
              <w:rPr>
                <w:sz w:val="16"/>
                <w:szCs w:val="16"/>
              </w:rPr>
              <w:t xml:space="preserve"> </w:t>
            </w:r>
            <w:r w:rsidRPr="00357143">
              <w:rPr>
                <w:sz w:val="16"/>
                <w:szCs w:val="16"/>
              </w:rPr>
              <w:t>Subscriptions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DD67D1" w:rsidP="002B7EA5">
            <w:pPr>
              <w:pStyle w:val="TAL"/>
              <w:rPr>
                <w:sz w:val="16"/>
                <w:szCs w:val="16"/>
              </w:rPr>
            </w:pPr>
            <w:r w:rsidRPr="00357143">
              <w:rPr>
                <w:sz w:val="16"/>
                <w:szCs w:val="16"/>
              </w:rPr>
              <w:t>Information Flows (clause 10)</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The ID has to be pre-</w:t>
            </w:r>
            <w:r w:rsidR="00294F33" w:rsidRPr="00357143">
              <w:rPr>
                <w:sz w:val="16"/>
                <w:szCs w:val="16"/>
              </w:rPr>
              <w:t>provisioned</w:t>
            </w:r>
            <w:r w:rsidRPr="00357143">
              <w:rPr>
                <w:sz w:val="16"/>
                <w:szCs w:val="16"/>
              </w:rPr>
              <w:t xml:space="preserve"> after signup, but may need to be updated during the subscription lifetime due to changes in the </w:t>
            </w:r>
            <w:r w:rsidR="00294F33" w:rsidRPr="00357143">
              <w:rPr>
                <w:sz w:val="16"/>
                <w:szCs w:val="16"/>
              </w:rPr>
              <w:t>subscribed</w:t>
            </w:r>
            <w:r w:rsidRPr="00357143">
              <w:rPr>
                <w:sz w:val="16"/>
                <w:szCs w:val="16"/>
              </w:rPr>
              <w:t xml:space="preserve"> services</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1C13B4" w:rsidRDefault="00430D6F" w:rsidP="00DD67D1">
            <w:pPr>
              <w:pStyle w:val="TAL"/>
              <w:keepNext w:val="0"/>
              <w:keepLines w:val="0"/>
              <w:rPr>
                <w:rFonts w:eastAsia="Calibri"/>
                <w:sz w:val="16"/>
                <w:szCs w:val="16"/>
                <w:lang w:val="fr-FR"/>
              </w:rPr>
            </w:pPr>
            <w:r w:rsidRPr="001C13B4">
              <w:rPr>
                <w:b/>
                <w:bCs/>
                <w:sz w:val="16"/>
                <w:szCs w:val="16"/>
                <w:lang w:val="fr-FR"/>
              </w:rPr>
              <w:t>Mcc:</w:t>
            </w:r>
            <w:r w:rsidR="008C3BE6" w:rsidRPr="001C13B4">
              <w:rPr>
                <w:sz w:val="16"/>
                <w:szCs w:val="16"/>
                <w:lang w:val="fr-FR"/>
              </w:rPr>
              <w:t xml:space="preserve"> </w:t>
            </w:r>
            <w:r w:rsidRPr="001C13B4">
              <w:rPr>
                <w:sz w:val="16"/>
                <w:szCs w:val="16"/>
                <w:lang w:val="fr-FR"/>
              </w:rPr>
              <w:t xml:space="preserve">CSE </w:t>
            </w:r>
          </w:p>
          <w:p w:rsidR="00430D6F" w:rsidRPr="001C13B4" w:rsidRDefault="00430D6F" w:rsidP="00DD67D1">
            <w:pPr>
              <w:pStyle w:val="TAL"/>
              <w:keepNext w:val="0"/>
              <w:keepLines w:val="0"/>
              <w:rPr>
                <w:sz w:val="16"/>
                <w:szCs w:val="16"/>
                <w:lang w:val="fr-FR"/>
              </w:rPr>
            </w:pPr>
            <w:r w:rsidRPr="001C13B4">
              <w:rPr>
                <w:b/>
                <w:bCs/>
                <w:sz w:val="16"/>
                <w:szCs w:val="16"/>
                <w:lang w:val="fr-FR"/>
              </w:rPr>
              <w:t xml:space="preserve">Mca: </w:t>
            </w:r>
            <w:r w:rsidRPr="001C13B4">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A request initiated by an AE</w:t>
            </w:r>
            <w:r w:rsidR="008C3BE6" w:rsidRPr="00357143">
              <w:rPr>
                <w:sz w:val="16"/>
                <w:szCs w:val="16"/>
              </w:rPr>
              <w:t xml:space="preserve"> </w:t>
            </w:r>
            <w:r w:rsidRPr="00357143">
              <w:rPr>
                <w:sz w:val="16"/>
                <w:szCs w:val="16"/>
              </w:rPr>
              <w:t>or CSE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When a request is initiated by a CSE, or handling of a request received by a CSE.</w:t>
            </w:r>
          </w:p>
          <w:p w:rsidR="00430D6F" w:rsidRPr="00357143" w:rsidRDefault="00430D6F" w:rsidP="00DD67D1">
            <w:pPr>
              <w:pStyle w:val="TAL"/>
              <w:keepNext w:val="0"/>
              <w:keepLines w:val="0"/>
              <w:rPr>
                <w:sz w:val="16"/>
                <w:szCs w:val="16"/>
              </w:rPr>
            </w:pPr>
            <w:r w:rsidRPr="00357143">
              <w:rPr>
                <w:b/>
                <w:bCs/>
                <w:sz w:val="16"/>
                <w:szCs w:val="16"/>
              </w:rPr>
              <w:t>Mca:</w:t>
            </w:r>
            <w:r w:rsidRPr="00357143">
              <w:rPr>
                <w:sz w:val="16"/>
                <w:szCs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rFonts w:eastAsia="Calibri"/>
                <w:sz w:val="16"/>
                <w:szCs w:val="16"/>
              </w:rPr>
            </w:pPr>
            <w:r w:rsidRPr="00357143">
              <w:rPr>
                <w:b/>
                <w:bCs/>
                <w:sz w:val="16"/>
                <w:szCs w:val="16"/>
              </w:rPr>
              <w:t>Mcc</w:t>
            </w:r>
            <w:r w:rsidRPr="00357143">
              <w:rPr>
                <w:b/>
                <w:sz w:val="16"/>
                <w:szCs w:val="16"/>
              </w:rPr>
              <w:t>:</w:t>
            </w:r>
            <w:r w:rsidRPr="00357143">
              <w:rPr>
                <w:sz w:val="16"/>
                <w:szCs w:val="16"/>
              </w:rPr>
              <w:t xml:space="preserve"> Global</w:t>
            </w:r>
          </w:p>
          <w:p w:rsidR="00430D6F" w:rsidRPr="00357143" w:rsidRDefault="00430D6F" w:rsidP="00DD67D1">
            <w:pPr>
              <w:pStyle w:val="TAL"/>
              <w:keepNext w:val="0"/>
              <w:keepLines w:val="0"/>
              <w:rPr>
                <w:sz w:val="16"/>
                <w:szCs w:val="16"/>
              </w:rPr>
            </w:pPr>
            <w:r w:rsidRPr="00357143">
              <w:rPr>
                <w:b/>
                <w:bCs/>
                <w:sz w:val="16"/>
                <w:szCs w:val="16"/>
              </w:rPr>
              <w:t xml:space="preserve">Mca: </w:t>
            </w:r>
            <w:r w:rsidRPr="00357143">
              <w:rPr>
                <w:sz w:val="16"/>
                <w:szCs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r w:rsidRPr="00357143">
              <w:rPr>
                <w:sz w:val="16"/>
                <w:szCs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DD67D1">
            <w:pPr>
              <w:pStyle w:val="TAL"/>
              <w:keepNext w:val="0"/>
              <w:keepLines w:val="0"/>
              <w:rPr>
                <w:sz w:val="16"/>
                <w:szCs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aps/>
                <w:sz w:val="16"/>
                <w:szCs w:val="16"/>
              </w:rPr>
            </w:pPr>
            <w:r w:rsidRPr="00357143">
              <w:rPr>
                <w:sz w:val="16"/>
                <w:szCs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color w:val="000000"/>
                <w:sz w:val="16"/>
                <w:szCs w:val="16"/>
              </w:rPr>
            </w:pPr>
            <w:r w:rsidRPr="00357143">
              <w:rPr>
                <w:sz w:val="16"/>
                <w:szCs w:val="16"/>
              </w:rPr>
              <w:t>M2M</w:t>
            </w:r>
            <w:r w:rsidRPr="00357143">
              <w:rPr>
                <w:color w:val="000000"/>
                <w:sz w:val="16"/>
                <w:szCs w:val="16"/>
              </w:rPr>
              <w:t xml:space="preserve"> Node belonging to a </w:t>
            </w:r>
            <w:r w:rsidRPr="00357143">
              <w:rPr>
                <w:sz w:val="16"/>
                <w:szCs w:val="16"/>
              </w:rPr>
              <w:t>CSE</w:t>
            </w:r>
            <w:r w:rsidR="00BC0DDB">
              <w:rPr>
                <w:color w:val="000000"/>
                <w:sz w:val="16"/>
                <w:szCs w:val="16"/>
              </w:rPr>
              <w:t xml:space="preserve"> or ADN-AE</w:t>
            </w:r>
            <w:r w:rsidR="00EC4F9D" w:rsidRPr="00EC4F9D">
              <w:rPr>
                <w:sz w:val="16"/>
                <w:szCs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Administrative Agreement.</w:t>
            </w:r>
          </w:p>
          <w:p w:rsidR="00430D6F" w:rsidRPr="00357143" w:rsidRDefault="00430D6F" w:rsidP="002B7EA5">
            <w:pPr>
              <w:pStyle w:val="TAL"/>
              <w:rPr>
                <w:sz w:val="16"/>
                <w:szCs w:val="16"/>
              </w:rPr>
            </w:pP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Life of the CSE</w:t>
            </w:r>
            <w:r w:rsidR="00BC0DDB">
              <w:rPr>
                <w:color w:val="000000"/>
                <w:sz w:val="16"/>
                <w:szCs w:val="16"/>
              </w:rPr>
              <w:t xml:space="preserve"> or ADN-AE</w:t>
            </w:r>
            <w:r w:rsidRPr="00357143">
              <w:rPr>
                <w:sz w:val="16"/>
                <w:szCs w:val="16"/>
              </w:rPr>
              <w:t>.</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2B7EA5">
            <w:pPr>
              <w:pStyle w:val="TAL"/>
              <w:rPr>
                <w:sz w:val="16"/>
                <w:szCs w:val="16"/>
              </w:rPr>
            </w:pPr>
            <w:r w:rsidRPr="00357143">
              <w:rPr>
                <w:sz w:val="16"/>
                <w:szCs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Default="00430D6F" w:rsidP="002B7EA5">
            <w:pPr>
              <w:pStyle w:val="TAL"/>
              <w:rPr>
                <w:rFonts w:eastAsiaTheme="minorEastAsia"/>
                <w:sz w:val="16"/>
                <w:szCs w:val="16"/>
                <w:lang w:eastAsia="zh-CN"/>
              </w:rPr>
            </w:pPr>
            <w:r w:rsidRPr="00357143">
              <w:rPr>
                <w:sz w:val="16"/>
                <w:szCs w:val="16"/>
              </w:rPr>
              <w:t>Requests initiated by a CSE over the Mcn reference point, where applicable.</w:t>
            </w:r>
          </w:p>
          <w:p w:rsidR="005C2095" w:rsidRPr="005C2095" w:rsidRDefault="005C2095" w:rsidP="002B7EA5">
            <w:pPr>
              <w:pStyle w:val="TAL"/>
              <w:rPr>
                <w:rFonts w:eastAsiaTheme="minorEastAsia"/>
                <w:sz w:val="16"/>
                <w:szCs w:val="16"/>
                <w:lang w:eastAsia="zh-CN"/>
              </w:rPr>
            </w:pPr>
            <w:r>
              <w:rPr>
                <w:rFonts w:hint="eastAsia"/>
                <w:sz w:val="16"/>
                <w:szCs w:val="16"/>
                <w:lang w:eastAsia="zh-CN"/>
              </w:rPr>
              <w:t>Quering the location information of a remote node from the underlying network.</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Pre-Provisioned Mode:</w:t>
            </w:r>
          </w:p>
          <w:p w:rsidR="00430D6F" w:rsidRPr="00357143" w:rsidRDefault="00430D6F" w:rsidP="001B1A8C">
            <w:pPr>
              <w:pStyle w:val="TAL"/>
              <w:rPr>
                <w:sz w:val="16"/>
                <w:szCs w:val="16"/>
              </w:rPr>
            </w:pPr>
            <w:r w:rsidRPr="00357143">
              <w:rPr>
                <w:sz w:val="16"/>
                <w:szCs w:val="16"/>
              </w:rPr>
              <w:t>Made available at the Infrastructure Node.</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Dynamic Mode:</w:t>
            </w:r>
          </w:p>
          <w:p w:rsidR="00430D6F" w:rsidRPr="00357143" w:rsidRDefault="00430D6F" w:rsidP="001B1A8C">
            <w:pPr>
              <w:pStyle w:val="TAL"/>
              <w:rPr>
                <w:sz w:val="16"/>
                <w:szCs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lang w:eastAsia="zh-CN"/>
              </w:rPr>
              <w:t>M2M SP</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Life of the</w:t>
            </w:r>
            <w:r w:rsidR="00675707" w:rsidRPr="00357143">
              <w:rPr>
                <w:rFonts w:eastAsia="Arial Unicode MS"/>
                <w:sz w:val="16"/>
              </w:rPr>
              <w:t xml:space="preserve"> agreement by the M2M SP with the</w:t>
            </w:r>
            <w:r w:rsidR="008C3BE6" w:rsidRPr="00357143">
              <w:rPr>
                <w:rFonts w:eastAsia="Arial Unicode MS"/>
                <w:sz w:val="16"/>
              </w:rPr>
              <w:t xml:space="preserve"> </w:t>
            </w:r>
            <w:r w:rsidRPr="00357143">
              <w:rPr>
                <w:rFonts w:eastAsia="Arial Unicode MS"/>
                <w:sz w:val="16"/>
              </w:rPr>
              <w:t>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sz w:val="16"/>
              </w:rPr>
            </w:pPr>
            <w:r w:rsidRPr="00357143">
              <w:rPr>
                <w:sz w:val="16"/>
              </w:rPr>
              <w:t>Trigger Reci</w:t>
            </w:r>
            <w:r w:rsidR="00DD67D1" w:rsidRPr="00357143">
              <w:rPr>
                <w:sz w:val="16"/>
              </w:rPr>
              <w:t>pient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lang w:eastAsia="zh-CN"/>
              </w:rPr>
            </w:pPr>
            <w:r w:rsidRPr="00357143">
              <w:rPr>
                <w:sz w:val="16"/>
              </w:rPr>
              <w:t>Execution Environment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 xml:space="preserve">ASN/MN-CSE </w:t>
            </w:r>
            <w:r w:rsidR="00BC0DDB">
              <w:rPr>
                <w:color w:val="000000"/>
                <w:sz w:val="16"/>
                <w:szCs w:val="16"/>
              </w:rPr>
              <w:t>or ADN-AE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ASN/MN-CSE</w:t>
            </w:r>
            <w:r w:rsidR="00BC0DDB">
              <w:rPr>
                <w:color w:val="000000"/>
                <w:sz w:val="16"/>
                <w:szCs w:val="16"/>
              </w:rPr>
              <w:t xml:space="preserve"> or ADN-AE</w:t>
            </w:r>
            <w:r w:rsidRPr="00357143">
              <w:rPr>
                <w:sz w:val="16"/>
              </w:rPr>
              <w:t xml:space="preserve"> start-up or wake-up</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Life of the CSE</w:t>
            </w:r>
            <w:r w:rsidR="00BC0DDB">
              <w:rPr>
                <w:color w:val="000000"/>
                <w:sz w:val="16"/>
                <w:szCs w:val="16"/>
              </w:rPr>
              <w:t xml:space="preserve"> or ADN-AE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612BC6">
            <w:pPr>
              <w:pStyle w:val="TAL"/>
              <w:keepNext w:val="0"/>
              <w:keepLines w:val="0"/>
              <w:rPr>
                <w:rFonts w:eastAsia="Arial Unicode MS"/>
                <w:sz w:val="16"/>
              </w:rPr>
            </w:pPr>
            <w:r w:rsidRPr="00357143">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1B1A8C">
            <w:pPr>
              <w:pStyle w:val="TAL"/>
              <w:rPr>
                <w:b/>
                <w:sz w:val="16"/>
                <w:szCs w:val="16"/>
              </w:rPr>
            </w:pPr>
            <w:r w:rsidRPr="00357143">
              <w:rPr>
                <w:b/>
                <w:sz w:val="16"/>
                <w:szCs w:val="16"/>
              </w:rPr>
              <w:t xml:space="preserve">Pre-Provisioned Mode: </w:t>
            </w:r>
          </w:p>
          <w:p w:rsidR="00430D6F" w:rsidRPr="00357143" w:rsidRDefault="00430D6F" w:rsidP="001B1A8C">
            <w:pPr>
              <w:pStyle w:val="TAL"/>
              <w:rPr>
                <w:sz w:val="16"/>
                <w:szCs w:val="16"/>
              </w:rPr>
            </w:pPr>
            <w:r w:rsidRPr="00357143">
              <w:rPr>
                <w:sz w:val="16"/>
                <w:szCs w:val="16"/>
              </w:rPr>
              <w:t>Made available at Infrastructure Node along with M2M-Ext-ID.</w:t>
            </w:r>
          </w:p>
          <w:p w:rsidR="00430D6F" w:rsidRPr="00357143" w:rsidRDefault="00430D6F" w:rsidP="001B1A8C">
            <w:pPr>
              <w:pStyle w:val="TAL"/>
              <w:rPr>
                <w:sz w:val="16"/>
                <w:szCs w:val="16"/>
              </w:rPr>
            </w:pPr>
          </w:p>
          <w:p w:rsidR="00430D6F" w:rsidRPr="00357143" w:rsidRDefault="00430D6F" w:rsidP="001B1A8C">
            <w:pPr>
              <w:pStyle w:val="TAL"/>
              <w:rPr>
                <w:b/>
                <w:sz w:val="16"/>
                <w:szCs w:val="16"/>
              </w:rPr>
            </w:pPr>
            <w:r w:rsidRPr="00357143">
              <w:rPr>
                <w:b/>
                <w:sz w:val="16"/>
                <w:szCs w:val="16"/>
              </w:rPr>
              <w:t xml:space="preserve">Dynamic Mode: </w:t>
            </w:r>
          </w:p>
          <w:p w:rsidR="00430D6F" w:rsidRPr="00357143" w:rsidRDefault="00430D6F" w:rsidP="001B1A8C">
            <w:pPr>
              <w:pStyle w:val="TAL"/>
              <w:keepNext w:val="0"/>
              <w:keepLines w:val="0"/>
              <w:rPr>
                <w:sz w:val="16"/>
              </w:rPr>
            </w:pPr>
            <w:r w:rsidRPr="00357143">
              <w:rPr>
                <w:sz w:val="16"/>
                <w:szCs w:val="16"/>
              </w:rPr>
              <w:t xml:space="preserve">Made available at M2M device. Conveyed to IN-CSE during CSE </w:t>
            </w:r>
            <w:r w:rsidR="00BC0DDB">
              <w:rPr>
                <w:color w:val="000000"/>
                <w:sz w:val="16"/>
                <w:szCs w:val="16"/>
              </w:rPr>
              <w:t>or AE</w:t>
            </w:r>
            <w:r w:rsidR="00BC0DDB" w:rsidRPr="00357143">
              <w:rPr>
                <w:sz w:val="16"/>
                <w:szCs w:val="16"/>
              </w:rPr>
              <w:t xml:space="preserve"> </w:t>
            </w:r>
            <w:r w:rsidRPr="00357143">
              <w:rPr>
                <w:sz w:val="16"/>
                <w:szCs w:val="16"/>
              </w:rPr>
              <w:t>Registration along with M2M-Ext-ID.</w:t>
            </w:r>
          </w:p>
        </w:tc>
      </w:tr>
      <w:tr w:rsidR="00430D6F" w:rsidRPr="00357143"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 xml:space="preserve">A service defined by the M2M Service Provider which consists of a set of functions defined by </w:t>
            </w:r>
            <w:r w:rsidR="00495250" w:rsidRPr="00357143">
              <w:rPr>
                <w:sz w:val="16"/>
              </w:rPr>
              <w:t>the present document</w:t>
            </w:r>
            <w:r w:rsidRPr="00357143">
              <w:rPr>
                <w:sz w:val="16"/>
              </w:rPr>
              <w:t>.</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Del="00FA7D48" w:rsidRDefault="00430D6F"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r w:rsidRPr="00357143">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430D6F" w:rsidRPr="00357143" w:rsidRDefault="00430D6F" w:rsidP="00FD0668">
            <w:pPr>
              <w:pStyle w:val="TAL"/>
              <w:rPr>
                <w:sz w:val="16"/>
              </w:rPr>
            </w:pPr>
          </w:p>
        </w:tc>
      </w:tr>
      <w:tr w:rsidR="00314D5C"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Role-ID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M2M Service Provider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szCs w:val="16"/>
              </w:rPr>
              <w:t>Application Entities, and one or more CSEs belonging to the same M2M subscriber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r w:rsidRPr="00357143">
              <w:rPr>
                <w:sz w:val="16"/>
              </w:rPr>
              <w:t>Access Control Policy</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314D5C" w:rsidRPr="00357143" w:rsidDel="004544B0" w:rsidRDefault="00314D5C"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Issuer</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Token Assignment</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p>
        </w:tc>
      </w:tr>
      <w:tr w:rsidR="00D556E9" w:rsidRPr="00357143" w:rsidDel="004544B0" w:rsidTr="00623208">
        <w:trPr>
          <w:jc w:val="center"/>
        </w:trPr>
        <w:tc>
          <w:tcPr>
            <w:tcW w:w="565"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Local-Token-ID</w:t>
            </w:r>
          </w:p>
        </w:tc>
        <w:tc>
          <w:tcPr>
            <w:tcW w:w="776"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 Hosting CSE making access decisions with the corresponding token </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szCs w:val="16"/>
              </w:rPr>
            </w:pPr>
            <w:r w:rsidRPr="00357143">
              <w:rPr>
                <w:sz w:val="16"/>
                <w:szCs w:val="16"/>
              </w:rPr>
              <w:t>Token</w:t>
            </w:r>
          </w:p>
        </w:tc>
        <w:tc>
          <w:tcPr>
            <w:tcW w:w="622"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 xml:space="preserve">After Hosting CSE has been provided with Token </w:t>
            </w:r>
          </w:p>
        </w:tc>
        <w:tc>
          <w:tcPr>
            <w:tcW w:w="62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Specified by Token</w:t>
            </w:r>
          </w:p>
        </w:tc>
        <w:tc>
          <w:tcPr>
            <w:tcW w:w="699"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rFonts w:eastAsia="Arial Unicode MS"/>
                <w:sz w:val="16"/>
              </w:rPr>
            </w:pPr>
            <w:r w:rsidRPr="00357143">
              <w:rPr>
                <w:rFonts w:eastAsia="Arial Unicode MS"/>
                <w:sz w:val="16"/>
              </w:rPr>
              <w:t>Local to the Hosting CSE</w:t>
            </w:r>
          </w:p>
        </w:tc>
        <w:tc>
          <w:tcPr>
            <w:tcW w:w="544"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RDefault="00D556E9" w:rsidP="00FD0668">
            <w:pPr>
              <w:pStyle w:val="TAL"/>
              <w:rPr>
                <w:sz w:val="16"/>
              </w:rPr>
            </w:pPr>
            <w:r w:rsidRPr="00357143">
              <w:rPr>
                <w:sz w:val="16"/>
              </w:rPr>
              <w:t>Indirect Dynamic Authorization</w:t>
            </w:r>
          </w:p>
        </w:tc>
        <w:tc>
          <w:tcPr>
            <w:tcW w:w="551" w:type="pct"/>
            <w:tcBorders>
              <w:top w:val="single" w:sz="4" w:space="0" w:color="auto"/>
              <w:left w:val="single" w:sz="4" w:space="0" w:color="auto"/>
              <w:bottom w:val="single" w:sz="4" w:space="0" w:color="auto"/>
              <w:right w:val="single" w:sz="4" w:space="0" w:color="auto"/>
            </w:tcBorders>
            <w:shd w:val="clear" w:color="auto" w:fill="auto"/>
          </w:tcPr>
          <w:p w:rsidR="00D556E9" w:rsidRPr="00357143" w:rsidDel="004544B0" w:rsidRDefault="00D556E9" w:rsidP="00FD0668">
            <w:pPr>
              <w:pStyle w:val="TAL"/>
              <w:rPr>
                <w:sz w:val="16"/>
              </w:rPr>
            </w:pPr>
            <w:r w:rsidRPr="00357143">
              <w:rPr>
                <w:sz w:val="16"/>
              </w:rPr>
              <w:t>See clause 11.5.3</w:t>
            </w:r>
          </w:p>
        </w:tc>
      </w:tr>
    </w:tbl>
    <w:p w:rsidR="0040476C" w:rsidRPr="00357143" w:rsidRDefault="0040476C" w:rsidP="001A1563">
      <w:pPr>
        <w:sectPr w:rsidR="0040476C"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367833" w:rsidRPr="00357143" w:rsidRDefault="005B5E69" w:rsidP="00CA5A2F">
      <w:pPr>
        <w:pStyle w:val="1"/>
      </w:pPr>
      <w:bookmarkStart w:id="2021" w:name="_Toc445302653"/>
      <w:bookmarkStart w:id="2022" w:name="_Toc445389820"/>
      <w:bookmarkStart w:id="2023" w:name="_Toc447042870"/>
      <w:bookmarkStart w:id="2024" w:name="_Toc457493630"/>
      <w:bookmarkStart w:id="2025" w:name="_Toc459976729"/>
      <w:bookmarkStart w:id="2026" w:name="_Toc470163912"/>
      <w:bookmarkStart w:id="2027" w:name="_Toc470164494"/>
      <w:bookmarkStart w:id="2028" w:name="_Toc470165658"/>
      <w:r w:rsidRPr="00357143">
        <w:lastRenderedPageBreak/>
        <w:t>8</w:t>
      </w:r>
      <w:r w:rsidR="00367833" w:rsidRPr="00357143">
        <w:tab/>
      </w:r>
      <w:r w:rsidR="000D3277" w:rsidRPr="00357143">
        <w:t>Description and Flows of Reference Points</w:t>
      </w:r>
      <w:bookmarkEnd w:id="2021"/>
      <w:bookmarkEnd w:id="2022"/>
      <w:bookmarkEnd w:id="2023"/>
      <w:bookmarkEnd w:id="2024"/>
      <w:bookmarkEnd w:id="2025"/>
      <w:bookmarkEnd w:id="2026"/>
      <w:bookmarkEnd w:id="2027"/>
      <w:bookmarkEnd w:id="2028"/>
    </w:p>
    <w:p w:rsidR="000D3277" w:rsidRPr="00357143" w:rsidRDefault="000D3277" w:rsidP="005361D0">
      <w:pPr>
        <w:pStyle w:val="2"/>
      </w:pPr>
      <w:bookmarkStart w:id="2029" w:name="_Toc445302654"/>
      <w:bookmarkStart w:id="2030" w:name="_Toc445389821"/>
      <w:bookmarkStart w:id="2031" w:name="_Toc447042871"/>
      <w:bookmarkStart w:id="2032" w:name="_Toc457493631"/>
      <w:bookmarkStart w:id="2033" w:name="_Toc459976730"/>
      <w:bookmarkStart w:id="2034" w:name="_Toc470163913"/>
      <w:bookmarkStart w:id="2035" w:name="_Toc470164495"/>
      <w:bookmarkStart w:id="2036" w:name="_Toc470165659"/>
      <w:r w:rsidRPr="00357143">
        <w:t>8.1</w:t>
      </w:r>
      <w:r w:rsidRPr="00357143">
        <w:tab/>
        <w:t>General Communication Flow Scheme on Mca and Mcc Reference Points</w:t>
      </w:r>
      <w:bookmarkEnd w:id="2029"/>
      <w:bookmarkEnd w:id="2030"/>
      <w:bookmarkEnd w:id="2031"/>
      <w:bookmarkEnd w:id="2032"/>
      <w:bookmarkEnd w:id="2033"/>
      <w:bookmarkEnd w:id="2034"/>
      <w:bookmarkEnd w:id="2035"/>
      <w:bookmarkEnd w:id="2036"/>
    </w:p>
    <w:p w:rsidR="0045012A" w:rsidRPr="00357143" w:rsidRDefault="0045012A" w:rsidP="0045012A">
      <w:pPr>
        <w:pStyle w:val="30"/>
      </w:pPr>
      <w:bookmarkStart w:id="2037" w:name="_Toc447042872"/>
      <w:bookmarkStart w:id="2038" w:name="_Toc457493632"/>
      <w:bookmarkStart w:id="2039" w:name="_Toc459976731"/>
      <w:bookmarkStart w:id="2040" w:name="_Toc470163914"/>
      <w:bookmarkStart w:id="2041" w:name="_Toc470164496"/>
      <w:bookmarkStart w:id="2042" w:name="_Toc470165660"/>
      <w:r w:rsidRPr="00357143">
        <w:rPr>
          <w:rFonts w:hint="eastAsia"/>
        </w:rPr>
        <w:t>8.1.0</w:t>
      </w:r>
      <w:r w:rsidRPr="00357143">
        <w:rPr>
          <w:rFonts w:hint="eastAsia"/>
        </w:rPr>
        <w:tab/>
        <w:t>Overview</w:t>
      </w:r>
      <w:bookmarkEnd w:id="2037"/>
      <w:bookmarkEnd w:id="2038"/>
      <w:bookmarkEnd w:id="2039"/>
      <w:bookmarkEnd w:id="2040"/>
      <w:bookmarkEnd w:id="2041"/>
      <w:bookmarkEnd w:id="2042"/>
    </w:p>
    <w:p w:rsidR="00367833" w:rsidRPr="00357143" w:rsidRDefault="00367833" w:rsidP="000D3277">
      <w:r w:rsidRPr="00357143">
        <w:t xml:space="preserve">Procedures involving </w:t>
      </w:r>
      <w:r w:rsidR="00351E8A" w:rsidRPr="00357143">
        <w:t>CSE</w:t>
      </w:r>
      <w:r w:rsidR="000747A9" w:rsidRPr="00357143">
        <w:t>s</w:t>
      </w:r>
      <w:r w:rsidR="00351E8A" w:rsidRPr="00357143">
        <w:t xml:space="preserve"> and A</w:t>
      </w:r>
      <w:r w:rsidR="00FB3CF5" w:rsidRPr="00357143">
        <w:t>Es</w:t>
      </w:r>
      <w:r w:rsidRPr="00357143">
        <w:t xml:space="preserve"> are </w:t>
      </w:r>
      <w:r w:rsidR="000747A9" w:rsidRPr="00357143">
        <w:t xml:space="preserve">driven </w:t>
      </w:r>
      <w:r w:rsidR="00294E9F" w:rsidRPr="00357143">
        <w:t xml:space="preserve">by </w:t>
      </w:r>
      <w:r w:rsidR="00A40A5B" w:rsidRPr="00357143">
        <w:t xml:space="preserve">the </w:t>
      </w:r>
      <w:r w:rsidRPr="00357143">
        <w:t>exchange</w:t>
      </w:r>
      <w:r w:rsidR="00A40A5B" w:rsidRPr="00357143">
        <w:t xml:space="preserve"> of </w:t>
      </w:r>
      <w:r w:rsidR="000747A9" w:rsidRPr="00357143">
        <w:t xml:space="preserve">messages across reference points </w:t>
      </w:r>
      <w:r w:rsidRPr="00357143">
        <w:t>according to</w:t>
      </w:r>
      <w:r w:rsidR="000747A9" w:rsidRPr="00357143">
        <w:t xml:space="preserve"> the</w:t>
      </w:r>
      <w:r w:rsidRPr="00357143">
        <w:t xml:space="preserve"> message flow</w:t>
      </w:r>
      <w:r w:rsidR="00FB3CF5" w:rsidRPr="00357143">
        <w:t>s</w:t>
      </w:r>
      <w:r w:rsidRPr="00357143">
        <w:t xml:space="preserve"> described </w:t>
      </w:r>
      <w:r w:rsidR="00160A3D" w:rsidRPr="00357143">
        <w:t xml:space="preserve">in </w:t>
      </w:r>
      <w:r w:rsidR="000D3277" w:rsidRPr="00357143">
        <w:t xml:space="preserve">this </w:t>
      </w:r>
      <w:r w:rsidR="00F6201E" w:rsidRPr="00357143">
        <w:t>clause</w:t>
      </w:r>
      <w:r w:rsidRPr="00357143">
        <w:t>.</w:t>
      </w:r>
    </w:p>
    <w:p w:rsidR="00367833" w:rsidRPr="00357143" w:rsidRDefault="000747A9" w:rsidP="00367833">
      <w:r w:rsidRPr="00357143">
        <w:t>Depending on the message operation, procedures may ma</w:t>
      </w:r>
      <w:r w:rsidR="0064576C" w:rsidRPr="00357143">
        <w:t>n</w:t>
      </w:r>
      <w:r w:rsidRPr="00357143">
        <w:t>ipulate informat</w:t>
      </w:r>
      <w:r w:rsidR="005938F1" w:rsidRPr="00357143">
        <w:t>i</w:t>
      </w:r>
      <w:r w:rsidRPr="00357143">
        <w:t xml:space="preserve">on </w:t>
      </w:r>
      <w:r w:rsidR="00367833" w:rsidRPr="00357143">
        <w:t xml:space="preserve">in a standardized resource structure as described in </w:t>
      </w:r>
      <w:r w:rsidR="002B7EA5" w:rsidRPr="00357143">
        <w:t>clause</w:t>
      </w:r>
      <w:r w:rsidR="00F6201E" w:rsidRPr="00357143">
        <w:t xml:space="preserve"> </w:t>
      </w:r>
      <w:r w:rsidR="00367833" w:rsidRPr="00357143">
        <w:t>9.</w:t>
      </w:r>
      <w:r w:rsidR="00406256" w:rsidRPr="00357143">
        <w:t xml:space="preserve"> </w:t>
      </w:r>
      <w:r w:rsidR="00367833" w:rsidRPr="00357143">
        <w:t xml:space="preserve">Access and manipulation of the resources is subject to their </w:t>
      </w:r>
      <w:r w:rsidR="00425A15" w:rsidRPr="00357143">
        <w:t>associated</w:t>
      </w:r>
      <w:r w:rsidR="00367833" w:rsidRPr="00357143">
        <w:t xml:space="preserve"> </w:t>
      </w:r>
      <w:r w:rsidR="006D535E" w:rsidRPr="00357143">
        <w:t>privileges</w:t>
      </w:r>
      <w:r w:rsidR="00FB3CF5" w:rsidRPr="00357143">
        <w:t>.</w:t>
      </w:r>
    </w:p>
    <w:p w:rsidR="00367833" w:rsidRPr="00357143" w:rsidRDefault="005B5E69" w:rsidP="00DB546B">
      <w:pPr>
        <w:pStyle w:val="30"/>
      </w:pPr>
      <w:bookmarkStart w:id="2043" w:name="_Toc445302655"/>
      <w:bookmarkStart w:id="2044" w:name="_Toc445389822"/>
      <w:bookmarkStart w:id="2045" w:name="_Toc447042873"/>
      <w:bookmarkStart w:id="2046" w:name="_Toc457493633"/>
      <w:bookmarkStart w:id="2047" w:name="_Toc459976732"/>
      <w:bookmarkStart w:id="2048" w:name="_Toc470163915"/>
      <w:bookmarkStart w:id="2049" w:name="_Toc470164497"/>
      <w:bookmarkStart w:id="2050" w:name="_Toc470165661"/>
      <w:r w:rsidRPr="00357143">
        <w:t>8</w:t>
      </w:r>
      <w:r w:rsidR="00AA2F9A" w:rsidRPr="00357143">
        <w:t>.</w:t>
      </w:r>
      <w:r w:rsidR="00802826" w:rsidRPr="00357143">
        <w:t>1</w:t>
      </w:r>
      <w:r w:rsidR="00AA2F9A" w:rsidRPr="00357143">
        <w:t>.1</w:t>
      </w:r>
      <w:r w:rsidR="00AA2F9A" w:rsidRPr="00357143">
        <w:tab/>
      </w:r>
      <w:r w:rsidR="00367833" w:rsidRPr="00357143">
        <w:t>Description</w:t>
      </w:r>
      <w:bookmarkEnd w:id="2043"/>
      <w:bookmarkEnd w:id="2044"/>
      <w:bookmarkEnd w:id="2045"/>
      <w:bookmarkEnd w:id="2046"/>
      <w:bookmarkEnd w:id="2047"/>
      <w:bookmarkEnd w:id="2048"/>
      <w:bookmarkEnd w:id="2049"/>
      <w:bookmarkEnd w:id="2050"/>
    </w:p>
    <w:p w:rsidR="00AA2F9A" w:rsidRPr="00357143" w:rsidRDefault="00AA2F9A" w:rsidP="00DB546B">
      <w:pPr>
        <w:keepNext/>
        <w:keepLines/>
      </w:pPr>
      <w:r w:rsidRPr="00357143">
        <w:t xml:space="preserve">Figure </w:t>
      </w:r>
      <w:r w:rsidR="009424F6" w:rsidRPr="00357143">
        <w:t>8</w:t>
      </w:r>
      <w:r w:rsidRPr="00357143">
        <w:t>.</w:t>
      </w:r>
      <w:r w:rsidR="00802826" w:rsidRPr="00357143">
        <w:t>1</w:t>
      </w:r>
      <w:r w:rsidRPr="00357143">
        <w:t>.1-</w:t>
      </w:r>
      <w:r w:rsidR="00367833" w:rsidRPr="00357143">
        <w:t>1 shows the ge</w:t>
      </w:r>
      <w:r w:rsidRPr="00357143">
        <w:t>neral flow</w:t>
      </w:r>
      <w:r w:rsidR="00367833" w:rsidRPr="00357143">
        <w:t xml:space="preserve"> that govern</w:t>
      </w:r>
      <w:r w:rsidRPr="00357143">
        <w:t>s</w:t>
      </w:r>
      <w:r w:rsidR="00367833" w:rsidRPr="00357143">
        <w:t xml:space="preserve"> the information exchange within a procedure, which is based </w:t>
      </w:r>
      <w:r w:rsidRPr="00357143">
        <w:t xml:space="preserve">on </w:t>
      </w:r>
      <w:r w:rsidR="00367833" w:rsidRPr="00357143">
        <w:t>the us</w:t>
      </w:r>
      <w:r w:rsidRPr="00357143">
        <w:t xml:space="preserve">e of </w:t>
      </w:r>
      <w:r w:rsidR="00CF0880" w:rsidRPr="00357143">
        <w:t>Request</w:t>
      </w:r>
      <w:r w:rsidRPr="00357143">
        <w:t xml:space="preserve"> and Response </w:t>
      </w:r>
      <w:r w:rsidR="0099710B" w:rsidRPr="00357143">
        <w:t>messages</w:t>
      </w:r>
      <w:r w:rsidRPr="00357143">
        <w:t xml:space="preserve">. </w:t>
      </w:r>
      <w:r w:rsidR="00367833" w:rsidRPr="00357143">
        <w:t xml:space="preserve">The </w:t>
      </w:r>
      <w:r w:rsidR="0090092A" w:rsidRPr="00357143">
        <w:t>message</w:t>
      </w:r>
      <w:r w:rsidR="00367833" w:rsidRPr="00357143">
        <w:t xml:space="preserve"> applies to communications</w:t>
      </w:r>
      <w:r w:rsidRPr="00357143">
        <w:t xml:space="preserve"> such as:</w:t>
      </w:r>
    </w:p>
    <w:p w:rsidR="00AA2F9A" w:rsidRPr="00357143" w:rsidRDefault="001C5588" w:rsidP="002A3560">
      <w:pPr>
        <w:pStyle w:val="B1"/>
      </w:pPr>
      <w:r w:rsidRPr="00357143">
        <w:t>between an A</w:t>
      </w:r>
      <w:r w:rsidR="00B57608" w:rsidRPr="00357143">
        <w:t>E</w:t>
      </w:r>
      <w:r w:rsidR="00367833" w:rsidRPr="00357143">
        <w:t xml:space="preserve"> and a CSE (</w:t>
      </w:r>
      <w:r w:rsidR="00294E9F" w:rsidRPr="00357143">
        <w:t>Mca</w:t>
      </w:r>
      <w:r w:rsidR="00367833" w:rsidRPr="00357143">
        <w:t xml:space="preserve"> reference point)</w:t>
      </w:r>
      <w:r w:rsidR="002B7EA5" w:rsidRPr="00357143">
        <w:t>;</w:t>
      </w:r>
      <w:r w:rsidR="00367833" w:rsidRPr="00357143">
        <w:t xml:space="preserve"> and</w:t>
      </w:r>
    </w:p>
    <w:p w:rsidR="00367833" w:rsidRPr="00357143" w:rsidRDefault="00367833" w:rsidP="002A3560">
      <w:pPr>
        <w:pStyle w:val="B1"/>
      </w:pPr>
      <w:proofErr w:type="gramStart"/>
      <w:r w:rsidRPr="00357143">
        <w:t>among</w:t>
      </w:r>
      <w:proofErr w:type="gramEnd"/>
      <w:r w:rsidRPr="00357143">
        <w:t xml:space="preserve"> CSEs (</w:t>
      </w:r>
      <w:r w:rsidR="00294E9F" w:rsidRPr="00357143">
        <w:t>Mcc</w:t>
      </w:r>
      <w:r w:rsidRPr="00357143">
        <w:t xml:space="preserve"> reference point)</w:t>
      </w:r>
      <w:r w:rsidR="001C5588" w:rsidRPr="00357143">
        <w:t>.</w:t>
      </w:r>
    </w:p>
    <w:p w:rsidR="00367833" w:rsidRPr="00357143" w:rsidRDefault="0090092A" w:rsidP="00AA2F9A">
      <w:r w:rsidRPr="00357143">
        <w:t>Such</w:t>
      </w:r>
      <w:r w:rsidR="00367833" w:rsidRPr="00357143">
        <w:t xml:space="preserve"> co</w:t>
      </w:r>
      <w:r w:rsidR="00AA2F9A" w:rsidRPr="00357143">
        <w:t xml:space="preserve">mmunications can be initiated either by </w:t>
      </w:r>
      <w:r w:rsidRPr="00357143">
        <w:t xml:space="preserve">the </w:t>
      </w:r>
      <w:r w:rsidR="002E7890" w:rsidRPr="00357143">
        <w:t>A</w:t>
      </w:r>
      <w:r w:rsidR="00B57608" w:rsidRPr="00357143">
        <w:t>Es</w:t>
      </w:r>
      <w:r w:rsidR="00AA2F9A" w:rsidRPr="00357143">
        <w:t xml:space="preserve"> or by </w:t>
      </w:r>
      <w:r w:rsidRPr="00357143">
        <w:t xml:space="preserve">the </w:t>
      </w:r>
      <w:r w:rsidR="00367833" w:rsidRPr="00357143">
        <w:t>CSEs</w:t>
      </w:r>
      <w:r w:rsidR="006D1D8F" w:rsidRPr="00357143">
        <w:t xml:space="preserve"> depending upon the operation in the Request message</w:t>
      </w:r>
      <w:r w:rsidR="00367833" w:rsidRPr="00357143">
        <w:t>.</w:t>
      </w:r>
    </w:p>
    <w:p w:rsidR="007B7B0D" w:rsidRPr="00357143" w:rsidRDefault="00F067E7" w:rsidP="00DB546B">
      <w:pPr>
        <w:pStyle w:val="FL"/>
      </w:pPr>
      <w:r w:rsidRPr="00357143">
        <w:object w:dxaOrig="4859" w:dyaOrig="2648">
          <v:shape id="_x0000_i1043" type="#_x0000_t75" style="width:243.75pt;height:133.5pt" o:ole="">
            <v:imagedata r:id="rId33" o:title=""/>
          </v:shape>
          <o:OLEObject Type="Embed" ProgID="Visio.Drawing.11" ShapeID="_x0000_i1043" DrawAspect="Content" ObjectID="_1548226392" r:id="rId34"/>
        </w:object>
      </w:r>
    </w:p>
    <w:p w:rsidR="00CF0880" w:rsidRPr="00357143" w:rsidRDefault="007B7B0D" w:rsidP="008339F7">
      <w:pPr>
        <w:pStyle w:val="TF"/>
      </w:pPr>
      <w:r w:rsidRPr="00357143">
        <w:t xml:space="preserve">Figure 8.1.1-1: </w:t>
      </w:r>
      <w:r w:rsidR="00F96AC1" w:rsidRPr="00357143">
        <w:t>General Flow</w:t>
      </w:r>
    </w:p>
    <w:p w:rsidR="00367833" w:rsidRPr="00357143" w:rsidRDefault="005B5E69" w:rsidP="005361D0">
      <w:pPr>
        <w:pStyle w:val="30"/>
      </w:pPr>
      <w:bookmarkStart w:id="2051" w:name="_Toc445302656"/>
      <w:bookmarkStart w:id="2052" w:name="_Toc445389823"/>
      <w:bookmarkStart w:id="2053" w:name="_Toc447042874"/>
      <w:bookmarkStart w:id="2054" w:name="_Toc457493634"/>
      <w:bookmarkStart w:id="2055" w:name="_Toc459976733"/>
      <w:bookmarkStart w:id="2056" w:name="_Toc470163916"/>
      <w:bookmarkStart w:id="2057" w:name="_Toc470164498"/>
      <w:bookmarkStart w:id="2058" w:name="_Toc470165662"/>
      <w:r w:rsidRPr="00357143">
        <w:t>8</w:t>
      </w:r>
      <w:r w:rsidR="00E969F0" w:rsidRPr="00357143">
        <w:t>.</w:t>
      </w:r>
      <w:r w:rsidR="00802826" w:rsidRPr="00357143">
        <w:t>1</w:t>
      </w:r>
      <w:r w:rsidR="00E969F0" w:rsidRPr="00357143">
        <w:t>.2</w:t>
      </w:r>
      <w:r w:rsidR="00E969F0" w:rsidRPr="00357143">
        <w:tab/>
      </w:r>
      <w:r w:rsidR="00CF0880" w:rsidRPr="00357143">
        <w:t>Request</w:t>
      </w:r>
      <w:bookmarkEnd w:id="2051"/>
      <w:bookmarkEnd w:id="2052"/>
      <w:bookmarkEnd w:id="2053"/>
      <w:bookmarkEnd w:id="2054"/>
      <w:bookmarkEnd w:id="2055"/>
      <w:bookmarkEnd w:id="2056"/>
      <w:bookmarkEnd w:id="2057"/>
      <w:bookmarkEnd w:id="2058"/>
    </w:p>
    <w:p w:rsidR="009B0C33" w:rsidRPr="00357143" w:rsidRDefault="009B0C33" w:rsidP="00E969F0">
      <w:r w:rsidRPr="00357143">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009F4EEB" w:rsidRPr="00357143">
        <w:rPr>
          <w:rFonts w:eastAsia="SimSun" w:hint="eastAsia"/>
          <w:lang w:eastAsia="zh-CN"/>
        </w:rPr>
        <w:t>operation dependent</w:t>
      </w:r>
      <w:r w:rsidRPr="00357143">
        <w:t>, and then</w:t>
      </w:r>
      <w:r w:rsidR="008C3BE6" w:rsidRPr="00357143">
        <w:t xml:space="preserve"> </w:t>
      </w:r>
      <w:r w:rsidRPr="00357143">
        <w:t>by those that are optional:</w:t>
      </w:r>
    </w:p>
    <w:p w:rsidR="00367833" w:rsidRPr="00357143" w:rsidRDefault="00F917BF" w:rsidP="002A3560">
      <w:pPr>
        <w:pStyle w:val="B1"/>
      </w:pPr>
      <w:r w:rsidRPr="00357143">
        <w:rPr>
          <w:b/>
          <w:bCs/>
          <w:i/>
        </w:rPr>
        <w:t>To</w:t>
      </w:r>
      <w:r w:rsidR="00367833" w:rsidRPr="00357143">
        <w:rPr>
          <w:b/>
          <w:bCs/>
        </w:rPr>
        <w:t>:</w:t>
      </w:r>
      <w:r w:rsidR="00367833" w:rsidRPr="00357143">
        <w:t xml:space="preserve"> </w:t>
      </w:r>
      <w:r w:rsidR="002D7988" w:rsidRPr="00357143">
        <w:t>Address</w:t>
      </w:r>
      <w:r w:rsidR="00D21AD2" w:rsidRPr="00357143">
        <w:t xml:space="preserve"> </w:t>
      </w:r>
      <w:r w:rsidR="00367833" w:rsidRPr="00357143">
        <w:t xml:space="preserve">of </w:t>
      </w:r>
      <w:r w:rsidR="0046557D" w:rsidRPr="00357143">
        <w:t xml:space="preserve">the </w:t>
      </w:r>
      <w:r w:rsidR="00367833" w:rsidRPr="00357143">
        <w:t>target resource</w:t>
      </w:r>
      <w:r w:rsidR="009B0C33" w:rsidRPr="00357143">
        <w:t xml:space="preserve"> or target attribute</w:t>
      </w:r>
      <w:r w:rsidR="00FF6C40" w:rsidRPr="00357143">
        <w:t xml:space="preserve"> for the operation</w:t>
      </w:r>
      <w:r w:rsidR="00561CB1" w:rsidRPr="00357143">
        <w:t>.</w:t>
      </w:r>
      <w:r w:rsidR="00E244B6" w:rsidRPr="00357143">
        <w:t xml:space="preserve"> </w:t>
      </w:r>
      <w:proofErr w:type="gramStart"/>
      <w:r w:rsidR="00E244B6" w:rsidRPr="00357143">
        <w:t xml:space="preserve">The </w:t>
      </w:r>
      <w:r w:rsidRPr="00357143">
        <w:rPr>
          <w:b/>
          <w:i/>
        </w:rPr>
        <w:t>To</w:t>
      </w:r>
      <w:proofErr w:type="gramEnd"/>
      <w:r w:rsidRPr="00357143">
        <w:t xml:space="preserve"> </w:t>
      </w:r>
      <w:r w:rsidR="00D93C6E" w:rsidRPr="00357143">
        <w:t xml:space="preserve">parameter </w:t>
      </w:r>
      <w:r w:rsidR="00E244B6" w:rsidRPr="00357143">
        <w:t xml:space="preserve">shall </w:t>
      </w:r>
      <w:r w:rsidR="006D535E" w:rsidRPr="00357143">
        <w:t>conform</w:t>
      </w:r>
      <w:r w:rsidR="00E244B6" w:rsidRPr="00357143">
        <w:t xml:space="preserve"> to clause 9.3.1</w:t>
      </w:r>
      <w:r w:rsidR="008339F7" w:rsidRPr="00357143">
        <w:t>.</w:t>
      </w:r>
    </w:p>
    <w:p w:rsidR="002E41D4" w:rsidRPr="00357143" w:rsidRDefault="00DB546B" w:rsidP="00DB546B">
      <w:pPr>
        <w:pStyle w:val="NO"/>
      </w:pPr>
      <w:r w:rsidRPr="00357143">
        <w:t>NOTE 1:</w:t>
      </w:r>
      <w:r w:rsidRPr="00357143">
        <w:tab/>
      </w:r>
      <w:r w:rsidR="00F917BF" w:rsidRPr="00357143">
        <w:rPr>
          <w:b/>
          <w:i/>
        </w:rPr>
        <w:t>To</w:t>
      </w:r>
      <w:r w:rsidR="00F917BF" w:rsidRPr="00357143">
        <w:t xml:space="preserve"> </w:t>
      </w:r>
      <w:r w:rsidR="0090092A" w:rsidRPr="00357143">
        <w:t>parameter</w:t>
      </w:r>
      <w:r w:rsidR="002E41D4" w:rsidRPr="00357143">
        <w:t xml:space="preserve"> can </w:t>
      </w:r>
      <w:r w:rsidR="006D535E" w:rsidRPr="00357143">
        <w:t>be known either by pre-provisioning</w:t>
      </w:r>
      <w:r w:rsidR="000508B1" w:rsidRPr="00357143">
        <w:t xml:space="preserve"> (clause 11.2)</w:t>
      </w:r>
      <w:r w:rsidR="002E41D4" w:rsidRPr="00357143">
        <w:t xml:space="preserve"> or by discovery</w:t>
      </w:r>
      <w:r w:rsidR="000508B1" w:rsidRPr="00357143">
        <w:t xml:space="preserve"> (clause 10.2.</w:t>
      </w:r>
      <w:r w:rsidR="00722AC3" w:rsidRPr="00357143">
        <w:t>6</w:t>
      </w:r>
      <w:r w:rsidR="00425EE8" w:rsidRPr="00357143">
        <w:t xml:space="preserve"> for discov</w:t>
      </w:r>
      <w:r w:rsidR="004110F7" w:rsidRPr="00357143">
        <w:t>e</w:t>
      </w:r>
      <w:r w:rsidR="00425EE8" w:rsidRPr="00357143">
        <w:t>ry)</w:t>
      </w:r>
      <w:r w:rsidR="002E41D4" w:rsidRPr="00357143">
        <w:t>.</w:t>
      </w:r>
      <w:r w:rsidR="00425EE8" w:rsidRPr="00357143">
        <w:t xml:space="preserve"> Discovery of </w:t>
      </w:r>
      <w:r w:rsidR="0009747E" w:rsidRPr="00357143">
        <w:rPr>
          <w:i/>
        </w:rPr>
        <w:t>&lt;</w:t>
      </w:r>
      <w:r w:rsidR="00425EE8" w:rsidRPr="00357143">
        <w:rPr>
          <w:i/>
        </w:rPr>
        <w:t>CSEBase</w:t>
      </w:r>
      <w:r w:rsidR="0009747E" w:rsidRPr="00357143">
        <w:rPr>
          <w:i/>
        </w:rPr>
        <w:t>&gt;</w:t>
      </w:r>
      <w:r w:rsidR="00425EE8" w:rsidRPr="00357143">
        <w:t xml:space="preserve"> </w:t>
      </w:r>
      <w:r w:rsidR="0009747E" w:rsidRPr="00357143">
        <w:t xml:space="preserve">resource </w:t>
      </w:r>
      <w:r w:rsidR="00425EE8" w:rsidRPr="00357143">
        <w:t xml:space="preserve">is not supported in this release of the document. It is assumed knowledge of </w:t>
      </w:r>
      <w:r w:rsidR="0009747E" w:rsidRPr="00357143">
        <w:rPr>
          <w:i/>
        </w:rPr>
        <w:t>&lt;</w:t>
      </w:r>
      <w:r w:rsidR="00425EE8" w:rsidRPr="00357143">
        <w:rPr>
          <w:i/>
        </w:rPr>
        <w:t>CSEBa</w:t>
      </w:r>
      <w:r w:rsidRPr="00357143">
        <w:rPr>
          <w:i/>
        </w:rPr>
        <w:t>se</w:t>
      </w:r>
      <w:r w:rsidR="0009747E" w:rsidRPr="00357143">
        <w:rPr>
          <w:i/>
        </w:rPr>
        <w:t>&gt;</w:t>
      </w:r>
      <w:r w:rsidR="0009747E" w:rsidRPr="00357143">
        <w:t xml:space="preserve"> resource</w:t>
      </w:r>
      <w:r w:rsidRPr="00357143">
        <w:t xml:space="preserve"> is by pre-provisioning only.</w:t>
      </w:r>
    </w:p>
    <w:p w:rsidR="00052074" w:rsidRPr="00357143" w:rsidRDefault="00561CB1" w:rsidP="00DB546B">
      <w:pPr>
        <w:pStyle w:val="NO"/>
      </w:pPr>
      <w:r w:rsidRPr="00357143">
        <w:t>NOTE</w:t>
      </w:r>
      <w:r w:rsidR="00E244B6" w:rsidRPr="00357143">
        <w:t xml:space="preserve"> </w:t>
      </w:r>
      <w:r w:rsidR="002E41D4" w:rsidRPr="00357143">
        <w:t>2</w:t>
      </w:r>
      <w:r w:rsidR="00DB546B" w:rsidRPr="00357143">
        <w:t>:</w:t>
      </w:r>
      <w:r w:rsidRPr="00357143">
        <w:tab/>
        <w:t xml:space="preserve">The term target resource refers to the resource which is addressed for the specific operation. </w:t>
      </w:r>
      <w:r w:rsidR="006D535E" w:rsidRPr="00357143">
        <w:t xml:space="preserve">For example the </w:t>
      </w:r>
      <w:proofErr w:type="gramStart"/>
      <w:r w:rsidR="00F917BF" w:rsidRPr="00357143">
        <w:rPr>
          <w:b/>
          <w:i/>
        </w:rPr>
        <w:t>To</w:t>
      </w:r>
      <w:proofErr w:type="gramEnd"/>
      <w:r w:rsidR="00F917BF" w:rsidRPr="00357143">
        <w:t xml:space="preserve"> </w:t>
      </w:r>
      <w:r w:rsidR="0090092A" w:rsidRPr="00357143">
        <w:t xml:space="preserve">parameter </w:t>
      </w:r>
      <w:r w:rsidR="006D535E" w:rsidRPr="00357143">
        <w:t xml:space="preserve">of a Create operation for a resource </w:t>
      </w:r>
      <w:r w:rsidR="0009747E" w:rsidRPr="00357143">
        <w:rPr>
          <w:i/>
        </w:rPr>
        <w:t>&lt;</w:t>
      </w:r>
      <w:r w:rsidR="006D535E" w:rsidRPr="00357143">
        <w:rPr>
          <w:i/>
        </w:rPr>
        <w:t>example</w:t>
      </w:r>
      <w:r w:rsidR="0009747E" w:rsidRPr="00357143">
        <w:rPr>
          <w:i/>
        </w:rPr>
        <w:t>&gt;</w:t>
      </w:r>
      <w:r w:rsidR="006D535E" w:rsidRPr="00357143">
        <w:t xml:space="preserve"> would be </w:t>
      </w:r>
      <w:r w:rsidR="005E52FA" w:rsidRPr="00357143">
        <w:t>"</w:t>
      </w:r>
      <w:r w:rsidR="006D535E" w:rsidRPr="00357143">
        <w:t>/m2m.provider.com/exampleBase</w:t>
      </w:r>
      <w:r w:rsidR="005E52FA" w:rsidRPr="00357143">
        <w:t>"</w:t>
      </w:r>
      <w:r w:rsidR="0090092A" w:rsidRPr="00357143">
        <w:t>.</w:t>
      </w:r>
      <w:r w:rsidR="006D535E" w:rsidRPr="00357143">
        <w:t xml:space="preserve"> </w:t>
      </w:r>
      <w:proofErr w:type="gramStart"/>
      <w:r w:rsidR="0090092A" w:rsidRPr="00357143">
        <w:t>T</w:t>
      </w:r>
      <w:r w:rsidR="006D535E" w:rsidRPr="00357143">
        <w:t xml:space="preserve">he </w:t>
      </w:r>
      <w:r w:rsidR="00F917BF" w:rsidRPr="00357143">
        <w:rPr>
          <w:b/>
          <w:i/>
        </w:rPr>
        <w:t>To</w:t>
      </w:r>
      <w:proofErr w:type="gramEnd"/>
      <w:r w:rsidR="00F917BF" w:rsidRPr="00357143">
        <w:t xml:space="preserve"> </w:t>
      </w:r>
      <w:r w:rsidR="006D535E" w:rsidRPr="00357143">
        <w:t xml:space="preserve">parameter for the Retrieve </w:t>
      </w:r>
      <w:r w:rsidR="0090092A" w:rsidRPr="00357143">
        <w:t xml:space="preserve">operation </w:t>
      </w:r>
      <w:r w:rsidR="006D535E" w:rsidRPr="00357143">
        <w:t xml:space="preserve">of the same resource </w:t>
      </w:r>
      <w:r w:rsidR="0009747E" w:rsidRPr="00357143">
        <w:rPr>
          <w:i/>
        </w:rPr>
        <w:t>&lt;</w:t>
      </w:r>
      <w:r w:rsidR="006D535E" w:rsidRPr="00357143">
        <w:rPr>
          <w:i/>
        </w:rPr>
        <w:t>example</w:t>
      </w:r>
      <w:r w:rsidR="0009747E" w:rsidRPr="00357143">
        <w:rPr>
          <w:i/>
        </w:rPr>
        <w:t>&gt;</w:t>
      </w:r>
      <w:r w:rsidR="006D535E" w:rsidRPr="00357143">
        <w:t xml:space="preserve"> is </w:t>
      </w:r>
      <w:r w:rsidR="005E52FA" w:rsidRPr="00357143">
        <w:t>"</w:t>
      </w:r>
      <w:r w:rsidR="006D535E" w:rsidRPr="00357143">
        <w:t>/m2m.provider.com/exampleBase/example</w:t>
      </w:r>
      <w:r w:rsidR="005E52FA" w:rsidRPr="00357143">
        <w:t>"</w:t>
      </w:r>
      <w:r w:rsidR="006D535E" w:rsidRPr="00357143">
        <w:t>.</w:t>
      </w:r>
    </w:p>
    <w:p w:rsidR="00530E93" w:rsidRPr="00357143" w:rsidRDefault="00530E93" w:rsidP="00DB546B">
      <w:pPr>
        <w:pStyle w:val="NO"/>
      </w:pPr>
      <w:r w:rsidRPr="00357143">
        <w:lastRenderedPageBreak/>
        <w:t>NOTE 3:</w:t>
      </w:r>
      <w:r w:rsidRPr="00357143">
        <w:tab/>
        <w:t xml:space="preserve">For Retrieve operation (clause 10.1.2), the </w:t>
      </w:r>
      <w:proofErr w:type="gramStart"/>
      <w:r w:rsidR="00F917BF" w:rsidRPr="00357143">
        <w:rPr>
          <w:b/>
          <w:i/>
        </w:rPr>
        <w:t>To</w:t>
      </w:r>
      <w:proofErr w:type="gramEnd"/>
      <w:r w:rsidR="00F917BF" w:rsidRPr="00357143">
        <w:t xml:space="preserve"> </w:t>
      </w:r>
      <w:r w:rsidRPr="00357143">
        <w:t>parameter can be the URI of an attribute to be retrieved.</w:t>
      </w:r>
    </w:p>
    <w:p w:rsidR="00367833" w:rsidRPr="00357143" w:rsidRDefault="00F917BF" w:rsidP="007C50EF">
      <w:pPr>
        <w:pStyle w:val="B1"/>
        <w:keepNext/>
        <w:keepLines/>
      </w:pPr>
      <w:r w:rsidRPr="00357143">
        <w:rPr>
          <w:b/>
          <w:bCs/>
          <w:i/>
        </w:rPr>
        <w:t>From</w:t>
      </w:r>
      <w:r w:rsidR="00367833" w:rsidRPr="00357143">
        <w:rPr>
          <w:b/>
          <w:bCs/>
        </w:rPr>
        <w:t>:</w:t>
      </w:r>
      <w:r w:rsidR="001C5588" w:rsidRPr="00357143">
        <w:t xml:space="preserve"> </w:t>
      </w:r>
      <w:r w:rsidR="001C7CA7" w:rsidRPr="00357143">
        <w:t xml:space="preserve">Identifier representing </w:t>
      </w:r>
      <w:r w:rsidR="001C5588" w:rsidRPr="00357143">
        <w:t xml:space="preserve">the </w:t>
      </w:r>
      <w:r w:rsidR="008E051B" w:rsidRPr="00357143">
        <w:t>Originator</w:t>
      </w:r>
      <w:r w:rsidR="002B7EA5" w:rsidRPr="00357143">
        <w:t>.</w:t>
      </w:r>
    </w:p>
    <w:p w:rsidR="0046557D" w:rsidRPr="00357143" w:rsidRDefault="00874D8C" w:rsidP="002B7EA5">
      <w:pPr>
        <w:pStyle w:val="NO"/>
      </w:pPr>
      <w:proofErr w:type="gramStart"/>
      <w:r w:rsidRPr="00357143">
        <w:t xml:space="preserve">The </w:t>
      </w:r>
      <w:r w:rsidR="00F917BF" w:rsidRPr="00357143">
        <w:rPr>
          <w:b/>
          <w:i/>
        </w:rPr>
        <w:t>From</w:t>
      </w:r>
      <w:proofErr w:type="gramEnd"/>
      <w:r w:rsidR="00F917BF" w:rsidRPr="00357143">
        <w:t xml:space="preserve"> </w:t>
      </w:r>
      <w:r w:rsidR="00D93C6E" w:rsidRPr="00357143">
        <w:t xml:space="preserve">parameter </w:t>
      </w:r>
      <w:r w:rsidR="004F7704" w:rsidRPr="00357143">
        <w:rPr>
          <w:rFonts w:eastAsia="SimSun" w:hint="eastAsia"/>
          <w:lang w:eastAsia="zh-CN"/>
        </w:rPr>
        <w:t>is</w:t>
      </w:r>
      <w:r w:rsidRPr="00357143">
        <w:t xml:space="preserve"> used by the Receiver to check the Originator identity for access privilege verification.</w:t>
      </w:r>
    </w:p>
    <w:p w:rsidR="00B57608" w:rsidRPr="00357143" w:rsidRDefault="00F917BF" w:rsidP="002A3560">
      <w:pPr>
        <w:pStyle w:val="B1"/>
      </w:pPr>
      <w:r w:rsidRPr="00357143">
        <w:rPr>
          <w:b/>
          <w:bCs/>
          <w:i/>
        </w:rPr>
        <w:t>Operation</w:t>
      </w:r>
      <w:r w:rsidR="00B57608" w:rsidRPr="00357143">
        <w:rPr>
          <w:b/>
          <w:bCs/>
        </w:rPr>
        <w:t>:</w:t>
      </w:r>
      <w:r w:rsidR="00B57608" w:rsidRPr="00357143">
        <w:t xml:space="preserve"> operation to be executed: Create (C), Retrieve (R), Update (U), Delete (D)</w:t>
      </w:r>
      <w:r w:rsidR="00E85E9E" w:rsidRPr="00357143">
        <w:t xml:space="preserve">, </w:t>
      </w:r>
      <w:proofErr w:type="gramStart"/>
      <w:r w:rsidR="00E85E9E" w:rsidRPr="00357143">
        <w:t>Notify</w:t>
      </w:r>
      <w:proofErr w:type="gramEnd"/>
      <w:r w:rsidR="00E85E9E" w:rsidRPr="00357143">
        <w:t xml:space="preserve"> (N)</w:t>
      </w:r>
      <w:r w:rsidR="00DD67D1" w:rsidRPr="00357143">
        <w:t>.</w:t>
      </w:r>
    </w:p>
    <w:p w:rsidR="00367833" w:rsidRPr="00357143" w:rsidRDefault="008339F7" w:rsidP="008339F7">
      <w:pPr>
        <w:pStyle w:val="B10"/>
        <w:rPr>
          <w:rFonts w:eastAsia="SimSun"/>
          <w:lang w:eastAsia="zh-CN"/>
        </w:rPr>
      </w:pPr>
      <w:r w:rsidRPr="00357143">
        <w:tab/>
      </w:r>
      <w:r w:rsidR="00367833" w:rsidRPr="00357143">
        <w:t xml:space="preserve">The </w:t>
      </w:r>
      <w:r w:rsidR="00F917BF" w:rsidRPr="00357143">
        <w:rPr>
          <w:b/>
          <w:i/>
        </w:rPr>
        <w:t>Operation</w:t>
      </w:r>
      <w:r w:rsidR="00F917BF" w:rsidRPr="00357143">
        <w:t xml:space="preserve"> </w:t>
      </w:r>
      <w:r w:rsidR="00D93C6E" w:rsidRPr="00357143">
        <w:t xml:space="preserve">parameter </w:t>
      </w:r>
      <w:r w:rsidR="00367833" w:rsidRPr="00357143">
        <w:t>shall indicate the o</w:t>
      </w:r>
      <w:r w:rsidR="00E969F0" w:rsidRPr="00357143">
        <w:t xml:space="preserve">peration to be executed </w:t>
      </w:r>
      <w:r w:rsidR="000F78E8" w:rsidRPr="00357143">
        <w:t>at</w:t>
      </w:r>
      <w:r w:rsidR="00E969F0" w:rsidRPr="00357143">
        <w:t xml:space="preserve"> the R</w:t>
      </w:r>
      <w:r w:rsidR="00367833" w:rsidRPr="00357143">
        <w:t>eceiver:</w:t>
      </w:r>
    </w:p>
    <w:p w:rsidR="00000000" w:rsidRDefault="00B01322">
      <w:pPr>
        <w:pStyle w:val="B1"/>
        <w:numPr>
          <w:ilvl w:val="0"/>
          <w:numId w:val="25"/>
        </w:numPr>
        <w:tabs>
          <w:tab w:val="clear" w:pos="737"/>
          <w:tab w:val="num" w:pos="1134"/>
        </w:tabs>
        <w:ind w:left="1134" w:hanging="425"/>
        <w:rPr>
          <w:b/>
          <w:i/>
        </w:rPr>
        <w:pPrChange w:id="2059" w:author="ZTE" w:date="2016-12-26T17:25:00Z">
          <w:pPr>
            <w:pStyle w:val="B1"/>
            <w:numPr>
              <w:numId w:val="68"/>
            </w:numPr>
            <w:tabs>
              <w:tab w:val="clear" w:pos="737"/>
              <w:tab w:val="num" w:pos="360"/>
              <w:tab w:val="num" w:pos="1134"/>
            </w:tabs>
            <w:ind w:left="1134" w:hanging="425"/>
          </w:pPr>
        </w:pPrChange>
      </w:pPr>
      <w:r w:rsidRPr="00357143">
        <w:rPr>
          <w:b/>
        </w:rPr>
        <w:t>Create (C):</w:t>
      </w:r>
      <w:r w:rsidRPr="00357143">
        <w:rPr>
          <w:b/>
          <w:i/>
        </w:rPr>
        <w:t xml:space="preserve"> To</w:t>
      </w:r>
      <w:r w:rsidRPr="00357143">
        <w:t xml:space="preserve"> is the address of the target resource where the new resource (parent resource).</w:t>
      </w:r>
    </w:p>
    <w:p w:rsidR="00000000" w:rsidRDefault="00B01322">
      <w:pPr>
        <w:pStyle w:val="B1"/>
        <w:numPr>
          <w:ilvl w:val="0"/>
          <w:numId w:val="25"/>
        </w:numPr>
        <w:tabs>
          <w:tab w:val="clear" w:pos="737"/>
          <w:tab w:val="num" w:pos="1134"/>
        </w:tabs>
        <w:ind w:left="1134" w:hanging="425"/>
        <w:pPrChange w:id="2060" w:author="ZTE" w:date="2016-12-26T17:25:00Z">
          <w:pPr>
            <w:pStyle w:val="B1"/>
            <w:numPr>
              <w:numId w:val="68"/>
            </w:numPr>
            <w:tabs>
              <w:tab w:val="clear" w:pos="737"/>
              <w:tab w:val="num" w:pos="360"/>
              <w:tab w:val="num" w:pos="1134"/>
            </w:tabs>
            <w:ind w:left="1134" w:hanging="425"/>
          </w:pPr>
        </w:pPrChange>
      </w:pPr>
      <w:r w:rsidRPr="00357143">
        <w:rPr>
          <w:b/>
        </w:rPr>
        <w:t>Retrieve (R):</w:t>
      </w:r>
      <w:r w:rsidRPr="00357143">
        <w:t xml:space="preserve"> an existing </w:t>
      </w:r>
      <w:proofErr w:type="gramStart"/>
      <w:r w:rsidRPr="00357143">
        <w:rPr>
          <w:b/>
          <w:i/>
        </w:rPr>
        <w:t>To</w:t>
      </w:r>
      <w:proofErr w:type="gramEnd"/>
      <w:r w:rsidRPr="00357143">
        <w:t xml:space="preserve"> addressable resource is read and provided back to the Originator.</w:t>
      </w:r>
    </w:p>
    <w:p w:rsidR="00000000" w:rsidRDefault="00B01322">
      <w:pPr>
        <w:pStyle w:val="B1"/>
        <w:numPr>
          <w:ilvl w:val="0"/>
          <w:numId w:val="25"/>
        </w:numPr>
        <w:tabs>
          <w:tab w:val="clear" w:pos="737"/>
          <w:tab w:val="num" w:pos="1134"/>
        </w:tabs>
        <w:ind w:left="1134" w:hanging="425"/>
        <w:pPrChange w:id="2061" w:author="ZTE" w:date="2016-12-26T17:25:00Z">
          <w:pPr>
            <w:pStyle w:val="B1"/>
            <w:numPr>
              <w:numId w:val="68"/>
            </w:numPr>
            <w:tabs>
              <w:tab w:val="clear" w:pos="737"/>
              <w:tab w:val="num" w:pos="360"/>
              <w:tab w:val="num" w:pos="1134"/>
            </w:tabs>
            <w:ind w:left="1134" w:hanging="425"/>
          </w:pPr>
        </w:pPrChange>
      </w:pPr>
      <w:r w:rsidRPr="00357143">
        <w:rPr>
          <w:b/>
        </w:rPr>
        <w:t>Update (U):</w:t>
      </w:r>
      <w:r w:rsidRPr="00357143">
        <w:t xml:space="preserve"> the content of an existing </w:t>
      </w:r>
      <w:proofErr w:type="gramStart"/>
      <w:r w:rsidRPr="00357143">
        <w:rPr>
          <w:b/>
          <w:i/>
        </w:rPr>
        <w:t>To</w:t>
      </w:r>
      <w:proofErr w:type="gramEnd"/>
      <w:r w:rsidRPr="00357143">
        <w:t xml:space="preserve"> addressable resource is replaced with</w:t>
      </w:r>
      <w:r w:rsidR="008C3BE6" w:rsidRPr="00357143">
        <w:t xml:space="preserve"> </w:t>
      </w:r>
      <w:r w:rsidRPr="00357143">
        <w:t xml:space="preserve">the new content as in </w:t>
      </w:r>
      <w:r w:rsidRPr="00357143">
        <w:rPr>
          <w:b/>
          <w:i/>
        </w:rPr>
        <w:t>Content</w:t>
      </w:r>
      <w:r w:rsidRPr="00357143">
        <w:t xml:space="preserve"> parameter. If some attributes in the </w:t>
      </w:r>
      <w:r w:rsidRPr="00357143">
        <w:rPr>
          <w:b/>
          <w:i/>
        </w:rPr>
        <w:t>Content</w:t>
      </w:r>
      <w:r w:rsidRPr="00357143">
        <w:t xml:space="preserve"> parameter do not exist at the target resource, such attributes are created with the assigned values. If some attributes in the </w:t>
      </w:r>
      <w:r w:rsidRPr="00357143">
        <w:rPr>
          <w:b/>
          <w:i/>
        </w:rPr>
        <w:t>Content</w:t>
      </w:r>
      <w:r w:rsidRPr="00357143">
        <w:t xml:space="preserve"> parameter are set to NULL, such attributes are deleted from the addressed resource.</w:t>
      </w:r>
    </w:p>
    <w:p w:rsidR="00000000" w:rsidRDefault="00B01322">
      <w:pPr>
        <w:pStyle w:val="B1"/>
        <w:numPr>
          <w:ilvl w:val="0"/>
          <w:numId w:val="25"/>
        </w:numPr>
        <w:tabs>
          <w:tab w:val="clear" w:pos="737"/>
          <w:tab w:val="num" w:pos="1134"/>
        </w:tabs>
        <w:ind w:left="1134" w:hanging="425"/>
        <w:pPrChange w:id="2062" w:author="ZTE" w:date="2016-12-26T17:25:00Z">
          <w:pPr>
            <w:pStyle w:val="B1"/>
            <w:numPr>
              <w:numId w:val="68"/>
            </w:numPr>
            <w:tabs>
              <w:tab w:val="clear" w:pos="737"/>
              <w:tab w:val="num" w:pos="360"/>
              <w:tab w:val="num" w:pos="1134"/>
            </w:tabs>
            <w:ind w:left="1134" w:hanging="425"/>
          </w:pPr>
        </w:pPrChange>
      </w:pPr>
      <w:r w:rsidRPr="00357143">
        <w:rPr>
          <w:b/>
        </w:rPr>
        <w:t>Delete (D):</w:t>
      </w:r>
      <w:r w:rsidRPr="00357143">
        <w:t xml:space="preserve"> an existing </w:t>
      </w:r>
      <w:proofErr w:type="gramStart"/>
      <w:r w:rsidRPr="00357143">
        <w:rPr>
          <w:b/>
          <w:i/>
        </w:rPr>
        <w:t>To</w:t>
      </w:r>
      <w:proofErr w:type="gramEnd"/>
      <w:r w:rsidRPr="00357143">
        <w:t xml:space="preserve"> addressable resource and all its sub-resources are deleted from the Resource storage.</w:t>
      </w:r>
    </w:p>
    <w:p w:rsidR="00000000" w:rsidRDefault="00B01322">
      <w:pPr>
        <w:pStyle w:val="B1"/>
        <w:numPr>
          <w:ilvl w:val="0"/>
          <w:numId w:val="25"/>
        </w:numPr>
        <w:tabs>
          <w:tab w:val="clear" w:pos="737"/>
          <w:tab w:val="num" w:pos="1134"/>
        </w:tabs>
        <w:ind w:left="1134" w:hanging="425"/>
        <w:pPrChange w:id="2063" w:author="ZTE" w:date="2016-12-26T17:25:00Z">
          <w:pPr>
            <w:pStyle w:val="B1"/>
            <w:numPr>
              <w:numId w:val="68"/>
            </w:numPr>
            <w:tabs>
              <w:tab w:val="clear" w:pos="737"/>
              <w:tab w:val="num" w:pos="360"/>
              <w:tab w:val="num" w:pos="1134"/>
            </w:tabs>
            <w:ind w:left="1134" w:hanging="425"/>
          </w:pPr>
        </w:pPrChange>
      </w:pPr>
      <w:r w:rsidRPr="00357143">
        <w:rPr>
          <w:b/>
        </w:rPr>
        <w:t>Notify (N):</w:t>
      </w:r>
      <w:r w:rsidRPr="00357143">
        <w:t xml:space="preserve"> information to be sent to the Receiver, processing on the Receiver is not indicated by the Originator.</w:t>
      </w:r>
    </w:p>
    <w:p w:rsidR="00B01322" w:rsidRPr="00357143" w:rsidRDefault="00B01322" w:rsidP="00B01322">
      <w:pPr>
        <w:pStyle w:val="B1"/>
      </w:pPr>
      <w:r w:rsidRPr="00357143">
        <w:rPr>
          <w:b/>
          <w:i/>
        </w:rPr>
        <w:t>Request Identifier</w:t>
      </w:r>
      <w:r w:rsidRPr="00357143">
        <w:rPr>
          <w:b/>
        </w:rPr>
        <w:t xml:space="preserve">: </w:t>
      </w:r>
      <w:r w:rsidRPr="00357143">
        <w:t>request Identifier</w:t>
      </w:r>
      <w:r w:rsidRPr="00357143">
        <w:rPr>
          <w:rFonts w:hint="eastAsia"/>
          <w:lang w:eastAsia="ko-KR"/>
        </w:rPr>
        <w:t xml:space="preserve"> (see clause 7.1.7)</w:t>
      </w:r>
      <w:r w:rsidRPr="00357143">
        <w:t>.</w:t>
      </w:r>
    </w:p>
    <w:p w:rsidR="00B01322" w:rsidRPr="00357143" w:rsidRDefault="00B01322" w:rsidP="00B01322">
      <w:pPr>
        <w:pStyle w:val="B10"/>
      </w:pPr>
      <w:r w:rsidRPr="00357143">
        <w:tab/>
        <w:t>Example usage of request identifier includes enabling the correlation between a Request and one of the many received Responses.</w:t>
      </w:r>
    </w:p>
    <w:p w:rsidR="009B0C33" w:rsidRPr="00357143" w:rsidRDefault="009F4EEB" w:rsidP="009B0C33">
      <w:pPr>
        <w:rPr>
          <w:b/>
        </w:rPr>
      </w:pPr>
      <w:r w:rsidRPr="00357143">
        <w:rPr>
          <w:rFonts w:eastAsia="SimSun" w:hint="eastAsia"/>
          <w:b/>
          <w:lang w:eastAsia="zh-CN"/>
        </w:rPr>
        <w:t>Operation dependent</w:t>
      </w:r>
      <w:r w:rsidRPr="00357143">
        <w:rPr>
          <w:b/>
        </w:rPr>
        <w:t xml:space="preserve"> </w:t>
      </w:r>
      <w:r w:rsidR="009B0C33" w:rsidRPr="00357143">
        <w:rPr>
          <w:b/>
        </w:rPr>
        <w:t>Parameters:</w:t>
      </w:r>
    </w:p>
    <w:p w:rsidR="0033649E" w:rsidRPr="00357143" w:rsidRDefault="00F917BF" w:rsidP="002A3560">
      <w:pPr>
        <w:pStyle w:val="B1"/>
      </w:pPr>
      <w:r w:rsidRPr="00357143">
        <w:rPr>
          <w:b/>
          <w:bCs/>
          <w:i/>
        </w:rPr>
        <w:t>Content</w:t>
      </w:r>
      <w:r w:rsidR="0033649E" w:rsidRPr="00357143">
        <w:rPr>
          <w:b/>
          <w:bCs/>
        </w:rPr>
        <w:t>:</w:t>
      </w:r>
      <w:r w:rsidR="0033649E" w:rsidRPr="00357143">
        <w:t xml:space="preserve"> resource content to be transferred.</w:t>
      </w:r>
    </w:p>
    <w:p w:rsidR="00367833" w:rsidRPr="00357143" w:rsidRDefault="008339F7" w:rsidP="009B0C33">
      <w:pPr>
        <w:pStyle w:val="B10"/>
      </w:pPr>
      <w:r w:rsidRPr="00357143">
        <w:tab/>
      </w:r>
      <w:r w:rsidR="00367833" w:rsidRPr="00357143">
        <w:t xml:space="preserve">The </w:t>
      </w:r>
      <w:r w:rsidR="00F917BF" w:rsidRPr="00357143">
        <w:rPr>
          <w:b/>
          <w:i/>
        </w:rPr>
        <w:t>Content</w:t>
      </w:r>
      <w:r w:rsidR="00F917BF" w:rsidRPr="00357143">
        <w:t xml:space="preserve"> </w:t>
      </w:r>
      <w:r w:rsidR="00D93C6E" w:rsidRPr="00357143">
        <w:t xml:space="preserve">parameter </w:t>
      </w:r>
      <w:r w:rsidR="00C1727B" w:rsidRPr="00357143">
        <w:t xml:space="preserve">shall be present in </w:t>
      </w:r>
      <w:r w:rsidR="007A736F" w:rsidRPr="00357143">
        <w:t>R</w:t>
      </w:r>
      <w:r w:rsidR="002E7890" w:rsidRPr="00357143">
        <w:t xml:space="preserve">equest </w:t>
      </w:r>
      <w:r w:rsidR="00C1727B" w:rsidRPr="00357143">
        <w:t>for</w:t>
      </w:r>
      <w:r w:rsidR="00367833" w:rsidRPr="00357143">
        <w:t xml:space="preserve"> the following operations:</w:t>
      </w:r>
    </w:p>
    <w:p w:rsidR="00367833" w:rsidRPr="00357143" w:rsidRDefault="00367833" w:rsidP="000B1AF6">
      <w:pPr>
        <w:pStyle w:val="B2"/>
      </w:pPr>
      <w:r w:rsidRPr="00357143">
        <w:rPr>
          <w:b/>
        </w:rPr>
        <w:t>Create</w:t>
      </w:r>
      <w:r w:rsidR="009B0C33" w:rsidRPr="00357143">
        <w:rPr>
          <w:b/>
        </w:rPr>
        <w:t xml:space="preserve"> (C)</w:t>
      </w:r>
      <w:r w:rsidRPr="00357143">
        <w:rPr>
          <w:b/>
        </w:rPr>
        <w:t>:</w:t>
      </w:r>
      <w:r w:rsidRPr="00357143">
        <w:t xml:space="preserve"> </w:t>
      </w:r>
      <w:r w:rsidR="0011405F" w:rsidRPr="00357143">
        <w:rPr>
          <w:b/>
          <w:i/>
        </w:rPr>
        <w:t>Content</w:t>
      </w:r>
      <w:r w:rsidR="001C23DD" w:rsidRPr="00357143">
        <w:rPr>
          <w:b/>
          <w:i/>
        </w:rPr>
        <w:t xml:space="preserve"> </w:t>
      </w:r>
      <w:r w:rsidRPr="00357143">
        <w:t xml:space="preserve">is </w:t>
      </w:r>
      <w:r w:rsidR="00720766" w:rsidRPr="00357143">
        <w:t>the content of the new resource</w:t>
      </w:r>
      <w:r w:rsidR="003903DB" w:rsidRPr="00357143">
        <w:t xml:space="preserve"> with the resource type </w:t>
      </w:r>
      <w:r w:rsidR="00F917BF" w:rsidRPr="00357143">
        <w:rPr>
          <w:b/>
          <w:i/>
        </w:rPr>
        <w:t>ResourceType</w:t>
      </w:r>
      <w:r w:rsidR="007E10A2" w:rsidRPr="00357143">
        <w:rPr>
          <w:b/>
          <w:i/>
        </w:rPr>
        <w:t>.</w:t>
      </w:r>
    </w:p>
    <w:p w:rsidR="00367833" w:rsidRPr="00357143" w:rsidRDefault="00367833" w:rsidP="000B1AF6">
      <w:pPr>
        <w:pStyle w:val="B2"/>
      </w:pPr>
      <w:r w:rsidRPr="00357143">
        <w:rPr>
          <w:b/>
        </w:rPr>
        <w:t>Update</w:t>
      </w:r>
      <w:r w:rsidR="009B0C33" w:rsidRPr="00357143">
        <w:rPr>
          <w:b/>
        </w:rPr>
        <w:t xml:space="preserve"> (U)</w:t>
      </w:r>
      <w:r w:rsidRPr="00357143">
        <w:rPr>
          <w:b/>
        </w:rPr>
        <w:t>:</w:t>
      </w:r>
      <w:r w:rsidRPr="00357143">
        <w:t xml:space="preserve"> </w:t>
      </w:r>
      <w:r w:rsidR="0011405F" w:rsidRPr="00357143">
        <w:rPr>
          <w:b/>
          <w:i/>
        </w:rPr>
        <w:t>Content</w:t>
      </w:r>
      <w:r w:rsidR="001C23DD" w:rsidRPr="00357143">
        <w:rPr>
          <w:b/>
          <w:i/>
        </w:rPr>
        <w:t xml:space="preserve"> </w:t>
      </w:r>
      <w:r w:rsidRPr="00357143">
        <w:t>is the content to be repl</w:t>
      </w:r>
      <w:r w:rsidR="002B7EA5" w:rsidRPr="00357143">
        <w:t>aced in an existing resource.</w:t>
      </w:r>
      <w:r w:rsidR="000F3FB1" w:rsidRPr="00357143">
        <w:t xml:space="preserve"> </w:t>
      </w:r>
      <w:r w:rsidR="00530E93" w:rsidRPr="00357143">
        <w:t xml:space="preserve">For attributes to be updated at the resource, </w:t>
      </w:r>
      <w:r w:rsidR="0011405F" w:rsidRPr="00357143">
        <w:rPr>
          <w:b/>
          <w:i/>
        </w:rPr>
        <w:t>Content</w:t>
      </w:r>
      <w:r w:rsidR="001C23DD" w:rsidRPr="00357143">
        <w:rPr>
          <w:b/>
          <w:i/>
        </w:rPr>
        <w:t xml:space="preserve"> </w:t>
      </w:r>
      <w:r w:rsidR="00530E93" w:rsidRPr="00357143">
        <w:t xml:space="preserve">includes the names of such attributes with their new values. </w:t>
      </w:r>
      <w:r w:rsidR="0090092A" w:rsidRPr="00357143">
        <w:t xml:space="preserve">For attributes to be created at the resource, </w:t>
      </w:r>
      <w:r w:rsidR="0011405F" w:rsidRPr="00357143">
        <w:rPr>
          <w:b/>
          <w:i/>
        </w:rPr>
        <w:t>Content</w:t>
      </w:r>
      <w:r w:rsidR="001C23DD" w:rsidRPr="00357143">
        <w:rPr>
          <w:b/>
          <w:i/>
        </w:rPr>
        <w:t xml:space="preserve"> </w:t>
      </w:r>
      <w:r w:rsidR="0090092A" w:rsidRPr="00357143">
        <w:t xml:space="preserve">includes names of such attributes with their associated values. For attributes to be deleted at the resource, </w:t>
      </w:r>
      <w:r w:rsidR="0011405F" w:rsidRPr="00357143">
        <w:rPr>
          <w:b/>
          <w:i/>
        </w:rPr>
        <w:t>Content</w:t>
      </w:r>
      <w:r w:rsidR="001C23DD" w:rsidRPr="00357143">
        <w:rPr>
          <w:b/>
          <w:i/>
        </w:rPr>
        <w:t xml:space="preserve"> </w:t>
      </w:r>
      <w:r w:rsidR="0090092A" w:rsidRPr="00357143">
        <w:t>includes the names of such attributes with their value set to NULL.</w:t>
      </w:r>
    </w:p>
    <w:p w:rsidR="00F96AC1" w:rsidRPr="00357143" w:rsidRDefault="00F96AC1" w:rsidP="000B1AF6">
      <w:pPr>
        <w:pStyle w:val="B2"/>
      </w:pPr>
      <w:r w:rsidRPr="00357143">
        <w:rPr>
          <w:b/>
        </w:rPr>
        <w:t>Notify</w:t>
      </w:r>
      <w:r w:rsidR="009B0C33" w:rsidRPr="00357143">
        <w:rPr>
          <w:b/>
        </w:rPr>
        <w:t xml:space="preserve"> (N)</w:t>
      </w:r>
      <w:r w:rsidRPr="00357143">
        <w:rPr>
          <w:b/>
        </w:rPr>
        <w:t>:</w:t>
      </w:r>
      <w:r w:rsidRPr="00357143">
        <w:t xml:space="preserve"> </w:t>
      </w:r>
      <w:r w:rsidR="0011405F" w:rsidRPr="00357143">
        <w:rPr>
          <w:b/>
          <w:i/>
        </w:rPr>
        <w:t>Content</w:t>
      </w:r>
      <w:r w:rsidR="001C23DD" w:rsidRPr="00357143">
        <w:rPr>
          <w:b/>
          <w:i/>
        </w:rPr>
        <w:t xml:space="preserve"> </w:t>
      </w:r>
      <w:r w:rsidRPr="00357143">
        <w:t>is the notification information.</w:t>
      </w:r>
    </w:p>
    <w:p w:rsidR="00214239" w:rsidRPr="00357143" w:rsidRDefault="008339F7" w:rsidP="009B0C33">
      <w:pPr>
        <w:pStyle w:val="B10"/>
      </w:pPr>
      <w:r w:rsidRPr="00357143">
        <w:tab/>
      </w:r>
      <w:r w:rsidR="00214239" w:rsidRPr="00357143">
        <w:t xml:space="preserve">The </w:t>
      </w:r>
      <w:r w:rsidR="001C23DD" w:rsidRPr="00357143">
        <w:rPr>
          <w:b/>
          <w:i/>
        </w:rPr>
        <w:t>Content</w:t>
      </w:r>
      <w:r w:rsidR="00214239" w:rsidRPr="00357143">
        <w:t xml:space="preserve"> parameter may be present in Request for the following operations:</w:t>
      </w:r>
    </w:p>
    <w:p w:rsidR="00214239" w:rsidRPr="00357143" w:rsidRDefault="00214239" w:rsidP="000B1AF6">
      <w:pPr>
        <w:pStyle w:val="B2"/>
      </w:pPr>
      <w:r w:rsidRPr="00357143">
        <w:rPr>
          <w:b/>
        </w:rPr>
        <w:t>Retrieve</w:t>
      </w:r>
      <w:r w:rsidR="009B0C33" w:rsidRPr="00357143">
        <w:rPr>
          <w:b/>
        </w:rPr>
        <w:t xml:space="preserve"> (R)</w:t>
      </w:r>
      <w:r w:rsidRPr="00357143">
        <w:rPr>
          <w:b/>
        </w:rPr>
        <w:t>:</w:t>
      </w:r>
      <w:r w:rsidRPr="00357143">
        <w:t xml:space="preserve"> </w:t>
      </w:r>
      <w:r w:rsidR="0011405F" w:rsidRPr="00357143">
        <w:rPr>
          <w:b/>
          <w:i/>
        </w:rPr>
        <w:t>Content</w:t>
      </w:r>
      <w:r w:rsidR="001C23DD" w:rsidRPr="00357143">
        <w:rPr>
          <w:b/>
          <w:i/>
        </w:rPr>
        <w:t xml:space="preserve"> </w:t>
      </w:r>
      <w:r w:rsidRPr="00357143">
        <w:t xml:space="preserve">is the list of attribute names </w:t>
      </w:r>
      <w:r w:rsidR="00246900" w:rsidRPr="00357143">
        <w:t>from</w:t>
      </w:r>
      <w:r w:rsidRPr="00357143">
        <w:t xml:space="preserve"> the resource that</w:t>
      </w:r>
      <w:r w:rsidR="00246900" w:rsidRPr="00357143">
        <w:t xml:space="preserve"> needs to be retrieved. The values associated with the attribute names</w:t>
      </w:r>
      <w:r w:rsidRPr="00357143">
        <w:t xml:space="preserve"> shall be </w:t>
      </w:r>
      <w:r w:rsidR="00246900" w:rsidRPr="00357143">
        <w:t>returned</w:t>
      </w:r>
      <w:r w:rsidRPr="00357143">
        <w:t>.</w:t>
      </w:r>
    </w:p>
    <w:p w:rsidR="006D09D5" w:rsidRPr="00357143" w:rsidRDefault="001C23DD" w:rsidP="002A3560">
      <w:pPr>
        <w:pStyle w:val="B1"/>
      </w:pPr>
      <w:r w:rsidRPr="00357143">
        <w:rPr>
          <w:b/>
          <w:i/>
        </w:rPr>
        <w:t>Resource Type</w:t>
      </w:r>
      <w:r w:rsidR="006D09D5" w:rsidRPr="00357143">
        <w:rPr>
          <w:b/>
          <w:i/>
        </w:rPr>
        <w:t>:</w:t>
      </w:r>
      <w:r w:rsidR="006D09D5" w:rsidRPr="00357143">
        <w:t xml:space="preserve"> type of resource.</w:t>
      </w:r>
    </w:p>
    <w:p w:rsidR="006D09D5" w:rsidRPr="00357143" w:rsidRDefault="008339F7" w:rsidP="006D09D5">
      <w:pPr>
        <w:pStyle w:val="B10"/>
      </w:pPr>
      <w:r w:rsidRPr="00357143">
        <w:tab/>
      </w:r>
      <w:r w:rsidR="006D09D5" w:rsidRPr="00357143">
        <w:t xml:space="preserve">The </w:t>
      </w:r>
      <w:r w:rsidR="00EC1905" w:rsidRPr="00357143">
        <w:rPr>
          <w:b/>
          <w:i/>
        </w:rPr>
        <w:t>ResourceType</w:t>
      </w:r>
      <w:r w:rsidR="001C23DD" w:rsidRPr="00357143">
        <w:rPr>
          <w:b/>
          <w:i/>
        </w:rPr>
        <w:t xml:space="preserve"> </w:t>
      </w:r>
      <w:r w:rsidR="006D09D5" w:rsidRPr="00357143">
        <w:t>parameter shall be present in Request for the following operations:</w:t>
      </w:r>
    </w:p>
    <w:p w:rsidR="006D09D5" w:rsidRPr="00357143" w:rsidRDefault="006D09D5" w:rsidP="006D09D5">
      <w:pPr>
        <w:pStyle w:val="B2"/>
      </w:pPr>
      <w:r w:rsidRPr="00357143">
        <w:rPr>
          <w:b/>
        </w:rPr>
        <w:t>Create (C):</w:t>
      </w:r>
      <w:r w:rsidRPr="00357143">
        <w:t xml:space="preserve"> </w:t>
      </w:r>
      <w:r w:rsidR="001C23DD" w:rsidRPr="00357143">
        <w:rPr>
          <w:b/>
          <w:i/>
        </w:rPr>
        <w:t xml:space="preserve">Resource Type </w:t>
      </w:r>
      <w:r w:rsidRPr="00357143">
        <w:t>is the type of the resource to be created.</w:t>
      </w:r>
    </w:p>
    <w:p w:rsidR="006D09D5" w:rsidRPr="00357143" w:rsidRDefault="006D09D5" w:rsidP="006D09D5">
      <w:pPr>
        <w:rPr>
          <w:b/>
        </w:rPr>
      </w:pPr>
      <w:r w:rsidRPr="00357143">
        <w:rPr>
          <w:b/>
        </w:rPr>
        <w:t>Optional Parameters:</w:t>
      </w:r>
    </w:p>
    <w:p w:rsidR="006D09D5" w:rsidRPr="00357143" w:rsidRDefault="001C23DD" w:rsidP="002A3560">
      <w:pPr>
        <w:pStyle w:val="B1"/>
      </w:pPr>
      <w:r w:rsidRPr="00357143">
        <w:rPr>
          <w:b/>
          <w:i/>
        </w:rPr>
        <w:t>R</w:t>
      </w:r>
      <w:r w:rsidR="006D09D5" w:rsidRPr="00357143">
        <w:rPr>
          <w:b/>
          <w:i/>
        </w:rPr>
        <w:t>ole</w:t>
      </w:r>
      <w:r w:rsidR="00B37509" w:rsidRPr="00357143">
        <w:rPr>
          <w:rFonts w:eastAsia="SimSun" w:hint="eastAsia"/>
          <w:b/>
          <w:i/>
          <w:lang w:eastAsia="zh-CN"/>
        </w:rPr>
        <w:t xml:space="preserve"> IDs</w:t>
      </w:r>
      <w:r w:rsidR="006D09D5" w:rsidRPr="00357143">
        <w:rPr>
          <w:b/>
          <w:i/>
        </w:rPr>
        <w:t>:</w:t>
      </w:r>
      <w:r w:rsidR="006D09D5" w:rsidRPr="00357143">
        <w:t xml:space="preserve"> optional, required when role </w:t>
      </w:r>
      <w:r w:rsidR="00DD67D1" w:rsidRPr="00357143">
        <w:t>based access control is applied.</w:t>
      </w:r>
      <w:r w:rsidR="00314D5C" w:rsidRPr="00357143">
        <w:rPr>
          <w:rFonts w:eastAsia="SimSun" w:hint="eastAsia"/>
          <w:lang w:eastAsia="zh-CN"/>
        </w:rPr>
        <w:t xml:space="preserve"> </w:t>
      </w:r>
      <w:r w:rsidR="00314D5C" w:rsidRPr="00357143">
        <w:t>A</w:t>
      </w:r>
      <w:r w:rsidR="00B37509" w:rsidRPr="00357143">
        <w:rPr>
          <w:rFonts w:eastAsia="SimSun" w:hint="eastAsia"/>
          <w:lang w:eastAsia="zh-CN"/>
        </w:rPr>
        <w:t xml:space="preserve"> list of</w:t>
      </w:r>
      <w:r w:rsidR="00314D5C" w:rsidRPr="00357143">
        <w:t xml:space="preserve"> Role-ID</w:t>
      </w:r>
      <w:r w:rsidR="00FE6E30" w:rsidRPr="00357143">
        <w:rPr>
          <w:rFonts w:eastAsia="SimSun" w:hint="eastAsia"/>
          <w:lang w:eastAsia="zh-CN"/>
        </w:rPr>
        <w:t>s</w:t>
      </w:r>
      <w:r w:rsidR="00314D5C" w:rsidRPr="00357143">
        <w:t xml:space="preserve"> that </w:t>
      </w:r>
      <w:r w:rsidR="00CD0E69" w:rsidRPr="00357143">
        <w:rPr>
          <w:rFonts w:eastAsia="SimSun" w:hint="eastAsia"/>
          <w:lang w:eastAsia="zh-CN"/>
        </w:rPr>
        <w:t>are</w:t>
      </w:r>
      <w:r w:rsidR="00314D5C" w:rsidRPr="00357143">
        <w:t xml:space="preserve"> allowed by the service subscription shall be provided otherwise the request is considered not valid.</w:t>
      </w:r>
    </w:p>
    <w:p w:rsidR="006D09D5" w:rsidRPr="00357143" w:rsidRDefault="006D09D5" w:rsidP="001C13B4">
      <w:r w:rsidRPr="00357143">
        <w:t xml:space="preserve">The </w:t>
      </w:r>
      <w:r w:rsidR="001C23DD" w:rsidRPr="00357143">
        <w:rPr>
          <w:b/>
          <w:i/>
        </w:rPr>
        <w:t>R</w:t>
      </w:r>
      <w:r w:rsidRPr="00357143">
        <w:rPr>
          <w:b/>
          <w:i/>
        </w:rPr>
        <w:t>ole</w:t>
      </w:r>
      <w:r w:rsidRPr="00357143">
        <w:t xml:space="preserve"> </w:t>
      </w:r>
      <w:r w:rsidR="00B37509" w:rsidRPr="00357143">
        <w:rPr>
          <w:rFonts w:hint="eastAsia"/>
          <w:b/>
          <w:i/>
        </w:rPr>
        <w:t>IDs</w:t>
      </w:r>
      <w:r w:rsidR="00B37509" w:rsidRPr="00357143">
        <w:rPr>
          <w:rFonts w:eastAsia="SimSun" w:hint="eastAsia"/>
          <w:lang w:eastAsia="zh-CN"/>
        </w:rPr>
        <w:t xml:space="preserve"> </w:t>
      </w:r>
      <w:r w:rsidRPr="00357143">
        <w:t xml:space="preserve">parameter </w:t>
      </w:r>
      <w:r w:rsidRPr="001C13B4">
        <w:t>shall</w:t>
      </w:r>
      <w:r w:rsidRPr="00357143">
        <w:t xml:space="preserve"> be used by the Receiver to check the Access Control privileges of the Originator.</w:t>
      </w:r>
    </w:p>
    <w:p w:rsidR="00E02A36" w:rsidRPr="00357143" w:rsidRDefault="00EC1905" w:rsidP="003609CC">
      <w:pPr>
        <w:pStyle w:val="B1"/>
        <w:keepNext/>
        <w:keepLines/>
      </w:pPr>
      <w:r w:rsidRPr="00357143">
        <w:rPr>
          <w:b/>
          <w:bCs/>
          <w:i/>
        </w:rPr>
        <w:lastRenderedPageBreak/>
        <w:t>Originating Timestamp</w:t>
      </w:r>
      <w:r w:rsidR="00E02A36" w:rsidRPr="00357143">
        <w:rPr>
          <w:b/>
          <w:bCs/>
        </w:rPr>
        <w:t>:</w:t>
      </w:r>
      <w:r w:rsidR="002B7EA5" w:rsidRPr="00357143">
        <w:t xml:space="preserve"> </w:t>
      </w:r>
      <w:r w:rsidR="00E02A36" w:rsidRPr="00357143">
        <w:t>optional originating timestamp of when the message was built</w:t>
      </w:r>
      <w:r w:rsidR="002B7EA5" w:rsidRPr="00357143">
        <w:t>.</w:t>
      </w:r>
    </w:p>
    <w:p w:rsidR="00E02A36" w:rsidRPr="00357143" w:rsidRDefault="002B7EA5" w:rsidP="00E02A36">
      <w:pPr>
        <w:pStyle w:val="B10"/>
      </w:pPr>
      <w:r w:rsidRPr="00357143">
        <w:tab/>
      </w:r>
      <w:r w:rsidR="00E02A36" w:rsidRPr="00357143">
        <w:t>Example usage of the originating timestamp includes: to measure and enable operation (</w:t>
      </w:r>
      <w:r w:rsidR="00D24545" w:rsidRPr="00357143">
        <w:t>e.g.</w:t>
      </w:r>
      <w:r w:rsidR="00E02A36" w:rsidRPr="00357143">
        <w:t xml:space="preserve"> message logging, correlation, message </w:t>
      </w:r>
      <w:r w:rsidR="006D535E" w:rsidRPr="00357143">
        <w:t>prioritization</w:t>
      </w:r>
      <w:r w:rsidR="00E02A36" w:rsidRPr="00357143">
        <w:t>/scheduling, accept performance requests, charging, etc.) and to measure performance (distribution and processing latency, closed loop latency, SLAs, analytics, etc.)</w:t>
      </w:r>
    </w:p>
    <w:p w:rsidR="00E02A36" w:rsidRPr="00357143" w:rsidRDefault="00EC1905" w:rsidP="002A3560">
      <w:pPr>
        <w:pStyle w:val="B1"/>
      </w:pPr>
      <w:r w:rsidRPr="00357143">
        <w:rPr>
          <w:b/>
          <w:i/>
        </w:rPr>
        <w:t>Request Expiration Timestamp</w:t>
      </w:r>
      <w:r w:rsidR="00E02A36" w:rsidRPr="00357143">
        <w:rPr>
          <w:b/>
        </w:rPr>
        <w:t>:</w:t>
      </w:r>
      <w:r w:rsidR="002B7EA5" w:rsidRPr="00357143">
        <w:t xml:space="preserve"> </w:t>
      </w:r>
      <w:r w:rsidR="00E02A36" w:rsidRPr="00357143">
        <w:t xml:space="preserve">optional </w:t>
      </w:r>
      <w:r w:rsidR="00486F80" w:rsidRPr="00357143">
        <w:t>request</w:t>
      </w:r>
      <w:r w:rsidR="00F85C38" w:rsidRPr="00357143">
        <w:t xml:space="preserve"> message</w:t>
      </w:r>
      <w:r w:rsidR="00486F80" w:rsidRPr="00357143">
        <w:t xml:space="preserve"> </w:t>
      </w:r>
      <w:r w:rsidR="00E02A36" w:rsidRPr="00357143">
        <w:t>expiration timestamp</w:t>
      </w:r>
      <w:r w:rsidR="002B7EA5" w:rsidRPr="00357143">
        <w:t>.</w:t>
      </w:r>
      <w:r w:rsidR="00A231EB" w:rsidRPr="00357143">
        <w:t xml:space="preserve"> The Receiver CSE </w:t>
      </w:r>
      <w:r w:rsidR="00A231EB" w:rsidRPr="00357143">
        <w:rPr>
          <w:rFonts w:hint="eastAsia"/>
          <w:lang w:eastAsia="zh-CN"/>
        </w:rPr>
        <w:t>should</w:t>
      </w:r>
      <w:r w:rsidR="00A231EB" w:rsidRPr="00357143">
        <w:t xml:space="preserve"> handle the request before the time expires. If a Receiver CSE receives a request with </w:t>
      </w:r>
      <w:r w:rsidR="00A231EB" w:rsidRPr="00357143">
        <w:rPr>
          <w:b/>
          <w:i/>
        </w:rPr>
        <w:t xml:space="preserve">Request Expiration Timestamp </w:t>
      </w:r>
      <w:r w:rsidR="00A231EB" w:rsidRPr="00357143">
        <w:rPr>
          <w:rFonts w:hint="eastAsia"/>
          <w:lang w:eastAsia="zh-CN"/>
        </w:rPr>
        <w:t xml:space="preserve">with the value indicating a time </w:t>
      </w:r>
      <w:r w:rsidR="00A231EB" w:rsidRPr="00357143">
        <w:t xml:space="preserve">in the past, </w:t>
      </w:r>
      <w:r w:rsidR="00A231EB" w:rsidRPr="00357143">
        <w:rPr>
          <w:rFonts w:hint="eastAsia"/>
          <w:lang w:eastAsia="zh-CN"/>
        </w:rPr>
        <w:t xml:space="preserve">then </w:t>
      </w:r>
      <w:r w:rsidR="00A231EB" w:rsidRPr="00357143">
        <w:t>the request shall be rejected.</w:t>
      </w:r>
    </w:p>
    <w:p w:rsidR="005E2F21" w:rsidRPr="00357143" w:rsidRDefault="002B7EA5" w:rsidP="00E02A36">
      <w:pPr>
        <w:pStyle w:val="B10"/>
      </w:pPr>
      <w:r w:rsidRPr="00357143">
        <w:tab/>
      </w:r>
      <w:r w:rsidR="00E02A36" w:rsidRPr="00357143">
        <w:t xml:space="preserve">Example usage of the </w:t>
      </w:r>
      <w:r w:rsidR="00486F80" w:rsidRPr="00357143">
        <w:t xml:space="preserve">request </w:t>
      </w:r>
      <w:r w:rsidR="00E02A36" w:rsidRPr="00357143">
        <w:t xml:space="preserve">expiration timestamp </w:t>
      </w:r>
      <w:r w:rsidR="006D09D5" w:rsidRPr="00357143">
        <w:t>is</w:t>
      </w:r>
      <w:r w:rsidR="00E02A36" w:rsidRPr="00357143">
        <w:t xml:space="preserve"> to indicate when </w:t>
      </w:r>
      <w:r w:rsidR="00486F80" w:rsidRPr="00357143">
        <w:t xml:space="preserve">request </w:t>
      </w:r>
      <w:r w:rsidR="00E02A36" w:rsidRPr="00357143">
        <w:t>messages (including delay</w:t>
      </w:r>
      <w:r w:rsidR="003609CC" w:rsidRPr="00357143">
        <w:noBreakHyphen/>
      </w:r>
      <w:r w:rsidR="00E02A36" w:rsidRPr="00357143">
        <w:t>tolerant) should expire and to inform message scheduling/</w:t>
      </w:r>
      <w:r w:rsidR="006D535E" w:rsidRPr="00357143">
        <w:t>prioritization</w:t>
      </w:r>
      <w:r w:rsidR="00E02A36" w:rsidRPr="00357143">
        <w:t>.</w:t>
      </w:r>
      <w:r w:rsidR="005E2F21" w:rsidRPr="00357143">
        <w:t xml:space="preserve"> When a request </w:t>
      </w:r>
      <w:r w:rsidR="006D09D5" w:rsidRPr="00357143">
        <w:t>with</w:t>
      </w:r>
      <w:r w:rsidR="005E2F21" w:rsidRPr="00357143">
        <w:t xml:space="preserve"> set expiration timestamp demands an operation on a </w:t>
      </w:r>
      <w:r w:rsidR="003D1417" w:rsidRPr="00357143">
        <w:t>H</w:t>
      </w:r>
      <w:r w:rsidR="005E2F21" w:rsidRPr="00357143">
        <w:t xml:space="preserve">osting CSE </w:t>
      </w:r>
      <w:r w:rsidR="006D09D5" w:rsidRPr="00357143">
        <w:t xml:space="preserve">different than </w:t>
      </w:r>
      <w:r w:rsidR="005E2F21" w:rsidRPr="00357143">
        <w:t xml:space="preserve">the </w:t>
      </w:r>
      <w:r w:rsidR="006D09D5" w:rsidRPr="00357143">
        <w:t xml:space="preserve">current Receiver </w:t>
      </w:r>
      <w:r w:rsidR="005E2F21" w:rsidRPr="00357143">
        <w:t xml:space="preserve">CSE, then the current CSE shall keep trying to deliver the Request to the </w:t>
      </w:r>
      <w:r w:rsidR="003D1417" w:rsidRPr="00357143">
        <w:t>H</w:t>
      </w:r>
      <w:r w:rsidR="005E2F21" w:rsidRPr="00357143">
        <w:t>osting CSE until the request expiration timestamp time, in line with provisioned policies.</w:t>
      </w:r>
    </w:p>
    <w:p w:rsidR="00C13950" w:rsidRPr="00357143" w:rsidRDefault="00EC1905" w:rsidP="002A3560">
      <w:pPr>
        <w:pStyle w:val="B1"/>
      </w:pPr>
      <w:r w:rsidRPr="00357143">
        <w:rPr>
          <w:b/>
          <w:i/>
        </w:rPr>
        <w:t>Result Expiration</w:t>
      </w:r>
      <w:r w:rsidR="00407E2A" w:rsidRPr="00357143">
        <w:rPr>
          <w:b/>
          <w:i/>
        </w:rPr>
        <w:t xml:space="preserve"> </w:t>
      </w:r>
      <w:r w:rsidRPr="00357143">
        <w:rPr>
          <w:b/>
          <w:i/>
        </w:rPr>
        <w:t>Timestamp</w:t>
      </w:r>
      <w:r w:rsidR="00C13950" w:rsidRPr="00357143">
        <w:rPr>
          <w:b/>
        </w:rPr>
        <w:t>:</w:t>
      </w:r>
      <w:r w:rsidR="002B7EA5" w:rsidRPr="00357143">
        <w:t xml:space="preserve"> </w:t>
      </w:r>
      <w:r w:rsidR="00C13950" w:rsidRPr="00357143">
        <w:t>optio</w:t>
      </w:r>
      <w:r w:rsidR="002B7EA5" w:rsidRPr="00357143">
        <w:t xml:space="preserve">nal result </w:t>
      </w:r>
      <w:r w:rsidR="00F85C38" w:rsidRPr="00357143">
        <w:t xml:space="preserve">message </w:t>
      </w:r>
      <w:r w:rsidR="002B7EA5" w:rsidRPr="00357143">
        <w:t>expiration timestamp.</w:t>
      </w:r>
      <w:r w:rsidR="00A231EB" w:rsidRPr="00357143">
        <w:t xml:space="preserve"> The Receiver CSE </w:t>
      </w:r>
      <w:r w:rsidR="00A231EB" w:rsidRPr="00357143">
        <w:rPr>
          <w:rFonts w:hint="eastAsia"/>
          <w:lang w:eastAsia="zh-CN"/>
        </w:rPr>
        <w:t>should</w:t>
      </w:r>
      <w:r w:rsidR="00A231EB" w:rsidRPr="00357143">
        <w:t xml:space="preserve"> return the result of the request before the time expires.</w:t>
      </w:r>
    </w:p>
    <w:p w:rsidR="00C13950" w:rsidRPr="00357143" w:rsidRDefault="002B7EA5" w:rsidP="00E02A36">
      <w:pPr>
        <w:pStyle w:val="B10"/>
      </w:pPr>
      <w:r w:rsidRPr="00357143">
        <w:tab/>
      </w:r>
      <w:r w:rsidR="00C13950" w:rsidRPr="00357143">
        <w:t>Example usage of the result expiration timestamp</w:t>
      </w:r>
      <w:r w:rsidR="00A20773" w:rsidRPr="00357143">
        <w:t>:</w:t>
      </w:r>
      <w:r w:rsidR="00C13950" w:rsidRPr="00357143">
        <w:t xml:space="preserve"> </w:t>
      </w:r>
      <w:r w:rsidR="00A20773" w:rsidRPr="00357143">
        <w:t xml:space="preserve">An Originator </w:t>
      </w:r>
      <w:r w:rsidR="00C13950" w:rsidRPr="00357143">
        <w:t>indicate</w:t>
      </w:r>
      <w:r w:rsidR="00A20773" w:rsidRPr="00357143">
        <w:t>s</w:t>
      </w:r>
      <w:r w:rsidR="00C13950" w:rsidRPr="00357143">
        <w:t xml:space="preserve"> when result messages (including delay-tolerant) should expire and inform</w:t>
      </w:r>
      <w:r w:rsidR="00A20773" w:rsidRPr="00357143">
        <w:t>s</w:t>
      </w:r>
      <w:r w:rsidR="00C13950" w:rsidRPr="00357143">
        <w:t xml:space="preserve"> message scheduling/</w:t>
      </w:r>
      <w:r w:rsidR="006D535E" w:rsidRPr="00357143">
        <w:t>prioritization</w:t>
      </w:r>
      <w:r w:rsidR="00C13950" w:rsidRPr="00357143">
        <w:t>. It can be used to set the maximum allowed total request/result message sequence round trip deadline.</w:t>
      </w:r>
    </w:p>
    <w:p w:rsidR="00572932" w:rsidRPr="00357143" w:rsidRDefault="00EC1905" w:rsidP="002A3560">
      <w:pPr>
        <w:pStyle w:val="B1"/>
      </w:pPr>
      <w:r w:rsidRPr="00357143">
        <w:rPr>
          <w:b/>
          <w:i/>
        </w:rPr>
        <w:t>Response Type</w:t>
      </w:r>
      <w:r w:rsidR="00E02A36" w:rsidRPr="00357143">
        <w:rPr>
          <w:b/>
        </w:rPr>
        <w:t>:</w:t>
      </w:r>
      <w:r w:rsidR="002B7EA5" w:rsidRPr="00357143">
        <w:t xml:space="preserve"> </w:t>
      </w:r>
      <w:r w:rsidR="00E02A36" w:rsidRPr="00357143">
        <w:t xml:space="preserve">optional response </w:t>
      </w:r>
      <w:r w:rsidR="00F85C38" w:rsidRPr="00357143">
        <w:t xml:space="preserve">message </w:t>
      </w:r>
      <w:r w:rsidR="00E02A36" w:rsidRPr="00357143">
        <w:t xml:space="preserve">type: </w:t>
      </w:r>
      <w:r w:rsidR="0073748D" w:rsidRPr="00357143">
        <w:t>I</w:t>
      </w:r>
      <w:r w:rsidR="00E02A36" w:rsidRPr="00357143">
        <w:t>ndicates</w:t>
      </w:r>
      <w:r w:rsidR="008C3BE6" w:rsidRPr="00357143">
        <w:t xml:space="preserve"> </w:t>
      </w:r>
      <w:r w:rsidR="008A14D2" w:rsidRPr="00357143">
        <w:t xml:space="preserve">what </w:t>
      </w:r>
      <w:r w:rsidR="005815C0" w:rsidRPr="00357143">
        <w:t>type of</w:t>
      </w:r>
      <w:r w:rsidR="008C3BE6" w:rsidRPr="00357143">
        <w:t xml:space="preserve"> </w:t>
      </w:r>
      <w:r w:rsidR="00E02A36" w:rsidRPr="00357143">
        <w:t>response</w:t>
      </w:r>
      <w:r w:rsidR="008A14D2" w:rsidRPr="00357143">
        <w:t xml:space="preserve"> </w:t>
      </w:r>
      <w:r w:rsidR="005815C0" w:rsidRPr="00357143">
        <w:t xml:space="preserve">shall be sent </w:t>
      </w:r>
      <w:r w:rsidR="008A14D2" w:rsidRPr="00357143">
        <w:t xml:space="preserve">to the issued request and when the response </w:t>
      </w:r>
      <w:r w:rsidR="00A20773" w:rsidRPr="00357143">
        <w:t>shall be</w:t>
      </w:r>
      <w:r w:rsidR="008A14D2" w:rsidRPr="00357143">
        <w:t xml:space="preserve"> sent to the Originator:</w:t>
      </w:r>
    </w:p>
    <w:p w:rsidR="0073748D" w:rsidRPr="00357143" w:rsidRDefault="0073748D" w:rsidP="006A65D1">
      <w:pPr>
        <w:pStyle w:val="B2"/>
      </w:pPr>
      <w:proofErr w:type="gramStart"/>
      <w:r w:rsidRPr="00357143">
        <w:rPr>
          <w:b/>
        </w:rPr>
        <w:t>nonBlockingRequestSynch</w:t>
      </w:r>
      <w:proofErr w:type="gramEnd"/>
      <w:r w:rsidR="00572932" w:rsidRPr="00357143">
        <w:t xml:space="preserve">: In case the request is accepted by the </w:t>
      </w:r>
      <w:r w:rsidR="005815C0" w:rsidRPr="00357143">
        <w:t xml:space="preserve">Receiver </w:t>
      </w:r>
      <w:r w:rsidR="00572932" w:rsidRPr="00357143">
        <w:t xml:space="preserve">CSE, the </w:t>
      </w:r>
      <w:r w:rsidR="005815C0" w:rsidRPr="00357143">
        <w:t>Receiver</w:t>
      </w:r>
      <w:r w:rsidR="00572932" w:rsidRPr="00357143">
        <w:t xml:space="preserve"> CSE responds</w:t>
      </w:r>
      <w:r w:rsidR="00A20773" w:rsidRPr="00357143">
        <w:t>,</w:t>
      </w:r>
      <w:r w:rsidR="00572932" w:rsidRPr="00357143">
        <w:t xml:space="preserve"> after acceptance</w:t>
      </w:r>
      <w:r w:rsidR="00A20773" w:rsidRPr="00357143">
        <w:t>,</w:t>
      </w:r>
      <w:r w:rsidR="00572932" w:rsidRPr="00357143">
        <w:t xml:space="preserve"> with an Acknowledgement confirming that the </w:t>
      </w:r>
      <w:r w:rsidR="005815C0" w:rsidRPr="00357143">
        <w:t>Receiver</w:t>
      </w:r>
      <w:r w:rsidR="00572932" w:rsidRPr="00357143">
        <w:t xml:space="preserve"> CSE wi</w:t>
      </w:r>
      <w:r w:rsidR="002B7EA5" w:rsidRPr="00357143">
        <w:t>ll further process the request.</w:t>
      </w:r>
      <w:r w:rsidRPr="00357143">
        <w:t xml:space="preserve"> The </w:t>
      </w:r>
      <w:r w:rsidR="005815C0" w:rsidRPr="00357143">
        <w:t>Receiver</w:t>
      </w:r>
      <w:r w:rsidRPr="00357143">
        <w:t xml:space="preserve"> CSE includes in the response to an accepted request a reference that can be used to access the status of the request and the result of the requested operation at a later time. Processing of Non-Blocking Req</w:t>
      </w:r>
      <w:r w:rsidR="00D06689" w:rsidRPr="00357143">
        <w:t>uests is defined in clause 8.2.2</w:t>
      </w:r>
      <w:r w:rsidRPr="00357143">
        <w:t xml:space="preserve"> and in particular for the </w:t>
      </w:r>
      <w:r w:rsidR="00D06689" w:rsidRPr="00357143">
        <w:t>synchronous case in</w:t>
      </w:r>
      <w:r w:rsidR="00DB546B" w:rsidRPr="00357143">
        <w:t xml:space="preserve"> clause </w:t>
      </w:r>
      <w:r w:rsidR="00D06689" w:rsidRPr="00357143">
        <w:t>8.2.2</w:t>
      </w:r>
      <w:r w:rsidRPr="00357143">
        <w:t>.2</w:t>
      </w:r>
      <w:r w:rsidR="00DB546B" w:rsidRPr="00357143">
        <w:t>.</w:t>
      </w:r>
    </w:p>
    <w:p w:rsidR="0073748D" w:rsidRPr="00357143" w:rsidRDefault="0073748D" w:rsidP="00DB546B">
      <w:pPr>
        <w:pStyle w:val="B2"/>
        <w:keepNext/>
        <w:keepLines/>
      </w:pPr>
      <w:proofErr w:type="gramStart"/>
      <w:r w:rsidRPr="00357143">
        <w:rPr>
          <w:b/>
        </w:rPr>
        <w:t>nonBlockingRequestAsynch</w:t>
      </w:r>
      <w:proofErr w:type="gramEnd"/>
      <w:r w:rsidR="005815C0" w:rsidRPr="00357143">
        <w:rPr>
          <w:b/>
        </w:rPr>
        <w:t xml:space="preserve"> {optional list of notification targets}</w:t>
      </w:r>
      <w:r w:rsidRPr="00357143">
        <w:rPr>
          <w:b/>
        </w:rPr>
        <w:t>:</w:t>
      </w:r>
      <w:r w:rsidRPr="00357143">
        <w:t xml:space="preserve"> In case the request is accepted by the </w:t>
      </w:r>
      <w:r w:rsidR="005815C0" w:rsidRPr="00357143">
        <w:t>Receiver</w:t>
      </w:r>
      <w:r w:rsidRPr="00357143">
        <w:t xml:space="preserve"> CSE, the </w:t>
      </w:r>
      <w:r w:rsidR="005815C0" w:rsidRPr="00357143">
        <w:t>Receiver</w:t>
      </w:r>
      <w:r w:rsidRPr="00357143">
        <w:t xml:space="preserve"> CSE </w:t>
      </w:r>
      <w:r w:rsidR="005815C0" w:rsidRPr="00357143">
        <w:t xml:space="preserve">shall </w:t>
      </w:r>
      <w:r w:rsidRPr="00357143">
        <w:t>respond</w:t>
      </w:r>
      <w:r w:rsidR="00A20773" w:rsidRPr="00357143">
        <w:t>,</w:t>
      </w:r>
      <w:r w:rsidRPr="00357143">
        <w:t xml:space="preserve"> after acceptance</w:t>
      </w:r>
      <w:r w:rsidR="00A20773" w:rsidRPr="00357143">
        <w:t>,</w:t>
      </w:r>
      <w:r w:rsidRPr="00357143">
        <w:t xml:space="preserve"> with an Acknowledgement confirming that the </w:t>
      </w:r>
      <w:r w:rsidR="005815C0" w:rsidRPr="00357143">
        <w:t>Receiver</w:t>
      </w:r>
      <w:r w:rsidRPr="00357143">
        <w:t xml:space="preserve"> CSE will further process the request. The result of the requested operation needs to be sent as notification</w:t>
      </w:r>
      <w:r w:rsidR="005815C0" w:rsidRPr="00357143">
        <w:t>(s)</w:t>
      </w:r>
      <w:r w:rsidRPr="00357143">
        <w:t xml:space="preserve"> to </w:t>
      </w:r>
      <w:r w:rsidR="005815C0" w:rsidRPr="00357143">
        <w:t xml:space="preserve">the notification target(s) provided optionally within this parameter as a list of entities or to </w:t>
      </w:r>
      <w:r w:rsidRPr="00357143">
        <w:t>the Originator</w:t>
      </w:r>
      <w:r w:rsidR="005815C0" w:rsidRPr="00357143">
        <w:t xml:space="preserve"> when no notification target</w:t>
      </w:r>
      <w:r w:rsidR="004C6D4F" w:rsidRPr="00357143">
        <w:rPr>
          <w:rFonts w:eastAsia="SimSun" w:hint="eastAsia"/>
          <w:lang w:eastAsia="zh-CN"/>
        </w:rPr>
        <w:t xml:space="preserve"> list is</w:t>
      </w:r>
      <w:r w:rsidR="008C3BE6" w:rsidRPr="00357143">
        <w:rPr>
          <w:rFonts w:eastAsia="SimSun" w:hint="eastAsia"/>
          <w:lang w:eastAsia="zh-CN"/>
        </w:rPr>
        <w:t xml:space="preserve"> </w:t>
      </w:r>
      <w:r w:rsidR="005815C0" w:rsidRPr="00357143">
        <w:t>provided</w:t>
      </w:r>
      <w:r w:rsidRPr="00357143">
        <w:t xml:space="preserve">. </w:t>
      </w:r>
      <w:r w:rsidR="004C6D4F" w:rsidRPr="00357143">
        <w:t xml:space="preserve">When an empty notification target list is provided by the Originator, no notification with the result of the requested operation shall be sent at all. </w:t>
      </w:r>
      <w:r w:rsidRPr="00357143">
        <w:t>Processing of Non</w:t>
      </w:r>
      <w:r w:rsidR="003609CC" w:rsidRPr="00357143">
        <w:noBreakHyphen/>
      </w:r>
      <w:r w:rsidRPr="00357143">
        <w:t>Blocking Reques</w:t>
      </w:r>
      <w:r w:rsidR="00D06689" w:rsidRPr="00357143">
        <w:t>ts is defined in clause 8.2.2</w:t>
      </w:r>
      <w:r w:rsidRPr="00357143">
        <w:t xml:space="preserve"> and in particular for the a</w:t>
      </w:r>
      <w:r w:rsidR="00D06689" w:rsidRPr="00357143">
        <w:t>synchronous case in</w:t>
      </w:r>
      <w:r w:rsidR="003609CC" w:rsidRPr="00357143">
        <w:t xml:space="preserve"> clause </w:t>
      </w:r>
      <w:r w:rsidR="00D06689" w:rsidRPr="00357143">
        <w:t>8.2.2</w:t>
      </w:r>
      <w:r w:rsidRPr="00357143">
        <w:t>.3</w:t>
      </w:r>
      <w:r w:rsidR="00DB546B" w:rsidRPr="00357143">
        <w:t>.</w:t>
      </w:r>
    </w:p>
    <w:p w:rsidR="00572932" w:rsidRPr="00357143" w:rsidRDefault="0073748D" w:rsidP="002B7EA5">
      <w:pPr>
        <w:pStyle w:val="B2"/>
      </w:pPr>
      <w:proofErr w:type="gramStart"/>
      <w:r w:rsidRPr="00357143">
        <w:rPr>
          <w:b/>
        </w:rPr>
        <w:t>blockingRequest</w:t>
      </w:r>
      <w:proofErr w:type="gramEnd"/>
      <w:r w:rsidR="006D535E" w:rsidRPr="00357143">
        <w:rPr>
          <w:b/>
        </w:rPr>
        <w:t>:</w:t>
      </w:r>
      <w:r w:rsidR="006D535E" w:rsidRPr="00357143">
        <w:t xml:space="preserve"> In case the request is accepted by the </w:t>
      </w:r>
      <w:r w:rsidR="005815C0" w:rsidRPr="00357143">
        <w:t>Receiver</w:t>
      </w:r>
      <w:r w:rsidR="006D535E" w:rsidRPr="00357143">
        <w:t xml:space="preserve"> CSE, the </w:t>
      </w:r>
      <w:r w:rsidR="005815C0" w:rsidRPr="00357143">
        <w:t>Receiver</w:t>
      </w:r>
      <w:r w:rsidR="006D535E" w:rsidRPr="00357143">
        <w:t xml:space="preserve"> CSE responds with the result of the requested operation after completion of the requested operation.</w:t>
      </w:r>
      <w:r w:rsidRPr="00357143">
        <w:t xml:space="preserve"> Processing of Blocking Req</w:t>
      </w:r>
      <w:r w:rsidR="00D06689" w:rsidRPr="00357143">
        <w:t>uests is defined in clause 8.2.1</w:t>
      </w:r>
      <w:r w:rsidRPr="00357143">
        <w:t>.</w:t>
      </w:r>
      <w:r w:rsidR="008F758B" w:rsidRPr="00357143">
        <w:rPr>
          <w:rFonts w:hint="eastAsia"/>
          <w:lang w:eastAsia="ko-KR"/>
        </w:rPr>
        <w:t xml:space="preserve"> This is the default </w:t>
      </w:r>
      <w:r w:rsidR="008F758B" w:rsidRPr="00357143">
        <w:rPr>
          <w:lang w:eastAsia="ko-KR"/>
        </w:rPr>
        <w:t>behaviour</w:t>
      </w:r>
      <w:r w:rsidR="008F758B" w:rsidRPr="00357143">
        <w:rPr>
          <w:rFonts w:hint="eastAsia"/>
          <w:lang w:eastAsia="ko-KR"/>
        </w:rPr>
        <w:t xml:space="preserve"> when the </w:t>
      </w:r>
      <w:r w:rsidR="008F758B" w:rsidRPr="00357143">
        <w:rPr>
          <w:rFonts w:hint="eastAsia"/>
          <w:i/>
          <w:lang w:eastAsia="ko-KR"/>
        </w:rPr>
        <w:t>Response Type</w:t>
      </w:r>
      <w:r w:rsidR="008F758B" w:rsidRPr="00357143">
        <w:rPr>
          <w:rFonts w:hint="eastAsia"/>
          <w:lang w:eastAsia="ko-KR"/>
        </w:rPr>
        <w:t xml:space="preserve"> parameter is not given the request.</w:t>
      </w:r>
    </w:p>
    <w:p w:rsidR="00C47BD9" w:rsidRPr="00357143" w:rsidRDefault="005441C2" w:rsidP="002B7EA5">
      <w:pPr>
        <w:pStyle w:val="B2"/>
      </w:pPr>
      <w:proofErr w:type="gramStart"/>
      <w:r w:rsidRPr="00357143">
        <w:rPr>
          <w:rFonts w:hint="eastAsia"/>
          <w:b/>
          <w:lang w:eastAsia="zh-CN"/>
        </w:rPr>
        <w:t>flexBlocking</w:t>
      </w:r>
      <w:proofErr w:type="gramEnd"/>
      <w:r w:rsidRPr="00357143">
        <w:rPr>
          <w:rFonts w:hint="eastAsia"/>
          <w:b/>
          <w:lang w:eastAsia="zh-CN"/>
        </w:rPr>
        <w:t xml:space="preserve"> </w:t>
      </w:r>
      <w:r w:rsidRPr="00357143">
        <w:rPr>
          <w:b/>
        </w:rPr>
        <w:t>{optional list of notification targets}</w:t>
      </w:r>
      <w:r w:rsidRPr="00357143">
        <w:rPr>
          <w:rFonts w:hint="eastAsia"/>
          <w:b/>
          <w:lang w:eastAsia="zh-CN"/>
        </w:rPr>
        <w:t>:</w:t>
      </w:r>
      <w:r w:rsidRPr="00357143">
        <w:rPr>
          <w:rFonts w:hint="eastAsia"/>
          <w:lang w:eastAsia="zh-CN"/>
        </w:rPr>
        <w:t xml:space="preserve"> When </w:t>
      </w:r>
      <w:r w:rsidR="00C47BD9" w:rsidRPr="00357143">
        <w:rPr>
          <w:rFonts w:eastAsia="SimSun" w:hint="eastAsia"/>
          <w:lang w:eastAsia="zh-CN"/>
        </w:rPr>
        <w:t xml:space="preserve">Response Type in </w:t>
      </w:r>
      <w:r w:rsidRPr="00357143">
        <w:rPr>
          <w:rFonts w:hint="eastAsia"/>
          <w:lang w:eastAsia="zh-CN"/>
        </w:rPr>
        <w:t>the request received by the Receiver CSE</w:t>
      </w:r>
      <w:r w:rsidR="00C47BD9" w:rsidRPr="00357143">
        <w:rPr>
          <w:rFonts w:eastAsia="SimSun" w:hint="eastAsia"/>
          <w:lang w:eastAsia="zh-CN"/>
        </w:rPr>
        <w:t xml:space="preserve"> is set to flexBlocking</w:t>
      </w:r>
      <w:r w:rsidRPr="00357143">
        <w:rPr>
          <w:rFonts w:hint="eastAsia"/>
          <w:lang w:eastAsia="zh-CN"/>
        </w:rPr>
        <w:t xml:space="preserve">, </w:t>
      </w:r>
      <w:r w:rsidR="00C47BD9" w:rsidRPr="00357143">
        <w:rPr>
          <w:rFonts w:hint="eastAsia"/>
          <w:lang w:eastAsia="zh-CN"/>
        </w:rPr>
        <w:t>it means that the Originator of the request has the capability to accept the following types of responses: nonBlockingRequestSynch, nonBlockingRequestAsynch</w:t>
      </w:r>
      <w:r w:rsidR="008C3BE6" w:rsidRPr="00357143">
        <w:rPr>
          <w:rFonts w:hint="eastAsia"/>
          <w:lang w:eastAsia="zh-CN"/>
        </w:rPr>
        <w:t xml:space="preserve"> </w:t>
      </w:r>
      <w:r w:rsidR="00C47BD9" w:rsidRPr="00357143">
        <w:rPr>
          <w:rFonts w:hint="eastAsia"/>
          <w:lang w:eastAsia="zh-CN"/>
        </w:rPr>
        <w:t>and blockingRequest.</w:t>
      </w:r>
    </w:p>
    <w:p w:rsidR="00C47BD9" w:rsidRPr="00357143" w:rsidRDefault="008339F7" w:rsidP="008339F7">
      <w:pPr>
        <w:pStyle w:val="B20"/>
        <w:rPr>
          <w:rFonts w:eastAsia="SimSun"/>
          <w:lang w:eastAsia="zh-CN"/>
        </w:rPr>
      </w:pPr>
      <w:r w:rsidRPr="00357143">
        <w:rPr>
          <w:lang w:eastAsia="zh-CN"/>
        </w:rPr>
        <w:tab/>
      </w:r>
      <w:r w:rsidR="00C47BD9" w:rsidRPr="00357143">
        <w:rPr>
          <w:rFonts w:hint="eastAsia"/>
          <w:lang w:eastAsia="zh-CN"/>
        </w:rPr>
        <w:t>The Receiver CSE shall make the decision to respond using blocking or non-blocking based on its own local context (memory, processing capability, etc.)</w:t>
      </w:r>
      <w:r w:rsidR="009C5CD7" w:rsidRPr="00357143">
        <w:rPr>
          <w:rFonts w:eastAsia="SimSun" w:hint="eastAsia"/>
          <w:lang w:eastAsia="zh-CN"/>
        </w:rPr>
        <w:t xml:space="preserve"> </w:t>
      </w:r>
      <w:r w:rsidR="009C5CD7" w:rsidRPr="00357143">
        <w:rPr>
          <w:lang w:eastAsia="zh-CN"/>
        </w:rPr>
        <w:t>if not defined in the resource handling procedure</w:t>
      </w:r>
      <w:r w:rsidR="00C47BD9" w:rsidRPr="00357143">
        <w:rPr>
          <w:rFonts w:hint="eastAsia"/>
          <w:lang w:eastAsia="zh-CN"/>
        </w:rPr>
        <w:t>.</w:t>
      </w:r>
    </w:p>
    <w:p w:rsidR="00C47BD9" w:rsidRPr="00357143" w:rsidRDefault="008339F7" w:rsidP="008339F7">
      <w:pPr>
        <w:pStyle w:val="B20"/>
        <w:rPr>
          <w:lang w:eastAsia="zh-CN"/>
        </w:rPr>
      </w:pPr>
      <w:r w:rsidRPr="00357143">
        <w:rPr>
          <w:lang w:eastAsia="zh-CN"/>
        </w:rPr>
        <w:tab/>
      </w:r>
      <w:r w:rsidR="00C47BD9" w:rsidRPr="00357143">
        <w:rPr>
          <w:rFonts w:hint="eastAsia"/>
          <w:lang w:eastAsia="zh-CN"/>
        </w:rPr>
        <w:t xml:space="preserve">If </w:t>
      </w:r>
      <w:r w:rsidR="005441C2" w:rsidRPr="00357143">
        <w:rPr>
          <w:rFonts w:hint="eastAsia"/>
          <w:lang w:eastAsia="zh-CN"/>
        </w:rPr>
        <w:t xml:space="preserve">the Receiver CSE </w:t>
      </w:r>
      <w:proofErr w:type="gramStart"/>
      <w:r w:rsidR="005441C2" w:rsidRPr="00357143">
        <w:rPr>
          <w:rFonts w:hint="eastAsia"/>
          <w:lang w:eastAsia="zh-CN"/>
        </w:rPr>
        <w:t>choose</w:t>
      </w:r>
      <w:proofErr w:type="gramEnd"/>
      <w:r w:rsidR="005441C2" w:rsidRPr="00357143">
        <w:rPr>
          <w:rFonts w:hint="eastAsia"/>
          <w:lang w:eastAsia="zh-CN"/>
        </w:rPr>
        <w:t xml:space="preserve"> to respond </w:t>
      </w:r>
      <w:r w:rsidR="00C47BD9" w:rsidRPr="00357143">
        <w:rPr>
          <w:rFonts w:hint="eastAsia"/>
          <w:lang w:eastAsia="zh-CN"/>
        </w:rPr>
        <w:t xml:space="preserve">using non-blocking mode, based on the presence of notification targets in the request: </w:t>
      </w:r>
    </w:p>
    <w:p w:rsidR="00C47BD9" w:rsidRPr="00357143" w:rsidRDefault="005441C2" w:rsidP="008339F7">
      <w:pPr>
        <w:pStyle w:val="B3"/>
        <w:rPr>
          <w:rFonts w:eastAsia="SimSun"/>
          <w:lang w:eastAsia="zh-CN"/>
        </w:rPr>
      </w:pPr>
      <w:r w:rsidRPr="00357143">
        <w:rPr>
          <w:rFonts w:hint="eastAsia"/>
          <w:lang w:eastAsia="zh-CN"/>
        </w:rPr>
        <w:t>If the notification targets are provided in the request</w:t>
      </w:r>
      <w:r w:rsidR="00C47BD9" w:rsidRPr="00357143">
        <w:rPr>
          <w:rFonts w:eastAsia="SimSun" w:hint="eastAsia"/>
          <w:lang w:eastAsia="zh-CN"/>
        </w:rPr>
        <w:t xml:space="preserve"> and the Recerver CSE is responding</w:t>
      </w:r>
      <w:r w:rsidRPr="00357143">
        <w:rPr>
          <w:rFonts w:hint="eastAsia"/>
          <w:lang w:eastAsia="zh-CN"/>
        </w:rPr>
        <w:t>, the Receiver CSE shall notify the result using nonBlockingReq</w:t>
      </w:r>
      <w:r w:rsidR="00C47BD9" w:rsidRPr="00357143">
        <w:rPr>
          <w:rFonts w:eastAsia="SimSun" w:hint="eastAsia"/>
          <w:lang w:eastAsia="zh-CN"/>
        </w:rPr>
        <w:t>u</w:t>
      </w:r>
      <w:r w:rsidRPr="00357143">
        <w:rPr>
          <w:rFonts w:hint="eastAsia"/>
          <w:lang w:eastAsia="zh-CN"/>
        </w:rPr>
        <w:t>estAsynch.</w:t>
      </w:r>
    </w:p>
    <w:p w:rsidR="00C47BD9" w:rsidRPr="00357143" w:rsidRDefault="005441C2" w:rsidP="008339F7">
      <w:pPr>
        <w:pStyle w:val="B3"/>
        <w:rPr>
          <w:rFonts w:eastAsia="SimSun"/>
          <w:lang w:eastAsia="zh-CN"/>
        </w:rPr>
      </w:pPr>
      <w:r w:rsidRPr="00357143">
        <w:rPr>
          <w:rFonts w:hint="eastAsia"/>
          <w:lang w:eastAsia="zh-CN"/>
        </w:rPr>
        <w:t>If notification targets are not provided, the Receiver CSE shall respond with the address of &lt;request&gt; resource using nonBlockingRequestSynch.</w:t>
      </w:r>
    </w:p>
    <w:p w:rsidR="00980FA6" w:rsidRPr="00357143" w:rsidRDefault="002B7EA5" w:rsidP="00E02A36">
      <w:pPr>
        <w:pStyle w:val="B10"/>
      </w:pPr>
      <w:r w:rsidRPr="00357143">
        <w:lastRenderedPageBreak/>
        <w:tab/>
      </w:r>
      <w:r w:rsidR="00E02A36" w:rsidRPr="00357143">
        <w:t xml:space="preserve">Example usage of the response type set to </w:t>
      </w:r>
      <w:r w:rsidR="0073748D" w:rsidRPr="00357143">
        <w:rPr>
          <w:i/>
        </w:rPr>
        <w:t>nonBlockingRequestSynch</w:t>
      </w:r>
      <w:r w:rsidR="00980FA6" w:rsidRPr="00357143">
        <w:t>:</w:t>
      </w:r>
      <w:r w:rsidR="00E02A36" w:rsidRPr="00357143">
        <w:t xml:space="preserve"> </w:t>
      </w:r>
      <w:r w:rsidR="00980FA6" w:rsidRPr="00357143">
        <w:t xml:space="preserve">An Originator that is optimized to minimize communication time and energy consumption wants to express a Request to the </w:t>
      </w:r>
      <w:r w:rsidR="00CA3417" w:rsidRPr="00357143">
        <w:t>receiver</w:t>
      </w:r>
      <w:r w:rsidR="00980FA6" w:rsidRPr="00357143">
        <w:t xml:space="preserve"> CSE and get an acknowledgement on whether the Request got accepted. After that the Originator may switch into a less power consuming mode and retrieve a Result of the reque</w:t>
      </w:r>
      <w:r w:rsidRPr="00357143">
        <w:t>sted Operation at a later time.</w:t>
      </w:r>
    </w:p>
    <w:p w:rsidR="00980FA6" w:rsidRPr="00357143" w:rsidRDefault="002B7EA5" w:rsidP="00980FA6">
      <w:pPr>
        <w:pStyle w:val="B10"/>
      </w:pPr>
      <w:r w:rsidRPr="00357143">
        <w:tab/>
      </w:r>
      <w:r w:rsidR="00F61C1E" w:rsidRPr="00357143">
        <w:t>Further e</w:t>
      </w:r>
      <w:r w:rsidR="00980FA6" w:rsidRPr="00357143">
        <w:t xml:space="preserve">xample usage of </w:t>
      </w:r>
      <w:r w:rsidR="00F61C1E" w:rsidRPr="00357143">
        <w:t xml:space="preserve">response type </w:t>
      </w:r>
      <w:r w:rsidR="00980FA6" w:rsidRPr="00357143">
        <w:t xml:space="preserve">set to </w:t>
      </w:r>
      <w:r w:rsidR="00F61C1E" w:rsidRPr="00357143">
        <w:rPr>
          <w:i/>
        </w:rPr>
        <w:t>nonBlockingRequestSynch</w:t>
      </w:r>
      <w:r w:rsidR="00A20773" w:rsidRPr="00357143">
        <w:rPr>
          <w:i/>
        </w:rPr>
        <w:t>:</w:t>
      </w:r>
      <w:r w:rsidR="008C3BE6" w:rsidRPr="00357143">
        <w:rPr>
          <w:i/>
        </w:rPr>
        <w:t xml:space="preserve"> </w:t>
      </w:r>
      <w:r w:rsidR="00A20773" w:rsidRPr="00357143">
        <w:t>W</w:t>
      </w:r>
      <w:r w:rsidR="00980FA6" w:rsidRPr="00357143">
        <w:t>hen the result content is extremely large, or when the result consists of multiple content parts from a target group which are to be aggregated asynchronously over time.</w:t>
      </w:r>
    </w:p>
    <w:p w:rsidR="00980FA6" w:rsidRPr="00357143" w:rsidRDefault="001C23DD" w:rsidP="002A3560">
      <w:pPr>
        <w:pStyle w:val="B1"/>
      </w:pPr>
      <w:r w:rsidRPr="00357143">
        <w:rPr>
          <w:b/>
          <w:i/>
        </w:rPr>
        <w:t>Result Content</w:t>
      </w:r>
      <w:r w:rsidR="00980FA6" w:rsidRPr="00357143">
        <w:rPr>
          <w:b/>
        </w:rPr>
        <w:t>:</w:t>
      </w:r>
      <w:r w:rsidR="002B7EA5" w:rsidRPr="00357143">
        <w:t xml:space="preserve"> </w:t>
      </w:r>
      <w:r w:rsidR="00980FA6" w:rsidRPr="00357143">
        <w:t xml:space="preserve">optional result content: Indicates </w:t>
      </w:r>
      <w:proofErr w:type="gramStart"/>
      <w:r w:rsidR="00980FA6" w:rsidRPr="00357143">
        <w:t>what are the expected components of the result of the requested operation</w:t>
      </w:r>
      <w:proofErr w:type="gramEnd"/>
      <w:r w:rsidR="00980FA6" w:rsidRPr="00357143">
        <w:t xml:space="preserve">. The Originator of a request may not need to get back a result of an operation at all. This shall be indicated in the </w:t>
      </w:r>
      <w:r w:rsidRPr="00357143">
        <w:rPr>
          <w:b/>
          <w:i/>
        </w:rPr>
        <w:t>Result Content</w:t>
      </w:r>
      <w:r w:rsidR="00DA47D6" w:rsidRPr="00357143">
        <w:rPr>
          <w:b/>
          <w:i/>
        </w:rPr>
        <w:t xml:space="preserve"> </w:t>
      </w:r>
      <w:r w:rsidR="006B3F0D" w:rsidRPr="00357143">
        <w:t>parameter</w:t>
      </w:r>
      <w:r w:rsidR="00980FA6" w:rsidRPr="00357143">
        <w:t xml:space="preserve">. </w:t>
      </w:r>
      <w:proofErr w:type="gramStart"/>
      <w:r w:rsidR="00DA3245" w:rsidRPr="00357143">
        <w:rPr>
          <w:rFonts w:eastAsia="SimSun" w:hint="eastAsia"/>
          <w:lang w:eastAsia="zh-CN"/>
        </w:rPr>
        <w:t>S</w:t>
      </w:r>
      <w:r w:rsidR="00980FA6" w:rsidRPr="00357143">
        <w:t>ettings of</w:t>
      </w:r>
      <w:r w:rsidRPr="00357143">
        <w:t xml:space="preserve"> </w:t>
      </w:r>
      <w:r w:rsidRPr="00357143">
        <w:rPr>
          <w:b/>
          <w:i/>
        </w:rPr>
        <w:t xml:space="preserve">Result </w:t>
      </w:r>
      <w:r w:rsidR="00A143B7" w:rsidRPr="00357143">
        <w:rPr>
          <w:rFonts w:eastAsia="SimSun" w:hint="eastAsia"/>
          <w:b/>
          <w:i/>
          <w:lang w:eastAsia="zh-CN"/>
        </w:rPr>
        <w:t>Content</w:t>
      </w:r>
      <w:r w:rsidRPr="00357143">
        <w:t xml:space="preserve"> </w:t>
      </w:r>
      <w:r w:rsidR="00980FA6" w:rsidRPr="00357143">
        <w:t>depends</w:t>
      </w:r>
      <w:proofErr w:type="gramEnd"/>
      <w:r w:rsidR="00980FA6" w:rsidRPr="00357143">
        <w:t xml:space="preserve"> on the requested operation</w:t>
      </w:r>
      <w:r w:rsidR="00C111C8" w:rsidRPr="00357143">
        <w:t xml:space="preserve"> specified in </w:t>
      </w:r>
      <w:r w:rsidR="00407E2A" w:rsidRPr="00357143">
        <w:rPr>
          <w:b/>
          <w:i/>
        </w:rPr>
        <w:t>Operation</w:t>
      </w:r>
      <w:r w:rsidR="00C111C8" w:rsidRPr="00357143">
        <w:t xml:space="preserve">. Possible values of </w:t>
      </w:r>
      <w:r w:rsidRPr="00357143">
        <w:rPr>
          <w:b/>
          <w:i/>
        </w:rPr>
        <w:t>Result Content</w:t>
      </w:r>
      <w:r w:rsidR="00DA47D6" w:rsidRPr="00357143">
        <w:rPr>
          <w:b/>
          <w:i/>
        </w:rPr>
        <w:t xml:space="preserve"> </w:t>
      </w:r>
      <w:r w:rsidR="00C111C8" w:rsidRPr="00357143">
        <w:t>are:</w:t>
      </w:r>
    </w:p>
    <w:p w:rsidR="007A2429" w:rsidRPr="00357143" w:rsidRDefault="007A2429" w:rsidP="007A2429">
      <w:pPr>
        <w:pStyle w:val="B2"/>
      </w:pPr>
      <w:proofErr w:type="gramStart"/>
      <w:r w:rsidRPr="00357143">
        <w:rPr>
          <w:b/>
        </w:rPr>
        <w:t>attributes</w:t>
      </w:r>
      <w:proofErr w:type="gramEnd"/>
      <w:r w:rsidRPr="00357143">
        <w:rPr>
          <w:b/>
        </w:rPr>
        <w:t>:</w:t>
      </w:r>
      <w:r w:rsidRPr="00357143">
        <w:t xml:space="preserve"> Representation of the requested resource shall be returned as content, without the </w:t>
      </w:r>
      <w:r w:rsidR="00A20773" w:rsidRPr="00357143">
        <w:t>address(es)</w:t>
      </w:r>
      <w:r w:rsidRPr="00357143">
        <w:t xml:space="preserve"> of the child resource(s)</w:t>
      </w:r>
      <w:r w:rsidR="00DA3245" w:rsidRPr="00357143">
        <w:rPr>
          <w:rFonts w:eastAsia="SimSun" w:hint="eastAsia"/>
          <w:lang w:eastAsia="zh-CN"/>
        </w:rPr>
        <w:t xml:space="preserve"> or their descendants</w:t>
      </w:r>
      <w:r w:rsidRPr="00357143">
        <w:t>.</w:t>
      </w:r>
      <w:r w:rsidR="008C3BE6" w:rsidRPr="00357143">
        <w:t xml:space="preserve"> </w:t>
      </w:r>
      <w:r w:rsidRPr="00357143">
        <w:t xml:space="preserve">For example, if the request is to retrieve a </w:t>
      </w:r>
      <w:r w:rsidRPr="00357143">
        <w:rPr>
          <w:i/>
        </w:rPr>
        <w:t>&lt;container&gt;</w:t>
      </w:r>
      <w:r w:rsidRPr="00357143">
        <w:t xml:space="preserve"> resource,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is not provided. </w:t>
      </w:r>
      <w:r w:rsidR="00DA3245" w:rsidRPr="00357143">
        <w:t xml:space="preserve">This setting shall be </w:t>
      </w:r>
      <w:r w:rsidR="00A143B7" w:rsidRPr="00357143">
        <w:rPr>
          <w:rFonts w:eastAsia="SimSun" w:hint="eastAsia"/>
          <w:lang w:eastAsia="zh-CN"/>
        </w:rPr>
        <w:t xml:space="preserve">only </w:t>
      </w:r>
      <w:r w:rsidR="00DA3245" w:rsidRPr="00357143">
        <w:t>valid for Create, Retrieve, Update, Delete operation.</w:t>
      </w:r>
      <w:r w:rsidR="008C3BE6" w:rsidRPr="00357143">
        <w:t xml:space="preserve"> </w:t>
      </w:r>
      <w:r w:rsidR="007C13C1" w:rsidRPr="00357143">
        <w:t>When this is used for Create operation, only assigned/modified attributes shall be included in the content.</w:t>
      </w:r>
      <w:r w:rsidR="008C3BE6" w:rsidRPr="00357143">
        <w:t xml:space="preserve"> </w:t>
      </w:r>
      <w:r w:rsidR="00F105EE" w:rsidRPr="00357143">
        <w:t xml:space="preserve">If the Originator does not set </w:t>
      </w:r>
      <w:r w:rsidR="00F105EE" w:rsidRPr="00357143">
        <w:rPr>
          <w:b/>
          <w:i/>
        </w:rPr>
        <w:t>Result Content</w:t>
      </w:r>
      <w:r w:rsidR="00F105EE" w:rsidRPr="00357143">
        <w:t xml:space="preserve"> parameter in the request message, this setting shall be the default value when the Receiver processes the request message.</w:t>
      </w:r>
    </w:p>
    <w:p w:rsidR="004F64A6" w:rsidRPr="00357143" w:rsidRDefault="004F64A6" w:rsidP="004F64A6">
      <w:pPr>
        <w:pStyle w:val="B2"/>
      </w:pPr>
      <w:proofErr w:type="gramStart"/>
      <w:r w:rsidRPr="00357143">
        <w:rPr>
          <w:b/>
        </w:rPr>
        <w:t>hierarchical-address</w:t>
      </w:r>
      <w:proofErr w:type="gramEnd"/>
      <w:r w:rsidRPr="00357143">
        <w:rPr>
          <w:b/>
        </w:rPr>
        <w:t>:</w:t>
      </w:r>
      <w:r w:rsidRPr="00357143">
        <w:t xml:space="preserve"> Representation of the address of the created resource. This shall be only valid for a Create operation. The address shall be in hierarchical address scheme.</w:t>
      </w:r>
    </w:p>
    <w:p w:rsidR="004F64A6" w:rsidRPr="00357143" w:rsidRDefault="004F64A6" w:rsidP="004F64A6">
      <w:pPr>
        <w:pStyle w:val="B2"/>
      </w:pPr>
      <w:proofErr w:type="gramStart"/>
      <w:r w:rsidRPr="00357143">
        <w:rPr>
          <w:b/>
        </w:rPr>
        <w:t>hierarchical-address+</w:t>
      </w:r>
      <w:proofErr w:type="gramEnd"/>
      <w:r w:rsidRPr="00357143">
        <w:rPr>
          <w:b/>
        </w:rPr>
        <w:t>attributes:</w:t>
      </w:r>
      <w:r w:rsidRPr="00357143">
        <w:t xml:space="preserve"> Representation of the addresss in hierarchical address scheme and assigned/modified attributes of the created resource. This shall be only valid for a Create operation.</w:t>
      </w:r>
    </w:p>
    <w:p w:rsidR="00AF6D23" w:rsidRPr="00357143" w:rsidRDefault="002C3AD1" w:rsidP="003609CC">
      <w:pPr>
        <w:pStyle w:val="B2"/>
        <w:keepNext/>
        <w:keepLines/>
        <w:numPr>
          <w:ilvl w:val="0"/>
          <w:numId w:val="0"/>
        </w:numPr>
        <w:ind w:left="1191" w:hanging="454"/>
        <w:rPr>
          <w:rFonts w:eastAsia="SimSun"/>
          <w:lang w:eastAsia="zh-CN"/>
        </w:rPr>
      </w:pPr>
      <w:r w:rsidRPr="00357143">
        <w:t>-</w:t>
      </w:r>
      <w:r w:rsidRPr="00357143">
        <w:tab/>
      </w:r>
      <w:r w:rsidRPr="00357143">
        <w:rPr>
          <w:b/>
        </w:rPr>
        <w:t>attributes+child-resources:</w:t>
      </w:r>
      <w:r w:rsidRPr="00357143">
        <w:t xml:space="preserve"> Representation of the requested resource, along with a nested representation of all of its child resource(s) </w:t>
      </w:r>
      <w:r w:rsidR="00767545" w:rsidRPr="00357143">
        <w:t>, and their descendants,</w:t>
      </w:r>
      <w:r w:rsidR="008C3BE6" w:rsidRPr="00357143">
        <w:t xml:space="preserve"> </w:t>
      </w:r>
      <w:r w:rsidRPr="00357143">
        <w:t xml:space="preserve">in line with any provided filter criteria as given in the </w:t>
      </w:r>
      <w:r w:rsidR="001C23DD" w:rsidRPr="00357143">
        <w:rPr>
          <w:b/>
          <w:i/>
        </w:rPr>
        <w:t>Filter Criteria</w:t>
      </w:r>
      <w:r w:rsidRPr="00357143">
        <w:t xml:space="preserve"> parameter shall be returned as content. </w:t>
      </w:r>
      <w:r w:rsidR="00767545" w:rsidRPr="00357143">
        <w:t>If there is no filter criteria parameter in the request message then all children/descendants are returned along with their attributes</w:t>
      </w:r>
      <w:r w:rsidR="00767545" w:rsidRPr="00357143">
        <w:rPr>
          <w:rFonts w:eastAsia="SimSun" w:hint="eastAsia"/>
          <w:lang w:eastAsia="zh-CN"/>
        </w:rPr>
        <w:t xml:space="preserve">. </w:t>
      </w:r>
      <w:r w:rsidRPr="00357143">
        <w:t xml:space="preserve">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the attributes of that </w:t>
      </w:r>
      <w:r w:rsidRPr="00357143">
        <w:rPr>
          <w:i/>
        </w:rPr>
        <w:t>&lt;container&gt;</w:t>
      </w:r>
      <w:r w:rsidRPr="00357143">
        <w:t xml:space="preserve"> resource and a representation of all of its </w:t>
      </w:r>
      <w:r w:rsidRPr="00357143">
        <w:rPr>
          <w:i/>
        </w:rPr>
        <w:t>&lt;contentInstance&gt;</w:t>
      </w:r>
      <w:r w:rsidRPr="00357143">
        <w:t xml:space="preserve"> child-resource(s) </w:t>
      </w:r>
      <w:r w:rsidR="00767545" w:rsidRPr="00357143">
        <w:t>,</w:t>
      </w:r>
      <w:r w:rsidR="00767545" w:rsidRPr="00357143">
        <w:rPr>
          <w:rFonts w:eastAsia="SimSun" w:hint="eastAsia"/>
          <w:lang w:eastAsia="zh-CN"/>
        </w:rPr>
        <w:t xml:space="preserve"> </w:t>
      </w:r>
      <w:r w:rsidR="00767545" w:rsidRPr="00357143">
        <w:t xml:space="preserve">including their attributes, </w:t>
      </w:r>
      <w:r w:rsidRPr="00357143">
        <w:t>are provided.</w:t>
      </w:r>
    </w:p>
    <w:p w:rsidR="0058402B" w:rsidRPr="00357143" w:rsidRDefault="008339F7" w:rsidP="008339F7">
      <w:pPr>
        <w:pStyle w:val="B20"/>
        <w:rPr>
          <w:rFonts w:eastAsia="SimSun"/>
          <w:lang w:eastAsia="zh-CN"/>
        </w:rPr>
      </w:pPr>
      <w:r w:rsidRPr="00357143">
        <w:tab/>
      </w:r>
      <w:r w:rsidR="0058402B" w:rsidRPr="00357143">
        <w:t>The originator may request to limit the maximum number of allowed nesting levels. The orginator may also include an offset that indicates</w:t>
      </w:r>
      <w:r w:rsidR="008C3BE6" w:rsidRPr="00357143">
        <w:t xml:space="preserve"> </w:t>
      </w:r>
      <w:r w:rsidR="0058402B" w:rsidRPr="00357143">
        <w:t xml:space="preserve">the starting point of the direct child resource. The offset shall start at 1. The hosting CSE shall return all </w:t>
      </w:r>
      <w:proofErr w:type="gramStart"/>
      <w:r w:rsidR="0058402B" w:rsidRPr="00357143">
        <w:t>direct</w:t>
      </w:r>
      <w:proofErr w:type="gramEnd"/>
      <w:r w:rsidR="0058402B" w:rsidRPr="00357143">
        <w:t xml:space="preserve"> child resources and their descendants, or up to the maximum nesting level specififed in a request subject to maximum size limit that may be imposed by the hosting CSE</w:t>
      </w:r>
      <w:r w:rsidR="00132BDE" w:rsidRPr="00357143">
        <w:rPr>
          <w:rFonts w:eastAsia="SimSun" w:hint="eastAsia"/>
          <w:lang w:eastAsia="zh-CN"/>
        </w:rPr>
        <w:t xml:space="preserve">. </w:t>
      </w:r>
      <w:r w:rsidR="00132BDE" w:rsidRPr="00357143">
        <w:rPr>
          <w:rFonts w:hint="eastAsia"/>
          <w:lang w:eastAsia="ko-KR"/>
        </w:rPr>
        <w:t xml:space="preserve">The offset, maximum number/size and maximum level shall be specified in </w:t>
      </w:r>
      <w:r w:rsidR="00132BDE" w:rsidRPr="00357143">
        <w:rPr>
          <w:rFonts w:hint="eastAsia"/>
          <w:b/>
          <w:i/>
          <w:lang w:eastAsia="ko-KR"/>
        </w:rPr>
        <w:t>Filter Criteria</w:t>
      </w:r>
      <w:r w:rsidR="00132BDE" w:rsidRPr="00357143">
        <w:rPr>
          <w:rFonts w:hint="eastAsia"/>
          <w:lang w:eastAsia="ko-KR"/>
        </w:rPr>
        <w:t xml:space="preserve"> as </w:t>
      </w:r>
      <w:r w:rsidR="00132BDE" w:rsidRPr="00357143">
        <w:rPr>
          <w:rFonts w:hint="eastAsia"/>
          <w:i/>
          <w:lang w:eastAsia="ko-KR"/>
        </w:rPr>
        <w:t>offset</w:t>
      </w:r>
      <w:r w:rsidR="00132BDE" w:rsidRPr="00357143">
        <w:rPr>
          <w:rFonts w:hint="eastAsia"/>
          <w:lang w:eastAsia="ko-KR"/>
        </w:rPr>
        <w:t xml:space="preserve">, </w:t>
      </w:r>
      <w:r w:rsidR="00132BDE" w:rsidRPr="00357143">
        <w:rPr>
          <w:rFonts w:hint="eastAsia"/>
          <w:i/>
          <w:lang w:eastAsia="ko-KR"/>
        </w:rPr>
        <w:t>limit</w:t>
      </w:r>
      <w:r w:rsidR="00132BDE" w:rsidRPr="00357143">
        <w:rPr>
          <w:rFonts w:hint="eastAsia"/>
          <w:lang w:eastAsia="ko-KR"/>
        </w:rPr>
        <w:t xml:space="preserve">, and </w:t>
      </w:r>
      <w:r w:rsidR="00132BDE" w:rsidRPr="00357143">
        <w:rPr>
          <w:rFonts w:hint="eastAsia"/>
          <w:i/>
          <w:lang w:eastAsia="ko-KR"/>
        </w:rPr>
        <w:t>level</w:t>
      </w:r>
      <w:r w:rsidR="00132BDE" w:rsidRPr="00357143">
        <w:rPr>
          <w:rFonts w:hint="eastAsia"/>
          <w:lang w:eastAsia="ko-KR"/>
        </w:rPr>
        <w:t xml:space="preserve"> condition, respectively, by the Originator.</w:t>
      </w:r>
    </w:p>
    <w:p w:rsidR="0058402B" w:rsidRPr="00357143" w:rsidRDefault="008339F7" w:rsidP="008339F7">
      <w:pPr>
        <w:pStyle w:val="B20"/>
      </w:pPr>
      <w:r w:rsidRPr="00357143">
        <w:tab/>
      </w:r>
      <w:r w:rsidR="0058402B" w:rsidRPr="00357143">
        <w:t>The hosting CSE shall list parent resources before</w:t>
      </w:r>
      <w:r w:rsidR="0058402B" w:rsidRPr="00357143">
        <w:rPr>
          <w:rFonts w:hint="eastAsia"/>
        </w:rPr>
        <w:t> </w:t>
      </w:r>
      <w:r w:rsidR="0058402B" w:rsidRPr="00357143">
        <w:t>their children. This means that the originator of the request will not receive a discovered resource without having received its parents. The hosting CSE shall also ensure that proper nesting representation of all the children is incorporated</w:t>
      </w:r>
      <w:r w:rsidR="008C3BE6" w:rsidRPr="00357143">
        <w:t xml:space="preserve"> </w:t>
      </w:r>
      <w:r w:rsidR="0058402B" w:rsidRPr="00357143">
        <w:t>in its listing for parents and children.</w:t>
      </w:r>
    </w:p>
    <w:p w:rsidR="0058402B" w:rsidRPr="00357143" w:rsidRDefault="008339F7" w:rsidP="008339F7">
      <w:pPr>
        <w:pStyle w:val="B20"/>
      </w:pPr>
      <w:r w:rsidRPr="00357143">
        <w:tab/>
      </w:r>
      <w:r w:rsidR="0058402B" w:rsidRPr="00357143">
        <w:t xml:space="preserve">Nested processing is applicable at every level in the resource tree. If a direct child resource and all its descendants cannot be included in the returned content due to size limitations imposed by the hosting CSE then the direct child resource shall not be included in the response. </w:t>
      </w:r>
    </w:p>
    <w:p w:rsidR="00AF6D23" w:rsidRPr="00357143" w:rsidRDefault="008339F7" w:rsidP="008339F7">
      <w:pPr>
        <w:pStyle w:val="B20"/>
        <w:rPr>
          <w:rFonts w:eastAsia="SimSun"/>
          <w:lang w:eastAsia="zh-CN"/>
        </w:rPr>
      </w:pPr>
      <w:r w:rsidRPr="00357143">
        <w:tab/>
      </w:r>
      <w:r w:rsidR="0058402B" w:rsidRPr="00357143">
        <w:t>An indication shall be included in the response signalling if the returned content is partial.</w:t>
      </w:r>
      <w:r w:rsidR="008C3BE6" w:rsidRPr="00357143">
        <w:t xml:space="preserve"> </w:t>
      </w:r>
      <w:r w:rsidR="0058402B" w:rsidRPr="00357143">
        <w:t>If the indication is for partial content, the response shall include an offset for the direct child resource where processing can restart for the remaining direct child resources</w:t>
      </w:r>
    </w:p>
    <w:p w:rsidR="002C3AD1" w:rsidRPr="00357143" w:rsidRDefault="00AF6D23" w:rsidP="008339F7">
      <w:pPr>
        <w:pStyle w:val="B20"/>
        <w:rPr>
          <w:rFonts w:eastAsia="SimSun"/>
          <w:lang w:eastAsia="zh-CN"/>
        </w:rPr>
      </w:pPr>
      <w:r w:rsidRPr="00357143">
        <w:rPr>
          <w:rFonts w:eastAsia="SimSun" w:hint="eastAsia"/>
          <w:lang w:eastAsia="zh-CN"/>
        </w:rPr>
        <w:tab/>
      </w:r>
      <w:r w:rsidR="002C3AD1" w:rsidRPr="00357143">
        <w:t xml:space="preserve">This </w:t>
      </w:r>
      <w:r w:rsidR="00A143B7" w:rsidRPr="00357143">
        <w:rPr>
          <w:rFonts w:eastAsia="SimSun" w:hint="eastAsia"/>
          <w:lang w:eastAsia="zh-CN"/>
        </w:rPr>
        <w:t>shall be</w:t>
      </w:r>
      <w:r w:rsidR="002C3AD1" w:rsidRPr="00357143">
        <w:t xml:space="preserve"> only valid for a Retrieve</w:t>
      </w:r>
      <w:r w:rsidR="00C261D3">
        <w:rPr>
          <w:lang w:val="en-US"/>
        </w:rPr>
        <w:t>/Delete</w:t>
      </w:r>
      <w:r w:rsidR="002C3AD1" w:rsidRPr="00357143">
        <w:t xml:space="preserve"> operation.</w:t>
      </w:r>
    </w:p>
    <w:p w:rsidR="00523CB8" w:rsidRPr="00357143" w:rsidRDefault="002B1FF7" w:rsidP="001C13B4">
      <w:pPr>
        <w:pStyle w:val="B2"/>
        <w:keepNext/>
        <w:keepLines/>
        <w:rPr>
          <w:rFonts w:eastAsia="SimSun"/>
          <w:lang w:eastAsia="zh-CN"/>
        </w:rPr>
      </w:pPr>
      <w:proofErr w:type="gramStart"/>
      <w:r w:rsidRPr="00357143">
        <w:rPr>
          <w:b/>
        </w:rPr>
        <w:lastRenderedPageBreak/>
        <w:t>child-resources</w:t>
      </w:r>
      <w:proofErr w:type="gramEnd"/>
      <w:r w:rsidRPr="00357143">
        <w:rPr>
          <w:b/>
        </w:rPr>
        <w:t>:</w:t>
      </w:r>
      <w:r w:rsidRPr="00357143">
        <w:t xml:space="preserve"> A nested representation of the resource</w:t>
      </w:r>
      <w:r w:rsidR="008339F7" w:rsidRPr="00357143">
        <w:t>'</w:t>
      </w:r>
      <w:r w:rsidRPr="00357143">
        <w:t xml:space="preserve">s child resource(s) their descendants </w:t>
      </w:r>
      <w:r w:rsidR="00767545" w:rsidRPr="00357143">
        <w:rPr>
          <w:rFonts w:eastAsia="SimSun" w:hint="eastAsia"/>
          <w:lang w:eastAsia="zh-CN"/>
        </w:rPr>
        <w:t xml:space="preserve">and their attributes </w:t>
      </w:r>
      <w:r w:rsidRPr="00357143">
        <w:t xml:space="preserve">shall be returned as content. The resources that are returned are subject to any filter criteria that are given in the </w:t>
      </w:r>
      <w:r w:rsidRPr="00357143">
        <w:rPr>
          <w:b/>
          <w:i/>
        </w:rPr>
        <w:t>Filter Criteria</w:t>
      </w:r>
      <w:r w:rsidRPr="00357143">
        <w:t xml:space="preserve"> parameter (if there are no filter criteria then all children and their descendants are returned). The attributes of the parent resource are not returned, but all the attributes of the children</w:t>
      </w:r>
      <w:r w:rsidR="008C3BE6" w:rsidRPr="00357143">
        <w:t xml:space="preserve"> </w:t>
      </w:r>
      <w:r w:rsidRPr="00357143">
        <w:t xml:space="preserve">are returned. For example, if the request is to retrieve a </w:t>
      </w:r>
      <w:r w:rsidRPr="00357143">
        <w:rPr>
          <w:i/>
        </w:rPr>
        <w:t>&lt;container&gt;</w:t>
      </w:r>
      <w:r w:rsidRPr="00357143">
        <w:t xml:space="preserve"> resource that only has </w:t>
      </w:r>
      <w:r w:rsidRPr="00357143">
        <w:rPr>
          <w:i/>
        </w:rPr>
        <w:t>&lt;contentInstance&gt;</w:t>
      </w:r>
      <w:r w:rsidRPr="00357143">
        <w:t xml:space="preserve"> children, only a representation of all of its </w:t>
      </w:r>
      <w:r w:rsidRPr="00357143">
        <w:rPr>
          <w:i/>
        </w:rPr>
        <w:t>&lt;contentInstance&gt;</w:t>
      </w:r>
      <w:r w:rsidRPr="00357143">
        <w:t xml:space="preserve"> child-resource(s) is provided. </w:t>
      </w:r>
    </w:p>
    <w:p w:rsidR="00523CB8" w:rsidRPr="00357143" w:rsidRDefault="00523CB8" w:rsidP="008339F7">
      <w:pPr>
        <w:pStyle w:val="B20"/>
        <w:rPr>
          <w:rFonts w:eastAsia="SimSun"/>
          <w:lang w:eastAsia="zh-CN"/>
        </w:rPr>
      </w:pPr>
      <w:r w:rsidRPr="00357143">
        <w:rPr>
          <w:rFonts w:eastAsia="SimSun" w:hint="eastAsia"/>
          <w:b/>
          <w:lang w:eastAsia="zh-CN"/>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Pr="00357143">
        <w:t xml:space="preserve">Processing of direct child resources, size limitations, maximum nesting level, and offset for the starting of direct child resource processing of </w:t>
      </w:r>
      <w:r w:rsidRPr="00357143">
        <w:rPr>
          <w:b/>
        </w:rPr>
        <w:t xml:space="preserve">the attributes+child-resources </w:t>
      </w:r>
      <w:r w:rsidRPr="00357143">
        <w:t>option shall apply to this option as well</w:t>
      </w:r>
      <w:r w:rsidRPr="00357143">
        <w:rPr>
          <w:rFonts w:eastAsia="SimSun" w:hint="eastAsia"/>
          <w:lang w:eastAsia="zh-CN"/>
        </w:rPr>
        <w:t>.</w:t>
      </w:r>
    </w:p>
    <w:p w:rsidR="002B1FF7" w:rsidRPr="00357143" w:rsidRDefault="00523CB8" w:rsidP="008339F7">
      <w:pPr>
        <w:pStyle w:val="B20"/>
        <w:rPr>
          <w:rFonts w:eastAsia="SimSun"/>
          <w:lang w:eastAsia="zh-CN"/>
        </w:rPr>
      </w:pPr>
      <w:r w:rsidRPr="00357143">
        <w:rPr>
          <w:rFonts w:eastAsia="SimSun" w:hint="eastAsia"/>
          <w:b/>
          <w:lang w:eastAsia="zh-CN"/>
        </w:rPr>
        <w:tab/>
      </w:r>
      <w:r w:rsidR="002B1FF7" w:rsidRPr="00357143">
        <w:t xml:space="preserve">This </w:t>
      </w:r>
      <w:r w:rsidR="00A143B7" w:rsidRPr="00357143">
        <w:rPr>
          <w:rFonts w:eastAsia="SimSun" w:hint="eastAsia"/>
          <w:lang w:eastAsia="zh-CN"/>
        </w:rPr>
        <w:t>shall be only</w:t>
      </w:r>
      <w:r w:rsidR="002B1FF7" w:rsidRPr="00357143">
        <w:t xml:space="preserve"> valid for a Retrieve</w:t>
      </w:r>
      <w:r w:rsidR="00C261D3">
        <w:rPr>
          <w:lang w:val="en-US"/>
        </w:rPr>
        <w:t>/Delete</w:t>
      </w:r>
      <w:r w:rsidR="002B1FF7" w:rsidRPr="00357143">
        <w:t xml:space="preserve"> operation.</w:t>
      </w:r>
    </w:p>
    <w:p w:rsidR="00523CB8" w:rsidRPr="00357143" w:rsidRDefault="007A2429" w:rsidP="008339F7">
      <w:pPr>
        <w:pStyle w:val="B2"/>
      </w:pPr>
      <w:proofErr w:type="gramStart"/>
      <w:r w:rsidRPr="00357143">
        <w:rPr>
          <w:b/>
        </w:rPr>
        <w:t>attributes+</w:t>
      </w:r>
      <w:proofErr w:type="gramEnd"/>
      <w:r w:rsidRPr="00357143">
        <w:rPr>
          <w:b/>
        </w:rPr>
        <w:t>child-resource</w:t>
      </w:r>
      <w:r w:rsidR="002C3AD1" w:rsidRPr="00357143">
        <w:rPr>
          <w:b/>
        </w:rPr>
        <w:t>-references</w:t>
      </w:r>
      <w:r w:rsidR="008C3BE6" w:rsidRPr="00357143">
        <w:rPr>
          <w:b/>
        </w:rPr>
        <w:t xml:space="preserve"> </w:t>
      </w:r>
      <w:r w:rsidRPr="00357143">
        <w:rPr>
          <w:b/>
        </w:rPr>
        <w:t>:</w:t>
      </w:r>
      <w:r w:rsidRPr="00357143">
        <w:t xml:space="preserve"> Representation of the requested resource, along with the </w:t>
      </w:r>
      <w:r w:rsidR="002D7988" w:rsidRPr="00357143">
        <w:t>address(es)</w:t>
      </w:r>
      <w:r w:rsidRPr="00357143">
        <w:t xml:space="preserve"> of the child resource(s), </w:t>
      </w:r>
      <w:r w:rsidR="00523CB8" w:rsidRPr="00357143">
        <w:rPr>
          <w:rFonts w:eastAsia="SimSun" w:hint="eastAsia"/>
          <w:lang w:eastAsia="zh-CN"/>
        </w:rPr>
        <w:t>and their descendants</w:t>
      </w:r>
      <w:r w:rsidR="008C3BE6" w:rsidRPr="00357143">
        <w:rPr>
          <w:rFonts w:eastAsia="SimSun" w:hint="eastAsia"/>
          <w:lang w:eastAsia="zh-CN"/>
        </w:rPr>
        <w:t xml:space="preserve"> </w:t>
      </w:r>
      <w:r w:rsidRPr="00357143">
        <w:t xml:space="preserve">shall be returned as content. For example, if the request is to retrieve a </w:t>
      </w:r>
      <w:r w:rsidRPr="00357143">
        <w:rPr>
          <w:i/>
        </w:rPr>
        <w:t>&lt;container&gt;</w:t>
      </w:r>
      <w:r w:rsidRPr="00357143">
        <w:t xml:space="preserve"> resource, the </w:t>
      </w:r>
      <w:r w:rsidRPr="00357143">
        <w:rPr>
          <w:i/>
        </w:rPr>
        <w:t>&lt;container&gt;</w:t>
      </w:r>
      <w:r w:rsidRPr="00357143">
        <w:t xml:space="preserve"> resource and the </w:t>
      </w:r>
      <w:proofErr w:type="gramStart"/>
      <w:r w:rsidR="002D7988" w:rsidRPr="00357143">
        <w:t>address(</w:t>
      </w:r>
      <w:proofErr w:type="gramEnd"/>
      <w:r w:rsidR="002D7988" w:rsidRPr="00357143">
        <w:t>es)</w:t>
      </w:r>
      <w:r w:rsidRPr="00357143">
        <w:t xml:space="preserve"> of the </w:t>
      </w:r>
      <w:r w:rsidRPr="00357143">
        <w:rPr>
          <w:i/>
        </w:rPr>
        <w:t>&lt;contentInstance&gt;</w:t>
      </w:r>
      <w:r w:rsidRPr="00357143">
        <w:t xml:space="preserve"> child-resource(s) are provided. </w:t>
      </w:r>
    </w:p>
    <w:p w:rsidR="00523CB8" w:rsidRPr="00357143" w:rsidRDefault="008339F7" w:rsidP="008339F7">
      <w:pPr>
        <w:pStyle w:val="B20"/>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523CB8" w:rsidRPr="00357143">
        <w:t xml:space="preserve">Processing of child resources, size limitations, maximum nesting level, and offset for the starting of child resource processing of </w:t>
      </w:r>
      <w:r w:rsidR="00523CB8" w:rsidRPr="00357143">
        <w:rPr>
          <w:b/>
        </w:rPr>
        <w:t xml:space="preserve">the attributes+child-resources </w:t>
      </w:r>
      <w:r w:rsidR="00523CB8" w:rsidRPr="00357143">
        <w:t xml:space="preserve">option shall apply to this option as well. </w:t>
      </w:r>
    </w:p>
    <w:p w:rsidR="007A2429" w:rsidRPr="00357143" w:rsidRDefault="008339F7" w:rsidP="008339F7">
      <w:pPr>
        <w:pStyle w:val="B20"/>
      </w:pPr>
      <w:r w:rsidRPr="00357143">
        <w:tab/>
      </w:r>
      <w:r w:rsidR="007A2429" w:rsidRPr="00357143">
        <w:t xml:space="preserve">This </w:t>
      </w:r>
      <w:r w:rsidR="00523CB8" w:rsidRPr="00357143">
        <w:rPr>
          <w:rFonts w:eastAsia="SimSun" w:hint="eastAsia"/>
          <w:lang w:eastAsia="zh-CN"/>
        </w:rPr>
        <w:t>shall be</w:t>
      </w:r>
      <w:r w:rsidR="007A2429" w:rsidRPr="00357143">
        <w:t xml:space="preserve"> </w:t>
      </w:r>
      <w:r w:rsidR="00A143B7" w:rsidRPr="00357143">
        <w:rPr>
          <w:rFonts w:eastAsia="SimSun" w:hint="eastAsia"/>
          <w:lang w:eastAsia="zh-CN"/>
        </w:rPr>
        <w:t xml:space="preserve">only </w:t>
      </w:r>
      <w:r w:rsidR="007A2429" w:rsidRPr="00357143">
        <w:t xml:space="preserve">valid for a </w:t>
      </w:r>
      <w:r w:rsidR="00523CB8" w:rsidRPr="00357143">
        <w:rPr>
          <w:rFonts w:eastAsia="SimSun" w:hint="eastAsia"/>
          <w:lang w:eastAsia="zh-CN"/>
        </w:rPr>
        <w:t>Retrieve</w:t>
      </w:r>
      <w:r w:rsidR="00C261D3">
        <w:rPr>
          <w:lang w:val="en-US"/>
        </w:rPr>
        <w:t>/Delete</w:t>
      </w:r>
      <w:r w:rsidR="00523CB8" w:rsidRPr="00357143">
        <w:t xml:space="preserve"> </w:t>
      </w:r>
      <w:r w:rsidR="003609CC" w:rsidRPr="00357143">
        <w:t>operation.</w:t>
      </w:r>
    </w:p>
    <w:p w:rsidR="00015592" w:rsidRPr="00357143" w:rsidRDefault="007A2429" w:rsidP="007A2429">
      <w:pPr>
        <w:pStyle w:val="B2"/>
      </w:pPr>
      <w:proofErr w:type="gramStart"/>
      <w:r w:rsidRPr="00357143">
        <w:rPr>
          <w:b/>
        </w:rPr>
        <w:t>child-resource</w:t>
      </w:r>
      <w:r w:rsidR="002C3AD1" w:rsidRPr="00357143">
        <w:rPr>
          <w:b/>
        </w:rPr>
        <w:t>-references</w:t>
      </w:r>
      <w:proofErr w:type="gramEnd"/>
      <w:r w:rsidRPr="00357143">
        <w:rPr>
          <w:b/>
        </w:rPr>
        <w:t>:</w:t>
      </w:r>
      <w:r w:rsidRPr="00357143">
        <w:t xml:space="preserve"> </w:t>
      </w:r>
      <w:r w:rsidR="002D7988" w:rsidRPr="00357143">
        <w:t>Address(es)</w:t>
      </w:r>
      <w:r w:rsidRPr="00357143">
        <w:t xml:space="preserve"> of the child resources</w:t>
      </w:r>
      <w:r w:rsidR="0058402B" w:rsidRPr="00357143">
        <w:rPr>
          <w:rFonts w:eastAsia="SimSun" w:hint="eastAsia"/>
          <w:lang w:eastAsia="zh-CN"/>
        </w:rPr>
        <w:t xml:space="preserve"> </w:t>
      </w:r>
      <w:r w:rsidR="0058402B" w:rsidRPr="00357143">
        <w:rPr>
          <w:rFonts w:eastAsia="SimSun"/>
          <w:lang w:eastAsia="zh-CN"/>
        </w:rPr>
        <w:t>and</w:t>
      </w:r>
      <w:r w:rsidR="0058402B" w:rsidRPr="00357143">
        <w:rPr>
          <w:rFonts w:eastAsia="SimSun" w:hint="eastAsia"/>
          <w:lang w:eastAsia="zh-CN"/>
        </w:rPr>
        <w:t xml:space="preserve"> their descendants</w:t>
      </w:r>
      <w:r w:rsidRPr="00357143">
        <w:t>,</w:t>
      </w:r>
      <w:r w:rsidR="008C3BE6" w:rsidRPr="00357143">
        <w:t xml:space="preserve"> </w:t>
      </w:r>
      <w:r w:rsidRPr="00357143">
        <w:t xml:space="preserve">without any representation of the actual requested resource shall be returned as content. For example, if the request is to retrieve a </w:t>
      </w:r>
      <w:r w:rsidRPr="00357143">
        <w:rPr>
          <w:i/>
        </w:rPr>
        <w:t>&lt;container&gt;</w:t>
      </w:r>
      <w:r w:rsidRPr="00357143">
        <w:t xml:space="preserve"> resource, only the </w:t>
      </w:r>
      <w:proofErr w:type="gramStart"/>
      <w:r w:rsidR="00A20773" w:rsidRPr="00357143">
        <w:t>address(</w:t>
      </w:r>
      <w:proofErr w:type="gramEnd"/>
      <w:r w:rsidR="00A20773" w:rsidRPr="00357143">
        <w:t>es)</w:t>
      </w:r>
      <w:r w:rsidRPr="00357143">
        <w:t xml:space="preserve"> of the </w:t>
      </w:r>
      <w:r w:rsidRPr="00357143">
        <w:rPr>
          <w:i/>
        </w:rPr>
        <w:t>&lt;contentInstance&gt;</w:t>
      </w:r>
      <w:r w:rsidRPr="00357143">
        <w:t xml:space="preserve"> child-resource(s) is provided. </w:t>
      </w:r>
    </w:p>
    <w:p w:rsidR="00015592" w:rsidRPr="00357143" w:rsidRDefault="008339F7" w:rsidP="008339F7">
      <w:pPr>
        <w:pStyle w:val="B20"/>
        <w:rPr>
          <w:rFonts w:eastAsia="SimSun"/>
          <w:lang w:eastAsia="zh-CN"/>
        </w:rPr>
      </w:pPr>
      <w:r w:rsidRPr="00357143">
        <w:rPr>
          <w:lang w:eastAsia="ko-KR"/>
        </w:rPr>
        <w:tab/>
      </w:r>
      <w:r w:rsidR="00296AF4" w:rsidRPr="00357143">
        <w:rPr>
          <w:rFonts w:hint="eastAsia"/>
          <w:lang w:eastAsia="ko-KR"/>
        </w:rPr>
        <w:t xml:space="preserve">The offset, maximum number/size and maximum level shall be specified in </w:t>
      </w:r>
      <w:r w:rsidR="00296AF4" w:rsidRPr="00357143">
        <w:rPr>
          <w:rFonts w:hint="eastAsia"/>
          <w:b/>
          <w:i/>
          <w:lang w:eastAsia="ko-KR"/>
        </w:rPr>
        <w:t>Filter Criteria</w:t>
      </w:r>
      <w:r w:rsidR="00296AF4" w:rsidRPr="00357143">
        <w:rPr>
          <w:rFonts w:hint="eastAsia"/>
          <w:lang w:eastAsia="ko-KR"/>
        </w:rPr>
        <w:t xml:space="preserve"> as </w:t>
      </w:r>
      <w:r w:rsidR="00296AF4" w:rsidRPr="00357143">
        <w:rPr>
          <w:rFonts w:hint="eastAsia"/>
          <w:i/>
          <w:lang w:eastAsia="ko-KR"/>
        </w:rPr>
        <w:t>offset</w:t>
      </w:r>
      <w:r w:rsidR="00296AF4" w:rsidRPr="00357143">
        <w:rPr>
          <w:rFonts w:hint="eastAsia"/>
          <w:lang w:eastAsia="ko-KR"/>
        </w:rPr>
        <w:t xml:space="preserve">, </w:t>
      </w:r>
      <w:r w:rsidR="00296AF4" w:rsidRPr="00357143">
        <w:rPr>
          <w:rFonts w:hint="eastAsia"/>
          <w:i/>
          <w:lang w:eastAsia="ko-KR"/>
        </w:rPr>
        <w:t>limit</w:t>
      </w:r>
      <w:r w:rsidR="00296AF4" w:rsidRPr="00357143">
        <w:rPr>
          <w:rFonts w:hint="eastAsia"/>
          <w:lang w:eastAsia="ko-KR"/>
        </w:rPr>
        <w:t xml:space="preserve">, and </w:t>
      </w:r>
      <w:r w:rsidR="00296AF4" w:rsidRPr="00357143">
        <w:rPr>
          <w:rFonts w:hint="eastAsia"/>
          <w:i/>
          <w:lang w:eastAsia="ko-KR"/>
        </w:rPr>
        <w:t>level</w:t>
      </w:r>
      <w:r w:rsidR="00296AF4" w:rsidRPr="00357143">
        <w:rPr>
          <w:rFonts w:hint="eastAsia"/>
          <w:lang w:eastAsia="ko-KR"/>
        </w:rPr>
        <w:t xml:space="preserve"> condition, respectively, by the Originator.</w:t>
      </w:r>
      <w:r w:rsidR="00296AF4" w:rsidRPr="00357143">
        <w:rPr>
          <w:rFonts w:eastAsia="SimSun" w:hint="eastAsia"/>
          <w:lang w:eastAsia="zh-CN"/>
        </w:rPr>
        <w:t xml:space="preserve"> </w:t>
      </w:r>
      <w:r w:rsidR="00015592" w:rsidRPr="00357143">
        <w:t xml:space="preserve">Processing of child resources, size limitations, maximum nesting level, and offset for the starting of child resource processing of </w:t>
      </w:r>
      <w:r w:rsidR="00015592" w:rsidRPr="00357143">
        <w:rPr>
          <w:b/>
        </w:rPr>
        <w:t xml:space="preserve">the attributes+child-resources </w:t>
      </w:r>
      <w:r w:rsidR="00015592" w:rsidRPr="00357143">
        <w:t>option shall apply to this option as well</w:t>
      </w:r>
      <w:r w:rsidR="00015592" w:rsidRPr="00357143">
        <w:rPr>
          <w:rFonts w:eastAsia="SimSun" w:hint="eastAsia"/>
          <w:lang w:eastAsia="zh-CN"/>
        </w:rPr>
        <w:t>.</w:t>
      </w:r>
    </w:p>
    <w:p w:rsidR="007A2429" w:rsidRPr="00357143" w:rsidRDefault="008339F7" w:rsidP="008339F7">
      <w:pPr>
        <w:pStyle w:val="B20"/>
        <w:rPr>
          <w:rFonts w:eastAsia="SimSun"/>
          <w:lang w:eastAsia="zh-CN"/>
        </w:rPr>
      </w:pPr>
      <w:r w:rsidRPr="00357143">
        <w:tab/>
      </w:r>
      <w:r w:rsidR="007A2429" w:rsidRPr="00357143">
        <w:t xml:space="preserve">This </w:t>
      </w:r>
      <w:r w:rsidR="00A143B7" w:rsidRPr="00357143">
        <w:rPr>
          <w:rFonts w:eastAsia="SimSun" w:hint="eastAsia"/>
          <w:lang w:eastAsia="zh-CN"/>
        </w:rPr>
        <w:t>shall be</w:t>
      </w:r>
      <w:r w:rsidR="007A2429" w:rsidRPr="00357143">
        <w:t xml:space="preserve"> </w:t>
      </w:r>
      <w:r w:rsidR="00015592" w:rsidRPr="00357143">
        <w:rPr>
          <w:rFonts w:eastAsia="SimSun" w:hint="eastAsia"/>
          <w:lang w:eastAsia="zh-CN"/>
        </w:rPr>
        <w:t>only</w:t>
      </w:r>
      <w:r w:rsidR="00015592" w:rsidRPr="00357143">
        <w:t xml:space="preserve"> </w:t>
      </w:r>
      <w:r w:rsidR="007A2429" w:rsidRPr="00357143">
        <w:t>valid for</w:t>
      </w:r>
      <w:r w:rsidR="008C3BE6" w:rsidRPr="00357143">
        <w:t xml:space="preserve"> </w:t>
      </w:r>
      <w:r w:rsidR="007A2429" w:rsidRPr="00357143">
        <w:t xml:space="preserve">a </w:t>
      </w:r>
      <w:r w:rsidR="00015592" w:rsidRPr="00357143">
        <w:rPr>
          <w:rFonts w:eastAsia="SimSun" w:hint="eastAsia"/>
          <w:lang w:eastAsia="zh-CN"/>
        </w:rPr>
        <w:t>Retrieve</w:t>
      </w:r>
      <w:r w:rsidR="00C261D3">
        <w:rPr>
          <w:lang w:val="en-US"/>
        </w:rPr>
        <w:t>/Delete</w:t>
      </w:r>
      <w:r w:rsidR="00015592" w:rsidRPr="00357143">
        <w:t xml:space="preserve"> </w:t>
      </w:r>
      <w:r w:rsidR="003609CC" w:rsidRPr="00357143">
        <w:t>operation.</w:t>
      </w:r>
    </w:p>
    <w:p w:rsidR="00015592" w:rsidRPr="00357143" w:rsidRDefault="00015592" w:rsidP="008339F7">
      <w:pPr>
        <w:pStyle w:val="B20"/>
        <w:rPr>
          <w:rFonts w:eastAsia="SimSun"/>
          <w:lang w:eastAsia="zh-CN"/>
        </w:rPr>
      </w:pPr>
      <w:r w:rsidRPr="00357143">
        <w:rPr>
          <w:rFonts w:eastAsia="SimSun" w:hint="eastAsia"/>
          <w:lang w:eastAsia="zh-CN"/>
        </w:rPr>
        <w:tab/>
      </w:r>
      <w:r w:rsidRPr="00357143">
        <w:t>This option can be used within the context of resource discovery mechanisms (</w:t>
      </w:r>
      <w:r w:rsidR="008339F7" w:rsidRPr="00357143">
        <w:t>s</w:t>
      </w:r>
      <w:r w:rsidRPr="00357143">
        <w:t>ee clause 10.2.6)</w:t>
      </w:r>
      <w:r w:rsidR="008339F7" w:rsidRPr="00357143">
        <w:t>.</w:t>
      </w:r>
    </w:p>
    <w:p w:rsidR="008339F7" w:rsidRPr="00357143" w:rsidRDefault="007A2429" w:rsidP="007A2429">
      <w:pPr>
        <w:pStyle w:val="B2"/>
      </w:pPr>
      <w:proofErr w:type="gramStart"/>
      <w:r w:rsidRPr="00357143">
        <w:rPr>
          <w:b/>
        </w:rPr>
        <w:t>nothing</w:t>
      </w:r>
      <w:proofErr w:type="gramEnd"/>
      <w:r w:rsidRPr="00357143">
        <w:rPr>
          <w:b/>
        </w:rPr>
        <w:t>:</w:t>
      </w:r>
      <w:r w:rsidRPr="00357143">
        <w:t xml:space="preserve"> Nothing shall be returned as operational result content. This setting </w:t>
      </w:r>
      <w:r w:rsidR="00A143B7" w:rsidRPr="00357143">
        <w:rPr>
          <w:rFonts w:eastAsia="SimSun" w:hint="eastAsia"/>
          <w:lang w:eastAsia="zh-CN"/>
        </w:rPr>
        <w:t>shall be</w:t>
      </w:r>
      <w:r w:rsidRPr="00357143">
        <w:t xml:space="preserve"> valid for a </w:t>
      </w:r>
      <w:r w:rsidR="00A143B7" w:rsidRPr="00357143">
        <w:rPr>
          <w:rFonts w:eastAsia="SimSun" w:hint="eastAsia"/>
          <w:lang w:eastAsia="zh-CN"/>
        </w:rPr>
        <w:t xml:space="preserve">Create/Update/Delete/Notify </w:t>
      </w:r>
      <w:r w:rsidRPr="00357143">
        <w:t>operation.</w:t>
      </w:r>
    </w:p>
    <w:p w:rsidR="007A2429" w:rsidRPr="00357143" w:rsidRDefault="008339F7" w:rsidP="008339F7">
      <w:pPr>
        <w:pStyle w:val="EX"/>
      </w:pPr>
      <w:r w:rsidRPr="00357143">
        <w:t>EXAMPLE:</w:t>
      </w:r>
      <w:r w:rsidRPr="00357143">
        <w:tab/>
        <w:t>I</w:t>
      </w:r>
      <w:r w:rsidR="00A20773" w:rsidRPr="00357143">
        <w:t xml:space="preserve">f the request is to delete a resource, this setting indicates that the response </w:t>
      </w:r>
      <w:r w:rsidR="00897CF3" w:rsidRPr="00357143">
        <w:t>shall not in</w:t>
      </w:r>
      <w:r w:rsidR="00A20773" w:rsidRPr="00357143">
        <w:t>c</w:t>
      </w:r>
      <w:r w:rsidR="00897CF3" w:rsidRPr="00357143">
        <w:t>l</w:t>
      </w:r>
      <w:r w:rsidR="00A20773" w:rsidRPr="00357143">
        <w:t>ude any content.</w:t>
      </w:r>
    </w:p>
    <w:p w:rsidR="003609CC" w:rsidRPr="00357143" w:rsidRDefault="00AB3D2F" w:rsidP="003609CC">
      <w:pPr>
        <w:pStyle w:val="B2"/>
        <w:rPr>
          <w:b/>
        </w:rPr>
      </w:pPr>
      <w:proofErr w:type="gramStart"/>
      <w:r w:rsidRPr="00357143">
        <w:rPr>
          <w:rFonts w:hint="eastAsia"/>
          <w:b/>
        </w:rPr>
        <w:t>original-resource</w:t>
      </w:r>
      <w:proofErr w:type="gramEnd"/>
      <w:r w:rsidRPr="00357143">
        <w:rPr>
          <w:b/>
        </w:rPr>
        <w:t xml:space="preserve">: </w:t>
      </w:r>
      <w:r w:rsidRPr="00357143">
        <w:t xml:space="preserve">Representation of the </w:t>
      </w:r>
      <w:r w:rsidRPr="00357143">
        <w:rPr>
          <w:rFonts w:hint="eastAsia"/>
        </w:rPr>
        <w:t>original</w:t>
      </w:r>
      <w:r w:rsidRPr="00357143">
        <w:t xml:space="preserve"> resource </w:t>
      </w:r>
      <w:r w:rsidRPr="00357143">
        <w:rPr>
          <w:rFonts w:hint="eastAsia"/>
        </w:rPr>
        <w:t xml:space="preserve">pointed by the </w:t>
      </w:r>
      <w:r w:rsidRPr="00357143">
        <w:rPr>
          <w:rFonts w:hint="eastAsia"/>
          <w:i/>
        </w:rPr>
        <w:t>link</w:t>
      </w:r>
      <w:r w:rsidRPr="00357143">
        <w:rPr>
          <w:rFonts w:hint="eastAsia"/>
        </w:rPr>
        <w:t xml:space="preserve"> attribute in the announced resource </w:t>
      </w:r>
      <w:r w:rsidRPr="00357143">
        <w:t xml:space="preserve">shall be returned as content, without the </w:t>
      </w:r>
      <w:r w:rsidR="002D7988" w:rsidRPr="00357143">
        <w:t>address(es)</w:t>
      </w:r>
      <w:r w:rsidRPr="00357143">
        <w:t xml:space="preserve"> of the child resource(s)</w:t>
      </w:r>
      <w:r w:rsidRPr="00357143">
        <w:rPr>
          <w:rFonts w:hint="eastAsia"/>
        </w:rPr>
        <w:t xml:space="preserve">. This </w:t>
      </w:r>
      <w:r w:rsidR="00A143B7" w:rsidRPr="00357143">
        <w:rPr>
          <w:rFonts w:eastAsia="SimSun" w:hint="eastAsia"/>
          <w:lang w:eastAsia="zh-CN"/>
        </w:rPr>
        <w:t>shall be</w:t>
      </w:r>
      <w:r w:rsidRPr="00357143">
        <w:rPr>
          <w:rFonts w:hint="eastAsia"/>
        </w:rPr>
        <w:t xml:space="preserve"> only valid </w:t>
      </w:r>
      <w:r w:rsidR="00A20773" w:rsidRPr="00357143">
        <w:t>for a</w:t>
      </w:r>
      <w:r w:rsidRPr="00357143">
        <w:rPr>
          <w:rFonts w:hint="eastAsia"/>
        </w:rPr>
        <w:t xml:space="preserve"> </w:t>
      </w:r>
      <w:r w:rsidR="00A143B7" w:rsidRPr="00357143">
        <w:rPr>
          <w:rFonts w:eastAsia="SimSun" w:hint="eastAsia"/>
          <w:lang w:eastAsia="zh-CN"/>
        </w:rPr>
        <w:t>Retrieve operation</w:t>
      </w:r>
      <w:r w:rsidRPr="00357143">
        <w:rPr>
          <w:rFonts w:hint="eastAsia"/>
        </w:rPr>
        <w:t xml:space="preserve"> </w:t>
      </w:r>
      <w:r w:rsidR="00A20773" w:rsidRPr="00357143">
        <w:t xml:space="preserve">where the </w:t>
      </w:r>
      <w:proofErr w:type="gramStart"/>
      <w:r w:rsidR="001C23DD" w:rsidRPr="00357143">
        <w:rPr>
          <w:b/>
          <w:i/>
        </w:rPr>
        <w:t>T</w:t>
      </w:r>
      <w:r w:rsidR="00A20773" w:rsidRPr="00357143">
        <w:rPr>
          <w:b/>
          <w:i/>
        </w:rPr>
        <w:t>o</w:t>
      </w:r>
      <w:proofErr w:type="gramEnd"/>
      <w:r w:rsidR="00A20773" w:rsidRPr="00357143">
        <w:t xml:space="preserve"> parameter </w:t>
      </w:r>
      <w:r w:rsidRPr="00357143">
        <w:rPr>
          <w:rFonts w:hint="eastAsia"/>
        </w:rPr>
        <w:t>targets the announced resource.</w:t>
      </w:r>
    </w:p>
    <w:p w:rsidR="00015592" w:rsidRPr="00357143" w:rsidRDefault="008339F7" w:rsidP="008339F7">
      <w:pPr>
        <w:pStyle w:val="B20"/>
        <w:rPr>
          <w:rFonts w:eastAsia="SimSun"/>
          <w:lang w:eastAsia="zh-CN"/>
        </w:rPr>
      </w:pPr>
      <w:r w:rsidRPr="00357143">
        <w:tab/>
      </w:r>
      <w:r w:rsidR="00015592" w:rsidRPr="00357143">
        <w:t>Note that for any of the above options, Discovery access control is applied against discovery related procedures, while Retrieve access control procedures is applied against non-discovery related Retrieve operations.</w:t>
      </w:r>
    </w:p>
    <w:p w:rsidR="00015592" w:rsidRPr="00357143" w:rsidRDefault="008339F7" w:rsidP="008339F7">
      <w:pPr>
        <w:pStyle w:val="B20"/>
        <w:rPr>
          <w:rFonts w:eastAsia="SimSun"/>
          <w:lang w:eastAsia="zh-CN"/>
        </w:rPr>
      </w:pPr>
      <w:r w:rsidRPr="00357143">
        <w:tab/>
      </w:r>
      <w:r w:rsidR="00015592" w:rsidRPr="00357143">
        <w:t>Note that the fitter criteria usage governs the purpose of a Retrieve operation</w:t>
      </w:r>
      <w:r w:rsidR="00015592" w:rsidRPr="00357143">
        <w:rPr>
          <w:rFonts w:eastAsia="SimSun" w:hint="eastAsia"/>
          <w:lang w:eastAsia="zh-CN"/>
        </w:rPr>
        <w:t>.</w:t>
      </w:r>
    </w:p>
    <w:p w:rsidR="00A143B7" w:rsidRPr="00357143" w:rsidRDefault="00A143B7" w:rsidP="00A143B7">
      <w:pPr>
        <w:pStyle w:val="TH"/>
        <w:rPr>
          <w:lang w:eastAsia="ko-KR"/>
        </w:rPr>
      </w:pPr>
      <w:r w:rsidRPr="00357143">
        <w:lastRenderedPageBreak/>
        <w:t>Table</w:t>
      </w:r>
      <w:r w:rsidRPr="00357143">
        <w:rPr>
          <w:rStyle w:val="af3"/>
          <w:rFonts w:ascii="Times New Roman" w:hAnsi="Times New Roman"/>
          <w:b w:val="0"/>
        </w:rPr>
        <w:t xml:space="preserve"> </w:t>
      </w:r>
      <w:r w:rsidRPr="00357143">
        <w:t>8.1.2-</w:t>
      </w:r>
      <w:r w:rsidR="00D54BD1" w:rsidRPr="00357143">
        <w:rPr>
          <w:rFonts w:eastAsia="SimSun" w:hint="eastAsia"/>
          <w:lang w:eastAsia="zh-CN"/>
        </w:rPr>
        <w:t>1</w:t>
      </w:r>
      <w:r w:rsidRPr="00357143">
        <w:t xml:space="preserve">: Summary of </w:t>
      </w:r>
      <w:r w:rsidRPr="00357143">
        <w:rPr>
          <w:rFonts w:hint="eastAsia"/>
        </w:rPr>
        <w:t>Result</w:t>
      </w:r>
      <w:r w:rsidRPr="00357143">
        <w:rPr>
          <w:rFonts w:hint="eastAsia"/>
          <w:lang w:eastAsia="ko-KR"/>
        </w:rPr>
        <w:t xml:space="preserve"> Content Values</w:t>
      </w:r>
    </w:p>
    <w:tbl>
      <w:tblPr>
        <w:tblW w:w="8916" w:type="dxa"/>
        <w:jc w:val="center"/>
        <w:tblCellMar>
          <w:left w:w="28" w:type="dxa"/>
        </w:tblCellMar>
        <w:tblLook w:val="04A0"/>
      </w:tblPr>
      <w:tblGrid>
        <w:gridCol w:w="3399"/>
        <w:gridCol w:w="1076"/>
        <w:gridCol w:w="1160"/>
        <w:gridCol w:w="1161"/>
        <w:gridCol w:w="1068"/>
        <w:gridCol w:w="1052"/>
      </w:tblGrid>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D9D9D9"/>
            <w:vAlign w:val="center"/>
            <w:hideMark/>
          </w:tcPr>
          <w:p w:rsidR="00A143B7" w:rsidRPr="00357143" w:rsidRDefault="00A143B7" w:rsidP="00322369">
            <w:pPr>
              <w:pStyle w:val="TAL"/>
              <w:jc w:val="center"/>
              <w:rPr>
                <w:b/>
                <w:bCs/>
                <w:lang w:eastAsia="ko-KR"/>
              </w:rPr>
            </w:pPr>
            <w:r w:rsidRPr="00357143">
              <w:rPr>
                <w:rFonts w:hint="eastAsia"/>
                <w:b/>
                <w:bCs/>
                <w:lang w:eastAsia="ko-KR"/>
              </w:rPr>
              <w:t>Value</w:t>
            </w:r>
          </w:p>
        </w:tc>
        <w:tc>
          <w:tcPr>
            <w:tcW w:w="1076"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Create</w:t>
            </w:r>
          </w:p>
        </w:tc>
        <w:tc>
          <w:tcPr>
            <w:tcW w:w="1160"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Retrieve</w:t>
            </w:r>
          </w:p>
        </w:tc>
        <w:tc>
          <w:tcPr>
            <w:tcW w:w="1161"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Update</w:t>
            </w:r>
          </w:p>
        </w:tc>
        <w:tc>
          <w:tcPr>
            <w:tcW w:w="1068"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Delete</w:t>
            </w:r>
          </w:p>
        </w:tc>
        <w:tc>
          <w:tcPr>
            <w:tcW w:w="1052" w:type="dxa"/>
            <w:tcBorders>
              <w:top w:val="single" w:sz="4" w:space="0" w:color="auto"/>
              <w:left w:val="nil"/>
              <w:bottom w:val="single" w:sz="4" w:space="0" w:color="auto"/>
              <w:right w:val="single" w:sz="4" w:space="0" w:color="auto"/>
            </w:tcBorders>
            <w:shd w:val="clear" w:color="auto" w:fill="D9D9D9"/>
            <w:vAlign w:val="center"/>
          </w:tcPr>
          <w:p w:rsidR="00A143B7" w:rsidRPr="00357143" w:rsidRDefault="00A143B7" w:rsidP="00322369">
            <w:pPr>
              <w:pStyle w:val="TAL"/>
              <w:jc w:val="center"/>
              <w:rPr>
                <w:b/>
                <w:lang w:eastAsia="ko-KR"/>
              </w:rPr>
            </w:pPr>
            <w:r w:rsidRPr="00357143">
              <w:rPr>
                <w:rFonts w:hint="eastAsia"/>
                <w:b/>
                <w:lang w:eastAsia="ko-KR"/>
              </w:rPr>
              <w:t>Notify</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default</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default</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lang w:eastAsia="ko-KR"/>
              </w:rPr>
            </w:pPr>
            <w:r w:rsidRPr="00357143">
              <w:rPr>
                <w:rFonts w:hint="eastAsia"/>
                <w:lang w:eastAsia="ko-KR"/>
              </w:rPr>
              <w:t>hierarchical-address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t>hierarchical-address+attributes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nil"/>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rPr>
                <w:lang w:eastAsia="ko-KR"/>
              </w:rP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trHeight w:val="53"/>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i/>
              </w:rPr>
            </w:pPr>
            <w:r w:rsidRPr="00357143">
              <w:t>attributes+child-resource-references</w:t>
            </w:r>
          </w:p>
        </w:tc>
        <w:tc>
          <w:tcPr>
            <w:tcW w:w="1076"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nil"/>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nil"/>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child-resource-references</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C261D3" w:rsidP="00322369">
            <w:pPr>
              <w:pStyle w:val="TAL"/>
              <w:jc w:val="center"/>
            </w:pPr>
            <w:r>
              <w:rPr>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pPr>
            <w:r w:rsidRPr="00357143">
              <w:rPr>
                <w:rFonts w:hint="eastAsia"/>
                <w:lang w:eastAsia="ko-KR"/>
              </w:rPr>
              <w:t>n/a</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rPr>
                <w:bCs/>
              </w:rPr>
            </w:pPr>
            <w:r w:rsidRPr="00357143">
              <w:t>nothing</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r>
      <w:tr w:rsidR="00A143B7" w:rsidRPr="00357143" w:rsidTr="00322369">
        <w:trPr>
          <w:jc w:val="center"/>
        </w:trPr>
        <w:tc>
          <w:tcPr>
            <w:tcW w:w="3399" w:type="dxa"/>
            <w:tcBorders>
              <w:top w:val="single" w:sz="4" w:space="0" w:color="auto"/>
              <w:left w:val="single" w:sz="4" w:space="0" w:color="auto"/>
              <w:bottom w:val="single" w:sz="4" w:space="0" w:color="auto"/>
              <w:right w:val="single" w:sz="4" w:space="0" w:color="auto"/>
            </w:tcBorders>
            <w:shd w:val="clear" w:color="auto" w:fill="FFFFFF"/>
            <w:vAlign w:val="center"/>
          </w:tcPr>
          <w:p w:rsidR="00A143B7" w:rsidRPr="00357143" w:rsidRDefault="00A143B7" w:rsidP="00322369">
            <w:pPr>
              <w:pStyle w:val="TAL"/>
            </w:pPr>
            <w:r w:rsidRPr="00357143">
              <w:rPr>
                <w:rFonts w:hint="eastAsia"/>
              </w:rPr>
              <w:t>original-resource</w:t>
            </w:r>
          </w:p>
        </w:tc>
        <w:tc>
          <w:tcPr>
            <w:tcW w:w="1076"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160"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valid</w:t>
            </w:r>
          </w:p>
        </w:tc>
        <w:tc>
          <w:tcPr>
            <w:tcW w:w="1161"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68"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c>
          <w:tcPr>
            <w:tcW w:w="1052" w:type="dxa"/>
            <w:tcBorders>
              <w:top w:val="single" w:sz="4" w:space="0" w:color="auto"/>
              <w:left w:val="nil"/>
              <w:bottom w:val="single" w:sz="4" w:space="0" w:color="auto"/>
              <w:right w:val="single" w:sz="4" w:space="0" w:color="auto"/>
            </w:tcBorders>
            <w:shd w:val="clear" w:color="auto" w:fill="FFFFFF"/>
            <w:vAlign w:val="center"/>
          </w:tcPr>
          <w:p w:rsidR="00A143B7" w:rsidRPr="00357143" w:rsidRDefault="00A143B7" w:rsidP="00322369">
            <w:pPr>
              <w:pStyle w:val="TAL"/>
              <w:jc w:val="center"/>
              <w:rPr>
                <w:lang w:eastAsia="ko-KR"/>
              </w:rPr>
            </w:pPr>
            <w:r w:rsidRPr="00357143">
              <w:rPr>
                <w:rFonts w:hint="eastAsia"/>
                <w:lang w:eastAsia="ko-KR"/>
              </w:rPr>
              <w:t>n/a</w:t>
            </w:r>
          </w:p>
        </w:tc>
      </w:tr>
    </w:tbl>
    <w:p w:rsidR="00A143B7" w:rsidRPr="00357143" w:rsidRDefault="00A143B7" w:rsidP="008339F7">
      <w:pPr>
        <w:rPr>
          <w:rFonts w:eastAsia="SimSun"/>
          <w:lang w:eastAsia="zh-CN"/>
        </w:rPr>
      </w:pPr>
    </w:p>
    <w:p w:rsidR="00E02A36" w:rsidRPr="00357143" w:rsidRDefault="00407E2A" w:rsidP="008339F7">
      <w:pPr>
        <w:pStyle w:val="B1"/>
        <w:keepNext/>
        <w:keepLines/>
      </w:pPr>
      <w:r w:rsidRPr="00357143">
        <w:rPr>
          <w:b/>
          <w:i/>
        </w:rPr>
        <w:t>Result Persistence</w:t>
      </w:r>
      <w:r w:rsidR="00E02A36" w:rsidRPr="00357143">
        <w:rPr>
          <w:b/>
        </w:rPr>
        <w:t>:</w:t>
      </w:r>
      <w:r w:rsidR="002B7EA5" w:rsidRPr="00357143">
        <w:t xml:space="preserve"> </w:t>
      </w:r>
      <w:r w:rsidR="00E02A36" w:rsidRPr="00357143">
        <w:t xml:space="preserve">optional </w:t>
      </w:r>
      <w:r w:rsidR="00A231EB" w:rsidRPr="00357143">
        <w:rPr>
          <w:rFonts w:eastAsia="SimSun" w:hint="eastAsia"/>
          <w:lang w:eastAsia="zh-CN"/>
        </w:rPr>
        <w:t>result</w:t>
      </w:r>
      <w:r w:rsidR="00E02A36" w:rsidRPr="00357143">
        <w:t xml:space="preserve"> persistence: indicates the </w:t>
      </w:r>
      <w:r w:rsidR="003A7BCD" w:rsidRPr="00357143">
        <w:rPr>
          <w:rFonts w:eastAsia="SimSun" w:hint="eastAsia"/>
          <w:lang w:eastAsia="zh-CN"/>
        </w:rPr>
        <w:t xml:space="preserve">time </w:t>
      </w:r>
      <w:r w:rsidR="00E02A36" w:rsidRPr="00357143">
        <w:t>for which</w:t>
      </w:r>
      <w:r w:rsidR="00A231EB" w:rsidRPr="00357143">
        <w:rPr>
          <w:rFonts w:eastAsia="SimSun" w:hint="eastAsia"/>
          <w:lang w:eastAsia="zh-CN"/>
        </w:rPr>
        <w:t xml:space="preserve"> </w:t>
      </w:r>
      <w:r w:rsidR="003A7BCD" w:rsidRPr="00357143">
        <w:rPr>
          <w:rFonts w:eastAsia="SimSun" w:hint="eastAsia"/>
          <w:lang w:eastAsia="zh-CN"/>
        </w:rPr>
        <w:t>the response may persist</w:t>
      </w:r>
      <w:r w:rsidR="00A231EB" w:rsidRPr="00357143">
        <w:rPr>
          <w:rFonts w:eastAsia="SimSun" w:hint="eastAsia"/>
          <w:lang w:eastAsia="zh-CN"/>
        </w:rPr>
        <w:t xml:space="preserve"> to</w:t>
      </w:r>
      <w:r w:rsidR="00E02A36" w:rsidRPr="00357143">
        <w:t>.</w:t>
      </w:r>
      <w:r w:rsidR="00A231EB" w:rsidRPr="00357143">
        <w:t xml:space="preserve"> The parameter is used in case of non-blocking request where the result </w:t>
      </w:r>
      <w:r w:rsidR="00A231EB" w:rsidRPr="00357143">
        <w:rPr>
          <w:rFonts w:hint="eastAsia"/>
          <w:lang w:eastAsia="zh-CN"/>
        </w:rPr>
        <w:t>attribute of the &lt;request&gt; resource</w:t>
      </w:r>
      <w:r w:rsidR="00A231EB" w:rsidRPr="00357143">
        <w:t xml:space="preserve"> sh</w:t>
      </w:r>
      <w:r w:rsidR="00A231EB" w:rsidRPr="00357143">
        <w:rPr>
          <w:rFonts w:hint="eastAsia"/>
          <w:lang w:eastAsia="zh-CN"/>
        </w:rPr>
        <w:t>ould</w:t>
      </w:r>
      <w:r w:rsidR="00A231EB" w:rsidRPr="00357143">
        <w:t xml:space="preserve"> be kept at the CSE</w:t>
      </w:r>
      <w:r w:rsidR="00A231EB" w:rsidRPr="00357143">
        <w:rPr>
          <w:rFonts w:hint="eastAsia"/>
          <w:lang w:eastAsia="zh-CN"/>
        </w:rPr>
        <w:t>, for example,</w:t>
      </w:r>
      <w:r w:rsidR="00A231EB" w:rsidRPr="00357143">
        <w:t xml:space="preserve"> with the purpose of sharing, tracking and analytics.</w:t>
      </w:r>
    </w:p>
    <w:p w:rsidR="003A7BCD" w:rsidRPr="00357143" w:rsidRDefault="008339F7" w:rsidP="008339F7">
      <w:pPr>
        <w:pStyle w:val="B10"/>
        <w:rPr>
          <w:rFonts w:eastAsia="SimSun"/>
          <w:lang w:eastAsia="zh-CN"/>
        </w:rPr>
      </w:pPr>
      <w:r w:rsidRPr="00357143">
        <w:rPr>
          <w:lang w:eastAsia="zh-CN"/>
        </w:rPr>
        <w:tab/>
      </w:r>
      <w:r w:rsidR="003A7BCD" w:rsidRPr="00357143">
        <w:rPr>
          <w:rFonts w:hint="eastAsia"/>
          <w:lang w:eastAsia="zh-CN"/>
        </w:rPr>
        <w:t xml:space="preserve">In the case the response of a request is required to be kept in the CSE, for example the procedures of &lt;request&gt; resource, &lt;delivery&gt; resource and &lt;group&gt; resource, the </w:t>
      </w:r>
      <w:r w:rsidR="003A7BCD" w:rsidRPr="00357143">
        <w:rPr>
          <w:rFonts w:hint="eastAsia"/>
          <w:b/>
          <w:i/>
          <w:lang w:eastAsia="zh-CN"/>
        </w:rPr>
        <w:t xml:space="preserve">Result Persistence </w:t>
      </w:r>
      <w:r w:rsidR="003A7BCD" w:rsidRPr="00357143">
        <w:rPr>
          <w:rFonts w:hint="eastAsia"/>
          <w:lang w:eastAsia="zh-CN"/>
        </w:rPr>
        <w:t>indicates the time duration for which the CSE keeps the response available after receiving it.</w:t>
      </w:r>
    </w:p>
    <w:p w:rsidR="00E02A36" w:rsidRPr="00357143" w:rsidRDefault="008339F7" w:rsidP="008339F7">
      <w:pPr>
        <w:pStyle w:val="B10"/>
      </w:pPr>
      <w:r w:rsidRPr="00357143">
        <w:tab/>
      </w:r>
      <w:r w:rsidR="00E02A36" w:rsidRPr="00357143">
        <w:t xml:space="preserve">Example usage of </w:t>
      </w:r>
      <w:r w:rsidR="003A7BCD" w:rsidRPr="00357143">
        <w:rPr>
          <w:rFonts w:eastAsia="SimSun" w:hint="eastAsia"/>
          <w:lang w:eastAsia="zh-CN"/>
        </w:rPr>
        <w:t>result</w:t>
      </w:r>
      <w:r w:rsidR="003A7BCD" w:rsidRPr="00357143">
        <w:t xml:space="preserve"> </w:t>
      </w:r>
      <w:r w:rsidR="00E02A36" w:rsidRPr="00357143">
        <w:t xml:space="preserve">persistence includes requesting sufficient persistence for analytics to process </w:t>
      </w:r>
      <w:r w:rsidR="00B01851" w:rsidRPr="00357143">
        <w:t xml:space="preserve">the </w:t>
      </w:r>
      <w:r w:rsidR="00E02A36" w:rsidRPr="00357143">
        <w:t xml:space="preserve">response content aggregated asynchronously over time. If a </w:t>
      </w:r>
      <w:r w:rsidR="005E2F21" w:rsidRPr="00357143">
        <w:t xml:space="preserve">result </w:t>
      </w:r>
      <w:r w:rsidR="00E02A36" w:rsidRPr="00357143">
        <w:t xml:space="preserve">expiration time is specified then the </w:t>
      </w:r>
      <w:r w:rsidR="003A7BCD" w:rsidRPr="00357143">
        <w:rPr>
          <w:rFonts w:eastAsia="SimSun" w:hint="eastAsia"/>
          <w:lang w:eastAsia="zh-CN"/>
        </w:rPr>
        <w:t>result</w:t>
      </w:r>
      <w:r w:rsidR="003A7BCD" w:rsidRPr="00357143">
        <w:t xml:space="preserve"> </w:t>
      </w:r>
      <w:r w:rsidR="00E02A36" w:rsidRPr="00357143">
        <w:t>persistence last</w:t>
      </w:r>
      <w:r w:rsidR="003A7BCD" w:rsidRPr="00357143">
        <w:rPr>
          <w:rFonts w:eastAsia="SimSun" w:hint="eastAsia"/>
          <w:lang w:eastAsia="zh-CN"/>
        </w:rPr>
        <w:t>s</w:t>
      </w:r>
      <w:r w:rsidR="00E02A36" w:rsidRPr="00357143">
        <w:t xml:space="preserve"> beyond the</w:t>
      </w:r>
      <w:r w:rsidR="008C3BE6" w:rsidRPr="00357143">
        <w:t xml:space="preserve"> </w:t>
      </w:r>
      <w:r w:rsidR="005E2F21" w:rsidRPr="00357143">
        <w:t xml:space="preserve">result </w:t>
      </w:r>
      <w:r w:rsidR="00E02A36" w:rsidRPr="00357143">
        <w:t>expir</w:t>
      </w:r>
      <w:r w:rsidR="005E2F21" w:rsidRPr="00357143">
        <w:t>ation</w:t>
      </w:r>
      <w:r w:rsidR="00E02A36" w:rsidRPr="00357143">
        <w:t xml:space="preserve"> time.</w:t>
      </w:r>
    </w:p>
    <w:p w:rsidR="0064717A" w:rsidRPr="00357143" w:rsidRDefault="00DA47D6" w:rsidP="002A3560">
      <w:pPr>
        <w:pStyle w:val="B1"/>
      </w:pPr>
      <w:r w:rsidRPr="00357143">
        <w:rPr>
          <w:b/>
          <w:i/>
        </w:rPr>
        <w:t>Operation Execution Time</w:t>
      </w:r>
      <w:r w:rsidR="0064717A" w:rsidRPr="00357143">
        <w:rPr>
          <w:b/>
        </w:rPr>
        <w:t>:</w:t>
      </w:r>
      <w:r w:rsidR="002B7EA5" w:rsidRPr="00357143">
        <w:t xml:space="preserve"> </w:t>
      </w:r>
      <w:r w:rsidR="0064717A" w:rsidRPr="00357143">
        <w:t xml:space="preserve">optional operation execution time: indicates the time when the specified operation </w:t>
      </w:r>
      <w:r w:rsidRPr="00357143">
        <w:rPr>
          <w:b/>
          <w:i/>
        </w:rPr>
        <w:t>Operation</w:t>
      </w:r>
      <w:r w:rsidRPr="00357143">
        <w:t xml:space="preserve"> </w:t>
      </w:r>
      <w:r w:rsidR="0064717A" w:rsidRPr="00357143">
        <w:t xml:space="preserve">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w:t>
      </w:r>
      <w:r w:rsidR="005E2F21" w:rsidRPr="00357143">
        <w:t xml:space="preserve">request </w:t>
      </w:r>
      <w:r w:rsidR="0064717A" w:rsidRPr="00357143">
        <w:t>expiration time, if set, has been reached.</w:t>
      </w:r>
    </w:p>
    <w:p w:rsidR="0064717A" w:rsidRPr="00357143" w:rsidRDefault="002B7EA5" w:rsidP="0064717A">
      <w:pPr>
        <w:pStyle w:val="B10"/>
      </w:pPr>
      <w:r w:rsidRPr="00357143">
        <w:tab/>
      </w:r>
      <w:r w:rsidR="0064717A" w:rsidRPr="00357143">
        <w:t>Example usage of operational execution time includes asynchronous distribution of flows, which are to be executed synchronously at the operational execution time.</w:t>
      </w:r>
    </w:p>
    <w:p w:rsidR="0064717A" w:rsidRPr="00357143" w:rsidRDefault="0064717A" w:rsidP="002B7EA5">
      <w:pPr>
        <w:pStyle w:val="NO"/>
      </w:pPr>
      <w:r w:rsidRPr="00357143">
        <w:t>NOTE</w:t>
      </w:r>
      <w:r w:rsidR="002B7EA5" w:rsidRPr="00357143">
        <w:t xml:space="preserve"> </w:t>
      </w:r>
      <w:r w:rsidR="00A20773" w:rsidRPr="00357143">
        <w:t>6</w:t>
      </w:r>
      <w:r w:rsidRPr="00357143">
        <w:t>:</w:t>
      </w:r>
      <w:r w:rsidR="002B7EA5" w:rsidRPr="00357143">
        <w:tab/>
      </w:r>
      <w:r w:rsidRPr="00357143">
        <w:t xml:space="preserve">Time-based flows </w:t>
      </w:r>
      <w:r w:rsidR="00B94149" w:rsidRPr="00357143">
        <w:t xml:space="preserve">could </w:t>
      </w:r>
      <w:r w:rsidRPr="00357143">
        <w:t>not supported depending upon time services available at CSEs.</w:t>
      </w:r>
    </w:p>
    <w:p w:rsidR="0055508C" w:rsidRPr="00357143" w:rsidRDefault="00DA47D6" w:rsidP="002A3560">
      <w:pPr>
        <w:pStyle w:val="B1"/>
      </w:pPr>
      <w:r w:rsidRPr="00357143">
        <w:rPr>
          <w:b/>
          <w:i/>
        </w:rPr>
        <w:t>Event Category</w:t>
      </w:r>
      <w:r w:rsidR="0055508C" w:rsidRPr="00357143">
        <w:rPr>
          <w:b/>
        </w:rPr>
        <w:t>:</w:t>
      </w:r>
      <w:r w:rsidR="0055508C" w:rsidRPr="00357143">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A8791A" w:rsidRPr="00357143" w:rsidRDefault="002B7EA5" w:rsidP="00A8791A">
      <w:pPr>
        <w:pStyle w:val="B10"/>
      </w:pPr>
      <w:r w:rsidRPr="00357143">
        <w:tab/>
      </w:r>
      <w:r w:rsidR="0055508C" w:rsidRPr="00357143">
        <w:t xml:space="preserve">Example usage of "event category" set to specific value X: When the request is demanding an operation to be executed on a </w:t>
      </w:r>
      <w:r w:rsidR="003D1417" w:rsidRPr="00357143">
        <w:t>H</w:t>
      </w:r>
      <w:r w:rsidR="0055508C" w:rsidRPr="00357143">
        <w:t xml:space="preserve">osting CSE that is different from the </w:t>
      </w:r>
      <w:r w:rsidR="00CA3417" w:rsidRPr="00357143">
        <w:t>current Receiver</w:t>
      </w:r>
      <w:r w:rsidR="0055508C" w:rsidRPr="00357143">
        <w:t xml:space="preserve"> CSE, the request may be stored in the </w:t>
      </w:r>
      <w:r w:rsidR="00CA3417" w:rsidRPr="00357143">
        <w:t xml:space="preserve">current Receiver </w:t>
      </w:r>
      <w:r w:rsidR="0055508C" w:rsidRPr="00357143">
        <w:t xml:space="preserve">CSE that is currently processing the request on the way to the </w:t>
      </w:r>
      <w:r w:rsidR="003D1417" w:rsidRPr="00357143">
        <w:t>H</w:t>
      </w:r>
      <w:r w:rsidR="0055508C" w:rsidRPr="00357143">
        <w:t xml:space="preserve">osting CSE until it is allowed by provisioned policies for that event category X to use a communication link to reach the next CSE on a path to the </w:t>
      </w:r>
      <w:r w:rsidR="003D1417" w:rsidRPr="00357143">
        <w:t>H</w:t>
      </w:r>
      <w:r w:rsidR="0055508C" w:rsidRPr="00357143">
        <w:t xml:space="preserve">osting CSE or until the </w:t>
      </w:r>
      <w:r w:rsidR="005E2F21" w:rsidRPr="00357143">
        <w:t xml:space="preserve">request expiration timestamp </w:t>
      </w:r>
      <w:r w:rsidR="0055508C" w:rsidRPr="00357143">
        <w:t>is expired.</w:t>
      </w:r>
    </w:p>
    <w:p w:rsidR="00A8791A" w:rsidRPr="00357143" w:rsidRDefault="00A8791A" w:rsidP="003609CC">
      <w:pPr>
        <w:pStyle w:val="B10"/>
        <w:keepNext/>
        <w:keepLines/>
      </w:pPr>
      <w:r w:rsidRPr="00357143">
        <w:tab/>
        <w:t xml:space="preserve">The following values for </w:t>
      </w:r>
      <w:r w:rsidR="00DA47D6" w:rsidRPr="00357143">
        <w:rPr>
          <w:b/>
          <w:i/>
        </w:rPr>
        <w:t xml:space="preserve">Event Category </w:t>
      </w:r>
      <w:r w:rsidRPr="00357143">
        <w:t>shall have a specified pre-defined meaning:</w:t>
      </w:r>
    </w:p>
    <w:p w:rsidR="00A8791A" w:rsidRPr="00357143" w:rsidRDefault="00DA47D6" w:rsidP="00A20773">
      <w:pPr>
        <w:pStyle w:val="B2"/>
      </w:pPr>
      <w:r w:rsidRPr="00357143">
        <w:rPr>
          <w:b/>
          <w:i/>
        </w:rPr>
        <w:t xml:space="preserve">Event Category </w:t>
      </w:r>
      <w:r w:rsidR="00A8791A" w:rsidRPr="00357143">
        <w:rPr>
          <w:b/>
        </w:rPr>
        <w:t>= immediate:</w:t>
      </w:r>
      <w:r w:rsidR="00A8791A" w:rsidRPr="00357143">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357143">
        <w:rPr>
          <w:b/>
          <w:i/>
        </w:rPr>
        <w:t>Request Expiration Timestamp</w:t>
      </w:r>
      <w:r w:rsidR="00A8791A" w:rsidRPr="00357143">
        <w:t xml:space="preserve">, </w:t>
      </w:r>
      <w:r w:rsidRPr="00357143">
        <w:rPr>
          <w:b/>
          <w:i/>
        </w:rPr>
        <w:t>Result Expiration Timestamp</w:t>
      </w:r>
      <w:r w:rsidR="002757AD" w:rsidRPr="00357143">
        <w:rPr>
          <w:b/>
          <w:i/>
        </w:rPr>
        <w:t xml:space="preserve"> </w:t>
      </w:r>
      <w:r w:rsidR="00A8791A" w:rsidRPr="00357143">
        <w:t>given in the original request and not fill in any default values if they are missing.</w:t>
      </w:r>
    </w:p>
    <w:p w:rsidR="00A8791A" w:rsidRPr="00357143" w:rsidRDefault="002F72ED" w:rsidP="00A20773">
      <w:pPr>
        <w:pStyle w:val="B2"/>
      </w:pPr>
      <w:r w:rsidRPr="00357143">
        <w:rPr>
          <w:b/>
          <w:i/>
        </w:rPr>
        <w:t xml:space="preserve">Event Category </w:t>
      </w:r>
      <w:r w:rsidR="00A8791A" w:rsidRPr="00357143">
        <w:rPr>
          <w:b/>
        </w:rPr>
        <w:t>= bestEffort:</w:t>
      </w:r>
      <w:r w:rsidR="00A8791A" w:rsidRPr="00357143">
        <w:t xml:space="preserve"> Requests of this category can be stored in </w:t>
      </w:r>
      <w:r w:rsidR="006B5D4F" w:rsidRPr="00357143">
        <w:t>CMDH</w:t>
      </w:r>
      <w:r w:rsidR="00A8791A" w:rsidRPr="00357143">
        <w:t xml:space="preserve">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A8791A" w:rsidRPr="00357143" w:rsidRDefault="002F72ED" w:rsidP="001C13B4">
      <w:pPr>
        <w:pStyle w:val="B2"/>
        <w:keepNext/>
        <w:keepLines/>
      </w:pPr>
      <w:r w:rsidRPr="00357143">
        <w:rPr>
          <w:b/>
          <w:i/>
        </w:rPr>
        <w:lastRenderedPageBreak/>
        <w:t>Event Category</w:t>
      </w:r>
      <w:r w:rsidR="00A8791A" w:rsidRPr="00357143">
        <w:rPr>
          <w:i/>
        </w:rPr>
        <w:t xml:space="preserve"> </w:t>
      </w:r>
      <w:r w:rsidR="00A8791A" w:rsidRPr="00357143">
        <w:t xml:space="preserve">= </w:t>
      </w:r>
      <w:r w:rsidR="00A8791A" w:rsidRPr="00357143">
        <w:rPr>
          <w:b/>
        </w:rPr>
        <w:t>latest</w:t>
      </w:r>
      <w:r w:rsidR="003609CC" w:rsidRPr="00357143">
        <w:rPr>
          <w:b/>
        </w:rPr>
        <w:t>:</w:t>
      </w:r>
    </w:p>
    <w:p w:rsidR="00A8791A" w:rsidRPr="00357143" w:rsidRDefault="00A8791A" w:rsidP="0001096D">
      <w:pPr>
        <w:pStyle w:val="B3"/>
      </w:pPr>
      <w:r w:rsidRPr="00357143">
        <w:t>If this category is used in a request asking for a CRUD operation on a resource, the following shall apply</w:t>
      </w:r>
      <w:proofErr w:type="gramStart"/>
      <w:r w:rsidRPr="00357143">
        <w:t>:</w:t>
      </w:r>
      <w:proofErr w:type="gramEnd"/>
      <w:r w:rsidRPr="00357143">
        <w:br/>
        <w:t xml:space="preserve">CRUD requests using this category shall undergo normal CMDH processing as outlined further below in </w:t>
      </w:r>
      <w:r w:rsidR="00495250" w:rsidRPr="00357143">
        <w:t>the present document</w:t>
      </w:r>
      <w:r w:rsidRPr="00357143">
        <w:t xml:space="preserve"> and in </w:t>
      </w:r>
      <w:r w:rsidR="003609CC" w:rsidRPr="00357143">
        <w:t xml:space="preserve">oneM2M TS-0004 </w:t>
      </w:r>
      <w:r w:rsidRPr="00357143">
        <w:t>[</w:t>
      </w:r>
      <w:r w:rsidR="00025549" w:rsidRPr="00357143">
        <w:fldChar w:fldCharType="begin"/>
      </w:r>
      <w:r w:rsidR="008339F7" w:rsidRPr="00357143">
        <w:instrText xml:space="preserve"> REF REF_oneM2MTS_0004 \h </w:instrText>
      </w:r>
      <w:r w:rsidR="00025549" w:rsidRPr="00357143">
        <w:fldChar w:fldCharType="separate"/>
      </w:r>
      <w:r w:rsidR="001C37F9">
        <w:rPr>
          <w:noProof/>
        </w:rPr>
        <w:t>3</w:t>
      </w:r>
      <w:r w:rsidR="00025549" w:rsidRPr="00357143">
        <w:fldChar w:fldCharType="end"/>
      </w:r>
      <w:r w:rsidRPr="00357143">
        <w:t xml:space="preserve">] with a maximum buffer size of one pending </w:t>
      </w:r>
      <w:r w:rsidR="005A4764" w:rsidRPr="00357143">
        <w:t xml:space="preserve">request for a specific pair of </w:t>
      </w:r>
      <w:r w:rsidR="002F72ED" w:rsidRPr="00357143">
        <w:rPr>
          <w:b/>
          <w:i/>
        </w:rPr>
        <w:t>From</w:t>
      </w:r>
      <w:r w:rsidR="002F72ED" w:rsidRPr="00357143">
        <w:t xml:space="preserve"> </w:t>
      </w:r>
      <w:r w:rsidR="005A4764" w:rsidRPr="00357143">
        <w:t xml:space="preserve">and </w:t>
      </w:r>
      <w:r w:rsidR="002F72ED" w:rsidRPr="00357143">
        <w:rPr>
          <w:b/>
          <w:i/>
        </w:rPr>
        <w:t>To</w:t>
      </w:r>
      <w:r w:rsidRPr="00357143">
        <w:t xml:space="preserve"> parameters that appear in the request. If a new request message is received by the CSE with a </w:t>
      </w:r>
      <w:r w:rsidR="005A4764" w:rsidRPr="00357143">
        <w:t xml:space="preserve">pair of parameters </w:t>
      </w:r>
      <w:proofErr w:type="gramStart"/>
      <w:r w:rsidR="002F72ED" w:rsidRPr="00357143">
        <w:rPr>
          <w:b/>
          <w:i/>
        </w:rPr>
        <w:t>From</w:t>
      </w:r>
      <w:proofErr w:type="gramEnd"/>
      <w:r w:rsidR="002F72ED" w:rsidRPr="00357143">
        <w:t xml:space="preserve"> </w:t>
      </w:r>
      <w:r w:rsidR="005A4764" w:rsidRPr="00357143">
        <w:t xml:space="preserve">and </w:t>
      </w:r>
      <w:r w:rsidR="002F72ED" w:rsidRPr="00357143">
        <w:rPr>
          <w:b/>
          <w:i/>
        </w:rPr>
        <w:t>To</w:t>
      </w:r>
      <w:r w:rsidR="002F72ED" w:rsidRPr="00357143">
        <w:t xml:space="preserve"> </w:t>
      </w:r>
      <w:r w:rsidRPr="00357143">
        <w:t>that has already been buffered for a pending request, the newer request will replace the buffered older request.</w:t>
      </w:r>
    </w:p>
    <w:p w:rsidR="00A8791A" w:rsidRPr="00357143" w:rsidRDefault="00A8791A" w:rsidP="0001096D">
      <w:pPr>
        <w:pStyle w:val="B3"/>
        <w:keepNext/>
        <w:keepLines/>
      </w:pPr>
      <w:r w:rsidRPr="00357143">
        <w:t>If this category is used in a notification request triggered by a subscription, the following shall apply</w:t>
      </w:r>
      <w:proofErr w:type="gramStart"/>
      <w:r w:rsidRPr="00357143">
        <w:t>:</w:t>
      </w:r>
      <w:proofErr w:type="gramEnd"/>
      <w:r w:rsidRPr="00357143">
        <w:br/>
        <w:t xml:space="preserve">Notification requests triggered by a subscription using this category shall undergo normal CMDH processing as outlined further below in </w:t>
      </w:r>
      <w:r w:rsidR="00495250" w:rsidRPr="00357143">
        <w:t>the present document</w:t>
      </w:r>
      <w:r w:rsidRPr="00357143">
        <w:t xml:space="preserve"> and in </w:t>
      </w:r>
      <w:r w:rsidR="003609CC" w:rsidRPr="00357143">
        <w:t xml:space="preserve">oneM2M </w:t>
      </w:r>
      <w:r w:rsidR="00026862" w:rsidRPr="00357143">
        <w:t xml:space="preserve">TS-0004 </w:t>
      </w:r>
      <w:r w:rsidRPr="00357143">
        <w:t>[</w:t>
      </w:r>
      <w:fldSimple w:instr=" REF REF_oneM2MTS_0004 \h  \* MERGEFORMAT ">
        <w:r w:rsidR="001C37F9">
          <w:t>3</w:t>
        </w:r>
      </w:fldSimple>
      <w:r w:rsidRPr="00357143">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A8791A" w:rsidRPr="00357143" w:rsidRDefault="00A8791A" w:rsidP="008339F7">
      <w:pPr>
        <w:pStyle w:val="B3"/>
      </w:pPr>
      <w:r w:rsidRPr="00357143">
        <w:t xml:space="preserve">If no further CMDH policies are provisioned for this event category, the forwarding process shall follow the </w:t>
      </w:r>
      <w:r w:rsidR="00A83CF4" w:rsidRPr="00357143">
        <w:t>'</w:t>
      </w:r>
      <w:r w:rsidRPr="00357143">
        <w:t>bestEffort</w:t>
      </w:r>
      <w:r w:rsidR="00A83CF4" w:rsidRPr="00357143">
        <w:t>'</w:t>
      </w:r>
      <w:r w:rsidRPr="00357143">
        <w:t xml:space="preserve"> rules defined above.</w:t>
      </w:r>
    </w:p>
    <w:p w:rsidR="00A8791A" w:rsidRPr="00357143" w:rsidRDefault="0008767C" w:rsidP="0008767C">
      <w:pPr>
        <w:pStyle w:val="B10"/>
      </w:pPr>
      <w:r w:rsidRPr="00357143">
        <w:tab/>
      </w:r>
      <w:r w:rsidR="00A8791A" w:rsidRPr="00357143">
        <w:t xml:space="preserve">The M2M Service Provider shall be able to provision CMDH policies describing details for the usage of the specific Underlying Network(s) and the applicable rules as defined in the </w:t>
      </w:r>
      <w:r w:rsidR="00A8791A" w:rsidRPr="00357143">
        <w:rPr>
          <w:i/>
        </w:rPr>
        <w:t>[cmdhPolicy]</w:t>
      </w:r>
      <w:r w:rsidR="00A8791A" w:rsidRPr="00357143">
        <w:t xml:space="preserve"> resource type </w:t>
      </w:r>
      <w:r w:rsidR="005A4764" w:rsidRPr="00357143">
        <w:t xml:space="preserve">for other </w:t>
      </w:r>
      <w:r w:rsidR="002F72ED" w:rsidRPr="00357143">
        <w:rPr>
          <w:b/>
          <w:i/>
        </w:rPr>
        <w:t>Event Category</w:t>
      </w:r>
      <w:r w:rsidR="002F72ED" w:rsidRPr="00357143">
        <w:t xml:space="preserve"> </w:t>
      </w:r>
      <w:r w:rsidR="00A8791A" w:rsidRPr="00357143">
        <w:t>values not listed above</w:t>
      </w:r>
      <w:r w:rsidR="003609CC" w:rsidRPr="00357143">
        <w:t>.</w:t>
      </w:r>
    </w:p>
    <w:p w:rsidR="0055508C" w:rsidRPr="00357143" w:rsidRDefault="002F72ED" w:rsidP="002A3560">
      <w:pPr>
        <w:pStyle w:val="B1"/>
      </w:pPr>
      <w:r w:rsidRPr="00357143">
        <w:rPr>
          <w:b/>
          <w:i/>
        </w:rPr>
        <w:t>Delivery Aggregation</w:t>
      </w:r>
      <w:r w:rsidR="0055508C" w:rsidRPr="00357143">
        <w:rPr>
          <w:b/>
        </w:rPr>
        <w:t>:</w:t>
      </w:r>
      <w:r w:rsidR="0055508C" w:rsidRPr="00357143">
        <w:t xml:space="preserve"> optional delivery aggregation on/off: Use CRUD operations of </w:t>
      </w:r>
      <w:r w:rsidR="0055508C" w:rsidRPr="00357143">
        <w:rPr>
          <w:i/>
        </w:rPr>
        <w:t>&lt;delivery&gt;</w:t>
      </w:r>
      <w:r w:rsidR="0055508C" w:rsidRPr="00357143">
        <w:t xml:space="preserve"> resources to express forwarding of one or more original requests to the same target CSE(s).</w:t>
      </w:r>
      <w:r w:rsidR="008F758B" w:rsidRPr="00357143">
        <w:rPr>
          <w:rFonts w:hint="eastAsia"/>
          <w:lang w:eastAsia="ko-KR"/>
        </w:rPr>
        <w:t xml:space="preserve"> When this parameter is not given in the request, the default </w:t>
      </w:r>
      <w:r w:rsidR="008F758B" w:rsidRPr="00357143">
        <w:rPr>
          <w:lang w:eastAsia="ko-KR"/>
        </w:rPr>
        <w:t>behaviour</w:t>
      </w:r>
      <w:r w:rsidR="008F758B" w:rsidRPr="00357143">
        <w:rPr>
          <w:rFonts w:hint="eastAsia"/>
          <w:lang w:eastAsia="ko-KR"/>
        </w:rPr>
        <w:t xml:space="preserve"> is determined per the provisioned CMDH policy if available. If there</w:t>
      </w:r>
      <w:r w:rsidR="008F758B" w:rsidRPr="00357143">
        <w:rPr>
          <w:lang w:eastAsia="ko-KR"/>
        </w:rPr>
        <w:t xml:space="preserve"> is no</w:t>
      </w:r>
      <w:r w:rsidR="008F758B" w:rsidRPr="00357143">
        <w:rPr>
          <w:rFonts w:hint="eastAsia"/>
          <w:lang w:eastAsia="ko-KR"/>
        </w:rPr>
        <w:t xml:space="preserve"> such</w:t>
      </w:r>
      <w:r w:rsidR="008F758B" w:rsidRPr="00357143">
        <w:rPr>
          <w:lang w:eastAsia="ko-KR"/>
        </w:rPr>
        <w:t xml:space="preserve"> CMDH policy, then the default </w:t>
      </w:r>
      <w:r w:rsidR="008F758B" w:rsidRPr="00357143">
        <w:rPr>
          <w:rFonts w:hint="eastAsia"/>
          <w:lang w:eastAsia="ko-KR"/>
        </w:rPr>
        <w:t xml:space="preserve">value is </w:t>
      </w:r>
      <w:r w:rsidR="00D46F1C" w:rsidRPr="00357143">
        <w:rPr>
          <w:lang w:eastAsia="ko-KR"/>
        </w:rPr>
        <w:t>"</w:t>
      </w:r>
      <w:r w:rsidR="008F758B" w:rsidRPr="00357143">
        <w:rPr>
          <w:rFonts w:hint="eastAsia"/>
          <w:lang w:eastAsia="ko-KR"/>
        </w:rPr>
        <w:t>aggregation off</w:t>
      </w:r>
      <w:r w:rsidR="00D46F1C" w:rsidRPr="00357143">
        <w:rPr>
          <w:lang w:eastAsia="ko-KR"/>
        </w:rPr>
        <w:t>"</w:t>
      </w:r>
      <w:r w:rsidR="008F758B" w:rsidRPr="00357143">
        <w:rPr>
          <w:rFonts w:hint="eastAsia"/>
          <w:lang w:eastAsia="ko-KR"/>
        </w:rPr>
        <w:t>.</w:t>
      </w:r>
    </w:p>
    <w:p w:rsidR="0055508C" w:rsidRPr="00357143" w:rsidRDefault="0055508C" w:rsidP="002B7EA5">
      <w:pPr>
        <w:pStyle w:val="NO"/>
      </w:pPr>
      <w:r w:rsidRPr="00357143">
        <w:t>NOTE</w:t>
      </w:r>
      <w:r w:rsidR="002B7EA5" w:rsidRPr="00357143">
        <w:t xml:space="preserve"> </w:t>
      </w:r>
      <w:r w:rsidR="00A20773" w:rsidRPr="00357143">
        <w:t>7</w:t>
      </w:r>
      <w:r w:rsidRPr="00357143">
        <w:t>:</w:t>
      </w:r>
      <w:r w:rsidR="002B7EA5" w:rsidRPr="00357143">
        <w:tab/>
      </w:r>
      <w:r w:rsidRPr="00357143">
        <w:t xml:space="preserve">Since </w:t>
      </w:r>
      <w:r w:rsidR="002F72ED" w:rsidRPr="00357143">
        <w:rPr>
          <w:b/>
          <w:i/>
        </w:rPr>
        <w:t>Delivery Aggregation</w:t>
      </w:r>
      <w:r w:rsidRPr="00357143">
        <w:t xml:space="preserve"> is optional, there could be a default value to be used when not present in the Request. This parameter </w:t>
      </w:r>
      <w:r w:rsidR="00B94149" w:rsidRPr="00357143">
        <w:t xml:space="preserve">could </w:t>
      </w:r>
      <w:r w:rsidRPr="00357143">
        <w:t>not be exposed to AEs via Mca.</w:t>
      </w:r>
    </w:p>
    <w:p w:rsidR="002765B2" w:rsidRPr="00357143" w:rsidRDefault="002B7EA5" w:rsidP="002765B2">
      <w:pPr>
        <w:pStyle w:val="B10"/>
      </w:pPr>
      <w:r w:rsidRPr="00357143">
        <w:tab/>
      </w:r>
      <w:r w:rsidR="0055508C" w:rsidRPr="00357143">
        <w:t xml:space="preserve">Example usage of delivery aggregation set on: The CSE processing a request shall use aggregation of requests to the same target CSE by requesting CREATE of a </w:t>
      </w:r>
      <w:r w:rsidR="0055508C" w:rsidRPr="00357143">
        <w:rPr>
          <w:i/>
        </w:rPr>
        <w:t>&lt;delivery&gt;</w:t>
      </w:r>
      <w:r w:rsidR="0055508C" w:rsidRPr="00357143">
        <w:t xml:space="preserve"> resource on the next CS</w:t>
      </w:r>
      <w:r w:rsidR="001E503C" w:rsidRPr="00357143">
        <w:t>E on the path to the target CSE.</w:t>
      </w:r>
    </w:p>
    <w:p w:rsidR="0064625D" w:rsidRPr="00357143" w:rsidRDefault="002F72ED" w:rsidP="002A3560">
      <w:pPr>
        <w:pStyle w:val="B1"/>
      </w:pPr>
      <w:r w:rsidRPr="00357143">
        <w:rPr>
          <w:b/>
          <w:i/>
        </w:rPr>
        <w:t>Group Request Identifier</w:t>
      </w:r>
      <w:r w:rsidR="00331089" w:rsidRPr="00357143">
        <w:rPr>
          <w:b/>
        </w:rPr>
        <w:t>:</w:t>
      </w:r>
      <w:r w:rsidR="002B7EA5" w:rsidRPr="00357143">
        <w:t xml:space="preserve"> </w:t>
      </w:r>
      <w:r w:rsidR="00331089" w:rsidRPr="00357143">
        <w:t xml:space="preserve">optional group request identifier: Identifier </w:t>
      </w:r>
      <w:r w:rsidR="00904209" w:rsidRPr="00357143">
        <w:t xml:space="preserve">optionally </w:t>
      </w:r>
      <w:r w:rsidR="00331089" w:rsidRPr="00357143">
        <w:t>added to the group request that is to be fanned out to each member of the group</w:t>
      </w:r>
      <w:r w:rsidR="00904209" w:rsidRPr="00357143">
        <w:t xml:space="preserve"> in order to detect loops and avoid duplicated handling of operation in case of loops of group and common members between groups that have parent-child relationship</w:t>
      </w:r>
      <w:r w:rsidR="00331089" w:rsidRPr="00357143">
        <w:t>.</w:t>
      </w:r>
    </w:p>
    <w:p w:rsidR="005875A2" w:rsidRPr="005875A2" w:rsidRDefault="00BD6888" w:rsidP="005875A2">
      <w:pPr>
        <w:pStyle w:val="B1"/>
        <w:rPr>
          <w:b/>
          <w:i/>
        </w:rPr>
      </w:pPr>
      <w:r w:rsidRPr="0020029D">
        <w:rPr>
          <w:b/>
          <w:i/>
        </w:rPr>
        <w:t xml:space="preserve">Group Request Target Members: </w:t>
      </w:r>
      <w:r w:rsidRPr="00BD6888">
        <w:t>optional group request target members: Indicates subset of members of a group for which fanout is to be executed. Example usage of Group Request Target Members</w:t>
      </w:r>
      <w:r w:rsidR="005875A2" w:rsidRPr="005875A2">
        <w:t>:</w:t>
      </w:r>
      <w:r w:rsidRPr="00BD6888">
        <w:t xml:space="preserve"> </w:t>
      </w:r>
      <w:proofErr w:type="gramStart"/>
      <w:r w:rsidRPr="00BD6888">
        <w:t>if  fanout</w:t>
      </w:r>
      <w:proofErr w:type="gramEnd"/>
      <w:r w:rsidRPr="00BD6888">
        <w:t xml:space="preserve"> operation failed for some of the members then the Originator may use this parameter to execute fanout for failed members of a previous fanout operation.</w:t>
      </w:r>
    </w:p>
    <w:p w:rsidR="00DF71B0" w:rsidRPr="00357143" w:rsidRDefault="002F72ED" w:rsidP="003609CC">
      <w:pPr>
        <w:pStyle w:val="B1"/>
        <w:rPr>
          <w:rFonts w:eastAsia="Malgun Gothic"/>
        </w:rPr>
      </w:pPr>
      <w:r w:rsidRPr="00357143">
        <w:rPr>
          <w:b/>
          <w:i/>
        </w:rPr>
        <w:t>Filter Criteria</w:t>
      </w:r>
      <w:r w:rsidR="00345815" w:rsidRPr="00357143">
        <w:rPr>
          <w:b/>
        </w:rPr>
        <w:t>:</w:t>
      </w:r>
      <w:r w:rsidR="00DB546B" w:rsidRPr="00357143">
        <w:t xml:space="preserve"> </w:t>
      </w:r>
      <w:r w:rsidR="00345815" w:rsidRPr="00357143">
        <w:t>optional filter criteria: conditions for filtered retrieve operation are described in</w:t>
      </w:r>
      <w:r w:rsidR="00DB546B" w:rsidRPr="00357143">
        <w:t xml:space="preserve"> </w:t>
      </w:r>
      <w:r w:rsidR="003609CC" w:rsidRPr="00357143">
        <w:t>table </w:t>
      </w:r>
      <w:r w:rsidR="004A419B" w:rsidRPr="00357143">
        <w:t>8.1.2-2</w:t>
      </w:r>
      <w:r w:rsidR="00345815" w:rsidRPr="00357143">
        <w:t>.</w:t>
      </w:r>
      <w:r w:rsidR="00DF71B0" w:rsidRPr="00357143">
        <w:t xml:space="preserve"> </w:t>
      </w:r>
      <w:r w:rsidR="00DF71B0" w:rsidRPr="00357143">
        <w:rPr>
          <w:rFonts w:eastAsia="Malgun Gothic" w:hint="eastAsia"/>
          <w:lang w:eastAsia="ko-KR"/>
        </w:rPr>
        <w:t>This is used for resource discovery (clause 10.2.</w:t>
      </w:r>
      <w:r w:rsidR="00722AC3" w:rsidRPr="00357143">
        <w:rPr>
          <w:rFonts w:eastAsia="Malgun Gothic"/>
          <w:lang w:eastAsia="ko-KR"/>
        </w:rPr>
        <w:t>6</w:t>
      </w:r>
      <w:r w:rsidR="00DF71B0" w:rsidRPr="00357143">
        <w:rPr>
          <w:rFonts w:eastAsia="Malgun Gothic" w:hint="eastAsia"/>
          <w:lang w:eastAsia="ko-KR"/>
        </w:rPr>
        <w:t xml:space="preserve">) and general retrieve, </w:t>
      </w:r>
      <w:proofErr w:type="gramStart"/>
      <w:r w:rsidR="00DF71B0" w:rsidRPr="00357143">
        <w:rPr>
          <w:rFonts w:eastAsia="Malgun Gothic" w:hint="eastAsia"/>
          <w:lang w:eastAsia="ko-KR"/>
        </w:rPr>
        <w:t>update,</w:t>
      </w:r>
      <w:proofErr w:type="gramEnd"/>
      <w:r w:rsidR="00DF71B0" w:rsidRPr="00357143">
        <w:rPr>
          <w:rFonts w:eastAsia="Malgun Gothic" w:hint="eastAsia"/>
          <w:lang w:eastAsia="ko-KR"/>
        </w:rPr>
        <w:t xml:space="preserve"> del</w:t>
      </w:r>
      <w:r w:rsidR="005A4764" w:rsidRPr="00357143">
        <w:rPr>
          <w:rFonts w:eastAsia="Malgun Gothic"/>
          <w:lang w:eastAsia="ko-KR"/>
        </w:rPr>
        <w:t>e</w:t>
      </w:r>
      <w:r w:rsidR="00DF71B0" w:rsidRPr="00357143">
        <w:rPr>
          <w:rFonts w:eastAsia="Malgun Gothic" w:hint="eastAsia"/>
          <w:lang w:eastAsia="ko-KR"/>
        </w:rPr>
        <w:t>te requests (clause</w:t>
      </w:r>
      <w:r w:rsidR="003609CC" w:rsidRPr="00357143">
        <w:rPr>
          <w:rFonts w:eastAsia="Malgun Gothic"/>
          <w:lang w:eastAsia="ko-KR"/>
        </w:rPr>
        <w:t>s</w:t>
      </w:r>
      <w:r w:rsidR="003609CC" w:rsidRPr="00357143">
        <w:rPr>
          <w:rFonts w:eastAsia="Malgun Gothic" w:hint="eastAsia"/>
          <w:lang w:eastAsia="ko-KR"/>
        </w:rPr>
        <w:t xml:space="preserve"> 10.1.2, 10.1.3 and 10.1.4).</w:t>
      </w:r>
    </w:p>
    <w:p w:rsidR="00345815" w:rsidRPr="00357143" w:rsidRDefault="003609CC" w:rsidP="003609CC">
      <w:pPr>
        <w:pStyle w:val="B10"/>
        <w:rPr>
          <w:rFonts w:eastAsia="Malgun Gothic"/>
        </w:rPr>
      </w:pPr>
      <w:r w:rsidRPr="00357143">
        <w:rPr>
          <w:rFonts w:eastAsia="Malgun Gothic"/>
          <w:lang w:eastAsia="ko-KR"/>
        </w:rPr>
        <w:tab/>
      </w:r>
      <w:r w:rsidR="00DF71B0" w:rsidRPr="00357143">
        <w:rPr>
          <w:rFonts w:eastAsia="Malgun Gothic" w:hint="eastAsia"/>
          <w:lang w:eastAsia="ko-KR"/>
        </w:rPr>
        <w:t xml:space="preserve">Example usage of retrieve requests with filter criteria using </w:t>
      </w:r>
      <w:r w:rsidR="00DF71B0" w:rsidRPr="00357143">
        <w:rPr>
          <w:rFonts w:eastAsia="Malgun Gothic" w:hint="eastAsia"/>
          <w:i/>
          <w:lang w:eastAsia="ko-KR"/>
        </w:rPr>
        <w:t>modifiedSince</w:t>
      </w:r>
      <w:r w:rsidR="005A4764" w:rsidRPr="00357143">
        <w:rPr>
          <w:rFonts w:eastAsia="Malgun Gothic"/>
          <w:lang w:eastAsia="ko-KR"/>
        </w:rPr>
        <w:t xml:space="preserve"> condition tag</w:t>
      </w:r>
      <w:r w:rsidR="00DF71B0" w:rsidRPr="00357143">
        <w:rPr>
          <w:rFonts w:eastAsia="Malgun Gothic" w:hint="eastAsia"/>
          <w:lang w:eastAsia="ko-KR"/>
        </w:rPr>
        <w:t xml:space="preserve">: if a target resource is modified since 12:00 then the </w:t>
      </w:r>
      <w:r w:rsidR="003D1417" w:rsidRPr="00357143">
        <w:rPr>
          <w:rFonts w:eastAsia="Malgun Gothic"/>
          <w:lang w:eastAsia="ko-KR"/>
        </w:rPr>
        <w:t>H</w:t>
      </w:r>
      <w:r w:rsidR="00DF71B0" w:rsidRPr="00357143">
        <w:rPr>
          <w:rFonts w:eastAsia="Malgun Gothic" w:hint="eastAsia"/>
          <w:lang w:eastAsia="ko-KR"/>
        </w:rPr>
        <w:t xml:space="preserve">osting CSE will </w:t>
      </w:r>
      <w:r w:rsidRPr="00357143">
        <w:rPr>
          <w:rFonts w:eastAsia="Malgun Gothic" w:hint="eastAsia"/>
          <w:lang w:eastAsia="ko-KR"/>
        </w:rPr>
        <w:t>send a resource representation.</w:t>
      </w:r>
    </w:p>
    <w:p w:rsidR="00DD5721" w:rsidRPr="00357143" w:rsidRDefault="002F72ED" w:rsidP="00A10C5B">
      <w:pPr>
        <w:pStyle w:val="B1"/>
        <w:keepNext/>
        <w:keepLines/>
      </w:pPr>
      <w:r w:rsidRPr="00357143">
        <w:rPr>
          <w:b/>
          <w:i/>
        </w:rPr>
        <w:t>Discovery Result Type</w:t>
      </w:r>
      <w:r w:rsidR="00DD5721" w:rsidRPr="00357143">
        <w:rPr>
          <w:b/>
          <w:i/>
        </w:rPr>
        <w:t>:</w:t>
      </w:r>
      <w:r w:rsidR="00DD5721" w:rsidRPr="00357143">
        <w:t xml:space="preserve"> Optional Discovery </w:t>
      </w:r>
      <w:r w:rsidR="00832374" w:rsidRPr="00357143">
        <w:t xml:space="preserve">result </w:t>
      </w:r>
      <w:r w:rsidR="00FF2642" w:rsidRPr="00357143">
        <w:t>format</w:t>
      </w:r>
      <w:r w:rsidR="00DD5721" w:rsidRPr="00357143">
        <w:t>. This parameter applies to discove</w:t>
      </w:r>
      <w:r w:rsidR="00DB546B" w:rsidRPr="00357143">
        <w:t xml:space="preserve">ry related requests (see </w:t>
      </w:r>
      <w:r w:rsidR="00394DC7" w:rsidRPr="00357143">
        <w:rPr>
          <w:i/>
        </w:rPr>
        <w:t>filterUsage</w:t>
      </w:r>
      <w:r w:rsidR="00394DC7" w:rsidRPr="00357143">
        <w:t xml:space="preserve"> in table </w:t>
      </w:r>
      <w:r w:rsidR="004A419B" w:rsidRPr="00357143">
        <w:t>8.1.2-2</w:t>
      </w:r>
      <w:r w:rsidR="00394DC7" w:rsidRPr="00357143">
        <w:t xml:space="preserve"> and </w:t>
      </w:r>
      <w:r w:rsidR="00DB546B" w:rsidRPr="00357143">
        <w:t>clause </w:t>
      </w:r>
      <w:r w:rsidR="00DD5721" w:rsidRPr="00357143">
        <w:t>10.2.</w:t>
      </w:r>
      <w:r w:rsidR="00722AC3" w:rsidRPr="00357143">
        <w:t>6</w:t>
      </w:r>
      <w:r w:rsidR="00DD5721" w:rsidRPr="00357143">
        <w:t xml:space="preserve">) to indicate the preference of the Originator for the </w:t>
      </w:r>
      <w:r w:rsidR="00A86572" w:rsidRPr="00357143">
        <w:t xml:space="preserve">format of </w:t>
      </w:r>
      <w:r w:rsidR="00DD5721" w:rsidRPr="00357143">
        <w:t xml:space="preserve">returned information in the </w:t>
      </w:r>
      <w:r w:rsidR="00832374" w:rsidRPr="00357143">
        <w:t>result of the operation</w:t>
      </w:r>
      <w:r w:rsidR="00DD5721" w:rsidRPr="00357143">
        <w:t>. This parameter shall take on one of the following values reflecting the options in</w:t>
      </w:r>
      <w:r w:rsidR="00A10C5B" w:rsidRPr="00357143">
        <w:t xml:space="preserve"> clause </w:t>
      </w:r>
      <w:r w:rsidR="00DD5721" w:rsidRPr="00357143">
        <w:t>9.3.1:</w:t>
      </w:r>
    </w:p>
    <w:p w:rsidR="00FD2A9E" w:rsidRPr="00357143" w:rsidRDefault="00DD5721" w:rsidP="00FD2A9E">
      <w:pPr>
        <w:pStyle w:val="B2"/>
      </w:pPr>
      <w:r w:rsidRPr="00357143">
        <w:rPr>
          <w:i/>
        </w:rPr>
        <w:t>Hierarchica</w:t>
      </w:r>
      <w:r w:rsidR="00897CF3" w:rsidRPr="00357143">
        <w:rPr>
          <w:i/>
        </w:rPr>
        <w:t>l</w:t>
      </w:r>
      <w:r w:rsidR="008C3BE6" w:rsidRPr="00357143">
        <w:rPr>
          <w:i/>
        </w:rPr>
        <w:t xml:space="preserve"> </w:t>
      </w:r>
      <w:r w:rsidR="002D7988" w:rsidRPr="00357143">
        <w:rPr>
          <w:i/>
        </w:rPr>
        <w:t xml:space="preserve">addressing </w:t>
      </w:r>
      <w:r w:rsidR="002D7988" w:rsidRPr="00357143">
        <w:t>method</w:t>
      </w:r>
      <w:r w:rsidR="00DB546B" w:rsidRPr="00357143">
        <w:t>.</w:t>
      </w:r>
    </w:p>
    <w:p w:rsidR="00FD2A9E" w:rsidRPr="00357143" w:rsidRDefault="00DD5721" w:rsidP="00FD2A9E">
      <w:pPr>
        <w:pStyle w:val="B2"/>
      </w:pPr>
      <w:r w:rsidRPr="00357143">
        <w:rPr>
          <w:i/>
        </w:rPr>
        <w:t>Non-hierarchical</w:t>
      </w:r>
      <w:r w:rsidR="002D7988" w:rsidRPr="00357143">
        <w:rPr>
          <w:i/>
        </w:rPr>
        <w:t xml:space="preserve"> addressing</w:t>
      </w:r>
      <w:r w:rsidRPr="00357143">
        <w:t xml:space="preserve"> </w:t>
      </w:r>
      <w:r w:rsidR="002D7988" w:rsidRPr="00357143">
        <w:t>method</w:t>
      </w:r>
      <w:r w:rsidR="00DB546B" w:rsidRPr="00357143">
        <w:t>.</w:t>
      </w:r>
    </w:p>
    <w:p w:rsidR="00BA7449" w:rsidRPr="00357143" w:rsidRDefault="00DB546B" w:rsidP="00DB546B">
      <w:pPr>
        <w:pStyle w:val="B10"/>
      </w:pPr>
      <w:r w:rsidRPr="00357143">
        <w:tab/>
      </w:r>
      <w:r w:rsidR="00FF2642" w:rsidRPr="00357143">
        <w:t>For e</w:t>
      </w:r>
      <w:r w:rsidR="00BA7449" w:rsidRPr="00357143">
        <w:t>xample</w:t>
      </w:r>
      <w:r w:rsidR="00FF2642" w:rsidRPr="00357143">
        <w:t xml:space="preserve"> if </w:t>
      </w:r>
      <w:r w:rsidR="002F72ED" w:rsidRPr="00357143">
        <w:rPr>
          <w:b/>
          <w:i/>
        </w:rPr>
        <w:t xml:space="preserve">Discovery Result Type </w:t>
      </w:r>
      <w:r w:rsidR="00FF2642" w:rsidRPr="00357143">
        <w:t>is</w:t>
      </w:r>
      <w:r w:rsidR="00BA7449" w:rsidRPr="00357143">
        <w:t xml:space="preserve"> set to </w:t>
      </w:r>
      <w:r w:rsidR="00BA7449" w:rsidRPr="00357143">
        <w:rPr>
          <w:i/>
        </w:rPr>
        <w:t>Non-hierarch</w:t>
      </w:r>
      <w:r w:rsidR="006C258D" w:rsidRPr="00357143">
        <w:rPr>
          <w:i/>
        </w:rPr>
        <w:t>ic</w:t>
      </w:r>
      <w:r w:rsidR="00BA7449" w:rsidRPr="00357143">
        <w:rPr>
          <w:i/>
        </w:rPr>
        <w:t xml:space="preserve">al </w:t>
      </w:r>
      <w:r w:rsidR="002D7988" w:rsidRPr="00357143">
        <w:t>addressing method</w:t>
      </w:r>
      <w:r w:rsidR="00FF2642" w:rsidRPr="00357143">
        <w:t>, then</w:t>
      </w:r>
      <w:r w:rsidR="00BA7449" w:rsidRPr="00357143">
        <w:t xml:space="preserve"> </w:t>
      </w:r>
      <w:r w:rsidR="00FF2642" w:rsidRPr="00357143">
        <w:t>t</w:t>
      </w:r>
      <w:r w:rsidR="00BA7449" w:rsidRPr="00357143">
        <w:t xml:space="preserve">he request </w:t>
      </w:r>
      <w:r w:rsidR="00155083" w:rsidRPr="00357143">
        <w:t>O</w:t>
      </w:r>
      <w:r w:rsidR="00BA7449" w:rsidRPr="00357143">
        <w:t xml:space="preserve">riginator </w:t>
      </w:r>
      <w:r w:rsidR="00FF2642" w:rsidRPr="00357143">
        <w:t xml:space="preserve">indicates that the </w:t>
      </w:r>
      <w:r w:rsidR="00BA7449" w:rsidRPr="00357143">
        <w:t>discovered resources</w:t>
      </w:r>
      <w:r w:rsidR="00FF2642" w:rsidRPr="00357143">
        <w:t xml:space="preserve"> should be in the form of </w:t>
      </w:r>
      <w:r w:rsidR="00FF2642" w:rsidRPr="00357143">
        <w:rPr>
          <w:i/>
        </w:rPr>
        <w:t xml:space="preserve">Non-hierarchical </w:t>
      </w:r>
      <w:r w:rsidR="002D7988" w:rsidRPr="00357143">
        <w:t>address</w:t>
      </w:r>
      <w:r w:rsidR="00BA7449" w:rsidRPr="00357143">
        <w:t>.</w:t>
      </w:r>
    </w:p>
    <w:p w:rsidR="00CC7E89" w:rsidRPr="00357143" w:rsidRDefault="00DB546B" w:rsidP="00CC7E89">
      <w:pPr>
        <w:pStyle w:val="B10"/>
        <w:rPr>
          <w:rFonts w:eastAsia="SimSun"/>
          <w:lang w:eastAsia="zh-CN"/>
        </w:rPr>
      </w:pPr>
      <w:r w:rsidRPr="00357143">
        <w:lastRenderedPageBreak/>
        <w:tab/>
      </w:r>
      <w:r w:rsidR="00BA7449" w:rsidRPr="00357143">
        <w:t xml:space="preserve">The absence of the parameter implies that the </w:t>
      </w:r>
      <w:r w:rsidR="00832374" w:rsidRPr="00357143">
        <w:t xml:space="preserve">result </w:t>
      </w:r>
      <w:r w:rsidR="00D4434C" w:rsidRPr="00357143">
        <w:t>shall be in</w:t>
      </w:r>
      <w:r w:rsidR="00A20773" w:rsidRPr="00357143">
        <w:t xml:space="preserve"> the form of a</w:t>
      </w:r>
      <w:r w:rsidR="008C3BE6" w:rsidRPr="00357143">
        <w:t xml:space="preserve"> </w:t>
      </w:r>
      <w:r w:rsidR="00D4434C" w:rsidRPr="00357143">
        <w:rPr>
          <w:i/>
        </w:rPr>
        <w:t>Hi</w:t>
      </w:r>
      <w:r w:rsidR="00FD2A9E" w:rsidRPr="00357143">
        <w:rPr>
          <w:i/>
        </w:rPr>
        <w:t>e</w:t>
      </w:r>
      <w:r w:rsidR="00D4434C" w:rsidRPr="00357143">
        <w:rPr>
          <w:i/>
        </w:rPr>
        <w:t>r</w:t>
      </w:r>
      <w:r w:rsidR="00FD2A9E" w:rsidRPr="00357143">
        <w:rPr>
          <w:i/>
        </w:rPr>
        <w:t>arch</w:t>
      </w:r>
      <w:r w:rsidR="006C258D" w:rsidRPr="00357143">
        <w:rPr>
          <w:i/>
        </w:rPr>
        <w:t>ic</w:t>
      </w:r>
      <w:r w:rsidR="00D4434C" w:rsidRPr="00357143">
        <w:rPr>
          <w:i/>
        </w:rPr>
        <w:t>al</w:t>
      </w:r>
      <w:r w:rsidR="00D4434C" w:rsidRPr="00357143">
        <w:t xml:space="preserve"> </w:t>
      </w:r>
      <w:r w:rsidR="002D7988" w:rsidRPr="00357143">
        <w:t>address</w:t>
      </w:r>
      <w:r w:rsidR="00BA7449" w:rsidRPr="00357143">
        <w:t>.</w:t>
      </w:r>
    </w:p>
    <w:p w:rsidR="00CC7E89" w:rsidRPr="00357143" w:rsidRDefault="00CC7E89" w:rsidP="001C13B4">
      <w:pPr>
        <w:pStyle w:val="B1"/>
        <w:ind w:left="738" w:hanging="454"/>
        <w:rPr>
          <w:i/>
        </w:rPr>
      </w:pPr>
      <w:r w:rsidRPr="00357143">
        <w:rPr>
          <w:b/>
          <w:i/>
        </w:rPr>
        <w:t>Token Request Indicator:</w:t>
      </w:r>
      <w:r w:rsidRPr="00357143">
        <w:t xml:space="preserve"> Optional parameter used to indicate that the Originator supports the Token Request procedure, and the Originator may attempt the Token Request procedure if the Receiver provides a </w:t>
      </w:r>
      <w:r w:rsidRPr="00357143">
        <w:rPr>
          <w:b/>
          <w:i/>
        </w:rPr>
        <w:t>Token Request Information</w:t>
      </w:r>
      <w:r w:rsidRPr="00357143">
        <w:t xml:space="preserve"> parameter in the response.</w:t>
      </w:r>
    </w:p>
    <w:p w:rsidR="00CC7E89" w:rsidRPr="00357143" w:rsidRDefault="00CC7E89" w:rsidP="001C13B4">
      <w:pPr>
        <w:pStyle w:val="B1"/>
        <w:ind w:left="738" w:hanging="454"/>
        <w:rPr>
          <w:i/>
        </w:rPr>
      </w:pPr>
      <w:r w:rsidRPr="00357143">
        <w:rPr>
          <w:b/>
          <w:i/>
        </w:rPr>
        <w:t>Tokens:</w:t>
      </w:r>
      <w:r w:rsidRPr="00357143">
        <w:t xml:space="preserve"> Optional parameter used to transport ESData-protected </w:t>
      </w:r>
      <w:r w:rsidRPr="00357143">
        <w:rPr>
          <w:i/>
        </w:rPr>
        <w:t>Tokens</w:t>
      </w:r>
      <w:r w:rsidRPr="00357143">
        <w:t xml:space="preserve"> applicable to the request for use in Indirect Dynamic Authorization.</w:t>
      </w:r>
    </w:p>
    <w:p w:rsidR="00CC7E89" w:rsidRPr="00357143" w:rsidRDefault="00CC7E89" w:rsidP="001C13B4">
      <w:pPr>
        <w:pStyle w:val="B1"/>
        <w:ind w:left="738" w:hanging="454"/>
        <w:rPr>
          <w:i/>
        </w:rPr>
      </w:pPr>
      <w:r w:rsidRPr="00357143">
        <w:rPr>
          <w:b/>
          <w:i/>
        </w:rPr>
        <w:t>Token IDs:</w:t>
      </w:r>
      <w:r w:rsidRPr="00357143">
        <w:t xml:space="preserve"> Optional parameter used to transport </w:t>
      </w:r>
      <w:r w:rsidRPr="00357143">
        <w:rPr>
          <w:i/>
        </w:rPr>
        <w:t>Token-IDs</w:t>
      </w:r>
      <w:r w:rsidRPr="00357143">
        <w:t xml:space="preserve"> applicable to the request for use in Indirect Dynamic Authorization.</w:t>
      </w:r>
    </w:p>
    <w:p w:rsidR="00320127" w:rsidRPr="00357143" w:rsidRDefault="00320127" w:rsidP="001C13B4">
      <w:pPr>
        <w:pStyle w:val="B1"/>
        <w:ind w:left="738" w:hanging="454"/>
        <w:rPr>
          <w:b/>
          <w:i/>
        </w:rPr>
      </w:pPr>
      <w:r w:rsidRPr="00357143">
        <w:rPr>
          <w:b/>
          <w:i/>
        </w:rPr>
        <w:t>Local Token IDs:</w:t>
      </w:r>
      <w:r w:rsidRPr="00357143">
        <w:t xml:space="preserve"> Optional parameter used to transport Local-Token-IDs applicable to the request for use in Indirect Dynamic Authorization.</w:t>
      </w:r>
    </w:p>
    <w:p w:rsidR="00345815" w:rsidRPr="00357143" w:rsidRDefault="00345815" w:rsidP="001C13B4">
      <w:pPr>
        <w:pStyle w:val="TH"/>
        <w:keepNext w:val="0"/>
        <w:keepLines w:val="0"/>
      </w:pPr>
      <w:r w:rsidRPr="00357143">
        <w:t xml:space="preserve">Table </w:t>
      </w:r>
      <w:r w:rsidR="004A419B" w:rsidRPr="00357143">
        <w:t>8.1.2-2</w:t>
      </w:r>
      <w:r w:rsidRPr="00357143">
        <w:t xml:space="preserve">: </w:t>
      </w:r>
      <w:r w:rsidR="002757AD" w:rsidRPr="00357143">
        <w:rPr>
          <w:i/>
        </w:rPr>
        <w:t>F</w:t>
      </w:r>
      <w:r w:rsidRPr="00357143">
        <w:rPr>
          <w:i/>
        </w:rPr>
        <w:t>ilter</w:t>
      </w:r>
      <w:r w:rsidR="002757AD" w:rsidRPr="00357143">
        <w:rPr>
          <w:i/>
        </w:rPr>
        <w:t xml:space="preserve"> </w:t>
      </w:r>
      <w:r w:rsidR="007C7EF5"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345815" w:rsidRPr="00357143" w:rsidTr="00623208">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45815" w:rsidRPr="00357143" w:rsidRDefault="00345815" w:rsidP="001C13B4">
            <w:pPr>
              <w:pStyle w:val="TAH"/>
              <w:keepNext w:val="0"/>
              <w:keepLines w:val="0"/>
              <w:rPr>
                <w:rFonts w:eastAsia="Arial Unicode MS"/>
              </w:rPr>
            </w:pPr>
            <w:r w:rsidRPr="00357143">
              <w:rPr>
                <w:rFonts w:eastAsia="Arial Unicode MS"/>
              </w:rPr>
              <w:t>M</w:t>
            </w:r>
            <w:r w:rsidRPr="00357143">
              <w:rPr>
                <w:rFonts w:eastAsia="Arial Unicode MS" w:hint="eastAsia"/>
              </w:rPr>
              <w:t>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45815" w:rsidRPr="00357143" w:rsidRDefault="00345815" w:rsidP="001C13B4">
            <w:pPr>
              <w:pStyle w:val="TAH"/>
              <w:keepNext w:val="0"/>
              <w:keepLines w:val="0"/>
              <w:rPr>
                <w:rFonts w:eastAsia="Arial Unicode MS"/>
              </w:rPr>
            </w:pPr>
            <w:r w:rsidRPr="00357143">
              <w:rPr>
                <w:rFonts w:eastAsia="Arial Unicode MS"/>
              </w:rPr>
              <w:t>Matching condition</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45815"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rPr>
                <w:rFonts w:eastAsia="Arial Unicode MS"/>
                <w:i/>
              </w:rPr>
            </w:pPr>
            <w:r w:rsidRPr="00357143">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345815" w:rsidRPr="00357143" w:rsidRDefault="00345815"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345815" w:rsidRPr="00357143" w:rsidRDefault="00345815"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label</w:t>
            </w:r>
            <w:r w:rsidRPr="00357143">
              <w:rPr>
                <w:rFonts w:eastAsia="Arial Unicode MS" w:hint="eastAsia"/>
                <w:i/>
              </w:rPr>
              <w:t>s</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lang w:eastAsia="zh-CN"/>
              </w:rPr>
            </w:pPr>
            <w:r w:rsidRPr="00357143">
              <w:rPr>
                <w:rFonts w:eastAsia="Arial Unicode MS" w:hint="eastAsia"/>
              </w:rPr>
              <w:t>0..</w:t>
            </w:r>
            <w:ins w:id="2064" w:author="lqt1" w:date="2017-02-03T22:34:00Z">
              <w:r w:rsidR="0057653A">
                <w:rPr>
                  <w:rFonts w:eastAsia="Arial Unicode MS" w:hint="eastAsia"/>
                  <w:lang w:eastAsia="zh-CN"/>
                </w:rPr>
                <w:t>1</w:t>
              </w:r>
            </w:ins>
            <w:del w:id="2065" w:author="lqt1" w:date="2017-02-03T22:34:00Z">
              <w:r w:rsidRPr="00357143" w:rsidDel="0057653A">
                <w:rPr>
                  <w:rFonts w:eastAsia="Arial Unicode MS" w:hint="eastAsia"/>
                </w:rPr>
                <w:delText>n</w:delText>
              </w:r>
            </w:del>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The</w:t>
            </w:r>
            <w:r w:rsidRPr="00357143">
              <w:rPr>
                <w:rFonts w:hint="eastAsia"/>
              </w:rPr>
              <w:t xml:space="preserve"> </w:t>
            </w:r>
            <w:r w:rsidRPr="00357143">
              <w:rPr>
                <w:rFonts w:hint="eastAsia"/>
                <w:i/>
              </w:rPr>
              <w:t>labels</w:t>
            </w:r>
            <w:r w:rsidRPr="00357143">
              <w:rPr>
                <w:rFonts w:hint="eastAsia"/>
              </w:rPr>
              <w:t xml:space="preserve"> attributes of the resource matches </w:t>
            </w:r>
            <w:r w:rsidRPr="00357143">
              <w:t>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hint="eastAsia"/>
                <w:i/>
              </w:rPr>
              <w:t>resourceT</w:t>
            </w:r>
            <w:r w:rsidRPr="00357143">
              <w:rPr>
                <w:rFonts w:eastAsia="Arial Unicode MS"/>
                <w:i/>
              </w:rPr>
              <w: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w:t>
            </w:r>
            <w:r w:rsidRPr="00357143">
              <w:rPr>
                <w:rFonts w:eastAsia="Arial Unicode MS" w:hint="eastAsia"/>
              </w:rPr>
              <w:t xml:space="preserve">he </w:t>
            </w:r>
            <w:r w:rsidRPr="00357143">
              <w:rPr>
                <w:rFonts w:eastAsia="Arial Unicode MS" w:hint="eastAsia"/>
                <w:i/>
              </w:rPr>
              <w:t>resourceType</w:t>
            </w:r>
            <w:r w:rsidRPr="00357143">
              <w:rPr>
                <w:rFonts w:eastAsia="Arial Unicode MS" w:hint="eastAsia"/>
              </w:rPr>
              <w:t xml:space="preserve"> attribute of the resource is the same as the specified value.</w:t>
            </w:r>
            <w:r w:rsidRPr="00357143">
              <w:rPr>
                <w:rFonts w:eastAsia="Arial Unicode MS"/>
              </w:rPr>
              <w:t xml:space="preserve"> It also allows </w:t>
            </w:r>
            <w:r w:rsidR="00A77F76" w:rsidRPr="00357143">
              <w:rPr>
                <w:rFonts w:eastAsia="Arial Unicode MS"/>
              </w:rPr>
              <w:t>differentiating</w:t>
            </w:r>
            <w:r w:rsidRPr="00357143">
              <w:rPr>
                <w:rFonts w:eastAsia="Arial Unicode MS"/>
              </w:rPr>
              <w:t xml:space="preserve"> between normal and announced resources.</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Above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 xml:space="preserve">resource is </w:t>
            </w:r>
            <w:r w:rsidRPr="00357143">
              <w:rPr>
                <w:rFonts w:hint="eastAsia"/>
              </w:rPr>
              <w:t xml:space="preserve">equal to or </w:t>
            </w:r>
            <w:r w:rsidRPr="00357143">
              <w:t>greater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size</w:t>
            </w:r>
            <w:r w:rsidRPr="00357143">
              <w:rPr>
                <w:rFonts w:eastAsia="Arial Unicode MS" w:hint="eastAsia"/>
                <w:i/>
              </w:rPr>
              <w:t>Below</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hint="eastAsia"/>
              </w:rPr>
              <w:t>T</w:t>
            </w:r>
            <w:r w:rsidRPr="00357143">
              <w:t>he</w:t>
            </w:r>
            <w:r w:rsidR="008C3BE6" w:rsidRPr="00357143">
              <w:t xml:space="preserve"> </w:t>
            </w:r>
            <w:r w:rsidR="002757AD" w:rsidRPr="00357143">
              <w:rPr>
                <w:rFonts w:eastAsia="Arial Unicode MS"/>
                <w:i/>
              </w:rPr>
              <w:t>contentInfo</w:t>
            </w:r>
            <w:r w:rsidR="002757AD" w:rsidRPr="00357143">
              <w:rPr>
                <w:rFonts w:eastAsia="Arial Unicode MS"/>
              </w:rPr>
              <w:t xml:space="preserve"> </w:t>
            </w:r>
            <w:r w:rsidRPr="00357143">
              <w:t xml:space="preserve">attribute of the </w:t>
            </w:r>
            <w:r w:rsidRPr="00357143">
              <w:rPr>
                <w:i/>
              </w:rPr>
              <w:t>&lt;contentInstan</w:t>
            </w:r>
            <w:r w:rsidRPr="00357143">
              <w:rPr>
                <w:rFonts w:hint="eastAsia"/>
                <w:i/>
              </w:rPr>
              <w:t>ce&gt;</w:t>
            </w:r>
            <w:r w:rsidRPr="00357143">
              <w:rPr>
                <w:rFonts w:hint="eastAsia"/>
              </w:rPr>
              <w:t xml:space="preserve"> </w:t>
            </w:r>
            <w:r w:rsidRPr="00357143">
              <w:t>resource matches the specified value.</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rPr>
                <w:rFonts w:eastAsia="Arial Unicode MS"/>
                <w:i/>
              </w:rPr>
            </w:pPr>
            <w:r w:rsidRPr="00357143">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auto"/>
            <w:hideMark/>
          </w:tcPr>
          <w:p w:rsidR="00EC0D3F" w:rsidRPr="00357143" w:rsidRDefault="00EC0D3F" w:rsidP="001C13B4">
            <w:pPr>
              <w:pStyle w:val="TAL"/>
              <w:keepNext w:val="0"/>
              <w:keepLines w:val="0"/>
              <w:jc w:val="center"/>
              <w:rPr>
                <w:rFonts w:eastAsia="Arial Unicode MS"/>
              </w:rPr>
            </w:pPr>
            <w:r w:rsidRPr="00357143">
              <w:rPr>
                <w:rFonts w:eastAsia="Arial Unicode MS" w:hint="eastAsia"/>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296AF4" w:rsidP="001C13B4">
            <w:pPr>
              <w:pStyle w:val="TAL"/>
              <w:keepNext w:val="0"/>
              <w:keepLines w:val="0"/>
              <w:rPr>
                <w:rFonts w:eastAsia="Arial Unicode MS"/>
              </w:rPr>
            </w:pPr>
            <w:r w:rsidRPr="00357143">
              <w:rPr>
                <w:rFonts w:eastAsia="Arial Unicode MS" w:hint="eastAsia"/>
                <w:lang w:eastAsia="ko-KR"/>
              </w:rPr>
              <w:t xml:space="preserve"> T</w:t>
            </w:r>
            <w:r w:rsidRPr="00357143">
              <w:rPr>
                <w:rFonts w:eastAsia="Arial Unicode MS" w:hint="eastAsia"/>
              </w:rPr>
              <w:t xml:space="preserve">he </w:t>
            </w:r>
            <w:r w:rsidRPr="00357143">
              <w:rPr>
                <w:rFonts w:eastAsia="Arial Unicode MS" w:hint="eastAsia"/>
                <w:lang w:eastAsia="ko-KR"/>
              </w:rPr>
              <w:t xml:space="preserve">maximum </w:t>
            </w:r>
            <w:r w:rsidRPr="00357143">
              <w:rPr>
                <w:rFonts w:eastAsia="Arial Unicode MS" w:hint="eastAsia"/>
              </w:rPr>
              <w:t xml:space="preserve">number </w:t>
            </w:r>
            <w:r w:rsidRPr="00357143">
              <w:rPr>
                <w:rFonts w:eastAsia="Arial Unicode MS"/>
              </w:rPr>
              <w:t xml:space="preserve">of resources to </w:t>
            </w:r>
            <w:r w:rsidRPr="00357143">
              <w:rPr>
                <w:rFonts w:eastAsia="Arial Unicode MS" w:hint="eastAsia"/>
                <w:lang w:eastAsia="ko-KR"/>
              </w:rPr>
              <w:t>be returned in the response</w:t>
            </w:r>
            <w:r w:rsidRPr="00357143">
              <w:rPr>
                <w:rFonts w:eastAsia="Arial Unicode MS"/>
              </w:rPr>
              <w:t>.</w:t>
            </w:r>
            <w:r w:rsidRPr="00357143">
              <w:rPr>
                <w:rFonts w:eastAsia="Arial Unicode MS" w:hint="eastAsia"/>
                <w:lang w:eastAsia="ko-KR"/>
              </w:rPr>
              <w:t xml:space="preserve"> This may be modified by the Hosting CSE. When it is modified, then the new value shall be smaller than the suggested value by the Originator.</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rPr>
            </w:pPr>
            <w:r w:rsidRPr="00357143">
              <w:rPr>
                <w:rFonts w:eastAsia="Arial Unicode MS"/>
              </w:rPr>
              <w:t>This is an attribute of resource types (clause 9.6). Therefore, a real tag name is variable and depends on its usage</w:t>
            </w:r>
            <w:r w:rsidR="00276797" w:rsidRPr="00357143">
              <w:rPr>
                <w:rFonts w:eastAsia="Arial Unicode MS" w:hint="eastAsia"/>
                <w:lang w:eastAsia="zh-CN"/>
              </w:rPr>
              <w:t xml:space="preserve"> and the value of the attribute can have wild card *</w:t>
            </w:r>
            <w:r w:rsidRPr="00357143">
              <w:rPr>
                <w:rFonts w:eastAsia="Arial Unicode MS"/>
              </w:rPr>
              <w:t>. E.g.</w:t>
            </w:r>
            <w:r w:rsidR="00A10C5B" w:rsidRPr="00357143">
              <w:rPr>
                <w:rFonts w:eastAsia="Arial Unicode MS"/>
              </w:rPr>
              <w:t> </w:t>
            </w:r>
            <w:r w:rsidRPr="00357143">
              <w:rPr>
                <w:rFonts w:eastAsia="Arial Unicode MS"/>
                <w:i/>
              </w:rPr>
              <w:t>creator</w:t>
            </w:r>
            <w:r w:rsidRPr="00357143">
              <w:rPr>
                <w:rFonts w:eastAsia="Arial Unicode MS"/>
              </w:rPr>
              <w:t xml:space="preserve"> of container resource type can be used as a filter criteria tag</w:t>
            </w:r>
            <w:r w:rsidRPr="00357143">
              <w:rPr>
                <w:rFonts w:eastAsia="Arial Unicode MS" w:hint="eastAsia"/>
                <w:lang w:eastAsia="ko-KR"/>
              </w:rPr>
              <w:t xml:space="preserve"> as </w:t>
            </w:r>
            <w:r w:rsidR="004921A3" w:rsidRPr="00357143">
              <w:rPr>
                <w:rFonts w:eastAsia="Arial Unicode MS"/>
                <w:lang w:eastAsia="ko-KR"/>
              </w:rPr>
              <w:t>"</w:t>
            </w:r>
            <w:r w:rsidRPr="00357143">
              <w:rPr>
                <w:rFonts w:eastAsia="Arial Unicode MS" w:hint="eastAsia"/>
                <w:lang w:eastAsia="ko-KR"/>
              </w:rPr>
              <w:t>creator=Sam</w:t>
            </w:r>
            <w:proofErr w:type="gramStart"/>
            <w:r w:rsidR="004921A3" w:rsidRPr="00357143">
              <w:rPr>
                <w:rFonts w:eastAsia="Arial Unicode MS"/>
                <w:lang w:eastAsia="ko-KR"/>
              </w:rPr>
              <w:t>"</w:t>
            </w:r>
            <w:r w:rsidR="00276797" w:rsidRPr="00357143">
              <w:rPr>
                <w:rFonts w:eastAsia="Arial Unicode MS" w:hint="eastAsia"/>
                <w:lang w:eastAsia="zh-CN"/>
              </w:rPr>
              <w:t xml:space="preserve"> ,</w:t>
            </w:r>
            <w:proofErr w:type="gramEnd"/>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creator=Sam</w:t>
            </w:r>
            <w:r w:rsidR="00276797" w:rsidRPr="00357143">
              <w:rPr>
                <w:rFonts w:eastAsia="Arial Unicode MS" w:hint="eastAsia"/>
                <w:lang w:eastAsia="zh-CN"/>
              </w:rPr>
              <w:t>*</w:t>
            </w:r>
            <w:r w:rsidR="00276797" w:rsidRPr="00357143">
              <w:rPr>
                <w:rFonts w:eastAsia="Arial Unicode MS"/>
                <w:lang w:eastAsia="ko-KR"/>
              </w:rPr>
              <w:t>"</w:t>
            </w:r>
            <w:r w:rsidR="00276797" w:rsidRPr="00357143">
              <w:rPr>
                <w:rFonts w:eastAsia="Arial Unicode MS" w:hint="eastAsia"/>
                <w:lang w:eastAsia="zh-CN"/>
              </w:rPr>
              <w:t xml:space="preserve"> ,</w:t>
            </w:r>
            <w:r w:rsidR="00276797" w:rsidRPr="00357143">
              <w:rPr>
                <w:rFonts w:eastAsia="Arial Unicode MS" w:hint="eastAsia"/>
                <w:lang w:eastAsia="ko-KR"/>
              </w:rPr>
              <w:t xml:space="preserve"> </w:t>
            </w:r>
            <w:r w:rsidR="00276797" w:rsidRPr="00357143">
              <w:rPr>
                <w:rFonts w:eastAsia="Arial Unicode MS"/>
                <w:lang w:eastAsia="ko-KR"/>
              </w:rPr>
              <w:t>"</w:t>
            </w:r>
            <w:r w:rsidR="00276797" w:rsidRPr="00357143">
              <w:rPr>
                <w:rFonts w:eastAsia="Arial Unicode MS" w:hint="eastAsia"/>
                <w:lang w:eastAsia="ko-KR"/>
              </w:rPr>
              <w:t>creator=</w:t>
            </w:r>
            <w:r w:rsidR="00276797" w:rsidRPr="00357143">
              <w:rPr>
                <w:rFonts w:eastAsia="Arial Unicode MS" w:hint="eastAsia"/>
                <w:lang w:eastAsia="zh-CN"/>
              </w:rPr>
              <w:t>*</w:t>
            </w:r>
            <w:r w:rsidR="00276797" w:rsidRPr="00357143">
              <w:rPr>
                <w:rFonts w:eastAsia="Arial Unicode MS" w:hint="eastAsia"/>
                <w:lang w:eastAsia="ko-KR"/>
              </w:rPr>
              <w:t>Sam</w:t>
            </w:r>
            <w:r w:rsidR="00276797" w:rsidRPr="00357143">
              <w:rPr>
                <w:rFonts w:eastAsia="Arial Unicode MS"/>
                <w:lang w:eastAsia="ko-KR"/>
              </w:rPr>
              <w:t>"</w:t>
            </w:r>
            <w:r w:rsidR="00276797" w:rsidRPr="00357143">
              <w:rPr>
                <w:rFonts w:eastAsia="Arial Unicode MS" w:hint="eastAsia"/>
                <w:lang w:eastAsia="zh-CN"/>
              </w:rPr>
              <w:t xml:space="preserve"> </w:t>
            </w:r>
            <w:r w:rsidR="003609CC" w:rsidRPr="00357143">
              <w:rPr>
                <w:rFonts w:eastAsia="Arial Unicode MS"/>
              </w:rPr>
              <w:t>.</w:t>
            </w:r>
          </w:p>
        </w:tc>
      </w:tr>
      <w:tr w:rsidR="00EC0D3F" w:rsidRPr="00357143" w:rsidTr="00623208">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rPr>
                <w:rFonts w:eastAsia="Arial Unicode MS"/>
                <w:i/>
              </w:rPr>
            </w:pPr>
            <w:r w:rsidRPr="00357143">
              <w:rPr>
                <w:rFonts w:eastAsia="Arial Unicode MS" w:hint="eastAsia"/>
                <w:i/>
                <w:lang w:eastAsia="ko-KR"/>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EC0D3F" w:rsidRPr="00357143" w:rsidRDefault="00EC0D3F" w:rsidP="001C13B4">
            <w:pPr>
              <w:pStyle w:val="TAL"/>
              <w:keepNext w:val="0"/>
              <w:keepLines w:val="0"/>
              <w:jc w:val="center"/>
              <w:rPr>
                <w:rFonts w:eastAsia="Arial Unicode MS"/>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D58AC" w:rsidRPr="00357143" w:rsidRDefault="00394DC7" w:rsidP="001C13B4">
            <w:pPr>
              <w:pStyle w:val="TAL"/>
              <w:keepNext w:val="0"/>
              <w:keepLines w:val="0"/>
              <w:rPr>
                <w:rFonts w:eastAsia="Arial Unicode MS"/>
                <w:lang w:eastAsia="zh-CN"/>
              </w:rPr>
            </w:pPr>
            <w:r w:rsidRPr="00357143">
              <w:rPr>
                <w:rFonts w:eastAsia="Arial Unicode MS"/>
              </w:rPr>
              <w:t xml:space="preserve">Indicates how the filter </w:t>
            </w:r>
            <w:proofErr w:type="gramStart"/>
            <w:r w:rsidRPr="00357143">
              <w:rPr>
                <w:rFonts w:eastAsia="Arial Unicode MS"/>
              </w:rPr>
              <w:t>criteria is</w:t>
            </w:r>
            <w:proofErr w:type="gramEnd"/>
            <w:r w:rsidRPr="00357143">
              <w:rPr>
                <w:rFonts w:eastAsia="Arial Unicode MS"/>
              </w:rPr>
              <w:t xml:space="preserve"> used. </w:t>
            </w:r>
            <w:r w:rsidR="002D58AC" w:rsidRPr="00357143">
              <w:rPr>
                <w:rFonts w:eastAsia="Arial Unicode MS" w:hint="eastAsia"/>
                <w:lang w:eastAsia="ko-KR"/>
              </w:rPr>
              <w:t xml:space="preserve">If provided, possible values are </w:t>
            </w:r>
            <w:r w:rsidR="008339F7" w:rsidRPr="00357143">
              <w:rPr>
                <w:rFonts w:eastAsia="Arial Unicode MS"/>
                <w:lang w:eastAsia="ko-KR"/>
              </w:rPr>
              <w:t>'</w:t>
            </w:r>
            <w:r w:rsidR="002D58AC" w:rsidRPr="00357143">
              <w:rPr>
                <w:rFonts w:eastAsia="Arial Unicode MS" w:hint="eastAsia"/>
                <w:lang w:eastAsia="ko-KR"/>
              </w:rPr>
              <w:t>discovery</w:t>
            </w:r>
            <w:r w:rsidR="008339F7" w:rsidRPr="00357143">
              <w:rPr>
                <w:rFonts w:eastAsia="Arial Unicode MS"/>
                <w:lang w:eastAsia="ko-KR"/>
              </w:rPr>
              <w:t>'</w:t>
            </w:r>
            <w:r w:rsidR="002D58AC" w:rsidRPr="00357143">
              <w:rPr>
                <w:rFonts w:eastAsia="Arial Unicode MS" w:hint="eastAsia"/>
                <w:lang w:eastAsia="ko-KR"/>
              </w:rPr>
              <w:t xml:space="preserve"> and </w:t>
            </w:r>
            <w:r w:rsidR="008339F7" w:rsidRPr="00357143">
              <w:rPr>
                <w:rFonts w:eastAsia="Arial Unicode MS"/>
                <w:lang w:eastAsia="ko-KR"/>
              </w:rPr>
              <w:t>'</w:t>
            </w:r>
            <w:r w:rsidR="002D58AC" w:rsidRPr="00357143">
              <w:rPr>
                <w:rFonts w:eastAsia="Arial Unicode MS" w:hint="eastAsia"/>
                <w:lang w:eastAsia="ko-KR"/>
              </w:rPr>
              <w:t>IPEOnDemandDiscovery</w:t>
            </w:r>
            <w:r w:rsidR="008339F7" w:rsidRPr="00357143">
              <w:rPr>
                <w:rFonts w:eastAsia="Arial Unicode MS"/>
                <w:lang w:eastAsia="ko-KR"/>
              </w:rPr>
              <w:t>'</w:t>
            </w:r>
            <w:r w:rsidR="002D58AC" w:rsidRPr="00357143">
              <w:rPr>
                <w:rFonts w:eastAsia="Arial Unicode MS" w:hint="eastAsia"/>
                <w:lang w:eastAsia="ko-KR"/>
              </w:rPr>
              <w:t>.</w:t>
            </w:r>
          </w:p>
          <w:p w:rsidR="002D58AC" w:rsidRPr="00357143" w:rsidRDefault="00394DC7" w:rsidP="001C13B4">
            <w:pPr>
              <w:pStyle w:val="TAL"/>
              <w:keepNext w:val="0"/>
              <w:keepLines w:val="0"/>
              <w:rPr>
                <w:rFonts w:eastAsia="Arial Unicode MS"/>
                <w:lang w:eastAsia="zh-CN"/>
              </w:rPr>
            </w:pPr>
            <w:r w:rsidRPr="00357143">
              <w:rPr>
                <w:rFonts w:eastAsia="Arial Unicode MS"/>
              </w:rPr>
              <w:t>If this parameter is not provided, the Retrieve operation is a generic retrieve operation and the content</w:t>
            </w:r>
            <w:r w:rsidR="008C3BE6" w:rsidRPr="00357143">
              <w:rPr>
                <w:rFonts w:eastAsia="Arial Unicode MS"/>
              </w:rPr>
              <w:t xml:space="preserve"> </w:t>
            </w:r>
            <w:r w:rsidRPr="00357143">
              <w:rPr>
                <w:rFonts w:eastAsia="Arial Unicode MS"/>
              </w:rPr>
              <w:t>of the child resources fitting t</w:t>
            </w:r>
            <w:r w:rsidR="008A0240" w:rsidRPr="00357143">
              <w:rPr>
                <w:rFonts w:eastAsia="Arial Unicode MS"/>
              </w:rPr>
              <w:t>he filter criteria is returned.</w:t>
            </w:r>
          </w:p>
          <w:p w:rsidR="00EC0D3F" w:rsidRPr="00357143" w:rsidRDefault="00394DC7" w:rsidP="001C13B4">
            <w:pPr>
              <w:pStyle w:val="TAL"/>
              <w:keepNext w:val="0"/>
              <w:keepLines w:val="0"/>
              <w:rPr>
                <w:rFonts w:eastAsia="Arial Unicode MS"/>
                <w:lang w:eastAsia="zh-CN"/>
              </w:rPr>
            </w:pPr>
            <w:r w:rsidRPr="00357143">
              <w:rPr>
                <w:rFonts w:eastAsia="Arial Unicode MS"/>
              </w:rPr>
              <w:t>If filterUsage is</w:t>
            </w:r>
            <w:r w:rsidR="008339F7" w:rsidRPr="00357143">
              <w:rPr>
                <w:rFonts w:eastAsia="Arial Unicode MS"/>
                <w:lang w:eastAsia="zh-CN"/>
              </w:rPr>
              <w:t>'</w:t>
            </w:r>
            <w:r w:rsidR="002D58AC" w:rsidRPr="00357143">
              <w:rPr>
                <w:rFonts w:eastAsia="Arial Unicode MS" w:hint="eastAsia"/>
                <w:lang w:eastAsia="zh-CN"/>
              </w:rPr>
              <w:t>discovery</w:t>
            </w:r>
            <w:r w:rsidR="008339F7" w:rsidRPr="00357143">
              <w:rPr>
                <w:rFonts w:eastAsia="Arial Unicode MS"/>
                <w:lang w:eastAsia="zh-CN"/>
              </w:rPr>
              <w:t>'</w:t>
            </w:r>
            <w:r w:rsidRPr="00357143">
              <w:rPr>
                <w:rFonts w:eastAsia="Arial Unicode MS"/>
              </w:rPr>
              <w:t>, the Retrieve operation is for resource discovery (clause 10.2.6), i.e.only the addresses of the child resources are returned</w:t>
            </w:r>
            <w:r w:rsidR="00EC0D3F" w:rsidRPr="00357143">
              <w:rPr>
                <w:rFonts w:eastAsia="Arial Unicode MS"/>
                <w:lang w:eastAsia="ko-KR"/>
              </w:rPr>
              <w:t>.</w:t>
            </w:r>
          </w:p>
          <w:p w:rsidR="002D58AC" w:rsidRPr="00357143" w:rsidRDefault="002D58AC" w:rsidP="001C13B4">
            <w:pPr>
              <w:pStyle w:val="TAL"/>
              <w:keepNext w:val="0"/>
              <w:keepLines w:val="0"/>
              <w:rPr>
                <w:rFonts w:eastAsia="Arial Unicode MS"/>
                <w:lang w:eastAsia="zh-CN"/>
              </w:rPr>
            </w:pPr>
            <w:r w:rsidRPr="00357143">
              <w:rPr>
                <w:rFonts w:eastAsia="Arial Unicode MS" w:hint="eastAsia"/>
                <w:lang w:eastAsia="ko-KR"/>
              </w:rPr>
              <w:t xml:space="preserve">If filterUsage is </w:t>
            </w:r>
            <w:r w:rsidR="008339F7" w:rsidRPr="00357143">
              <w:rPr>
                <w:rFonts w:eastAsia="Arial Unicode MS"/>
                <w:lang w:eastAsia="ko-KR"/>
              </w:rPr>
              <w:t>'</w:t>
            </w:r>
            <w:r w:rsidRPr="00357143">
              <w:rPr>
                <w:rFonts w:eastAsia="Arial Unicode MS" w:hint="eastAsia"/>
                <w:lang w:eastAsia="ko-KR"/>
              </w:rPr>
              <w:t>IPEOnDemandDiscovery</w:t>
            </w:r>
            <w:r w:rsidR="008339F7" w:rsidRPr="00357143">
              <w:rPr>
                <w:rFonts w:eastAsia="Arial Unicode MS"/>
                <w:lang w:eastAsia="ko-KR"/>
              </w:rPr>
              <w:t>'</w:t>
            </w:r>
            <w:r w:rsidRPr="00357143">
              <w:rPr>
                <w:rFonts w:eastAsia="Arial Unicode MS" w:hint="eastAsia"/>
                <w:lang w:eastAsia="ko-KR"/>
              </w:rPr>
              <w:t>, the other filter conditions are sent to the IPE</w:t>
            </w:r>
            <w:r w:rsidR="0097383B" w:rsidRPr="00357143">
              <w:rPr>
                <w:rFonts w:eastAsia="Arial Unicode MS" w:hint="eastAsia"/>
                <w:lang w:eastAsia="zh-CN"/>
              </w:rPr>
              <w:t xml:space="preserve"> as well as the discovery Originator ID</w:t>
            </w:r>
            <w:r w:rsidRPr="00357143">
              <w:rPr>
                <w:rFonts w:eastAsia="Arial Unicode MS" w:hint="eastAsia"/>
                <w:lang w:eastAsia="ko-KR"/>
              </w:rPr>
              <w:t>. When the IPE successfully generates new resources matching with the conditions, then the resource</w:t>
            </w:r>
            <w:r w:rsidR="0097383B" w:rsidRPr="00357143">
              <w:rPr>
                <w:rFonts w:eastAsia="Arial Unicode MS" w:hint="eastAsia"/>
                <w:lang w:eastAsia="zh-CN"/>
              </w:rPr>
              <w:t xml:space="preserve"> </w:t>
            </w:r>
            <w:proofErr w:type="gramStart"/>
            <w:r w:rsidR="0097383B" w:rsidRPr="00357143">
              <w:rPr>
                <w:rFonts w:eastAsia="Arial Unicode MS" w:hint="eastAsia"/>
                <w:lang w:eastAsia="zh-CN"/>
              </w:rPr>
              <w:t>address(</w:t>
            </w:r>
            <w:proofErr w:type="gramEnd"/>
            <w:r w:rsidR="0097383B" w:rsidRPr="00357143">
              <w:rPr>
                <w:rFonts w:eastAsia="Arial Unicode MS" w:hint="eastAsia"/>
                <w:lang w:eastAsia="zh-CN"/>
              </w:rPr>
              <w:t>es)</w:t>
            </w:r>
            <w:r w:rsidRPr="00357143">
              <w:rPr>
                <w:rFonts w:eastAsia="Arial Unicode MS" w:hint="eastAsia"/>
                <w:lang w:eastAsia="ko-KR"/>
              </w:rPr>
              <w:t xml:space="preserve"> shall be returned. This value shall only be valid for the Retrieve request targeting an &lt;AE&gt; resource that represents the IPE</w:t>
            </w:r>
            <w:r w:rsidRPr="00357143">
              <w:rPr>
                <w:rFonts w:eastAsia="Arial Unicode MS" w:hint="eastAsia"/>
                <w:lang w:eastAsia="zh-CN"/>
              </w:rPr>
              <w:t>.</w:t>
            </w:r>
          </w:p>
        </w:tc>
      </w:tr>
      <w:tr w:rsidR="00A57216"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i/>
                <w:lang w:eastAsia="zh-CN"/>
              </w:rPr>
            </w:pPr>
            <w:r w:rsidRPr="00357143">
              <w:rPr>
                <w:rFonts w:eastAsia="Arial Unicode MS"/>
                <w:i/>
                <w:lang w:eastAsia="ko-KR"/>
              </w:rPr>
              <w:t>semantics</w:t>
            </w:r>
            <w:r w:rsidR="009C271C" w:rsidRPr="00357143">
              <w:rPr>
                <w:rFonts w:eastAsia="Arial Unicode MS" w:hint="eastAsia"/>
                <w:i/>
                <w:lang w:eastAsia="zh-CN"/>
              </w:rPr>
              <w:t>Filter</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jc w:val="center"/>
              <w:rPr>
                <w:rFonts w:eastAsia="Arial Unicode MS"/>
                <w:lang w:eastAsia="ko-KR"/>
              </w:rPr>
            </w:pPr>
            <w:r w:rsidRPr="00357143">
              <w:rPr>
                <w:rFonts w:eastAsia="Arial Unicode MS"/>
                <w:lang w:eastAsia="ko-KR"/>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A57216" w:rsidRPr="00357143" w:rsidRDefault="00A57216" w:rsidP="001C13B4">
            <w:pPr>
              <w:pStyle w:val="TAL"/>
              <w:keepNext w:val="0"/>
              <w:keepLines w:val="0"/>
              <w:rPr>
                <w:rFonts w:eastAsia="Arial Unicode MS"/>
                <w:lang w:eastAsia="zh-CN"/>
              </w:rPr>
            </w:pPr>
            <w:r w:rsidRPr="00357143">
              <w:rPr>
                <w:rFonts w:eastAsia="Arial Unicode MS"/>
              </w:rPr>
              <w:t>The semantic description contained in one of the &lt;semanticDescriptor&gt; child resources matches the semantic</w:t>
            </w:r>
            <w:r w:rsidR="009C271C" w:rsidRPr="00357143">
              <w:rPr>
                <w:rFonts w:eastAsia="Arial Unicode MS" w:hint="eastAsia"/>
                <w:lang w:eastAsia="zh-CN"/>
              </w:rPr>
              <w:t>F</w:t>
            </w:r>
            <w:r w:rsidRPr="00357143">
              <w:rPr>
                <w:rFonts w:eastAsia="Arial Unicode MS"/>
              </w:rPr>
              <w:t>ilter</w:t>
            </w:r>
            <w:r w:rsidR="009C271C" w:rsidRPr="00357143">
              <w:rPr>
                <w:rFonts w:eastAsia="Arial Unicode MS" w:hint="eastAsia"/>
                <w:lang w:eastAsia="zh-CN"/>
              </w:rPr>
              <w:t xml:space="preserve"> </w:t>
            </w:r>
            <w:r w:rsidR="009C271C" w:rsidRPr="00357143">
              <w:rPr>
                <w:rFonts w:eastAsia="Arial Unicode MS"/>
                <w:lang w:eastAsia="zh-CN"/>
              </w:rPr>
              <w:t>that</w:t>
            </w:r>
            <w:r w:rsidR="009C271C" w:rsidRPr="00357143">
              <w:rPr>
                <w:rFonts w:eastAsia="Arial Unicode MS" w:hint="eastAsia"/>
                <w:lang w:eastAsia="zh-CN"/>
              </w:rPr>
              <w:t xml:space="preserve"> shall be specified in the SPARQL query language</w:t>
            </w:r>
            <w:r w:rsidR="0021249F" w:rsidRPr="00357143">
              <w:rPr>
                <w:rFonts w:eastAsia="Arial Unicode MS"/>
                <w:lang w:eastAsia="zh-CN"/>
              </w:rPr>
              <w:t xml:space="preserve"> </w:t>
            </w:r>
            <w:r w:rsidR="009C271C" w:rsidRPr="00357143">
              <w:rPr>
                <w:rFonts w:eastAsia="Arial Unicode MS" w:hint="eastAsia"/>
                <w:lang w:eastAsia="zh-CN"/>
              </w:rPr>
              <w:t>[</w:t>
            </w:r>
            <w:r w:rsidR="00025549" w:rsidRPr="00357143">
              <w:rPr>
                <w:rFonts w:eastAsia="Arial Unicode MS"/>
                <w:lang w:eastAsia="zh-CN"/>
              </w:rPr>
              <w:fldChar w:fldCharType="begin"/>
            </w:r>
            <w:r w:rsidR="008A0240" w:rsidRPr="00357143">
              <w:rPr>
                <w:rFonts w:eastAsia="Arial Unicode MS"/>
                <w:lang w:eastAsia="zh-CN"/>
              </w:rPr>
              <w:instrText xml:space="preserve"> REF REF_W3C_SPARQL_11 \h </w:instrText>
            </w:r>
            <w:r w:rsidR="00025549" w:rsidRPr="00357143">
              <w:rPr>
                <w:rFonts w:eastAsia="Arial Unicode MS"/>
                <w:lang w:eastAsia="zh-CN"/>
              </w:rPr>
            </w:r>
            <w:r w:rsidR="00025549" w:rsidRPr="00357143">
              <w:rPr>
                <w:rFonts w:eastAsia="Arial Unicode MS"/>
                <w:lang w:eastAsia="zh-CN"/>
              </w:rPr>
              <w:fldChar w:fldCharType="separate"/>
            </w:r>
            <w:r w:rsidR="001C37F9">
              <w:rPr>
                <w:noProof/>
              </w:rPr>
              <w:t>5</w:t>
            </w:r>
            <w:r w:rsidR="00025549" w:rsidRPr="00357143">
              <w:rPr>
                <w:rFonts w:eastAsia="Arial Unicode MS"/>
                <w:lang w:eastAsia="zh-CN"/>
              </w:rPr>
              <w:fldChar w:fldCharType="end"/>
            </w:r>
            <w:r w:rsidR="009C271C" w:rsidRPr="00357143">
              <w:rPr>
                <w:rFonts w:eastAsia="Arial Unicode MS" w:hint="eastAsia"/>
                <w:lang w:eastAsia="zh-CN"/>
              </w:rPr>
              <w:t>]</w:t>
            </w:r>
            <w:r w:rsidRPr="00357143">
              <w:rPr>
                <w:rFonts w:eastAsia="Arial Unicode MS"/>
              </w:rPr>
              <w:t>.</w:t>
            </w:r>
            <w:r w:rsidR="00C93AF9" w:rsidRPr="00357143">
              <w:rPr>
                <w:rFonts w:eastAsia="Arial Unicode MS" w:hint="eastAsia"/>
                <w:lang w:eastAsia="zh-CN"/>
              </w:rPr>
              <w:t xml:space="preserve"> </w:t>
            </w:r>
            <w:r w:rsidR="00C93AF9" w:rsidRPr="00357143">
              <w:rPr>
                <w:rFonts w:eastAsia="Arial Unicode MS"/>
              </w:rPr>
              <w:t xml:space="preserve">Examples for matching semantic filters in </w:t>
            </w:r>
            <w:r w:rsidR="00C93AF9" w:rsidRPr="00357143">
              <w:rPr>
                <w:rFonts w:eastAsia="Arial Unicode MS"/>
              </w:rPr>
              <w:lastRenderedPageBreak/>
              <w:t>SPARQL to semantic descriptions can be found in [</w:t>
            </w:r>
            <w:r w:rsidR="00025549" w:rsidRPr="00357143">
              <w:rPr>
                <w:rFonts w:eastAsia="Arial Unicode MS"/>
              </w:rPr>
              <w:fldChar w:fldCharType="begin"/>
            </w:r>
            <w:r w:rsidR="008A0240" w:rsidRPr="00357143">
              <w:rPr>
                <w:rFonts w:eastAsia="Arial Unicode MS"/>
              </w:rPr>
              <w:instrText xml:space="preserve"> REF REF_oneM2MTR_0007i28 \h </w:instrText>
            </w:r>
            <w:r w:rsidR="00025549" w:rsidRPr="00357143">
              <w:rPr>
                <w:rFonts w:eastAsia="Arial Unicode MS"/>
              </w:rPr>
            </w:r>
            <w:r w:rsidR="00025549" w:rsidRPr="00357143">
              <w:rPr>
                <w:rFonts w:eastAsia="Arial Unicode MS"/>
              </w:rPr>
              <w:fldChar w:fldCharType="separate"/>
            </w:r>
            <w:r w:rsidR="001C37F9" w:rsidRPr="00357143">
              <w:t>i.</w:t>
            </w:r>
            <w:r w:rsidR="001C37F9">
              <w:rPr>
                <w:noProof/>
              </w:rPr>
              <w:t>28</w:t>
            </w:r>
            <w:r w:rsidR="00025549" w:rsidRPr="00357143">
              <w:rPr>
                <w:rFonts w:eastAsia="Arial Unicode MS"/>
              </w:rPr>
              <w:fldChar w:fldCharType="end"/>
            </w:r>
            <w:r w:rsidR="00C93AF9" w:rsidRPr="00357143">
              <w:rPr>
                <w:rFonts w:eastAsia="Arial Unicode MS"/>
              </w:rPr>
              <w:t>]</w:t>
            </w:r>
            <w:r w:rsidR="00C93AF9" w:rsidRPr="00357143">
              <w:rPr>
                <w:rFonts w:eastAsia="Arial Unicode MS" w:hint="eastAsia"/>
                <w:lang w:eastAsia="zh-CN"/>
              </w:rPr>
              <w:t>.</w:t>
            </w:r>
          </w:p>
        </w:tc>
      </w:tr>
      <w:tr w:rsidR="005441C2"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spacing w:line="254" w:lineRule="auto"/>
              <w:rPr>
                <w:rFonts w:eastAsia="Arial Unicode MS"/>
                <w:i/>
                <w:color w:val="000000"/>
                <w:lang w:eastAsia="ko-KR"/>
              </w:rPr>
            </w:pPr>
            <w:r w:rsidRPr="00357143">
              <w:rPr>
                <w:rFonts w:eastAsia="Arial Unicode MS"/>
                <w:i/>
                <w:color w:val="000000"/>
                <w:lang w:eastAsia="ko-KR"/>
              </w:rPr>
              <w:lastRenderedPageBreak/>
              <w:t>filterOperation</w:t>
            </w:r>
          </w:p>
          <w:p w:rsidR="005441C2" w:rsidRPr="00357143" w:rsidRDefault="005441C2" w:rsidP="001C13B4">
            <w:pPr>
              <w:pStyle w:val="TAL"/>
              <w:keepNext w:val="0"/>
              <w:keepLines w:val="0"/>
              <w:rPr>
                <w:rFonts w:eastAsia="Arial Unicode MS"/>
                <w:i/>
                <w:lang w:eastAsia="ko-KR"/>
              </w:rPr>
            </w:pP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jc w:val="center"/>
              <w:rPr>
                <w:rFonts w:eastAsia="Arial Unicode MS"/>
                <w:lang w:eastAsia="ko-KR"/>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5441C2" w:rsidRPr="00357143" w:rsidRDefault="005441C2" w:rsidP="001C13B4">
            <w:pPr>
              <w:pStyle w:val="TAL"/>
              <w:keepNext w:val="0"/>
              <w:keepLines w:val="0"/>
              <w:rPr>
                <w:rFonts w:eastAsia="Arial Unicode MS"/>
              </w:rPr>
            </w:pPr>
            <w:r w:rsidRPr="00357143">
              <w:rPr>
                <w:rFonts w:eastAsia="Arial Unicode MS"/>
              </w:rPr>
              <w:t>Indicates the logical operation (AND/OR) to be used for different condition</w:t>
            </w:r>
            <w:r w:rsidR="00B513F6" w:rsidRPr="00357143">
              <w:rPr>
                <w:rFonts w:eastAsia="Arial Unicode MS" w:hint="eastAsia"/>
                <w:lang w:eastAsia="zh-CN"/>
              </w:rPr>
              <w:t xml:space="preserve"> tag</w:t>
            </w:r>
            <w:r w:rsidRPr="00357143">
              <w:rPr>
                <w:rFonts w:eastAsia="Arial Unicode MS"/>
              </w:rPr>
              <w:t>s. The default value is logical AND.</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ontentFilterSyntax</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hint="eastAsia"/>
                <w:lang w:eastAsia="ja-JP"/>
              </w:rPr>
              <w:t>I</w:t>
            </w:r>
            <w:r w:rsidRPr="00357143">
              <w:rPr>
                <w:rFonts w:eastAsia="Arial Unicode MS"/>
                <w:lang w:eastAsia="ja-JP"/>
              </w:rPr>
              <w:t>ndicates the Identifier for syntax to be applied for content-based discovery.</w:t>
            </w:r>
          </w:p>
        </w:tc>
      </w:tr>
      <w:tr w:rsidR="00DC08F1"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spacing w:line="254" w:lineRule="auto"/>
              <w:rPr>
                <w:rFonts w:eastAsia="Arial Unicode MS"/>
                <w:i/>
                <w:color w:val="000000"/>
                <w:lang w:eastAsia="ko-KR"/>
              </w:rPr>
            </w:pPr>
            <w:r w:rsidRPr="00357143">
              <w:rPr>
                <w:rFonts w:eastAsia="Arial Unicode MS" w:hint="eastAsia"/>
                <w:i/>
                <w:lang w:eastAsia="ja-JP"/>
              </w:rPr>
              <w:t>c</w:t>
            </w:r>
            <w:r w:rsidRPr="00357143">
              <w:rPr>
                <w:rFonts w:eastAsia="Arial Unicode MS"/>
                <w:i/>
                <w:lang w:eastAsia="ja-JP"/>
              </w:rPr>
              <w:t>ontentFilterQuery</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jc w:val="center"/>
              <w:rPr>
                <w:rFonts w:eastAsia="Arial Unicode MS"/>
                <w:lang w:eastAsia="ko-KR"/>
              </w:rPr>
            </w:pPr>
            <w:r w:rsidRPr="00357143">
              <w:rPr>
                <w:rFonts w:eastAsia="Arial Unicode MS" w:hint="eastAsia"/>
                <w:lang w:eastAsia="ja-JP"/>
              </w:rPr>
              <w:t>0</w:t>
            </w:r>
            <w:r w:rsidRPr="00357143">
              <w:rPr>
                <w:rFonts w:eastAsia="Arial Unicode MS"/>
                <w:lang w:eastAsia="ja-JP"/>
              </w:rPr>
              <w:t>..1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DC08F1" w:rsidRPr="00357143" w:rsidRDefault="00DC08F1" w:rsidP="001C13B4">
            <w:pPr>
              <w:pStyle w:val="TAL"/>
              <w:keepNext w:val="0"/>
              <w:keepLines w:val="0"/>
              <w:rPr>
                <w:rFonts w:eastAsia="Arial Unicode MS"/>
              </w:rPr>
            </w:pPr>
            <w:r w:rsidRPr="00357143">
              <w:rPr>
                <w:rFonts w:eastAsia="Arial Unicode MS"/>
                <w:lang w:eastAsia="ja-JP"/>
              </w:rPr>
              <w:t xml:space="preserve">The query string shall be specified when </w:t>
            </w:r>
            <w:r w:rsidRPr="00357143">
              <w:rPr>
                <w:rFonts w:eastAsia="Arial Unicode MS"/>
                <w:i/>
                <w:lang w:eastAsia="ja-JP"/>
              </w:rPr>
              <w:t>contentFilterSyntax</w:t>
            </w:r>
            <w:r w:rsidRPr="00357143">
              <w:rPr>
                <w:rFonts w:eastAsia="Arial Unicode MS"/>
                <w:lang w:eastAsia="ja-JP"/>
              </w:rPr>
              <w:t xml:space="preserve"> parameter is present.</w:t>
            </w:r>
          </w:p>
        </w:tc>
      </w:tr>
      <w:tr w:rsidR="00296AF4" w:rsidRPr="00357143" w:rsidTr="001C13B4">
        <w:trPr>
          <w:cantSplit/>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level</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rPr>
                <w:rFonts w:eastAsia="Arial Unicode MS"/>
                <w:lang w:eastAsia="ja-JP"/>
              </w:rPr>
            </w:pPr>
            <w:r w:rsidRPr="00357143">
              <w:rPr>
                <w:rFonts w:eastAsia="Arial Unicode MS" w:hint="eastAsia"/>
                <w:lang w:eastAsia="ko-KR"/>
              </w:rPr>
              <w:t>The</w:t>
            </w:r>
            <w:r w:rsidRPr="00357143">
              <w:rPr>
                <w:rFonts w:eastAsia="Arial Unicode MS"/>
              </w:rPr>
              <w:t xml:space="preserve"> maximum </w:t>
            </w:r>
            <w:r w:rsidRPr="00357143">
              <w:rPr>
                <w:rFonts w:eastAsia="Arial Unicode MS" w:hint="eastAsia"/>
                <w:lang w:eastAsia="ko-KR"/>
              </w:rPr>
              <w:t>level</w:t>
            </w:r>
            <w:r w:rsidRPr="00357143">
              <w:rPr>
                <w:rFonts w:eastAsia="Arial Unicode MS"/>
              </w:rPr>
              <w:t xml:space="preserve"> of resource tree</w:t>
            </w:r>
            <w:r w:rsidRPr="00357143">
              <w:rPr>
                <w:rFonts w:eastAsia="Arial Unicode MS" w:hint="eastAsia"/>
                <w:lang w:eastAsia="ko-KR"/>
              </w:rPr>
              <w:t xml:space="preserve"> that the Hosting CSE shall perform the operation starting from the target resource</w:t>
            </w:r>
            <w:r w:rsidR="008A0240" w:rsidRPr="00357143">
              <w:rPr>
                <w:rFonts w:eastAsia="Arial Unicode MS"/>
                <w:lang w:eastAsia="ko-KR"/>
              </w:rPr>
              <w:t xml:space="preserve"> </w:t>
            </w:r>
            <w:r w:rsidRPr="00357143">
              <w:rPr>
                <w:rFonts w:eastAsia="Arial Unicode MS" w:hint="eastAsia"/>
                <w:lang w:eastAsia="ko-KR"/>
              </w:rPr>
              <w:t>(</w:t>
            </w:r>
            <w:r w:rsidR="0021249F" w:rsidRPr="00357143">
              <w:rPr>
                <w:rFonts w:eastAsia="Arial Unicode MS" w:hint="eastAsia"/>
                <w:lang w:eastAsia="ko-KR"/>
              </w:rPr>
              <w:t>i.e.</w:t>
            </w:r>
            <w:r w:rsidRPr="00357143">
              <w:rPr>
                <w:rFonts w:eastAsia="Arial Unicode MS" w:hint="eastAsia"/>
                <w:lang w:eastAsia="ko-KR"/>
              </w:rPr>
              <w:t xml:space="preserve"> </w:t>
            </w:r>
            <w:r w:rsidRPr="00357143">
              <w:rPr>
                <w:rFonts w:eastAsia="Arial Unicode MS" w:hint="eastAsia"/>
                <w:b/>
                <w:i/>
                <w:lang w:eastAsia="ko-KR"/>
              </w:rPr>
              <w:t>To</w:t>
            </w:r>
            <w:r w:rsidRPr="00357143">
              <w:rPr>
                <w:rFonts w:eastAsia="Arial Unicode MS" w:hint="eastAsia"/>
                <w:lang w:eastAsia="ko-KR"/>
              </w:rPr>
              <w:t xml:space="preserve"> parameter). This shall</w:t>
            </w:r>
            <w:r w:rsidRPr="00357143">
              <w:rPr>
                <w:rFonts w:eastAsia="Arial Unicode MS"/>
              </w:rPr>
              <w:t xml:space="preserve"> only </w:t>
            </w:r>
            <w:r w:rsidRPr="00357143">
              <w:rPr>
                <w:rFonts w:eastAsia="Arial Unicode MS" w:hint="eastAsia"/>
                <w:lang w:eastAsia="ko-KR"/>
              </w:rPr>
              <w:t xml:space="preserve">be </w:t>
            </w:r>
            <w:r w:rsidRPr="00357143">
              <w:rPr>
                <w:rFonts w:eastAsia="Arial Unicode MS"/>
              </w:rPr>
              <w:t>appi</w:t>
            </w:r>
            <w:r w:rsidRPr="00357143">
              <w:rPr>
                <w:rFonts w:eastAsia="Arial Unicode MS" w:hint="eastAsia"/>
                <w:lang w:eastAsia="ko-KR"/>
              </w:rPr>
              <w:t>l</w:t>
            </w:r>
            <w:r w:rsidRPr="00357143">
              <w:rPr>
                <w:rFonts w:eastAsia="Arial Unicode MS"/>
              </w:rPr>
              <w:t>e</w:t>
            </w:r>
            <w:r w:rsidRPr="00357143">
              <w:rPr>
                <w:rFonts w:eastAsia="Arial Unicode MS" w:hint="eastAsia"/>
                <w:lang w:eastAsia="ko-KR"/>
              </w:rPr>
              <w:t>d</w:t>
            </w:r>
            <w:r w:rsidRPr="00357143">
              <w:rPr>
                <w:rFonts w:eastAsia="Arial Unicode MS"/>
              </w:rPr>
              <w:t xml:space="preserve"> for Retrieve operation.</w:t>
            </w:r>
            <w:r w:rsidRPr="00357143">
              <w:rPr>
                <w:rFonts w:eastAsia="Arial Unicode MS" w:hint="eastAsia"/>
                <w:lang w:eastAsia="ko-KR"/>
              </w:rPr>
              <w:t xml:space="preserve"> The level of the target resource itself is zero and the level of the direct children of the target is one.</w:t>
            </w:r>
          </w:p>
        </w:tc>
      </w:tr>
      <w:tr w:rsidR="00296AF4" w:rsidRPr="00357143" w:rsidTr="00A57216">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spacing w:line="254" w:lineRule="auto"/>
              <w:rPr>
                <w:rFonts w:eastAsia="Arial Unicode MS"/>
                <w:i/>
                <w:lang w:eastAsia="ja-JP"/>
              </w:rPr>
            </w:pPr>
            <w:r w:rsidRPr="00357143">
              <w:rPr>
                <w:rFonts w:eastAsia="Arial Unicode MS" w:hint="eastAsia"/>
                <w:i/>
                <w:color w:val="000000"/>
                <w:lang w:eastAsia="ko-KR"/>
              </w:rPr>
              <w:t>offset</w:t>
            </w:r>
          </w:p>
        </w:tc>
        <w:tc>
          <w:tcPr>
            <w:tcW w:w="1508"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296AF4" w:rsidP="001C13B4">
            <w:pPr>
              <w:pStyle w:val="TAL"/>
              <w:keepNext w:val="0"/>
              <w:keepLines w:val="0"/>
              <w:jc w:val="center"/>
              <w:rPr>
                <w:rFonts w:eastAsia="Arial Unicode MS"/>
                <w:lang w:eastAsia="ja-JP"/>
              </w:rPr>
            </w:pPr>
            <w:r w:rsidRPr="00357143">
              <w:rPr>
                <w:rFonts w:eastAsia="Arial Unicode MS" w:hint="eastAsia"/>
                <w:lang w:eastAsia="ko-KR"/>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auto"/>
          </w:tcPr>
          <w:p w:rsidR="00296AF4" w:rsidRPr="00357143" w:rsidRDefault="00EC146C" w:rsidP="001C13B4">
            <w:pPr>
              <w:pStyle w:val="TAL"/>
              <w:keepNext w:val="0"/>
              <w:keepLines w:val="0"/>
              <w:rPr>
                <w:rFonts w:eastAsia="Arial Unicode MS"/>
                <w:lang w:eastAsia="ja-JP"/>
              </w:rPr>
            </w:pPr>
            <w:r w:rsidRPr="00357143">
              <w:t>The number of direct child and descendant resources that a Hosting CSE shall skip over and not include within a Retrieve response when processing a Retrieve request to a targeted resource.</w:t>
            </w:r>
            <w:r w:rsidR="008C3BE6" w:rsidRPr="00357143">
              <w:t xml:space="preserve"> </w:t>
            </w:r>
            <w:r w:rsidRPr="00357143">
              <w:t xml:space="preserve"> </w:t>
            </w:r>
          </w:p>
        </w:tc>
      </w:tr>
    </w:tbl>
    <w:p w:rsidR="00345815" w:rsidRPr="00357143" w:rsidRDefault="00345815" w:rsidP="00DB546B">
      <w:pPr>
        <w:rPr>
          <w:rFonts w:eastAsia="SimSun"/>
          <w:lang w:eastAsia="zh-CN"/>
        </w:rPr>
      </w:pPr>
    </w:p>
    <w:p w:rsidR="00A77F76" w:rsidRPr="00357143" w:rsidRDefault="00A77F76" w:rsidP="006A106E">
      <w:r w:rsidRPr="00357143">
        <w:t>The rules when multiple conditions are used together shall be as follows:</w:t>
      </w:r>
    </w:p>
    <w:p w:rsidR="00A77F76" w:rsidRPr="00357143" w:rsidRDefault="005441C2" w:rsidP="002A3560">
      <w:pPr>
        <w:pStyle w:val="B1"/>
      </w:pPr>
      <w:r w:rsidRPr="00357143">
        <w:rPr>
          <w:rFonts w:eastAsia="SimSun" w:hint="eastAsia"/>
          <w:lang w:eastAsia="zh-CN"/>
        </w:rPr>
        <w:t>D</w:t>
      </w:r>
      <w:r w:rsidRPr="00357143">
        <w:t xml:space="preserve">ifferent </w:t>
      </w:r>
      <w:r w:rsidR="00A77F76" w:rsidRPr="00357143">
        <w:t>condition</w:t>
      </w:r>
      <w:r w:rsidR="00B513F6" w:rsidRPr="00357143">
        <w:rPr>
          <w:rFonts w:eastAsia="SimSun" w:hint="eastAsia"/>
          <w:lang w:eastAsia="zh-CN"/>
        </w:rPr>
        <w:t xml:space="preserve"> tag</w:t>
      </w:r>
      <w:r w:rsidR="00A77F76" w:rsidRPr="00357143">
        <w:t>s shall use the "AND</w:t>
      </w:r>
      <w:r w:rsidR="00563A78" w:rsidRPr="00357143">
        <w:rPr>
          <w:rFonts w:eastAsia="SimSun" w:hint="eastAsia"/>
          <w:lang w:eastAsia="zh-CN"/>
        </w:rPr>
        <w:t>/OR</w:t>
      </w:r>
      <w:r w:rsidR="00A77F76" w:rsidRPr="00357143">
        <w:t>" logical operation</w:t>
      </w:r>
      <w:r w:rsidR="00563A78" w:rsidRPr="00357143">
        <w:rPr>
          <w:rFonts w:eastAsia="SimSun" w:hint="eastAsia"/>
          <w:lang w:eastAsia="zh-CN"/>
        </w:rPr>
        <w:t xml:space="preserve"> </w:t>
      </w:r>
      <w:r w:rsidR="00563A78" w:rsidRPr="00357143">
        <w:t xml:space="preserve">based on the </w:t>
      </w:r>
      <w:r w:rsidR="00563A78" w:rsidRPr="00357143">
        <w:rPr>
          <w:rFonts w:eastAsia="Arial Unicode MS"/>
          <w:i/>
          <w:lang w:eastAsia="ko-KR"/>
        </w:rPr>
        <w:t xml:space="preserve">filterOperation </w:t>
      </w:r>
      <w:r w:rsidR="00563A78" w:rsidRPr="00357143">
        <w:t>specified</w:t>
      </w:r>
      <w:r w:rsidR="003609CC" w:rsidRPr="00357143">
        <w:t>;</w:t>
      </w:r>
    </w:p>
    <w:p w:rsidR="00563A78" w:rsidRPr="00357143" w:rsidRDefault="008A0240" w:rsidP="008A0240">
      <w:pPr>
        <w:pStyle w:val="B10"/>
        <w:rPr>
          <w:rFonts w:eastAsia="SimSun"/>
          <w:lang w:eastAsia="zh-CN"/>
        </w:rPr>
      </w:pPr>
      <w:r w:rsidRPr="00357143">
        <w:rPr>
          <w:rFonts w:eastAsia="Malgun Gothic"/>
        </w:rPr>
        <w:tab/>
      </w:r>
      <w:proofErr w:type="gramStart"/>
      <w:r w:rsidR="00563A78" w:rsidRPr="00357143">
        <w:rPr>
          <w:rFonts w:eastAsia="Malgun Gothic"/>
        </w:rPr>
        <w:t>e.g</w:t>
      </w:r>
      <w:proofErr w:type="gramEnd"/>
      <w:r w:rsidR="00563A78" w:rsidRPr="00357143">
        <w:rPr>
          <w:rFonts w:eastAsia="Malgun Gothic"/>
        </w:rPr>
        <w:t xml:space="preserve">.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AND </w:t>
      </w:r>
      <w:r w:rsidR="00563A78" w:rsidRPr="00357143">
        <w:rPr>
          <w:rFonts w:eastAsia="Malgun Gothic"/>
          <w:i/>
        </w:rPr>
        <w:t xml:space="preserve">unmodifiedSince </w:t>
      </w:r>
      <w:r w:rsidR="00563A78" w:rsidRPr="00357143">
        <w:rPr>
          <w:rFonts w:eastAsia="Malgun Gothic"/>
        </w:rPr>
        <w:t xml:space="preserve">=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AND</w:t>
      </w:r>
      <w:r w:rsidR="00D46F1C" w:rsidRPr="00357143">
        <w:rPr>
          <w:rFonts w:eastAsia="Malgun Gothic"/>
        </w:rPr>
        <w:t>"</w:t>
      </w:r>
      <w:r w:rsidR="00563A78" w:rsidRPr="00357143">
        <w:rPr>
          <w:rFonts w:eastAsia="Malgun Gothic"/>
        </w:rPr>
        <w:t xml:space="preserve"> or </w:t>
      </w:r>
      <w:r w:rsidR="00D46F1C" w:rsidRPr="00357143">
        <w:rPr>
          <w:rFonts w:eastAsia="Malgun Gothic"/>
        </w:rPr>
        <w:t>"</w:t>
      </w:r>
      <w:r w:rsidR="00563A78" w:rsidRPr="00357143">
        <w:rPr>
          <w:rFonts w:eastAsia="Malgun Gothic"/>
        </w:rPr>
        <w:t>NULL</w:t>
      </w:r>
      <w:r w:rsidR="00D46F1C" w:rsidRPr="00357143">
        <w:rPr>
          <w:rFonts w:eastAsia="Malgun Gothic"/>
        </w:rPr>
        <w:t>"</w:t>
      </w:r>
      <w:r w:rsidR="00563A78" w:rsidRPr="00357143">
        <w:rPr>
          <w:rFonts w:eastAsia="Malgun Gothic"/>
        </w:rPr>
        <w:t xml:space="preserve">, or </w:t>
      </w:r>
      <w:r w:rsidR="00563A78" w:rsidRPr="00357143">
        <w:rPr>
          <w:rFonts w:eastAsia="Malgun Gothic"/>
          <w:i/>
        </w:rPr>
        <w:t xml:space="preserve">createdBefore </w:t>
      </w:r>
      <w:r w:rsidR="00563A78" w:rsidRPr="00357143">
        <w:rPr>
          <w:rFonts w:eastAsia="Malgun Gothic"/>
        </w:rPr>
        <w:t xml:space="preserve">= </w:t>
      </w:r>
      <w:r w:rsidR="00D46F1C" w:rsidRPr="00357143">
        <w:rPr>
          <w:rFonts w:eastAsia="Malgun Gothic"/>
        </w:rPr>
        <w:t>"</w:t>
      </w:r>
      <w:r w:rsidR="00563A78" w:rsidRPr="00357143">
        <w:rPr>
          <w:rFonts w:eastAsia="Malgun Gothic"/>
        </w:rPr>
        <w:t>time1</w:t>
      </w:r>
      <w:r w:rsidR="00D46F1C" w:rsidRPr="00357143">
        <w:rPr>
          <w:rFonts w:eastAsia="Malgun Gothic"/>
        </w:rPr>
        <w:t>"</w:t>
      </w:r>
      <w:r w:rsidR="00563A78" w:rsidRPr="00357143">
        <w:rPr>
          <w:rFonts w:eastAsia="Malgun Gothic"/>
        </w:rPr>
        <w:t xml:space="preserve"> OR </w:t>
      </w:r>
      <w:r w:rsidR="00563A78" w:rsidRPr="00357143">
        <w:rPr>
          <w:rFonts w:eastAsia="Malgun Gothic"/>
          <w:i/>
        </w:rPr>
        <w:t>unmodifiedSince</w:t>
      </w:r>
      <w:r w:rsidR="00563A78" w:rsidRPr="00357143">
        <w:rPr>
          <w:rFonts w:eastAsia="Malgun Gothic"/>
        </w:rPr>
        <w:t xml:space="preserve"> = </w:t>
      </w:r>
      <w:r w:rsidR="00D46F1C" w:rsidRPr="00357143">
        <w:rPr>
          <w:rFonts w:eastAsia="Malgun Gothic"/>
        </w:rPr>
        <w:t>"</w:t>
      </w:r>
      <w:r w:rsidR="00563A78" w:rsidRPr="00357143">
        <w:rPr>
          <w:rFonts w:eastAsia="Malgun Gothic"/>
        </w:rPr>
        <w:t>time2</w:t>
      </w:r>
      <w:r w:rsidR="00D46F1C" w:rsidRPr="00357143">
        <w:rPr>
          <w:rFonts w:eastAsia="Malgun Gothic"/>
        </w:rPr>
        <w:t>"</w:t>
      </w:r>
      <w:r w:rsidR="00563A78" w:rsidRPr="00357143">
        <w:rPr>
          <w:rFonts w:eastAsia="Malgun Gothic"/>
        </w:rPr>
        <w:t xml:space="preserve"> if </w:t>
      </w:r>
      <w:r w:rsidR="00563A78" w:rsidRPr="00357143">
        <w:rPr>
          <w:rFonts w:eastAsia="Arial Unicode MS"/>
          <w:i/>
          <w:color w:val="000000"/>
          <w:lang w:eastAsia="ko-KR"/>
        </w:rPr>
        <w:t>filter</w:t>
      </w:r>
      <w:r w:rsidR="00563A78" w:rsidRPr="00357143">
        <w:rPr>
          <w:rFonts w:eastAsia="Malgun Gothic"/>
          <w:i/>
        </w:rPr>
        <w:t>Operation</w:t>
      </w:r>
      <w:r w:rsidR="00563A78" w:rsidRPr="00357143">
        <w:rPr>
          <w:rFonts w:eastAsia="Malgun Gothic"/>
        </w:rPr>
        <w:t xml:space="preserve"> = </w:t>
      </w:r>
      <w:r w:rsidR="00D46F1C" w:rsidRPr="00357143">
        <w:rPr>
          <w:rFonts w:eastAsia="Malgun Gothic"/>
        </w:rPr>
        <w:t>"</w:t>
      </w:r>
      <w:r w:rsidR="00563A78" w:rsidRPr="00357143">
        <w:rPr>
          <w:rFonts w:eastAsia="Malgun Gothic"/>
        </w:rPr>
        <w:t>OR</w:t>
      </w:r>
      <w:r w:rsidR="00D46F1C" w:rsidRPr="00357143">
        <w:rPr>
          <w:rFonts w:eastAsia="Malgun Gothic"/>
        </w:rPr>
        <w:t>"</w:t>
      </w:r>
      <w:r w:rsidR="00563A78" w:rsidRPr="00357143">
        <w:rPr>
          <w:rFonts w:eastAsia="Malgun Gothic"/>
        </w:rPr>
        <w:t>.</w:t>
      </w:r>
    </w:p>
    <w:p w:rsidR="00A77F76" w:rsidRPr="00357143" w:rsidRDefault="00563A78" w:rsidP="002A3560">
      <w:pPr>
        <w:pStyle w:val="B1"/>
      </w:pPr>
      <w:r w:rsidRPr="00357143">
        <w:rPr>
          <w:rFonts w:eastAsia="SimSun" w:hint="eastAsia"/>
          <w:lang w:eastAsia="zh-CN"/>
        </w:rPr>
        <w:t>S</w:t>
      </w:r>
      <w:r w:rsidR="00A77F76" w:rsidRPr="00357143">
        <w:t>ame condition</w:t>
      </w:r>
      <w:r w:rsidR="00B513F6" w:rsidRPr="00357143">
        <w:rPr>
          <w:rFonts w:eastAsia="SimSun" w:hint="eastAsia"/>
          <w:lang w:eastAsia="zh-CN"/>
        </w:rPr>
        <w:t xml:space="preserve"> tag</w:t>
      </w:r>
      <w:r w:rsidR="00A77F76" w:rsidRPr="00357143">
        <w:t>s shall use the "OR" logical operation</w:t>
      </w:r>
      <w:r w:rsidRPr="00357143">
        <w:t xml:space="preserve">, i.e. </w:t>
      </w:r>
      <w:r w:rsidRPr="00357143">
        <w:rPr>
          <w:rFonts w:eastAsia="Arial Unicode MS"/>
          <w:i/>
          <w:color w:val="000000"/>
          <w:lang w:eastAsia="ko-KR"/>
        </w:rPr>
        <w:t>filter</w:t>
      </w:r>
      <w:r w:rsidRPr="00357143">
        <w:rPr>
          <w:i/>
        </w:rPr>
        <w:t>Operation</w:t>
      </w:r>
      <w:r w:rsidRPr="00357143">
        <w:t xml:space="preserve"> doesn</w:t>
      </w:r>
      <w:r w:rsidR="008339F7" w:rsidRPr="00357143">
        <w:t>'</w:t>
      </w:r>
      <w:r w:rsidRPr="00357143">
        <w:t>t apply to same conditions</w:t>
      </w:r>
      <w:r w:rsidR="003609CC" w:rsidRPr="00357143">
        <w:t>.</w:t>
      </w:r>
    </w:p>
    <w:p w:rsidR="00563A78" w:rsidRPr="00357143" w:rsidRDefault="00563A78" w:rsidP="00B513F6">
      <w:pPr>
        <w:pStyle w:val="B1"/>
        <w:numPr>
          <w:ilvl w:val="0"/>
          <w:numId w:val="0"/>
        </w:numPr>
        <w:ind w:left="284"/>
      </w:pPr>
      <w:r w:rsidRPr="00357143">
        <w:t>No mixed AND/OR filter operation</w:t>
      </w:r>
      <w:r w:rsidR="008E6349" w:rsidRPr="00357143">
        <w:rPr>
          <w:rFonts w:ascii="SimSun" w:eastAsia="SimSun" w:hAnsi="SimSun" w:hint="eastAsia"/>
          <w:lang w:eastAsia="zh-CN"/>
        </w:rPr>
        <w:t xml:space="preserve"> </w:t>
      </w:r>
      <w:r w:rsidR="00B513F6" w:rsidRPr="00357143">
        <w:rPr>
          <w:rFonts w:eastAsia="SimSun" w:hint="eastAsia"/>
          <w:lang w:eastAsia="zh-CN"/>
        </w:rPr>
        <w:t>will be</w:t>
      </w:r>
      <w:r w:rsidRPr="00357143">
        <w:t xml:space="preserve"> supported.</w:t>
      </w:r>
    </w:p>
    <w:p w:rsidR="00367833" w:rsidRPr="00357143" w:rsidRDefault="00367833" w:rsidP="002765B2">
      <w:r w:rsidRPr="00357143">
        <w:t xml:space="preserve">Once the </w:t>
      </w:r>
      <w:r w:rsidR="00CD3D5E" w:rsidRPr="00357143">
        <w:t>R</w:t>
      </w:r>
      <w:r w:rsidR="002E7890" w:rsidRPr="00357143">
        <w:t>equest</w:t>
      </w:r>
      <w:r w:rsidR="00C1727B" w:rsidRPr="00357143">
        <w:t xml:space="preserve"> </w:t>
      </w:r>
      <w:r w:rsidRPr="00357143">
        <w:t xml:space="preserve">is delivered, </w:t>
      </w:r>
      <w:r w:rsidR="00C1727B" w:rsidRPr="00357143">
        <w:t xml:space="preserve">the Receiver shall analyze the </w:t>
      </w:r>
      <w:r w:rsidR="00CD3D5E" w:rsidRPr="00357143">
        <w:t>Request</w:t>
      </w:r>
      <w:r w:rsidR="00C1727B" w:rsidRPr="00357143">
        <w:t xml:space="preserve"> to determine the target</w:t>
      </w:r>
      <w:r w:rsidR="00F721D3" w:rsidRPr="00357143">
        <w:t xml:space="preserve"> resource</w:t>
      </w:r>
      <w:r w:rsidRPr="00357143">
        <w:t>.</w:t>
      </w:r>
    </w:p>
    <w:p w:rsidR="00367833" w:rsidRPr="00357143" w:rsidRDefault="00367833" w:rsidP="00C1727B">
      <w:r w:rsidRPr="00357143">
        <w:t xml:space="preserve">If the target </w:t>
      </w:r>
      <w:r w:rsidR="00F721D3" w:rsidRPr="00357143">
        <w:t xml:space="preserve">resource </w:t>
      </w:r>
      <w:r w:rsidRPr="00357143">
        <w:t>i</w:t>
      </w:r>
      <w:r w:rsidR="00C1727B" w:rsidRPr="00357143">
        <w:t xml:space="preserve">s addressing another M2M </w:t>
      </w:r>
      <w:r w:rsidR="00E737CC" w:rsidRPr="00357143">
        <w:t>N</w:t>
      </w:r>
      <w:r w:rsidR="00C1727B" w:rsidRPr="00357143">
        <w:t>ode</w:t>
      </w:r>
      <w:r w:rsidR="002E7890" w:rsidRPr="00357143">
        <w:t>,</w:t>
      </w:r>
      <w:r w:rsidR="00C1727B" w:rsidRPr="00357143">
        <w:t xml:space="preserve"> the Receiver</w:t>
      </w:r>
      <w:r w:rsidRPr="00357143">
        <w:t xml:space="preserve"> shall route the request appropriately</w:t>
      </w:r>
      <w:r w:rsidR="002E7890" w:rsidRPr="00357143">
        <w:t>.</w:t>
      </w:r>
    </w:p>
    <w:p w:rsidR="00367833" w:rsidRPr="00357143" w:rsidRDefault="00367833" w:rsidP="00C1727B">
      <w:r w:rsidRPr="00357143">
        <w:t xml:space="preserve">If the target </w:t>
      </w:r>
      <w:r w:rsidR="00F721D3" w:rsidRPr="00357143">
        <w:t xml:space="preserve">resource </w:t>
      </w:r>
      <w:r w:rsidRPr="00357143">
        <w:t>is add</w:t>
      </w:r>
      <w:r w:rsidR="002B7EA5" w:rsidRPr="00357143">
        <w:t>ressing the Receiver, it shall:</w:t>
      </w:r>
    </w:p>
    <w:p w:rsidR="005300D2" w:rsidRPr="00357143" w:rsidRDefault="00367833" w:rsidP="002A3560">
      <w:pPr>
        <w:pStyle w:val="B1"/>
      </w:pPr>
      <w:r w:rsidRPr="00357143">
        <w:t>Check the existence of</w:t>
      </w:r>
      <w:r w:rsidRPr="00357143">
        <w:rPr>
          <w:i/>
        </w:rPr>
        <w:t xml:space="preserve"> </w:t>
      </w:r>
      <w:proofErr w:type="gramStart"/>
      <w:r w:rsidR="002F72ED" w:rsidRPr="00357143">
        <w:rPr>
          <w:b/>
          <w:i/>
        </w:rPr>
        <w:t>To</w:t>
      </w:r>
      <w:proofErr w:type="gramEnd"/>
      <w:r w:rsidR="002F72ED" w:rsidRPr="00357143">
        <w:t xml:space="preserve"> </w:t>
      </w:r>
      <w:r w:rsidR="002B7EA5" w:rsidRPr="00357143">
        <w:t>addressed resource.</w:t>
      </w:r>
    </w:p>
    <w:p w:rsidR="005300D2" w:rsidRPr="00357143" w:rsidRDefault="00B11406" w:rsidP="002A3560">
      <w:pPr>
        <w:pStyle w:val="B1"/>
      </w:pPr>
      <w:r w:rsidRPr="00357143">
        <w:t>Identify the resource type</w:t>
      </w:r>
      <w:r w:rsidR="007B4EFF" w:rsidRPr="00357143">
        <w:t xml:space="preserve"> </w:t>
      </w:r>
      <w:r w:rsidR="007E10A2" w:rsidRPr="00357143">
        <w:t xml:space="preserve">by </w:t>
      </w:r>
      <w:r w:rsidR="002F72ED" w:rsidRPr="00357143">
        <w:rPr>
          <w:b/>
          <w:i/>
        </w:rPr>
        <w:t>Resource Type</w:t>
      </w:r>
      <w:r w:rsidR="002B7EA5" w:rsidRPr="00357143">
        <w:t>.</w:t>
      </w:r>
    </w:p>
    <w:p w:rsidR="005300D2" w:rsidRPr="00357143" w:rsidRDefault="00367833" w:rsidP="002A3560">
      <w:pPr>
        <w:pStyle w:val="B1"/>
      </w:pPr>
      <w:r w:rsidRPr="00357143">
        <w:t xml:space="preserve">Check the </w:t>
      </w:r>
      <w:r w:rsidR="0033649E" w:rsidRPr="00357143">
        <w:t>pr</w:t>
      </w:r>
      <w:r w:rsidR="006C258D" w:rsidRPr="00357143">
        <w:t>i</w:t>
      </w:r>
      <w:r w:rsidR="0033649E" w:rsidRPr="00357143">
        <w:t>vileges</w:t>
      </w:r>
      <w:r w:rsidRPr="00357143">
        <w:t xml:space="preserve"> for </w:t>
      </w:r>
      <w:r w:rsidR="002F72ED" w:rsidRPr="00357143">
        <w:rPr>
          <w:b/>
          <w:i/>
        </w:rPr>
        <w:t>From</w:t>
      </w:r>
      <w:r w:rsidR="002F72ED" w:rsidRPr="00357143">
        <w:t xml:space="preserve"> </w:t>
      </w:r>
      <w:r w:rsidR="00CD3D5E" w:rsidRPr="00357143">
        <w:t>Originator</w:t>
      </w:r>
      <w:r w:rsidRPr="00357143">
        <w:t xml:space="preserve"> to perform the requested operation</w:t>
      </w:r>
      <w:r w:rsidR="002B7EA5" w:rsidRPr="00357143">
        <w:t>.</w:t>
      </w:r>
    </w:p>
    <w:p w:rsidR="00971DD1" w:rsidRPr="00357143" w:rsidRDefault="00971DD1" w:rsidP="002A3560">
      <w:pPr>
        <w:pStyle w:val="B1"/>
      </w:pPr>
      <w:r w:rsidRPr="00357143">
        <w:t xml:space="preserve">Perform the requested operation (using </w:t>
      </w:r>
      <w:r w:rsidR="002F72ED" w:rsidRPr="00357143">
        <w:rPr>
          <w:b/>
          <w:i/>
        </w:rPr>
        <w:t>Content</w:t>
      </w:r>
      <w:r w:rsidR="002F72ED" w:rsidRPr="00357143">
        <w:t xml:space="preserve"> </w:t>
      </w:r>
      <w:r w:rsidRPr="00357143">
        <w:t xml:space="preserve">content when provided) according to the </w:t>
      </w:r>
      <w:r w:rsidR="00F85C38" w:rsidRPr="00357143">
        <w:t>provided request parameters as described above</w:t>
      </w:r>
      <w:r w:rsidR="002B7EA5" w:rsidRPr="00357143">
        <w:t>.</w:t>
      </w:r>
    </w:p>
    <w:p w:rsidR="00367833" w:rsidRPr="00357143" w:rsidRDefault="00AC7CFC" w:rsidP="002A3560">
      <w:pPr>
        <w:pStyle w:val="B1"/>
      </w:pPr>
      <w:r w:rsidRPr="00357143">
        <w:t>Depending on the request result content, r</w:t>
      </w:r>
      <w:r w:rsidR="00367833" w:rsidRPr="00357143">
        <w:t xml:space="preserve">espond to the </w:t>
      </w:r>
      <w:r w:rsidR="00CD3D5E" w:rsidRPr="00357143">
        <w:t>Originator</w:t>
      </w:r>
      <w:r w:rsidR="00367833" w:rsidRPr="00357143">
        <w:t xml:space="preserve"> </w:t>
      </w:r>
      <w:r w:rsidR="00CD3D5E" w:rsidRPr="00357143">
        <w:t>with indication of</w:t>
      </w:r>
      <w:r w:rsidR="00367833" w:rsidRPr="00357143">
        <w:t xml:space="preserve"> successful or unsuccessful operation results. In </w:t>
      </w:r>
      <w:r w:rsidR="002E7890" w:rsidRPr="00357143">
        <w:t xml:space="preserve">some </w:t>
      </w:r>
      <w:r w:rsidR="00367833" w:rsidRPr="00357143">
        <w:t>specific cases (</w:t>
      </w:r>
      <w:r w:rsidR="00D24545" w:rsidRPr="00357143">
        <w:t>e.g.</w:t>
      </w:r>
      <w:r w:rsidR="00367833" w:rsidRPr="00357143">
        <w:t xml:space="preserve"> limitation in the binding protocol or </w:t>
      </w:r>
      <w:r w:rsidR="002E7890" w:rsidRPr="00357143">
        <w:t>based on application indications</w:t>
      </w:r>
      <w:r w:rsidR="00B11406" w:rsidRPr="00357143">
        <w:t>)</w:t>
      </w:r>
      <w:r w:rsidR="002E7890" w:rsidRPr="00357143">
        <w:t>, the R</w:t>
      </w:r>
      <w:r w:rsidR="00367833" w:rsidRPr="00357143">
        <w:t>esponse could be a</w:t>
      </w:r>
      <w:r w:rsidR="00B11406" w:rsidRPr="00357143">
        <w:t>voided</w:t>
      </w:r>
      <w:r w:rsidR="00367833" w:rsidRPr="00357143">
        <w:t>.</w:t>
      </w:r>
    </w:p>
    <w:p w:rsidR="00203243" w:rsidRPr="00357143" w:rsidRDefault="001C0FDF" w:rsidP="007B7B0D">
      <w:r w:rsidRPr="00357143">
        <w:t xml:space="preserve">Table </w:t>
      </w:r>
      <w:r w:rsidR="00F82CA0" w:rsidRPr="00357143">
        <w:t>8.1.2-3</w:t>
      </w:r>
      <w:r w:rsidR="005F2348" w:rsidRPr="00357143">
        <w:t xml:space="preserve"> </w:t>
      </w:r>
      <w:r w:rsidR="00003F7E" w:rsidRPr="00357143">
        <w:t>summarizes</w:t>
      </w:r>
      <w:r w:rsidR="001458FF" w:rsidRPr="00357143">
        <w:t xml:space="preserve"> th</w:t>
      </w:r>
      <w:r w:rsidR="00D00D40" w:rsidRPr="00357143">
        <w:t>e parameters specified in</w:t>
      </w:r>
      <w:r w:rsidR="005F2348" w:rsidRPr="00357143">
        <w:t xml:space="preserve"> this</w:t>
      </w:r>
      <w:r w:rsidR="00D00D40" w:rsidRPr="00357143">
        <w:t xml:space="preserve"> </w:t>
      </w:r>
      <w:r w:rsidR="002B7EA5" w:rsidRPr="00357143">
        <w:t>clause</w:t>
      </w:r>
      <w:r w:rsidR="008C3BE6" w:rsidRPr="00357143">
        <w:t xml:space="preserve"> </w:t>
      </w:r>
      <w:r w:rsidR="001458FF" w:rsidRPr="00357143">
        <w:t>for the Request message, showing any differences as applied to C, R, U</w:t>
      </w:r>
      <w:r w:rsidR="0012469D" w:rsidRPr="00357143">
        <w:t>,</w:t>
      </w:r>
      <w:r w:rsidR="001458FF" w:rsidRPr="00357143">
        <w:t xml:space="preserve"> D </w:t>
      </w:r>
      <w:r w:rsidR="0012469D" w:rsidRPr="00357143">
        <w:t xml:space="preserve">or N </w:t>
      </w:r>
      <w:r w:rsidR="001458FF" w:rsidRPr="00357143">
        <w:t xml:space="preserve">operations. </w:t>
      </w:r>
      <w:r w:rsidR="00CD1DD3" w:rsidRPr="00357143">
        <w:t>"</w:t>
      </w:r>
      <w:r w:rsidR="001458FF" w:rsidRPr="00357143">
        <w:t>M</w:t>
      </w:r>
      <w:r w:rsidR="00CD1DD3" w:rsidRPr="00357143">
        <w:t>"</w:t>
      </w:r>
      <w:r w:rsidR="001458FF" w:rsidRPr="00357143">
        <w:t xml:space="preserve"> indicates mandatory, </w:t>
      </w:r>
      <w:r w:rsidR="00CD1DD3" w:rsidRPr="00357143">
        <w:t>"</w:t>
      </w:r>
      <w:r w:rsidR="001458FF" w:rsidRPr="00357143">
        <w:t>O</w:t>
      </w:r>
      <w:r w:rsidR="00CD1DD3" w:rsidRPr="00357143">
        <w:t>"</w:t>
      </w:r>
      <w:r w:rsidR="001458FF" w:rsidRPr="00357143">
        <w:t xml:space="preserve"> indicates optional, </w:t>
      </w:r>
      <w:r w:rsidR="00CD1DD3" w:rsidRPr="00357143">
        <w:t>"</w:t>
      </w:r>
      <w:r w:rsidR="001458FF" w:rsidRPr="00357143">
        <w:t>N/A</w:t>
      </w:r>
      <w:r w:rsidR="00CD1DD3" w:rsidRPr="00357143">
        <w:t>"</w:t>
      </w:r>
      <w:r w:rsidR="001458FF" w:rsidRPr="00357143">
        <w:t xml:space="preserve"> indicates </w:t>
      </w:r>
      <w:r w:rsidR="00CD1DD3" w:rsidRPr="00357143">
        <w:t>"</w:t>
      </w:r>
      <w:r w:rsidR="001458FF" w:rsidRPr="00357143">
        <w:t>not applicable</w:t>
      </w:r>
      <w:r w:rsidR="00CD1DD3" w:rsidRPr="00357143">
        <w:t>"</w:t>
      </w:r>
      <w:r w:rsidR="001458FF" w:rsidRPr="00357143">
        <w:t>.</w:t>
      </w:r>
    </w:p>
    <w:p w:rsidR="00283A52" w:rsidRPr="00357143" w:rsidRDefault="00283A52" w:rsidP="00B634C8">
      <w:pPr>
        <w:pStyle w:val="TH"/>
      </w:pPr>
      <w:bookmarkStart w:id="2066" w:name="OLE_LINK7"/>
      <w:r w:rsidRPr="00357143">
        <w:t>Table</w:t>
      </w:r>
      <w:r w:rsidR="000F3FB1" w:rsidRPr="00357143">
        <w:rPr>
          <w:rStyle w:val="af3"/>
          <w:rFonts w:ascii="Times New Roman" w:hAnsi="Times New Roman"/>
          <w:b w:val="0"/>
        </w:rPr>
        <w:t xml:space="preserve"> </w:t>
      </w:r>
      <w:r w:rsidR="00F82CA0" w:rsidRPr="00357143">
        <w:t>8.1.2-3</w:t>
      </w:r>
      <w:r w:rsidRPr="00357143">
        <w:t>: Summary of Request Message Parameters</w:t>
      </w:r>
      <w:bookmarkEnd w:id="2066"/>
    </w:p>
    <w:tbl>
      <w:tblPr>
        <w:tblW w:w="8931" w:type="dxa"/>
        <w:jc w:val="center"/>
        <w:tblCellMar>
          <w:left w:w="28" w:type="dxa"/>
        </w:tblCellMar>
        <w:tblLook w:val="04A0"/>
      </w:tblPr>
      <w:tblGrid>
        <w:gridCol w:w="1797"/>
        <w:gridCol w:w="2594"/>
        <w:gridCol w:w="883"/>
        <w:gridCol w:w="972"/>
        <w:gridCol w:w="953"/>
        <w:gridCol w:w="874"/>
        <w:gridCol w:w="858"/>
      </w:tblGrid>
      <w:tr w:rsidR="00D76F18" w:rsidRPr="00357143" w:rsidTr="00BD6888">
        <w:trPr>
          <w:trHeight w:val="152"/>
          <w:tblHeader/>
          <w:jc w:val="center"/>
        </w:trPr>
        <w:tc>
          <w:tcPr>
            <w:tcW w:w="4391" w:type="dxa"/>
            <w:gridSpan w:val="2"/>
            <w:vMerge w:val="restart"/>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pPr>
            <w:r w:rsidRPr="00357143">
              <w:t>Request message parameter</w:t>
            </w:r>
          </w:p>
        </w:tc>
        <w:tc>
          <w:tcPr>
            <w:tcW w:w="4540" w:type="dxa"/>
            <w:gridSpan w:val="5"/>
            <w:tcBorders>
              <w:top w:val="single" w:sz="8" w:space="0" w:color="auto"/>
              <w:left w:val="single" w:sz="8" w:space="0" w:color="auto"/>
              <w:bottom w:val="single" w:sz="8" w:space="0" w:color="auto"/>
              <w:right w:val="single" w:sz="8" w:space="0" w:color="auto"/>
            </w:tcBorders>
            <w:shd w:val="clear" w:color="auto" w:fill="DDDDDD"/>
            <w:vAlign w:val="center"/>
          </w:tcPr>
          <w:p w:rsidR="00D76F18" w:rsidRPr="00357143" w:rsidRDefault="00D76F18" w:rsidP="001C13B4">
            <w:pPr>
              <w:pStyle w:val="TAH"/>
              <w:keepNext w:val="0"/>
              <w:keepLines w:val="0"/>
              <w:rPr>
                <w:lang w:eastAsia="ko-KR"/>
              </w:rPr>
            </w:pPr>
            <w:r w:rsidRPr="00357143">
              <w:rPr>
                <w:rFonts w:hint="eastAsia"/>
                <w:lang w:eastAsia="ko-KR"/>
              </w:rPr>
              <w:t>Operation</w:t>
            </w:r>
          </w:p>
        </w:tc>
      </w:tr>
      <w:tr w:rsidR="00D76F18" w:rsidRPr="00357143" w:rsidTr="00BD6888">
        <w:trPr>
          <w:trHeight w:val="152"/>
          <w:tblHeader/>
          <w:jc w:val="center"/>
        </w:trPr>
        <w:tc>
          <w:tcPr>
            <w:tcW w:w="4391" w:type="dxa"/>
            <w:gridSpan w:val="2"/>
            <w:vMerge/>
            <w:tcBorders>
              <w:top w:val="single" w:sz="8" w:space="0" w:color="auto"/>
              <w:left w:val="single" w:sz="8" w:space="0" w:color="auto"/>
              <w:bottom w:val="single" w:sz="8" w:space="0" w:color="auto"/>
              <w:right w:val="single" w:sz="8" w:space="0" w:color="auto"/>
            </w:tcBorders>
            <w:shd w:val="clear" w:color="auto" w:fill="DDDDDD"/>
          </w:tcPr>
          <w:p w:rsidR="00D76F18" w:rsidRPr="00357143" w:rsidRDefault="00D76F18" w:rsidP="001C13B4">
            <w:pPr>
              <w:pStyle w:val="TAH"/>
              <w:keepNext w:val="0"/>
              <w:keepLines w:val="0"/>
            </w:pPr>
          </w:p>
        </w:tc>
        <w:tc>
          <w:tcPr>
            <w:tcW w:w="88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Create</w:t>
            </w:r>
          </w:p>
        </w:tc>
        <w:tc>
          <w:tcPr>
            <w:tcW w:w="972"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Retrieve</w:t>
            </w:r>
          </w:p>
        </w:tc>
        <w:tc>
          <w:tcPr>
            <w:tcW w:w="953"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Update</w:t>
            </w:r>
          </w:p>
        </w:tc>
        <w:tc>
          <w:tcPr>
            <w:tcW w:w="874"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Delete</w:t>
            </w:r>
          </w:p>
        </w:tc>
        <w:tc>
          <w:tcPr>
            <w:tcW w:w="858" w:type="dxa"/>
            <w:tcBorders>
              <w:top w:val="single" w:sz="8" w:space="0" w:color="auto"/>
              <w:left w:val="single" w:sz="8" w:space="0" w:color="auto"/>
              <w:bottom w:val="single" w:sz="8" w:space="0" w:color="auto"/>
              <w:right w:val="single" w:sz="8" w:space="0" w:color="auto"/>
            </w:tcBorders>
            <w:shd w:val="clear" w:color="auto" w:fill="DDDDDD"/>
            <w:vAlign w:val="center"/>
            <w:hideMark/>
          </w:tcPr>
          <w:p w:rsidR="00D76F18" w:rsidRPr="00357143" w:rsidRDefault="00D76F18" w:rsidP="001C13B4">
            <w:pPr>
              <w:pStyle w:val="TAH"/>
              <w:keepNext w:val="0"/>
              <w:keepLines w:val="0"/>
            </w:pPr>
            <w:r w:rsidRPr="00357143">
              <w:t>Notify</w:t>
            </w:r>
          </w:p>
        </w:tc>
      </w:tr>
      <w:tr w:rsidR="00D76F18" w:rsidRPr="00357143" w:rsidTr="00BD6888">
        <w:trPr>
          <w:trHeight w:val="152"/>
          <w:jc w:val="center"/>
        </w:trPr>
        <w:tc>
          <w:tcPr>
            <w:tcW w:w="1797" w:type="dxa"/>
            <w:vMerge w:val="restart"/>
            <w:tcBorders>
              <w:top w:val="single" w:sz="8" w:space="0" w:color="auto"/>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lang w:eastAsia="ko-KR"/>
              </w:rPr>
            </w:pPr>
            <w:r w:rsidRPr="00357143">
              <w:rPr>
                <w:rFonts w:hint="eastAsia"/>
                <w:b/>
                <w:bCs/>
                <w:i/>
                <w:lang w:eastAsia="ko-KR"/>
              </w:rPr>
              <w:t>Mandatory</w:t>
            </w:r>
          </w:p>
        </w:tc>
        <w:tc>
          <w:tcPr>
            <w:tcW w:w="2594" w:type="dxa"/>
            <w:tcBorders>
              <w:top w:val="single" w:sz="8"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Operation</w:t>
            </w:r>
            <w:r w:rsidRPr="00357143">
              <w:rPr>
                <w:b/>
                <w:bCs/>
              </w:rPr>
              <w:t xml:space="preserve"> </w:t>
            </w:r>
            <w:r w:rsidRPr="00357143">
              <w:rPr>
                <w:bCs/>
              </w:rPr>
              <w:t>- operation to be executed</w:t>
            </w:r>
          </w:p>
        </w:tc>
        <w:tc>
          <w:tcPr>
            <w:tcW w:w="88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single" w:sz="8"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From</w:t>
            </w:r>
            <w:r w:rsidRPr="00357143">
              <w:rPr>
                <w:b/>
                <w:bCs/>
              </w:rPr>
              <w:t xml:space="preserve"> </w:t>
            </w:r>
            <w:r w:rsidRPr="00357143">
              <w:t>- the identifier of the message Originator</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1C2811" w:rsidP="001C13B4">
            <w:pPr>
              <w:pStyle w:val="TAL"/>
              <w:keepNext w:val="0"/>
              <w:keepLines w:val="0"/>
              <w:jc w:val="center"/>
              <w:rPr>
                <w:rFonts w:eastAsia="SimSun"/>
                <w:lang w:eastAsia="zh-CN"/>
              </w:rPr>
            </w:pPr>
            <w:r w:rsidRPr="00357143">
              <w:rPr>
                <w:rFonts w:eastAsia="SimSun" w:hint="eastAsia"/>
                <w:lang w:eastAsia="zh-CN"/>
              </w:rPr>
              <w:t>O</w:t>
            </w:r>
          </w:p>
          <w:p w:rsidR="001C2811" w:rsidRPr="00357143" w:rsidRDefault="001C2811" w:rsidP="001C13B4">
            <w:pPr>
              <w:pStyle w:val="TAL"/>
              <w:keepNext w:val="0"/>
              <w:keepLines w:val="0"/>
              <w:jc w:val="center"/>
              <w:rPr>
                <w:rFonts w:eastAsia="SimSun"/>
                <w:lang w:eastAsia="zh-CN"/>
              </w:rPr>
            </w:pPr>
            <w:r w:rsidRPr="00357143">
              <w:rPr>
                <w:rFonts w:eastAsia="SimSun" w:hint="eastAsia"/>
                <w:lang w:eastAsia="zh-CN"/>
              </w:rPr>
              <w:t>See</w:t>
            </w:r>
            <w:r w:rsidR="008A0240" w:rsidRPr="00357143">
              <w:rPr>
                <w:rFonts w:eastAsia="SimSun"/>
                <w:lang w:eastAsia="zh-CN"/>
              </w:rPr>
              <w:t xml:space="preserve"> note</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nil"/>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pPr>
            <w:r w:rsidRPr="00357143">
              <w:rPr>
                <w:b/>
                <w:bCs/>
                <w:i/>
              </w:rPr>
              <w:t>Request Identifier</w:t>
            </w:r>
            <w:r w:rsidRPr="00357143">
              <w:rPr>
                <w:b/>
                <w:bCs/>
              </w:rPr>
              <w:t xml:space="preserve"> </w:t>
            </w:r>
            <w:r w:rsidRPr="00357143">
              <w:t>- uniquely identifies a Request message</w:t>
            </w:r>
          </w:p>
        </w:tc>
        <w:tc>
          <w:tcPr>
            <w:tcW w:w="88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953"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74"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c>
          <w:tcPr>
            <w:tcW w:w="858" w:type="dxa"/>
            <w:tcBorders>
              <w:top w:val="nil"/>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val="restart"/>
            <w:tcBorders>
              <w:top w:val="single" w:sz="4" w:space="0" w:color="auto"/>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lang w:eastAsia="ko-KR"/>
              </w:rPr>
            </w:pPr>
            <w:r w:rsidRPr="00357143">
              <w:rPr>
                <w:rFonts w:hint="eastAsia"/>
                <w:b/>
                <w:bCs/>
                <w:i/>
                <w:lang w:eastAsia="ko-KR"/>
              </w:rPr>
              <w:t>Operation dependent</w:t>
            </w:r>
          </w:p>
        </w:tc>
        <w:tc>
          <w:tcPr>
            <w:tcW w:w="2594" w:type="dxa"/>
            <w:tcBorders>
              <w:top w:val="nil"/>
              <w:left w:val="single" w:sz="4" w:space="0" w:color="auto"/>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rPr>
                <w:b/>
                <w:bCs/>
                <w:i/>
              </w:rPr>
            </w:pPr>
            <w:r w:rsidRPr="00357143">
              <w:rPr>
                <w:b/>
                <w:bCs/>
                <w:i/>
              </w:rPr>
              <w:t>Content</w:t>
            </w:r>
            <w:r w:rsidRPr="00357143">
              <w:rPr>
                <w:b/>
                <w:bCs/>
              </w:rPr>
              <w:t xml:space="preserve"> </w:t>
            </w:r>
            <w:r w:rsidRPr="00357143">
              <w:t>- to be transferred</w:t>
            </w:r>
          </w:p>
        </w:tc>
        <w:tc>
          <w:tcPr>
            <w:tcW w:w="88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c>
          <w:tcPr>
            <w:tcW w:w="972"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rPr>
                <w:bCs/>
              </w:rPr>
              <w:t>M</w:t>
            </w:r>
          </w:p>
        </w:tc>
        <w:tc>
          <w:tcPr>
            <w:tcW w:w="874"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N/A</w:t>
            </w:r>
          </w:p>
        </w:tc>
        <w:tc>
          <w:tcPr>
            <w:tcW w:w="858" w:type="dxa"/>
            <w:tcBorders>
              <w:top w:val="nil"/>
              <w:left w:val="nil"/>
              <w:bottom w:val="single" w:sz="4" w:space="0" w:color="auto"/>
              <w:right w:val="single" w:sz="4" w:space="0" w:color="auto"/>
            </w:tcBorders>
            <w:shd w:val="clear" w:color="auto" w:fill="auto"/>
            <w:vAlign w:val="center"/>
          </w:tcPr>
          <w:p w:rsidR="00D76F18" w:rsidRPr="00357143" w:rsidRDefault="00D76F18" w:rsidP="001C13B4">
            <w:pPr>
              <w:pStyle w:val="TAL"/>
              <w:keepNext w:val="0"/>
              <w:keepLines w:val="0"/>
              <w:jc w:val="center"/>
            </w:pPr>
            <w:r w:rsidRPr="00357143">
              <w:t>M</w:t>
            </w:r>
          </w:p>
        </w:tc>
      </w:tr>
      <w:tr w:rsidR="00D76F18" w:rsidRPr="00357143" w:rsidTr="00BD6888">
        <w:trPr>
          <w:trHeight w:val="152"/>
          <w:jc w:val="center"/>
        </w:trPr>
        <w:tc>
          <w:tcPr>
            <w:tcW w:w="1797" w:type="dxa"/>
            <w:vMerge/>
            <w:tcBorders>
              <w:left w:val="single" w:sz="4" w:space="0" w:color="auto"/>
              <w:bottom w:val="single" w:sz="4" w:space="0" w:color="auto"/>
              <w:right w:val="single" w:sz="4" w:space="0" w:color="auto"/>
            </w:tcBorders>
            <w:shd w:val="clear" w:color="auto" w:fill="auto"/>
          </w:tcPr>
          <w:p w:rsidR="00D76F18" w:rsidRPr="00357143" w:rsidRDefault="00D76F18"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rPr>
                <w:b/>
                <w:bCs/>
              </w:rPr>
            </w:pPr>
            <w:r w:rsidRPr="00357143">
              <w:rPr>
                <w:b/>
                <w:bCs/>
                <w:i/>
              </w:rPr>
              <w:t>Resource Type</w:t>
            </w:r>
            <w:r w:rsidRPr="00357143">
              <w:rPr>
                <w:b/>
                <w:bCs/>
              </w:rPr>
              <w:t xml:space="preserve"> </w:t>
            </w:r>
            <w:r w:rsidRPr="00357143">
              <w:rPr>
                <w:bCs/>
              </w:rPr>
              <w:t>-</w:t>
            </w:r>
            <w:r w:rsidRPr="00357143">
              <w:t xml:space="preserve"> of resource </w:t>
            </w:r>
            <w:r w:rsidRPr="00357143">
              <w:lastRenderedPageBreak/>
              <w:t>to be created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lastRenderedPageBreak/>
              <w:t>M</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rPr>
                <w:lang w:eastAsia="ko-KR"/>
              </w:rP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76F18" w:rsidRPr="00357143" w:rsidRDefault="00D76F18" w:rsidP="001C13B4">
            <w:pPr>
              <w:pStyle w:val="TAL"/>
              <w:keepNext w:val="0"/>
              <w:keepLines w:val="0"/>
              <w:jc w:val="center"/>
            </w:pPr>
            <w:r w:rsidRPr="00357143">
              <w:t>N/A</w:t>
            </w:r>
          </w:p>
        </w:tc>
      </w:tr>
      <w:tr w:rsidR="00DA1D8A" w:rsidRPr="00357143" w:rsidTr="00BD6888">
        <w:trPr>
          <w:trHeight w:val="540"/>
          <w:jc w:val="center"/>
        </w:trPr>
        <w:tc>
          <w:tcPr>
            <w:tcW w:w="1797" w:type="dxa"/>
            <w:vMerge w:val="restart"/>
            <w:tcBorders>
              <w:top w:val="single" w:sz="4" w:space="0" w:color="auto"/>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r w:rsidRPr="00357143">
              <w:rPr>
                <w:rFonts w:hint="eastAsia"/>
                <w:b/>
                <w:bCs/>
                <w:i/>
                <w:lang w:eastAsia="ko-KR"/>
              </w:rPr>
              <w:lastRenderedPageBreak/>
              <w:t>Optional</w:t>
            </w: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rPr>
                <w:b/>
                <w:bCs/>
                <w:i/>
              </w:rPr>
            </w:pPr>
            <w:r w:rsidRPr="00357143">
              <w:rPr>
                <w:b/>
                <w:bCs/>
                <w:i/>
              </w:rPr>
              <w:t>Originating Timestamp</w:t>
            </w:r>
            <w:r w:rsidRPr="00357143">
              <w:rPr>
                <w:b/>
                <w:bCs/>
              </w:rPr>
              <w:t xml:space="preserve"> </w:t>
            </w:r>
            <w:r w:rsidRPr="00357143">
              <w:t>- when the message was built</w:t>
            </w:r>
          </w:p>
        </w:tc>
        <w:tc>
          <w:tcPr>
            <w:tcW w:w="88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72"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953"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74"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pPr>
            <w:r w:rsidRPr="00357143">
              <w:t>O</w:t>
            </w:r>
          </w:p>
        </w:tc>
        <w:tc>
          <w:tcPr>
            <w:tcW w:w="858" w:type="dxa"/>
            <w:tcBorders>
              <w:top w:val="nil"/>
              <w:left w:val="nil"/>
              <w:bottom w:val="single" w:sz="4" w:space="0" w:color="auto"/>
              <w:right w:val="single" w:sz="4" w:space="0" w:color="auto"/>
            </w:tcBorders>
            <w:shd w:val="clear" w:color="auto" w:fill="auto"/>
            <w:vAlign w:val="center"/>
          </w:tcPr>
          <w:p w:rsidR="00DA1D8A" w:rsidRPr="00357143" w:rsidRDefault="00DA1D8A" w:rsidP="001C13B4">
            <w:pPr>
              <w:pStyle w:val="TAL"/>
              <w:keepNext w:val="0"/>
              <w:keepLines w:val="0"/>
              <w:jc w:val="center"/>
              <w:rPr>
                <w:lang w:eastAsia="ko-KR"/>
              </w:rP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Request Expiration Timestamp</w:t>
            </w:r>
            <w:r w:rsidRPr="00357143">
              <w:t xml:space="preserve"> - when the request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79"/>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Expiration Timestamp</w:t>
            </w:r>
            <w:r w:rsidRPr="00357143">
              <w:rPr>
                <w:b/>
                <w:bCs/>
              </w:rPr>
              <w:t xml:space="preserve"> </w:t>
            </w:r>
            <w:r w:rsidRPr="00357143">
              <w:t>- when the result message expires</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884"/>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Operational Execution Time</w:t>
            </w:r>
            <w:r w:rsidRPr="00357143">
              <w:t xml:space="preserve"> - the time when the specified operation is to be executed by the target CSE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Response Type</w:t>
            </w:r>
            <w:r w:rsidRPr="00357143">
              <w:rPr>
                <w:b/>
                <w:bCs/>
              </w:rPr>
              <w:t xml:space="preserve"> </w:t>
            </w:r>
            <w:r w:rsidRPr="00357143">
              <w:t>- type of response that shall be sent to the Originator</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884"/>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Result Persistence</w:t>
            </w:r>
            <w:r w:rsidRPr="00357143">
              <w:t xml:space="preserve"> - the duration for which the reference containing the responses is to persist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BD6888">
        <w:trPr>
          <w:trHeight w:val="679"/>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pPr>
            <w:r w:rsidRPr="00357143">
              <w:rPr>
                <w:b/>
                <w:bCs/>
                <w:i/>
              </w:rPr>
              <w:t>Result Content</w:t>
            </w:r>
            <w:r w:rsidRPr="00357143">
              <w:rPr>
                <w:b/>
                <w:bCs/>
              </w:rPr>
              <w:t xml:space="preserve"> </w:t>
            </w:r>
            <w:r w:rsidRPr="00357143">
              <w:t>- the expected components of the result</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N/A</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Event Category</w:t>
            </w:r>
            <w:r w:rsidRPr="00357143">
              <w:t xml:space="preserve"> - indicates how and when the system should deliver the message</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663"/>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b/>
                <w:bCs/>
                <w:i/>
              </w:rPr>
              <w:t>Delivery Aggregation</w:t>
            </w:r>
            <w:r w:rsidRPr="00357143">
              <w:t xml:space="preserve"> - aggregation of requests to the same target CSE is to be used</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t>O</w:t>
            </w:r>
          </w:p>
        </w:tc>
      </w:tr>
      <w:tr w:rsidR="00DA1D8A" w:rsidRPr="00357143" w:rsidTr="00BD6888">
        <w:trPr>
          <w:trHeight w:val="1105"/>
          <w:jc w:val="center"/>
        </w:trPr>
        <w:tc>
          <w:tcPr>
            <w:tcW w:w="1797" w:type="dxa"/>
            <w:vMerge/>
            <w:tcBorders>
              <w:left w:val="single" w:sz="4" w:space="0" w:color="auto"/>
              <w:right w:val="single" w:sz="4" w:space="0" w:color="auto"/>
            </w:tcBorders>
            <w:shd w:val="clear" w:color="auto" w:fill="auto"/>
          </w:tcPr>
          <w:p w:rsidR="00DA1D8A" w:rsidRPr="00357143" w:rsidRDefault="00DA1D8A"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DA1D8A" w:rsidRPr="00357143" w:rsidRDefault="00DA1D8A" w:rsidP="001C13B4">
            <w:pPr>
              <w:pStyle w:val="TAL"/>
              <w:keepNext w:val="0"/>
              <w:keepLines w:val="0"/>
              <w:jc w:val="center"/>
            </w:pPr>
            <w:r w:rsidRPr="00357143">
              <w:rPr>
                <w:rFonts w:eastAsia="SimSun" w:hint="eastAsia"/>
                <w:lang w:eastAsia="zh-CN"/>
              </w:rPr>
              <w:t>O</w:t>
            </w:r>
          </w:p>
        </w:tc>
      </w:tr>
      <w:tr w:rsidR="00BD6888" w:rsidRPr="00357143" w:rsidTr="00BD6888">
        <w:trPr>
          <w:trHeight w:val="568"/>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rFonts w:cs="Arial"/>
                <w:b/>
                <w:bCs/>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rPr>
                <w:rFonts w:cs="Arial"/>
                <w:b/>
                <w:bCs/>
                <w:i/>
              </w:rPr>
            </w:pPr>
            <w:r>
              <w:rPr>
                <w:rFonts w:cs="Arial"/>
                <w:b/>
                <w:bCs/>
                <w:i/>
              </w:rPr>
              <w:t>Group Request Target Members-</w:t>
            </w:r>
            <w:r>
              <w:rPr>
                <w:rFonts w:cs="Arial"/>
                <w:iCs/>
              </w:rPr>
              <w:t>indicates subset of members of a group</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Pr>
                <w:rFonts w:eastAsia="SimSun" w:cs="Arial"/>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lang w:eastAsia="zh-CN"/>
              </w:rPr>
            </w:pPr>
            <w:r>
              <w:rPr>
                <w:rFonts w:eastAsia="SimSun"/>
                <w:lang w:eastAsia="zh-CN"/>
              </w:rPr>
              <w:t>N/A</w:t>
            </w:r>
          </w:p>
        </w:tc>
      </w:tr>
      <w:tr w:rsidR="00BD6888" w:rsidRPr="00357143" w:rsidTr="00BD6888">
        <w:trPr>
          <w:trHeight w:val="442"/>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rPr>
                <w:rFonts w:cs="Arial"/>
              </w:rPr>
            </w:pPr>
            <w:r w:rsidRPr="00357143">
              <w:rPr>
                <w:b/>
                <w:i/>
              </w:rPr>
              <w:t>Filter Criteria</w:t>
            </w:r>
            <w:r w:rsidRPr="00357143">
              <w:t xml:space="preserve"> - conditions for filtered retrieve operation</w:t>
            </w:r>
          </w:p>
        </w:tc>
        <w:tc>
          <w:tcPr>
            <w:tcW w:w="88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rPr>
                <w:rFonts w:eastAsia="SimSun" w:hint="eastAsia"/>
                <w:lang w:eastAsia="zh-CN"/>
              </w:rPr>
              <w:t>O</w:t>
            </w:r>
          </w:p>
        </w:tc>
        <w:tc>
          <w:tcPr>
            <w:tcW w:w="874"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cs="Arial"/>
                <w:lang w:eastAsia="zh-CN"/>
              </w:rPr>
            </w:pPr>
            <w:r w:rsidRPr="00357143">
              <w:rPr>
                <w:rFonts w:eastAsia="SimSun" w:hint="eastAsia"/>
                <w:lang w:eastAsia="zh-CN"/>
              </w:rPr>
              <w:t>O</w:t>
            </w:r>
          </w:p>
        </w:tc>
        <w:tc>
          <w:tcPr>
            <w:tcW w:w="858" w:type="dxa"/>
            <w:tcBorders>
              <w:top w:val="single" w:sz="4" w:space="0" w:color="auto"/>
              <w:left w:val="nil"/>
              <w:bottom w:val="single" w:sz="4" w:space="0" w:color="auto"/>
              <w:right w:val="single" w:sz="4" w:space="0" w:color="auto"/>
            </w:tcBorders>
            <w:shd w:val="clear" w:color="auto" w:fill="auto"/>
            <w:vAlign w:val="center"/>
            <w:hideMark/>
          </w:tcPr>
          <w:p w:rsidR="00BD6888" w:rsidRPr="00357143" w:rsidRDefault="00BD6888" w:rsidP="001C13B4">
            <w:pPr>
              <w:pStyle w:val="TAL"/>
              <w:keepNext w:val="0"/>
              <w:keepLines w:val="0"/>
              <w:jc w:val="center"/>
              <w:rPr>
                <w:rFonts w:eastAsia="SimSun"/>
                <w:lang w:eastAsia="zh-CN"/>
              </w:rPr>
            </w:pPr>
            <w:r w:rsidRPr="00357143">
              <w:t>N/A</w:t>
            </w:r>
          </w:p>
        </w:tc>
      </w:tr>
      <w:tr w:rsidR="00BD6888" w:rsidRPr="00357143" w:rsidTr="00BD6888">
        <w:trPr>
          <w:trHeight w:val="663"/>
          <w:jc w:val="center"/>
        </w:trPr>
        <w:tc>
          <w:tcPr>
            <w:tcW w:w="1797" w:type="dxa"/>
            <w:vMerge/>
            <w:tcBorders>
              <w:left w:val="single" w:sz="4" w:space="0" w:color="auto"/>
              <w:right w:val="single" w:sz="4" w:space="0" w:color="auto"/>
            </w:tcBorders>
            <w:shd w:val="clear" w:color="auto" w:fill="auto"/>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pPr>
            <w:r w:rsidRPr="00357143">
              <w:rPr>
                <w:b/>
                <w:i/>
              </w:rPr>
              <w:t>Discovery Result Type</w:t>
            </w:r>
            <w:r w:rsidRPr="00357143">
              <w:t xml:space="preserve"> - format of information returned for Discovery operation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N/A</w:t>
            </w:r>
          </w:p>
        </w:tc>
      </w:tr>
      <w:tr w:rsidR="00BD6888" w:rsidRPr="00357143" w:rsidTr="00BD6888">
        <w:trPr>
          <w:trHeight w:val="1310"/>
          <w:jc w:val="center"/>
        </w:trPr>
        <w:tc>
          <w:tcPr>
            <w:tcW w:w="1797" w:type="dxa"/>
            <w:vMerge/>
            <w:tcBorders>
              <w:left w:val="single" w:sz="4" w:space="0" w:color="auto"/>
              <w:right w:val="single" w:sz="4" w:space="0" w:color="auto"/>
            </w:tcBorders>
          </w:tcPr>
          <w:p w:rsidR="00BD6888" w:rsidRPr="00357143" w:rsidRDefault="00BD6888" w:rsidP="001C13B4">
            <w:pPr>
              <w:pStyle w:val="TAL"/>
              <w:keepNext w:val="0"/>
              <w:keepLines w:val="0"/>
              <w:rPr>
                <w:b/>
                <w:i/>
              </w:rPr>
            </w:pPr>
            <w:bookmarkStart w:id="2067" w:name="OLE_LINK16"/>
            <w:bookmarkStart w:id="2068" w:name="OLE_LINK17"/>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 Request Indicator</w:t>
            </w:r>
            <w:r w:rsidRPr="00357143">
              <w:t xml:space="preserve"> - indicating that the Originator may attempt Token Request procedure (for Dynamic Authorization) if initiated by the Receiver</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42"/>
          <w:jc w:val="center"/>
        </w:trPr>
        <w:tc>
          <w:tcPr>
            <w:tcW w:w="1797" w:type="dxa"/>
            <w:vMerge/>
            <w:tcBorders>
              <w:left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bookmarkEnd w:id="2067"/>
      <w:bookmarkEnd w:id="2068"/>
      <w:tr w:rsidR="00BD6888" w:rsidRPr="00357143" w:rsidTr="00BD6888">
        <w:trPr>
          <w:trHeight w:val="442"/>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Token</w:t>
            </w:r>
            <w:r w:rsidRPr="00357143">
              <w:rPr>
                <w:rFonts w:eastAsia="SimSun" w:hint="eastAsia"/>
                <w:b/>
                <w:i/>
                <w:lang w:eastAsia="zh-CN"/>
              </w:rPr>
              <w:t xml:space="preserve"> </w:t>
            </w:r>
            <w:r w:rsidRPr="00357143">
              <w:rPr>
                <w:b/>
                <w:i/>
              </w:rPr>
              <w:t>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58"/>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rFonts w:hint="eastAsia"/>
                <w:b/>
                <w:i/>
              </w:rPr>
              <w:t xml:space="preserve">Role </w:t>
            </w:r>
            <w:r w:rsidRPr="00357143">
              <w:rPr>
                <w:b/>
                <w:i/>
              </w:rPr>
              <w:t>ID</w:t>
            </w:r>
            <w:r w:rsidRPr="00357143">
              <w:rPr>
                <w:rFonts w:hint="eastAsia"/>
                <w:b/>
                <w:i/>
                <w:lang w:eastAsia="zh-CN"/>
              </w:rPr>
              <w:t>s</w:t>
            </w:r>
            <w:r w:rsidRPr="00357143">
              <w:rPr>
                <w:rFonts w:eastAsia="SimSun" w:hint="eastAsia"/>
                <w:b/>
                <w:i/>
                <w:lang w:eastAsia="zh-CN"/>
              </w:rPr>
              <w:t xml:space="preserve"> </w:t>
            </w:r>
            <w:r w:rsidRPr="00357143">
              <w:t xml:space="preserve">- for use in </w:t>
            </w:r>
            <w:r w:rsidRPr="00357143">
              <w:rPr>
                <w:rFonts w:hint="eastAsia"/>
              </w:rPr>
              <w:t>role</w:t>
            </w:r>
            <w:r w:rsidRPr="00357143">
              <w:rPr>
                <w:rFonts w:hint="eastAsia"/>
                <w:lang w:eastAsia="zh-CN"/>
              </w:rPr>
              <w:t xml:space="preserve"> based access control</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58"/>
          <w:jc w:val="center"/>
        </w:trPr>
        <w:tc>
          <w:tcPr>
            <w:tcW w:w="1797" w:type="dxa"/>
            <w:vMerge/>
            <w:tcBorders>
              <w:left w:val="single" w:sz="4" w:space="0" w:color="auto"/>
              <w:bottom w:val="single" w:sz="4" w:space="0" w:color="auto"/>
              <w:right w:val="single" w:sz="4" w:space="0" w:color="auto"/>
            </w:tcBorders>
          </w:tcPr>
          <w:p w:rsidR="00BD6888" w:rsidRPr="00357143" w:rsidRDefault="00BD6888" w:rsidP="001C13B4">
            <w:pPr>
              <w:pStyle w:val="TAL"/>
              <w:keepNext w:val="0"/>
              <w:keepLines w:val="0"/>
              <w:rPr>
                <w:b/>
                <w:i/>
              </w:rPr>
            </w:pPr>
          </w:p>
        </w:tc>
        <w:tc>
          <w:tcPr>
            <w:tcW w:w="2594" w:type="dxa"/>
            <w:tcBorders>
              <w:top w:val="single" w:sz="4" w:space="0" w:color="auto"/>
              <w:left w:val="single" w:sz="4" w:space="0" w:color="auto"/>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rPr>
                <w:b/>
                <w:i/>
              </w:rPr>
            </w:pPr>
            <w:r w:rsidRPr="00357143">
              <w:rPr>
                <w:b/>
                <w:i/>
              </w:rPr>
              <w:t>Local Token IDs</w:t>
            </w:r>
            <w:r w:rsidRPr="00357143">
              <w:t xml:space="preserve"> - for use in dynamic authorization</w:t>
            </w:r>
          </w:p>
        </w:tc>
        <w:tc>
          <w:tcPr>
            <w:tcW w:w="88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72"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953"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74"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c>
          <w:tcPr>
            <w:tcW w:w="858" w:type="dxa"/>
            <w:tcBorders>
              <w:top w:val="single" w:sz="4" w:space="0" w:color="auto"/>
              <w:left w:val="nil"/>
              <w:bottom w:val="single" w:sz="4" w:space="0" w:color="auto"/>
              <w:right w:val="single" w:sz="4" w:space="0" w:color="auto"/>
            </w:tcBorders>
            <w:shd w:val="clear" w:color="auto" w:fill="auto"/>
            <w:vAlign w:val="center"/>
          </w:tcPr>
          <w:p w:rsidR="00BD6888" w:rsidRPr="00357143" w:rsidRDefault="00BD6888" w:rsidP="001C13B4">
            <w:pPr>
              <w:pStyle w:val="TAL"/>
              <w:keepNext w:val="0"/>
              <w:keepLines w:val="0"/>
              <w:jc w:val="center"/>
            </w:pPr>
            <w:r w:rsidRPr="00357143">
              <w:t>O</w:t>
            </w:r>
          </w:p>
        </w:tc>
      </w:tr>
      <w:tr w:rsidR="00BD6888" w:rsidRPr="00357143" w:rsidTr="00BD6888">
        <w:trPr>
          <w:trHeight w:val="442"/>
          <w:jc w:val="center"/>
        </w:trPr>
        <w:tc>
          <w:tcPr>
            <w:tcW w:w="8931" w:type="dxa"/>
            <w:gridSpan w:val="7"/>
            <w:tcBorders>
              <w:left w:val="single" w:sz="4" w:space="0" w:color="auto"/>
              <w:bottom w:val="single" w:sz="4" w:space="0" w:color="auto"/>
              <w:right w:val="single" w:sz="4" w:space="0" w:color="auto"/>
            </w:tcBorders>
          </w:tcPr>
          <w:p w:rsidR="00BD6888" w:rsidRPr="00357143" w:rsidRDefault="00BD6888" w:rsidP="001C13B4">
            <w:pPr>
              <w:pStyle w:val="TAN"/>
              <w:keepNext w:val="0"/>
              <w:keepLines w:val="0"/>
            </w:pPr>
            <w:r w:rsidRPr="00357143">
              <w:t>NOTE:</w:t>
            </w:r>
            <w:r w:rsidRPr="00357143">
              <w:tab/>
            </w:r>
            <w:r w:rsidRPr="00357143">
              <w:rPr>
                <w:i/>
              </w:rPr>
              <w:t>From</w:t>
            </w:r>
            <w:r w:rsidRPr="00357143">
              <w:t xml:space="preserve"> parameter </w:t>
            </w:r>
            <w:r w:rsidRPr="00357143">
              <w:rPr>
                <w:rFonts w:eastAsia="SimSun" w:hint="eastAsia"/>
                <w:lang w:eastAsia="zh-CN"/>
              </w:rPr>
              <w:t>is</w:t>
            </w:r>
            <w:r w:rsidRPr="00357143">
              <w:t xml:space="preserve"> optional in case of an AE CREATE request and mandatory for all other requests.</w:t>
            </w:r>
          </w:p>
        </w:tc>
      </w:tr>
    </w:tbl>
    <w:p w:rsidR="00D76F18" w:rsidRPr="00357143" w:rsidRDefault="00D76F18" w:rsidP="007B7B0D">
      <w:pPr>
        <w:rPr>
          <w:rFonts w:eastAsia="SimSun"/>
          <w:bCs/>
          <w:lang w:eastAsia="zh-CN"/>
        </w:rPr>
      </w:pPr>
    </w:p>
    <w:p w:rsidR="00367833" w:rsidRPr="00357143" w:rsidRDefault="005B5E69" w:rsidP="00A10C5B">
      <w:pPr>
        <w:pStyle w:val="30"/>
      </w:pPr>
      <w:bookmarkStart w:id="2069" w:name="_Toc445302657"/>
      <w:bookmarkStart w:id="2070" w:name="_Toc445389824"/>
      <w:bookmarkStart w:id="2071" w:name="_Toc447042875"/>
      <w:bookmarkStart w:id="2072" w:name="_Toc457493635"/>
      <w:bookmarkStart w:id="2073" w:name="_Toc459976734"/>
      <w:bookmarkStart w:id="2074" w:name="_Toc470163917"/>
      <w:bookmarkStart w:id="2075" w:name="_Toc470164499"/>
      <w:bookmarkStart w:id="2076" w:name="_Toc470165663"/>
      <w:r w:rsidRPr="00357143">
        <w:lastRenderedPageBreak/>
        <w:t>8</w:t>
      </w:r>
      <w:r w:rsidR="00315191" w:rsidRPr="00357143">
        <w:t>.</w:t>
      </w:r>
      <w:r w:rsidR="00802826" w:rsidRPr="00357143">
        <w:t>1</w:t>
      </w:r>
      <w:r w:rsidR="00315191" w:rsidRPr="00357143">
        <w:t>.3</w:t>
      </w:r>
      <w:r w:rsidR="00315191" w:rsidRPr="00357143">
        <w:tab/>
      </w:r>
      <w:r w:rsidR="00DD69FA" w:rsidRPr="00357143">
        <w:t>Response</w:t>
      </w:r>
      <w:bookmarkEnd w:id="2069"/>
      <w:bookmarkEnd w:id="2070"/>
      <w:bookmarkEnd w:id="2071"/>
      <w:bookmarkEnd w:id="2072"/>
      <w:bookmarkEnd w:id="2073"/>
      <w:bookmarkEnd w:id="2074"/>
      <w:bookmarkEnd w:id="2075"/>
      <w:bookmarkEnd w:id="2076"/>
    </w:p>
    <w:p w:rsidR="00DD69FA" w:rsidRPr="00357143" w:rsidRDefault="00DD69FA" w:rsidP="00A10C5B">
      <w:pPr>
        <w:keepNext/>
        <w:keepLines/>
      </w:pPr>
      <w:r w:rsidRPr="00357143">
        <w:t>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code. In this clause, the mandatory par</w:t>
      </w:r>
      <w:r w:rsidR="006C258D" w:rsidRPr="00357143">
        <w:t>a</w:t>
      </w:r>
      <w:r w:rsidRPr="00357143">
        <w:t>meters are detailed first, follow</w:t>
      </w:r>
      <w:r w:rsidR="004E5610" w:rsidRPr="00357143">
        <w:t>ed</w:t>
      </w:r>
      <w:r w:rsidRPr="00357143">
        <w:t xml:space="preserve"> by those that are conditional, </w:t>
      </w:r>
      <w:r w:rsidR="004E5610" w:rsidRPr="00357143">
        <w:t xml:space="preserve">and then </w:t>
      </w:r>
      <w:r w:rsidRPr="00357143">
        <w:t>by those that are optional:</w:t>
      </w:r>
    </w:p>
    <w:p w:rsidR="00DD69FA" w:rsidRPr="00357143" w:rsidRDefault="00DD69FA" w:rsidP="00DD69FA">
      <w:pPr>
        <w:rPr>
          <w:b/>
        </w:rPr>
      </w:pPr>
      <w:r w:rsidRPr="00357143">
        <w:rPr>
          <w:b/>
        </w:rPr>
        <w:t xml:space="preserve">Mandatory </w:t>
      </w:r>
      <w:r w:rsidR="00981CA0" w:rsidRPr="00357143">
        <w:rPr>
          <w:b/>
        </w:rPr>
        <w:t>P</w:t>
      </w:r>
      <w:r w:rsidRPr="00357143">
        <w:rPr>
          <w:b/>
        </w:rPr>
        <w:t>arameters:</w:t>
      </w:r>
    </w:p>
    <w:p w:rsidR="00DD69FA" w:rsidRPr="00357143" w:rsidRDefault="004021B1" w:rsidP="002A3560">
      <w:pPr>
        <w:pStyle w:val="B1"/>
      </w:pPr>
      <w:r w:rsidRPr="00357143">
        <w:rPr>
          <w:b/>
          <w:i/>
        </w:rPr>
        <w:t xml:space="preserve">Response </w:t>
      </w:r>
      <w:r w:rsidR="005947FC" w:rsidRPr="00357143">
        <w:rPr>
          <w:rFonts w:eastAsia="SimSun" w:hint="eastAsia"/>
          <w:b/>
          <w:i/>
          <w:lang w:eastAsia="zh-CN"/>
        </w:rPr>
        <w:t xml:space="preserve">Status </w:t>
      </w:r>
      <w:r w:rsidRPr="00357143">
        <w:rPr>
          <w:b/>
          <w:i/>
        </w:rPr>
        <w:t>Code</w:t>
      </w:r>
      <w:r w:rsidR="00DD69FA" w:rsidRPr="00357143">
        <w:rPr>
          <w:b/>
        </w:rPr>
        <w:t>:</w:t>
      </w:r>
      <w:r w:rsidR="00DD69FA" w:rsidRPr="00357143">
        <w:t xml:space="preserve"> response</w:t>
      </w:r>
      <w:r w:rsidR="005947FC" w:rsidRPr="00357143">
        <w:rPr>
          <w:rFonts w:eastAsia="SimSun" w:hint="eastAsia"/>
          <w:lang w:eastAsia="zh-CN"/>
        </w:rPr>
        <w:t xml:space="preserve"> status</w:t>
      </w:r>
      <w:r w:rsidR="00DD69FA" w:rsidRPr="00357143">
        <w:t xml:space="preserve"> code: This parameter indicates </w:t>
      </w:r>
      <w:r w:rsidR="005947FC" w:rsidRPr="00357143">
        <w:rPr>
          <w:rFonts w:eastAsia="SimSun"/>
          <w:lang w:eastAsia="zh-CN"/>
        </w:rPr>
        <w:t>that</w:t>
      </w:r>
      <w:r w:rsidR="005947FC" w:rsidRPr="00357143">
        <w:rPr>
          <w:rFonts w:eastAsia="SimSun" w:hint="eastAsia"/>
          <w:lang w:eastAsia="zh-CN"/>
        </w:rPr>
        <w:t xml:space="preserve"> a result of</w:t>
      </w:r>
      <w:r w:rsidR="008C3BE6" w:rsidRPr="00357143">
        <w:rPr>
          <w:rFonts w:eastAsia="SimSun" w:hint="eastAsia"/>
          <w:lang w:eastAsia="zh-CN"/>
        </w:rPr>
        <w:t xml:space="preserve"> </w:t>
      </w:r>
      <w:r w:rsidR="00DD69FA" w:rsidRPr="00357143">
        <w:t xml:space="preserve">the </w:t>
      </w:r>
      <w:r w:rsidR="00811F24" w:rsidRPr="00357143">
        <w:t xml:space="preserve">requested </w:t>
      </w:r>
      <w:r w:rsidR="00DD69FA" w:rsidRPr="00357143">
        <w:t xml:space="preserve">operation </w:t>
      </w:r>
      <w:r w:rsidR="005947FC" w:rsidRPr="00357143">
        <w:rPr>
          <w:rFonts w:eastAsia="SimSun" w:hint="eastAsia"/>
          <w:lang w:eastAsia="zh-CN"/>
        </w:rPr>
        <w:t>is</w:t>
      </w:r>
      <w:r w:rsidR="005947FC" w:rsidRPr="00357143">
        <w:t xml:space="preserve"> </w:t>
      </w:r>
      <w:r w:rsidR="00DD69FA" w:rsidRPr="00357143">
        <w:t>successful, unsuccessful</w:t>
      </w:r>
      <w:r w:rsidR="005947FC" w:rsidRPr="00357143">
        <w:rPr>
          <w:rFonts w:eastAsia="SimSun" w:hint="eastAsia"/>
          <w:lang w:eastAsia="zh-CN"/>
        </w:rPr>
        <w:t xml:space="preserve">, </w:t>
      </w:r>
      <w:r w:rsidR="00DD69FA" w:rsidRPr="00357143">
        <w:t>acknowledgement</w:t>
      </w:r>
      <w:r w:rsidR="005947FC" w:rsidRPr="00357143">
        <w:rPr>
          <w:rFonts w:eastAsia="SimSun" w:hint="eastAsia"/>
          <w:lang w:eastAsia="zh-CN"/>
        </w:rPr>
        <w:t xml:space="preserve"> or status of processing such as authorization timeout, etc.</w:t>
      </w:r>
      <w:r w:rsidR="00DB546B" w:rsidRPr="00357143">
        <w:t>:</w:t>
      </w:r>
    </w:p>
    <w:p w:rsidR="00F244FA" w:rsidRPr="00357143" w:rsidRDefault="00DD69FA" w:rsidP="00854BBE">
      <w:pPr>
        <w:pStyle w:val="B2"/>
      </w:pPr>
      <w:r w:rsidRPr="00357143">
        <w:t xml:space="preserve">A </w:t>
      </w:r>
      <w:r w:rsidRPr="00357143">
        <w:rPr>
          <w:b/>
        </w:rPr>
        <w:t>successful</w:t>
      </w:r>
      <w:r w:rsidRPr="00357143">
        <w:t xml:space="preserve"> code indicates to the Originator that the Requested operation has been executed successfully by the </w:t>
      </w:r>
      <w:r w:rsidR="003D1417" w:rsidRPr="00357143">
        <w:t>H</w:t>
      </w:r>
      <w:r w:rsidRPr="00357143">
        <w:t>osting CSE.</w:t>
      </w:r>
    </w:p>
    <w:p w:rsidR="00F244FA" w:rsidRPr="00357143" w:rsidRDefault="00DD69FA" w:rsidP="00854BBE">
      <w:pPr>
        <w:pStyle w:val="B2"/>
      </w:pPr>
      <w:r w:rsidRPr="00357143">
        <w:t xml:space="preserve">An </w:t>
      </w:r>
      <w:r w:rsidRPr="00357143">
        <w:rPr>
          <w:b/>
        </w:rPr>
        <w:t>unsuccessful</w:t>
      </w:r>
      <w:r w:rsidRPr="00357143">
        <w:t xml:space="preserve"> code indicates to the Originator that the Requested operation has not been executed successfully by the </w:t>
      </w:r>
      <w:r w:rsidR="003D1417" w:rsidRPr="00357143">
        <w:t>H</w:t>
      </w:r>
      <w:r w:rsidRPr="00357143">
        <w:t>osting CSE.</w:t>
      </w:r>
    </w:p>
    <w:p w:rsidR="00DD69FA" w:rsidRPr="00357143" w:rsidRDefault="00DD69FA" w:rsidP="00854BBE">
      <w:pPr>
        <w:pStyle w:val="B2"/>
      </w:pPr>
      <w:r w:rsidRPr="00357143">
        <w:t xml:space="preserve">An </w:t>
      </w:r>
      <w:r w:rsidRPr="00357143">
        <w:rPr>
          <w:b/>
        </w:rPr>
        <w:t>acknowledgement</w:t>
      </w:r>
      <w:r w:rsidRPr="00357143">
        <w:t xml:space="preserve"> indicates to the Originator that the Request has been received and accepted by the attached CSE, </w:t>
      </w:r>
      <w:r w:rsidR="00612BC6" w:rsidRPr="00357143">
        <w:t>i.e.</w:t>
      </w:r>
      <w:r w:rsidRPr="00357143">
        <w:t xml:space="preserve"> by the CSE that received the Request from the issuing Originator directly, but the Request operation has not been executed yet. The success or failure of the execution of the Requested operation is to be conveyed later.</w:t>
      </w:r>
    </w:p>
    <w:p w:rsidR="00AB78FE" w:rsidRPr="00357143" w:rsidRDefault="00DB546B" w:rsidP="00DB546B">
      <w:pPr>
        <w:pStyle w:val="B10"/>
      </w:pPr>
      <w:r w:rsidRPr="00357143">
        <w:tab/>
      </w:r>
      <w:r w:rsidR="00DD69FA" w:rsidRPr="00357143">
        <w:t>Detail</w:t>
      </w:r>
      <w:r w:rsidR="00E86EE9" w:rsidRPr="00357143">
        <w:t xml:space="preserve">s of successful, unsuccessful </w:t>
      </w:r>
      <w:r w:rsidR="00DD69FA" w:rsidRPr="00357143">
        <w:t xml:space="preserve">and acknowledge codes are provided in </w:t>
      </w:r>
      <w:r w:rsidR="00811F24" w:rsidRPr="00357143">
        <w:t>clause 6.</w:t>
      </w:r>
      <w:r w:rsidR="00EF0DF1" w:rsidRPr="00357143">
        <w:rPr>
          <w:rFonts w:eastAsia="SimSun" w:hint="eastAsia"/>
          <w:lang w:eastAsia="zh-CN"/>
        </w:rPr>
        <w:t>6</w:t>
      </w:r>
      <w:r w:rsidR="00811F24" w:rsidRPr="00357143">
        <w:t xml:space="preserve"> of </w:t>
      </w:r>
      <w:r w:rsidR="00E86EE9" w:rsidRPr="00357143">
        <w:t>oneM2M</w:t>
      </w:r>
      <w:r w:rsidR="00D4434C" w:rsidRPr="00357143">
        <w:t xml:space="preserve"> TS</w:t>
      </w:r>
      <w:r w:rsidR="008A0240" w:rsidRPr="00357143">
        <w:noBreakHyphen/>
      </w:r>
      <w:r w:rsidR="00D4434C" w:rsidRPr="00357143">
        <w:t>0004</w:t>
      </w:r>
      <w:r w:rsidR="008A0240" w:rsidRPr="00357143">
        <w:t> </w:t>
      </w:r>
      <w:r w:rsidR="00E86EE9" w:rsidRPr="00357143">
        <w:t>[</w:t>
      </w:r>
      <w:fldSimple w:instr=" REF REF_oneM2MTS_0004 \h  \* MERGEFORMAT ">
        <w:r w:rsidR="001C37F9" w:rsidRPr="001C37F9">
          <w:t>3</w:t>
        </w:r>
      </w:fldSimple>
      <w:r w:rsidRPr="00357143">
        <w:t>]</w:t>
      </w:r>
      <w:r w:rsidR="00E86EE9" w:rsidRPr="00357143">
        <w:t>.</w:t>
      </w:r>
    </w:p>
    <w:p w:rsidR="00DD0E71" w:rsidRPr="00357143" w:rsidRDefault="004021B1" w:rsidP="002A3560">
      <w:pPr>
        <w:pStyle w:val="B1"/>
      </w:pPr>
      <w:r w:rsidRPr="00357143">
        <w:rPr>
          <w:b/>
          <w:i/>
        </w:rPr>
        <w:t>Request Identifier</w:t>
      </w:r>
      <w:r w:rsidR="00DD69FA" w:rsidRPr="00357143">
        <w:rPr>
          <w:b/>
        </w:rPr>
        <w:t>:</w:t>
      </w:r>
      <w:r w:rsidR="003609CC" w:rsidRPr="00357143">
        <w:t xml:space="preserve"> Request Identifier. </w:t>
      </w:r>
      <w:r w:rsidR="00DD69FA" w:rsidRPr="00357143">
        <w:t xml:space="preserve">The </w:t>
      </w:r>
      <w:r w:rsidRPr="00357143">
        <w:rPr>
          <w:b/>
          <w:i/>
        </w:rPr>
        <w:t>Request Identifier</w:t>
      </w:r>
      <w:r w:rsidR="00DD69FA" w:rsidRPr="00357143">
        <w:t xml:space="preserve"> in the Response shall match the </w:t>
      </w:r>
      <w:r w:rsidRPr="00357143">
        <w:rPr>
          <w:b/>
          <w:i/>
        </w:rPr>
        <w:t>Request Identifier</w:t>
      </w:r>
      <w:r w:rsidR="00DD69FA" w:rsidRPr="00357143">
        <w:t xml:space="preserve"> in the corresponding Request.</w:t>
      </w:r>
    </w:p>
    <w:p w:rsidR="00DD69FA" w:rsidRPr="00357143" w:rsidRDefault="00DD69FA" w:rsidP="00854BBE">
      <w:pPr>
        <w:rPr>
          <w:b/>
        </w:rPr>
      </w:pPr>
      <w:r w:rsidRPr="00357143">
        <w:rPr>
          <w:b/>
        </w:rPr>
        <w:t xml:space="preserve">Conditional </w:t>
      </w:r>
      <w:r w:rsidR="00981CA0" w:rsidRPr="00357143">
        <w:rPr>
          <w:b/>
        </w:rPr>
        <w:t>P</w:t>
      </w:r>
      <w:r w:rsidRPr="00357143">
        <w:rPr>
          <w:b/>
        </w:rPr>
        <w:t>arameters:</w:t>
      </w:r>
    </w:p>
    <w:p w:rsidR="00DD69FA" w:rsidRPr="00357143" w:rsidRDefault="004021B1" w:rsidP="002A3560">
      <w:pPr>
        <w:pStyle w:val="B1"/>
      </w:pPr>
      <w:r w:rsidRPr="00357143">
        <w:rPr>
          <w:b/>
          <w:i/>
        </w:rPr>
        <w:t>Content</w:t>
      </w:r>
      <w:r w:rsidR="00DD69FA" w:rsidRPr="00357143">
        <w:rPr>
          <w:b/>
        </w:rPr>
        <w:t>:</w:t>
      </w:r>
      <w:r w:rsidR="00DD69FA" w:rsidRPr="00357143">
        <w:t xml:space="preserve"> resource content:</w:t>
      </w:r>
    </w:p>
    <w:p w:rsidR="00DA534B" w:rsidRPr="00357143" w:rsidRDefault="00DD69FA" w:rsidP="00854BBE">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004021B1" w:rsidRPr="00357143">
        <w:t xml:space="preserve"> </w:t>
      </w:r>
      <w:r w:rsidRPr="00357143">
        <w:t xml:space="preserve">is </w:t>
      </w:r>
      <w:r w:rsidRPr="00357143">
        <w:rPr>
          <w:i/>
        </w:rPr>
        <w:t>successful</w:t>
      </w:r>
      <w:r w:rsidR="00DB546B" w:rsidRPr="00357143">
        <w:t xml:space="preserve"> then:</w:t>
      </w:r>
    </w:p>
    <w:p w:rsidR="00DD69FA" w:rsidRPr="00357143" w:rsidRDefault="003609CC" w:rsidP="003609CC">
      <w:pPr>
        <w:pStyle w:val="B20"/>
      </w:pPr>
      <w:r w:rsidRPr="00357143">
        <w:tab/>
      </w:r>
      <w:r w:rsidR="00DA534B" w:rsidRPr="00357143">
        <w:t xml:space="preserve">The </w:t>
      </w:r>
      <w:r w:rsidR="004021B1" w:rsidRPr="00357143">
        <w:rPr>
          <w:b/>
          <w:i/>
        </w:rPr>
        <w:t>Content</w:t>
      </w:r>
      <w:r w:rsidR="004021B1" w:rsidRPr="00357143">
        <w:t xml:space="preserve"> </w:t>
      </w:r>
      <w:r w:rsidR="00DA534B" w:rsidRPr="00357143">
        <w:t xml:space="preserve">parameter </w:t>
      </w:r>
      <w:r w:rsidR="00DD69FA" w:rsidRPr="00357143">
        <w:t>may be present in a Response in the following cases:</w:t>
      </w:r>
    </w:p>
    <w:p w:rsidR="00DD0E71" w:rsidRPr="00357143" w:rsidRDefault="00DD69FA" w:rsidP="00854BBE">
      <w:pPr>
        <w:pStyle w:val="B3"/>
      </w:pPr>
      <w:r w:rsidRPr="00357143">
        <w:rPr>
          <w:b/>
        </w:rPr>
        <w:t>Create</w:t>
      </w:r>
      <w:r w:rsidR="004E5610" w:rsidRPr="00357143">
        <w:rPr>
          <w:b/>
        </w:rPr>
        <w:t xml:space="preserve"> (C)</w:t>
      </w:r>
      <w:r w:rsidRPr="00357143">
        <w:rPr>
          <w:b/>
        </w:rPr>
        <w:t xml:space="preserve">: </w:t>
      </w:r>
      <w:r w:rsidR="004021B1" w:rsidRPr="00357143">
        <w:rPr>
          <w:b/>
          <w:i/>
        </w:rPr>
        <w:t xml:space="preserve">Content </w:t>
      </w:r>
      <w:r w:rsidRPr="00357143">
        <w:t>is the address and/or the content of the created resource</w:t>
      </w:r>
      <w:r w:rsidR="004F64A6" w:rsidRPr="00357143">
        <w:t xml:space="preserve"> depending on </w:t>
      </w:r>
      <w:r w:rsidR="004F64A6" w:rsidRPr="00357143">
        <w:rPr>
          <w:b/>
          <w:i/>
        </w:rPr>
        <w:t xml:space="preserve">Result Content </w:t>
      </w:r>
      <w:r w:rsidR="004F64A6" w:rsidRPr="00357143">
        <w:t xml:space="preserve">value (i.e. </w:t>
      </w:r>
      <w:r w:rsidR="004F64A6" w:rsidRPr="00357143">
        <w:rPr>
          <w:b/>
        </w:rPr>
        <w:t>attributes</w:t>
      </w:r>
      <w:r w:rsidR="004F64A6" w:rsidRPr="00357143">
        <w:t xml:space="preserve">, </w:t>
      </w:r>
      <w:r w:rsidR="004F64A6" w:rsidRPr="00357143">
        <w:rPr>
          <w:b/>
        </w:rPr>
        <w:t>address</w:t>
      </w:r>
      <w:r w:rsidR="004F64A6" w:rsidRPr="00357143">
        <w:t xml:space="preserve"> and </w:t>
      </w:r>
      <w:r w:rsidR="004F64A6" w:rsidRPr="00357143">
        <w:rPr>
          <w:b/>
        </w:rPr>
        <w:t>address+attributes</w:t>
      </w:r>
      <w:r w:rsidR="004F64A6" w:rsidRPr="00357143">
        <w:t>)</w:t>
      </w:r>
      <w:r w:rsidRPr="00357143">
        <w:t>.</w:t>
      </w:r>
    </w:p>
    <w:p w:rsidR="00DD0E71" w:rsidRPr="00357143" w:rsidRDefault="00DD69FA" w:rsidP="009F78F7">
      <w:pPr>
        <w:pStyle w:val="B3"/>
      </w:pPr>
      <w:r w:rsidRPr="00357143">
        <w:rPr>
          <w:b/>
        </w:rPr>
        <w:t>Update</w:t>
      </w:r>
      <w:r w:rsidR="004E5610" w:rsidRPr="00357143">
        <w:rPr>
          <w:b/>
        </w:rPr>
        <w:t xml:space="preserve"> (U)</w:t>
      </w:r>
      <w:r w:rsidRPr="00357143">
        <w:rPr>
          <w:b/>
        </w:rPr>
        <w:t xml:space="preserve">: </w:t>
      </w:r>
      <w:r w:rsidR="004021B1" w:rsidRPr="00357143">
        <w:rPr>
          <w:b/>
          <w:i/>
        </w:rPr>
        <w:t xml:space="preserve">Content </w:t>
      </w:r>
      <w:r w:rsidRPr="00357143">
        <w:t>is the content replaced in an existing resource.</w:t>
      </w:r>
      <w:r w:rsidR="009F78F7" w:rsidRPr="00357143">
        <w:t xml:space="preserve"> If attributes are created at an existing resource, </w:t>
      </w:r>
      <w:r w:rsidR="004021B1" w:rsidRPr="00357143">
        <w:rPr>
          <w:b/>
          <w:i/>
        </w:rPr>
        <w:t>Content</w:t>
      </w:r>
      <w:r w:rsidR="009F78F7" w:rsidRPr="00357143">
        <w:t xml:space="preserve"> includes the names of </w:t>
      </w:r>
      <w:r w:rsidR="00AB78FE" w:rsidRPr="00357143">
        <w:t xml:space="preserve">the </w:t>
      </w:r>
      <w:r w:rsidR="009F78F7" w:rsidRPr="00357143">
        <w:t xml:space="preserve">attributes created and their associated values. </w:t>
      </w:r>
      <w:r w:rsidR="00AB78FE" w:rsidRPr="00357143">
        <w:rPr>
          <w:rFonts w:eastAsia="Malgun Gothic" w:hint="eastAsia"/>
          <w:lang w:eastAsia="ko-KR"/>
        </w:rPr>
        <w:t xml:space="preserve">If attributes are updated at an existing resource, </w:t>
      </w:r>
      <w:r w:rsidR="004021B1" w:rsidRPr="00357143">
        <w:rPr>
          <w:b/>
          <w:i/>
        </w:rPr>
        <w:t>Content</w:t>
      </w:r>
      <w:r w:rsidR="00AB78FE" w:rsidRPr="00357143">
        <w:t xml:space="preserve"> includes the names of the attributes </w:t>
      </w:r>
      <w:r w:rsidR="00AB78FE" w:rsidRPr="00357143">
        <w:rPr>
          <w:rFonts w:eastAsia="Malgun Gothic" w:hint="eastAsia"/>
          <w:lang w:eastAsia="ko-KR"/>
        </w:rPr>
        <w:t>updated</w:t>
      </w:r>
      <w:r w:rsidR="00AB78FE" w:rsidRPr="00357143">
        <w:t xml:space="preserve"> and their associated values</w:t>
      </w:r>
      <w:r w:rsidR="00AB78FE" w:rsidRPr="00357143">
        <w:rPr>
          <w:rFonts w:eastAsia="Malgun Gothic" w:hint="eastAsia"/>
          <w:lang w:eastAsia="ko-KR"/>
        </w:rPr>
        <w:t>.</w:t>
      </w:r>
      <w:r w:rsidR="00AB78FE" w:rsidRPr="00357143">
        <w:rPr>
          <w:rFonts w:eastAsia="Malgun Gothic"/>
          <w:lang w:eastAsia="ko-KR"/>
        </w:rPr>
        <w:t xml:space="preserve"> </w:t>
      </w:r>
      <w:r w:rsidR="009F78F7" w:rsidRPr="00357143">
        <w:t xml:space="preserve">If attributes are deleted at an existing resource, </w:t>
      </w:r>
      <w:r w:rsidR="004021B1" w:rsidRPr="00357143">
        <w:rPr>
          <w:b/>
          <w:i/>
        </w:rPr>
        <w:t>Content</w:t>
      </w:r>
      <w:r w:rsidR="009F78F7" w:rsidRPr="00357143">
        <w:t xml:space="preserve"> includes the names of the attributes deleted.</w:t>
      </w:r>
    </w:p>
    <w:p w:rsidR="00DD69FA" w:rsidRPr="00357143" w:rsidRDefault="00DD69FA" w:rsidP="00854BBE">
      <w:pPr>
        <w:pStyle w:val="B3"/>
      </w:pPr>
      <w:r w:rsidRPr="00357143">
        <w:rPr>
          <w:b/>
        </w:rPr>
        <w:t>Delete</w:t>
      </w:r>
      <w:r w:rsidR="004E5610" w:rsidRPr="00357143">
        <w:rPr>
          <w:b/>
        </w:rPr>
        <w:t xml:space="preserve"> (D)</w:t>
      </w:r>
      <w:r w:rsidRPr="00357143">
        <w:rPr>
          <w:b/>
        </w:rPr>
        <w:t xml:space="preserve">: </w:t>
      </w:r>
      <w:r w:rsidR="00AB78FE" w:rsidRPr="00357143">
        <w:t>Optionally,</w:t>
      </w:r>
      <w:r w:rsidR="00AB78FE" w:rsidRPr="00357143">
        <w:rPr>
          <w:b/>
        </w:rPr>
        <w:t xml:space="preserve"> </w:t>
      </w:r>
      <w:r w:rsidR="004021B1" w:rsidRPr="00357143">
        <w:rPr>
          <w:b/>
          <w:i/>
        </w:rPr>
        <w:t>Content</w:t>
      </w:r>
      <w:r w:rsidRPr="00357143">
        <w:t xml:space="preserve"> is </w:t>
      </w:r>
      <w:r w:rsidR="005947FC" w:rsidRPr="00357143">
        <w:rPr>
          <w:rFonts w:eastAsia="SimSun" w:hint="eastAsia"/>
          <w:lang w:eastAsia="zh-CN"/>
        </w:rPr>
        <w:t xml:space="preserve">all </w:t>
      </w:r>
      <w:r w:rsidRPr="00357143">
        <w:t xml:space="preserve">the </w:t>
      </w:r>
      <w:r w:rsidR="005947FC" w:rsidRPr="00357143">
        <w:rPr>
          <w:rFonts w:eastAsia="SimSun" w:hint="eastAsia"/>
          <w:lang w:eastAsia="zh-CN"/>
        </w:rPr>
        <w:t>information that got</w:t>
      </w:r>
      <w:r w:rsidR="008C3BE6" w:rsidRPr="00357143">
        <w:rPr>
          <w:rFonts w:eastAsia="SimSun" w:hint="eastAsia"/>
          <w:lang w:eastAsia="zh-CN"/>
        </w:rPr>
        <w:t xml:space="preserve"> </w:t>
      </w:r>
      <w:r w:rsidRPr="00357143">
        <w:t>deleted.</w:t>
      </w:r>
    </w:p>
    <w:p w:rsidR="00DD69FA" w:rsidRPr="00357143" w:rsidRDefault="003609CC" w:rsidP="003609CC">
      <w:pPr>
        <w:pStyle w:val="B20"/>
      </w:pPr>
      <w:r w:rsidRPr="00357143">
        <w:tab/>
      </w:r>
      <w:r w:rsidR="00DD69FA" w:rsidRPr="00357143">
        <w:t xml:space="preserve">The </w:t>
      </w:r>
      <w:r w:rsidR="004021B1" w:rsidRPr="00357143">
        <w:rPr>
          <w:b/>
          <w:i/>
        </w:rPr>
        <w:t>Content</w:t>
      </w:r>
      <w:r w:rsidR="00DD69FA" w:rsidRPr="00357143">
        <w:t xml:space="preserve"> </w:t>
      </w:r>
      <w:r w:rsidR="00ED6A91" w:rsidRPr="00357143">
        <w:t xml:space="preserve">parameter </w:t>
      </w:r>
      <w:r w:rsidR="00DD69FA" w:rsidRPr="00357143">
        <w:t>shall be present in a Response in the following cases:</w:t>
      </w:r>
    </w:p>
    <w:p w:rsidR="00DD69FA" w:rsidRPr="00357143" w:rsidRDefault="00DD69FA" w:rsidP="00854BBE">
      <w:pPr>
        <w:pStyle w:val="B3"/>
      </w:pPr>
      <w:r w:rsidRPr="00357143">
        <w:rPr>
          <w:b/>
        </w:rPr>
        <w:t>Retrieve</w:t>
      </w:r>
      <w:r w:rsidR="004E5610" w:rsidRPr="00357143">
        <w:rPr>
          <w:b/>
        </w:rPr>
        <w:t xml:space="preserve"> (R)</w:t>
      </w:r>
      <w:r w:rsidRPr="00357143">
        <w:rPr>
          <w:b/>
        </w:rPr>
        <w:t xml:space="preserve">: </w:t>
      </w:r>
      <w:r w:rsidR="004021B1" w:rsidRPr="00357143">
        <w:rPr>
          <w:b/>
          <w:i/>
        </w:rPr>
        <w:t>Content</w:t>
      </w:r>
      <w:r w:rsidRPr="00357143">
        <w:t xml:space="preserve"> is the retrieved resource content or aggregated contents </w:t>
      </w:r>
      <w:r w:rsidR="00BC4555" w:rsidRPr="00357143">
        <w:rPr>
          <w:rFonts w:eastAsia="SimSun" w:hint="eastAsia"/>
          <w:lang w:eastAsia="zh-CN"/>
        </w:rPr>
        <w:t xml:space="preserve">or address list </w:t>
      </w:r>
      <w:r w:rsidRPr="00357143">
        <w:t>of discovered resources.</w:t>
      </w:r>
    </w:p>
    <w:p w:rsidR="00DD69FA" w:rsidRPr="00357143" w:rsidRDefault="00DB546B" w:rsidP="00DB546B">
      <w:pPr>
        <w:pStyle w:val="B30"/>
      </w:pPr>
      <w:r w:rsidRPr="00357143">
        <w:tab/>
      </w:r>
      <w:r w:rsidR="00DD0E71" w:rsidRPr="00357143">
        <w:t>If present in the Request</w:t>
      </w:r>
      <w:r w:rsidR="00DD69FA" w:rsidRPr="00357143">
        <w:t xml:space="preserve">, </w:t>
      </w:r>
      <w:r w:rsidR="004021B1" w:rsidRPr="00357143">
        <w:rPr>
          <w:b/>
          <w:i/>
        </w:rPr>
        <w:t xml:space="preserve">Result </w:t>
      </w:r>
      <w:proofErr w:type="gramStart"/>
      <w:r w:rsidR="004021B1" w:rsidRPr="00357143">
        <w:rPr>
          <w:b/>
          <w:i/>
        </w:rPr>
        <w:t>Content</w:t>
      </w:r>
      <w:r w:rsidR="00DD69FA" w:rsidRPr="00357143">
        <w:t>,</w:t>
      </w:r>
      <w:proofErr w:type="gramEnd"/>
      <w:r w:rsidR="00DD69FA" w:rsidRPr="00357143">
        <w:t xml:space="preserve"> indicates which components of the result of the requested operation are to be included</w:t>
      </w:r>
      <w:r w:rsidR="00DD0E71" w:rsidRPr="00357143">
        <w:t xml:space="preserve"> </w:t>
      </w:r>
      <w:r w:rsidR="00DD69FA" w:rsidRPr="00357143">
        <w:t>in the Response.</w:t>
      </w:r>
    </w:p>
    <w:p w:rsidR="00DD69FA" w:rsidRPr="00357143" w:rsidRDefault="00DD69FA" w:rsidP="00D47DA2">
      <w:pPr>
        <w:pStyle w:val="B2"/>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unsuccessful</w:t>
      </w:r>
      <w:r w:rsidRPr="00357143">
        <w:t xml:space="preserve"> then </w:t>
      </w:r>
      <w:r w:rsidR="00CF6DFB" w:rsidRPr="00357143">
        <w:t xml:space="preserve">the </w:t>
      </w:r>
      <w:r w:rsidR="004021B1" w:rsidRPr="00357143">
        <w:rPr>
          <w:b/>
          <w:i/>
        </w:rPr>
        <w:t>Content</w:t>
      </w:r>
      <w:r w:rsidR="004021B1" w:rsidRPr="00357143">
        <w:t xml:space="preserve"> </w:t>
      </w:r>
      <w:r w:rsidR="00CF6DFB" w:rsidRPr="00357143">
        <w:t xml:space="preserve">parameter </w:t>
      </w:r>
      <w:r w:rsidRPr="00357143">
        <w:t>may be present in a Response to provide more error information.</w:t>
      </w:r>
    </w:p>
    <w:p w:rsidR="00DD69FA" w:rsidRPr="00357143" w:rsidRDefault="00DD69FA" w:rsidP="008A0240">
      <w:pPr>
        <w:pStyle w:val="B2"/>
        <w:keepNext/>
        <w:keepLines/>
      </w:pPr>
      <w:r w:rsidRPr="00357143">
        <w:t xml:space="preserve">If </w:t>
      </w:r>
      <w:r w:rsidR="004021B1" w:rsidRPr="00357143">
        <w:rPr>
          <w:b/>
          <w:i/>
        </w:rPr>
        <w:t xml:space="preserve">Response </w:t>
      </w:r>
      <w:r w:rsidR="005947FC" w:rsidRPr="00357143">
        <w:rPr>
          <w:rFonts w:eastAsia="SimSun" w:hint="eastAsia"/>
          <w:b/>
          <w:i/>
          <w:lang w:eastAsia="zh-CN"/>
        </w:rPr>
        <w:t xml:space="preserve">Status </w:t>
      </w:r>
      <w:r w:rsidR="004021B1" w:rsidRPr="00357143">
        <w:rPr>
          <w:b/>
          <w:i/>
        </w:rPr>
        <w:t>Code</w:t>
      </w:r>
      <w:r w:rsidRPr="00357143">
        <w:t xml:space="preserve"> is </w:t>
      </w:r>
      <w:r w:rsidRPr="00357143">
        <w:rPr>
          <w:i/>
        </w:rPr>
        <w:t>ack</w:t>
      </w:r>
      <w:r w:rsidR="00DD0E71" w:rsidRPr="00357143">
        <w:rPr>
          <w:i/>
        </w:rPr>
        <w:t>nowledgment</w:t>
      </w:r>
      <w:r w:rsidRPr="00357143">
        <w:t xml:space="preserve"> then</w:t>
      </w:r>
      <w:r w:rsidR="00CF6DFB" w:rsidRPr="00357143">
        <w:t xml:space="preserve"> the</w:t>
      </w:r>
      <w:r w:rsidRPr="00357143">
        <w:t xml:space="preserve"> </w:t>
      </w:r>
      <w:r w:rsidR="004021B1" w:rsidRPr="00357143">
        <w:rPr>
          <w:b/>
          <w:i/>
        </w:rPr>
        <w:t>Content</w:t>
      </w:r>
      <w:r w:rsidR="004021B1" w:rsidRPr="00357143">
        <w:t xml:space="preserve"> </w:t>
      </w:r>
      <w:r w:rsidR="00CF6DFB" w:rsidRPr="00357143">
        <w:t>parameter:</w:t>
      </w:r>
    </w:p>
    <w:p w:rsidR="00CF6DFB" w:rsidRPr="00357143" w:rsidRDefault="00294F33" w:rsidP="001B112A">
      <w:pPr>
        <w:pStyle w:val="B3"/>
      </w:pPr>
      <w:r w:rsidRPr="00357143">
        <w:t>S</w:t>
      </w:r>
      <w:r w:rsidR="00CF6DFB" w:rsidRPr="00357143">
        <w:t xml:space="preserve">hall contain the address of a </w:t>
      </w:r>
      <w:r w:rsidR="00CF6DFB" w:rsidRPr="00357143">
        <w:rPr>
          <w:i/>
        </w:rPr>
        <w:t>&lt;request&gt;</w:t>
      </w:r>
      <w:r w:rsidR="00CF6DFB" w:rsidRPr="00357143">
        <w:t xml:space="preserve"> resource if the response was an acknowledgement of a non-blocking request and the </w:t>
      </w:r>
      <w:r w:rsidR="00CF6DFB" w:rsidRPr="00357143">
        <w:rPr>
          <w:i/>
        </w:rPr>
        <w:t>&lt;request&gt;</w:t>
      </w:r>
      <w:r w:rsidR="00CF6DFB" w:rsidRPr="00357143">
        <w:t xml:space="preserve"> resource type is supported by the Receiver CSE.</w:t>
      </w:r>
    </w:p>
    <w:p w:rsidR="00CF6DFB" w:rsidRPr="00357143" w:rsidRDefault="00CF6DFB" w:rsidP="001B112A">
      <w:pPr>
        <w:pStyle w:val="B3"/>
      </w:pPr>
      <w:r w:rsidRPr="00357143">
        <w:t>Is not present otherwise.</w:t>
      </w:r>
    </w:p>
    <w:p w:rsidR="00CF1096" w:rsidRPr="00357143" w:rsidRDefault="00CF1096" w:rsidP="00CF1096">
      <w:pPr>
        <w:pStyle w:val="B1"/>
      </w:pPr>
      <w:r w:rsidRPr="00357143">
        <w:rPr>
          <w:b/>
          <w:i/>
        </w:rPr>
        <w:lastRenderedPageBreak/>
        <w:t>Content Status</w:t>
      </w:r>
      <w:r w:rsidRPr="00357143">
        <w:rPr>
          <w:b/>
        </w:rPr>
        <w:t>:</w:t>
      </w:r>
      <w:r w:rsidRPr="00357143">
        <w:t xml:space="preserve"> This parameter shall be present in the response to a Retrieve operation when the returned content is partial. More specifically, this parameter takes the value of</w:t>
      </w:r>
      <w:r w:rsidR="008C3BE6" w:rsidRPr="00357143">
        <w:t xml:space="preserve"> </w:t>
      </w:r>
      <w:r w:rsidRPr="00357143">
        <w:t xml:space="preserve">partial depending on the </w:t>
      </w:r>
      <w:r w:rsidRPr="00357143">
        <w:rPr>
          <w:b/>
          <w:i/>
        </w:rPr>
        <w:t>Content</w:t>
      </w:r>
      <w:r w:rsidRPr="00357143">
        <w:t xml:space="preserve"> parameter.</w:t>
      </w:r>
    </w:p>
    <w:p w:rsidR="00CF1096" w:rsidRPr="00357143" w:rsidRDefault="00CF1096" w:rsidP="00CF1096">
      <w:pPr>
        <w:pStyle w:val="B2"/>
      </w:pPr>
      <w:r w:rsidRPr="00357143">
        <w:t xml:space="preserve">If </w:t>
      </w:r>
      <w:r w:rsidRPr="00357143">
        <w:rPr>
          <w:b/>
          <w:i/>
        </w:rPr>
        <w:t>Response Code</w:t>
      </w:r>
      <w:r w:rsidRPr="00357143">
        <w:t xml:space="preserve"> is </w:t>
      </w:r>
      <w:r w:rsidRPr="00357143">
        <w:rPr>
          <w:i/>
        </w:rPr>
        <w:t>successful</w:t>
      </w:r>
      <w:r w:rsidRPr="00357143">
        <w:t xml:space="preserve"> then and the</w:t>
      </w:r>
      <w:r w:rsidR="008C3BE6" w:rsidRPr="00357143">
        <w:t xml:space="preserve"> </w:t>
      </w:r>
      <w:r w:rsidRPr="00357143">
        <w:rPr>
          <w:b/>
          <w:i/>
        </w:rPr>
        <w:t>Content</w:t>
      </w:r>
      <w:r w:rsidRPr="00357143">
        <w:t xml:space="preserve"> parameter is present due to the following case:</w:t>
      </w:r>
    </w:p>
    <w:p w:rsidR="00CF1096" w:rsidRPr="00357143" w:rsidRDefault="00CF1096" w:rsidP="00CF1096">
      <w:pPr>
        <w:pStyle w:val="B3"/>
      </w:pPr>
      <w:r w:rsidRPr="00357143">
        <w:rPr>
          <w:b/>
        </w:rPr>
        <w:t xml:space="preserve">Retrieve (R): </w:t>
      </w:r>
      <w:r w:rsidRPr="00357143">
        <w:rPr>
          <w:b/>
          <w:i/>
        </w:rPr>
        <w:t>Content</w:t>
      </w:r>
      <w:r w:rsidRPr="00357143">
        <w:t xml:space="preserve"> is the retrieved resource content or aggregated contents of discovered resources and the retrieved content is partial</w:t>
      </w:r>
    </w:p>
    <w:p w:rsidR="00CF1096" w:rsidRPr="00357143" w:rsidRDefault="008A0240" w:rsidP="008A0240">
      <w:pPr>
        <w:pStyle w:val="B20"/>
      </w:pPr>
      <w:r w:rsidRPr="00357143">
        <w:tab/>
      </w:r>
      <w:r w:rsidR="00CF1096" w:rsidRPr="00357143">
        <w:t xml:space="preserve">Then </w:t>
      </w:r>
      <w:r w:rsidR="00CF1096" w:rsidRPr="00357143">
        <w:rPr>
          <w:b/>
          <w:i/>
        </w:rPr>
        <w:t>Content Status</w:t>
      </w:r>
      <w:r w:rsidR="00CF1096" w:rsidRPr="00357143">
        <w:t xml:space="preserve"> parameter shall be present in the response for a </w:t>
      </w:r>
      <w:r w:rsidR="00CF1096" w:rsidRPr="00357143">
        <w:rPr>
          <w:b/>
        </w:rPr>
        <w:t xml:space="preserve">Retrieve (R) </w:t>
      </w:r>
      <w:r w:rsidR="00CF1096" w:rsidRPr="00357143">
        <w:t xml:space="preserve">operation </w:t>
      </w:r>
    </w:p>
    <w:p w:rsidR="00CF1096" w:rsidRPr="00357143" w:rsidRDefault="00CF1096" w:rsidP="00CF1096">
      <w:pPr>
        <w:pStyle w:val="B1"/>
      </w:pPr>
      <w:r w:rsidRPr="00357143">
        <w:rPr>
          <w:b/>
          <w:i/>
        </w:rPr>
        <w:t>Content Offset</w:t>
      </w:r>
      <w:r w:rsidRPr="00357143">
        <w:rPr>
          <w:b/>
        </w:rPr>
        <w:t>:</w:t>
      </w:r>
      <w:r w:rsidRPr="00357143">
        <w:t xml:space="preserve"> This parameter includes </w:t>
      </w:r>
      <w:r w:rsidR="00EC146C" w:rsidRPr="00357143">
        <w:rPr>
          <w:rFonts w:eastAsia="SimSun" w:hint="eastAsia"/>
          <w:lang w:eastAsia="zh-CN"/>
        </w:rPr>
        <w:t>the</w:t>
      </w:r>
      <w:r w:rsidRPr="00357143">
        <w:t xml:space="preserve"> point</w:t>
      </w:r>
      <w:r w:rsidR="00EC146C" w:rsidRPr="00357143">
        <w:t xml:space="preserve"> where a Hosting CSE left off with processing a Retrieve operation that resulted in a response with partial content (i.e. due to reaching the limit on the number of resources allowed in a response).</w:t>
      </w:r>
      <w:r w:rsidR="008C3BE6" w:rsidRPr="00357143">
        <w:t xml:space="preserve"> </w:t>
      </w:r>
      <w:r w:rsidR="00EC146C" w:rsidRPr="00357143">
        <w:t>This parameter shall be expressed as a number</w:t>
      </w:r>
      <w:r w:rsidRPr="00357143">
        <w:t xml:space="preserve"> which can be used in a subsequent Retrieve request</w:t>
      </w:r>
      <w:r w:rsidR="00EC146C" w:rsidRPr="00357143">
        <w:rPr>
          <w:rFonts w:eastAsia="SimSun" w:hint="eastAsia"/>
          <w:lang w:eastAsia="zh-CN"/>
        </w:rPr>
        <w:t>.</w:t>
      </w:r>
      <w:r w:rsidR="00EC146C" w:rsidRPr="00357143">
        <w:t xml:space="preserve"> The parameter shall be used by the Hosting CSE to skip over the specified number of direct child and descendant resources of a targeted resource and retrieve the remaining direct child and descendant resources.</w:t>
      </w:r>
      <w:r w:rsidR="008C3BE6" w:rsidRPr="00357143">
        <w:t xml:space="preserve"> </w:t>
      </w:r>
      <w:r w:rsidRPr="00357143">
        <w:t xml:space="preserve">Its value depends on the information included in the </w:t>
      </w:r>
      <w:r w:rsidRPr="00357143">
        <w:rPr>
          <w:b/>
          <w:i/>
        </w:rPr>
        <w:t>Content Status</w:t>
      </w:r>
      <w:r w:rsidRPr="00357143">
        <w:rPr>
          <w:b/>
        </w:rPr>
        <w:t xml:space="preserve"> </w:t>
      </w:r>
      <w:r w:rsidRPr="00357143">
        <w:t>parameter</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complete then this parameter shall not be included </w:t>
      </w:r>
    </w:p>
    <w:p w:rsidR="00CF1096" w:rsidRPr="00357143" w:rsidRDefault="00CF1096" w:rsidP="00CF1096">
      <w:pPr>
        <w:pStyle w:val="B2"/>
      </w:pPr>
      <w:r w:rsidRPr="00357143">
        <w:t xml:space="preserve">If </w:t>
      </w:r>
      <w:r w:rsidRPr="00357143">
        <w:rPr>
          <w:b/>
          <w:i/>
        </w:rPr>
        <w:t>Content Status</w:t>
      </w:r>
      <w:r w:rsidRPr="00357143">
        <w:rPr>
          <w:b/>
        </w:rPr>
        <w:t xml:space="preserve"> </w:t>
      </w:r>
      <w:r w:rsidRPr="00357143">
        <w:t xml:space="preserve">parameter is partial then this shall include the offset where processing can restart for the remaining </w:t>
      </w:r>
      <w:r w:rsidR="00EC146C" w:rsidRPr="00357143">
        <w:t>descendant</w:t>
      </w:r>
      <w:r w:rsidR="00EC146C" w:rsidRPr="00357143">
        <w:rPr>
          <w:rFonts w:eastAsia="SimSun" w:hint="eastAsia"/>
          <w:lang w:eastAsia="zh-CN"/>
        </w:rPr>
        <w:t xml:space="preserve"> </w:t>
      </w:r>
      <w:r w:rsidRPr="00357143">
        <w:t>resources in the resource tree.</w:t>
      </w:r>
    </w:p>
    <w:p w:rsidR="00CF1096" w:rsidRPr="00357143" w:rsidRDefault="00CF1096" w:rsidP="008A0240">
      <w:pPr>
        <w:pStyle w:val="B10"/>
        <w:rPr>
          <w:rFonts w:eastAsia="SimSun"/>
          <w:lang w:eastAsia="zh-CN"/>
        </w:rPr>
      </w:pPr>
      <w:r w:rsidRPr="00357143">
        <w:rPr>
          <w:rFonts w:eastAsia="SimSun" w:hint="eastAsia"/>
          <w:lang w:eastAsia="zh-CN"/>
        </w:rPr>
        <w:tab/>
      </w:r>
      <w:proofErr w:type="gramStart"/>
      <w:r w:rsidRPr="00357143">
        <w:t>Then Content</w:t>
      </w:r>
      <w:r w:rsidRPr="00357143">
        <w:rPr>
          <w:b/>
          <w:i/>
        </w:rPr>
        <w:t xml:space="preserve"> Offset</w:t>
      </w:r>
      <w:r w:rsidRPr="00357143">
        <w:t xml:space="preserve"> parameter shall be present in the response for a </w:t>
      </w:r>
      <w:r w:rsidRPr="00357143">
        <w:rPr>
          <w:b/>
        </w:rPr>
        <w:t>Retrieve (R)</w:t>
      </w:r>
      <w:r w:rsidR="008C3BE6" w:rsidRPr="00357143">
        <w:rPr>
          <w:b/>
        </w:rPr>
        <w:t xml:space="preserve"> </w:t>
      </w:r>
      <w:r w:rsidRPr="00357143">
        <w:t>operation.</w:t>
      </w:r>
      <w:proofErr w:type="gramEnd"/>
    </w:p>
    <w:p w:rsidR="00DD69FA" w:rsidRPr="00357143" w:rsidRDefault="00F3525A" w:rsidP="00A10C5B">
      <w:pPr>
        <w:keepNext/>
        <w:keepLines/>
        <w:rPr>
          <w:rFonts w:eastAsia="SimSun"/>
          <w:b/>
          <w:lang w:eastAsia="zh-CN"/>
        </w:rPr>
      </w:pPr>
      <w:r w:rsidRPr="00357143">
        <w:rPr>
          <w:b/>
        </w:rPr>
        <w:t>Optional parameters:</w:t>
      </w:r>
    </w:p>
    <w:p w:rsidR="000C0878" w:rsidRPr="00357143" w:rsidRDefault="000C0878" w:rsidP="000C0878">
      <w:pPr>
        <w:pStyle w:val="B1"/>
      </w:pPr>
      <w:r w:rsidRPr="00357143">
        <w:rPr>
          <w:b/>
          <w:i/>
        </w:rPr>
        <w:t>To:</w:t>
      </w:r>
      <w:r w:rsidRPr="00357143">
        <w:t xml:space="preserve"> ID of the Originator or the Transit CSE</w:t>
      </w:r>
      <w:r w:rsidRPr="00357143">
        <w:rPr>
          <w:rFonts w:hint="eastAsia"/>
          <w:lang w:eastAsia="ko-KR"/>
        </w:rPr>
        <w:t>.</w:t>
      </w:r>
    </w:p>
    <w:p w:rsidR="000C0878" w:rsidRPr="00357143" w:rsidRDefault="000C0878" w:rsidP="000C0878">
      <w:pPr>
        <w:pStyle w:val="B1"/>
      </w:pPr>
      <w:r w:rsidRPr="00357143">
        <w:rPr>
          <w:b/>
          <w:i/>
        </w:rPr>
        <w:t>From:</w:t>
      </w:r>
      <w:r w:rsidRPr="00357143">
        <w:t xml:space="preserve"> ID of the Receiver.</w:t>
      </w:r>
    </w:p>
    <w:p w:rsidR="000C0878" w:rsidRPr="00357143" w:rsidRDefault="000C0878" w:rsidP="000C0878">
      <w:pPr>
        <w:keepNext/>
        <w:keepLines/>
        <w:rPr>
          <w:rFonts w:eastAsia="SimSun"/>
          <w:b/>
          <w:lang w:eastAsia="zh-CN"/>
        </w:rPr>
      </w:pPr>
      <w:r w:rsidRPr="00357143">
        <w:rPr>
          <w:rFonts w:hint="eastAsia"/>
          <w:lang w:eastAsia="ko-KR"/>
        </w:rPr>
        <w:t>The</w:t>
      </w:r>
      <w:r w:rsidRPr="00357143">
        <w:t xml:space="preserve"> </w:t>
      </w:r>
      <w:r w:rsidRPr="00357143">
        <w:rPr>
          <w:rFonts w:hint="eastAsia"/>
          <w:b/>
          <w:i/>
          <w:lang w:eastAsia="ko-KR"/>
        </w:rPr>
        <w:t>To</w:t>
      </w:r>
      <w:r w:rsidRPr="00357143">
        <w:t xml:space="preserve"> </w:t>
      </w:r>
      <w:r w:rsidRPr="00357143">
        <w:rPr>
          <w:rFonts w:hint="eastAsia"/>
          <w:lang w:eastAsia="ko-KR"/>
        </w:rPr>
        <w:t xml:space="preserve">and </w:t>
      </w:r>
      <w:proofErr w:type="gramStart"/>
      <w:r w:rsidRPr="00357143">
        <w:rPr>
          <w:rFonts w:hint="eastAsia"/>
          <w:b/>
          <w:i/>
          <w:lang w:eastAsia="ko-KR"/>
        </w:rPr>
        <w:t>From</w:t>
      </w:r>
      <w:proofErr w:type="gramEnd"/>
      <w:r w:rsidRPr="00357143">
        <w:rPr>
          <w:rFonts w:hint="eastAsia"/>
          <w:lang w:eastAsia="ko-KR"/>
        </w:rPr>
        <w:t xml:space="preserve"> parameters can be used in the response for specific protocol bindings (</w:t>
      </w:r>
      <w:r w:rsidR="008A0240" w:rsidRPr="00357143">
        <w:rPr>
          <w:rFonts w:hint="eastAsia"/>
          <w:lang w:eastAsia="ko-KR"/>
        </w:rPr>
        <w:t>e.g.</w:t>
      </w:r>
      <w:r w:rsidRPr="00357143">
        <w:rPr>
          <w:rFonts w:hint="eastAsia"/>
          <w:lang w:eastAsia="ko-KR"/>
        </w:rPr>
        <w:t xml:space="preserve"> MQTT)</w:t>
      </w:r>
      <w:r w:rsidR="008A0240" w:rsidRPr="00357143">
        <w:rPr>
          <w:lang w:eastAsia="ko-KR"/>
        </w:rPr>
        <w:t>:</w:t>
      </w:r>
    </w:p>
    <w:p w:rsidR="00370793" w:rsidRPr="00357143" w:rsidRDefault="004021B1" w:rsidP="002A3560">
      <w:pPr>
        <w:pStyle w:val="B1"/>
      </w:pPr>
      <w:r w:rsidRPr="00357143">
        <w:rPr>
          <w:b/>
          <w:bCs/>
          <w:i/>
        </w:rPr>
        <w:t>Originating Timestamp</w:t>
      </w:r>
      <w:r w:rsidR="00370793" w:rsidRPr="00357143">
        <w:rPr>
          <w:b/>
          <w:bCs/>
          <w:i/>
        </w:rPr>
        <w:t>:</w:t>
      </w:r>
      <w:r w:rsidR="000E165F" w:rsidRPr="00357143">
        <w:t xml:space="preserve"> </w:t>
      </w:r>
      <w:r w:rsidR="00370793" w:rsidRPr="00357143">
        <w:t>originating timestamp of when the message was built</w:t>
      </w:r>
      <w:r w:rsidR="000E165F" w:rsidRPr="00357143">
        <w:t>.</w:t>
      </w:r>
    </w:p>
    <w:p w:rsidR="00905AB2" w:rsidRPr="00357143" w:rsidRDefault="004021B1" w:rsidP="002A3560">
      <w:pPr>
        <w:pStyle w:val="B1"/>
      </w:pPr>
      <w:r w:rsidRPr="00357143">
        <w:rPr>
          <w:b/>
          <w:i/>
        </w:rPr>
        <w:t>Result Expiration Timestamp</w:t>
      </w:r>
      <w:r w:rsidR="00370793" w:rsidRPr="00357143">
        <w:rPr>
          <w:b/>
          <w:i/>
        </w:rPr>
        <w:t>:</w:t>
      </w:r>
      <w:r w:rsidR="00370793" w:rsidRPr="00357143">
        <w:t xml:space="preserve"> </w:t>
      </w:r>
      <w:r w:rsidR="00905AB2" w:rsidRPr="00357143">
        <w:t xml:space="preserve">result </w:t>
      </w:r>
      <w:r w:rsidR="00370793" w:rsidRPr="00357143">
        <w:t>expiration timestamp</w:t>
      </w:r>
      <w:r w:rsidR="005300D2" w:rsidRPr="00357143">
        <w:t>.</w:t>
      </w:r>
      <w:r w:rsidR="00905AB2" w:rsidRPr="00357143">
        <w:t xml:space="preserve"> The Receiver shall echo the result expiration timestamp if set in the Request message, or may set the result expiration timestamp itself.</w:t>
      </w:r>
    </w:p>
    <w:p w:rsidR="00370793" w:rsidRPr="00357143" w:rsidRDefault="000E165F" w:rsidP="00905AB2">
      <w:pPr>
        <w:pStyle w:val="B10"/>
      </w:pPr>
      <w:r w:rsidRPr="00357143">
        <w:tab/>
      </w:r>
      <w:r w:rsidR="00905AB2" w:rsidRPr="00357143">
        <w:t xml:space="preserve">Example usage of the Receiver setting the result expiration timestamp is when the value of the delivery time is dependent upon some changing Receiver context </w:t>
      </w:r>
      <w:r w:rsidR="00D24545" w:rsidRPr="00357143">
        <w:t>e.g.</w:t>
      </w:r>
      <w:r w:rsidR="00905AB2" w:rsidRPr="00357143">
        <w:t xml:space="preserve"> Result message deadline for aircraft position based upon velocity.</w:t>
      </w:r>
    </w:p>
    <w:p w:rsidR="003609CC" w:rsidRPr="00357143" w:rsidRDefault="004021B1" w:rsidP="003609CC">
      <w:pPr>
        <w:pStyle w:val="B1"/>
        <w:keepNext/>
        <w:keepLines/>
      </w:pPr>
      <w:r w:rsidRPr="00357143">
        <w:rPr>
          <w:b/>
          <w:i/>
        </w:rPr>
        <w:t>Event Category</w:t>
      </w:r>
      <w:r w:rsidR="00941DE9" w:rsidRPr="00357143">
        <w:rPr>
          <w:i/>
        </w:rPr>
        <w:t>:</w:t>
      </w:r>
      <w:r w:rsidR="00941DE9" w:rsidRPr="00357143">
        <w:t xml:space="preserve"> event category: Indicates the event category that should be used to handle this response. The definition of event category is the same as in the case of requests in clause 8.1.2.</w:t>
      </w:r>
    </w:p>
    <w:p w:rsidR="00F0149C" w:rsidRPr="00357143" w:rsidRDefault="003609CC" w:rsidP="005947FC">
      <w:pPr>
        <w:pStyle w:val="B10"/>
        <w:rPr>
          <w:rFonts w:eastAsia="SimSun"/>
          <w:lang w:eastAsia="zh-CN"/>
        </w:rPr>
      </w:pPr>
      <w:r w:rsidRPr="00357143">
        <w:tab/>
      </w:r>
      <w:r w:rsidR="00941DE9" w:rsidRPr="00357143">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1D8A" w:rsidRPr="00357143" w:rsidRDefault="00DA1D8A" w:rsidP="00CC6CD3">
      <w:pPr>
        <w:pStyle w:val="B1"/>
        <w:keepNext/>
        <w:keepLines/>
        <w:rPr>
          <w:b/>
          <w:i/>
        </w:rPr>
      </w:pPr>
      <w:r w:rsidRPr="00357143">
        <w:rPr>
          <w:b/>
          <w:i/>
        </w:rPr>
        <w:t>Token Request Information:</w:t>
      </w:r>
      <w:r w:rsidRPr="00357143">
        <w:t xml:space="preserve"> Optional parameter which may be used for requesting Tokens from Dynamic Authorization Systems.</w:t>
      </w:r>
    </w:p>
    <w:p w:rsidR="006579E3" w:rsidRPr="00357143" w:rsidRDefault="001C0FDF" w:rsidP="00F33002">
      <w:p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r w:rsidRPr="00357143">
        <w:t>Table 8.1</w:t>
      </w:r>
      <w:r w:rsidR="00A10C5B" w:rsidRPr="00357143">
        <w:t>.3</w:t>
      </w:r>
      <w:r w:rsidRPr="00357143">
        <w:t>-</w:t>
      </w:r>
      <w:r w:rsidR="00A10C5B" w:rsidRPr="00357143">
        <w:t>1</w:t>
      </w:r>
      <w:r w:rsidR="00F33002" w:rsidRPr="00357143">
        <w:t xml:space="preserve"> </w:t>
      </w:r>
      <w:r w:rsidR="00003F7E" w:rsidRPr="00357143">
        <w:t>summarizes</w:t>
      </w:r>
      <w:r w:rsidR="00F33002" w:rsidRPr="00357143">
        <w:t xml:space="preserve"> the parameters sp</w:t>
      </w:r>
      <w:r w:rsidR="00D00D40" w:rsidRPr="00357143">
        <w:t>ecified in</w:t>
      </w:r>
      <w:r w:rsidR="001B112A" w:rsidRPr="00357143">
        <w:t xml:space="preserve"> this</w:t>
      </w:r>
      <w:r w:rsidR="00D00D40" w:rsidRPr="00357143">
        <w:t xml:space="preserve"> </w:t>
      </w:r>
      <w:r w:rsidR="00BB673B" w:rsidRPr="00357143">
        <w:t>clause</w:t>
      </w:r>
      <w:r w:rsidR="00F33002" w:rsidRPr="00357143">
        <w:t xml:space="preserve"> for the Response messages, showing any differences as applied to successful C, R, U</w:t>
      </w:r>
      <w:r w:rsidR="00501FDA" w:rsidRPr="00357143">
        <w:t>,</w:t>
      </w:r>
      <w:r w:rsidR="00F33002" w:rsidRPr="00357143">
        <w:t xml:space="preserve"> D </w:t>
      </w:r>
      <w:r w:rsidR="00501FDA" w:rsidRPr="00357143">
        <w:t xml:space="preserve">or N </w:t>
      </w:r>
      <w:r w:rsidR="00F33002" w:rsidRPr="00357143">
        <w:t xml:space="preserve">operations, and unsuccessful operations. </w:t>
      </w:r>
      <w:r w:rsidR="00CD1DD3" w:rsidRPr="00357143">
        <w:t>"</w:t>
      </w:r>
      <w:r w:rsidR="00F33002" w:rsidRPr="00357143">
        <w:t>M</w:t>
      </w:r>
      <w:r w:rsidR="00CD1DD3" w:rsidRPr="00357143">
        <w:t>"</w:t>
      </w:r>
      <w:r w:rsidR="00F33002" w:rsidRPr="00357143">
        <w:t xml:space="preserve"> indicates mandatory, </w:t>
      </w:r>
      <w:r w:rsidR="00CD1DD3" w:rsidRPr="00357143">
        <w:t>"</w:t>
      </w:r>
      <w:r w:rsidR="00F33002" w:rsidRPr="00357143">
        <w:t>O</w:t>
      </w:r>
      <w:r w:rsidR="00CD1DD3" w:rsidRPr="00357143">
        <w:t>"</w:t>
      </w:r>
      <w:r w:rsidR="00F33002" w:rsidRPr="00357143">
        <w:t xml:space="preserve"> indicates optional, </w:t>
      </w:r>
      <w:r w:rsidR="00CD1DD3" w:rsidRPr="00357143">
        <w:t>"</w:t>
      </w:r>
      <w:r w:rsidR="00F33002" w:rsidRPr="00357143">
        <w:t>N/A</w:t>
      </w:r>
      <w:r w:rsidR="00CD1DD3" w:rsidRPr="00357143">
        <w:t>"</w:t>
      </w:r>
      <w:r w:rsidR="00F33002" w:rsidRPr="00357143">
        <w:t xml:space="preserve"> indicates </w:t>
      </w:r>
      <w:r w:rsidR="00CD1DD3" w:rsidRPr="00357143">
        <w:t>"</w:t>
      </w:r>
      <w:r w:rsidR="00F33002" w:rsidRPr="00357143">
        <w:t>not applicable</w:t>
      </w:r>
      <w:r w:rsidR="00CD1DD3" w:rsidRPr="00357143">
        <w:t>"</w:t>
      </w:r>
      <w:r w:rsidR="00F33002" w:rsidRPr="00357143">
        <w:t>.</w:t>
      </w:r>
    </w:p>
    <w:p w:rsidR="00501FDA" w:rsidRPr="00357143" w:rsidRDefault="007B7B0D" w:rsidP="00B634C8">
      <w:pPr>
        <w:pStyle w:val="TH"/>
      </w:pPr>
      <w:r w:rsidRPr="00357143">
        <w:lastRenderedPageBreak/>
        <w:t>Table 8.1.</w:t>
      </w:r>
      <w:r w:rsidR="001B112A" w:rsidRPr="00357143">
        <w:t>3</w:t>
      </w:r>
      <w:r w:rsidRPr="00357143">
        <w:t>-1: Summary of Re</w:t>
      </w:r>
      <w:r w:rsidR="00501FDA" w:rsidRPr="00357143">
        <w:t>sponse</w:t>
      </w:r>
      <w:r w:rsidRPr="00357143">
        <w:t xml:space="preserve"> Message Parameters</w:t>
      </w:r>
    </w:p>
    <w:tbl>
      <w:tblPr>
        <w:tblW w:w="13542" w:type="dxa"/>
        <w:jc w:val="center"/>
        <w:tblLayout w:type="fixed"/>
        <w:tblCellMar>
          <w:left w:w="28" w:type="dxa"/>
        </w:tblCellMar>
        <w:tblLook w:val="04A0"/>
      </w:tblPr>
      <w:tblGrid>
        <w:gridCol w:w="12"/>
        <w:gridCol w:w="2301"/>
        <w:gridCol w:w="14"/>
        <w:gridCol w:w="1284"/>
        <w:gridCol w:w="1152"/>
        <w:gridCol w:w="1152"/>
        <w:gridCol w:w="1152"/>
        <w:gridCol w:w="18"/>
        <w:gridCol w:w="1338"/>
        <w:gridCol w:w="1560"/>
        <w:gridCol w:w="1701"/>
        <w:gridCol w:w="1842"/>
        <w:gridCol w:w="16"/>
      </w:tblGrid>
      <w:tr w:rsidR="00CC6CD3" w:rsidRPr="00357143" w:rsidTr="001C13B4">
        <w:trPr>
          <w:gridBefore w:val="1"/>
          <w:wBefore w:w="12" w:type="dxa"/>
          <w:trHeight w:val="77"/>
          <w:tblHeader/>
          <w:jc w:val="center"/>
        </w:trPr>
        <w:tc>
          <w:tcPr>
            <w:tcW w:w="2315" w:type="dxa"/>
            <w:gridSpan w:val="2"/>
            <w:tcBorders>
              <w:top w:val="single" w:sz="4" w:space="0" w:color="auto"/>
              <w:left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Response message parameter/success or not</w:t>
            </w:r>
          </w:p>
        </w:tc>
        <w:tc>
          <w:tcPr>
            <w:tcW w:w="11215" w:type="dxa"/>
            <w:gridSpan w:val="10"/>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i/>
                <w:sz w:val="16"/>
                <w:szCs w:val="16"/>
              </w:rPr>
              <w:t xml:space="preserve">Response </w:t>
            </w:r>
            <w:r w:rsidRPr="00357143">
              <w:rPr>
                <w:rFonts w:eastAsia="SimSun" w:hint="eastAsia"/>
                <w:i/>
                <w:sz w:val="16"/>
                <w:szCs w:val="16"/>
                <w:lang w:eastAsia="zh-CN"/>
              </w:rPr>
              <w:t>Status Code</w:t>
            </w:r>
          </w:p>
        </w:tc>
      </w:tr>
      <w:tr w:rsidR="00CC6CD3" w:rsidRPr="00357143" w:rsidTr="001C13B4">
        <w:trPr>
          <w:gridAfter w:val="1"/>
          <w:wAfter w:w="16" w:type="dxa"/>
          <w:trHeight w:val="846"/>
          <w:tblHeader/>
          <w:jc w:val="center"/>
        </w:trPr>
        <w:tc>
          <w:tcPr>
            <w:tcW w:w="2313" w:type="dxa"/>
            <w:gridSpan w:val="2"/>
            <w:tcBorders>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p>
        </w:tc>
        <w:tc>
          <w:tcPr>
            <w:tcW w:w="1298" w:type="dxa"/>
            <w:gridSpan w:val="2"/>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8E5CE8">
            <w:pPr>
              <w:pStyle w:val="TAH"/>
              <w:rPr>
                <w:i/>
                <w:sz w:val="16"/>
                <w:szCs w:val="16"/>
              </w:rPr>
            </w:pPr>
            <w:r w:rsidRPr="00357143">
              <w:rPr>
                <w:sz w:val="16"/>
                <w:szCs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r w:rsidRPr="00357143">
              <w:rPr>
                <w:sz w:val="16"/>
                <w:szCs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proofErr w:type="gramStart"/>
            <w:r w:rsidRPr="00357143">
              <w:rPr>
                <w:sz w:val="16"/>
                <w:szCs w:val="16"/>
              </w:rPr>
              <w:t>successful</w:t>
            </w:r>
            <w:proofErr w:type="gramEnd"/>
            <w:r w:rsidRPr="00357143">
              <w:rPr>
                <w:sz w:val="16"/>
                <w:szCs w:val="16"/>
              </w:rPr>
              <w:t>. Operation = Update</w:t>
            </w:r>
          </w:p>
        </w:tc>
        <w:tc>
          <w:tcPr>
            <w:tcW w:w="1356" w:type="dxa"/>
            <w:gridSpan w:val="2"/>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i/>
                <w:sz w:val="16"/>
                <w:szCs w:val="16"/>
              </w:rPr>
            </w:pPr>
            <w:proofErr w:type="gramStart"/>
            <w:r w:rsidRPr="00357143">
              <w:rPr>
                <w:sz w:val="16"/>
                <w:szCs w:val="16"/>
              </w:rPr>
              <w:t>successful</w:t>
            </w:r>
            <w:proofErr w:type="gramEnd"/>
            <w:r w:rsidRPr="00357143">
              <w:rPr>
                <w:sz w:val="16"/>
                <w:szCs w:val="16"/>
              </w:rPr>
              <w:t>. Operation = Delete</w:t>
            </w:r>
          </w:p>
        </w:tc>
        <w:tc>
          <w:tcPr>
            <w:tcW w:w="1560"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A10C5B">
            <w:pPr>
              <w:pStyle w:val="TAH"/>
              <w:rPr>
                <w:i/>
                <w:sz w:val="16"/>
                <w:szCs w:val="16"/>
              </w:rPr>
            </w:pPr>
            <w:r w:rsidRPr="00357143">
              <w:rPr>
                <w:sz w:val="16"/>
                <w:szCs w:val="16"/>
              </w:rPr>
              <w:t>successful Operation = Notify</w:t>
            </w:r>
          </w:p>
        </w:tc>
        <w:tc>
          <w:tcPr>
            <w:tcW w:w="1701" w:type="dxa"/>
            <w:tcBorders>
              <w:top w:val="single" w:sz="4" w:space="0" w:color="auto"/>
              <w:left w:val="nil"/>
              <w:bottom w:val="single" w:sz="4" w:space="0" w:color="auto"/>
              <w:right w:val="single" w:sz="4" w:space="0" w:color="auto"/>
            </w:tcBorders>
            <w:shd w:val="clear" w:color="auto" w:fill="DDDDDD"/>
            <w:vAlign w:val="center"/>
            <w:hideMark/>
          </w:tcPr>
          <w:p w:rsidR="00CC6CD3" w:rsidRPr="00357143" w:rsidRDefault="00CC6CD3" w:rsidP="008E5CE8">
            <w:pPr>
              <w:pStyle w:val="TAH"/>
              <w:rPr>
                <w:sz w:val="16"/>
                <w:szCs w:val="16"/>
              </w:rPr>
            </w:pPr>
            <w:r w:rsidRPr="00357143">
              <w:rPr>
                <w:sz w:val="16"/>
                <w:szCs w:val="16"/>
              </w:rPr>
              <w:t>unsuccessful</w:t>
            </w:r>
          </w:p>
          <w:p w:rsidR="00CC6CD3" w:rsidRPr="00357143" w:rsidRDefault="00CC6CD3" w:rsidP="00CC6CD3">
            <w:pPr>
              <w:pStyle w:val="TAH"/>
              <w:rPr>
                <w:i/>
                <w:sz w:val="16"/>
                <w:szCs w:val="16"/>
              </w:rPr>
            </w:pPr>
            <w:r w:rsidRPr="00357143">
              <w:rPr>
                <w:sz w:val="16"/>
                <w:szCs w:val="16"/>
              </w:rPr>
              <w:t>Operation = C,R,U,D</w:t>
            </w:r>
          </w:p>
        </w:tc>
        <w:tc>
          <w:tcPr>
            <w:tcW w:w="1842" w:type="dxa"/>
            <w:tcBorders>
              <w:top w:val="single" w:sz="4" w:space="0" w:color="auto"/>
              <w:left w:val="nil"/>
              <w:bottom w:val="single" w:sz="4" w:space="0" w:color="auto"/>
              <w:right w:val="single" w:sz="4" w:space="0" w:color="auto"/>
            </w:tcBorders>
            <w:shd w:val="clear" w:color="auto" w:fill="DDDDDD"/>
            <w:vAlign w:val="center"/>
          </w:tcPr>
          <w:p w:rsidR="00CC6CD3" w:rsidRPr="00357143" w:rsidRDefault="00CC6CD3" w:rsidP="001B4B99">
            <w:pPr>
              <w:pStyle w:val="TAH"/>
              <w:rPr>
                <w:sz w:val="16"/>
                <w:szCs w:val="16"/>
              </w:rPr>
            </w:pPr>
            <w:r w:rsidRPr="00357143">
              <w:rPr>
                <w:sz w:val="16"/>
                <w:szCs w:val="16"/>
              </w:rPr>
              <w:t>unsuccessful</w:t>
            </w:r>
          </w:p>
          <w:p w:rsidR="00CC6CD3" w:rsidRPr="00357143" w:rsidRDefault="00CC6CD3" w:rsidP="008E5CE8">
            <w:pPr>
              <w:pStyle w:val="TAH"/>
              <w:rPr>
                <w:sz w:val="16"/>
                <w:szCs w:val="16"/>
              </w:rPr>
            </w:pPr>
            <w:r w:rsidRPr="00357143">
              <w:rPr>
                <w:sz w:val="16"/>
                <w:szCs w:val="16"/>
              </w:rPr>
              <w:t>Operation = or N</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 xml:space="preserve">Response </w:t>
            </w:r>
            <w:r w:rsidRPr="00357143">
              <w:rPr>
                <w:rFonts w:eastAsia="SimSun" w:cs="Arial" w:hint="eastAsia"/>
                <w:b/>
                <w:bCs/>
                <w:i/>
                <w:color w:val="000000"/>
                <w:sz w:val="16"/>
                <w:szCs w:val="16"/>
                <w:lang w:eastAsia="zh-CN"/>
              </w:rPr>
              <w:t xml:space="preserve">Status </w:t>
            </w:r>
            <w:r w:rsidRPr="00357143">
              <w:rPr>
                <w:rFonts w:cs="Arial"/>
                <w:b/>
                <w:bCs/>
                <w:i/>
                <w:color w:val="000000"/>
                <w:sz w:val="16"/>
                <w:szCs w:val="16"/>
              </w:rPr>
              <w:t>Code</w:t>
            </w:r>
            <w:r w:rsidR="008C3BE6" w:rsidRPr="00357143">
              <w:rPr>
                <w:rFonts w:cs="Arial"/>
                <w:b/>
                <w:bCs/>
                <w:color w:val="000000"/>
                <w:sz w:val="16"/>
                <w:szCs w:val="16"/>
              </w:rPr>
              <w:t xml:space="preserve"> </w:t>
            </w:r>
            <w:r w:rsidRPr="00357143">
              <w:rPr>
                <w:rFonts w:cs="Arial"/>
                <w:color w:val="000000"/>
                <w:sz w:val="16"/>
                <w:szCs w:val="16"/>
              </w:rPr>
              <w:t xml:space="preserve">- successful, unsuccessful, </w:t>
            </w:r>
            <w:r w:rsidRPr="00357143">
              <w:rPr>
                <w:rFonts w:cs="Arial"/>
                <w:sz w:val="16"/>
                <w:szCs w:val="16"/>
              </w:rPr>
              <w:t>ack</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Request Identifier</w:t>
            </w:r>
            <w:r w:rsidRPr="00357143">
              <w:rPr>
                <w:rFonts w:cs="Arial"/>
                <w:b/>
                <w:bCs/>
                <w:color w:val="000000"/>
                <w:sz w:val="16"/>
                <w:szCs w:val="16"/>
              </w:rPr>
              <w:t xml:space="preserve"> </w:t>
            </w:r>
            <w:r w:rsidRPr="00357143">
              <w:rPr>
                <w:rFonts w:cs="Arial"/>
                <w:color w:val="000000"/>
                <w:sz w:val="16"/>
                <w:szCs w:val="16"/>
              </w:rPr>
              <w:t>- uniquely identifies a Request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Content</w:t>
            </w:r>
            <w:r w:rsidRPr="00357143">
              <w:rPr>
                <w:rFonts w:cs="Arial"/>
                <w:color w:val="000000"/>
                <w:sz w:val="16"/>
                <w:szCs w:val="16"/>
              </w:rPr>
              <w:t xml:space="preserve"> - to be transferred</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r w:rsidRPr="00357143">
              <w:rPr>
                <w:rFonts w:cs="Arial"/>
                <w:color w:val="000000"/>
                <w:sz w:val="16"/>
                <w:szCs w:val="16"/>
              </w:rPr>
              <w:br/>
              <w:t xml:space="preserve">(address of </w:t>
            </w:r>
            <w:r w:rsidRPr="00357143">
              <w:rPr>
                <w:rFonts w:cs="Arial"/>
                <w:i/>
                <w:color w:val="000000"/>
                <w:sz w:val="16"/>
                <w:szCs w:val="16"/>
              </w:rPr>
              <w:t>&lt;request&gt;</w:t>
            </w:r>
            <w:r w:rsidRPr="00357143">
              <w:rPr>
                <w:rFonts w:cs="Arial"/>
                <w:color w:val="000000"/>
                <w:sz w:val="16"/>
                <w:szCs w:val="16"/>
              </w:rPr>
              <w:t xml:space="preserve"> resource if response is </w:t>
            </w:r>
            <w:r w:rsidRPr="00357143">
              <w:rPr>
                <w:rFonts w:cs="Arial"/>
                <w:sz w:val="16"/>
                <w:szCs w:val="16"/>
              </w:rPr>
              <w:t>ACK</w:t>
            </w:r>
            <w:r w:rsidRPr="00357143">
              <w:rPr>
                <w:rFonts w:cs="Arial"/>
                <w:color w:val="000000"/>
                <w:sz w:val="16"/>
                <w:szCs w:val="16"/>
              </w:rPr>
              <w:t xml:space="preserve"> of a non-blocking request)</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address </w:t>
            </w:r>
            <w:r w:rsidRPr="00357143">
              <w:rPr>
                <w:rFonts w:cs="Arial"/>
                <w:sz w:val="16"/>
                <w:szCs w:val="16"/>
              </w:rPr>
              <w:t>and/or</w:t>
            </w:r>
            <w:r w:rsidRPr="00357143">
              <w:rPr>
                <w:rFonts w:cs="Arial"/>
                <w:color w:val="000000"/>
                <w:sz w:val="16"/>
                <w:szCs w:val="16"/>
              </w:rPr>
              <w:t xml:space="preserve"> the content of the created resource)</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M </w:t>
            </w:r>
          </w:p>
          <w:p w:rsidR="00CC6CD3" w:rsidRPr="00357143" w:rsidRDefault="00CC6CD3" w:rsidP="00BC4555">
            <w:pPr>
              <w:pStyle w:val="TAL"/>
              <w:jc w:val="center"/>
              <w:rPr>
                <w:rFonts w:cs="Arial"/>
                <w:color w:val="000000"/>
                <w:sz w:val="16"/>
                <w:szCs w:val="16"/>
              </w:rPr>
            </w:pPr>
            <w:r w:rsidRPr="00357143">
              <w:rPr>
                <w:rFonts w:cs="Arial"/>
                <w:color w:val="000000"/>
                <w:sz w:val="16"/>
                <w:szCs w:val="16"/>
              </w:rPr>
              <w:t xml:space="preserve">(the retrieved resource content </w:t>
            </w:r>
            <w:r w:rsidRPr="00357143">
              <w:rPr>
                <w:rFonts w:cs="Arial"/>
                <w:sz w:val="16"/>
                <w:szCs w:val="16"/>
              </w:rPr>
              <w:t>or</w:t>
            </w:r>
            <w:r w:rsidRPr="00357143">
              <w:rPr>
                <w:rFonts w:cs="Arial"/>
                <w:color w:val="000000"/>
                <w:sz w:val="16"/>
                <w:szCs w:val="16"/>
              </w:rPr>
              <w:t xml:space="preserve"> aggregated contents</w:t>
            </w:r>
            <w:r w:rsidRPr="00357143">
              <w:rPr>
                <w:rFonts w:cs="Arial" w:hint="eastAsia"/>
                <w:color w:val="000000"/>
                <w:sz w:val="16"/>
                <w:szCs w:val="16"/>
                <w:lang w:eastAsia="ko-KR"/>
              </w:rPr>
              <w:t xml:space="preserve"> </w:t>
            </w:r>
            <w:r w:rsidRPr="00357143">
              <w:rPr>
                <w:rFonts w:cs="Arial" w:hint="eastAsia"/>
                <w:sz w:val="16"/>
                <w:szCs w:val="16"/>
                <w:lang w:eastAsia="ko-KR"/>
              </w:rPr>
              <w:t>or</w:t>
            </w:r>
            <w:r w:rsidRPr="00357143">
              <w:rPr>
                <w:rFonts w:cs="Arial" w:hint="eastAsia"/>
                <w:color w:val="000000"/>
                <w:sz w:val="16"/>
                <w:szCs w:val="16"/>
                <w:lang w:eastAsia="ko-KR"/>
              </w:rPr>
              <w:t xml:space="preserve"> an address list</w:t>
            </w:r>
            <w:r w:rsidRPr="00357143">
              <w:rPr>
                <w:rFonts w:cs="Arial"/>
                <w:color w:val="000000"/>
                <w:sz w:val="16"/>
                <w:szCs w:val="16"/>
              </w:rPr>
              <w:t>)</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(The content replaced </w:t>
            </w:r>
            <w:r w:rsidRPr="00357143">
              <w:rPr>
                <w:rFonts w:cs="Arial"/>
                <w:sz w:val="16"/>
                <w:szCs w:val="16"/>
              </w:rPr>
              <w:t>in</w:t>
            </w:r>
            <w:r w:rsidRPr="00357143">
              <w:rPr>
                <w:rFonts w:cs="Arial"/>
                <w:color w:val="000000"/>
                <w:sz w:val="16"/>
                <w:szCs w:val="16"/>
              </w:rPr>
              <w:t xml:space="preserve"> an existing resource. The content of the new attributes created. The name of the attributes deleted.)</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(The content actually deleted)</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 xml:space="preserve">ote, </w:t>
            </w:r>
            <w:r w:rsidRPr="00357143">
              <w:rPr>
                <w:sz w:val="16"/>
                <w:szCs w:val="16"/>
              </w:rPr>
              <w:t>end-to-end security protocol message</w:t>
            </w:r>
            <w:r w:rsidRPr="00357143">
              <w:rPr>
                <w:rFonts w:cs="Arial"/>
                <w:color w:val="000000"/>
                <w:sz w:val="16"/>
                <w:szCs w:val="16"/>
              </w:rPr>
              <w:t>)</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p w:rsidR="00CC6CD3" w:rsidRPr="00357143" w:rsidRDefault="00CC6CD3" w:rsidP="00667B32">
            <w:pPr>
              <w:pStyle w:val="TAL"/>
              <w:jc w:val="center"/>
              <w:rPr>
                <w:rFonts w:cs="Arial"/>
                <w:color w:val="000000"/>
                <w:sz w:val="16"/>
                <w:szCs w:val="16"/>
              </w:rPr>
            </w:pPr>
            <w:r w:rsidRPr="00357143">
              <w:rPr>
                <w:rFonts w:cs="Arial"/>
                <w:color w:val="000000"/>
                <w:sz w:val="16"/>
                <w:szCs w:val="16"/>
              </w:rPr>
              <w:t>(Additional error info)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 additional error info secured using ESPrim)</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To</w:t>
            </w:r>
            <w:r w:rsidRPr="00357143">
              <w:rPr>
                <w:rFonts w:cs="Arial"/>
                <w:color w:val="000000"/>
                <w:sz w:val="16"/>
                <w:szCs w:val="16"/>
              </w:rPr>
              <w:t xml:space="preserve"> </w:t>
            </w:r>
            <w:r w:rsidRPr="00357143">
              <w:rPr>
                <w:rFonts w:cs="Arial"/>
                <w:b/>
                <w:bCs/>
                <w:color w:val="000000"/>
                <w:sz w:val="16"/>
                <w:szCs w:val="16"/>
              </w:rPr>
              <w:t xml:space="preserve">- </w:t>
            </w:r>
            <w:r w:rsidRPr="00357143">
              <w:rPr>
                <w:rFonts w:eastAsia="SimSun" w:cs="Arial"/>
                <w:sz w:val="16"/>
                <w:szCs w:val="16"/>
                <w:lang w:eastAsia="zh-CN"/>
              </w:rPr>
              <w:t>the identifier</w:t>
            </w:r>
            <w:r w:rsidRPr="00357143">
              <w:rPr>
                <w:rFonts w:eastAsia="Malgun Gothic" w:cs="Arial"/>
                <w:sz w:val="16"/>
                <w:szCs w:val="16"/>
              </w:rPr>
              <w:t xml:space="preserve"> of the Originator or the Transit CSE that</w:t>
            </w:r>
            <w:r w:rsidR="008C3BE6" w:rsidRPr="00357143">
              <w:rPr>
                <w:rFonts w:eastAsia="Malgun Gothic" w:cs="Arial"/>
                <w:sz w:val="16"/>
                <w:szCs w:val="16"/>
              </w:rPr>
              <w:t xml:space="preserve"> </w:t>
            </w:r>
            <w:r w:rsidRPr="00357143">
              <w:rPr>
                <w:rFonts w:eastAsia="Malgun Gothic" w:cs="Arial"/>
                <w:sz w:val="16"/>
                <w:szCs w:val="16"/>
              </w:rPr>
              <w:t>sent the corresponding non-blocking request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hideMark/>
          </w:tcPr>
          <w:p w:rsidR="00CC6CD3" w:rsidRPr="00357143" w:rsidRDefault="00CC6CD3" w:rsidP="004021B1">
            <w:pPr>
              <w:pStyle w:val="TAL"/>
              <w:rPr>
                <w:rFonts w:cs="Arial"/>
                <w:b/>
                <w:bCs/>
                <w:color w:val="000000"/>
                <w:sz w:val="16"/>
                <w:szCs w:val="16"/>
              </w:rPr>
            </w:pPr>
            <w:r w:rsidRPr="00357143">
              <w:rPr>
                <w:rFonts w:cs="Arial"/>
                <w:b/>
                <w:bCs/>
                <w:i/>
                <w:color w:val="000000"/>
                <w:sz w:val="16"/>
                <w:szCs w:val="16"/>
              </w:rPr>
              <w:t>From</w:t>
            </w:r>
            <w:r w:rsidRPr="00357143">
              <w:rPr>
                <w:rFonts w:cs="Arial"/>
                <w:b/>
                <w:bCs/>
                <w:color w:val="000000"/>
                <w:sz w:val="16"/>
                <w:szCs w:val="16"/>
              </w:rPr>
              <w:t xml:space="preserve"> </w:t>
            </w:r>
            <w:r w:rsidRPr="00357143">
              <w:rPr>
                <w:rFonts w:cs="Arial"/>
                <w:color w:val="000000"/>
                <w:sz w:val="16"/>
                <w:szCs w:val="16"/>
              </w:rPr>
              <w:t>- the identifier of</w:t>
            </w:r>
            <w:r w:rsidRPr="00357143">
              <w:rPr>
                <w:rFonts w:cs="Arial"/>
                <w:sz w:val="16"/>
                <w:szCs w:val="16"/>
              </w:rPr>
              <w:t xml:space="preserve"> the </w:t>
            </w:r>
            <w:r w:rsidRPr="00357143">
              <w:rPr>
                <w:rFonts w:eastAsia="Malgun Gothic" w:cs="Arial"/>
                <w:sz w:val="16"/>
                <w:szCs w:val="16"/>
              </w:rPr>
              <w:t>Receiver</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vAlign w:val="center"/>
            <w:hideMark/>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4021B1">
            <w:pPr>
              <w:pStyle w:val="TAL"/>
              <w:rPr>
                <w:rFonts w:cs="Arial"/>
                <w:color w:val="000000"/>
                <w:sz w:val="16"/>
                <w:szCs w:val="16"/>
              </w:rPr>
            </w:pPr>
            <w:r w:rsidRPr="00357143">
              <w:rPr>
                <w:rFonts w:cs="Arial"/>
                <w:b/>
                <w:bCs/>
                <w:i/>
                <w:color w:val="000000"/>
                <w:sz w:val="16"/>
                <w:szCs w:val="16"/>
              </w:rPr>
              <w:t>Originating Timestamp</w:t>
            </w:r>
            <w:r w:rsidRPr="00357143">
              <w:rPr>
                <w:rFonts w:cs="Arial"/>
                <w:b/>
                <w:bCs/>
                <w:color w:val="000000"/>
                <w:sz w:val="16"/>
                <w:szCs w:val="16"/>
              </w:rPr>
              <w:t xml:space="preserve"> - </w:t>
            </w:r>
            <w:r w:rsidRPr="00357143">
              <w:rPr>
                <w:rFonts w:cs="Arial"/>
                <w:color w:val="000000"/>
                <w:sz w:val="16"/>
                <w:szCs w:val="16"/>
              </w:rPr>
              <w:t>when the message was built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rPr>
                <w:rFonts w:cs="Arial"/>
                <w:color w:val="000000"/>
                <w:sz w:val="16"/>
                <w:szCs w:val="16"/>
              </w:rPr>
            </w:pPr>
            <w:r w:rsidRPr="00357143">
              <w:rPr>
                <w:rFonts w:cs="Arial"/>
                <w:b/>
                <w:bCs/>
                <w:i/>
                <w:color w:val="000000"/>
                <w:sz w:val="16"/>
                <w:szCs w:val="16"/>
              </w:rPr>
              <w:t>Result Expiration Timestamp</w:t>
            </w:r>
            <w:r w:rsidR="008C3BE6" w:rsidRPr="00357143">
              <w:rPr>
                <w:rFonts w:cs="Arial"/>
                <w:b/>
                <w:bCs/>
                <w:color w:val="000000"/>
                <w:sz w:val="16"/>
                <w:szCs w:val="16"/>
              </w:rPr>
              <w:t xml:space="preserve"> </w:t>
            </w:r>
            <w:r w:rsidRPr="00357143">
              <w:rPr>
                <w:rFonts w:cs="Arial"/>
                <w:color w:val="000000"/>
                <w:sz w:val="16"/>
                <w:szCs w:val="16"/>
              </w:rPr>
              <w:t>- when the message expires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single" w:sz="4" w:space="0" w:color="auto"/>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c>
          <w:tcPr>
            <w:tcW w:w="1701" w:type="dxa"/>
            <w:tcBorders>
              <w:top w:val="nil"/>
              <w:left w:val="nil"/>
              <w:bottom w:val="single" w:sz="4" w:space="0" w:color="auto"/>
              <w:right w:val="single" w:sz="4" w:space="0" w:color="auto"/>
            </w:tcBorders>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8A0240">
            <w:pPr>
              <w:pStyle w:val="TAL"/>
              <w:jc w:val="center"/>
              <w:rPr>
                <w:rFonts w:cs="Arial"/>
                <w:color w:val="000000"/>
                <w:sz w:val="16"/>
                <w:szCs w:val="16"/>
              </w:rPr>
            </w:pPr>
            <w:r w:rsidRPr="00357143">
              <w:rPr>
                <w:rFonts w:cs="Arial"/>
                <w:color w:val="000000"/>
                <w:sz w:val="16"/>
                <w:szCs w:val="16"/>
              </w:rPr>
              <w:t>O (</w:t>
            </w:r>
            <w:r w:rsidR="008A0240" w:rsidRPr="00357143">
              <w:rPr>
                <w:rFonts w:cs="Arial"/>
                <w:color w:val="000000"/>
                <w:sz w:val="16"/>
                <w:szCs w:val="16"/>
              </w:rPr>
              <w:t>s</w:t>
            </w:r>
            <w:r w:rsidRPr="00357143">
              <w:rPr>
                <w:rFonts w:cs="Arial"/>
                <w:color w:val="000000"/>
                <w:sz w:val="16"/>
                <w:szCs w:val="16"/>
              </w:rPr>
              <w:t xml:space="preserve">ee </w:t>
            </w:r>
            <w:r w:rsidR="008A0240" w:rsidRPr="00357143">
              <w:rPr>
                <w:rFonts w:cs="Arial"/>
                <w:color w:val="000000"/>
                <w:sz w:val="16"/>
                <w:szCs w:val="16"/>
              </w:rPr>
              <w:t>n</w:t>
            </w:r>
            <w:r w:rsidRPr="00357143">
              <w:rPr>
                <w:rFonts w:cs="Arial"/>
                <w:color w:val="000000"/>
                <w:sz w:val="16"/>
                <w:szCs w:val="16"/>
              </w:rPr>
              <w:t>ote)</w:t>
            </w: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color w:val="000000"/>
                <w:sz w:val="16"/>
                <w:szCs w:val="16"/>
              </w:rPr>
            </w:pPr>
            <w:r w:rsidRPr="00357143">
              <w:rPr>
                <w:rFonts w:cs="Arial"/>
                <w:b/>
                <w:bCs/>
                <w:i/>
                <w:color w:val="000000"/>
                <w:sz w:val="16"/>
                <w:szCs w:val="16"/>
              </w:rPr>
              <w:t>Event Category</w:t>
            </w:r>
            <w:r w:rsidRPr="00357143">
              <w:rPr>
                <w:rFonts w:cs="Arial"/>
                <w:b/>
                <w:bCs/>
                <w:color w:val="000000"/>
                <w:sz w:val="16"/>
                <w:szCs w:val="16"/>
              </w:rPr>
              <w:t xml:space="preserve"> </w:t>
            </w:r>
            <w:r w:rsidRPr="00357143">
              <w:rPr>
                <w:rFonts w:cs="Arial"/>
                <w:bCs/>
                <w:color w:val="000000"/>
                <w:sz w:val="16"/>
                <w:szCs w:val="16"/>
              </w:rPr>
              <w:t>- what event category shall be used for the response message</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 xml:space="preserve">O </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Status</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nil"/>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eastAsia="SimSun" w:cs="Arial"/>
                <w:color w:val="000000"/>
                <w:sz w:val="16"/>
                <w:szCs w:val="16"/>
                <w:lang w:eastAsia="zh-CN"/>
              </w:rPr>
            </w:pPr>
            <w:r w:rsidRPr="00357143">
              <w:rPr>
                <w:rFonts w:cs="Arial"/>
                <w:color w:val="000000"/>
                <w:sz w:val="16"/>
                <w:szCs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nil"/>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nil"/>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CC6CD3"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rPr>
                <w:rFonts w:cs="Arial"/>
                <w:b/>
                <w:bCs/>
                <w:i/>
                <w:color w:val="000000"/>
                <w:sz w:val="16"/>
                <w:szCs w:val="16"/>
              </w:rPr>
            </w:pPr>
            <w:r w:rsidRPr="00357143">
              <w:rPr>
                <w:rFonts w:cs="Arial"/>
                <w:b/>
                <w:bCs/>
                <w:i/>
                <w:color w:val="000000"/>
                <w:sz w:val="16"/>
                <w:szCs w:val="16"/>
              </w:rPr>
              <w:t>Content Offset</w:t>
            </w:r>
          </w:p>
        </w:tc>
        <w:tc>
          <w:tcPr>
            <w:tcW w:w="1284"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EC146C" w:rsidP="00667B32">
            <w:pPr>
              <w:pStyle w:val="TAL"/>
              <w:jc w:val="center"/>
              <w:rPr>
                <w:rFonts w:cs="Arial"/>
                <w:color w:val="000000"/>
                <w:sz w:val="16"/>
                <w:szCs w:val="16"/>
              </w:rPr>
            </w:pPr>
            <w:r w:rsidRPr="00357143">
              <w:rPr>
                <w:rFonts w:cs="Arial"/>
                <w:color w:val="000000"/>
                <w:sz w:val="16"/>
                <w:szCs w:val="16"/>
              </w:rPr>
              <w:t>O</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CC6CD3" w:rsidRPr="00357143" w:rsidRDefault="00CC6CD3" w:rsidP="00667B32">
            <w:pPr>
              <w:pStyle w:val="TAL"/>
              <w:jc w:val="center"/>
              <w:rPr>
                <w:rFonts w:cs="Arial"/>
                <w:color w:val="000000"/>
                <w:sz w:val="16"/>
                <w:szCs w:val="16"/>
              </w:rPr>
            </w:pPr>
            <w:r w:rsidRPr="00357143">
              <w:rPr>
                <w:rFonts w:cs="Arial"/>
                <w:color w:val="000000"/>
                <w:sz w:val="16"/>
                <w:szCs w:val="16"/>
              </w:rPr>
              <w:t>N/A</w:t>
            </w:r>
          </w:p>
        </w:tc>
        <w:tc>
          <w:tcPr>
            <w:tcW w:w="1858" w:type="dxa"/>
            <w:gridSpan w:val="2"/>
            <w:tcBorders>
              <w:top w:val="single" w:sz="4" w:space="0" w:color="auto"/>
              <w:left w:val="nil"/>
              <w:bottom w:val="single" w:sz="4" w:space="0" w:color="auto"/>
              <w:right w:val="single" w:sz="4" w:space="0" w:color="auto"/>
            </w:tcBorders>
            <w:shd w:val="clear" w:color="auto" w:fill="auto"/>
          </w:tcPr>
          <w:p w:rsidR="00CC6CD3" w:rsidRPr="00357143" w:rsidRDefault="00CC6CD3" w:rsidP="00667B32">
            <w:pPr>
              <w:pStyle w:val="TAL"/>
              <w:jc w:val="center"/>
              <w:rPr>
                <w:rFonts w:cs="Arial"/>
                <w:color w:val="000000"/>
                <w:sz w:val="16"/>
                <w:szCs w:val="16"/>
              </w:rPr>
            </w:pPr>
          </w:p>
        </w:tc>
      </w:tr>
      <w:tr w:rsidR="00DA1D8A" w:rsidRPr="00357143" w:rsidTr="001C13B4">
        <w:trPr>
          <w:gridBefore w:val="1"/>
          <w:wBefore w:w="12" w:type="dxa"/>
          <w:jc w:val="center"/>
        </w:trPr>
        <w:tc>
          <w:tcPr>
            <w:tcW w:w="231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rPr>
                <w:rFonts w:cs="Arial"/>
                <w:b/>
                <w:bCs/>
                <w:i/>
                <w:color w:val="000000"/>
                <w:sz w:val="16"/>
                <w:szCs w:val="16"/>
              </w:rPr>
            </w:pPr>
            <w:r w:rsidRPr="00357143">
              <w:rPr>
                <w:b/>
                <w:i/>
                <w:sz w:val="16"/>
                <w:szCs w:val="16"/>
              </w:rPr>
              <w:t>Token Request Information</w:t>
            </w:r>
          </w:p>
        </w:tc>
        <w:tc>
          <w:tcPr>
            <w:tcW w:w="1284"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52"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170"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338"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560"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N/A</w:t>
            </w:r>
          </w:p>
        </w:tc>
        <w:tc>
          <w:tcPr>
            <w:tcW w:w="1701" w:type="dxa"/>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667B32">
            <w:pPr>
              <w:pStyle w:val="TAL"/>
              <w:jc w:val="center"/>
              <w:rPr>
                <w:rFonts w:cs="Arial"/>
                <w:color w:val="000000"/>
                <w:sz w:val="16"/>
                <w:szCs w:val="16"/>
              </w:rPr>
            </w:pPr>
            <w:r w:rsidRPr="00357143">
              <w:rPr>
                <w:rFonts w:cs="Arial"/>
                <w:color w:val="000000"/>
                <w:sz w:val="16"/>
                <w:szCs w:val="16"/>
              </w:rPr>
              <w:t>O</w:t>
            </w:r>
          </w:p>
        </w:tc>
        <w:tc>
          <w:tcPr>
            <w:tcW w:w="1858" w:type="dxa"/>
            <w:gridSpan w:val="2"/>
            <w:tcBorders>
              <w:top w:val="single" w:sz="4" w:space="0" w:color="auto"/>
              <w:left w:val="nil"/>
              <w:bottom w:val="single" w:sz="4" w:space="0" w:color="auto"/>
              <w:right w:val="single" w:sz="4" w:space="0" w:color="auto"/>
            </w:tcBorders>
            <w:shd w:val="clear" w:color="auto" w:fill="auto"/>
            <w:vAlign w:val="center"/>
          </w:tcPr>
          <w:p w:rsidR="00DA1D8A" w:rsidRPr="00357143" w:rsidRDefault="00DA1D8A" w:rsidP="00DA1D8A">
            <w:pPr>
              <w:pStyle w:val="TAL"/>
              <w:jc w:val="center"/>
              <w:rPr>
                <w:rFonts w:cs="Arial"/>
                <w:color w:val="000000"/>
                <w:sz w:val="16"/>
                <w:szCs w:val="16"/>
              </w:rPr>
            </w:pPr>
            <w:r w:rsidRPr="00357143">
              <w:rPr>
                <w:rFonts w:cs="Arial"/>
                <w:color w:val="000000"/>
                <w:sz w:val="16"/>
                <w:szCs w:val="16"/>
              </w:rPr>
              <w:t>O</w:t>
            </w:r>
          </w:p>
        </w:tc>
      </w:tr>
      <w:tr w:rsidR="00DA1D8A" w:rsidRPr="00357143" w:rsidTr="001C13B4">
        <w:trPr>
          <w:gridBefore w:val="1"/>
          <w:wBefore w:w="12" w:type="dxa"/>
          <w:jc w:val="center"/>
        </w:trPr>
        <w:tc>
          <w:tcPr>
            <w:tcW w:w="13530" w:type="dxa"/>
            <w:gridSpan w:val="12"/>
            <w:tcBorders>
              <w:top w:val="single" w:sz="4" w:space="0" w:color="auto"/>
              <w:left w:val="single" w:sz="4" w:space="0" w:color="auto"/>
              <w:bottom w:val="single" w:sz="4" w:space="0" w:color="auto"/>
              <w:right w:val="single" w:sz="4" w:space="0" w:color="auto"/>
            </w:tcBorders>
            <w:shd w:val="clear" w:color="auto" w:fill="auto"/>
            <w:vAlign w:val="center"/>
          </w:tcPr>
          <w:p w:rsidR="00DA1D8A" w:rsidRPr="00357143" w:rsidRDefault="00DA1D8A" w:rsidP="008A0240">
            <w:pPr>
              <w:pStyle w:val="TAN"/>
              <w:rPr>
                <w:sz w:val="16"/>
                <w:szCs w:val="16"/>
              </w:rPr>
            </w:pPr>
            <w:r w:rsidRPr="00357143">
              <w:rPr>
                <w:sz w:val="16"/>
                <w:szCs w:val="16"/>
              </w:rPr>
              <w:t>NOTE:</w:t>
            </w:r>
            <w:r w:rsidR="008A0240" w:rsidRPr="00357143">
              <w:rPr>
                <w:sz w:val="16"/>
                <w:szCs w:val="16"/>
              </w:rPr>
              <w:tab/>
            </w:r>
            <w:r w:rsidRPr="00357143">
              <w:rPr>
                <w:sz w:val="16"/>
                <w:szCs w:val="16"/>
              </w:rPr>
              <w:t>This parameter is present if the response contains an end-to-end security protocol message. Otherwise this parameter is not applicable.</w:t>
            </w:r>
          </w:p>
        </w:tc>
      </w:tr>
    </w:tbl>
    <w:p w:rsidR="006579E3" w:rsidRPr="00357143" w:rsidRDefault="006579E3" w:rsidP="00F33002">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1C21E2" w:rsidRPr="00357143" w:rsidRDefault="00802826" w:rsidP="003609CC">
      <w:pPr>
        <w:pStyle w:val="2"/>
      </w:pPr>
      <w:bookmarkStart w:id="2077" w:name="_Toc445302658"/>
      <w:bookmarkStart w:id="2078" w:name="_Toc445389825"/>
      <w:bookmarkStart w:id="2079" w:name="_Toc447042876"/>
      <w:bookmarkStart w:id="2080" w:name="_Toc457493636"/>
      <w:bookmarkStart w:id="2081" w:name="_Toc459976735"/>
      <w:bookmarkStart w:id="2082" w:name="_Toc470163918"/>
      <w:bookmarkStart w:id="2083" w:name="_Toc470164500"/>
      <w:bookmarkStart w:id="2084" w:name="_Toc470165664"/>
      <w:r w:rsidRPr="00357143">
        <w:lastRenderedPageBreak/>
        <w:t>8.2</w:t>
      </w:r>
      <w:r w:rsidRPr="00357143">
        <w:tab/>
      </w:r>
      <w:r w:rsidR="001C21E2" w:rsidRPr="00357143">
        <w:t>Procedures for Accessing Resources</w:t>
      </w:r>
      <w:bookmarkEnd w:id="2077"/>
      <w:bookmarkEnd w:id="2078"/>
      <w:bookmarkEnd w:id="2079"/>
      <w:bookmarkEnd w:id="2080"/>
      <w:bookmarkEnd w:id="2081"/>
      <w:bookmarkEnd w:id="2082"/>
      <w:bookmarkEnd w:id="2083"/>
      <w:bookmarkEnd w:id="2084"/>
    </w:p>
    <w:p w:rsidR="0045012A" w:rsidRPr="00357143" w:rsidRDefault="0045012A" w:rsidP="0045012A">
      <w:pPr>
        <w:pStyle w:val="30"/>
      </w:pPr>
      <w:bookmarkStart w:id="2085" w:name="_Toc447042877"/>
      <w:bookmarkStart w:id="2086" w:name="_Toc457493637"/>
      <w:bookmarkStart w:id="2087" w:name="_Toc459976736"/>
      <w:bookmarkStart w:id="2088" w:name="_Toc470163919"/>
      <w:bookmarkStart w:id="2089" w:name="_Toc470164501"/>
      <w:bookmarkStart w:id="2090" w:name="_Toc470165665"/>
      <w:r w:rsidRPr="00357143">
        <w:rPr>
          <w:rFonts w:hint="eastAsia"/>
        </w:rPr>
        <w:t>8.2.0</w:t>
      </w:r>
      <w:r w:rsidRPr="00357143">
        <w:rPr>
          <w:rFonts w:hint="eastAsia"/>
        </w:rPr>
        <w:tab/>
        <w:t>Overview</w:t>
      </w:r>
      <w:bookmarkEnd w:id="2085"/>
      <w:bookmarkEnd w:id="2086"/>
      <w:bookmarkEnd w:id="2087"/>
      <w:bookmarkEnd w:id="2088"/>
      <w:bookmarkEnd w:id="2089"/>
      <w:bookmarkEnd w:id="2090"/>
    </w:p>
    <w:p w:rsidR="0082166D" w:rsidRPr="0082166D" w:rsidRDefault="001C21E2" w:rsidP="0082166D">
      <w:pPr>
        <w:rPr>
          <w:ins w:id="2091" w:author="lqt1" w:date="2017-02-03T22:07:00Z"/>
          <w:rFonts w:eastAsiaTheme="minorEastAsia"/>
          <w:lang w:eastAsia="zh-CN"/>
        </w:rPr>
      </w:pPr>
      <w:r w:rsidRPr="00357143">
        <w:t>This clause describes the procedures for accessing the res</w:t>
      </w:r>
      <w:r w:rsidR="003B4632" w:rsidRPr="00357143">
        <w:t>ources.</w:t>
      </w:r>
      <w:r w:rsidR="006674BD" w:rsidRPr="00357143">
        <w:t xml:space="preserve"> The term "hop" in the descriptions here </w:t>
      </w:r>
      <w:r w:rsidR="006C258D" w:rsidRPr="00357143">
        <w:t xml:space="preserve">refers to the number of </w:t>
      </w:r>
      <w:r w:rsidR="006F3906" w:rsidRPr="00357143">
        <w:rPr>
          <w:rFonts w:eastAsia="SimSun" w:hint="eastAsia"/>
          <w:lang w:eastAsia="zh-CN"/>
        </w:rPr>
        <w:t>T</w:t>
      </w:r>
      <w:r w:rsidR="00CE2FB0" w:rsidRPr="00357143">
        <w:t xml:space="preserve">ransit </w:t>
      </w:r>
      <w:r w:rsidR="006674BD" w:rsidRPr="00357143">
        <w:t>CSEs</w:t>
      </w:r>
      <w:r w:rsidR="006F3906" w:rsidRPr="00357143">
        <w:rPr>
          <w:rFonts w:eastAsia="SimSun" w:hint="eastAsia"/>
          <w:lang w:eastAsia="zh-CN"/>
        </w:rPr>
        <w:t xml:space="preserve"> </w:t>
      </w:r>
      <w:r w:rsidR="006F3906" w:rsidRPr="00357143">
        <w:t>traversed by a request on its route from the Originator to the Hosting CSE. Traversal implies that the request was forwarded from one CSE to</w:t>
      </w:r>
      <w:r w:rsidR="006F3906" w:rsidRPr="00357143">
        <w:rPr>
          <w:rFonts w:hint="eastAsia"/>
        </w:rPr>
        <w:t xml:space="preserve"> either</w:t>
      </w:r>
      <w:r w:rsidR="006F3906" w:rsidRPr="00357143">
        <w:t xml:space="preserve"> its </w:t>
      </w:r>
      <w:r w:rsidR="006F3906" w:rsidRPr="00357143">
        <w:rPr>
          <w:rFonts w:hint="eastAsia"/>
        </w:rPr>
        <w:t>Registrar</w:t>
      </w:r>
      <w:r w:rsidR="006F3906" w:rsidRPr="00357143">
        <w:t xml:space="preserve"> CSE</w:t>
      </w:r>
      <w:r w:rsidR="006F3906" w:rsidRPr="00357143">
        <w:rPr>
          <w:rFonts w:hint="eastAsia"/>
        </w:rPr>
        <w:t xml:space="preserve"> or Registree CSE</w:t>
      </w:r>
      <w:r w:rsidR="006F3906" w:rsidRPr="00357143">
        <w:t xml:space="preserve">. For example, when a CSE initiated a request and the Hosting CSE is its </w:t>
      </w:r>
      <w:r w:rsidR="006F3906" w:rsidRPr="00357143">
        <w:rPr>
          <w:rFonts w:hint="eastAsia"/>
        </w:rPr>
        <w:t>R</w:t>
      </w:r>
      <w:r w:rsidR="006F3906" w:rsidRPr="00357143">
        <w:t>egistrar CSE, the hop count is zero</w:t>
      </w:r>
      <w:r w:rsidR="006674BD" w:rsidRPr="00357143">
        <w:t>.</w:t>
      </w:r>
    </w:p>
    <w:p w:rsidR="0082166D" w:rsidRDefault="0082166D" w:rsidP="0082166D">
      <w:pPr>
        <w:rPr>
          <w:ins w:id="2092" w:author="lqt1" w:date="2017-02-03T22:07:00Z"/>
        </w:rPr>
      </w:pPr>
      <w:ins w:id="2093" w:author="lqt1" w:date="2017-02-03T22:07:00Z">
        <w:r>
          <w:t>The Receiver CSE shall forward the received request in the following case:</w:t>
        </w:r>
      </w:ins>
    </w:p>
    <w:p w:rsidR="0082166D" w:rsidRDefault="0082166D" w:rsidP="0082166D">
      <w:pPr>
        <w:numPr>
          <w:ilvl w:val="0"/>
          <w:numId w:val="101"/>
        </w:numPr>
        <w:rPr>
          <w:ins w:id="2094" w:author="lqt1" w:date="2017-02-03T22:07:00Z"/>
        </w:rPr>
      </w:pPr>
      <w:proofErr w:type="gramStart"/>
      <w:ins w:id="2095" w:author="lqt1" w:date="2017-02-03T22:07:00Z">
        <w:r>
          <w:t xml:space="preserve">The </w:t>
        </w:r>
        <w:r w:rsidRPr="00B96293">
          <w:rPr>
            <w:rFonts w:eastAsia="宋体"/>
            <w:b/>
            <w:i/>
            <w:lang w:eastAsia="zh-CN"/>
          </w:rPr>
          <w:t>To</w:t>
        </w:r>
        <w:proofErr w:type="gramEnd"/>
        <w:r>
          <w:rPr>
            <w:rFonts w:eastAsia="宋体"/>
            <w:lang w:eastAsia="zh-CN"/>
          </w:rPr>
          <w:t xml:space="preserve"> parameter in the </w:t>
        </w:r>
        <w:r>
          <w:t>request contains a CSE-ID and it does not represent the ID of the Receiver CSE.</w:t>
        </w:r>
      </w:ins>
    </w:p>
    <w:p w:rsidR="0082166D" w:rsidRDefault="0082166D" w:rsidP="0082166D">
      <w:pPr>
        <w:rPr>
          <w:ins w:id="2096" w:author="lqt1" w:date="2017-02-03T22:07:00Z"/>
        </w:rPr>
      </w:pPr>
      <w:ins w:id="2097" w:author="lqt1" w:date="2017-02-03T22:07:00Z">
        <w:r>
          <w:t>The Receiver CSE shall handle the received request in the following cases:</w:t>
        </w:r>
      </w:ins>
    </w:p>
    <w:p w:rsidR="0082166D" w:rsidRDefault="0082166D" w:rsidP="0082166D">
      <w:pPr>
        <w:numPr>
          <w:ilvl w:val="0"/>
          <w:numId w:val="101"/>
        </w:numPr>
        <w:rPr>
          <w:ins w:id="2098" w:author="lqt1" w:date="2017-02-03T22:07:00Z"/>
        </w:rPr>
      </w:pPr>
      <w:proofErr w:type="gramStart"/>
      <w:ins w:id="2099" w:author="lqt1" w:date="2017-02-03T22:07:00Z">
        <w:r>
          <w:t xml:space="preserve">The </w:t>
        </w:r>
        <w:r w:rsidRPr="00B96293">
          <w:rPr>
            <w:rFonts w:eastAsia="宋体"/>
            <w:b/>
            <w:i/>
            <w:lang w:eastAsia="zh-CN"/>
          </w:rPr>
          <w:t>To</w:t>
        </w:r>
        <w:proofErr w:type="gramEnd"/>
        <w:r>
          <w:rPr>
            <w:rFonts w:eastAsia="宋体"/>
            <w:lang w:eastAsia="zh-CN"/>
          </w:rPr>
          <w:t xml:space="preserve"> parameter in the </w:t>
        </w:r>
        <w:r>
          <w:t>request contains a CSE-ID and it represents the ID of the Receiver CSE.</w:t>
        </w:r>
      </w:ins>
    </w:p>
    <w:p w:rsidR="00000000" w:rsidRDefault="0082166D">
      <w:pPr>
        <w:numPr>
          <w:ilvl w:val="0"/>
          <w:numId w:val="101"/>
        </w:numPr>
        <w:pPrChange w:id="2100" w:author="lqt1" w:date="2017-02-03T22:07:00Z">
          <w:pPr/>
        </w:pPrChange>
      </w:pPr>
      <w:ins w:id="2101" w:author="lqt1" w:date="2017-02-03T22:07:00Z">
        <w:r>
          <w:t xml:space="preserve">The </w:t>
        </w:r>
        <w:r w:rsidRPr="00B96293">
          <w:rPr>
            <w:rFonts w:eastAsia="宋体"/>
            <w:b/>
            <w:i/>
            <w:lang w:eastAsia="zh-CN"/>
          </w:rPr>
          <w:t>To</w:t>
        </w:r>
        <w:r>
          <w:rPr>
            <w:rFonts w:eastAsia="宋体"/>
            <w:lang w:eastAsia="zh-CN"/>
          </w:rPr>
          <w:t xml:space="preserve"> parameter in the </w:t>
        </w:r>
        <w:r>
          <w:t>request does not contain a CSE-ID</w:t>
        </w:r>
      </w:ins>
    </w:p>
    <w:p w:rsidR="00CE2FB0" w:rsidRPr="00357143" w:rsidRDefault="00CE2FB0" w:rsidP="006674BD">
      <w:r w:rsidRPr="00357143">
        <w:rPr>
          <w:rFonts w:eastAsia="SimSun"/>
          <w:lang w:eastAsia="zh-CN"/>
        </w:rPr>
        <w:t>All the descriptions and message flows in this clause are illustrative for the direction from a Registree acting as an Originator to a Registrar acting as a Receiver only.</w:t>
      </w:r>
      <w:r w:rsidRPr="00357143">
        <w:rPr>
          <w:rFonts w:eastAsia="SimSun" w:hint="eastAsia"/>
          <w:lang w:eastAsia="zh-CN"/>
        </w:rPr>
        <w:t xml:space="preserve"> The flows </w:t>
      </w:r>
      <w:r w:rsidRPr="00357143">
        <w:rPr>
          <w:rFonts w:eastAsia="SimSun"/>
          <w:lang w:eastAsia="zh-CN"/>
        </w:rPr>
        <w:t>from a Registrar CSE to a Registree CSE</w:t>
      </w:r>
      <w:r w:rsidRPr="00357143">
        <w:rPr>
          <w:rFonts w:eastAsia="SimSun" w:hint="eastAsia"/>
          <w:lang w:eastAsia="zh-CN"/>
        </w:rPr>
        <w:t xml:space="preserve"> are </w:t>
      </w:r>
      <w:r w:rsidRPr="00357143">
        <w:rPr>
          <w:rFonts w:eastAsia="SimSun"/>
          <w:lang w:eastAsia="zh-CN"/>
        </w:rPr>
        <w:t>symmetric</w:t>
      </w:r>
      <w:r w:rsidRPr="00357143">
        <w:rPr>
          <w:rFonts w:eastAsia="SimSun" w:hint="eastAsia"/>
          <w:lang w:eastAsia="zh-CN"/>
        </w:rPr>
        <w:t xml:space="preserve"> with resp</w:t>
      </w:r>
      <w:r w:rsidR="005A4764" w:rsidRPr="00357143">
        <w:rPr>
          <w:rFonts w:eastAsia="SimSun"/>
          <w:lang w:eastAsia="zh-CN"/>
        </w:rPr>
        <w:t>e</w:t>
      </w:r>
      <w:r w:rsidRPr="00357143">
        <w:rPr>
          <w:rFonts w:eastAsia="SimSun" w:hint="eastAsia"/>
          <w:lang w:eastAsia="zh-CN"/>
        </w:rPr>
        <w:t xml:space="preserve">ct to the one described in this </w:t>
      </w:r>
      <w:r w:rsidR="001B112A" w:rsidRPr="00357143">
        <w:rPr>
          <w:rFonts w:eastAsia="SimSun"/>
          <w:lang w:eastAsia="zh-CN"/>
        </w:rPr>
        <w:t>clause</w:t>
      </w:r>
      <w:r w:rsidRPr="00357143">
        <w:rPr>
          <w:rFonts w:eastAsia="SimSun"/>
          <w:lang w:eastAsia="zh-CN"/>
        </w:rPr>
        <w:t>. Both</w:t>
      </w:r>
      <w:r w:rsidR="001B112A" w:rsidRPr="00357143">
        <w:rPr>
          <w:rFonts w:eastAsia="SimSun"/>
          <w:lang w:eastAsia="zh-CN"/>
        </w:rPr>
        <w:t xml:space="preserve"> the</w:t>
      </w:r>
      <w:r w:rsidRPr="00357143">
        <w:rPr>
          <w:rFonts w:eastAsia="SimSun"/>
          <w:lang w:eastAsia="zh-CN"/>
        </w:rPr>
        <w:t xml:space="preserve"> IN-CSE and MN-CSE have </w:t>
      </w:r>
      <w:r w:rsidR="001B112A" w:rsidRPr="00357143">
        <w:rPr>
          <w:rFonts w:eastAsia="SimSun"/>
          <w:lang w:eastAsia="zh-CN"/>
        </w:rPr>
        <w:t xml:space="preserve">the </w:t>
      </w:r>
      <w:r w:rsidRPr="00357143">
        <w:rPr>
          <w:rFonts w:eastAsia="SimSun"/>
          <w:lang w:eastAsia="zh-CN"/>
        </w:rPr>
        <w:t xml:space="preserve">ability to route a received request or response messages to one of </w:t>
      </w:r>
      <w:r w:rsidR="001B112A" w:rsidRPr="00357143">
        <w:rPr>
          <w:rFonts w:eastAsia="SimSun"/>
          <w:lang w:eastAsia="zh-CN"/>
        </w:rPr>
        <w:t>their</w:t>
      </w:r>
      <w:r w:rsidRPr="00357143">
        <w:rPr>
          <w:rFonts w:eastAsia="SimSun"/>
          <w:lang w:eastAsia="zh-CN"/>
        </w:rPr>
        <w:t xml:space="preserve"> Registrees. If the </w:t>
      </w:r>
      <w:r w:rsidR="003D1417" w:rsidRPr="00357143">
        <w:rPr>
          <w:rFonts w:eastAsia="SimSun"/>
          <w:lang w:eastAsia="zh-CN"/>
        </w:rPr>
        <w:t>H</w:t>
      </w:r>
      <w:r w:rsidRPr="00357143">
        <w:rPr>
          <w:rFonts w:eastAsia="SimSun"/>
          <w:lang w:eastAsia="zh-CN"/>
        </w:rPr>
        <w:t>osting CSE is not known by an MN-CSE that receives a request or response message, that MN-CSE shall forward the message to its own Registrar CSE by default.</w:t>
      </w:r>
    </w:p>
    <w:p w:rsidR="001C21E2" w:rsidRPr="00357143" w:rsidRDefault="00802826" w:rsidP="005361D0">
      <w:pPr>
        <w:pStyle w:val="30"/>
      </w:pPr>
      <w:bookmarkStart w:id="2102" w:name="_Toc445302659"/>
      <w:bookmarkStart w:id="2103" w:name="_Toc445389826"/>
      <w:bookmarkStart w:id="2104" w:name="_Toc447042878"/>
      <w:bookmarkStart w:id="2105" w:name="_Toc457493638"/>
      <w:bookmarkStart w:id="2106" w:name="_Toc459976737"/>
      <w:bookmarkStart w:id="2107" w:name="_Toc470163920"/>
      <w:bookmarkStart w:id="2108" w:name="_Toc470164502"/>
      <w:bookmarkStart w:id="2109" w:name="_Toc470165666"/>
      <w:r w:rsidRPr="00357143">
        <w:t>8</w:t>
      </w:r>
      <w:r w:rsidR="001C21E2" w:rsidRPr="00357143">
        <w:t>.</w:t>
      </w:r>
      <w:r w:rsidRPr="00357143">
        <w:t>2</w:t>
      </w:r>
      <w:r w:rsidR="001C21E2" w:rsidRPr="00357143">
        <w:t>.</w:t>
      </w:r>
      <w:r w:rsidR="00A908CE" w:rsidRPr="00357143">
        <w:t>1</w:t>
      </w:r>
      <w:r w:rsidR="001C21E2" w:rsidRPr="00357143">
        <w:tab/>
        <w:t>Accessing Resources in CSEs</w:t>
      </w:r>
      <w:r w:rsidR="008D3654" w:rsidRPr="00357143">
        <w:t xml:space="preserve"> </w:t>
      </w:r>
      <w:r w:rsidR="002C2CA2" w:rsidRPr="00357143">
        <w:t>-</w:t>
      </w:r>
      <w:r w:rsidR="008D3654" w:rsidRPr="00357143">
        <w:t xml:space="preserve"> Blocking Requests</w:t>
      </w:r>
      <w:bookmarkEnd w:id="2102"/>
      <w:bookmarkEnd w:id="2103"/>
      <w:bookmarkEnd w:id="2104"/>
      <w:bookmarkEnd w:id="2105"/>
      <w:bookmarkEnd w:id="2106"/>
      <w:bookmarkEnd w:id="2107"/>
      <w:bookmarkEnd w:id="2108"/>
      <w:bookmarkEnd w:id="2109"/>
    </w:p>
    <w:p w:rsidR="00E10097" w:rsidRPr="00357143" w:rsidRDefault="00E10097" w:rsidP="00E10097">
      <w:pPr>
        <w:pStyle w:val="40"/>
      </w:pPr>
      <w:bookmarkStart w:id="2110" w:name="_Toc447042879"/>
      <w:bookmarkStart w:id="2111" w:name="_Toc457493639"/>
      <w:bookmarkStart w:id="2112" w:name="_Toc459976738"/>
      <w:bookmarkStart w:id="2113" w:name="_Toc470163921"/>
      <w:bookmarkStart w:id="2114" w:name="_Toc470164503"/>
      <w:bookmarkStart w:id="2115" w:name="_Toc470165667"/>
      <w:r w:rsidRPr="00357143">
        <w:rPr>
          <w:rFonts w:hint="eastAsia"/>
        </w:rPr>
        <w:t>8.2.1.0</w:t>
      </w:r>
      <w:r w:rsidRPr="00357143">
        <w:rPr>
          <w:rFonts w:hint="eastAsia"/>
        </w:rPr>
        <w:tab/>
        <w:t>Overview</w:t>
      </w:r>
      <w:bookmarkEnd w:id="2110"/>
      <w:bookmarkEnd w:id="2111"/>
      <w:bookmarkEnd w:id="2112"/>
      <w:bookmarkEnd w:id="2113"/>
      <w:bookmarkEnd w:id="2114"/>
      <w:bookmarkEnd w:id="2115"/>
    </w:p>
    <w:p w:rsidR="001C21E2" w:rsidRPr="00357143" w:rsidRDefault="001C21E2" w:rsidP="001C21E2">
      <w:r w:rsidRPr="00357143">
        <w:t>For the procedures described herein, the addressed resource can be store</w:t>
      </w:r>
      <w:r w:rsidR="00802826" w:rsidRPr="00357143">
        <w:t>d in different CSEs. Table 8.2</w:t>
      </w:r>
      <w:r w:rsidRPr="00357143">
        <w:t>.</w:t>
      </w:r>
      <w:r w:rsidR="00D06689" w:rsidRPr="00357143">
        <w:t>1</w:t>
      </w:r>
      <w:r w:rsidR="00E10097" w:rsidRPr="00357143">
        <w:rPr>
          <w:rFonts w:eastAsia="SimSun" w:hint="eastAsia"/>
          <w:lang w:eastAsia="zh-CN"/>
        </w:rPr>
        <w:t>.0</w:t>
      </w:r>
      <w:r w:rsidRPr="00357143">
        <w:t xml:space="preserve">-1 describes the possible scenarios, where the addressed resource may be on the </w:t>
      </w:r>
      <w:r w:rsidR="005B31B5" w:rsidRPr="00357143">
        <w:t xml:space="preserve">Registrar </w:t>
      </w:r>
      <w:r w:rsidRPr="00357143">
        <w:t>CSE or on a CSE located elsewhere in the oneM2M System.</w:t>
      </w:r>
    </w:p>
    <w:p w:rsidR="008D3654" w:rsidRPr="00357143" w:rsidRDefault="008D3654" w:rsidP="008D3654">
      <w:r w:rsidRPr="00357143">
        <w:t xml:space="preserve">In this </w:t>
      </w:r>
      <w:r w:rsidR="005C5F6F" w:rsidRPr="00357143">
        <w:t>clause</w:t>
      </w:r>
      <w:r w:rsidRPr="00357143">
        <w:t xml:space="preserve"> </w:t>
      </w:r>
      <w:r w:rsidR="002C2CA2" w:rsidRPr="00357143">
        <w:t>-</w:t>
      </w:r>
      <w:r w:rsidRPr="00357143">
        <w:t xml:space="preserve"> for simplicity </w:t>
      </w:r>
      <w:r w:rsidR="002C2CA2" w:rsidRPr="00357143">
        <w:t>-</w:t>
      </w:r>
      <w:r w:rsidRPr="00357143">
        <w:t xml:space="preserve">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8D3654" w:rsidRPr="00357143" w:rsidRDefault="008D3654" w:rsidP="008D3654">
      <w:r w:rsidRPr="00357143">
        <w:t xml:space="preserve">For scenarios that avoid such possibly long blocking times, </w:t>
      </w:r>
      <w:r w:rsidR="003B4632" w:rsidRPr="00357143">
        <w:t>clause</w:t>
      </w:r>
      <w:r w:rsidRPr="00357143">
        <w:t xml:space="preserve"> 8.2.</w:t>
      </w:r>
      <w:r w:rsidR="00D06689" w:rsidRPr="00357143">
        <w:t>2</w:t>
      </w:r>
      <w:r w:rsidRPr="00357143">
        <w:t xml:space="preserve"> specifies mechanisms to handle synchronous and asynchronous resource access procedures via returning appropriate references.</w:t>
      </w:r>
    </w:p>
    <w:p w:rsidR="007B7B0D" w:rsidRPr="00357143" w:rsidRDefault="007B7B0D" w:rsidP="00B634C8">
      <w:pPr>
        <w:pStyle w:val="TH"/>
      </w:pPr>
      <w:r w:rsidRPr="00357143">
        <w:lastRenderedPageBreak/>
        <w:t>Table 8.2.</w:t>
      </w:r>
      <w:r w:rsidR="00236204" w:rsidRPr="00357143">
        <w:t>1</w:t>
      </w:r>
      <w:r w:rsidR="00E10097" w:rsidRPr="00357143">
        <w:rPr>
          <w:rFonts w:eastAsia="SimSun" w:hint="eastAsia"/>
          <w:lang w:eastAsia="zh-CN"/>
        </w:rPr>
        <w:t>.0</w:t>
      </w:r>
      <w:r w:rsidRPr="00357143">
        <w:t>-1: Accessing Resources in different CSEs</w:t>
      </w:r>
      <w:r w:rsidR="00044E43" w:rsidRPr="00357143">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1C21E2" w:rsidRPr="00357143" w:rsidTr="003609CC">
        <w:trPr>
          <w:jc w:val="center"/>
        </w:trPr>
        <w:tc>
          <w:tcPr>
            <w:tcW w:w="1721" w:type="dxa"/>
            <w:shd w:val="clear" w:color="auto" w:fill="DDDDDD"/>
            <w:vAlign w:val="center"/>
          </w:tcPr>
          <w:p w:rsidR="001C21E2" w:rsidRPr="00357143" w:rsidRDefault="00044E43" w:rsidP="003B4632">
            <w:pPr>
              <w:pStyle w:val="TAH"/>
              <w:rPr>
                <w:rFonts w:eastAsia="Arial Unicode MS"/>
              </w:rPr>
            </w:pPr>
            <w:r w:rsidRPr="00357143">
              <w:rPr>
                <w:rFonts w:eastAsia="Arial Unicode MS"/>
              </w:rPr>
              <w:t>Number of Transit CSEs</w:t>
            </w:r>
          </w:p>
        </w:tc>
        <w:tc>
          <w:tcPr>
            <w:tcW w:w="5885"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Description</w:t>
            </w:r>
          </w:p>
        </w:tc>
        <w:tc>
          <w:tcPr>
            <w:tcW w:w="2089" w:type="dxa"/>
            <w:shd w:val="clear" w:color="auto" w:fill="DDDDDD"/>
            <w:vAlign w:val="center"/>
          </w:tcPr>
          <w:p w:rsidR="001C21E2" w:rsidRPr="00357143" w:rsidRDefault="001C21E2" w:rsidP="003B4632">
            <w:pPr>
              <w:pStyle w:val="TAH"/>
              <w:rPr>
                <w:rFonts w:eastAsia="Arial Unicode MS"/>
              </w:rPr>
            </w:pPr>
            <w:r w:rsidRPr="00357143">
              <w:rPr>
                <w:rFonts w:eastAsia="Arial Unicode MS"/>
              </w:rPr>
              <w:t>Reference</w:t>
            </w:r>
          </w:p>
        </w:tc>
      </w:tr>
      <w:tr w:rsidR="001C21E2" w:rsidRPr="00357143" w:rsidTr="00623208">
        <w:trPr>
          <w:jc w:val="center"/>
        </w:trPr>
        <w:tc>
          <w:tcPr>
            <w:tcW w:w="1721"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No Hops</w:t>
            </w:r>
          </w:p>
        </w:tc>
        <w:tc>
          <w:tcPr>
            <w:tcW w:w="5885" w:type="dxa"/>
            <w:tcBorders>
              <w:bottom w:val="single" w:sz="4" w:space="0" w:color="auto"/>
            </w:tcBorders>
            <w:shd w:val="clear" w:color="auto" w:fill="auto"/>
          </w:tcPr>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32" w:hanging="288"/>
              <w:rPr>
                <w:rFonts w:eastAsia="Arial Unicode MS"/>
              </w:rPr>
            </w:pPr>
            <w:r w:rsidRPr="00357143">
              <w:rPr>
                <w:rFonts w:eastAsia="Arial Unicode MS"/>
              </w:rPr>
              <w:t>The Originator of the Request can be an A</w:t>
            </w:r>
            <w:r w:rsidR="00171356" w:rsidRPr="00357143">
              <w:rPr>
                <w:rFonts w:eastAsia="Arial Unicode MS"/>
              </w:rPr>
              <w:t>E</w:t>
            </w:r>
            <w:r w:rsidRPr="00357143">
              <w:rPr>
                <w:rFonts w:eastAsia="Arial Unicode MS"/>
              </w:rPr>
              <w:t xml:space="preserve"> or a CSE.</w:t>
            </w:r>
          </w:p>
          <w:p w:rsidR="001C21E2" w:rsidRPr="00357143" w:rsidRDefault="005B31B5" w:rsidP="0021080F">
            <w:pPr>
              <w:pStyle w:val="TB1"/>
              <w:tabs>
                <w:tab w:val="left" w:pos="420"/>
              </w:tabs>
              <w:ind w:left="432" w:hanging="288"/>
              <w:rPr>
                <w:rFonts w:eastAsia="Arial Unicode MS"/>
              </w:rPr>
            </w:pPr>
            <w:r w:rsidRPr="00357143">
              <w:rPr>
                <w:rFonts w:eastAsia="Arial Unicode MS"/>
              </w:rPr>
              <w:t>Registrar</w:t>
            </w:r>
            <w:r w:rsidR="001C21E2" w:rsidRPr="00357143">
              <w:rPr>
                <w:rFonts w:eastAsia="Arial Unicode MS"/>
              </w:rPr>
              <w:t xml:space="preserve"> CSE and </w:t>
            </w:r>
            <w:r w:rsidR="003D1417" w:rsidRPr="00357143">
              <w:rPr>
                <w:rFonts w:eastAsia="Arial Unicode MS"/>
              </w:rPr>
              <w:t>H</w:t>
            </w:r>
            <w:r w:rsidR="001C21E2" w:rsidRPr="00357143">
              <w:rPr>
                <w:rFonts w:eastAsia="Arial Unicode MS"/>
              </w:rPr>
              <w:t>osting CSE are the same entity.</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w:t>
            </w:r>
            <w:r w:rsidR="003D1417" w:rsidRPr="00357143">
              <w:rPr>
                <w:rFonts w:eastAsia="Arial Unicode MS"/>
              </w:rPr>
              <w:t>H</w:t>
            </w:r>
            <w:r w:rsidR="00044E43" w:rsidRPr="00357143">
              <w:rPr>
                <w:rFonts w:eastAsia="Arial Unicode MS"/>
              </w:rPr>
              <w:t xml:space="preserve">osting </w:t>
            </w:r>
            <w:r w:rsidRPr="00357143">
              <w:rPr>
                <w:rFonts w:eastAsia="Arial Unicode MS"/>
              </w:rPr>
              <w:t>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w:t>
            </w:r>
            <w:r w:rsidR="006C258D" w:rsidRPr="00357143">
              <w:rPr>
                <w:rFonts w:eastAsia="Arial Unicode MS"/>
              </w:rPr>
              <w:t>l</w:t>
            </w:r>
            <w:r w:rsidR="00EE16FC" w:rsidRPr="00357143">
              <w:rPr>
                <w:rFonts w:eastAsia="Arial Unicode MS"/>
              </w:rPr>
              <w:t>eges</w:t>
            </w:r>
            <w:r w:rsidRPr="00357143">
              <w:rPr>
                <w:rFonts w:eastAsia="Arial Unicode MS"/>
              </w:rPr>
              <w:t xml:space="preserve"> for accessing the resource.</w:t>
            </w:r>
          </w:p>
          <w:p w:rsidR="001C21E2" w:rsidRPr="00357143" w:rsidRDefault="008D3654" w:rsidP="001D5F9C">
            <w:pPr>
              <w:pStyle w:val="TB1"/>
              <w:tabs>
                <w:tab w:val="left" w:pos="420"/>
              </w:tabs>
              <w:ind w:left="420" w:hanging="283"/>
              <w:rPr>
                <w:rFonts w:eastAsia="Arial Unicode MS"/>
              </w:rPr>
            </w:pPr>
            <w:r w:rsidRPr="00357143">
              <w:rPr>
                <w:rFonts w:eastAsia="Arial Unicode MS"/>
              </w:rPr>
              <w:t>Depending on the expected result content, t</w:t>
            </w:r>
            <w:r w:rsidR="001C21E2" w:rsidRPr="00357143">
              <w:rPr>
                <w:rFonts w:eastAsia="Arial Unicode MS"/>
              </w:rPr>
              <w:t xml:space="preserve">he </w:t>
            </w:r>
            <w:r w:rsidR="003D1417" w:rsidRPr="00357143">
              <w:rPr>
                <w:rFonts w:eastAsia="Arial Unicode MS"/>
              </w:rPr>
              <w:t>H</w:t>
            </w:r>
            <w:r w:rsidR="00044E43" w:rsidRPr="00357143">
              <w:rPr>
                <w:rFonts w:eastAsia="Arial Unicode MS"/>
              </w:rPr>
              <w:t xml:space="preserve">osting </w:t>
            </w:r>
            <w:r w:rsidR="001C21E2" w:rsidRPr="00357143">
              <w:rPr>
                <w:rFonts w:eastAsia="Arial Unicode MS"/>
              </w:rPr>
              <w:t>CSE respond</w:t>
            </w:r>
            <w:r w:rsidR="001F4531" w:rsidRPr="00357143">
              <w:rPr>
                <w:rFonts w:eastAsia="Arial Unicode MS"/>
              </w:rPr>
              <w:t>s</w:t>
            </w:r>
            <w:r w:rsidR="001C21E2" w:rsidRPr="00357143">
              <w:rPr>
                <w:rFonts w:eastAsia="Arial Unicode MS"/>
              </w:rPr>
              <w:t xml:space="preserve"> to the Originator of the Request, either with a </w:t>
            </w:r>
            <w:r w:rsidR="001F4531" w:rsidRPr="00357143">
              <w:rPr>
                <w:rFonts w:eastAsia="Arial Unicode MS"/>
              </w:rPr>
              <w:t>s</w:t>
            </w:r>
            <w:r w:rsidR="001C21E2" w:rsidRPr="00357143">
              <w:rPr>
                <w:rFonts w:eastAsia="Arial Unicode MS"/>
              </w:rPr>
              <w:t xml:space="preserve">uccess or </w:t>
            </w:r>
            <w:r w:rsidR="001F4531" w:rsidRPr="00357143">
              <w:rPr>
                <w:rFonts w:eastAsia="Arial Unicode MS"/>
              </w:rPr>
              <w:t>f</w:t>
            </w:r>
            <w:r w:rsidR="001C21E2" w:rsidRPr="00357143">
              <w:rPr>
                <w:rFonts w:eastAsia="Arial Unicode MS"/>
              </w:rPr>
              <w:t>ailure Response</w:t>
            </w:r>
            <w:r w:rsidR="003609CC" w:rsidRPr="00357143">
              <w:rPr>
                <w:rFonts w:eastAsia="Arial Unicode MS"/>
              </w:rPr>
              <w:t>.</w:t>
            </w:r>
          </w:p>
        </w:tc>
        <w:tc>
          <w:tcPr>
            <w:tcW w:w="2089" w:type="dxa"/>
            <w:tcBorders>
              <w:bottom w:val="single" w:sz="4" w:space="0" w:color="auto"/>
            </w:tcBorders>
            <w:vAlign w:val="center"/>
          </w:tcPr>
          <w:p w:rsidR="001C21E2" w:rsidRPr="00357143" w:rsidRDefault="001C21E2" w:rsidP="003B4632">
            <w:pPr>
              <w:pStyle w:val="TAL"/>
              <w:jc w:val="center"/>
              <w:rPr>
                <w:rFonts w:eastAsia="Arial Unicode MS"/>
              </w:rPr>
            </w:pPr>
            <w:r w:rsidRPr="00357143">
              <w:rPr>
                <w:rFonts w:eastAsia="Arial Unicode MS"/>
              </w:rPr>
              <w:t>Fig</w:t>
            </w:r>
            <w:r w:rsidR="00802826" w:rsidRPr="00357143">
              <w:rPr>
                <w:rFonts w:eastAsia="Arial Unicode MS"/>
              </w:rPr>
              <w:t>ure 8.2</w:t>
            </w:r>
            <w:r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Pr="00357143">
              <w:rPr>
                <w:rFonts w:eastAsia="Arial Unicode MS"/>
              </w:rPr>
              <w:t>-1</w:t>
            </w:r>
          </w:p>
        </w:tc>
      </w:tr>
      <w:tr w:rsidR="001C21E2" w:rsidRPr="00357143" w:rsidTr="00623208">
        <w:trPr>
          <w:jc w:val="center"/>
        </w:trPr>
        <w:tc>
          <w:tcPr>
            <w:tcW w:w="1721" w:type="dxa"/>
            <w:shd w:val="clear" w:color="auto" w:fill="auto"/>
            <w:vAlign w:val="center"/>
          </w:tcPr>
          <w:p w:rsidR="001C21E2" w:rsidRPr="00357143" w:rsidRDefault="001C21E2" w:rsidP="003B4632">
            <w:pPr>
              <w:pStyle w:val="TAL"/>
              <w:jc w:val="center"/>
              <w:rPr>
                <w:rFonts w:eastAsia="Arial Unicode MS"/>
              </w:rPr>
            </w:pPr>
            <w:r w:rsidRPr="00357143">
              <w:rPr>
                <w:rFonts w:eastAsia="Arial Unicode MS"/>
              </w:rPr>
              <w:t>1 Hop</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may be an A</w:t>
            </w:r>
            <w:r w:rsidR="00171356" w:rsidRPr="00357143">
              <w:rPr>
                <w:rFonts w:eastAsia="Arial Unicode MS"/>
              </w:rPr>
              <w:t>E</w:t>
            </w:r>
            <w:r w:rsidR="001D5F9C" w:rsidRPr="00357143">
              <w:rPr>
                <w:rFonts w:eastAsia="Arial Unicode MS"/>
              </w:rPr>
              <w:t xml:space="preserve"> or a CSE.</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and </w:t>
            </w:r>
            <w:r w:rsidR="009522BE" w:rsidRPr="00357143">
              <w:rPr>
                <w:rFonts w:eastAsia="Arial Unicode MS"/>
              </w:rPr>
              <w:t>h</w:t>
            </w:r>
            <w:r w:rsidR="001C21E2" w:rsidRPr="00357143">
              <w:rPr>
                <w:rFonts w:eastAsia="Arial Unicode MS"/>
              </w:rPr>
              <w:t xml:space="preserve">osting CSEs </w:t>
            </w:r>
            <w:r w:rsidR="005C3219" w:rsidRPr="00357143">
              <w:rPr>
                <w:rFonts w:eastAsia="Arial Unicode MS"/>
              </w:rPr>
              <w:t xml:space="preserve">are </w:t>
            </w:r>
            <w:r w:rsidR="001C21E2" w:rsidRPr="00357143">
              <w:rPr>
                <w:rFonts w:eastAsia="Arial Unicode MS"/>
              </w:rPr>
              <w:t>different entities.</w:t>
            </w:r>
          </w:p>
          <w:p w:rsidR="001C21E2"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 forward</w:t>
            </w:r>
            <w:r w:rsidR="001F4531" w:rsidRPr="00357143">
              <w:rPr>
                <w:rFonts w:eastAsia="Arial Unicode MS"/>
              </w:rPr>
              <w:t>s</w:t>
            </w:r>
            <w:r w:rsidR="001C21E2" w:rsidRPr="00357143">
              <w:rPr>
                <w:rFonts w:eastAsia="Arial Unicode MS"/>
              </w:rPr>
              <w:t xml:space="preserve"> the Request to the </w:t>
            </w:r>
            <w:r w:rsidR="003D1417" w:rsidRPr="00357143">
              <w:rPr>
                <w:rFonts w:eastAsia="Arial Unicode MS"/>
              </w:rPr>
              <w:t>H</w:t>
            </w:r>
            <w:r w:rsidR="001C21E2" w:rsidRPr="00357143">
              <w:rPr>
                <w:rFonts w:eastAsia="Arial Unicode MS"/>
              </w:rPr>
              <w:t>osting CSE</w:t>
            </w:r>
            <w:r w:rsidR="005C3219" w:rsidRPr="00357143">
              <w:rPr>
                <w:rFonts w:eastAsia="Arial Unicode MS"/>
              </w:rPr>
              <w:t xml:space="preserve"> if</w:t>
            </w:r>
            <w:r w:rsidR="001D5F9C" w:rsidRPr="00357143">
              <w:rPr>
                <w:rFonts w:eastAsia="Arial Unicode MS"/>
              </w:rPr>
              <w:t xml:space="preserve"> the</w:t>
            </w:r>
            <w:r w:rsidR="005C3219" w:rsidRPr="00357143">
              <w:rPr>
                <w:rFonts w:eastAsia="Arial Unicode MS"/>
              </w:rPr>
              <w:t xml:space="preserve"> </w:t>
            </w:r>
            <w:r w:rsidR="001D5F9C" w:rsidRPr="00357143">
              <w:rPr>
                <w:rFonts w:eastAsia="Arial Unicode MS"/>
              </w:rPr>
              <w:t>Registrar CSE</w:t>
            </w:r>
            <w:r w:rsidR="005C3219" w:rsidRPr="00357143">
              <w:rPr>
                <w:rFonts w:eastAsia="Arial Unicode MS"/>
              </w:rPr>
              <w:t xml:space="preserve"> is registered with</w:t>
            </w:r>
            <w:r w:rsidR="001D5F9C" w:rsidRPr="00357143">
              <w:rPr>
                <w:rFonts w:eastAsia="Arial Unicode MS"/>
              </w:rPr>
              <w:t xml:space="preserve"> </w:t>
            </w:r>
            <w:r w:rsidR="005C3219" w:rsidRPr="00357143">
              <w:rPr>
                <w:rFonts w:eastAsia="Arial Unicode MS"/>
              </w:rPr>
              <w:t xml:space="preserve">the </w:t>
            </w:r>
            <w:r w:rsidR="003D1417" w:rsidRPr="00357143">
              <w:rPr>
                <w:rFonts w:eastAsia="Arial Unicode MS"/>
              </w:rPr>
              <w:t>H</w:t>
            </w:r>
            <w:r w:rsidR="005C3219" w:rsidRPr="00357143">
              <w:rPr>
                <w:rFonts w:eastAsia="Arial Unicode MS"/>
              </w:rPr>
              <w:t>osting CSE</w:t>
            </w:r>
            <w:r w:rsidR="001A1DC3" w:rsidRPr="00357143">
              <w:rPr>
                <w:rFonts w:eastAsia="Arial Unicode MS"/>
              </w:rPr>
              <w:t xml:space="preserve">, </w:t>
            </w:r>
            <w:r w:rsidR="003609CC" w:rsidRPr="00357143">
              <w:rPr>
                <w:rFonts w:eastAsia="Arial Unicode MS"/>
              </w:rPr>
              <w:t>for accessing the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Hosting CSE check</w:t>
            </w:r>
            <w:r w:rsidR="001F4531" w:rsidRPr="00357143">
              <w:rPr>
                <w:rFonts w:eastAsia="Arial Unicode MS"/>
              </w:rPr>
              <w:t>s</w:t>
            </w:r>
            <w:r w:rsidRPr="00357143">
              <w:rPr>
                <w:rFonts w:eastAsia="Arial Unicode MS"/>
              </w:rPr>
              <w:t xml:space="preserve"> the Access </w:t>
            </w:r>
            <w:r w:rsidR="00EE16FC" w:rsidRPr="00357143">
              <w:rPr>
                <w:rFonts w:eastAsia="Arial Unicode MS"/>
              </w:rPr>
              <w:t>Control Privileges</w:t>
            </w:r>
            <w:r w:rsidRPr="00357143">
              <w:rPr>
                <w:rFonts w:eastAsia="Arial Unicode MS"/>
              </w:rPr>
              <w:t xml:space="preserve"> for accessing the resource and </w:t>
            </w:r>
            <w:r w:rsidR="008D3654" w:rsidRPr="00357143">
              <w:rPr>
                <w:rFonts w:eastAsia="Arial Unicode MS"/>
              </w:rPr>
              <w:t xml:space="preserve">depending on the expected result content </w:t>
            </w:r>
            <w:r w:rsidRPr="00357143">
              <w:rPr>
                <w:rFonts w:eastAsia="Arial Unicode MS"/>
              </w:rPr>
              <w:t xml:space="preserve">respond with a </w:t>
            </w:r>
            <w:r w:rsidR="001F4531" w:rsidRPr="00357143">
              <w:rPr>
                <w:rFonts w:eastAsia="Arial Unicode MS"/>
              </w:rPr>
              <w:t>s</w:t>
            </w:r>
            <w:r w:rsidRPr="00357143">
              <w:rPr>
                <w:rFonts w:eastAsia="Arial Unicode MS"/>
              </w:rPr>
              <w:t xml:space="preserve">uccess or </w:t>
            </w:r>
            <w:r w:rsidR="001F4531" w:rsidRPr="00357143">
              <w:rPr>
                <w:rFonts w:eastAsia="Arial Unicode MS"/>
              </w:rPr>
              <w:t>f</w:t>
            </w:r>
            <w:r w:rsidRPr="00357143">
              <w:rPr>
                <w:rFonts w:eastAsia="Arial Unicode MS"/>
              </w:rPr>
              <w:t>ailure Response</w:t>
            </w:r>
            <w:r w:rsidR="001D5F9C" w:rsidRPr="00357143">
              <w:rPr>
                <w:rFonts w:eastAsia="Arial Unicode MS"/>
              </w:rPr>
              <w:t>.</w:t>
            </w:r>
          </w:p>
        </w:tc>
        <w:tc>
          <w:tcPr>
            <w:tcW w:w="2089" w:type="dxa"/>
            <w:shd w:val="clear" w:color="auto" w:fill="auto"/>
            <w:vAlign w:val="center"/>
          </w:tcPr>
          <w:p w:rsidR="00F8539F" w:rsidRPr="00357143" w:rsidRDefault="00802826" w:rsidP="00DB546B">
            <w:pPr>
              <w:pStyle w:val="TAL"/>
              <w:jc w:val="center"/>
              <w:rPr>
                <w:rFonts w:eastAsia="Arial Unicode MS"/>
              </w:rPr>
            </w:pPr>
            <w:r w:rsidRPr="00357143">
              <w:rPr>
                <w:rFonts w:eastAsia="Arial Unicode MS"/>
              </w:rPr>
              <w:t>Figure 8.2</w:t>
            </w:r>
            <w:r w:rsidR="001C21E2" w:rsidRPr="00357143">
              <w:rPr>
                <w:rFonts w:eastAsia="Arial Unicode MS"/>
              </w:rPr>
              <w:t>.</w:t>
            </w:r>
            <w:r w:rsidR="00D06689" w:rsidRPr="00357143">
              <w:rPr>
                <w:rFonts w:eastAsia="Arial Unicode MS"/>
              </w:rPr>
              <w:t>1</w:t>
            </w:r>
            <w:r w:rsidR="00E10097" w:rsidRPr="00357143">
              <w:rPr>
                <w:rFonts w:eastAsia="Arial Unicode MS" w:hint="eastAsia"/>
                <w:lang w:eastAsia="zh-CN"/>
              </w:rPr>
              <w:t>.0</w:t>
            </w:r>
            <w:r w:rsidR="00DB546B" w:rsidRPr="00357143">
              <w:rPr>
                <w:rFonts w:eastAsia="Arial Unicode MS"/>
              </w:rPr>
              <w:t>-2</w:t>
            </w:r>
          </w:p>
        </w:tc>
      </w:tr>
      <w:tr w:rsidR="001C21E2" w:rsidRPr="00357143" w:rsidTr="003609CC">
        <w:trPr>
          <w:jc w:val="center"/>
        </w:trPr>
        <w:tc>
          <w:tcPr>
            <w:tcW w:w="1721" w:type="dxa"/>
            <w:vAlign w:val="center"/>
          </w:tcPr>
          <w:p w:rsidR="001C21E2" w:rsidRPr="00357143" w:rsidRDefault="001C21E2" w:rsidP="003B4632">
            <w:pPr>
              <w:pStyle w:val="TAL"/>
              <w:jc w:val="center"/>
              <w:rPr>
                <w:rFonts w:eastAsia="Arial Unicode MS"/>
                <w:lang w:eastAsia="zh-CN"/>
              </w:rPr>
            </w:pPr>
            <w:r w:rsidRPr="00357143">
              <w:rPr>
                <w:rFonts w:eastAsia="Arial Unicode MS"/>
                <w:lang w:eastAsia="zh-CN"/>
              </w:rPr>
              <w:t>Multi Hops</w:t>
            </w:r>
          </w:p>
        </w:tc>
        <w:tc>
          <w:tcPr>
            <w:tcW w:w="5885" w:type="dxa"/>
            <w:shd w:val="clear" w:color="auto" w:fill="auto"/>
          </w:tcPr>
          <w:p w:rsidR="001C21E2" w:rsidRPr="00357143" w:rsidRDefault="001C21E2" w:rsidP="0021080F">
            <w:pPr>
              <w:pStyle w:val="TB1"/>
              <w:tabs>
                <w:tab w:val="left" w:pos="420"/>
              </w:tabs>
              <w:ind w:left="420" w:hanging="283"/>
              <w:rPr>
                <w:rFonts w:eastAsia="Arial Unicode MS"/>
              </w:rPr>
            </w:pPr>
            <w:r w:rsidRPr="00357143">
              <w:rPr>
                <w:rFonts w:eastAsia="Arial Unicode MS"/>
              </w:rPr>
              <w:t>The Originator of the Request accesses a resource.</w:t>
            </w:r>
          </w:p>
          <w:p w:rsidR="001C21E2" w:rsidRPr="00357143" w:rsidRDefault="001C21E2" w:rsidP="0021080F">
            <w:pPr>
              <w:pStyle w:val="TB1"/>
              <w:tabs>
                <w:tab w:val="left" w:pos="420"/>
              </w:tabs>
              <w:ind w:left="420" w:hanging="283"/>
              <w:rPr>
                <w:rFonts w:eastAsia="Arial Unicode MS"/>
              </w:rPr>
            </w:pPr>
            <w:r w:rsidRPr="00357143">
              <w:rPr>
                <w:rFonts w:eastAsia="Arial Unicode MS"/>
              </w:rPr>
              <w:t xml:space="preserve">The Originator of the Request may </w:t>
            </w:r>
            <w:r w:rsidRPr="00357143">
              <w:rPr>
                <w:rFonts w:eastAsia="Arial Unicode MS"/>
                <w:lang w:eastAsia="zh-CN"/>
              </w:rPr>
              <w:t xml:space="preserve">be </w:t>
            </w:r>
            <w:r w:rsidRPr="00357143">
              <w:rPr>
                <w:rFonts w:eastAsia="Arial Unicode MS"/>
              </w:rPr>
              <w:t xml:space="preserve">an </w:t>
            </w:r>
            <w:r w:rsidRPr="00357143">
              <w:rPr>
                <w:rFonts w:eastAsia="Arial Unicode MS"/>
                <w:lang w:eastAsia="zh-CN"/>
              </w:rPr>
              <w:t>A</w:t>
            </w:r>
            <w:r w:rsidR="00171356" w:rsidRPr="00357143">
              <w:rPr>
                <w:rFonts w:eastAsia="Arial Unicode MS"/>
              </w:rPr>
              <w:t>E</w:t>
            </w:r>
            <w:r w:rsidRPr="00357143">
              <w:rPr>
                <w:rFonts w:eastAsia="Arial Unicode MS"/>
                <w:lang w:eastAsia="zh-CN"/>
              </w:rPr>
              <w:t xml:space="preserve"> or a CSE</w:t>
            </w:r>
            <w:r w:rsidRPr="00357143">
              <w:rPr>
                <w:rFonts w:eastAsia="Arial Unicode MS"/>
              </w:rPr>
              <w:t>.</w:t>
            </w:r>
          </w:p>
          <w:p w:rsidR="001C21E2" w:rsidRPr="00357143" w:rsidRDefault="005B31B5" w:rsidP="0021080F">
            <w:pPr>
              <w:pStyle w:val="TB1"/>
              <w:tabs>
                <w:tab w:val="left" w:pos="420"/>
              </w:tabs>
              <w:ind w:left="420" w:hanging="283"/>
              <w:rPr>
                <w:rFonts w:eastAsia="Arial Unicode MS"/>
              </w:rPr>
            </w:pPr>
            <w:r w:rsidRPr="00357143">
              <w:rPr>
                <w:rFonts w:eastAsia="Arial Unicode MS"/>
                <w:lang w:eastAsia="zh-CN"/>
              </w:rPr>
              <w:t>Registrar</w:t>
            </w:r>
            <w:r w:rsidR="001C21E2" w:rsidRPr="00357143">
              <w:rPr>
                <w:rFonts w:eastAsia="Arial Unicode MS"/>
                <w:lang w:eastAsia="zh-CN"/>
              </w:rPr>
              <w:t xml:space="preserve"> CSE,</w:t>
            </w:r>
            <w:r w:rsidR="001C21E2" w:rsidRPr="00357143">
              <w:rPr>
                <w:rFonts w:eastAsia="Arial Unicode MS"/>
              </w:rPr>
              <w:t xml:space="preserve"> </w:t>
            </w:r>
            <w:r w:rsidR="001A1DC3" w:rsidRPr="00357143">
              <w:rPr>
                <w:rFonts w:eastAsia="Arial Unicode MS"/>
                <w:lang w:eastAsia="zh-CN"/>
              </w:rPr>
              <w:t>T</w:t>
            </w:r>
            <w:r w:rsidR="00AC2849" w:rsidRPr="00357143">
              <w:rPr>
                <w:rFonts w:eastAsia="Arial Unicode MS"/>
                <w:lang w:eastAsia="zh-CN"/>
              </w:rPr>
              <w:t>ransit</w:t>
            </w:r>
            <w:r w:rsidR="001C21E2" w:rsidRPr="00357143">
              <w:rPr>
                <w:rFonts w:eastAsia="Arial Unicode MS"/>
                <w:lang w:eastAsia="zh-CN"/>
              </w:rPr>
              <w:t xml:space="preserve"> CSE(s) </w:t>
            </w:r>
            <w:r w:rsidR="001C21E2" w:rsidRPr="00357143">
              <w:rPr>
                <w:rFonts w:eastAsia="Arial Unicode MS"/>
              </w:rPr>
              <w:t xml:space="preserve">and the </w:t>
            </w:r>
            <w:r w:rsidR="003D1417" w:rsidRPr="00357143">
              <w:rPr>
                <w:rFonts w:eastAsia="Arial Unicode MS"/>
              </w:rPr>
              <w:t>H</w:t>
            </w:r>
            <w:r w:rsidR="001C21E2" w:rsidRPr="00357143">
              <w:rPr>
                <w:rFonts w:eastAsia="Arial Unicode MS"/>
              </w:rPr>
              <w:t>osting CSE are different entities.</w:t>
            </w:r>
          </w:p>
          <w:p w:rsidR="000E1C8C" w:rsidRPr="00357143" w:rsidRDefault="005B31B5" w:rsidP="0021080F">
            <w:pPr>
              <w:pStyle w:val="TB1"/>
              <w:tabs>
                <w:tab w:val="left" w:pos="420"/>
              </w:tabs>
              <w:ind w:left="420" w:hanging="283"/>
              <w:rPr>
                <w:rFonts w:eastAsia="Arial Unicode MS"/>
              </w:rPr>
            </w:pPr>
            <w:r w:rsidRPr="00357143">
              <w:rPr>
                <w:rFonts w:eastAsia="Arial Unicode MS"/>
              </w:rPr>
              <w:t>Registrar</w:t>
            </w:r>
            <w:r w:rsidR="001C21E2" w:rsidRPr="00357143">
              <w:rPr>
                <w:rFonts w:eastAsia="Arial Unicode MS"/>
              </w:rPr>
              <w:t xml:space="preserve"> CSE</w:t>
            </w:r>
            <w:r w:rsidR="000E1C8C" w:rsidRPr="00357143">
              <w:rPr>
                <w:rFonts w:eastAsia="Arial Unicode MS"/>
              </w:rPr>
              <w:t>:</w:t>
            </w:r>
          </w:p>
          <w:p w:rsidR="000E1C8C" w:rsidRPr="00357143" w:rsidRDefault="000E1C8C" w:rsidP="00854BBE">
            <w:pPr>
              <w:pStyle w:val="TB2"/>
              <w:rPr>
                <w:rFonts w:eastAsia="Arial Unicode MS"/>
                <w:lang w:eastAsia="zh-CN"/>
              </w:rPr>
            </w:pPr>
            <w:r w:rsidRPr="00357143">
              <w:rPr>
                <w:rFonts w:eastAsia="Arial Unicode MS"/>
              </w:rPr>
              <w:t>F</w:t>
            </w:r>
            <w:r w:rsidR="001C21E2" w:rsidRPr="00357143">
              <w:rPr>
                <w:rFonts w:eastAsia="Arial Unicode MS"/>
              </w:rPr>
              <w:t>orward</w:t>
            </w:r>
            <w:r w:rsidR="001F4531" w:rsidRPr="00357143">
              <w:rPr>
                <w:rFonts w:eastAsia="Arial Unicode MS"/>
              </w:rPr>
              <w:t>s</w:t>
            </w:r>
            <w:r w:rsidR="001C21E2" w:rsidRPr="00357143">
              <w:rPr>
                <w:rFonts w:eastAsia="Arial Unicode MS"/>
              </w:rPr>
              <w:t xml:space="preserve"> the Request</w:t>
            </w:r>
            <w:r w:rsidR="001C21E2" w:rsidRPr="00357143">
              <w:rPr>
                <w:rFonts w:eastAsia="Arial Unicode MS"/>
                <w:lang w:eastAsia="zh-CN"/>
              </w:rPr>
              <w:t xml:space="preserve"> to a </w:t>
            </w:r>
            <w:r w:rsidR="001A1DC3" w:rsidRPr="00357143">
              <w:rPr>
                <w:rFonts w:eastAsia="Arial Unicode MS"/>
                <w:lang w:eastAsia="zh-CN"/>
              </w:rPr>
              <w:t>T</w:t>
            </w:r>
            <w:r w:rsidR="00AC2849" w:rsidRPr="00357143">
              <w:rPr>
                <w:rFonts w:eastAsia="Arial Unicode MS"/>
                <w:lang w:eastAsia="zh-CN"/>
              </w:rPr>
              <w:t>ransit</w:t>
            </w:r>
            <w:r w:rsidR="001A1DC3" w:rsidRPr="00357143">
              <w:rPr>
                <w:rFonts w:eastAsia="Arial Unicode MS"/>
                <w:lang w:eastAsia="zh-CN"/>
              </w:rPr>
              <w:t>-1</w:t>
            </w:r>
            <w:r w:rsidR="001C21E2" w:rsidRPr="00357143">
              <w:rPr>
                <w:rFonts w:eastAsia="Arial Unicode MS"/>
                <w:lang w:eastAsia="zh-CN"/>
              </w:rPr>
              <w:t xml:space="preserve"> CSE (</w:t>
            </w:r>
            <w:r w:rsidR="00D24545" w:rsidRPr="00357143">
              <w:rPr>
                <w:rFonts w:eastAsia="Arial Unicode MS"/>
                <w:lang w:eastAsia="zh-CN"/>
              </w:rPr>
              <w:t>e.g.</w:t>
            </w:r>
            <w:r w:rsidR="001C21E2" w:rsidRPr="00357143">
              <w:rPr>
                <w:rFonts w:eastAsia="Arial Unicode MS"/>
                <w:lang w:eastAsia="zh-CN"/>
              </w:rPr>
              <w:t xml:space="preserve"> MN-CSE) that the </w:t>
            </w:r>
            <w:r w:rsidR="005B31B5" w:rsidRPr="00357143">
              <w:rPr>
                <w:rFonts w:eastAsia="Arial Unicode MS"/>
                <w:lang w:eastAsia="zh-CN"/>
              </w:rPr>
              <w:t>Registrar</w:t>
            </w:r>
            <w:r w:rsidR="001C21E2" w:rsidRPr="00357143">
              <w:rPr>
                <w:rFonts w:eastAsia="Arial Unicode MS"/>
                <w:lang w:eastAsia="zh-CN"/>
              </w:rPr>
              <w:t xml:space="preserve"> CSE is registered with,</w:t>
            </w:r>
            <w:r w:rsidR="001C21E2" w:rsidRPr="00357143">
              <w:rPr>
                <w:rFonts w:eastAsia="Arial Unicode MS"/>
              </w:rPr>
              <w:t xml:space="preserve"> </w:t>
            </w:r>
            <w:r w:rsidR="001C21E2" w:rsidRPr="00357143">
              <w:rPr>
                <w:rFonts w:eastAsia="Arial Unicode MS"/>
                <w:lang w:eastAsia="zh-CN"/>
              </w:rPr>
              <w:t xml:space="preserve">if </w:t>
            </w:r>
            <w:r w:rsidRPr="00357143">
              <w:rPr>
                <w:rFonts w:eastAsia="Arial Unicode MS"/>
                <w:lang w:eastAsia="zh-CN"/>
              </w:rPr>
              <w:t>configured through policies to do so</w:t>
            </w:r>
            <w:r w:rsidR="003609CC" w:rsidRPr="00357143">
              <w:rPr>
                <w:rFonts w:eastAsia="Arial Unicode MS"/>
                <w:lang w:eastAsia="zh-CN"/>
              </w:rPr>
              <w:t>;</w:t>
            </w:r>
            <w:r w:rsidRPr="00357143">
              <w:rPr>
                <w:rFonts w:eastAsia="Arial Unicode MS"/>
                <w:lang w:eastAsia="zh-CN"/>
              </w:rPr>
              <w:t xml:space="preserve"> or</w:t>
            </w:r>
          </w:p>
          <w:p w:rsidR="000E1C8C" w:rsidRPr="00357143" w:rsidRDefault="000E1C8C" w:rsidP="00854BBE">
            <w:pPr>
              <w:pStyle w:val="TB2"/>
              <w:rPr>
                <w:rFonts w:eastAsia="Arial Unicode MS"/>
                <w:lang w:eastAsia="zh-CN"/>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1A1DC3" w:rsidRPr="00357143">
              <w:rPr>
                <w:rFonts w:eastAsia="Arial Unicode MS"/>
                <w:lang w:eastAsia="zh-CN"/>
              </w:rPr>
              <w:t>-CSE</w:t>
            </w:r>
            <w:r w:rsidRPr="00357143">
              <w:rPr>
                <w:rFonts w:eastAsia="Arial Unicode MS"/>
                <w:lang w:eastAsia="zh-CN"/>
              </w:rPr>
              <w:t xml:space="preserve"> if the Registrar CSE is registered with IN</w:t>
            </w:r>
            <w:r w:rsidR="001A1DC3" w:rsidRPr="00357143">
              <w:rPr>
                <w:rFonts w:eastAsia="Arial Unicode MS"/>
                <w:lang w:eastAsia="zh-CN"/>
              </w:rPr>
              <w:t>-CSE</w:t>
            </w:r>
            <w:r w:rsidRPr="00357143">
              <w:rPr>
                <w:rFonts w:eastAsia="Arial Unicode MS"/>
                <w:lang w:eastAsia="zh-CN"/>
              </w:rPr>
              <w:t xml:space="preserve"> and if configured through policies to do so.</w:t>
            </w:r>
          </w:p>
          <w:p w:rsidR="00842EDD" w:rsidRPr="00357143" w:rsidRDefault="00AC2849" w:rsidP="00842EDD">
            <w:pPr>
              <w:pStyle w:val="TB1"/>
              <w:tabs>
                <w:tab w:val="clear" w:pos="720"/>
                <w:tab w:val="left" w:pos="360"/>
                <w:tab w:val="left" w:pos="420"/>
              </w:tabs>
              <w:ind w:left="420" w:hanging="283"/>
              <w:rPr>
                <w:rFonts w:eastAsia="Arial Unicode MS"/>
              </w:rPr>
            </w:pPr>
            <w:r w:rsidRPr="00357143">
              <w:rPr>
                <w:rFonts w:eastAsia="Arial Unicode MS"/>
                <w:lang w:eastAsia="zh-CN"/>
              </w:rPr>
              <w:t>Transit</w:t>
            </w:r>
            <w:r w:rsidR="001A1DC3" w:rsidRPr="00357143">
              <w:rPr>
                <w:rFonts w:eastAsia="Arial Unicode MS"/>
                <w:lang w:eastAsia="zh-CN"/>
              </w:rPr>
              <w:t>-</w:t>
            </w:r>
            <w:r w:rsidR="00044E43" w:rsidRPr="00357143">
              <w:rPr>
                <w:rFonts w:eastAsia="Arial Unicode MS"/>
                <w:lang w:eastAsia="zh-CN"/>
              </w:rPr>
              <w:t>N</w:t>
            </w:r>
            <w:r w:rsidR="00842EDD" w:rsidRPr="00357143">
              <w:rPr>
                <w:rFonts w:eastAsia="Arial Unicode MS"/>
                <w:lang w:eastAsia="zh-CN"/>
              </w:rPr>
              <w:t xml:space="preserve"> CSE:</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 xml:space="preserve">osting CSE if it is registered with the </w:t>
            </w:r>
            <w:r w:rsidR="003D1417" w:rsidRPr="00357143">
              <w:rPr>
                <w:rFonts w:eastAsia="Arial Unicode MS"/>
                <w:lang w:eastAsia="zh-CN"/>
              </w:rPr>
              <w:t>H</w:t>
            </w:r>
            <w:r w:rsidR="00AC2849" w:rsidRPr="00357143">
              <w:rPr>
                <w:rFonts w:eastAsia="Arial Unicode MS"/>
                <w:lang w:eastAsia="zh-CN"/>
              </w:rPr>
              <w:t>osting</w:t>
            </w:r>
            <w:r w:rsidRPr="00357143">
              <w:rPr>
                <w:rFonts w:eastAsia="Arial Unicode MS"/>
                <w:lang w:eastAsia="zh-CN"/>
              </w:rPr>
              <w:t xml:space="preserve"> CSE</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(N+1)</w:t>
            </w:r>
            <w:r w:rsidRPr="00357143">
              <w:rPr>
                <w:rFonts w:eastAsia="Arial Unicode MS"/>
                <w:lang w:eastAsia="zh-CN"/>
              </w:rPr>
              <w:t xml:space="preserve"> CSE (</w:t>
            </w:r>
            <w:r w:rsidR="00D24545" w:rsidRPr="00357143">
              <w:rPr>
                <w:rFonts w:eastAsia="Arial Unicode MS"/>
                <w:lang w:eastAsia="zh-CN"/>
              </w:rPr>
              <w:t>e.g.</w:t>
            </w:r>
            <w:r w:rsidR="00A10C5B" w:rsidRPr="00357143">
              <w:rPr>
                <w:rFonts w:eastAsia="Arial Unicode MS"/>
                <w:lang w:eastAsia="zh-CN"/>
              </w:rPr>
              <w:t> </w:t>
            </w:r>
            <w:r w:rsidRPr="00357143">
              <w:rPr>
                <w:rFonts w:eastAsia="Arial Unicode MS"/>
                <w:lang w:eastAsia="zh-CN"/>
              </w:rPr>
              <w:t xml:space="preserve">another MN-CSE) that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w:t>
            </w:r>
            <w:r w:rsidR="003609CC" w:rsidRPr="00357143">
              <w:rPr>
                <w:rFonts w:eastAsia="Arial Unicode MS"/>
                <w:lang w:eastAsia="zh-CN"/>
              </w:rPr>
              <w:t>;</w:t>
            </w:r>
            <w:r w:rsidRPr="00357143">
              <w:rPr>
                <w:rFonts w:eastAsia="Arial Unicode MS"/>
                <w:lang w:eastAsia="zh-CN"/>
              </w:rPr>
              <w:t xml:space="preserve"> or</w:t>
            </w:r>
          </w:p>
          <w:p w:rsidR="00842EDD" w:rsidRPr="00357143" w:rsidRDefault="00842EDD"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 IN</w:t>
            </w:r>
            <w:r w:rsidR="00AC2849" w:rsidRPr="00357143">
              <w:rPr>
                <w:rFonts w:eastAsia="Arial Unicode MS"/>
                <w:lang w:eastAsia="zh-CN"/>
              </w:rPr>
              <w:t>-CSE</w:t>
            </w:r>
            <w:r w:rsidRPr="00357143">
              <w:rPr>
                <w:rFonts w:eastAsia="Arial Unicode MS"/>
                <w:lang w:eastAsia="zh-CN"/>
              </w:rPr>
              <w:t xml:space="preserve"> if the </w:t>
            </w:r>
            <w:r w:rsidR="001A1DC3" w:rsidRPr="00357143">
              <w:rPr>
                <w:rFonts w:eastAsia="Arial Unicode MS"/>
                <w:lang w:eastAsia="zh-CN"/>
              </w:rPr>
              <w:t>T</w:t>
            </w:r>
            <w:r w:rsidR="00AC2849" w:rsidRPr="00357143">
              <w:rPr>
                <w:rFonts w:eastAsia="Arial Unicode MS"/>
                <w:lang w:eastAsia="zh-CN"/>
              </w:rPr>
              <w:t>ransit-</w:t>
            </w:r>
            <w:r w:rsidR="00044E43" w:rsidRPr="00357143">
              <w:rPr>
                <w:rFonts w:eastAsia="Arial Unicode MS"/>
                <w:lang w:eastAsia="zh-CN"/>
              </w:rPr>
              <w:t>N</w:t>
            </w:r>
            <w:r w:rsidRPr="00357143">
              <w:rPr>
                <w:rFonts w:eastAsia="Arial Unicode MS"/>
                <w:lang w:eastAsia="zh-CN"/>
              </w:rPr>
              <w:t xml:space="preserve"> CSE is registered with the IN</w:t>
            </w:r>
            <w:r w:rsidR="00AC2849" w:rsidRPr="00357143">
              <w:rPr>
                <w:rFonts w:eastAsia="Arial Unicode MS"/>
                <w:lang w:eastAsia="zh-CN"/>
              </w:rPr>
              <w:t>-CSE</w:t>
            </w:r>
            <w:r w:rsidRPr="00357143">
              <w:rPr>
                <w:rFonts w:eastAsia="Arial Unicode MS"/>
                <w:lang w:eastAsia="zh-CN"/>
              </w:rPr>
              <w:t>.</w:t>
            </w:r>
          </w:p>
          <w:p w:rsidR="00DC2C69" w:rsidRPr="00357143" w:rsidRDefault="00044E43" w:rsidP="0021080F">
            <w:pPr>
              <w:pStyle w:val="TB1"/>
              <w:tabs>
                <w:tab w:val="left" w:pos="420"/>
              </w:tabs>
              <w:ind w:left="420" w:hanging="283"/>
              <w:rPr>
                <w:rFonts w:eastAsia="Arial Unicode MS"/>
              </w:rPr>
            </w:pPr>
            <w:r w:rsidRPr="00357143">
              <w:rPr>
                <w:rFonts w:eastAsia="Arial Unicode MS"/>
                <w:lang w:eastAsia="zh-CN"/>
              </w:rPr>
              <w:t>In case the Request reaches the IN-CSE, t</w:t>
            </w:r>
            <w:r w:rsidR="00DC2C69" w:rsidRPr="00357143">
              <w:rPr>
                <w:rFonts w:eastAsia="Arial Unicode MS"/>
                <w:lang w:eastAsia="zh-CN"/>
              </w:rPr>
              <w:t>he IN</w:t>
            </w:r>
            <w:r w:rsidR="00AC2849" w:rsidRPr="00357143">
              <w:rPr>
                <w:rFonts w:eastAsia="Arial Unicode MS"/>
                <w:lang w:eastAsia="zh-CN"/>
              </w:rPr>
              <w:t>-CSE</w:t>
            </w:r>
            <w:r w:rsidR="00DC2C69" w:rsidRPr="00357143">
              <w:rPr>
                <w:rFonts w:eastAsia="Arial Unicode MS"/>
                <w:lang w:eastAsia="zh-CN"/>
              </w:rPr>
              <w:t>:</w:t>
            </w:r>
          </w:p>
          <w:p w:rsidR="00044E43" w:rsidRPr="00357143" w:rsidRDefault="00044E43" w:rsidP="00854BBE">
            <w:pPr>
              <w:pStyle w:val="TB2"/>
              <w:rPr>
                <w:rFonts w:eastAsia="Arial Unicode MS"/>
              </w:rPr>
            </w:pPr>
            <w:r w:rsidRPr="00357143">
              <w:rPr>
                <w:rFonts w:eastAsia="Arial Unicode MS"/>
                <w:lang w:eastAsia="zh-CN"/>
              </w:rPr>
              <w:t>Perform</w:t>
            </w:r>
            <w:r w:rsidR="001F4531" w:rsidRPr="00357143">
              <w:rPr>
                <w:rFonts w:eastAsia="Arial Unicode MS"/>
                <w:lang w:eastAsia="zh-CN"/>
              </w:rPr>
              <w:t>s</w:t>
            </w:r>
            <w:r w:rsidRPr="00357143">
              <w:rPr>
                <w:rFonts w:eastAsia="Arial Unicode MS"/>
                <w:lang w:eastAsia="zh-CN"/>
              </w:rPr>
              <w:t xml:space="preserve"> the processing defined under '</w:t>
            </w:r>
            <w:r w:rsidR="003D1417" w:rsidRPr="00357143">
              <w:rPr>
                <w:rFonts w:eastAsia="Arial Unicode MS"/>
                <w:lang w:eastAsia="zh-CN"/>
              </w:rPr>
              <w:t>H</w:t>
            </w:r>
            <w:r w:rsidRPr="00357143">
              <w:rPr>
                <w:rFonts w:eastAsia="Arial Unicode MS"/>
                <w:lang w:eastAsia="zh-CN"/>
              </w:rPr>
              <w:t>osting CSE' below</w:t>
            </w:r>
            <w:r w:rsidR="001F4531" w:rsidRPr="00357143">
              <w:rPr>
                <w:rFonts w:eastAsia="Arial Unicode MS"/>
                <w:lang w:eastAsia="zh-CN"/>
              </w:rPr>
              <w:t xml:space="preserve"> if the targeted</w:t>
            </w:r>
            <w:r w:rsidRPr="00357143">
              <w:rPr>
                <w:rFonts w:eastAsia="Arial Unicode MS"/>
                <w:lang w:eastAsia="zh-CN"/>
              </w:rPr>
              <w:t xml:space="preserve"> resource is hosted on IN-CSE</w:t>
            </w:r>
            <w:r w:rsidR="003609CC" w:rsidRPr="00357143">
              <w:rPr>
                <w:rFonts w:eastAsia="Arial Unicode MS"/>
                <w:lang w:eastAsia="zh-CN"/>
              </w:rPr>
              <w:t>;</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another IN</w:t>
            </w:r>
            <w:r w:rsidR="00AC2849" w:rsidRPr="00357143">
              <w:rPr>
                <w:rFonts w:eastAsia="Arial Unicode MS"/>
                <w:lang w:eastAsia="zh-CN"/>
              </w:rPr>
              <w:t>-CSE</w:t>
            </w:r>
            <w:r w:rsidRPr="00357143">
              <w:rPr>
                <w:rFonts w:eastAsia="Arial Unicode MS"/>
                <w:lang w:eastAsia="zh-CN"/>
              </w:rPr>
              <w:t xml:space="preserve"> if the resource belongs to another M2M SP</w:t>
            </w:r>
            <w:r w:rsidR="003609CC" w:rsidRPr="00357143">
              <w:rPr>
                <w:rFonts w:eastAsia="Arial Unicode MS"/>
                <w:lang w:eastAsia="zh-CN"/>
              </w:rPr>
              <w:t>;</w:t>
            </w:r>
            <w:r w:rsidRPr="00357143">
              <w:rPr>
                <w:rFonts w:eastAsia="Arial Unicode MS"/>
                <w:lang w:eastAsia="zh-CN"/>
              </w:rPr>
              <w:t xml:space="preserve"> or</w:t>
            </w:r>
          </w:p>
          <w:p w:rsidR="00DC2C69" w:rsidRPr="00357143" w:rsidRDefault="00DC2C69" w:rsidP="00854BBE">
            <w:pPr>
              <w:pStyle w:val="TB2"/>
              <w:rPr>
                <w:rFonts w:eastAsia="Arial Unicode MS"/>
              </w:rPr>
            </w:pPr>
            <w:r w:rsidRPr="00357143">
              <w:rPr>
                <w:rFonts w:eastAsia="Arial Unicode MS"/>
                <w:lang w:eastAsia="zh-CN"/>
              </w:rPr>
              <w:t>Forward</w:t>
            </w:r>
            <w:r w:rsidR="001F4531" w:rsidRPr="00357143">
              <w:rPr>
                <w:rFonts w:eastAsia="Arial Unicode MS"/>
                <w:lang w:eastAsia="zh-CN"/>
              </w:rPr>
              <w:t>s</w:t>
            </w:r>
            <w:r w:rsidRPr="00357143">
              <w:rPr>
                <w:rFonts w:eastAsia="Arial Unicode MS"/>
                <w:lang w:eastAsia="zh-CN"/>
              </w:rPr>
              <w:t xml:space="preserve"> the request to the </w:t>
            </w:r>
            <w:r w:rsidR="003D1417" w:rsidRPr="00357143">
              <w:rPr>
                <w:rFonts w:eastAsia="Arial Unicode MS"/>
                <w:lang w:eastAsia="zh-CN"/>
              </w:rPr>
              <w:t>H</w:t>
            </w:r>
            <w:r w:rsidRPr="00357143">
              <w:rPr>
                <w:rFonts w:eastAsia="Arial Unicode MS"/>
                <w:lang w:eastAsia="zh-CN"/>
              </w:rPr>
              <w:t>osting CSE if the lat</w:t>
            </w:r>
            <w:r w:rsidR="009A7903" w:rsidRPr="00357143">
              <w:rPr>
                <w:rFonts w:eastAsia="Arial Unicode MS"/>
                <w:lang w:eastAsia="zh-CN"/>
              </w:rPr>
              <w:t>t</w:t>
            </w:r>
            <w:r w:rsidRPr="00357143">
              <w:rPr>
                <w:rFonts w:eastAsia="Arial Unicode MS"/>
                <w:lang w:eastAsia="zh-CN"/>
              </w:rPr>
              <w:t xml:space="preserve">er is </w:t>
            </w:r>
            <w:r w:rsidR="008B4035" w:rsidRPr="00357143">
              <w:rPr>
                <w:rFonts w:eastAsia="Arial Unicode MS"/>
                <w:lang w:eastAsia="zh-CN"/>
              </w:rPr>
              <w:t>known (e.g. announcements) by</w:t>
            </w:r>
            <w:r w:rsidRPr="00357143">
              <w:rPr>
                <w:rFonts w:eastAsia="Arial Unicode MS"/>
                <w:lang w:eastAsia="zh-CN"/>
              </w:rPr>
              <w:t xml:space="preserve"> the IN</w:t>
            </w:r>
            <w:r w:rsidR="009A7903" w:rsidRPr="00357143">
              <w:rPr>
                <w:rFonts w:eastAsia="Arial Unicode MS"/>
                <w:lang w:eastAsia="zh-CN"/>
              </w:rPr>
              <w:t>-CSE</w:t>
            </w:r>
            <w:r w:rsidR="008B4035" w:rsidRPr="00357143">
              <w:rPr>
                <w:rFonts w:eastAsia="Arial Unicode MS"/>
                <w:lang w:eastAsia="zh-CN"/>
              </w:rPr>
              <w:t>.</w:t>
            </w:r>
          </w:p>
          <w:p w:rsidR="001C21E2" w:rsidRPr="00357143" w:rsidRDefault="001C21E2" w:rsidP="0067416B">
            <w:pPr>
              <w:pStyle w:val="TB1"/>
              <w:tabs>
                <w:tab w:val="left" w:pos="420"/>
              </w:tabs>
              <w:ind w:left="420" w:hanging="283"/>
              <w:rPr>
                <w:rFonts w:eastAsia="Arial Unicode MS"/>
              </w:rPr>
            </w:pPr>
            <w:r w:rsidRPr="00357143">
              <w:rPr>
                <w:rFonts w:eastAsia="Arial Unicode MS"/>
                <w:lang w:eastAsia="zh-CN"/>
              </w:rPr>
              <w:t>Hosting</w:t>
            </w:r>
            <w:r w:rsidRPr="00357143">
              <w:rPr>
                <w:rFonts w:eastAsia="Arial Unicode MS"/>
              </w:rPr>
              <w:t xml:space="preserve"> CSE </w:t>
            </w:r>
            <w:r w:rsidRPr="00357143">
              <w:rPr>
                <w:rFonts w:eastAsia="Arial Unicode MS"/>
                <w:lang w:eastAsia="zh-CN"/>
              </w:rPr>
              <w:t>check</w:t>
            </w:r>
            <w:r w:rsidR="001F4531" w:rsidRPr="00357143">
              <w:rPr>
                <w:rFonts w:eastAsia="Arial Unicode MS"/>
                <w:lang w:eastAsia="zh-CN"/>
              </w:rPr>
              <w:t>s</w:t>
            </w:r>
            <w:r w:rsidRPr="00357143">
              <w:rPr>
                <w:rFonts w:eastAsia="Arial Unicode MS"/>
                <w:lang w:eastAsia="zh-CN"/>
              </w:rPr>
              <w:t xml:space="preserve"> the Access </w:t>
            </w:r>
            <w:r w:rsidR="00EE16FC" w:rsidRPr="00357143">
              <w:rPr>
                <w:rFonts w:eastAsia="Arial Unicode MS"/>
                <w:lang w:eastAsia="zh-CN"/>
              </w:rPr>
              <w:t>Control Privileges</w:t>
            </w:r>
            <w:r w:rsidRPr="00357143">
              <w:rPr>
                <w:rFonts w:eastAsia="Arial Unicode MS"/>
                <w:lang w:eastAsia="zh-CN"/>
              </w:rPr>
              <w:t xml:space="preserve"> for accessing the resource and</w:t>
            </w:r>
            <w:r w:rsidRPr="00357143">
              <w:rPr>
                <w:rFonts w:eastAsia="Arial Unicode MS"/>
              </w:rPr>
              <w:t xml:space="preserve"> </w:t>
            </w:r>
            <w:r w:rsidR="002C46E1" w:rsidRPr="00357143">
              <w:rPr>
                <w:rFonts w:eastAsia="Arial Unicode MS"/>
              </w:rPr>
              <w:t xml:space="preserve">depending on the expected result content </w:t>
            </w:r>
            <w:r w:rsidRPr="00357143">
              <w:rPr>
                <w:rFonts w:eastAsia="Arial Unicode MS"/>
              </w:rPr>
              <w:t>respond with</w:t>
            </w:r>
            <w:r w:rsidRPr="00357143">
              <w:rPr>
                <w:rFonts w:eastAsia="Arial Unicode MS"/>
                <w:lang w:eastAsia="zh-CN"/>
              </w:rPr>
              <w:t xml:space="preserve"> a </w:t>
            </w:r>
            <w:r w:rsidR="001F4531" w:rsidRPr="00357143">
              <w:rPr>
                <w:rFonts w:eastAsia="Arial Unicode MS"/>
                <w:lang w:eastAsia="zh-CN"/>
              </w:rPr>
              <w:t>s</w:t>
            </w:r>
            <w:r w:rsidRPr="00357143">
              <w:rPr>
                <w:rFonts w:eastAsia="Arial Unicode MS"/>
                <w:lang w:eastAsia="zh-CN"/>
              </w:rPr>
              <w:t xml:space="preserve">uccess or </w:t>
            </w:r>
            <w:r w:rsidR="001F4531" w:rsidRPr="00357143">
              <w:rPr>
                <w:rFonts w:eastAsia="Arial Unicode MS"/>
                <w:lang w:eastAsia="zh-CN"/>
              </w:rPr>
              <w:t>f</w:t>
            </w:r>
            <w:r w:rsidRPr="00357143">
              <w:rPr>
                <w:rFonts w:eastAsia="Arial Unicode MS"/>
                <w:lang w:eastAsia="zh-CN"/>
              </w:rPr>
              <w:t>ailure</w:t>
            </w:r>
            <w:r w:rsidRPr="00357143">
              <w:rPr>
                <w:rFonts w:eastAsia="Arial Unicode MS"/>
              </w:rPr>
              <w:t xml:space="preserve"> Response.</w:t>
            </w:r>
          </w:p>
        </w:tc>
        <w:tc>
          <w:tcPr>
            <w:tcW w:w="2089" w:type="dxa"/>
            <w:vAlign w:val="center"/>
          </w:tcPr>
          <w:p w:rsidR="001C21E2" w:rsidRPr="00357143" w:rsidRDefault="00802826" w:rsidP="003F64BB">
            <w:pPr>
              <w:pStyle w:val="TAL"/>
              <w:jc w:val="center"/>
              <w:rPr>
                <w:rFonts w:eastAsia="Arial Unicode MS"/>
                <w:lang w:eastAsia="zh-CN"/>
              </w:rPr>
            </w:pPr>
            <w:r w:rsidRPr="00357143">
              <w:rPr>
                <w:rFonts w:eastAsia="Arial Unicode MS"/>
              </w:rPr>
              <w:t>Figure 8.2</w:t>
            </w:r>
            <w:r w:rsidR="001C21E2" w:rsidRPr="00357143">
              <w:rPr>
                <w:rFonts w:eastAsia="Arial Unicode MS"/>
                <w:lang w:eastAsia="zh-CN"/>
              </w:rPr>
              <w:t>.</w:t>
            </w:r>
            <w:r w:rsidR="00D06689" w:rsidRPr="00357143">
              <w:rPr>
                <w:rFonts w:eastAsia="Arial Unicode MS"/>
                <w:lang w:eastAsia="zh-CN"/>
              </w:rPr>
              <w:t>1</w:t>
            </w:r>
            <w:r w:rsidR="00E10097" w:rsidRPr="00357143">
              <w:rPr>
                <w:rFonts w:eastAsia="Arial Unicode MS" w:hint="eastAsia"/>
                <w:lang w:eastAsia="zh-CN"/>
              </w:rPr>
              <w:t>.0</w:t>
            </w:r>
            <w:r w:rsidR="003609CC" w:rsidRPr="00357143">
              <w:rPr>
                <w:rFonts w:eastAsia="Arial Unicode MS"/>
                <w:lang w:eastAsia="zh-CN"/>
              </w:rPr>
              <w:t>-3</w:t>
            </w:r>
          </w:p>
        </w:tc>
      </w:tr>
    </w:tbl>
    <w:p w:rsidR="007B7B0D" w:rsidRPr="00357143" w:rsidRDefault="007B7B0D" w:rsidP="00DB546B"/>
    <w:p w:rsidR="006672D1" w:rsidRPr="00357143" w:rsidRDefault="004B086A" w:rsidP="003609CC">
      <w:pPr>
        <w:pStyle w:val="FL"/>
      </w:pPr>
      <w:r w:rsidRPr="00357143">
        <w:object w:dxaOrig="6275" w:dyaOrig="5949">
          <v:shape id="_x0000_i1044" type="#_x0000_t75" style="width:312.75pt;height:297.75pt" o:ole="">
            <v:imagedata r:id="rId35" o:title=""/>
          </v:shape>
          <o:OLEObject Type="Embed" ProgID="Visio.Drawing.11" ShapeID="_x0000_i1044" DrawAspect="Content" ObjectID="_1548226393" r:id="rId36"/>
        </w:object>
      </w:r>
    </w:p>
    <w:p w:rsidR="001C21E2" w:rsidRPr="00357143" w:rsidRDefault="007B7B0D" w:rsidP="002F5126">
      <w:pPr>
        <w:pStyle w:val="TF"/>
      </w:pPr>
      <w:r w:rsidRPr="00357143">
        <w:t>Figure 8.2.</w:t>
      </w:r>
      <w:r w:rsidR="00236204" w:rsidRPr="00357143">
        <w:t>1</w:t>
      </w:r>
      <w:r w:rsidR="00E10097" w:rsidRPr="00357143">
        <w:rPr>
          <w:rFonts w:eastAsia="SimSun" w:hint="eastAsia"/>
          <w:lang w:eastAsia="zh-CN"/>
        </w:rPr>
        <w:t>.0</w:t>
      </w:r>
      <w:r w:rsidRPr="00357143">
        <w:t xml:space="preserve">-1: Originator accesses a resource on the </w:t>
      </w:r>
      <w:r w:rsidR="005B31B5" w:rsidRPr="00357143">
        <w:t>Registrar</w:t>
      </w:r>
      <w:r w:rsidRPr="00357143">
        <w:t xml:space="preserve"> CSE (No Hops)</w:t>
      </w:r>
    </w:p>
    <w:p w:rsidR="00EE3A47" w:rsidRPr="00357143" w:rsidRDefault="00EE3A47" w:rsidP="003609CC">
      <w:pPr>
        <w:pStyle w:val="FL"/>
      </w:pPr>
      <w:r w:rsidRPr="00357143">
        <w:object w:dxaOrig="7425" w:dyaOrig="8292">
          <v:shape id="_x0000_i1045" type="#_x0000_t75" style="width:371.25pt;height:414pt" o:ole="">
            <v:imagedata r:id="rId37" o:title=""/>
          </v:shape>
          <o:OLEObject Type="Embed" ProgID="Visio.Drawing.11" ShapeID="_x0000_i1045" DrawAspect="Content" ObjectID="_1548226394" r:id="rId38"/>
        </w:object>
      </w:r>
    </w:p>
    <w:p w:rsidR="00DB546B"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-2: A</w:t>
      </w:r>
      <w:r w:rsidR="00171356" w:rsidRPr="00357143">
        <w:t>E</w:t>
      </w:r>
      <w:r w:rsidR="006674BD" w:rsidRPr="00357143">
        <w:t>/CSE</w:t>
      </w:r>
      <w:r w:rsidRPr="00357143">
        <w:t xml:space="preserve"> accesses a resource at the Hosting CSE (One Hop)</w:t>
      </w:r>
    </w:p>
    <w:p w:rsidR="003A1D56" w:rsidRPr="00357143" w:rsidRDefault="003609CC" w:rsidP="003609CC">
      <w:pPr>
        <w:pStyle w:val="FL"/>
      </w:pPr>
      <w:r w:rsidRPr="00357143">
        <w:object w:dxaOrig="9972" w:dyaOrig="13093">
          <v:shape id="_x0000_i1046" type="#_x0000_t75" style="width:472.5pt;height:620.25pt" o:ole="">
            <v:imagedata r:id="rId39" o:title=""/>
          </v:shape>
          <o:OLEObject Type="Embed" ProgID="Visio.Drawing.11" ShapeID="_x0000_i1046" DrawAspect="Content" ObjectID="_1548226395" r:id="rId40"/>
        </w:object>
      </w:r>
    </w:p>
    <w:p w:rsidR="001C21E2" w:rsidRPr="00357143" w:rsidRDefault="003A1D56" w:rsidP="002F5126">
      <w:pPr>
        <w:pStyle w:val="TF"/>
      </w:pPr>
      <w:r w:rsidRPr="00357143">
        <w:t>Figure 8.2.</w:t>
      </w:r>
      <w:r w:rsidR="00236204" w:rsidRPr="00357143">
        <w:t>1</w:t>
      </w:r>
      <w:r w:rsidR="00E10097" w:rsidRPr="00357143">
        <w:rPr>
          <w:rFonts w:eastAsia="SimSun" w:hint="eastAsia"/>
          <w:lang w:eastAsia="zh-CN"/>
        </w:rPr>
        <w:t>.0</w:t>
      </w:r>
      <w:r w:rsidRPr="00357143">
        <w:t>-3: Originator accesses a resource at the Hosting CSE (Multi Hops)</w:t>
      </w:r>
    </w:p>
    <w:p w:rsidR="00696319" w:rsidRPr="00357143" w:rsidRDefault="00236204" w:rsidP="00854BBE">
      <w:pPr>
        <w:pStyle w:val="40"/>
      </w:pPr>
      <w:bookmarkStart w:id="2116" w:name="_Toc445302660"/>
      <w:bookmarkStart w:id="2117" w:name="_Toc445389827"/>
      <w:bookmarkStart w:id="2118" w:name="_Toc447042880"/>
      <w:bookmarkStart w:id="2119" w:name="_Toc457493640"/>
      <w:bookmarkStart w:id="2120" w:name="_Toc459976739"/>
      <w:bookmarkStart w:id="2121" w:name="_Toc470163922"/>
      <w:bookmarkStart w:id="2122" w:name="_Toc470164504"/>
      <w:bookmarkStart w:id="2123" w:name="_Toc470165668"/>
      <w:r w:rsidRPr="00357143">
        <w:lastRenderedPageBreak/>
        <w:t>8.2.1</w:t>
      </w:r>
      <w:r w:rsidR="00DB546B" w:rsidRPr="00357143">
        <w:t>.1</w:t>
      </w:r>
      <w:r w:rsidR="002426B7" w:rsidRPr="00357143">
        <w:tab/>
      </w:r>
      <w:r w:rsidR="00696319" w:rsidRPr="00357143">
        <w:t>M2M Requests Routing Policies</w:t>
      </w:r>
      <w:bookmarkEnd w:id="2116"/>
      <w:bookmarkEnd w:id="2117"/>
      <w:bookmarkEnd w:id="2118"/>
      <w:bookmarkEnd w:id="2119"/>
      <w:bookmarkEnd w:id="2120"/>
      <w:bookmarkEnd w:id="2121"/>
      <w:bookmarkEnd w:id="2122"/>
      <w:bookmarkEnd w:id="2123"/>
    </w:p>
    <w:p w:rsidR="00696319" w:rsidRPr="00357143" w:rsidRDefault="00696319" w:rsidP="00854BBE">
      <w:r w:rsidRPr="00357143">
        <w:t>CSEs can use policies to govern routing of M2M requests to the next hop towards its target. Routing, through these policies, can be based, for example, on the target CSE, target M2M domain, specific types of resources if applicab</w:t>
      </w:r>
      <w:r w:rsidR="00DB546B" w:rsidRPr="00357143">
        <w:t>le, priority of a request, etc.</w:t>
      </w:r>
    </w:p>
    <w:p w:rsidR="00696319" w:rsidRPr="00357143" w:rsidRDefault="00696319" w:rsidP="00854BBE">
      <w:r w:rsidRPr="00357143">
        <w:t xml:space="preserve">These policies are not defined in this release of </w:t>
      </w:r>
      <w:r w:rsidR="00495250" w:rsidRPr="00357143">
        <w:t>the present document</w:t>
      </w:r>
      <w:r w:rsidRPr="00357143">
        <w:t>. It is the responsibility of M2M SP and the CSE administrator to ensure the appropriateness of these policies for routing purposes</w:t>
      </w:r>
      <w:r w:rsidR="00DB546B" w:rsidRPr="00357143">
        <w:t>.</w:t>
      </w:r>
    </w:p>
    <w:p w:rsidR="00E43153" w:rsidRPr="00357143" w:rsidRDefault="00E43153" w:rsidP="005361D0">
      <w:pPr>
        <w:pStyle w:val="30"/>
      </w:pPr>
      <w:bookmarkStart w:id="2124" w:name="_Toc445302661"/>
      <w:bookmarkStart w:id="2125" w:name="_Toc445389828"/>
      <w:bookmarkStart w:id="2126" w:name="_Toc447042881"/>
      <w:bookmarkStart w:id="2127" w:name="_Toc457493641"/>
      <w:bookmarkStart w:id="2128" w:name="_Toc459976740"/>
      <w:bookmarkStart w:id="2129" w:name="_Toc470163923"/>
      <w:bookmarkStart w:id="2130" w:name="_Toc470164505"/>
      <w:bookmarkStart w:id="2131" w:name="_Toc470165669"/>
      <w:r w:rsidRPr="00357143">
        <w:t>8.2.</w:t>
      </w:r>
      <w:r w:rsidR="00236204" w:rsidRPr="00357143">
        <w:t>2</w:t>
      </w:r>
      <w:r w:rsidRPr="00357143">
        <w:tab/>
        <w:t xml:space="preserve">Accessing Resources in CSEs </w:t>
      </w:r>
      <w:r w:rsidR="002C2CA2" w:rsidRPr="00357143">
        <w:t>-</w:t>
      </w:r>
      <w:r w:rsidRPr="00357143">
        <w:t xml:space="preserve"> Non-Blocking Requests</w:t>
      </w:r>
      <w:bookmarkEnd w:id="2124"/>
      <w:bookmarkEnd w:id="2125"/>
      <w:bookmarkEnd w:id="2126"/>
      <w:bookmarkEnd w:id="2127"/>
      <w:bookmarkEnd w:id="2128"/>
      <w:bookmarkEnd w:id="2129"/>
      <w:bookmarkEnd w:id="2130"/>
      <w:bookmarkEnd w:id="2131"/>
    </w:p>
    <w:p w:rsidR="00E43153" w:rsidRPr="00357143" w:rsidRDefault="00E43153" w:rsidP="005361D0">
      <w:pPr>
        <w:pStyle w:val="40"/>
      </w:pPr>
      <w:bookmarkStart w:id="2132" w:name="_Toc445302662"/>
      <w:bookmarkStart w:id="2133" w:name="_Toc445389829"/>
      <w:bookmarkStart w:id="2134" w:name="_Toc447042882"/>
      <w:bookmarkStart w:id="2135" w:name="_Toc457493642"/>
      <w:bookmarkStart w:id="2136" w:name="_Toc459976741"/>
      <w:bookmarkStart w:id="2137" w:name="_Toc470163924"/>
      <w:bookmarkStart w:id="2138" w:name="_Toc470164506"/>
      <w:bookmarkStart w:id="2139" w:name="_Toc470165670"/>
      <w:r w:rsidRPr="00357143">
        <w:t>8.2.</w:t>
      </w:r>
      <w:r w:rsidR="00236204" w:rsidRPr="00357143">
        <w:t>2</w:t>
      </w:r>
      <w:r w:rsidRPr="00357143">
        <w:t>.1</w:t>
      </w:r>
      <w:r w:rsidR="006259D0" w:rsidRPr="00357143">
        <w:tab/>
      </w:r>
      <w:r w:rsidRPr="00357143">
        <w:t xml:space="preserve">Response with </w:t>
      </w:r>
      <w:r w:rsidR="00AA6B0E" w:rsidRPr="00357143">
        <w:t xml:space="preserve">Acknowledgement and optional </w:t>
      </w:r>
      <w:r w:rsidRPr="00357143">
        <w:t xml:space="preserve">Reference to </w:t>
      </w:r>
      <w:r w:rsidR="00AA6B0E" w:rsidRPr="00357143">
        <w:t xml:space="preserve">Request Context and Capturing </w:t>
      </w:r>
      <w:r w:rsidRPr="00357143">
        <w:t>Result of Requested Operation</w:t>
      </w:r>
      <w:bookmarkEnd w:id="2132"/>
      <w:bookmarkEnd w:id="2133"/>
      <w:bookmarkEnd w:id="2134"/>
      <w:bookmarkEnd w:id="2135"/>
      <w:bookmarkEnd w:id="2136"/>
      <w:bookmarkEnd w:id="2137"/>
      <w:bookmarkEnd w:id="2138"/>
      <w:bookmarkEnd w:id="2139"/>
    </w:p>
    <w:p w:rsidR="00E43153" w:rsidRPr="00357143" w:rsidRDefault="00E43153" w:rsidP="00E43153">
      <w:r w:rsidRPr="00357143">
        <w:t>In case the Originator of a Request has asked for only</w:t>
      </w:r>
      <w:r w:rsidR="006129F6" w:rsidRPr="00357143">
        <w:t xml:space="preserve"> a</w:t>
      </w:r>
      <w:r w:rsidRPr="00357143">
        <w:t xml:space="preserve"> respon</w:t>
      </w:r>
      <w:r w:rsidR="006129F6" w:rsidRPr="00357143">
        <w:t>se</w:t>
      </w:r>
      <w:r w:rsidRPr="00357143">
        <w:t xml:space="preserve"> with an Acknowledgement</w:t>
      </w:r>
      <w:r w:rsidR="00AA6B0E" w:rsidRPr="00357143">
        <w:t xml:space="preserve"> indicating acceptance</w:t>
      </w:r>
      <w:r w:rsidRPr="00357143">
        <w:t xml:space="preserve"> of the Request and a</w:t>
      </w:r>
      <w:r w:rsidR="00AA6B0E" w:rsidRPr="00357143">
        <w:t>n optional</w:t>
      </w:r>
      <w:r w:rsidRPr="00357143">
        <w:t xml:space="preserve"> reference to the</w:t>
      </w:r>
      <w:r w:rsidR="00AA6B0E" w:rsidRPr="00357143">
        <w:t xml:space="preserve"> context where the</w:t>
      </w:r>
      <w:r w:rsidRPr="00357143">
        <w:t xml:space="preserve"> result of the requested operation</w:t>
      </w:r>
      <w:r w:rsidR="00AA6B0E" w:rsidRPr="00357143">
        <w:t xml:space="preserve"> is expected</w:t>
      </w:r>
      <w:r w:rsidRPr="00357143">
        <w:t xml:space="preserve"> </w:t>
      </w:r>
      <w:r w:rsidR="002C2CA2" w:rsidRPr="00357143">
        <w:t>-</w:t>
      </w:r>
      <w:r w:rsidRPr="00357143">
        <w:t xml:space="preserve"> </w:t>
      </w:r>
      <w:r w:rsidR="00AA6B0E" w:rsidRPr="00357143">
        <w:t>i.e. when the</w:t>
      </w:r>
      <w:r w:rsidRPr="00357143">
        <w:t xml:space="preserve"> </w:t>
      </w:r>
      <w:r w:rsidR="00416115" w:rsidRPr="00357143">
        <w:rPr>
          <w:b/>
          <w:i/>
        </w:rPr>
        <w:t>Response Type</w:t>
      </w:r>
      <w:r w:rsidR="00416115" w:rsidRPr="00357143">
        <w:t xml:space="preserve"> </w:t>
      </w:r>
      <w:r w:rsidR="00530A6F" w:rsidRPr="00357143">
        <w:t>parameter</w:t>
      </w:r>
      <w:r w:rsidR="00AA6B0E" w:rsidRPr="00357143">
        <w:t xml:space="preserve"> of the request as defined</w:t>
      </w:r>
      <w:r w:rsidR="00530A6F" w:rsidRPr="00357143">
        <w:t xml:space="preserve"> </w:t>
      </w:r>
      <w:r w:rsidRPr="00357143">
        <w:t xml:space="preserve">in </w:t>
      </w:r>
      <w:r w:rsidR="00D05EF5" w:rsidRPr="00357143">
        <w:t>clause</w:t>
      </w:r>
      <w:r w:rsidRPr="00357143">
        <w:t xml:space="preserve"> 8.1.2</w:t>
      </w:r>
      <w:r w:rsidR="00AA6B0E" w:rsidRPr="00357143">
        <w:t xml:space="preserve"> is set </w:t>
      </w:r>
      <w:r w:rsidR="00294F33" w:rsidRPr="00357143">
        <w:t>t</w:t>
      </w:r>
      <w:r w:rsidR="00AA6B0E" w:rsidRPr="00357143">
        <w:t xml:space="preserve">o </w:t>
      </w:r>
      <w:r w:rsidR="00AA6B0E" w:rsidRPr="00357143">
        <w:rPr>
          <w:i/>
        </w:rPr>
        <w:t>nonBlockingRequestSynch</w:t>
      </w:r>
      <w:r w:rsidRPr="00357143">
        <w:t xml:space="preserve"> </w:t>
      </w:r>
      <w:r w:rsidR="00AA6B0E" w:rsidRPr="00357143">
        <w:t xml:space="preserve">or to </w:t>
      </w:r>
      <w:r w:rsidR="00AA6B0E" w:rsidRPr="00357143">
        <w:rPr>
          <w:i/>
        </w:rPr>
        <w:t>nonBlockingRequestAsynch</w:t>
      </w:r>
      <w:r w:rsidR="00AA6B0E" w:rsidRPr="00357143">
        <w:t xml:space="preserve"> </w:t>
      </w:r>
      <w:r w:rsidR="002C2CA2" w:rsidRPr="00357143">
        <w:t>-</w:t>
      </w:r>
      <w:r w:rsidRPr="00357143">
        <w:t xml:space="preserve"> it is necessary to provide a prompt response to the Originator</w:t>
      </w:r>
      <w:r w:rsidR="00AA6B0E" w:rsidRPr="00357143">
        <w:t xml:space="preserve"> with an Acknowledgement - and in case the </w:t>
      </w:r>
      <w:r w:rsidR="00AA6B0E" w:rsidRPr="00357143">
        <w:rPr>
          <w:i/>
        </w:rPr>
        <w:t>&lt;request&gt;</w:t>
      </w:r>
      <w:r w:rsidRPr="00357143">
        <w:t xml:space="preserve"> </w:t>
      </w:r>
      <w:r w:rsidR="00294F33" w:rsidRPr="00357143">
        <w:t>resource</w:t>
      </w:r>
      <w:r w:rsidR="00AA6B0E" w:rsidRPr="00357143">
        <w:t xml:space="preserve"> type is supported by the Receiver CSE also, </w:t>
      </w:r>
      <w:r w:rsidRPr="00357143">
        <w:t xml:space="preserve">with a reference to an internal resource on the </w:t>
      </w:r>
      <w:r w:rsidR="00AA6B0E" w:rsidRPr="00357143">
        <w:t>Receiver</w:t>
      </w:r>
      <w:r w:rsidRPr="00357143">
        <w:t xml:space="preserve"> CSE, so that the Originator can retrieve the </w:t>
      </w:r>
      <w:r w:rsidR="00AA6B0E" w:rsidRPr="00357143">
        <w:t xml:space="preserve">status of the request and the </w:t>
      </w:r>
      <w:r w:rsidRPr="00357143">
        <w:t xml:space="preserve">outcome of the requested operation at a later time. The details of such an internal resource are defined in </w:t>
      </w:r>
      <w:r w:rsidR="00D05EF5" w:rsidRPr="00357143">
        <w:t>clause</w:t>
      </w:r>
      <w:r w:rsidRPr="00357143">
        <w:t xml:space="preserve"> 9.6.</w:t>
      </w:r>
      <w:r w:rsidR="0066689D" w:rsidRPr="00357143">
        <w:t>1</w:t>
      </w:r>
      <w:r w:rsidR="00CB24FB" w:rsidRPr="00357143">
        <w:t>2</w:t>
      </w:r>
      <w:r w:rsidR="0066689D" w:rsidRPr="00357143">
        <w:t>.</w:t>
      </w:r>
      <w:r w:rsidRPr="00357143">
        <w:t xml:space="preserve"> </w:t>
      </w:r>
      <w:r w:rsidR="00AA6B0E" w:rsidRPr="00357143">
        <w:t xml:space="preserve">In case the </w:t>
      </w:r>
      <w:r w:rsidR="00AA6B0E" w:rsidRPr="00357143">
        <w:rPr>
          <w:i/>
        </w:rPr>
        <w:t>&lt;request&gt;</w:t>
      </w:r>
      <w:r w:rsidR="00AA6B0E" w:rsidRPr="00357143">
        <w:t xml:space="preserve"> resource type is supporte</w:t>
      </w:r>
      <w:r w:rsidR="006B7BDF" w:rsidRPr="00357143">
        <w:t>d</w:t>
      </w:r>
      <w:r w:rsidR="00AA6B0E" w:rsidRPr="00357143">
        <w:t>, t</w:t>
      </w:r>
      <w:r w:rsidRPr="00357143">
        <w:t>he reference is provided in the response to the Request</w:t>
      </w:r>
      <w:r w:rsidR="00AA6B0E" w:rsidRPr="00357143">
        <w:t xml:space="preserve"> within the </w:t>
      </w:r>
      <w:r w:rsidR="00416115" w:rsidRPr="00357143">
        <w:rPr>
          <w:b/>
          <w:i/>
        </w:rPr>
        <w:t>Content</w:t>
      </w:r>
      <w:r w:rsidR="00416115" w:rsidRPr="00357143">
        <w:t xml:space="preserve"> </w:t>
      </w:r>
      <w:r w:rsidR="00AA6B0E" w:rsidRPr="00357143">
        <w:t>parameter of the Response</w:t>
      </w:r>
      <w:r w:rsidRPr="00357143">
        <w:t>. The abbreviation "Req</w:t>
      </w:r>
      <w:r w:rsidR="00D05EF5" w:rsidRPr="00357143">
        <w:noBreakHyphen/>
      </w:r>
      <w:r w:rsidRPr="00357143">
        <w:t>Ref" is used for simplicity in the figures of the following clauses.</w:t>
      </w:r>
    </w:p>
    <w:p w:rsidR="00E43153" w:rsidRPr="00357143" w:rsidRDefault="00E43153" w:rsidP="00E43153">
      <w:r w:rsidRPr="00357143">
        <w:t xml:space="preserve">Two different cases </w:t>
      </w:r>
      <w:r w:rsidR="006129F6" w:rsidRPr="00357143">
        <w:t xml:space="preserve">to </w:t>
      </w:r>
      <w:r w:rsidRPr="00357143">
        <w:t xml:space="preserve">allow the Originator of a </w:t>
      </w:r>
      <w:r w:rsidR="00AA6B0E" w:rsidRPr="00357143">
        <w:t xml:space="preserve">non-blocking </w:t>
      </w:r>
      <w:r w:rsidRPr="00357143">
        <w:t>request to retrieve the result of a requested operation</w:t>
      </w:r>
      <w:r w:rsidR="006129F6" w:rsidRPr="00357143">
        <w:t xml:space="preserve"> are defined in the following two clauses</w:t>
      </w:r>
      <w:r w:rsidRPr="00357143">
        <w:t>.</w:t>
      </w:r>
    </w:p>
    <w:p w:rsidR="00E43153" w:rsidRPr="00357143" w:rsidRDefault="00E43153" w:rsidP="005361D0">
      <w:pPr>
        <w:pStyle w:val="40"/>
      </w:pPr>
      <w:bookmarkStart w:id="2140" w:name="_Toc445302663"/>
      <w:bookmarkStart w:id="2141" w:name="_Toc445389830"/>
      <w:bookmarkStart w:id="2142" w:name="_Toc447042883"/>
      <w:bookmarkStart w:id="2143" w:name="_Toc457493643"/>
      <w:bookmarkStart w:id="2144" w:name="_Toc459976742"/>
      <w:bookmarkStart w:id="2145" w:name="_Toc470163925"/>
      <w:bookmarkStart w:id="2146" w:name="_Toc470164507"/>
      <w:bookmarkStart w:id="2147" w:name="_Toc470165671"/>
      <w:r w:rsidRPr="00357143">
        <w:t>8.2.</w:t>
      </w:r>
      <w:r w:rsidR="00236204" w:rsidRPr="00357143">
        <w:t>2</w:t>
      </w:r>
      <w:r w:rsidRPr="00357143">
        <w:t>.2</w:t>
      </w:r>
      <w:r w:rsidRPr="00357143">
        <w:tab/>
        <w:t>Synchronous Case</w:t>
      </w:r>
      <w:bookmarkEnd w:id="2140"/>
      <w:bookmarkEnd w:id="2141"/>
      <w:bookmarkEnd w:id="2142"/>
      <w:bookmarkEnd w:id="2143"/>
      <w:bookmarkEnd w:id="2144"/>
      <w:bookmarkEnd w:id="2145"/>
      <w:bookmarkEnd w:id="2146"/>
      <w:bookmarkEnd w:id="2147"/>
    </w:p>
    <w:p w:rsidR="00E43153" w:rsidRPr="00357143" w:rsidRDefault="00E43153" w:rsidP="00E43153">
      <w:r w:rsidRPr="00357143">
        <w:t>In the synchronous case, it is assumed that the Originator of a Request is not able to rece</w:t>
      </w:r>
      <w:r w:rsidR="00D05EF5" w:rsidRPr="00357143">
        <w:t xml:space="preserve">ive asynchronous messages, </w:t>
      </w:r>
      <w:r w:rsidR="00612BC6" w:rsidRPr="00357143">
        <w:t>i.e.</w:t>
      </w:r>
      <w:r w:rsidR="00D05EF5" w:rsidRPr="00357143">
        <w:t> </w:t>
      </w:r>
      <w:r w:rsidRPr="00357143">
        <w:t xml:space="preserve">all exchange of information between Originator and </w:t>
      </w:r>
      <w:r w:rsidR="00294F33" w:rsidRPr="00357143">
        <w:t>Receiver</w:t>
      </w:r>
      <w:r w:rsidRPr="00357143">
        <w:t xml:space="preserve"> CSE need</w:t>
      </w:r>
      <w:r w:rsidR="006129F6" w:rsidRPr="00357143">
        <w:t>s</w:t>
      </w:r>
      <w:r w:rsidRPr="00357143">
        <w:t xml:space="preserve"> to be initiated by the Originator.</w:t>
      </w:r>
    </w:p>
    <w:p w:rsidR="00E43153" w:rsidRPr="00357143" w:rsidRDefault="00E43153" w:rsidP="00E43153">
      <w:r w:rsidRPr="00357143">
        <w:t xml:space="preserve">In that case the information flow depicted in </w:t>
      </w:r>
      <w:r w:rsidR="003609CC" w:rsidRPr="00357143">
        <w:t>f</w:t>
      </w:r>
      <w:r w:rsidRPr="00357143">
        <w:t>igure 8.2.</w:t>
      </w:r>
      <w:r w:rsidR="00D06689" w:rsidRPr="00357143">
        <w:t>2</w:t>
      </w:r>
      <w:r w:rsidRPr="00357143">
        <w:t xml:space="preserve">.2-1 is applicable. For the flow depicted in </w:t>
      </w:r>
      <w:r w:rsidR="003609CC" w:rsidRPr="00357143">
        <w:t>f</w:t>
      </w:r>
      <w:r w:rsidRPr="00357143">
        <w:t>igure 8.2.</w:t>
      </w:r>
      <w:r w:rsidR="00D06689" w:rsidRPr="00357143">
        <w:t>2</w:t>
      </w:r>
      <w:r w:rsidRPr="00357143">
        <w:t xml:space="preserve">.2-1 it is assumed that completion of the requested operation happens before the Originator is trying to retrieve the result of the requested operation with a second </w:t>
      </w:r>
      <w:r w:rsidR="006B7BDF" w:rsidRPr="00357143">
        <w:t>R</w:t>
      </w:r>
      <w:r w:rsidRPr="00357143">
        <w:t>equest referring to the "Req-Ref" provided in the Response to the original Request.</w:t>
      </w:r>
    </w:p>
    <w:p w:rsidR="00E43153" w:rsidRPr="00357143" w:rsidRDefault="00E43153" w:rsidP="00E43153">
      <w:r w:rsidRPr="00357143">
        <w:t xml:space="preserve">Another variation of the information flow for the synchronous case is depicted in </w:t>
      </w:r>
      <w:r w:rsidR="003609CC" w:rsidRPr="00357143">
        <w:t>f</w:t>
      </w:r>
      <w:r w:rsidRPr="00357143">
        <w:t>igure 8.2.</w:t>
      </w:r>
      <w:r w:rsidR="00D06689" w:rsidRPr="00357143">
        <w:t>2</w:t>
      </w:r>
      <w:r w:rsidRPr="00357143">
        <w:t>.2-2. In this variation it is assumed that the requested operation completes after the second request but before the third request sent by the Originator.</w:t>
      </w:r>
    </w:p>
    <w:p w:rsidR="006B7BDF" w:rsidRPr="00357143" w:rsidRDefault="00E43153" w:rsidP="00E43153">
      <w:r w:rsidRPr="00357143">
        <w:t xml:space="preserve">Equivalent information flows are valid also for cases where the target resource of the requested operation is not hosted on the </w:t>
      </w:r>
      <w:r w:rsidR="006B7BDF" w:rsidRPr="00357143">
        <w:t>Receiver</w:t>
      </w:r>
      <w:r w:rsidRPr="00357143">
        <w:t xml:space="preserve"> CSE. From an Originator</w:t>
      </w:r>
      <w:r w:rsidR="00CD1DD3" w:rsidRPr="00357143">
        <w:t>'</w:t>
      </w:r>
      <w:r w:rsidRPr="00357143">
        <w:t xml:space="preserve">s perspective there is no difference as the later retrieval of the result of a requested operation would always be an exchange of Request/Response messages between the Originator and the </w:t>
      </w:r>
      <w:r w:rsidR="006B7BDF" w:rsidRPr="00357143">
        <w:t>Receiver</w:t>
      </w:r>
      <w:r w:rsidRPr="00357143">
        <w:t xml:space="preserve"> CSE using the reference to the original request.</w:t>
      </w:r>
    </w:p>
    <w:p w:rsidR="006B7BDF" w:rsidRPr="00357143" w:rsidRDefault="006B7BDF" w:rsidP="003609CC">
      <w:pPr>
        <w:pStyle w:val="FL"/>
      </w:pPr>
      <w:r w:rsidRPr="00357143">
        <w:object w:dxaOrig="6112" w:dyaOrig="8004">
          <v:shape id="_x0000_i1047" type="#_x0000_t75" style="width:305.25pt;height:400.5pt" o:ole="">
            <v:imagedata r:id="rId41" o:title=""/>
          </v:shape>
          <o:OLEObject Type="Embed" ProgID="Visio.Drawing.11" ShapeID="_x0000_i1047" DrawAspect="Content" ObjectID="_1548226396" r:id="rId42"/>
        </w:object>
      </w:r>
    </w:p>
    <w:p w:rsidR="00E43153" w:rsidRPr="00357143" w:rsidRDefault="003A1D56" w:rsidP="00D05EF5">
      <w:pPr>
        <w:pStyle w:val="TF"/>
      </w:pPr>
      <w:r w:rsidRPr="00357143">
        <w:t>Figure 8.2.</w:t>
      </w:r>
      <w:r w:rsidR="00236204" w:rsidRPr="00357143">
        <w:t>2</w:t>
      </w:r>
      <w:r w:rsidRPr="00357143">
        <w:t>.2</w:t>
      </w:r>
      <w:r w:rsidR="004D2639" w:rsidRPr="00357143">
        <w:t>-</w:t>
      </w:r>
      <w:r w:rsidRPr="00357143">
        <w:t>1:</w:t>
      </w:r>
      <w:r w:rsidR="00D05EF5" w:rsidRPr="00357143">
        <w:t xml:space="preserve"> </w:t>
      </w:r>
      <w:r w:rsidRPr="00357143">
        <w:t xml:space="preserve">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operation </w:t>
      </w:r>
      <w:r w:rsidR="00D05EF5" w:rsidRPr="00357143">
        <w:t>completed before second request</w:t>
      </w:r>
    </w:p>
    <w:p w:rsidR="0023710D" w:rsidRPr="00357143" w:rsidRDefault="0023710D" w:rsidP="00C43BDE">
      <w:pPr>
        <w:pStyle w:val="FL"/>
      </w:pPr>
      <w:r w:rsidRPr="00357143">
        <w:object w:dxaOrig="6334" w:dyaOrig="11797">
          <v:shape id="_x0000_i1048" type="#_x0000_t75" style="width:317.25pt;height:589.5pt" o:ole="">
            <v:imagedata r:id="rId43" o:title=""/>
          </v:shape>
          <o:OLEObject Type="Embed" ProgID="Visio.Drawing.11" ShapeID="_x0000_i1048" DrawAspect="Content" ObjectID="_1548226397" r:id="rId44"/>
        </w:object>
      </w:r>
    </w:p>
    <w:p w:rsidR="002426B7" w:rsidRPr="00357143" w:rsidRDefault="001526BF" w:rsidP="00D05EF5">
      <w:pPr>
        <w:pStyle w:val="TF"/>
      </w:pPr>
      <w:r w:rsidRPr="00357143">
        <w:t>Figure 8.2.</w:t>
      </w:r>
      <w:r w:rsidR="00236204" w:rsidRPr="00357143">
        <w:t>2</w:t>
      </w:r>
      <w:r w:rsidRPr="00357143">
        <w:t>.2</w:t>
      </w:r>
      <w:r w:rsidR="004D2639" w:rsidRPr="00357143">
        <w:t>-</w:t>
      </w:r>
      <w:r w:rsidRPr="00357143">
        <w:t xml:space="preserve">2: Non-blocking access </w:t>
      </w:r>
      <w:r w:rsidR="00D05EF5" w:rsidRPr="00357143">
        <w:t xml:space="preserve">to resource in synchronous </w:t>
      </w:r>
      <w:proofErr w:type="gramStart"/>
      <w:r w:rsidR="00D05EF5" w:rsidRPr="00357143">
        <w:t>mode</w:t>
      </w:r>
      <w:proofErr w:type="gramEnd"/>
      <w:r w:rsidRPr="00357143">
        <w:br/>
        <w:t xml:space="preserve">(Hosting CSE = </w:t>
      </w:r>
      <w:r w:rsidR="0023710D" w:rsidRPr="00357143">
        <w:t>Receiver</w:t>
      </w:r>
      <w:r w:rsidRPr="00357143">
        <w:t xml:space="preserve"> CSE), requested opera</w:t>
      </w:r>
      <w:r w:rsidR="00D05EF5" w:rsidRPr="00357143">
        <w:t>tion completed after the second</w:t>
      </w:r>
      <w:r w:rsidR="00D05EF5" w:rsidRPr="00357143">
        <w:br/>
        <w:t>but before the third request</w:t>
      </w:r>
    </w:p>
    <w:p w:rsidR="00215C59" w:rsidRPr="00357143" w:rsidRDefault="00215C59" w:rsidP="005361D0">
      <w:pPr>
        <w:pStyle w:val="40"/>
      </w:pPr>
      <w:bookmarkStart w:id="2148" w:name="_Toc445302664"/>
      <w:bookmarkStart w:id="2149" w:name="_Toc445389831"/>
      <w:bookmarkStart w:id="2150" w:name="_Toc447042884"/>
      <w:bookmarkStart w:id="2151" w:name="_Toc457493644"/>
      <w:bookmarkStart w:id="2152" w:name="_Toc459976743"/>
      <w:bookmarkStart w:id="2153" w:name="_Toc470163926"/>
      <w:bookmarkStart w:id="2154" w:name="_Toc470164508"/>
      <w:bookmarkStart w:id="2155" w:name="_Toc470165672"/>
      <w:r w:rsidRPr="00357143">
        <w:lastRenderedPageBreak/>
        <w:t>8.2.</w:t>
      </w:r>
      <w:r w:rsidR="00236204" w:rsidRPr="00357143">
        <w:t>2</w:t>
      </w:r>
      <w:r w:rsidRPr="00357143">
        <w:t>.3</w:t>
      </w:r>
      <w:r w:rsidRPr="00357143">
        <w:tab/>
        <w:t>Asynchronous Case</w:t>
      </w:r>
      <w:bookmarkEnd w:id="2148"/>
      <w:bookmarkEnd w:id="2149"/>
      <w:bookmarkEnd w:id="2150"/>
      <w:bookmarkEnd w:id="2151"/>
      <w:bookmarkEnd w:id="2152"/>
      <w:bookmarkEnd w:id="2153"/>
      <w:bookmarkEnd w:id="2154"/>
      <w:bookmarkEnd w:id="2155"/>
    </w:p>
    <w:p w:rsidR="00C21709" w:rsidRPr="00357143" w:rsidRDefault="00215C59" w:rsidP="00D05EF5">
      <w:pPr>
        <w:keepNext/>
        <w:keepLines/>
      </w:pPr>
      <w:r w:rsidRPr="00357143">
        <w:t>In the asynchronous case, it is as</w:t>
      </w:r>
      <w:r w:rsidR="00C21709" w:rsidRPr="00357143">
        <w:t>sumed that the Originator</w:t>
      </w:r>
      <w:r w:rsidR="0023710D" w:rsidRPr="00357143">
        <w:t xml:space="preserve"> or other entities that need to know about the outcome</w:t>
      </w:r>
      <w:r w:rsidR="00C21709" w:rsidRPr="00357143">
        <w:t xml:space="preserve"> of a R</w:t>
      </w:r>
      <w:r w:rsidRPr="00357143">
        <w:t xml:space="preserve">equest </w:t>
      </w:r>
      <w:r w:rsidR="0023710D" w:rsidRPr="00357143">
        <w:t>are</w:t>
      </w:r>
      <w:r w:rsidRPr="00357143">
        <w:t xml:space="preserve"> able to receive notification messages, </w:t>
      </w:r>
      <w:r w:rsidR="00612BC6" w:rsidRPr="00357143">
        <w:t>i.e.</w:t>
      </w:r>
      <w:r w:rsidRPr="00357143">
        <w:t xml:space="preserve"> the CSE </w:t>
      </w:r>
      <w:r w:rsidR="0023710D" w:rsidRPr="00357143">
        <w:t xml:space="preserve">carrying out the requested operation </w:t>
      </w:r>
      <w:r w:rsidR="00F62AB9" w:rsidRPr="00357143">
        <w:rPr>
          <w:rFonts w:eastAsia="SimSun" w:hint="eastAsia"/>
          <w:lang w:eastAsia="zh-CN"/>
        </w:rPr>
        <w:t>may</w:t>
      </w:r>
      <w:r w:rsidR="00F62AB9" w:rsidRPr="00357143">
        <w:t xml:space="preserve"> </w:t>
      </w:r>
      <w:r w:rsidRPr="00357143">
        <w:t>send an unsolicited message to the Originator</w:t>
      </w:r>
      <w:r w:rsidR="0023710D" w:rsidRPr="00357143">
        <w:t xml:space="preserve"> or </w:t>
      </w:r>
      <w:r w:rsidR="00957D91" w:rsidRPr="00357143">
        <w:t xml:space="preserve">to </w:t>
      </w:r>
      <w:r w:rsidR="0023710D" w:rsidRPr="00357143">
        <w:t>other indicated entities</w:t>
      </w:r>
      <w:r w:rsidRPr="00357143">
        <w:t xml:space="preserve"> at an arbitrary time to send the </w:t>
      </w:r>
      <w:r w:rsidR="0023710D" w:rsidRPr="00357143">
        <w:t xml:space="preserve">status and </w:t>
      </w:r>
      <w:r w:rsidRPr="00357143">
        <w:t>result</w:t>
      </w:r>
      <w:r w:rsidR="0023710D" w:rsidRPr="00357143">
        <w:t xml:space="preserve"> of the requested operation to one or more</w:t>
      </w:r>
      <w:r w:rsidRPr="00357143">
        <w:t xml:space="preserve"> </w:t>
      </w:r>
      <w:r w:rsidR="00F37BB4" w:rsidRPr="00357143">
        <w:rPr>
          <w:rFonts w:eastAsia="SimSun" w:hint="eastAsia"/>
          <w:lang w:eastAsia="zh-CN"/>
        </w:rPr>
        <w:t>N</w:t>
      </w:r>
      <w:r w:rsidRPr="00357143">
        <w:t xml:space="preserve">otification </w:t>
      </w:r>
      <w:r w:rsidR="00F37BB4" w:rsidRPr="00357143">
        <w:rPr>
          <w:rFonts w:eastAsia="SimSun" w:hint="eastAsia"/>
          <w:lang w:eastAsia="zh-CN"/>
        </w:rPr>
        <w:t>T</w:t>
      </w:r>
      <w:r w:rsidRPr="00357143">
        <w:t>arget</w:t>
      </w:r>
      <w:r w:rsidR="0023710D" w:rsidRPr="00357143">
        <w:t>(s)</w:t>
      </w:r>
      <w:r w:rsidR="00C43BDE" w:rsidRPr="00357143">
        <w:t>.</w:t>
      </w:r>
    </w:p>
    <w:p w:rsidR="00641071" w:rsidRPr="00357143" w:rsidRDefault="00641071" w:rsidP="00D05EF5">
      <w:pPr>
        <w:keepNext/>
        <w:keepLines/>
      </w:pPr>
      <w:r w:rsidRPr="00357143">
        <w:t xml:space="preserve">If the </w:t>
      </w:r>
      <w:r w:rsidR="00F62AB9" w:rsidRPr="00357143">
        <w:rPr>
          <w:rFonts w:eastAsia="SimSun" w:hint="eastAsia"/>
          <w:lang w:eastAsia="zh-CN"/>
        </w:rPr>
        <w:t xml:space="preserve">Hosting CSE </w:t>
      </w:r>
      <w:r w:rsidRPr="00357143">
        <w:t xml:space="preserve">selects to send the NOTIFY in non blocking asynchronous mode, then the </w:t>
      </w:r>
      <w:r w:rsidR="00F62AB9" w:rsidRPr="00357143">
        <w:rPr>
          <w:rFonts w:eastAsia="SimSun" w:hint="eastAsia"/>
          <w:lang w:eastAsia="zh-CN"/>
        </w:rPr>
        <w:t>Hosting</w:t>
      </w:r>
      <w:r w:rsidR="00F62AB9" w:rsidRPr="00357143">
        <w:t xml:space="preserve"> </w:t>
      </w:r>
      <w:r w:rsidRPr="00357143">
        <w:t xml:space="preserve">CSE shall request NOTIFY with </w:t>
      </w:r>
      <w:r w:rsidR="00F62AB9" w:rsidRPr="00357143">
        <w:rPr>
          <w:rFonts w:eastAsia="SimSun" w:hint="eastAsia"/>
          <w:b/>
          <w:i/>
          <w:lang w:eastAsia="zh-CN"/>
        </w:rPr>
        <w:t xml:space="preserve">Response </w:t>
      </w:r>
      <w:r w:rsidRPr="00357143">
        <w:rPr>
          <w:b/>
          <w:i/>
        </w:rPr>
        <w:t>Type</w:t>
      </w:r>
      <w:r w:rsidRPr="00357143">
        <w:t xml:space="preserve"> parameter indicating non blocking </w:t>
      </w:r>
      <w:r w:rsidR="00897CF3" w:rsidRPr="00357143">
        <w:t>asynchronous</w:t>
      </w:r>
      <w:r w:rsidRPr="00357143">
        <w:t xml:space="preserve"> operation with empty target list.</w:t>
      </w:r>
    </w:p>
    <w:p w:rsidR="0023710D" w:rsidRPr="00357143" w:rsidRDefault="0023710D" w:rsidP="00D05EF5">
      <w:pPr>
        <w:keepNext/>
        <w:keepLines/>
      </w:pPr>
      <w:r w:rsidRPr="00357143">
        <w:t xml:space="preserve">In the asynchronous case, a </w:t>
      </w:r>
      <w:r w:rsidR="00F62AB9" w:rsidRPr="00357143">
        <w:rPr>
          <w:rFonts w:eastAsia="SimSun" w:hint="eastAsia"/>
          <w:lang w:eastAsia="zh-CN"/>
        </w:rPr>
        <w:t>Hosting</w:t>
      </w:r>
      <w:r w:rsidR="00F62AB9" w:rsidRPr="00357143">
        <w:t xml:space="preserve"> </w:t>
      </w:r>
      <w:r w:rsidRPr="00357143">
        <w:t xml:space="preserve">CSE that does not support the </w:t>
      </w:r>
      <w:r w:rsidRPr="00357143">
        <w:rPr>
          <w:i/>
        </w:rPr>
        <w:t>&lt;request&gt;</w:t>
      </w:r>
      <w:r w:rsidRPr="00357143">
        <w:t xml:space="preserve"> resource type shall respond to an acceptable request with a response containing an Acknowledgement without a reference to a resource containing the context of the request.</w:t>
      </w:r>
    </w:p>
    <w:p w:rsidR="00C21709" w:rsidRPr="00357143" w:rsidRDefault="00215C59" w:rsidP="00215C59">
      <w:r w:rsidRPr="00357143">
        <w:t xml:space="preserve">In </w:t>
      </w:r>
      <w:r w:rsidR="0023710D" w:rsidRPr="00357143">
        <w:t xml:space="preserve">the asynchronous </w:t>
      </w:r>
      <w:r w:rsidRPr="00357143">
        <w:t xml:space="preserve">case the </w:t>
      </w:r>
      <w:r w:rsidR="0023710D" w:rsidRPr="00357143">
        <w:t xml:space="preserve">exemplary </w:t>
      </w:r>
      <w:r w:rsidRPr="00357143">
        <w:t xml:space="preserve">information flow depicted in </w:t>
      </w:r>
      <w:r w:rsidR="00C43BDE" w:rsidRPr="00357143">
        <w:t>f</w:t>
      </w:r>
      <w:r w:rsidRPr="00357143">
        <w:t>igure 8.2.</w:t>
      </w:r>
      <w:r w:rsidR="00D06689" w:rsidRPr="00357143">
        <w:t>2</w:t>
      </w:r>
      <w:r w:rsidRPr="00357143">
        <w:t>.3-1 is applicable. In this case</w:t>
      </w:r>
      <w:r w:rsidR="00C21709" w:rsidRPr="00357143">
        <w:t xml:space="preserve"> </w:t>
      </w:r>
      <w:r w:rsidRPr="00357143">
        <w:t>it is assumed that t</w:t>
      </w:r>
      <w:r w:rsidR="00C21709" w:rsidRPr="00357143">
        <w:t>he Originator of the R</w:t>
      </w:r>
      <w:r w:rsidRPr="00357143">
        <w:t xml:space="preserve">equest provided </w:t>
      </w:r>
      <w:r w:rsidR="0023710D" w:rsidRPr="00357143">
        <w:t xml:space="preserve">two </w:t>
      </w:r>
      <w:r w:rsidR="00F37BB4" w:rsidRPr="00357143">
        <w:rPr>
          <w:rFonts w:eastAsia="SimSun" w:hint="eastAsia"/>
          <w:lang w:eastAsia="zh-CN"/>
        </w:rPr>
        <w:t>N</w:t>
      </w:r>
      <w:r w:rsidRPr="00357143">
        <w:t>otification</w:t>
      </w:r>
      <w:r w:rsidR="0023710D" w:rsidRPr="00357143">
        <w:t xml:space="preserve"> </w:t>
      </w:r>
      <w:r w:rsidR="00F37BB4" w:rsidRPr="00357143">
        <w:rPr>
          <w:rFonts w:eastAsia="SimSun" w:hint="eastAsia"/>
          <w:lang w:eastAsia="zh-CN"/>
        </w:rPr>
        <w:t>T</w:t>
      </w:r>
      <w:r w:rsidR="0023710D" w:rsidRPr="00357143">
        <w:t>argets.</w:t>
      </w:r>
      <w:r w:rsidRPr="00357143">
        <w:t xml:space="preserve"> </w:t>
      </w:r>
      <w:r w:rsidR="00D3300A" w:rsidRPr="00357143">
        <w:t>(</w:t>
      </w:r>
      <w:proofErr w:type="gramStart"/>
      <w:r w:rsidR="00B071D8" w:rsidRPr="00357143">
        <w:t>the</w:t>
      </w:r>
      <w:proofErr w:type="gramEnd"/>
      <w:r w:rsidR="00B071D8" w:rsidRPr="00357143">
        <w:t xml:space="preserve"> Originator and one other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arget</w:t>
      </w:r>
      <w:r w:rsidR="00D3300A" w:rsidRPr="00357143">
        <w:t>)</w:t>
      </w:r>
      <w:r w:rsidR="00B071D8" w:rsidRPr="00357143">
        <w:t xml:space="preserve"> to which</w:t>
      </w:r>
      <w:r w:rsidRPr="00357143">
        <w:t xml:space="preserve"> notification </w:t>
      </w:r>
      <w:r w:rsidR="00B071D8" w:rsidRPr="00357143">
        <w:t xml:space="preserve">shall be sent </w:t>
      </w:r>
      <w:r w:rsidRPr="00357143">
        <w:t>when the result of the re</w:t>
      </w:r>
      <w:r w:rsidR="00D05EF5" w:rsidRPr="00357143">
        <w:t>quested operation is available</w:t>
      </w:r>
      <w:r w:rsidR="00B071D8" w:rsidRPr="00357143">
        <w:t xml:space="preserve"> or when the request failed</w:t>
      </w:r>
      <w:r w:rsidR="00D05EF5" w:rsidRPr="00357143">
        <w:t>.</w:t>
      </w:r>
    </w:p>
    <w:p w:rsidR="005815C0" w:rsidRPr="00357143" w:rsidRDefault="00215C59" w:rsidP="00215C59">
      <w:r w:rsidRPr="00357143">
        <w:t xml:space="preserve">Equivalent information flows are valid also for cases where the target resource of the requested operation is hosted on the </w:t>
      </w:r>
      <w:r w:rsidR="00F62AB9" w:rsidRPr="00357143">
        <w:rPr>
          <w:rFonts w:eastAsia="SimSun" w:hint="eastAsia"/>
          <w:lang w:eastAsia="zh-CN"/>
        </w:rPr>
        <w:t>Hosting</w:t>
      </w:r>
      <w:r w:rsidR="00F62AB9" w:rsidRPr="00357143">
        <w:t xml:space="preserve"> </w:t>
      </w:r>
      <w:r w:rsidRPr="00357143">
        <w:t>CSE</w:t>
      </w:r>
      <w:r w:rsidR="00B071D8" w:rsidRPr="00357143">
        <w:t xml:space="preserve"> itself</w:t>
      </w:r>
      <w:r w:rsidRPr="00357143">
        <w:t>. From an Originator</w:t>
      </w:r>
      <w:r w:rsidR="00CD1DD3" w:rsidRPr="00357143">
        <w:t>'</w:t>
      </w:r>
      <w:r w:rsidRPr="00357143">
        <w:t xml:space="preserve">s </w:t>
      </w:r>
      <w:r w:rsidR="00B071D8" w:rsidRPr="00357143">
        <w:t xml:space="preserve">or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 xml:space="preserve">perspective there is no difference as the later notification of the result of a requested operation would always be an exchange of request/response messages between the CSE </w:t>
      </w:r>
      <w:r w:rsidR="00B071D8" w:rsidRPr="00357143">
        <w:t xml:space="preserve">carrying out the requested operation and the </w:t>
      </w:r>
      <w:r w:rsidR="00F37BB4" w:rsidRPr="00357143">
        <w:rPr>
          <w:rFonts w:eastAsia="SimSun" w:hint="eastAsia"/>
          <w:lang w:eastAsia="zh-CN"/>
        </w:rPr>
        <w:t>N</w:t>
      </w:r>
      <w:r w:rsidR="00B071D8" w:rsidRPr="00357143">
        <w:t xml:space="preserve">otification </w:t>
      </w:r>
      <w:r w:rsidR="00F37BB4" w:rsidRPr="00357143">
        <w:rPr>
          <w:rFonts w:eastAsia="SimSun" w:hint="eastAsia"/>
          <w:lang w:eastAsia="zh-CN"/>
        </w:rPr>
        <w:t>T</w:t>
      </w:r>
      <w:r w:rsidR="00B071D8" w:rsidRPr="00357143">
        <w:t xml:space="preserve">argets </w:t>
      </w:r>
      <w:r w:rsidRPr="00357143">
        <w:t>using r</w:t>
      </w:r>
      <w:r w:rsidR="00C21709" w:rsidRPr="00357143">
        <w:t>eference to the original R</w:t>
      </w:r>
      <w:r w:rsidRPr="00357143">
        <w:t>equest</w:t>
      </w:r>
      <w:r w:rsidR="00B071D8" w:rsidRPr="00357143">
        <w:t xml:space="preserve"> ID</w:t>
      </w:r>
      <w:r w:rsidRPr="00357143">
        <w:t>.</w:t>
      </w:r>
    </w:p>
    <w:p w:rsidR="005815C0" w:rsidRPr="00357143" w:rsidRDefault="00D3718D" w:rsidP="0060193C">
      <w:pPr>
        <w:pStyle w:val="FL"/>
      </w:pPr>
      <w:r w:rsidRPr="00357143">
        <w:object w:dxaOrig="9990" w:dyaOrig="10561">
          <v:shape id="_x0000_i1049" type="#_x0000_t75" style="width:481.5pt;height:508.5pt" o:ole="">
            <v:imagedata r:id="rId45" o:title=""/>
          </v:shape>
          <o:OLEObject Type="Embed" ProgID="Visio.Drawing.11" ShapeID="_x0000_i1049" DrawAspect="Content" ObjectID="_1548226398" r:id="rId46"/>
        </w:object>
      </w:r>
    </w:p>
    <w:p w:rsidR="003C010C" w:rsidRPr="00357143" w:rsidRDefault="004E6D42" w:rsidP="00D05EF5">
      <w:pPr>
        <w:pStyle w:val="TF"/>
        <w:rPr>
          <w:bCs/>
        </w:rPr>
      </w:pPr>
      <w:r w:rsidRPr="00357143">
        <w:t>Figure 8.2.</w:t>
      </w:r>
      <w:r w:rsidR="00236204" w:rsidRPr="00357143">
        <w:t>2</w:t>
      </w:r>
      <w:r w:rsidRPr="00357143">
        <w:t>.3-</w:t>
      </w:r>
      <w:r w:rsidR="00957D91" w:rsidRPr="00357143">
        <w:t>1</w:t>
      </w:r>
      <w:r w:rsidRPr="00357143">
        <w:t xml:space="preserve">: Non-blocking access to resource in </w:t>
      </w:r>
      <w:r w:rsidR="005815C0" w:rsidRPr="00357143">
        <w:t xml:space="preserve">asynchronous </w:t>
      </w:r>
      <w:r w:rsidRPr="00357143">
        <w:t xml:space="preserve">mode </w:t>
      </w:r>
      <w:r w:rsidRPr="00357143">
        <w:br/>
        <w:t xml:space="preserve">(Hosting CSE not equal to </w:t>
      </w:r>
      <w:r w:rsidR="005815C0" w:rsidRPr="00357143">
        <w:t xml:space="preserve">Receiver - 1 </w:t>
      </w:r>
      <w:r w:rsidRPr="00357143">
        <w:t>CSE), Originator</w:t>
      </w:r>
      <w:r w:rsidRPr="00357143">
        <w:rPr>
          <w:bCs/>
        </w:rPr>
        <w:t xml:space="preserve"> provided </w:t>
      </w:r>
      <w:r w:rsidR="005815C0" w:rsidRPr="00357143">
        <w:rPr>
          <w:bCs/>
        </w:rPr>
        <w:t>targets</w:t>
      </w:r>
      <w:r w:rsidRPr="00357143">
        <w:rPr>
          <w:bCs/>
        </w:rPr>
        <w:t xml:space="preserve"> for notification</w:t>
      </w:r>
    </w:p>
    <w:p w:rsidR="000D3277" w:rsidRPr="00357143" w:rsidRDefault="00D05EF5" w:rsidP="005361D0">
      <w:pPr>
        <w:pStyle w:val="2"/>
      </w:pPr>
      <w:bookmarkStart w:id="2156" w:name="_Toc445302665"/>
      <w:bookmarkStart w:id="2157" w:name="_Toc445389832"/>
      <w:bookmarkStart w:id="2158" w:name="_Toc447042885"/>
      <w:bookmarkStart w:id="2159" w:name="_Toc457493645"/>
      <w:bookmarkStart w:id="2160" w:name="_Toc459976744"/>
      <w:bookmarkStart w:id="2161" w:name="_Toc470163927"/>
      <w:bookmarkStart w:id="2162" w:name="_Toc470164509"/>
      <w:bookmarkStart w:id="2163" w:name="_Toc470165673"/>
      <w:r w:rsidRPr="00357143">
        <w:t>8.3</w:t>
      </w:r>
      <w:r w:rsidR="000D3277" w:rsidRPr="00357143">
        <w:tab/>
      </w:r>
      <w:r w:rsidR="00B16AE5" w:rsidRPr="00357143">
        <w:t>Procedures for interaction with Underlying Networks</w:t>
      </w:r>
      <w:bookmarkEnd w:id="2156"/>
      <w:bookmarkEnd w:id="2157"/>
      <w:bookmarkEnd w:id="2158"/>
      <w:bookmarkEnd w:id="2159"/>
      <w:bookmarkEnd w:id="2160"/>
      <w:bookmarkEnd w:id="2161"/>
      <w:bookmarkEnd w:id="2162"/>
      <w:bookmarkEnd w:id="2163"/>
    </w:p>
    <w:p w:rsidR="00B16AE5" w:rsidRPr="00357143" w:rsidRDefault="00B16AE5" w:rsidP="00B16AE5">
      <w:pPr>
        <w:pStyle w:val="30"/>
      </w:pPr>
      <w:bookmarkStart w:id="2164" w:name="_Toc445302666"/>
      <w:bookmarkStart w:id="2165" w:name="_Toc445389833"/>
      <w:bookmarkStart w:id="2166" w:name="_Toc447042886"/>
      <w:bookmarkStart w:id="2167" w:name="_Toc457493646"/>
      <w:bookmarkStart w:id="2168" w:name="_Toc459976745"/>
      <w:bookmarkStart w:id="2169" w:name="_Toc470163928"/>
      <w:bookmarkStart w:id="2170" w:name="_Toc470164510"/>
      <w:bookmarkStart w:id="2171" w:name="_Toc470165674"/>
      <w:r w:rsidRPr="00357143">
        <w:rPr>
          <w:rFonts w:hint="eastAsia"/>
        </w:rPr>
        <w:t>8.3.1</w:t>
      </w:r>
      <w:r w:rsidR="009A4A02" w:rsidRPr="00357143">
        <w:rPr>
          <w:rFonts w:eastAsia="SimSun" w:hint="eastAsia"/>
          <w:lang w:eastAsia="zh-CN"/>
        </w:rPr>
        <w:tab/>
      </w:r>
      <w:r w:rsidRPr="00357143">
        <w:t>Introduction</w:t>
      </w:r>
      <w:bookmarkEnd w:id="2164"/>
      <w:bookmarkEnd w:id="2165"/>
      <w:bookmarkEnd w:id="2166"/>
      <w:bookmarkEnd w:id="2167"/>
      <w:bookmarkEnd w:id="2168"/>
      <w:bookmarkEnd w:id="2169"/>
      <w:bookmarkEnd w:id="2170"/>
      <w:bookmarkEnd w:id="2171"/>
    </w:p>
    <w:p w:rsidR="00B16AE5" w:rsidRPr="00357143" w:rsidRDefault="00B16AE5" w:rsidP="00B16AE5">
      <w:pPr>
        <w:rPr>
          <w:lang w:eastAsia="ja-JP"/>
        </w:rPr>
      </w:pPr>
      <w:r w:rsidRPr="00357143">
        <w:rPr>
          <w:lang w:eastAsia="ja-JP"/>
        </w:rPr>
        <w:t>Procedures for interaction with Underlying Networks are used to provide information about the M2M service layer (e.g. communication patterns of oneM2M devices) to the Un</w:t>
      </w:r>
      <w:r w:rsidR="000075AD" w:rsidRPr="00357143">
        <w:rPr>
          <w:rFonts w:eastAsia="SimSun" w:hint="eastAsia"/>
          <w:lang w:eastAsia="zh-CN"/>
        </w:rPr>
        <w:t>d</w:t>
      </w:r>
      <w:r w:rsidRPr="00357143">
        <w:rPr>
          <w:lang w:eastAsia="ja-JP"/>
        </w:rPr>
        <w:t>erlying Network or receive information from the Un</w:t>
      </w:r>
      <w:r w:rsidR="000075AD" w:rsidRPr="00357143">
        <w:rPr>
          <w:rFonts w:eastAsia="SimSun" w:hint="eastAsia"/>
          <w:lang w:eastAsia="zh-CN"/>
        </w:rPr>
        <w:t>d</w:t>
      </w:r>
      <w:r w:rsidRPr="00357143">
        <w:rPr>
          <w:lang w:eastAsia="ja-JP"/>
        </w:rPr>
        <w:t>erlying Network (e.g. reports on issues of the Un</w:t>
      </w:r>
      <w:r w:rsidR="000075AD" w:rsidRPr="00357143">
        <w:rPr>
          <w:rFonts w:eastAsia="SimSun" w:hint="eastAsia"/>
          <w:lang w:eastAsia="zh-CN"/>
        </w:rPr>
        <w:t>d</w:t>
      </w:r>
      <w:r w:rsidRPr="00357143">
        <w:rPr>
          <w:lang w:eastAsia="ja-JP"/>
        </w:rPr>
        <w:t>erlying Network).</w:t>
      </w:r>
    </w:p>
    <w:p w:rsidR="00B16AE5" w:rsidRPr="00357143" w:rsidRDefault="00B16AE5" w:rsidP="00B16AE5">
      <w:pPr>
        <w:rPr>
          <w:rFonts w:eastAsia="SimSun"/>
          <w:lang w:eastAsia="zh-CN"/>
        </w:rPr>
      </w:pPr>
      <w:r w:rsidRPr="00357143">
        <w:rPr>
          <w:lang w:eastAsia="ja-JP"/>
        </w:rPr>
        <w:t>Such information enables the Un</w:t>
      </w:r>
      <w:r w:rsidR="000075AD" w:rsidRPr="00357143">
        <w:rPr>
          <w:rFonts w:eastAsia="SimSun" w:hint="eastAsia"/>
          <w:lang w:eastAsia="zh-CN"/>
        </w:rPr>
        <w:t>d</w:t>
      </w:r>
      <w:r w:rsidRPr="00357143">
        <w:rPr>
          <w:lang w:eastAsia="ja-JP"/>
        </w:rPr>
        <w:t>erlying Network to provide means for optimization of M2M traffic and also allows M2M service layer to optimize its services.</w:t>
      </w:r>
    </w:p>
    <w:p w:rsidR="00B16AE5" w:rsidRPr="00357143" w:rsidRDefault="00B16AE5" w:rsidP="00B16AE5">
      <w:pPr>
        <w:pStyle w:val="30"/>
      </w:pPr>
      <w:bookmarkStart w:id="2172" w:name="_Toc445302667"/>
      <w:bookmarkStart w:id="2173" w:name="_Toc445389834"/>
      <w:bookmarkStart w:id="2174" w:name="_Toc447042887"/>
      <w:bookmarkStart w:id="2175" w:name="_Toc457493647"/>
      <w:bookmarkStart w:id="2176" w:name="_Toc459976746"/>
      <w:bookmarkStart w:id="2177" w:name="_Toc470163929"/>
      <w:bookmarkStart w:id="2178" w:name="_Toc470164511"/>
      <w:bookmarkStart w:id="2179" w:name="_Toc470165675"/>
      <w:r w:rsidRPr="00357143">
        <w:rPr>
          <w:rFonts w:hint="eastAsia"/>
        </w:rPr>
        <w:lastRenderedPageBreak/>
        <w:t>8.3.2</w:t>
      </w:r>
      <w:r w:rsidR="009A4A02" w:rsidRPr="00357143">
        <w:rPr>
          <w:rFonts w:eastAsia="SimSun" w:hint="eastAsia"/>
          <w:lang w:eastAsia="zh-CN"/>
        </w:rPr>
        <w:tab/>
      </w:r>
      <w:r w:rsidRPr="00357143">
        <w:t>Description and Flows on Mcn Reference Point</w:t>
      </w:r>
      <w:bookmarkEnd w:id="2172"/>
      <w:bookmarkEnd w:id="2173"/>
      <w:bookmarkEnd w:id="2174"/>
      <w:bookmarkEnd w:id="2175"/>
      <w:bookmarkEnd w:id="2176"/>
      <w:bookmarkEnd w:id="2177"/>
      <w:bookmarkEnd w:id="2178"/>
      <w:bookmarkEnd w:id="2179"/>
    </w:p>
    <w:p w:rsidR="005B3BA3" w:rsidRPr="00357143" w:rsidRDefault="000D3277" w:rsidP="000D3277">
      <w:r w:rsidRPr="00357143">
        <w:t xml:space="preserve">Communications between the CSEs and the NSEs </w:t>
      </w:r>
      <w:r w:rsidR="006C258D" w:rsidRPr="00357143">
        <w:t>a</w:t>
      </w:r>
      <w:r w:rsidR="009901B7" w:rsidRPr="00357143">
        <w:t xml:space="preserve">cross </w:t>
      </w:r>
      <w:r w:rsidRPr="00357143">
        <w:t>the Mcn reference point include</w:t>
      </w:r>
      <w:r w:rsidR="005B3BA3" w:rsidRPr="00357143">
        <w:t>:</w:t>
      </w:r>
    </w:p>
    <w:p w:rsidR="005B3BA3" w:rsidRPr="00357143" w:rsidRDefault="005B3BA3" w:rsidP="002A3560">
      <w:pPr>
        <w:pStyle w:val="B1"/>
      </w:pPr>
      <w:r w:rsidRPr="00357143">
        <w:t>T</w:t>
      </w:r>
      <w:r w:rsidR="000D3277" w:rsidRPr="00357143">
        <w:t>he CSE(s) accessing network service functions provi</w:t>
      </w:r>
      <w:r w:rsidR="00350F49" w:rsidRPr="00357143">
        <w:t>ded by Underlying Networks; and</w:t>
      </w:r>
    </w:p>
    <w:p w:rsidR="005B3BA3" w:rsidRPr="00357143" w:rsidRDefault="005B3BA3" w:rsidP="002A3560">
      <w:pPr>
        <w:pStyle w:val="B1"/>
      </w:pPr>
      <w:r w:rsidRPr="00357143">
        <w:t>O</w:t>
      </w:r>
      <w:r w:rsidR="000D3277" w:rsidRPr="00357143">
        <w:t>ptimizing network service proc</w:t>
      </w:r>
      <w:r w:rsidR="00350F49" w:rsidRPr="00357143">
        <w:t>essing for Underlying Networks.</w:t>
      </w:r>
    </w:p>
    <w:p w:rsidR="000D3277" w:rsidRPr="00357143" w:rsidRDefault="000D3277" w:rsidP="005B3BA3">
      <w:r w:rsidRPr="00357143">
        <w:t xml:space="preserve">Such services normally </w:t>
      </w:r>
      <w:r w:rsidR="00101702" w:rsidRPr="00357143">
        <w:t xml:space="preserve">are </w:t>
      </w:r>
      <w:r w:rsidRPr="00357143">
        <w:t xml:space="preserve">more than just </w:t>
      </w:r>
      <w:r w:rsidR="00D05EF5" w:rsidRPr="00357143">
        <w:t>the general transport services.</w:t>
      </w:r>
    </w:p>
    <w:p w:rsidR="000D3277" w:rsidRPr="00357143" w:rsidRDefault="000D3277" w:rsidP="000D3277">
      <w:r w:rsidRPr="00357143">
        <w:t>Communications which pass over the Mcn reference point to Underlying Networks inclu</w:t>
      </w:r>
      <w:r w:rsidR="00D05EF5" w:rsidRPr="00357143">
        <w:t>de</w:t>
      </w:r>
      <w:r w:rsidR="005B3BA3" w:rsidRPr="00357143">
        <w:t>:</w:t>
      </w:r>
    </w:p>
    <w:p w:rsidR="00D05EF5" w:rsidRPr="00357143" w:rsidRDefault="000D3277" w:rsidP="002A3560">
      <w:pPr>
        <w:pStyle w:val="B1"/>
      </w:pPr>
      <w:r w:rsidRPr="00357143">
        <w:t xml:space="preserve">Messaging services that are widely deployed by </w:t>
      </w:r>
      <w:r w:rsidR="00101702" w:rsidRPr="00357143">
        <w:t>A</w:t>
      </w:r>
      <w:r w:rsidRPr="00357143">
        <w:t>pplications and network operators using a</w:t>
      </w:r>
      <w:r w:rsidR="00D05EF5" w:rsidRPr="00357143">
        <w:t xml:space="preserve"> number of existing mechanisms.</w:t>
      </w:r>
    </w:p>
    <w:p w:rsidR="000D3277" w:rsidRPr="00357143" w:rsidRDefault="000D3277" w:rsidP="002A3560">
      <w:pPr>
        <w:pStyle w:val="B1"/>
      </w:pPr>
      <w:r w:rsidRPr="00357143">
        <w:t>Network APIs defined by other SDOs (</w:t>
      </w:r>
      <w:r w:rsidR="00D24545" w:rsidRPr="00357143">
        <w:t>e.g.</w:t>
      </w:r>
      <w:r w:rsidRPr="00357143">
        <w:t xml:space="preserve"> OMA and GSMA) are used by netwo</w:t>
      </w:r>
      <w:r w:rsidR="00D05EF5" w:rsidRPr="00357143">
        <w:t>rk operators for their services.</w:t>
      </w:r>
    </w:p>
    <w:p w:rsidR="000D3277" w:rsidRPr="00357143" w:rsidRDefault="000D3277" w:rsidP="002A3560">
      <w:pPr>
        <w:pStyle w:val="B1"/>
      </w:pPr>
      <w:r w:rsidRPr="00357143">
        <w:t>Interworking for services and security aspects for MTC (Machine Type Communications) has been defined by 3GPP</w:t>
      </w:r>
      <w:r w:rsidR="00C35420" w:rsidRPr="00357143">
        <w:t xml:space="preserve"> and 3GPP2</w:t>
      </w:r>
      <w:r w:rsidRPr="00357143">
        <w:t>.</w:t>
      </w:r>
    </w:p>
    <w:p w:rsidR="000D3277" w:rsidRPr="00357143" w:rsidRDefault="000D3277" w:rsidP="000D3277">
      <w:r w:rsidRPr="00357143">
        <w:t xml:space="preserve">Examples of service requests </w:t>
      </w:r>
      <w:r w:rsidR="005B3BA3" w:rsidRPr="00357143">
        <w:t>from</w:t>
      </w:r>
      <w:r w:rsidR="00101702" w:rsidRPr="00357143">
        <w:t xml:space="preserve"> </w:t>
      </w:r>
      <w:r w:rsidRPr="00357143">
        <w:t xml:space="preserve">a CSE </w:t>
      </w:r>
      <w:r w:rsidR="00D05EF5" w:rsidRPr="00357143">
        <w:t>to</w:t>
      </w:r>
      <w:r w:rsidR="005B3BA3" w:rsidRPr="00357143">
        <w:t>wards</w:t>
      </w:r>
      <w:r w:rsidR="00D05EF5" w:rsidRPr="00357143">
        <w:t xml:space="preserve"> the Underlying Networks are:</w:t>
      </w:r>
    </w:p>
    <w:p w:rsidR="000D3277" w:rsidRPr="00357143" w:rsidRDefault="000D3277" w:rsidP="002A3560">
      <w:pPr>
        <w:pStyle w:val="B1"/>
      </w:pPr>
      <w:r w:rsidRPr="00357143">
        <w:t>Connection request</w:t>
      </w:r>
      <w:r w:rsidR="00101702" w:rsidRPr="00357143">
        <w:t>s</w:t>
      </w:r>
      <w:r w:rsidRPr="00357143">
        <w:t xml:space="preserve"> with/without QoS requirement</w:t>
      </w:r>
      <w:r w:rsidR="00101702" w:rsidRPr="00357143">
        <w:t>s</w:t>
      </w:r>
      <w:r w:rsidR="00D05EF5" w:rsidRPr="00357143">
        <w:t>.</w:t>
      </w:r>
    </w:p>
    <w:p w:rsidR="000D3277" w:rsidRPr="00357143" w:rsidRDefault="000D3277" w:rsidP="002A3560">
      <w:pPr>
        <w:pStyle w:val="B1"/>
      </w:pPr>
      <w:r w:rsidRPr="00357143">
        <w:t>Payments, messages, location, bearer information, call control and other network capabilities (</w:t>
      </w:r>
      <w:r w:rsidR="00D24545" w:rsidRPr="00357143">
        <w:t>e.g.</w:t>
      </w:r>
      <w:r w:rsidR="005B3BA3" w:rsidRPr="00357143">
        <w:t xml:space="preserve"> by using </w:t>
      </w:r>
      <w:r w:rsidR="00D05EF5" w:rsidRPr="00357143">
        <w:t>GSMA oneAPI</w:t>
      </w:r>
      <w:r w:rsidR="005B3BA3" w:rsidRPr="00357143">
        <w:t>, network APIs supporting protocols defined by other SDOs, or proprietary network APIs</w:t>
      </w:r>
      <w:r w:rsidR="00D05EF5" w:rsidRPr="00357143">
        <w:t>).</w:t>
      </w:r>
    </w:p>
    <w:p w:rsidR="000D3277" w:rsidRPr="00357143" w:rsidRDefault="00D05EF5" w:rsidP="002A3560">
      <w:pPr>
        <w:pStyle w:val="B1"/>
      </w:pPr>
      <w:r w:rsidRPr="00357143">
        <w:t>Device triggering.</w:t>
      </w:r>
    </w:p>
    <w:p w:rsidR="000D3277" w:rsidRPr="00357143" w:rsidRDefault="00D05EF5" w:rsidP="002A3560">
      <w:pPr>
        <w:pStyle w:val="B1"/>
      </w:pPr>
      <w:r w:rsidRPr="00357143">
        <w:t>Device management.</w:t>
      </w:r>
    </w:p>
    <w:p w:rsidR="000D3277" w:rsidRPr="00357143" w:rsidRDefault="000D3277" w:rsidP="002A3560">
      <w:pPr>
        <w:pStyle w:val="B1"/>
      </w:pPr>
      <w:r w:rsidRPr="00357143">
        <w:t>Management information exchange such as charging/accounting records, monitorin</w:t>
      </w:r>
      <w:r w:rsidR="00D05EF5" w:rsidRPr="00357143">
        <w:t>g and management data exchange.</w:t>
      </w:r>
    </w:p>
    <w:p w:rsidR="004D51B9" w:rsidRPr="00357143" w:rsidRDefault="004D51B9" w:rsidP="002A3560">
      <w:pPr>
        <w:pStyle w:val="B1"/>
      </w:pPr>
      <w:r w:rsidRPr="00357143">
        <w:t>Location request.</w:t>
      </w:r>
    </w:p>
    <w:p w:rsidR="001F4C25" w:rsidRPr="00357143" w:rsidRDefault="001F4C25" w:rsidP="00B16AE5">
      <w:pPr>
        <w:pStyle w:val="30"/>
      </w:pPr>
      <w:bookmarkStart w:id="2180" w:name="_Toc445302668"/>
      <w:bookmarkStart w:id="2181" w:name="_Toc445389835"/>
      <w:bookmarkStart w:id="2182" w:name="_Toc447042888"/>
      <w:bookmarkStart w:id="2183" w:name="_Toc457493648"/>
      <w:bookmarkStart w:id="2184" w:name="_Toc459976747"/>
      <w:bookmarkStart w:id="2185" w:name="_Toc470163930"/>
      <w:bookmarkStart w:id="2186" w:name="_Toc470164512"/>
      <w:bookmarkStart w:id="2187" w:name="_Toc470165676"/>
      <w:r w:rsidRPr="00357143">
        <w:t>8.</w:t>
      </w:r>
      <w:r w:rsidR="00B16AE5" w:rsidRPr="00357143">
        <w:rPr>
          <w:rFonts w:hint="eastAsia"/>
        </w:rPr>
        <w:t>3.3</w:t>
      </w:r>
      <w:r w:rsidRPr="00357143">
        <w:tab/>
        <w:t>Device Triggering</w:t>
      </w:r>
      <w:bookmarkEnd w:id="2180"/>
      <w:bookmarkEnd w:id="2181"/>
      <w:bookmarkEnd w:id="2182"/>
      <w:bookmarkEnd w:id="2183"/>
      <w:bookmarkEnd w:id="2184"/>
      <w:bookmarkEnd w:id="2185"/>
      <w:bookmarkEnd w:id="2186"/>
      <w:bookmarkEnd w:id="2187"/>
    </w:p>
    <w:p w:rsidR="001F4C25" w:rsidRPr="00357143" w:rsidRDefault="001F4C25" w:rsidP="00B16AE5">
      <w:pPr>
        <w:pStyle w:val="40"/>
      </w:pPr>
      <w:bookmarkStart w:id="2188" w:name="_Toc445302669"/>
      <w:bookmarkStart w:id="2189" w:name="_Toc445389836"/>
      <w:bookmarkStart w:id="2190" w:name="_Toc447042889"/>
      <w:bookmarkStart w:id="2191" w:name="_Toc457493649"/>
      <w:bookmarkStart w:id="2192" w:name="_Toc459976748"/>
      <w:bookmarkStart w:id="2193" w:name="_Toc470163931"/>
      <w:bookmarkStart w:id="2194" w:name="_Toc470164513"/>
      <w:bookmarkStart w:id="2195" w:name="_Toc470165677"/>
      <w:r w:rsidRPr="00357143">
        <w:t>8.</w:t>
      </w:r>
      <w:r w:rsidR="00B16AE5" w:rsidRPr="00357143">
        <w:rPr>
          <w:rFonts w:hint="eastAsia"/>
        </w:rPr>
        <w:t>3</w:t>
      </w:r>
      <w:r w:rsidRPr="00357143">
        <w:t>.</w:t>
      </w:r>
      <w:r w:rsidR="00B16AE5" w:rsidRPr="00357143">
        <w:rPr>
          <w:rFonts w:hint="eastAsia"/>
        </w:rPr>
        <w:t>3.</w:t>
      </w:r>
      <w:r w:rsidRPr="00357143">
        <w:t>1</w:t>
      </w:r>
      <w:r w:rsidRPr="00357143">
        <w:tab/>
        <w:t>Definition and scope</w:t>
      </w:r>
      <w:bookmarkEnd w:id="2188"/>
      <w:bookmarkEnd w:id="2189"/>
      <w:bookmarkEnd w:id="2190"/>
      <w:bookmarkEnd w:id="2191"/>
      <w:bookmarkEnd w:id="2192"/>
      <w:bookmarkEnd w:id="2193"/>
      <w:bookmarkEnd w:id="2194"/>
      <w:bookmarkEnd w:id="2195"/>
    </w:p>
    <w:p w:rsidR="001F4C25" w:rsidRPr="00357143" w:rsidRDefault="001F4C25" w:rsidP="001F4C25">
      <w:r w:rsidRPr="00357143">
        <w:t>Device Triggering is a means by which a node in the infrastructure domain (</w:t>
      </w:r>
      <w:r w:rsidR="00D24545" w:rsidRPr="00357143">
        <w:t>e.g.</w:t>
      </w:r>
      <w:r w:rsidRPr="00357143">
        <w:t xml:space="preserve"> IN-CSE) sends information to a node in the field domain (</w:t>
      </w:r>
      <w:r w:rsidR="00D24545" w:rsidRPr="00357143">
        <w:t>e.g.</w:t>
      </w:r>
      <w:r w:rsidRPr="00357143">
        <w:t xml:space="preserve"> ASN-CSE</w:t>
      </w:r>
      <w:r w:rsidR="00BC0DDB">
        <w:rPr>
          <w:rFonts w:eastAsiaTheme="minorEastAsia" w:hint="eastAsia"/>
          <w:color w:val="000000"/>
          <w:sz w:val="16"/>
          <w:szCs w:val="16"/>
          <w:lang w:eastAsia="zh-CN"/>
        </w:rPr>
        <w:t xml:space="preserve"> </w:t>
      </w:r>
      <w:r w:rsidR="00BC0DDB">
        <w:rPr>
          <w:color w:val="000000"/>
          <w:sz w:val="16"/>
          <w:szCs w:val="16"/>
        </w:rPr>
        <w:t>or ADN-AE</w:t>
      </w:r>
      <w:r w:rsidRPr="00357143">
        <w:t xml:space="preserve">) to perform a specific task, </w:t>
      </w:r>
      <w:r w:rsidR="00D24545" w:rsidRPr="00357143">
        <w:t>e.g.</w:t>
      </w:r>
      <w:r w:rsidRPr="00357143">
        <w:t xml:space="preserve"> to wake up the device, to establish communication from the field domain towards the infrastructure domain, or when IP address for the device is not available or reachabl</w:t>
      </w:r>
      <w:r w:rsidR="00350F49" w:rsidRPr="00357143">
        <w:t>e by the infrastructure domain.</w:t>
      </w:r>
    </w:p>
    <w:p w:rsidR="001F4C25" w:rsidRPr="00357143" w:rsidRDefault="00E73441" w:rsidP="001F4C25">
      <w:r w:rsidRPr="00357143">
        <w:t>Underlying N</w:t>
      </w:r>
      <w:r w:rsidR="001F4C25" w:rsidRPr="00357143">
        <w:t>etwork functionality is used to perform device triggering for example, using alternate means of communication (</w:t>
      </w:r>
      <w:r w:rsidR="00D24545" w:rsidRPr="00357143">
        <w:t>e.g.</w:t>
      </w:r>
      <w:r w:rsidR="001F4C25" w:rsidRPr="00357143">
        <w:t xml:space="preserve"> SMS) with the Fie</w:t>
      </w:r>
      <w:r w:rsidR="00350F49" w:rsidRPr="00357143">
        <w:t>ld Node.</w:t>
      </w:r>
    </w:p>
    <w:p w:rsidR="001F4C25" w:rsidRPr="00357143" w:rsidRDefault="00350F49" w:rsidP="001F4C25">
      <w:pPr>
        <w:pStyle w:val="NO"/>
      </w:pPr>
      <w:r w:rsidRPr="00357143">
        <w:t>NOTE:</w:t>
      </w:r>
      <w:r w:rsidRPr="00357143">
        <w:tab/>
      </w:r>
      <w:r w:rsidR="001F4C25" w:rsidRPr="00357143">
        <w:t>Device Triggering is applicable for the entities which are registered with IN-CSE</w:t>
      </w:r>
      <w:r w:rsidRPr="00357143">
        <w:t>.</w:t>
      </w:r>
    </w:p>
    <w:p w:rsidR="001F4C25" w:rsidRPr="00357143" w:rsidRDefault="001F4C25" w:rsidP="001F4C25">
      <w:r w:rsidRPr="00357143">
        <w:t>Each Underlying Network type may provide different way of performing a device triggering, for example 3GPP</w:t>
      </w:r>
      <w:r w:rsidR="00C35420" w:rsidRPr="00357143">
        <w:t xml:space="preserve"> and 3GPP2</w:t>
      </w:r>
      <w:r w:rsidRPr="00357143">
        <w:t xml:space="preserve"> ha</w:t>
      </w:r>
      <w:r w:rsidR="00C35420" w:rsidRPr="00357143">
        <w:t>ve</w:t>
      </w:r>
      <w:r w:rsidRPr="00357143">
        <w:t xml:space="preserve"> defined dedicated interface</w:t>
      </w:r>
      <w:r w:rsidR="00C35420" w:rsidRPr="00357143">
        <w:t>s</w:t>
      </w:r>
      <w:r w:rsidRPr="00357143">
        <w:t xml:space="preserve"> for requesting device triggering. The normative references for applicable interfaces are as follows: </w:t>
      </w:r>
      <w:r w:rsidR="00C43BDE" w:rsidRPr="00357143">
        <w:t>3GPP TS 23.</w:t>
      </w:r>
      <w:r w:rsidR="006B3F01" w:rsidRPr="00357143">
        <w:t>682</w:t>
      </w:r>
      <w:r w:rsidR="005507AA" w:rsidRPr="00357143">
        <w:t xml:space="preserve"> [</w:t>
      </w:r>
      <w:r w:rsidR="00025549" w:rsidRPr="00357143">
        <w:fldChar w:fldCharType="begin"/>
      </w:r>
      <w:r w:rsidR="002F5126" w:rsidRPr="00357143">
        <w:instrText xml:space="preserve"> REF REF_3GPPTS23682 \h </w:instrText>
      </w:r>
      <w:r w:rsidR="00025549" w:rsidRPr="00357143">
        <w:fldChar w:fldCharType="separate"/>
      </w:r>
      <w:r w:rsidR="001C37F9" w:rsidRPr="00357143">
        <w:t>i.</w:t>
      </w:r>
      <w:r w:rsidR="001C37F9">
        <w:rPr>
          <w:noProof/>
        </w:rPr>
        <w:t>14</w:t>
      </w:r>
      <w:r w:rsidR="00025549" w:rsidRPr="00357143">
        <w:fldChar w:fldCharType="end"/>
      </w:r>
      <w:r w:rsidR="005507AA" w:rsidRPr="00357143">
        <w:t>]</w:t>
      </w:r>
      <w:r w:rsidR="00350F49" w:rsidRPr="00357143">
        <w:t xml:space="preserve"> and</w:t>
      </w:r>
      <w:r w:rsidRPr="00357143">
        <w:t xml:space="preserve"> 3GPP2</w:t>
      </w:r>
      <w:r w:rsidR="005507AA" w:rsidRPr="00357143">
        <w:t xml:space="preserve"> X.S0068</w:t>
      </w:r>
      <w:r w:rsidRPr="00357143">
        <w:t xml:space="preserve"> [</w:t>
      </w:r>
      <w:r w:rsidR="00025549" w:rsidRPr="00357143">
        <w:fldChar w:fldCharType="begin"/>
      </w:r>
      <w:r w:rsidR="002F5126" w:rsidRPr="00357143">
        <w:instrText xml:space="preserve"> REF REF_3GPP2_S0068 \h </w:instrText>
      </w:r>
      <w:r w:rsidR="00025549" w:rsidRPr="00357143">
        <w:fldChar w:fldCharType="separate"/>
      </w:r>
      <w:r w:rsidR="001C37F9" w:rsidRPr="00357143">
        <w:t>i.</w:t>
      </w:r>
      <w:r w:rsidR="001C37F9">
        <w:rPr>
          <w:noProof/>
        </w:rPr>
        <w:t>17</w:t>
      </w:r>
      <w:r w:rsidR="00025549" w:rsidRPr="00357143">
        <w:fldChar w:fldCharType="end"/>
      </w:r>
      <w:r w:rsidRPr="00357143">
        <w:t>]. Access specific mechanisms are covered in</w:t>
      </w:r>
      <w:r w:rsidR="00350F49" w:rsidRPr="00357143">
        <w:t xml:space="preserve"> the a</w:t>
      </w:r>
      <w:r w:rsidRPr="00357143">
        <w:t>nnexes</w:t>
      </w:r>
      <w:r w:rsidR="0066689D" w:rsidRPr="00357143">
        <w:t xml:space="preserve"> B and C</w:t>
      </w:r>
      <w:r w:rsidRPr="00357143">
        <w:t>.</w:t>
      </w:r>
    </w:p>
    <w:p w:rsidR="001F4C25" w:rsidRPr="00357143" w:rsidRDefault="001F4C25" w:rsidP="00B16AE5">
      <w:pPr>
        <w:pStyle w:val="40"/>
      </w:pPr>
      <w:bookmarkStart w:id="2196" w:name="_Toc445302670"/>
      <w:bookmarkStart w:id="2197" w:name="_Toc445389837"/>
      <w:bookmarkStart w:id="2198" w:name="_Toc447042890"/>
      <w:bookmarkStart w:id="2199" w:name="_Toc457493650"/>
      <w:bookmarkStart w:id="2200" w:name="_Toc459976749"/>
      <w:bookmarkStart w:id="2201" w:name="_Toc470163932"/>
      <w:bookmarkStart w:id="2202" w:name="_Toc470164514"/>
      <w:bookmarkStart w:id="2203" w:name="_Toc470165678"/>
      <w:r w:rsidRPr="00357143">
        <w:t>8.</w:t>
      </w:r>
      <w:r w:rsidR="00B16AE5" w:rsidRPr="00357143">
        <w:rPr>
          <w:rFonts w:hint="eastAsia"/>
        </w:rPr>
        <w:t>3</w:t>
      </w:r>
      <w:r w:rsidRPr="00357143">
        <w:t>.</w:t>
      </w:r>
      <w:r w:rsidR="00B16AE5" w:rsidRPr="00357143">
        <w:rPr>
          <w:rFonts w:hint="eastAsia"/>
        </w:rPr>
        <w:t>3.</w:t>
      </w:r>
      <w:r w:rsidRPr="00357143">
        <w:t>2</w:t>
      </w:r>
      <w:r w:rsidRPr="00357143">
        <w:tab/>
        <w:t>General Procedure for Device Triggering</w:t>
      </w:r>
      <w:bookmarkEnd w:id="2196"/>
      <w:bookmarkEnd w:id="2197"/>
      <w:bookmarkEnd w:id="2198"/>
      <w:bookmarkEnd w:id="2199"/>
      <w:bookmarkEnd w:id="2200"/>
      <w:bookmarkEnd w:id="2201"/>
      <w:bookmarkEnd w:id="2202"/>
      <w:bookmarkEnd w:id="2203"/>
    </w:p>
    <w:p w:rsidR="00E10097" w:rsidRPr="00357143" w:rsidRDefault="00E10097" w:rsidP="00E10097">
      <w:pPr>
        <w:pStyle w:val="50"/>
      </w:pPr>
      <w:bookmarkStart w:id="2204" w:name="_Toc447042891"/>
      <w:bookmarkStart w:id="2205" w:name="_Toc457493651"/>
      <w:bookmarkStart w:id="2206" w:name="_Toc459976750"/>
      <w:bookmarkStart w:id="2207" w:name="_Toc470163933"/>
      <w:bookmarkStart w:id="2208" w:name="_Toc470164515"/>
      <w:bookmarkStart w:id="2209" w:name="_Toc470165679"/>
      <w:r w:rsidRPr="00357143">
        <w:rPr>
          <w:rFonts w:hint="eastAsia"/>
        </w:rPr>
        <w:t>8.3.3.2.0</w:t>
      </w:r>
      <w:r w:rsidRPr="00357143">
        <w:rPr>
          <w:rFonts w:hint="eastAsia"/>
        </w:rPr>
        <w:tab/>
        <w:t>Overview</w:t>
      </w:r>
      <w:bookmarkEnd w:id="2204"/>
      <w:bookmarkEnd w:id="2205"/>
      <w:bookmarkEnd w:id="2206"/>
      <w:bookmarkEnd w:id="2207"/>
      <w:bookmarkEnd w:id="2208"/>
      <w:bookmarkEnd w:id="2209"/>
    </w:p>
    <w:p w:rsidR="001F4C25" w:rsidRPr="00357143" w:rsidRDefault="001F4C25" w:rsidP="001F4C25">
      <w:r w:rsidRPr="00357143">
        <w:t xml:space="preserve">This </w:t>
      </w:r>
      <w:r w:rsidR="00F9460B" w:rsidRPr="00357143">
        <w:t>clause</w:t>
      </w:r>
      <w:r w:rsidRPr="00357143">
        <w:t xml:space="preserve"> covers different scenarios for device triggering.</w:t>
      </w:r>
    </w:p>
    <w:p w:rsidR="001F4C25" w:rsidRPr="00BC0DDB" w:rsidRDefault="001F4C25" w:rsidP="00B16AE5">
      <w:pPr>
        <w:pStyle w:val="50"/>
        <w:rPr>
          <w:rFonts w:eastAsiaTheme="minorEastAsia"/>
          <w:lang w:eastAsia="zh-CN"/>
        </w:rPr>
      </w:pPr>
      <w:bookmarkStart w:id="2210" w:name="_Toc470164516"/>
      <w:bookmarkStart w:id="2211" w:name="_Toc470165680"/>
      <w:bookmarkStart w:id="2212" w:name="_Toc445302671"/>
      <w:bookmarkStart w:id="2213" w:name="_Toc445389838"/>
      <w:bookmarkStart w:id="2214" w:name="_Toc447042892"/>
      <w:bookmarkStart w:id="2215" w:name="_Toc457493652"/>
      <w:bookmarkStart w:id="2216" w:name="_Toc459976751"/>
      <w:bookmarkStart w:id="2217" w:name="_Toc470163934"/>
      <w:r w:rsidRPr="00357143">
        <w:lastRenderedPageBreak/>
        <w:t>8.</w:t>
      </w:r>
      <w:r w:rsidR="00B16AE5" w:rsidRPr="00357143">
        <w:rPr>
          <w:rFonts w:hint="eastAsia"/>
        </w:rPr>
        <w:t>3</w:t>
      </w:r>
      <w:r w:rsidRPr="00357143">
        <w:t>.</w:t>
      </w:r>
      <w:r w:rsidR="00B16AE5" w:rsidRPr="00357143">
        <w:rPr>
          <w:rFonts w:hint="eastAsia"/>
        </w:rPr>
        <w:t>3.</w:t>
      </w:r>
      <w:r w:rsidRPr="00357143">
        <w:t>2.1</w:t>
      </w:r>
      <w:r w:rsidRPr="00357143">
        <w:tab/>
        <w:t>Triggering procedure</w:t>
      </w:r>
      <w:bookmarkEnd w:id="2210"/>
      <w:bookmarkEnd w:id="2211"/>
      <w:r w:rsidRPr="00357143">
        <w:t xml:space="preserve"> </w:t>
      </w:r>
      <w:bookmarkEnd w:id="2212"/>
      <w:bookmarkEnd w:id="2213"/>
      <w:bookmarkEnd w:id="2214"/>
      <w:bookmarkEnd w:id="2215"/>
      <w:bookmarkEnd w:id="2216"/>
      <w:bookmarkEnd w:id="2217"/>
    </w:p>
    <w:p w:rsidR="001F4C25" w:rsidRPr="00357143" w:rsidRDefault="001F4C25" w:rsidP="001F4C25">
      <w:r w:rsidRPr="00357143">
        <w:t>This case describes the scenario where IN-CSE targets an ASN/MN-CSE</w:t>
      </w:r>
      <w:r w:rsidR="00BC0DDB" w:rsidRPr="00BC0DDB">
        <w:rPr>
          <w:color w:val="000000"/>
          <w:sz w:val="16"/>
          <w:szCs w:val="16"/>
        </w:rPr>
        <w:t xml:space="preserve"> </w:t>
      </w:r>
      <w:r w:rsidR="00BC0DDB">
        <w:rPr>
          <w:color w:val="000000"/>
          <w:sz w:val="16"/>
          <w:szCs w:val="16"/>
        </w:rPr>
        <w:t>or ADN-</w:t>
      </w:r>
      <w:proofErr w:type="gramStart"/>
      <w:r w:rsidR="00BC0DDB">
        <w:rPr>
          <w:color w:val="000000"/>
          <w:sz w:val="16"/>
          <w:szCs w:val="16"/>
        </w:rPr>
        <w:t>AE</w:t>
      </w:r>
      <w:r w:rsidRPr="00357143">
        <w:t xml:space="preserve"> </w:t>
      </w:r>
      <w:r w:rsidR="00E73441" w:rsidRPr="00357143">
        <w:t xml:space="preserve"> for</w:t>
      </w:r>
      <w:proofErr w:type="gramEnd"/>
      <w:r w:rsidR="00E73441" w:rsidRPr="00357143">
        <w:t xml:space="preserve"> the Device T</w:t>
      </w:r>
      <w:r w:rsidR="00350F49" w:rsidRPr="00357143">
        <w:t>riggering request.</w:t>
      </w:r>
    </w:p>
    <w:p w:rsidR="001F4C25" w:rsidRPr="00357143" w:rsidRDefault="00E73441" w:rsidP="001F4C25">
      <w:r w:rsidRPr="00357143">
        <w:t>F</w:t>
      </w:r>
      <w:r w:rsidR="0011317B" w:rsidRPr="00357143">
        <w:t>igure 8.</w:t>
      </w:r>
      <w:r w:rsidR="00D11027" w:rsidRPr="00357143">
        <w:rPr>
          <w:rFonts w:eastAsia="SimSun" w:hint="eastAsia"/>
          <w:lang w:eastAsia="zh-CN"/>
        </w:rPr>
        <w:t>3.3</w:t>
      </w:r>
      <w:r w:rsidR="0011317B" w:rsidRPr="00357143">
        <w:t>.2.</w:t>
      </w:r>
      <w:r w:rsidR="001F4C25" w:rsidRPr="00357143">
        <w:t>1-1 shows the general procedure for Device Triggering and, if required, for establishment of connectivity between IN-CSE and the Field Node</w:t>
      </w:r>
      <w:r w:rsidR="0050627E" w:rsidRPr="00357143">
        <w:t>.</w:t>
      </w:r>
    </w:p>
    <w:p w:rsidR="00E73441" w:rsidRPr="00357143" w:rsidRDefault="003E5541" w:rsidP="00350F49">
      <w:pPr>
        <w:pStyle w:val="FL"/>
      </w:pPr>
      <w:r w:rsidRPr="006F5B1D">
        <w:rPr>
          <w:b w:val="0"/>
        </w:rPr>
        <w:object w:dxaOrig="10725" w:dyaOrig="9448">
          <v:shape id="_x0000_i1050" type="#_x0000_t75" style="width:488.25pt;height:430.5pt" o:ole="">
            <v:imagedata r:id="rId47" o:title=""/>
          </v:shape>
          <o:OLEObject Type="Embed" ProgID="Visio.Drawing.15" ShapeID="_x0000_i1050" DrawAspect="Content" ObjectID="_1548226399" r:id="rId48"/>
        </w:object>
      </w:r>
    </w:p>
    <w:p w:rsidR="001A5C16" w:rsidRPr="00357143" w:rsidRDefault="001A5C16" w:rsidP="001A5C16">
      <w:pPr>
        <w:pStyle w:val="NF"/>
      </w:pPr>
      <w:r w:rsidRPr="00357143">
        <w:t>NOTE 1:</w:t>
      </w:r>
      <w:r w:rsidRPr="00357143">
        <w:tab/>
        <w:t xml:space="preserve">The IN and </w:t>
      </w:r>
      <w:r w:rsidR="00BF3736">
        <w:rPr>
          <w:rFonts w:eastAsiaTheme="minorEastAsia" w:hint="eastAsia"/>
          <w:lang w:eastAsia="zh-CN"/>
        </w:rPr>
        <w:t>M2M Device</w:t>
      </w:r>
      <w:r w:rsidRPr="00357143">
        <w:t xml:space="preserve"> </w:t>
      </w:r>
      <w:proofErr w:type="gramStart"/>
      <w:r w:rsidRPr="00357143">
        <w:t>are</w:t>
      </w:r>
      <w:proofErr w:type="gramEnd"/>
      <w:r w:rsidRPr="00357143">
        <w:t xml:space="preserve"> assumed to be connected through the same Underlying Network.</w:t>
      </w:r>
    </w:p>
    <w:p w:rsidR="001A5C16" w:rsidRPr="00357143" w:rsidRDefault="001A5C16" w:rsidP="001A5C16">
      <w:pPr>
        <w:pStyle w:val="NF"/>
      </w:pPr>
      <w:r w:rsidRPr="00357143">
        <w:t>NOTE 2:</w:t>
      </w:r>
      <w:r w:rsidRPr="00357143">
        <w:tab/>
        <w:t>The Device Triggering Handler is a functional entity that receives the device triggering request, and it is dependent on the Underlying Network. The Device Triggering Handler is out of scope of the present document.</w:t>
      </w:r>
    </w:p>
    <w:p w:rsidR="001A5C16" w:rsidRPr="00357143" w:rsidRDefault="001A5C16" w:rsidP="001A5C16">
      <w:pPr>
        <w:pStyle w:val="NF"/>
      </w:pPr>
    </w:p>
    <w:p w:rsidR="002401AF" w:rsidRPr="00357143" w:rsidRDefault="0011317B" w:rsidP="002401AF">
      <w:pPr>
        <w:pStyle w:val="TF"/>
      </w:pPr>
      <w:r w:rsidRPr="00357143">
        <w:t>Figure 8.</w:t>
      </w:r>
      <w:r w:rsidR="00D11027" w:rsidRPr="00357143">
        <w:rPr>
          <w:rFonts w:eastAsia="SimSun" w:hint="eastAsia"/>
          <w:lang w:eastAsia="zh-CN"/>
        </w:rPr>
        <w:t>3.3</w:t>
      </w:r>
      <w:r w:rsidRPr="00357143">
        <w:t>.2.</w:t>
      </w:r>
      <w:r w:rsidR="002401AF" w:rsidRPr="00357143">
        <w:t xml:space="preserve">1-1: Device </w:t>
      </w:r>
      <w:proofErr w:type="gramStart"/>
      <w:r w:rsidR="002401AF" w:rsidRPr="00357143">
        <w:t>Triggering</w:t>
      </w:r>
      <w:proofErr w:type="gramEnd"/>
      <w:r w:rsidR="002401AF" w:rsidRPr="00357143">
        <w:t xml:space="preserve"> general procedure for CSE</w:t>
      </w:r>
    </w:p>
    <w:p w:rsidR="002401AF" w:rsidRPr="00357143" w:rsidRDefault="002401AF" w:rsidP="002401AF">
      <w:pPr>
        <w:rPr>
          <w:b/>
        </w:rPr>
      </w:pPr>
      <w:r w:rsidRPr="00357143">
        <w:rPr>
          <w:b/>
        </w:rPr>
        <w:t>Pre-condition</w:t>
      </w:r>
    </w:p>
    <w:p w:rsidR="002401AF" w:rsidRPr="00654254" w:rsidRDefault="002401AF" w:rsidP="002401AF">
      <w:pPr>
        <w:rPr>
          <w:rFonts w:eastAsiaTheme="minorEastAsia"/>
          <w:lang w:eastAsia="zh-CN"/>
        </w:rPr>
      </w:pPr>
      <w:r w:rsidRPr="00357143">
        <w:t xml:space="preserve">The </w:t>
      </w:r>
      <w:r w:rsidR="00BF3736">
        <w:t>ASN/MN-</w:t>
      </w:r>
      <w:r w:rsidRPr="00357143">
        <w:t>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xml:space="preserve"> which is the target of the device triggering has to be registered with the IN-CSE</w:t>
      </w:r>
      <w:r w:rsidR="00BF3736">
        <w:t xml:space="preserve">, </w:t>
      </w:r>
      <w:r w:rsidR="00BF3736" w:rsidRPr="00E76A59">
        <w:t>or the IN-CSE is provisioned to know the information necessary to send a trigg</w:t>
      </w:r>
      <w:r w:rsidR="00654254">
        <w:t>er to the ASN/MN-CSE or ADN-AE.</w:t>
      </w:r>
    </w:p>
    <w:p w:rsidR="002401AF" w:rsidRPr="00357143" w:rsidRDefault="00BF3736" w:rsidP="002401AF">
      <w:r>
        <w:rPr>
          <w:rFonts w:eastAsiaTheme="minorEastAsia" w:hint="eastAsia"/>
          <w:lang w:eastAsia="zh-CN"/>
        </w:rPr>
        <w:t>F</w:t>
      </w:r>
      <w:r w:rsidR="002401AF" w:rsidRPr="00357143">
        <w:t>or the ASN/MN-CSE</w:t>
      </w:r>
      <w:r>
        <w:t>,</w:t>
      </w:r>
      <w:r w:rsidRPr="00E76A59">
        <w:t xml:space="preserve"> </w:t>
      </w:r>
      <w:r>
        <w:t>a</w:t>
      </w:r>
      <w:r w:rsidRPr="00E76A59">
        <w:t xml:space="preserve">fter registration </w:t>
      </w:r>
      <w:r>
        <w:t>the CSE-PoA</w:t>
      </w:r>
      <w:r w:rsidR="002401AF" w:rsidRPr="00357143">
        <w:t xml:space="preserve"> contains either an IP address or</w:t>
      </w:r>
      <w:r w:rsidR="000D2739" w:rsidRPr="00357143">
        <w:t xml:space="preserve"> none.</w:t>
      </w:r>
      <w:r w:rsidRPr="00BF3736">
        <w:t xml:space="preserve"> </w:t>
      </w:r>
      <w:r w:rsidRPr="00A04479">
        <w:t>F</w:t>
      </w:r>
      <w:r>
        <w:t>or the ADN</w:t>
      </w:r>
      <w:r w:rsidRPr="00A04479">
        <w:t>-</w:t>
      </w:r>
      <w:r>
        <w:t>A</w:t>
      </w:r>
      <w:r w:rsidRPr="00A04479">
        <w:t>E</w:t>
      </w:r>
      <w:r>
        <w:t xml:space="preserve">, </w:t>
      </w:r>
      <w:r w:rsidRPr="00E76A59">
        <w:t xml:space="preserve">after registration </w:t>
      </w:r>
      <w:r>
        <w:t>the A</w:t>
      </w:r>
      <w:r w:rsidRPr="00A04479">
        <w:t>E-PoA contains either an IP address or none.</w:t>
      </w:r>
    </w:p>
    <w:p w:rsidR="002401AF" w:rsidRPr="00BF3736" w:rsidRDefault="002401AF" w:rsidP="002401AF">
      <w:pPr>
        <w:rPr>
          <w:rFonts w:eastAsiaTheme="minorEastAsia"/>
          <w:b/>
          <w:lang w:eastAsia="zh-CN"/>
        </w:rPr>
      </w:pPr>
      <w:r w:rsidRPr="00357143">
        <w:rPr>
          <w:b/>
        </w:rPr>
        <w:t>Step-1</w:t>
      </w:r>
      <w:r w:rsidR="00083DB2" w:rsidRPr="00357143">
        <w:rPr>
          <w:b/>
        </w:rPr>
        <w:t xml:space="preserve"> (Optional)</w:t>
      </w:r>
      <w:r w:rsidRPr="00357143">
        <w:rPr>
          <w:b/>
        </w:rPr>
        <w:t xml:space="preserve">: Request to </w:t>
      </w:r>
      <w:r w:rsidR="00BF3736">
        <w:rPr>
          <w:rFonts w:eastAsiaTheme="minorEastAsia" w:hint="eastAsia"/>
          <w:b/>
          <w:lang w:eastAsia="zh-CN"/>
        </w:rPr>
        <w:t xml:space="preserve">the </w:t>
      </w:r>
      <w:r w:rsidRPr="00357143">
        <w:rPr>
          <w:b/>
        </w:rPr>
        <w:t>targeted ASN/MN-CSE</w:t>
      </w:r>
      <w:r w:rsidR="00BF3736">
        <w:rPr>
          <w:rFonts w:eastAsiaTheme="minorEastAsia" w:hint="eastAsia"/>
          <w:b/>
          <w:lang w:eastAsia="zh-CN"/>
        </w:rPr>
        <w:t xml:space="preserve"> </w:t>
      </w:r>
      <w:r w:rsidR="00BF3736">
        <w:rPr>
          <w:b/>
        </w:rPr>
        <w:t xml:space="preserve">or </w:t>
      </w:r>
      <w:r w:rsidR="00BF3736" w:rsidRPr="00A753E8">
        <w:rPr>
          <w:b/>
        </w:rPr>
        <w:t>ADN-AE</w:t>
      </w:r>
    </w:p>
    <w:p w:rsidR="002401AF" w:rsidRPr="00357143" w:rsidRDefault="002401AF" w:rsidP="002401AF">
      <w:r w:rsidRPr="00357143">
        <w:lastRenderedPageBreak/>
        <w:t xml:space="preserve">The IN-AE requests to perform one of the CRUD </w:t>
      </w:r>
      <w:proofErr w:type="gramStart"/>
      <w:r w:rsidRPr="00357143">
        <w:t>operation</w:t>
      </w:r>
      <w:r w:rsidR="00DC37B0" w:rsidRPr="00357143">
        <w:t>s</w:t>
      </w:r>
      <w:r w:rsidR="00BF3736" w:rsidRPr="00BF3736">
        <w:rPr>
          <w:b/>
        </w:rPr>
        <w:t xml:space="preserve"> </w:t>
      </w:r>
      <w:r w:rsidR="00BF3736">
        <w:t>targeting</w:t>
      </w:r>
      <w:r w:rsidRPr="00357143">
        <w:t xml:space="preserve"> the ASN/MN-CSE</w:t>
      </w:r>
      <w:r w:rsidR="00BF3736">
        <w:rPr>
          <w:rFonts w:eastAsiaTheme="minorEastAsia" w:hint="eastAsia"/>
          <w:lang w:eastAsia="zh-CN"/>
        </w:rPr>
        <w:t xml:space="preserve"> or </w:t>
      </w:r>
      <w:r w:rsidR="00BF3736">
        <w:rPr>
          <w:rFonts w:eastAsiaTheme="minorEastAsia"/>
          <w:lang w:eastAsia="zh-CN"/>
        </w:rPr>
        <w:t>A</w:t>
      </w:r>
      <w:r w:rsidR="00BF3736">
        <w:rPr>
          <w:rFonts w:eastAsiaTheme="minorEastAsia" w:hint="eastAsia"/>
          <w:lang w:eastAsia="zh-CN"/>
        </w:rPr>
        <w:t>DN-AE</w:t>
      </w:r>
      <w:r w:rsidRPr="00357143">
        <w:t>, the request is</w:t>
      </w:r>
      <w:proofErr w:type="gramEnd"/>
      <w:r w:rsidRPr="00357143">
        <w:t xml:space="preserve"> sent via the Mca reference point to the IN-CSE.</w:t>
      </w:r>
    </w:p>
    <w:p w:rsidR="002401AF" w:rsidRPr="00357143" w:rsidRDefault="002401AF" w:rsidP="001C13B4">
      <w:pPr>
        <w:keepNext/>
        <w:keepLines/>
        <w:rPr>
          <w:b/>
        </w:rPr>
      </w:pPr>
      <w:r w:rsidRPr="00357143">
        <w:rPr>
          <w:b/>
        </w:rPr>
        <w:t>Step-2: Underlying network selection</w:t>
      </w:r>
    </w:p>
    <w:p w:rsidR="002401AF" w:rsidRPr="00357143" w:rsidRDefault="00E73441" w:rsidP="002401AF">
      <w:r w:rsidRPr="00357143">
        <w:t>The IN-CSE selects the Underlying N</w:t>
      </w:r>
      <w:r w:rsidR="002401AF" w:rsidRPr="00357143">
        <w:t>etwork and the mechanism to deliver</w:t>
      </w:r>
      <w:r w:rsidRPr="00357143">
        <w:t xml:space="preserve"> the triggering request to the Underlying N</w:t>
      </w:r>
      <w:r w:rsidR="002401AF" w:rsidRPr="00357143">
        <w:t>etwork according to t</w:t>
      </w:r>
      <w:r w:rsidRPr="00357143">
        <w:t>he configuration for connected Underlying N</w:t>
      </w:r>
      <w:r w:rsidR="000D2739" w:rsidRPr="00357143">
        <w:t>etworks.</w:t>
      </w:r>
    </w:p>
    <w:p w:rsidR="002401AF" w:rsidRPr="00357143" w:rsidRDefault="002401AF" w:rsidP="002401AF">
      <w:r w:rsidRPr="00357143">
        <w:t xml:space="preserve">For example for 3GPP access network IN-CSE </w:t>
      </w:r>
      <w:r w:rsidR="001D3E3E" w:rsidRPr="00357143">
        <w:t>can</w:t>
      </w:r>
      <w:r w:rsidRPr="00357143">
        <w:t xml:space="preserve"> use Tsp</w:t>
      </w:r>
      <w:r w:rsidR="00814FF7" w:rsidRPr="00357143">
        <w:t xml:space="preserve">, </w:t>
      </w:r>
      <w:r w:rsidRPr="00357143">
        <w:t>Tsms and GSMA OneAPI</w:t>
      </w:r>
      <w:r w:rsidR="00C35420" w:rsidRPr="00357143">
        <w:t>; and for 3GPP2 access networks IN-CSE can use Tsp and SMS.</w:t>
      </w:r>
      <w:r w:rsidR="008C3BE6" w:rsidRPr="00357143">
        <w:t xml:space="preserve"> </w:t>
      </w:r>
      <w:r w:rsidR="00C35420" w:rsidRPr="00357143">
        <w:t xml:space="preserve">However </w:t>
      </w:r>
      <w:r w:rsidRPr="00357143">
        <w:t xml:space="preserve">the preferred mechanism </w:t>
      </w:r>
      <w:r w:rsidR="001D3E3E" w:rsidRPr="00357143">
        <w:t>is</w:t>
      </w:r>
      <w:r w:rsidRPr="00357143">
        <w:t xml:space="preserve"> Tsp.</w:t>
      </w:r>
    </w:p>
    <w:p w:rsidR="002401AF" w:rsidRPr="00357143" w:rsidRDefault="002401AF" w:rsidP="000D2739">
      <w:pPr>
        <w:keepNext/>
        <w:keepLines/>
        <w:rPr>
          <w:b/>
        </w:rPr>
      </w:pPr>
      <w:r w:rsidRPr="00357143">
        <w:rPr>
          <w:b/>
        </w:rPr>
        <w:t xml:space="preserve">Step-3: Device </w:t>
      </w:r>
      <w:proofErr w:type="gramStart"/>
      <w:r w:rsidRPr="00357143">
        <w:rPr>
          <w:b/>
        </w:rPr>
        <w:t>Triggering</w:t>
      </w:r>
      <w:proofErr w:type="gramEnd"/>
      <w:r w:rsidRPr="00357143">
        <w:rPr>
          <w:b/>
        </w:rPr>
        <w:t xml:space="preserve"> request</w:t>
      </w:r>
    </w:p>
    <w:p w:rsidR="002401AF" w:rsidRPr="00357143" w:rsidRDefault="002401AF" w:rsidP="002401AF">
      <w:r w:rsidRPr="00357143">
        <w:t>IN-CSE issues the device triggering request to t</w:t>
      </w:r>
      <w:r w:rsidR="000D2739" w:rsidRPr="00357143">
        <w:t>he selected Underlying Network.</w:t>
      </w:r>
    </w:p>
    <w:p w:rsidR="002401AF" w:rsidRPr="00357143" w:rsidRDefault="000D2739" w:rsidP="000D2739">
      <w:pPr>
        <w:pStyle w:val="NO"/>
      </w:pPr>
      <w:r w:rsidRPr="00357143">
        <w:t>NOTE 1:</w:t>
      </w:r>
      <w:r w:rsidRPr="00357143">
        <w:tab/>
      </w:r>
      <w:r w:rsidR="002401AF" w:rsidRPr="00357143">
        <w:t xml:space="preserve">The Underlying Network dependent Device Triggering procedure </w:t>
      </w:r>
      <w:r w:rsidR="00A412A4" w:rsidRPr="00357143">
        <w:t>for 3GPP and 3GPP2 systems are</w:t>
      </w:r>
      <w:r w:rsidR="002401AF" w:rsidRPr="00357143">
        <w:t xml:space="preserve"> described in</w:t>
      </w:r>
      <w:r w:rsidRPr="00357143">
        <w:t xml:space="preserve"> a</w:t>
      </w:r>
      <w:r w:rsidR="002401AF" w:rsidRPr="00357143">
        <w:t>nnexes</w:t>
      </w:r>
      <w:r w:rsidR="00A412A4" w:rsidRPr="00357143">
        <w:t xml:space="preserve"> B and Annex C respectively.</w:t>
      </w:r>
    </w:p>
    <w:p w:rsidR="002401AF" w:rsidRPr="00357143" w:rsidRDefault="002401AF" w:rsidP="002401AF">
      <w:r w:rsidRPr="00357143">
        <w:t xml:space="preserve">Some information provided to the selected Underlying Network for performing device triggering </w:t>
      </w:r>
      <w:r w:rsidR="00A412A4" w:rsidRPr="00357143">
        <w:t>includes</w:t>
      </w:r>
      <w:r w:rsidRPr="00357143">
        <w:t>:</w:t>
      </w:r>
    </w:p>
    <w:p w:rsidR="002401AF" w:rsidRPr="00357143" w:rsidRDefault="002401AF" w:rsidP="002A3560">
      <w:pPr>
        <w:pStyle w:val="B1"/>
      </w:pPr>
      <w:r w:rsidRPr="00357143">
        <w:t>M2M-Ext-ID associated with the target</w:t>
      </w:r>
      <w:r w:rsidR="00BF3736" w:rsidRPr="00F10F9F">
        <w:t xml:space="preserve"> </w:t>
      </w:r>
      <w:r w:rsidR="00BF3736">
        <w:t xml:space="preserve">ASN/MN-CSE or ADN-AE </w:t>
      </w:r>
      <w:r w:rsidRPr="00357143">
        <w:t xml:space="preserve">of the triggering request (see </w:t>
      </w:r>
      <w:r w:rsidR="000D2739" w:rsidRPr="00357143">
        <w:t>clause </w:t>
      </w:r>
      <w:r w:rsidRPr="00357143">
        <w:t>7.1.8).</w:t>
      </w:r>
    </w:p>
    <w:p w:rsidR="002401AF" w:rsidRPr="00357143" w:rsidRDefault="002401AF" w:rsidP="002A3560">
      <w:pPr>
        <w:pStyle w:val="B1"/>
      </w:pPr>
      <w:r w:rsidRPr="00357143">
        <w:t>Trigger-Recipient-ID associated with the</w:t>
      </w:r>
      <w:r w:rsidR="00BF3736" w:rsidRPr="00BF3736">
        <w:t xml:space="preserve"> </w:t>
      </w:r>
      <w:r w:rsidR="00BF3736" w:rsidRPr="00357143">
        <w:t>target</w:t>
      </w:r>
      <w:r w:rsidRPr="00357143">
        <w:t xml:space="preserve"> ASN/MN-CSE</w:t>
      </w:r>
      <w:r w:rsidR="00BF3736">
        <w:t xml:space="preserve"> or ADN-AE</w:t>
      </w:r>
      <w:r w:rsidRPr="00357143">
        <w:t xml:space="preserve"> (see </w:t>
      </w:r>
      <w:r w:rsidR="00F9460B" w:rsidRPr="00357143">
        <w:t>clause</w:t>
      </w:r>
      <w:r w:rsidRPr="00357143">
        <w:t xml:space="preserve"> </w:t>
      </w:r>
      <w:r w:rsidR="00FD1508" w:rsidRPr="00357143">
        <w:t>7.1.10</w:t>
      </w:r>
      <w:r w:rsidRPr="00357143">
        <w:t>). For example when 3GPP Underlying Network is used this identifier could map to Application-Port-ID.</w:t>
      </w:r>
    </w:p>
    <w:p w:rsidR="008D628B" w:rsidRPr="00357143" w:rsidRDefault="008D628B" w:rsidP="002A3560">
      <w:pPr>
        <w:pStyle w:val="B1"/>
      </w:pPr>
      <w:r w:rsidRPr="00357143">
        <w:t>IN-CSE ID which could be used by the Underlying Network to authorize the IN-CSE for device triggering.</w:t>
      </w:r>
    </w:p>
    <w:p w:rsidR="000950DD" w:rsidRPr="00822AE0" w:rsidRDefault="000950DD" w:rsidP="000950DD">
      <w:pPr>
        <w:pStyle w:val="B1"/>
      </w:pPr>
      <w:r w:rsidRPr="00822AE0">
        <w:t xml:space="preserve">Optional Trigger Payload which includes a </w:t>
      </w:r>
      <w:r w:rsidRPr="00822AE0">
        <w:rPr>
          <w:i/>
        </w:rPr>
        <w:t>triggerPurpose</w:t>
      </w:r>
      <w:r w:rsidR="00BF3736">
        <w:rPr>
          <w:rFonts w:eastAsiaTheme="minorEastAsia" w:hint="eastAsia"/>
          <w:i/>
          <w:lang w:eastAsia="zh-CN"/>
        </w:rPr>
        <w:t>,</w:t>
      </w:r>
      <w:r w:rsidRPr="00822AE0">
        <w:t xml:space="preserve"> </w:t>
      </w:r>
      <w:proofErr w:type="gramStart"/>
      <w:r w:rsidRPr="00822AE0">
        <w:t xml:space="preserve">and  </w:t>
      </w:r>
      <w:r w:rsidRPr="00822AE0">
        <w:rPr>
          <w:i/>
        </w:rPr>
        <w:t>triggerInfo</w:t>
      </w:r>
      <w:proofErr w:type="gramEnd"/>
      <w:r w:rsidRPr="00822AE0">
        <w:t xml:space="preserve"> field</w:t>
      </w:r>
      <w:r w:rsidR="00BF3736">
        <w:rPr>
          <w:rFonts w:eastAsiaTheme="minorEastAsia" w:hint="eastAsia"/>
          <w:lang w:eastAsia="zh-CN"/>
        </w:rPr>
        <w:t>s</w:t>
      </w:r>
      <w:r w:rsidRPr="00822AE0">
        <w:t>.</w:t>
      </w:r>
    </w:p>
    <w:p w:rsidR="00000000" w:rsidRDefault="000950DD">
      <w:pPr>
        <w:pStyle w:val="NO"/>
        <w:numPr>
          <w:ilvl w:val="1"/>
          <w:numId w:val="1"/>
        </w:numPr>
        <w:pPrChange w:id="2218" w:author="ZTE" w:date="2016-12-26T17:25:00Z">
          <w:pPr>
            <w:pStyle w:val="NO"/>
            <w:numPr>
              <w:ilvl w:val="1"/>
              <w:numId w:val="2"/>
            </w:numPr>
            <w:tabs>
              <w:tab w:val="num" w:pos="1440"/>
            </w:tabs>
            <w:ind w:left="1440" w:hanging="360"/>
          </w:pPr>
        </w:pPrChange>
      </w:pPr>
      <w:r w:rsidRPr="00822AE0">
        <w:t xml:space="preserve">The </w:t>
      </w:r>
      <w:r w:rsidRPr="00822AE0">
        <w:rPr>
          <w:i/>
        </w:rPr>
        <w:t xml:space="preserve">triggerPurpose </w:t>
      </w:r>
      <w:r w:rsidRPr="00822AE0">
        <w:t>field</w:t>
      </w:r>
      <w:r w:rsidRPr="00822AE0">
        <w:rPr>
          <w:i/>
        </w:rPr>
        <w:t xml:space="preserve"> </w:t>
      </w:r>
      <w:r w:rsidRPr="00822AE0">
        <w:t xml:space="preserve">can take the following values </w:t>
      </w:r>
    </w:p>
    <w:p w:rsidR="00000000" w:rsidRDefault="000950DD">
      <w:pPr>
        <w:pStyle w:val="NO"/>
        <w:numPr>
          <w:ilvl w:val="2"/>
          <w:numId w:val="1"/>
        </w:numPr>
        <w:pPrChange w:id="2219" w:author="ZTE" w:date="2016-12-26T17:25:00Z">
          <w:pPr>
            <w:pStyle w:val="NO"/>
            <w:numPr>
              <w:ilvl w:val="2"/>
              <w:numId w:val="2"/>
            </w:numPr>
            <w:tabs>
              <w:tab w:val="num" w:pos="2160"/>
            </w:tabs>
            <w:ind w:left="2160" w:hanging="360"/>
          </w:pPr>
        </w:pPrChange>
      </w:pPr>
      <w:r w:rsidRPr="00822AE0">
        <w:t>establishConnection – The ASN/MN-CSE</w:t>
      </w:r>
      <w:r w:rsidR="00BF3736" w:rsidRPr="00BF3736">
        <w:rPr>
          <w:lang w:val="en-US"/>
        </w:rPr>
        <w:t xml:space="preserve"> </w:t>
      </w:r>
      <w:r w:rsidR="00BF3736" w:rsidRPr="00431D81">
        <w:rPr>
          <w:lang w:val="en-US"/>
        </w:rPr>
        <w:t>or ADN-AE</w:t>
      </w:r>
      <w:r w:rsidRPr="00822AE0">
        <w:t xml:space="preserve"> shall interpret this as a request to </w:t>
      </w:r>
      <w:r w:rsidR="00BF3736" w:rsidRPr="00431D81">
        <w:rPr>
          <w:lang w:val="en-US"/>
        </w:rPr>
        <w:t xml:space="preserve">establish a connection and, if </w:t>
      </w:r>
      <w:r w:rsidR="00BF3736" w:rsidRPr="00431D81">
        <w:rPr>
          <w:i/>
        </w:rPr>
        <w:t>triggerInfo</w:t>
      </w:r>
      <w:r w:rsidR="00BF3736" w:rsidRPr="00431D81">
        <w:t xml:space="preserve"> </w:t>
      </w:r>
      <w:r w:rsidR="00BF3736" w:rsidRPr="00431D81">
        <w:rPr>
          <w:lang w:val="en-US"/>
        </w:rPr>
        <w:t>is present</w:t>
      </w:r>
      <w:r w:rsidR="00BF3736" w:rsidRPr="00431D81">
        <w:rPr>
          <w:i/>
        </w:rPr>
        <w:t>,</w:t>
      </w:r>
      <w:r w:rsidR="00BF3736">
        <w:rPr>
          <w:rFonts w:eastAsiaTheme="minorEastAsia" w:hint="eastAsia"/>
          <w:i/>
          <w:lang w:eastAsia="zh-CN"/>
        </w:rPr>
        <w:t xml:space="preserve"> </w:t>
      </w:r>
      <w:r w:rsidRPr="00822AE0">
        <w:t>refresh its PoA</w:t>
      </w:r>
    </w:p>
    <w:p w:rsidR="00000000" w:rsidRDefault="000950DD">
      <w:pPr>
        <w:pStyle w:val="NO"/>
        <w:numPr>
          <w:ilvl w:val="2"/>
          <w:numId w:val="1"/>
        </w:numPr>
        <w:pPrChange w:id="2220" w:author="ZTE" w:date="2016-12-26T17:25:00Z">
          <w:pPr>
            <w:pStyle w:val="NO"/>
            <w:numPr>
              <w:ilvl w:val="2"/>
              <w:numId w:val="2"/>
            </w:numPr>
            <w:tabs>
              <w:tab w:val="num" w:pos="2160"/>
            </w:tabs>
            <w:ind w:left="2160" w:hanging="360"/>
          </w:pPr>
        </w:pPrChange>
      </w:pPr>
      <w:proofErr w:type="gramStart"/>
      <w:r w:rsidRPr="00822AE0">
        <w:t>registrationRequest</w:t>
      </w:r>
      <w:proofErr w:type="gramEnd"/>
      <w:r w:rsidRPr="00822AE0">
        <w:t xml:space="preserve"> – The ASN/MN-CSE</w:t>
      </w:r>
      <w:r w:rsidR="00BF3736" w:rsidRPr="00BF3736">
        <w:rPr>
          <w:lang w:val="en-US"/>
        </w:rPr>
        <w:t xml:space="preserve"> </w:t>
      </w:r>
      <w:r w:rsidR="00BF3736" w:rsidRPr="00431D81">
        <w:rPr>
          <w:lang w:val="en-US"/>
        </w:rPr>
        <w:t>or ADN-AE</w:t>
      </w:r>
      <w:r w:rsidRPr="00822AE0">
        <w:t xml:space="preserve"> shall interpet this as a request to register with a MN/IN-CSE.</w:t>
      </w:r>
    </w:p>
    <w:p w:rsidR="00000000" w:rsidRDefault="000950DD">
      <w:pPr>
        <w:pStyle w:val="NO"/>
        <w:numPr>
          <w:ilvl w:val="2"/>
          <w:numId w:val="1"/>
        </w:numPr>
        <w:pPrChange w:id="2221" w:author="ZTE" w:date="2016-12-26T17:25:00Z">
          <w:pPr>
            <w:pStyle w:val="NO"/>
            <w:numPr>
              <w:ilvl w:val="2"/>
              <w:numId w:val="2"/>
            </w:numPr>
            <w:tabs>
              <w:tab w:val="num" w:pos="2160"/>
            </w:tabs>
            <w:ind w:left="2160" w:hanging="360"/>
          </w:pPr>
        </w:pPrChange>
      </w:pPr>
      <w:proofErr w:type="gramStart"/>
      <w:r w:rsidRPr="00822AE0">
        <w:t>executeCRUDN</w:t>
      </w:r>
      <w:proofErr w:type="gramEnd"/>
      <w:r w:rsidRPr="00822AE0">
        <w:t xml:space="preserve"> – The ASN/MN-CSE</w:t>
      </w:r>
      <w:r w:rsidR="00BF3736" w:rsidRPr="00BF3736">
        <w:rPr>
          <w:lang w:val="en-US"/>
        </w:rPr>
        <w:t xml:space="preserve"> </w:t>
      </w:r>
      <w:r w:rsidR="00BF3736" w:rsidRPr="00431D81">
        <w:rPr>
          <w:lang w:val="en-US"/>
        </w:rPr>
        <w:t>or ADN-AE</w:t>
      </w:r>
      <w:r w:rsidRPr="00822AE0">
        <w:t xml:space="preserve"> shall interpet this as a request to execute a particular CRUDN operation.</w:t>
      </w:r>
    </w:p>
    <w:p w:rsidR="00000000" w:rsidRDefault="000950DD">
      <w:pPr>
        <w:pStyle w:val="NO"/>
        <w:numPr>
          <w:ilvl w:val="1"/>
          <w:numId w:val="1"/>
        </w:numPr>
        <w:pPrChange w:id="2222" w:author="ZTE" w:date="2016-12-26T17:25:00Z">
          <w:pPr>
            <w:pStyle w:val="NO"/>
            <w:numPr>
              <w:ilvl w:val="1"/>
              <w:numId w:val="2"/>
            </w:numPr>
            <w:tabs>
              <w:tab w:val="num" w:pos="1440"/>
            </w:tabs>
            <w:ind w:left="1440" w:hanging="360"/>
          </w:pPr>
        </w:pPrChange>
      </w:pPr>
      <w:r w:rsidRPr="00822AE0">
        <w:t xml:space="preserve">Depending on the </w:t>
      </w:r>
      <w:r w:rsidRPr="00822AE0">
        <w:rPr>
          <w:i/>
        </w:rPr>
        <w:t xml:space="preserve">triggerPurpose </w:t>
      </w:r>
      <w:r w:rsidRPr="00822AE0">
        <w:t xml:space="preserve">field, the </w:t>
      </w:r>
      <w:r w:rsidRPr="00822AE0">
        <w:rPr>
          <w:i/>
        </w:rPr>
        <w:t>triggerInfo</w:t>
      </w:r>
      <w:r w:rsidRPr="00822AE0">
        <w:t xml:space="preserve"> may contain</w:t>
      </w:r>
      <w:r w:rsidR="00BF3736">
        <w:rPr>
          <w:rFonts w:eastAsiaTheme="minorEastAsia" w:hint="eastAsia"/>
          <w:lang w:eastAsia="zh-CN"/>
        </w:rPr>
        <w:t>:</w:t>
      </w:r>
      <w:r w:rsidRPr="00822AE0">
        <w:t xml:space="preserve"> </w:t>
      </w:r>
    </w:p>
    <w:p w:rsidR="00000000" w:rsidRDefault="000950DD">
      <w:pPr>
        <w:pStyle w:val="NO"/>
        <w:numPr>
          <w:ilvl w:val="2"/>
          <w:numId w:val="1"/>
        </w:numPr>
        <w:pPrChange w:id="2223" w:author="ZTE" w:date="2016-12-26T17:25:00Z">
          <w:pPr>
            <w:pStyle w:val="NO"/>
            <w:numPr>
              <w:ilvl w:val="2"/>
              <w:numId w:val="2"/>
            </w:numPr>
            <w:tabs>
              <w:tab w:val="num" w:pos="2160"/>
            </w:tabs>
            <w:ind w:left="2160" w:hanging="360"/>
          </w:pPr>
        </w:pPrChange>
      </w:pPr>
      <w:r w:rsidRPr="00822AE0">
        <w:t xml:space="preserve">When the </w:t>
      </w:r>
      <w:r w:rsidRPr="00822AE0">
        <w:rPr>
          <w:i/>
        </w:rPr>
        <w:t>triggerPurpose</w:t>
      </w:r>
      <w:r w:rsidRPr="00822AE0">
        <w:t xml:space="preserve"> field is set to “establishConnection”, </w:t>
      </w:r>
      <w:r w:rsidRPr="00822AE0">
        <w:rPr>
          <w:i/>
        </w:rPr>
        <w:t>triggerInfo</w:t>
      </w:r>
      <w:r w:rsidR="00BF3736" w:rsidRPr="00BF3736">
        <w:rPr>
          <w:lang w:val="en-US"/>
        </w:rPr>
        <w:t xml:space="preserve"> </w:t>
      </w:r>
      <w:r w:rsidR="00BF3736" w:rsidRPr="00431D81">
        <w:rPr>
          <w:lang w:val="en-US"/>
        </w:rPr>
        <w:t>contains</w:t>
      </w:r>
      <w:r>
        <w:t xml:space="preserve"> the </w:t>
      </w:r>
      <w:r>
        <w:rPr>
          <w:lang w:val="en-US"/>
        </w:rPr>
        <w:t xml:space="preserve">resource address </w:t>
      </w:r>
      <w:r>
        <w:t xml:space="preserve">of the </w:t>
      </w:r>
      <w:r w:rsidRPr="00B50E6A">
        <w:rPr>
          <w:i/>
        </w:rPr>
        <w:t>remoteCSE</w:t>
      </w:r>
      <w:r>
        <w:t xml:space="preserve"> </w:t>
      </w:r>
      <w:r>
        <w:rPr>
          <w:lang w:val="en-US"/>
        </w:rPr>
        <w:t xml:space="preserve">where the PoA </w:t>
      </w:r>
      <w:r w:rsidRPr="00822AE0">
        <w:t>needs to be updated</w:t>
      </w:r>
      <w:r w:rsidR="00BF3736" w:rsidRPr="00431D81">
        <w:rPr>
          <w:lang w:val="en-US"/>
        </w:rPr>
        <w:t xml:space="preserve"> (</w:t>
      </w:r>
      <w:r w:rsidR="00BF3736" w:rsidRPr="00431D81">
        <w:rPr>
          <w:i/>
        </w:rPr>
        <w:t>triggerInfoAdress)</w:t>
      </w:r>
      <w:r w:rsidRPr="00822AE0">
        <w:t xml:space="preserve">.  If </w:t>
      </w:r>
      <w:r w:rsidRPr="00822AE0">
        <w:rPr>
          <w:i/>
        </w:rPr>
        <w:t xml:space="preserve">triggerInfo </w:t>
      </w:r>
      <w:r w:rsidRPr="00822AE0">
        <w:t>is not provided</w:t>
      </w:r>
      <w:r w:rsidRPr="00822AE0">
        <w:rPr>
          <w:i/>
        </w:rPr>
        <w:t xml:space="preserve">, </w:t>
      </w:r>
      <w:r w:rsidRPr="00822AE0">
        <w:t>the ASN/MN-CSE</w:t>
      </w:r>
      <w:r w:rsidR="00BF3736" w:rsidRPr="00BF3736">
        <w:rPr>
          <w:lang w:val="en-US"/>
        </w:rPr>
        <w:t xml:space="preserve"> </w:t>
      </w:r>
      <w:r w:rsidR="00BF3736" w:rsidRPr="00431D81">
        <w:rPr>
          <w:lang w:val="en-US"/>
        </w:rPr>
        <w:t>or ADN-AE</w:t>
      </w:r>
      <w:r w:rsidRPr="00822AE0">
        <w:t xml:space="preserve"> assumes that the PoA on its registrar CSE</w:t>
      </w:r>
      <w:r>
        <w:rPr>
          <w:lang w:val="en-US"/>
        </w:rPr>
        <w:t xml:space="preserve"> does not need to be updated</w:t>
      </w:r>
      <w:r w:rsidRPr="00822AE0">
        <w:t>.</w:t>
      </w:r>
    </w:p>
    <w:p w:rsidR="00000000" w:rsidRDefault="000950DD">
      <w:pPr>
        <w:pStyle w:val="NO"/>
        <w:numPr>
          <w:ilvl w:val="2"/>
          <w:numId w:val="1"/>
        </w:numPr>
        <w:pPrChange w:id="2224" w:author="ZTE" w:date="2016-12-26T17:25:00Z">
          <w:pPr>
            <w:pStyle w:val="NO"/>
            <w:numPr>
              <w:ilvl w:val="2"/>
              <w:numId w:val="2"/>
            </w:numPr>
            <w:tabs>
              <w:tab w:val="num" w:pos="2160"/>
            </w:tabs>
            <w:ind w:left="2160" w:hanging="360"/>
          </w:pPr>
        </w:pPrChange>
      </w:pPr>
      <w:r w:rsidRPr="00822AE0">
        <w:t xml:space="preserve">When the </w:t>
      </w:r>
      <w:r w:rsidRPr="00822AE0">
        <w:rPr>
          <w:i/>
        </w:rPr>
        <w:t>triggerPurpose</w:t>
      </w:r>
      <w:r w:rsidRPr="00822AE0">
        <w:t xml:space="preserve"> field is set to “registrationRequest”, </w:t>
      </w:r>
      <w:r w:rsidRPr="00822AE0">
        <w:rPr>
          <w:i/>
        </w:rPr>
        <w:t xml:space="preserve">triggerInfo </w:t>
      </w:r>
      <w:r w:rsidR="00BF3736" w:rsidRPr="00431D81">
        <w:rPr>
          <w:lang w:val="en-US"/>
        </w:rPr>
        <w:t>contains</w:t>
      </w:r>
      <w:r w:rsidRPr="00822AE0">
        <w:t xml:space="preserve"> </w:t>
      </w:r>
      <w:proofErr w:type="gramStart"/>
      <w:r w:rsidRPr="00822AE0">
        <w:t xml:space="preserve">the  </w:t>
      </w:r>
      <w:r w:rsidR="00AC2C40" w:rsidRPr="00431D81">
        <w:rPr>
          <w:lang w:val="en-US"/>
        </w:rPr>
        <w:t>address</w:t>
      </w:r>
      <w:proofErr w:type="gramEnd"/>
      <w:r w:rsidR="00AC2C40" w:rsidRPr="00431D81">
        <w:t xml:space="preserve"> </w:t>
      </w:r>
      <w:r w:rsidR="00AC2C40" w:rsidRPr="00431D81">
        <w:rPr>
          <w:lang w:val="en-US"/>
        </w:rPr>
        <w:t>(</w:t>
      </w:r>
      <w:r w:rsidR="00AC2C40" w:rsidRPr="00431D81">
        <w:rPr>
          <w:i/>
        </w:rPr>
        <w:t>triggerInfoAdress)</w:t>
      </w:r>
      <w:r w:rsidR="00AC2C40">
        <w:t xml:space="preserve"> </w:t>
      </w:r>
      <w:r w:rsidRPr="00822AE0">
        <w:t>of the &lt;cseBase&gt; that the ASN/MN-CSE</w:t>
      </w:r>
      <w:r w:rsidR="00BF3736" w:rsidRPr="00BF3736">
        <w:rPr>
          <w:lang w:val="en-US"/>
        </w:rPr>
        <w:t xml:space="preserve"> </w:t>
      </w:r>
      <w:r w:rsidR="00BF3736" w:rsidRPr="00431D81">
        <w:rPr>
          <w:lang w:val="en-US"/>
        </w:rPr>
        <w:t>or ADN-AE</w:t>
      </w:r>
      <w:r w:rsidRPr="00822AE0">
        <w:t xml:space="preserve"> should register to.</w:t>
      </w:r>
    </w:p>
    <w:p w:rsidR="00000000" w:rsidRDefault="000950DD">
      <w:pPr>
        <w:pStyle w:val="NO"/>
        <w:numPr>
          <w:ilvl w:val="2"/>
          <w:numId w:val="1"/>
        </w:numPr>
        <w:pPrChange w:id="2225" w:author="ZTE" w:date="2016-12-26T17:25:00Z">
          <w:pPr>
            <w:pStyle w:val="NO"/>
            <w:numPr>
              <w:ilvl w:val="2"/>
              <w:numId w:val="2"/>
            </w:numPr>
            <w:tabs>
              <w:tab w:val="num" w:pos="2160"/>
            </w:tabs>
            <w:ind w:left="2160" w:hanging="360"/>
          </w:pPr>
        </w:pPrChange>
      </w:pPr>
      <w:r w:rsidRPr="00822AE0">
        <w:t xml:space="preserve">When the </w:t>
      </w:r>
      <w:r w:rsidRPr="00822AE0">
        <w:rPr>
          <w:i/>
        </w:rPr>
        <w:t>triggerPurpose</w:t>
      </w:r>
      <w:r w:rsidRPr="00822AE0">
        <w:t xml:space="preserve"> field is set to “executeCRUDN”, </w:t>
      </w:r>
      <w:r w:rsidRPr="00822AE0">
        <w:rPr>
          <w:i/>
        </w:rPr>
        <w:t xml:space="preserve">triggerInfo </w:t>
      </w:r>
      <w:r w:rsidRPr="00822AE0">
        <w:t>provides</w:t>
      </w:r>
      <w:r w:rsidR="00AC2C40">
        <w:rPr>
          <w:rFonts w:eastAsiaTheme="minorEastAsia" w:hint="eastAsia"/>
          <w:lang w:eastAsia="zh-CN"/>
        </w:rPr>
        <w:t>:</w:t>
      </w:r>
      <w:r w:rsidRPr="00822AE0">
        <w:t xml:space="preserve"> the type of CRUDN </w:t>
      </w:r>
      <w:proofErr w:type="gramStart"/>
      <w:r w:rsidRPr="00822AE0">
        <w:t xml:space="preserve">operation </w:t>
      </w:r>
      <w:r w:rsidR="00AC2C40" w:rsidRPr="00431D81">
        <w:rPr>
          <w:lang w:val="en-US"/>
        </w:rPr>
        <w:t xml:space="preserve"> (</w:t>
      </w:r>
      <w:proofErr w:type="gramEnd"/>
      <w:r w:rsidR="00AC2C40" w:rsidRPr="00431D81">
        <w:rPr>
          <w:i/>
        </w:rPr>
        <w:t>triggerInfoOperation</w:t>
      </w:r>
      <w:r w:rsidR="00AC2C40" w:rsidRPr="00431D81">
        <w:t xml:space="preserve">), </w:t>
      </w:r>
      <w:r w:rsidRPr="00822AE0">
        <w:t>and the</w:t>
      </w:r>
      <w:r>
        <w:rPr>
          <w:lang w:val="en-US"/>
        </w:rPr>
        <w:t xml:space="preserve"> address </w:t>
      </w:r>
      <w:r w:rsidRPr="00822AE0">
        <w:t>of the resource that the op</w:t>
      </w:r>
      <w:r>
        <w:t>eration should be performed on</w:t>
      </w:r>
      <w:r w:rsidR="00AC2C40" w:rsidRPr="00431D81">
        <w:rPr>
          <w:lang w:val="en-US"/>
        </w:rPr>
        <w:t>(</w:t>
      </w:r>
      <w:r w:rsidR="00AC2C40" w:rsidRPr="00431D81">
        <w:rPr>
          <w:i/>
        </w:rPr>
        <w:t>triggerInfoAdress)</w:t>
      </w:r>
      <w:r>
        <w:t>.</w:t>
      </w:r>
    </w:p>
    <w:p w:rsidR="00D3300A" w:rsidRPr="00357143" w:rsidRDefault="00D3300A" w:rsidP="00D3300A">
      <w:pPr>
        <w:pStyle w:val="NO"/>
      </w:pPr>
      <w:r w:rsidRPr="00357143">
        <w:t>NOTE 2:</w:t>
      </w:r>
      <w:r w:rsidRPr="00357143">
        <w:tab/>
        <w:t>The M2M-Ext-ID may be pre-provisioned at the IN-CSE</w:t>
      </w:r>
      <w:r w:rsidR="008C3BE6" w:rsidRPr="00357143">
        <w:t xml:space="preserve"> </w:t>
      </w:r>
      <w:r w:rsidRPr="00357143">
        <w:t>along with the associated CSE-ID</w:t>
      </w:r>
      <w:r w:rsidR="00BF3736" w:rsidRPr="00BF3736">
        <w:rPr>
          <w:lang w:val="en-US"/>
        </w:rPr>
        <w:t xml:space="preserve"> </w:t>
      </w:r>
      <w:r w:rsidR="00BF3736" w:rsidRPr="00431D81">
        <w:rPr>
          <w:lang w:val="en-US"/>
        </w:rPr>
        <w:t>or AE</w:t>
      </w:r>
      <w:r w:rsidR="00BF3736">
        <w:rPr>
          <w:rFonts w:eastAsiaTheme="minorEastAsia" w:hint="eastAsia"/>
          <w:lang w:val="en-US" w:eastAsia="zh-CN"/>
        </w:rPr>
        <w:t>-ID</w:t>
      </w:r>
      <w:r w:rsidRPr="00357143">
        <w:t>,</w:t>
      </w:r>
      <w:r w:rsidR="008C3BE6" w:rsidRPr="00357143">
        <w:t xml:space="preserve"> </w:t>
      </w:r>
      <w:r w:rsidRPr="00357143">
        <w:t>or may be sent at registration (see clause 7.1.8)</w:t>
      </w:r>
      <w:r w:rsidR="0011317B" w:rsidRPr="00357143">
        <w:t>.</w:t>
      </w:r>
    </w:p>
    <w:p w:rsidR="002401AF" w:rsidRDefault="000D2739" w:rsidP="002401AF">
      <w:pPr>
        <w:pStyle w:val="NO"/>
        <w:rPr>
          <w:rFonts w:eastAsiaTheme="minorEastAsia"/>
          <w:lang w:eastAsia="zh-CN"/>
        </w:rPr>
      </w:pPr>
      <w:r w:rsidRPr="00357143">
        <w:t xml:space="preserve">NOTE </w:t>
      </w:r>
      <w:r w:rsidR="00D3300A" w:rsidRPr="00357143">
        <w:t>3</w:t>
      </w:r>
      <w:r w:rsidRPr="00357143">
        <w:t>:</w:t>
      </w:r>
      <w:r w:rsidRPr="00357143">
        <w:tab/>
      </w:r>
      <w:r w:rsidR="002401AF" w:rsidRPr="00357143">
        <w:t>The above Trigger-Recipi</w:t>
      </w:r>
      <w:r w:rsidRPr="00357143">
        <w:t>ent-ID is sent at registration.</w:t>
      </w:r>
    </w:p>
    <w:p w:rsidR="005C2AEC" w:rsidRDefault="000950DD">
      <w:pPr>
        <w:keepLines/>
        <w:ind w:left="1135" w:hanging="851"/>
        <w:rPr>
          <w:rFonts w:eastAsiaTheme="minorEastAsia"/>
          <w:lang w:eastAsia="zh-CN"/>
        </w:rPr>
      </w:pPr>
      <w:r>
        <w:t>NOTE 4:</w:t>
      </w:r>
      <w:r>
        <w:tab/>
        <w:t xml:space="preserve">It is left to Stage 3 to develop the bit encoding for the </w:t>
      </w:r>
      <w:r w:rsidRPr="00A31134">
        <w:rPr>
          <w:i/>
        </w:rPr>
        <w:t>triggerPurpose</w:t>
      </w:r>
      <w:r>
        <w:rPr>
          <w:i/>
          <w:lang w:val="en-US"/>
        </w:rPr>
        <w:t xml:space="preserve"> </w:t>
      </w:r>
      <w:r w:rsidRPr="00DA6B60">
        <w:rPr>
          <w:lang w:val="en-US"/>
        </w:rPr>
        <w:t>and</w:t>
      </w:r>
      <w:r>
        <w:rPr>
          <w:i/>
          <w:lang w:val="en-US"/>
        </w:rPr>
        <w:t xml:space="preserve"> </w:t>
      </w:r>
      <w:r>
        <w:rPr>
          <w:i/>
        </w:rPr>
        <w:t>triggerInfo</w:t>
      </w:r>
      <w:r>
        <w:rPr>
          <w:i/>
          <w:lang w:val="en-US"/>
        </w:rPr>
        <w:t xml:space="preserve"> </w:t>
      </w:r>
      <w:r w:rsidRPr="00DA6B60">
        <w:rPr>
          <w:lang w:val="en-US"/>
        </w:rPr>
        <w:t>fields</w:t>
      </w:r>
      <w:r>
        <w:t>.</w:t>
      </w:r>
    </w:p>
    <w:p w:rsidR="002401AF" w:rsidRPr="00357143" w:rsidRDefault="002401AF" w:rsidP="002401AF">
      <w:pPr>
        <w:rPr>
          <w:b/>
        </w:rPr>
      </w:pPr>
      <w:r w:rsidRPr="00357143">
        <w:rPr>
          <w:b/>
        </w:rPr>
        <w:t xml:space="preserve">Step-4: Underlying Network Specific Device </w:t>
      </w:r>
      <w:proofErr w:type="gramStart"/>
      <w:r w:rsidRPr="00357143">
        <w:rPr>
          <w:b/>
        </w:rPr>
        <w:t>Triggering</w:t>
      </w:r>
      <w:proofErr w:type="gramEnd"/>
      <w:r w:rsidRPr="00357143">
        <w:rPr>
          <w:b/>
        </w:rPr>
        <w:t xml:space="preserve"> procedure</w:t>
      </w:r>
    </w:p>
    <w:p w:rsidR="002401AF" w:rsidRPr="00357143" w:rsidRDefault="002401AF" w:rsidP="002401AF">
      <w:r w:rsidRPr="00357143">
        <w:t>Device Triggering processing procedure is performed between the Underlying Network and the target Node.</w:t>
      </w:r>
    </w:p>
    <w:p w:rsidR="002401AF" w:rsidRPr="00357143" w:rsidRDefault="002401AF" w:rsidP="002401AF">
      <w:pPr>
        <w:rPr>
          <w:b/>
        </w:rPr>
      </w:pPr>
      <w:r w:rsidRPr="00357143">
        <w:rPr>
          <w:b/>
        </w:rPr>
        <w:lastRenderedPageBreak/>
        <w:t>Step-</w:t>
      </w:r>
      <w:r w:rsidR="008D628B" w:rsidRPr="00357143">
        <w:rPr>
          <w:b/>
        </w:rPr>
        <w:t>5</w:t>
      </w:r>
      <w:r w:rsidRPr="00357143">
        <w:rPr>
          <w:b/>
        </w:rPr>
        <w:t xml:space="preserve">: Device </w:t>
      </w:r>
      <w:proofErr w:type="gramStart"/>
      <w:r w:rsidRPr="00357143">
        <w:rPr>
          <w:b/>
        </w:rPr>
        <w:t>Triggering</w:t>
      </w:r>
      <w:proofErr w:type="gramEnd"/>
      <w:r w:rsidRPr="00357143">
        <w:rPr>
          <w:b/>
        </w:rPr>
        <w:t xml:space="preserve"> response</w:t>
      </w:r>
    </w:p>
    <w:p w:rsidR="002401AF" w:rsidRPr="00357143" w:rsidRDefault="002401AF" w:rsidP="002401AF">
      <w:r w:rsidRPr="00357143">
        <w:t xml:space="preserve">The IN-CSE receives a response for the Device Triggering request via </w:t>
      </w:r>
      <w:r w:rsidR="000B026E" w:rsidRPr="00357143">
        <w:t xml:space="preserve">the </w:t>
      </w:r>
      <w:r w:rsidR="000D2739" w:rsidRPr="00357143">
        <w:t>Mcn reference point.</w:t>
      </w:r>
    </w:p>
    <w:p w:rsidR="002401AF" w:rsidRDefault="002401AF" w:rsidP="002401AF">
      <w:pPr>
        <w:rPr>
          <w:rFonts w:eastAsiaTheme="minorEastAsia"/>
          <w:b/>
          <w:lang w:eastAsia="zh-CN"/>
        </w:rPr>
      </w:pPr>
      <w:r w:rsidRPr="00357143">
        <w:rPr>
          <w:b/>
        </w:rPr>
        <w:t>Step-</w:t>
      </w:r>
      <w:r w:rsidR="008D628B" w:rsidRPr="00357143">
        <w:rPr>
          <w:b/>
        </w:rPr>
        <w:t>6</w:t>
      </w:r>
      <w:r w:rsidRPr="00357143">
        <w:rPr>
          <w:b/>
        </w:rPr>
        <w:t>: ASN/MN-CSE Receives Device Trigger</w:t>
      </w:r>
    </w:p>
    <w:p w:rsidR="000950DD" w:rsidRDefault="000950DD" w:rsidP="000950DD">
      <w:r>
        <w:t>If the trigger had no optional trigger payload, the ASN/MN-CSE assumes that the purpose of the trigger is to cause the ASN/MN-CSE to establish connectivity with the IN-CSE.  In this case, the address of the IN-CSE must already be known to the ASN/MN-CSE.</w:t>
      </w:r>
    </w:p>
    <w:p w:rsidR="000950DD" w:rsidRPr="000950DD" w:rsidRDefault="000950DD" w:rsidP="002401AF">
      <w:pPr>
        <w:rPr>
          <w:rFonts w:eastAsiaTheme="minorEastAsia"/>
          <w:lang w:eastAsia="zh-CN"/>
        </w:rPr>
      </w:pPr>
      <w:r w:rsidRPr="00F909FA">
        <w:t xml:space="preserve">If the trigger </w:t>
      </w:r>
      <w:r>
        <w:t>has</w:t>
      </w:r>
      <w:r w:rsidRPr="00F909FA">
        <w:t xml:space="preserve"> an optional trigger payload, the ASN/MN-CSE </w:t>
      </w:r>
      <w:r>
        <w:t>uses</w:t>
      </w:r>
      <w:r w:rsidRPr="00F909FA">
        <w:t xml:space="preserve"> the triggerPurpose </w:t>
      </w:r>
      <w:r>
        <w:t>to determine the appropriate action and perform the necessary steps.</w:t>
      </w:r>
    </w:p>
    <w:p w:rsidR="002401AF" w:rsidRPr="00357143" w:rsidRDefault="002401AF" w:rsidP="002401AF">
      <w:pPr>
        <w:rPr>
          <w:b/>
        </w:rPr>
      </w:pPr>
      <w:r w:rsidRPr="00357143">
        <w:rPr>
          <w:b/>
        </w:rPr>
        <w:t>Step-7</w:t>
      </w:r>
      <w:r w:rsidR="00083DB2" w:rsidRPr="00357143">
        <w:rPr>
          <w:b/>
        </w:rPr>
        <w:t xml:space="preserve"> (Optional):</w:t>
      </w:r>
      <w:r w:rsidRPr="00357143">
        <w:rPr>
          <w:b/>
        </w:rPr>
        <w:t xml:space="preserve"> Connection establishment</w:t>
      </w:r>
    </w:p>
    <w:p w:rsidR="00441676" w:rsidRPr="00357143" w:rsidRDefault="002401AF" w:rsidP="005B3BA3">
      <w:pPr>
        <w:rPr>
          <w:rFonts w:eastAsia="SimSun"/>
          <w:lang w:eastAsia="zh-CN"/>
        </w:rPr>
      </w:pPr>
      <w:r w:rsidRPr="00357143">
        <w:t>In c</w:t>
      </w:r>
      <w:r w:rsidR="00E73441" w:rsidRPr="00357143">
        <w:t>ase that it is required by the Device T</w:t>
      </w:r>
      <w:r w:rsidRPr="00357143">
        <w:t>riggering request, connectivity is established between the ASN/MN-CSE</w:t>
      </w:r>
      <w:r w:rsidR="00AC2C40">
        <w:t xml:space="preserve"> or the ADN-AE</w:t>
      </w:r>
      <w:r w:rsidRPr="00357143">
        <w:t xml:space="preserve"> and the IN-CSE and the renewal of the </w:t>
      </w:r>
      <w:r w:rsidR="00AC2C40">
        <w:rPr>
          <w:rFonts w:eastAsiaTheme="minorEastAsia" w:hint="eastAsia"/>
          <w:lang w:eastAsia="zh-CN"/>
        </w:rPr>
        <w:t xml:space="preserve">corresponding </w:t>
      </w:r>
      <w:r w:rsidR="00E47D10" w:rsidRPr="00357143">
        <w:t>CSE-</w:t>
      </w:r>
      <w:r w:rsidRPr="00357143">
        <w:t>PoA</w:t>
      </w:r>
      <w:r w:rsidR="00AC2C40">
        <w:rPr>
          <w:rFonts w:eastAsiaTheme="minorEastAsia" w:hint="eastAsia"/>
          <w:lang w:eastAsia="zh-CN"/>
        </w:rPr>
        <w:t xml:space="preserve"> or AE-PoA</w:t>
      </w:r>
      <w:r w:rsidRPr="00357143">
        <w:t xml:space="preserve"> might be needed.</w:t>
      </w:r>
    </w:p>
    <w:p w:rsidR="005A6319" w:rsidRPr="00357143" w:rsidRDefault="005A6319" w:rsidP="005A6319">
      <w:pPr>
        <w:pStyle w:val="50"/>
      </w:pPr>
      <w:bookmarkStart w:id="2226" w:name="_Toc445302672"/>
      <w:bookmarkStart w:id="2227" w:name="_Toc445389839"/>
      <w:bookmarkStart w:id="2228" w:name="_Toc447042893"/>
      <w:bookmarkStart w:id="2229" w:name="_Toc457493653"/>
      <w:bookmarkStart w:id="2230" w:name="_Toc459976752"/>
      <w:bookmarkStart w:id="2231" w:name="_Toc470163935"/>
      <w:bookmarkStart w:id="2232" w:name="_Toc470164517"/>
      <w:bookmarkStart w:id="2233" w:name="_Toc470165681"/>
      <w:r w:rsidRPr="00357143">
        <w:rPr>
          <w:rFonts w:hint="eastAsia"/>
        </w:rPr>
        <w:t xml:space="preserve">8.3.3.2.2 </w:t>
      </w:r>
      <w:r w:rsidR="009A4A02" w:rsidRPr="00357143">
        <w:rPr>
          <w:rFonts w:eastAsia="SimSun" w:hint="eastAsia"/>
          <w:lang w:eastAsia="zh-CN"/>
        </w:rPr>
        <w:tab/>
      </w:r>
      <w:r w:rsidRPr="00357143">
        <w:rPr>
          <w:rFonts w:hint="eastAsia"/>
        </w:rPr>
        <w:t>Support for device trigger recall/replace procedure</w:t>
      </w:r>
      <w:bookmarkEnd w:id="2226"/>
      <w:bookmarkEnd w:id="2227"/>
      <w:bookmarkEnd w:id="2228"/>
      <w:bookmarkEnd w:id="2229"/>
      <w:bookmarkEnd w:id="2230"/>
      <w:bookmarkEnd w:id="2231"/>
      <w:bookmarkEnd w:id="2232"/>
      <w:bookmarkEnd w:id="2233"/>
    </w:p>
    <w:p w:rsidR="005A6319" w:rsidRPr="00357143" w:rsidRDefault="005A6319" w:rsidP="005A6319">
      <w:r w:rsidRPr="00357143">
        <w:t>Fig</w:t>
      </w:r>
      <w:r w:rsidRPr="00357143">
        <w:rPr>
          <w:rFonts w:eastAsia="SimSun" w:hint="eastAsia"/>
        </w:rPr>
        <w:t>u</w:t>
      </w:r>
      <w:r w:rsidRPr="00357143">
        <w:t>re 8.</w:t>
      </w:r>
      <w:r w:rsidRPr="00357143">
        <w:rPr>
          <w:rFonts w:eastAsia="SimSun" w:hint="eastAsia"/>
          <w:lang w:eastAsia="zh-CN"/>
        </w:rPr>
        <w:t>3.3</w:t>
      </w:r>
      <w:r w:rsidRPr="00357143">
        <w:t>.2.</w:t>
      </w:r>
      <w:r w:rsidRPr="00357143">
        <w:rPr>
          <w:rFonts w:eastAsia="SimSun" w:hint="eastAsia"/>
        </w:rPr>
        <w:t>2</w:t>
      </w:r>
      <w:r w:rsidRPr="00357143">
        <w:t xml:space="preserve">-1 </w:t>
      </w:r>
      <w:r w:rsidRPr="00357143">
        <w:rPr>
          <w:rFonts w:eastAsia="SimSun" w:hint="eastAsia"/>
        </w:rPr>
        <w:t>show</w:t>
      </w:r>
      <w:r w:rsidRPr="00357143">
        <w:t xml:space="preserve">s a generic </w:t>
      </w:r>
      <w:r w:rsidRPr="00357143">
        <w:rPr>
          <w:rFonts w:hint="eastAsia"/>
        </w:rPr>
        <w:t>procedure</w:t>
      </w:r>
      <w:r w:rsidRPr="00357143">
        <w:t xml:space="preserve"> </w:t>
      </w:r>
      <w:r w:rsidRPr="00357143">
        <w:rPr>
          <w:rFonts w:hint="eastAsia"/>
        </w:rPr>
        <w:t xml:space="preserve">for device triggering recall/replace </w:t>
      </w:r>
      <w:r w:rsidRPr="00357143">
        <w:t>between oneM2M and 3GPP network</w:t>
      </w:r>
      <w:r w:rsidRPr="00357143">
        <w:rPr>
          <w:rFonts w:hint="eastAsia"/>
        </w:rPr>
        <w:t>.</w:t>
      </w:r>
    </w:p>
    <w:p w:rsidR="005A6319" w:rsidRPr="00357143" w:rsidRDefault="00AC2C40" w:rsidP="0060193C">
      <w:pPr>
        <w:pStyle w:val="FL"/>
      </w:pPr>
      <w:r w:rsidRPr="006F5B1D">
        <w:rPr>
          <w:b w:val="0"/>
        </w:rPr>
        <w:object w:dxaOrig="9849" w:dyaOrig="8728">
          <v:shape id="_x0000_i1051" type="#_x0000_t75" style="width:482.25pt;height:427.5pt" o:ole="">
            <v:imagedata r:id="rId49" o:title=""/>
          </v:shape>
          <o:OLEObject Type="Embed" ProgID="Visio.Drawing.15" ShapeID="_x0000_i1051" DrawAspect="Content" ObjectID="_1548226400" r:id="rId50"/>
        </w:object>
      </w:r>
    </w:p>
    <w:p w:rsidR="005A6319" w:rsidRPr="00357143" w:rsidRDefault="005A6319" w:rsidP="005A6319">
      <w:pPr>
        <w:pStyle w:val="TF"/>
      </w:pPr>
      <w:r w:rsidRPr="00357143">
        <w:t>Figure 8.</w:t>
      </w:r>
      <w:r w:rsidRPr="00357143">
        <w:rPr>
          <w:rFonts w:hint="eastAsia"/>
        </w:rPr>
        <w:t>3.3</w:t>
      </w:r>
      <w:r w:rsidRPr="00357143">
        <w:t>.2.</w:t>
      </w:r>
      <w:r w:rsidRPr="00357143">
        <w:rPr>
          <w:rFonts w:hint="eastAsia"/>
        </w:rPr>
        <w:t>2</w:t>
      </w:r>
      <w:r w:rsidRPr="00357143">
        <w:t xml:space="preserve">-1: </w:t>
      </w:r>
      <w:r w:rsidRPr="00357143">
        <w:rPr>
          <w:rFonts w:hint="eastAsia"/>
        </w:rPr>
        <w:t>General device triggering recall/replace procedure</w:t>
      </w:r>
      <w:r w:rsidR="002F5126" w:rsidRPr="00357143">
        <w:br/>
      </w:r>
      <w:r w:rsidRPr="00357143">
        <w:t>between oneM2M and 3GPP network</w:t>
      </w:r>
    </w:p>
    <w:p w:rsidR="005A6319" w:rsidRPr="00357143" w:rsidRDefault="005A6319" w:rsidP="005A6319">
      <w:pPr>
        <w:rPr>
          <w:b/>
        </w:rPr>
      </w:pPr>
      <w:r w:rsidRPr="00357143">
        <w:rPr>
          <w:b/>
        </w:rPr>
        <w:lastRenderedPageBreak/>
        <w:t>Pre-condition</w:t>
      </w:r>
    </w:p>
    <w:p w:rsidR="005A6319" w:rsidRPr="00357143" w:rsidRDefault="005A6319" w:rsidP="005A6319">
      <w:pPr>
        <w:rPr>
          <w:rFonts w:eastAsia="SimSun"/>
          <w:lang w:eastAsia="zh-CN"/>
        </w:rPr>
      </w:pPr>
      <w:r w:rsidRPr="00357143">
        <w:rPr>
          <w:rFonts w:hint="eastAsia"/>
        </w:rPr>
        <w:t>The IN-CSE has already sen</w:t>
      </w:r>
      <w:r w:rsidRPr="00357143">
        <w:rPr>
          <w:rFonts w:eastAsia="SimSun" w:hint="eastAsia"/>
        </w:rPr>
        <w:t>t</w:t>
      </w:r>
      <w:r w:rsidRPr="00357143">
        <w:rPr>
          <w:rFonts w:hint="eastAsia"/>
        </w:rPr>
        <w:t xml:space="preserve"> device trigger request to 3GPP network and </w:t>
      </w:r>
      <w:r w:rsidRPr="00357143">
        <w:t>connectivity is</w:t>
      </w:r>
      <w:r w:rsidRPr="00357143">
        <w:rPr>
          <w:rFonts w:hint="eastAsia"/>
        </w:rPr>
        <w:t xml:space="preserve"> not</w:t>
      </w:r>
      <w:r w:rsidRPr="00357143">
        <w:t xml:space="preserve"> established </w:t>
      </w:r>
      <w:r w:rsidRPr="00357143">
        <w:rPr>
          <w:rFonts w:hint="eastAsia"/>
        </w:rPr>
        <w:t>yet.</w:t>
      </w:r>
      <w:r w:rsidRPr="00357143">
        <w:rPr>
          <w:rFonts w:eastAsia="SimSun" w:hint="eastAsia"/>
        </w:rPr>
        <w:t xml:space="preserve"> IN-CSE has</w:t>
      </w:r>
      <w:r w:rsidRPr="00357143">
        <w:rPr>
          <w:rFonts w:hint="eastAsia"/>
        </w:rPr>
        <w:t xml:space="preserve"> already</w:t>
      </w:r>
      <w:r w:rsidRPr="00357143">
        <w:rPr>
          <w:rFonts w:eastAsia="SimSun" w:hint="eastAsia"/>
        </w:rPr>
        <w:t xml:space="preserve"> stored the previous device trigger information</w:t>
      </w:r>
      <w:r w:rsidR="00044AB3" w:rsidRPr="00357143">
        <w:rPr>
          <w:rFonts w:hint="eastAsia"/>
          <w:lang w:eastAsia="zh-CN"/>
        </w:rPr>
        <w:t>, e.g. trigger reference number, etc</w:t>
      </w:r>
      <w:proofErr w:type="gramStart"/>
      <w:r w:rsidR="00044AB3" w:rsidRPr="00357143">
        <w:rPr>
          <w:rFonts w:hint="eastAsia"/>
          <w:lang w:eastAsia="zh-CN"/>
        </w:rPr>
        <w:t>.</w:t>
      </w:r>
      <w:r w:rsidRPr="00357143">
        <w:rPr>
          <w:rFonts w:eastAsia="SimSun" w:hint="eastAsia"/>
        </w:rPr>
        <w:t>.</w:t>
      </w:r>
      <w:proofErr w:type="gramEnd"/>
    </w:p>
    <w:p w:rsidR="005A6319" w:rsidRPr="00357143" w:rsidRDefault="005A6319" w:rsidP="005A6319">
      <w:pPr>
        <w:rPr>
          <w:b/>
        </w:rPr>
      </w:pPr>
      <w:r w:rsidRPr="00357143">
        <w:rPr>
          <w:b/>
        </w:rPr>
        <w:t>Step-</w:t>
      </w:r>
      <w:r w:rsidRPr="00357143">
        <w:rPr>
          <w:rFonts w:hint="eastAsia"/>
          <w:b/>
        </w:rPr>
        <w:t>1</w:t>
      </w:r>
      <w:r w:rsidRPr="00357143">
        <w:rPr>
          <w:b/>
        </w:rPr>
        <w:t xml:space="preserve">: Device Trigger </w:t>
      </w:r>
      <w:r w:rsidRPr="00357143">
        <w:rPr>
          <w:rFonts w:hint="eastAsia"/>
          <w:b/>
        </w:rPr>
        <w:t xml:space="preserve">Recall/Replace </w:t>
      </w:r>
      <w:r w:rsidRPr="00357143">
        <w:rPr>
          <w:b/>
        </w:rPr>
        <w:t>request</w:t>
      </w:r>
    </w:p>
    <w:p w:rsidR="005A6319" w:rsidRPr="00357143" w:rsidRDefault="005A6319" w:rsidP="005A6319">
      <w:r w:rsidRPr="00357143">
        <w:t xml:space="preserve">IN-CSE issues the device trigger </w:t>
      </w:r>
      <w:r w:rsidRPr="00357143">
        <w:rPr>
          <w:rFonts w:hint="eastAsia"/>
        </w:rPr>
        <w:t xml:space="preserve">Recall/Replace </w:t>
      </w:r>
      <w:r w:rsidRPr="00357143">
        <w:t xml:space="preserve">request to </w:t>
      </w:r>
      <w:r w:rsidRPr="00357143">
        <w:rPr>
          <w:rFonts w:hint="eastAsia"/>
        </w:rPr>
        <w:t>3GPP network</w:t>
      </w:r>
      <w:r w:rsidRPr="00357143">
        <w:t>.</w:t>
      </w:r>
    </w:p>
    <w:p w:rsidR="005A6319" w:rsidRPr="00357143" w:rsidRDefault="00044AB3" w:rsidP="005A6319">
      <w:r w:rsidRPr="00357143">
        <w:rPr>
          <w:rFonts w:hint="eastAsia"/>
          <w:lang w:eastAsia="zh-CN"/>
        </w:rPr>
        <w:t xml:space="preserve">In addition to same </w:t>
      </w:r>
      <w:r w:rsidRPr="00357143">
        <w:rPr>
          <w:lang w:eastAsia="zh-CN"/>
        </w:rPr>
        <w:t>parameters</w:t>
      </w:r>
      <w:r w:rsidRPr="00357143">
        <w:rPr>
          <w:rFonts w:hint="eastAsia"/>
          <w:lang w:eastAsia="zh-CN"/>
        </w:rPr>
        <w:t xml:space="preserve"> in the original device trigger </w:t>
      </w:r>
      <w:r w:rsidRPr="00357143">
        <w:rPr>
          <w:lang w:eastAsia="zh-CN"/>
        </w:rPr>
        <w:t>request</w:t>
      </w:r>
      <w:r w:rsidRPr="00357143">
        <w:rPr>
          <w:rFonts w:hint="eastAsia"/>
          <w:lang w:eastAsia="zh-CN"/>
        </w:rPr>
        <w:t>, the following additional parameters</w:t>
      </w:r>
      <w:r w:rsidRPr="00357143">
        <w:t xml:space="preserve"> for </w:t>
      </w:r>
      <w:r w:rsidRPr="00357143">
        <w:rPr>
          <w:rFonts w:hint="eastAsia"/>
          <w:lang w:eastAsia="zh-CN"/>
        </w:rPr>
        <w:t xml:space="preserve">3GPP </w:t>
      </w:r>
      <w:r w:rsidRPr="00357143">
        <w:t>device trigger</w:t>
      </w:r>
      <w:r w:rsidRPr="00357143">
        <w:rPr>
          <w:rFonts w:hint="eastAsia"/>
        </w:rPr>
        <w:t xml:space="preserve"> recall/replace</w:t>
      </w:r>
      <w:r w:rsidRPr="00357143">
        <w:t xml:space="preserve"> include</w:t>
      </w:r>
      <w:r w:rsidR="005A6319" w:rsidRPr="00357143">
        <w:t>:</w:t>
      </w:r>
    </w:p>
    <w:p w:rsidR="005A6319" w:rsidRPr="00357143" w:rsidRDefault="005A6319" w:rsidP="002F5126">
      <w:pPr>
        <w:pStyle w:val="B1"/>
      </w:pPr>
      <w:r w:rsidRPr="00357143">
        <w:t xml:space="preserve">The old trigger reference number was assigned to the previously submitted trigger message that the </w:t>
      </w:r>
      <w:r w:rsidRPr="00357143">
        <w:rPr>
          <w:rFonts w:hint="eastAsia"/>
        </w:rPr>
        <w:t>IN-CSE</w:t>
      </w:r>
      <w:r w:rsidRPr="00357143">
        <w:t xml:space="preserve"> wants to </w:t>
      </w:r>
      <w:r w:rsidRPr="00357143">
        <w:rPr>
          <w:rFonts w:hint="eastAsia"/>
        </w:rPr>
        <w:t>recall/replace</w:t>
      </w:r>
      <w:r w:rsidRPr="00357143">
        <w:t>.</w:t>
      </w:r>
    </w:p>
    <w:p w:rsidR="005A6319" w:rsidRPr="00357143" w:rsidRDefault="005A6319" w:rsidP="002F5126">
      <w:pPr>
        <w:pStyle w:val="B1"/>
      </w:pPr>
      <w:r w:rsidRPr="00357143">
        <w:rPr>
          <w:rFonts w:hint="eastAsia"/>
        </w:rPr>
        <w:t>For trigger replace request, t</w:t>
      </w:r>
      <w:r w:rsidRPr="00357143">
        <w:t xml:space="preserve">he new trigger reference number </w:t>
      </w:r>
      <w:r w:rsidRPr="00357143">
        <w:rPr>
          <w:rFonts w:hint="eastAsia"/>
        </w:rPr>
        <w:t xml:space="preserve">which is </w:t>
      </w:r>
      <w:r w:rsidRPr="00357143">
        <w:t xml:space="preserve">assigned by the </w:t>
      </w:r>
      <w:r w:rsidRPr="00357143">
        <w:rPr>
          <w:rFonts w:hint="eastAsia"/>
        </w:rPr>
        <w:t>IN-CSE</w:t>
      </w:r>
      <w:r w:rsidRPr="00357143">
        <w:t xml:space="preserve"> to the newly submitted trigger message</w:t>
      </w:r>
      <w:r w:rsidRPr="00357143">
        <w:rPr>
          <w:rFonts w:hint="eastAsia"/>
        </w:rPr>
        <w:t>.</w:t>
      </w:r>
    </w:p>
    <w:p w:rsidR="005A6319" w:rsidRPr="00357143" w:rsidRDefault="005A6319" w:rsidP="002F5126">
      <w:pPr>
        <w:keepNext/>
        <w:keepLines/>
        <w:rPr>
          <w:b/>
        </w:rPr>
      </w:pPr>
      <w:r w:rsidRPr="00357143">
        <w:rPr>
          <w:b/>
        </w:rPr>
        <w:t>Step-</w:t>
      </w:r>
      <w:r w:rsidRPr="00357143">
        <w:rPr>
          <w:rFonts w:hint="eastAsia"/>
          <w:b/>
        </w:rPr>
        <w:t>2</w:t>
      </w:r>
      <w:r w:rsidRPr="00357143">
        <w:rPr>
          <w:b/>
        </w:rPr>
        <w:t xml:space="preserve">: </w:t>
      </w:r>
      <w:r w:rsidRPr="00357143">
        <w:rPr>
          <w:rFonts w:hint="eastAsia"/>
          <w:b/>
        </w:rPr>
        <w:t>3GPP</w:t>
      </w:r>
      <w:r w:rsidRPr="00357143">
        <w:rPr>
          <w:b/>
        </w:rPr>
        <w:t xml:space="preserve"> Network Device Trigger </w:t>
      </w:r>
      <w:r w:rsidRPr="00357143">
        <w:rPr>
          <w:rFonts w:hint="eastAsia"/>
          <w:b/>
        </w:rPr>
        <w:t xml:space="preserve">Recall/Replace </w:t>
      </w:r>
      <w:r w:rsidRPr="00357143">
        <w:rPr>
          <w:b/>
        </w:rPr>
        <w:t>procedure</w:t>
      </w:r>
    </w:p>
    <w:p w:rsidR="005A6319" w:rsidRPr="00357143" w:rsidRDefault="005A6319" w:rsidP="005A6319">
      <w:r w:rsidRPr="00357143">
        <w:t xml:space="preserve">Device Trigger </w:t>
      </w:r>
      <w:r w:rsidRPr="00357143">
        <w:rPr>
          <w:rFonts w:hint="eastAsia"/>
        </w:rPr>
        <w:t>Recall/Replace</w:t>
      </w:r>
      <w:r w:rsidRPr="00357143">
        <w:t xml:space="preserve"> procedure is performed </w:t>
      </w:r>
      <w:r w:rsidRPr="00357143">
        <w:rPr>
          <w:rFonts w:hint="eastAsia"/>
        </w:rPr>
        <w:t>in</w:t>
      </w:r>
      <w:r w:rsidRPr="00357143">
        <w:t xml:space="preserve"> </w:t>
      </w:r>
      <w:r w:rsidRPr="00357143">
        <w:rPr>
          <w:rFonts w:hint="eastAsia"/>
        </w:rPr>
        <w:t>3GPP</w:t>
      </w:r>
      <w:r w:rsidRPr="00357143">
        <w:t xml:space="preserve"> Network</w:t>
      </w:r>
      <w:r w:rsidRPr="00357143">
        <w:rPr>
          <w:rFonts w:hint="eastAsia"/>
        </w:rPr>
        <w:t>, which is specified in 3GPP TS</w:t>
      </w:r>
      <w:r w:rsidR="002F5126" w:rsidRPr="00357143">
        <w:t xml:space="preserve"> </w:t>
      </w:r>
      <w:r w:rsidRPr="00357143">
        <w:rPr>
          <w:rFonts w:hint="eastAsia"/>
        </w:rPr>
        <w:t>23.682</w:t>
      </w:r>
      <w:r w:rsidR="002F5126" w:rsidRPr="00357143">
        <w:t xml:space="preserve"> </w:t>
      </w:r>
      <w:r w:rsidRPr="00357143">
        <w:rPr>
          <w:rFonts w:hint="eastAsia"/>
        </w:rPr>
        <w:t>[</w:t>
      </w:r>
      <w:fldSimple w:instr=" REF REF_3GPPTS23682 \h  \* MERGEFORMAT ">
        <w:r w:rsidR="001C37F9" w:rsidRPr="00357143">
          <w:t>i.</w:t>
        </w:r>
        <w:r w:rsidR="001C37F9">
          <w:t>14</w:t>
        </w:r>
      </w:fldSimple>
      <w:r w:rsidRPr="00357143">
        <w:rPr>
          <w:rFonts w:hint="eastAsia"/>
        </w:rPr>
        <w:t>]</w:t>
      </w:r>
      <w:r w:rsidRPr="00357143">
        <w:t>.</w:t>
      </w:r>
    </w:p>
    <w:p w:rsidR="005A6319" w:rsidRPr="00357143" w:rsidRDefault="005A6319" w:rsidP="005A6319">
      <w:pPr>
        <w:rPr>
          <w:b/>
        </w:rPr>
      </w:pPr>
      <w:r w:rsidRPr="00357143">
        <w:rPr>
          <w:b/>
        </w:rPr>
        <w:t>Step-</w:t>
      </w:r>
      <w:r w:rsidRPr="00357143">
        <w:rPr>
          <w:rFonts w:hint="eastAsia"/>
          <w:b/>
        </w:rPr>
        <w:t>3</w:t>
      </w:r>
      <w:r w:rsidRPr="00357143">
        <w:rPr>
          <w:b/>
        </w:rPr>
        <w:t xml:space="preserve">: </w:t>
      </w:r>
      <w:r w:rsidR="00044AB3" w:rsidRPr="00357143">
        <w:rPr>
          <w:rFonts w:hint="eastAsia"/>
          <w:b/>
          <w:lang w:eastAsia="zh-CN"/>
        </w:rPr>
        <w:t>3GPP</w:t>
      </w:r>
      <w:r w:rsidR="00044AB3" w:rsidRPr="00357143">
        <w:rPr>
          <w:b/>
        </w:rPr>
        <w:t xml:space="preserve"> </w:t>
      </w:r>
      <w:r w:rsidRPr="00357143">
        <w:rPr>
          <w:b/>
        </w:rPr>
        <w:t xml:space="preserve">Device Trigger </w:t>
      </w:r>
      <w:r w:rsidRPr="00357143">
        <w:rPr>
          <w:rFonts w:hint="eastAsia"/>
          <w:b/>
        </w:rPr>
        <w:t xml:space="preserve">Recall/Replace </w:t>
      </w:r>
      <w:r w:rsidRPr="00357143">
        <w:rPr>
          <w:b/>
        </w:rPr>
        <w:t>response</w:t>
      </w:r>
    </w:p>
    <w:p w:rsidR="005A6319" w:rsidRPr="00357143" w:rsidRDefault="005A6319" w:rsidP="005A6319">
      <w:pPr>
        <w:rPr>
          <w:rFonts w:eastAsia="SimSun"/>
          <w:lang w:eastAsia="zh-CN"/>
        </w:rPr>
      </w:pPr>
      <w:r w:rsidRPr="00357143">
        <w:t xml:space="preserve">The IN-CSE receives a response for the Device Trigger </w:t>
      </w:r>
      <w:r w:rsidRPr="00357143">
        <w:rPr>
          <w:rFonts w:hint="eastAsia"/>
        </w:rPr>
        <w:t xml:space="preserve">Recall/Replace </w:t>
      </w:r>
      <w:r w:rsidRPr="00357143">
        <w:t>request via the Mcn reference point.</w:t>
      </w:r>
    </w:p>
    <w:p w:rsidR="00044AB3" w:rsidRPr="00357143" w:rsidRDefault="00044AB3" w:rsidP="00044AB3">
      <w:pPr>
        <w:rPr>
          <w:lang w:eastAsia="zh-CN"/>
        </w:rPr>
      </w:pPr>
      <w:r w:rsidRPr="00357143">
        <w:rPr>
          <w:rFonts w:hint="eastAsia"/>
          <w:lang w:eastAsia="zh-CN"/>
        </w:rPr>
        <w:t>If the IN-CSE receives a success response, the IN-CSE updates the device trigger information as following:</w:t>
      </w:r>
    </w:p>
    <w:p w:rsidR="00044AB3" w:rsidRPr="00357143" w:rsidRDefault="00044AB3" w:rsidP="00044AB3">
      <w:pPr>
        <w:pStyle w:val="B1"/>
      </w:pPr>
      <w:r w:rsidRPr="00357143">
        <w:rPr>
          <w:rFonts w:hint="eastAsia"/>
        </w:rPr>
        <w:t xml:space="preserve">For device trigger replace success response, the IN-CSE </w:t>
      </w:r>
      <w:r w:rsidRPr="00357143">
        <w:rPr>
          <w:rFonts w:hint="eastAsia"/>
          <w:lang w:eastAsia="zh-CN"/>
        </w:rPr>
        <w:t>shall</w:t>
      </w:r>
      <w:r w:rsidRPr="00357143">
        <w:rPr>
          <w:rFonts w:hint="eastAsia"/>
        </w:rPr>
        <w:t xml:space="preserve"> store the new </w:t>
      </w:r>
      <w:r w:rsidRPr="00357143">
        <w:t>trigger reference number</w:t>
      </w:r>
      <w:r w:rsidRPr="00357143">
        <w:rPr>
          <w:rFonts w:hint="eastAsia"/>
        </w:rPr>
        <w:t xml:space="preserve"> </w:t>
      </w:r>
      <w:r w:rsidRPr="00357143">
        <w:rPr>
          <w:rFonts w:hint="eastAsia"/>
          <w:lang w:eastAsia="zh-CN"/>
        </w:rPr>
        <w:t>replace</w:t>
      </w:r>
      <w:r w:rsidRPr="00357143">
        <w:rPr>
          <w:rFonts w:hint="eastAsia"/>
        </w:rPr>
        <w:t xml:space="preserve"> the old </w:t>
      </w:r>
      <w:r w:rsidRPr="00357143">
        <w:t>trigger reference number</w:t>
      </w:r>
      <w:r w:rsidRPr="00357143">
        <w:rPr>
          <w:rFonts w:hint="eastAsia"/>
        </w:rPr>
        <w:t>.</w:t>
      </w:r>
    </w:p>
    <w:p w:rsidR="00044AB3" w:rsidRPr="00357143" w:rsidRDefault="00044AB3" w:rsidP="005A6319">
      <w:pPr>
        <w:pStyle w:val="B1"/>
      </w:pPr>
      <w:r w:rsidRPr="00357143">
        <w:rPr>
          <w:rFonts w:hint="eastAsia"/>
        </w:rPr>
        <w:t xml:space="preserve">For device trigger recall success response, the IN-CSE </w:t>
      </w:r>
      <w:r w:rsidRPr="00357143">
        <w:rPr>
          <w:rFonts w:hint="eastAsia"/>
          <w:lang w:eastAsia="zh-CN"/>
        </w:rPr>
        <w:t>shall</w:t>
      </w:r>
      <w:r w:rsidRPr="00357143">
        <w:rPr>
          <w:rFonts w:hint="eastAsia"/>
        </w:rPr>
        <w:t xml:space="preserve"> </w:t>
      </w:r>
      <w:r w:rsidRPr="00357143">
        <w:rPr>
          <w:rFonts w:hint="eastAsia"/>
          <w:lang w:eastAsia="zh-CN"/>
        </w:rPr>
        <w:t>clear</w:t>
      </w:r>
      <w:r w:rsidRPr="00357143">
        <w:rPr>
          <w:rFonts w:hint="eastAsia"/>
        </w:rPr>
        <w:t xml:space="preserve"> the </w:t>
      </w:r>
      <w:r w:rsidR="001E204F" w:rsidRPr="00357143">
        <w:rPr>
          <w:rFonts w:eastAsia="SimSun" w:hint="eastAsia"/>
          <w:lang w:eastAsia="zh-CN"/>
        </w:rPr>
        <w:t>old</w:t>
      </w:r>
      <w:r w:rsidRPr="00357143">
        <w:rPr>
          <w:rFonts w:hint="eastAsia"/>
        </w:rPr>
        <w:t xml:space="preserve"> </w:t>
      </w:r>
      <w:r w:rsidRPr="00357143">
        <w:t>trigger reference number</w:t>
      </w:r>
      <w:r w:rsidRPr="00357143">
        <w:rPr>
          <w:rFonts w:hint="eastAsia"/>
        </w:rPr>
        <w:t>.</w:t>
      </w:r>
    </w:p>
    <w:p w:rsidR="005A6319" w:rsidRPr="00357143" w:rsidRDefault="005A6319" w:rsidP="005A6319">
      <w:pPr>
        <w:rPr>
          <w:b/>
        </w:rPr>
      </w:pPr>
      <w:r w:rsidRPr="00357143">
        <w:rPr>
          <w:b/>
        </w:rPr>
        <w:t>Step-</w:t>
      </w:r>
      <w:r w:rsidRPr="00357143">
        <w:rPr>
          <w:rFonts w:hint="eastAsia"/>
          <w:b/>
        </w:rPr>
        <w:t>4</w:t>
      </w:r>
      <w:r w:rsidRPr="00357143">
        <w:rPr>
          <w:b/>
        </w:rPr>
        <w:t xml:space="preserve">: </w:t>
      </w:r>
      <w:proofErr w:type="gramStart"/>
      <w:r w:rsidRPr="00357143">
        <w:rPr>
          <w:rFonts w:hint="eastAsia"/>
          <w:b/>
        </w:rPr>
        <w:t>For</w:t>
      </w:r>
      <w:proofErr w:type="gramEnd"/>
      <w:r w:rsidRPr="00357143">
        <w:rPr>
          <w:rFonts w:hint="eastAsia"/>
          <w:b/>
        </w:rPr>
        <w:t xml:space="preserve"> trigger replace request, deliver new trigger message.</w:t>
      </w:r>
    </w:p>
    <w:p w:rsidR="005A6319" w:rsidRPr="00357143" w:rsidRDefault="005A6319" w:rsidP="005A6319">
      <w:pPr>
        <w:rPr>
          <w:rFonts w:eastAsia="SimSun"/>
          <w:highlight w:val="cyan"/>
          <w:lang w:eastAsia="zh-CN"/>
        </w:rPr>
      </w:pPr>
      <w:r w:rsidRPr="00357143">
        <w:t>For trigger replace request, the new trigger message will be delivered to the</w:t>
      </w:r>
      <w:r w:rsidRPr="00357143">
        <w:rPr>
          <w:rFonts w:hint="eastAsia"/>
        </w:rPr>
        <w:t xml:space="preserve"> </w:t>
      </w:r>
      <w:r w:rsidRPr="00357143">
        <w:t>target Node</w:t>
      </w:r>
      <w:r w:rsidRPr="00357143">
        <w:rPr>
          <w:rFonts w:hint="eastAsia"/>
        </w:rPr>
        <w:t xml:space="preserve"> as specified in 3GPP TS</w:t>
      </w:r>
      <w:r w:rsidR="002F5126" w:rsidRPr="00357143">
        <w:t> </w:t>
      </w:r>
      <w:r w:rsidRPr="00357143">
        <w:rPr>
          <w:rFonts w:hint="eastAsia"/>
        </w:rPr>
        <w:t>23.682</w:t>
      </w:r>
      <w:r w:rsidR="002F5126" w:rsidRPr="00357143">
        <w:t> </w:t>
      </w:r>
      <w:r w:rsidRPr="00357143">
        <w:rPr>
          <w:rFonts w:hint="eastAsia"/>
        </w:rPr>
        <w:t>[</w:t>
      </w:r>
      <w:fldSimple w:instr=" REF REF_3GPPTS23682 \h  \* MERGEFORMAT ">
        <w:r w:rsidR="001C37F9" w:rsidRPr="00357143">
          <w:t>i.</w:t>
        </w:r>
        <w:r w:rsidR="001C37F9">
          <w:t>14</w:t>
        </w:r>
      </w:fldSimple>
      <w:r w:rsidRPr="00357143">
        <w:rPr>
          <w:rFonts w:hint="eastAsia"/>
        </w:rPr>
        <w:t>].</w:t>
      </w:r>
    </w:p>
    <w:p w:rsidR="00441676" w:rsidRPr="00357143" w:rsidRDefault="00441676" w:rsidP="00B16AE5">
      <w:pPr>
        <w:pStyle w:val="30"/>
      </w:pPr>
      <w:bookmarkStart w:id="2234" w:name="_Toc445302673"/>
      <w:bookmarkStart w:id="2235" w:name="_Toc445389840"/>
      <w:bookmarkStart w:id="2236" w:name="_Toc447042894"/>
      <w:bookmarkStart w:id="2237" w:name="_Toc457493654"/>
      <w:bookmarkStart w:id="2238" w:name="_Toc459976753"/>
      <w:bookmarkStart w:id="2239" w:name="_Toc470163936"/>
      <w:bookmarkStart w:id="2240" w:name="_Toc470164518"/>
      <w:bookmarkStart w:id="2241" w:name="_Toc470165682"/>
      <w:r w:rsidRPr="00357143">
        <w:t>8.</w:t>
      </w:r>
      <w:r w:rsidR="00B16AE5" w:rsidRPr="00357143">
        <w:rPr>
          <w:rFonts w:hint="eastAsia"/>
        </w:rPr>
        <w:t>3.4</w:t>
      </w:r>
      <w:r w:rsidRPr="00357143">
        <w:tab/>
        <w:t>Location Request</w:t>
      </w:r>
      <w:bookmarkEnd w:id="2234"/>
      <w:bookmarkEnd w:id="2235"/>
      <w:bookmarkEnd w:id="2236"/>
      <w:bookmarkEnd w:id="2237"/>
      <w:bookmarkEnd w:id="2238"/>
      <w:bookmarkEnd w:id="2239"/>
      <w:bookmarkEnd w:id="2240"/>
      <w:bookmarkEnd w:id="2241"/>
    </w:p>
    <w:p w:rsidR="00441676" w:rsidRPr="00357143" w:rsidRDefault="00441676" w:rsidP="00B16AE5">
      <w:pPr>
        <w:pStyle w:val="40"/>
        <w:rPr>
          <w:highlight w:val="cyan"/>
        </w:rPr>
      </w:pPr>
      <w:bookmarkStart w:id="2242" w:name="_Toc445302674"/>
      <w:bookmarkStart w:id="2243" w:name="_Toc445389841"/>
      <w:bookmarkStart w:id="2244" w:name="_Toc447042895"/>
      <w:bookmarkStart w:id="2245" w:name="_Toc457493655"/>
      <w:bookmarkStart w:id="2246" w:name="_Toc459976754"/>
      <w:bookmarkStart w:id="2247" w:name="_Toc470163937"/>
      <w:bookmarkStart w:id="2248" w:name="_Toc470164519"/>
      <w:bookmarkStart w:id="2249" w:name="_Toc470165683"/>
      <w:r w:rsidRPr="00357143">
        <w:t>8.</w:t>
      </w:r>
      <w:r w:rsidR="00B16AE5" w:rsidRPr="00357143">
        <w:rPr>
          <w:rFonts w:hint="eastAsia"/>
        </w:rPr>
        <w:t>3.4</w:t>
      </w:r>
      <w:r w:rsidRPr="00357143">
        <w:t>.1</w:t>
      </w:r>
      <w:r w:rsidRPr="00357143">
        <w:tab/>
        <w:t>Definition and Scope</w:t>
      </w:r>
      <w:bookmarkEnd w:id="2242"/>
      <w:bookmarkEnd w:id="2243"/>
      <w:bookmarkEnd w:id="2244"/>
      <w:bookmarkEnd w:id="2245"/>
      <w:bookmarkEnd w:id="2246"/>
      <w:bookmarkEnd w:id="2247"/>
      <w:bookmarkEnd w:id="2248"/>
      <w:bookmarkEnd w:id="2249"/>
    </w:p>
    <w:p w:rsidR="00441676" w:rsidRPr="00357143" w:rsidRDefault="00441676" w:rsidP="00854BBE">
      <w:r w:rsidRPr="00357143">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357143">
        <w:rPr>
          <w:i/>
        </w:rPr>
        <w:t>locationSource</w:t>
      </w:r>
      <w:r w:rsidRPr="00357143">
        <w:t xml:space="preserve"> is set to Network Base</w:t>
      </w:r>
      <w:r w:rsidR="009B200E" w:rsidRPr="00357143">
        <w:t>d</w:t>
      </w:r>
      <w:r w:rsidRPr="00357143">
        <w:t>.</w:t>
      </w:r>
    </w:p>
    <w:p w:rsidR="00441676" w:rsidRPr="00357143" w:rsidRDefault="00441676" w:rsidP="00B16AE5">
      <w:pPr>
        <w:pStyle w:val="40"/>
      </w:pPr>
      <w:bookmarkStart w:id="2250" w:name="_Toc445302675"/>
      <w:bookmarkStart w:id="2251" w:name="_Toc445389842"/>
      <w:bookmarkStart w:id="2252" w:name="_Toc447042896"/>
      <w:bookmarkStart w:id="2253" w:name="_Toc457493656"/>
      <w:bookmarkStart w:id="2254" w:name="_Toc459976755"/>
      <w:bookmarkStart w:id="2255" w:name="_Toc470163938"/>
      <w:bookmarkStart w:id="2256" w:name="_Toc470164520"/>
      <w:bookmarkStart w:id="2257" w:name="_Toc470165684"/>
      <w:r w:rsidRPr="00357143">
        <w:lastRenderedPageBreak/>
        <w:t>8.</w:t>
      </w:r>
      <w:r w:rsidR="00B16AE5" w:rsidRPr="00357143">
        <w:rPr>
          <w:rFonts w:hint="eastAsia"/>
        </w:rPr>
        <w:t>3.4</w:t>
      </w:r>
      <w:r w:rsidRPr="00357143">
        <w:t>.2</w:t>
      </w:r>
      <w:r w:rsidRPr="00357143">
        <w:tab/>
        <w:t>General Procedure for Location Request</w:t>
      </w:r>
      <w:bookmarkEnd w:id="2250"/>
      <w:bookmarkEnd w:id="2251"/>
      <w:bookmarkEnd w:id="2252"/>
      <w:bookmarkEnd w:id="2253"/>
      <w:bookmarkEnd w:id="2254"/>
      <w:bookmarkEnd w:id="2255"/>
      <w:bookmarkEnd w:id="2256"/>
      <w:bookmarkEnd w:id="2257"/>
    </w:p>
    <w:p w:rsidR="00441676" w:rsidRPr="00357143" w:rsidRDefault="00441676" w:rsidP="0011317B">
      <w:pPr>
        <w:keepNext/>
        <w:keepLines/>
      </w:pPr>
      <w:r w:rsidRPr="00357143">
        <w:t>This procedure describes a scenario wherein an AE sends a request to obtain the location information of a target AE or CSE hosted in an M2M Node to the location server NSE, and the location server responses to the CSE</w:t>
      </w:r>
      <w:r w:rsidR="000D2739" w:rsidRPr="00357143">
        <w:t xml:space="preserve"> with location information.</w:t>
      </w:r>
    </w:p>
    <w:p w:rsidR="00441676" w:rsidRPr="00357143" w:rsidRDefault="00A412A4" w:rsidP="0011317B">
      <w:pPr>
        <w:keepNext/>
        <w:keepLines/>
      </w:pPr>
      <w:r w:rsidRPr="00357143">
        <w:t>F</w:t>
      </w:r>
      <w:r w:rsidR="00441676" w:rsidRPr="00357143">
        <w:t>igure 8.</w:t>
      </w:r>
      <w:r w:rsidR="00D11027" w:rsidRPr="00357143">
        <w:rPr>
          <w:rFonts w:eastAsia="SimSun" w:hint="eastAsia"/>
          <w:lang w:eastAsia="zh-CN"/>
        </w:rPr>
        <w:t>3.4</w:t>
      </w:r>
      <w:r w:rsidR="00441676" w:rsidRPr="00357143">
        <w:t>.2-1 shows the general procedure for Location Request.</w:t>
      </w:r>
    </w:p>
    <w:p w:rsidR="00441676" w:rsidRPr="00357143" w:rsidRDefault="00A57C01" w:rsidP="000D2739">
      <w:pPr>
        <w:pStyle w:val="FL"/>
      </w:pPr>
      <w:r w:rsidRPr="00357143">
        <w:object w:dxaOrig="7520" w:dyaOrig="5343">
          <v:shape id="_x0000_i1052" type="#_x0000_t75" style="width:375.75pt;height:267pt" o:ole="">
            <v:imagedata r:id="rId51" o:title=""/>
          </v:shape>
          <o:OLEObject Type="Embed" ProgID="Visio.Drawing.11" ShapeID="_x0000_i1052" DrawAspect="Content" ObjectID="_1548226401" r:id="rId52"/>
        </w:object>
      </w:r>
    </w:p>
    <w:p w:rsidR="00441676" w:rsidRPr="00357143" w:rsidRDefault="00441676" w:rsidP="00854BBE">
      <w:pPr>
        <w:pStyle w:val="TF"/>
      </w:pPr>
      <w:r w:rsidRPr="00357143">
        <w:t>Figure 8.</w:t>
      </w:r>
      <w:r w:rsidR="00D11027" w:rsidRPr="00357143">
        <w:rPr>
          <w:rFonts w:eastAsia="SimSun" w:hint="eastAsia"/>
          <w:lang w:eastAsia="zh-CN"/>
        </w:rPr>
        <w:t>3.4</w:t>
      </w:r>
      <w:r w:rsidRPr="00357143">
        <w:t>.2-1: General Procedure for Location Request</w:t>
      </w:r>
    </w:p>
    <w:p w:rsidR="00441676" w:rsidRPr="00357143" w:rsidRDefault="00441676" w:rsidP="00854BBE">
      <w:pPr>
        <w:pStyle w:val="NO"/>
      </w:pPr>
      <w:r w:rsidRPr="00357143">
        <w:t>NOTE</w:t>
      </w:r>
      <w:r w:rsidR="000D2739" w:rsidRPr="00357143">
        <w:t xml:space="preserve"> 1</w:t>
      </w:r>
      <w:r w:rsidRPr="00357143">
        <w:t>:</w:t>
      </w:r>
      <w:r w:rsidR="000D2739" w:rsidRPr="00357143">
        <w:tab/>
      </w:r>
      <w:r w:rsidRPr="00357143">
        <w:t xml:space="preserve">Detailed descriptions for Step-1 to the Step-3 are described in the clause </w:t>
      </w:r>
      <w:r w:rsidR="000D2739" w:rsidRPr="00357143">
        <w:t>10.2.1</w:t>
      </w:r>
      <w:r w:rsidR="00D225D5" w:rsidRPr="00357143">
        <w:t>1</w:t>
      </w:r>
      <w:r w:rsidR="000D2739" w:rsidRPr="00357143">
        <w:t>.</w:t>
      </w:r>
      <w:r w:rsidR="00A412A4" w:rsidRPr="00357143">
        <w:t>1</w:t>
      </w:r>
      <w:r w:rsidRPr="00357143">
        <w:t>.</w:t>
      </w:r>
    </w:p>
    <w:p w:rsidR="00441676" w:rsidRPr="00357143" w:rsidRDefault="00441676" w:rsidP="001C13B4">
      <w:pPr>
        <w:keepNext/>
        <w:keepLines/>
        <w:rPr>
          <w:b/>
          <w:bCs/>
        </w:rPr>
      </w:pPr>
      <w:r w:rsidRPr="00357143">
        <w:rPr>
          <w:b/>
          <w:bCs/>
        </w:rPr>
        <w:t xml:space="preserve">Step-1: Create </w:t>
      </w:r>
      <w:r w:rsidRPr="00357143">
        <w:rPr>
          <w:b/>
          <w:bCs/>
          <w:i/>
        </w:rPr>
        <w:t>&lt;locationPolicy&gt;</w:t>
      </w:r>
    </w:p>
    <w:p w:rsidR="00441676" w:rsidRPr="00357143" w:rsidRDefault="00441676" w:rsidP="00441676">
      <w:r w:rsidRPr="00357143">
        <w:t xml:space="preserve">The Originator requests to CREATE </w:t>
      </w:r>
      <w:r w:rsidRPr="00357143">
        <w:rPr>
          <w:i/>
        </w:rPr>
        <w:t>&lt;locationPolicy&gt;</w:t>
      </w:r>
      <w:r w:rsidRPr="00357143">
        <w:t xml:space="preserve"> resource at the </w:t>
      </w:r>
      <w:r w:rsidR="00A412A4" w:rsidRPr="00357143">
        <w:t>Registrar</w:t>
      </w:r>
      <w:r w:rsidRPr="00357143">
        <w:t xml:space="preserve"> CSE. The </w:t>
      </w:r>
      <w:r w:rsidRPr="00357143">
        <w:rPr>
          <w:i/>
        </w:rPr>
        <w:t>locationSource</w:t>
      </w:r>
      <w:r w:rsidRPr="00357143">
        <w:t xml:space="preserve"> attribute of the </w:t>
      </w:r>
      <w:r w:rsidRPr="00357143">
        <w:rPr>
          <w:i/>
        </w:rPr>
        <w:t>&lt;locationPolicy&gt;</w:t>
      </w:r>
      <w:r w:rsidRPr="00357143">
        <w:t xml:space="preserve"> resource shall be set to </w:t>
      </w:r>
      <w:r w:rsidR="007D53FA" w:rsidRPr="00357143">
        <w:t>'</w:t>
      </w:r>
      <w:r w:rsidRPr="00357143">
        <w:t>Network-Based</w:t>
      </w:r>
      <w:r w:rsidR="00537869" w:rsidRPr="00357143">
        <w:t>'</w:t>
      </w:r>
      <w:r w:rsidRPr="00357143">
        <w:t xml:space="preserve"> and the value for </w:t>
      </w:r>
      <w:r w:rsidRPr="00357143">
        <w:rPr>
          <w:i/>
        </w:rPr>
        <w:t>locationTargetID</w:t>
      </w:r>
      <w:r w:rsidRPr="00357143">
        <w:t xml:space="preserve"> and </w:t>
      </w:r>
      <w:r w:rsidR="00893F62" w:rsidRPr="00357143">
        <w:rPr>
          <w:i/>
        </w:rPr>
        <w:t>l</w:t>
      </w:r>
      <w:r w:rsidRPr="00357143">
        <w:rPr>
          <w:i/>
        </w:rPr>
        <w:t>ocationServer</w:t>
      </w:r>
      <w:r w:rsidRPr="00357143">
        <w:t xml:space="preserve"> attributes shall be set properly set for the Location Request.</w:t>
      </w:r>
    </w:p>
    <w:p w:rsidR="00441676" w:rsidRPr="00357143" w:rsidRDefault="00441676" w:rsidP="00441676">
      <w:pPr>
        <w:rPr>
          <w:b/>
          <w:bCs/>
        </w:rPr>
      </w:pPr>
      <w:r w:rsidRPr="00357143">
        <w:rPr>
          <w:b/>
          <w:bCs/>
        </w:rPr>
        <w:t xml:space="preserve">Step-2: Local Processing for creating </w:t>
      </w:r>
      <w:r w:rsidRPr="00357143">
        <w:rPr>
          <w:b/>
          <w:bCs/>
          <w:i/>
        </w:rPr>
        <w:t>&lt;locationPolicy&gt;</w:t>
      </w:r>
      <w:r w:rsidRPr="00357143">
        <w:rPr>
          <w:b/>
          <w:bCs/>
        </w:rPr>
        <w:t xml:space="preserve"> resource</w:t>
      </w:r>
    </w:p>
    <w:p w:rsidR="00441676" w:rsidRPr="0057653A" w:rsidRDefault="00441676" w:rsidP="00441676">
      <w:pPr>
        <w:rPr>
          <w:rFonts w:eastAsiaTheme="minorEastAsia"/>
          <w:lang w:eastAsia="zh-CN"/>
          <w:rPrChange w:id="2258" w:author="lqt1" w:date="2017-02-03T22:37:00Z">
            <w:rPr/>
          </w:rPrChange>
        </w:rPr>
      </w:pPr>
      <w:r w:rsidRPr="00357143">
        <w:t>After verifying the privileges and the given attributes,</w:t>
      </w:r>
      <w:ins w:id="2259" w:author="lqt1" w:date="2017-02-03T22:37:00Z">
        <w:r w:rsidR="0057653A" w:rsidRPr="00357143">
          <w:t xml:space="preserve"> </w:t>
        </w:r>
        <w:r w:rsidR="00025549" w:rsidRPr="00025549">
          <w:rPr>
            <w:lang w:eastAsia="zh-CN"/>
            <w:rPrChange w:id="2260" w:author="Poornima" w:date="2017-01-09T10:44:00Z">
              <w:rPr>
                <w:rFonts w:eastAsia="Arial Unicode MS"/>
                <w:szCs w:val="18"/>
                <w:lang w:eastAsia="ko-KR"/>
              </w:rPr>
            </w:rPrChange>
          </w:rPr>
          <w:t xml:space="preserve">the Hosting CSE creates &lt;container&gt; resource where the actual location information is/are stored. Then the Hosting CSE shall create &lt;locationPolicy&gt; resource.The Hosting CSE shall maintain cross-reference </w:t>
        </w:r>
        <w:proofErr w:type="gramStart"/>
        <w:r w:rsidR="00025549" w:rsidRPr="00025549">
          <w:rPr>
            <w:lang w:eastAsia="zh-CN"/>
            <w:rPrChange w:id="2261" w:author="Poornima" w:date="2017-01-09T10:44:00Z">
              <w:rPr>
                <w:rFonts w:eastAsia="Arial Unicode MS"/>
                <w:szCs w:val="18"/>
                <w:lang w:eastAsia="ko-KR"/>
              </w:rPr>
            </w:rPrChange>
          </w:rPr>
          <w:t>between  both</w:t>
        </w:r>
        <w:proofErr w:type="gramEnd"/>
        <w:r w:rsidR="00025549" w:rsidRPr="00025549">
          <w:rPr>
            <w:lang w:eastAsia="zh-CN"/>
            <w:rPrChange w:id="2262" w:author="Poornima" w:date="2017-01-09T10:44:00Z">
              <w:rPr>
                <w:rFonts w:eastAsia="Arial Unicode MS"/>
                <w:szCs w:val="18"/>
                <w:lang w:eastAsia="ko-KR"/>
              </w:rPr>
            </w:rPrChange>
          </w:rPr>
          <w:t xml:space="preserve"> resources: locationContainerID attribute for &lt;locationPolicy&gt; resource and locationID attribute for &lt;container&gt; resource.</w:t>
        </w:r>
      </w:ins>
      <w:r w:rsidRPr="00357143">
        <w:t xml:space="preserve"> </w:t>
      </w:r>
      <w:del w:id="2263" w:author="lqt1" w:date="2017-02-03T22:37:00Z">
        <w:r w:rsidRPr="00357143" w:rsidDel="0057653A">
          <w:delText xml:space="preserve">the </w:delText>
        </w:r>
        <w:r w:rsidR="00A412A4" w:rsidRPr="00357143" w:rsidDel="0057653A">
          <w:delText>Registrar</w:delText>
        </w:r>
        <w:r w:rsidRPr="00357143" w:rsidDel="0057653A">
          <w:delText xml:space="preserve"> CSE shall create the </w:delText>
        </w:r>
        <w:r w:rsidRPr="00357143" w:rsidDel="0057653A">
          <w:rPr>
            <w:i/>
          </w:rPr>
          <w:delText>&lt;locationPolicy&gt;</w:delText>
        </w:r>
        <w:r w:rsidRPr="00357143" w:rsidDel="0057653A">
          <w:delText xml:space="preserve"> resource. Linked </w:delText>
        </w:r>
        <w:r w:rsidRPr="00357143" w:rsidDel="0057653A">
          <w:rPr>
            <w:i/>
          </w:rPr>
          <w:delText>&lt;container&gt;</w:delText>
        </w:r>
        <w:r w:rsidRPr="00357143" w:rsidDel="0057653A">
          <w:delText xml:space="preserve"> resource can be created after successful creation of </w:delText>
        </w:r>
        <w:r w:rsidRPr="00357143" w:rsidDel="0057653A">
          <w:rPr>
            <w:i/>
          </w:rPr>
          <w:delText>&lt;locationPolicy&gt;</w:delText>
        </w:r>
        <w:r w:rsidRPr="00357143" w:rsidDel="0057653A">
          <w:delText xml:space="preserve"> resource.</w:delText>
        </w:r>
      </w:del>
    </w:p>
    <w:p w:rsidR="00441676" w:rsidRPr="00357143" w:rsidRDefault="00441676" w:rsidP="00441676">
      <w:pPr>
        <w:rPr>
          <w:b/>
          <w:bCs/>
        </w:rPr>
      </w:pPr>
      <w:r w:rsidRPr="00357143">
        <w:rPr>
          <w:b/>
          <w:bCs/>
        </w:rPr>
        <w:t xml:space="preserve">Step-3: Response for creating </w:t>
      </w:r>
      <w:r w:rsidRPr="00357143">
        <w:rPr>
          <w:b/>
          <w:bCs/>
          <w:i/>
        </w:rPr>
        <w:t>&lt;locationPolicy&gt;</w:t>
      </w:r>
    </w:p>
    <w:p w:rsidR="00441676" w:rsidRPr="00357143" w:rsidRDefault="00441676" w:rsidP="00441676">
      <w:r w:rsidRPr="00357143">
        <w:t xml:space="preserve">The </w:t>
      </w:r>
      <w:r w:rsidR="00A412A4" w:rsidRPr="00357143">
        <w:t>Registrar</w:t>
      </w:r>
      <w:r w:rsidRPr="00357143">
        <w:t xml:space="preserve"> CSE shall respond with a Response message.</w:t>
      </w:r>
    </w:p>
    <w:p w:rsidR="00441676" w:rsidRPr="00357143" w:rsidRDefault="00441676" w:rsidP="00441676">
      <w:pPr>
        <w:rPr>
          <w:b/>
          <w:bCs/>
        </w:rPr>
      </w:pPr>
      <w:r w:rsidRPr="00357143">
        <w:rPr>
          <w:b/>
          <w:bCs/>
        </w:rPr>
        <w:t>Step-4: Location Request</w:t>
      </w:r>
    </w:p>
    <w:p w:rsidR="00441676" w:rsidRPr="00357143" w:rsidRDefault="00441676" w:rsidP="00441676">
      <w:r w:rsidRPr="00357143">
        <w:t xml:space="preserve">The </w:t>
      </w:r>
      <w:r w:rsidR="00A412A4" w:rsidRPr="00357143">
        <w:t>Registrar</w:t>
      </w:r>
      <w:r w:rsidRPr="00357143">
        <w:t xml:space="preserve"> CSE issues Location Request to the selected Underlying Network. For doing this, the </w:t>
      </w:r>
      <w:r w:rsidR="00B12363" w:rsidRPr="00357143">
        <w:t>Registrar</w:t>
      </w:r>
      <w:r w:rsidRPr="00357143">
        <w:t xml:space="preserve">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w:t>
      </w:r>
      <w:r w:rsidR="0011317B" w:rsidRPr="00357143">
        <w:t xml:space="preserve"> [</w:t>
      </w:r>
      <w:r w:rsidR="00025549" w:rsidRPr="00357143">
        <w:fldChar w:fldCharType="begin"/>
      </w:r>
      <w:r w:rsidR="002F5126" w:rsidRPr="00357143">
        <w:instrText xml:space="preserve"> REF REF_OMA_TS_MLP_V3_4 \h </w:instrText>
      </w:r>
      <w:r w:rsidR="00025549" w:rsidRPr="00357143">
        <w:fldChar w:fldCharType="separate"/>
      </w:r>
      <w:r w:rsidR="001C37F9" w:rsidRPr="001C13B4">
        <w:rPr>
          <w:lang w:val="fr-FR"/>
        </w:rPr>
        <w:t>i.</w:t>
      </w:r>
      <w:r w:rsidR="001C37F9">
        <w:rPr>
          <w:noProof/>
          <w:lang w:val="fr-FR"/>
        </w:rPr>
        <w:t>5</w:t>
      </w:r>
      <w:r w:rsidR="00025549" w:rsidRPr="00357143">
        <w:fldChar w:fldCharType="end"/>
      </w:r>
      <w:r w:rsidRPr="00357143">
        <w:t xml:space="preserve">] or OMA RESTful NetAPI for Terminal Location </w:t>
      </w:r>
      <w:r w:rsidR="00D035A2" w:rsidRPr="00357143">
        <w:t>[</w:t>
      </w:r>
      <w:r w:rsidR="00025549" w:rsidRPr="00357143">
        <w:fldChar w:fldCharType="begin"/>
      </w:r>
      <w:r w:rsidR="002F5126" w:rsidRPr="00357143">
        <w:instrText xml:space="preserve"> REF REF_OMA_TS_REST_NetAPI \h </w:instrText>
      </w:r>
      <w:r w:rsidR="00025549" w:rsidRPr="00357143">
        <w:fldChar w:fldCharType="separate"/>
      </w:r>
      <w:r w:rsidR="001C37F9" w:rsidRPr="00357143">
        <w:t>i.</w:t>
      </w:r>
      <w:r w:rsidR="001C37F9">
        <w:rPr>
          <w:noProof/>
        </w:rPr>
        <w:t>6</w:t>
      </w:r>
      <w:r w:rsidR="00025549" w:rsidRPr="00357143">
        <w:fldChar w:fldCharType="end"/>
      </w:r>
      <w:r w:rsidR="00D11574" w:rsidRPr="00357143">
        <w:t>]</w:t>
      </w:r>
      <w:r w:rsidRPr="00357143">
        <w:t xml:space="preserve">. Additionally, the </w:t>
      </w:r>
      <w:r w:rsidR="00A412A4" w:rsidRPr="00357143">
        <w:t>Registrar</w:t>
      </w:r>
      <w:r w:rsidRPr="00357143">
        <w:t xml:space="preserve"> CSE shall provide default values for other parameters (</w:t>
      </w:r>
      <w:r w:rsidR="00D24545" w:rsidRPr="00357143">
        <w:t>e.g.</w:t>
      </w:r>
      <w:r w:rsidRPr="00357143">
        <w:t xml:space="preserve"> required quality of position) in the Location Request according to local policies.</w:t>
      </w:r>
    </w:p>
    <w:p w:rsidR="000D2739" w:rsidRPr="00357143" w:rsidRDefault="000D2739" w:rsidP="00854BBE">
      <w:pPr>
        <w:pStyle w:val="NO"/>
      </w:pPr>
      <w:r w:rsidRPr="00357143">
        <w:t>NOTE 2</w:t>
      </w:r>
      <w:r w:rsidR="00441676" w:rsidRPr="00357143">
        <w:t>:</w:t>
      </w:r>
      <w:r w:rsidRPr="00357143">
        <w:tab/>
      </w:r>
      <w:r w:rsidR="00441676" w:rsidRPr="00357143">
        <w:t xml:space="preserve">The Location Request can be triggered by the given conditions, </w:t>
      </w:r>
      <w:r w:rsidR="00D24545" w:rsidRPr="00357143">
        <w:t>e.g.</w:t>
      </w:r>
      <w:r w:rsidRPr="00357143">
        <w:t>:</w:t>
      </w:r>
    </w:p>
    <w:p w:rsidR="000D2739" w:rsidRPr="00357143" w:rsidRDefault="00441676" w:rsidP="000D2739">
      <w:pPr>
        <w:pStyle w:val="B30"/>
      </w:pPr>
      <w:r w:rsidRPr="00357143">
        <w:lastRenderedPageBreak/>
        <w:t>1)</w:t>
      </w:r>
      <w:r w:rsidR="000D2739" w:rsidRPr="00357143">
        <w:tab/>
      </w:r>
      <w:proofErr w:type="gramStart"/>
      <w:r w:rsidRPr="00357143">
        <w:t>when</w:t>
      </w:r>
      <w:proofErr w:type="gramEnd"/>
      <w:r w:rsidRPr="00357143">
        <w:t xml:space="preserve"> the </w:t>
      </w:r>
      <w:r w:rsidRPr="00357143">
        <w:rPr>
          <w:i/>
        </w:rPr>
        <w:t>locationUpdatePeriod</w:t>
      </w:r>
      <w:r w:rsidRPr="00357143">
        <w:t xml:space="preserve"> attribute has expired, or if the </w:t>
      </w:r>
      <w:r w:rsidRPr="00357143">
        <w:rPr>
          <w:i/>
        </w:rPr>
        <w:t>locationUpdatePeriod</w:t>
      </w:r>
      <w:r w:rsidRPr="00357143">
        <w:t xml:space="preserve"> attribut</w:t>
      </w:r>
      <w:r w:rsidR="000D2739" w:rsidRPr="00357143">
        <w:t>e is not given from the Step-1;</w:t>
      </w:r>
    </w:p>
    <w:p w:rsidR="000D2739" w:rsidRPr="00357143" w:rsidRDefault="00441676" w:rsidP="000D2739">
      <w:pPr>
        <w:pStyle w:val="B30"/>
      </w:pPr>
      <w:r w:rsidRPr="00357143">
        <w:t>2)</w:t>
      </w:r>
      <w:r w:rsidR="000D2739" w:rsidRPr="00357143">
        <w:tab/>
      </w:r>
      <w:proofErr w:type="gramStart"/>
      <w:r w:rsidRPr="00357143">
        <w:t>the</w:t>
      </w:r>
      <w:proofErr w:type="gramEnd"/>
      <w:r w:rsidRPr="00357143">
        <w:t xml:space="preserve"> </w:t>
      </w:r>
      <w:r w:rsidRPr="00357143">
        <w:rPr>
          <w:i/>
        </w:rPr>
        <w:t>&lt;locationPolicy&gt;</w:t>
      </w:r>
      <w:r w:rsidRPr="00357143">
        <w:t xml:space="preserve"> is created</w:t>
      </w:r>
      <w:r w:rsidR="00C82949" w:rsidRPr="00357143">
        <w:t xml:space="preserve"> or updated</w:t>
      </w:r>
      <w:r w:rsidR="000D2739" w:rsidRPr="00357143">
        <w:t>;</w:t>
      </w:r>
    </w:p>
    <w:p w:rsidR="00441676" w:rsidRPr="00357143" w:rsidRDefault="00441676" w:rsidP="000D2739">
      <w:pPr>
        <w:pStyle w:val="B30"/>
        <w:rPr>
          <w:rFonts w:eastAsia="SimSun"/>
          <w:lang w:eastAsia="zh-CN"/>
        </w:rPr>
      </w:pPr>
      <w:r w:rsidRPr="00357143">
        <w:t>3)</w:t>
      </w:r>
      <w:r w:rsidR="000D2739" w:rsidRPr="00357143">
        <w:tab/>
      </w:r>
      <w:proofErr w:type="gramStart"/>
      <w:r w:rsidRPr="00357143">
        <w:t>the</w:t>
      </w:r>
      <w:proofErr w:type="gramEnd"/>
      <w:r w:rsidRPr="00357143">
        <w:t xml:space="preserve"> linked </w:t>
      </w:r>
      <w:r w:rsidRPr="00357143">
        <w:rPr>
          <w:i/>
        </w:rPr>
        <w:t>&lt;container&gt;</w:t>
      </w:r>
      <w:r w:rsidRPr="00357143">
        <w:t xml:space="preserve"> has been retrieved.</w:t>
      </w:r>
    </w:p>
    <w:p w:rsidR="00806D09" w:rsidRPr="00357143" w:rsidRDefault="00806D09" w:rsidP="000D2739">
      <w:pPr>
        <w:pStyle w:val="B30"/>
        <w:rPr>
          <w:rFonts w:eastAsia="SimSun"/>
          <w:lang w:eastAsia="zh-CN"/>
        </w:rPr>
      </w:pPr>
      <w:r w:rsidRPr="00357143">
        <w:rPr>
          <w:rFonts w:eastAsia="SimSun" w:hint="eastAsia"/>
          <w:lang w:eastAsia="zh-CN"/>
        </w:rPr>
        <w:t>4)</w:t>
      </w:r>
      <w:r w:rsidR="002F5126" w:rsidRPr="00357143">
        <w:rPr>
          <w:rFonts w:eastAsia="SimSun"/>
          <w:lang w:eastAsia="zh-CN"/>
        </w:rPr>
        <w:tab/>
      </w:r>
      <w:r w:rsidRPr="00357143">
        <w:rPr>
          <w:lang w:eastAsia="zh-CN"/>
        </w:rPr>
        <w:t>if the attribute</w:t>
      </w:r>
      <w:r w:rsidRPr="00357143">
        <w:rPr>
          <w:lang w:eastAsia="ko-KR"/>
        </w:rPr>
        <w:t xml:space="preserve"> </w:t>
      </w:r>
      <w:r w:rsidRPr="00357143">
        <w:rPr>
          <w:i/>
          <w:lang w:eastAsia="ko-KR"/>
        </w:rPr>
        <w:t>locationUpdatePeriod</w:t>
      </w:r>
      <w:r w:rsidRPr="00357143">
        <w:rPr>
          <w:lang w:eastAsia="ko-KR"/>
        </w:rPr>
        <w:t xml:space="preserve"> has </w:t>
      </w:r>
      <w:r w:rsidRPr="00357143">
        <w:rPr>
          <w:lang w:eastAsia="zh-CN"/>
        </w:rPr>
        <w:t>multiple value and the Hosting CSE of the resource is the target device,</w:t>
      </w:r>
      <w:r w:rsidRPr="00357143">
        <w:t xml:space="preserve"> </w:t>
      </w:r>
      <w:r w:rsidRPr="00357143">
        <w:rPr>
          <w:lang w:eastAsia="zh-CN"/>
        </w:rPr>
        <w:t>the Hosting CSE of the resource may update the location update period by choosing one of the value within the list according to the local context information of the device (velocity, battery level, current range) and its preprovisioned local policy which is out of scope of the specification. T</w:t>
      </w:r>
      <w:r w:rsidRPr="00357143">
        <w:t xml:space="preserve">he </w:t>
      </w:r>
      <w:r w:rsidRPr="00357143">
        <w:rPr>
          <w:lang w:eastAsia="zh-CN"/>
        </w:rPr>
        <w:t>Hosting</w:t>
      </w:r>
      <w:r w:rsidRPr="00357143">
        <w:t xml:space="preserve"> CSE</w:t>
      </w:r>
      <w:r w:rsidRPr="00357143">
        <w:rPr>
          <w:lang w:eastAsia="zh-CN"/>
        </w:rPr>
        <w:t xml:space="preserve"> then</w:t>
      </w:r>
      <w:r w:rsidRPr="00357143">
        <w:t xml:space="preserve"> issues Location Request with </w:t>
      </w:r>
      <w:r w:rsidRPr="00357143">
        <w:rPr>
          <w:lang w:eastAsia="ko-KR"/>
        </w:rPr>
        <w:t>selected</w:t>
      </w:r>
      <w:r w:rsidRPr="00357143">
        <w:t xml:space="preserve"> value</w:t>
      </w:r>
      <w:r w:rsidRPr="00357143">
        <w:rPr>
          <w:lang w:eastAsia="zh-CN"/>
        </w:rPr>
        <w:t xml:space="preserve"> as the update period</w:t>
      </w:r>
      <w:r w:rsidRPr="00357143">
        <w:rPr>
          <w:lang w:eastAsia="ko-KR"/>
        </w:rPr>
        <w:t>. Then, if the value swiches to another valu</w:t>
      </w:r>
      <w:r w:rsidRPr="00357143">
        <w:rPr>
          <w:lang w:eastAsia="zh-CN"/>
        </w:rPr>
        <w:t>e,</w:t>
      </w:r>
      <w:r w:rsidRPr="00357143">
        <w:rPr>
          <w:lang w:eastAsia="ko-KR"/>
        </w:rPr>
        <w:t xml:space="preserve"> step-4</w:t>
      </w:r>
      <w:proofErr w:type="gramStart"/>
      <w:r w:rsidRPr="00357143">
        <w:rPr>
          <w:lang w:eastAsia="ko-KR"/>
        </w:rPr>
        <w:t>,5,6,7</w:t>
      </w:r>
      <w:r w:rsidRPr="00357143">
        <w:rPr>
          <w:lang w:eastAsia="zh-CN"/>
        </w:rPr>
        <w:t>shall</w:t>
      </w:r>
      <w:proofErr w:type="gramEnd"/>
      <w:r w:rsidRPr="00357143">
        <w:rPr>
          <w:lang w:eastAsia="zh-CN"/>
        </w:rPr>
        <w:t xml:space="preserve"> </w:t>
      </w:r>
      <w:r w:rsidRPr="00357143">
        <w:rPr>
          <w:lang w:eastAsia="ko-KR"/>
        </w:rPr>
        <w:t>be repeated</w:t>
      </w:r>
      <w:r w:rsidRPr="00357143">
        <w:rPr>
          <w:lang w:eastAsia="zh-CN"/>
        </w:rPr>
        <w:t xml:space="preserve"> using the new period</w:t>
      </w:r>
      <w:r w:rsidRPr="00357143">
        <w:rPr>
          <w:lang w:eastAsia="ko-KR"/>
        </w:rPr>
        <w:t>.</w:t>
      </w:r>
    </w:p>
    <w:p w:rsidR="00441676" w:rsidRPr="00357143" w:rsidRDefault="00441676" w:rsidP="00441676">
      <w:pPr>
        <w:rPr>
          <w:b/>
          <w:bCs/>
        </w:rPr>
      </w:pPr>
      <w:r w:rsidRPr="00357143">
        <w:rPr>
          <w:b/>
          <w:bCs/>
        </w:rPr>
        <w:t>Step-5: Performing Location Procedure</w:t>
      </w:r>
    </w:p>
    <w:p w:rsidR="00441676" w:rsidRPr="00357143" w:rsidRDefault="00441676" w:rsidP="00441676">
      <w:r w:rsidRPr="00357143">
        <w:t>The Underlying Network specific procedures are performed. This may involve getting location information from the target device or the network node. These procedures are outside the scope of oneM2M specification</w:t>
      </w:r>
      <w:r w:rsidR="00216EB5" w:rsidRPr="00357143">
        <w:t>s</w:t>
      </w:r>
      <w:r w:rsidR="00D11574" w:rsidRPr="00357143">
        <w:t>.</w:t>
      </w:r>
    </w:p>
    <w:p w:rsidR="00441676" w:rsidRPr="00357143" w:rsidRDefault="00441676" w:rsidP="00441676">
      <w:pPr>
        <w:rPr>
          <w:b/>
          <w:bCs/>
        </w:rPr>
      </w:pPr>
      <w:r w:rsidRPr="00357143">
        <w:rPr>
          <w:b/>
          <w:bCs/>
        </w:rPr>
        <w:t>Step-6: Location Response</w:t>
      </w:r>
    </w:p>
    <w:p w:rsidR="00441676" w:rsidRPr="00357143" w:rsidRDefault="00441676" w:rsidP="00441676">
      <w:r w:rsidRPr="00357143">
        <w:t>The NSE responds to the</w:t>
      </w:r>
      <w:r w:rsidR="00B12363" w:rsidRPr="00357143">
        <w:t xml:space="preserve"> Registrar</w:t>
      </w:r>
      <w:r w:rsidRPr="00357143">
        <w:t xml:space="preserve"> CSE with location information if the </w:t>
      </w:r>
      <w:r w:rsidR="00B12363" w:rsidRPr="00357143">
        <w:t>Registrar</w:t>
      </w:r>
      <w:r w:rsidRPr="00357143">
        <w:t xml:space="preserve"> CSE is authorized. If not, the NSE sends an error code back to the </w:t>
      </w:r>
      <w:r w:rsidR="00B12363" w:rsidRPr="00357143">
        <w:t>Registrar</w:t>
      </w:r>
      <w:r w:rsidRPr="00357143">
        <w:t xml:space="preserve"> CSE.</w:t>
      </w:r>
    </w:p>
    <w:p w:rsidR="00441676" w:rsidRPr="00357143" w:rsidRDefault="00441676" w:rsidP="00441676">
      <w:pPr>
        <w:rPr>
          <w:b/>
          <w:bCs/>
        </w:rPr>
      </w:pPr>
      <w:r w:rsidRPr="00357143">
        <w:rPr>
          <w:b/>
          <w:bCs/>
        </w:rPr>
        <w:t>Step-7: Local Processing after Location Response</w:t>
      </w:r>
    </w:p>
    <w:p w:rsidR="00441676" w:rsidRPr="00357143" w:rsidRDefault="00441676" w:rsidP="00441676">
      <w:r w:rsidRPr="00357143">
        <w:t>The received response shall be contained in the &lt;container&gt; resource that is related the</w:t>
      </w:r>
      <w:r w:rsidRPr="00357143">
        <w:rPr>
          <w:i/>
        </w:rPr>
        <w:t xml:space="preserve"> &lt;locationPolicy&gt;</w:t>
      </w:r>
      <w:r w:rsidRPr="00357143">
        <w:t xml:space="preserve"> resource.</w:t>
      </w:r>
    </w:p>
    <w:p w:rsidR="00441676" w:rsidRPr="00357143" w:rsidRDefault="00441676" w:rsidP="00D225D5">
      <w:pPr>
        <w:pStyle w:val="NO"/>
        <w:tabs>
          <w:tab w:val="left" w:pos="3150"/>
        </w:tabs>
      </w:pPr>
      <w:r w:rsidRPr="00357143">
        <w:t xml:space="preserve">NOTE </w:t>
      </w:r>
      <w:r w:rsidR="00D11574" w:rsidRPr="00357143">
        <w:t>3:</w:t>
      </w:r>
      <w:r w:rsidR="00D11574" w:rsidRPr="00357143">
        <w:tab/>
      </w:r>
      <w:r w:rsidRPr="00357143">
        <w:t>Please see the clause 10.2.1</w:t>
      </w:r>
      <w:r w:rsidR="00D225D5" w:rsidRPr="00357143">
        <w:t>1</w:t>
      </w:r>
      <w:r w:rsidRPr="00357143">
        <w:t>.2 for detail information.</w:t>
      </w:r>
    </w:p>
    <w:p w:rsidR="006C258D" w:rsidRPr="00357143" w:rsidRDefault="00441676" w:rsidP="006C258D">
      <w:pPr>
        <w:pStyle w:val="NO"/>
        <w:rPr>
          <w:rFonts w:eastAsia="SimSun"/>
          <w:lang w:eastAsia="zh-CN"/>
        </w:rPr>
      </w:pPr>
      <w:r w:rsidRPr="00357143">
        <w:t xml:space="preserve">NOTE </w:t>
      </w:r>
      <w:r w:rsidR="00D11574" w:rsidRPr="00357143">
        <w:t>4</w:t>
      </w:r>
      <w:r w:rsidRPr="00357143">
        <w:t>:</w:t>
      </w:r>
      <w:r w:rsidR="00D11574" w:rsidRPr="00357143">
        <w:tab/>
      </w:r>
      <w:r w:rsidRPr="00357143">
        <w:t xml:space="preserve">For notification regarding the location response towards the Originator, the subscription mechanism is </w:t>
      </w:r>
      <w:r w:rsidR="00216EB5" w:rsidRPr="00357143">
        <w:t>used</w:t>
      </w:r>
      <w:r w:rsidR="00D11574" w:rsidRPr="00357143">
        <w:t>.</w:t>
      </w:r>
    </w:p>
    <w:p w:rsidR="00B16AE5" w:rsidRPr="00357143" w:rsidRDefault="00B16AE5" w:rsidP="00B16AE5">
      <w:pPr>
        <w:pStyle w:val="30"/>
      </w:pPr>
      <w:bookmarkStart w:id="2264" w:name="_Toc445302676"/>
      <w:bookmarkStart w:id="2265" w:name="_Toc445389843"/>
      <w:bookmarkStart w:id="2266" w:name="_Toc447042897"/>
      <w:bookmarkStart w:id="2267" w:name="_Toc457493657"/>
      <w:bookmarkStart w:id="2268" w:name="_Toc459976756"/>
      <w:bookmarkStart w:id="2269" w:name="_Toc470163939"/>
      <w:bookmarkStart w:id="2270" w:name="_Toc470164521"/>
      <w:bookmarkStart w:id="2271" w:name="_Toc470165685"/>
      <w:r w:rsidRPr="00357143">
        <w:rPr>
          <w:rFonts w:hint="eastAsia"/>
        </w:rPr>
        <w:t>8.3.5</w:t>
      </w:r>
      <w:r w:rsidR="009A4A02" w:rsidRPr="00357143">
        <w:rPr>
          <w:rFonts w:eastAsia="SimSun" w:hint="eastAsia"/>
          <w:lang w:eastAsia="zh-CN"/>
        </w:rPr>
        <w:tab/>
      </w:r>
      <w:r w:rsidRPr="00357143">
        <w:t>Configuration of Traffic Patterns</w:t>
      </w:r>
      <w:bookmarkEnd w:id="2264"/>
      <w:bookmarkEnd w:id="2265"/>
      <w:bookmarkEnd w:id="2266"/>
      <w:bookmarkEnd w:id="2267"/>
      <w:bookmarkEnd w:id="2268"/>
      <w:bookmarkEnd w:id="2269"/>
      <w:bookmarkEnd w:id="2270"/>
      <w:bookmarkEnd w:id="2271"/>
    </w:p>
    <w:p w:rsidR="00B16AE5" w:rsidRPr="00357143" w:rsidRDefault="00B16AE5" w:rsidP="00B16AE5">
      <w:pPr>
        <w:pStyle w:val="40"/>
      </w:pPr>
      <w:bookmarkStart w:id="2272" w:name="_Toc445302677"/>
      <w:bookmarkStart w:id="2273" w:name="_Toc445389844"/>
      <w:bookmarkStart w:id="2274" w:name="_Toc447042898"/>
      <w:bookmarkStart w:id="2275" w:name="_Toc457493658"/>
      <w:bookmarkStart w:id="2276" w:name="_Toc459976757"/>
      <w:bookmarkStart w:id="2277" w:name="_Toc470163940"/>
      <w:bookmarkStart w:id="2278" w:name="_Toc470164522"/>
      <w:bookmarkStart w:id="2279" w:name="_Toc470165686"/>
      <w:r w:rsidRPr="00357143">
        <w:t>8.3.5.</w:t>
      </w:r>
      <w:r w:rsidRPr="00357143">
        <w:rPr>
          <w:rFonts w:hint="eastAsia"/>
        </w:rPr>
        <w:t>1</w:t>
      </w:r>
      <w:r w:rsidR="009A4A02" w:rsidRPr="00357143">
        <w:rPr>
          <w:rFonts w:eastAsia="SimSun" w:hint="eastAsia"/>
          <w:lang w:eastAsia="zh-CN"/>
        </w:rPr>
        <w:tab/>
      </w:r>
      <w:r w:rsidRPr="00357143">
        <w:t>P</w:t>
      </w:r>
      <w:r w:rsidRPr="00357143">
        <w:rPr>
          <w:rFonts w:hint="eastAsia"/>
        </w:rPr>
        <w:t xml:space="preserve">urpose of Configuration of </w:t>
      </w:r>
      <w:r w:rsidRPr="00357143">
        <w:t xml:space="preserve">Traffic </w:t>
      </w:r>
      <w:r w:rsidRPr="00357143">
        <w:rPr>
          <w:rFonts w:hint="eastAsia"/>
        </w:rPr>
        <w:t>Patterns</w:t>
      </w:r>
      <w:bookmarkEnd w:id="2272"/>
      <w:bookmarkEnd w:id="2273"/>
      <w:bookmarkEnd w:id="2274"/>
      <w:bookmarkEnd w:id="2275"/>
      <w:bookmarkEnd w:id="2276"/>
      <w:bookmarkEnd w:id="2277"/>
      <w:bookmarkEnd w:id="2278"/>
      <w:bookmarkEnd w:id="2279"/>
    </w:p>
    <w:p w:rsidR="00883E66" w:rsidRPr="00357143" w:rsidRDefault="00883E66" w:rsidP="00883E66">
      <w:pPr>
        <w:pStyle w:val="aff5"/>
        <w:rPr>
          <w:rFonts w:ascii="Times New Roman" w:hAnsi="Times New Roman"/>
        </w:rPr>
      </w:pPr>
      <w:r w:rsidRPr="00357143">
        <w:rPr>
          <w:rFonts w:ascii="Times New Roman" w:hAnsi="Times New Roman"/>
        </w:rPr>
        <w:t xml:space="preserve">M2M devices that have predicable communication behaviour – e.g. in the form of repeating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 can profit in terms of reduction of signalling, energy saving, fewer sleep/wake transitions, etc., when their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are communicated to the underlying network. </w:t>
      </w:r>
    </w:p>
    <w:p w:rsidR="00883E66" w:rsidRPr="00357143" w:rsidRDefault="00883E66" w:rsidP="00883E66">
      <w:pPr>
        <w:pStyle w:val="aff5"/>
        <w:ind w:left="284"/>
        <w:rPr>
          <w:rFonts w:ascii="Times New Roman" w:hAnsi="Times New Roman"/>
        </w:rPr>
      </w:pPr>
      <w:r w:rsidRPr="00357143">
        <w:rPr>
          <w:rFonts w:ascii="Times New Roman" w:hAnsi="Times New Roman"/>
        </w:rPr>
        <w:t>For example, 3GPP devices could use new 3GPP power savings features such as eDRX (extended discontinuous reception) and PSM</w:t>
      </w:r>
      <w:r w:rsidRPr="00357143">
        <w:rPr>
          <w:rFonts w:ascii="Times New Roman" w:hAnsi="Times New Roman" w:hint="eastAsia"/>
          <w:lang w:eastAsia="ja-JP"/>
        </w:rPr>
        <w:t xml:space="preserve"> (Power Saving Mode) on LTE devices</w:t>
      </w:r>
      <w:r w:rsidRPr="00357143">
        <w:rPr>
          <w:rFonts w:ascii="Times New Roman" w:hAnsi="Times New Roman"/>
        </w:rPr>
        <w:t xml:space="preserve">. </w:t>
      </w:r>
    </w:p>
    <w:p w:rsidR="00883E66" w:rsidRPr="00357143" w:rsidRDefault="00883E66" w:rsidP="00883E66">
      <w:pPr>
        <w:pStyle w:val="aff5"/>
        <w:rPr>
          <w:rFonts w:ascii="Times New Roman" w:hAnsi="Times New Roman"/>
        </w:rPr>
      </w:pPr>
      <w:r w:rsidRPr="00357143">
        <w:rPr>
          <w:rFonts w:ascii="Times New Roman" w:hAnsi="Times New Roman"/>
        </w:rPr>
        <w:t xml:space="preserve">Also the underlying network can benefit from being informed about a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atterns by the oneM2M System.</w:t>
      </w:r>
    </w:p>
    <w:p w:rsidR="00883E66" w:rsidRPr="00357143" w:rsidRDefault="00883E66" w:rsidP="00883E66">
      <w:pPr>
        <w:pStyle w:val="aff5"/>
        <w:ind w:left="284"/>
        <w:rPr>
          <w:rFonts w:ascii="Times New Roman" w:hAnsi="Times New Roman"/>
        </w:rPr>
      </w:pPr>
      <w:r w:rsidRPr="00357143">
        <w:rPr>
          <w:rFonts w:ascii="Times New Roman" w:hAnsi="Times New Roman"/>
        </w:rPr>
        <w:t xml:space="preserve">For example, if the IN-CSE knows the device’s </w:t>
      </w:r>
      <w:r w:rsidR="00A56045" w:rsidRPr="00357143">
        <w:rPr>
          <w:rFonts w:ascii="Times New Roman" w:eastAsia="SimSun" w:hAnsi="Times New Roman" w:hint="eastAsia"/>
          <w:lang w:eastAsia="zh-CN"/>
        </w:rPr>
        <w:t>t</w:t>
      </w:r>
      <w:r w:rsidRPr="00357143">
        <w:rPr>
          <w:rFonts w:ascii="Times New Roman" w:hAnsi="Times New Roman"/>
        </w:rPr>
        <w:t xml:space="preserve">raffic </w:t>
      </w:r>
      <w:r w:rsidR="00A56045" w:rsidRPr="00357143">
        <w:rPr>
          <w:rFonts w:ascii="Times New Roman" w:eastAsia="SimSun" w:hAnsi="Times New Roman" w:hint="eastAsia"/>
          <w:lang w:eastAsia="zh-CN"/>
        </w:rPr>
        <w:t>p</w:t>
      </w:r>
      <w:r w:rsidRPr="00357143">
        <w:rPr>
          <w:rFonts w:ascii="Times New Roman" w:hAnsi="Times New Roman"/>
        </w:rPr>
        <w:t xml:space="preserve">atterns and transmits them to an underlying 3GPP network, then this information can be used by a 3GPP network to set the device’s </w:t>
      </w:r>
      <w:r w:rsidR="007B2B2D" w:rsidRPr="00357143">
        <w:rPr>
          <w:rFonts w:ascii="Times New Roman" w:hAnsi="Times New Roman"/>
        </w:rPr>
        <w:t>"</w:t>
      </w:r>
      <w:r w:rsidRPr="00357143">
        <w:rPr>
          <w:rFonts w:ascii="Times New Roman" w:hAnsi="Times New Roman"/>
        </w:rPr>
        <w:t>Maximum Response Time</w:t>
      </w:r>
      <w:r w:rsidR="007B2B2D" w:rsidRPr="00357143">
        <w:rPr>
          <w:rFonts w:ascii="Times New Roman" w:hAnsi="Times New Roman"/>
        </w:rPr>
        <w:t>"</w:t>
      </w:r>
      <w:r w:rsidRPr="00357143">
        <w:rPr>
          <w:rFonts w:ascii="Times New Roman" w:hAnsi="Times New Roman"/>
        </w:rPr>
        <w:t xml:space="preserve"> (3GPP Term) to tune the UE’s DRX and P</w:t>
      </w:r>
      <w:r w:rsidRPr="00357143">
        <w:rPr>
          <w:rFonts w:ascii="Times New Roman" w:hAnsi="Times New Roman" w:hint="eastAsia"/>
          <w:lang w:eastAsia="ja-JP"/>
        </w:rPr>
        <w:t>SM</w:t>
      </w:r>
      <w:r w:rsidRPr="00357143">
        <w:rPr>
          <w:rFonts w:ascii="Times New Roman" w:hAnsi="Times New Roman"/>
        </w:rPr>
        <w:t xml:space="preserve"> parameters. </w:t>
      </w:r>
    </w:p>
    <w:p w:rsidR="00883E66" w:rsidRPr="00357143" w:rsidRDefault="00883E66" w:rsidP="00883E66">
      <w:pPr>
        <w:rPr>
          <w:rFonts w:eastAsia="SimSun"/>
          <w:lang w:eastAsia="zh-CN"/>
        </w:rPr>
      </w:pPr>
      <w:r w:rsidRPr="00357143">
        <w:t>Thus the network will benefit because the UE will have fewer sleep/wake transitions and unnecessary signalling in the network can be avoided. Also, if the IN-CSE knows when the device is awake then data can be sent to the device exactly at the time when the device is listening, thus requiring the network to buffer less data for unavailable devices.</w:t>
      </w:r>
    </w:p>
    <w:p w:rsidR="00B16AE5" w:rsidRPr="00357143" w:rsidRDefault="00B16AE5" w:rsidP="00B16AE5">
      <w:pPr>
        <w:rPr>
          <w:lang w:eastAsia="ja-JP"/>
        </w:rPr>
      </w:pPr>
      <w:r w:rsidRPr="00357143">
        <w:rPr>
          <w:rFonts w:hint="eastAsia"/>
          <w:lang w:eastAsia="ja-JP"/>
        </w:rPr>
        <w:t xml:space="preserve">The purpose of the Configuration of </w:t>
      </w:r>
      <w:r w:rsidR="00883E66" w:rsidRPr="00357143">
        <w:rPr>
          <w:rFonts w:eastAsia="SimSun" w:hint="eastAsia"/>
          <w:lang w:eastAsia="zh-CN"/>
        </w:rPr>
        <w:t>T</w:t>
      </w:r>
      <w:r w:rsidRPr="00357143">
        <w:rPr>
          <w:lang w:eastAsia="ja-JP"/>
        </w:rPr>
        <w:t xml:space="preserve">raffic </w:t>
      </w:r>
      <w:r w:rsidR="00883E66" w:rsidRPr="00357143">
        <w:rPr>
          <w:rFonts w:eastAsia="SimSun" w:hint="eastAsia"/>
          <w:lang w:eastAsia="zh-CN"/>
        </w:rPr>
        <w:t>P</w:t>
      </w:r>
      <w:r w:rsidRPr="00357143">
        <w:rPr>
          <w:rFonts w:hint="eastAsia"/>
          <w:lang w:eastAsia="ja-JP"/>
        </w:rPr>
        <w:t xml:space="preserve">atterns feature is to provide a </w:t>
      </w:r>
      <w:r w:rsidRPr="00357143">
        <w:rPr>
          <w:lang w:eastAsia="ja-JP"/>
        </w:rPr>
        <w:t>means to the one</w:t>
      </w:r>
      <w:r w:rsidRPr="00357143">
        <w:rPr>
          <w:rFonts w:hint="eastAsia"/>
          <w:lang w:eastAsia="ja-JP"/>
        </w:rPr>
        <w:t xml:space="preserve">M2M </w:t>
      </w:r>
      <w:r w:rsidRPr="00357143">
        <w:rPr>
          <w:lang w:eastAsia="ja-JP"/>
        </w:rPr>
        <w:t>S</w:t>
      </w:r>
      <w:r w:rsidRPr="00357143">
        <w:rPr>
          <w:rFonts w:hint="eastAsia"/>
          <w:lang w:eastAsia="ja-JP"/>
        </w:rPr>
        <w:t>ystem</w:t>
      </w:r>
      <w:r w:rsidR="008C3BE6" w:rsidRPr="00357143">
        <w:rPr>
          <w:rFonts w:hint="eastAsia"/>
          <w:lang w:eastAsia="ja-JP"/>
        </w:rPr>
        <w:t xml:space="preserve"> </w:t>
      </w:r>
      <w:r w:rsidRPr="00357143">
        <w:rPr>
          <w:lang w:eastAsia="ja-JP"/>
        </w:rPr>
        <w:t>to inform the U</w:t>
      </w:r>
      <w:r w:rsidRPr="00357143">
        <w:rPr>
          <w:rFonts w:hint="eastAsia"/>
          <w:lang w:eastAsia="ja-JP"/>
        </w:rPr>
        <w:t xml:space="preserve">nderlying </w:t>
      </w:r>
      <w:r w:rsidRPr="00357143">
        <w:rPr>
          <w:lang w:eastAsia="ja-JP"/>
        </w:rPr>
        <w:t>N</w:t>
      </w:r>
      <w:r w:rsidRPr="00357143">
        <w:rPr>
          <w:rFonts w:hint="eastAsia"/>
          <w:lang w:eastAsia="ja-JP"/>
        </w:rPr>
        <w:t xml:space="preserve">etwork </w:t>
      </w:r>
      <w:r w:rsidRPr="00357143">
        <w:rPr>
          <w:lang w:eastAsia="ja-JP"/>
        </w:rPr>
        <w:t xml:space="preserve">on parameters that </w:t>
      </w:r>
      <w:r w:rsidRPr="00357143">
        <w:rPr>
          <w:rFonts w:hint="eastAsia"/>
          <w:lang w:eastAsia="ja-JP"/>
        </w:rPr>
        <w:t xml:space="preserve">can be </w:t>
      </w:r>
      <w:r w:rsidRPr="00357143">
        <w:rPr>
          <w:lang w:eastAsia="ja-JP"/>
        </w:rPr>
        <w:t xml:space="preserve">used for </w:t>
      </w:r>
      <w:r w:rsidRPr="00357143">
        <w:rPr>
          <w:rFonts w:hint="eastAsia"/>
          <w:lang w:eastAsia="ja-JP"/>
        </w:rPr>
        <w:t>optimiz</w:t>
      </w:r>
      <w:r w:rsidRPr="00357143">
        <w:rPr>
          <w:lang w:eastAsia="ja-JP"/>
        </w:rPr>
        <w:t>ing</w:t>
      </w:r>
      <w:r w:rsidRPr="00357143">
        <w:rPr>
          <w:rFonts w:hint="eastAsia"/>
          <w:lang w:eastAsia="ja-JP"/>
        </w:rPr>
        <w:t xml:space="preserve"> the processing </w:t>
      </w:r>
      <w:r w:rsidRPr="00357143">
        <w:rPr>
          <w:lang w:eastAsia="ja-JP"/>
        </w:rPr>
        <w:t>at the U</w:t>
      </w:r>
      <w:r w:rsidRPr="00357143">
        <w:rPr>
          <w:rFonts w:hint="eastAsia"/>
          <w:lang w:eastAsia="ja-JP"/>
        </w:rPr>
        <w:t xml:space="preserve">nderlying </w:t>
      </w:r>
      <w:r w:rsidRPr="00357143">
        <w:rPr>
          <w:lang w:eastAsia="ja-JP"/>
        </w:rPr>
        <w:t>N</w:t>
      </w:r>
      <w:r w:rsidRPr="00357143">
        <w:rPr>
          <w:rFonts w:hint="eastAsia"/>
          <w:lang w:eastAsia="ja-JP"/>
        </w:rPr>
        <w:t xml:space="preserve">etwork for </w:t>
      </w:r>
      <w:r w:rsidRPr="00357143">
        <w:rPr>
          <w:lang w:eastAsia="ja-JP"/>
        </w:rPr>
        <w:t xml:space="preserve">a </w:t>
      </w:r>
      <w:r w:rsidRPr="00357143">
        <w:rPr>
          <w:rFonts w:hint="eastAsia"/>
          <w:lang w:eastAsia="ja-JP"/>
        </w:rPr>
        <w:t xml:space="preserve">specific Field Domain Node. The feature includes </w:t>
      </w:r>
      <w:r w:rsidR="00883E66" w:rsidRPr="00357143">
        <w:rPr>
          <w:rFonts w:eastAsia="SimSun" w:hint="eastAsia"/>
          <w:lang w:eastAsia="zh-CN"/>
        </w:rPr>
        <w:t xml:space="preserve">the </w:t>
      </w:r>
      <w:r w:rsidRPr="00357143">
        <w:rPr>
          <w:rFonts w:hint="eastAsia"/>
          <w:lang w:eastAsia="ja-JP"/>
        </w:rPr>
        <w:t>following functionalities</w:t>
      </w:r>
      <w:r w:rsidRPr="00357143">
        <w:rPr>
          <w:lang w:eastAsia="ja-JP"/>
        </w:rPr>
        <w:t>:</w:t>
      </w:r>
    </w:p>
    <w:p w:rsidR="00B16AE5" w:rsidRPr="00357143" w:rsidRDefault="00CC5302" w:rsidP="002F5126">
      <w:pPr>
        <w:pStyle w:val="B1"/>
        <w:rPr>
          <w:lang w:eastAsia="ja-JP"/>
        </w:rPr>
      </w:pPr>
      <w:r w:rsidRPr="00357143">
        <w:rPr>
          <w:rFonts w:eastAsia="SimSun" w:hint="eastAsia"/>
          <w:lang w:eastAsia="zh-CN"/>
        </w:rPr>
        <w:t>The</w:t>
      </w:r>
      <w:r w:rsidR="00B16AE5" w:rsidRPr="00357143">
        <w:rPr>
          <w:rFonts w:hint="eastAsia"/>
          <w:lang w:eastAsia="ja-JP"/>
        </w:rPr>
        <w:t xml:space="preserve"> Common Service Entity (CSE)</w:t>
      </w:r>
      <w:r w:rsidR="00B16AE5" w:rsidRPr="00357143">
        <w:rPr>
          <w:lang w:eastAsia="ja-JP"/>
        </w:rPr>
        <w:t xml:space="preserve"> shall be able to provide information on</w:t>
      </w:r>
      <w:r w:rsidR="00B16AE5" w:rsidRPr="00357143">
        <w:rPr>
          <w:rFonts w:hint="eastAsia"/>
          <w:lang w:eastAsia="ja-JP"/>
        </w:rPr>
        <w:t xml:space="preserve"> the </w:t>
      </w:r>
      <w:r w:rsidRPr="00357143">
        <w:rPr>
          <w:rFonts w:eastAsia="SimSun" w:hint="eastAsia"/>
          <w:lang w:eastAsia="zh-CN"/>
        </w:rPr>
        <w:t>traffic patterns</w:t>
      </w:r>
      <w:r w:rsidR="00B16AE5" w:rsidRPr="00357143">
        <w:rPr>
          <w:rFonts w:hint="eastAsia"/>
          <w:lang w:eastAsia="ja-JP"/>
        </w:rPr>
        <w:t xml:space="preserve"> of a Field Domain Node (ASN or MN)</w:t>
      </w:r>
      <w:r w:rsidR="00883E66" w:rsidRPr="00357143">
        <w:rPr>
          <w:rFonts w:eastAsia="SimSun" w:hint="eastAsia"/>
          <w:lang w:eastAsia="zh-CN"/>
        </w:rPr>
        <w:t xml:space="preserve"> to the underlying network</w:t>
      </w:r>
      <w:r w:rsidR="00B16AE5" w:rsidRPr="00357143">
        <w:rPr>
          <w:rFonts w:hint="eastAsia"/>
          <w:lang w:eastAsia="ja-JP"/>
        </w:rPr>
        <w:t>.</w:t>
      </w:r>
    </w:p>
    <w:p w:rsidR="00B16AE5" w:rsidRPr="00357143" w:rsidRDefault="00B16AE5" w:rsidP="00CC5302">
      <w:pPr>
        <w:pStyle w:val="B1"/>
        <w:rPr>
          <w:lang w:eastAsia="ja-JP"/>
        </w:rPr>
      </w:pPr>
      <w:r w:rsidRPr="00357143">
        <w:rPr>
          <w:lang w:eastAsia="ja-JP"/>
        </w:rPr>
        <w:t xml:space="preserve">To that purpose </w:t>
      </w:r>
      <w:r w:rsidR="00CC5302" w:rsidRPr="00357143">
        <w:rPr>
          <w:rFonts w:eastAsia="SimSun" w:hint="eastAsia"/>
          <w:lang w:eastAsia="zh-CN"/>
        </w:rPr>
        <w:t>an</w:t>
      </w:r>
      <w:r w:rsidRPr="00357143">
        <w:rPr>
          <w:lang w:eastAsia="ja-JP"/>
        </w:rPr>
        <w:t xml:space="preserve"> AE shall be able </w:t>
      </w:r>
      <w:r w:rsidRPr="00357143">
        <w:rPr>
          <w:rFonts w:hint="eastAsia"/>
          <w:lang w:eastAsia="ja-JP"/>
        </w:rPr>
        <w:t xml:space="preserve">to </w:t>
      </w:r>
      <w:r w:rsidRPr="00357143">
        <w:rPr>
          <w:lang w:eastAsia="ja-JP"/>
        </w:rPr>
        <w:t xml:space="preserve">set </w:t>
      </w:r>
      <w:r w:rsidR="00CC5302" w:rsidRPr="00357143">
        <w:rPr>
          <w:rFonts w:eastAsia="SimSun" w:hint="eastAsia"/>
          <w:lang w:eastAsia="zh-CN"/>
        </w:rPr>
        <w:t>t</w:t>
      </w:r>
      <w:r w:rsidRPr="00357143">
        <w:rPr>
          <w:lang w:eastAsia="ja-JP"/>
        </w:rPr>
        <w:t>raffic</w:t>
      </w:r>
      <w:r w:rsidRPr="00357143">
        <w:rPr>
          <w:rFonts w:hint="eastAsia"/>
          <w:lang w:eastAsia="ja-JP"/>
        </w:rPr>
        <w:t xml:space="preserve"> </w:t>
      </w:r>
      <w:r w:rsidR="00CC5302" w:rsidRPr="00357143">
        <w:rPr>
          <w:rFonts w:eastAsia="SimSun" w:hint="eastAsia"/>
          <w:lang w:eastAsia="zh-CN"/>
        </w:rPr>
        <w:t>p</w:t>
      </w:r>
      <w:r w:rsidRPr="00357143">
        <w:rPr>
          <w:rFonts w:hint="eastAsia"/>
          <w:lang w:eastAsia="ja-JP"/>
        </w:rPr>
        <w:t xml:space="preserve">atterns of a </w:t>
      </w:r>
      <w:r w:rsidRPr="00357143">
        <w:rPr>
          <w:lang w:eastAsia="ja-JP"/>
        </w:rPr>
        <w:t xml:space="preserve">particular </w:t>
      </w:r>
      <w:r w:rsidRPr="00357143">
        <w:rPr>
          <w:rFonts w:hint="eastAsia"/>
          <w:lang w:eastAsia="ja-JP"/>
        </w:rPr>
        <w:t xml:space="preserve">Field Domain Node </w:t>
      </w:r>
      <w:r w:rsidR="00CC5302" w:rsidRPr="00357143">
        <w:rPr>
          <w:rFonts w:eastAsia="SimSun" w:hint="eastAsia"/>
          <w:lang w:eastAsia="zh-CN"/>
        </w:rPr>
        <w:t>or a</w:t>
      </w:r>
      <w:r w:rsidR="008C3BE6" w:rsidRPr="00357143">
        <w:rPr>
          <w:rFonts w:eastAsia="SimSun" w:hint="eastAsia"/>
          <w:lang w:eastAsia="zh-CN"/>
        </w:rPr>
        <w:t xml:space="preserve"> </w:t>
      </w:r>
      <w:r w:rsidR="00CC5302" w:rsidRPr="00357143">
        <w:rPr>
          <w:rFonts w:eastAsia="SimSun" w:hint="eastAsia"/>
          <w:lang w:eastAsia="zh-CN"/>
        </w:rPr>
        <w:t xml:space="preserve">group of Field Domain Nodes </w:t>
      </w:r>
      <w:r w:rsidRPr="00357143">
        <w:rPr>
          <w:lang w:eastAsia="ja-JP"/>
        </w:rPr>
        <w:t>via the Mca reference point of a CSE</w:t>
      </w:r>
      <w:r w:rsidR="002F5126" w:rsidRPr="00357143">
        <w:rPr>
          <w:lang w:eastAsia="ja-JP"/>
        </w:rPr>
        <w:t>:</w:t>
      </w:r>
    </w:p>
    <w:p w:rsidR="00B16AE5" w:rsidRPr="00357143" w:rsidRDefault="00B16AE5" w:rsidP="002F5126">
      <w:pPr>
        <w:pStyle w:val="B2"/>
        <w:rPr>
          <w:lang w:eastAsia="ja-JP"/>
        </w:rPr>
      </w:pPr>
      <w:r w:rsidRPr="00357143">
        <w:rPr>
          <w:lang w:eastAsia="ja-JP"/>
        </w:rPr>
        <w:lastRenderedPageBreak/>
        <w:t xml:space="preserve">The </w:t>
      </w:r>
      <w:r w:rsidRPr="00357143">
        <w:rPr>
          <w:rFonts w:hint="eastAsia"/>
          <w:lang w:eastAsia="ja-JP"/>
        </w:rPr>
        <w:t>Field Domain Node</w:t>
      </w:r>
      <w:r w:rsidRPr="00357143">
        <w:rPr>
          <w:lang w:eastAsia="ja-JP"/>
        </w:rPr>
        <w:t xml:space="preserve"> is addressed using the NodeID of the Node</w:t>
      </w:r>
      <w:r w:rsidR="002F5126" w:rsidRPr="00357143">
        <w:rPr>
          <w:lang w:eastAsia="ja-JP"/>
        </w:rPr>
        <w:t>.</w:t>
      </w:r>
    </w:p>
    <w:p w:rsidR="00CC5302" w:rsidRPr="00357143" w:rsidRDefault="00CC5302" w:rsidP="00CC5302">
      <w:pPr>
        <w:pStyle w:val="B2"/>
        <w:rPr>
          <w:lang w:eastAsia="ja-JP"/>
        </w:rPr>
      </w:pPr>
      <w:r w:rsidRPr="00357143">
        <w:rPr>
          <w:lang w:eastAsia="ja-JP"/>
        </w:rPr>
        <w:t xml:space="preserve">A group of Field Domain Nodes can be addressed by the </w:t>
      </w:r>
      <w:r w:rsidRPr="00357143">
        <w:rPr>
          <w:rFonts w:eastAsia="Malgun Gothic"/>
          <w:lang w:eastAsia="ko-KR"/>
        </w:rPr>
        <w:t>resource identifier of a corresponding &lt;group&gt; resource.</w:t>
      </w:r>
    </w:p>
    <w:p w:rsidR="00B16AE5" w:rsidRPr="00357143" w:rsidRDefault="00B16AE5" w:rsidP="002F5126">
      <w:pPr>
        <w:pStyle w:val="B1"/>
        <w:rPr>
          <w:lang w:eastAsia="ja-JP"/>
        </w:rPr>
      </w:pPr>
      <w:r w:rsidRPr="00357143">
        <w:rPr>
          <w:lang w:eastAsia="ja-JP"/>
        </w:rPr>
        <w:t xml:space="preserve">The CSE shall in turn use the Mcn interface towards the Underlying Network to provide information on </w:t>
      </w:r>
      <w:r w:rsidR="00883E66" w:rsidRPr="00357143">
        <w:rPr>
          <w:rFonts w:eastAsia="SimSun" w:hint="eastAsia"/>
          <w:lang w:eastAsia="zh-CN"/>
        </w:rPr>
        <w:t>T</w:t>
      </w:r>
      <w:r w:rsidRPr="00357143">
        <w:rPr>
          <w:lang w:eastAsia="ja-JP"/>
        </w:rPr>
        <w:t>raffic</w:t>
      </w:r>
      <w:r w:rsidRPr="00357143">
        <w:rPr>
          <w:rFonts w:hint="eastAsia"/>
          <w:lang w:eastAsia="ja-JP"/>
        </w:rPr>
        <w:t xml:space="preserve"> </w:t>
      </w:r>
      <w:r w:rsidR="00883E66" w:rsidRPr="00357143">
        <w:rPr>
          <w:rFonts w:eastAsia="SimSun" w:hint="eastAsia"/>
          <w:lang w:eastAsia="zh-CN"/>
        </w:rPr>
        <w:t>P</w:t>
      </w:r>
      <w:r w:rsidRPr="00357143">
        <w:rPr>
          <w:rFonts w:hint="eastAsia"/>
          <w:lang w:eastAsia="ja-JP"/>
        </w:rPr>
        <w:t>attern</w:t>
      </w:r>
      <w:r w:rsidRPr="00357143">
        <w:rPr>
          <w:lang w:eastAsia="ja-JP"/>
        </w:rPr>
        <w:t xml:space="preserve">s </w:t>
      </w:r>
      <w:r w:rsidRPr="00357143">
        <w:rPr>
          <w:rFonts w:hint="eastAsia"/>
          <w:lang w:eastAsia="ja-JP"/>
        </w:rPr>
        <w:t xml:space="preserve">of a </w:t>
      </w:r>
      <w:r w:rsidRPr="00357143">
        <w:rPr>
          <w:lang w:eastAsia="ja-JP"/>
        </w:rPr>
        <w:t xml:space="preserve">the </w:t>
      </w:r>
      <w:r w:rsidRPr="00357143">
        <w:rPr>
          <w:rFonts w:hint="eastAsia"/>
          <w:lang w:eastAsia="ja-JP"/>
        </w:rPr>
        <w:t>Field Domain Node</w:t>
      </w:r>
      <w:r w:rsidR="002F5126" w:rsidRPr="00357143">
        <w:rPr>
          <w:lang w:eastAsia="ja-JP"/>
        </w:rPr>
        <w:t>:</w:t>
      </w:r>
    </w:p>
    <w:p w:rsidR="00B16AE5" w:rsidRPr="00357143" w:rsidRDefault="00CC5302" w:rsidP="002F5126">
      <w:pPr>
        <w:pStyle w:val="B2"/>
        <w:rPr>
          <w:lang w:eastAsia="ja-JP"/>
        </w:rPr>
      </w:pPr>
      <w:r w:rsidRPr="00357143">
        <w:rPr>
          <w:rFonts w:eastAsia="SimSun" w:hint="eastAsia"/>
          <w:lang w:eastAsia="zh-CN"/>
        </w:rPr>
        <w:t>I</w:t>
      </w:r>
      <w:r w:rsidRPr="00357143">
        <w:rPr>
          <w:lang w:eastAsia="ja-JP"/>
        </w:rPr>
        <w:t>n the case of a 3GPP network t</w:t>
      </w:r>
      <w:r w:rsidR="00B16AE5" w:rsidRPr="00357143">
        <w:rPr>
          <w:lang w:eastAsia="ja-JP"/>
        </w:rPr>
        <w:t>he</w:t>
      </w:r>
      <w:r w:rsidR="008C3BE6" w:rsidRPr="00357143">
        <w:rPr>
          <w:lang w:eastAsia="ja-JP"/>
        </w:rPr>
        <w:t xml:space="preserve"> </w:t>
      </w:r>
      <w:r w:rsidR="00B16AE5" w:rsidRPr="00357143">
        <w:rPr>
          <w:lang w:eastAsia="ja-JP"/>
        </w:rPr>
        <w:t xml:space="preserve">CSE uses the </w:t>
      </w:r>
      <w:r w:rsidR="00B16AE5" w:rsidRPr="00357143">
        <w:t>M2M-Ext-ID to identify the Node towards the Underlying Network.</w:t>
      </w:r>
    </w:p>
    <w:p w:rsidR="00B16AE5" w:rsidRPr="00357143" w:rsidRDefault="00B16AE5" w:rsidP="00B16AE5">
      <w:pPr>
        <w:pStyle w:val="40"/>
      </w:pPr>
      <w:bookmarkStart w:id="2280" w:name="_Toc445302678"/>
      <w:bookmarkStart w:id="2281" w:name="_Toc445389845"/>
      <w:bookmarkStart w:id="2282" w:name="_Toc447042899"/>
      <w:bookmarkStart w:id="2283" w:name="_Toc457493659"/>
      <w:bookmarkStart w:id="2284" w:name="_Toc459976758"/>
      <w:bookmarkStart w:id="2285" w:name="_Toc470163941"/>
      <w:bookmarkStart w:id="2286" w:name="_Toc470164523"/>
      <w:bookmarkStart w:id="2287" w:name="_Toc470165687"/>
      <w:r w:rsidRPr="00357143">
        <w:t>8.3.5</w:t>
      </w:r>
      <w:r w:rsidRPr="00357143">
        <w:rPr>
          <w:rFonts w:hint="eastAsia"/>
        </w:rPr>
        <w:t>.</w:t>
      </w:r>
      <w:r w:rsidRPr="00357143">
        <w:t>2</w:t>
      </w:r>
      <w:r w:rsidR="009A4A02" w:rsidRPr="00357143">
        <w:rPr>
          <w:rFonts w:eastAsia="SimSun" w:hint="eastAsia"/>
          <w:lang w:eastAsia="zh-CN"/>
        </w:rPr>
        <w:tab/>
      </w:r>
      <w:r w:rsidRPr="00357143">
        <w:t>Traffic pattern parameters</w:t>
      </w:r>
      <w:bookmarkEnd w:id="2280"/>
      <w:bookmarkEnd w:id="2281"/>
      <w:bookmarkEnd w:id="2282"/>
      <w:bookmarkEnd w:id="2283"/>
      <w:bookmarkEnd w:id="2284"/>
      <w:bookmarkEnd w:id="2285"/>
      <w:bookmarkEnd w:id="2286"/>
      <w:bookmarkEnd w:id="2287"/>
    </w:p>
    <w:p w:rsidR="00B16AE5" w:rsidRPr="00357143" w:rsidRDefault="00B16AE5" w:rsidP="00B16AE5">
      <w:r w:rsidRPr="00357143">
        <w:rPr>
          <w:lang w:eastAsia="zh-CN"/>
        </w:rPr>
        <w:t>Traffic p</w:t>
      </w:r>
      <w:r w:rsidRPr="00357143">
        <w:t xml:space="preserve">attern (TP) parameters can be </w:t>
      </w:r>
      <w:r w:rsidRPr="00357143">
        <w:rPr>
          <w:rFonts w:hint="eastAsia"/>
          <w:lang w:eastAsia="ja-JP"/>
        </w:rPr>
        <w:t>associated with</w:t>
      </w:r>
      <w:r w:rsidRPr="00357143">
        <w:t xml:space="preserve"> </w:t>
      </w:r>
      <w:r w:rsidRPr="00357143">
        <w:rPr>
          <w:lang w:eastAsia="ja-JP"/>
        </w:rPr>
        <w:t>one or multiple</w:t>
      </w:r>
      <w:r w:rsidRPr="00357143">
        <w:rPr>
          <w:rFonts w:hint="eastAsia"/>
          <w:lang w:eastAsia="ja-JP"/>
        </w:rPr>
        <w:t xml:space="preserve"> </w:t>
      </w:r>
      <w:r w:rsidR="00CC5302" w:rsidRPr="00357143">
        <w:rPr>
          <w:rFonts w:eastAsia="SimSun" w:hint="eastAsia"/>
          <w:lang w:eastAsia="zh-CN"/>
        </w:rPr>
        <w:t>F</w:t>
      </w:r>
      <w:r w:rsidRPr="00357143">
        <w:rPr>
          <w:rFonts w:hint="eastAsia"/>
          <w:lang w:eastAsia="ja-JP"/>
        </w:rPr>
        <w:t xml:space="preserve">ield </w:t>
      </w:r>
      <w:r w:rsidR="00CC5302" w:rsidRPr="00357143">
        <w:rPr>
          <w:rFonts w:eastAsia="SimSun" w:hint="eastAsia"/>
          <w:lang w:eastAsia="zh-CN"/>
        </w:rPr>
        <w:t>D</w:t>
      </w:r>
      <w:r w:rsidRPr="00357143">
        <w:rPr>
          <w:rFonts w:hint="eastAsia"/>
          <w:lang w:eastAsia="ja-JP"/>
        </w:rPr>
        <w:t xml:space="preserve">omain </w:t>
      </w:r>
      <w:r w:rsidR="00CC5302" w:rsidRPr="00357143">
        <w:rPr>
          <w:rFonts w:eastAsia="SimSun" w:hint="eastAsia"/>
          <w:lang w:eastAsia="zh-CN"/>
        </w:rPr>
        <w:t>N</w:t>
      </w:r>
      <w:r w:rsidRPr="00357143">
        <w:rPr>
          <w:rFonts w:hint="eastAsia"/>
          <w:lang w:eastAsia="ja-JP"/>
        </w:rPr>
        <w:t>ode</w:t>
      </w:r>
      <w:r w:rsidRPr="00357143">
        <w:rPr>
          <w:lang w:eastAsia="ja-JP"/>
        </w:rPr>
        <w:t xml:space="preserve">s </w:t>
      </w:r>
      <w:r w:rsidRPr="00357143">
        <w:t>and are defined in table</w:t>
      </w:r>
      <w:r w:rsidR="002F5126" w:rsidRPr="00357143">
        <w:t> 8.3.5.2-1</w:t>
      </w:r>
      <w:r w:rsidRPr="00357143">
        <w:t>.</w:t>
      </w:r>
    </w:p>
    <w:p w:rsidR="00B16AE5" w:rsidRPr="00357143" w:rsidRDefault="00B16AE5" w:rsidP="00B16AE5">
      <w:pPr>
        <w:rPr>
          <w:lang w:eastAsia="ja-JP"/>
        </w:rPr>
      </w:pPr>
      <w:r w:rsidRPr="00357143">
        <w:t>A Field Domain Node can be associated with one</w:t>
      </w:r>
      <w:r w:rsidR="00CC5302" w:rsidRPr="00357143">
        <w:t xml:space="preserve"> </w:t>
      </w:r>
      <w:r w:rsidR="00CC5302" w:rsidRPr="00357143">
        <w:rPr>
          <w:lang w:eastAsia="ja-JP"/>
        </w:rPr>
        <w:t>of T</w:t>
      </w:r>
      <w:r w:rsidR="00CC5302" w:rsidRPr="00357143">
        <w:rPr>
          <w:rFonts w:hint="eastAsia"/>
          <w:lang w:eastAsia="ja-JP"/>
        </w:rPr>
        <w:t>P parameter</w:t>
      </w:r>
      <w:r w:rsidR="00CC5302" w:rsidRPr="00357143">
        <w:rPr>
          <w:lang w:eastAsia="ja-JP"/>
        </w:rPr>
        <w:t>s</w:t>
      </w:r>
      <w:r w:rsidRPr="00357143">
        <w:t xml:space="preserve"> or m</w:t>
      </w:r>
      <w:r w:rsidRPr="00357143">
        <w:rPr>
          <w:rFonts w:hint="eastAsia"/>
          <w:lang w:eastAsia="ja-JP"/>
        </w:rPr>
        <w:t xml:space="preserve">ultiple </w:t>
      </w:r>
      <w:r w:rsidRPr="00357143">
        <w:rPr>
          <w:lang w:eastAsia="ja-JP"/>
        </w:rPr>
        <w:t>sets of T</w:t>
      </w:r>
      <w:r w:rsidRPr="00357143">
        <w:rPr>
          <w:rFonts w:hint="eastAsia"/>
          <w:lang w:eastAsia="ja-JP"/>
        </w:rPr>
        <w:t>P parameter</w:t>
      </w:r>
      <w:r w:rsidRPr="00357143">
        <w:rPr>
          <w:lang w:eastAsia="ja-JP"/>
        </w:rPr>
        <w:t>s</w:t>
      </w:r>
      <w:r w:rsidR="00CC5302" w:rsidRPr="00357143">
        <w:rPr>
          <w:lang w:eastAsia="ja-JP"/>
        </w:rPr>
        <w:t xml:space="preserve"> for a particular target network that have different, non-overlapping schedules</w:t>
      </w:r>
      <w:r w:rsidRPr="00357143">
        <w:rPr>
          <w:lang w:eastAsia="ja-JP"/>
        </w:rPr>
        <w:t xml:space="preserve">. At any time only a single set of TP parameters can be associated with a </w:t>
      </w:r>
      <w:r w:rsidRPr="00357143">
        <w:t>Field Domain Node</w:t>
      </w:r>
      <w:r w:rsidR="00CC5302" w:rsidRPr="00357143">
        <w:rPr>
          <w:rFonts w:eastAsia="SimSun" w:hint="eastAsia"/>
          <w:lang w:eastAsia="zh-CN"/>
        </w:rPr>
        <w:t xml:space="preserve"> </w:t>
      </w:r>
      <w:r w:rsidR="00CC5302" w:rsidRPr="00357143">
        <w:t>per underlying network</w:t>
      </w:r>
      <w:r w:rsidRPr="00357143">
        <w:t>.</w:t>
      </w:r>
    </w:p>
    <w:p w:rsidR="00B16AE5" w:rsidRPr="00357143" w:rsidRDefault="00B16AE5" w:rsidP="00B16AE5">
      <w:pPr>
        <w:rPr>
          <w:lang w:eastAsia="ja-JP"/>
        </w:rPr>
      </w:pPr>
      <w:r w:rsidRPr="00357143">
        <w:rPr>
          <w:lang w:eastAsia="ja-JP"/>
        </w:rPr>
        <w:t xml:space="preserve">The </w:t>
      </w:r>
      <w:r w:rsidRPr="00357143">
        <w:rPr>
          <w:rFonts w:hint="eastAsia"/>
          <w:lang w:eastAsia="ja-JP"/>
        </w:rPr>
        <w:t xml:space="preserve">CSE </w:t>
      </w:r>
      <w:r w:rsidRPr="00357143">
        <w:rPr>
          <w:lang w:eastAsia="ja-JP"/>
        </w:rPr>
        <w:t>shall</w:t>
      </w:r>
      <w:r w:rsidRPr="00357143">
        <w:rPr>
          <w:rFonts w:hint="eastAsia"/>
          <w:lang w:eastAsia="ja-JP"/>
        </w:rPr>
        <w:t xml:space="preserve"> assure that different </w:t>
      </w:r>
      <w:r w:rsidRPr="00357143">
        <w:rPr>
          <w:lang w:eastAsia="ja-JP"/>
        </w:rPr>
        <w:t>T</w:t>
      </w:r>
      <w:r w:rsidRPr="00357143">
        <w:rPr>
          <w:rFonts w:hint="eastAsia"/>
          <w:lang w:eastAsia="ja-JP"/>
        </w:rPr>
        <w:t xml:space="preserve">P parameter sets </w:t>
      </w:r>
      <w:r w:rsidRPr="00357143">
        <w:rPr>
          <w:lang w:eastAsia="ja-JP"/>
        </w:rPr>
        <w:t xml:space="preserve">for a Node </w:t>
      </w:r>
      <w:r w:rsidRPr="00357143">
        <w:rPr>
          <w:rFonts w:hint="eastAsia"/>
          <w:lang w:eastAsia="ja-JP"/>
        </w:rPr>
        <w:t xml:space="preserve">are not </w:t>
      </w:r>
      <w:r w:rsidRPr="00357143">
        <w:rPr>
          <w:lang w:eastAsia="ja-JP"/>
        </w:rPr>
        <w:t>overlapping</w:t>
      </w:r>
      <w:r w:rsidRPr="00357143">
        <w:rPr>
          <w:rFonts w:hint="eastAsia"/>
          <w:lang w:eastAsia="ja-JP"/>
        </w:rPr>
        <w:t xml:space="preserve"> at a</w:t>
      </w:r>
      <w:r w:rsidRPr="00357143">
        <w:rPr>
          <w:lang w:eastAsia="ja-JP"/>
        </w:rPr>
        <w:t>ny</w:t>
      </w:r>
      <w:r w:rsidRPr="00357143">
        <w:rPr>
          <w:rFonts w:hint="eastAsia"/>
          <w:lang w:eastAsia="ja-JP"/>
        </w:rPr>
        <w:t xml:space="preserve"> point </w:t>
      </w:r>
      <w:r w:rsidRPr="00357143">
        <w:rPr>
          <w:lang w:eastAsia="ja-JP"/>
        </w:rPr>
        <w:t>in</w:t>
      </w:r>
      <w:r w:rsidRPr="00357143">
        <w:rPr>
          <w:rFonts w:hint="eastAsia"/>
          <w:lang w:eastAsia="ja-JP"/>
        </w:rPr>
        <w:t xml:space="preserve"> time.</w:t>
      </w:r>
    </w:p>
    <w:p w:rsidR="00B16AE5" w:rsidRPr="00357143" w:rsidRDefault="00B16AE5" w:rsidP="00B16AE5">
      <w:r w:rsidRPr="00357143">
        <w:t>A combination of the following parameters can be set</w:t>
      </w:r>
      <w:r w:rsidR="002F5126" w:rsidRPr="00357143">
        <w:t>.</w:t>
      </w:r>
    </w:p>
    <w:p w:rsidR="00B16AE5" w:rsidRPr="00357143" w:rsidRDefault="00B16AE5" w:rsidP="00B16AE5">
      <w:pPr>
        <w:pStyle w:val="TH"/>
      </w:pPr>
      <w:r w:rsidRPr="00357143">
        <w:t xml:space="preserve">Table </w:t>
      </w:r>
      <w:r w:rsidRPr="00357143">
        <w:rPr>
          <w:rFonts w:hint="eastAsia"/>
        </w:rPr>
        <w:t>8.3.</w:t>
      </w:r>
      <w:r w:rsidRPr="00357143">
        <w:t>5.2-1: Traffic parameter</w:t>
      </w:r>
      <w:r w:rsidRPr="00357143">
        <w:rPr>
          <w:rFonts w:hint="eastAsia"/>
        </w:rPr>
        <w:t xml:space="preserve"> set</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3509"/>
        <w:gridCol w:w="6346"/>
      </w:tblGrid>
      <w:tr w:rsidR="00B16AE5" w:rsidRPr="00357143" w:rsidTr="00623208">
        <w:trPr>
          <w:jc w:val="center"/>
        </w:trPr>
        <w:tc>
          <w:tcPr>
            <w:tcW w:w="3509" w:type="dxa"/>
            <w:shd w:val="clear" w:color="auto" w:fill="D9D9D9"/>
          </w:tcPr>
          <w:p w:rsidR="00B16AE5" w:rsidRPr="00357143" w:rsidRDefault="00B16AE5" w:rsidP="00B73EE3">
            <w:pPr>
              <w:pStyle w:val="TAH"/>
              <w:rPr>
                <w:lang w:eastAsia="ja-JP"/>
              </w:rPr>
            </w:pPr>
            <w:r w:rsidRPr="00357143">
              <w:t>TP parameter</w:t>
            </w:r>
            <w:r w:rsidRPr="00357143">
              <w:rPr>
                <w:rFonts w:hint="eastAsia"/>
                <w:lang w:eastAsia="ja-JP"/>
              </w:rPr>
              <w:t xml:space="preserve"> set</w:t>
            </w:r>
          </w:p>
        </w:tc>
        <w:tc>
          <w:tcPr>
            <w:tcW w:w="6346" w:type="dxa"/>
            <w:shd w:val="clear" w:color="auto" w:fill="D9D9D9"/>
          </w:tcPr>
          <w:p w:rsidR="00B16AE5" w:rsidRPr="00357143" w:rsidRDefault="00B16AE5" w:rsidP="00B73EE3">
            <w:pPr>
              <w:pStyle w:val="TAH"/>
            </w:pPr>
            <w:r w:rsidRPr="00357143">
              <w:t>Description</w:t>
            </w:r>
          </w:p>
        </w:tc>
      </w:tr>
      <w:tr w:rsidR="00B16AE5" w:rsidRPr="00357143" w:rsidTr="002F5126">
        <w:trPr>
          <w:jc w:val="center"/>
        </w:trPr>
        <w:tc>
          <w:tcPr>
            <w:tcW w:w="3509" w:type="dxa"/>
          </w:tcPr>
          <w:p w:rsidR="00B16AE5" w:rsidRPr="00357143" w:rsidRDefault="00B16AE5" w:rsidP="00B73EE3">
            <w:pPr>
              <w:pStyle w:val="TAL"/>
            </w:pPr>
            <w:r w:rsidRPr="00357143">
              <w:t>TP Periodic communication indicator</w:t>
            </w:r>
          </w:p>
        </w:tc>
        <w:tc>
          <w:tcPr>
            <w:tcW w:w="6346" w:type="dxa"/>
          </w:tcPr>
          <w:p w:rsidR="00B16AE5" w:rsidRPr="00357143" w:rsidRDefault="00B16AE5" w:rsidP="00B73EE3">
            <w:pPr>
              <w:pStyle w:val="TAL"/>
            </w:pPr>
            <w:r w:rsidRPr="00357143">
              <w:t>Identifies whether the Node communicates periodically or not, e.g. only on demand.</w:t>
            </w:r>
          </w:p>
        </w:tc>
      </w:tr>
      <w:tr w:rsidR="00B16AE5" w:rsidRPr="00357143" w:rsidTr="002F5126">
        <w:trPr>
          <w:jc w:val="center"/>
        </w:trPr>
        <w:tc>
          <w:tcPr>
            <w:tcW w:w="3509" w:type="dxa"/>
          </w:tcPr>
          <w:p w:rsidR="00B16AE5" w:rsidRPr="00357143" w:rsidRDefault="00B16AE5" w:rsidP="00B73EE3">
            <w:pPr>
              <w:pStyle w:val="TAL"/>
            </w:pPr>
            <w:r w:rsidRPr="00357143">
              <w:t>TP Communication duration time</w:t>
            </w:r>
          </w:p>
        </w:tc>
        <w:tc>
          <w:tcPr>
            <w:tcW w:w="6346" w:type="dxa"/>
          </w:tcPr>
          <w:p w:rsidR="00B16AE5" w:rsidRPr="00357143" w:rsidRDefault="00B16AE5" w:rsidP="00B73EE3">
            <w:pPr>
              <w:pStyle w:val="TAL"/>
            </w:pPr>
            <w:r w:rsidRPr="00357143">
              <w:t>Duration interval time of periodic communicati</w:t>
            </w:r>
            <w:r w:rsidR="000075AD" w:rsidRPr="00357143">
              <w:t>on [may be used together with</w:t>
            </w:r>
            <w:r w:rsidR="000075AD" w:rsidRPr="00357143">
              <w:rPr>
                <w:rFonts w:eastAsia="SimSun" w:hint="eastAsia"/>
                <w:lang w:eastAsia="zh-CN"/>
              </w:rPr>
              <w:t xml:space="preserve"> </w:t>
            </w:r>
            <w:r w:rsidR="000075AD" w:rsidRPr="00357143">
              <w:t>TP Periodic communication indicator</w:t>
            </w:r>
            <w:r w:rsidRPr="00357143">
              <w:t>]</w:t>
            </w:r>
            <w:r w:rsidR="002F5126" w:rsidRPr="00357143">
              <w:t>.</w:t>
            </w:r>
          </w:p>
          <w:p w:rsidR="00B16AE5" w:rsidRPr="00357143" w:rsidRDefault="00B16AE5" w:rsidP="00B73EE3">
            <w:pPr>
              <w:pStyle w:val="TAL"/>
            </w:pPr>
            <w:r w:rsidRPr="00357143">
              <w:t>Example: 5 minutes</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Time period</w:t>
            </w:r>
          </w:p>
        </w:tc>
        <w:tc>
          <w:tcPr>
            <w:tcW w:w="6346" w:type="dxa"/>
          </w:tcPr>
          <w:p w:rsidR="00B16AE5" w:rsidRPr="00357143" w:rsidRDefault="00B16AE5" w:rsidP="00B73EE3">
            <w:pPr>
              <w:pStyle w:val="TAL"/>
            </w:pPr>
            <w:r w:rsidRPr="00357143">
              <w:t>Interval Time of periodic communicati</w:t>
            </w:r>
            <w:r w:rsidR="000075AD" w:rsidRPr="00357143">
              <w:t>on [may be used together with TP Periodic communication indicator</w:t>
            </w:r>
            <w:r w:rsidRPr="00357143">
              <w:t>]</w:t>
            </w:r>
            <w:r w:rsidR="002F5126" w:rsidRPr="00357143">
              <w:t>.</w:t>
            </w:r>
          </w:p>
          <w:p w:rsidR="00B16AE5" w:rsidRPr="00357143" w:rsidRDefault="00B16AE5" w:rsidP="00B73EE3">
            <w:pPr>
              <w:pStyle w:val="TAL"/>
            </w:pPr>
            <w:r w:rsidRPr="00357143">
              <w:t>Example: every hour</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Scheduled communication time</w:t>
            </w:r>
          </w:p>
        </w:tc>
        <w:tc>
          <w:tcPr>
            <w:tcW w:w="6346" w:type="dxa"/>
          </w:tcPr>
          <w:p w:rsidR="00B16AE5" w:rsidRPr="00357143" w:rsidRDefault="00B16AE5" w:rsidP="00B73EE3">
            <w:pPr>
              <w:pStyle w:val="TAL"/>
            </w:pPr>
            <w:r w:rsidRPr="00357143">
              <w:t>Time zone and Day of the week when the Node is available for communication</w:t>
            </w:r>
            <w:r w:rsidR="002F5126" w:rsidRPr="00357143">
              <w:t>.</w:t>
            </w:r>
          </w:p>
          <w:p w:rsidR="00B16AE5" w:rsidRPr="00357143" w:rsidRDefault="00B16AE5" w:rsidP="00B73EE3">
            <w:pPr>
              <w:pStyle w:val="TAL"/>
            </w:pPr>
            <w:r w:rsidRPr="00357143">
              <w:t>Example: Time: 13:00-20:00, Day: Monday</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Stationary indication</w:t>
            </w:r>
          </w:p>
        </w:tc>
        <w:tc>
          <w:tcPr>
            <w:tcW w:w="6346" w:type="dxa"/>
          </w:tcPr>
          <w:p w:rsidR="00B16AE5" w:rsidRPr="00357143" w:rsidRDefault="00B16AE5" w:rsidP="00B73EE3">
            <w:pPr>
              <w:pStyle w:val="TAL"/>
            </w:pPr>
            <w:r w:rsidRPr="00357143">
              <w:t>Identifies whether the Node is stationary or mobile</w:t>
            </w:r>
            <w:r w:rsidR="002F5126" w:rsidRPr="00357143">
              <w:t>.</w:t>
            </w:r>
          </w:p>
        </w:tc>
      </w:tr>
      <w:tr w:rsidR="00B16AE5" w:rsidRPr="00357143" w:rsidTr="002F5126">
        <w:trPr>
          <w:jc w:val="center"/>
        </w:trPr>
        <w:tc>
          <w:tcPr>
            <w:tcW w:w="3509" w:type="dxa"/>
          </w:tcPr>
          <w:p w:rsidR="00B16AE5" w:rsidRPr="00357143" w:rsidRDefault="00B16AE5" w:rsidP="00B73EE3">
            <w:pPr>
              <w:pStyle w:val="TAL"/>
            </w:pPr>
            <w:r w:rsidRPr="00357143">
              <w:t>TP Data size indication</w:t>
            </w:r>
          </w:p>
        </w:tc>
        <w:tc>
          <w:tcPr>
            <w:tcW w:w="6346" w:type="dxa"/>
          </w:tcPr>
          <w:p w:rsidR="00B16AE5" w:rsidRPr="00357143" w:rsidRDefault="00B16AE5" w:rsidP="00B73EE3">
            <w:pPr>
              <w:pStyle w:val="TAL"/>
            </w:pPr>
            <w:proofErr w:type="gramStart"/>
            <w:r w:rsidRPr="00357143">
              <w:rPr>
                <w:rFonts w:eastAsia="Arial Unicode MS"/>
                <w:lang w:eastAsia="ja-JP"/>
              </w:rPr>
              <w:t>indicates</w:t>
            </w:r>
            <w:proofErr w:type="gramEnd"/>
            <w:r w:rsidRPr="00357143">
              <w:rPr>
                <w:rFonts w:eastAsia="Arial Unicode MS"/>
                <w:lang w:eastAsia="ja-JP"/>
              </w:rPr>
              <w:t xml:space="preserve"> the expected data size for the pattern</w:t>
            </w:r>
            <w:r w:rsidR="002F5126" w:rsidRPr="00357143">
              <w:rPr>
                <w:rFonts w:eastAsia="Arial Unicode MS"/>
                <w:lang w:eastAsia="ja-JP"/>
              </w:rPr>
              <w:t>.</w:t>
            </w:r>
          </w:p>
        </w:tc>
      </w:tr>
      <w:tr w:rsidR="00B16AE5" w:rsidRPr="00357143" w:rsidTr="002F5126">
        <w:trPr>
          <w:jc w:val="center"/>
        </w:trPr>
        <w:tc>
          <w:tcPr>
            <w:tcW w:w="3509" w:type="dxa"/>
          </w:tcPr>
          <w:p w:rsidR="00B16AE5" w:rsidRPr="00357143" w:rsidRDefault="00B16AE5" w:rsidP="00B73EE3">
            <w:pPr>
              <w:pStyle w:val="TAL"/>
              <w:rPr>
                <w:lang w:eastAsia="ja-JP"/>
              </w:rPr>
            </w:pPr>
            <w:r w:rsidRPr="00357143">
              <w:rPr>
                <w:lang w:eastAsia="ja-JP"/>
              </w:rPr>
              <w:t xml:space="preserve">TP </w:t>
            </w:r>
            <w:r w:rsidRPr="00357143">
              <w:rPr>
                <w:rFonts w:hint="eastAsia"/>
                <w:lang w:eastAsia="ja-JP"/>
              </w:rPr>
              <w:t>Validity time</w:t>
            </w:r>
          </w:p>
        </w:tc>
        <w:tc>
          <w:tcPr>
            <w:tcW w:w="6346" w:type="dxa"/>
          </w:tcPr>
          <w:p w:rsidR="00B16AE5" w:rsidRPr="00357143" w:rsidRDefault="00B16AE5" w:rsidP="00B73EE3">
            <w:pPr>
              <w:pStyle w:val="TAL"/>
              <w:rPr>
                <w:lang w:eastAsia="ja-JP"/>
              </w:rPr>
            </w:pPr>
            <w:r w:rsidRPr="00357143">
              <w:rPr>
                <w:rFonts w:hint="eastAsia"/>
                <w:lang w:eastAsia="ja-JP"/>
              </w:rPr>
              <w:t xml:space="preserve">The </w:t>
            </w:r>
            <w:r w:rsidRPr="00357143">
              <w:rPr>
                <w:lang w:eastAsia="ja-JP"/>
              </w:rPr>
              <w:t>time after which aTP</w:t>
            </w:r>
            <w:r w:rsidRPr="00357143">
              <w:rPr>
                <w:rFonts w:hint="eastAsia"/>
                <w:lang w:eastAsia="ja-JP"/>
              </w:rPr>
              <w:t xml:space="preserve"> parameter </w:t>
            </w:r>
            <w:r w:rsidRPr="00357143">
              <w:rPr>
                <w:lang w:eastAsia="ja-JP"/>
              </w:rPr>
              <w:t xml:space="preserve">becomes invalid once it had been </w:t>
            </w:r>
            <w:r w:rsidRPr="00357143">
              <w:rPr>
                <w:rFonts w:hint="eastAsia"/>
                <w:lang w:eastAsia="ja-JP"/>
              </w:rPr>
              <w:t>set</w:t>
            </w:r>
            <w:r w:rsidR="002F5126" w:rsidRPr="00357143">
              <w:rPr>
                <w:lang w:eastAsia="ja-JP"/>
              </w:rPr>
              <w:t>.</w:t>
            </w:r>
          </w:p>
        </w:tc>
      </w:tr>
    </w:tbl>
    <w:p w:rsidR="00B16AE5" w:rsidRPr="00357143" w:rsidRDefault="00B16AE5" w:rsidP="00B16AE5">
      <w:pPr>
        <w:rPr>
          <w:lang w:eastAsia="ja-JP"/>
        </w:rPr>
      </w:pPr>
    </w:p>
    <w:p w:rsidR="00B16AE5" w:rsidRPr="00357143" w:rsidRDefault="00B16AE5" w:rsidP="002F5126">
      <w:pPr>
        <w:pStyle w:val="40"/>
      </w:pPr>
      <w:bookmarkStart w:id="2288" w:name="_Toc445302679"/>
      <w:bookmarkStart w:id="2289" w:name="_Toc445389846"/>
      <w:bookmarkStart w:id="2290" w:name="_Toc447042900"/>
      <w:bookmarkStart w:id="2291" w:name="_Toc457493660"/>
      <w:bookmarkStart w:id="2292" w:name="_Toc459976759"/>
      <w:bookmarkStart w:id="2293" w:name="_Toc470163942"/>
      <w:bookmarkStart w:id="2294" w:name="_Toc470164524"/>
      <w:bookmarkStart w:id="2295" w:name="_Toc470165688"/>
      <w:r w:rsidRPr="00357143">
        <w:lastRenderedPageBreak/>
        <w:t>8.3.5</w:t>
      </w:r>
      <w:r w:rsidRPr="00357143">
        <w:rPr>
          <w:rFonts w:hint="eastAsia"/>
        </w:rPr>
        <w:t>.</w:t>
      </w:r>
      <w:r w:rsidRPr="00357143">
        <w:t>3</w:t>
      </w:r>
      <w:r w:rsidR="009A4A02" w:rsidRPr="00357143">
        <w:rPr>
          <w:rFonts w:eastAsia="SimSun" w:hint="eastAsia"/>
          <w:lang w:eastAsia="zh-CN"/>
        </w:rPr>
        <w:tab/>
      </w:r>
      <w:r w:rsidRPr="00357143">
        <w:rPr>
          <w:rFonts w:hint="eastAsia"/>
        </w:rPr>
        <w:t>General procedure for C</w:t>
      </w:r>
      <w:r w:rsidRPr="00357143">
        <w:t>onfiguration</w:t>
      </w:r>
      <w:r w:rsidRPr="00357143">
        <w:rPr>
          <w:rFonts w:hint="eastAsia"/>
        </w:rPr>
        <w:t xml:space="preserve"> of Traffic </w:t>
      </w:r>
      <w:r w:rsidR="0085324F" w:rsidRPr="00357143">
        <w:rPr>
          <w:rFonts w:eastAsia="SimSun" w:hint="eastAsia"/>
          <w:lang w:eastAsia="zh-CN"/>
        </w:rPr>
        <w:t>P</w:t>
      </w:r>
      <w:r w:rsidRPr="00357143">
        <w:rPr>
          <w:rFonts w:hint="eastAsia"/>
        </w:rPr>
        <w:t>atterns</w:t>
      </w:r>
      <w:bookmarkEnd w:id="2288"/>
      <w:bookmarkEnd w:id="2289"/>
      <w:bookmarkEnd w:id="2290"/>
      <w:bookmarkEnd w:id="2291"/>
      <w:bookmarkEnd w:id="2292"/>
      <w:bookmarkEnd w:id="2293"/>
      <w:bookmarkEnd w:id="2294"/>
      <w:bookmarkEnd w:id="2295"/>
    </w:p>
    <w:p w:rsidR="00B16AE5" w:rsidRPr="00357143" w:rsidRDefault="00B16AE5" w:rsidP="002F5126">
      <w:pPr>
        <w:keepNext/>
        <w:keepLines/>
        <w:rPr>
          <w:lang w:eastAsia="ja-JP"/>
        </w:rPr>
      </w:pPr>
      <w:r w:rsidRPr="00357143">
        <w:rPr>
          <w:rFonts w:hint="eastAsia"/>
          <w:lang w:eastAsia="ja-JP"/>
        </w:rPr>
        <w:t>Figure 8.3.</w:t>
      </w:r>
      <w:r w:rsidRPr="00357143">
        <w:rPr>
          <w:lang w:eastAsia="ja-JP"/>
        </w:rPr>
        <w:t>5.3</w:t>
      </w:r>
      <w:r w:rsidRPr="00357143">
        <w:rPr>
          <w:rFonts w:hint="eastAsia"/>
          <w:lang w:eastAsia="ja-JP"/>
        </w:rPr>
        <w:t>-1 depicts a general procedure for configuration of</w:t>
      </w:r>
      <w:r w:rsidR="0085324F" w:rsidRPr="00357143">
        <w:rPr>
          <w:rFonts w:eastAsia="SimSun" w:hint="eastAsia"/>
          <w:lang w:eastAsia="zh-CN"/>
        </w:rPr>
        <w:t xml:space="preserve"> Traffic Patterns</w:t>
      </w:r>
      <w:r w:rsidRPr="00357143">
        <w:rPr>
          <w:rFonts w:hint="eastAsia"/>
          <w:lang w:eastAsia="ja-JP"/>
        </w:rPr>
        <w:t>.</w:t>
      </w:r>
    </w:p>
    <w:p w:rsidR="006579E3" w:rsidRPr="00357143" w:rsidRDefault="00025549" w:rsidP="006579E3">
      <w:pPr>
        <w:pStyle w:val="TF"/>
        <w:rPr>
          <w:lang w:eastAsia="ja-JP"/>
        </w:rPr>
      </w:pPr>
      <w:r w:rsidRPr="00025549">
        <w:rPr>
          <w:noProof/>
          <w:lang w:eastAsia="en-GB"/>
        </w:rPr>
      </w:r>
      <w:r>
        <w:rPr>
          <w:noProof/>
          <w:lang w:eastAsia="en-GB"/>
        </w:rPr>
        <w:pict>
          <v:group id="Canvas 1853" o:spid="_x0000_s1026" editas="canvas" style="width:481.95pt;height:373.05pt;mso-position-horizontal-relative:char;mso-position-vertical-relative:line" coordsize="61207,47377">
            <v:shape id="_x0000_s1027" type="#_x0000_t75" style="position:absolute;width:61207;height:47377;visibility:visible" stroked="t">
              <v:fill o:detectmouseclick="t"/>
              <v:stroke dashstyle="dashDot"/>
              <v:path o:connecttype="none"/>
            </v:shape>
            <v:shapetype id="_x0000_t32" coordsize="21600,21600" o:spt="32" o:oned="t" path="m,l21600,21600e" filled="f">
              <v:path arrowok="t" fillok="f" o:connecttype="none"/>
              <o:lock v:ext="edit" shapetype="t"/>
            </v:shapetype>
            <v:shape id="AutoShape 1855" o:spid="_x0000_s1028" type="#_x0000_t32" style="position:absolute;left:54705;top:9753;width:6;height:3512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8lyjsQAAADdAAAADwAAAGRycy9kb3ducmV2LnhtbERPS2sCMRC+F/ofwhR6KZq14CqrUbYF&#10;oRY8+LqPm+kmdDPZbqKu/74pFLzNx/ec+bJ3jbhQF6xnBaNhBoK48tpyreCwXw2mIEJE1th4JgU3&#10;CrBcPD7MsdD+ylu67GItUgiHAhWYGNtCylAZchiGviVO3JfvHMYEu1rqDq8p3DXyNcty6dByajDY&#10;0ruh6nt3dgo269FbeTJ2/bn9sZvxqmzO9ctRqeenvpyBiNTHu/jf/aHT/HySw9836QS5+A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yXKOxAAAAN0AAAAPAAAAAAAAAAAA&#10;AAAAAKECAABkcnMvZG93bnJldi54bWxQSwUGAAAAAAQABAD5AAAAkgMAAAAA&#10;"/>
            <v:shape id="AutoShape 1856" o:spid="_x0000_s1029" type="#_x0000_t32" style="position:absolute;left:25323;top:9658;width:210;height:2820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XXFcQAAADdAAAADwAAAGRycy9kb3ducmV2LnhtbERPS2sCMRC+F/ofwhR6KZq1UJWtUbaC&#10;UAUPvu7jZroJ3UzWTdT13xuh0Nt8fM+ZzDpXiwu1wXpWMOhnIIhLry1XCva7RW8MIkRkjbVnUnCj&#10;ALPp89MEc+2vvKHLNlYihXDIUYGJscmlDKUhh6HvG+LE/fjWYUywraRu8ZrCXS3fs2woHVpODQYb&#10;mhsqf7dnp2C9HHwVR2OXq83Jrj8WRX2u3g5Kvb50xSeISF38F/+5v3WaPxyN4PFNOkFO7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whdcVxAAAAN0AAAAPAAAAAAAAAAAA&#10;AAAAAKECAABkcnMvZG93bnJldi54bWxQSwUGAAAAAAQABAD5AAAAkgMAAAAA&#10;"/>
            <v:shapetype id="_x0000_t202" coordsize="21600,21600" o:spt="202" path="m,l,21600r21600,l21600,xe">
              <v:stroke joinstyle="miter"/>
              <v:path gradientshapeok="t" o:connecttype="rect"/>
            </v:shapetype>
            <v:shape id="Text Box 1857" o:spid="_x0000_s1030" type="#_x0000_t202" style="position:absolute;left:1219;top:635;width:14128;height:220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5ya9sQA&#10;AADdAAAADwAAAGRycy9kb3ducmV2LnhtbESPQW/CMAyF75P4D5GRdhspOzBUCBUgTRtHGOJsNaYt&#10;bZyqyWjYr58Pk3az9Z7f+7wukuvUnYbQeDYwn2WgiEtvG64MnL/eX5agQkS22HkmAw8KUGwmT2vM&#10;rR/5SPdTrJSEcMjRQB1jn2sdypochpnviUW7+sFhlHWotB1wlHDX6dcsW2iHDUtDjT3tayrb07cz&#10;cLjQ42OJ3bHf39rxJ1W7w9YmY56nabsCFSnFf/Pf9acV/MWb4Mo3MoL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ecmvbEAAAA3QAAAA8AAAAAAAAAAAAAAAAAmAIAAGRycy9k&#10;b3ducmV2LnhtbFBLBQYAAAAABAAEAPUAAACJAwAAAAA=&#10;" stroked="f">
              <v:textbox style="mso-next-textbox:#Text Box 1857" inset="5.85pt,.7pt,5.85pt,.7pt">
                <w:txbxContent>
                  <w:p w:rsidR="002725D1" w:rsidRDefault="002725D1" w:rsidP="006545BA">
                    <w:pPr>
                      <w:rPr>
                        <w:lang w:eastAsia="ja-JP"/>
                      </w:rPr>
                    </w:pPr>
                    <w:r>
                      <w:rPr>
                        <w:lang w:eastAsia="ja-JP"/>
                      </w:rPr>
                      <w:t>Infrastructure Domain</w:t>
                    </w:r>
                  </w:p>
                </w:txbxContent>
              </v:textbox>
            </v:shape>
            <v:shape id="AutoShape 1858" o:spid="_x0000_s1031" type="#_x0000_t32" style="position:absolute;left:8750;top:9664;width:70;height:37218;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rk/RscAAADdAAAADwAAAGRycy9kb3ducmV2LnhtbESPQWsCMRCF7wX/Qxihl1KzFiqyGmUt&#10;CLXgQdvex810E7qZrJuo23/fORR6m+G9ee+b5XoIrbpSn3xkA9NJAYq4jtZzY+Djffs4B5UyssU2&#10;Mhn4oQTr1ehuiaWNNz7Q9ZgbJSGcSjTgcu5KrVPtKGCaxI5YtK/YB8yy9o22Pd4kPLT6qShmOqBn&#10;aXDY0Yuj+vt4CQb2u+mmOjm/ezuc/f55W7WX5uHTmPvxUC1AZRryv/nv+tUK/mwu/PKNj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KuT9GxwAAAN0AAAAPAAAAAAAA&#10;AAAAAAAAAKECAABkcnMvZG93bnJldi54bWxQSwUGAAAAAAQABAD5AAAAlQMAAAAA&#10;"/>
            <v:shape id="AutoShape 1859" o:spid="_x0000_s1032" type="#_x0000_t32" style="position:absolute;left:25323;top:20656;width:2938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aQ9AMUAAADdAAAADwAAAGRycy9kb3ducmV2LnhtbESPQYvCMBCF78L+hzALe5E11YOWalpE&#10;Knjw4KqHPQ7N2BabSWnS2v33RhD2NsN78743m2w0jRioc7VlBfNZBIK4sLrmUsH1sv+OQTiPrLGx&#10;TAr+yEGWfkw2mGj74B8azr4UIYRdggoq79tESldUZNDNbEsctJvtDPqwdqXUHT5CuGnkIoqW0mDN&#10;gVBhS7uKivu5Ny/utCf9m5+mud8fFv2uWB3zWKmvz3G7BuFp9P/m9/VBh/rLeA6vb8IIMn0C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qaQ9AMUAAADdAAAADwAAAAAAAAAA&#10;AAAAAAChAgAAZHJzL2Rvd25yZXYueG1sUEsFBgAAAAAEAAQA+QAAAJMDAAAAAA==&#10;">
              <v:stroke startarrow="block"/>
            </v:shape>
            <v:shape id="Text Box 1860" o:spid="_x0000_s1033" type="#_x0000_t202" style="position:absolute;left:25533;top:16916;width:29172;height:358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6HdO8EA&#10;AADdAAAADwAAAGRycy9kb3ducmV2LnhtbERPS4vCMBC+C/sfwizsTVM9SKnGosKiHn3geWhm226b&#10;SWmyNu6vN4LgbT6+5yzzYFpxo97VlhVMJwkI4sLqmksFl/P3OAXhPLLG1jIpuJODfPUxWmKm7cBH&#10;up18KWIIuwwVVN53mZSuqMigm9iOOHI/tjfoI+xLqXscYrhp5SxJ5tJgzbGhwo62FRXN6c8oOFzp&#10;vkuxPXbb32b4D+XmsNZBqa/PsF6A8BT8W/xy73WcP09n8PwmniBXD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Oh3TvBAAAA3QAAAA8AAAAAAAAAAAAAAAAAmAIAAGRycy9kb3du&#10;cmV2LnhtbFBLBQYAAAAABAAEAPUAAACGAwAAAAA=&#10;" stroked="f">
              <v:textbox style="mso-next-textbox:#Text Box 1860" inset="5.85pt,.7pt,5.85pt,.7pt">
                <w:txbxContent>
                  <w:p w:rsidR="002725D1" w:rsidRDefault="002725D1" w:rsidP="006545BA">
                    <w:pPr>
                      <w:rPr>
                        <w:lang w:eastAsia="ja-JP"/>
                      </w:rPr>
                    </w:pPr>
                    <w:r>
                      <w:rPr>
                        <w:lang w:eastAsia="ja-JP"/>
                      </w:rPr>
                      <w:t>1. Create / Update / Delete</w:t>
                    </w:r>
                    <w:r>
                      <w:rPr>
                        <w:rFonts w:hint="eastAsia"/>
                        <w:lang w:eastAsia="ja-JP"/>
                      </w:rPr>
                      <w:t xml:space="preserve"> Traffic </w:t>
                    </w:r>
                    <w:proofErr w:type="gramStart"/>
                    <w:r>
                      <w:rPr>
                        <w:rFonts w:hint="eastAsia"/>
                        <w:lang w:eastAsia="ja-JP"/>
                      </w:rPr>
                      <w:t xml:space="preserve">Patterns </w:t>
                    </w:r>
                    <w:r>
                      <w:rPr>
                        <w:lang w:eastAsia="ja-JP"/>
                      </w:rPr>
                      <w:t xml:space="preserve"> of</w:t>
                    </w:r>
                    <w:proofErr w:type="gramEnd"/>
                    <w:r>
                      <w:rPr>
                        <w:lang w:eastAsia="ja-JP"/>
                      </w:rPr>
                      <w:t xml:space="preserve"> a Field Domain Node or a group of Field Domain Nodes </w:t>
                    </w:r>
                  </w:p>
                </w:txbxContent>
              </v:textbox>
            </v:shape>
            <v:shape id="AutoShape 1861" o:spid="_x0000_s1034" type="#_x0000_t32" style="position:absolute;left:8820;top:32137;width:1671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DaHsEAAADdAAAADwAAAGRycy9kb3ducmV2LnhtbERPS4vCMBC+L+x/CLPgbU1dWZFqFFcQ&#10;xMviA/Q4NGMbbCaliU3992Zhwdt8fM+ZL3tbi45abxwrGA0zEMSF04ZLBafj5nMKwgdkjbVjUvAg&#10;D8vF+9scc+0i76k7hFKkEPY5KqhCaHIpfVGRRT90DXHirq61GBJsS6lbjCnc1vIryybSouHUUGFD&#10;64qK2+FuFZj4a7pmu44/u/PF60jm8e2MUoOPfjUDEagPL/G/e6vT/Ml0DH/fpBPk4gk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78NoewQAAAN0AAAAPAAAAAAAAAAAAAAAA&#10;AKECAABkcnMvZG93bnJldi54bWxQSwUGAAAAAAQABAD5AAAAjwMAAAAA&#10;">
              <v:stroke endarrow="block"/>
            </v:shape>
            <v:shape id="Text Box 1862" o:spid="_x0000_s1035" type="#_x0000_t202" style="position:absolute;left:8959;top:28282;width:17564;height:3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Tg1MAA&#10;AADdAAAADwAAAGRycy9kb3ducmV2LnhtbERPTYvCMBC9C/sfwix4s+mKSKlGUWHZ9agrnodmbKvN&#10;pDTRRn+9EYS9zeN9znwZTCNu1LnasoKvJAVBXFhdc6ng8Pc9ykA4j6yxsUwK7uRgufgYzDHXtucd&#10;3fa+FDGEXY4KKu/bXEpXVGTQJbYljtzJdgZ9hF0pdYd9DDeNHKfpVBqsOTZU2NKmouKyvxoF2yPd&#10;fzJsdu3mfOkfoVxvVzooNfwMqxkIT8H/i9/uXx3nT7MJvL6JJ8jFE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wTg1MAAAADdAAAADwAAAAAAAAAAAAAAAACYAgAAZHJzL2Rvd25y&#10;ZXYueG1sUEsFBgAAAAAEAAQA9QAAAIUDAAAAAA==&#10;" stroked="f">
              <v:textbox style="mso-next-textbox:#Text Box 1862" inset="5.85pt,.7pt,5.85pt,.7pt">
                <w:txbxContent>
                  <w:p w:rsidR="002725D1" w:rsidRDefault="002725D1" w:rsidP="006545BA">
                    <w:pPr>
                      <w:textAlignment w:val="auto"/>
                      <w:rPr>
                        <w:lang w:eastAsia="ja-JP"/>
                      </w:rPr>
                    </w:pPr>
                    <w:r>
                      <w:rPr>
                        <w:lang w:eastAsia="ja-JP"/>
                      </w:rPr>
                      <w:t xml:space="preserve">3. Request to provide / remove </w:t>
                    </w:r>
                    <w:r>
                      <w:rPr>
                        <w:lang w:eastAsia="ja-JP"/>
                      </w:rPr>
                      <w:br/>
                      <w:t>Traffic Pattern parameter sets</w:t>
                    </w:r>
                  </w:p>
                </w:txbxContent>
              </v:textbox>
            </v:shape>
            <v:shape id="AutoShape 1863" o:spid="_x0000_s1036" type="#_x0000_t32" style="position:absolute;left:8750;top:36550;width:16783;height:6;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m1dH8MAAADdAAAADwAAAGRycy9kb3ducmV2LnhtbERPS2sCMRC+F/wPYQRvNWuxKqtRRCpd&#10;Cj3UF3gbNmN2dTNZNlG3/94Ihd7m43vObNHaStyo8aVjBYN+AoI4d7pko2C3Xb9OQPiArLFyTAp+&#10;ycNi3nmZYardnX/otglGxBD2KSooQqhTKX1ekEXfdzVx5E6usRgibIzUDd5juK3kW5KMpMWSY0OB&#10;Na0Kyi+bq1WAB14evvTncZ+dxv7DmOG3PGdK9brtcgoiUBv+xX/uTMf5o8k7PL+JJ8j5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ptXR/DAAAA3QAAAA8AAAAAAAAAAAAA&#10;AAAAoQIAAGRycy9kb3ducmV2LnhtbFBLBQYAAAAABAAEAPkAAACRAwAAAAA=&#10;">
              <v:stroke startarrow="block"/>
            </v:shape>
            <v:shape id="Text Box 1864" o:spid="_x0000_s1037" type="#_x0000_t202" style="position:absolute;left:9105;top:34366;width:13189;height:172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JrbOMEA&#10;AADdAAAADwAAAGRycy9kb3ducmV2LnhtbERPS4vCMBC+C/sfwizszaa7h1KqUVRYXI8+8Dw0Y1tt&#10;JqWJNu6vN4LgbT6+50znwbTiRr1rLCv4TlIQxKXVDVcKDvvfcQ7CeWSNrWVScCcH89nHaIqFtgNv&#10;6bbzlYgh7ApUUHvfFVK6siaDLrEdceROtjfoI+wrqXscYrhp5U+aZtJgw7Ghxo5WNZWX3dUo2Bzp&#10;vs6x3Xar82X4D9Vys9BBqa/PsJiA8BT8W/xy/+k4P8szeH4TT5Cz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ya2zjBAAAA3QAAAA8AAAAAAAAAAAAAAAAAmAIAAGRycy9kb3du&#10;cmV2LnhtbFBLBQYAAAAABAAEAPUAAACGAwAAAAA=&#10;" stroked="f">
              <v:textbox style="mso-next-textbox:#Text Box 1864" inset="5.85pt,.7pt,5.85pt,.7pt">
                <w:txbxContent>
                  <w:p w:rsidR="002725D1" w:rsidRDefault="002725D1" w:rsidP="006545BA">
                    <w:pPr>
                      <w:textAlignment w:val="auto"/>
                      <w:rPr>
                        <w:lang w:eastAsia="ja-JP"/>
                      </w:rPr>
                    </w:pPr>
                    <w:r>
                      <w:rPr>
                        <w:lang w:eastAsia="ja-JP"/>
                      </w:rPr>
                      <w:t xml:space="preserve">4. Response </w:t>
                    </w:r>
                  </w:p>
                </w:txbxContent>
              </v:textbox>
            </v:shape>
            <v:rect id="Rectangle 1865" o:spid="_x0000_s1038" style="position:absolute;left:18478;top:21850;width:13907;height:54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JM38EA&#10;AADdAAAADwAAAGRycy9kb3ducmV2LnhtbERPS4vCMBC+C/6HMII3TRUfpRrFXRD2sis+8Dw2Y1ts&#10;JqWJtf57syB4m4/vOct1a0rRUO0KywpGwwgEcWp1wZmC03E7iEE4j6yxtEwKnuRgvep2lpho++A9&#10;NQefiRDCLkEFufdVIqVLczLohrYiDtzV1gZ9gHUmdY2PEG5KOY6imTRYcGjIsaLvnNLb4W4UxLtx&#10;Nimt+Tr/TW/+9/JsmPdSqX6v3SxAeGr9R/x2/+gwfxbP4f+bcIJcvQ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iTN/BAAAA3QAAAA8AAAAAAAAAAAAAAAAAmAIAAGRycy9kb3du&#10;cmV2LnhtbFBLBQYAAAAABAAEAPUAAACGAwAAAAA=&#10;">
              <v:textbox style="mso-next-textbox:#Rectangle 1865" inset="5.85pt,.7pt,5.85pt,.7pt">
                <w:txbxContent>
                  <w:p w:rsidR="002725D1" w:rsidRDefault="002725D1" w:rsidP="006545BA">
                    <w:pPr>
                      <w:rPr>
                        <w:lang w:eastAsia="ja-JP"/>
                      </w:rPr>
                    </w:pPr>
                    <w:r>
                      <w:rPr>
                        <w:lang w:eastAsia="ja-JP"/>
                      </w:rPr>
                      <w:t>2. Select the NSE for handling the Traffic Pattern parameter sets</w:t>
                    </w:r>
                  </w:p>
                </w:txbxContent>
              </v:textbox>
            </v:rect>
            <v:shape id="Text Box 1866" o:spid="_x0000_s1039" type="#_x0000_t202" style="position:absolute;left:45053;top:738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nq0cMA&#10;AADdAAAADwAAAGRycy9kb3ducmV2LnhtbESPQW/CMAyF70j8h8hI3CDdDqjqCIghocERNu1sNV7b&#10;0ThVE2jg1+MDEjdb7/m9z8t1cq26Uh8azwbe5hko4tLbhisDP9+7WQ4qRGSLrWcycKMA69V4tMTC&#10;+oGPdD3FSkkIhwIN1DF2hdahrMlhmPuOWLQ/3zuMsvaVtj0OEu5a/Z5lC+2wYWmosaNtTeX5dHEG&#10;Dr90+8qxPXbb//NwT9XnYWOTMdNJ2nyAipTiy/y83lvBX+SCK9/ICHr1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knq0cMAAADdAAAADwAAAAAAAAAAAAAAAACYAgAAZHJzL2Rv&#10;d25yZXYueG1sUEsFBgAAAAAEAAQA9QAAAIgDAAAAAA==&#10;" stroked="f">
              <v:textbox style="mso-next-textbox:#Text Box 1866" inset="5.85pt,.7pt,5.85pt,.7pt">
                <w:txbxContent>
                  <w:p w:rsidR="002725D1" w:rsidRDefault="002725D1" w:rsidP="006545BA">
                    <w:pPr>
                      <w:rPr>
                        <w:lang w:eastAsia="ja-JP"/>
                      </w:rPr>
                    </w:pPr>
                    <w:r>
                      <w:rPr>
                        <w:lang w:eastAsia="ja-JP"/>
                      </w:rPr>
                      <w:t>Mca</w:t>
                    </w:r>
                  </w:p>
                </w:txbxContent>
              </v:textbox>
            </v:shape>
            <v:shape id="Text Box 1867" o:spid="_x0000_s1040" type="#_x0000_t202" style="position:absolute;left:14674;top:5715;width:4096;height:182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VPSsEA&#10;AADdAAAADwAAAGRycy9kb3ducmV2LnhtbERPS4vCMBC+L/gfwgjetqkepHaNooLsevSB56GZbavN&#10;pDTRRn/9ZkHwNh/fc+bLYBpxp87VlhWMkxQEcWF1zaWC03H7mYFwHlljY5kUPMjBcjH4mGOubc97&#10;uh98KWIIuxwVVN63uZSuqMigS2xLHLlf2xn0EXal1B32Mdw0cpKmU2mw5thQYUubiorr4WYU7M70&#10;+M6w2beby7V/hnK9W+mg1GgYVl8gPAX/Fr/cPzrOn2Yz+P8mniAX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0FT0rBAAAA3QAAAA8AAAAAAAAAAAAAAAAAmAIAAGRycy9kb3du&#10;cmV2LnhtbFBLBQYAAAAABAAEAPUAAACGAwAAAAA=&#10;" stroked="f">
              <v:textbox style="mso-next-textbox:#Text Box 1867" inset="5.85pt,.7pt,5.85pt,.7pt">
                <w:txbxContent>
                  <w:p w:rsidR="002725D1" w:rsidRDefault="002725D1" w:rsidP="006545BA">
                    <w:pPr>
                      <w:rPr>
                        <w:lang w:eastAsia="ja-JP"/>
                      </w:rPr>
                    </w:pPr>
                    <w:r>
                      <w:rPr>
                        <w:lang w:eastAsia="ja-JP"/>
                      </w:rPr>
                      <w:t>Mcn</w:t>
                    </w:r>
                  </w:p>
                </w:txbxContent>
              </v:textbox>
            </v:shape>
            <v:rect id="Rectangle 1868" o:spid="_x0000_s1041" style="position:absolute;left:19418;top:6032;width:11811;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ZJCdsUA&#10;AADdAAAADwAAAGRycy9kb3ducmV2LnhtbESPT2vCQBDF74LfYRnBm24UK5q6igqFXqr4h56n2WkS&#10;zM6G7DbGb985CN5meG/e+81q07lKtdSE0rOByTgBRZx5W3Ju4Hr5GC1AhYhssfJMBh4UYLPu91aY&#10;Wn/nE7XnmCsJ4ZCigSLGOtU6ZAU5DGNfE4v26xuHUdYm17bBu4S7Sk+TZK4dliwNBda0Lyi7nf+c&#10;gcVxms8q73bfh7db/Pp5tMwnbcxw0G3fQUXq4sv8vP60gj9fCr98IyPo9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VkkJ2xQAAAN0AAAAPAAAAAAAAAAAAAAAAAJgCAABkcnMv&#10;ZG93bnJldi54bWxQSwUGAAAAAAQABAD1AAAAigMAAAAA&#10;">
              <v:textbox style="mso-next-textbox:#Rectangle 1868" inset="5.85pt,.7pt,5.85pt,.7pt">
                <w:txbxContent>
                  <w:p w:rsidR="002725D1" w:rsidRPr="006A248E" w:rsidRDefault="002725D1" w:rsidP="006545BA">
                    <w:pPr>
                      <w:jc w:val="center"/>
                      <w:rPr>
                        <w:lang w:eastAsia="ja-JP"/>
                      </w:rPr>
                    </w:pPr>
                    <w:r>
                      <w:rPr>
                        <w:lang w:eastAsia="ja-JP"/>
                      </w:rPr>
                      <w:t>CSE hosting the &lt;</w:t>
                    </w:r>
                    <w:r>
                      <w:rPr>
                        <w:i/>
                        <w:lang w:eastAsia="ja-JP"/>
                      </w:rPr>
                      <w:t>node</w:t>
                    </w:r>
                    <w:r>
                      <w:rPr>
                        <w:lang w:eastAsia="ja-JP"/>
                      </w:rPr>
                      <w:t>&gt;</w:t>
                    </w:r>
                  </w:p>
                </w:txbxContent>
              </v:textbox>
            </v:rect>
            <v:shape id="AutoShape 1869" o:spid="_x0000_s1042" type="#_x0000_t32" style="position:absolute;left:14649;top:7848;width:4769;height: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sI8NMMAAADdAAAADwAAAGRycy9kb3ducmV2LnhtbERPS2vCQBC+F/oflhF6qxsLDRpdRUoV&#10;exF8occxOybB7GzY3cb033cFwdt8fM+ZzDpTi5acrywrGPQTEMS51RUXCva7xfsQhA/IGmvLpOCP&#10;PMymry8TzLS98YbabShEDGGfoYIyhCaT0uclGfR92xBH7mKdwRChK6R2eIvhppYfSZJKgxXHhhIb&#10;+iopv25/jYKf5XLYynp9PS4+029H51WVH05KvfW6+RhEoC48xQ/3Ssf56WgA92/iCXL6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bCPDTDAAAA3QAAAA8AAAAAAAAAAAAA&#10;AAAAoQIAAGRycy9kb3ducmV2LnhtbFBLBQYAAAAABAAEAPkAAACRAwAAAAA=&#10;">
              <v:stroke startarrow="block" endarrow="block"/>
            </v:shape>
            <v:shape id="AutoShape 1870" o:spid="_x0000_s1043" type="#_x0000_t32" style="position:absolute;left:31229;top:9169;width:17570;height:9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CqQu8QAAADdAAAADwAAAGRycy9kb3ducmV2LnhtbERPTWvCQBC9F/oflin0phsDkTZ1lVKU&#10;CEXF2NyH7JiEZmdDdmuiv75bEHqbx/ucxWo0rbhQ7xrLCmbTCARxaXXDlYKv02byAsJ5ZI2tZVJw&#10;JQer5ePDAlNtBz7SJfeVCCHsUlRQe9+lUrqyJoNuajviwJ1tb9AH2FdS9ziEcNPKOIrm0mDDoaHG&#10;jj5qKr/zH6PgtsvotMPz7bDOi/1nks2SfVEo9fw0vr+B8DT6f/HdvdVh/vw1hr9vwgly+Qs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wKpC7xAAAAN0AAAAPAAAAAAAAAAAA&#10;AAAAAKECAABkcnMvZG93bnJldi54bWxQSwUGAAAAAAQABAD5AAAAkgMAAAAA&#10;">
              <v:stroke startarrow="block" endarrow="block"/>
            </v:shape>
            <v:rect id="Rectangle 1871" o:spid="_x0000_s1044" style="position:absolute;left:2851;top:6038;width:11798;height:362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UDcAcEA&#10;AADdAAAADwAAAGRycy9kb3ducmV2LnhtbERPS4vCMBC+C/6HMMLeNNVV0WoUd2HBi4oPPI/N2Bab&#10;SWmytf57Iwje5uN7znzZmELUVLncsoJ+LwJBnFidc6rgdPzrTkA4j6yxsEwKHuRguWi35hhre+c9&#10;1QefihDCLkYFmfdlLKVLMjLoerYkDtzVVgZ9gFUqdYX3EG4KOYiisTSYc2jIsKTfjJLb4d8omOwG&#10;6bCw5ue8Hd385vKomfdSqa9Os5qB8NT4j/jtXuswfzz9htc34QS5eA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OVA3AHBAAAA3QAAAA8AAAAAAAAAAAAAAAAAmAIAAGRycy9kb3du&#10;cmV2LnhtbFBLBQYAAAAABAAEAPUAAACGAwAAAAA=&#10;">
              <v:textbox style="mso-next-textbox:#Rectangle 1871" inset="5.85pt,.7pt,5.85pt,.7pt">
                <w:txbxContent>
                  <w:p w:rsidR="002725D1" w:rsidRDefault="002725D1" w:rsidP="006545BA">
                    <w:pPr>
                      <w:rPr>
                        <w:lang w:eastAsia="ja-JP"/>
                      </w:rPr>
                    </w:pPr>
                    <w:r>
                      <w:rPr>
                        <w:lang w:eastAsia="ja-JP"/>
                      </w:rPr>
                      <w:t>NSE</w:t>
                    </w:r>
                  </w:p>
                </w:txbxContent>
              </v:textbox>
            </v:rect>
            <v:rect id="Rectangle 1872" o:spid="_x0000_s1045" style="position:absolute;left:48799;top:6134;width:11811;height:361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qlEdcIA&#10;AADdAAAADwAAAGRycy9kb3ducmV2LnhtbERPS2vCQBC+F/oflin01mwqGmzMKioUeqnig57H7DQJ&#10;ZmdDdo3Jv3cFwdt8fM/JFr2pRUetqywr+IxiEMS51RUXCo6H748pCOeRNdaWScFADhbz15cMU22v&#10;vKNu7wsRQtilqKD0vkmldHlJBl1kG+LA/dvWoA+wLaRu8RrCTS1HcZxIgxWHhhIbWpeUn/cXo2C6&#10;HRXj2prV32Zy9r+noWPeSaXe3/rlDISn3j/FD/ePDvOTrzHcvwknyPkN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qUR1wgAAAN0AAAAPAAAAAAAAAAAAAAAAAJgCAABkcnMvZG93&#10;bnJldi54bWxQSwUGAAAAAAQABAD1AAAAhwMAAAAA&#10;">
              <v:textbox style="mso-next-textbox:#Rectangle 1872" inset="5.85pt,.7pt,5.85pt,.7pt">
                <w:txbxContent>
                  <w:p w:rsidR="002725D1" w:rsidRDefault="002725D1" w:rsidP="006545BA">
                    <w:pPr>
                      <w:rPr>
                        <w:lang w:eastAsia="ja-JP"/>
                      </w:rPr>
                    </w:pPr>
                    <w:r>
                      <w:rPr>
                        <w:lang w:eastAsia="ja-JP"/>
                      </w:rPr>
                      <w:t>AE</w:t>
                    </w:r>
                  </w:p>
                </w:txbxContent>
              </v:textbox>
            </v:rect>
            <v:shape id="AutoShape 1873" o:spid="_x0000_s1046" type="#_x0000_t32" style="position:absolute;left:16484;top:1511;width:70;height:4151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PcANMUAAADdAAAADwAAAGRycy9kb3ducmV2LnhtbERPW0vDMBR+F/wP4Qh7kS11srLVZUMG&#10;A0Vk7gJ7PTTHprQ5CU3WVX+9EQTfzsd3Pcv1YFvRUxdqxwoeJhkI4tLpmisFp+N2PAcRIrLG1jEp&#10;+KIA69XtzRIL7a68p/4QK5FCOBSowMToCylDachimDhPnLhP11mMCXaV1B1eU7ht5TTLcmmx5tRg&#10;0NPGUNkcLlZB0ze7/ccs+PvLN+Vv3ry/Pp61UqO74fkJRKQh/ov/3C86zc8XM/j9Jp0gV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NPcANMUAAADdAAAADwAAAAAAAAAA&#10;AAAAAAChAgAAZHJzL2Rvd25yZXYueG1sUEsFBgAAAAAEAAQA+QAAAJMDAAAAAA==&#10;">
              <v:stroke dashstyle="dash"/>
            </v:shape>
            <v:shape id="Text Box 1874" o:spid="_x0000_s1047" type="#_x0000_t202" style="position:absolute;left:40932;top:647;width:11506;height:224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4U3MIA&#10;AADdAAAADwAAAGRycy9kb3ducmV2LnhtbERPTWvDMAy9D/YfjAa9rU5bCCWrE9rCaHNMV3YWsZZk&#10;jeUQe4m7Xz8PBrvp8T61K4LpxUSj6ywrWC0TEMS11R03Cq5vr89bEM4ja+wtk4I7OSjyx4cdZtrO&#10;XNF08Y2IIewyVNB6P2RSurolg25pB+LIfdjRoI9wbKQecY7hppfrJEmlwY5jQ4sDHVuqb5cvo6B8&#10;p/tpi301HD9v83doDuVeB6UWT2H/AsJT8P/iP/dZx/npZg2/38QTZP4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QHhTcwgAAAN0AAAAPAAAAAAAAAAAAAAAAAJgCAABkcnMvZG93&#10;bnJldi54bWxQSwUGAAAAAAQABAD1AAAAhwMAAAAA&#10;" stroked="f">
              <v:textbox style="mso-next-textbox:#Text Box 1874" inset="5.85pt,.7pt,5.85pt,.7pt">
                <w:txbxContent>
                  <w:p w:rsidR="002725D1" w:rsidRDefault="002725D1" w:rsidP="006545BA">
                    <w:pPr>
                      <w:rPr>
                        <w:lang w:eastAsia="ja-JP"/>
                      </w:rPr>
                    </w:pPr>
                    <w:r>
                      <w:rPr>
                        <w:rFonts w:hint="eastAsia"/>
                        <w:lang w:eastAsia="ja-JP"/>
                      </w:rPr>
                      <w:t>Any Domain</w:t>
                    </w:r>
                  </w:p>
                </w:txbxContent>
              </v:textbox>
            </v:shape>
            <v:rect id="Rectangle 1875" o:spid="_x0000_s1048" style="position:absolute;left:17145;top:37865;width:16770;height:542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yaDO8MA&#10;AADdAAAADwAAAGRycy9kb3ducmV2LnhtbERPyWrDMBC9B/IPYgq9JXLtJgQ3ikkLhV7akIWcJ9bU&#10;NrZGxlK9/H1VKOQ2j7fONhtNI3rqXGVZwdMyAkGcW11xoeByfl9sQDiPrLGxTAomcpDt5rMtptoO&#10;fKT+5AsRQtilqKD0vk2ldHlJBt3StsSB+7adQR9gV0jd4RDCTSPjKFpLgxWHhhJbeispr08/RsHm&#10;EBfPjTWv169V7T9vU898lEo9Poz7FxCeRn8X/7s/dJi/ThL4+yacIH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yaDO8MAAADdAAAADwAAAAAAAAAAAAAAAACYAgAAZHJzL2Rv&#10;d25yZXYueG1sUEsFBgAAAAAEAAQA9QAAAIgDAAAAAA==&#10;">
              <v:textbox style="mso-next-textbox:#Rectangle 1875" inset="5.85pt,.7pt,5.85pt,.7pt">
                <w:txbxContent>
                  <w:p w:rsidR="002725D1" w:rsidRDefault="002725D1" w:rsidP="006545BA">
                    <w:pPr>
                      <w:rPr>
                        <w:lang w:eastAsia="ja-JP"/>
                      </w:rPr>
                    </w:pPr>
                    <w:r>
                      <w:rPr>
                        <w:lang w:eastAsia="ja-JP"/>
                      </w:rPr>
                      <w:t xml:space="preserve">5. If TP is set at NSE, set </w:t>
                    </w:r>
                    <w:r>
                      <w:rPr>
                        <w:rFonts w:hint="eastAsia"/>
                        <w:i/>
                        <w:lang w:val="en-US" w:eastAsia="ja-JP"/>
                      </w:rPr>
                      <w:t>providedToNSE</w:t>
                    </w:r>
                    <w:r>
                      <w:rPr>
                        <w:rFonts w:hint="eastAsia"/>
                        <w:lang w:val="en-US" w:eastAsia="ja-JP"/>
                      </w:rPr>
                      <w:t xml:space="preserve"> attribute</w:t>
                    </w:r>
                    <w:r>
                      <w:rPr>
                        <w:lang w:val="en-US" w:eastAsia="ja-JP"/>
                      </w:rPr>
                      <w:t xml:space="preserve"> of traffic pattern TRUE</w:t>
                    </w:r>
                  </w:p>
                </w:txbxContent>
              </v:textbox>
            </v:rect>
            <v:rect id="Rectangle 1876" o:spid="_x0000_s1049" style="position:absolute;left:33324;top:4445;width:11811;height:362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M8bT8EA&#10;AADdAAAADwAAAGRycy9kb3ducmV2LnhtbERPS4vCMBC+C/6HMAveNF1fSNdYVFjwouIDz2Mz25Y2&#10;k9Jka/33ZmHB23x8z1kmnalES40rLCv4HEUgiFOrC84UXC/fwwUI55E1VpZJwZMcJKt+b4mxtg8+&#10;UXv2mQgh7GJUkHtfx1K6NCeDbmRr4sD92MagD7DJpG7wEcJNJcdRNJcGCw4NOda0zSktz79GweI4&#10;zqaVNZvbYVb6/f3ZMp+kUoOPbv0FwlPn3+J/906H+fPJFP6+CSfI1Q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zPG0/BAAAA3QAAAA8AAAAAAAAAAAAAAAAAmAIAAGRycy9kb3du&#10;cmV2LnhtbFBLBQYAAAAABAAEAPUAAACGAwAAAAA=&#10;">
              <v:textbox style="mso-next-textbox:#Rectangle 1876" inset="5.85pt,.7pt,5.85pt,.7pt">
                <w:txbxContent>
                  <w:p w:rsidR="002725D1" w:rsidRPr="006A248E" w:rsidRDefault="002725D1" w:rsidP="006545BA">
                    <w:pPr>
                      <w:jc w:val="center"/>
                      <w:rPr>
                        <w:lang w:eastAsia="ja-JP"/>
                      </w:rPr>
                    </w:pPr>
                    <w:r>
                      <w:rPr>
                        <w:lang w:eastAsia="ja-JP"/>
                      </w:rPr>
                      <w:t>CSE hosting the &lt;</w:t>
                    </w:r>
                    <w:r>
                      <w:rPr>
                        <w:i/>
                        <w:lang w:eastAsia="ja-JP"/>
                      </w:rPr>
                      <w:t>AE</w:t>
                    </w:r>
                    <w:r>
                      <w:rPr>
                        <w:lang w:eastAsia="ja-JP"/>
                      </w:rPr>
                      <w:t>&gt;</w:t>
                    </w:r>
                  </w:p>
                </w:txbxContent>
              </v:textbox>
            </v:rect>
            <v:shape id="AutoShape 1877" o:spid="_x0000_s1050" type="#_x0000_t32" style="position:absolute;left:45059;top:7251;width:3493;height:7;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aVX9cMAAADdAAAADwAAAGRycy9kb3ducmV2LnhtbERPTWvCQBC9C/0PyxR6MxsrEUldRcRi&#10;oagYm/uQHZNgdjZkV0399d2C4G0e73Nmi9404kqdqy0rGEUxCOLC6ppLBT/Hz+EUhPPIGhvLpOCX&#10;HCzmL4MZptre+EDXzJcihLBLUUHlfZtK6YqKDLrItsSBO9nOoA+wK6Xu8BbCTSPf43giDdYcGips&#10;aVVRcc4uRsF9u6HjFk/3/TrLd9/JZpTs8lypt9d++QHCU++f4of7S4f5k3EC/9+EE+T8D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mlV/XDAAAA3QAAAA8AAAAAAAAAAAAA&#10;AAAAoQIAAGRycy9kb3ducmV2LnhtbFBLBQYAAAAABAAEAPkAAACRAwAAAAA=&#10;">
              <v:stroke startarrow="block" endarrow="block"/>
            </v:shape>
            <v:shape id="AutoShape 1878" o:spid="_x0000_s1051" type="#_x0000_t32" style="position:absolute;left:39503;top:8070;width:6;height:7430;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PLTsQAAADdAAAADwAAAGRycy9kb3ducmV2LnhtbERPS2sCMRC+F/ofwhR6KZq10kVWo2wL&#10;Qi148HUfN9NN6Gay3URd/31TELzNx/ec2aJ3jThTF6xnBaNhBoK48tpyrWC/Ww4mIEJE1th4JgVX&#10;CrCYPz7MsND+whs6b2MtUgiHAhWYGNtCylAZchiGviVO3LfvHMYEu1rqDi8p3DXyNcty6dByajDY&#10;0oeh6md7cgrWq9F7eTR29bX5teu3Zdmc6peDUs9PfTkFEamPd/HN/anT/Hycw/836QQ5/w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Jo8tOxAAAAN0AAAAPAAAAAAAAAAAA&#10;AAAAAKECAABkcnMvZG93bnJldi54bWxQSwUGAAAAAAQABAD5AAAAkgMAAAAA&#10;"/>
            <v:shape id="AutoShape 1879" o:spid="_x0000_s1052" type="#_x0000_t32" style="position:absolute;left:39503;top:14224;width:15208;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r7JCMYAAADdAAAADwAAAGRycy9kb3ducmV2LnhtbESPQWvCQBCF7wX/wzKCF9GNKUSJriIS&#10;IYceWu2hxyE7JsHsbMhuNP77bqDQ2wzvzfve7A6DacSDOldbVrBaRiCIC6trLhV8X8+LDQjnkTU2&#10;lknBixwc9pO3HabaPvmLHhdfihDCLkUFlfdtKqUrKjLolrYlDtrNdgZ9WLtS6g6fIdw0Mo6iRBqs&#10;ORAqbOlUUXG/9GbkznvSP9nnPPPnPO5Pxfoj2yg1mw7HLQhPg/83/13nOtRP3tcwfhNGkPt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q+yQjGAAAA3QAAAA8AAAAAAAAA&#10;AAAAAAAAoQIAAGRycy9kb3ducmV2LnhtbFBLBQYAAAAABAAEAPkAAACUAwAAAAA=&#10;">
              <v:stroke startarrow="block"/>
            </v:shape>
            <v:shape id="Text Box 1880" o:spid="_x0000_s1053" type="#_x0000_t202" style="position:absolute;left:39643;top:10617;width:16694;height:291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fYjNsQA&#10;AADdAAAADwAAAGRycy9kb3ducmV2LnhtbESPT2vCQBDF7wW/wzJCb3VjCyKpq6hQrEf/0POQHZNo&#10;djZkV7P20zsHwdsM7817v5ktkmvUjbpQezYwHmWgiAtvay4NHA8/H1NQISJbbDyTgTsFWMwHbzPM&#10;re95R7d9LJWEcMjRQBVjm2sdioochpFviUU7+c5hlLUrte2wl3DX6M8sm2iHNUtDhS2tKyou+6sz&#10;sP2j+2aKza5dny/9fypX26VNxrwP0/IbVKQUX+bn9a8V/MmX4Mo3MoKe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2IzbEAAAA3QAAAA8AAAAAAAAAAAAAAAAAmAIAAGRycy9k&#10;b3ducmV2LnhtbFBLBQYAAAAABAAEAPUAAACJAwAAAAA=&#10;" stroked="f">
              <v:textbox style="mso-next-textbox:#Text Box 1880" inset="5.85pt,.7pt,5.85pt,.7pt">
                <w:txbxContent>
                  <w:p w:rsidR="002725D1" w:rsidRDefault="002725D1" w:rsidP="006545BA">
                    <w:pPr>
                      <w:rPr>
                        <w:lang w:eastAsia="ja-JP"/>
                      </w:rPr>
                    </w:pPr>
                    <w:r>
                      <w:rPr>
                        <w:lang w:eastAsia="ja-JP"/>
                      </w:rPr>
                      <w:t>0. Create / Update / Delete</w:t>
                    </w:r>
                    <w:r>
                      <w:rPr>
                        <w:rFonts w:hint="eastAsia"/>
                        <w:lang w:eastAsia="ja-JP"/>
                      </w:rPr>
                      <w:t xml:space="preserve"> Traffic Patterns</w:t>
                    </w:r>
                    <w:r>
                      <w:rPr>
                        <w:lang w:eastAsia="ja-JP"/>
                      </w:rPr>
                      <w:t xml:space="preserve"> of the AE</w:t>
                    </w:r>
                  </w:p>
                </w:txbxContent>
              </v:textbox>
            </v:shape>
            <w10:wrap type="none"/>
            <w10:anchorlock/>
          </v:group>
        </w:pict>
      </w:r>
    </w:p>
    <w:p w:rsidR="00B16AE5" w:rsidRPr="00357143" w:rsidRDefault="00B16AE5" w:rsidP="006579E3">
      <w:pPr>
        <w:pStyle w:val="TF"/>
        <w:rPr>
          <w:rFonts w:eastAsia="SimSun"/>
          <w:lang w:eastAsia="zh-CN"/>
        </w:rPr>
      </w:pPr>
      <w:r w:rsidRPr="00357143">
        <w:rPr>
          <w:rFonts w:hint="eastAsia"/>
        </w:rPr>
        <w:t>Figure 8.3.</w:t>
      </w:r>
      <w:r w:rsidRPr="00357143">
        <w:t>5.3</w:t>
      </w:r>
      <w:r w:rsidRPr="00357143">
        <w:rPr>
          <w:rFonts w:hint="eastAsia"/>
        </w:rPr>
        <w:t>-1</w:t>
      </w:r>
      <w:r w:rsidR="002F5126" w:rsidRPr="00357143">
        <w:t>:</w:t>
      </w:r>
      <w:r w:rsidRPr="00357143">
        <w:rPr>
          <w:rFonts w:hint="eastAsia"/>
        </w:rPr>
        <w:t xml:space="preserve"> General procedure for configuration of </w:t>
      </w:r>
      <w:r w:rsidR="0085324F" w:rsidRPr="00357143">
        <w:rPr>
          <w:rFonts w:eastAsia="SimSun" w:hint="eastAsia"/>
          <w:lang w:eastAsia="zh-CN"/>
        </w:rPr>
        <w:t>Traffic Patterns</w:t>
      </w:r>
    </w:p>
    <w:p w:rsidR="006545BA" w:rsidRPr="00357143" w:rsidRDefault="006545BA" w:rsidP="006545BA">
      <w:pPr>
        <w:rPr>
          <w:b/>
          <w:lang w:eastAsia="ja-JP"/>
        </w:rPr>
      </w:pPr>
      <w:r w:rsidRPr="00357143">
        <w:rPr>
          <w:b/>
          <w:lang w:eastAsia="ja-JP"/>
        </w:rPr>
        <w:t>Step-0 (optional): An AE provides information on the communication behaviour of the AE</w:t>
      </w:r>
    </w:p>
    <w:p w:rsidR="006545BA" w:rsidRPr="00357143" w:rsidRDefault="006545BA" w:rsidP="006545BA">
      <w:pPr>
        <w:rPr>
          <w:lang w:eastAsia="ja-JP"/>
        </w:rPr>
      </w:pPr>
      <w:r w:rsidRPr="00357143">
        <w:rPr>
          <w:lang w:eastAsia="ja-JP"/>
        </w:rPr>
        <w:t>An AE may provide information on the communication behaviour of the AE by creating / updating / deleting &lt;</w:t>
      </w:r>
      <w:r w:rsidRPr="00357143">
        <w:rPr>
          <w:i/>
          <w:lang w:eastAsia="ja-JP"/>
        </w:rPr>
        <w:t>trafficPattern</w:t>
      </w:r>
      <w:r w:rsidRPr="00357143">
        <w:rPr>
          <w:lang w:eastAsia="ja-JP"/>
        </w:rPr>
        <w:t>&gt; child resources of the &lt;</w:t>
      </w:r>
      <w:r w:rsidRPr="00357143">
        <w:rPr>
          <w:i/>
          <w:lang w:eastAsia="ja-JP"/>
        </w:rPr>
        <w:t>AE</w:t>
      </w:r>
      <w:r w:rsidRPr="00357143">
        <w:rPr>
          <w:lang w:eastAsia="ja-JP"/>
        </w:rPr>
        <w:t xml:space="preserve">&gt; resource. </w:t>
      </w:r>
    </w:p>
    <w:p w:rsidR="006545BA" w:rsidRPr="00357143" w:rsidRDefault="006545BA" w:rsidP="00623208">
      <w:pPr>
        <w:pStyle w:val="NO"/>
        <w:rPr>
          <w:rFonts w:eastAsia="SimSun"/>
          <w:lang w:eastAsia="zh-CN"/>
        </w:rPr>
      </w:pPr>
      <w:r w:rsidRPr="00357143">
        <w:rPr>
          <w:lang w:eastAsia="zh-CN"/>
        </w:rPr>
        <w:t>NOTE 1</w:t>
      </w:r>
      <w:r w:rsidR="00623208" w:rsidRPr="00357143">
        <w:rPr>
          <w:lang w:eastAsia="zh-CN"/>
        </w:rPr>
        <w:t>:</w:t>
      </w:r>
      <w:r w:rsidR="00623208" w:rsidRPr="00357143">
        <w:rPr>
          <w:lang w:eastAsia="zh-CN"/>
        </w:rPr>
        <w:tab/>
      </w:r>
      <w:r w:rsidRPr="00357143">
        <w:rPr>
          <w:lang w:eastAsia="zh-CN"/>
        </w:rPr>
        <w:t xml:space="preserve">The &lt;trafficPattern&gt; resources of AEs can be used in the following steps to create consolidated traffic patterns </w:t>
      </w:r>
      <w:r w:rsidRPr="00357143">
        <w:rPr>
          <w:lang w:eastAsia="ja-JP"/>
        </w:rPr>
        <w:t>of the Node of the entity (ASD, ADN, MN) where these AEs reside.</w:t>
      </w:r>
    </w:p>
    <w:p w:rsidR="00B16AE5" w:rsidRPr="00357143" w:rsidRDefault="00B16AE5" w:rsidP="00B16AE5">
      <w:pPr>
        <w:rPr>
          <w:rFonts w:eastAsia="SimSun"/>
          <w:b/>
          <w:lang w:eastAsia="zh-CN"/>
        </w:rPr>
      </w:pPr>
      <w:r w:rsidRPr="00357143">
        <w:rPr>
          <w:rFonts w:hint="eastAsia"/>
          <w:b/>
          <w:lang w:eastAsia="ja-JP"/>
        </w:rPr>
        <w:t>Step-1:</w:t>
      </w:r>
      <w:r w:rsidRPr="00357143">
        <w:rPr>
          <w:b/>
          <w:lang w:eastAsia="ja-JP"/>
        </w:rPr>
        <w:t xml:space="preserve"> </w:t>
      </w:r>
      <w:r w:rsidR="006545BA" w:rsidRPr="00357143">
        <w:rPr>
          <w:rFonts w:eastAsia="SimSun" w:hint="eastAsia"/>
          <w:b/>
          <w:lang w:eastAsia="zh-CN"/>
        </w:rPr>
        <w:t>An AE p</w:t>
      </w:r>
      <w:r w:rsidRPr="00357143">
        <w:rPr>
          <w:b/>
          <w:lang w:eastAsia="ja-JP"/>
        </w:rPr>
        <w:t xml:space="preserve">rovide information on </w:t>
      </w:r>
      <w:r w:rsidRPr="00357143">
        <w:rPr>
          <w:rFonts w:hint="eastAsia"/>
          <w:b/>
          <w:lang w:eastAsia="ja-JP"/>
        </w:rPr>
        <w:t xml:space="preserve">the </w:t>
      </w:r>
      <w:r w:rsidR="006545BA" w:rsidRPr="00357143">
        <w:rPr>
          <w:rFonts w:eastAsia="SimSun" w:hint="eastAsia"/>
          <w:b/>
          <w:lang w:eastAsia="zh-CN"/>
        </w:rPr>
        <w:t xml:space="preserve">communication </w:t>
      </w:r>
      <w:r w:rsidR="007B2B2D" w:rsidRPr="00357143">
        <w:rPr>
          <w:rFonts w:hint="eastAsia"/>
          <w:b/>
          <w:lang w:eastAsia="ja-JP"/>
        </w:rPr>
        <w:t>behaviour</w:t>
      </w:r>
      <w:r w:rsidRPr="00357143">
        <w:rPr>
          <w:rFonts w:hint="eastAsia"/>
          <w:b/>
          <w:lang w:eastAsia="ja-JP"/>
        </w:rPr>
        <w:t xml:space="preserve"> of a </w:t>
      </w:r>
      <w:r w:rsidR="006545BA" w:rsidRPr="00357143">
        <w:rPr>
          <w:rFonts w:eastAsia="SimSun" w:hint="eastAsia"/>
          <w:b/>
          <w:lang w:eastAsia="zh-CN"/>
        </w:rPr>
        <w:t>F</w:t>
      </w:r>
      <w:r w:rsidR="00AE4929" w:rsidRPr="00357143">
        <w:rPr>
          <w:rFonts w:eastAsia="SimSun" w:hint="eastAsia"/>
          <w:b/>
          <w:lang w:eastAsia="zh-CN"/>
        </w:rPr>
        <w:t xml:space="preserve">ield </w:t>
      </w:r>
      <w:r w:rsidR="006545BA" w:rsidRPr="00357143">
        <w:rPr>
          <w:rFonts w:eastAsia="SimSun" w:hint="eastAsia"/>
          <w:b/>
          <w:lang w:eastAsia="zh-CN"/>
        </w:rPr>
        <w:t>D</w:t>
      </w:r>
      <w:r w:rsidR="00AE4929" w:rsidRPr="00357143">
        <w:rPr>
          <w:rFonts w:eastAsia="SimSun" w:hint="eastAsia"/>
          <w:b/>
          <w:lang w:eastAsia="zh-CN"/>
        </w:rPr>
        <w:t>omain Node</w:t>
      </w:r>
      <w:r w:rsidR="006545BA" w:rsidRPr="00357143">
        <w:rPr>
          <w:rFonts w:eastAsia="SimSun"/>
          <w:b/>
          <w:lang w:eastAsia="zh-CN"/>
        </w:rPr>
        <w:t xml:space="preserve"> to a CSE that hosts the </w:t>
      </w:r>
      <w:r w:rsidR="006545BA" w:rsidRPr="00357143">
        <w:rPr>
          <w:rFonts w:eastAsia="SimSun"/>
          <w:b/>
          <w:i/>
          <w:lang w:eastAsia="zh-CN"/>
        </w:rPr>
        <w:t>&lt;node&gt;</w:t>
      </w:r>
      <w:r w:rsidR="006545BA" w:rsidRPr="00357143">
        <w:rPr>
          <w:rFonts w:eastAsia="SimSun"/>
          <w:b/>
          <w:lang w:eastAsia="zh-CN"/>
        </w:rPr>
        <w:t xml:space="preserve"> resource of the Field Domain Node.</w:t>
      </w:r>
    </w:p>
    <w:p w:rsidR="00B16AE5" w:rsidRPr="00357143" w:rsidRDefault="006545BA" w:rsidP="00B16AE5">
      <w:pPr>
        <w:rPr>
          <w:rFonts w:eastAsia="SimSun"/>
          <w:lang w:eastAsia="zh-CN"/>
        </w:rPr>
      </w:pPr>
      <w:r w:rsidRPr="00357143">
        <w:rPr>
          <w:lang w:eastAsia="ja-JP"/>
        </w:rPr>
        <w:t>If the CSE hosts the &lt;</w:t>
      </w:r>
      <w:r w:rsidRPr="00357143">
        <w:rPr>
          <w:i/>
          <w:lang w:eastAsia="ja-JP"/>
        </w:rPr>
        <w:t>node</w:t>
      </w:r>
      <w:r w:rsidRPr="00357143">
        <w:rPr>
          <w:lang w:eastAsia="ja-JP"/>
        </w:rPr>
        <w:t>&gt; resource of the Field Domain Node</w:t>
      </w:r>
      <w:r w:rsidRPr="00357143" w:rsidDel="008C6298">
        <w:rPr>
          <w:rFonts w:hint="eastAsia"/>
          <w:lang w:eastAsia="ja-JP"/>
        </w:rPr>
        <w:t xml:space="preserve"> </w:t>
      </w:r>
      <w:r w:rsidRPr="00357143">
        <w:rPr>
          <w:lang w:eastAsia="ja-JP"/>
        </w:rPr>
        <w:t>and supports a Mcn interface to an Underlying Network</w:t>
      </w:r>
      <w:r w:rsidRPr="00357143" w:rsidDel="008C6298">
        <w:rPr>
          <w:rFonts w:hint="eastAsia"/>
          <w:lang w:eastAsia="ja-JP"/>
        </w:rPr>
        <w:t xml:space="preserve"> </w:t>
      </w:r>
      <w:r w:rsidRPr="00357143">
        <w:rPr>
          <w:lang w:eastAsia="ja-JP"/>
        </w:rPr>
        <w:t xml:space="preserve">capable of transmitting traffic patterns then </w:t>
      </w:r>
      <w:r w:rsidRPr="00357143">
        <w:rPr>
          <w:rFonts w:eastAsia="SimSun" w:hint="eastAsia"/>
          <w:lang w:eastAsia="zh-CN"/>
        </w:rPr>
        <w:t>a</w:t>
      </w:r>
      <w:r w:rsidR="00B16AE5" w:rsidRPr="00357143">
        <w:rPr>
          <w:rFonts w:hint="eastAsia"/>
          <w:lang w:eastAsia="ja-JP"/>
        </w:rPr>
        <w:t xml:space="preserve">n AE </w:t>
      </w:r>
      <w:r w:rsidR="00B16AE5" w:rsidRPr="00357143">
        <w:rPr>
          <w:lang w:eastAsia="ja-JP"/>
        </w:rPr>
        <w:t>(</w:t>
      </w:r>
      <w:r w:rsidRPr="00357143">
        <w:rPr>
          <w:rFonts w:eastAsia="SimSun" w:hint="eastAsia"/>
          <w:lang w:eastAsia="zh-CN"/>
        </w:rPr>
        <w:t xml:space="preserve">e.g. </w:t>
      </w:r>
      <w:r w:rsidR="00B16AE5" w:rsidRPr="00357143">
        <w:rPr>
          <w:lang w:eastAsia="ja-JP"/>
        </w:rPr>
        <w:t xml:space="preserve">IN-AE or an AE of the Field Domain Node that reports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B16AE5" w:rsidRPr="00357143">
        <w:rPr>
          <w:lang w:eastAsia="ja-JP"/>
        </w:rPr>
        <w:t xml:space="preserve"> communication behaviour)</w:t>
      </w:r>
      <w:r w:rsidRPr="00357143">
        <w:rPr>
          <w:rFonts w:eastAsia="SimSun" w:hint="eastAsia"/>
          <w:lang w:eastAsia="zh-CN"/>
        </w:rPr>
        <w:t xml:space="preserve"> may</w:t>
      </w:r>
      <w:r w:rsidR="00B16AE5" w:rsidRPr="00357143">
        <w:rPr>
          <w:lang w:eastAsia="ja-JP"/>
        </w:rPr>
        <w:t xml:space="preserve"> provide </w:t>
      </w:r>
      <w:r w:rsidRPr="00357143">
        <w:rPr>
          <w:rFonts w:eastAsia="SimSun" w:hint="eastAsia"/>
          <w:lang w:eastAsia="zh-CN"/>
        </w:rPr>
        <w:t>that</w:t>
      </w:r>
      <w:r w:rsidR="00B16AE5" w:rsidRPr="00357143">
        <w:rPr>
          <w:lang w:eastAsia="ja-JP"/>
        </w:rPr>
        <w:t xml:space="preserve"> </w:t>
      </w:r>
      <w:r w:rsidR="00AE4929" w:rsidRPr="00357143">
        <w:rPr>
          <w:rFonts w:eastAsia="SimSun" w:hint="eastAsia"/>
          <w:lang w:eastAsia="zh-CN"/>
        </w:rPr>
        <w:t xml:space="preserve">hosting CSE </w:t>
      </w:r>
      <w:r w:rsidR="00B16AE5" w:rsidRPr="00357143">
        <w:rPr>
          <w:lang w:eastAsia="ja-JP"/>
        </w:rPr>
        <w:t xml:space="preserve">with information on </w:t>
      </w:r>
      <w:r w:rsidR="00B16AE5" w:rsidRPr="00357143">
        <w:rPr>
          <w:rFonts w:hint="eastAsia"/>
          <w:lang w:eastAsia="ja-JP"/>
        </w:rPr>
        <w:t xml:space="preserve">the </w:t>
      </w:r>
      <w:r w:rsidR="00AE4929" w:rsidRPr="00357143">
        <w:rPr>
          <w:rFonts w:eastAsia="SimSun" w:hint="eastAsia"/>
          <w:lang w:eastAsia="zh-CN"/>
        </w:rPr>
        <w:t xml:space="preserve">communication </w:t>
      </w:r>
      <w:r w:rsidR="007B2B2D" w:rsidRPr="00357143">
        <w:rPr>
          <w:rFonts w:hint="eastAsia"/>
          <w:lang w:eastAsia="ja-JP"/>
        </w:rPr>
        <w:t>behaviour</w:t>
      </w:r>
      <w:r w:rsidR="00B16AE5" w:rsidRPr="00357143">
        <w:rPr>
          <w:rFonts w:hint="eastAsia"/>
          <w:lang w:eastAsia="ja-JP"/>
        </w:rPr>
        <w:t xml:space="preserve"> </w:t>
      </w:r>
      <w:r w:rsidR="00AE4929" w:rsidRPr="00357143">
        <w:rPr>
          <w:rFonts w:eastAsia="SimSun" w:hint="eastAsia"/>
          <w:lang w:eastAsia="zh-CN"/>
        </w:rPr>
        <w:t>of the Node</w:t>
      </w:r>
      <w:r w:rsidRPr="00357143">
        <w:rPr>
          <w:rFonts w:eastAsia="SimSun" w:hint="eastAsia"/>
          <w:lang w:eastAsia="zh-CN"/>
        </w:rPr>
        <w:t>.</w:t>
      </w:r>
      <w:r w:rsidR="00B16AE5" w:rsidRPr="00357143">
        <w:rPr>
          <w:lang w:eastAsia="ja-JP"/>
        </w:rPr>
        <w:t xml:space="preserve"> </w:t>
      </w:r>
      <w:r w:rsidRPr="00357143">
        <w:rPr>
          <w:rFonts w:eastAsia="SimSun" w:hint="eastAsia"/>
          <w:lang w:eastAsia="zh-CN"/>
        </w:rPr>
        <w:t xml:space="preserve">This is done </w:t>
      </w:r>
      <w:r w:rsidR="00AE4929" w:rsidRPr="00357143">
        <w:rPr>
          <w:rFonts w:eastAsia="SimSun" w:hint="eastAsia"/>
          <w:lang w:eastAsia="zh-CN"/>
        </w:rPr>
        <w:t xml:space="preserve">by creating, updating or deleting </w:t>
      </w:r>
      <w:r w:rsidRPr="00357143">
        <w:rPr>
          <w:rFonts w:eastAsia="SimSun" w:hint="eastAsia"/>
          <w:lang w:eastAsia="zh-CN"/>
        </w:rPr>
        <w:t>the Node</w:t>
      </w:r>
      <w:r w:rsidRPr="00357143">
        <w:rPr>
          <w:rFonts w:eastAsia="SimSun"/>
          <w:lang w:eastAsia="zh-CN"/>
        </w:rPr>
        <w:t>’</w:t>
      </w:r>
      <w:r w:rsidRPr="00357143">
        <w:rPr>
          <w:rFonts w:eastAsia="SimSun" w:hint="eastAsia"/>
          <w:lang w:eastAsia="zh-CN"/>
        </w:rPr>
        <w:t>s</w:t>
      </w:r>
      <w:r w:rsidR="00AE4929" w:rsidRPr="00357143">
        <w:rPr>
          <w:rFonts w:eastAsia="SimSun" w:hint="eastAsia"/>
          <w:lang w:eastAsia="zh-CN"/>
        </w:rPr>
        <w:t xml:space="preserve"> </w:t>
      </w:r>
      <w:r w:rsidRPr="00357143">
        <w:rPr>
          <w:rFonts w:eastAsia="SimSun" w:hint="eastAsia"/>
          <w:lang w:eastAsia="zh-CN"/>
        </w:rPr>
        <w:t>t</w:t>
      </w:r>
      <w:r w:rsidR="00AE4929" w:rsidRPr="00357143">
        <w:rPr>
          <w:rFonts w:eastAsia="SimSun" w:hint="eastAsia"/>
          <w:lang w:eastAsia="zh-CN"/>
        </w:rPr>
        <w:t xml:space="preserve">raffic </w:t>
      </w:r>
      <w:r w:rsidRPr="00357143">
        <w:rPr>
          <w:rFonts w:eastAsia="SimSun" w:hint="eastAsia"/>
          <w:lang w:eastAsia="zh-CN"/>
        </w:rPr>
        <w:t>p</w:t>
      </w:r>
      <w:r w:rsidR="00AE4929" w:rsidRPr="00357143">
        <w:rPr>
          <w:rFonts w:eastAsia="SimSun" w:hint="eastAsia"/>
          <w:lang w:eastAsia="zh-CN"/>
        </w:rPr>
        <w:t>atterns</w:t>
      </w:r>
      <w:r w:rsidRPr="00357143">
        <w:rPr>
          <w:rFonts w:eastAsia="SimSun"/>
          <w:lang w:eastAsia="zh-CN"/>
        </w:rPr>
        <w:t xml:space="preserve">, each having a set of traffic pattern </w:t>
      </w:r>
      <w:r w:rsidR="00AE4929" w:rsidRPr="00357143">
        <w:rPr>
          <w:rFonts w:eastAsia="SimSun" w:hint="eastAsia"/>
          <w:lang w:eastAsia="zh-CN"/>
        </w:rPr>
        <w:t>(TP)</w:t>
      </w:r>
      <w:r w:rsidRPr="00357143">
        <w:rPr>
          <w:rFonts w:eastAsia="SimSun" w:hint="eastAsia"/>
          <w:lang w:eastAsia="zh-CN"/>
        </w:rPr>
        <w:t xml:space="preserve"> </w:t>
      </w:r>
      <w:r w:rsidRPr="00357143">
        <w:rPr>
          <w:rFonts w:eastAsia="SimSun"/>
          <w:lang w:eastAsia="zh-CN"/>
        </w:rPr>
        <w:t>parameters, a schedule when the pattern applies and a validity time</w:t>
      </w:r>
      <w:r w:rsidR="00B16AE5" w:rsidRPr="00357143">
        <w:rPr>
          <w:rFonts w:hint="eastAsia"/>
          <w:lang w:eastAsia="ja-JP"/>
        </w:rPr>
        <w:t>.</w:t>
      </w:r>
    </w:p>
    <w:p w:rsidR="006545BA" w:rsidRPr="00357143" w:rsidRDefault="006545BA" w:rsidP="006545BA">
      <w:pPr>
        <w:pStyle w:val="NO"/>
        <w:rPr>
          <w:lang w:eastAsia="zh-CN"/>
        </w:rPr>
      </w:pPr>
      <w:r w:rsidRPr="00357143">
        <w:rPr>
          <w:lang w:eastAsia="zh-CN"/>
        </w:rPr>
        <w:t>NOTE 2</w:t>
      </w:r>
      <w:r w:rsidR="00623208" w:rsidRPr="00357143">
        <w:rPr>
          <w:lang w:eastAsia="zh-CN"/>
        </w:rPr>
        <w:t>:</w:t>
      </w:r>
      <w:r w:rsidR="00623208" w:rsidRPr="00357143">
        <w:rPr>
          <w:lang w:eastAsia="zh-CN"/>
        </w:rPr>
        <w:tab/>
      </w:r>
      <w:r w:rsidRPr="00357143">
        <w:rPr>
          <w:lang w:eastAsia="zh-CN"/>
        </w:rPr>
        <w:t xml:space="preserve">If the Underlying Network is a 3GPP network then the IN-CSE may </w:t>
      </w:r>
      <w:r w:rsidRPr="00357143">
        <w:rPr>
          <w:lang w:eastAsia="ja-JP"/>
        </w:rPr>
        <w:t>support a Mcn interface capable of transmitting traffic patterns</w:t>
      </w:r>
    </w:p>
    <w:p w:rsidR="006545BA" w:rsidRPr="00357143" w:rsidRDefault="006545BA" w:rsidP="00B16AE5">
      <w:pPr>
        <w:rPr>
          <w:rFonts w:eastAsia="SimSun"/>
          <w:lang w:eastAsia="zh-CN"/>
        </w:rPr>
      </w:pPr>
      <w:r w:rsidRPr="00357143">
        <w:rPr>
          <w:rFonts w:eastAsia="SimSun"/>
          <w:lang w:eastAsia="zh-CN"/>
        </w:rPr>
        <w:t>Traffic patterns are contained in the &lt;</w:t>
      </w:r>
      <w:r w:rsidRPr="00357143">
        <w:rPr>
          <w:i/>
        </w:rPr>
        <w:t>trafficPattern&gt; child-resource</w:t>
      </w:r>
      <w:r w:rsidRPr="00357143">
        <w:rPr>
          <w:rFonts w:eastAsia="SimSun"/>
          <w:lang w:eastAsia="zh-CN"/>
        </w:rPr>
        <w:t xml:space="preserve">s of the Node's </w:t>
      </w:r>
      <w:r w:rsidRPr="00357143">
        <w:rPr>
          <w:rFonts w:eastAsia="SimSun"/>
          <w:i/>
          <w:lang w:eastAsia="zh-CN"/>
        </w:rPr>
        <w:t xml:space="preserve">&lt;node&gt; </w:t>
      </w:r>
      <w:r w:rsidRPr="00357143">
        <w:rPr>
          <w:lang w:eastAsia="ja-JP"/>
        </w:rPr>
        <w:t xml:space="preserve">resource. Their </w:t>
      </w:r>
      <w:r w:rsidRPr="00357143">
        <w:rPr>
          <w:rFonts w:eastAsia="Arial Unicode MS"/>
          <w:i/>
        </w:rPr>
        <w:t xml:space="preserve">targetNetwork </w:t>
      </w:r>
      <w:r w:rsidRPr="00357143">
        <w:rPr>
          <w:rFonts w:eastAsia="Arial Unicode MS"/>
        </w:rPr>
        <w:t>attribute indicates for which Underlying Network they are applicable</w:t>
      </w:r>
      <w:r w:rsidRPr="00357143">
        <w:rPr>
          <w:rFonts w:hint="eastAsia"/>
          <w:lang w:eastAsia="ja-JP"/>
        </w:rPr>
        <w:t>.</w:t>
      </w:r>
    </w:p>
    <w:p w:rsidR="00B16AE5" w:rsidRPr="00357143" w:rsidRDefault="00B16AE5" w:rsidP="00B16AE5">
      <w:pPr>
        <w:rPr>
          <w:lang w:eastAsia="ja-JP"/>
        </w:rPr>
      </w:pPr>
      <w:r w:rsidRPr="00357143">
        <w:rPr>
          <w:lang w:eastAsia="ja-JP"/>
        </w:rPr>
        <w:t xml:space="preserve">The AE </w:t>
      </w:r>
      <w:r w:rsidR="006545BA" w:rsidRPr="00357143">
        <w:rPr>
          <w:rFonts w:eastAsia="SimSun" w:hint="eastAsia"/>
          <w:lang w:eastAsia="zh-CN"/>
        </w:rPr>
        <w:t>can</w:t>
      </w:r>
      <w:r w:rsidRPr="00357143">
        <w:rPr>
          <w:lang w:eastAsia="ja-JP"/>
        </w:rPr>
        <w:t xml:space="preserve"> provide </w:t>
      </w:r>
      <w:r w:rsidR="006545BA" w:rsidRPr="00357143">
        <w:rPr>
          <w:lang w:eastAsia="ja-JP"/>
        </w:rPr>
        <w:t>traffic patterns</w:t>
      </w:r>
      <w:r w:rsidRPr="00357143" w:rsidDel="002A1F26">
        <w:rPr>
          <w:rFonts w:hint="eastAsia"/>
          <w:lang w:eastAsia="ja-JP"/>
        </w:rPr>
        <w:t xml:space="preserve"> </w:t>
      </w:r>
      <w:r w:rsidRPr="00357143">
        <w:rPr>
          <w:lang w:eastAsia="ja-JP"/>
        </w:rPr>
        <w:t xml:space="preserve">for a group of </w:t>
      </w:r>
      <w:r w:rsidR="00AD1C6D" w:rsidRPr="00357143">
        <w:rPr>
          <w:rFonts w:eastAsia="SimSun" w:hint="eastAsia"/>
          <w:lang w:eastAsia="zh-CN"/>
        </w:rPr>
        <w:t>F</w:t>
      </w:r>
      <w:r w:rsidRPr="00357143">
        <w:rPr>
          <w:rFonts w:hint="eastAsia"/>
          <w:lang w:eastAsia="ja-JP"/>
        </w:rPr>
        <w:t xml:space="preserve">ield </w:t>
      </w:r>
      <w:r w:rsidR="00AD1C6D" w:rsidRPr="00357143">
        <w:rPr>
          <w:rFonts w:eastAsia="SimSun" w:hint="eastAsia"/>
          <w:lang w:eastAsia="zh-CN"/>
        </w:rPr>
        <w:t>D</w:t>
      </w:r>
      <w:r w:rsidRPr="00357143">
        <w:rPr>
          <w:rFonts w:hint="eastAsia"/>
          <w:lang w:eastAsia="ja-JP"/>
        </w:rPr>
        <w:t xml:space="preserve">omain </w:t>
      </w:r>
      <w:r w:rsidR="00AD1C6D" w:rsidRPr="00357143">
        <w:rPr>
          <w:rFonts w:eastAsia="SimSun" w:hint="eastAsia"/>
          <w:lang w:eastAsia="zh-CN"/>
        </w:rPr>
        <w:t>N</w:t>
      </w:r>
      <w:r w:rsidRPr="00357143">
        <w:rPr>
          <w:lang w:eastAsia="ja-JP"/>
        </w:rPr>
        <w:t>odes</w:t>
      </w:r>
      <w:r w:rsidR="006545BA" w:rsidRPr="00357143">
        <w:rPr>
          <w:lang w:eastAsia="ja-JP"/>
        </w:rPr>
        <w:t xml:space="preserve"> using appropriate group mechanisms</w:t>
      </w:r>
      <w:r w:rsidRPr="00357143">
        <w:rPr>
          <w:lang w:eastAsia="ja-JP"/>
        </w:rPr>
        <w:t>.</w:t>
      </w:r>
    </w:p>
    <w:p w:rsidR="00B16AE5" w:rsidRPr="00357143" w:rsidRDefault="00B16AE5" w:rsidP="002F5126">
      <w:pPr>
        <w:rPr>
          <w:lang w:eastAsia="ja-JP"/>
        </w:rPr>
      </w:pPr>
      <w:r w:rsidRPr="00357143">
        <w:rPr>
          <w:rFonts w:hint="eastAsia"/>
          <w:lang w:eastAsia="ja-JP"/>
        </w:rPr>
        <w:lastRenderedPageBreak/>
        <w:t xml:space="preserve">The request </w:t>
      </w:r>
      <w:r w:rsidR="00AE4929" w:rsidRPr="00357143">
        <w:rPr>
          <w:rFonts w:eastAsia="SimSun" w:hint="eastAsia"/>
          <w:lang w:eastAsia="zh-CN"/>
        </w:rPr>
        <w:t xml:space="preserve">shall </w:t>
      </w:r>
      <w:r w:rsidRPr="00357143">
        <w:rPr>
          <w:rFonts w:hint="eastAsia"/>
          <w:lang w:eastAsia="ja-JP"/>
        </w:rPr>
        <w:t>include</w:t>
      </w:r>
      <w:r w:rsidR="002F5126" w:rsidRPr="00357143">
        <w:rPr>
          <w:lang w:eastAsia="ja-JP"/>
        </w:rPr>
        <w:t>:</w:t>
      </w:r>
    </w:p>
    <w:p w:rsidR="00B16AE5" w:rsidRPr="00357143" w:rsidRDefault="00B16AE5" w:rsidP="002F5126">
      <w:pPr>
        <w:pStyle w:val="B1"/>
        <w:rPr>
          <w:lang w:eastAsia="ja-JP"/>
        </w:rPr>
      </w:pPr>
      <w:r w:rsidRPr="00357143">
        <w:rPr>
          <w:lang w:eastAsia="ja-JP"/>
        </w:rPr>
        <w:t>the</w:t>
      </w:r>
      <w:r w:rsidRPr="00357143">
        <w:rPr>
          <w:rFonts w:hint="eastAsia"/>
          <w:lang w:eastAsia="ja-JP"/>
        </w:rPr>
        <w:t xml:space="preserve"> originator AE-ID</w:t>
      </w:r>
      <w:r w:rsidRPr="00357143">
        <w:rPr>
          <w:lang w:eastAsia="ja-JP"/>
        </w:rPr>
        <w:t xml:space="preserve"> of the requesting AE</w:t>
      </w:r>
      <w:r w:rsidR="002F5126" w:rsidRPr="00357143">
        <w:rPr>
          <w:lang w:eastAsia="ja-JP"/>
        </w:rPr>
        <w:t>;</w:t>
      </w:r>
    </w:p>
    <w:p w:rsidR="00B16AE5" w:rsidRPr="00357143" w:rsidRDefault="00B16AE5" w:rsidP="002F5126">
      <w:pPr>
        <w:pStyle w:val="B1"/>
        <w:rPr>
          <w:lang w:eastAsia="ja-JP"/>
        </w:rPr>
      </w:pPr>
      <w:r w:rsidRPr="00357143">
        <w:rPr>
          <w:lang w:eastAsia="ja-JP"/>
        </w:rPr>
        <w:t>a target</w:t>
      </w:r>
      <w:r w:rsidRPr="00357143">
        <w:rPr>
          <w:rFonts w:hint="eastAsia"/>
          <w:lang w:eastAsia="ja-JP"/>
        </w:rPr>
        <w:t xml:space="preserve"> identifier</w:t>
      </w:r>
      <w:r w:rsidR="00AE4929" w:rsidRPr="00357143">
        <w:rPr>
          <w:rFonts w:eastAsia="SimSun" w:hint="eastAsia"/>
          <w:lang w:eastAsia="zh-CN"/>
        </w:rPr>
        <w:t xml:space="preserve">: i.e. the </w:t>
      </w:r>
      <w:r w:rsidR="00AE4929" w:rsidRPr="00357143">
        <w:rPr>
          <w:i/>
          <w:lang w:eastAsia="ja-JP"/>
        </w:rPr>
        <w:t>&lt;node&gt;</w:t>
      </w:r>
      <w:r w:rsidR="00AE4929" w:rsidRPr="00357143">
        <w:rPr>
          <w:lang w:eastAsia="ja-JP"/>
        </w:rPr>
        <w:t xml:space="preserve"> resource</w:t>
      </w:r>
      <w:r w:rsidRPr="00357143">
        <w:rPr>
          <w:rFonts w:hint="eastAsia"/>
          <w:lang w:eastAsia="ja-JP"/>
        </w:rPr>
        <w:t xml:space="preserve"> of </w:t>
      </w:r>
      <w:r w:rsidRPr="00357143">
        <w:rPr>
          <w:lang w:eastAsia="ja-JP"/>
        </w:rPr>
        <w:t>the</w:t>
      </w:r>
      <w:r w:rsidRPr="00357143">
        <w:rPr>
          <w:rFonts w:hint="eastAsia"/>
          <w:lang w:eastAsia="ja-JP"/>
        </w:rPr>
        <w:t xml:space="preserve"> </w:t>
      </w:r>
      <w:r w:rsidR="003051EE" w:rsidRPr="00357143">
        <w:rPr>
          <w:rFonts w:eastAsia="SimSun" w:hint="eastAsia"/>
          <w:lang w:eastAsia="zh-CN"/>
        </w:rPr>
        <w:t>F</w:t>
      </w:r>
      <w:r w:rsidRPr="00357143">
        <w:rPr>
          <w:rFonts w:hint="eastAsia"/>
          <w:lang w:eastAsia="ja-JP"/>
        </w:rPr>
        <w:t xml:space="preserve">ield </w:t>
      </w:r>
      <w:r w:rsidR="003051EE" w:rsidRPr="00357143">
        <w:rPr>
          <w:rFonts w:eastAsia="SimSun" w:hint="eastAsia"/>
          <w:lang w:eastAsia="zh-CN"/>
        </w:rPr>
        <w:t>D</w:t>
      </w:r>
      <w:r w:rsidRPr="00357143">
        <w:rPr>
          <w:rFonts w:hint="eastAsia"/>
          <w:lang w:eastAsia="ja-JP"/>
        </w:rPr>
        <w:t xml:space="preserve">omain </w:t>
      </w:r>
      <w:r w:rsidR="003051EE" w:rsidRPr="00357143">
        <w:rPr>
          <w:rFonts w:eastAsia="SimSun" w:hint="eastAsia"/>
          <w:lang w:eastAsia="zh-CN"/>
        </w:rPr>
        <w:t>N</w:t>
      </w:r>
      <w:r w:rsidRPr="00357143">
        <w:rPr>
          <w:rFonts w:hint="eastAsia"/>
          <w:lang w:eastAsia="ja-JP"/>
        </w:rPr>
        <w:t>ode</w:t>
      </w:r>
      <w:r w:rsidR="00BF2211" w:rsidRPr="00357143">
        <w:rPr>
          <w:lang w:eastAsia="ja-JP"/>
        </w:rPr>
        <w:t>;</w:t>
      </w:r>
      <w:r w:rsidRPr="00357143">
        <w:rPr>
          <w:rFonts w:hint="eastAsia"/>
          <w:lang w:eastAsia="ja-JP"/>
        </w:rPr>
        <w:t xml:space="preserve"> </w:t>
      </w:r>
    </w:p>
    <w:p w:rsidR="003051EE" w:rsidRPr="00357143" w:rsidRDefault="003051EE" w:rsidP="003051EE">
      <w:pPr>
        <w:pStyle w:val="B1"/>
        <w:rPr>
          <w:lang w:eastAsia="ja-JP"/>
        </w:rPr>
      </w:pPr>
      <w:r w:rsidRPr="00357143">
        <w:rPr>
          <w:lang w:eastAsia="ja-JP"/>
        </w:rPr>
        <w:t>a target Network (e.g. 3GPP) for which the traffic patterns of the Node are applicable</w:t>
      </w:r>
    </w:p>
    <w:p w:rsidR="00B16AE5" w:rsidRPr="00357143" w:rsidRDefault="00B16AE5" w:rsidP="002F5126">
      <w:pPr>
        <w:pStyle w:val="B1"/>
        <w:rPr>
          <w:lang w:eastAsia="ja-JP"/>
        </w:rPr>
      </w:pPr>
      <w:proofErr w:type="gramStart"/>
      <w:r w:rsidRPr="00357143">
        <w:rPr>
          <w:rFonts w:hint="eastAsia"/>
          <w:lang w:eastAsia="ja-JP"/>
        </w:rPr>
        <w:t>a</w:t>
      </w:r>
      <w:proofErr w:type="gramEnd"/>
      <w:r w:rsidRPr="00357143">
        <w:rPr>
          <w:rFonts w:hint="eastAsia"/>
          <w:lang w:eastAsia="ja-JP"/>
        </w:rPr>
        <w:t xml:space="preserve"> </w:t>
      </w:r>
      <w:r w:rsidR="00AE4929" w:rsidRPr="00357143">
        <w:rPr>
          <w:rFonts w:eastAsia="SimSun" w:hint="eastAsia"/>
          <w:lang w:eastAsia="zh-CN"/>
        </w:rPr>
        <w:t xml:space="preserve">set of </w:t>
      </w:r>
      <w:r w:rsidRPr="00357143">
        <w:rPr>
          <w:lang w:eastAsia="ja-JP"/>
        </w:rPr>
        <w:t>T</w:t>
      </w:r>
      <w:r w:rsidRPr="00357143">
        <w:rPr>
          <w:rFonts w:hint="eastAsia"/>
          <w:lang w:eastAsia="ja-JP"/>
        </w:rPr>
        <w:t>P parameter</w:t>
      </w:r>
      <w:r w:rsidR="00AE4929" w:rsidRPr="00357143">
        <w:rPr>
          <w:rFonts w:eastAsia="SimSun" w:hint="eastAsia"/>
          <w:lang w:eastAsia="zh-CN"/>
        </w:rPr>
        <w:t>s</w:t>
      </w:r>
      <w:r w:rsidRPr="00357143">
        <w:rPr>
          <w:rFonts w:hint="eastAsia"/>
          <w:lang w:eastAsia="ja-JP"/>
        </w:rPr>
        <w:t xml:space="preserve"> </w:t>
      </w:r>
      <w:r w:rsidRPr="00357143">
        <w:rPr>
          <w:lang w:eastAsia="ja-JP"/>
        </w:rPr>
        <w:t xml:space="preserve">as indicated in table </w:t>
      </w:r>
      <w:r w:rsidRPr="00357143">
        <w:rPr>
          <w:rFonts w:hint="eastAsia"/>
          <w:lang w:eastAsia="ja-JP"/>
        </w:rPr>
        <w:t>8.3.</w:t>
      </w:r>
      <w:r w:rsidRPr="00357143">
        <w:rPr>
          <w:lang w:eastAsia="ja-JP"/>
        </w:rPr>
        <w:t>5.</w:t>
      </w:r>
      <w:r w:rsidR="00D11027" w:rsidRPr="00357143">
        <w:rPr>
          <w:rFonts w:eastAsia="SimSun" w:hint="eastAsia"/>
          <w:lang w:eastAsia="zh-CN"/>
        </w:rPr>
        <w:t>2</w:t>
      </w:r>
      <w:r w:rsidRPr="00357143">
        <w:t>-1</w:t>
      </w:r>
      <w:r w:rsidRPr="00357143">
        <w:rPr>
          <w:rFonts w:hint="eastAsia"/>
          <w:lang w:eastAsia="ja-JP"/>
        </w:rPr>
        <w:t>.</w:t>
      </w:r>
    </w:p>
    <w:p w:rsidR="00B16AE5" w:rsidRPr="00357143" w:rsidRDefault="00B16AE5" w:rsidP="002F5126">
      <w:pPr>
        <w:rPr>
          <w:lang w:eastAsia="ja-JP"/>
        </w:rPr>
      </w:pPr>
      <w:r w:rsidRPr="00357143">
        <w:rPr>
          <w:rFonts w:hint="eastAsia"/>
          <w:lang w:eastAsia="ja-JP"/>
        </w:rPr>
        <w:t xml:space="preserve">The request may </w:t>
      </w:r>
      <w:r w:rsidRPr="00357143">
        <w:rPr>
          <w:lang w:eastAsia="ja-JP"/>
        </w:rPr>
        <w:t>include</w:t>
      </w:r>
      <w:r w:rsidRPr="00357143">
        <w:rPr>
          <w:rFonts w:hint="eastAsia"/>
          <w:lang w:eastAsia="ja-JP"/>
        </w:rPr>
        <w:t xml:space="preserve"> multiple</w:t>
      </w:r>
      <w:r w:rsidR="008C3BE6" w:rsidRPr="00357143">
        <w:rPr>
          <w:rFonts w:hint="eastAsia"/>
          <w:lang w:eastAsia="ja-JP"/>
        </w:rPr>
        <w:t xml:space="preserve"> </w:t>
      </w:r>
      <w:r w:rsidR="003051EE" w:rsidRPr="00357143">
        <w:rPr>
          <w:lang w:eastAsia="ja-JP"/>
        </w:rPr>
        <w:t>traffic patterns</w:t>
      </w:r>
      <w:r w:rsidR="003051EE" w:rsidRPr="00357143">
        <w:rPr>
          <w:rFonts w:hint="eastAsia"/>
          <w:lang w:eastAsia="ja-JP"/>
        </w:rPr>
        <w:t xml:space="preserve"> </w:t>
      </w:r>
      <w:r w:rsidR="003051EE" w:rsidRPr="00357143">
        <w:rPr>
          <w:lang w:eastAsia="ja-JP"/>
        </w:rPr>
        <w:t>with their</w:t>
      </w:r>
      <w:r w:rsidRPr="00357143">
        <w:rPr>
          <w:rFonts w:hint="eastAsia"/>
          <w:lang w:eastAsia="ja-JP"/>
        </w:rPr>
        <w:t xml:space="preserve"> </w:t>
      </w:r>
      <w:r w:rsidRPr="00357143">
        <w:rPr>
          <w:lang w:eastAsia="ja-JP"/>
        </w:rPr>
        <w:t>T</w:t>
      </w:r>
      <w:r w:rsidRPr="00357143">
        <w:rPr>
          <w:rFonts w:hint="eastAsia"/>
          <w:lang w:eastAsia="ja-JP"/>
        </w:rPr>
        <w:t>P parameter set(s)</w:t>
      </w:r>
      <w:r w:rsidR="003051EE" w:rsidRPr="00357143">
        <w:rPr>
          <w:rFonts w:eastAsia="SimSun" w:hint="eastAsia"/>
          <w:lang w:eastAsia="zh-CN"/>
        </w:rPr>
        <w:t>, schedules</w:t>
      </w:r>
      <w:r w:rsidRPr="00357143">
        <w:rPr>
          <w:rFonts w:hint="eastAsia"/>
          <w:lang w:eastAsia="ja-JP"/>
        </w:rPr>
        <w:t xml:space="preserve"> and validity time(s).</w:t>
      </w:r>
    </w:p>
    <w:p w:rsidR="00B16AE5" w:rsidRPr="00357143" w:rsidRDefault="00B16AE5" w:rsidP="002F5126">
      <w:pPr>
        <w:rPr>
          <w:lang w:eastAsia="ja-JP"/>
        </w:rPr>
      </w:pPr>
      <w:r w:rsidRPr="00357143">
        <w:rPr>
          <w:lang w:eastAsia="ja-JP"/>
        </w:rPr>
        <w:t xml:space="preserve">If the </w:t>
      </w:r>
      <w:r w:rsidR="00AE4929" w:rsidRPr="00357143">
        <w:rPr>
          <w:rFonts w:eastAsia="SimSun" w:hint="eastAsia"/>
          <w:lang w:eastAsia="zh-CN"/>
        </w:rPr>
        <w:t>hosting CSE</w:t>
      </w:r>
      <w:r w:rsidRPr="00357143">
        <w:rPr>
          <w:rFonts w:hint="eastAsia"/>
          <w:lang w:eastAsia="ja-JP"/>
        </w:rPr>
        <w:t xml:space="preserve"> </w:t>
      </w:r>
      <w:r w:rsidRPr="00357143">
        <w:rPr>
          <w:lang w:eastAsia="ja-JP"/>
        </w:rPr>
        <w:t xml:space="preserve">has </w:t>
      </w:r>
      <w:r w:rsidRPr="00357143">
        <w:rPr>
          <w:rFonts w:hint="eastAsia"/>
          <w:lang w:eastAsia="ja-JP"/>
        </w:rPr>
        <w:t xml:space="preserve">received </w:t>
      </w:r>
      <w:r w:rsidRPr="00357143">
        <w:rPr>
          <w:lang w:eastAsia="ja-JP"/>
        </w:rPr>
        <w:t xml:space="preserve">a request </w:t>
      </w:r>
      <w:r w:rsidRPr="00357143">
        <w:rPr>
          <w:rFonts w:hint="eastAsia"/>
          <w:lang w:eastAsia="ja-JP"/>
        </w:rPr>
        <w:t>from</w:t>
      </w:r>
      <w:r w:rsidRPr="00357143">
        <w:rPr>
          <w:lang w:eastAsia="ja-JP"/>
        </w:rPr>
        <w:t xml:space="preserve"> an AE</w:t>
      </w:r>
      <w:r w:rsidRPr="00357143">
        <w:rPr>
          <w:rFonts w:hint="eastAsia"/>
          <w:lang w:eastAsia="ja-JP"/>
        </w:rPr>
        <w:t xml:space="preserve"> </w:t>
      </w:r>
      <w:r w:rsidR="00AE4929" w:rsidRPr="00357143">
        <w:rPr>
          <w:rFonts w:eastAsia="SimSun" w:hint="eastAsia"/>
          <w:lang w:eastAsia="zh-CN"/>
        </w:rPr>
        <w:t>to create, update or delete Traffic Patterns</w:t>
      </w:r>
      <w:r w:rsidR="003051EE" w:rsidRPr="00357143">
        <w:rPr>
          <w:rFonts w:eastAsia="SimSun" w:hint="eastAsia"/>
          <w:lang w:eastAsia="zh-CN"/>
        </w:rPr>
        <w:t xml:space="preserve"> </w:t>
      </w:r>
      <w:r w:rsidR="003051EE" w:rsidRPr="00357143">
        <w:rPr>
          <w:rFonts w:eastAsia="SimSun"/>
          <w:lang w:eastAsia="zh-CN"/>
        </w:rPr>
        <w:t xml:space="preserve">for a </w:t>
      </w:r>
      <w:r w:rsidR="003051EE" w:rsidRPr="00357143">
        <w:rPr>
          <w:lang w:eastAsia="ja-JP"/>
        </w:rPr>
        <w:t>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w:t>
      </w:r>
      <w:r w:rsidR="003051EE" w:rsidRPr="00357143">
        <w:rPr>
          <w:rFonts w:hint="eastAsia"/>
          <w:lang w:eastAsia="ja-JP"/>
        </w:rPr>
        <w:t>ode</w:t>
      </w:r>
      <w:r w:rsidR="003051EE" w:rsidRPr="00357143">
        <w:rPr>
          <w:lang w:eastAsia="ja-JP"/>
        </w:rPr>
        <w:t xml:space="preserve"> or a group of F</w:t>
      </w:r>
      <w:r w:rsidR="003051EE" w:rsidRPr="00357143">
        <w:rPr>
          <w:rFonts w:hint="eastAsia"/>
          <w:lang w:eastAsia="ja-JP"/>
        </w:rPr>
        <w:t xml:space="preserve">ield </w:t>
      </w:r>
      <w:r w:rsidR="003051EE" w:rsidRPr="00357143">
        <w:rPr>
          <w:lang w:eastAsia="ja-JP"/>
        </w:rPr>
        <w:t>D</w:t>
      </w:r>
      <w:r w:rsidR="003051EE" w:rsidRPr="00357143">
        <w:rPr>
          <w:rFonts w:hint="eastAsia"/>
          <w:lang w:eastAsia="ja-JP"/>
        </w:rPr>
        <w:t xml:space="preserve">omain </w:t>
      </w:r>
      <w:r w:rsidR="003051EE" w:rsidRPr="00357143">
        <w:rPr>
          <w:lang w:eastAsia="ja-JP"/>
        </w:rPr>
        <w:t>Nodes</w:t>
      </w:r>
      <w:proofErr w:type="gramStart"/>
      <w:r w:rsidR="003051EE" w:rsidRPr="00357143">
        <w:rPr>
          <w:rFonts w:eastAsia="SimSun" w:hint="eastAsia"/>
          <w:lang w:eastAsia="zh-CN"/>
        </w:rPr>
        <w:t>,</w:t>
      </w:r>
      <w:r w:rsidR="00AE4929" w:rsidRPr="00357143">
        <w:rPr>
          <w:rFonts w:eastAsia="SimSun" w:hint="eastAsia"/>
          <w:lang w:eastAsia="zh-CN"/>
        </w:rPr>
        <w:t>,</w:t>
      </w:r>
      <w:proofErr w:type="gramEnd"/>
      <w:r w:rsidR="00AE4929" w:rsidRPr="00357143">
        <w:rPr>
          <w:rFonts w:eastAsia="SimSun" w:hint="eastAsia"/>
          <w:lang w:eastAsia="zh-CN"/>
        </w:rPr>
        <w:t xml:space="preserve"> it shall check</w:t>
      </w:r>
      <w:r w:rsidRPr="00357143">
        <w:rPr>
          <w:rFonts w:hint="eastAsia"/>
          <w:lang w:eastAsia="ja-JP"/>
        </w:rPr>
        <w:t xml:space="preserve"> if the </w:t>
      </w:r>
      <w:r w:rsidRPr="00357143">
        <w:rPr>
          <w:lang w:eastAsia="ja-JP"/>
        </w:rPr>
        <w:t>request from</w:t>
      </w:r>
      <w:r w:rsidRPr="00357143">
        <w:rPr>
          <w:rFonts w:hint="eastAsia"/>
          <w:lang w:eastAsia="ja-JP"/>
        </w:rPr>
        <w:t xml:space="preserve"> the AE is valid.</w:t>
      </w:r>
    </w:p>
    <w:p w:rsidR="00AE4929" w:rsidRPr="00357143" w:rsidRDefault="005D73D2" w:rsidP="005D73D2">
      <w:pPr>
        <w:pStyle w:val="NO"/>
        <w:rPr>
          <w:rFonts w:eastAsia="SimSun"/>
          <w:lang w:eastAsia="zh-CN"/>
        </w:rPr>
      </w:pPr>
      <w:r w:rsidRPr="00357143">
        <w:rPr>
          <w:rFonts w:hint="eastAsia"/>
          <w:lang w:eastAsia="ja-JP"/>
        </w:rPr>
        <w:t>N</w:t>
      </w:r>
      <w:r w:rsidRPr="00357143">
        <w:rPr>
          <w:rFonts w:eastAsia="SimSun" w:hint="eastAsia"/>
          <w:lang w:eastAsia="zh-CN"/>
        </w:rPr>
        <w:t xml:space="preserve">OTE </w:t>
      </w:r>
      <w:r w:rsidR="003051EE" w:rsidRPr="00357143">
        <w:rPr>
          <w:rFonts w:eastAsia="SimSun" w:hint="eastAsia"/>
          <w:lang w:eastAsia="zh-CN"/>
        </w:rPr>
        <w:t>3</w:t>
      </w:r>
      <w:r w:rsidR="00BF2211" w:rsidRPr="00357143">
        <w:rPr>
          <w:rFonts w:hint="eastAsia"/>
          <w:lang w:eastAsia="ja-JP"/>
        </w:rPr>
        <w:t>:</w:t>
      </w:r>
      <w:r w:rsidR="00BF2211" w:rsidRPr="00357143">
        <w:rPr>
          <w:lang w:eastAsia="ja-JP"/>
        </w:rPr>
        <w:tab/>
      </w:r>
      <w:r w:rsidR="00AE4929" w:rsidRPr="00357143">
        <w:rPr>
          <w:lang w:eastAsia="ja-JP"/>
        </w:rPr>
        <w:t>Apart from checking access rights of the AE t</w:t>
      </w:r>
      <w:r w:rsidR="00AE4929" w:rsidRPr="00357143">
        <w:rPr>
          <w:rFonts w:hint="eastAsia"/>
          <w:lang w:eastAsia="ja-JP"/>
        </w:rPr>
        <w:t xml:space="preserve">he validation of the request from the AE </w:t>
      </w:r>
      <w:r w:rsidR="00AE4929" w:rsidRPr="00357143">
        <w:rPr>
          <w:lang w:eastAsia="ja-JP"/>
        </w:rPr>
        <w:t xml:space="preserve">could </w:t>
      </w:r>
      <w:r w:rsidR="00AE4929" w:rsidRPr="00357143">
        <w:rPr>
          <w:rFonts w:hint="eastAsia"/>
          <w:lang w:eastAsia="ja-JP"/>
        </w:rPr>
        <w:t>include</w:t>
      </w:r>
      <w:r w:rsidR="00AE4929" w:rsidRPr="00357143">
        <w:rPr>
          <w:lang w:eastAsia="ja-JP"/>
        </w:rPr>
        <w:t>:</w:t>
      </w:r>
    </w:p>
    <w:p w:rsidR="003051EE" w:rsidRPr="00357143" w:rsidRDefault="00BF2211" w:rsidP="001C13B4">
      <w:pPr>
        <w:pStyle w:val="B30"/>
        <w:rPr>
          <w:rFonts w:eastAsia="MS Mincho"/>
          <w:lang w:eastAsia="ja-JP"/>
        </w:rPr>
      </w:pPr>
      <w:r w:rsidRPr="00357143">
        <w:rPr>
          <w:rFonts w:eastAsia="MS Mincho"/>
          <w:lang w:eastAsia="ja-JP"/>
        </w:rPr>
        <w:t>-</w:t>
      </w:r>
      <w:r w:rsidRPr="00357143">
        <w:rPr>
          <w:rFonts w:eastAsia="MS Mincho"/>
          <w:lang w:eastAsia="ja-JP"/>
        </w:rPr>
        <w:tab/>
      </w:r>
      <w:r w:rsidR="003051EE" w:rsidRPr="00357143">
        <w:rPr>
          <w:rFonts w:eastAsia="MS Mincho"/>
          <w:lang w:eastAsia="ja-JP"/>
        </w:rPr>
        <w:t>Consistency with traffic patterns of AEs residing on the entity (ASD, ADN, MN) of that Node.</w:t>
      </w:r>
    </w:p>
    <w:p w:rsidR="00BF2211" w:rsidRPr="00357143" w:rsidRDefault="00BF2211" w:rsidP="001C13B4">
      <w:pPr>
        <w:pStyle w:val="B30"/>
        <w:rPr>
          <w:lang w:eastAsia="ja-JP"/>
        </w:rPr>
      </w:pPr>
      <w:r w:rsidRPr="00357143">
        <w:rPr>
          <w:rFonts w:eastAsia="MS Mincho"/>
          <w:lang w:eastAsia="ja-JP"/>
        </w:rPr>
        <w:t>-</w:t>
      </w:r>
      <w:r w:rsidRPr="00357143">
        <w:rPr>
          <w:rFonts w:eastAsia="MS Mincho"/>
          <w:lang w:eastAsia="ja-JP"/>
        </w:rPr>
        <w:tab/>
      </w:r>
      <w:r w:rsidR="00AE4929" w:rsidRPr="00357143">
        <w:rPr>
          <w:rFonts w:eastAsia="MS Mincho" w:hint="eastAsia"/>
          <w:lang w:eastAsia="ja-JP"/>
        </w:rPr>
        <w:t>C</w:t>
      </w:r>
      <w:r w:rsidR="00AE4929" w:rsidRPr="00357143">
        <w:rPr>
          <w:rFonts w:eastAsia="MS Mincho"/>
          <w:lang w:eastAsia="ja-JP"/>
        </w:rPr>
        <w:t xml:space="preserve">onsistency with </w:t>
      </w:r>
      <w:r w:rsidR="003051EE" w:rsidRPr="00357143">
        <w:rPr>
          <w:rFonts w:eastAsia="MS Mincho"/>
          <w:lang w:eastAsia="ja-JP"/>
        </w:rPr>
        <w:t>other network related schedules of</w:t>
      </w:r>
      <w:r w:rsidR="008C3BE6" w:rsidRPr="00357143">
        <w:rPr>
          <w:rFonts w:eastAsia="MS Mincho"/>
          <w:lang w:eastAsia="ja-JP"/>
        </w:rPr>
        <w:t xml:space="preserve"> </w:t>
      </w:r>
      <w:r w:rsidR="00AE4929" w:rsidRPr="00357143">
        <w:rPr>
          <w:rFonts w:eastAsia="MS Mincho"/>
          <w:lang w:eastAsia="ja-JP"/>
        </w:rPr>
        <w:t>this Node</w:t>
      </w:r>
      <w:r w:rsidR="003051EE" w:rsidRPr="00357143">
        <w:rPr>
          <w:rFonts w:eastAsia="MS Mincho"/>
          <w:lang w:eastAsia="ja-JP"/>
        </w:rPr>
        <w:t xml:space="preserve"> (e.g. contained in the &lt;schedule&gt; resource pointed at by the mgmtLink attribute of a &lt;cmdhNwAccessRule&gt; resource of the Node)</w:t>
      </w:r>
      <w:r w:rsidR="00AE4929" w:rsidRPr="00357143">
        <w:rPr>
          <w:rFonts w:eastAsia="MS Mincho" w:hint="eastAsia"/>
          <w:lang w:eastAsia="ja-JP"/>
        </w:rPr>
        <w:t>.</w:t>
      </w:r>
    </w:p>
    <w:p w:rsidR="003051EE" w:rsidRPr="00357143" w:rsidRDefault="00BF2211" w:rsidP="001C13B4">
      <w:pPr>
        <w:pStyle w:val="B30"/>
        <w:rPr>
          <w:rFonts w:eastAsia="SimSun"/>
          <w:lang w:eastAsia="zh-CN"/>
        </w:rPr>
      </w:pPr>
      <w:r w:rsidRPr="00357143">
        <w:rPr>
          <w:lang w:eastAsia="ja-JP"/>
        </w:rPr>
        <w:t>-</w:t>
      </w:r>
      <w:r w:rsidRPr="00357143">
        <w:rPr>
          <w:lang w:eastAsia="ja-JP"/>
        </w:rPr>
        <w:tab/>
      </w:r>
      <w:r w:rsidR="00AE4929" w:rsidRPr="00357143">
        <w:t xml:space="preserve">If several </w:t>
      </w:r>
      <w:r w:rsidR="003051EE" w:rsidRPr="00357143">
        <w:rPr>
          <w:lang w:eastAsia="ja-JP"/>
        </w:rPr>
        <w:t xml:space="preserve">traffic patterns </w:t>
      </w:r>
      <w:r w:rsidR="003051EE" w:rsidRPr="00357143">
        <w:rPr>
          <w:rFonts w:eastAsia="SimSun" w:hint="eastAsia"/>
          <w:lang w:eastAsia="zh-CN"/>
        </w:rPr>
        <w:t>exist</w:t>
      </w:r>
      <w:r w:rsidR="00AE4929" w:rsidRPr="00357143">
        <w:t xml:space="preserve"> for one </w:t>
      </w:r>
      <w:r w:rsidR="00AE4929" w:rsidRPr="00357143">
        <w:rPr>
          <w:rFonts w:hint="eastAsia"/>
          <w:lang w:eastAsia="ja-JP"/>
        </w:rPr>
        <w:t>Field Domain Node</w:t>
      </w:r>
      <w:r w:rsidR="003051EE" w:rsidRPr="00357143">
        <w:rPr>
          <w:rFonts w:eastAsia="SimSun" w:hint="eastAsia"/>
          <w:lang w:eastAsia="zh-CN"/>
        </w:rPr>
        <w:t xml:space="preserve"> </w:t>
      </w:r>
      <w:r w:rsidR="003051EE" w:rsidRPr="00357143">
        <w:rPr>
          <w:lang w:eastAsia="ja-JP"/>
        </w:rPr>
        <w:t>for a particular target network</w:t>
      </w:r>
      <w:r w:rsidR="00AE4929" w:rsidRPr="00357143">
        <w:t>, then ensure that the</w:t>
      </w:r>
      <w:r w:rsidR="003051EE" w:rsidRPr="00357143">
        <w:t xml:space="preserve"> schedules of the</w:t>
      </w:r>
      <w:r w:rsidR="00AE4929" w:rsidRPr="00357143">
        <w:t xml:space="preserve"> different </w:t>
      </w:r>
      <w:r w:rsidR="00AE4929" w:rsidRPr="00357143">
        <w:rPr>
          <w:rFonts w:hint="eastAsia"/>
          <w:lang w:eastAsia="ja-JP"/>
        </w:rPr>
        <w:t>T</w:t>
      </w:r>
      <w:r w:rsidR="00AE4929" w:rsidRPr="00357143">
        <w:t>P parameter sets are not overlapping</w:t>
      </w:r>
      <w:r w:rsidR="00AE4929" w:rsidRPr="00357143">
        <w:rPr>
          <w:rFonts w:hint="eastAsia"/>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2</w:t>
      </w:r>
      <w:r w:rsidRPr="00357143">
        <w:rPr>
          <w:rFonts w:hint="eastAsia"/>
          <w:b/>
          <w:lang w:eastAsia="ja-JP"/>
        </w:rPr>
        <w:t>: Select the NSE</w:t>
      </w:r>
      <w:r w:rsidR="008C3BE6" w:rsidRPr="00357143">
        <w:rPr>
          <w:rFonts w:hint="eastAsia"/>
          <w:b/>
          <w:lang w:eastAsia="ja-JP"/>
        </w:rPr>
        <w:t xml:space="preserve"> </w:t>
      </w:r>
      <w:r w:rsidR="005B7AE4" w:rsidRPr="00357143">
        <w:rPr>
          <w:rFonts w:eastAsia="SimSun" w:hint="eastAsia"/>
          <w:b/>
          <w:lang w:eastAsia="zh-CN"/>
        </w:rPr>
        <w:t xml:space="preserve">for handling </w:t>
      </w:r>
      <w:r w:rsidRPr="00357143">
        <w:rPr>
          <w:rFonts w:hint="eastAsia"/>
          <w:b/>
          <w:lang w:eastAsia="ja-JP"/>
        </w:rPr>
        <w:t xml:space="preserve">the </w:t>
      </w:r>
      <w:r w:rsidRPr="00357143">
        <w:rPr>
          <w:b/>
          <w:lang w:eastAsia="ja-JP"/>
        </w:rPr>
        <w:t>T</w:t>
      </w:r>
      <w:r w:rsidRPr="00357143">
        <w:rPr>
          <w:rFonts w:hint="eastAsia"/>
          <w:b/>
          <w:lang w:eastAsia="ja-JP"/>
        </w:rPr>
        <w:t>P parameter sets</w:t>
      </w:r>
    </w:p>
    <w:p w:rsidR="00B16AE5" w:rsidRPr="00357143" w:rsidRDefault="005D73D2" w:rsidP="00B16AE5">
      <w:pPr>
        <w:rPr>
          <w:lang w:eastAsia="ja-JP"/>
        </w:rPr>
      </w:pPr>
      <w:r w:rsidRPr="00357143">
        <w:rPr>
          <w:rFonts w:hint="eastAsia"/>
          <w:lang w:eastAsia="ja-JP"/>
        </w:rPr>
        <w:t xml:space="preserve">If the CSE receives </w:t>
      </w:r>
      <w:r w:rsidR="005B7AE4" w:rsidRPr="00357143">
        <w:rPr>
          <w:lang w:eastAsia="ja-JP"/>
        </w:rPr>
        <w:t>a request to Create / Update / Delete</w:t>
      </w:r>
      <w:r w:rsidR="005B7AE4" w:rsidRPr="00357143">
        <w:rPr>
          <w:rFonts w:hint="eastAsia"/>
          <w:lang w:eastAsia="ja-JP"/>
        </w:rPr>
        <w:t xml:space="preserve"> </w:t>
      </w:r>
      <w:r w:rsidR="005B7AE4" w:rsidRPr="00357143">
        <w:rPr>
          <w:rFonts w:eastAsia="SimSun" w:hint="eastAsia"/>
          <w:lang w:eastAsia="zh-CN"/>
        </w:rPr>
        <w:t>t</w:t>
      </w:r>
      <w:r w:rsidRPr="00357143">
        <w:rPr>
          <w:rFonts w:hint="eastAsia"/>
          <w:lang w:eastAsia="ja-JP"/>
        </w:rPr>
        <w:t xml:space="preserve">raffic </w:t>
      </w:r>
      <w:r w:rsidR="005B7AE4" w:rsidRPr="00357143">
        <w:rPr>
          <w:rFonts w:eastAsia="SimSun" w:hint="eastAsia"/>
          <w:lang w:eastAsia="zh-CN"/>
        </w:rPr>
        <w:t>p</w:t>
      </w:r>
      <w:r w:rsidRPr="00357143">
        <w:rPr>
          <w:rFonts w:hint="eastAsia"/>
          <w:lang w:eastAsia="ja-JP"/>
        </w:rPr>
        <w:t>atterns the CSE</w:t>
      </w:r>
      <w:r w:rsidR="00BF2211" w:rsidRPr="00357143">
        <w:rPr>
          <w:lang w:eastAsia="ja-JP"/>
        </w:rPr>
        <w:t xml:space="preserve"> </w:t>
      </w:r>
      <w:r w:rsidR="00B16AE5" w:rsidRPr="00357143">
        <w:rPr>
          <w:rFonts w:hint="eastAsia"/>
          <w:lang w:eastAsia="ja-JP"/>
        </w:rPr>
        <w:t xml:space="preserve">selects the NSE by using </w:t>
      </w:r>
      <w:r w:rsidR="00B16AE5" w:rsidRPr="00357143">
        <w:rPr>
          <w:lang w:eastAsia="ja-JP"/>
        </w:rPr>
        <w:t>the</w:t>
      </w:r>
      <w:r w:rsidR="00B16AE5" w:rsidRPr="00357143">
        <w:rPr>
          <w:rFonts w:hint="eastAsia"/>
          <w:lang w:eastAsia="ja-JP"/>
        </w:rPr>
        <w:t xml:space="preserve"> </w:t>
      </w:r>
      <w:r w:rsidR="005B7AE4" w:rsidRPr="00357143">
        <w:rPr>
          <w:rFonts w:eastAsia="SimSun" w:hint="eastAsia"/>
          <w:lang w:eastAsia="zh-CN"/>
        </w:rPr>
        <w:t xml:space="preserve">network </w:t>
      </w:r>
      <w:r w:rsidR="00B16AE5" w:rsidRPr="00357143">
        <w:rPr>
          <w:rFonts w:hint="eastAsia"/>
          <w:lang w:eastAsia="ja-JP"/>
        </w:rPr>
        <w:t xml:space="preserve">identifier of the </w:t>
      </w:r>
      <w:r w:rsidR="00B16AE5" w:rsidRPr="00357143">
        <w:rPr>
          <w:lang w:eastAsia="ja-JP"/>
        </w:rPr>
        <w:t>F</w:t>
      </w:r>
      <w:r w:rsidR="00B16AE5" w:rsidRPr="00357143">
        <w:rPr>
          <w:rFonts w:hint="eastAsia"/>
          <w:lang w:eastAsia="ja-JP"/>
        </w:rPr>
        <w:t xml:space="preserve">ield </w:t>
      </w:r>
      <w:r w:rsidR="00B16AE5" w:rsidRPr="00357143">
        <w:rPr>
          <w:lang w:eastAsia="ja-JP"/>
        </w:rPr>
        <w:t>D</w:t>
      </w:r>
      <w:r w:rsidR="00B16AE5" w:rsidRPr="00357143">
        <w:rPr>
          <w:rFonts w:hint="eastAsia"/>
          <w:lang w:eastAsia="ja-JP"/>
        </w:rPr>
        <w:t xml:space="preserve">omain </w:t>
      </w:r>
      <w:r w:rsidR="00B16AE5" w:rsidRPr="00357143">
        <w:rPr>
          <w:lang w:eastAsia="ja-JP"/>
        </w:rPr>
        <w:t>N</w:t>
      </w:r>
      <w:r w:rsidR="00B16AE5" w:rsidRPr="00357143">
        <w:rPr>
          <w:rFonts w:hint="eastAsia"/>
          <w:lang w:eastAsia="ja-JP"/>
        </w:rPr>
        <w:t xml:space="preserve">ode </w:t>
      </w:r>
      <w:r w:rsidR="00B16AE5" w:rsidRPr="00357143">
        <w:rPr>
          <w:lang w:eastAsia="ja-JP"/>
        </w:rPr>
        <w:t xml:space="preserve">(i.e. the </w:t>
      </w:r>
      <w:r w:rsidR="00B16AE5" w:rsidRPr="00357143">
        <w:t>M2M-Ext-ID) by which the Node can be identified in the NSE</w:t>
      </w:r>
      <w:r w:rsidR="00B16AE5" w:rsidRPr="00357143">
        <w:rPr>
          <w:rFonts w:hint="eastAsia"/>
          <w:lang w:eastAsia="ja-JP"/>
        </w:rPr>
        <w:t>.</w:t>
      </w:r>
    </w:p>
    <w:p w:rsidR="00B16AE5" w:rsidRPr="00357143" w:rsidRDefault="002F5126" w:rsidP="002F5126">
      <w:pPr>
        <w:pStyle w:val="NO"/>
        <w:rPr>
          <w:lang w:eastAsia="ja-JP"/>
        </w:rPr>
      </w:pPr>
      <w:r w:rsidRPr="00357143">
        <w:rPr>
          <w:lang w:eastAsia="ja-JP"/>
        </w:rPr>
        <w:t xml:space="preserve">NOTE </w:t>
      </w:r>
      <w:r w:rsidR="005B7AE4" w:rsidRPr="00357143">
        <w:rPr>
          <w:rFonts w:eastAsia="SimSun" w:hint="eastAsia"/>
          <w:lang w:eastAsia="zh-CN"/>
        </w:rPr>
        <w:t>4</w:t>
      </w:r>
      <w:r w:rsidR="00B16AE5" w:rsidRPr="00357143">
        <w:rPr>
          <w:lang w:eastAsia="ja-JP"/>
        </w:rPr>
        <w:t>:</w:t>
      </w:r>
      <w:r w:rsidRPr="00357143">
        <w:rPr>
          <w:lang w:eastAsia="ja-JP"/>
        </w:rPr>
        <w:tab/>
      </w:r>
      <w:r w:rsidR="005B7AE4" w:rsidRPr="00357143">
        <w:rPr>
          <w:lang w:eastAsia="ja-JP"/>
        </w:rPr>
        <w:t>In the case of a 3GPP network t</w:t>
      </w:r>
      <w:r w:rsidR="00B16AE5" w:rsidRPr="00357143">
        <w:rPr>
          <w:rFonts w:hint="eastAsia"/>
          <w:lang w:eastAsia="ja-JP"/>
        </w:rPr>
        <w:t xml:space="preserve">he </w:t>
      </w:r>
      <w:r w:rsidR="00B16AE5" w:rsidRPr="00357143">
        <w:rPr>
          <w:lang w:eastAsia="ja-JP"/>
        </w:rPr>
        <w:t>correct</w:t>
      </w:r>
      <w:r w:rsidR="00B16AE5" w:rsidRPr="00357143">
        <w:rPr>
          <w:rFonts w:hint="eastAsia"/>
          <w:lang w:eastAsia="ja-JP"/>
        </w:rPr>
        <w:t xml:space="preserve"> NSE </w:t>
      </w:r>
      <w:r w:rsidR="00B16AE5" w:rsidRPr="00357143">
        <w:rPr>
          <w:lang w:eastAsia="ja-JP"/>
        </w:rPr>
        <w:t>can be</w:t>
      </w:r>
      <w:r w:rsidR="00B16AE5" w:rsidRPr="00357143">
        <w:rPr>
          <w:rFonts w:hint="eastAsia"/>
          <w:lang w:eastAsia="ja-JP"/>
        </w:rPr>
        <w:t xml:space="preserve"> </w:t>
      </w:r>
      <w:r w:rsidR="00B16AE5" w:rsidRPr="00357143">
        <w:rPr>
          <w:lang w:eastAsia="ja-JP"/>
        </w:rPr>
        <w:t>found</w:t>
      </w:r>
      <w:r w:rsidR="00B16AE5" w:rsidRPr="00357143">
        <w:rPr>
          <w:rFonts w:hint="eastAsia"/>
          <w:lang w:eastAsia="ja-JP"/>
        </w:rPr>
        <w:t xml:space="preserve"> by </w:t>
      </w:r>
      <w:r w:rsidR="00B16AE5" w:rsidRPr="00357143">
        <w:rPr>
          <w:lang w:eastAsia="ja-JP"/>
        </w:rPr>
        <w:t>following</w:t>
      </w:r>
      <w:r w:rsidR="00B16AE5" w:rsidRPr="00357143">
        <w:rPr>
          <w:rFonts w:hint="eastAsia"/>
          <w:lang w:eastAsia="ja-JP"/>
        </w:rPr>
        <w:t xml:space="preserve"> of a chain of links of multiple resources in the IN</w:t>
      </w:r>
      <w:r w:rsidRPr="00357143">
        <w:rPr>
          <w:lang w:eastAsia="ja-JP"/>
        </w:rPr>
        <w:noBreakHyphen/>
      </w:r>
      <w:r w:rsidR="00B16AE5" w:rsidRPr="00357143">
        <w:rPr>
          <w:rFonts w:hint="eastAsia"/>
          <w:lang w:eastAsia="ja-JP"/>
        </w:rPr>
        <w:t xml:space="preserve">CSE, </w:t>
      </w:r>
      <w:r w:rsidR="00B16AE5" w:rsidRPr="00357143">
        <w:rPr>
          <w:lang w:eastAsia="ja-JP"/>
        </w:rPr>
        <w:t>e.g</w:t>
      </w:r>
      <w:r w:rsidR="00B16AE5" w:rsidRPr="00357143">
        <w:rPr>
          <w:rFonts w:hint="eastAsia"/>
          <w:lang w:eastAsia="ja-JP"/>
        </w:rPr>
        <w:t xml:space="preserve">. the </w:t>
      </w:r>
      <w:r w:rsidR="005B7AE4" w:rsidRPr="00357143">
        <w:rPr>
          <w:rFonts w:eastAsia="SimSun" w:hint="eastAsia"/>
          <w:i/>
          <w:lang w:eastAsia="zh-CN"/>
        </w:rPr>
        <w:t>&lt;</w:t>
      </w:r>
      <w:r w:rsidR="00B16AE5" w:rsidRPr="00357143">
        <w:rPr>
          <w:rFonts w:hint="eastAsia"/>
          <w:i/>
          <w:lang w:eastAsia="ja-JP"/>
        </w:rPr>
        <w:t>node</w:t>
      </w:r>
      <w:r w:rsidR="005B7AE4" w:rsidRPr="00357143">
        <w:rPr>
          <w:rFonts w:eastAsia="SimSun" w:hint="eastAsia"/>
          <w:i/>
          <w:lang w:eastAsia="zh-CN"/>
        </w:rPr>
        <w:t>&gt;</w:t>
      </w:r>
      <w:r w:rsidR="00B16AE5" w:rsidRPr="00357143">
        <w:rPr>
          <w:rFonts w:hint="eastAsia"/>
          <w:lang w:eastAsia="ja-JP"/>
        </w:rPr>
        <w:t xml:space="preserve"> resource having the </w:t>
      </w:r>
      <w:r w:rsidR="00B16AE5" w:rsidRPr="00357143">
        <w:rPr>
          <w:rFonts w:hint="eastAsia"/>
          <w:i/>
          <w:lang w:eastAsia="ja-JP"/>
        </w:rPr>
        <w:t>hostedCSELink</w:t>
      </w:r>
      <w:r w:rsidR="00B16AE5" w:rsidRPr="00357143">
        <w:rPr>
          <w:rFonts w:hint="eastAsia"/>
          <w:lang w:eastAsia="ja-JP"/>
        </w:rPr>
        <w:t xml:space="preserve"> linking to the </w:t>
      </w:r>
      <w:r w:rsidR="005B7AE4" w:rsidRPr="00357143">
        <w:rPr>
          <w:rFonts w:eastAsia="SimSun" w:hint="eastAsia"/>
          <w:i/>
          <w:lang w:eastAsia="zh-CN"/>
        </w:rPr>
        <w:t>&lt;</w:t>
      </w:r>
      <w:r w:rsidR="00B16AE5" w:rsidRPr="00357143">
        <w:rPr>
          <w:rFonts w:hint="eastAsia"/>
          <w:i/>
          <w:lang w:eastAsia="ja-JP"/>
        </w:rPr>
        <w:t>remoteCSE</w:t>
      </w:r>
      <w:r w:rsidR="005B7AE4" w:rsidRPr="00357143">
        <w:rPr>
          <w:rFonts w:eastAsia="SimSun" w:hint="eastAsia"/>
          <w:i/>
          <w:lang w:eastAsia="zh-CN"/>
        </w:rPr>
        <w:t>&gt;</w:t>
      </w:r>
      <w:r w:rsidR="00B16AE5" w:rsidRPr="00357143">
        <w:rPr>
          <w:rFonts w:hint="eastAsia"/>
          <w:lang w:eastAsia="ja-JP"/>
        </w:rPr>
        <w:t xml:space="preserve"> resource having</w:t>
      </w:r>
      <w:r w:rsidR="008C3BE6" w:rsidRPr="00357143">
        <w:rPr>
          <w:rFonts w:hint="eastAsia"/>
          <w:lang w:eastAsia="ja-JP"/>
        </w:rPr>
        <w:t xml:space="preserve"> </w:t>
      </w:r>
      <w:r w:rsidR="00B16AE5" w:rsidRPr="00357143">
        <w:rPr>
          <w:rFonts w:hint="eastAsia"/>
          <w:lang w:eastAsia="ja-JP"/>
        </w:rPr>
        <w:t>the M2M</w:t>
      </w:r>
      <w:r w:rsidRPr="00357143">
        <w:rPr>
          <w:lang w:eastAsia="ja-JP"/>
        </w:rPr>
        <w:noBreakHyphen/>
      </w:r>
      <w:r w:rsidR="00B16AE5" w:rsidRPr="00357143">
        <w:rPr>
          <w:rFonts w:hint="eastAsia"/>
          <w:lang w:eastAsia="ja-JP"/>
        </w:rPr>
        <w:t>Ext</w:t>
      </w:r>
      <w:r w:rsidRPr="00357143">
        <w:rPr>
          <w:lang w:eastAsia="ja-JP"/>
        </w:rPr>
        <w:noBreakHyphen/>
      </w:r>
      <w:r w:rsidR="00B16AE5" w:rsidRPr="00357143">
        <w:rPr>
          <w:rFonts w:hint="eastAsia"/>
          <w:lang w:eastAsia="ja-JP"/>
        </w:rPr>
        <w:t>ID linking to the UNetwork-ID of the NSE (</w:t>
      </w:r>
      <w:r w:rsidRPr="00357143">
        <w:rPr>
          <w:lang w:eastAsia="ja-JP"/>
        </w:rPr>
        <w:t>s</w:t>
      </w:r>
      <w:r w:rsidR="00B16AE5" w:rsidRPr="00357143">
        <w:rPr>
          <w:rFonts w:hint="eastAsia"/>
          <w:lang w:eastAsia="ja-JP"/>
        </w:rPr>
        <w:t xml:space="preserve">ee </w:t>
      </w:r>
      <w:r w:rsidRPr="00357143">
        <w:rPr>
          <w:lang w:eastAsia="ja-JP"/>
        </w:rPr>
        <w:t xml:space="preserve">clauses </w:t>
      </w:r>
      <w:r w:rsidR="00B16AE5" w:rsidRPr="00357143">
        <w:rPr>
          <w:rFonts w:hint="eastAsia"/>
          <w:lang w:eastAsia="ja-JP"/>
        </w:rPr>
        <w:t>7.1.8 and 7.1.9)</w:t>
      </w:r>
      <w:r w:rsidRPr="00357143">
        <w:rPr>
          <w:lang w:eastAsia="ja-JP"/>
        </w:rPr>
        <w:t>.</w:t>
      </w:r>
    </w:p>
    <w:p w:rsidR="00B16AE5" w:rsidRPr="00357143" w:rsidRDefault="00B16AE5" w:rsidP="00B16AE5">
      <w:pPr>
        <w:rPr>
          <w:b/>
          <w:lang w:eastAsia="ja-JP"/>
        </w:rPr>
      </w:pPr>
      <w:r w:rsidRPr="00357143">
        <w:rPr>
          <w:rFonts w:hint="eastAsia"/>
          <w:b/>
          <w:lang w:eastAsia="ja-JP"/>
        </w:rPr>
        <w:t>Step-</w:t>
      </w:r>
      <w:r w:rsidR="005B7AE4" w:rsidRPr="00357143">
        <w:rPr>
          <w:rFonts w:eastAsia="SimSun" w:hint="eastAsia"/>
          <w:b/>
          <w:lang w:eastAsia="zh-CN"/>
        </w:rPr>
        <w:t>3</w:t>
      </w:r>
      <w:r w:rsidRPr="00357143">
        <w:rPr>
          <w:rFonts w:hint="eastAsia"/>
          <w:b/>
          <w:lang w:eastAsia="ja-JP"/>
        </w:rPr>
        <w:t xml:space="preserve">: Request for the </w:t>
      </w:r>
      <w:r w:rsidR="005B7AE4" w:rsidRPr="00357143">
        <w:rPr>
          <w:rFonts w:eastAsia="SimSun" w:hint="eastAsia"/>
          <w:b/>
          <w:lang w:eastAsia="zh-CN"/>
        </w:rPr>
        <w:t>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lang w:eastAsia="ja-JP"/>
        </w:rPr>
        <w:t xml:space="preserve">For each </w:t>
      </w:r>
      <w:r w:rsidR="005B7AE4" w:rsidRPr="00357143">
        <w:rPr>
          <w:rFonts w:eastAsia="SimSun" w:hint="eastAsia"/>
          <w:lang w:eastAsia="zh-CN"/>
        </w:rPr>
        <w:t>F</w:t>
      </w:r>
      <w:r w:rsidRPr="00357143">
        <w:rPr>
          <w:rFonts w:hint="eastAsia"/>
          <w:lang w:eastAsia="ja-JP"/>
        </w:rPr>
        <w:t xml:space="preserve">ield </w:t>
      </w:r>
      <w:r w:rsidR="005B7AE4" w:rsidRPr="00357143">
        <w:rPr>
          <w:rFonts w:eastAsia="SimSun" w:hint="eastAsia"/>
          <w:lang w:eastAsia="zh-CN"/>
        </w:rPr>
        <w:t>D</w:t>
      </w:r>
      <w:r w:rsidRPr="00357143">
        <w:rPr>
          <w:rFonts w:hint="eastAsia"/>
          <w:lang w:eastAsia="ja-JP"/>
        </w:rPr>
        <w:t xml:space="preserve">omain </w:t>
      </w:r>
      <w:r w:rsidR="005B7AE4" w:rsidRPr="00357143">
        <w:rPr>
          <w:rFonts w:eastAsia="SimSun" w:hint="eastAsia"/>
          <w:lang w:eastAsia="zh-CN"/>
        </w:rPr>
        <w:t>N</w:t>
      </w:r>
      <w:r w:rsidRPr="00357143">
        <w:rPr>
          <w:lang w:eastAsia="ja-JP"/>
        </w:rPr>
        <w:t>ode t</w:t>
      </w:r>
      <w:r w:rsidRPr="00357143">
        <w:rPr>
          <w:rFonts w:hint="eastAsia"/>
          <w:lang w:eastAsia="ja-JP"/>
        </w:rPr>
        <w:t xml:space="preserve">he CSE sends a request </w:t>
      </w:r>
      <w:r w:rsidR="005B7AE4" w:rsidRPr="00357143">
        <w:rPr>
          <w:lang w:eastAsia="ja-JP"/>
        </w:rPr>
        <w:t>for handling (i.e. provide or remove)</w:t>
      </w:r>
      <w:r w:rsidRPr="00357143">
        <w:rPr>
          <w:lang w:eastAsia="ja-JP"/>
        </w:rPr>
        <w:t xml:space="preserve"> </w:t>
      </w:r>
      <w:r w:rsidRPr="00357143">
        <w:rPr>
          <w:rFonts w:hint="eastAsia"/>
          <w:lang w:eastAsia="ja-JP"/>
        </w:rPr>
        <w:t xml:space="preserve">TP parameter sets for </w:t>
      </w:r>
      <w:r w:rsidRPr="00357143">
        <w:rPr>
          <w:lang w:eastAsia="ja-JP"/>
        </w:rPr>
        <w:t>the</w:t>
      </w:r>
      <w:r w:rsidRPr="00357143">
        <w:rPr>
          <w:rFonts w:hint="eastAsia"/>
          <w:lang w:eastAsia="ja-JP"/>
        </w:rPr>
        <w:t xml:space="preserve"> </w:t>
      </w:r>
      <w:r w:rsidR="00FE48A7" w:rsidRPr="00357143">
        <w:rPr>
          <w:rFonts w:eastAsia="SimSun" w:hint="eastAsia"/>
          <w:lang w:eastAsia="zh-CN"/>
        </w:rPr>
        <w:t>F</w:t>
      </w:r>
      <w:r w:rsidRPr="00357143">
        <w:rPr>
          <w:rFonts w:hint="eastAsia"/>
          <w:lang w:eastAsia="ja-JP"/>
        </w:rPr>
        <w:t xml:space="preserve">ield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to the NSE, using the appropriate Mcn protocol</w:t>
      </w:r>
      <w:r w:rsidRPr="00357143">
        <w:rPr>
          <w:rFonts w:hint="eastAsia"/>
          <w:lang w:eastAsia="ja-JP"/>
        </w:rPr>
        <w:t>.</w:t>
      </w:r>
      <w:r w:rsidR="00842723" w:rsidRPr="00357143">
        <w:rPr>
          <w:rFonts w:hint="eastAsia"/>
          <w:lang w:eastAsia="ja-JP"/>
        </w:rPr>
        <w:t xml:space="preserve"> T</w:t>
      </w:r>
      <w:r w:rsidR="00842723" w:rsidRPr="00357143">
        <w:t xml:space="preserve">he </w:t>
      </w:r>
      <w:r w:rsidR="00842723" w:rsidRPr="00357143">
        <w:rPr>
          <w:rFonts w:hint="eastAsia"/>
          <w:lang w:eastAsia="ja-JP"/>
        </w:rPr>
        <w:t>Mcn can correspond to one of standard interfaces specified by an external organization,</w:t>
      </w:r>
      <w:r w:rsidR="00842723" w:rsidRPr="00357143">
        <w:t xml:space="preserve"> </w:t>
      </w:r>
      <w:r w:rsidR="00842723" w:rsidRPr="00357143">
        <w:rPr>
          <w:rFonts w:hint="eastAsia"/>
          <w:lang w:eastAsia="ja-JP"/>
        </w:rPr>
        <w:t>for example,</w:t>
      </w:r>
      <w:r w:rsidR="00842723" w:rsidRPr="00357143">
        <w:t xml:space="preserve"> </w:t>
      </w:r>
      <w:r w:rsidR="00842723" w:rsidRPr="00357143">
        <w:rPr>
          <w:rFonts w:hint="eastAsia"/>
          <w:lang w:eastAsia="ja-JP"/>
        </w:rPr>
        <w:t xml:space="preserve">OMA </w:t>
      </w:r>
      <w:r w:rsidR="00842723" w:rsidRPr="00357143">
        <w:rPr>
          <w:lang w:eastAsia="ja-JP"/>
        </w:rPr>
        <w:t xml:space="preserve">RESTful Network API for Communication Patterns V1.0 </w:t>
      </w:r>
      <w:r w:rsidR="00842723" w:rsidRPr="00357143">
        <w:rPr>
          <w:rFonts w:hint="eastAsia"/>
          <w:lang w:eastAsia="ja-JP"/>
        </w:rPr>
        <w:t>[i.32].</w:t>
      </w:r>
      <w:r w:rsidRPr="00357143">
        <w:rPr>
          <w:rFonts w:hint="eastAsia"/>
          <w:lang w:eastAsia="ja-JP"/>
        </w:rPr>
        <w:t xml:space="preserve"> The request</w:t>
      </w:r>
      <w:r w:rsidR="00FE48A7" w:rsidRPr="00357143">
        <w:rPr>
          <w:rFonts w:eastAsia="SimSun" w:hint="eastAsia"/>
          <w:lang w:eastAsia="zh-CN"/>
        </w:rPr>
        <w:t xml:space="preserve"> shall</w:t>
      </w:r>
      <w:r w:rsidRPr="00357143">
        <w:rPr>
          <w:rFonts w:hint="eastAsia"/>
          <w:lang w:eastAsia="ja-JP"/>
        </w:rPr>
        <w:t xml:space="preserve"> include a</w:t>
      </w:r>
      <w:r w:rsidR="00FE48A7" w:rsidRPr="00357143">
        <w:rPr>
          <w:rFonts w:eastAsia="SimSun" w:hint="eastAsia"/>
          <w:lang w:eastAsia="zh-CN"/>
        </w:rPr>
        <w:t xml:space="preserve"> </w:t>
      </w:r>
      <w:r w:rsidR="00FE48A7" w:rsidRPr="00357143">
        <w:rPr>
          <w:lang w:eastAsia="ja-JP"/>
        </w:rPr>
        <w:t>corresponding networ</w:t>
      </w:r>
      <w:r w:rsidR="00FE48A7" w:rsidRPr="00357143">
        <w:rPr>
          <w:rFonts w:eastAsia="SimSun" w:hint="eastAsia"/>
          <w:lang w:eastAsia="zh-CN"/>
        </w:rPr>
        <w:t>k</w:t>
      </w:r>
      <w:r w:rsidRPr="00357143">
        <w:rPr>
          <w:rFonts w:hint="eastAsia"/>
          <w:lang w:eastAsia="ja-JP"/>
        </w:rPr>
        <w:t xml:space="preserve"> identifier of the </w:t>
      </w:r>
      <w:r w:rsidR="00FE48A7" w:rsidRPr="00357143">
        <w:rPr>
          <w:rFonts w:eastAsia="SimSun" w:hint="eastAsia"/>
          <w:lang w:eastAsia="zh-CN"/>
        </w:rPr>
        <w:t>F</w:t>
      </w:r>
      <w:r w:rsidRPr="00357143">
        <w:rPr>
          <w:rFonts w:hint="eastAsia"/>
          <w:lang w:eastAsia="ja-JP"/>
        </w:rPr>
        <w:t xml:space="preserve">iled </w:t>
      </w:r>
      <w:r w:rsidR="00FE48A7" w:rsidRPr="00357143">
        <w:rPr>
          <w:rFonts w:eastAsia="SimSun" w:hint="eastAsia"/>
          <w:lang w:eastAsia="zh-CN"/>
        </w:rPr>
        <w:t>D</w:t>
      </w:r>
      <w:r w:rsidRPr="00357143">
        <w:rPr>
          <w:rFonts w:hint="eastAsia"/>
          <w:lang w:eastAsia="ja-JP"/>
        </w:rPr>
        <w:t xml:space="preserve">omain </w:t>
      </w:r>
      <w:r w:rsidR="00FE48A7" w:rsidRPr="00357143">
        <w:rPr>
          <w:rFonts w:eastAsia="SimSun" w:hint="eastAsia"/>
          <w:lang w:eastAsia="zh-CN"/>
        </w:rPr>
        <w:t>N</w:t>
      </w:r>
      <w:r w:rsidRPr="00357143">
        <w:rPr>
          <w:rFonts w:hint="eastAsia"/>
          <w:lang w:eastAsia="ja-JP"/>
        </w:rPr>
        <w:t>ode</w:t>
      </w:r>
      <w:r w:rsidRPr="00357143">
        <w:rPr>
          <w:lang w:eastAsia="ja-JP"/>
        </w:rPr>
        <w:t xml:space="preserve"> and</w:t>
      </w:r>
      <w:r w:rsidRPr="00357143">
        <w:rPr>
          <w:rFonts w:hint="eastAsia"/>
          <w:lang w:eastAsia="ja-JP"/>
        </w:rPr>
        <w:t xml:space="preserve"> one or more </w:t>
      </w:r>
      <w:r w:rsidRPr="00357143">
        <w:rPr>
          <w:lang w:eastAsia="ja-JP"/>
        </w:rPr>
        <w:t>T</w:t>
      </w:r>
      <w:r w:rsidRPr="00357143">
        <w:rPr>
          <w:rFonts w:hint="eastAsia"/>
          <w:lang w:eastAsia="ja-JP"/>
        </w:rPr>
        <w:t xml:space="preserve">P parameter set(s) as defined at </w:t>
      </w:r>
      <w:r w:rsidR="00D11027" w:rsidRPr="00357143">
        <w:rPr>
          <w:rFonts w:eastAsia="SimSun" w:hint="eastAsia"/>
          <w:lang w:eastAsia="zh-CN"/>
        </w:rPr>
        <w:t>clause</w:t>
      </w:r>
      <w:r w:rsidRPr="00357143">
        <w:rPr>
          <w:rFonts w:hint="eastAsia"/>
          <w:lang w:eastAsia="ja-JP"/>
        </w:rPr>
        <w:t xml:space="preserve"> 8.3.</w:t>
      </w:r>
      <w:r w:rsidR="00D11027" w:rsidRPr="00357143">
        <w:rPr>
          <w:rFonts w:eastAsia="SimSun" w:hint="eastAsia"/>
          <w:lang w:eastAsia="zh-CN"/>
        </w:rPr>
        <w:t>5</w:t>
      </w:r>
      <w:r w:rsidRPr="00357143">
        <w:rPr>
          <w:rFonts w:hint="eastAsia"/>
          <w:lang w:eastAsia="ja-JP"/>
        </w:rPr>
        <w:t>.</w:t>
      </w:r>
      <w:r w:rsidR="00D11027" w:rsidRPr="00357143">
        <w:rPr>
          <w:rFonts w:eastAsia="SimSun" w:hint="eastAsia"/>
          <w:lang w:eastAsia="zh-CN"/>
        </w:rPr>
        <w:t>2</w:t>
      </w:r>
      <w:r w:rsidRPr="00357143">
        <w:rPr>
          <w:rFonts w:hint="eastAsia"/>
          <w:lang w:eastAsia="ja-JP"/>
        </w:rPr>
        <w:t>.</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5</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005D73D2" w:rsidRPr="00357143">
        <w:rPr>
          <w:rFonts w:eastAsia="SimSun" w:hint="eastAsia"/>
          <w:lang w:eastAsia="zh-CN"/>
        </w:rPr>
        <w:t>.</w:t>
      </w:r>
    </w:p>
    <w:p w:rsidR="00B16AE5" w:rsidRPr="00357143" w:rsidRDefault="00B16AE5" w:rsidP="00B16AE5">
      <w:pPr>
        <w:rPr>
          <w:b/>
          <w:lang w:eastAsia="ja-JP"/>
        </w:rPr>
      </w:pPr>
      <w:r w:rsidRPr="00357143">
        <w:rPr>
          <w:rFonts w:hint="eastAsia"/>
          <w:b/>
          <w:lang w:eastAsia="ja-JP"/>
        </w:rPr>
        <w:t>Step-</w:t>
      </w:r>
      <w:r w:rsidR="00FE48A7" w:rsidRPr="00357143">
        <w:rPr>
          <w:rFonts w:eastAsia="SimSun" w:hint="eastAsia"/>
          <w:b/>
          <w:lang w:eastAsia="zh-CN"/>
        </w:rPr>
        <w:t>4</w:t>
      </w:r>
      <w:r w:rsidRPr="00357143">
        <w:rPr>
          <w:rFonts w:hint="eastAsia"/>
          <w:b/>
          <w:lang w:eastAsia="ja-JP"/>
        </w:rPr>
        <w:t>: Response for the</w:t>
      </w:r>
      <w:r w:rsidR="00FE48A7" w:rsidRPr="00357143">
        <w:rPr>
          <w:rFonts w:eastAsia="SimSun" w:hint="eastAsia"/>
          <w:b/>
          <w:lang w:eastAsia="zh-CN"/>
        </w:rPr>
        <w:t xml:space="preserve"> handling</w:t>
      </w:r>
      <w:r w:rsidRPr="00357143">
        <w:rPr>
          <w:rFonts w:hint="eastAsia"/>
          <w:b/>
          <w:lang w:eastAsia="ja-JP"/>
        </w:rPr>
        <w:t xml:space="preserve"> of the TP parameter sets</w:t>
      </w:r>
    </w:p>
    <w:p w:rsidR="00B16AE5" w:rsidRPr="00357143" w:rsidRDefault="00B16AE5" w:rsidP="00B16AE5">
      <w:pPr>
        <w:rPr>
          <w:lang w:eastAsia="ja-JP"/>
        </w:rPr>
      </w:pPr>
      <w:r w:rsidRPr="00357143">
        <w:rPr>
          <w:rFonts w:hint="eastAsia"/>
          <w:lang w:eastAsia="ja-JP"/>
        </w:rPr>
        <w:t xml:space="preserve">The CSE receives the response for the configuration of the TP parameter sets from the NSE. </w:t>
      </w:r>
    </w:p>
    <w:p w:rsidR="00B16AE5" w:rsidRPr="00357143" w:rsidRDefault="002F5126" w:rsidP="002F5126">
      <w:pPr>
        <w:pStyle w:val="NO"/>
        <w:rPr>
          <w:rFonts w:eastAsia="SimSun"/>
          <w:lang w:eastAsia="zh-CN"/>
        </w:rPr>
      </w:pPr>
      <w:r w:rsidRPr="00357143">
        <w:rPr>
          <w:lang w:eastAsia="ja-JP"/>
        </w:rPr>
        <w:t xml:space="preserve">NOTE </w:t>
      </w:r>
      <w:r w:rsidR="00FE48A7" w:rsidRPr="00357143">
        <w:rPr>
          <w:rFonts w:eastAsia="SimSun" w:hint="eastAsia"/>
          <w:lang w:eastAsia="zh-CN"/>
        </w:rPr>
        <w:t>6</w:t>
      </w:r>
      <w:r w:rsidR="00B16AE5" w:rsidRPr="00357143">
        <w:rPr>
          <w:lang w:eastAsia="ja-JP"/>
        </w:rPr>
        <w:t>:</w:t>
      </w:r>
      <w:r w:rsidRPr="00357143">
        <w:rPr>
          <w:lang w:eastAsia="ja-JP"/>
        </w:rPr>
        <w:tab/>
      </w:r>
      <w:r w:rsidR="005D73D2" w:rsidRPr="00357143">
        <w:rPr>
          <w:rFonts w:eastAsia="MS Mincho"/>
          <w:lang w:eastAsia="ja-JP"/>
        </w:rPr>
        <w:t>If the Underlying Network is 3GPP-compliant</w:t>
      </w:r>
      <w:r w:rsidR="005D73D2" w:rsidRPr="00357143">
        <w:rPr>
          <w:rFonts w:hint="eastAsia"/>
          <w:lang w:eastAsia="ja-JP"/>
        </w:rPr>
        <w:t xml:space="preserve">, </w:t>
      </w:r>
      <w:r w:rsidR="005D73D2" w:rsidRPr="00357143">
        <w:rPr>
          <w:rFonts w:eastAsia="MS Mincho"/>
          <w:lang w:eastAsia="ja-JP"/>
        </w:rPr>
        <w:t xml:space="preserve">see </w:t>
      </w:r>
      <w:r w:rsidR="005D73D2" w:rsidRPr="00357143">
        <w:rPr>
          <w:rFonts w:hint="eastAsia"/>
          <w:lang w:eastAsia="ja-JP"/>
        </w:rPr>
        <w:t>Annex B</w:t>
      </w:r>
      <w:r w:rsidR="005D73D2" w:rsidRPr="00357143">
        <w:rPr>
          <w:rFonts w:eastAsia="MS Mincho"/>
          <w:lang w:eastAsia="ja-JP"/>
        </w:rPr>
        <w:t xml:space="preserve"> for </w:t>
      </w:r>
      <w:r w:rsidR="005D73D2" w:rsidRPr="00357143">
        <w:rPr>
          <w:rFonts w:hint="eastAsia"/>
          <w:lang w:eastAsia="ja-JP"/>
        </w:rPr>
        <w:t xml:space="preserve">more </w:t>
      </w:r>
      <w:r w:rsidR="005D73D2" w:rsidRPr="00357143">
        <w:rPr>
          <w:rFonts w:eastAsia="MS Mincho"/>
          <w:lang w:eastAsia="ja-JP"/>
        </w:rPr>
        <w:t>details</w:t>
      </w:r>
      <w:r w:rsidRPr="00357143">
        <w:rPr>
          <w:lang w:eastAsia="ja-JP"/>
        </w:rPr>
        <w:t>.</w:t>
      </w:r>
    </w:p>
    <w:p w:rsidR="00FE48A7" w:rsidRPr="00357143" w:rsidRDefault="00FE48A7" w:rsidP="00FE48A7">
      <w:pPr>
        <w:rPr>
          <w:b/>
          <w:lang w:eastAsia="ja-JP"/>
        </w:rPr>
      </w:pPr>
      <w:r w:rsidRPr="00357143">
        <w:rPr>
          <w:rFonts w:hint="eastAsia"/>
          <w:b/>
          <w:lang w:eastAsia="ja-JP"/>
        </w:rPr>
        <w:t>Step-</w:t>
      </w:r>
      <w:r w:rsidRPr="00357143">
        <w:rPr>
          <w:b/>
          <w:lang w:eastAsia="ja-JP"/>
        </w:rPr>
        <w:t>5</w:t>
      </w:r>
      <w:r w:rsidRPr="00357143">
        <w:rPr>
          <w:rFonts w:hint="eastAsia"/>
          <w:b/>
          <w:lang w:eastAsia="ja-JP"/>
        </w:rPr>
        <w:t xml:space="preserve">: </w:t>
      </w:r>
      <w:r w:rsidRPr="00357143">
        <w:rPr>
          <w:b/>
          <w:lang w:eastAsia="ja-JP"/>
        </w:rPr>
        <w:t xml:space="preserve">Set </w:t>
      </w:r>
      <w:r w:rsidRPr="00357143">
        <w:rPr>
          <w:b/>
          <w:i/>
          <w:lang w:eastAsia="ja-JP"/>
        </w:rPr>
        <w:t>providedToNSE</w:t>
      </w:r>
      <w:r w:rsidRPr="00357143">
        <w:rPr>
          <w:b/>
          <w:lang w:eastAsia="ja-JP"/>
        </w:rPr>
        <w:t xml:space="preserve"> attribute of traffic pattern</w:t>
      </w:r>
    </w:p>
    <w:p w:rsidR="00FE48A7" w:rsidRPr="00357143" w:rsidRDefault="00FE48A7" w:rsidP="00BB795E">
      <w:pPr>
        <w:rPr>
          <w:rFonts w:eastAsia="SimSun"/>
          <w:lang w:eastAsia="zh-CN"/>
        </w:rPr>
      </w:pPr>
      <w:r w:rsidRPr="00357143">
        <w:rPr>
          <w:lang w:eastAsia="ja-JP"/>
        </w:rPr>
        <w:t xml:space="preserve">If traffic patterns are provided to the NSE, (i.e. if the respose to a request to provide </w:t>
      </w:r>
      <w:r w:rsidRPr="00357143">
        <w:rPr>
          <w:rFonts w:hint="eastAsia"/>
          <w:lang w:eastAsia="ja-JP"/>
        </w:rPr>
        <w:t>TP parameter sets</w:t>
      </w:r>
      <w:r w:rsidRPr="00357143">
        <w:rPr>
          <w:lang w:eastAsia="ja-JP"/>
        </w:rPr>
        <w:t xml:space="preserve"> to the NSE indicated successful handling at the NSE) the CSE shall set the </w:t>
      </w:r>
      <w:r w:rsidRPr="00357143">
        <w:rPr>
          <w:rFonts w:hint="eastAsia"/>
          <w:i/>
          <w:lang w:eastAsia="ja-JP"/>
        </w:rPr>
        <w:t>providedToNSE</w:t>
      </w:r>
      <w:r w:rsidRPr="00357143">
        <w:rPr>
          <w:rFonts w:hint="eastAsia"/>
          <w:lang w:eastAsia="ja-JP"/>
        </w:rPr>
        <w:t xml:space="preserve"> attribute</w:t>
      </w:r>
      <w:r w:rsidRPr="00357143">
        <w:rPr>
          <w:lang w:eastAsia="ja-JP"/>
        </w:rPr>
        <w:t xml:space="preserve"> of the related &lt;</w:t>
      </w:r>
      <w:r w:rsidRPr="00357143">
        <w:rPr>
          <w:i/>
          <w:lang w:eastAsia="ja-JP"/>
        </w:rPr>
        <w:t>trafficPattern</w:t>
      </w:r>
      <w:r w:rsidRPr="00357143">
        <w:rPr>
          <w:lang w:eastAsia="ja-JP"/>
        </w:rPr>
        <w:t>&gt; resource(s) to TRUE</w:t>
      </w:r>
      <w:r w:rsidRPr="00357143">
        <w:rPr>
          <w:rFonts w:hint="eastAsia"/>
          <w:lang w:eastAsia="ja-JP"/>
        </w:rPr>
        <w:t>.</w:t>
      </w:r>
      <w:r w:rsidRPr="00357143">
        <w:rPr>
          <w:lang w:eastAsia="ja-JP"/>
        </w:rPr>
        <w:t xml:space="preserve"> </w:t>
      </w:r>
      <w:r w:rsidRPr="00357143">
        <w:rPr>
          <w:rFonts w:eastAsia="MS Mincho"/>
          <w:lang w:eastAsia="ja-JP"/>
        </w:rPr>
        <w:t xml:space="preserve">Upon receceipt of </w:t>
      </w:r>
      <w:proofErr w:type="gramStart"/>
      <w:r w:rsidRPr="00357143">
        <w:rPr>
          <w:rFonts w:eastAsia="MS Mincho"/>
          <w:lang w:eastAsia="ja-JP"/>
        </w:rPr>
        <w:t>a</w:t>
      </w:r>
      <w:proofErr w:type="gramEnd"/>
      <w:r w:rsidRPr="00357143">
        <w:rPr>
          <w:rFonts w:eastAsia="MS Mincho"/>
          <w:lang w:eastAsia="ja-JP"/>
        </w:rPr>
        <w:t xml:space="preserve"> unsuccessful response to that request the CSE shall UPDATE the </w:t>
      </w:r>
      <w:r w:rsidRPr="00357143">
        <w:rPr>
          <w:rFonts w:eastAsia="MS Mincho" w:hint="eastAsia"/>
          <w:i/>
          <w:lang w:eastAsia="ja-JP"/>
        </w:rPr>
        <w:t>providedToNSE</w:t>
      </w:r>
      <w:r w:rsidRPr="00357143">
        <w:rPr>
          <w:rFonts w:eastAsia="MS Mincho"/>
          <w:lang w:eastAsia="ja-JP"/>
        </w:rPr>
        <w:t xml:space="preserve"> attribute of the &lt;</w:t>
      </w:r>
      <w:r w:rsidRPr="00357143">
        <w:rPr>
          <w:rFonts w:eastAsia="MS Mincho"/>
          <w:i/>
          <w:lang w:eastAsia="ja-JP"/>
        </w:rPr>
        <w:t>trafficPattern</w:t>
      </w:r>
      <w:r w:rsidRPr="00357143">
        <w:rPr>
          <w:rFonts w:eastAsia="MS Mincho"/>
          <w:lang w:eastAsia="ja-JP"/>
        </w:rPr>
        <w:t>&gt; resource with the value FALSE</w:t>
      </w:r>
      <w:r w:rsidR="00BB795E" w:rsidRPr="00357143">
        <w:rPr>
          <w:rFonts w:eastAsia="MS Mincho"/>
          <w:lang w:eastAsia="ja-JP"/>
        </w:rPr>
        <w:t>.</w:t>
      </w:r>
    </w:p>
    <w:p w:rsidR="00D9596E" w:rsidRPr="00357143" w:rsidRDefault="00D9596E" w:rsidP="00D9596E">
      <w:pPr>
        <w:pStyle w:val="2"/>
      </w:pPr>
      <w:bookmarkStart w:id="2296" w:name="_Toc445302680"/>
      <w:bookmarkStart w:id="2297" w:name="_Toc445389847"/>
      <w:bookmarkStart w:id="2298" w:name="_Toc447042901"/>
      <w:bookmarkStart w:id="2299" w:name="_Toc457493661"/>
      <w:bookmarkStart w:id="2300" w:name="_Toc459976760"/>
      <w:bookmarkStart w:id="2301" w:name="_Toc470163943"/>
      <w:bookmarkStart w:id="2302" w:name="_Toc470164525"/>
      <w:bookmarkStart w:id="2303" w:name="_Toc470165689"/>
      <w:r w:rsidRPr="00357143">
        <w:t>8.</w:t>
      </w:r>
      <w:r w:rsidR="00B16AE5" w:rsidRPr="00357143">
        <w:rPr>
          <w:rFonts w:eastAsia="SimSun" w:hint="eastAsia"/>
          <w:lang w:eastAsia="zh-CN"/>
        </w:rPr>
        <w:t>4</w:t>
      </w:r>
      <w:r w:rsidRPr="00357143">
        <w:tab/>
        <w:t>Connection Request</w:t>
      </w:r>
      <w:bookmarkEnd w:id="2296"/>
      <w:bookmarkEnd w:id="2297"/>
      <w:bookmarkEnd w:id="2298"/>
      <w:bookmarkEnd w:id="2299"/>
      <w:bookmarkEnd w:id="2300"/>
      <w:bookmarkEnd w:id="2301"/>
      <w:bookmarkEnd w:id="2302"/>
      <w:bookmarkEnd w:id="2303"/>
    </w:p>
    <w:p w:rsidR="00D9596E" w:rsidRPr="00357143" w:rsidRDefault="006C258D" w:rsidP="00D9596E">
      <w:r w:rsidRPr="00357143">
        <w:t>Connection request ser</w:t>
      </w:r>
      <w:r w:rsidR="00D9596E" w:rsidRPr="00357143">
        <w:t>v</w:t>
      </w:r>
      <w:r w:rsidRPr="00357143">
        <w:t>i</w:t>
      </w:r>
      <w:r w:rsidR="00D9596E" w:rsidRPr="00357143">
        <w:t>ce is not defined in the present document.</w:t>
      </w:r>
    </w:p>
    <w:p w:rsidR="00D9596E" w:rsidRPr="00357143" w:rsidRDefault="00D9596E" w:rsidP="00D9596E">
      <w:pPr>
        <w:pStyle w:val="2"/>
      </w:pPr>
      <w:bookmarkStart w:id="2304" w:name="_Toc445302681"/>
      <w:bookmarkStart w:id="2305" w:name="_Toc445389848"/>
      <w:bookmarkStart w:id="2306" w:name="_Toc447042902"/>
      <w:bookmarkStart w:id="2307" w:name="_Toc457493662"/>
      <w:bookmarkStart w:id="2308" w:name="_Toc459976761"/>
      <w:bookmarkStart w:id="2309" w:name="_Toc470163944"/>
      <w:bookmarkStart w:id="2310" w:name="_Toc470164526"/>
      <w:bookmarkStart w:id="2311" w:name="_Toc470165690"/>
      <w:r w:rsidRPr="00357143">
        <w:lastRenderedPageBreak/>
        <w:t>8.</w:t>
      </w:r>
      <w:r w:rsidR="00B16AE5" w:rsidRPr="00357143">
        <w:rPr>
          <w:rFonts w:eastAsia="SimSun" w:hint="eastAsia"/>
          <w:lang w:eastAsia="zh-CN"/>
        </w:rPr>
        <w:t>5</w:t>
      </w:r>
      <w:r w:rsidRPr="00357143">
        <w:tab/>
        <w:t>Device Management</w:t>
      </w:r>
      <w:bookmarkEnd w:id="2304"/>
      <w:bookmarkEnd w:id="2305"/>
      <w:bookmarkEnd w:id="2306"/>
      <w:bookmarkEnd w:id="2307"/>
      <w:bookmarkEnd w:id="2308"/>
      <w:bookmarkEnd w:id="2309"/>
      <w:bookmarkEnd w:id="2310"/>
      <w:bookmarkEnd w:id="2311"/>
    </w:p>
    <w:p w:rsidR="00D9596E" w:rsidRPr="00357143" w:rsidRDefault="00D9596E" w:rsidP="00D9596E">
      <w:r w:rsidRPr="00357143">
        <w:t>See clause 6.2.4 for a detailed description on the interaction with a Device Management</w:t>
      </w:r>
      <w:r w:rsidR="00D3300A" w:rsidRPr="00357143">
        <w:t xml:space="preserve"> Server.</w:t>
      </w:r>
    </w:p>
    <w:p w:rsidR="0014487D" w:rsidRPr="00357143" w:rsidRDefault="0014487D" w:rsidP="00A412A4">
      <w:pPr>
        <w:pStyle w:val="1"/>
      </w:pPr>
      <w:bookmarkStart w:id="2312" w:name="_Toc445302682"/>
      <w:bookmarkStart w:id="2313" w:name="_Toc445389849"/>
      <w:bookmarkStart w:id="2314" w:name="_Toc447042903"/>
      <w:bookmarkStart w:id="2315" w:name="_Toc457493663"/>
      <w:bookmarkStart w:id="2316" w:name="_Toc459976762"/>
      <w:bookmarkStart w:id="2317" w:name="_Toc470163945"/>
      <w:bookmarkStart w:id="2318" w:name="_Toc470164527"/>
      <w:bookmarkStart w:id="2319" w:name="_Toc470165691"/>
      <w:r w:rsidRPr="00357143">
        <w:t>9</w:t>
      </w:r>
      <w:r w:rsidRPr="00357143">
        <w:tab/>
        <w:t>Resource Management</w:t>
      </w:r>
      <w:bookmarkEnd w:id="2312"/>
      <w:bookmarkEnd w:id="2313"/>
      <w:bookmarkEnd w:id="2314"/>
      <w:bookmarkEnd w:id="2315"/>
      <w:bookmarkEnd w:id="2316"/>
      <w:bookmarkEnd w:id="2317"/>
      <w:bookmarkEnd w:id="2318"/>
      <w:bookmarkEnd w:id="2319"/>
    </w:p>
    <w:p w:rsidR="00E10097" w:rsidRPr="00357143" w:rsidRDefault="00E10097" w:rsidP="00E10097">
      <w:pPr>
        <w:pStyle w:val="2"/>
      </w:pPr>
      <w:bookmarkStart w:id="2320" w:name="_Toc447042904"/>
      <w:bookmarkStart w:id="2321" w:name="_Toc457493664"/>
      <w:bookmarkStart w:id="2322" w:name="_Toc459976763"/>
      <w:bookmarkStart w:id="2323" w:name="_Toc470163946"/>
      <w:bookmarkStart w:id="2324" w:name="_Toc470164528"/>
      <w:bookmarkStart w:id="2325" w:name="_Toc470165692"/>
      <w:r w:rsidRPr="00357143">
        <w:rPr>
          <w:rFonts w:hint="eastAsia"/>
        </w:rPr>
        <w:t>9.0</w:t>
      </w:r>
      <w:r w:rsidRPr="00357143">
        <w:rPr>
          <w:rFonts w:hint="eastAsia"/>
        </w:rPr>
        <w:tab/>
        <w:t>Overview</w:t>
      </w:r>
      <w:bookmarkEnd w:id="2320"/>
      <w:bookmarkEnd w:id="2321"/>
      <w:bookmarkEnd w:id="2322"/>
      <w:bookmarkEnd w:id="2323"/>
      <w:bookmarkEnd w:id="2324"/>
      <w:bookmarkEnd w:id="2325"/>
    </w:p>
    <w:p w:rsidR="004C357B" w:rsidRPr="00357143" w:rsidRDefault="004C357B" w:rsidP="004B2170">
      <w:r w:rsidRPr="00357143">
        <w:t>All entities in the oneM2M System, such as A</w:t>
      </w:r>
      <w:r w:rsidR="00D211EF" w:rsidRPr="00357143">
        <w:t>Es</w:t>
      </w:r>
      <w:r w:rsidRPr="00357143">
        <w:t>, CSEs, data, etc. are represented as resources. A resource structu</w:t>
      </w:r>
      <w:r w:rsidR="00F85F92" w:rsidRPr="00357143">
        <w:t>re is specified as a representation of</w:t>
      </w:r>
      <w:r w:rsidRPr="00357143">
        <w:t xml:space="preserve"> </w:t>
      </w:r>
      <w:r w:rsidR="00FA3F8A" w:rsidRPr="00357143">
        <w:t>such</w:t>
      </w:r>
      <w:r w:rsidRPr="00357143">
        <w:t xml:space="preserve"> resources. Such resources are uniquely addressable. Procedures for accessing such resources are also specified.</w:t>
      </w:r>
    </w:p>
    <w:p w:rsidR="00863443" w:rsidRPr="00357143" w:rsidRDefault="00863443" w:rsidP="005361D0">
      <w:pPr>
        <w:pStyle w:val="2"/>
      </w:pPr>
      <w:bookmarkStart w:id="2326" w:name="_Toc445302683"/>
      <w:bookmarkStart w:id="2327" w:name="_Toc445389850"/>
      <w:bookmarkStart w:id="2328" w:name="_Toc447042905"/>
      <w:bookmarkStart w:id="2329" w:name="_Toc457493665"/>
      <w:bookmarkStart w:id="2330" w:name="_Toc459976764"/>
      <w:bookmarkStart w:id="2331" w:name="_Toc470163947"/>
      <w:bookmarkStart w:id="2332" w:name="_Toc470164529"/>
      <w:bookmarkStart w:id="2333" w:name="_Toc470165693"/>
      <w:r w:rsidRPr="00357143">
        <w:t>9.1</w:t>
      </w:r>
      <w:r w:rsidRPr="00357143">
        <w:tab/>
        <w:t>General Principles</w:t>
      </w:r>
      <w:bookmarkEnd w:id="2326"/>
      <w:bookmarkEnd w:id="2327"/>
      <w:bookmarkEnd w:id="2328"/>
      <w:bookmarkEnd w:id="2329"/>
      <w:bookmarkEnd w:id="2330"/>
      <w:bookmarkEnd w:id="2331"/>
      <w:bookmarkEnd w:id="2332"/>
      <w:bookmarkEnd w:id="2333"/>
    </w:p>
    <w:p w:rsidR="001016B5" w:rsidRPr="00357143" w:rsidRDefault="00863443" w:rsidP="00863443">
      <w:r w:rsidRPr="00357143">
        <w:t>The following are the general principles for th</w:t>
      </w:r>
      <w:r w:rsidR="00D05EF5" w:rsidRPr="00357143">
        <w:t>e design of the resource model.</w:t>
      </w:r>
    </w:p>
    <w:p w:rsidR="00863443" w:rsidRPr="00357143" w:rsidRDefault="00863443" w:rsidP="002A3560">
      <w:pPr>
        <w:pStyle w:val="B1"/>
      </w:pPr>
      <w:r w:rsidRPr="00357143">
        <w:t xml:space="preserve">The "type" of </w:t>
      </w:r>
      <w:r w:rsidR="00D91F9F" w:rsidRPr="00357143">
        <w:t xml:space="preserve">each </w:t>
      </w:r>
      <w:r w:rsidRPr="00357143">
        <w:t xml:space="preserve">resource shall be specified. New resource types shall be supported as </w:t>
      </w:r>
      <w:r w:rsidR="00D05EF5" w:rsidRPr="00357143">
        <w:t>the need for them is identified.</w:t>
      </w:r>
    </w:p>
    <w:p w:rsidR="00D67CEB" w:rsidRPr="00357143" w:rsidRDefault="00863443" w:rsidP="002A3560">
      <w:pPr>
        <w:pStyle w:val="B1"/>
      </w:pPr>
      <w:r w:rsidRPr="00357143">
        <w:t>The root of the resource structure in a CSE shall be assigned an absolute address</w:t>
      </w:r>
      <w:r w:rsidR="00F46C9D" w:rsidRPr="00357143">
        <w:t xml:space="preserve">. See </w:t>
      </w:r>
      <w:r w:rsidR="00F9460B" w:rsidRPr="00357143">
        <w:t>clause</w:t>
      </w:r>
      <w:r w:rsidR="00F46C9D" w:rsidRPr="00357143">
        <w:t xml:space="preserve"> 9.3.1 for additional information.</w:t>
      </w:r>
    </w:p>
    <w:p w:rsidR="00863443" w:rsidRPr="00357143" w:rsidRDefault="00D67CEB" w:rsidP="002A3560">
      <w:pPr>
        <w:pStyle w:val="B1"/>
      </w:pPr>
      <w:r w:rsidRPr="00357143">
        <w:t>T</w:t>
      </w:r>
      <w:r w:rsidR="00863443" w:rsidRPr="00357143">
        <w:t>he attributes for all r</w:t>
      </w:r>
      <w:r w:rsidR="00D05EF5" w:rsidRPr="00357143">
        <w:t>esource type shall be specified.</w:t>
      </w:r>
    </w:p>
    <w:p w:rsidR="009D4747" w:rsidRPr="00357143" w:rsidRDefault="00863443" w:rsidP="002A3560">
      <w:pPr>
        <w:pStyle w:val="B1"/>
      </w:pPr>
      <w:r w:rsidRPr="00357143">
        <w:t xml:space="preserve">Each resource type </w:t>
      </w:r>
      <w:r w:rsidR="00294F33" w:rsidRPr="00357143">
        <w:t>may be instant</w:t>
      </w:r>
      <w:r w:rsidR="00592923" w:rsidRPr="00357143">
        <w:t>iated as multiple resources via Create procedure (clause 10.1.1).</w:t>
      </w:r>
    </w:p>
    <w:p w:rsidR="00D05EF5" w:rsidRPr="00357143" w:rsidRDefault="00863443" w:rsidP="002A3560">
      <w:pPr>
        <w:pStyle w:val="B1"/>
      </w:pPr>
      <w:r w:rsidRPr="00357143">
        <w:t>All resource</w:t>
      </w:r>
      <w:r w:rsidR="00FA3F8A" w:rsidRPr="00357143">
        <w:t>s</w:t>
      </w:r>
      <w:r w:rsidRPr="00357143">
        <w:t xml:space="preserve"> and associated attributes shall be addressable</w:t>
      </w:r>
      <w:r w:rsidR="009D4747" w:rsidRPr="00357143">
        <w:t xml:space="preserve"> as specified in clause 9.3.1.</w:t>
      </w:r>
    </w:p>
    <w:p w:rsidR="00B70BA5" w:rsidRPr="00357143" w:rsidRDefault="003D2409" w:rsidP="002A3560">
      <w:pPr>
        <w:pStyle w:val="B1"/>
      </w:pPr>
      <w:r w:rsidRPr="00357143">
        <w:t xml:space="preserve">Both </w:t>
      </w:r>
      <w:r w:rsidR="005D2729" w:rsidRPr="00357143">
        <w:t>hierarchical</w:t>
      </w:r>
      <w:r w:rsidRPr="00357143">
        <w:t xml:space="preserve"> and </w:t>
      </w:r>
      <w:r w:rsidR="005D2729" w:rsidRPr="00357143">
        <w:t>non-hierarchical</w:t>
      </w:r>
      <w:r w:rsidRPr="00357143">
        <w:t xml:space="preserve"> URIs shall be supported </w:t>
      </w:r>
      <w:r w:rsidR="005D2729" w:rsidRPr="00357143">
        <w:t>by all CSEs.</w:t>
      </w:r>
    </w:p>
    <w:p w:rsidR="00F76B2C" w:rsidRPr="00357143" w:rsidRDefault="00F76B2C" w:rsidP="005361D0">
      <w:pPr>
        <w:pStyle w:val="2"/>
      </w:pPr>
      <w:bookmarkStart w:id="2334" w:name="_Toc445302684"/>
      <w:bookmarkStart w:id="2335" w:name="_Toc445389851"/>
      <w:bookmarkStart w:id="2336" w:name="_Toc447042906"/>
      <w:bookmarkStart w:id="2337" w:name="_Toc457493666"/>
      <w:bookmarkStart w:id="2338" w:name="_Toc459976765"/>
      <w:bookmarkStart w:id="2339" w:name="_Toc470163948"/>
      <w:bookmarkStart w:id="2340" w:name="_Toc470164530"/>
      <w:bookmarkStart w:id="2341" w:name="_Toc470165694"/>
      <w:r w:rsidRPr="00357143">
        <w:t>9.2</w:t>
      </w:r>
      <w:r w:rsidRPr="00357143">
        <w:tab/>
        <w:t>Resource</w:t>
      </w:r>
      <w:r w:rsidR="00B119B0" w:rsidRPr="00357143">
        <w:t>s</w:t>
      </w:r>
      <w:bookmarkEnd w:id="2334"/>
      <w:bookmarkEnd w:id="2335"/>
      <w:bookmarkEnd w:id="2336"/>
      <w:bookmarkEnd w:id="2337"/>
      <w:bookmarkEnd w:id="2338"/>
      <w:bookmarkEnd w:id="2339"/>
      <w:bookmarkEnd w:id="2340"/>
      <w:bookmarkEnd w:id="2341"/>
    </w:p>
    <w:p w:rsidR="00E10097" w:rsidRPr="00357143" w:rsidRDefault="00E10097" w:rsidP="00E10097">
      <w:pPr>
        <w:pStyle w:val="30"/>
      </w:pPr>
      <w:bookmarkStart w:id="2342" w:name="_Toc447042907"/>
      <w:bookmarkStart w:id="2343" w:name="_Toc457493667"/>
      <w:bookmarkStart w:id="2344" w:name="_Toc459976766"/>
      <w:bookmarkStart w:id="2345" w:name="_Toc470163949"/>
      <w:bookmarkStart w:id="2346" w:name="_Toc470164531"/>
      <w:bookmarkStart w:id="2347" w:name="_Toc470165695"/>
      <w:r w:rsidRPr="00357143">
        <w:rPr>
          <w:rFonts w:hint="eastAsia"/>
        </w:rPr>
        <w:t>9.2.0</w:t>
      </w:r>
      <w:r w:rsidRPr="00357143">
        <w:rPr>
          <w:rFonts w:hint="eastAsia"/>
        </w:rPr>
        <w:tab/>
        <w:t>Overview</w:t>
      </w:r>
      <w:bookmarkEnd w:id="2342"/>
      <w:bookmarkEnd w:id="2343"/>
      <w:bookmarkEnd w:id="2344"/>
      <w:bookmarkEnd w:id="2345"/>
      <w:bookmarkEnd w:id="2346"/>
      <w:bookmarkEnd w:id="2347"/>
    </w:p>
    <w:p w:rsidR="00C23225" w:rsidRPr="00357143" w:rsidRDefault="00173726" w:rsidP="004B2170">
      <w:r w:rsidRPr="00357143">
        <w:t>This clause</w:t>
      </w:r>
      <w:r w:rsidR="00367833" w:rsidRPr="00357143">
        <w:t xml:space="preserve"> </w:t>
      </w:r>
      <w:r w:rsidR="002E7890" w:rsidRPr="00357143">
        <w:t xml:space="preserve">introduces the </w:t>
      </w:r>
      <w:r w:rsidR="00367833" w:rsidRPr="00357143">
        <w:t>resource</w:t>
      </w:r>
      <w:r w:rsidR="002E7890" w:rsidRPr="00357143">
        <w:t>s</w:t>
      </w:r>
      <w:r w:rsidR="00367833" w:rsidRPr="00357143">
        <w:t xml:space="preserve"> used in a CSE. A resource sc</w:t>
      </w:r>
      <w:r w:rsidRPr="00357143">
        <w:t>heme is used for modelling the resource</w:t>
      </w:r>
      <w:r w:rsidR="00367833" w:rsidRPr="00357143">
        <w:t xml:space="preserve"> structure and </w:t>
      </w:r>
      <w:r w:rsidRPr="00357143">
        <w:t xml:space="preserve">associated </w:t>
      </w:r>
      <w:r w:rsidR="00367833" w:rsidRPr="00357143">
        <w:t>relationships.</w:t>
      </w:r>
      <w:r w:rsidR="00B119B0" w:rsidRPr="00357143">
        <w:t xml:space="preserve"> Clause 9.5 provides guidelines on how to describe a resource. </w:t>
      </w:r>
      <w:r w:rsidR="00495250" w:rsidRPr="00357143">
        <w:t>The present document</w:t>
      </w:r>
      <w:r w:rsidR="00B119B0" w:rsidRPr="00357143">
        <w:t xml:space="preserve"> identifies three categories of resources:</w:t>
      </w:r>
    </w:p>
    <w:p w:rsidR="00B119B0" w:rsidRPr="00357143" w:rsidRDefault="00B119B0" w:rsidP="002A3560">
      <w:pPr>
        <w:pStyle w:val="B1"/>
      </w:pPr>
      <w:r w:rsidRPr="00357143">
        <w:t>Normal resources (clause 9.2.1)</w:t>
      </w:r>
      <w:r w:rsidR="00D11574" w:rsidRPr="00357143">
        <w:t>.</w:t>
      </w:r>
    </w:p>
    <w:p w:rsidR="00B119B0" w:rsidRPr="00357143" w:rsidRDefault="00B119B0" w:rsidP="002A3560">
      <w:pPr>
        <w:pStyle w:val="B1"/>
      </w:pPr>
      <w:r w:rsidRPr="00357143">
        <w:t>Virtual resources (clause 9.2.2)</w:t>
      </w:r>
      <w:r w:rsidR="00D11574" w:rsidRPr="00357143">
        <w:t>.</w:t>
      </w:r>
    </w:p>
    <w:p w:rsidR="00B119B0" w:rsidRPr="00357143" w:rsidRDefault="00B119B0" w:rsidP="002A3560">
      <w:pPr>
        <w:pStyle w:val="B1"/>
      </w:pPr>
      <w:r w:rsidRPr="00357143">
        <w:t>Announced resources (clause 9.2.3)</w:t>
      </w:r>
      <w:r w:rsidR="00D11574" w:rsidRPr="00357143">
        <w:t>.</w:t>
      </w:r>
    </w:p>
    <w:p w:rsidR="00C46764" w:rsidRPr="00357143" w:rsidRDefault="00717EE8" w:rsidP="005361D0">
      <w:pPr>
        <w:pStyle w:val="30"/>
      </w:pPr>
      <w:bookmarkStart w:id="2348" w:name="_Toc445302685"/>
      <w:bookmarkStart w:id="2349" w:name="_Toc445389852"/>
      <w:bookmarkStart w:id="2350" w:name="_Toc447042908"/>
      <w:bookmarkStart w:id="2351" w:name="_Toc457493668"/>
      <w:bookmarkStart w:id="2352" w:name="_Toc459976767"/>
      <w:bookmarkStart w:id="2353" w:name="_Toc470163950"/>
      <w:bookmarkStart w:id="2354" w:name="_Toc470164532"/>
      <w:bookmarkStart w:id="2355" w:name="_Toc470165696"/>
      <w:r w:rsidRPr="00357143">
        <w:t>9.2.1</w:t>
      </w:r>
      <w:r w:rsidRPr="00357143">
        <w:tab/>
      </w:r>
      <w:r w:rsidR="00C46764" w:rsidRPr="00357143">
        <w:t>Normal Resources</w:t>
      </w:r>
      <w:bookmarkEnd w:id="2348"/>
      <w:bookmarkEnd w:id="2349"/>
      <w:bookmarkEnd w:id="2350"/>
      <w:bookmarkEnd w:id="2351"/>
      <w:bookmarkEnd w:id="2352"/>
      <w:bookmarkEnd w:id="2353"/>
      <w:bookmarkEnd w:id="2354"/>
      <w:bookmarkEnd w:id="2355"/>
    </w:p>
    <w:p w:rsidR="00C46764" w:rsidRPr="00357143" w:rsidRDefault="00C46764" w:rsidP="00854BBE">
      <w:r w:rsidRPr="00357143">
        <w:t>Normal resources include the complete set of representations of data which constitutes the base of</w:t>
      </w:r>
      <w:r w:rsidR="00FA3F8A" w:rsidRPr="00357143">
        <w:t xml:space="preserve"> the</w:t>
      </w:r>
      <w:r w:rsidRPr="00357143">
        <w:t xml:space="preserve"> information to be managed.</w:t>
      </w:r>
    </w:p>
    <w:p w:rsidR="00C46764" w:rsidRPr="00357143" w:rsidRDefault="00C46764" w:rsidP="00854BBE">
      <w:r w:rsidRPr="00357143">
        <w:t xml:space="preserve">Unless qualified as either "virtual" or "announced", the resource types in </w:t>
      </w:r>
      <w:r w:rsidR="00495250" w:rsidRPr="00357143">
        <w:t>the present document</w:t>
      </w:r>
      <w:r w:rsidRPr="00357143">
        <w:t xml:space="preserve"> are normal resources.</w:t>
      </w:r>
    </w:p>
    <w:p w:rsidR="00717EE8" w:rsidRPr="00357143" w:rsidRDefault="00C46764" w:rsidP="005361D0">
      <w:pPr>
        <w:pStyle w:val="30"/>
      </w:pPr>
      <w:bookmarkStart w:id="2356" w:name="_Toc445302686"/>
      <w:bookmarkStart w:id="2357" w:name="_Toc445389853"/>
      <w:bookmarkStart w:id="2358" w:name="_Toc447042909"/>
      <w:bookmarkStart w:id="2359" w:name="_Toc457493669"/>
      <w:bookmarkStart w:id="2360" w:name="_Toc459976768"/>
      <w:bookmarkStart w:id="2361" w:name="_Toc470163951"/>
      <w:bookmarkStart w:id="2362" w:name="_Toc470164533"/>
      <w:bookmarkStart w:id="2363" w:name="_Toc470165697"/>
      <w:r w:rsidRPr="00357143">
        <w:t>9.2.2</w:t>
      </w:r>
      <w:r w:rsidRPr="00357143">
        <w:tab/>
      </w:r>
      <w:r w:rsidR="00501A37" w:rsidRPr="00357143">
        <w:t>Virtual R</w:t>
      </w:r>
      <w:r w:rsidR="00717EE8" w:rsidRPr="00357143">
        <w:t>esources</w:t>
      </w:r>
      <w:r w:rsidR="000D326B" w:rsidRPr="00357143">
        <w:t xml:space="preserve"> and Attributes</w:t>
      </w:r>
      <w:bookmarkEnd w:id="2356"/>
      <w:bookmarkEnd w:id="2357"/>
      <w:bookmarkEnd w:id="2358"/>
      <w:bookmarkEnd w:id="2359"/>
      <w:bookmarkEnd w:id="2360"/>
      <w:bookmarkEnd w:id="2361"/>
      <w:bookmarkEnd w:id="2362"/>
      <w:bookmarkEnd w:id="2363"/>
    </w:p>
    <w:p w:rsidR="009C7F8E" w:rsidRPr="00357143" w:rsidRDefault="009C7F8E" w:rsidP="009C7F8E">
      <w:r w:rsidRPr="00357143">
        <w:t>A virtual resource</w:t>
      </w:r>
      <w:r w:rsidR="000D326B" w:rsidRPr="00357143">
        <w:t xml:space="preserve"> or a virtual attribute</w:t>
      </w:r>
      <w:r w:rsidRPr="00357143">
        <w:t xml:space="preserve"> </w:t>
      </w:r>
      <w:r w:rsidR="000D326B" w:rsidRPr="00357143">
        <w:t>is used to trigger processing and/or retrieve results, but they do not have a permanent representation in a CSE.</w:t>
      </w:r>
    </w:p>
    <w:p w:rsidR="00C46764" w:rsidRPr="00357143" w:rsidRDefault="00C46764" w:rsidP="00B13992">
      <w:pPr>
        <w:pStyle w:val="30"/>
      </w:pPr>
      <w:bookmarkStart w:id="2364" w:name="_Toc445302687"/>
      <w:bookmarkStart w:id="2365" w:name="_Toc445389854"/>
      <w:bookmarkStart w:id="2366" w:name="_Toc447042910"/>
      <w:bookmarkStart w:id="2367" w:name="_Toc457493670"/>
      <w:bookmarkStart w:id="2368" w:name="_Toc459976769"/>
      <w:bookmarkStart w:id="2369" w:name="_Toc470163952"/>
      <w:bookmarkStart w:id="2370" w:name="_Toc470164534"/>
      <w:bookmarkStart w:id="2371" w:name="_Toc470165698"/>
      <w:r w:rsidRPr="00357143">
        <w:lastRenderedPageBreak/>
        <w:t>9.2.3</w:t>
      </w:r>
      <w:r w:rsidRPr="00357143">
        <w:tab/>
      </w:r>
      <w:r w:rsidR="00426BFB" w:rsidRPr="00357143">
        <w:t>Announced</w:t>
      </w:r>
      <w:r w:rsidRPr="00357143">
        <w:t xml:space="preserve"> Resource</w:t>
      </w:r>
      <w:r w:rsidR="00FA3F8A" w:rsidRPr="00357143">
        <w:t>s</w:t>
      </w:r>
      <w:bookmarkEnd w:id="2364"/>
      <w:bookmarkEnd w:id="2365"/>
      <w:bookmarkEnd w:id="2366"/>
      <w:bookmarkEnd w:id="2367"/>
      <w:bookmarkEnd w:id="2368"/>
      <w:bookmarkEnd w:id="2369"/>
      <w:bookmarkEnd w:id="2370"/>
      <w:bookmarkEnd w:id="2371"/>
    </w:p>
    <w:p w:rsidR="00426BFB" w:rsidRPr="00357143" w:rsidRDefault="00426BFB" w:rsidP="00426BFB">
      <w:r w:rsidRPr="00357143">
        <w:t>An announced resource is a resource at a remote CSE that is linked to the original resource that has been announced, and it maintains some of the characteri</w:t>
      </w:r>
      <w:r w:rsidR="00D11574" w:rsidRPr="00357143">
        <w:t>stics of the original resource.</w:t>
      </w:r>
    </w:p>
    <w:p w:rsidR="00426BFB" w:rsidRPr="00357143" w:rsidRDefault="00426BFB" w:rsidP="00426BFB">
      <w:r w:rsidRPr="00357143">
        <w:t>Resource announcement can facilitate resource discovery. The announced resource at a remote CSE can also be used for creating child resources at the remote CSE that are not present as children of the original resource or are not announced chi</w:t>
      </w:r>
      <w:r w:rsidR="00D11574" w:rsidRPr="00357143">
        <w:t>ldren of the original resource.</w:t>
      </w:r>
    </w:p>
    <w:p w:rsidR="00426BFB" w:rsidRPr="00357143" w:rsidRDefault="00426BFB" w:rsidP="00426BFB">
      <w:r w:rsidRPr="00357143">
        <w:t>The following are the resource specification guidelines for resource announcement:</w:t>
      </w:r>
    </w:p>
    <w:p w:rsidR="00426BFB" w:rsidRPr="00357143" w:rsidRDefault="00426BFB" w:rsidP="002A3560">
      <w:pPr>
        <w:pStyle w:val="B1"/>
      </w:pPr>
      <w:r w:rsidRPr="00357143">
        <w:t>In order to support announcement of resources, an additional column in the resource te</w:t>
      </w:r>
      <w:r w:rsidR="000C20DA" w:rsidRPr="00357143">
        <w:t xml:space="preserve">mplate (clause 9.5.1), shall </w:t>
      </w:r>
      <w:r w:rsidRPr="00357143">
        <w:t>specify the attributes to be announced for inclusion in the associated announced resource type.</w:t>
      </w:r>
    </w:p>
    <w:p w:rsidR="00426BFB" w:rsidRPr="00357143" w:rsidRDefault="00426BFB" w:rsidP="002A3560">
      <w:pPr>
        <w:pStyle w:val="B1"/>
      </w:pPr>
      <w:r w:rsidRPr="00357143">
        <w:t xml:space="preserve">For each announced </w:t>
      </w:r>
      <w:r w:rsidRPr="00357143">
        <w:rPr>
          <w:i/>
        </w:rPr>
        <w:t>&lt;resourceType&gt;</w:t>
      </w:r>
      <w:r w:rsidRPr="00357143">
        <w:t xml:space="preserve">, the addition of suffix "Annc" to the original </w:t>
      </w:r>
      <w:r w:rsidRPr="00357143">
        <w:rPr>
          <w:i/>
        </w:rPr>
        <w:t>&lt;resourceType&gt;</w:t>
      </w:r>
      <w:r w:rsidRPr="00357143">
        <w:t xml:space="preserve"> shall be used to indicate its associated announced resource type. For example, resource </w:t>
      </w:r>
      <w:r w:rsidRPr="00357143">
        <w:rPr>
          <w:i/>
        </w:rPr>
        <w:t>&lt;containerAnnc&gt;</w:t>
      </w:r>
      <w:r w:rsidRPr="00357143">
        <w:t xml:space="preserve"> shall indicate the announced resource type for </w:t>
      </w:r>
      <w:r w:rsidRPr="00357143">
        <w:rPr>
          <w:i/>
        </w:rPr>
        <w:t>&lt;container&gt;</w:t>
      </w:r>
      <w:r w:rsidR="00FA3F8A" w:rsidRPr="00357143">
        <w:rPr>
          <w:i/>
        </w:rPr>
        <w:t xml:space="preserve"> </w:t>
      </w:r>
      <w:r w:rsidR="00FA3F8A" w:rsidRPr="00357143">
        <w:t>resource</w:t>
      </w:r>
      <w:r w:rsidRPr="00357143">
        <w:t xml:space="preserve">; </w:t>
      </w:r>
      <w:r w:rsidRPr="00357143">
        <w:rPr>
          <w:i/>
        </w:rPr>
        <w:t>&lt;groupAnnc&gt;</w:t>
      </w:r>
      <w:r w:rsidRPr="00357143">
        <w:t xml:space="preserve"> shall indicate announced resource type for </w:t>
      </w:r>
      <w:r w:rsidRPr="00357143">
        <w:rPr>
          <w:i/>
        </w:rPr>
        <w:t>&lt;group&gt;</w:t>
      </w:r>
      <w:r w:rsidR="00FA3F8A" w:rsidRPr="00357143">
        <w:t xml:space="preserve"> resource</w:t>
      </w:r>
      <w:r w:rsidRPr="00357143">
        <w:t>, etc.</w:t>
      </w:r>
    </w:p>
    <w:p w:rsidR="00501A37" w:rsidRPr="00357143" w:rsidRDefault="00501A37" w:rsidP="005361D0">
      <w:pPr>
        <w:pStyle w:val="2"/>
      </w:pPr>
      <w:bookmarkStart w:id="2372" w:name="_Toc445302688"/>
      <w:bookmarkStart w:id="2373" w:name="_Toc445389855"/>
      <w:bookmarkStart w:id="2374" w:name="_Toc447042911"/>
      <w:bookmarkStart w:id="2375" w:name="_Toc457493671"/>
      <w:bookmarkStart w:id="2376" w:name="_Toc459976770"/>
      <w:bookmarkStart w:id="2377" w:name="_Toc470163953"/>
      <w:bookmarkStart w:id="2378" w:name="_Toc470164535"/>
      <w:bookmarkStart w:id="2379" w:name="_Toc470165699"/>
      <w:r w:rsidRPr="00357143">
        <w:t>9.3</w:t>
      </w:r>
      <w:r w:rsidRPr="00357143">
        <w:tab/>
        <w:t>Resource Addressing</w:t>
      </w:r>
      <w:bookmarkEnd w:id="2372"/>
      <w:bookmarkEnd w:id="2373"/>
      <w:bookmarkEnd w:id="2374"/>
      <w:bookmarkEnd w:id="2375"/>
      <w:bookmarkEnd w:id="2376"/>
      <w:bookmarkEnd w:id="2377"/>
      <w:bookmarkEnd w:id="2378"/>
      <w:bookmarkEnd w:id="2379"/>
    </w:p>
    <w:p w:rsidR="004E0E4A" w:rsidRPr="00357143" w:rsidRDefault="004E0E4A" w:rsidP="004E0E4A">
      <w:pPr>
        <w:pStyle w:val="30"/>
      </w:pPr>
      <w:bookmarkStart w:id="2380" w:name="_Toc445302689"/>
      <w:bookmarkStart w:id="2381" w:name="_Toc445389856"/>
      <w:bookmarkStart w:id="2382" w:name="_Toc447042912"/>
      <w:bookmarkStart w:id="2383" w:name="_Toc457493672"/>
      <w:bookmarkStart w:id="2384" w:name="_Toc459976771"/>
      <w:bookmarkStart w:id="2385" w:name="_Toc470163954"/>
      <w:bookmarkStart w:id="2386" w:name="_Toc470164536"/>
      <w:bookmarkStart w:id="2387" w:name="_Toc470165700"/>
      <w:r w:rsidRPr="00357143">
        <w:t>9.3.1</w:t>
      </w:r>
      <w:r w:rsidR="00E65D0A" w:rsidRPr="00357143">
        <w:tab/>
      </w:r>
      <w:r w:rsidRPr="00357143">
        <w:t xml:space="preserve">Generic </w:t>
      </w:r>
      <w:r w:rsidR="00A90BB6" w:rsidRPr="00357143">
        <w:t>P</w:t>
      </w:r>
      <w:r w:rsidRPr="00357143">
        <w:t>rinciples</w:t>
      </w:r>
      <w:bookmarkEnd w:id="2380"/>
      <w:bookmarkEnd w:id="2381"/>
      <w:bookmarkEnd w:id="2382"/>
      <w:bookmarkEnd w:id="2383"/>
      <w:bookmarkEnd w:id="2384"/>
      <w:bookmarkEnd w:id="2385"/>
      <w:bookmarkEnd w:id="2386"/>
      <w:bookmarkEnd w:id="2387"/>
    </w:p>
    <w:p w:rsidR="006E3763" w:rsidRPr="00357143" w:rsidRDefault="0026078F" w:rsidP="004E0E4A">
      <w:r w:rsidRPr="00357143">
        <w:t xml:space="preserve">An address of a resource is a string of characters used to </w:t>
      </w:r>
      <w:r w:rsidR="00EC4BAF" w:rsidRPr="00357143">
        <w:t xml:space="preserve">uniquely </w:t>
      </w:r>
      <w:r w:rsidRPr="00357143">
        <w:t xml:space="preserve">identify </w:t>
      </w:r>
      <w:r w:rsidR="00EC4BAF" w:rsidRPr="00357143">
        <w:t>the targeted resource within the scope of a request to access the resources.</w:t>
      </w:r>
      <w:r w:rsidRPr="00357143">
        <w:t xml:space="preserve"> </w:t>
      </w:r>
      <w:r w:rsidR="00EC4BAF" w:rsidRPr="00357143">
        <w:t>The scope of a request can be:</w:t>
      </w:r>
    </w:p>
    <w:p w:rsidR="00EC4BAF" w:rsidRPr="00357143" w:rsidRDefault="00EC4BAF" w:rsidP="00261FA1">
      <w:pPr>
        <w:pStyle w:val="B1"/>
      </w:pPr>
      <w:r w:rsidRPr="00357143">
        <w:t>CSE-relative: The request is targeting a resource that resides on the same CSE as the Receiver CSE of the request. In that case a CSE-relative format of a resource ID can be used to address the resource.</w:t>
      </w:r>
    </w:p>
    <w:p w:rsidR="00EC4BAF" w:rsidRPr="00357143" w:rsidRDefault="00EC4BAF" w:rsidP="00261FA1">
      <w:pPr>
        <w:pStyle w:val="B1"/>
      </w:pPr>
      <w:r w:rsidRPr="00357143">
        <w:t>SP-relative: The request is targeting a resource that resides on a CSE within</w:t>
      </w:r>
      <w:r w:rsidR="00B06891" w:rsidRPr="00357143">
        <w:t xml:space="preserve"> the same M2M SP domain as the O</w:t>
      </w:r>
      <w:r w:rsidRPr="00357143">
        <w:t>riginator of the request. In that case an SP-relative format of a resource ID can be used to address the resource.</w:t>
      </w:r>
    </w:p>
    <w:p w:rsidR="00EC4BAF" w:rsidRPr="00357143" w:rsidRDefault="00EC4BAF" w:rsidP="00261FA1">
      <w:pPr>
        <w:pStyle w:val="B1"/>
        <w:keepNext/>
        <w:keepLines/>
      </w:pPr>
      <w:r w:rsidRPr="00357143">
        <w:t>Absolute: The request is targeting a resource that resides on a CSE that is within an M2M SP domain that is different</w:t>
      </w:r>
      <w:r w:rsidR="00B06891" w:rsidRPr="00357143">
        <w:t xml:space="preserve"> from the M2M SP domain of the O</w:t>
      </w:r>
      <w:r w:rsidRPr="00357143">
        <w:t>riginator of the request. In that case the absolute format of a resource ID shall be used to address the resource. Note that the absolute format of the resource ID will always be acceptable also in other cases.</w:t>
      </w:r>
    </w:p>
    <w:p w:rsidR="0026078F" w:rsidRPr="00357143" w:rsidRDefault="0026078F" w:rsidP="004E0E4A">
      <w:r w:rsidRPr="00357143">
        <w:t>A single resource may have more than one</w:t>
      </w:r>
      <w:r w:rsidR="00EC4BAF" w:rsidRPr="00357143">
        <w:t xml:space="preserve"> way of constructing a resource ID, via </w:t>
      </w:r>
      <w:r w:rsidR="00B06891" w:rsidRPr="00357143">
        <w:t>which access to the reso</w:t>
      </w:r>
      <w:r w:rsidR="00EC4BAF" w:rsidRPr="00357143">
        <w:t>u</w:t>
      </w:r>
      <w:r w:rsidR="00B06891" w:rsidRPr="00357143">
        <w:t>r</w:t>
      </w:r>
      <w:r w:rsidR="00EC4BAF" w:rsidRPr="00357143">
        <w:t>ce can be provided.</w:t>
      </w:r>
    </w:p>
    <w:p w:rsidR="004E0E4A" w:rsidRPr="00357143" w:rsidRDefault="004E0E4A" w:rsidP="004E0E4A">
      <w:r w:rsidRPr="00357143">
        <w:t xml:space="preserve">There are </w:t>
      </w:r>
      <w:r w:rsidR="00EC4BAF" w:rsidRPr="00357143">
        <w:t>two</w:t>
      </w:r>
      <w:r w:rsidRPr="00357143">
        <w:t xml:space="preserve"> different </w:t>
      </w:r>
      <w:r w:rsidR="009123A0" w:rsidRPr="00357143">
        <w:t>methods</w:t>
      </w:r>
      <w:r w:rsidRPr="00357143">
        <w:t xml:space="preserve"> for addressing a resource within the oneM2M resource structure</w:t>
      </w:r>
      <w:r w:rsidR="00EC4BAF" w:rsidRPr="00357143">
        <w:t xml:space="preserve"> with three different variants each depending on the scope of</w:t>
      </w:r>
      <w:r w:rsidR="00897CF3" w:rsidRPr="00357143">
        <w:t xml:space="preserve"> the request to access the reso</w:t>
      </w:r>
      <w:r w:rsidR="00EC4BAF" w:rsidRPr="00357143">
        <w:t>u</w:t>
      </w:r>
      <w:r w:rsidR="00897CF3" w:rsidRPr="00357143">
        <w:t>r</w:t>
      </w:r>
      <w:r w:rsidR="00EC4BAF" w:rsidRPr="00357143">
        <w:t>ce</w:t>
      </w:r>
      <w:r w:rsidRPr="00357143">
        <w:t>. The</w:t>
      </w:r>
      <w:r w:rsidR="00EC4BAF" w:rsidRPr="00357143">
        <w:t xml:space="preserve"> wa</w:t>
      </w:r>
      <w:r w:rsidRPr="00357143">
        <w:t>y</w:t>
      </w:r>
      <w:r w:rsidR="00897CF3" w:rsidRPr="00357143">
        <w:t>s how the reso</w:t>
      </w:r>
      <w:r w:rsidR="00EC4BAF" w:rsidRPr="00357143">
        <w:t>u</w:t>
      </w:r>
      <w:r w:rsidR="00897CF3" w:rsidRPr="00357143">
        <w:t>r</w:t>
      </w:r>
      <w:r w:rsidR="00EC4BAF" w:rsidRPr="00357143">
        <w:t>ce IDs shall be constructed in each case</w:t>
      </w:r>
      <w:r w:rsidRPr="00357143">
        <w:t xml:space="preserve"> are as</w:t>
      </w:r>
      <w:r w:rsidR="00261FA1" w:rsidRPr="00357143">
        <w:t xml:space="preserve"> follows.</w:t>
      </w:r>
    </w:p>
    <w:p w:rsidR="00261FA1" w:rsidRPr="00357143" w:rsidRDefault="00261FA1" w:rsidP="00261FA1">
      <w:pPr>
        <w:pStyle w:val="TH"/>
        <w:rPr>
          <w:rFonts w:eastAsia="SimSun"/>
          <w:lang w:eastAsia="zh-CN"/>
        </w:rPr>
      </w:pPr>
      <w:r w:rsidRPr="00357143">
        <w:t>Table 9.3.1-1</w:t>
      </w:r>
      <w:r w:rsidR="004F5C97" w:rsidRPr="00357143">
        <w:rPr>
          <w:rFonts w:eastAsia="SimSun" w:hint="eastAsia"/>
          <w:lang w:eastAsia="zh-CN"/>
        </w:rPr>
        <w:t xml:space="preserve"> Resource addressing methods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4745DB" w:rsidRPr="00357143" w:rsidTr="00731766">
        <w:trPr>
          <w:jc w:val="center"/>
        </w:trPr>
        <w:tc>
          <w:tcPr>
            <w:tcW w:w="1728" w:type="dxa"/>
            <w:vMerge w:val="restart"/>
            <w:shd w:val="clear" w:color="auto" w:fill="DDDDDD"/>
            <w:vAlign w:val="center"/>
          </w:tcPr>
          <w:p w:rsidR="004745DB" w:rsidRPr="00357143" w:rsidRDefault="004745DB" w:rsidP="006E3763">
            <w:pPr>
              <w:pStyle w:val="TAH"/>
            </w:pPr>
            <w:r w:rsidRPr="00357143">
              <w:t>Method</w:t>
            </w:r>
          </w:p>
        </w:tc>
        <w:tc>
          <w:tcPr>
            <w:tcW w:w="7344" w:type="dxa"/>
            <w:gridSpan w:val="3"/>
            <w:shd w:val="clear" w:color="auto" w:fill="DDDDDD"/>
            <w:vAlign w:val="center"/>
          </w:tcPr>
          <w:p w:rsidR="004745DB" w:rsidRPr="00357143" w:rsidRDefault="004745DB" w:rsidP="006E3763">
            <w:pPr>
              <w:pStyle w:val="TAH"/>
            </w:pPr>
            <w:r w:rsidRPr="00357143">
              <w:t>Request Scope</w:t>
            </w:r>
          </w:p>
        </w:tc>
      </w:tr>
      <w:tr w:rsidR="004745DB" w:rsidRPr="00357143" w:rsidTr="00731766">
        <w:trPr>
          <w:jc w:val="center"/>
        </w:trPr>
        <w:tc>
          <w:tcPr>
            <w:tcW w:w="1728" w:type="dxa"/>
            <w:vMerge/>
            <w:shd w:val="clear" w:color="auto" w:fill="DDDDDD"/>
            <w:vAlign w:val="center"/>
          </w:tcPr>
          <w:p w:rsidR="004745DB" w:rsidRPr="00357143" w:rsidRDefault="004745DB" w:rsidP="006E3763">
            <w:pPr>
              <w:pStyle w:val="TAH"/>
            </w:pPr>
          </w:p>
        </w:tc>
        <w:tc>
          <w:tcPr>
            <w:tcW w:w="2448" w:type="dxa"/>
            <w:shd w:val="clear" w:color="auto" w:fill="DDDDDD"/>
            <w:vAlign w:val="center"/>
          </w:tcPr>
          <w:p w:rsidR="004745DB" w:rsidRPr="00357143" w:rsidRDefault="004745DB" w:rsidP="006E3763">
            <w:pPr>
              <w:pStyle w:val="TAH"/>
            </w:pPr>
            <w:r w:rsidRPr="00357143">
              <w:t>CSE-Relative</w:t>
            </w:r>
          </w:p>
        </w:tc>
        <w:tc>
          <w:tcPr>
            <w:tcW w:w="2448" w:type="dxa"/>
            <w:shd w:val="clear" w:color="auto" w:fill="DDDDDD"/>
            <w:vAlign w:val="center"/>
          </w:tcPr>
          <w:p w:rsidR="004745DB" w:rsidRPr="00357143" w:rsidRDefault="004745DB" w:rsidP="006E3763">
            <w:pPr>
              <w:pStyle w:val="TAH"/>
            </w:pPr>
            <w:r w:rsidRPr="00357143">
              <w:t>SP-Relative</w:t>
            </w:r>
          </w:p>
        </w:tc>
        <w:tc>
          <w:tcPr>
            <w:tcW w:w="2448" w:type="dxa"/>
            <w:shd w:val="clear" w:color="auto" w:fill="DDDDDD"/>
            <w:vAlign w:val="center"/>
          </w:tcPr>
          <w:p w:rsidR="004745DB" w:rsidRPr="00357143" w:rsidRDefault="004745DB" w:rsidP="006E3763">
            <w:pPr>
              <w:pStyle w:val="TAH"/>
            </w:pPr>
            <w:r w:rsidRPr="00357143">
              <w:t>Absolute</w:t>
            </w:r>
          </w:p>
        </w:tc>
      </w:tr>
      <w:tr w:rsidR="006E3763" w:rsidRPr="00357143" w:rsidTr="00BB795E">
        <w:trPr>
          <w:jc w:val="center"/>
        </w:trPr>
        <w:tc>
          <w:tcPr>
            <w:tcW w:w="1728" w:type="dxa"/>
            <w:tcBorders>
              <w:bottom w:val="single" w:sz="4" w:space="0" w:color="auto"/>
            </w:tcBorders>
          </w:tcPr>
          <w:p w:rsidR="006E3763" w:rsidRPr="00357143" w:rsidRDefault="006E3763" w:rsidP="004745DB">
            <w:pPr>
              <w:pStyle w:val="TAL"/>
              <w:rPr>
                <w:i/>
                <w:highlight w:val="yellow"/>
              </w:rPr>
            </w:pPr>
            <w:r w:rsidRPr="00357143">
              <w:rPr>
                <w:i/>
              </w:rPr>
              <w:t>Non-Hierarchical</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Unstructured-CSE-relative</w:t>
            </w:r>
            <w:r w:rsidR="003609CC" w:rsidRPr="00357143">
              <w:t>-</w:t>
            </w:r>
            <w:r w:rsidRPr="00357143">
              <w:t>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ID as defined in</w:t>
            </w:r>
            <w:r w:rsidR="00A42A5F" w:rsidRPr="00357143">
              <w:t xml:space="preserve"> t</w:t>
            </w:r>
            <w:r w:rsidRPr="00357143">
              <w:t>able 7.2-1</w:t>
            </w:r>
            <w:r w:rsidR="00A42A5F" w:rsidRPr="00357143">
              <w:t>.</w:t>
            </w:r>
          </w:p>
        </w:tc>
        <w:tc>
          <w:tcPr>
            <w:tcW w:w="2448" w:type="dxa"/>
            <w:tcBorders>
              <w:bottom w:val="single" w:sz="4" w:space="0" w:color="auto"/>
            </w:tcBorders>
            <w:shd w:val="clear" w:color="auto" w:fill="auto"/>
          </w:tcPr>
          <w:p w:rsidR="006E3763" w:rsidRPr="00357143" w:rsidRDefault="006E3763" w:rsidP="004F5C97">
            <w:pPr>
              <w:pStyle w:val="TAL"/>
            </w:pPr>
            <w:r w:rsidRPr="00357143">
              <w:t xml:space="preserve">Use the </w:t>
            </w:r>
            <w:r w:rsidR="00A83CF4" w:rsidRPr="00357143">
              <w:t>'</w:t>
            </w:r>
            <w:r w:rsidRPr="00357143">
              <w:t>SP-relative</w:t>
            </w:r>
            <w:r w:rsidR="004F5C97" w:rsidRPr="00357143">
              <w:rPr>
                <w:rFonts w:eastAsia="SimSun" w:hint="eastAsia"/>
                <w:lang w:eastAsia="zh-CN"/>
              </w:rPr>
              <w:t>-</w:t>
            </w:r>
            <w:r w:rsidRPr="00357143">
              <w:t>Resource-ID</w:t>
            </w:r>
            <w:r w:rsidR="00A83CF4" w:rsidRPr="00357143">
              <w:t>'</w:t>
            </w:r>
            <w:r w:rsidRPr="00357143">
              <w:t xml:space="preserve"> format </w:t>
            </w:r>
            <w:r w:rsidR="004745DB" w:rsidRPr="00357143">
              <w:t xml:space="preserve">of the </w:t>
            </w:r>
            <w:r w:rsidR="004F5C97" w:rsidRPr="00357143">
              <w:rPr>
                <w:rFonts w:eastAsia="SimSun" w:hint="eastAsia"/>
                <w:lang w:eastAsia="zh-CN"/>
              </w:rPr>
              <w:t>r</w:t>
            </w:r>
            <w:r w:rsidR="004F5C97" w:rsidRPr="00357143">
              <w:t xml:space="preserve">esource </w:t>
            </w:r>
            <w:r w:rsidR="004745DB" w:rsidRPr="00357143">
              <w:t>ID constructed</w:t>
            </w:r>
            <w:r w:rsidRPr="00357143">
              <w:t xml:space="preserve"> with the </w:t>
            </w:r>
            <w:r w:rsidR="00A83CF4" w:rsidRPr="00357143">
              <w:t>'</w:t>
            </w:r>
            <w:r w:rsidRPr="00357143">
              <w:t>Unstructured-CSE-relative-Resource-ID</w:t>
            </w:r>
            <w:r w:rsidR="00A83CF4" w:rsidRPr="00357143">
              <w:t>'</w:t>
            </w:r>
            <w:r w:rsidRPr="00357143">
              <w:t xml:space="preserve"> as defined in </w:t>
            </w:r>
            <w:r w:rsidR="00A42A5F" w:rsidRPr="00357143">
              <w:t>t</w:t>
            </w:r>
            <w:r w:rsidRPr="00357143">
              <w:t>able 7.2-1.</w:t>
            </w:r>
          </w:p>
        </w:tc>
        <w:tc>
          <w:tcPr>
            <w:tcW w:w="2448" w:type="dxa"/>
            <w:tcBorders>
              <w:bottom w:val="single" w:sz="4" w:space="0" w:color="auto"/>
            </w:tcBorders>
            <w:shd w:val="clear" w:color="auto" w:fill="auto"/>
          </w:tcPr>
          <w:p w:rsidR="006E3763"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format of the </w:t>
            </w:r>
            <w:r w:rsidR="004F5C97" w:rsidRPr="00357143">
              <w:rPr>
                <w:rFonts w:eastAsia="SimSun" w:hint="eastAsia"/>
                <w:lang w:eastAsia="zh-CN"/>
              </w:rPr>
              <w:t>r</w:t>
            </w:r>
            <w:r w:rsidR="004F5C97" w:rsidRPr="00357143">
              <w:t xml:space="preserve">esource </w:t>
            </w:r>
            <w:r w:rsidRPr="00357143">
              <w:t xml:space="preserve">ID constructed with the </w:t>
            </w:r>
            <w:r w:rsidR="00A83CF4" w:rsidRPr="00357143">
              <w:t>'</w:t>
            </w:r>
            <w:r w:rsidRPr="00357143">
              <w:t xml:space="preserve">Unstructured-CSE-relative </w:t>
            </w:r>
            <w:r w:rsidR="003609CC" w:rsidRPr="00357143">
              <w:t>-</w:t>
            </w:r>
            <w:r w:rsidRPr="00357143">
              <w:t>Resource-ID</w:t>
            </w:r>
            <w:r w:rsidR="00A83CF4" w:rsidRPr="00357143">
              <w:t>'</w:t>
            </w:r>
            <w:r w:rsidRPr="00357143">
              <w:t xml:space="preserve"> as defined in</w:t>
            </w:r>
            <w:r w:rsidR="00A42A5F" w:rsidRPr="00357143">
              <w:t xml:space="preserve"> table 7.2-1.</w:t>
            </w:r>
          </w:p>
        </w:tc>
      </w:tr>
      <w:tr w:rsidR="006E3763" w:rsidRPr="00357143" w:rsidTr="00BB795E">
        <w:trPr>
          <w:jc w:val="center"/>
        </w:trPr>
        <w:tc>
          <w:tcPr>
            <w:tcW w:w="1728" w:type="dxa"/>
            <w:shd w:val="clear" w:color="auto" w:fill="auto"/>
          </w:tcPr>
          <w:p w:rsidR="006E3763" w:rsidRPr="00357143" w:rsidRDefault="006E3763" w:rsidP="004745DB">
            <w:pPr>
              <w:pStyle w:val="TAL"/>
              <w:rPr>
                <w:i/>
              </w:rPr>
            </w:pPr>
            <w:r w:rsidRPr="00357143">
              <w:rPr>
                <w:i/>
              </w:rPr>
              <w:t>Hierarchical</w:t>
            </w:r>
          </w:p>
        </w:tc>
        <w:tc>
          <w:tcPr>
            <w:tcW w:w="2448" w:type="dxa"/>
            <w:shd w:val="clear" w:color="auto" w:fill="auto"/>
          </w:tcPr>
          <w:p w:rsidR="006E3763" w:rsidRPr="00357143" w:rsidRDefault="004745DB" w:rsidP="004F5C97">
            <w:pPr>
              <w:pStyle w:val="TAL"/>
            </w:pPr>
            <w:r w:rsidRPr="00357143">
              <w:t>Use the '</w:t>
            </w:r>
            <w:r w:rsidR="006E3763" w:rsidRPr="00357143">
              <w:t>Structured-CSE-relative</w:t>
            </w:r>
            <w:r w:rsidR="003609CC" w:rsidRPr="00357143">
              <w:t>-</w:t>
            </w:r>
            <w:r w:rsidR="006E3763" w:rsidRPr="00357143">
              <w:t>Resource-ID</w:t>
            </w:r>
            <w:r w:rsidR="00A83CF4" w:rsidRPr="00357143">
              <w:t>'</w:t>
            </w:r>
            <w:r w:rsidR="006E3763" w:rsidRPr="00357143">
              <w:t xml:space="preserve"> format of the </w:t>
            </w:r>
            <w:r w:rsidR="004F5C97" w:rsidRPr="00357143">
              <w:rPr>
                <w:rFonts w:eastAsia="SimSun" w:hint="eastAsia"/>
                <w:lang w:eastAsia="zh-CN"/>
              </w:rPr>
              <w:t>r</w:t>
            </w:r>
            <w:r w:rsidR="004F5C97" w:rsidRPr="00357143">
              <w:t xml:space="preserve">esource </w:t>
            </w:r>
            <w:r w:rsidR="006E3763" w:rsidRPr="00357143">
              <w:t xml:space="preserve">ID as defined in </w:t>
            </w:r>
            <w:r w:rsidR="00A42A5F" w:rsidRPr="00357143">
              <w:t>t</w:t>
            </w:r>
            <w:r w:rsidR="006E3763" w:rsidRPr="00357143">
              <w:t>able 7.2-1</w:t>
            </w:r>
            <w:r w:rsidR="00A42A5F" w:rsidRPr="00357143">
              <w:t>.</w:t>
            </w:r>
          </w:p>
        </w:tc>
        <w:tc>
          <w:tcPr>
            <w:tcW w:w="2448" w:type="dxa"/>
            <w:shd w:val="clear" w:color="auto" w:fill="auto"/>
          </w:tcPr>
          <w:p w:rsidR="006E3763" w:rsidRPr="00357143" w:rsidRDefault="006E3763" w:rsidP="004745DB">
            <w:pPr>
              <w:pStyle w:val="TAL"/>
            </w:pPr>
            <w:r w:rsidRPr="00357143">
              <w:t xml:space="preserve">Use the </w:t>
            </w:r>
            <w:r w:rsidR="00A83CF4" w:rsidRPr="00357143">
              <w:t>'</w:t>
            </w:r>
            <w:r w:rsidRPr="00357143">
              <w:t>SP-relative</w:t>
            </w:r>
          </w:p>
          <w:p w:rsidR="006E3763" w:rsidRPr="00357143" w:rsidRDefault="006E3763" w:rsidP="004F5C97">
            <w:pPr>
              <w:pStyle w:val="TAL"/>
            </w:pPr>
            <w:r w:rsidRPr="00357143">
              <w:t>Resource-ID</w:t>
            </w:r>
            <w:r w:rsidR="00A83CF4" w:rsidRPr="00357143">
              <w:t>'</w:t>
            </w:r>
            <w:r w:rsidRPr="00357143">
              <w:t xml:space="preserve"> forma</w:t>
            </w:r>
            <w:r w:rsidR="004745DB" w:rsidRPr="00357143">
              <w:t xml:space="preserve">t of the </w:t>
            </w:r>
            <w:r w:rsidR="004F5C97" w:rsidRPr="00357143">
              <w:rPr>
                <w:rFonts w:eastAsia="SimSun" w:hint="eastAsia"/>
                <w:lang w:eastAsia="zh-CN"/>
              </w:rPr>
              <w:t>r</w:t>
            </w:r>
            <w:r w:rsidR="004F5C97" w:rsidRPr="00357143">
              <w:t xml:space="preserve">esource </w:t>
            </w:r>
            <w:r w:rsidR="004745DB" w:rsidRPr="00357143">
              <w:t>ID constructe</w:t>
            </w:r>
            <w:r w:rsidRPr="00357143">
              <w:t xml:space="preserve">d with the </w:t>
            </w:r>
            <w:r w:rsidR="00A83CF4" w:rsidRPr="00357143">
              <w:t>'</w:t>
            </w:r>
            <w:r w:rsidRPr="00357143">
              <w:t>Structured-CSE-relative-Resource-ID</w:t>
            </w:r>
            <w:r w:rsidR="00A83CF4" w:rsidRPr="00357143">
              <w:t>'</w:t>
            </w:r>
            <w:r w:rsidRPr="00357143">
              <w:t xml:space="preserve"> as defined in </w:t>
            </w:r>
            <w:r w:rsidR="00A42A5F" w:rsidRPr="00357143">
              <w:t>t</w:t>
            </w:r>
            <w:r w:rsidRPr="00357143">
              <w:t>able 7.2-1.</w:t>
            </w:r>
          </w:p>
        </w:tc>
        <w:tc>
          <w:tcPr>
            <w:tcW w:w="2448" w:type="dxa"/>
            <w:shd w:val="clear" w:color="auto" w:fill="auto"/>
          </w:tcPr>
          <w:p w:rsidR="004745DB" w:rsidRPr="00357143" w:rsidRDefault="005770AC" w:rsidP="004F5C97">
            <w:pPr>
              <w:pStyle w:val="TAL"/>
            </w:pPr>
            <w:r w:rsidRPr="00357143">
              <w:t xml:space="preserve">Use the </w:t>
            </w:r>
            <w:r w:rsidR="00A83CF4" w:rsidRPr="00357143">
              <w:t>'</w:t>
            </w:r>
            <w:r w:rsidRPr="00357143">
              <w:t>Absolute-Resource-ID</w:t>
            </w:r>
            <w:r w:rsidR="00A83CF4" w:rsidRPr="00357143">
              <w:t>'</w:t>
            </w:r>
            <w:r w:rsidRPr="00357143">
              <w:t xml:space="preserve"> form</w:t>
            </w:r>
            <w:r w:rsidR="004745DB" w:rsidRPr="00357143">
              <w:t xml:space="preserve">at of the </w:t>
            </w:r>
            <w:r w:rsidR="004F5C97" w:rsidRPr="00357143">
              <w:rPr>
                <w:rFonts w:eastAsia="SimSun" w:hint="eastAsia"/>
                <w:lang w:eastAsia="zh-CN"/>
              </w:rPr>
              <w:t>r</w:t>
            </w:r>
            <w:r w:rsidR="004F5C97" w:rsidRPr="00357143">
              <w:t xml:space="preserve">esource </w:t>
            </w:r>
            <w:r w:rsidR="004745DB" w:rsidRPr="00357143">
              <w:t>ID construct</w:t>
            </w:r>
            <w:r w:rsidRPr="00357143">
              <w:t xml:space="preserve">ed with the </w:t>
            </w:r>
            <w:r w:rsidR="00A83CF4" w:rsidRPr="00357143">
              <w:t>'</w:t>
            </w:r>
            <w:r w:rsidRPr="00357143">
              <w:t>Structured-CSE-relative</w:t>
            </w:r>
            <w:r w:rsidR="003609CC" w:rsidRPr="00357143">
              <w:t>-</w:t>
            </w:r>
            <w:r w:rsidRPr="00357143">
              <w:t>Resource-ID</w:t>
            </w:r>
            <w:r w:rsidR="00A83CF4" w:rsidRPr="00357143">
              <w:t>'</w:t>
            </w:r>
            <w:r w:rsidRPr="00357143">
              <w:t xml:space="preserve"> as defined in </w:t>
            </w:r>
            <w:r w:rsidR="00A42A5F" w:rsidRPr="00357143">
              <w:t>t</w:t>
            </w:r>
            <w:r w:rsidRPr="00357143">
              <w:t>able 7.2-1.</w:t>
            </w:r>
          </w:p>
        </w:tc>
      </w:tr>
    </w:tbl>
    <w:p w:rsidR="006E3763" w:rsidRPr="00357143" w:rsidRDefault="006E3763" w:rsidP="004E0E4A"/>
    <w:p w:rsidR="004E0E4A" w:rsidRPr="00357143" w:rsidRDefault="004E0E4A" w:rsidP="004E0E4A">
      <w:r w:rsidRPr="00357143">
        <w:lastRenderedPageBreak/>
        <w:t xml:space="preserve">These </w:t>
      </w:r>
      <w:r w:rsidR="004745DB" w:rsidRPr="00357143">
        <w:t>two</w:t>
      </w:r>
      <w:r w:rsidRPr="00357143">
        <w:t xml:space="preserve"> methods </w:t>
      </w:r>
      <w:r w:rsidR="004745DB" w:rsidRPr="00357143">
        <w:t xml:space="preserve">with three variants </w:t>
      </w:r>
      <w:r w:rsidRPr="00357143">
        <w:t xml:space="preserve">shall all be supported by all M2M </w:t>
      </w:r>
      <w:r w:rsidR="00813291" w:rsidRPr="00357143">
        <w:t>N</w:t>
      </w:r>
      <w:r w:rsidRPr="00357143">
        <w:t>odes, notably the CSEs receiving requests, before they proxy these requests</w:t>
      </w:r>
      <w:r w:rsidR="00F26699" w:rsidRPr="00357143">
        <w:t xml:space="preserve"> any further, where applicable.</w:t>
      </w:r>
    </w:p>
    <w:p w:rsidR="00201C2C" w:rsidRPr="00357143" w:rsidRDefault="00201C2C" w:rsidP="004E0E4A">
      <w:pPr>
        <w:rPr>
          <w:rFonts w:eastAsia="SimSun"/>
          <w:lang w:eastAsia="zh-CN"/>
        </w:rPr>
      </w:pPr>
      <w:r w:rsidRPr="00357143">
        <w:t>For hierarchical addressing</w:t>
      </w:r>
      <w:r w:rsidR="004F5C97" w:rsidRPr="00357143">
        <w:t xml:space="preserve"> a known ancestor of the targeted resource shall be used in combination with one or more</w:t>
      </w:r>
      <w:r w:rsidRPr="00357143">
        <w:t xml:space="preserve"> </w:t>
      </w:r>
      <w:r w:rsidRPr="00357143">
        <w:rPr>
          <w:i/>
        </w:rPr>
        <w:t>resourceName</w:t>
      </w:r>
      <w:r w:rsidRPr="00357143">
        <w:t xml:space="preserve"> attribute </w:t>
      </w:r>
      <w:r w:rsidR="004F5C97" w:rsidRPr="00357143">
        <w:rPr>
          <w:rFonts w:eastAsia="SimSun" w:hint="eastAsia"/>
          <w:lang w:eastAsia="zh-CN"/>
        </w:rPr>
        <w:t>values of</w:t>
      </w:r>
      <w:r w:rsidR="004F5C97" w:rsidRPr="00357143">
        <w:t xml:space="preserve"> child or sub-child resource(s) to</w:t>
      </w:r>
      <w:r w:rsidRPr="00357143">
        <w:t xml:space="preserve"> represent parent-child relationships of resources for all of the above request scopes.</w:t>
      </w:r>
      <w:r w:rsidR="004F5C97" w:rsidRPr="00357143">
        <w:t xml:space="preserve"> In line with the definition of </w:t>
      </w:r>
      <w:r w:rsidR="008339F7" w:rsidRPr="00357143">
        <w:t>'</w:t>
      </w:r>
      <w:r w:rsidR="004F5C97" w:rsidRPr="00357143">
        <w:t>Structured-CSE-relative-Resource-ID</w:t>
      </w:r>
      <w:r w:rsidR="008339F7" w:rsidRPr="00357143">
        <w:t>'</w:t>
      </w:r>
      <w:r w:rsidR="004F5C97" w:rsidRPr="00357143">
        <w:t xml:space="preserve"> in Table 7.2-1, the following rules for constructing the </w:t>
      </w:r>
      <w:r w:rsidR="008339F7" w:rsidRPr="00357143">
        <w:t>'</w:t>
      </w:r>
      <w:r w:rsidR="004F5C97" w:rsidRPr="00357143">
        <w:t>Structured-CSE-relative-Resource-ID</w:t>
      </w:r>
      <w:r w:rsidR="008339F7" w:rsidRPr="00357143">
        <w:t>'</w:t>
      </w:r>
      <w:r w:rsidR="004F5C97" w:rsidRPr="00357143">
        <w:t xml:space="preserve"> format used in hierarchical addressing of a resource shall apply:</w:t>
      </w:r>
    </w:p>
    <w:p w:rsidR="004F5C97" w:rsidRPr="00357143" w:rsidRDefault="004F5C97" w:rsidP="004F5C97">
      <w:pPr>
        <w:rPr>
          <w:b/>
        </w:rPr>
      </w:pPr>
      <w:r w:rsidRPr="00357143">
        <w:rPr>
          <w:b/>
        </w:rPr>
        <w:t>Structured-CSE-relative-Resource-ID = {parent-segment}</w:t>
      </w:r>
      <w:proofErr w:type="gramStart"/>
      <w:r w:rsidRPr="00357143">
        <w:rPr>
          <w:b/>
        </w:rPr>
        <w:t>/{</w:t>
      </w:r>
      <w:proofErr w:type="gramEnd"/>
      <w:r w:rsidRPr="00357143">
        <w:rPr>
          <w:b/>
        </w:rPr>
        <w:t>child-segment}[/{subsequent-child-segment}]</w:t>
      </w:r>
    </w:p>
    <w:p w:rsidR="004F5C97" w:rsidRPr="00357143" w:rsidRDefault="004F5C97" w:rsidP="004F5C97">
      <w:pPr>
        <w:rPr>
          <w:rFonts w:eastAsia="Calibri"/>
        </w:rPr>
      </w:pPr>
      <w:proofErr w:type="gramStart"/>
      <w:r w:rsidRPr="00357143">
        <w:rPr>
          <w:rFonts w:eastAsia="Calibri"/>
        </w:rPr>
        <w:t>where</w:t>
      </w:r>
      <w:proofErr w:type="gramEnd"/>
      <w:r w:rsidRPr="00357143">
        <w:rPr>
          <w:rFonts w:eastAsia="Calibri"/>
        </w:rPr>
        <w:t xml:space="preserve"> the following assumptions hold:</w:t>
      </w:r>
    </w:p>
    <w:p w:rsidR="004F5C97" w:rsidRPr="00357143" w:rsidRDefault="004F5C97" w:rsidP="00083DB2">
      <w:pPr>
        <w:pStyle w:val="B1"/>
        <w:rPr>
          <w:rFonts w:eastAsia="Calibri"/>
        </w:rPr>
      </w:pPr>
      <w:r w:rsidRPr="00357143">
        <w:rPr>
          <w:rFonts w:eastAsia="Calibri"/>
        </w:rPr>
        <w:t>{ } denotes a placeholder for a sequence of characters that may include any of the unreserved characters defined in the clause 2.3 of the IETF RFC 3986 [</w:t>
      </w:r>
      <w:r w:rsidR="00025549" w:rsidRPr="00357143">
        <w:rPr>
          <w:rFonts w:eastAsia="Calibri"/>
        </w:rPr>
        <w:fldChar w:fldCharType="begin"/>
      </w:r>
      <w:r w:rsidR="00083DB2" w:rsidRPr="00357143">
        <w:rPr>
          <w:rFonts w:eastAsia="Calibri"/>
        </w:rPr>
        <w:instrText xml:space="preserve"> REF REF_IETFRFC3986 \h </w:instrText>
      </w:r>
      <w:r w:rsidR="00025549" w:rsidRPr="00357143">
        <w:rPr>
          <w:rFonts w:eastAsia="Calibri"/>
        </w:rPr>
      </w:r>
      <w:r w:rsidR="00025549" w:rsidRPr="00357143">
        <w:rPr>
          <w:rFonts w:eastAsia="Calibri"/>
        </w:rPr>
        <w:fldChar w:fldCharType="separate"/>
      </w:r>
      <w:r w:rsidR="001C37F9" w:rsidRPr="00357143">
        <w:t>i.</w:t>
      </w:r>
      <w:r w:rsidR="001C37F9">
        <w:rPr>
          <w:noProof/>
        </w:rPr>
        <w:t>10</w:t>
      </w:r>
      <w:r w:rsidR="00025549" w:rsidRPr="00357143">
        <w:rPr>
          <w:rFonts w:eastAsia="Calibri"/>
        </w:rPr>
        <w:fldChar w:fldCharType="end"/>
      </w:r>
      <w:r w:rsidRPr="00357143">
        <w:rPr>
          <w:rFonts w:eastAsia="Calibri"/>
        </w:rPr>
        <w:t>], see also table 7.2-1.</w:t>
      </w:r>
    </w:p>
    <w:p w:rsidR="004F5C97" w:rsidRPr="00357143" w:rsidRDefault="004F5C97" w:rsidP="00083DB2">
      <w:pPr>
        <w:pStyle w:val="B1"/>
        <w:rPr>
          <w:rFonts w:eastAsia="Calibri"/>
        </w:rPr>
      </w:pPr>
      <w:r w:rsidRPr="00357143">
        <w:rPr>
          <w:rFonts w:eastAsia="Calibri"/>
        </w:rPr>
        <w:t xml:space="preserve">Each placeholder in { } is termed a </w:t>
      </w:r>
      <w:r w:rsidR="00D46F1C" w:rsidRPr="00357143">
        <w:rPr>
          <w:rFonts w:eastAsia="Calibri"/>
        </w:rPr>
        <w:t>"</w:t>
      </w:r>
      <w:r w:rsidRPr="00357143">
        <w:rPr>
          <w:rFonts w:eastAsia="Calibri"/>
        </w:rPr>
        <w:t>segment</w:t>
      </w:r>
      <w:r w:rsidR="00D46F1C" w:rsidRPr="00357143">
        <w:rPr>
          <w:rFonts w:eastAsia="Calibri"/>
        </w:rPr>
        <w:t>"</w:t>
      </w:r>
      <w:r w:rsidRPr="00357143">
        <w:rPr>
          <w:rFonts w:eastAsia="Calibri"/>
        </w:rPr>
        <w:t xml:space="preserve"> in this context.</w:t>
      </w:r>
    </w:p>
    <w:p w:rsidR="004F5C97" w:rsidRPr="00357143" w:rsidRDefault="004F5C97" w:rsidP="00083DB2">
      <w:pPr>
        <w:pStyle w:val="B1"/>
        <w:rPr>
          <w:rFonts w:eastAsia="Calibri"/>
        </w:rPr>
      </w:pPr>
      <w:r w:rsidRPr="00357143">
        <w:rPr>
          <w:rFonts w:eastAsia="Calibri"/>
        </w:rPr>
        <w:t xml:space="preserve">[ ] denotes zero or more occurrences of the argument between </w:t>
      </w:r>
      <w:proofErr w:type="gramStart"/>
      <w:r w:rsidRPr="00357143">
        <w:rPr>
          <w:rFonts w:eastAsia="Calibri"/>
        </w:rPr>
        <w:t>[ and</w:t>
      </w:r>
      <w:proofErr w:type="gramEnd"/>
      <w:r w:rsidRPr="00357143">
        <w:rPr>
          <w:rFonts w:eastAsia="Calibri"/>
        </w:rPr>
        <w:t xml:space="preserve"> ].</w:t>
      </w:r>
    </w:p>
    <w:p w:rsidR="004F5C97" w:rsidRPr="00357143" w:rsidRDefault="004F5C97" w:rsidP="00083DB2">
      <w:pPr>
        <w:pStyle w:val="B1"/>
        <w:rPr>
          <w:rFonts w:eastAsia="Calibri"/>
        </w:rPr>
      </w:pPr>
      <w:r w:rsidRPr="00357143">
        <w:t>{parent-segment} is one of the following</w:t>
      </w:r>
      <w:r w:rsidR="0043559A" w:rsidRPr="00357143">
        <w:t>:</w:t>
      </w:r>
    </w:p>
    <w:p w:rsidR="004F5C97" w:rsidRPr="00357143" w:rsidRDefault="004F5C97" w:rsidP="0043559A">
      <w:pPr>
        <w:pStyle w:val="B2"/>
        <w:rPr>
          <w:lang w:eastAsia="ko-KR"/>
        </w:rPr>
      </w:pPr>
      <w:r w:rsidRPr="00357143">
        <w:rPr>
          <w:rFonts w:eastAsia="Calibri"/>
        </w:rPr>
        <w:t xml:space="preserve">the </w:t>
      </w:r>
      <w:r w:rsidRPr="00357143">
        <w:rPr>
          <w:rFonts w:hint="eastAsia"/>
          <w:lang w:eastAsia="ko-KR"/>
        </w:rPr>
        <w:t>the resource name of &lt;CSEBase&gt; resource</w:t>
      </w:r>
      <w:r w:rsidR="0043559A" w:rsidRPr="00357143">
        <w:rPr>
          <w:lang w:eastAsia="ko-KR"/>
        </w:rPr>
        <w:t>;</w:t>
      </w:r>
    </w:p>
    <w:p w:rsidR="004F5C97" w:rsidRPr="00357143" w:rsidRDefault="004F5C97" w:rsidP="0043559A">
      <w:pPr>
        <w:pStyle w:val="B2"/>
        <w:rPr>
          <w:lang w:eastAsia="ko-KR"/>
        </w:rPr>
      </w:pPr>
      <w:proofErr w:type="gramStart"/>
      <w:r w:rsidRPr="00357143">
        <w:rPr>
          <w:lang w:eastAsia="ko-KR"/>
        </w:rPr>
        <w:t>the</w:t>
      </w:r>
      <w:proofErr w:type="gramEnd"/>
      <w:r w:rsidRPr="00357143">
        <w:rPr>
          <w:lang w:eastAsia="ko-KR"/>
        </w:rPr>
        <w:t xml:space="preserve"> character </w:t>
      </w:r>
      <w:r w:rsidR="00D46F1C" w:rsidRPr="00357143">
        <w:rPr>
          <w:lang w:eastAsia="ko-KR"/>
        </w:rPr>
        <w:t>"</w:t>
      </w:r>
      <w:r w:rsidRPr="00357143">
        <w:rPr>
          <w:lang w:eastAsia="ko-KR"/>
        </w:rPr>
        <w:t>.</w:t>
      </w:r>
      <w:r w:rsidR="00D46F1C" w:rsidRPr="00357143">
        <w:rPr>
          <w:lang w:eastAsia="ko-KR"/>
        </w:rPr>
        <w:t>"</w:t>
      </w:r>
      <w:r w:rsidRPr="00357143">
        <w:rPr>
          <w:lang w:eastAsia="ko-KR"/>
        </w:rPr>
        <w:t xml:space="preserve"> (dot) as a shortcut for the </w:t>
      </w:r>
      <w:r w:rsidRPr="00357143">
        <w:rPr>
          <w:rFonts w:hint="eastAsia"/>
          <w:lang w:eastAsia="ko-KR"/>
        </w:rPr>
        <w:t>resource name of &lt;CSEBase&gt; resource</w:t>
      </w:r>
      <w:r w:rsidR="0043559A" w:rsidRPr="00357143">
        <w:rPr>
          <w:lang w:eastAsia="ko-KR"/>
        </w:rPr>
        <w:t>;</w:t>
      </w:r>
    </w:p>
    <w:p w:rsidR="004F5C97" w:rsidRPr="00357143" w:rsidRDefault="004F5C97" w:rsidP="0043559A">
      <w:pPr>
        <w:pStyle w:val="B2"/>
        <w:rPr>
          <w:rFonts w:eastAsia="Calibri"/>
        </w:rPr>
      </w:pPr>
      <w:proofErr w:type="gramStart"/>
      <w:r w:rsidRPr="00357143">
        <w:t>the</w:t>
      </w:r>
      <w:proofErr w:type="gramEnd"/>
      <w:r w:rsidRPr="00357143">
        <w:t xml:space="preserve"> </w:t>
      </w:r>
      <w:r w:rsidR="008339F7" w:rsidRPr="00357143">
        <w:t>'</w:t>
      </w:r>
      <w:r w:rsidRPr="00357143">
        <w:t>Unstructured-CSE-relative-Resource-ID</w:t>
      </w:r>
      <w:r w:rsidR="008339F7" w:rsidRPr="00357143">
        <w:t>'</w:t>
      </w:r>
      <w:r w:rsidRPr="00357143">
        <w:t xml:space="preserve"> of a parent resource that is the starting ancestor used to address the target resource with hierarchical addressing.</w:t>
      </w:r>
    </w:p>
    <w:p w:rsidR="004F5C97" w:rsidRPr="00357143" w:rsidRDefault="004F5C97" w:rsidP="0043559A">
      <w:pPr>
        <w:pStyle w:val="B1"/>
        <w:rPr>
          <w:rFonts w:eastAsia="Calibri"/>
        </w:rPr>
      </w:pPr>
      <w:r w:rsidRPr="00357143">
        <w:rPr>
          <w:rFonts w:eastAsia="Calibri"/>
        </w:rPr>
        <w:t>{</w:t>
      </w:r>
      <w:r w:rsidRPr="00357143">
        <w:t xml:space="preserve">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{parent-segment}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on the path to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3559A">
      <w:pPr>
        <w:pStyle w:val="B1"/>
        <w:rPr>
          <w:rFonts w:eastAsia="Calibri"/>
        </w:rPr>
      </w:pPr>
      <w:r w:rsidRPr="00357143">
        <w:t xml:space="preserve">{subsequent-child-segment} is equal to the </w:t>
      </w:r>
      <w:r w:rsidRPr="00357143">
        <w:rPr>
          <w:i/>
        </w:rPr>
        <w:t>resourceName</w:t>
      </w:r>
      <w:r w:rsidRPr="00357143">
        <w:t xml:space="preserve"> attribute value of the specific child resource </w:t>
      </w:r>
      <w:r w:rsidR="008339F7" w:rsidRPr="00357143">
        <w:t>-</w:t>
      </w:r>
      <w:r w:rsidRPr="00357143">
        <w:t xml:space="preserve"> among the children of the resource that is identified by the </w:t>
      </w:r>
      <w:r w:rsidR="00D46F1C" w:rsidRPr="00357143">
        <w:t>"</w:t>
      </w:r>
      <w:r w:rsidRPr="00357143">
        <w:t>/</w:t>
      </w:r>
      <w:r w:rsidR="00D46F1C" w:rsidRPr="00357143">
        <w:t>"</w:t>
      </w:r>
      <w:r w:rsidRPr="00357143">
        <w:t xml:space="preserve">-separated concatenation of the previous segments </w:t>
      </w:r>
      <w:r w:rsidR="008339F7" w:rsidRPr="00357143">
        <w:t>-</w:t>
      </w:r>
      <w:r w:rsidRPr="00357143">
        <w:t xml:space="preserve"> which is</w:t>
      </w:r>
      <w:r w:rsidR="0043559A" w:rsidRPr="00357143">
        <w:t>:</w:t>
      </w:r>
    </w:p>
    <w:p w:rsidR="004F5C97" w:rsidRPr="00357143" w:rsidRDefault="004F5C97" w:rsidP="0043559A">
      <w:pPr>
        <w:pStyle w:val="B2"/>
        <w:rPr>
          <w:rFonts w:eastAsia="Calibri"/>
        </w:rPr>
      </w:pPr>
      <w:r w:rsidRPr="00357143">
        <w:t>either the next ancestor of the target resource</w:t>
      </w:r>
      <w:r w:rsidR="0043559A" w:rsidRPr="00357143">
        <w:t>;</w:t>
      </w:r>
    </w:p>
    <w:p w:rsidR="004F5C97" w:rsidRPr="00357143" w:rsidRDefault="004F5C97" w:rsidP="0043559A">
      <w:pPr>
        <w:pStyle w:val="B2"/>
        <w:rPr>
          <w:rFonts w:eastAsia="Calibri"/>
        </w:rPr>
      </w:pPr>
      <w:proofErr w:type="gramStart"/>
      <w:r w:rsidRPr="00357143">
        <w:t>or</w:t>
      </w:r>
      <w:proofErr w:type="gramEnd"/>
      <w:r w:rsidRPr="00357143">
        <w:t xml:space="preserve"> the target resource itself.</w:t>
      </w:r>
    </w:p>
    <w:p w:rsidR="004F5C97" w:rsidRPr="00357143" w:rsidRDefault="004F5C97" w:rsidP="004F5C97">
      <w:pPr>
        <w:rPr>
          <w:rFonts w:eastAsia="SimSun"/>
          <w:lang w:eastAsia="zh-CN"/>
        </w:rPr>
      </w:pPr>
      <w:r w:rsidRPr="00357143">
        <w:t xml:space="preserve">Examples for resource addressing are given in </w:t>
      </w:r>
      <w:r w:rsidR="0043559A" w:rsidRPr="00357143">
        <w:t>a</w:t>
      </w:r>
      <w:r w:rsidRPr="00357143">
        <w:t xml:space="preserve">nnex </w:t>
      </w:r>
      <w:r w:rsidR="0052773E" w:rsidRPr="00357143">
        <w:rPr>
          <w:rFonts w:eastAsia="SimSun" w:hint="eastAsia"/>
          <w:lang w:eastAsia="zh-CN"/>
        </w:rPr>
        <w:t>I</w:t>
      </w:r>
      <w:r w:rsidRPr="00357143">
        <w:t>.</w:t>
      </w:r>
    </w:p>
    <w:p w:rsidR="008B0F7C" w:rsidRPr="00357143" w:rsidRDefault="008B0F7C" w:rsidP="004E0E4A">
      <w:r w:rsidRPr="00357143">
        <w:rPr>
          <w:rFonts w:hint="eastAsia"/>
          <w:lang w:eastAsia="zh-CN"/>
        </w:rPr>
        <w:t>T</w:t>
      </w:r>
      <w:r w:rsidRPr="00357143">
        <w:t xml:space="preserve">he </w:t>
      </w:r>
      <w:r w:rsidR="00B12363" w:rsidRPr="00357143">
        <w:t xml:space="preserve">CSE-ID of the particular CSE that is represented by a specific instance of a </w:t>
      </w:r>
      <w:r w:rsidR="00B12363" w:rsidRPr="00357143">
        <w:rPr>
          <w:i/>
        </w:rPr>
        <w:t>&lt;</w:t>
      </w:r>
      <w:r w:rsidRPr="00357143">
        <w:rPr>
          <w:i/>
        </w:rPr>
        <w:t>CSEBase</w:t>
      </w:r>
      <w:r w:rsidR="00B12363" w:rsidRPr="00357143">
        <w:rPr>
          <w:i/>
        </w:rPr>
        <w:t>&gt;</w:t>
      </w:r>
      <w:r w:rsidR="00B12363" w:rsidRPr="00357143">
        <w:t xml:space="preserve"> resource</w:t>
      </w:r>
      <w:r w:rsidRPr="00357143">
        <w:t xml:space="preserve">, which is the first </w:t>
      </w:r>
      <w:r w:rsidR="004745DB" w:rsidRPr="00357143">
        <w:t>segment</w:t>
      </w:r>
      <w:r w:rsidRPr="00357143">
        <w:t xml:space="preserve"> in the path</w:t>
      </w:r>
      <w:r w:rsidRPr="00357143">
        <w:rPr>
          <w:rFonts w:hint="eastAsia"/>
          <w:lang w:eastAsia="zh-CN"/>
        </w:rPr>
        <w:t xml:space="preserve"> portion of </w:t>
      </w:r>
      <w:r w:rsidR="004745DB" w:rsidRPr="00357143">
        <w:rPr>
          <w:lang w:eastAsia="zh-CN"/>
        </w:rPr>
        <w:t>an SP-relative or Absolute format of a Resource</w:t>
      </w:r>
      <w:r w:rsidR="005A4764" w:rsidRPr="00357143">
        <w:rPr>
          <w:lang w:eastAsia="zh-CN"/>
        </w:rPr>
        <w:t>,</w:t>
      </w:r>
      <w:r w:rsidRPr="00357143">
        <w:t xml:space="preserve"> allows to easily distinguish different CSEs</w:t>
      </w:r>
      <w:r w:rsidRPr="00357143">
        <w:rPr>
          <w:rFonts w:hint="eastAsia"/>
          <w:lang w:eastAsia="zh-CN"/>
        </w:rPr>
        <w:t xml:space="preserve"> on the same IP host</w:t>
      </w:r>
      <w:r w:rsidRPr="00357143">
        <w:t>.</w:t>
      </w:r>
    </w:p>
    <w:p w:rsidR="005D1C29" w:rsidRPr="00357143" w:rsidRDefault="005D1C29" w:rsidP="007C04B1">
      <w:pPr>
        <w:pStyle w:val="30"/>
      </w:pPr>
      <w:bookmarkStart w:id="2388" w:name="_Toc445302690"/>
      <w:bookmarkStart w:id="2389" w:name="_Toc445389857"/>
      <w:bookmarkStart w:id="2390" w:name="_Toc447042913"/>
      <w:bookmarkStart w:id="2391" w:name="_Toc457493673"/>
      <w:bookmarkStart w:id="2392" w:name="_Toc459976772"/>
      <w:bookmarkStart w:id="2393" w:name="_Toc470163955"/>
      <w:bookmarkStart w:id="2394" w:name="_Toc470164537"/>
      <w:bookmarkStart w:id="2395" w:name="_Toc470165701"/>
      <w:r w:rsidRPr="00357143">
        <w:t>9.3.2</w:t>
      </w:r>
      <w:r w:rsidRPr="00357143">
        <w:tab/>
        <w:t>Addressing an Application Entity</w:t>
      </w:r>
      <w:bookmarkEnd w:id="2388"/>
      <w:bookmarkEnd w:id="2389"/>
      <w:bookmarkEnd w:id="2390"/>
      <w:bookmarkEnd w:id="2391"/>
      <w:bookmarkEnd w:id="2392"/>
      <w:bookmarkEnd w:id="2393"/>
      <w:bookmarkEnd w:id="2394"/>
      <w:bookmarkEnd w:id="2395"/>
    </w:p>
    <w:p w:rsidR="007C04B1" w:rsidRPr="00357143" w:rsidRDefault="007C04B1" w:rsidP="007C04B1">
      <w:pPr>
        <w:pStyle w:val="40"/>
      </w:pPr>
      <w:bookmarkStart w:id="2396" w:name="_Toc445302691"/>
      <w:bookmarkStart w:id="2397" w:name="_Toc445389858"/>
      <w:bookmarkStart w:id="2398" w:name="_Toc447042914"/>
      <w:bookmarkStart w:id="2399" w:name="_Toc457493674"/>
      <w:bookmarkStart w:id="2400" w:name="_Toc459976773"/>
      <w:bookmarkStart w:id="2401" w:name="_Toc470163956"/>
      <w:bookmarkStart w:id="2402" w:name="_Toc470164538"/>
      <w:bookmarkStart w:id="2403" w:name="_Toc470165702"/>
      <w:r w:rsidRPr="00357143">
        <w:t>9.3.2.1</w:t>
      </w:r>
      <w:r w:rsidRPr="00357143">
        <w:tab/>
        <w:t>Application Entity Addressing</w:t>
      </w:r>
      <w:bookmarkEnd w:id="2396"/>
      <w:bookmarkEnd w:id="2397"/>
      <w:bookmarkEnd w:id="2398"/>
      <w:bookmarkEnd w:id="2399"/>
      <w:bookmarkEnd w:id="2400"/>
      <w:bookmarkEnd w:id="2401"/>
      <w:bookmarkEnd w:id="2402"/>
      <w:bookmarkEnd w:id="2403"/>
    </w:p>
    <w:p w:rsidR="007C04B1" w:rsidRPr="00357143" w:rsidRDefault="007C04B1" w:rsidP="007C04B1">
      <w:r w:rsidRPr="00357143">
        <w:t>In M2M communication, the goal of M2M addressing is to reach the CSE with which the target AE is registered, and ultimately the target AE on the M2M Node on which the target AE is resident. This principle applies to all Application Entities.</w:t>
      </w:r>
    </w:p>
    <w:p w:rsidR="007C04B1" w:rsidRPr="00357143" w:rsidRDefault="007C04B1" w:rsidP="007C04B1">
      <w:r w:rsidRPr="00357143">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0E3187" w:rsidRPr="00357143" w:rsidRDefault="000E3187" w:rsidP="007C04B1">
      <w:pPr>
        <w:pStyle w:val="40"/>
      </w:pPr>
      <w:bookmarkStart w:id="2404" w:name="_Toc445302692"/>
      <w:bookmarkStart w:id="2405" w:name="_Toc445389859"/>
      <w:bookmarkStart w:id="2406" w:name="_Toc447042915"/>
      <w:bookmarkStart w:id="2407" w:name="_Toc457493675"/>
      <w:bookmarkStart w:id="2408" w:name="_Toc459976774"/>
      <w:bookmarkStart w:id="2409" w:name="_Toc470163957"/>
      <w:bookmarkStart w:id="2410" w:name="_Toc470164539"/>
      <w:bookmarkStart w:id="2411" w:name="_Toc470165703"/>
      <w:r w:rsidRPr="00357143">
        <w:lastRenderedPageBreak/>
        <w:t>9.3.2</w:t>
      </w:r>
      <w:r w:rsidR="007C04B1" w:rsidRPr="00357143">
        <w:t>.2</w:t>
      </w:r>
      <w:r w:rsidRPr="00357143">
        <w:tab/>
        <w:t>Application Entity Reachability</w:t>
      </w:r>
      <w:bookmarkEnd w:id="2404"/>
      <w:bookmarkEnd w:id="2405"/>
      <w:bookmarkEnd w:id="2406"/>
      <w:bookmarkEnd w:id="2407"/>
      <w:bookmarkEnd w:id="2408"/>
      <w:bookmarkEnd w:id="2409"/>
      <w:bookmarkEnd w:id="2410"/>
      <w:bookmarkEnd w:id="2411"/>
    </w:p>
    <w:p w:rsidR="000E3187" w:rsidRPr="00357143" w:rsidRDefault="000E3187" w:rsidP="007C04B1">
      <w:pPr>
        <w:pStyle w:val="50"/>
      </w:pPr>
      <w:bookmarkStart w:id="2412" w:name="_Toc445302693"/>
      <w:bookmarkStart w:id="2413" w:name="_Toc445389860"/>
      <w:bookmarkStart w:id="2414" w:name="_Toc447042916"/>
      <w:bookmarkStart w:id="2415" w:name="_Toc457493676"/>
      <w:bookmarkStart w:id="2416" w:name="_Toc459976775"/>
      <w:bookmarkStart w:id="2417" w:name="_Toc470163958"/>
      <w:bookmarkStart w:id="2418" w:name="_Toc470164540"/>
      <w:bookmarkStart w:id="2419" w:name="_Toc470165704"/>
      <w:r w:rsidRPr="00357143">
        <w:t>9</w:t>
      </w:r>
      <w:r w:rsidR="007C04B1" w:rsidRPr="00357143">
        <w:t>.3.2.2.1</w:t>
      </w:r>
      <w:r w:rsidRPr="00357143">
        <w:tab/>
        <w:t>CSE Point of Access (CSE-PoA)</w:t>
      </w:r>
      <w:bookmarkEnd w:id="2412"/>
      <w:bookmarkEnd w:id="2413"/>
      <w:bookmarkEnd w:id="2414"/>
      <w:bookmarkEnd w:id="2415"/>
      <w:bookmarkEnd w:id="2416"/>
      <w:bookmarkEnd w:id="2417"/>
      <w:bookmarkEnd w:id="2418"/>
      <w:bookmarkEnd w:id="2419"/>
    </w:p>
    <w:p w:rsidR="000E3187" w:rsidRPr="00357143" w:rsidRDefault="000E3187" w:rsidP="000E3187">
      <w:r w:rsidRPr="00357143">
        <w:t>The CSE-PoA shall be used by the M2M System to communicate with a CSE on an M2M Node. Once communication with a CSE is achieved, an AE registered with that CSE can be reached as long as the AE can be uniquely identified.</w:t>
      </w:r>
    </w:p>
    <w:p w:rsidR="000E3187" w:rsidRPr="00357143" w:rsidRDefault="000E3187" w:rsidP="000E3187">
      <w:r w:rsidRPr="00357143">
        <w:t>The information included in the CSE-PoA as well as the refresh of the CSE-PoA, depends on the characteristics of the Underlying Network and an M2M Node's transport capabilities.</w:t>
      </w:r>
    </w:p>
    <w:p w:rsidR="000E3187" w:rsidRPr="00357143" w:rsidRDefault="000E3187" w:rsidP="007C04B1">
      <w:pPr>
        <w:pStyle w:val="50"/>
      </w:pPr>
      <w:bookmarkStart w:id="2420" w:name="_Toc445302694"/>
      <w:bookmarkStart w:id="2421" w:name="_Toc445389861"/>
      <w:bookmarkStart w:id="2422" w:name="_Toc447042917"/>
      <w:bookmarkStart w:id="2423" w:name="_Toc457493677"/>
      <w:bookmarkStart w:id="2424" w:name="_Toc459976776"/>
      <w:bookmarkStart w:id="2425" w:name="_Toc470163959"/>
      <w:bookmarkStart w:id="2426" w:name="_Toc470164541"/>
      <w:bookmarkStart w:id="2427" w:name="_Toc470165705"/>
      <w:r w:rsidRPr="00357143">
        <w:t>9.3.2.</w:t>
      </w:r>
      <w:r w:rsidR="007C04B1" w:rsidRPr="00357143">
        <w:t>2.</w:t>
      </w:r>
      <w:r w:rsidRPr="00357143">
        <w:t>2</w:t>
      </w:r>
      <w:r w:rsidRPr="00357143">
        <w:tab/>
        <w:t>Locating Application Entities</w:t>
      </w:r>
      <w:bookmarkEnd w:id="2420"/>
      <w:bookmarkEnd w:id="2421"/>
      <w:bookmarkEnd w:id="2422"/>
      <w:bookmarkEnd w:id="2423"/>
      <w:bookmarkEnd w:id="2424"/>
      <w:bookmarkEnd w:id="2425"/>
      <w:bookmarkEnd w:id="2426"/>
      <w:bookmarkEnd w:id="2427"/>
    </w:p>
    <w:p w:rsidR="000E3187" w:rsidRPr="00357143" w:rsidRDefault="000E3187" w:rsidP="000E3187">
      <w:r w:rsidRPr="00357143">
        <w:t>Locating an AE is a two-step process as follows:</w:t>
      </w:r>
    </w:p>
    <w:p w:rsidR="000E3187" w:rsidRPr="00357143" w:rsidRDefault="000E3187" w:rsidP="002A3560">
      <w:pPr>
        <w:pStyle w:val="B1"/>
      </w:pPr>
      <w:r w:rsidRPr="00357143">
        <w:rPr>
          <w:b/>
        </w:rPr>
        <w:t>Step 1:</w:t>
      </w:r>
      <w:r w:rsidRPr="00357143">
        <w:t xml:space="preserve"> There is a need to locate the CSE where the AE is registered. Locating the CSE shall be accomplished as follows:</w:t>
      </w:r>
    </w:p>
    <w:p w:rsidR="000E3187" w:rsidRPr="00357143" w:rsidRDefault="000E3187" w:rsidP="000E3187">
      <w:pPr>
        <w:pStyle w:val="B2"/>
      </w:pPr>
      <w:r w:rsidRPr="00357143">
        <w:t>For AEs associated with ASNs/MNs/INs, the CSE-PoA of the ASN-CSE/MN-CSE/IN-CSE where the AE is registered shall be used.</w:t>
      </w:r>
    </w:p>
    <w:p w:rsidR="000E3187" w:rsidRPr="00357143" w:rsidRDefault="000E3187" w:rsidP="000E3187">
      <w:pPr>
        <w:pStyle w:val="B2"/>
      </w:pPr>
      <w:r w:rsidRPr="00357143">
        <w:t>For AEs associated with ADNs, the CSE-PoA of the MN-CSE/IN-CSE where the ADN is registered shall be used.</w:t>
      </w:r>
    </w:p>
    <w:p w:rsidR="000E3187" w:rsidRPr="00357143" w:rsidRDefault="000E3187" w:rsidP="002A3560">
      <w:pPr>
        <w:pStyle w:val="B1"/>
      </w:pPr>
      <w:r w:rsidRPr="00357143">
        <w:rPr>
          <w:b/>
        </w:rPr>
        <w:t>Step 2:</w:t>
      </w:r>
      <w:r w:rsidRPr="00357143">
        <w:t xml:space="preserve"> The CSE shall locate the appropriate AE using its Application Entity Identifier (AE-ID).</w:t>
      </w:r>
    </w:p>
    <w:p w:rsidR="000E3187" w:rsidRPr="00357143" w:rsidRDefault="000E3187" w:rsidP="007C04B1">
      <w:pPr>
        <w:pStyle w:val="50"/>
      </w:pPr>
      <w:bookmarkStart w:id="2428" w:name="_Toc445302695"/>
      <w:bookmarkStart w:id="2429" w:name="_Toc445389862"/>
      <w:bookmarkStart w:id="2430" w:name="_Toc447042918"/>
      <w:bookmarkStart w:id="2431" w:name="_Toc457493678"/>
      <w:bookmarkStart w:id="2432" w:name="_Toc459976777"/>
      <w:bookmarkStart w:id="2433" w:name="_Toc470163960"/>
      <w:bookmarkStart w:id="2434" w:name="_Toc470164542"/>
      <w:bookmarkStart w:id="2435" w:name="_Toc470165706"/>
      <w:r w:rsidRPr="00357143">
        <w:t>9.3.2.</w:t>
      </w:r>
      <w:r w:rsidR="007C04B1" w:rsidRPr="00357143">
        <w:t>2.</w:t>
      </w:r>
      <w:r w:rsidRPr="00357143">
        <w:t>3</w:t>
      </w:r>
      <w:r w:rsidRPr="00357143">
        <w:tab/>
        <w:t>Usage of CSE-PoA by the M2M System</w:t>
      </w:r>
      <w:bookmarkEnd w:id="2428"/>
      <w:bookmarkEnd w:id="2429"/>
      <w:bookmarkEnd w:id="2430"/>
      <w:bookmarkEnd w:id="2431"/>
      <w:bookmarkEnd w:id="2432"/>
      <w:bookmarkEnd w:id="2433"/>
      <w:bookmarkEnd w:id="2434"/>
      <w:bookmarkEnd w:id="2435"/>
    </w:p>
    <w:p w:rsidR="00C7105C" w:rsidRPr="00357143" w:rsidRDefault="00C7105C" w:rsidP="00C7105C">
      <w:pPr>
        <w:pStyle w:val="H6"/>
      </w:pPr>
      <w:r w:rsidRPr="00357143">
        <w:rPr>
          <w:rFonts w:hint="eastAsia"/>
        </w:rPr>
        <w:t>9.3.2.2.3.0</w:t>
      </w:r>
      <w:r w:rsidRPr="00357143">
        <w:rPr>
          <w:rFonts w:hint="eastAsia"/>
        </w:rPr>
        <w:tab/>
        <w:t>Overview</w:t>
      </w:r>
    </w:p>
    <w:p w:rsidR="000E3187" w:rsidRPr="00357143" w:rsidRDefault="000E3187" w:rsidP="000E3187">
      <w:r w:rsidRPr="00357143">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w:t>
      </w:r>
      <w:r w:rsidR="00C7105C" w:rsidRPr="00357143">
        <w:rPr>
          <w:rFonts w:eastAsia="SimSun" w:hint="eastAsia"/>
          <w:lang w:eastAsia="zh-CN"/>
        </w:rPr>
        <w:t>s</w:t>
      </w:r>
      <w:r w:rsidRPr="00357143">
        <w:t xml:space="preserve"> of the Underlying Network. This impacts the criteria for updating the CSE-PoA by the registered CSE, in addition to the regular CSE registration updates. The information to be conveyed as CSE-PoA needs to support Underlying Network specifics.</w:t>
      </w:r>
    </w:p>
    <w:p w:rsidR="00641071" w:rsidRPr="00357143" w:rsidRDefault="00641071" w:rsidP="000E3187">
      <w:r w:rsidRPr="00357143">
        <w:t xml:space="preserve">CSE-PoA is considered equivalent </w:t>
      </w:r>
      <w:r w:rsidR="00C7105C" w:rsidRPr="00357143">
        <w:rPr>
          <w:rFonts w:eastAsia="SimSun" w:hint="eastAsia"/>
          <w:lang w:eastAsia="zh-CN"/>
        </w:rPr>
        <w:t>to</w:t>
      </w:r>
      <w:r w:rsidRPr="00357143">
        <w:t xml:space="preserve"> the </w:t>
      </w:r>
      <w:r w:rsidR="00C7105C" w:rsidRPr="00357143">
        <w:rPr>
          <w:rFonts w:eastAsia="SimSun" w:hint="eastAsia"/>
          <w:lang w:eastAsia="zh-CN"/>
        </w:rPr>
        <w:t xml:space="preserve">routable </w:t>
      </w:r>
      <w:r w:rsidR="00C7105C" w:rsidRPr="00357143">
        <w:rPr>
          <w:rFonts w:eastAsia="SimSun"/>
          <w:lang w:eastAsia="zh-CN"/>
        </w:rPr>
        <w:t>addresses</w:t>
      </w:r>
      <w:r w:rsidR="00C7105C" w:rsidRPr="00357143">
        <w:rPr>
          <w:rFonts w:eastAsia="SimSun" w:hint="eastAsia"/>
          <w:lang w:eastAsia="zh-CN"/>
        </w:rPr>
        <w:t xml:space="preserve"> of </w:t>
      </w:r>
      <w:r w:rsidRPr="00357143">
        <w:t>the targeted CSE.</w:t>
      </w:r>
    </w:p>
    <w:p w:rsidR="000E3187" w:rsidRPr="00357143" w:rsidRDefault="000E3187" w:rsidP="000E3187">
      <w:r w:rsidRPr="00357143">
        <w:t>In general the addressing and routing information related to a CSE can be achieved when a static public IP address is assigned to and M2M Node and direct DNS address translation or dynamic DNS address translation is used.</w:t>
      </w:r>
    </w:p>
    <w:p w:rsidR="000E3187" w:rsidRPr="00357143" w:rsidRDefault="000E3187" w:rsidP="000E3187">
      <w:r w:rsidRPr="00357143">
        <w:t xml:space="preserve">In those circumstances, the CSE-PoA for a registered CSE shall have a URI conforming to </w:t>
      </w:r>
      <w:r w:rsidR="000D7FB9" w:rsidRPr="00357143">
        <w:t xml:space="preserve">IETF </w:t>
      </w:r>
      <w:r w:rsidRPr="00357143">
        <w:t>RFC 3986 [</w:t>
      </w:r>
      <w:fldSimple w:instr=" REF REF_IETFRFC3986 \h  \* MERGEFORMAT ">
        <w:r w:rsidR="001C37F9" w:rsidRPr="00357143">
          <w:t>i.</w:t>
        </w:r>
        <w:r w:rsidR="001C37F9">
          <w:t>10</w:t>
        </w:r>
      </w:fldSimple>
      <w:r w:rsidRPr="00357143">
        <w:t>] as follows:</w:t>
      </w:r>
    </w:p>
    <w:p w:rsidR="000E3187" w:rsidRPr="00357143" w:rsidRDefault="000E3187" w:rsidP="002A3560">
      <w:pPr>
        <w:pStyle w:val="B1"/>
      </w:pPr>
      <w:r w:rsidRPr="00357143">
        <w:t>URI = scheme:/fullyqualifieddomainname/path/; or</w:t>
      </w:r>
    </w:p>
    <w:p w:rsidR="000E3187" w:rsidRPr="00357143" w:rsidRDefault="000E3187" w:rsidP="002A3560">
      <w:pPr>
        <w:pStyle w:val="B1"/>
      </w:pPr>
      <w:r w:rsidRPr="00357143">
        <w:t>URI = scheme</w:t>
      </w:r>
      <w:proofErr w:type="gramStart"/>
      <w:r w:rsidRPr="00357143">
        <w:t>:/</w:t>
      </w:r>
      <w:proofErr w:type="gramEnd"/>
      <w:r w:rsidRPr="00357143">
        <w:t>/ip-address/path/.</w:t>
      </w:r>
    </w:p>
    <w:p w:rsidR="000E3187" w:rsidRPr="00357143" w:rsidRDefault="000E3187" w:rsidP="000E3187">
      <w:r w:rsidRPr="00357143">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0E3187" w:rsidRPr="00357143" w:rsidRDefault="000E3187" w:rsidP="008A4324">
      <w:pPr>
        <w:pStyle w:val="H6"/>
      </w:pPr>
      <w:r w:rsidRPr="00357143">
        <w:t>9.3.2.</w:t>
      </w:r>
      <w:r w:rsidR="007C04B1" w:rsidRPr="00357143">
        <w:t>2.</w:t>
      </w:r>
      <w:r w:rsidRPr="00357143">
        <w:t>3.1</w:t>
      </w:r>
      <w:r w:rsidRPr="00357143">
        <w:tab/>
        <w:t>CSE-PoA related to CSEs associated with a Fixed Network</w:t>
      </w:r>
    </w:p>
    <w:p w:rsidR="000E3187" w:rsidRPr="00357143" w:rsidRDefault="000E3187" w:rsidP="000E3187">
      <w:r w:rsidRPr="00357143">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0E3187" w:rsidRPr="00357143" w:rsidRDefault="000E3187" w:rsidP="008A4324">
      <w:pPr>
        <w:pStyle w:val="H6"/>
      </w:pPr>
      <w:r w:rsidRPr="00357143">
        <w:t>9.3.2.</w:t>
      </w:r>
      <w:r w:rsidR="007C04B1" w:rsidRPr="00357143">
        <w:t>2.</w:t>
      </w:r>
      <w:r w:rsidRPr="00357143">
        <w:t>3.2</w:t>
      </w:r>
      <w:r w:rsidRPr="00357143">
        <w:tab/>
        <w:t>CSE-PoA related to CSEs associated with Mobile Networks</w:t>
      </w:r>
    </w:p>
    <w:p w:rsidR="000E3187" w:rsidRPr="00357143" w:rsidRDefault="000E3187" w:rsidP="000E3187">
      <w:r w:rsidRPr="00357143">
        <w:t>If the IP address for the registered CSE cannot be reliably used, and cannot be included in the CSE-PoA, then the CSE-PoA for the registered CSE shall include appropriate information as required by the respective Underlying Networks and supported by oneM2M.</w:t>
      </w:r>
    </w:p>
    <w:p w:rsidR="000E3187" w:rsidRPr="00357143" w:rsidRDefault="000E3187" w:rsidP="000E3187">
      <w:r w:rsidRPr="00357143">
        <w:lastRenderedPageBreak/>
        <w:t>Each Underlying Network shall need to specify the means for allowing an M2M SP to fetch the IP address associated with a CSE attaching to that Underlying Network and consequently the information to be included in the CSE-PoA for the registered CSE.</w:t>
      </w:r>
    </w:p>
    <w:p w:rsidR="000E3187" w:rsidRPr="00357143" w:rsidRDefault="000E3187" w:rsidP="000E3187">
      <w:r w:rsidRPr="00357143">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0E3187" w:rsidRPr="00357143" w:rsidRDefault="000E3187" w:rsidP="000E3187">
      <w:r w:rsidRPr="00357143">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0E3187" w:rsidRPr="00357143" w:rsidRDefault="000E3187" w:rsidP="000E3187">
      <w:r w:rsidRPr="00357143">
        <w:t xml:space="preserve">To support this option, the CSE-PoA shall, on Mcn interface to the Underlying Networks supporting such an SMS for device triggering mechanism, include identification information of the CSE (such as the external identifier as defined by </w:t>
      </w:r>
      <w:r w:rsidR="008A4324" w:rsidRPr="00357143">
        <w:t xml:space="preserve">3GPP </w:t>
      </w:r>
      <w:r w:rsidRPr="00357143">
        <w:t>TS 23</w:t>
      </w:r>
      <w:r w:rsidR="008A4324" w:rsidRPr="00357143">
        <w:t>.</w:t>
      </w:r>
      <w:r w:rsidRPr="00357143">
        <w:t>682 [</w:t>
      </w:r>
      <w:r w:rsidR="00025549" w:rsidRPr="00357143">
        <w:fldChar w:fldCharType="begin"/>
      </w:r>
      <w:r w:rsidRPr="00357143">
        <w:instrText xml:space="preserve"> REF REF_3GPPTS23682 \h </w:instrText>
      </w:r>
      <w:r w:rsidR="00025549" w:rsidRPr="00357143">
        <w:fldChar w:fldCharType="separate"/>
      </w:r>
      <w:r w:rsidR="001C37F9" w:rsidRPr="00357143">
        <w:t>i.</w:t>
      </w:r>
      <w:r w:rsidR="001C37F9">
        <w:rPr>
          <w:noProof/>
        </w:rPr>
        <w:t>14</w:t>
      </w:r>
      <w:r w:rsidR="00025549" w:rsidRPr="00357143">
        <w:fldChar w:fldCharType="end"/>
      </w:r>
      <w:r w:rsidRPr="00357143">
        <w:t>] in the case of Tsp-based triggering, or MSISDN or any identifier used by triggering network APIs), and send the request to the Underlying Network via the mechanisms supported, such as Tsp, Tsms, Network APIs.</w:t>
      </w:r>
    </w:p>
    <w:p w:rsidR="000E3187" w:rsidRPr="00357143" w:rsidRDefault="000E3187" w:rsidP="000E3187">
      <w:r w:rsidRPr="00357143">
        <w:t>Annex B shows the 3GPP defined interfaces for machine type communication interfaces and example device triggering flows.</w:t>
      </w:r>
    </w:p>
    <w:p w:rsidR="000E3187" w:rsidRPr="00357143" w:rsidRDefault="000E3187" w:rsidP="008A4324">
      <w:pPr>
        <w:pStyle w:val="H6"/>
      </w:pPr>
      <w:r w:rsidRPr="00357143">
        <w:t>9.3.2.</w:t>
      </w:r>
      <w:r w:rsidR="007C04B1" w:rsidRPr="00357143">
        <w:t>2.</w:t>
      </w:r>
      <w:r w:rsidRPr="00357143">
        <w:t>3.3</w:t>
      </w:r>
      <w:r w:rsidRPr="00357143">
        <w:tab/>
        <w:t>CSE-PoA to CSEs associated with multiple Underlying Networks</w:t>
      </w:r>
    </w:p>
    <w:p w:rsidR="000E3187" w:rsidRPr="00357143" w:rsidRDefault="000E3187" w:rsidP="000E3187">
      <w:r w:rsidRPr="00357143">
        <w:t>When an M2M Node attaches to a fixed network, the CSE-PoA for a registered CSE shall conform to the procedures associated with the fixed network.</w:t>
      </w:r>
    </w:p>
    <w:p w:rsidR="000E3187" w:rsidRPr="00357143" w:rsidRDefault="000E3187" w:rsidP="000E3187">
      <w:r w:rsidRPr="00357143">
        <w:t>When an M2M Node attaches to a mobile network, the CSE-PoA for a registered CSE shall conform to the procedures associated that mobile network.</w:t>
      </w:r>
    </w:p>
    <w:p w:rsidR="00BE067B" w:rsidRPr="00357143" w:rsidRDefault="000E3187" w:rsidP="004E0E4A">
      <w:r w:rsidRPr="00357143">
        <w:t>If an M2M Node is already attached to an Underlying Network and attaches to another Underlying Network, the CSE may update its PoA information at the remote CSE.</w:t>
      </w:r>
    </w:p>
    <w:p w:rsidR="00501A37" w:rsidRPr="00357143" w:rsidRDefault="009D6759" w:rsidP="005361D0">
      <w:pPr>
        <w:pStyle w:val="2"/>
      </w:pPr>
      <w:bookmarkStart w:id="2436" w:name="_Toc445302698"/>
      <w:bookmarkStart w:id="2437" w:name="_Toc445389865"/>
      <w:bookmarkStart w:id="2438" w:name="_Toc447042921"/>
      <w:bookmarkStart w:id="2439" w:name="_Toc457493681"/>
      <w:bookmarkStart w:id="2440" w:name="_Toc459976780"/>
      <w:bookmarkStart w:id="2441" w:name="_Toc470163961"/>
      <w:bookmarkStart w:id="2442" w:name="_Toc470164543"/>
      <w:bookmarkStart w:id="2443" w:name="_Toc470165707"/>
      <w:r w:rsidRPr="00357143">
        <w:lastRenderedPageBreak/>
        <w:t>9.4</w:t>
      </w:r>
      <w:r w:rsidRPr="00357143">
        <w:tab/>
        <w:t>Resource Structure</w:t>
      </w:r>
      <w:bookmarkEnd w:id="2436"/>
      <w:bookmarkEnd w:id="2437"/>
      <w:bookmarkEnd w:id="2438"/>
      <w:bookmarkEnd w:id="2439"/>
      <w:bookmarkEnd w:id="2440"/>
      <w:bookmarkEnd w:id="2441"/>
      <w:bookmarkEnd w:id="2442"/>
      <w:bookmarkEnd w:id="2443"/>
    </w:p>
    <w:p w:rsidR="00C83FAA" w:rsidRPr="00357143" w:rsidRDefault="005C33CC" w:rsidP="00EB7810">
      <w:pPr>
        <w:pStyle w:val="30"/>
      </w:pPr>
      <w:bookmarkStart w:id="2444" w:name="_Toc445302699"/>
      <w:bookmarkStart w:id="2445" w:name="_Toc445389866"/>
      <w:bookmarkStart w:id="2446" w:name="_Toc447042922"/>
      <w:bookmarkStart w:id="2447" w:name="_Toc457493682"/>
      <w:bookmarkStart w:id="2448" w:name="_Toc459976781"/>
      <w:bookmarkStart w:id="2449" w:name="_Toc470163962"/>
      <w:bookmarkStart w:id="2450" w:name="_Toc470164544"/>
      <w:bookmarkStart w:id="2451" w:name="_Toc470165708"/>
      <w:r w:rsidRPr="00357143">
        <w:t>9.4.1</w:t>
      </w:r>
      <w:r w:rsidR="00D51E57" w:rsidRPr="00357143">
        <w:tab/>
      </w:r>
      <w:r w:rsidR="0034450F" w:rsidRPr="00357143">
        <w:t>Relationships</w:t>
      </w:r>
      <w:r w:rsidR="00D33DD0" w:rsidRPr="00357143">
        <w:t xml:space="preserve"> </w:t>
      </w:r>
      <w:r w:rsidRPr="00357143">
        <w:t xml:space="preserve">between </w:t>
      </w:r>
      <w:r w:rsidR="00F262FA" w:rsidRPr="00357143">
        <w:t>R</w:t>
      </w:r>
      <w:r w:rsidRPr="00357143">
        <w:t>esources</w:t>
      </w:r>
      <w:bookmarkEnd w:id="2444"/>
      <w:bookmarkEnd w:id="2445"/>
      <w:bookmarkEnd w:id="2446"/>
      <w:bookmarkEnd w:id="2447"/>
      <w:bookmarkEnd w:id="2448"/>
      <w:bookmarkEnd w:id="2449"/>
      <w:bookmarkEnd w:id="2450"/>
      <w:bookmarkEnd w:id="2451"/>
    </w:p>
    <w:p w:rsidR="00751EE7" w:rsidRPr="00357143" w:rsidRDefault="00C83FAA" w:rsidP="008A4324">
      <w:pPr>
        <w:pStyle w:val="FL"/>
      </w:pPr>
      <w:r w:rsidRPr="00357143">
        <w:object w:dxaOrig="6313" w:dyaOrig="4118">
          <v:shape id="_x0000_i1053" type="#_x0000_t75" style="width:315pt;height:206.25pt" o:ole="">
            <v:imagedata r:id="rId53" o:title=""/>
          </v:shape>
          <o:OLEObject Type="Embed" ProgID="Visio.Drawing.11" ShapeID="_x0000_i1053" DrawAspect="Content" ObjectID="_1548226402" r:id="rId54"/>
        </w:object>
      </w:r>
    </w:p>
    <w:p w:rsidR="0043559A" w:rsidRPr="00357143" w:rsidRDefault="0043559A" w:rsidP="0043559A">
      <w:pPr>
        <w:pStyle w:val="NF"/>
      </w:pPr>
      <w:r w:rsidRPr="00357143">
        <w:t>NOTE:</w:t>
      </w:r>
      <w:r w:rsidRPr="00357143">
        <w:tab/>
        <w:t>The resources shown are:</w:t>
      </w:r>
    </w:p>
    <w:p w:rsidR="0043559A" w:rsidRPr="00357143" w:rsidRDefault="0043559A" w:rsidP="0043559A">
      <w:pPr>
        <w:pStyle w:val="NF"/>
      </w:pPr>
      <w:r w:rsidRPr="00357143">
        <w:tab/>
        <w:t>-</w:t>
      </w:r>
      <w:r w:rsidRPr="00357143">
        <w:tab/>
        <w:t xml:space="preserve">CSEBase1 is the name of a resource of type </w:t>
      </w:r>
      <w:r w:rsidRPr="00357143">
        <w:rPr>
          <w:i/>
        </w:rPr>
        <w:t>&lt;CSEBase&gt;.</w:t>
      </w:r>
    </w:p>
    <w:p w:rsidR="0043559A" w:rsidRPr="00357143" w:rsidRDefault="0043559A" w:rsidP="0043559A">
      <w:pPr>
        <w:pStyle w:val="NF"/>
      </w:pPr>
      <w:r w:rsidRPr="00357143">
        <w:tab/>
        <w:t>-</w:t>
      </w:r>
      <w:r w:rsidRPr="00357143">
        <w:tab/>
        <w:t xml:space="preserve">CSE1 is the name of a resource of type </w:t>
      </w:r>
      <w:r w:rsidRPr="00357143">
        <w:rPr>
          <w:i/>
        </w:rPr>
        <w:t>&lt;remoteCSE&gt;.</w:t>
      </w:r>
    </w:p>
    <w:p w:rsidR="0043559A" w:rsidRPr="00357143" w:rsidRDefault="0043559A" w:rsidP="0043559A">
      <w:pPr>
        <w:pStyle w:val="NF"/>
      </w:pPr>
      <w:r w:rsidRPr="00357143">
        <w:tab/>
        <w:t>-</w:t>
      </w:r>
      <w:r w:rsidRPr="00357143">
        <w:tab/>
        <w:t xml:space="preserve">APP1 is the name of a resource of type </w:t>
      </w:r>
      <w:r w:rsidRPr="00357143">
        <w:rPr>
          <w:i/>
        </w:rPr>
        <w:t>&lt;AE&gt;.</w:t>
      </w:r>
    </w:p>
    <w:p w:rsidR="0043559A" w:rsidRPr="00357143" w:rsidRDefault="0043559A" w:rsidP="0043559A">
      <w:pPr>
        <w:pStyle w:val="NF"/>
      </w:pPr>
      <w:r w:rsidRPr="00357143">
        <w:tab/>
        <w:t>-</w:t>
      </w:r>
      <w:r w:rsidRPr="00357143">
        <w:tab/>
        <w:t xml:space="preserve">CONT1 and CONT2 are the names of resources of type </w:t>
      </w:r>
      <w:r w:rsidRPr="00357143">
        <w:rPr>
          <w:i/>
        </w:rPr>
        <w:t>&lt;container&gt;.</w:t>
      </w:r>
    </w:p>
    <w:p w:rsidR="0043559A" w:rsidRPr="00357143" w:rsidRDefault="0043559A" w:rsidP="0043559A">
      <w:pPr>
        <w:pStyle w:val="NF"/>
        <w:rPr>
          <w:i/>
        </w:rPr>
      </w:pPr>
      <w:r w:rsidRPr="00357143">
        <w:tab/>
        <w:t>-</w:t>
      </w:r>
      <w:r w:rsidRPr="00357143">
        <w:tab/>
        <w:t xml:space="preserve">ACP1 and ACP2 are the names of resources of type </w:t>
      </w:r>
      <w:r w:rsidRPr="00357143">
        <w:rPr>
          <w:i/>
        </w:rPr>
        <w:t>&lt;accessControlPolicy&gt;.</w:t>
      </w:r>
    </w:p>
    <w:p w:rsidR="0043559A" w:rsidRPr="00357143" w:rsidRDefault="0043559A" w:rsidP="0043559A">
      <w:pPr>
        <w:pStyle w:val="NF"/>
      </w:pPr>
    </w:p>
    <w:p w:rsidR="00D12967" w:rsidRPr="00357143" w:rsidRDefault="00751EE7" w:rsidP="0043559A">
      <w:pPr>
        <w:pStyle w:val="TF"/>
      </w:pPr>
      <w:r w:rsidRPr="00357143">
        <w:t xml:space="preserve">Figure 9.4.1-1: Resource </w:t>
      </w:r>
      <w:r w:rsidR="0034450F" w:rsidRPr="00357143">
        <w:t>Relationships Example in</w:t>
      </w:r>
      <w:r w:rsidRPr="00357143">
        <w:t xml:space="preserve"> a CSE</w:t>
      </w:r>
    </w:p>
    <w:p w:rsidR="0034450F" w:rsidRPr="00357143" w:rsidRDefault="0034450F" w:rsidP="0034450F">
      <w:r w:rsidRPr="00357143">
        <w:t>The solid line in</w:t>
      </w:r>
      <w:r w:rsidR="008A4324" w:rsidRPr="00357143">
        <w:t xml:space="preserve"> f</w:t>
      </w:r>
      <w:r w:rsidRPr="00357143">
        <w:t>igure 9.4.1-1 represents parent-child relation, wh</w:t>
      </w:r>
      <w:r w:rsidR="005A4764" w:rsidRPr="00357143">
        <w:t>ich is supported by a link (e.g.</w:t>
      </w:r>
      <w:r w:rsidRPr="00357143">
        <w:t xml:space="preserve"> </w:t>
      </w:r>
      <w:r w:rsidRPr="00357143">
        <w:rPr>
          <w:i/>
        </w:rPr>
        <w:t>parentID</w:t>
      </w:r>
      <w:r w:rsidRPr="00357143">
        <w:t>) in the non-hierarchical a</w:t>
      </w:r>
      <w:r w:rsidR="005A4764" w:rsidRPr="00357143">
        <w:t>d</w:t>
      </w:r>
      <w:r w:rsidRPr="00357143">
        <w:t xml:space="preserve">dressing </w:t>
      </w:r>
      <w:r w:rsidR="0068256D" w:rsidRPr="00357143">
        <w:t>method</w:t>
      </w:r>
      <w:r w:rsidRPr="00357143">
        <w:t xml:space="preserve">, and by the hierarchical addressing </w:t>
      </w:r>
      <w:r w:rsidR="0068256D" w:rsidRPr="00357143">
        <w:t>method</w:t>
      </w:r>
      <w:r w:rsidRPr="00357143">
        <w:t>.</w:t>
      </w:r>
    </w:p>
    <w:p w:rsidR="0034450F" w:rsidRPr="00357143" w:rsidRDefault="0034450F" w:rsidP="0034450F">
      <w:r w:rsidRPr="00357143">
        <w:t>Dashed line in</w:t>
      </w:r>
      <w:r w:rsidR="008A4324" w:rsidRPr="00357143">
        <w:t xml:space="preserve"> f</w:t>
      </w:r>
      <w:r w:rsidRPr="00357143">
        <w:t>igure</w:t>
      </w:r>
      <w:r w:rsidR="00B55BF6" w:rsidRPr="00357143">
        <w:t xml:space="preserve"> 9.4.1-1 represents a link i.e.</w:t>
      </w:r>
      <w:r w:rsidRPr="00357143">
        <w:t xml:space="preserve"> </w:t>
      </w:r>
      <w:r w:rsidR="005A4764" w:rsidRPr="00357143">
        <w:t>a relationship between the reso</w:t>
      </w:r>
      <w:r w:rsidRPr="00357143">
        <w:t>u</w:t>
      </w:r>
      <w:r w:rsidR="005A4764" w:rsidRPr="00357143">
        <w:t>r</w:t>
      </w:r>
      <w:r w:rsidRPr="00357143">
        <w:t>ces (e.g. relationship between t</w:t>
      </w:r>
      <w:r w:rsidR="008A4324" w:rsidRPr="00357143">
        <w:t>he APP1 resource and the ACP1).</w:t>
      </w:r>
    </w:p>
    <w:p w:rsidR="0034450F" w:rsidRPr="00357143" w:rsidRDefault="0034450F" w:rsidP="0034450F">
      <w:r w:rsidRPr="00357143">
        <w:t>Figure 9.4.1-1 provides an example of a r</w:t>
      </w:r>
      <w:r w:rsidR="005A4764" w:rsidRPr="00357143">
        <w:t>esource structure. T</w:t>
      </w:r>
      <w:r w:rsidRPr="00357143">
        <w:t xml:space="preserve">he represented resources can be addressed by using </w:t>
      </w:r>
      <w:r w:rsidR="005A4764" w:rsidRPr="00357143">
        <w:t>one of the me</w:t>
      </w:r>
      <w:r w:rsidR="00131420" w:rsidRPr="00357143">
        <w:t>thods</w:t>
      </w:r>
      <w:r w:rsidR="005A4764" w:rsidRPr="00357143">
        <w:t xml:space="preserve"> described in c</w:t>
      </w:r>
      <w:r w:rsidRPr="00357143">
        <w:t>l</w:t>
      </w:r>
      <w:r w:rsidR="005A4764" w:rsidRPr="00357143">
        <w:t>a</w:t>
      </w:r>
      <w:r w:rsidRPr="00357143">
        <w:t>use 9.3.1. Resources in the oneM2M System are linked with each other and they respect the containment relationship. The methods for linking resources are described in clause 9.4.2.</w:t>
      </w:r>
    </w:p>
    <w:p w:rsidR="0034450F" w:rsidRPr="00357143" w:rsidRDefault="0034450F" w:rsidP="0034450F">
      <w:r w:rsidRPr="00357143">
        <w:t>A link shall contain the following information:</w:t>
      </w:r>
    </w:p>
    <w:p w:rsidR="0034450F" w:rsidRPr="00357143" w:rsidRDefault="00785857" w:rsidP="002A3560">
      <w:pPr>
        <w:pStyle w:val="B1"/>
      </w:pPr>
      <w:r w:rsidRPr="00357143">
        <w:rPr>
          <w:rFonts w:eastAsia="SimSun" w:hint="eastAsia"/>
          <w:lang w:eastAsia="zh-CN"/>
        </w:rPr>
        <w:t>Linked Resource:</w:t>
      </w:r>
      <w:r w:rsidR="0034450F" w:rsidRPr="00357143">
        <w:t xml:space="preserve"> The target linked resource is given by using the </w:t>
      </w:r>
      <w:r w:rsidR="0068256D" w:rsidRPr="00357143">
        <w:t>ID</w:t>
      </w:r>
      <w:r w:rsidR="0034450F" w:rsidRPr="00357143">
        <w:t xml:space="preserve"> of that resource.</w:t>
      </w:r>
    </w:p>
    <w:p w:rsidR="0034450F" w:rsidRPr="00357143" w:rsidRDefault="00785857" w:rsidP="002A3560">
      <w:pPr>
        <w:pStyle w:val="B1"/>
      </w:pPr>
      <w:r w:rsidRPr="00357143">
        <w:t>Link Relation</w:t>
      </w:r>
      <w:r w:rsidR="0034450F" w:rsidRPr="00357143">
        <w:t>: Describes the relationship that the current resource has with the linked resource (only in one direction, i.e. from this resource to the linked resource).</w:t>
      </w:r>
    </w:p>
    <w:p w:rsidR="005C33CC" w:rsidRPr="00357143" w:rsidRDefault="00934CC2" w:rsidP="008A4324">
      <w:pPr>
        <w:pStyle w:val="30"/>
      </w:pPr>
      <w:bookmarkStart w:id="2452" w:name="_Toc445302700"/>
      <w:bookmarkStart w:id="2453" w:name="_Toc445389867"/>
      <w:bookmarkStart w:id="2454" w:name="_Toc447042923"/>
      <w:bookmarkStart w:id="2455" w:name="_Toc457493683"/>
      <w:bookmarkStart w:id="2456" w:name="_Toc459976782"/>
      <w:bookmarkStart w:id="2457" w:name="_Toc470163963"/>
      <w:bookmarkStart w:id="2458" w:name="_Toc470164545"/>
      <w:bookmarkStart w:id="2459" w:name="_Toc470165709"/>
      <w:r w:rsidRPr="00357143">
        <w:lastRenderedPageBreak/>
        <w:t>9.4.2</w:t>
      </w:r>
      <w:r w:rsidR="00A911C2" w:rsidRPr="00357143">
        <w:tab/>
      </w:r>
      <w:r w:rsidRPr="00357143">
        <w:t xml:space="preserve">Link </w:t>
      </w:r>
      <w:r w:rsidR="0034450F" w:rsidRPr="00357143">
        <w:t>Relations</w:t>
      </w:r>
      <w:bookmarkEnd w:id="2452"/>
      <w:bookmarkEnd w:id="2453"/>
      <w:bookmarkEnd w:id="2454"/>
      <w:bookmarkEnd w:id="2455"/>
      <w:bookmarkEnd w:id="2456"/>
      <w:bookmarkEnd w:id="2457"/>
      <w:bookmarkEnd w:id="2458"/>
      <w:bookmarkEnd w:id="2459"/>
    </w:p>
    <w:p w:rsidR="00545554" w:rsidRPr="00357143" w:rsidRDefault="00934CC2" w:rsidP="008A4324">
      <w:pPr>
        <w:keepNext/>
        <w:keepLines/>
      </w:pPr>
      <w:r w:rsidRPr="00357143">
        <w:t xml:space="preserve">The following link </w:t>
      </w:r>
      <w:r w:rsidR="0034450F" w:rsidRPr="00357143">
        <w:t xml:space="preserve">relations </w:t>
      </w:r>
      <w:r w:rsidRPr="00357143">
        <w:t>are defined</w:t>
      </w:r>
      <w:r w:rsidR="00E82A40" w:rsidRPr="00357143">
        <w:t>.</w:t>
      </w:r>
    </w:p>
    <w:p w:rsidR="005C0FDC" w:rsidRPr="00357143" w:rsidRDefault="00545554" w:rsidP="00E82A40">
      <w:pPr>
        <w:pStyle w:val="TH"/>
      </w:pPr>
      <w:r w:rsidRPr="00357143">
        <w:t xml:space="preserve">Table 9.4.2-1: Link </w:t>
      </w:r>
      <w:r w:rsidR="0034450F" w:rsidRPr="00357143">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883"/>
        <w:gridCol w:w="2603"/>
        <w:gridCol w:w="2493"/>
        <w:gridCol w:w="1756"/>
      </w:tblGrid>
      <w:tr w:rsidR="000973E1" w:rsidRPr="00357143" w:rsidTr="001C13B4">
        <w:trPr>
          <w:jc w:val="center"/>
        </w:trPr>
        <w:tc>
          <w:tcPr>
            <w:tcW w:w="2883" w:type="dxa"/>
            <w:tcBorders>
              <w:bottom w:val="single" w:sz="4" w:space="0" w:color="auto"/>
            </w:tcBorders>
            <w:shd w:val="clear" w:color="auto" w:fill="DDDDDD"/>
            <w:vAlign w:val="center"/>
          </w:tcPr>
          <w:p w:rsidR="000973E1" w:rsidRPr="00357143" w:rsidRDefault="000973E1" w:rsidP="000973E1">
            <w:pPr>
              <w:pStyle w:val="TAH"/>
            </w:pPr>
            <w:r w:rsidRPr="00357143">
              <w:t>Linked Resource Type</w:t>
            </w:r>
            <w:r w:rsidRPr="00357143">
              <w:br/>
              <w:t>(link destination)</w:t>
            </w:r>
          </w:p>
        </w:tc>
        <w:tc>
          <w:tcPr>
            <w:tcW w:w="2603" w:type="dxa"/>
            <w:tcBorders>
              <w:bottom w:val="single" w:sz="4" w:space="0" w:color="auto"/>
            </w:tcBorders>
            <w:shd w:val="clear" w:color="auto" w:fill="DDDDDD"/>
            <w:vAlign w:val="center"/>
          </w:tcPr>
          <w:p w:rsidR="000973E1" w:rsidRPr="00357143" w:rsidRDefault="000973E1" w:rsidP="000973E1">
            <w:pPr>
              <w:pStyle w:val="TAH"/>
            </w:pPr>
            <w:r w:rsidRPr="00357143">
              <w:t>Linking Resource Type</w:t>
            </w:r>
            <w:r w:rsidR="00F02A3A" w:rsidRPr="00357143">
              <w:t>s</w:t>
            </w:r>
            <w:r w:rsidRPr="00357143">
              <w:br/>
              <w:t xml:space="preserve"> (link origin)</w:t>
            </w:r>
          </w:p>
        </w:tc>
        <w:tc>
          <w:tcPr>
            <w:tcW w:w="2493" w:type="dxa"/>
            <w:tcBorders>
              <w:bottom w:val="single" w:sz="4" w:space="0" w:color="auto"/>
            </w:tcBorders>
            <w:shd w:val="clear" w:color="auto" w:fill="DDDDDD"/>
            <w:vAlign w:val="center"/>
          </w:tcPr>
          <w:p w:rsidR="000973E1" w:rsidRPr="00357143" w:rsidRDefault="000973E1" w:rsidP="000973E1">
            <w:pPr>
              <w:pStyle w:val="TAH"/>
            </w:pPr>
            <w:r w:rsidRPr="00357143">
              <w:t xml:space="preserve">Linking </w:t>
            </w:r>
            <w:r w:rsidR="002B6EAC" w:rsidRPr="00357143">
              <w:t>M</w:t>
            </w:r>
            <w:r w:rsidRPr="00357143">
              <w:t>ethod</w:t>
            </w:r>
          </w:p>
        </w:tc>
        <w:tc>
          <w:tcPr>
            <w:tcW w:w="1756" w:type="dxa"/>
            <w:tcBorders>
              <w:bottom w:val="single" w:sz="4" w:space="0" w:color="auto"/>
            </w:tcBorders>
            <w:shd w:val="clear" w:color="auto" w:fill="DDDDDD"/>
            <w:vAlign w:val="center"/>
          </w:tcPr>
          <w:p w:rsidR="000973E1" w:rsidRPr="00357143" w:rsidRDefault="000973E1" w:rsidP="000973E1">
            <w:pPr>
              <w:pStyle w:val="TAH"/>
            </w:pPr>
            <w:r w:rsidRPr="00357143">
              <w:t>Description</w:t>
            </w:r>
          </w:p>
        </w:tc>
      </w:tr>
      <w:tr w:rsidR="000973E1" w:rsidRPr="00357143" w:rsidTr="001C13B4">
        <w:trPr>
          <w:jc w:val="center"/>
        </w:trPr>
        <w:tc>
          <w:tcPr>
            <w:tcW w:w="2883" w:type="dxa"/>
            <w:shd w:val="clear" w:color="auto" w:fill="auto"/>
            <w:vAlign w:val="center"/>
          </w:tcPr>
          <w:p w:rsidR="000973E1" w:rsidRPr="00357143" w:rsidRDefault="000973E1" w:rsidP="00BF7591">
            <w:pPr>
              <w:pStyle w:val="TAL"/>
              <w:rPr>
                <w:i/>
                <w:highlight w:val="yellow"/>
              </w:rPr>
            </w:pPr>
            <w:r w:rsidRPr="00357143">
              <w:rPr>
                <w:i/>
              </w:rPr>
              <w:t>access</w:t>
            </w:r>
            <w:r w:rsidR="00A00222" w:rsidRPr="00357143">
              <w:rPr>
                <w:i/>
              </w:rPr>
              <w:t>Contro</w:t>
            </w:r>
            <w:r w:rsidR="00131420" w:rsidRPr="00357143">
              <w:rPr>
                <w:i/>
              </w:rPr>
              <w:t>Policy</w:t>
            </w:r>
          </w:p>
        </w:tc>
        <w:tc>
          <w:tcPr>
            <w:tcW w:w="2603" w:type="dxa"/>
            <w:shd w:val="clear" w:color="auto" w:fill="auto"/>
            <w:vAlign w:val="center"/>
          </w:tcPr>
          <w:p w:rsidR="000973E1" w:rsidRPr="00357143" w:rsidRDefault="000973E1" w:rsidP="00BF7591">
            <w:pPr>
              <w:pStyle w:val="TAL"/>
            </w:pPr>
            <w:r w:rsidRPr="00357143">
              <w:t xml:space="preserve">Several </w:t>
            </w:r>
          </w:p>
          <w:p w:rsidR="000973E1" w:rsidRPr="00357143" w:rsidRDefault="000973E1" w:rsidP="00BF7591">
            <w:pPr>
              <w:pStyle w:val="TAL"/>
            </w:pPr>
            <w:r w:rsidRPr="00357143">
              <w:t>(</w:t>
            </w:r>
            <w:r w:rsidR="0034450F" w:rsidRPr="00357143">
              <w:t xml:space="preserve">e.g. </w:t>
            </w:r>
            <w:r w:rsidRPr="00357143">
              <w:rPr>
                <w:i/>
              </w:rPr>
              <w:t xml:space="preserve">node, </w:t>
            </w:r>
            <w:r w:rsidR="0034450F" w:rsidRPr="00357143">
              <w:rPr>
                <w:i/>
              </w:rPr>
              <w:t>AE</w:t>
            </w:r>
            <w:r w:rsidRPr="00357143">
              <w:rPr>
                <w:i/>
              </w:rPr>
              <w:t>, remoteCSE, container</w:t>
            </w:r>
            <w:r w:rsidRPr="00357143">
              <w:t>)</w:t>
            </w:r>
          </w:p>
        </w:tc>
        <w:tc>
          <w:tcPr>
            <w:tcW w:w="2493" w:type="dxa"/>
            <w:shd w:val="clear" w:color="auto" w:fill="auto"/>
            <w:vAlign w:val="center"/>
          </w:tcPr>
          <w:p w:rsidR="000973E1" w:rsidRPr="00357143" w:rsidRDefault="000973E1" w:rsidP="00BF7591">
            <w:pPr>
              <w:pStyle w:val="TAL"/>
            </w:pPr>
            <w:r w:rsidRPr="00357143">
              <w:t xml:space="preserve">Attribute named </w:t>
            </w:r>
            <w:r w:rsidRPr="00357143">
              <w:rPr>
                <w:i/>
              </w:rPr>
              <w:t>access</w:t>
            </w:r>
            <w:r w:rsidR="00D26E26" w:rsidRPr="00357143">
              <w:rPr>
                <w:i/>
              </w:rPr>
              <w:t>ControlPolicy</w:t>
            </w:r>
            <w:r w:rsidRPr="00357143">
              <w:rPr>
                <w:i/>
              </w:rPr>
              <w:t>ID</w:t>
            </w:r>
            <w:r w:rsidR="008F77D2" w:rsidRPr="00357143">
              <w:rPr>
                <w:i/>
              </w:rPr>
              <w:t>s</w:t>
            </w:r>
          </w:p>
        </w:tc>
        <w:tc>
          <w:tcPr>
            <w:tcW w:w="1756" w:type="dxa"/>
            <w:shd w:val="clear" w:color="auto" w:fill="auto"/>
            <w:vAlign w:val="center"/>
          </w:tcPr>
          <w:p w:rsidR="000973E1" w:rsidRPr="00357143" w:rsidRDefault="000973E1" w:rsidP="00BF7591">
            <w:pPr>
              <w:pStyle w:val="TAL"/>
            </w:pPr>
            <w:r w:rsidRPr="00357143">
              <w:t xml:space="preserve">See </w:t>
            </w:r>
            <w:r w:rsidR="00F9460B" w:rsidRPr="00357143">
              <w:t>clause</w:t>
            </w:r>
            <w:r w:rsidRPr="00357143">
              <w:t xml:space="preserve"> 9.6.</w:t>
            </w:r>
            <w:r w:rsidR="00A00222" w:rsidRPr="00357143">
              <w:t>2</w:t>
            </w:r>
          </w:p>
        </w:tc>
      </w:tr>
      <w:tr w:rsidR="0050792B" w:rsidRPr="00357143" w:rsidTr="001C13B4">
        <w:trPr>
          <w:jc w:val="center"/>
        </w:trPr>
        <w:tc>
          <w:tcPr>
            <w:tcW w:w="2883" w:type="dxa"/>
            <w:shd w:val="clear" w:color="auto" w:fill="auto"/>
            <w:vAlign w:val="center"/>
          </w:tcPr>
          <w:p w:rsidR="0050792B" w:rsidRPr="00357143" w:rsidRDefault="0050792B" w:rsidP="00BF7591">
            <w:pPr>
              <w:pStyle w:val="TAL"/>
              <w:rPr>
                <w:i/>
              </w:rPr>
            </w:pPr>
            <w:r w:rsidRPr="00357143">
              <w:rPr>
                <w:i/>
              </w:rPr>
              <w:t>node</w:t>
            </w:r>
          </w:p>
        </w:tc>
        <w:tc>
          <w:tcPr>
            <w:tcW w:w="2603" w:type="dxa"/>
            <w:shd w:val="clear" w:color="auto" w:fill="auto"/>
            <w:vAlign w:val="center"/>
          </w:tcPr>
          <w:p w:rsidR="0050792B" w:rsidRPr="00357143" w:rsidRDefault="0050792B" w:rsidP="00BF7591">
            <w:pPr>
              <w:pStyle w:val="TAL"/>
              <w:rPr>
                <w:i/>
              </w:rPr>
            </w:pPr>
            <w:r w:rsidRPr="00357143">
              <w:rPr>
                <w:i/>
              </w:rPr>
              <w:t>CSEBase</w:t>
            </w:r>
            <w:r w:rsidR="0034450F" w:rsidRPr="00357143">
              <w:rPr>
                <w:i/>
              </w:rPr>
              <w:t>, remoteCSE, AE</w:t>
            </w:r>
          </w:p>
        </w:tc>
        <w:tc>
          <w:tcPr>
            <w:tcW w:w="2493" w:type="dxa"/>
            <w:shd w:val="clear" w:color="auto" w:fill="auto"/>
            <w:vAlign w:val="center"/>
          </w:tcPr>
          <w:p w:rsidR="0050792B" w:rsidRPr="00357143" w:rsidRDefault="0050792B" w:rsidP="00BF7591">
            <w:pPr>
              <w:pStyle w:val="TAL"/>
            </w:pPr>
            <w:r w:rsidRPr="00357143">
              <w:t xml:space="preserve">Attribute named </w:t>
            </w:r>
            <w:r w:rsidRPr="00357143">
              <w:rPr>
                <w:i/>
              </w:rPr>
              <w:t>node</w:t>
            </w:r>
            <w:r w:rsidR="0034450F" w:rsidRPr="00357143">
              <w:rPr>
                <w:i/>
              </w:rPr>
              <w:t>Link</w:t>
            </w:r>
          </w:p>
        </w:tc>
        <w:tc>
          <w:tcPr>
            <w:tcW w:w="1756" w:type="dxa"/>
            <w:shd w:val="clear" w:color="auto" w:fill="auto"/>
            <w:vAlign w:val="center"/>
          </w:tcPr>
          <w:p w:rsidR="000B133A" w:rsidRPr="00357143" w:rsidRDefault="000B133A" w:rsidP="00BF7591">
            <w:pPr>
              <w:pStyle w:val="TAL"/>
            </w:pPr>
            <w:r w:rsidRPr="00357143">
              <w:t>See clause 9.6.3</w:t>
            </w:r>
          </w:p>
          <w:p w:rsidR="000B133A" w:rsidRPr="00357143" w:rsidRDefault="000B133A" w:rsidP="00BF7591">
            <w:pPr>
              <w:pStyle w:val="TAL"/>
            </w:pPr>
            <w:r w:rsidRPr="00357143">
              <w:t>See clause 9.6.4</w:t>
            </w:r>
          </w:p>
          <w:p w:rsidR="0050792B" w:rsidRPr="00357143" w:rsidRDefault="0050792B" w:rsidP="00911511">
            <w:pPr>
              <w:pStyle w:val="TAL"/>
              <w:rPr>
                <w:rFonts w:eastAsia="SimSun"/>
                <w:lang w:eastAsia="zh-CN"/>
              </w:rPr>
            </w:pPr>
            <w:r w:rsidRPr="00357143">
              <w:t xml:space="preserve">See </w:t>
            </w:r>
            <w:r w:rsidR="0025375B" w:rsidRPr="00357143">
              <w:t>clause</w:t>
            </w:r>
            <w:r w:rsidRPr="00357143">
              <w:t xml:space="preserve"> 9.6.</w:t>
            </w:r>
            <w:r w:rsidR="00911511" w:rsidRPr="00357143">
              <w:rPr>
                <w:rFonts w:eastAsia="SimSun" w:hint="eastAsia"/>
                <w:lang w:eastAsia="zh-CN"/>
              </w:rPr>
              <w:t>5</w:t>
            </w:r>
          </w:p>
        </w:tc>
      </w:tr>
      <w:tr w:rsidR="004446C6" w:rsidRPr="00357143" w:rsidTr="001C13B4">
        <w:trPr>
          <w:jc w:val="center"/>
        </w:trPr>
        <w:tc>
          <w:tcPr>
            <w:tcW w:w="2883" w:type="dxa"/>
            <w:shd w:val="clear" w:color="auto" w:fill="auto"/>
            <w:vAlign w:val="center"/>
          </w:tcPr>
          <w:p w:rsidR="004446C6" w:rsidRPr="00357143" w:rsidRDefault="004446C6" w:rsidP="00BF7591">
            <w:pPr>
              <w:pStyle w:val="TAL"/>
            </w:pPr>
            <w:r w:rsidRPr="00357143">
              <w:rPr>
                <w:i/>
              </w:rPr>
              <w:t>CSEBase</w:t>
            </w:r>
            <w:r w:rsidRPr="00357143">
              <w:t xml:space="preserve"> or </w:t>
            </w:r>
            <w:r w:rsidRPr="00357143">
              <w:rPr>
                <w:i/>
              </w:rPr>
              <w:t>remoteCSE</w:t>
            </w:r>
          </w:p>
        </w:tc>
        <w:tc>
          <w:tcPr>
            <w:tcW w:w="2603" w:type="dxa"/>
            <w:shd w:val="clear" w:color="auto" w:fill="auto"/>
            <w:vAlign w:val="center"/>
          </w:tcPr>
          <w:p w:rsidR="004446C6" w:rsidRPr="00357143" w:rsidRDefault="004446C6" w:rsidP="00BF7591">
            <w:pPr>
              <w:pStyle w:val="TAL"/>
              <w:rPr>
                <w:i/>
              </w:rPr>
            </w:pPr>
            <w:r w:rsidRPr="00357143">
              <w:rPr>
                <w:i/>
              </w:rPr>
              <w:t>node</w:t>
            </w:r>
          </w:p>
        </w:tc>
        <w:tc>
          <w:tcPr>
            <w:tcW w:w="2493" w:type="dxa"/>
            <w:shd w:val="clear" w:color="auto" w:fill="auto"/>
            <w:vAlign w:val="center"/>
          </w:tcPr>
          <w:p w:rsidR="004446C6" w:rsidRPr="00357143" w:rsidRDefault="004446C6" w:rsidP="00BF7591">
            <w:pPr>
              <w:pStyle w:val="TAL"/>
            </w:pPr>
            <w:r w:rsidRPr="00357143">
              <w:t xml:space="preserve">Attribute named </w:t>
            </w:r>
            <w:r w:rsidRPr="00357143">
              <w:rPr>
                <w:i/>
              </w:rPr>
              <w:t>hostedCSE</w:t>
            </w:r>
            <w:r w:rsidR="007C2B0A" w:rsidRPr="00357143">
              <w:rPr>
                <w:i/>
              </w:rPr>
              <w:t>Link</w:t>
            </w:r>
            <w:r w:rsidRPr="00357143">
              <w:br/>
              <w:t>OR</w:t>
            </w:r>
            <w:r w:rsidRPr="00357143">
              <w:br/>
              <w:t xml:space="preserve">parent resource of type </w:t>
            </w:r>
            <w:r w:rsidRPr="00357143">
              <w:rPr>
                <w:i/>
              </w:rPr>
              <w:t>CSEBase</w:t>
            </w:r>
          </w:p>
        </w:tc>
        <w:tc>
          <w:tcPr>
            <w:tcW w:w="1756" w:type="dxa"/>
            <w:shd w:val="clear" w:color="auto" w:fill="auto"/>
            <w:vAlign w:val="center"/>
          </w:tcPr>
          <w:p w:rsidR="004446C6" w:rsidRPr="00357143" w:rsidRDefault="000B133A" w:rsidP="00BF7591">
            <w:pPr>
              <w:pStyle w:val="TAL"/>
            </w:pPr>
            <w:r w:rsidRPr="00357143">
              <w:t>See clause 9.6.18</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parent resource of any resourceType</w:t>
            </w:r>
          </w:p>
        </w:tc>
        <w:tc>
          <w:tcPr>
            <w:tcW w:w="2603" w:type="dxa"/>
            <w:shd w:val="clear" w:color="auto" w:fill="auto"/>
            <w:vAlign w:val="center"/>
          </w:tcPr>
          <w:p w:rsidR="00E1751A" w:rsidRPr="00357143" w:rsidRDefault="00E1751A" w:rsidP="00BF7591">
            <w:pPr>
              <w:pStyle w:val="TAL"/>
            </w:pPr>
            <w:r w:rsidRPr="00357143">
              <w:t>a child resource of any resourceType</w:t>
            </w:r>
          </w:p>
        </w:tc>
        <w:tc>
          <w:tcPr>
            <w:tcW w:w="2493" w:type="dxa"/>
            <w:shd w:val="clear" w:color="auto" w:fill="auto"/>
            <w:vAlign w:val="center"/>
          </w:tcPr>
          <w:p w:rsidR="00E1751A" w:rsidRPr="00357143" w:rsidRDefault="00E1751A" w:rsidP="00BF7591">
            <w:pPr>
              <w:pStyle w:val="TAL"/>
            </w:pPr>
            <w:r w:rsidRPr="00357143">
              <w:t xml:space="preserve">Attribute named </w:t>
            </w:r>
            <w:r w:rsidRPr="00357143">
              <w:rPr>
                <w:i/>
              </w:rPr>
              <w:t>parentID</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9.6.1</w:t>
            </w:r>
            <w:r w:rsidR="009A357B" w:rsidRPr="00357143">
              <w:t>.3</w:t>
            </w:r>
          </w:p>
        </w:tc>
      </w:tr>
      <w:tr w:rsidR="00E1751A" w:rsidRPr="00357143" w:rsidTr="001C13B4">
        <w:trPr>
          <w:jc w:val="center"/>
        </w:trPr>
        <w:tc>
          <w:tcPr>
            <w:tcW w:w="2883" w:type="dxa"/>
            <w:shd w:val="clear" w:color="auto" w:fill="auto"/>
            <w:vAlign w:val="center"/>
          </w:tcPr>
          <w:p w:rsidR="00E1751A" w:rsidRPr="00357143" w:rsidRDefault="00B314E9" w:rsidP="00BF7591">
            <w:pPr>
              <w:pStyle w:val="TAL"/>
            </w:pPr>
            <w:r w:rsidRPr="00357143">
              <w:t xml:space="preserve">a </w:t>
            </w:r>
            <w:r w:rsidR="00E1751A" w:rsidRPr="00357143">
              <w:t>child resource of any resourceType</w:t>
            </w:r>
          </w:p>
        </w:tc>
        <w:tc>
          <w:tcPr>
            <w:tcW w:w="2603" w:type="dxa"/>
            <w:shd w:val="clear" w:color="auto" w:fill="auto"/>
            <w:vAlign w:val="center"/>
          </w:tcPr>
          <w:p w:rsidR="00E1751A" w:rsidRPr="00357143" w:rsidRDefault="00E1751A" w:rsidP="00BF7591">
            <w:pPr>
              <w:pStyle w:val="TAL"/>
            </w:pPr>
            <w:r w:rsidRPr="00357143">
              <w:t>a parent resource of</w:t>
            </w:r>
            <w:r w:rsidR="008C3BE6" w:rsidRPr="00357143">
              <w:t xml:space="preserve"> </w:t>
            </w:r>
            <w:r w:rsidRPr="00357143">
              <w:t>any resourceType</w:t>
            </w:r>
          </w:p>
        </w:tc>
        <w:tc>
          <w:tcPr>
            <w:tcW w:w="2493" w:type="dxa"/>
            <w:shd w:val="clear" w:color="auto" w:fill="auto"/>
            <w:vAlign w:val="center"/>
          </w:tcPr>
          <w:p w:rsidR="00E1751A" w:rsidRPr="00357143" w:rsidRDefault="00E1751A" w:rsidP="00BF7591">
            <w:pPr>
              <w:pStyle w:val="TAL"/>
            </w:pPr>
            <w:r w:rsidRPr="00357143">
              <w:t xml:space="preserve">Child resource </w:t>
            </w:r>
            <w:r w:rsidR="00785857" w:rsidRPr="00357143">
              <w:t>itself</w:t>
            </w:r>
          </w:p>
        </w:tc>
        <w:tc>
          <w:tcPr>
            <w:tcW w:w="1756" w:type="dxa"/>
            <w:shd w:val="clear" w:color="auto" w:fill="auto"/>
            <w:vAlign w:val="center"/>
          </w:tcPr>
          <w:p w:rsidR="00E1751A" w:rsidRPr="00357143" w:rsidRDefault="0025375B" w:rsidP="00BF7591">
            <w:pPr>
              <w:pStyle w:val="TAL"/>
            </w:pPr>
            <w:r w:rsidRPr="00357143">
              <w:t>See clause</w:t>
            </w:r>
            <w:r w:rsidR="00E1751A" w:rsidRPr="00357143">
              <w:t xml:space="preserve"> 9.6</w:t>
            </w:r>
          </w:p>
        </w:tc>
      </w:tr>
      <w:tr w:rsidR="0034450F" w:rsidRPr="00357143" w:rsidTr="001C13B4">
        <w:trPr>
          <w:jc w:val="center"/>
        </w:trPr>
        <w:tc>
          <w:tcPr>
            <w:tcW w:w="2883" w:type="dxa"/>
            <w:shd w:val="clear" w:color="auto" w:fill="auto"/>
            <w:vAlign w:val="center"/>
          </w:tcPr>
          <w:p w:rsidR="0034450F" w:rsidRPr="00357143" w:rsidRDefault="0034450F" w:rsidP="00BF7591">
            <w:pPr>
              <w:pStyle w:val="TAL"/>
              <w:rPr>
                <w:i/>
              </w:rPr>
            </w:pPr>
            <w:r w:rsidRPr="00357143">
              <w:rPr>
                <w:i/>
              </w:rPr>
              <w:t>mgmtObj</w:t>
            </w:r>
          </w:p>
        </w:tc>
        <w:tc>
          <w:tcPr>
            <w:tcW w:w="2603" w:type="dxa"/>
            <w:shd w:val="clear" w:color="auto" w:fill="auto"/>
            <w:vAlign w:val="center"/>
          </w:tcPr>
          <w:p w:rsidR="0034450F" w:rsidRPr="00357143" w:rsidRDefault="0034450F" w:rsidP="00BF7591">
            <w:pPr>
              <w:pStyle w:val="TAL"/>
              <w:rPr>
                <w:i/>
              </w:rPr>
            </w:pPr>
            <w:r w:rsidRPr="00357143">
              <w:rPr>
                <w:i/>
              </w:rPr>
              <w:t>mgmtObj</w:t>
            </w:r>
          </w:p>
        </w:tc>
        <w:tc>
          <w:tcPr>
            <w:tcW w:w="2493" w:type="dxa"/>
            <w:shd w:val="clear" w:color="auto" w:fill="auto"/>
            <w:vAlign w:val="center"/>
          </w:tcPr>
          <w:p w:rsidR="0034450F" w:rsidRPr="00357143" w:rsidRDefault="0034450F" w:rsidP="000C5C57">
            <w:pPr>
              <w:keepNext/>
              <w:keepLines/>
              <w:spacing w:after="0"/>
              <w:rPr>
                <w:rFonts w:ascii="Arial" w:hAnsi="Arial"/>
                <w:sz w:val="18"/>
              </w:rPr>
            </w:pPr>
            <w:r w:rsidRPr="00357143">
              <w:rPr>
                <w:rFonts w:ascii="Arial" w:hAnsi="Arial"/>
                <w:sz w:val="18"/>
              </w:rPr>
              <w:t>Attribute named:</w:t>
            </w:r>
          </w:p>
          <w:p w:rsidR="0034450F" w:rsidRPr="00357143" w:rsidRDefault="0034450F" w:rsidP="00BF7591">
            <w:pPr>
              <w:pStyle w:val="TAL"/>
            </w:pPr>
            <w:r w:rsidRPr="00357143">
              <w:rPr>
                <w:rFonts w:eastAsia="Arial Unicode MS"/>
                <w:i/>
              </w:rPr>
              <w:t>mgmtLink</w:t>
            </w:r>
          </w:p>
        </w:tc>
        <w:tc>
          <w:tcPr>
            <w:tcW w:w="1756" w:type="dxa"/>
            <w:shd w:val="clear" w:color="auto" w:fill="auto"/>
            <w:vAlign w:val="center"/>
          </w:tcPr>
          <w:p w:rsidR="0034450F" w:rsidRPr="00357143" w:rsidRDefault="0034450F" w:rsidP="00BF7591">
            <w:pPr>
              <w:pStyle w:val="TAL"/>
            </w:pPr>
            <w:r w:rsidRPr="00357143">
              <w:t>See clause 9.6.15</w:t>
            </w:r>
          </w:p>
        </w:tc>
      </w:tr>
      <w:tr w:rsidR="00910A8E" w:rsidRPr="00357143" w:rsidTr="001C13B4">
        <w:trPr>
          <w:jc w:val="center"/>
        </w:trPr>
        <w:tc>
          <w:tcPr>
            <w:tcW w:w="2883" w:type="dxa"/>
            <w:shd w:val="clear" w:color="auto" w:fill="auto"/>
            <w:vAlign w:val="center"/>
          </w:tcPr>
          <w:p w:rsidR="00910A8E" w:rsidRPr="00357143" w:rsidRDefault="00910A8E" w:rsidP="00BF7591">
            <w:pPr>
              <w:pStyle w:val="TAL"/>
              <w:rPr>
                <w:i/>
              </w:rPr>
            </w:pPr>
            <w:r w:rsidRPr="00357143">
              <w:rPr>
                <w:i/>
              </w:rPr>
              <w:t>contentInstance</w:t>
            </w:r>
          </w:p>
        </w:tc>
        <w:tc>
          <w:tcPr>
            <w:tcW w:w="2603" w:type="dxa"/>
            <w:shd w:val="clear" w:color="auto" w:fill="auto"/>
            <w:vAlign w:val="center"/>
          </w:tcPr>
          <w:p w:rsidR="00910A8E" w:rsidRPr="00357143" w:rsidRDefault="00910A8E" w:rsidP="00BF7591">
            <w:pPr>
              <w:pStyle w:val="TAL"/>
              <w:rPr>
                <w:i/>
              </w:rPr>
            </w:pPr>
            <w:r w:rsidRPr="00357143">
              <w:rPr>
                <w:i/>
              </w:rPr>
              <w:t>contentInstance</w:t>
            </w:r>
          </w:p>
        </w:tc>
        <w:tc>
          <w:tcPr>
            <w:tcW w:w="2493" w:type="dxa"/>
            <w:shd w:val="clear" w:color="auto" w:fill="auto"/>
            <w:vAlign w:val="center"/>
          </w:tcPr>
          <w:p w:rsidR="00910A8E" w:rsidRPr="00357143" w:rsidRDefault="00910A8E" w:rsidP="000C5C57">
            <w:pPr>
              <w:keepNext/>
              <w:keepLines/>
              <w:spacing w:after="0"/>
              <w:rPr>
                <w:rFonts w:ascii="Arial" w:hAnsi="Arial" w:cs="Arial"/>
                <w:sz w:val="18"/>
                <w:szCs w:val="18"/>
              </w:rPr>
            </w:pPr>
            <w:r w:rsidRPr="001C13B4">
              <w:rPr>
                <w:rFonts w:ascii="Arial" w:hAnsi="Arial" w:cs="Arial"/>
                <w:sz w:val="18"/>
                <w:szCs w:val="18"/>
              </w:rPr>
              <w:t xml:space="preserve">Attribute named </w:t>
            </w:r>
            <w:r w:rsidRPr="001C13B4">
              <w:rPr>
                <w:rFonts w:ascii="Arial" w:hAnsi="Arial" w:cs="Arial"/>
                <w:i/>
                <w:sz w:val="18"/>
                <w:szCs w:val="18"/>
              </w:rPr>
              <w:t>contentRef</w:t>
            </w:r>
          </w:p>
        </w:tc>
        <w:tc>
          <w:tcPr>
            <w:tcW w:w="1756" w:type="dxa"/>
            <w:shd w:val="clear" w:color="auto" w:fill="auto"/>
            <w:vAlign w:val="center"/>
          </w:tcPr>
          <w:p w:rsidR="00910A8E" w:rsidRPr="00357143" w:rsidRDefault="00910A8E" w:rsidP="00BF7591">
            <w:pPr>
              <w:pStyle w:val="TAL"/>
            </w:pPr>
            <w:r w:rsidRPr="00357143">
              <w:t>See clause</w:t>
            </w:r>
            <w:r w:rsidR="0043559A" w:rsidRPr="00357143">
              <w:t>s</w:t>
            </w:r>
            <w:r w:rsidRPr="00357143">
              <w:t xml:space="preserve"> 9.6.7 and 9.6.35</w:t>
            </w:r>
          </w:p>
        </w:tc>
      </w:tr>
      <w:tr w:rsidR="008E40F8" w:rsidRPr="00357143" w:rsidTr="001C13B4">
        <w:trPr>
          <w:jc w:val="center"/>
        </w:trPr>
        <w:tc>
          <w:tcPr>
            <w:tcW w:w="2883" w:type="dxa"/>
            <w:shd w:val="clear" w:color="auto" w:fill="auto"/>
            <w:vAlign w:val="center"/>
          </w:tcPr>
          <w:p w:rsidR="008E40F8" w:rsidRPr="00357143" w:rsidRDefault="008E40F8" w:rsidP="00BF7591">
            <w:pPr>
              <w:pStyle w:val="TAL"/>
            </w:pPr>
            <w:r w:rsidRPr="00357143">
              <w:rPr>
                <w:i/>
              </w:rPr>
              <w:t>dynamicAuthorizationConsultation</w:t>
            </w:r>
          </w:p>
        </w:tc>
        <w:tc>
          <w:tcPr>
            <w:tcW w:w="2603" w:type="dxa"/>
            <w:shd w:val="clear" w:color="auto" w:fill="auto"/>
            <w:vAlign w:val="center"/>
          </w:tcPr>
          <w:p w:rsidR="008E40F8" w:rsidRPr="00357143" w:rsidRDefault="008E40F8" w:rsidP="004C050F">
            <w:pPr>
              <w:pStyle w:val="TAL"/>
            </w:pPr>
            <w:r w:rsidRPr="00357143">
              <w:t>Several</w:t>
            </w:r>
          </w:p>
          <w:p w:rsidR="008E40F8" w:rsidRPr="00357143" w:rsidRDefault="008E40F8" w:rsidP="00BF7591">
            <w:pPr>
              <w:pStyle w:val="TAL"/>
            </w:pPr>
            <w:r w:rsidRPr="00357143">
              <w:rPr>
                <w:i/>
              </w:rPr>
              <w:t>(e.g. node, AE, remoteCSE, container)</w:t>
            </w:r>
          </w:p>
        </w:tc>
        <w:tc>
          <w:tcPr>
            <w:tcW w:w="2493" w:type="dxa"/>
            <w:shd w:val="clear" w:color="auto" w:fill="auto"/>
            <w:vAlign w:val="center"/>
          </w:tcPr>
          <w:p w:rsidR="008E40F8" w:rsidRPr="00357143" w:rsidRDefault="008E40F8" w:rsidP="000C5C57">
            <w:pPr>
              <w:keepNext/>
              <w:keepLines/>
              <w:spacing w:after="0"/>
            </w:pPr>
            <w:r w:rsidRPr="00357143">
              <w:rPr>
                <w:rFonts w:ascii="Arial" w:hAnsi="Arial"/>
                <w:sz w:val="18"/>
              </w:rPr>
              <w:t>Attribute named:</w:t>
            </w:r>
            <w:r w:rsidRPr="00357143">
              <w:t xml:space="preserve"> </w:t>
            </w:r>
            <w:r w:rsidRPr="00357143">
              <w:rPr>
                <w:rFonts w:ascii="Arial" w:hAnsi="Arial"/>
                <w:i/>
                <w:sz w:val="18"/>
              </w:rPr>
              <w:t>dynamicAuthorizationConsultationIDs</w:t>
            </w:r>
          </w:p>
        </w:tc>
        <w:tc>
          <w:tcPr>
            <w:tcW w:w="1756" w:type="dxa"/>
            <w:shd w:val="clear" w:color="auto" w:fill="auto"/>
            <w:vAlign w:val="center"/>
          </w:tcPr>
          <w:p w:rsidR="008E40F8" w:rsidRPr="00357143" w:rsidRDefault="008E40F8" w:rsidP="002C0D51">
            <w:pPr>
              <w:pStyle w:val="TAL"/>
              <w:rPr>
                <w:rFonts w:eastAsia="SimSun"/>
                <w:lang w:eastAsia="zh-CN"/>
              </w:rPr>
            </w:pPr>
            <w:r w:rsidRPr="00357143">
              <w:t>See clause 9.6.</w:t>
            </w:r>
            <w:r w:rsidR="002C0D51" w:rsidRPr="00357143">
              <w:rPr>
                <w:rFonts w:eastAsia="SimSun" w:hint="eastAsia"/>
                <w:lang w:eastAsia="zh-CN"/>
              </w:rPr>
              <w:t>40</w:t>
            </w:r>
          </w:p>
        </w:tc>
      </w:tr>
    </w:tbl>
    <w:p w:rsidR="000973E1" w:rsidRPr="00357143" w:rsidRDefault="000973E1" w:rsidP="00E82A40"/>
    <w:p w:rsidR="005865E5" w:rsidRPr="00357143" w:rsidRDefault="00173726" w:rsidP="005361D0">
      <w:pPr>
        <w:pStyle w:val="2"/>
      </w:pPr>
      <w:bookmarkStart w:id="2460" w:name="_Toc445302701"/>
      <w:bookmarkStart w:id="2461" w:name="_Toc445389868"/>
      <w:bookmarkStart w:id="2462" w:name="_Toc447042924"/>
      <w:bookmarkStart w:id="2463" w:name="_Toc457493684"/>
      <w:bookmarkStart w:id="2464" w:name="_Toc459976783"/>
      <w:bookmarkStart w:id="2465" w:name="_Toc470163964"/>
      <w:bookmarkStart w:id="2466" w:name="_Toc470164546"/>
      <w:bookmarkStart w:id="2467" w:name="_Toc470165710"/>
      <w:r w:rsidRPr="00357143">
        <w:t>9.</w:t>
      </w:r>
      <w:r w:rsidR="00802826" w:rsidRPr="00357143">
        <w:t>5</w:t>
      </w:r>
      <w:r w:rsidRPr="00357143">
        <w:tab/>
      </w:r>
      <w:r w:rsidR="00D83415" w:rsidRPr="00357143">
        <w:t xml:space="preserve">Resource </w:t>
      </w:r>
      <w:r w:rsidR="001464B6" w:rsidRPr="00357143">
        <w:t xml:space="preserve">Type </w:t>
      </w:r>
      <w:r w:rsidR="00D83415" w:rsidRPr="00357143">
        <w:t xml:space="preserve">Specification </w:t>
      </w:r>
      <w:r w:rsidR="001464B6" w:rsidRPr="00357143">
        <w:t>Conventions</w:t>
      </w:r>
      <w:bookmarkEnd w:id="2460"/>
      <w:bookmarkEnd w:id="2461"/>
      <w:bookmarkEnd w:id="2462"/>
      <w:bookmarkEnd w:id="2463"/>
      <w:bookmarkEnd w:id="2464"/>
      <w:bookmarkEnd w:id="2465"/>
      <w:bookmarkEnd w:id="2466"/>
      <w:bookmarkEnd w:id="2467"/>
    </w:p>
    <w:p w:rsidR="00E10097" w:rsidRPr="00357143" w:rsidRDefault="00E10097" w:rsidP="00E10097">
      <w:pPr>
        <w:pStyle w:val="30"/>
      </w:pPr>
      <w:bookmarkStart w:id="2468" w:name="_Toc447042925"/>
      <w:bookmarkStart w:id="2469" w:name="_Toc457493685"/>
      <w:bookmarkStart w:id="2470" w:name="_Toc459976784"/>
      <w:bookmarkStart w:id="2471" w:name="_Toc470163965"/>
      <w:bookmarkStart w:id="2472" w:name="_Toc470164547"/>
      <w:bookmarkStart w:id="2473" w:name="_Toc470165711"/>
      <w:r w:rsidRPr="00357143">
        <w:rPr>
          <w:rFonts w:hint="eastAsia"/>
        </w:rPr>
        <w:t>9.5.0</w:t>
      </w:r>
      <w:r w:rsidRPr="00357143">
        <w:rPr>
          <w:rFonts w:hint="eastAsia"/>
        </w:rPr>
        <w:tab/>
        <w:t>Overview</w:t>
      </w:r>
      <w:bookmarkEnd w:id="2468"/>
      <w:bookmarkEnd w:id="2469"/>
      <w:bookmarkEnd w:id="2470"/>
      <w:bookmarkEnd w:id="2471"/>
      <w:bookmarkEnd w:id="2472"/>
      <w:bookmarkEnd w:id="2473"/>
    </w:p>
    <w:p w:rsidR="00066346" w:rsidRPr="00357143" w:rsidRDefault="00066346" w:rsidP="00D05EF5">
      <w:pPr>
        <w:keepNext/>
        <w:keepLines/>
      </w:pPr>
      <w:r w:rsidRPr="00357143">
        <w:t xml:space="preserve">The following </w:t>
      </w:r>
      <w:r w:rsidR="001464B6" w:rsidRPr="00357143">
        <w:t>conventions are</w:t>
      </w:r>
      <w:r w:rsidRPr="00357143">
        <w:t xml:space="preserve"> used for the specification of resources.</w:t>
      </w:r>
    </w:p>
    <w:p w:rsidR="00D83415" w:rsidRPr="00357143" w:rsidRDefault="00D83415" w:rsidP="00D05EF5">
      <w:pPr>
        <w:keepNext/>
        <w:keepLines/>
      </w:pPr>
      <w:r w:rsidRPr="00357143">
        <w:t xml:space="preserve">Resources </w:t>
      </w:r>
      <w:r w:rsidR="001464B6" w:rsidRPr="00357143">
        <w:t>are</w:t>
      </w:r>
      <w:r w:rsidRPr="00357143">
        <w:t xml:space="preserve"> specified </w:t>
      </w:r>
      <w:r w:rsidR="00494B18" w:rsidRPr="00357143">
        <w:t>via</w:t>
      </w:r>
      <w:r w:rsidRPr="00357143">
        <w:t xml:space="preserve"> a tabular notation</w:t>
      </w:r>
      <w:r w:rsidR="00DB77FE" w:rsidRPr="00357143">
        <w:t xml:space="preserve"> and the associated graphical representation</w:t>
      </w:r>
      <w:r w:rsidR="00066346" w:rsidRPr="00357143">
        <w:t xml:space="preserve"> as follows:</w:t>
      </w:r>
    </w:p>
    <w:p w:rsidR="00D83415" w:rsidRPr="00357143" w:rsidRDefault="00DB77FE" w:rsidP="002A3560">
      <w:pPr>
        <w:pStyle w:val="B1"/>
      </w:pPr>
      <w:r w:rsidRPr="00357143">
        <w:t xml:space="preserve">The </w:t>
      </w:r>
      <w:r w:rsidR="00D83415" w:rsidRPr="00357143">
        <w:t>resources</w:t>
      </w:r>
      <w:r w:rsidRPr="00357143">
        <w:t xml:space="preserve"> </w:t>
      </w:r>
      <w:r w:rsidR="001464B6" w:rsidRPr="00357143">
        <w:t>are</w:t>
      </w:r>
      <w:r w:rsidRPr="00357143">
        <w:t xml:space="preserve"> specified</w:t>
      </w:r>
      <w:r w:rsidR="00D83415" w:rsidRPr="00357143">
        <w:t xml:space="preserve"> in association with </w:t>
      </w:r>
      <w:r w:rsidRPr="00357143">
        <w:t>a</w:t>
      </w:r>
      <w:r w:rsidR="00D83415" w:rsidRPr="00357143">
        <w:t xml:space="preserve"> CSE. </w:t>
      </w:r>
      <w:r w:rsidRPr="00357143">
        <w:t>The r</w:t>
      </w:r>
      <w:r w:rsidR="00D83415" w:rsidRPr="00357143">
        <w:t xml:space="preserve">esources are the representation in the CSE of </w:t>
      </w:r>
      <w:r w:rsidRPr="00357143">
        <w:t xml:space="preserve">the </w:t>
      </w:r>
      <w:r w:rsidR="00D83415" w:rsidRPr="00357143">
        <w:t>component</w:t>
      </w:r>
      <w:r w:rsidRPr="00357143">
        <w:t>s</w:t>
      </w:r>
      <w:r w:rsidR="00D83415" w:rsidRPr="00357143">
        <w:t xml:space="preserve"> and elements </w:t>
      </w:r>
      <w:r w:rsidRPr="00357143">
        <w:t>with</w:t>
      </w:r>
      <w:r w:rsidR="00D83415" w:rsidRPr="00357143">
        <w:t xml:space="preserve">in the </w:t>
      </w:r>
      <w:r w:rsidR="00494B18" w:rsidRPr="00357143">
        <w:t>one</w:t>
      </w:r>
      <w:r w:rsidR="00D83415" w:rsidRPr="00357143">
        <w:t xml:space="preserve">M2M </w:t>
      </w:r>
      <w:r w:rsidR="009A5C69" w:rsidRPr="00357143">
        <w:t>S</w:t>
      </w:r>
      <w:r w:rsidR="00D83415" w:rsidRPr="00357143">
        <w:t>ystem. Other CSE</w:t>
      </w:r>
      <w:r w:rsidRPr="00357143">
        <w:t>s</w:t>
      </w:r>
      <w:r w:rsidR="00D83415" w:rsidRPr="00357143">
        <w:t>, A</w:t>
      </w:r>
      <w:r w:rsidR="00D211EF" w:rsidRPr="00357143">
        <w:t>Es</w:t>
      </w:r>
      <w:r w:rsidR="00D83415" w:rsidRPr="00357143">
        <w:t>, application data representing sensors, commands, etc</w:t>
      </w:r>
      <w:r w:rsidRPr="00357143">
        <w:t>.</w:t>
      </w:r>
      <w:r w:rsidR="00D83415" w:rsidRPr="00357143">
        <w:t xml:space="preserve"> are known </w:t>
      </w:r>
      <w:r w:rsidRPr="00357143">
        <w:t>to</w:t>
      </w:r>
      <w:r w:rsidR="00D83415" w:rsidRPr="00357143">
        <w:t xml:space="preserve"> the CSE by me</w:t>
      </w:r>
      <w:r w:rsidRPr="00357143">
        <w:t>a</w:t>
      </w:r>
      <w:r w:rsidR="00D83415" w:rsidRPr="00357143">
        <w:t xml:space="preserve">ns of </w:t>
      </w:r>
      <w:r w:rsidR="00D05EF5" w:rsidRPr="00357143">
        <w:t>their resource representation.</w:t>
      </w:r>
      <w:r w:rsidR="001464B6" w:rsidRPr="00357143">
        <w:t xml:space="preserve"> Resource, Child Resource and Attributes are defined in clause 3.1 and are restated below for readability.</w:t>
      </w:r>
    </w:p>
    <w:p w:rsidR="00D83415" w:rsidRPr="00357143" w:rsidRDefault="00D83415" w:rsidP="00D05EF5">
      <w:pPr>
        <w:pStyle w:val="B2"/>
      </w:pPr>
      <w:r w:rsidRPr="00357143">
        <w:rPr>
          <w:b/>
        </w:rPr>
        <w:t>Resource:</w:t>
      </w:r>
      <w:r w:rsidRPr="00357143">
        <w:t xml:space="preserve"> </w:t>
      </w:r>
      <w:r w:rsidR="001464B6" w:rsidRPr="00357143">
        <w:t xml:space="preserve">A Resource </w:t>
      </w:r>
      <w:r w:rsidRPr="00357143">
        <w:t xml:space="preserve">is a uniquely addressable entity in </w:t>
      </w:r>
      <w:r w:rsidR="001464B6" w:rsidRPr="00357143">
        <w:t>oneM2M</w:t>
      </w:r>
      <w:r w:rsidRPr="00357143">
        <w:t xml:space="preserve"> architecture. A resource </w:t>
      </w:r>
      <w:r w:rsidR="001464B6" w:rsidRPr="00357143">
        <w:t>is</w:t>
      </w:r>
      <w:r w:rsidRPr="00357143">
        <w:t xml:space="preserve"> transferred and manipulated </w:t>
      </w:r>
      <w:r w:rsidR="00066346" w:rsidRPr="00357143">
        <w:t>using</w:t>
      </w:r>
      <w:r w:rsidRPr="00357143">
        <w:t xml:space="preserve"> </w:t>
      </w:r>
      <w:r w:rsidR="001464B6" w:rsidRPr="00357143">
        <w:t xml:space="preserve">CRUD </w:t>
      </w:r>
      <w:r w:rsidR="008850DE" w:rsidRPr="00357143">
        <w:t>operations</w:t>
      </w:r>
      <w:r w:rsidR="001464B6" w:rsidRPr="00357143">
        <w:t xml:space="preserve"> (see clause 10.1). A resource can contain child resource(s) and attribute(s).</w:t>
      </w:r>
    </w:p>
    <w:p w:rsidR="00D83415" w:rsidRPr="00357143" w:rsidRDefault="00DB77FE" w:rsidP="00D05EF5">
      <w:pPr>
        <w:pStyle w:val="B2"/>
      </w:pPr>
      <w:r w:rsidRPr="00357143">
        <w:rPr>
          <w:b/>
        </w:rPr>
        <w:t>C</w:t>
      </w:r>
      <w:r w:rsidR="00D83415" w:rsidRPr="00357143">
        <w:rPr>
          <w:b/>
        </w:rPr>
        <w:t xml:space="preserve">hild </w:t>
      </w:r>
      <w:r w:rsidRPr="00357143">
        <w:rPr>
          <w:b/>
        </w:rPr>
        <w:t>R</w:t>
      </w:r>
      <w:r w:rsidR="00D83415" w:rsidRPr="00357143">
        <w:rPr>
          <w:b/>
        </w:rPr>
        <w:t>esource:</w:t>
      </w:r>
      <w:r w:rsidR="008A4324" w:rsidRPr="00357143">
        <w:t xml:space="preserve"> </w:t>
      </w:r>
      <w:r w:rsidR="005F4B29" w:rsidRPr="00357143">
        <w:t xml:space="preserve">A </w:t>
      </w:r>
      <w:r w:rsidR="001464B6" w:rsidRPr="00357143">
        <w:t>sub-</w:t>
      </w:r>
      <w:r w:rsidR="00D83415" w:rsidRPr="00357143">
        <w:t>resource</w:t>
      </w:r>
      <w:r w:rsidR="001464B6" w:rsidRPr="00357143">
        <w:t xml:space="preserve"> of another resource</w:t>
      </w:r>
      <w:r w:rsidR="00D83415" w:rsidRPr="00357143">
        <w:t xml:space="preserve"> that</w:t>
      </w:r>
      <w:r w:rsidR="001464B6" w:rsidRPr="00357143">
        <w:t xml:space="preserve"> is its</w:t>
      </w:r>
      <w:r w:rsidR="00D83415" w:rsidRPr="00357143">
        <w:t xml:space="preserve"> parent resource. The parent resource contains references to the </w:t>
      </w:r>
      <w:r w:rsidRPr="00357143">
        <w:t>child</w:t>
      </w:r>
      <w:r w:rsidR="000640BD" w:rsidRPr="00357143">
        <w:t xml:space="preserve"> </w:t>
      </w:r>
      <w:r w:rsidR="008A4324" w:rsidRPr="00357143">
        <w:t>resources(s).</w:t>
      </w:r>
    </w:p>
    <w:p w:rsidR="001464B6" w:rsidRPr="00357143" w:rsidRDefault="00D83415" w:rsidP="00D05EF5">
      <w:pPr>
        <w:pStyle w:val="B2"/>
      </w:pPr>
      <w:r w:rsidRPr="00357143">
        <w:rPr>
          <w:b/>
        </w:rPr>
        <w:t>Attribute:</w:t>
      </w:r>
      <w:r w:rsidRPr="00357143">
        <w:t xml:space="preserve"> </w:t>
      </w:r>
      <w:r w:rsidR="001464B6" w:rsidRPr="00357143">
        <w:t>S</w:t>
      </w:r>
      <w:r w:rsidRPr="00357143">
        <w:t>tore</w:t>
      </w:r>
      <w:r w:rsidR="001464B6" w:rsidRPr="00357143">
        <w:t>s</w:t>
      </w:r>
      <w:r w:rsidRPr="00357143">
        <w:t xml:space="preserve"> information </w:t>
      </w:r>
      <w:r w:rsidR="001464B6" w:rsidRPr="00357143">
        <w:t xml:space="preserve">pertaining to </w:t>
      </w:r>
      <w:r w:rsidR="008A4324" w:rsidRPr="00357143">
        <w:t>the resource itself.</w:t>
      </w:r>
    </w:p>
    <w:p w:rsidR="00D83415" w:rsidRPr="00357143" w:rsidRDefault="00D83415" w:rsidP="002A3560">
      <w:pPr>
        <w:pStyle w:val="B1"/>
      </w:pPr>
      <w:r w:rsidRPr="00357143">
        <w:t>The set of attributes, which are common to all resources, are not detailed in the graphical representation of a resource.</w:t>
      </w:r>
    </w:p>
    <w:p w:rsidR="00E855AD" w:rsidRPr="00357143" w:rsidRDefault="00D83415" w:rsidP="002A3560">
      <w:pPr>
        <w:pStyle w:val="B1"/>
      </w:pPr>
      <w:r w:rsidRPr="00357143">
        <w:t xml:space="preserve">Resource names and attribute names are strings in lower case. In case of a composed name, the subsequent word(s) start with a capital letter; </w:t>
      </w:r>
      <w:r w:rsidR="00D24545" w:rsidRPr="00357143">
        <w:t>e.g.</w:t>
      </w:r>
      <w:r w:rsidRPr="00357143">
        <w:t xml:space="preserve"> </w:t>
      </w:r>
      <w:r w:rsidRPr="00357143">
        <w:rPr>
          <w:i/>
        </w:rPr>
        <w:t>access</w:t>
      </w:r>
      <w:r w:rsidR="00A00222" w:rsidRPr="00357143">
        <w:rPr>
          <w:i/>
        </w:rPr>
        <w:t>ControlPolicy</w:t>
      </w:r>
      <w:r w:rsidRPr="00357143">
        <w:t xml:space="preserve">, </w:t>
      </w:r>
      <w:r w:rsidR="00200DCF" w:rsidRPr="00357143">
        <w:rPr>
          <w:i/>
        </w:rPr>
        <w:t>creationTime</w:t>
      </w:r>
      <w:r w:rsidR="00200DCF" w:rsidRPr="00357143">
        <w:t xml:space="preserve">, </w:t>
      </w:r>
      <w:r w:rsidR="00200DCF" w:rsidRPr="00357143">
        <w:rPr>
          <w:i/>
        </w:rPr>
        <w:t>expirationTime</w:t>
      </w:r>
      <w:r w:rsidRPr="00357143">
        <w:t>.</w:t>
      </w:r>
    </w:p>
    <w:p w:rsidR="00E855AD" w:rsidRPr="00357143" w:rsidRDefault="00E855AD" w:rsidP="002A3560">
      <w:pPr>
        <w:pStyle w:val="B1"/>
      </w:pPr>
      <w:r w:rsidRPr="00357143">
        <w:t xml:space="preserve">Resource type names and attribute names are written in </w:t>
      </w:r>
      <w:r w:rsidRPr="00357143">
        <w:rPr>
          <w:i/>
        </w:rPr>
        <w:t>italic</w:t>
      </w:r>
      <w:r w:rsidRPr="00357143">
        <w:t xml:space="preserve"> form in</w:t>
      </w:r>
      <w:r w:rsidR="00E82A40" w:rsidRPr="00357143">
        <w:t xml:space="preserve"> </w:t>
      </w:r>
      <w:r w:rsidR="00495250" w:rsidRPr="00357143">
        <w:t>the present document</w:t>
      </w:r>
      <w:r w:rsidR="00E82A40" w:rsidRPr="00357143">
        <w:t>.</w:t>
      </w:r>
    </w:p>
    <w:p w:rsidR="00DB77FE" w:rsidRPr="00357143" w:rsidRDefault="00D83415" w:rsidP="002A3560">
      <w:pPr>
        <w:pStyle w:val="B1"/>
      </w:pPr>
      <w:r w:rsidRPr="00357143">
        <w:lastRenderedPageBreak/>
        <w:t xml:space="preserve">A string </w:t>
      </w:r>
      <w:r w:rsidR="00B060C1" w:rsidRPr="00357143">
        <w:t xml:space="preserve">containing </w:t>
      </w:r>
      <w:r w:rsidR="00294F33" w:rsidRPr="00357143">
        <w:t>resource</w:t>
      </w:r>
      <w:r w:rsidR="00B060C1" w:rsidRPr="00357143">
        <w:t xml:space="preserve"> type name in </w:t>
      </w:r>
      <w:r w:rsidR="00B060C1" w:rsidRPr="00357143">
        <w:rPr>
          <w:i/>
        </w:rPr>
        <w:t xml:space="preserve">italic </w:t>
      </w:r>
      <w:r w:rsidRPr="00357143">
        <w:t xml:space="preserve">delimited with </w:t>
      </w:r>
      <w:r w:rsidR="00D05EF5" w:rsidRPr="00357143">
        <w:t>'</w:t>
      </w:r>
      <w:r w:rsidRPr="00357143">
        <w:t>&lt;</w:t>
      </w:r>
      <w:r w:rsidR="00CD1DD3" w:rsidRPr="00357143">
        <w:t>'</w:t>
      </w:r>
      <w:r w:rsidRPr="00357143">
        <w:t xml:space="preserve"> and </w:t>
      </w:r>
      <w:r w:rsidR="00D05EF5" w:rsidRPr="00357143">
        <w:t>'</w:t>
      </w:r>
      <w:r w:rsidRPr="00357143">
        <w:t>&gt;</w:t>
      </w:r>
      <w:r w:rsidR="00CD1DD3" w:rsidRPr="00357143">
        <w:t>'</w:t>
      </w:r>
      <w:r w:rsidRPr="00357143">
        <w:t xml:space="preserve"> </w:t>
      </w:r>
      <w:r w:rsidR="00D24545" w:rsidRPr="00357143">
        <w:t>e.g.</w:t>
      </w:r>
      <w:r w:rsidRPr="00357143">
        <w:t xml:space="preserve"> </w:t>
      </w:r>
      <w:r w:rsidRPr="00357143">
        <w:rPr>
          <w:i/>
        </w:rPr>
        <w:t>&lt;resource</w:t>
      </w:r>
      <w:r w:rsidR="00825F4C" w:rsidRPr="00357143">
        <w:rPr>
          <w:i/>
        </w:rPr>
        <w:t>Type</w:t>
      </w:r>
      <w:r w:rsidRPr="00357143">
        <w:rPr>
          <w:i/>
        </w:rPr>
        <w:t>&gt;</w:t>
      </w:r>
      <w:r w:rsidRPr="00357143">
        <w:t xml:space="preserve"> is </w:t>
      </w:r>
      <w:r w:rsidR="00B060C1" w:rsidRPr="00357143">
        <w:t xml:space="preserve">used as </w:t>
      </w:r>
      <w:r w:rsidRPr="00357143">
        <w:t>a</w:t>
      </w:r>
      <w:r w:rsidR="00B060C1" w:rsidRPr="00357143">
        <w:t>n</w:t>
      </w:r>
      <w:r w:rsidR="008C3BE6" w:rsidRPr="00357143">
        <w:t xml:space="preserve"> </w:t>
      </w:r>
      <w:r w:rsidR="00B060C1" w:rsidRPr="00357143">
        <w:t xml:space="preserve">abbreviation referring to </w:t>
      </w:r>
      <w:r w:rsidRPr="00357143">
        <w:t>the type of a resource.</w:t>
      </w:r>
      <w:r w:rsidR="00B060C1" w:rsidRPr="00357143">
        <w:t xml:space="preserve"> For example the text "a </w:t>
      </w:r>
      <w:r w:rsidR="00B060C1" w:rsidRPr="00357143">
        <w:rPr>
          <w:i/>
        </w:rPr>
        <w:t>&lt;container&gt;</w:t>
      </w:r>
      <w:r w:rsidR="00B060C1" w:rsidRPr="00357143">
        <w:t xml:space="preserve"> resource" could be used as an abbreviation for "a resource of type </w:t>
      </w:r>
      <w:r w:rsidR="00B060C1" w:rsidRPr="00357143">
        <w:rPr>
          <w:i/>
        </w:rPr>
        <w:t>container</w:t>
      </w:r>
      <w:r w:rsidR="00B060C1" w:rsidRPr="00357143">
        <w:t>".</w:t>
      </w:r>
    </w:p>
    <w:p w:rsidR="00E855AD" w:rsidRPr="00357143" w:rsidRDefault="00E855AD" w:rsidP="002A3560">
      <w:pPr>
        <w:pStyle w:val="B1"/>
      </w:pPr>
      <w:r w:rsidRPr="00357143">
        <w:t xml:space="preserve">A string </w:t>
      </w:r>
      <w:r w:rsidR="00E1725E" w:rsidRPr="00357143">
        <w:t xml:space="preserve">containing a resource type name </w:t>
      </w:r>
      <w:r w:rsidRPr="00357143">
        <w:t xml:space="preserve">delimited with '[' and ']' e.g. </w:t>
      </w:r>
      <w:r w:rsidRPr="00357143">
        <w:rPr>
          <w:i/>
        </w:rPr>
        <w:t>[resource</w:t>
      </w:r>
      <w:r w:rsidR="00E1725E" w:rsidRPr="00357143">
        <w:rPr>
          <w:i/>
        </w:rPr>
        <w:t>Type</w:t>
      </w:r>
      <w:r w:rsidRPr="00357143">
        <w:rPr>
          <w:i/>
        </w:rPr>
        <w:t>]</w:t>
      </w:r>
      <w:r w:rsidR="008C3BE6" w:rsidRPr="00357143">
        <w:t xml:space="preserve"> </w:t>
      </w:r>
      <w:r w:rsidR="00E1725E" w:rsidRPr="00357143">
        <w:t xml:space="preserve">is an abbreviation referring to a specialization of a </w:t>
      </w:r>
      <w:r w:rsidR="00294F33" w:rsidRPr="00357143">
        <w:t>resource</w:t>
      </w:r>
      <w:r w:rsidR="00E1725E" w:rsidRPr="00357143">
        <w:t xml:space="preserve"> type.</w:t>
      </w:r>
    </w:p>
    <w:p w:rsidR="00E1725E" w:rsidRPr="00357143" w:rsidRDefault="00E1725E" w:rsidP="002A3560">
      <w:pPr>
        <w:pStyle w:val="B1"/>
      </w:pPr>
      <w:r w:rsidRPr="00357143">
        <w:t xml:space="preserve">Specialization of a resource type is done by defining specific names and descriptions of the attributes that can be specialized from the base resource type. For example the text </w:t>
      </w:r>
      <w:r w:rsidR="004921A3" w:rsidRPr="00357143">
        <w:t>"</w:t>
      </w:r>
      <w:r w:rsidRPr="00357143">
        <w:t>a [</w:t>
      </w:r>
      <w:r w:rsidRPr="00357143">
        <w:rPr>
          <w:i/>
        </w:rPr>
        <w:t>battery</w:t>
      </w:r>
      <w:r w:rsidRPr="00357143">
        <w:t>] resource</w:t>
      </w:r>
      <w:r w:rsidR="004921A3" w:rsidRPr="00357143">
        <w:t>"</w:t>
      </w:r>
      <w:r w:rsidRPr="00357143">
        <w:t xml:space="preserve"> could be used as an abbreviation for </w:t>
      </w:r>
      <w:r w:rsidR="004921A3" w:rsidRPr="00357143">
        <w:t>"</w:t>
      </w:r>
      <w:r w:rsidRPr="00357143">
        <w:t xml:space="preserve">a resource of type </w:t>
      </w:r>
      <w:r w:rsidRPr="00357143">
        <w:rPr>
          <w:i/>
        </w:rPr>
        <w:t>battery</w:t>
      </w:r>
      <w:r w:rsidR="004921A3" w:rsidRPr="00357143">
        <w:t>"</w:t>
      </w:r>
      <w:r w:rsidRPr="00357143">
        <w:t xml:space="preserve">, where battery is a specialization of base resource type </w:t>
      </w:r>
      <w:r w:rsidRPr="00357143">
        <w:rPr>
          <w:i/>
        </w:rPr>
        <w:t>mgmtObj</w:t>
      </w:r>
      <w:r w:rsidRPr="00357143">
        <w:t>.</w:t>
      </w:r>
    </w:p>
    <w:p w:rsidR="00E1725E" w:rsidRPr="00357143" w:rsidRDefault="00E1725E" w:rsidP="002A3560">
      <w:pPr>
        <w:pStyle w:val="B1"/>
      </w:pPr>
      <w:r w:rsidRPr="00357143">
        <w:t xml:space="preserve">A string containing an attribute type name in italic delimited with '[' and ']', e.g. </w:t>
      </w:r>
      <w:r w:rsidRPr="00357143">
        <w:rPr>
          <w:i/>
        </w:rPr>
        <w:t>[objectAttribute]</w:t>
      </w:r>
      <w:r w:rsidRPr="00357143">
        <w:t xml:space="preserve"> is used as an abbreviation referring to a type of an attribute that can be specialized. Attributes that can be specialized only occur in resource types that can be specialized.</w:t>
      </w:r>
    </w:p>
    <w:p w:rsidR="00E855AD" w:rsidRPr="00357143" w:rsidRDefault="00E855AD" w:rsidP="00E855AD">
      <w:r w:rsidRPr="00357143">
        <w:t>The resources are specified as</w:t>
      </w:r>
      <w:r w:rsidR="00E82A40" w:rsidRPr="00357143">
        <w:t xml:space="preserve"> shown </w:t>
      </w:r>
      <w:r w:rsidR="008A4324" w:rsidRPr="00357143">
        <w:t>in figure 9.5</w:t>
      </w:r>
      <w:r w:rsidR="00E10097" w:rsidRPr="00357143">
        <w:rPr>
          <w:rFonts w:eastAsia="SimSun" w:hint="eastAsia"/>
          <w:lang w:eastAsia="zh-CN"/>
        </w:rPr>
        <w:t>.0</w:t>
      </w:r>
      <w:r w:rsidR="008A4324" w:rsidRPr="00357143">
        <w:t>-1</w:t>
      </w:r>
      <w:r w:rsidR="00E82A40" w:rsidRPr="00357143">
        <w:t>.</w:t>
      </w:r>
    </w:p>
    <w:p w:rsidR="00284513" w:rsidRPr="00357143" w:rsidRDefault="000B4FDE" w:rsidP="00E82A40">
      <w:pPr>
        <w:pStyle w:val="FL"/>
      </w:pPr>
      <w:r w:rsidRPr="00357143">
        <w:object w:dxaOrig="6079" w:dyaOrig="5317">
          <v:shape id="_x0000_i1054" type="#_x0000_t75" style="width:303.75pt;height:265.5pt" o:ole="">
            <v:imagedata r:id="rId55" o:title=""/>
          </v:shape>
          <o:OLEObject Type="Embed" ProgID="Visio.Drawing.11" ShapeID="_x0000_i1054" DrawAspect="Content" ObjectID="_1548226403" r:id="rId56"/>
        </w:object>
      </w:r>
    </w:p>
    <w:p w:rsidR="00284513" w:rsidRPr="00357143" w:rsidRDefault="00B224AF" w:rsidP="00284513">
      <w:pPr>
        <w:pStyle w:val="TF"/>
      </w:pPr>
      <w:r w:rsidRPr="00357143">
        <w:t>Figure 9.5</w:t>
      </w:r>
      <w:r w:rsidR="00E10097" w:rsidRPr="00357143">
        <w:rPr>
          <w:rFonts w:eastAsia="SimSun" w:hint="eastAsia"/>
          <w:lang w:eastAsia="zh-CN"/>
        </w:rPr>
        <w:t>.0</w:t>
      </w:r>
      <w:r w:rsidRPr="00357143">
        <w:t>-1:</w:t>
      </w:r>
      <w:r w:rsidR="00D05EF5" w:rsidRPr="00357143">
        <w:t xml:space="preserve"> </w:t>
      </w:r>
      <w:r w:rsidRPr="00357143">
        <w:rPr>
          <w:i/>
        </w:rPr>
        <w:t>&lt;resourceType&gt;</w:t>
      </w:r>
      <w:r w:rsidR="00E855AD" w:rsidRPr="00357143">
        <w:t xml:space="preserve"> representation convention</w:t>
      </w:r>
    </w:p>
    <w:p w:rsidR="00E855AD" w:rsidRPr="00357143" w:rsidRDefault="00E855AD" w:rsidP="00284513">
      <w:r w:rsidRPr="00357143">
        <w:t xml:space="preserve">The resource specification provides the graphical representation for the resource as </w:t>
      </w:r>
      <w:r w:rsidR="005F4B29" w:rsidRPr="00357143">
        <w:t>in</w:t>
      </w:r>
      <w:r w:rsidRPr="00357143">
        <w:t xml:space="preserve"> </w:t>
      </w:r>
      <w:r w:rsidR="008A4324" w:rsidRPr="00357143">
        <w:t>f</w:t>
      </w:r>
      <w:r w:rsidRPr="00357143">
        <w:t>igure 9.5</w:t>
      </w:r>
      <w:r w:rsidR="00E10097" w:rsidRPr="00357143">
        <w:rPr>
          <w:rFonts w:eastAsia="SimSun" w:hint="eastAsia"/>
          <w:lang w:eastAsia="zh-CN"/>
        </w:rPr>
        <w:t>.0</w:t>
      </w:r>
      <w:r w:rsidRPr="00357143">
        <w:t>-1.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E855AD" w:rsidRPr="00357143" w:rsidRDefault="00E855AD" w:rsidP="002A3560">
      <w:pPr>
        <w:pStyle w:val="B1"/>
      </w:pPr>
      <w:r w:rsidRPr="00357143">
        <w:t>Square boxes are used for the resources;</w:t>
      </w:r>
    </w:p>
    <w:p w:rsidR="00E855AD" w:rsidRPr="00357143" w:rsidRDefault="00E855AD" w:rsidP="002A3560">
      <w:pPr>
        <w:pStyle w:val="B1"/>
      </w:pPr>
      <w:r w:rsidRPr="00357143">
        <w:t>Square boxes with round corners are used for attributes.</w:t>
      </w:r>
    </w:p>
    <w:p w:rsidR="00FD02AF" w:rsidRPr="00357143" w:rsidRDefault="00FD02AF" w:rsidP="000C0287">
      <w:r w:rsidRPr="00357143">
        <w:t xml:space="preserve">Child resources in a </w:t>
      </w:r>
      <w:r w:rsidRPr="00357143">
        <w:rPr>
          <w:i/>
        </w:rPr>
        <w:t>&lt;resourceType&gt;</w:t>
      </w:r>
      <w:r w:rsidRPr="00357143">
        <w:t xml:space="preserve"> are detailed as shown in</w:t>
      </w:r>
      <w:r w:rsidR="00E82A40" w:rsidRPr="00357143">
        <w:t xml:space="preserve"> </w:t>
      </w:r>
      <w:r w:rsidR="008A4324" w:rsidRPr="00357143">
        <w:t>t</w:t>
      </w:r>
      <w:r w:rsidRPr="00357143">
        <w:t>able 9.5</w:t>
      </w:r>
      <w:r w:rsidR="00E10097" w:rsidRPr="00357143">
        <w:rPr>
          <w:rFonts w:eastAsia="SimSun" w:hint="eastAsia"/>
          <w:lang w:eastAsia="zh-CN"/>
        </w:rPr>
        <w:t>.0</w:t>
      </w:r>
      <w:r w:rsidRPr="00357143">
        <w:t>-1.</w:t>
      </w:r>
    </w:p>
    <w:p w:rsidR="00C069F7" w:rsidRPr="00357143" w:rsidRDefault="00C069F7" w:rsidP="000C0287">
      <w:r w:rsidRPr="00357143">
        <w:t xml:space="preserve">The child resource table for </w:t>
      </w:r>
      <w:r w:rsidR="000C20DA" w:rsidRPr="00357143">
        <w:t>an</w:t>
      </w:r>
      <w:r w:rsidRPr="00357143">
        <w:t xml:space="preserve"> announce-able </w:t>
      </w:r>
      <w:r w:rsidRPr="00357143">
        <w:rPr>
          <w:i/>
        </w:rPr>
        <w:t>&lt;resourceType&gt;</w:t>
      </w:r>
      <w:r w:rsidRPr="00357143">
        <w:t xml:space="preserve"> resource include</w:t>
      </w:r>
      <w:r w:rsidR="00494B18" w:rsidRPr="00357143">
        <w:t>s</w:t>
      </w:r>
      <w:r w:rsidRPr="00357143">
        <w:t xml:space="preserve"> an additional column titled </w:t>
      </w:r>
      <w:r w:rsidR="00494B18" w:rsidRPr="00357143">
        <w:t>'</w:t>
      </w:r>
      <w:r w:rsidRPr="00357143">
        <w:rPr>
          <w:i/>
        </w:rPr>
        <w:t>&lt;resourceTypeAnnc&gt;</w:t>
      </w:r>
      <w:r w:rsidRPr="00357143">
        <w:t xml:space="preserve"> Child Resource</w:t>
      </w:r>
      <w:r w:rsidR="00FD02AF" w:rsidRPr="00357143">
        <w:t xml:space="preserve"> Types</w:t>
      </w:r>
      <w:r w:rsidRPr="00357143">
        <w:t xml:space="preserve">', indicating </w:t>
      </w:r>
      <w:r w:rsidR="000C20DA" w:rsidRPr="00357143">
        <w:t>the type of annou</w:t>
      </w:r>
      <w:r w:rsidR="006C258D" w:rsidRPr="00357143">
        <w:t>n</w:t>
      </w:r>
      <w:r w:rsidR="000C20DA" w:rsidRPr="00357143">
        <w:t>ced resources.</w:t>
      </w:r>
      <w:r w:rsidRPr="00357143">
        <w:t xml:space="preserve"> See </w:t>
      </w:r>
      <w:r w:rsidR="0025375B" w:rsidRPr="00357143">
        <w:t>clause</w:t>
      </w:r>
      <w:r w:rsidRPr="00357143">
        <w:t xml:space="preserve"> 9.6.</w:t>
      </w:r>
      <w:r w:rsidR="009A22CC" w:rsidRPr="00357143">
        <w:t>2</w:t>
      </w:r>
      <w:r w:rsidR="002C40B2" w:rsidRPr="00357143">
        <w:t>6</w:t>
      </w:r>
      <w:r w:rsidRPr="00357143">
        <w:t xml:space="preserve"> for further details.</w:t>
      </w:r>
    </w:p>
    <w:p w:rsidR="000C20DA" w:rsidRPr="00357143" w:rsidRDefault="000C20DA" w:rsidP="000C0287">
      <w:r w:rsidRPr="00357143">
        <w:t>An announced resource may have child resources,</w:t>
      </w:r>
      <w:r w:rsidR="00494B18" w:rsidRPr="00357143">
        <w:t xml:space="preserve"> and</w:t>
      </w:r>
      <w:r w:rsidRPr="00357143">
        <w:t xml:space="preserve"> such child resources can be of type </w:t>
      </w:r>
      <w:r w:rsidR="00367E18" w:rsidRPr="00357143">
        <w:t>"</w:t>
      </w:r>
      <w:r w:rsidRPr="00357143">
        <w:t>normal</w:t>
      </w:r>
      <w:r w:rsidR="00367E18" w:rsidRPr="00357143">
        <w:t>"</w:t>
      </w:r>
      <w:r w:rsidRPr="00357143">
        <w:t xml:space="preserve"> or </w:t>
      </w:r>
      <w:r w:rsidR="00367E18" w:rsidRPr="00357143">
        <w:t>"</w:t>
      </w:r>
      <w:r w:rsidRPr="00357143">
        <w:t>announced</w:t>
      </w:r>
      <w:r w:rsidR="00367E18" w:rsidRPr="00357143">
        <w:t>"</w:t>
      </w:r>
      <w:r w:rsidRPr="00357143">
        <w:t xml:space="preserve">. </w:t>
      </w:r>
      <w:r w:rsidR="00367E18" w:rsidRPr="00357143">
        <w:t>Child resources are of type "announced" w</w:t>
      </w:r>
      <w:r w:rsidRPr="00357143">
        <w:t xml:space="preserve">hen </w:t>
      </w:r>
      <w:r w:rsidR="00367E18" w:rsidRPr="00357143">
        <w:t xml:space="preserve">the child resources </w:t>
      </w:r>
      <w:r w:rsidR="00FD02AF" w:rsidRPr="00357143">
        <w:t>are</w:t>
      </w:r>
      <w:r w:rsidRPr="00357143">
        <w:t xml:space="preserve"> announced independently of the original resource, as needed by the resource announcing CSE. </w:t>
      </w:r>
      <w:r w:rsidR="00367E18" w:rsidRPr="00357143">
        <w:t>Child resources are of type "normal" w</w:t>
      </w:r>
      <w:r w:rsidRPr="00357143">
        <w:t>hen child resources at the announced resource are created locally by the remote CSE</w:t>
      </w:r>
      <w:r w:rsidR="00367E18" w:rsidRPr="00357143">
        <w:t>.</w:t>
      </w:r>
    </w:p>
    <w:p w:rsidR="00B224AF" w:rsidRPr="00357143" w:rsidRDefault="00B224AF" w:rsidP="00B634C8">
      <w:pPr>
        <w:pStyle w:val="TH"/>
      </w:pPr>
      <w:r w:rsidRPr="00357143">
        <w:lastRenderedPageBreak/>
        <w:t>Table 9.5</w:t>
      </w:r>
      <w:r w:rsidR="00E10097" w:rsidRPr="00357143">
        <w:rPr>
          <w:rFonts w:eastAsia="SimSun" w:hint="eastAsia"/>
          <w:lang w:eastAsia="zh-CN"/>
        </w:rPr>
        <w:t>.0</w:t>
      </w:r>
      <w:r w:rsidRPr="00357143">
        <w:t xml:space="preserve">-1: Child Resources of </w:t>
      </w:r>
      <w:r w:rsidRPr="00357143">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CC191F" w:rsidRPr="00357143" w:rsidTr="00731766">
        <w:trPr>
          <w:jc w:val="center"/>
        </w:trPr>
        <w:tc>
          <w:tcPr>
            <w:tcW w:w="1728"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&lt;resourceType&gt;</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Child Resource Type</w:t>
            </w:r>
          </w:p>
        </w:tc>
        <w:tc>
          <w:tcPr>
            <w:tcW w:w="1440"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Multiplicity</w:t>
            </w:r>
          </w:p>
          <w:p w:rsidR="00CC191F" w:rsidRPr="00357143" w:rsidRDefault="00CC191F" w:rsidP="001A240F">
            <w:pPr>
              <w:pStyle w:val="TAH"/>
              <w:rPr>
                <w:rFonts w:eastAsia="Arial Unicode MS"/>
              </w:rPr>
            </w:pPr>
          </w:p>
        </w:tc>
        <w:tc>
          <w:tcPr>
            <w:tcW w:w="2592" w:type="dxa"/>
            <w:shd w:val="clear" w:color="auto" w:fill="E0E0E0"/>
            <w:vAlign w:val="center"/>
          </w:tcPr>
          <w:p w:rsidR="00CC191F" w:rsidRPr="00357143" w:rsidRDefault="00CC191F" w:rsidP="001A240F">
            <w:pPr>
              <w:pStyle w:val="TAH"/>
              <w:rPr>
                <w:rFonts w:eastAsia="Arial Unicode MS"/>
              </w:rPr>
            </w:pPr>
            <w:r w:rsidRPr="00357143">
              <w:rPr>
                <w:rFonts w:eastAsia="Arial Unicode MS"/>
              </w:rPr>
              <w:t>Description</w:t>
            </w:r>
          </w:p>
        </w:tc>
        <w:tc>
          <w:tcPr>
            <w:tcW w:w="2448" w:type="dxa"/>
            <w:shd w:val="clear" w:color="auto" w:fill="E0E0E0"/>
            <w:vAlign w:val="center"/>
          </w:tcPr>
          <w:p w:rsidR="00CC191F" w:rsidRPr="00357143" w:rsidRDefault="00CC191F" w:rsidP="001A240F">
            <w:pPr>
              <w:pStyle w:val="TAH"/>
              <w:rPr>
                <w:rFonts w:eastAsia="Arial Unicode MS"/>
                <w:i/>
              </w:rPr>
            </w:pPr>
            <w:r w:rsidRPr="00357143">
              <w:rPr>
                <w:rFonts w:eastAsia="Arial Unicode MS" w:hint="eastAsia"/>
                <w:i/>
              </w:rPr>
              <w:t>&lt;resourceTypeAnnc&gt;</w:t>
            </w:r>
          </w:p>
          <w:p w:rsidR="00CC191F" w:rsidRPr="00357143" w:rsidRDefault="00CC191F" w:rsidP="001A240F">
            <w:pPr>
              <w:pStyle w:val="TAH"/>
              <w:rPr>
                <w:rFonts w:eastAsia="Arial Unicode MS"/>
              </w:rPr>
            </w:pPr>
            <w:r w:rsidRPr="00357143">
              <w:rPr>
                <w:rFonts w:eastAsia="Arial Unicode MS" w:hint="eastAsia"/>
              </w:rPr>
              <w:t>Child Resource</w:t>
            </w:r>
            <w:r w:rsidR="00FD02AF" w:rsidRPr="00357143">
              <w:rPr>
                <w:rFonts w:eastAsia="Arial Unicode MS"/>
              </w:rPr>
              <w:t xml:space="preserve"> Types</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Resource1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Resource1&gt;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Annc&gt;</w:t>
            </w:r>
            <w:r w:rsidR="00910F51" w:rsidRPr="00357143">
              <w:rPr>
                <w:rFonts w:eastAsia="Arial Unicode MS"/>
              </w:rPr>
              <w:t xml:space="preserve"> or </w:t>
            </w:r>
            <w:r w:rsidR="00910F51" w:rsidRPr="00357143">
              <w:rPr>
                <w:rFonts w:eastAsia="Arial Unicode MS"/>
                <w:i/>
              </w:rPr>
              <w:t>&lt;crType&gt;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 </w:t>
            </w:r>
            <w:r w:rsidR="00910F51" w:rsidRPr="00357143">
              <w:rPr>
                <w:rFonts w:eastAsia="Arial Unicode MS"/>
                <w:lang w:eastAsia="ko-KR"/>
              </w:rPr>
              <w:t>of the original Child Resource1.</w:t>
            </w:r>
          </w:p>
        </w:tc>
      </w:tr>
      <w:tr w:rsidR="00CC191F" w:rsidRPr="00357143" w:rsidTr="00731766">
        <w:trPr>
          <w:jc w:val="center"/>
        </w:trPr>
        <w:tc>
          <w:tcPr>
            <w:tcW w:w="1728" w:type="dxa"/>
          </w:tcPr>
          <w:p w:rsidR="00CC191F" w:rsidRPr="00357143" w:rsidRDefault="00CC191F" w:rsidP="001A240F">
            <w:pPr>
              <w:pStyle w:val="TAL"/>
              <w:rPr>
                <w:rFonts w:eastAsia="Arial Unicode MS"/>
              </w:rPr>
            </w:pPr>
            <w:r w:rsidRPr="00357143">
              <w:rPr>
                <w:rFonts w:eastAsia="Arial Unicode MS"/>
              </w:rPr>
              <w:t>&lt;Fill in the name of Child ResourceN if a fixed name is required or [variable] if no fixed name is required&gt;</w:t>
            </w:r>
          </w:p>
        </w:tc>
        <w:tc>
          <w:tcPr>
            <w:tcW w:w="1440" w:type="dxa"/>
          </w:tcPr>
          <w:p w:rsidR="00CC191F" w:rsidRPr="00357143" w:rsidRDefault="00CC191F" w:rsidP="001A240F">
            <w:pPr>
              <w:pStyle w:val="TAL"/>
              <w:rPr>
                <w:rFonts w:eastAsia="Arial Unicode MS"/>
              </w:rPr>
            </w:pPr>
            <w:r w:rsidRPr="00357143">
              <w:rPr>
                <w:rFonts w:eastAsia="Arial Unicode MS"/>
              </w:rPr>
              <w:t>&lt;Fill in the type of Child ResourceN&gt;</w:t>
            </w:r>
          </w:p>
        </w:tc>
        <w:tc>
          <w:tcPr>
            <w:tcW w:w="1440" w:type="dxa"/>
          </w:tcPr>
          <w:p w:rsidR="00CC191F" w:rsidRPr="00357143" w:rsidRDefault="00CC191F" w:rsidP="001A240F">
            <w:pPr>
              <w:pStyle w:val="TAL"/>
              <w:rPr>
                <w:rFonts w:eastAsia="Arial Unicode MS"/>
              </w:rPr>
            </w:pPr>
            <w:r w:rsidRPr="00357143">
              <w:rPr>
                <w:rFonts w:eastAsia="Arial Unicode MS"/>
              </w:rPr>
              <w:t>&lt;Fill in Multiplicity&gt;</w:t>
            </w:r>
          </w:p>
        </w:tc>
        <w:tc>
          <w:tcPr>
            <w:tcW w:w="2592" w:type="dxa"/>
          </w:tcPr>
          <w:p w:rsidR="00CC191F" w:rsidRPr="00357143" w:rsidRDefault="00CC191F" w:rsidP="001A240F">
            <w:pPr>
              <w:pStyle w:val="TAL"/>
              <w:rPr>
                <w:rFonts w:eastAsia="Arial Unicode MS"/>
              </w:rPr>
            </w:pPr>
            <w:r w:rsidRPr="00357143">
              <w:rPr>
                <w:rFonts w:eastAsia="Arial Unicode MS"/>
              </w:rPr>
              <w:t>See clause &lt;XRef</w:t>
            </w:r>
            <w:r w:rsidR="00C24F19" w:rsidRPr="00357143">
              <w:rPr>
                <w:rFonts w:eastAsia="Arial Unicode MS"/>
              </w:rPr>
              <w:t>&gt;</w:t>
            </w:r>
            <w:r w:rsidRPr="00357143">
              <w:rPr>
                <w:rFonts w:eastAsia="Arial Unicode MS"/>
              </w:rPr>
              <w:t xml:space="preserve"> &lt;clause&gt; where the type of this child resource is described.</w:t>
            </w:r>
          </w:p>
        </w:tc>
        <w:tc>
          <w:tcPr>
            <w:tcW w:w="2448" w:type="dxa"/>
          </w:tcPr>
          <w:p w:rsidR="00CC191F" w:rsidRPr="00357143" w:rsidRDefault="00CC191F" w:rsidP="001A240F">
            <w:pPr>
              <w:pStyle w:val="TAL"/>
              <w:rPr>
                <w:rFonts w:eastAsia="Arial Unicode MS"/>
              </w:rPr>
            </w:pPr>
            <w:r w:rsidRPr="00357143">
              <w:rPr>
                <w:rFonts w:eastAsia="Arial Unicode MS"/>
              </w:rPr>
              <w:t xml:space="preserve">&lt;Fill the child resource type for the announced resource. </w:t>
            </w:r>
            <w:r w:rsidRPr="00357143">
              <w:rPr>
                <w:rFonts w:eastAsia="Arial Unicode MS" w:hint="eastAsia"/>
                <w:lang w:eastAsia="ko-KR"/>
              </w:rPr>
              <w:t>I</w:t>
            </w:r>
            <w:r w:rsidRPr="00357143">
              <w:rPr>
                <w:rFonts w:eastAsia="Arial Unicode MS"/>
              </w:rPr>
              <w:t xml:space="preserve">t can be </w:t>
            </w:r>
            <w:r w:rsidRPr="00357143">
              <w:rPr>
                <w:rFonts w:eastAsia="Arial Unicode MS" w:hint="eastAsia"/>
                <w:lang w:eastAsia="ko-KR"/>
              </w:rPr>
              <w:t xml:space="preserve">none or </w:t>
            </w:r>
            <w:r w:rsidRPr="00357143">
              <w:rPr>
                <w:rFonts w:eastAsia="Arial Unicode MS"/>
                <w:i/>
              </w:rPr>
              <w:t>&lt;</w:t>
            </w:r>
            <w:r w:rsidRPr="00357143">
              <w:rPr>
                <w:rFonts w:eastAsia="Arial Unicode MS" w:hint="eastAsia"/>
                <w:i/>
                <w:lang w:eastAsia="ko-KR"/>
              </w:rPr>
              <w:t>crType</w:t>
            </w:r>
            <w:r w:rsidRPr="00357143">
              <w:rPr>
                <w:rFonts w:eastAsia="Arial Unicode MS"/>
                <w:i/>
              </w:rPr>
              <w:t>Annc</w:t>
            </w:r>
            <w:r w:rsidRPr="00357143">
              <w:rPr>
                <w:rFonts w:eastAsia="Arial Unicode MS" w:hint="eastAsia"/>
                <w:i/>
                <w:lang w:eastAsia="ko-KR"/>
              </w:rPr>
              <w:t>&gt;</w:t>
            </w:r>
            <w:r w:rsidR="00910F51" w:rsidRPr="00357143">
              <w:rPr>
                <w:rFonts w:eastAsia="Arial Unicode MS"/>
                <w:lang w:eastAsia="ko-KR"/>
              </w:rPr>
              <w:t xml:space="preserve"> or </w:t>
            </w:r>
            <w:r w:rsidR="00910F51" w:rsidRPr="00357143">
              <w:rPr>
                <w:rFonts w:eastAsia="Arial Unicode MS"/>
                <w:i/>
                <w:lang w:eastAsia="ko-KR"/>
              </w:rPr>
              <w:t>&lt;crType&gt;</w:t>
            </w:r>
            <w:r w:rsidRPr="00357143">
              <w:rPr>
                <w:rFonts w:eastAsia="Arial Unicode MS" w:hint="eastAsia"/>
                <w:i/>
                <w:lang w:eastAsia="ko-KR"/>
              </w:rPr>
              <w:t>;</w:t>
            </w:r>
            <w:r w:rsidRPr="00357143">
              <w:rPr>
                <w:rFonts w:eastAsia="Arial Unicode MS" w:hint="eastAsia"/>
                <w:lang w:eastAsia="ko-KR"/>
              </w:rPr>
              <w:t xml:space="preserve"> where the </w:t>
            </w:r>
            <w:r w:rsidRPr="00357143">
              <w:rPr>
                <w:rFonts w:eastAsia="Arial Unicode MS" w:hint="eastAsia"/>
                <w:i/>
                <w:lang w:eastAsia="ko-KR"/>
              </w:rPr>
              <w:t>&lt;crType&gt;</w:t>
            </w:r>
            <w:r w:rsidRPr="00357143">
              <w:rPr>
                <w:rFonts w:eastAsia="Arial Unicode MS" w:hint="eastAsia"/>
                <w:lang w:eastAsia="ko-KR"/>
              </w:rPr>
              <w:t xml:space="preserve"> is the child resource type</w:t>
            </w:r>
            <w:r w:rsidR="00910F51" w:rsidRPr="00357143">
              <w:rPr>
                <w:rFonts w:eastAsia="Arial Unicode MS"/>
                <w:lang w:eastAsia="ko-KR"/>
              </w:rPr>
              <w:t xml:space="preserve"> of the original Child ResourceN.</w:t>
            </w:r>
          </w:p>
        </w:tc>
      </w:tr>
    </w:tbl>
    <w:p w:rsidR="000C0287" w:rsidRPr="00357143" w:rsidRDefault="000C0287" w:rsidP="000C0287"/>
    <w:p w:rsidR="00FD02AF" w:rsidRPr="00357143" w:rsidRDefault="00FD02AF" w:rsidP="0043650D">
      <w:r w:rsidRPr="00357143">
        <w:t xml:space="preserve">Attributes in a </w:t>
      </w:r>
      <w:r w:rsidRPr="00357143">
        <w:rPr>
          <w:i/>
        </w:rPr>
        <w:t>&lt;resourceType&gt;</w:t>
      </w:r>
      <w:r w:rsidRPr="00357143">
        <w:t xml:space="preserve"> are detailed as shown in</w:t>
      </w:r>
      <w:r w:rsidR="007D1178" w:rsidRPr="00357143">
        <w:t xml:space="preserve"> </w:t>
      </w:r>
      <w:r w:rsidR="008A4324" w:rsidRPr="00357143">
        <w:t>t</w:t>
      </w:r>
      <w:r w:rsidR="007D1178" w:rsidRPr="00357143">
        <w:t xml:space="preserve">able </w:t>
      </w:r>
      <w:r w:rsidRPr="00357143">
        <w:t>9.5-2</w:t>
      </w:r>
      <w:r w:rsidR="008A4324" w:rsidRPr="00357143">
        <w:t>.</w:t>
      </w:r>
    </w:p>
    <w:p w:rsidR="003B040C" w:rsidRPr="00357143" w:rsidRDefault="003B040C" w:rsidP="0043650D">
      <w:r w:rsidRPr="00357143">
        <w:t xml:space="preserve">The attributes table for announce-able </w:t>
      </w:r>
      <w:r w:rsidRPr="00357143">
        <w:rPr>
          <w:i/>
        </w:rPr>
        <w:t>&lt;resourceType&gt;</w:t>
      </w:r>
      <w:r w:rsidRPr="00357143">
        <w:t xml:space="preserve"> resource include</w:t>
      </w:r>
      <w:r w:rsidR="00FD02AF" w:rsidRPr="00357143">
        <w:t>s</w:t>
      </w:r>
      <w:r w:rsidRPr="00357143">
        <w:t xml:space="preserve"> an additional column titled 'Attribute</w:t>
      </w:r>
      <w:r w:rsidR="00415CE5" w:rsidRPr="00357143">
        <w:t>s</w:t>
      </w:r>
      <w:r w:rsidRPr="00357143">
        <w:t xml:space="preserve"> for </w:t>
      </w:r>
      <w:r w:rsidRPr="00357143">
        <w:rPr>
          <w:i/>
        </w:rPr>
        <w:t>&lt;resourceTypeAnnc&gt;</w:t>
      </w:r>
      <w:r w:rsidRPr="00357143">
        <w:t xml:space="preserve">', indicating </w:t>
      </w:r>
      <w:r w:rsidR="00910F51" w:rsidRPr="00357143">
        <w:t xml:space="preserve">the attributes that are to be announced for </w:t>
      </w:r>
      <w:r w:rsidRPr="00357143">
        <w:t xml:space="preserve">that </w:t>
      </w:r>
      <w:r w:rsidRPr="00357143">
        <w:rPr>
          <w:i/>
        </w:rPr>
        <w:t>&lt;resourceType&gt;.</w:t>
      </w:r>
      <w:r w:rsidRPr="00357143">
        <w:t xml:space="preserve"> See the </w:t>
      </w:r>
      <w:r w:rsidR="0025375B" w:rsidRPr="00357143">
        <w:t>clause</w:t>
      </w:r>
      <w:r w:rsidR="008A4324" w:rsidRPr="00357143">
        <w:t> </w:t>
      </w:r>
      <w:r w:rsidRPr="00357143">
        <w:t>9.6.</w:t>
      </w:r>
      <w:r w:rsidR="009A22CC" w:rsidRPr="00357143">
        <w:t>2</w:t>
      </w:r>
      <w:r w:rsidR="002C40B2" w:rsidRPr="00357143">
        <w:t>6</w:t>
      </w:r>
      <w:r w:rsidRPr="00357143">
        <w:t xml:space="preserve"> for further details.</w:t>
      </w:r>
    </w:p>
    <w:p w:rsidR="00B224AF" w:rsidRPr="00357143" w:rsidRDefault="00B224AF" w:rsidP="00B634C8">
      <w:pPr>
        <w:pStyle w:val="TH"/>
      </w:pPr>
      <w:r w:rsidRPr="00357143">
        <w:t>Table 9.5</w:t>
      </w:r>
      <w:r w:rsidR="00E10097" w:rsidRPr="00357143">
        <w:rPr>
          <w:rFonts w:eastAsia="SimSun" w:hint="eastAsia"/>
          <w:lang w:eastAsia="zh-CN"/>
        </w:rPr>
        <w:t>.0</w:t>
      </w:r>
      <w:r w:rsidRPr="00357143">
        <w:t xml:space="preserve">-2: Attributes of </w:t>
      </w:r>
      <w:r w:rsidRPr="00357143">
        <w:rPr>
          <w:i/>
        </w:rPr>
        <w:t>&lt;resourceType&gt;</w:t>
      </w:r>
      <w:r w:rsidR="00494B18" w:rsidRPr="00357143">
        <w:rPr>
          <w:i/>
        </w:rPr>
        <w:t xml:space="preserve"> </w:t>
      </w:r>
      <w:r w:rsidR="00494B18"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4976A9" w:rsidRPr="00357143" w:rsidTr="00731766">
        <w:trPr>
          <w:jc w:val="center"/>
        </w:trPr>
        <w:tc>
          <w:tcPr>
            <w:tcW w:w="2016"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w:t>
            </w:r>
            <w:r w:rsidR="009D5CD6" w:rsidRPr="00357143">
              <w:rPr>
                <w:rFonts w:eastAsia="Arial Unicode MS"/>
              </w:rPr>
              <w:t xml:space="preserve">of </w:t>
            </w:r>
            <w:r w:rsidR="009D5CD6" w:rsidRPr="00357143">
              <w:rPr>
                <w:rFonts w:eastAsia="Arial Unicode MS"/>
                <w:i/>
              </w:rPr>
              <w:t>&lt;resourceType&gt;</w:t>
            </w:r>
          </w:p>
        </w:tc>
        <w:tc>
          <w:tcPr>
            <w:tcW w:w="1077"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Multiplicity</w:t>
            </w:r>
          </w:p>
        </w:tc>
        <w:tc>
          <w:tcPr>
            <w:tcW w:w="1152"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RW/</w:t>
            </w:r>
          </w:p>
          <w:p w:rsidR="004976A9" w:rsidRPr="00357143" w:rsidRDefault="004976A9" w:rsidP="001A240F">
            <w:pPr>
              <w:pStyle w:val="TAH"/>
              <w:rPr>
                <w:rFonts w:eastAsia="Arial Unicode MS"/>
              </w:rPr>
            </w:pPr>
            <w:r w:rsidRPr="00357143">
              <w:rPr>
                <w:rFonts w:eastAsia="Arial Unicode MS"/>
              </w:rPr>
              <w:t>RO/</w:t>
            </w:r>
          </w:p>
          <w:p w:rsidR="004976A9" w:rsidRPr="00357143" w:rsidRDefault="004976A9" w:rsidP="001A240F">
            <w:pPr>
              <w:pStyle w:val="TAH"/>
              <w:rPr>
                <w:rFonts w:eastAsia="Arial Unicode MS"/>
              </w:rPr>
            </w:pPr>
            <w:r w:rsidRPr="00357143">
              <w:rPr>
                <w:rFonts w:eastAsia="Arial Unicode MS"/>
              </w:rPr>
              <w:t>WO</w:t>
            </w:r>
          </w:p>
        </w:tc>
        <w:tc>
          <w:tcPr>
            <w:tcW w:w="3168" w:type="dxa"/>
            <w:shd w:val="clear" w:color="auto" w:fill="E0E0E0"/>
            <w:vAlign w:val="center"/>
          </w:tcPr>
          <w:p w:rsidR="004976A9" w:rsidRPr="00357143" w:rsidRDefault="004976A9" w:rsidP="001A240F">
            <w:pPr>
              <w:pStyle w:val="TAH"/>
              <w:rPr>
                <w:rFonts w:eastAsia="Arial Unicode MS"/>
              </w:rPr>
            </w:pPr>
            <w:r w:rsidRPr="00357143">
              <w:rPr>
                <w:rFonts w:eastAsia="Arial Unicode MS"/>
              </w:rPr>
              <w:t>Description</w:t>
            </w:r>
          </w:p>
        </w:tc>
        <w:tc>
          <w:tcPr>
            <w:tcW w:w="2016" w:type="dxa"/>
            <w:shd w:val="clear" w:color="auto" w:fill="E0E0E0"/>
            <w:vAlign w:val="center"/>
          </w:tcPr>
          <w:p w:rsidR="006E26CA" w:rsidRPr="00357143" w:rsidRDefault="00B70BA5" w:rsidP="001A240F">
            <w:pPr>
              <w:pStyle w:val="TAH"/>
              <w:rPr>
                <w:rFonts w:eastAsia="Arial Unicode MS"/>
              </w:rPr>
            </w:pPr>
            <w:r w:rsidRPr="00357143">
              <w:rPr>
                <w:rFonts w:eastAsia="Arial Unicode MS"/>
                <w:i/>
              </w:rPr>
              <w:t>&lt;resourceTypeAnnc&gt;</w:t>
            </w:r>
            <w:r w:rsidRPr="00357143" w:rsidDel="00B70BA5">
              <w:rPr>
                <w:rFonts w:eastAsia="Arial Unicode MS"/>
              </w:rPr>
              <w:t xml:space="preserve"> </w:t>
            </w:r>
            <w:r w:rsidR="006E26CA" w:rsidRPr="00357143">
              <w:rPr>
                <w:rFonts w:eastAsia="Arial Unicode MS"/>
              </w:rPr>
              <w:t>(M</w:t>
            </w:r>
            <w:r w:rsidR="00EA0C3B" w:rsidRPr="00357143">
              <w:rPr>
                <w:rFonts w:eastAsia="Arial Unicode MS"/>
              </w:rPr>
              <w:t>A</w:t>
            </w:r>
            <w:r w:rsidR="006E26CA" w:rsidRPr="00357143">
              <w:rPr>
                <w:rFonts w:eastAsia="Arial Unicode MS"/>
              </w:rPr>
              <w:t>/O</w:t>
            </w:r>
            <w:r w:rsidR="00EA0C3B" w:rsidRPr="00357143">
              <w:rPr>
                <w:rFonts w:eastAsia="Arial Unicode MS"/>
              </w:rPr>
              <w:t>A</w:t>
            </w:r>
            <w:r w:rsidR="006E26CA" w:rsidRPr="00357143">
              <w:rPr>
                <w:rFonts w:eastAsia="Arial Unicode MS"/>
              </w:rPr>
              <w:t>/N</w:t>
            </w:r>
            <w:r w:rsidR="00EA0C3B" w:rsidRPr="00357143">
              <w:rPr>
                <w:rFonts w:eastAsia="Arial Unicode MS"/>
              </w:rPr>
              <w:t>A</w:t>
            </w:r>
            <w:r w:rsidR="006E26CA" w:rsidRPr="00357143">
              <w:rPr>
                <w:rFonts w:eastAsia="Arial Unicode MS"/>
              </w:rPr>
              <w: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Attribute1&gt;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Common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 xml:space="preserve">to be moved later to a common attribute </w:t>
            </w:r>
            <w:r w:rsidR="0025375B" w:rsidRPr="00357143">
              <w:rPr>
                <w:rFonts w:eastAsia="Arial Unicode MS"/>
              </w:rPr>
              <w:t>clause</w:t>
            </w:r>
            <w:r w:rsidRPr="00357143">
              <w:rPr>
                <w:rFonts w:eastAsia="Arial Unicode MS"/>
              </w:rPr>
              <w:t>.</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name of Resource Specific Attribute1&gt;</w:t>
            </w:r>
          </w:p>
        </w:tc>
        <w:tc>
          <w:tcPr>
            <w:tcW w:w="1077"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Borders>
              <w:bottom w:val="single" w:sz="4" w:space="0" w:color="000000"/>
            </w:tcBorders>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Borders>
              <w:bottom w:val="single" w:sz="4" w:space="0" w:color="000000"/>
            </w:tcBorders>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r w:rsidR="004976A9" w:rsidRPr="00357143" w:rsidTr="00731766">
        <w:trPr>
          <w:jc w:val="center"/>
        </w:trPr>
        <w:tc>
          <w:tcPr>
            <w:tcW w:w="2016" w:type="dxa"/>
          </w:tcPr>
          <w:p w:rsidR="004976A9" w:rsidRPr="00357143" w:rsidRDefault="004976A9" w:rsidP="001A240F">
            <w:pPr>
              <w:pStyle w:val="TAL"/>
              <w:rPr>
                <w:rFonts w:eastAsia="Arial Unicode MS"/>
              </w:rPr>
            </w:pPr>
            <w:r w:rsidRPr="00357143">
              <w:rPr>
                <w:rFonts w:eastAsia="Arial Unicode MS"/>
              </w:rPr>
              <w:t>&lt;Fill in name of Resource-Specific AttributeN&gt;</w:t>
            </w:r>
          </w:p>
        </w:tc>
        <w:tc>
          <w:tcPr>
            <w:tcW w:w="1077" w:type="dxa"/>
          </w:tcPr>
          <w:p w:rsidR="004976A9" w:rsidRPr="00357143" w:rsidRDefault="004976A9" w:rsidP="001A240F">
            <w:pPr>
              <w:pStyle w:val="TAL"/>
              <w:rPr>
                <w:rFonts w:eastAsia="Arial Unicode MS"/>
              </w:rPr>
            </w:pPr>
            <w:r w:rsidRPr="00357143">
              <w:rPr>
                <w:rFonts w:eastAsia="Arial Unicode MS"/>
              </w:rPr>
              <w:t>&lt;Fill in Multiplicity&gt;</w:t>
            </w:r>
          </w:p>
        </w:tc>
        <w:tc>
          <w:tcPr>
            <w:tcW w:w="1152" w:type="dxa"/>
          </w:tcPr>
          <w:p w:rsidR="004976A9" w:rsidRPr="00357143" w:rsidRDefault="004976A9" w:rsidP="001A240F">
            <w:pPr>
              <w:pStyle w:val="TAL"/>
              <w:rPr>
                <w:rFonts w:eastAsia="Arial Unicode MS"/>
              </w:rPr>
            </w:pPr>
            <w:r w:rsidRPr="00357143">
              <w:rPr>
                <w:rFonts w:eastAsia="Arial Unicode MS"/>
              </w:rPr>
              <w:t>&lt;Fill in RW or RO or WO&gt;</w:t>
            </w:r>
          </w:p>
        </w:tc>
        <w:tc>
          <w:tcPr>
            <w:tcW w:w="3168" w:type="dxa"/>
          </w:tcPr>
          <w:p w:rsidR="004976A9" w:rsidRPr="00357143" w:rsidRDefault="004976A9" w:rsidP="001A240F">
            <w:pPr>
              <w:pStyle w:val="TAL"/>
              <w:rPr>
                <w:rFonts w:eastAsia="Arial Unicode MS"/>
              </w:rPr>
            </w:pPr>
            <w:r w:rsidRPr="00357143">
              <w:rPr>
                <w:rFonts w:eastAsia="Arial Unicode MS"/>
              </w:rPr>
              <w:t>Provide description of this attribute</w:t>
            </w:r>
            <w:r w:rsidR="006D535E" w:rsidRPr="00357143">
              <w:rPr>
                <w:rFonts w:eastAsia="Arial Unicode MS"/>
              </w:rPr>
              <w:t xml:space="preserve"> - </w:t>
            </w:r>
            <w:r w:rsidRPr="00357143">
              <w:rPr>
                <w:rFonts w:eastAsia="Arial Unicode MS"/>
              </w:rPr>
              <w:t>to be moved later to a central attribute table that also defines the type of the attribute, allowed ranges</w:t>
            </w:r>
            <w:r w:rsidR="008A4324" w:rsidRPr="00357143">
              <w:rPr>
                <w:rFonts w:eastAsia="Arial Unicode MS"/>
              </w:rPr>
              <w:t>,</w:t>
            </w:r>
            <w:r w:rsidRPr="00357143">
              <w:rPr>
                <w:rFonts w:eastAsia="Arial Unicode MS"/>
              </w:rPr>
              <w:t xml:space="preserve"> etc.</w:t>
            </w:r>
          </w:p>
        </w:tc>
        <w:tc>
          <w:tcPr>
            <w:tcW w:w="2016" w:type="dxa"/>
          </w:tcPr>
          <w:p w:rsidR="00B70BA5" w:rsidRPr="00357143" w:rsidRDefault="00B70BA5" w:rsidP="001A240F">
            <w:pPr>
              <w:pStyle w:val="TAL"/>
              <w:rPr>
                <w:rFonts w:eastAsia="Arial Unicode MS"/>
              </w:rPr>
            </w:pPr>
            <w:r w:rsidRPr="00357143">
              <w:rPr>
                <w:rFonts w:eastAsia="Arial Unicode MS"/>
              </w:rPr>
              <w:t xml:space="preserve">&lt;Fill in </w:t>
            </w:r>
            <w:r w:rsidRPr="00357143">
              <w:rPr>
                <w:rFonts w:eastAsia="Arial Unicode MS" w:hint="eastAsia"/>
                <w:lang w:eastAsia="ko-KR"/>
              </w:rPr>
              <w:t>M</w:t>
            </w:r>
            <w:r w:rsidR="00910F51" w:rsidRPr="00357143">
              <w:rPr>
                <w:rFonts w:eastAsia="Arial Unicode MS"/>
                <w:lang w:eastAsia="ko-KR"/>
              </w:rPr>
              <w:t>A</w:t>
            </w:r>
            <w:r w:rsidRPr="00357143">
              <w:rPr>
                <w:rFonts w:eastAsia="Arial Unicode MS" w:hint="eastAsia"/>
                <w:lang w:eastAsia="ko-KR"/>
              </w:rPr>
              <w:t xml:space="preserve"> or O</w:t>
            </w:r>
            <w:r w:rsidR="00910F51" w:rsidRPr="00357143">
              <w:rPr>
                <w:rFonts w:eastAsia="Arial Unicode MS"/>
                <w:lang w:eastAsia="ko-KR"/>
              </w:rPr>
              <w:t>A</w:t>
            </w:r>
            <w:r w:rsidRPr="00357143">
              <w:rPr>
                <w:rFonts w:eastAsia="Arial Unicode MS" w:hint="eastAsia"/>
                <w:lang w:eastAsia="ko-KR"/>
              </w:rPr>
              <w:t xml:space="preserve"> or N</w:t>
            </w:r>
            <w:r w:rsidR="00910F51" w:rsidRPr="00357143">
              <w:rPr>
                <w:rFonts w:eastAsia="Arial Unicode MS"/>
                <w:lang w:eastAsia="ko-KR"/>
              </w:rPr>
              <w:t>A</w:t>
            </w:r>
            <w:r w:rsidRPr="00357143">
              <w:rPr>
                <w:rFonts w:eastAsia="Arial Unicode MS"/>
              </w:rPr>
              <w:t>&gt;</w:t>
            </w:r>
          </w:p>
        </w:tc>
      </w:tr>
    </w:tbl>
    <w:p w:rsidR="00FD02AF" w:rsidRPr="00357143" w:rsidRDefault="00FD02AF" w:rsidP="00FD02AF"/>
    <w:p w:rsidR="00FD02AF" w:rsidRPr="00357143" w:rsidRDefault="00C24F19" w:rsidP="00FD02AF">
      <w:r w:rsidRPr="00357143">
        <w:t>In case of mis</w:t>
      </w:r>
      <w:r w:rsidR="00FD02AF" w:rsidRPr="00357143">
        <w:t>alignment of the graphical representation of a resource and the associate</w:t>
      </w:r>
      <w:r w:rsidR="00494B18" w:rsidRPr="00357143">
        <w:t>d</w:t>
      </w:r>
      <w:r w:rsidR="00FD02AF" w:rsidRPr="00357143">
        <w:t xml:space="preserve"> tabular r</w:t>
      </w:r>
      <w:r w:rsidRPr="00357143">
        <w:t>epresentation, tabular represen</w:t>
      </w:r>
      <w:r w:rsidR="00FD02AF" w:rsidRPr="00357143">
        <w:t>t</w:t>
      </w:r>
      <w:r w:rsidRPr="00357143">
        <w:t>at</w:t>
      </w:r>
      <w:r w:rsidR="00FD02AF" w:rsidRPr="00357143">
        <w:t>ion shall take precedence.</w:t>
      </w:r>
    </w:p>
    <w:p w:rsidR="00FD02AF" w:rsidRPr="00357143" w:rsidRDefault="00FD02AF" w:rsidP="00FD02AF">
      <w:r w:rsidRPr="00357143">
        <w:t xml:space="preserve">The access modes for </w:t>
      </w:r>
      <w:r w:rsidRPr="00357143">
        <w:rPr>
          <w:i/>
        </w:rPr>
        <w:t>attributes</w:t>
      </w:r>
      <w:r w:rsidRPr="00357143">
        <w:t xml:space="preserve"> can assume the following values:</w:t>
      </w:r>
    </w:p>
    <w:p w:rsidR="00FD02AF" w:rsidRPr="00357143" w:rsidRDefault="00FD02AF" w:rsidP="002A3560">
      <w:pPr>
        <w:pStyle w:val="B1"/>
      </w:pPr>
      <w:r w:rsidRPr="00357143">
        <w:t xml:space="preserve">Read/Write (RW): </w:t>
      </w:r>
      <w:r w:rsidR="00AA4AE8" w:rsidRPr="00357143">
        <w:t xml:space="preserve">the value of the attribute is set when the resource is Created or Updated based on information from the Originator (i.e. </w:t>
      </w:r>
      <w:r w:rsidR="001E4022" w:rsidRPr="00357143">
        <w:rPr>
          <w:b/>
          <w:i/>
        </w:rPr>
        <w:t>Content</w:t>
      </w:r>
      <w:r w:rsidR="001E4022" w:rsidRPr="00357143">
        <w:t xml:space="preserve"> </w:t>
      </w:r>
      <w:r w:rsidR="00AA4AE8" w:rsidRPr="00357143">
        <w:t xml:space="preserve">parameter). Such attributes </w:t>
      </w:r>
      <w:r w:rsidR="000671B6" w:rsidRPr="00357143">
        <w:t xml:space="preserve">are allowed for </w:t>
      </w:r>
      <w:r w:rsidRPr="00357143">
        <w:t>Create/Update/Retrieve</w:t>
      </w:r>
      <w:del w:id="2474" w:author="lqt1" w:date="2017-02-03T21:45:00Z">
        <w:r w:rsidRPr="00357143" w:rsidDel="00940CBC">
          <w:delText>/</w:delText>
        </w:r>
        <w:r w:rsidR="00AA4AE8" w:rsidRPr="00357143" w:rsidDel="00940CBC">
          <w:delText xml:space="preserve"> </w:delText>
        </w:r>
        <w:r w:rsidRPr="00357143" w:rsidDel="00940CBC">
          <w:delText>Delete/Notify</w:delText>
        </w:r>
      </w:del>
      <w:r w:rsidR="00AA4AE8" w:rsidRPr="00357143">
        <w:t xml:space="preserve"> operations</w:t>
      </w:r>
      <w:r w:rsidRPr="00357143">
        <w:t>.</w:t>
      </w:r>
      <w:ins w:id="2475" w:author="lqt1" w:date="2017-02-03T21:45:00Z">
        <w:r w:rsidR="00940CBC" w:rsidRPr="00940CBC">
          <w:t xml:space="preserve"> </w:t>
        </w:r>
        <w:r w:rsidR="00940CBC">
          <w:t>Note that such an attribute can be deleted by Update operation.</w:t>
        </w:r>
      </w:ins>
    </w:p>
    <w:p w:rsidR="00FD02AF" w:rsidRPr="00357143" w:rsidRDefault="00FD02AF" w:rsidP="002A3560">
      <w:pPr>
        <w:pStyle w:val="B1"/>
      </w:pPr>
      <w:r w:rsidRPr="00357143">
        <w:t>Read Only (RO): the value of the attribute is set</w:t>
      </w:r>
      <w:r w:rsidR="00D104BA">
        <w:t xml:space="preserve"> or can be updated</w:t>
      </w:r>
      <w:r w:rsidRPr="00357143">
        <w:t xml:space="preserve"> by the </w:t>
      </w:r>
      <w:r w:rsidR="00AA4AE8" w:rsidRPr="00357143">
        <w:t>H</w:t>
      </w:r>
      <w:r w:rsidRPr="00357143">
        <w:t xml:space="preserve">osting CSE </w:t>
      </w:r>
      <w:r w:rsidR="00AA4AE8" w:rsidRPr="00357143">
        <w:t xml:space="preserve">internally. </w:t>
      </w:r>
      <w:r w:rsidRPr="00357143">
        <w:t>Such an attribute</w:t>
      </w:r>
      <w:r w:rsidR="00AA4AE8" w:rsidRPr="00357143">
        <w:t xml:space="preserve"> is allowed for Retrieve operation only.</w:t>
      </w:r>
    </w:p>
    <w:p w:rsidR="00D104BA" w:rsidRPr="00E10097" w:rsidRDefault="00FD02AF" w:rsidP="00D104BA">
      <w:pPr>
        <w:pStyle w:val="B1"/>
      </w:pPr>
      <w:r w:rsidRPr="00357143">
        <w:t xml:space="preserve">Write Once (WO): the value of the attribute is set when the resource is Created based on information from the </w:t>
      </w:r>
      <w:r w:rsidR="00D65756" w:rsidRPr="00357143">
        <w:t>O</w:t>
      </w:r>
      <w:r w:rsidRPr="00357143">
        <w:t>riginator</w:t>
      </w:r>
      <w:r w:rsidR="00AA4AE8" w:rsidRPr="00357143">
        <w:t xml:space="preserve"> (i.e. </w:t>
      </w:r>
      <w:r w:rsidR="001E4022" w:rsidRPr="00357143">
        <w:rPr>
          <w:b/>
          <w:i/>
        </w:rPr>
        <w:t>Content</w:t>
      </w:r>
      <w:r w:rsidR="001E4022" w:rsidRPr="00357143">
        <w:t xml:space="preserve"> </w:t>
      </w:r>
      <w:r w:rsidR="00AA4AE8" w:rsidRPr="00357143">
        <w:t>parameter)</w:t>
      </w:r>
      <w:r w:rsidRPr="00357143">
        <w:t>. Such an attribute</w:t>
      </w:r>
      <w:r w:rsidR="00AA4AE8" w:rsidRPr="00357143">
        <w:t xml:space="preserve"> is allowed for Retrieve operation after the creation.</w:t>
      </w:r>
      <w:r w:rsidR="00D104BA" w:rsidRPr="00D104BA">
        <w:t xml:space="preserve"> </w:t>
      </w:r>
      <w:r w:rsidR="00D104BA">
        <w:t>Such attribute can thereafter only be updated by hosting CSE internally.</w:t>
      </w:r>
    </w:p>
    <w:p w:rsidR="00FD02AF" w:rsidRPr="00357143" w:rsidRDefault="00FD02AF" w:rsidP="000671B6">
      <w:pPr>
        <w:keepNext/>
        <w:keepLines/>
      </w:pPr>
      <w:r w:rsidRPr="00357143">
        <w:lastRenderedPageBreak/>
        <w:t>The multiplicity, both for the child resources and the attributes can have the following values:</w:t>
      </w:r>
    </w:p>
    <w:p w:rsidR="00FD02AF" w:rsidRPr="00357143" w:rsidRDefault="00FD02AF" w:rsidP="000671B6">
      <w:pPr>
        <w:pStyle w:val="B1"/>
        <w:keepNext/>
        <w:keepLines/>
      </w:pPr>
      <w:r w:rsidRPr="00357143">
        <w:t xml:space="preserve">A value of "0" indicates that the child resource/attribute </w:t>
      </w:r>
      <w:r w:rsidR="00577B63" w:rsidRPr="00357143">
        <w:rPr>
          <w:rFonts w:eastAsia="SimSun" w:hint="eastAsia"/>
          <w:lang w:eastAsia="zh-CN"/>
        </w:rPr>
        <w:t>shall</w:t>
      </w:r>
      <w:r w:rsidR="00577B63" w:rsidRPr="00357143">
        <w:t xml:space="preserve"> </w:t>
      </w:r>
      <w:r w:rsidRPr="00357143">
        <w:t xml:space="preserve">not </w:t>
      </w:r>
      <w:r w:rsidR="00577B63" w:rsidRPr="00357143">
        <w:rPr>
          <w:rFonts w:eastAsia="SimSun" w:hint="eastAsia"/>
          <w:lang w:eastAsia="zh-CN"/>
        </w:rPr>
        <w:t xml:space="preserve">be </w:t>
      </w:r>
      <w:r w:rsidRPr="00357143">
        <w:t>present.</w:t>
      </w:r>
    </w:p>
    <w:p w:rsidR="00FD02AF" w:rsidRPr="00357143" w:rsidRDefault="00FD02AF" w:rsidP="002A3560">
      <w:pPr>
        <w:pStyle w:val="B1"/>
      </w:pPr>
      <w:r w:rsidRPr="00357143">
        <w:t xml:space="preserve">A value of "1" indicates that the child resource/attribute </w:t>
      </w:r>
      <w:r w:rsidR="00577B63" w:rsidRPr="00357143">
        <w:rPr>
          <w:rFonts w:eastAsia="SimSun" w:hint="eastAsia"/>
          <w:lang w:eastAsia="zh-CN"/>
        </w:rPr>
        <w:t>shall be</w:t>
      </w:r>
      <w:r w:rsidR="00577B63" w:rsidRPr="00357143">
        <w:t xml:space="preserve"> </w:t>
      </w:r>
      <w:r w:rsidRPr="00357143">
        <w:t>present.</w:t>
      </w:r>
    </w:p>
    <w:p w:rsidR="00FD02AF" w:rsidRPr="00357143" w:rsidRDefault="00FD02AF" w:rsidP="002A3560">
      <w:pPr>
        <w:pStyle w:val="B1"/>
      </w:pPr>
      <w:r w:rsidRPr="00357143">
        <w:t>A value of "0</w:t>
      </w:r>
      <w:proofErr w:type="gramStart"/>
      <w:r w:rsidRPr="00357143">
        <w:t>..1</w:t>
      </w:r>
      <w:proofErr w:type="gramEnd"/>
      <w:r w:rsidRPr="00357143">
        <w:t>" indicates that the child resource/attribute</w:t>
      </w:r>
      <w:r w:rsidR="00DF5CC5" w:rsidRPr="00357143">
        <w:rPr>
          <w:rFonts w:eastAsia="SimSun" w:hint="eastAsia"/>
          <w:lang w:eastAsia="zh-CN"/>
        </w:rPr>
        <w:t xml:space="preserve"> </w:t>
      </w:r>
      <w:r w:rsidR="00577B63" w:rsidRPr="00357143">
        <w:rPr>
          <w:rFonts w:eastAsia="SimSun" w:hint="eastAsia"/>
          <w:lang w:eastAsia="zh-CN"/>
        </w:rPr>
        <w:t>may</w:t>
      </w:r>
      <w:r w:rsidRPr="00357143">
        <w:t xml:space="preserve"> be present. </w:t>
      </w:r>
    </w:p>
    <w:p w:rsidR="00FD02AF" w:rsidRPr="00357143" w:rsidRDefault="00FD02AF" w:rsidP="002A3560">
      <w:pPr>
        <w:pStyle w:val="B1"/>
      </w:pPr>
      <w:r w:rsidRPr="00357143">
        <w:t>A value of "0</w:t>
      </w:r>
      <w:proofErr w:type="gramStart"/>
      <w:r w:rsidRPr="00357143">
        <w:t>..n</w:t>
      </w:r>
      <w:proofErr w:type="gramEnd"/>
      <w:r w:rsidRPr="00357143">
        <w:t>" indicates that the child resource</w:t>
      </w:r>
      <w:r w:rsidR="00DF5CC5" w:rsidRPr="00357143">
        <w:rPr>
          <w:rFonts w:eastAsia="SimSun" w:hint="eastAsia"/>
          <w:lang w:eastAsia="zh-CN"/>
        </w:rPr>
        <w:t>/attribute</w:t>
      </w:r>
      <w:r w:rsidRPr="00357143">
        <w:t xml:space="preserve"> </w:t>
      </w:r>
      <w:r w:rsidR="00577B63" w:rsidRPr="00357143">
        <w:rPr>
          <w:rFonts w:eastAsia="SimSun" w:hint="eastAsia"/>
          <w:lang w:eastAsia="zh-CN"/>
        </w:rPr>
        <w:t>may</w:t>
      </w:r>
      <w:r w:rsidRPr="00357143">
        <w:t xml:space="preserve"> be present. If present, multiple instances are supported.</w:t>
      </w:r>
    </w:p>
    <w:p w:rsidR="000A6A0D" w:rsidRPr="00357143" w:rsidRDefault="00FD02AF" w:rsidP="002A3560">
      <w:pPr>
        <w:pStyle w:val="B1"/>
      </w:pPr>
      <w:r w:rsidRPr="00357143">
        <w:t>A value of "1</w:t>
      </w:r>
      <w:proofErr w:type="gramStart"/>
      <w:r w:rsidRPr="00357143">
        <w:t>..n</w:t>
      </w:r>
      <w:proofErr w:type="gramEnd"/>
      <w:r w:rsidRPr="00357143">
        <w:t xml:space="preserve">" indicates that the child resource </w:t>
      </w:r>
      <w:r w:rsidR="00577B63" w:rsidRPr="00357143">
        <w:rPr>
          <w:rFonts w:eastAsia="SimSun" w:hint="eastAsia"/>
          <w:lang w:eastAsia="zh-CN"/>
        </w:rPr>
        <w:t>shall</w:t>
      </w:r>
      <w:r w:rsidR="00577B63" w:rsidRPr="00357143">
        <w:t xml:space="preserve"> </w:t>
      </w:r>
      <w:r w:rsidRPr="00357143">
        <w:t xml:space="preserve">always </w:t>
      </w:r>
      <w:r w:rsidR="00577B63" w:rsidRPr="00357143">
        <w:rPr>
          <w:rFonts w:eastAsia="SimSun" w:hint="eastAsia"/>
          <w:lang w:eastAsia="zh-CN"/>
        </w:rPr>
        <w:t xml:space="preserve">be </w:t>
      </w:r>
      <w:r w:rsidRPr="00357143">
        <w:t>present. It has at least one instance and can have multiple instances.</w:t>
      </w:r>
    </w:p>
    <w:p w:rsidR="000B4FDE" w:rsidRPr="00357143" w:rsidRDefault="000B4FDE" w:rsidP="002A3560">
      <w:pPr>
        <w:pStyle w:val="B1"/>
      </w:pPr>
      <w:r w:rsidRPr="00357143">
        <w:t>An attribute multiplicity post-fixed with (L) indicates that it is a list of values.</w:t>
      </w:r>
    </w:p>
    <w:p w:rsidR="0069591F" w:rsidRPr="00357143" w:rsidRDefault="0069591F" w:rsidP="0069591F">
      <w:r w:rsidRPr="00357143">
        <w:t xml:space="preserve">The attributes for </w:t>
      </w:r>
      <w:r w:rsidRPr="00357143">
        <w:rPr>
          <w:i/>
        </w:rPr>
        <w:t>&lt;resourceTypeAnnc&gt;</w:t>
      </w:r>
      <w:r w:rsidRPr="00357143">
        <w:t xml:space="preserve"> in the attribute table can have the following set of values:</w:t>
      </w:r>
    </w:p>
    <w:p w:rsidR="0069591F" w:rsidRPr="00357143" w:rsidRDefault="0069591F" w:rsidP="002A3560">
      <w:pPr>
        <w:pStyle w:val="B1"/>
      </w:pPr>
      <w:r w:rsidRPr="00357143">
        <w:rPr>
          <w:b/>
        </w:rPr>
        <w:t>M</w:t>
      </w:r>
      <w:r w:rsidR="00910F51" w:rsidRPr="00357143">
        <w:rPr>
          <w:b/>
        </w:rPr>
        <w:t>A</w:t>
      </w:r>
      <w:r w:rsidRPr="00357143">
        <w:t xml:space="preserve"> (Mandatory </w:t>
      </w:r>
      <w:r w:rsidR="00910F51" w:rsidRPr="00357143">
        <w:t>A</w:t>
      </w:r>
      <w:r w:rsidR="005A4764" w:rsidRPr="00357143">
        <w:t>nn</w:t>
      </w:r>
      <w:r w:rsidR="00910F51" w:rsidRPr="00357143">
        <w:t>ounced</w:t>
      </w:r>
      <w:r w:rsidRPr="00357143">
        <w:t xml:space="preserve">): </w:t>
      </w:r>
      <w:r w:rsidR="005F4B29" w:rsidRPr="00357143">
        <w:t xml:space="preserve">The </w:t>
      </w:r>
      <w:r w:rsidRPr="00357143">
        <w:t xml:space="preserve">attribute in the original resource </w:t>
      </w:r>
      <w:r w:rsidR="005F4B29" w:rsidRPr="00357143">
        <w:t>is</w:t>
      </w:r>
      <w:r w:rsidRPr="00357143">
        <w:t xml:space="preserve"> </w:t>
      </w:r>
      <w:r w:rsidR="00910F51" w:rsidRPr="00357143">
        <w:t xml:space="preserve">announced to </w:t>
      </w:r>
      <w:r w:rsidRPr="00357143">
        <w:t>the announced resource.</w:t>
      </w:r>
      <w:r w:rsidR="00910F51" w:rsidRPr="00357143">
        <w:t xml:space="preserve"> The content of such </w:t>
      </w:r>
      <w:r w:rsidR="005F4B29" w:rsidRPr="00357143">
        <w:t xml:space="preserve">an </w:t>
      </w:r>
      <w:r w:rsidR="00910F51" w:rsidRPr="00357143">
        <w:t xml:space="preserve">announced attributes </w:t>
      </w:r>
      <w:r w:rsidR="00FD02AF" w:rsidRPr="00357143">
        <w:t>is</w:t>
      </w:r>
      <w:r w:rsidR="00910F51" w:rsidRPr="00357143">
        <w:t xml:space="preserve"> the same as the content of the original </w:t>
      </w:r>
      <w:r w:rsidR="005F4B29" w:rsidRPr="00357143">
        <w:t>attribute</w:t>
      </w:r>
      <w:r w:rsidR="00910F51" w:rsidRPr="00357143">
        <w:t>.</w:t>
      </w:r>
    </w:p>
    <w:p w:rsidR="0069591F" w:rsidRPr="00357143" w:rsidRDefault="0069591F" w:rsidP="002A3560">
      <w:pPr>
        <w:pStyle w:val="B1"/>
      </w:pPr>
      <w:r w:rsidRPr="00357143">
        <w:rPr>
          <w:b/>
        </w:rPr>
        <w:t>O</w:t>
      </w:r>
      <w:r w:rsidR="00910F51" w:rsidRPr="00357143">
        <w:rPr>
          <w:b/>
        </w:rPr>
        <w:t>A</w:t>
      </w:r>
      <w:r w:rsidRPr="00357143">
        <w:t xml:space="preserve"> (Optional </w:t>
      </w:r>
      <w:r w:rsidR="00910F51" w:rsidRPr="00357143">
        <w:t>Announced</w:t>
      </w:r>
      <w:r w:rsidRPr="00357143">
        <w:t xml:space="preserve">): </w:t>
      </w:r>
      <w:r w:rsidR="005F4B29" w:rsidRPr="00357143">
        <w:t xml:space="preserve">The </w:t>
      </w:r>
      <w:r w:rsidRPr="00357143">
        <w:t>attribute in the original resource may be</w:t>
      </w:r>
      <w:r w:rsidR="00910F51" w:rsidRPr="00357143">
        <w:t xml:space="preserve"> announced to</w:t>
      </w:r>
      <w:r w:rsidRPr="00357143">
        <w:t xml:space="preserve"> the announced resource depending on the contents of the </w:t>
      </w:r>
      <w:r w:rsidRPr="00357143">
        <w:rPr>
          <w:i/>
        </w:rPr>
        <w:t>announcedAttribute</w:t>
      </w:r>
      <w:r w:rsidRPr="00357143">
        <w:t xml:space="preserve"> attribute </w:t>
      </w:r>
      <w:r w:rsidR="00910F51" w:rsidRPr="00357143">
        <w:t>at</w:t>
      </w:r>
      <w:r w:rsidRPr="00357143">
        <w:t xml:space="preserve"> the original resource.</w:t>
      </w:r>
      <w:r w:rsidR="00910F51" w:rsidRPr="00357143">
        <w:t xml:space="preserve"> The content of such </w:t>
      </w:r>
      <w:r w:rsidR="005F4B29" w:rsidRPr="00357143">
        <w:t xml:space="preserve">an </w:t>
      </w:r>
      <w:r w:rsidR="00910F51" w:rsidRPr="00357143">
        <w:t xml:space="preserve">announced attribute </w:t>
      </w:r>
      <w:r w:rsidR="00FD02AF" w:rsidRPr="00357143">
        <w:t xml:space="preserve">is </w:t>
      </w:r>
      <w:r w:rsidR="00910F51" w:rsidRPr="00357143">
        <w:t>the same as the content of the origin</w:t>
      </w:r>
      <w:r w:rsidR="00C24F19" w:rsidRPr="00357143">
        <w:t>a</w:t>
      </w:r>
      <w:r w:rsidR="00910F51" w:rsidRPr="00357143">
        <w:t>l attribute.</w:t>
      </w:r>
    </w:p>
    <w:p w:rsidR="0069591F" w:rsidRPr="00357143" w:rsidRDefault="0069591F" w:rsidP="002A3560">
      <w:pPr>
        <w:pStyle w:val="B1"/>
      </w:pPr>
      <w:r w:rsidRPr="00357143">
        <w:rPr>
          <w:b/>
        </w:rPr>
        <w:t>N</w:t>
      </w:r>
      <w:r w:rsidR="00910F51" w:rsidRPr="00357143">
        <w:rPr>
          <w:b/>
        </w:rPr>
        <w:t>A</w:t>
      </w:r>
      <w:r w:rsidRPr="00357143">
        <w:rPr>
          <w:b/>
        </w:rPr>
        <w:t xml:space="preserve"> </w:t>
      </w:r>
      <w:r w:rsidRPr="00357143">
        <w:t xml:space="preserve">(Not </w:t>
      </w:r>
      <w:proofErr w:type="gramStart"/>
      <w:r w:rsidR="00910F51" w:rsidRPr="00357143">
        <w:t>Announced</w:t>
      </w:r>
      <w:proofErr w:type="gramEnd"/>
      <w:r w:rsidRPr="00357143">
        <w:t xml:space="preserve">): </w:t>
      </w:r>
      <w:r w:rsidR="00DD1E18" w:rsidRPr="00357143">
        <w:t xml:space="preserve">The original </w:t>
      </w:r>
      <w:r w:rsidRPr="00357143">
        <w:t xml:space="preserve">attribute </w:t>
      </w:r>
      <w:r w:rsidR="00DD1E18" w:rsidRPr="00357143">
        <w:t>is</w:t>
      </w:r>
      <w:r w:rsidR="00FD02AF" w:rsidRPr="00357143">
        <w:t xml:space="preserve"> not</w:t>
      </w:r>
      <w:r w:rsidR="00910F51" w:rsidRPr="00357143">
        <w:t xml:space="preserve"> announced to</w:t>
      </w:r>
      <w:r w:rsidRPr="00357143">
        <w:t xml:space="preserve"> the announced resource.</w:t>
      </w:r>
    </w:p>
    <w:p w:rsidR="001716AE" w:rsidRPr="00357143" w:rsidRDefault="001716AE" w:rsidP="00854BBE">
      <w:pPr>
        <w:pStyle w:val="30"/>
      </w:pPr>
      <w:bookmarkStart w:id="2476" w:name="_Toc445302702"/>
      <w:bookmarkStart w:id="2477" w:name="_Toc445389869"/>
      <w:bookmarkStart w:id="2478" w:name="_Toc447042926"/>
      <w:bookmarkStart w:id="2479" w:name="_Toc457493686"/>
      <w:bookmarkStart w:id="2480" w:name="_Toc459976785"/>
      <w:bookmarkStart w:id="2481" w:name="_Toc470163966"/>
      <w:bookmarkStart w:id="2482" w:name="_Toc470164548"/>
      <w:bookmarkStart w:id="2483" w:name="_Toc470165712"/>
      <w:r w:rsidRPr="00357143">
        <w:t>9.5.</w:t>
      </w:r>
      <w:r w:rsidR="00FD02AF" w:rsidRPr="00357143">
        <w:t>1</w:t>
      </w:r>
      <w:r w:rsidRPr="00357143">
        <w:tab/>
        <w:t>Handling of Unsupported Resources/Attributes/Sub-resources within the M2M System</w:t>
      </w:r>
      <w:bookmarkEnd w:id="2476"/>
      <w:bookmarkEnd w:id="2477"/>
      <w:bookmarkEnd w:id="2478"/>
      <w:bookmarkEnd w:id="2479"/>
      <w:bookmarkEnd w:id="2480"/>
      <w:bookmarkEnd w:id="2481"/>
      <w:bookmarkEnd w:id="2482"/>
      <w:bookmarkEnd w:id="2483"/>
    </w:p>
    <w:p w:rsidR="001716AE" w:rsidRPr="00357143" w:rsidRDefault="001716AE" w:rsidP="00C23400">
      <w:r w:rsidRPr="00357143">
        <w:t>A CSE shall respond to a received request targeted to it and that includes resource(s), resource attribute(s) or sub</w:t>
      </w:r>
      <w:r w:rsidR="00E82A40" w:rsidRPr="00357143">
        <w:noBreakHyphen/>
      </w:r>
      <w:r w:rsidRPr="00357143">
        <w:t xml:space="preserve">resource(s) that are </w:t>
      </w:r>
      <w:r w:rsidR="00DD1E18" w:rsidRPr="00357143">
        <w:t xml:space="preserve">not </w:t>
      </w:r>
      <w:r w:rsidRPr="00357143">
        <w:t xml:space="preserve">supported by </w:t>
      </w:r>
      <w:r w:rsidR="00DD1E18" w:rsidRPr="00357143">
        <w:t>i</w:t>
      </w:r>
      <w:r w:rsidR="00201C5E" w:rsidRPr="00357143">
        <w:t>t</w:t>
      </w:r>
      <w:r w:rsidRPr="00357143">
        <w:t xml:space="preserve">, by sending an appropriate error code </w:t>
      </w:r>
      <w:r w:rsidR="00E82A40" w:rsidRPr="00357143">
        <w:t xml:space="preserve">back to the request </w:t>
      </w:r>
      <w:r w:rsidR="001A3714" w:rsidRPr="00357143">
        <w:t>O</w:t>
      </w:r>
      <w:r w:rsidR="00E82A40" w:rsidRPr="00357143">
        <w:t>riginator.</w:t>
      </w:r>
    </w:p>
    <w:p w:rsidR="009F4E8D" w:rsidRPr="00357143" w:rsidRDefault="001716AE" w:rsidP="00C23400">
      <w:r w:rsidRPr="00357143">
        <w:t>When a CSE is not the target entity of a received request</w:t>
      </w:r>
      <w:r w:rsidR="00DD1E18" w:rsidRPr="00357143">
        <w:t>,</w:t>
      </w:r>
      <w:r w:rsidRPr="00357143">
        <w:t xml:space="preserve"> the CSE shall attempt to forward the received request to the targeted entity. If the CSE cannot forward the received request for any reason, </w:t>
      </w:r>
      <w:r w:rsidR="00DD1E18" w:rsidRPr="00357143">
        <w:t xml:space="preserve">it </w:t>
      </w:r>
      <w:r w:rsidRPr="00357143">
        <w:t xml:space="preserve">shall respond to the received request by sending an appropriate error code back to the request </w:t>
      </w:r>
      <w:r w:rsidR="001A3714" w:rsidRPr="00357143">
        <w:t>O</w:t>
      </w:r>
      <w:r w:rsidRPr="00357143">
        <w:t>riginator.</w:t>
      </w:r>
      <w:r w:rsidR="00A3238E" w:rsidRPr="00357143">
        <w:t xml:space="preserve"> </w:t>
      </w:r>
      <w:r w:rsidR="00495250" w:rsidRPr="00357143">
        <w:rPr>
          <w:color w:val="000000"/>
        </w:rPr>
        <w:t>The present document</w:t>
      </w:r>
      <w:r w:rsidR="009F4E8D" w:rsidRPr="00357143">
        <w:rPr>
          <w:color w:val="000000"/>
        </w:rPr>
        <w:t xml:space="preserve"> include</w:t>
      </w:r>
      <w:r w:rsidR="00A3238E" w:rsidRPr="00357143">
        <w:rPr>
          <w:color w:val="000000"/>
        </w:rPr>
        <w:t>s</w:t>
      </w:r>
      <w:r w:rsidR="009F4E8D" w:rsidRPr="00357143">
        <w:rPr>
          <w:color w:val="000000"/>
        </w:rPr>
        <w:t xml:space="preserve"> both mandatory and optional functionalities </w:t>
      </w:r>
      <w:r w:rsidR="00A3238E" w:rsidRPr="00357143">
        <w:rPr>
          <w:color w:val="000000"/>
        </w:rPr>
        <w:t>for</w:t>
      </w:r>
      <w:r w:rsidR="009F4E8D" w:rsidRPr="00357143">
        <w:rPr>
          <w:color w:val="000000"/>
        </w:rPr>
        <w:t xml:space="preserve"> interfaces between oneM2M entities. Thus, the functionality </w:t>
      </w:r>
      <w:r w:rsidR="00A3238E" w:rsidRPr="00357143">
        <w:rPr>
          <w:color w:val="000000"/>
        </w:rPr>
        <w:t>implemented for</w:t>
      </w:r>
      <w:r w:rsidR="009F4E8D" w:rsidRPr="00357143">
        <w:rPr>
          <w:color w:val="000000"/>
        </w:rPr>
        <w:t xml:space="preserve"> the interfaces may not include all the functionalities specifi</w:t>
      </w:r>
      <w:r w:rsidR="00A3238E" w:rsidRPr="00357143">
        <w:rPr>
          <w:color w:val="000000"/>
        </w:rPr>
        <w:t xml:space="preserve">ed </w:t>
      </w:r>
      <w:r w:rsidR="00A3238E" w:rsidRPr="00357143">
        <w:t>in</w:t>
      </w:r>
      <w:r w:rsidR="00A3238E" w:rsidRPr="00357143">
        <w:rPr>
          <w:color w:val="000000"/>
        </w:rPr>
        <w:t xml:space="preserve"> th</w:t>
      </w:r>
      <w:r w:rsidR="000671B6" w:rsidRPr="00357143">
        <w:rPr>
          <w:color w:val="000000"/>
        </w:rPr>
        <w:t>e present</w:t>
      </w:r>
      <w:r w:rsidR="00A3238E" w:rsidRPr="00357143">
        <w:rPr>
          <w:color w:val="000000"/>
        </w:rPr>
        <w:t xml:space="preserve"> document</w:t>
      </w:r>
      <w:r w:rsidR="009F4E8D" w:rsidRPr="00357143">
        <w:rPr>
          <w:color w:val="000000"/>
        </w:rPr>
        <w:t>.</w:t>
      </w:r>
    </w:p>
    <w:p w:rsidR="00A13AB6" w:rsidRPr="00357143" w:rsidRDefault="00E82A40" w:rsidP="005361D0">
      <w:pPr>
        <w:pStyle w:val="2"/>
      </w:pPr>
      <w:bookmarkStart w:id="2484" w:name="_Toc445302703"/>
      <w:bookmarkStart w:id="2485" w:name="_Toc445389870"/>
      <w:bookmarkStart w:id="2486" w:name="_Toc447042927"/>
      <w:bookmarkStart w:id="2487" w:name="_Toc457493687"/>
      <w:bookmarkStart w:id="2488" w:name="_Toc459976786"/>
      <w:bookmarkStart w:id="2489" w:name="_Toc470163967"/>
      <w:bookmarkStart w:id="2490" w:name="_Toc470164549"/>
      <w:bookmarkStart w:id="2491" w:name="_Toc470165713"/>
      <w:r w:rsidRPr="00357143">
        <w:t>9</w:t>
      </w:r>
      <w:r w:rsidR="00A13AB6" w:rsidRPr="00357143">
        <w:t>.6</w:t>
      </w:r>
      <w:r w:rsidR="00A13AB6" w:rsidRPr="00357143">
        <w:tab/>
      </w:r>
      <w:r w:rsidR="00B0011D" w:rsidRPr="00357143">
        <w:t>Resource Types</w:t>
      </w:r>
      <w:bookmarkEnd w:id="2484"/>
      <w:bookmarkEnd w:id="2485"/>
      <w:bookmarkEnd w:id="2486"/>
      <w:bookmarkEnd w:id="2487"/>
      <w:bookmarkEnd w:id="2488"/>
      <w:bookmarkEnd w:id="2489"/>
      <w:bookmarkEnd w:id="2490"/>
      <w:bookmarkEnd w:id="2491"/>
    </w:p>
    <w:p w:rsidR="00CE3A07" w:rsidRPr="00357143" w:rsidRDefault="00CE3A07" w:rsidP="000B133A">
      <w:pPr>
        <w:pStyle w:val="30"/>
      </w:pPr>
      <w:bookmarkStart w:id="2492" w:name="_Toc445302704"/>
      <w:bookmarkStart w:id="2493" w:name="_Toc445389871"/>
      <w:bookmarkStart w:id="2494" w:name="_Toc447042928"/>
      <w:bookmarkStart w:id="2495" w:name="_Toc457493688"/>
      <w:bookmarkStart w:id="2496" w:name="_Toc459976787"/>
      <w:bookmarkStart w:id="2497" w:name="_Toc470163968"/>
      <w:bookmarkStart w:id="2498" w:name="_Toc470164550"/>
      <w:bookmarkStart w:id="2499" w:name="_Toc470165714"/>
      <w:r w:rsidRPr="00357143">
        <w:t>9.6.</w:t>
      </w:r>
      <w:r w:rsidR="00E65D0A" w:rsidRPr="00357143">
        <w:t>1</w:t>
      </w:r>
      <w:r w:rsidR="00E65D0A" w:rsidRPr="00357143">
        <w:tab/>
      </w:r>
      <w:r w:rsidRPr="00357143">
        <w:t>Overview</w:t>
      </w:r>
      <w:bookmarkEnd w:id="2492"/>
      <w:bookmarkEnd w:id="2493"/>
      <w:bookmarkEnd w:id="2494"/>
      <w:bookmarkEnd w:id="2495"/>
      <w:bookmarkEnd w:id="2496"/>
      <w:bookmarkEnd w:id="2497"/>
      <w:bookmarkEnd w:id="2498"/>
      <w:bookmarkEnd w:id="2499"/>
    </w:p>
    <w:p w:rsidR="00CE3A07" w:rsidRPr="00357143" w:rsidRDefault="00CE3A07" w:rsidP="000B133A">
      <w:pPr>
        <w:pStyle w:val="40"/>
      </w:pPr>
      <w:bookmarkStart w:id="2500" w:name="_Toc445302705"/>
      <w:bookmarkStart w:id="2501" w:name="_Toc445389872"/>
      <w:bookmarkStart w:id="2502" w:name="_Toc447042929"/>
      <w:bookmarkStart w:id="2503" w:name="_Toc457493689"/>
      <w:bookmarkStart w:id="2504" w:name="_Toc459976788"/>
      <w:bookmarkStart w:id="2505" w:name="_Toc470163969"/>
      <w:bookmarkStart w:id="2506" w:name="_Toc470164551"/>
      <w:bookmarkStart w:id="2507" w:name="_Toc470165715"/>
      <w:r w:rsidRPr="00357143">
        <w:t>9.6.1.1</w:t>
      </w:r>
      <w:r w:rsidR="00E65D0A" w:rsidRPr="00357143">
        <w:tab/>
      </w:r>
      <w:r w:rsidRPr="00357143">
        <w:t>Resource Type Summary</w:t>
      </w:r>
      <w:bookmarkEnd w:id="2500"/>
      <w:bookmarkEnd w:id="2501"/>
      <w:bookmarkEnd w:id="2502"/>
      <w:bookmarkEnd w:id="2503"/>
      <w:bookmarkEnd w:id="2504"/>
      <w:bookmarkEnd w:id="2505"/>
      <w:bookmarkEnd w:id="2506"/>
      <w:bookmarkEnd w:id="2507"/>
    </w:p>
    <w:p w:rsidR="00D06727" w:rsidRPr="00357143" w:rsidRDefault="00D06727" w:rsidP="00D06727">
      <w:r w:rsidRPr="00357143">
        <w:t>Table 9.6</w:t>
      </w:r>
      <w:r w:rsidR="00CE3A07" w:rsidRPr="00357143">
        <w:t>.1.1</w:t>
      </w:r>
      <w:r w:rsidRPr="00357143">
        <w:t xml:space="preserve">-1 introduces the </w:t>
      </w:r>
      <w:r w:rsidR="00ED6B88" w:rsidRPr="00357143">
        <w:t>normal and virtual</w:t>
      </w:r>
      <w:r w:rsidRPr="00357143">
        <w:t xml:space="preserve"> resource types and their related child or parent resource types. Details of each resource type follow in</w:t>
      </w:r>
      <w:r w:rsidR="00E82A40" w:rsidRPr="00357143">
        <w:t xml:space="preserve"> the remainder of this clause.</w:t>
      </w:r>
    </w:p>
    <w:p w:rsidR="00910F51" w:rsidRPr="00357143" w:rsidRDefault="00910F51" w:rsidP="00D06727">
      <w:pPr>
        <w:rPr>
          <w:rFonts w:eastAsia="SimSun"/>
          <w:lang w:eastAsia="zh-CN"/>
        </w:rPr>
      </w:pPr>
      <w:r w:rsidRPr="00357143">
        <w:t>Table 9.6</w:t>
      </w:r>
      <w:r w:rsidR="00CE3A07" w:rsidRPr="00357143">
        <w:t>.1.1</w:t>
      </w:r>
      <w:r w:rsidRPr="00357143">
        <w:t xml:space="preserve">-1 lists </w:t>
      </w:r>
      <w:r w:rsidR="00CE3A07" w:rsidRPr="00357143">
        <w:t xml:space="preserve">each specified </w:t>
      </w:r>
      <w:r w:rsidR="00710879" w:rsidRPr="00357143">
        <w:t>ordinary – i.e. not announced – resource type</w:t>
      </w:r>
      <w:r w:rsidRPr="00357143">
        <w:t xml:space="preserve">. An addition of suffix "Annc" </w:t>
      </w:r>
      <w:r w:rsidR="00710879" w:rsidRPr="00357143">
        <w:t xml:space="preserve">to the respective resource type identifier </w:t>
      </w:r>
      <w:r w:rsidRPr="00357143">
        <w:t>indicate</w:t>
      </w:r>
      <w:r w:rsidR="00810C30" w:rsidRPr="00357143">
        <w:t>s</w:t>
      </w:r>
      <w:r w:rsidRPr="00357143">
        <w:t xml:space="preserve"> the associated announced resource type.</w:t>
      </w:r>
      <w:r w:rsidR="00710879" w:rsidRPr="00357143">
        <w:t xml:space="preserve"> Resource types that can occur as child resources of</w:t>
      </w:r>
      <w:r w:rsidR="008C3BE6" w:rsidRPr="00357143">
        <w:t xml:space="preserve"> </w:t>
      </w:r>
      <w:r w:rsidR="00710879" w:rsidRPr="00357143">
        <w:t xml:space="preserve">announced resources are summarized in Table 9.6.26.1-1 </w:t>
      </w:r>
      <w:r w:rsidR="007B2B2D" w:rsidRPr="00357143">
        <w:t>"</w:t>
      </w:r>
      <w:r w:rsidR="00710879" w:rsidRPr="00357143">
        <w:t>Announced Resource Types</w:t>
      </w:r>
      <w:r w:rsidR="007B2B2D" w:rsidRPr="00357143">
        <w:t>"</w:t>
      </w:r>
      <w:r w:rsidR="00710879" w:rsidRPr="00357143">
        <w:t>.</w:t>
      </w:r>
    </w:p>
    <w:p w:rsidR="00CA62E1" w:rsidRPr="00357143" w:rsidRDefault="00CA62E1" w:rsidP="00CA62E1">
      <w:r w:rsidRPr="00357143">
        <w:t xml:space="preserve">Among the resource types listed in Table 9.6.1.1-1, the following are termed </w:t>
      </w:r>
      <w:r w:rsidR="00D46F1C" w:rsidRPr="00357143">
        <w:t>"</w:t>
      </w:r>
      <w:r w:rsidRPr="00357143">
        <w:t>Content Sharing Resources</w:t>
      </w:r>
      <w:r w:rsidR="00D46F1C" w:rsidRPr="00357143">
        <w:t>"</w:t>
      </w:r>
      <w:r w:rsidRPr="00357143">
        <w:t xml:space="preserve"> in oneM2M Specifications for the purpose of referring to any of those resource types:</w:t>
      </w:r>
    </w:p>
    <w:p w:rsidR="00CA62E1" w:rsidRPr="00357143" w:rsidRDefault="00CA62E1" w:rsidP="0043559A">
      <w:pPr>
        <w:pStyle w:val="B1"/>
        <w:rPr>
          <w:i/>
        </w:rPr>
      </w:pPr>
      <w:r w:rsidRPr="00357143">
        <w:rPr>
          <w:i/>
        </w:rPr>
        <w:t>container</w:t>
      </w:r>
      <w:r w:rsidR="0043559A" w:rsidRPr="00357143">
        <w:rPr>
          <w:i/>
        </w:rPr>
        <w:t>;</w:t>
      </w:r>
    </w:p>
    <w:p w:rsidR="00CA62E1" w:rsidRPr="00357143" w:rsidRDefault="00CA62E1" w:rsidP="0043559A">
      <w:pPr>
        <w:pStyle w:val="B1"/>
        <w:rPr>
          <w:i/>
        </w:rPr>
      </w:pPr>
      <w:r w:rsidRPr="00357143">
        <w:rPr>
          <w:i/>
        </w:rPr>
        <w:t>contentInstance</w:t>
      </w:r>
      <w:r w:rsidR="0043559A" w:rsidRPr="00357143">
        <w:rPr>
          <w:i/>
        </w:rPr>
        <w:t>;</w:t>
      </w:r>
    </w:p>
    <w:p w:rsidR="00CA62E1" w:rsidRPr="00357143" w:rsidRDefault="00CA62E1" w:rsidP="0043559A">
      <w:pPr>
        <w:pStyle w:val="B1"/>
        <w:rPr>
          <w:i/>
        </w:rPr>
      </w:pPr>
      <w:r w:rsidRPr="00357143">
        <w:rPr>
          <w:i/>
        </w:rPr>
        <w:t>flexContainer</w:t>
      </w:r>
      <w:r w:rsidR="0043559A" w:rsidRPr="00357143">
        <w:rPr>
          <w:i/>
        </w:rPr>
        <w:t>;</w:t>
      </w:r>
    </w:p>
    <w:p w:rsidR="009D7FD8" w:rsidRPr="00357143" w:rsidRDefault="009D7FD8" w:rsidP="0043559A">
      <w:pPr>
        <w:pStyle w:val="B1"/>
        <w:rPr>
          <w:i/>
        </w:rPr>
      </w:pPr>
      <w:r w:rsidRPr="00357143">
        <w:rPr>
          <w:rFonts w:hint="eastAsia"/>
          <w:i/>
          <w:lang w:eastAsia="zh-CN"/>
        </w:rPr>
        <w:lastRenderedPageBreak/>
        <w:t>timeSeries</w:t>
      </w:r>
      <w:r w:rsidR="0043559A" w:rsidRPr="00357143">
        <w:rPr>
          <w:i/>
          <w:lang w:eastAsia="zh-CN"/>
        </w:rPr>
        <w:t>;</w:t>
      </w:r>
    </w:p>
    <w:p w:rsidR="006579E3" w:rsidRPr="00357143" w:rsidRDefault="009D7FD8" w:rsidP="0043559A">
      <w:pPr>
        <w:pStyle w:val="B1"/>
        <w:rPr>
          <w:i/>
          <w:lang w:eastAsia="zh-CN"/>
        </w:rPr>
        <w:sectPr w:rsidR="006579E3" w:rsidRPr="00357143" w:rsidSect="00673AB7">
          <w:footnotePr>
            <w:numRestart w:val="eachSect"/>
          </w:footnotePr>
          <w:pgSz w:w="11907" w:h="16840"/>
          <w:pgMar w:top="1418" w:right="1134" w:bottom="1134" w:left="1134" w:header="851" w:footer="340" w:gutter="0"/>
          <w:lnNumType w:countBy="1" w:restart="continuous"/>
          <w:cols w:space="720"/>
          <w:docGrid w:linePitch="272"/>
        </w:sectPr>
      </w:pPr>
      <w:proofErr w:type="gramStart"/>
      <w:r w:rsidRPr="00357143">
        <w:rPr>
          <w:rFonts w:hint="eastAsia"/>
          <w:i/>
          <w:lang w:eastAsia="zh-CN"/>
        </w:rPr>
        <w:t>timeSeriesInstance</w:t>
      </w:r>
      <w:proofErr w:type="gramEnd"/>
      <w:r w:rsidR="0043559A" w:rsidRPr="00357143">
        <w:rPr>
          <w:i/>
          <w:lang w:eastAsia="zh-CN"/>
        </w:rPr>
        <w:t>.</w:t>
      </w:r>
    </w:p>
    <w:p w:rsidR="00D06727" w:rsidRPr="00357143" w:rsidRDefault="00D06727" w:rsidP="00D06727">
      <w:pPr>
        <w:pStyle w:val="TH"/>
      </w:pPr>
      <w:r w:rsidRPr="00357143">
        <w:lastRenderedPageBreak/>
        <w:t>Table 9.6</w:t>
      </w:r>
      <w:r w:rsidR="00CE3A07" w:rsidRPr="00357143">
        <w:t>.1.1</w:t>
      </w:r>
      <w:r w:rsidRPr="00357143">
        <w:t>-1</w:t>
      </w:r>
      <w:r w:rsidR="0043559A" w:rsidRPr="00357143">
        <w:t>:</w:t>
      </w:r>
      <w:r w:rsidRPr="00357143">
        <w:t xml:space="preserve"> Resource </w:t>
      </w:r>
      <w:r w:rsidR="00C476E7" w:rsidRPr="00357143">
        <w:t>Ty</w:t>
      </w:r>
      <w:r w:rsidR="00CE3A07" w:rsidRPr="00357143">
        <w:t xml:space="preserve">pes </w:t>
      </w:r>
    </w:p>
    <w:tbl>
      <w:tblPr>
        <w:tblW w:w="129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174"/>
        <w:gridCol w:w="3276"/>
        <w:gridCol w:w="3812"/>
        <w:gridCol w:w="2268"/>
        <w:gridCol w:w="1436"/>
      </w:tblGrid>
      <w:tr w:rsidR="00F70B40" w:rsidRPr="00357143" w:rsidTr="001C13B4">
        <w:trPr>
          <w:tblHeader/>
          <w:jc w:val="center"/>
        </w:trPr>
        <w:tc>
          <w:tcPr>
            <w:tcW w:w="2174"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Resource Type</w:t>
            </w:r>
          </w:p>
        </w:tc>
        <w:tc>
          <w:tcPr>
            <w:tcW w:w="327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Short Description</w:t>
            </w:r>
          </w:p>
        </w:tc>
        <w:tc>
          <w:tcPr>
            <w:tcW w:w="3812"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Child Resource Types</w:t>
            </w:r>
          </w:p>
        </w:tc>
        <w:tc>
          <w:tcPr>
            <w:tcW w:w="2268"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Parent Resource Types</w:t>
            </w:r>
          </w:p>
        </w:tc>
        <w:tc>
          <w:tcPr>
            <w:tcW w:w="1436" w:type="dxa"/>
            <w:shd w:val="clear" w:color="auto" w:fill="C0C0C0"/>
            <w:vAlign w:val="center"/>
          </w:tcPr>
          <w:p w:rsidR="00ED6B88" w:rsidRPr="00357143" w:rsidRDefault="00ED6B88" w:rsidP="00D211EF">
            <w:pPr>
              <w:pStyle w:val="TAH"/>
              <w:rPr>
                <w:rFonts w:eastAsia="Arial Unicode MS"/>
              </w:rPr>
            </w:pPr>
            <w:r w:rsidRPr="00357143">
              <w:rPr>
                <w:rFonts w:eastAsia="Arial Unicode MS"/>
              </w:rPr>
              <w:t>Clause</w:t>
            </w:r>
          </w:p>
        </w:tc>
      </w:tr>
      <w:tr w:rsidR="005A440D" w:rsidRPr="00357143" w:rsidTr="001C13B4">
        <w:trPr>
          <w:jc w:val="center"/>
        </w:trPr>
        <w:tc>
          <w:tcPr>
            <w:tcW w:w="2174"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accessControlPolicy</w:t>
            </w:r>
          </w:p>
        </w:tc>
        <w:tc>
          <w:tcPr>
            <w:tcW w:w="3276" w:type="dxa"/>
            <w:tcBorders>
              <w:bottom w:val="single" w:sz="4" w:space="0" w:color="auto"/>
            </w:tcBorders>
          </w:tcPr>
          <w:p w:rsidR="005A440D" w:rsidRPr="00357143" w:rsidRDefault="005A440D" w:rsidP="00995C1B">
            <w:pPr>
              <w:pStyle w:val="TAL"/>
              <w:rPr>
                <w:rFonts w:eastAsia="Arial Unicode MS"/>
              </w:rPr>
            </w:pPr>
            <w:r w:rsidRPr="00357143">
              <w:rPr>
                <w:rFonts w:eastAsia="Arial Unicode MS"/>
              </w:rPr>
              <w:t xml:space="preserve">Stores a representation of privileges. It is associated with resources that shall be accessible to entities external to the </w:t>
            </w:r>
            <w:r w:rsidR="003D1417" w:rsidRPr="00357143">
              <w:rPr>
                <w:rFonts w:eastAsia="Arial Unicode MS"/>
              </w:rPr>
              <w:t>H</w:t>
            </w:r>
            <w:r w:rsidRPr="00357143">
              <w:rPr>
                <w:rFonts w:eastAsia="Arial Unicode MS"/>
              </w:rPr>
              <w:t>osting CSE. It controls "who" is allowed to do "what" and the context in which it can be used for accessing resources</w:t>
            </w:r>
          </w:p>
        </w:tc>
        <w:tc>
          <w:tcPr>
            <w:tcW w:w="3812" w:type="dxa"/>
            <w:tcBorders>
              <w:bottom w:val="single" w:sz="4" w:space="0" w:color="auto"/>
            </w:tcBorders>
          </w:tcPr>
          <w:p w:rsidR="005A440D" w:rsidRPr="00357143" w:rsidRDefault="005A440D" w:rsidP="00D211EF">
            <w:pPr>
              <w:pStyle w:val="TAL"/>
              <w:rPr>
                <w:rFonts w:eastAsia="Arial Unicode MS"/>
                <w:i/>
              </w:rPr>
            </w:pPr>
            <w:r w:rsidRPr="00357143">
              <w:rPr>
                <w:rFonts w:eastAsia="Arial Unicode MS"/>
                <w:i/>
              </w:rPr>
              <w:t>subscription</w:t>
            </w:r>
          </w:p>
        </w:tc>
        <w:tc>
          <w:tcPr>
            <w:tcW w:w="2268" w:type="dxa"/>
            <w:tcBorders>
              <w:bottom w:val="single" w:sz="4" w:space="0" w:color="auto"/>
            </w:tcBorders>
          </w:tcPr>
          <w:p w:rsidR="005A440D" w:rsidRPr="00357143" w:rsidRDefault="005A440D" w:rsidP="000671B6">
            <w:pPr>
              <w:pStyle w:val="TAL"/>
              <w:rPr>
                <w:rFonts w:eastAsia="Arial Unicode MS"/>
                <w:i/>
              </w:rPr>
            </w:pPr>
            <w:r w:rsidRPr="00357143">
              <w:rPr>
                <w:rFonts w:eastAsia="Arial Unicode MS"/>
                <w:i/>
              </w:rPr>
              <w:t xml:space="preserve">AE, </w:t>
            </w:r>
            <w:r w:rsidR="00DD1E18" w:rsidRPr="00357143">
              <w:rPr>
                <w:rFonts w:eastAsia="Arial Unicode MS"/>
                <w:i/>
              </w:rPr>
              <w:t xml:space="preserve">AEAnnc, </w:t>
            </w:r>
            <w:r w:rsidRPr="00357143">
              <w:rPr>
                <w:rFonts w:eastAsia="Arial Unicode MS"/>
                <w:i/>
              </w:rPr>
              <w:t>remoteCSE,</w:t>
            </w:r>
            <w:r w:rsidR="00DD1E18" w:rsidRPr="00357143">
              <w:rPr>
                <w:rFonts w:eastAsia="Arial Unicode MS"/>
                <w:i/>
              </w:rPr>
              <w:t xml:space="preserve"> remoteCSEAnnc, </w:t>
            </w:r>
            <w:r w:rsidRPr="00357143">
              <w:rPr>
                <w:rFonts w:eastAsia="Arial Unicode MS"/>
                <w:i/>
              </w:rPr>
              <w:t>CSEBase</w:t>
            </w:r>
          </w:p>
        </w:tc>
        <w:tc>
          <w:tcPr>
            <w:tcW w:w="1436" w:type="dxa"/>
            <w:tcBorders>
              <w:bottom w:val="single" w:sz="4" w:space="0" w:color="auto"/>
            </w:tcBorders>
            <w:shd w:val="clear" w:color="auto" w:fill="auto"/>
          </w:tcPr>
          <w:p w:rsidR="005A440D" w:rsidRPr="00357143" w:rsidRDefault="005A440D" w:rsidP="00D211EF">
            <w:pPr>
              <w:pStyle w:val="TAL"/>
              <w:rPr>
                <w:rFonts w:eastAsia="Arial Unicode MS"/>
              </w:rPr>
            </w:pPr>
            <w:r w:rsidRPr="00357143">
              <w:rPr>
                <w:rFonts w:eastAsia="Arial Unicode MS"/>
              </w:rPr>
              <w:t>9.6.2</w:t>
            </w:r>
          </w:p>
        </w:tc>
      </w:tr>
      <w:tr w:rsidR="005A440D" w:rsidRPr="00357143" w:rsidTr="001C13B4">
        <w:trPr>
          <w:jc w:val="center"/>
        </w:trPr>
        <w:tc>
          <w:tcPr>
            <w:tcW w:w="2174" w:type="dxa"/>
            <w:shd w:val="clear" w:color="auto" w:fill="auto"/>
          </w:tcPr>
          <w:p w:rsidR="005A440D" w:rsidRPr="00357143" w:rsidRDefault="005A440D" w:rsidP="00D211EF">
            <w:pPr>
              <w:pStyle w:val="TAL"/>
              <w:rPr>
                <w:rFonts w:eastAsia="Arial Unicode MS"/>
                <w:i/>
              </w:rPr>
            </w:pPr>
            <w:r w:rsidRPr="00357143">
              <w:rPr>
                <w:rFonts w:eastAsia="Arial Unicode MS"/>
                <w:i/>
              </w:rPr>
              <w:t>AE</w:t>
            </w:r>
          </w:p>
        </w:tc>
        <w:tc>
          <w:tcPr>
            <w:tcW w:w="3276" w:type="dxa"/>
            <w:shd w:val="clear" w:color="auto" w:fill="auto"/>
          </w:tcPr>
          <w:p w:rsidR="005A440D" w:rsidRPr="00357143" w:rsidRDefault="005A440D" w:rsidP="00D211EF">
            <w:pPr>
              <w:pStyle w:val="TAL"/>
              <w:rPr>
                <w:rFonts w:eastAsia="Arial Unicode MS"/>
              </w:rPr>
            </w:pPr>
            <w:r w:rsidRPr="00357143">
              <w:rPr>
                <w:rFonts w:eastAsia="Arial Unicode MS"/>
              </w:rPr>
              <w:t xml:space="preserve">Stores information about the AE. It is created as a result of successful registration of an AE with the </w:t>
            </w:r>
            <w:r w:rsidR="00DD1E18" w:rsidRPr="00357143">
              <w:rPr>
                <w:rFonts w:eastAsia="Arial Unicode MS"/>
              </w:rPr>
              <w:t>R</w:t>
            </w:r>
            <w:r w:rsidRPr="00357143">
              <w:rPr>
                <w:rFonts w:eastAsia="Arial Unicode MS"/>
              </w:rPr>
              <w:t>egistrar CSE</w:t>
            </w:r>
          </w:p>
        </w:tc>
        <w:tc>
          <w:tcPr>
            <w:tcW w:w="3812" w:type="dxa"/>
            <w:shd w:val="clear" w:color="auto" w:fill="auto"/>
          </w:tcPr>
          <w:p w:rsidR="00D84186" w:rsidRPr="00357143" w:rsidRDefault="005A440D" w:rsidP="00F173DD">
            <w:pPr>
              <w:pStyle w:val="TAL"/>
              <w:rPr>
                <w:rFonts w:eastAsia="Arial Unicode MS"/>
                <w:i/>
                <w:lang w:eastAsia="zh-CN"/>
              </w:rPr>
            </w:pPr>
            <w:r w:rsidRPr="00357143">
              <w:rPr>
                <w:rFonts w:eastAsia="Arial Unicode MS"/>
                <w:i/>
              </w:rPr>
              <w:t xml:space="preserve">subscription, container, </w:t>
            </w:r>
          </w:p>
          <w:p w:rsidR="00D84186" w:rsidRPr="00357143" w:rsidRDefault="00D84186" w:rsidP="00F173DD">
            <w:pPr>
              <w:pStyle w:val="TAL"/>
              <w:rPr>
                <w:rFonts w:eastAsia="Arial Unicode MS"/>
                <w:i/>
                <w:lang w:eastAsia="zh-CN"/>
              </w:rPr>
            </w:pPr>
            <w:r w:rsidRPr="00357143">
              <w:rPr>
                <w:rFonts w:eastAsia="Arial Unicode MS" w:hint="eastAsia"/>
                <w:i/>
                <w:lang w:eastAsia="zh-CN"/>
              </w:rPr>
              <w:t>flexContainer,</w:t>
            </w:r>
          </w:p>
          <w:p w:rsidR="007A4CFE" w:rsidRPr="00357143" w:rsidRDefault="005A440D" w:rsidP="00F173DD">
            <w:pPr>
              <w:pStyle w:val="TAL"/>
              <w:rPr>
                <w:rFonts w:eastAsia="Arial Unicode MS"/>
                <w:i/>
                <w:lang w:eastAsia="zh-CN"/>
              </w:rPr>
            </w:pPr>
            <w:r w:rsidRPr="00357143">
              <w:rPr>
                <w:rFonts w:eastAsia="Arial Unicode MS"/>
                <w:i/>
              </w:rPr>
              <w:t xml:space="preserve">group, accessControlPolicy, </w:t>
            </w:r>
          </w:p>
          <w:p w:rsidR="005A440D" w:rsidRPr="00357143" w:rsidRDefault="007A4CFE" w:rsidP="00F173DD">
            <w:pPr>
              <w:pStyle w:val="TAL"/>
              <w:rPr>
                <w:rFonts w:eastAsia="Arial Unicode MS"/>
                <w:i/>
                <w:lang w:eastAsia="zh-CN"/>
              </w:rPr>
            </w:pPr>
            <w:r w:rsidRPr="00357143">
              <w:rPr>
                <w:rFonts w:eastAsia="Arial Unicode MS" w:hint="eastAsia"/>
                <w:i/>
                <w:lang w:eastAsia="ko-KR"/>
              </w:rPr>
              <w:t>schedule</w:t>
            </w:r>
            <w:r w:rsidR="00450052" w:rsidRPr="00357143">
              <w:rPr>
                <w:rFonts w:eastAsia="Arial Unicode MS"/>
                <w:i/>
                <w:lang w:eastAsia="ko-KR"/>
              </w:rPr>
              <w:t>,</w:t>
            </w:r>
            <w:r w:rsidRPr="00357143">
              <w:rPr>
                <w:rFonts w:eastAsia="Arial Unicode MS"/>
                <w:i/>
              </w:rPr>
              <w:t xml:space="preserve"> </w:t>
            </w:r>
            <w:r w:rsidR="005A440D" w:rsidRPr="00357143">
              <w:rPr>
                <w:rFonts w:eastAsia="Arial Unicode MS"/>
                <w:i/>
              </w:rPr>
              <w:t>pollingChannel</w:t>
            </w:r>
            <w:r w:rsidR="00945E83" w:rsidRPr="00357143">
              <w:rPr>
                <w:rFonts w:eastAsia="Arial Unicode MS"/>
                <w:i/>
              </w:rPr>
              <w:t>semanticDescriptor</w:t>
            </w:r>
            <w:r w:rsidR="009D7FD8" w:rsidRPr="00357143">
              <w:rPr>
                <w:rFonts w:eastAsia="Arial Unicode MS" w:hint="eastAsia"/>
                <w:i/>
                <w:lang w:eastAsia="zh-CN"/>
              </w:rPr>
              <w:t>,</w:t>
            </w:r>
          </w:p>
          <w:p w:rsidR="009D7FD8" w:rsidRPr="00357143" w:rsidRDefault="009D7FD8" w:rsidP="00F173DD">
            <w:pPr>
              <w:pStyle w:val="TAL"/>
              <w:rPr>
                <w:rFonts w:eastAsia="Arial Unicode MS"/>
                <w:i/>
                <w:lang w:eastAsia="zh-CN"/>
              </w:rPr>
            </w:pPr>
            <w:r w:rsidRPr="00357143">
              <w:rPr>
                <w:rFonts w:eastAsia="Arial Unicode MS" w:hint="eastAsia"/>
                <w:i/>
                <w:lang w:eastAsia="zh-CN"/>
              </w:rPr>
              <w:t>timeSeries</w:t>
            </w:r>
          </w:p>
        </w:tc>
        <w:tc>
          <w:tcPr>
            <w:tcW w:w="2268" w:type="dxa"/>
            <w:shd w:val="clear" w:color="auto" w:fill="auto"/>
          </w:tcPr>
          <w:p w:rsidR="005A440D" w:rsidRPr="00357143" w:rsidRDefault="005A440D" w:rsidP="00D211EF">
            <w:pPr>
              <w:pStyle w:val="TAL"/>
              <w:rPr>
                <w:rFonts w:eastAsia="Arial Unicode MS"/>
                <w:i/>
              </w:rPr>
            </w:pPr>
            <w:r w:rsidRPr="00357143">
              <w:rPr>
                <w:rFonts w:eastAsia="Arial Unicode MS"/>
                <w:i/>
              </w:rPr>
              <w:t>CSEBase</w:t>
            </w:r>
          </w:p>
        </w:tc>
        <w:tc>
          <w:tcPr>
            <w:tcW w:w="1436" w:type="dxa"/>
            <w:shd w:val="clear" w:color="auto" w:fill="auto"/>
          </w:tcPr>
          <w:p w:rsidR="005A440D" w:rsidRPr="00357143" w:rsidRDefault="005A440D" w:rsidP="00D211EF">
            <w:pPr>
              <w:pStyle w:val="TAL"/>
              <w:rPr>
                <w:rFonts w:eastAsia="Arial Unicode MS"/>
              </w:rPr>
            </w:pPr>
            <w:r w:rsidRPr="00357143">
              <w:rPr>
                <w:rFonts w:eastAsia="Arial Unicode MS"/>
              </w:rPr>
              <w:t>9.6.5</w:t>
            </w:r>
          </w:p>
        </w:tc>
      </w:tr>
      <w:tr w:rsidR="005A440D" w:rsidRPr="00357143" w:rsidTr="001C13B4">
        <w:trPr>
          <w:jc w:val="center"/>
        </w:trPr>
        <w:tc>
          <w:tcPr>
            <w:tcW w:w="2174" w:type="dxa"/>
            <w:shd w:val="clear" w:color="auto" w:fill="auto"/>
          </w:tcPr>
          <w:p w:rsidR="005A440D" w:rsidRPr="00357143" w:rsidRDefault="005A440D" w:rsidP="00E82A40">
            <w:pPr>
              <w:pStyle w:val="TAL"/>
              <w:keepNext w:val="0"/>
              <w:keepLines w:val="0"/>
              <w:rPr>
                <w:rFonts w:eastAsia="Arial Unicode MS"/>
                <w:i/>
              </w:rPr>
            </w:pPr>
            <w:r w:rsidRPr="00357143">
              <w:rPr>
                <w:rFonts w:eastAsia="Arial Unicode MS"/>
                <w:i/>
              </w:rPr>
              <w:t>container</w:t>
            </w:r>
          </w:p>
        </w:tc>
        <w:tc>
          <w:tcPr>
            <w:tcW w:w="3276" w:type="dxa"/>
            <w:shd w:val="clear" w:color="auto" w:fill="auto"/>
          </w:tcPr>
          <w:p w:rsidR="005A440D" w:rsidRPr="00357143" w:rsidRDefault="005A440D" w:rsidP="00DD1E18">
            <w:pPr>
              <w:pStyle w:val="TAL"/>
              <w:keepNext w:val="0"/>
              <w:keepLines w:val="0"/>
              <w:rPr>
                <w:rFonts w:eastAsia="Arial Unicode MS"/>
              </w:rPr>
            </w:pPr>
            <w:r w:rsidRPr="00357143">
              <w:rPr>
                <w:rFonts w:eastAsia="Arial Unicode MS"/>
              </w:rPr>
              <w:t>Shares data instances among entities. Used as a mediator that buffer</w:t>
            </w:r>
            <w:r w:rsidR="00DD1E18" w:rsidRPr="00357143">
              <w:rPr>
                <w:rFonts w:eastAsia="Arial Unicode MS"/>
              </w:rPr>
              <w:t>s</w:t>
            </w:r>
            <w:r w:rsidRPr="00357143">
              <w:rPr>
                <w:rFonts w:eastAsia="Arial Unicode MS"/>
              </w:rPr>
              <w:t xml:space="preserve"> data exchange</w:t>
            </w:r>
            <w:r w:rsidR="00DD1E18" w:rsidRPr="00357143">
              <w:rPr>
                <w:rFonts w:eastAsia="Arial Unicode MS"/>
              </w:rPr>
              <w:t>d</w:t>
            </w:r>
            <w:r w:rsidR="008C3BE6" w:rsidRPr="00357143">
              <w:rPr>
                <w:rFonts w:eastAsia="Arial Unicode MS"/>
              </w:rPr>
              <w:t xml:space="preserve"> </w:t>
            </w:r>
            <w:r w:rsidRPr="00357143">
              <w:rPr>
                <w:rFonts w:eastAsia="Arial Unicode MS"/>
              </w:rPr>
              <w:t>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3812" w:type="dxa"/>
            <w:shd w:val="clear" w:color="auto" w:fill="auto"/>
          </w:tcPr>
          <w:p w:rsidR="00CA62E1" w:rsidRPr="00357143" w:rsidRDefault="005A440D" w:rsidP="00E82A40">
            <w:pPr>
              <w:pStyle w:val="TAL"/>
              <w:keepNext w:val="0"/>
              <w:keepLines w:val="0"/>
              <w:rPr>
                <w:rFonts w:eastAsia="Arial Unicode MS"/>
                <w:i/>
                <w:lang w:eastAsia="zh-CN"/>
              </w:rPr>
            </w:pPr>
            <w:r w:rsidRPr="00357143">
              <w:rPr>
                <w:rFonts w:eastAsia="Arial Unicode MS"/>
                <w:i/>
              </w:rPr>
              <w:t xml:space="preserve">container, </w:t>
            </w:r>
          </w:p>
          <w:p w:rsidR="005A440D" w:rsidRPr="00357143" w:rsidRDefault="00CA62E1" w:rsidP="00E82A40">
            <w:pPr>
              <w:pStyle w:val="TAL"/>
              <w:keepNext w:val="0"/>
              <w:keepLines w:val="0"/>
              <w:rPr>
                <w:rFonts w:eastAsia="Arial Unicode MS"/>
                <w:i/>
                <w:lang w:eastAsia="zh-CN"/>
              </w:rPr>
            </w:pPr>
            <w:r w:rsidRPr="00357143">
              <w:rPr>
                <w:i/>
              </w:rPr>
              <w:t>flexContainer</w:t>
            </w:r>
            <w:r w:rsidRPr="00357143">
              <w:rPr>
                <w:rFonts w:eastAsia="SimSun" w:hint="eastAsia"/>
                <w:i/>
                <w:lang w:eastAsia="zh-CN"/>
              </w:rPr>
              <w:t>,</w:t>
            </w:r>
            <w:r w:rsidRPr="00357143">
              <w:rPr>
                <w:rFonts w:eastAsia="Arial Unicode MS"/>
                <w:i/>
              </w:rPr>
              <w:t xml:space="preserve"> </w:t>
            </w:r>
            <w:r w:rsidR="005A440D" w:rsidRPr="00357143">
              <w:rPr>
                <w:rFonts w:eastAsia="Arial Unicode MS"/>
                <w:i/>
              </w:rPr>
              <w:t xml:space="preserve">contentInstance, subscription, </w:t>
            </w:r>
            <w:r w:rsidR="00DD1E18" w:rsidRPr="00357143">
              <w:rPr>
                <w:rFonts w:eastAsia="Arial Unicode MS"/>
                <w:i/>
              </w:rPr>
              <w:t>latest, oldest</w:t>
            </w:r>
            <w:r w:rsidR="00945E83" w:rsidRPr="00357143">
              <w:rPr>
                <w:rFonts w:eastAsia="Arial Unicode MS" w:hint="eastAsia"/>
                <w:i/>
                <w:lang w:eastAsia="zh-CN"/>
              </w:rPr>
              <w:t>，</w:t>
            </w:r>
            <w:r w:rsidR="00945E83" w:rsidRPr="00357143">
              <w:rPr>
                <w:rFonts w:eastAsia="Arial Unicode MS"/>
                <w:i/>
              </w:rPr>
              <w:t>semanticDescriptor</w:t>
            </w:r>
          </w:p>
        </w:tc>
        <w:tc>
          <w:tcPr>
            <w:tcW w:w="2268" w:type="dxa"/>
            <w:shd w:val="clear" w:color="auto" w:fill="auto"/>
          </w:tcPr>
          <w:p w:rsidR="0025753A" w:rsidRPr="00357143" w:rsidRDefault="00F173DD" w:rsidP="00E82A40">
            <w:pPr>
              <w:pStyle w:val="TAL"/>
              <w:keepNext w:val="0"/>
              <w:keepLines w:val="0"/>
              <w:rPr>
                <w:rFonts w:eastAsia="Arial Unicode MS"/>
                <w:i/>
                <w:lang w:eastAsia="zh-CN"/>
              </w:rPr>
            </w:pPr>
            <w:r w:rsidRPr="00357143">
              <w:rPr>
                <w:rFonts w:eastAsia="Arial Unicode MS"/>
                <w:i/>
              </w:rPr>
              <w:t>AE</w:t>
            </w:r>
            <w:r w:rsidR="005A440D" w:rsidRPr="00357143">
              <w:rPr>
                <w:rFonts w:eastAsia="Arial Unicode MS"/>
                <w:i/>
              </w:rPr>
              <w:t xml:space="preserve">, </w:t>
            </w:r>
            <w:r w:rsidR="00DD1E18" w:rsidRPr="00357143">
              <w:rPr>
                <w:rFonts w:eastAsia="Arial Unicode MS"/>
                <w:i/>
              </w:rPr>
              <w:t xml:space="preserve">AEAnnc, </w:t>
            </w:r>
            <w:r w:rsidR="005A440D" w:rsidRPr="00357143">
              <w:rPr>
                <w:rFonts w:eastAsia="Arial Unicode MS"/>
                <w:i/>
              </w:rPr>
              <w:t>container,</w:t>
            </w:r>
            <w:r w:rsidR="00DD1E18" w:rsidRPr="00357143">
              <w:rPr>
                <w:rFonts w:eastAsia="Arial Unicode MS"/>
                <w:i/>
              </w:rPr>
              <w:t xml:space="preserve"> containerAnnc, </w:t>
            </w:r>
            <w:r w:rsidR="005A440D" w:rsidRPr="00357143">
              <w:rPr>
                <w:rFonts w:eastAsia="Arial Unicode MS"/>
                <w:i/>
              </w:rPr>
              <w:t>remoteCSE,</w:t>
            </w:r>
            <w:r w:rsidR="00DD1E18" w:rsidRPr="00357143">
              <w:rPr>
                <w:rFonts w:eastAsia="Arial Unicode MS"/>
                <w:i/>
              </w:rPr>
              <w:t xml:space="preserve"> remoteC</w:t>
            </w:r>
            <w:r w:rsidR="0025753A" w:rsidRPr="00357143">
              <w:rPr>
                <w:rFonts w:eastAsia="Arial Unicode MS" w:hint="eastAsia"/>
                <w:i/>
                <w:lang w:eastAsia="zh-CN"/>
              </w:rPr>
              <w:t>S</w:t>
            </w:r>
            <w:r w:rsidR="00DD1E18" w:rsidRPr="00357143">
              <w:rPr>
                <w:rFonts w:eastAsia="Arial Unicode MS"/>
                <w:i/>
              </w:rPr>
              <w:t>EAnnc,</w:t>
            </w:r>
            <w:r w:rsidR="005A440D" w:rsidRPr="00357143">
              <w:rPr>
                <w:rFonts w:eastAsia="Arial Unicode MS"/>
                <w:i/>
              </w:rPr>
              <w:t xml:space="preserve"> </w:t>
            </w:r>
          </w:p>
          <w:p w:rsidR="005A440D" w:rsidRPr="00357143" w:rsidRDefault="005A440D" w:rsidP="00E82A40">
            <w:pPr>
              <w:pStyle w:val="TAL"/>
              <w:keepNext w:val="0"/>
              <w:keepLines w:val="0"/>
              <w:rPr>
                <w:rFonts w:eastAsia="Arial Unicode MS"/>
                <w:i/>
                <w:lang w:eastAsia="zh-CN"/>
              </w:rPr>
            </w:pPr>
            <w:r w:rsidRPr="00357143">
              <w:rPr>
                <w:rFonts w:eastAsia="Arial Unicode MS"/>
                <w:i/>
              </w:rPr>
              <w:t>CSEBase</w:t>
            </w:r>
            <w:r w:rsidR="00CA62E1" w:rsidRPr="00357143">
              <w:rPr>
                <w:rFonts w:eastAsia="Arial Unicode MS" w:hint="eastAsia"/>
                <w:i/>
                <w:lang w:eastAsia="zh-CN"/>
              </w:rPr>
              <w:t>,</w:t>
            </w:r>
          </w:p>
          <w:p w:rsidR="00CA62E1" w:rsidRPr="00357143" w:rsidRDefault="00CA62E1" w:rsidP="00E82A40">
            <w:pPr>
              <w:pStyle w:val="TAL"/>
              <w:keepNext w:val="0"/>
              <w:keepLines w:val="0"/>
              <w:rPr>
                <w:rFonts w:eastAsia="SimSun"/>
                <w:i/>
                <w:lang w:eastAsia="zh-CN"/>
              </w:rPr>
            </w:pPr>
            <w:r w:rsidRPr="00357143">
              <w:rPr>
                <w:i/>
              </w:rPr>
              <w:t>flexContainer</w:t>
            </w:r>
            <w:r w:rsidRPr="00357143">
              <w:rPr>
                <w:rFonts w:eastAsia="SimSun" w:hint="eastAsia"/>
                <w:i/>
                <w:lang w:eastAsia="zh-CN"/>
              </w:rPr>
              <w:t>,</w:t>
            </w:r>
            <w:r w:rsidRPr="00357143">
              <w:rPr>
                <w:i/>
              </w:rPr>
              <w:t xml:space="preserve"> flexContainer</w:t>
            </w:r>
            <w:r w:rsidRPr="00357143">
              <w:rPr>
                <w:rFonts w:eastAsia="SimSun" w:hint="eastAsia"/>
                <w:i/>
                <w:lang w:eastAsia="zh-CN"/>
              </w:rPr>
              <w:t>Annc</w:t>
            </w:r>
          </w:p>
        </w:tc>
        <w:tc>
          <w:tcPr>
            <w:tcW w:w="1436" w:type="dxa"/>
            <w:shd w:val="clear" w:color="auto" w:fill="auto"/>
          </w:tcPr>
          <w:p w:rsidR="005A440D" w:rsidRPr="00357143" w:rsidRDefault="005A440D" w:rsidP="00E82A40">
            <w:pPr>
              <w:pStyle w:val="TAL"/>
              <w:keepNext w:val="0"/>
              <w:keepLines w:val="0"/>
              <w:rPr>
                <w:rFonts w:eastAsia="Arial Unicode MS"/>
              </w:rPr>
            </w:pPr>
            <w:r w:rsidRPr="00357143">
              <w:rPr>
                <w:rFonts w:eastAsia="Arial Unicode MS"/>
              </w:rPr>
              <w:t>9.6.6</w:t>
            </w:r>
          </w:p>
        </w:tc>
      </w:tr>
      <w:tr w:rsidR="00F173DD" w:rsidRPr="00357143" w:rsidTr="001C13B4">
        <w:trPr>
          <w:jc w:val="center"/>
        </w:trPr>
        <w:tc>
          <w:tcPr>
            <w:tcW w:w="2174" w:type="dxa"/>
            <w:shd w:val="clear" w:color="auto" w:fill="auto"/>
          </w:tcPr>
          <w:p w:rsidR="00F173DD" w:rsidRPr="00357143" w:rsidRDefault="00F173DD" w:rsidP="00E82A40">
            <w:pPr>
              <w:pStyle w:val="TAL"/>
              <w:keepNext w:val="0"/>
              <w:keepLines w:val="0"/>
              <w:rPr>
                <w:rFonts w:eastAsia="Arial Unicode MS"/>
                <w:i/>
              </w:rPr>
            </w:pPr>
            <w:r w:rsidRPr="00357143">
              <w:rPr>
                <w:rFonts w:eastAsia="Arial Unicode MS"/>
                <w:i/>
              </w:rPr>
              <w:t>contentInstance</w:t>
            </w:r>
          </w:p>
        </w:tc>
        <w:tc>
          <w:tcPr>
            <w:tcW w:w="3276" w:type="dxa"/>
            <w:shd w:val="clear" w:color="auto" w:fill="auto"/>
          </w:tcPr>
          <w:p w:rsidR="00F173DD" w:rsidRPr="00357143" w:rsidRDefault="00F173DD" w:rsidP="00E82A40">
            <w:pPr>
              <w:pStyle w:val="TAL"/>
              <w:keepNext w:val="0"/>
              <w:keepLines w:val="0"/>
              <w:rPr>
                <w:rFonts w:eastAsia="Arial Unicode MS"/>
              </w:rPr>
            </w:pPr>
            <w:r w:rsidRPr="00357143">
              <w:t xml:space="preserve">Represents a data instance in the </w:t>
            </w:r>
            <w:r w:rsidRPr="00357143">
              <w:rPr>
                <w:i/>
              </w:rPr>
              <w:t>&lt;container&gt;</w:t>
            </w:r>
            <w:r w:rsidR="000671B6" w:rsidRPr="00357143">
              <w:t xml:space="preserve"> resource</w:t>
            </w:r>
          </w:p>
        </w:tc>
        <w:tc>
          <w:tcPr>
            <w:tcW w:w="3812" w:type="dxa"/>
            <w:shd w:val="clear" w:color="auto" w:fill="auto"/>
          </w:tcPr>
          <w:p w:rsidR="00F173DD" w:rsidRPr="00357143" w:rsidRDefault="00945E83" w:rsidP="00E82A40">
            <w:pPr>
              <w:pStyle w:val="TAL"/>
              <w:keepNext w:val="0"/>
              <w:keepLines w:val="0"/>
              <w:rPr>
                <w:rFonts w:eastAsia="Arial Unicode MS"/>
                <w:i/>
              </w:rPr>
            </w:pPr>
            <w:r w:rsidRPr="00357143">
              <w:rPr>
                <w:rFonts w:eastAsia="Arial Unicode MS"/>
                <w:i/>
              </w:rPr>
              <w:t>semanticDescriptor</w:t>
            </w:r>
          </w:p>
        </w:tc>
        <w:tc>
          <w:tcPr>
            <w:tcW w:w="2268" w:type="dxa"/>
            <w:shd w:val="clear" w:color="auto" w:fill="auto"/>
          </w:tcPr>
          <w:p w:rsidR="00F173DD" w:rsidRPr="00357143" w:rsidRDefault="00DD1E18" w:rsidP="00E82A40">
            <w:pPr>
              <w:pStyle w:val="TAL"/>
              <w:keepNext w:val="0"/>
              <w:keepLines w:val="0"/>
              <w:rPr>
                <w:rFonts w:eastAsia="Arial Unicode MS"/>
                <w:i/>
              </w:rPr>
            </w:pPr>
            <w:r w:rsidRPr="00357143">
              <w:rPr>
                <w:rFonts w:eastAsia="Arial Unicode MS"/>
                <w:i/>
              </w:rPr>
              <w:t>C</w:t>
            </w:r>
            <w:r w:rsidR="00F173DD" w:rsidRPr="00357143">
              <w:rPr>
                <w:rFonts w:eastAsia="Arial Unicode MS"/>
                <w:i/>
              </w:rPr>
              <w:t>ontainer</w:t>
            </w:r>
            <w:r w:rsidRPr="00357143">
              <w:rPr>
                <w:rFonts w:eastAsia="Arial Unicode MS"/>
                <w:i/>
              </w:rPr>
              <w:t>, containerAnnc</w:t>
            </w:r>
          </w:p>
        </w:tc>
        <w:tc>
          <w:tcPr>
            <w:tcW w:w="1436" w:type="dxa"/>
            <w:shd w:val="clear" w:color="auto" w:fill="auto"/>
          </w:tcPr>
          <w:p w:rsidR="00F173DD" w:rsidRPr="00357143" w:rsidRDefault="00F173DD" w:rsidP="00E82A40">
            <w:pPr>
              <w:pStyle w:val="TAL"/>
              <w:keepNext w:val="0"/>
              <w:keepLines w:val="0"/>
              <w:rPr>
                <w:rFonts w:eastAsia="Arial Unicode MS"/>
              </w:rPr>
            </w:pPr>
            <w:r w:rsidRPr="00357143">
              <w:rPr>
                <w:rFonts w:eastAsia="Arial Unicode MS"/>
              </w:rPr>
              <w:t>9.6.7</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i/>
              </w:rPr>
              <w:t>flexContainer</w:t>
            </w:r>
          </w:p>
        </w:tc>
        <w:tc>
          <w:tcPr>
            <w:tcW w:w="3276" w:type="dxa"/>
            <w:shd w:val="clear" w:color="auto" w:fill="auto"/>
          </w:tcPr>
          <w:p w:rsidR="00CA62E1" w:rsidRPr="00357143" w:rsidRDefault="00CA62E1" w:rsidP="00E82A40">
            <w:pPr>
              <w:pStyle w:val="TAL"/>
              <w:keepNext w:val="0"/>
              <w:keepLines w:val="0"/>
            </w:pPr>
            <w:r w:rsidRPr="00357143">
              <w:t>A template which allows to define specialized (customizable) versions of containers with a flexible and lightweight structure</w:t>
            </w:r>
            <w:r w:rsidR="008C3BE6" w:rsidRPr="00357143">
              <w:t xml:space="preserve"> </w:t>
            </w:r>
          </w:p>
        </w:tc>
        <w:tc>
          <w:tcPr>
            <w:tcW w:w="3812"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container, </w:t>
            </w:r>
          </w:p>
          <w:p w:rsidR="00CA62E1" w:rsidRPr="00357143" w:rsidRDefault="00CA62E1" w:rsidP="00E82A40">
            <w:pPr>
              <w:pStyle w:val="TAL"/>
              <w:keepNext w:val="0"/>
              <w:keepLines w:val="0"/>
              <w:rPr>
                <w:rFonts w:eastAsia="Arial Unicode MS"/>
                <w:i/>
              </w:rPr>
            </w:pPr>
            <w:r w:rsidRPr="00357143">
              <w:rPr>
                <w:i/>
              </w:rPr>
              <w:t>flexContainer</w:t>
            </w:r>
            <w:r w:rsidRPr="00357143">
              <w:rPr>
                <w:rFonts w:eastAsia="Arial Unicode MS"/>
                <w:i/>
              </w:rPr>
              <w:t>, subscription, semanticDescriptor</w:t>
            </w:r>
          </w:p>
        </w:tc>
        <w:tc>
          <w:tcPr>
            <w:tcW w:w="2268"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i/>
                <w:sz w:val="18"/>
              </w:rPr>
              <w:t xml:space="preserve">AE, AEAnnc, container, containerAnnc, </w:t>
            </w:r>
          </w:p>
          <w:p w:rsidR="0025753A" w:rsidRPr="00357143" w:rsidRDefault="00CA62E1" w:rsidP="0025753A">
            <w:pPr>
              <w:pStyle w:val="TAL"/>
              <w:keepNext w:val="0"/>
              <w:keepLines w:val="0"/>
              <w:rPr>
                <w:rFonts w:eastAsia="Arial Unicode MS"/>
                <w:i/>
                <w:lang w:eastAsia="zh-CN"/>
              </w:rPr>
            </w:pPr>
            <w:r w:rsidRPr="00357143">
              <w:rPr>
                <w:i/>
              </w:rPr>
              <w:t>flexContainer</w:t>
            </w:r>
            <w:r w:rsidRPr="00357143">
              <w:rPr>
                <w:rFonts w:eastAsia="Arial Unicode MS"/>
                <w:i/>
              </w:rPr>
              <w:t xml:space="preserve">, </w:t>
            </w:r>
            <w:r w:rsidRPr="00357143">
              <w:rPr>
                <w:i/>
              </w:rPr>
              <w:t>flexContainer</w:t>
            </w:r>
            <w:r w:rsidRPr="00357143">
              <w:rPr>
                <w:rFonts w:eastAsia="Arial Unicode MS"/>
                <w:i/>
              </w:rPr>
              <w:t>Annc, remoteCSE, remoteC</w:t>
            </w:r>
            <w:r w:rsidR="0025753A" w:rsidRPr="00357143">
              <w:rPr>
                <w:rFonts w:eastAsia="Arial Unicode MS" w:hint="eastAsia"/>
                <w:i/>
                <w:lang w:eastAsia="zh-CN"/>
              </w:rPr>
              <w:t>S</w:t>
            </w:r>
            <w:r w:rsidRPr="00357143">
              <w:rPr>
                <w:rFonts w:eastAsia="Arial Unicode MS"/>
                <w:i/>
              </w:rPr>
              <w:t xml:space="preserve">EAnnc, </w:t>
            </w:r>
          </w:p>
          <w:p w:rsidR="00CA62E1" w:rsidRPr="00357143" w:rsidRDefault="00CA62E1" w:rsidP="0025753A">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E82A40">
            <w:pPr>
              <w:pStyle w:val="TAL"/>
              <w:keepNext w:val="0"/>
              <w:keepLines w:val="0"/>
              <w:rPr>
                <w:rFonts w:eastAsia="Arial Unicode MS"/>
                <w:lang w:eastAsia="zh-CN"/>
              </w:rPr>
            </w:pPr>
            <w:r w:rsidRPr="00357143">
              <w:rPr>
                <w:rFonts w:eastAsia="Arial Unicode MS"/>
              </w:rPr>
              <w:t>9.6.</w:t>
            </w:r>
            <w:r w:rsidRPr="00357143">
              <w:rPr>
                <w:rFonts w:eastAsia="Arial Unicode MS" w:hint="eastAsia"/>
                <w:lang w:eastAsia="zh-CN"/>
              </w:rPr>
              <w:t>35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3276" w:type="dxa"/>
            <w:shd w:val="clear" w:color="auto" w:fill="auto"/>
          </w:tcPr>
          <w:p w:rsidR="00CA62E1" w:rsidRPr="00357143" w:rsidRDefault="00CA62E1" w:rsidP="006579E3">
            <w:r w:rsidRPr="00357143">
              <w:rPr>
                <w:rFonts w:ascii="Arial" w:eastAsia="Arial Unicode MS" w:hAnsi="Arial"/>
                <w:sz w:val="18"/>
              </w:rPr>
              <w:t>The structural root for all the resources that are residing on a CSE.</w:t>
            </w:r>
            <w:r w:rsidRPr="00357143">
              <w:t xml:space="preserve"> </w:t>
            </w:r>
            <w:r w:rsidRPr="00357143">
              <w:rPr>
                <w:rFonts w:ascii="Arial" w:eastAsia="Arial Unicode MS" w:hAnsi="Arial"/>
                <w:sz w:val="18"/>
              </w:rPr>
              <w:t>Stores information about the CSE itself</w:t>
            </w:r>
          </w:p>
        </w:tc>
        <w:tc>
          <w:tcPr>
            <w:tcW w:w="3812" w:type="dxa"/>
            <w:shd w:val="clear" w:color="auto" w:fill="auto"/>
          </w:tcPr>
          <w:p w:rsidR="00CA62E1" w:rsidRPr="00357143" w:rsidRDefault="00CA62E1" w:rsidP="001C13B4">
            <w:pPr>
              <w:pStyle w:val="TAL"/>
              <w:keepNext w:val="0"/>
              <w:keepLines w:val="0"/>
              <w:rPr>
                <w:rFonts w:eastAsia="Arial Unicode MS"/>
                <w:i/>
                <w:lang w:eastAsia="ko-KR"/>
              </w:rPr>
            </w:pPr>
            <w:r w:rsidRPr="00357143">
              <w:rPr>
                <w:rFonts w:eastAsia="Arial Unicode MS" w:hint="eastAsia"/>
                <w:i/>
                <w:lang w:eastAsia="ko-KR"/>
              </w:rPr>
              <w:t>remoteC</w:t>
            </w:r>
            <w:r w:rsidRPr="00357143">
              <w:rPr>
                <w:rFonts w:eastAsia="Arial Unicode MS"/>
                <w:i/>
                <w:lang w:eastAsia="ko-KR"/>
              </w:rPr>
              <w:t xml:space="preserve">SE, remoteCSEAnnc, </w:t>
            </w:r>
            <w:r w:rsidRPr="00357143">
              <w:rPr>
                <w:rFonts w:eastAsia="Arial Unicode MS" w:hint="eastAsia"/>
                <w:i/>
                <w:lang w:eastAsia="ko-KR"/>
              </w:rPr>
              <w:t>node</w:t>
            </w:r>
            <w:r w:rsidRPr="00357143">
              <w:rPr>
                <w:rFonts w:eastAsia="Arial Unicode MS"/>
                <w:i/>
                <w:lang w:eastAsia="ko-KR"/>
              </w:rPr>
              <w:t xml:space="preserve">, </w:t>
            </w:r>
            <w:r w:rsidRPr="00357143">
              <w:rPr>
                <w:rFonts w:eastAsia="Arial Unicode MS"/>
                <w:i/>
              </w:rPr>
              <w:t>AE, container, group, accessControlPolicy, subscription, mgmt</w:t>
            </w:r>
            <w:r w:rsidRPr="00357143">
              <w:rPr>
                <w:rFonts w:eastAsia="Arial Unicode MS" w:hint="eastAsia"/>
                <w:i/>
                <w:lang w:eastAsia="ko-KR"/>
              </w:rPr>
              <w:t>Cmd</w:t>
            </w:r>
            <w:r w:rsidRPr="00357143">
              <w:rPr>
                <w:rFonts w:eastAsia="Arial Unicode MS"/>
                <w:i/>
                <w:lang w:eastAsia="ko-KR"/>
              </w:rPr>
              <w:t xml:space="preserve">, </w:t>
            </w:r>
            <w:r w:rsidRPr="00357143">
              <w:rPr>
                <w:rFonts w:eastAsia="Arial Unicode MS" w:hint="eastAsia"/>
                <w:i/>
                <w:lang w:eastAsia="ko-KR"/>
              </w:rPr>
              <w:t>locationPolicy</w:t>
            </w:r>
            <w:r w:rsidRPr="00357143">
              <w:rPr>
                <w:rFonts w:eastAsia="Arial Unicode MS"/>
                <w:i/>
                <w:lang w:eastAsia="ko-KR"/>
              </w:rPr>
              <w:t>, statsConfig, statsCollect, request, delivery,</w:t>
            </w:r>
          </w:p>
          <w:p w:rsidR="00CA62E1" w:rsidRPr="00357143" w:rsidRDefault="00CA62E1" w:rsidP="001C13B4">
            <w:pPr>
              <w:pStyle w:val="TAL"/>
              <w:keepNext w:val="0"/>
              <w:keepLines w:val="0"/>
              <w:rPr>
                <w:rFonts w:eastAsia="Arial Unicode MS"/>
                <w:i/>
                <w:lang w:eastAsia="zh-CN"/>
              </w:rPr>
            </w:pPr>
            <w:r w:rsidRPr="00357143">
              <w:rPr>
                <w:rFonts w:eastAsia="Arial Unicode MS"/>
                <w:i/>
                <w:lang w:eastAsia="ko-KR"/>
              </w:rPr>
              <w:t>schedule</w:t>
            </w:r>
            <w:r w:rsidRPr="00357143">
              <w:rPr>
                <w:rFonts w:eastAsia="Arial Unicode MS" w:hint="eastAsia"/>
                <w:i/>
                <w:lang w:eastAsia="zh-CN"/>
              </w:rPr>
              <w:t>,</w:t>
            </w:r>
          </w:p>
          <w:p w:rsidR="00CA62E1" w:rsidRPr="00357143" w:rsidRDefault="00CA62E1" w:rsidP="001C13B4">
            <w:pPr>
              <w:pStyle w:val="TAL"/>
              <w:keepNext w:val="0"/>
              <w:keepLines w:val="0"/>
              <w:rPr>
                <w:rFonts w:eastAsia="SimSun"/>
                <w:i/>
                <w:iCs/>
                <w:lang w:eastAsia="zh-CN"/>
              </w:rPr>
            </w:pPr>
            <w:r w:rsidRPr="00357143">
              <w:rPr>
                <w:i/>
                <w:iCs/>
              </w:rPr>
              <w:t>notificationTargetPolicy</w:t>
            </w:r>
            <w:r w:rsidRPr="00357143">
              <w:rPr>
                <w:rFonts w:eastAsia="SimSun" w:hint="eastAsia"/>
                <w:i/>
                <w:iCs/>
                <w:lang w:eastAsia="zh-CN"/>
              </w:rPr>
              <w:t>,</w:t>
            </w:r>
          </w:p>
          <w:p w:rsidR="00CA62E1" w:rsidRPr="00357143" w:rsidRDefault="00CA62E1" w:rsidP="001C13B4">
            <w:pPr>
              <w:pStyle w:val="TAL"/>
              <w:keepNext w:val="0"/>
              <w:keepLines w:val="0"/>
              <w:rPr>
                <w:rFonts w:eastAsia="SimSun"/>
                <w:i/>
                <w:iCs/>
                <w:lang w:eastAsia="zh-CN"/>
              </w:rPr>
            </w:pPr>
            <w:r w:rsidRPr="00357143">
              <w:rPr>
                <w:rFonts w:eastAsia="SimSun" w:hint="eastAsia"/>
                <w:i/>
                <w:iCs/>
                <w:lang w:eastAsia="zh-CN"/>
              </w:rPr>
              <w:t>flexContainer</w:t>
            </w:r>
            <w:r w:rsidR="009D7FD8" w:rsidRPr="00357143">
              <w:rPr>
                <w:rFonts w:eastAsia="SimSun" w:hint="eastAsia"/>
                <w:i/>
                <w:iCs/>
                <w:lang w:eastAsia="zh-CN"/>
              </w:rPr>
              <w:t>,</w:t>
            </w:r>
          </w:p>
          <w:p w:rsidR="009D7FD8" w:rsidRPr="00357143" w:rsidRDefault="009D7FD8" w:rsidP="001C13B4">
            <w:pPr>
              <w:pStyle w:val="TAL"/>
              <w:keepNext w:val="0"/>
              <w:keepLines w:val="0"/>
              <w:rPr>
                <w:rFonts w:eastAsia="SimSun"/>
                <w:i/>
                <w:lang w:eastAsia="zh-CN"/>
              </w:rPr>
            </w:pPr>
            <w:r w:rsidRPr="00357143">
              <w:rPr>
                <w:rFonts w:eastAsia="Arial Unicode MS" w:hint="eastAsia"/>
                <w:i/>
                <w:lang w:eastAsia="zh-CN"/>
              </w:rPr>
              <w:t>timeSeries</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None specified</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delivery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Forwards requests from CSE to CSE</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eventConfig</w:t>
            </w:r>
          </w:p>
        </w:tc>
        <w:tc>
          <w:tcPr>
            <w:tcW w:w="3276" w:type="dxa"/>
            <w:shd w:val="clear" w:color="auto" w:fill="auto"/>
          </w:tcPr>
          <w:p w:rsidR="00CA62E1" w:rsidRPr="00357143" w:rsidRDefault="00CA62E1" w:rsidP="00D211EF">
            <w:pPr>
              <w:pStyle w:val="TAL"/>
              <w:rPr>
                <w:rFonts w:eastAsia="Arial Unicode MS"/>
              </w:rPr>
            </w:pPr>
            <w:r w:rsidRPr="00357143">
              <w:t>Defines events that trigger statistics collection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statsConfig</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Contains all execution instances of the same Management Command</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fanOutPoint (V)</w:t>
            </w:r>
          </w:p>
        </w:tc>
        <w:tc>
          <w:tcPr>
            <w:tcW w:w="3276" w:type="dxa"/>
            <w:shd w:val="clear" w:color="auto" w:fill="auto"/>
          </w:tcPr>
          <w:p w:rsidR="00CA62E1" w:rsidRPr="00357143" w:rsidRDefault="00CA62E1" w:rsidP="00E82A40">
            <w:pPr>
              <w:pStyle w:val="TAL"/>
              <w:rPr>
                <w:rFonts w:eastAsia="Arial Unicode MS"/>
              </w:rPr>
            </w:pPr>
            <w:r w:rsidRPr="00357143">
              <w:rPr>
                <w:rFonts w:eastAsia="Arial Unicode MS"/>
              </w:rPr>
              <w:t>Virtual resource containing target for group request</w:t>
            </w:r>
          </w:p>
          <w:p w:rsidR="00CA62E1" w:rsidRPr="00357143" w:rsidRDefault="00CA62E1" w:rsidP="00E82A40">
            <w:pPr>
              <w:pStyle w:val="TAL"/>
              <w:rPr>
                <w:rFonts w:eastAsia="Arial Unicode MS"/>
              </w:rPr>
            </w:pPr>
            <w:r w:rsidRPr="00357143">
              <w:rPr>
                <w:rFonts w:eastAsia="Arial Unicode MS"/>
              </w:rPr>
              <w:t>It is used for addressing bulk operations to all the resources that belong to a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group</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Stores information about resources of the same type that need to be addressed as a Group. Operations addressed to a Group resource shall be executed in a bulk mode for all members belonging to the Group</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fanOutPoint,</w:t>
            </w:r>
          </w:p>
          <w:p w:rsidR="00CA62E1" w:rsidRPr="00357143" w:rsidRDefault="00CA62E1" w:rsidP="00D211EF">
            <w:pPr>
              <w:pStyle w:val="TAL"/>
              <w:rPr>
                <w:rFonts w:eastAsia="Arial Unicode MS"/>
                <w:i/>
                <w:lang w:eastAsia="zh-CN"/>
              </w:rPr>
            </w:pPr>
            <w:r w:rsidRPr="00357143">
              <w:rPr>
                <w:rFonts w:eastAsia="Arial Unicode MS"/>
                <w:i/>
              </w:rPr>
              <w:t>subscription</w:t>
            </w:r>
            <w:r w:rsidR="0025753A" w:rsidRPr="00357143">
              <w:rPr>
                <w:rFonts w:eastAsia="Arial Unicode MS" w:hint="eastAsia"/>
                <w:i/>
                <w:lang w:eastAsia="zh-CN"/>
              </w:rPr>
              <w:t>,</w:t>
            </w:r>
          </w:p>
          <w:p w:rsidR="0025753A" w:rsidRPr="00357143" w:rsidRDefault="0025753A" w:rsidP="00BB795E">
            <w:pPr>
              <w:pStyle w:val="TAL"/>
              <w:rPr>
                <w:rFonts w:eastAsia="Arial Unicode MS"/>
                <w:i/>
                <w:lang w:eastAsia="zh-CN"/>
              </w:rPr>
            </w:pPr>
            <w:r w:rsidRPr="00357143">
              <w:rPr>
                <w:rFonts w:eastAsia="Arial Unicode MS"/>
                <w:i/>
              </w:rPr>
              <w:t>semanticFanOutPoint</w:t>
            </w:r>
            <w:r w:rsidR="00BB795E"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AE, AEAnnc, remoteCSE, remoteCSEAnnc, 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latest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most recently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9.6.27</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locationPolicy</w:t>
            </w:r>
          </w:p>
        </w:tc>
        <w:tc>
          <w:tcPr>
            <w:tcW w:w="3276" w:type="dxa"/>
            <w:shd w:val="clear" w:color="auto" w:fill="auto"/>
          </w:tcPr>
          <w:p w:rsidR="00CA62E1" w:rsidRPr="00357143" w:rsidRDefault="00CA62E1" w:rsidP="000671B6">
            <w:pPr>
              <w:pStyle w:val="TAL"/>
            </w:pPr>
            <w:r w:rsidRPr="00357143">
              <w:rPr>
                <w:rFonts w:eastAsia="Arial Unicode MS"/>
              </w:rPr>
              <w:t xml:space="preserve">Includes information to obtain and manage geographical location. It is only referenced within a container, the </w:t>
            </w:r>
            <w:r w:rsidRPr="00357143">
              <w:rPr>
                <w:rFonts w:eastAsia="Arial Unicode MS"/>
                <w:i/>
              </w:rPr>
              <w:t>contentInstances</w:t>
            </w:r>
            <w:r w:rsidRPr="00357143">
              <w:rPr>
                <w:rFonts w:eastAsia="Arial Unicode MS"/>
              </w:rPr>
              <w:t xml:space="preserve"> of the container provide location information</w:t>
            </w:r>
          </w:p>
        </w:tc>
        <w:tc>
          <w:tcPr>
            <w:tcW w:w="3812" w:type="dxa"/>
            <w:shd w:val="clear" w:color="auto" w:fill="auto"/>
          </w:tcPr>
          <w:p w:rsidR="00CA62E1" w:rsidRPr="00357143" w:rsidRDefault="00CA62E1" w:rsidP="00D211EF">
            <w:pPr>
              <w:pStyle w:val="TAL"/>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9.6.10</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mgmtCmd</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Management Command resource represents a method to execute management procedures required by existing management protocols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execInstance,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9.6.16</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p>
        </w:tc>
        <w:tc>
          <w:tcPr>
            <w:tcW w:w="3276" w:type="dxa"/>
            <w:shd w:val="clear" w:color="auto" w:fill="auto"/>
          </w:tcPr>
          <w:p w:rsidR="00CA62E1" w:rsidRPr="00357143" w:rsidRDefault="00CA62E1" w:rsidP="00261FA1">
            <w:pPr>
              <w:pStyle w:val="TAL"/>
              <w:rPr>
                <w:rFonts w:eastAsia="Arial Unicode MS"/>
              </w:rPr>
            </w:pPr>
            <w:r w:rsidRPr="00357143">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 mgmtObj, schedule</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node, mgmtObj, mgmtObjAnnc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9.6.15</w:t>
            </w:r>
          </w:p>
          <w:p w:rsidR="00CA62E1" w:rsidRPr="00357143" w:rsidRDefault="00CA62E1" w:rsidP="00D211EF">
            <w:pPr>
              <w:pStyle w:val="TAL"/>
              <w:rPr>
                <w:rFonts w:eastAsia="Arial Unicode MS"/>
              </w:rPr>
            </w:pPr>
            <w:r w:rsidRPr="00357143">
              <w:rPr>
                <w:rFonts w:eastAsia="Arial Unicode MS"/>
              </w:rPr>
              <w:t>Annex D</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m2mServiceSubscriptionProfile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Data pertaining to the M2M Service Subscription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serviceSubscribedNode,</w:t>
            </w:r>
          </w:p>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i/>
              </w:rPr>
              <w:t xml:space="preserve">CSEBase </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node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specific Node information</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mgmtObj,</w:t>
            </w:r>
            <w:r w:rsidRPr="00357143" w:rsidDel="00955C94">
              <w:rPr>
                <w:rFonts w:eastAsia="Arial Unicode MS"/>
                <w:i/>
              </w:rPr>
              <w:t xml:space="preserve"> </w:t>
            </w:r>
          </w:p>
          <w:p w:rsidR="00CA62E1" w:rsidRPr="00357143" w:rsidRDefault="00CA62E1" w:rsidP="00DD5173">
            <w:pPr>
              <w:pStyle w:val="TAL"/>
              <w:rPr>
                <w:rFonts w:eastAsia="Arial Unicode MS"/>
                <w:i/>
                <w:lang w:eastAsia="zh-CN"/>
              </w:rPr>
            </w:pPr>
            <w:r w:rsidRPr="00357143">
              <w:rPr>
                <w:rFonts w:eastAsia="Arial Unicode MS"/>
                <w:i/>
              </w:rPr>
              <w:t>subscription</w:t>
            </w:r>
            <w:r w:rsidR="00DD5173" w:rsidRPr="00357143">
              <w:rPr>
                <w:rFonts w:eastAsia="Arial Unicode MS" w:hint="eastAsia"/>
                <w:i/>
                <w:lang w:eastAsia="zh-CN"/>
              </w:rPr>
              <w:t>,</w:t>
            </w:r>
            <w:r w:rsidR="00DD5173" w:rsidRPr="00357143">
              <w:rPr>
                <w:rFonts w:eastAsia="Arial Unicode MS"/>
                <w:i/>
                <w:lang w:eastAsia="zh-CN"/>
              </w:rPr>
              <w:t xml:space="preserve"> </w:t>
            </w:r>
            <w:r w:rsidR="0055762E" w:rsidRPr="00357143">
              <w:rPr>
                <w:rFonts w:eastAsia="Arial Unicode MS"/>
                <w:i/>
              </w:rPr>
              <w:t>semanticDescriptor</w:t>
            </w:r>
          </w:p>
        </w:tc>
        <w:tc>
          <w:tcPr>
            <w:tcW w:w="2268" w:type="dxa"/>
            <w:shd w:val="clear" w:color="auto" w:fill="auto"/>
          </w:tcPr>
          <w:p w:rsidR="00CA62E1" w:rsidRPr="00357143" w:rsidRDefault="00CA62E1" w:rsidP="00D211EF">
            <w:pPr>
              <w:pStyle w:val="TAL"/>
              <w:rPr>
                <w:rFonts w:eastAsia="Arial Unicode MS"/>
                <w:i/>
                <w:lang w:eastAsia="zh-CN"/>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9.6.18</w:t>
            </w:r>
          </w:p>
        </w:tc>
      </w:tr>
      <w:tr w:rsidR="00CA62E1" w:rsidRPr="00357143" w:rsidTr="001C13B4">
        <w:trPr>
          <w:jc w:val="center"/>
        </w:trPr>
        <w:tc>
          <w:tcPr>
            <w:tcW w:w="2174" w:type="dxa"/>
            <w:shd w:val="clear" w:color="auto" w:fill="auto"/>
          </w:tcPr>
          <w:p w:rsidR="00CA62E1" w:rsidRPr="00357143" w:rsidRDefault="00CA62E1" w:rsidP="00491277">
            <w:pPr>
              <w:pStyle w:val="TAL"/>
              <w:rPr>
                <w:rFonts w:eastAsia="Arial Unicode MS"/>
                <w:i/>
              </w:rPr>
            </w:pPr>
            <w:r w:rsidRPr="00357143">
              <w:rPr>
                <w:rFonts w:eastAsia="Arial Unicode MS" w:hint="eastAsia"/>
                <w:i/>
                <w:lang w:eastAsia="ko-KR"/>
              </w:rPr>
              <w:t>notificationTargetMg</w:t>
            </w:r>
            <w:r w:rsidR="00491277" w:rsidRPr="00357143">
              <w:rPr>
                <w:rFonts w:eastAsia="Arial Unicode MS" w:hint="eastAsia"/>
                <w:i/>
                <w:lang w:eastAsia="zh-CN"/>
              </w:rPr>
              <w:t>m</w:t>
            </w:r>
            <w:r w:rsidRPr="00357143">
              <w:rPr>
                <w:rFonts w:eastAsia="Arial Unicode MS" w:hint="eastAsia"/>
                <w:i/>
                <w:lang w:eastAsia="ko-KR"/>
              </w:rPr>
              <w:t>tPolicyRef</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list of notification targets and the deletion policy</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31</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notificationTargetPolicy</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hint="eastAsia"/>
                <w:lang w:eastAsia="ko-KR"/>
              </w:rPr>
              <w:t>Represents a notification target deletion policy with pre-defined action and deletion rules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subscription, policyDeletionRules</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ko-KR"/>
              </w:rPr>
              <w:t>CSEBase</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hint="eastAsia"/>
                <w:lang w:eastAsia="ko-KR"/>
              </w:rPr>
              <w:t>9.6.</w:t>
            </w:r>
            <w:r w:rsidRPr="00357143">
              <w:rPr>
                <w:rFonts w:eastAsia="Arial Unicode MS" w:hint="eastAsia"/>
                <w:lang w:eastAsia="zh-CN"/>
              </w:rPr>
              <w:t>32</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lastRenderedPageBreak/>
              <w:t>notificationTargetSelfReference</w:t>
            </w:r>
            <w:r w:rsidRPr="00357143" w:rsidDel="008A4FDE">
              <w:rPr>
                <w:rFonts w:eastAsia="Arial Unicode MS" w:hint="eastAsia"/>
                <w:i/>
                <w:lang w:eastAsia="zh-CN"/>
              </w:rPr>
              <w:t xml:space="preserve"> </w:t>
            </w:r>
            <w:r w:rsidRPr="00357143">
              <w:rPr>
                <w:rFonts w:eastAsia="SimSun" w:hint="eastAsia"/>
                <w:i/>
                <w:lang w:eastAsia="zh-CN"/>
              </w:rPr>
              <w:t>(V)</w:t>
            </w:r>
          </w:p>
        </w:tc>
        <w:tc>
          <w:tcPr>
            <w:tcW w:w="3276" w:type="dxa"/>
            <w:shd w:val="clear" w:color="auto" w:fill="auto"/>
          </w:tcPr>
          <w:p w:rsidR="00CA62E1" w:rsidRPr="00357143" w:rsidRDefault="00CA62E1" w:rsidP="00D211EF">
            <w:pPr>
              <w:pStyle w:val="TAL"/>
              <w:rPr>
                <w:rFonts w:eastAsia="Arial Unicode MS"/>
              </w:rPr>
            </w:pPr>
            <w:r w:rsidRPr="00357143">
              <w:t xml:space="preserve">Virtual resource used to </w:t>
            </w:r>
            <w:r w:rsidRPr="00357143">
              <w:rPr>
                <w:rFonts w:eastAsia="SimSun" w:hint="eastAsia"/>
                <w:lang w:eastAsia="zh-CN"/>
              </w:rPr>
              <w:t>remove the Notification Target</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D211EF">
            <w:pPr>
              <w:pStyle w:val="TAL"/>
              <w:rPr>
                <w:rFonts w:eastAsia="Arial Unicode MS"/>
                <w:i/>
              </w:rPr>
            </w:pPr>
            <w:r w:rsidRPr="00357143">
              <w:rPr>
                <w:rFonts w:eastAsia="Arial Unicode MS" w:hint="eastAsia"/>
                <w:i/>
                <w:lang w:eastAsia="zh-CN"/>
              </w:rPr>
              <w:t>subscription</w:t>
            </w:r>
          </w:p>
        </w:tc>
        <w:tc>
          <w:tcPr>
            <w:tcW w:w="1436" w:type="dxa"/>
            <w:shd w:val="clear" w:color="auto" w:fill="auto"/>
          </w:tcPr>
          <w:p w:rsidR="00CA62E1" w:rsidRPr="00357143" w:rsidRDefault="00CA62E1" w:rsidP="004F5FEE">
            <w:pPr>
              <w:pStyle w:val="TAL"/>
              <w:rPr>
                <w:rFonts w:eastAsia="Arial Unicode MS"/>
                <w:lang w:eastAsia="zh-CN"/>
              </w:rPr>
            </w:pPr>
            <w:r w:rsidRPr="00357143">
              <w:rPr>
                <w:rFonts w:eastAsia="Arial Unicode MS"/>
              </w:rPr>
              <w:t>9.6.</w:t>
            </w:r>
            <w:r w:rsidRPr="00357143">
              <w:rPr>
                <w:rFonts w:eastAsia="Arial Unicode MS" w:hint="eastAsia"/>
                <w:lang w:eastAsia="zh-CN"/>
              </w:rPr>
              <w:t>34</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oldest (V)</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 xml:space="preserve">Virtual resource that points to first created </w:t>
            </w:r>
            <w:r w:rsidRPr="00357143">
              <w:rPr>
                <w:rFonts w:eastAsia="Arial Unicode MS"/>
                <w:i/>
              </w:rPr>
              <w:t>&lt;contentInstance&gt;</w:t>
            </w:r>
            <w:r w:rsidRPr="00357143">
              <w:rPr>
                <w:rFonts w:eastAsia="Arial Unicode MS"/>
              </w:rPr>
              <w:t xml:space="preserve"> child resource within a </w:t>
            </w:r>
            <w:r w:rsidRPr="00357143">
              <w:rPr>
                <w:rFonts w:eastAsia="Arial Unicode MS"/>
                <w:i/>
              </w:rPr>
              <w:t>&lt;container&gt;</w:t>
            </w:r>
            <w:r w:rsidRPr="00357143">
              <w:rPr>
                <w:rFonts w:eastAsia="Arial Unicode MS"/>
              </w:rPr>
              <w:t xml:space="preserve"> resource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None specified</w:t>
            </w:r>
          </w:p>
        </w:tc>
        <w:tc>
          <w:tcPr>
            <w:tcW w:w="2268" w:type="dxa"/>
            <w:shd w:val="clear" w:color="auto" w:fill="auto"/>
          </w:tcPr>
          <w:p w:rsidR="00CA62E1" w:rsidRPr="00357143" w:rsidDel="007C2B0A" w:rsidRDefault="00CA62E1" w:rsidP="00D211EF">
            <w:pPr>
              <w:pStyle w:val="TAL"/>
              <w:rPr>
                <w:rFonts w:eastAsia="Arial Unicode MS"/>
                <w:i/>
              </w:rPr>
            </w:pPr>
            <w:r w:rsidRPr="00357143">
              <w:rPr>
                <w:rFonts w:eastAsia="Arial Unicode MS"/>
                <w:i/>
              </w:rPr>
              <w:t>container</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9.6.28</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3276" w:type="dxa"/>
            <w:shd w:val="clear" w:color="auto" w:fill="auto"/>
          </w:tcPr>
          <w:p w:rsidR="00CA62E1" w:rsidRPr="00357143" w:rsidRDefault="00CA62E1" w:rsidP="00E82A40">
            <w:pPr>
              <w:pStyle w:val="TAL"/>
              <w:keepNext w:val="0"/>
              <w:keepLines w:val="0"/>
              <w:rPr>
                <w:rFonts w:eastAsia="Arial Unicode MS"/>
              </w:rPr>
            </w:pPr>
            <w:r w:rsidRPr="00357143">
              <w:t>Represent a channel that can be used for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strike/>
              </w:rPr>
            </w:pPr>
            <w:r w:rsidRPr="00357143">
              <w:rPr>
                <w:rFonts w:eastAsia="Arial Unicode MS"/>
                <w:i/>
              </w:rPr>
              <w:t>pollingChannelURI</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remoteCSE, AE</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9.6.21</w:t>
            </w:r>
          </w:p>
        </w:tc>
      </w:tr>
      <w:tr w:rsidR="00CA62E1" w:rsidRPr="00357143" w:rsidTr="001C13B4">
        <w:trPr>
          <w:jc w:val="center"/>
        </w:trPr>
        <w:tc>
          <w:tcPr>
            <w:tcW w:w="2174"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pollingChannelURI (V)</w:t>
            </w:r>
          </w:p>
        </w:tc>
        <w:tc>
          <w:tcPr>
            <w:tcW w:w="3276" w:type="dxa"/>
            <w:shd w:val="clear" w:color="auto" w:fill="auto"/>
          </w:tcPr>
          <w:p w:rsidR="00CA62E1" w:rsidRPr="00357143" w:rsidRDefault="00CA62E1" w:rsidP="00E82A40">
            <w:pPr>
              <w:pStyle w:val="TAL"/>
              <w:keepNext w:val="0"/>
              <w:keepLines w:val="0"/>
            </w:pPr>
            <w:r w:rsidRPr="00357143">
              <w:t>Virtual resource used to perform service layer long polling of a resource Hosting CSE by a request-unreachable entity</w:t>
            </w:r>
          </w:p>
        </w:tc>
        <w:tc>
          <w:tcPr>
            <w:tcW w:w="3812"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None specified</w:t>
            </w:r>
          </w:p>
        </w:tc>
        <w:tc>
          <w:tcPr>
            <w:tcW w:w="2268" w:type="dxa"/>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i/>
              </w:rPr>
              <w:t>pollingChannel</w:t>
            </w:r>
          </w:p>
        </w:tc>
        <w:tc>
          <w:tcPr>
            <w:tcW w:w="1436" w:type="dxa"/>
            <w:shd w:val="clear" w:color="auto" w:fill="auto"/>
          </w:tcPr>
          <w:p w:rsidR="00CA62E1" w:rsidRPr="00357143" w:rsidRDefault="00CA62E1" w:rsidP="00E82A40">
            <w:pPr>
              <w:pStyle w:val="TAL"/>
              <w:keepNext w:val="0"/>
              <w:keepLines w:val="0"/>
              <w:rPr>
                <w:rFonts w:eastAsia="Arial Unicode MS"/>
              </w:rPr>
            </w:pPr>
            <w:r w:rsidRPr="00357143">
              <w:rPr>
                <w:rFonts w:eastAsia="Arial Unicode MS"/>
              </w:rPr>
              <w:t>9.6.22</w:t>
            </w:r>
          </w:p>
        </w:tc>
      </w:tr>
      <w:tr w:rsidR="00CA62E1" w:rsidRPr="00357143" w:rsidTr="001C13B4">
        <w:trPr>
          <w:jc w:val="center"/>
        </w:trPr>
        <w:tc>
          <w:tcPr>
            <w:tcW w:w="2174"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policyDeletionRules</w:t>
            </w:r>
          </w:p>
        </w:tc>
        <w:tc>
          <w:tcPr>
            <w:tcW w:w="3276" w:type="dxa"/>
            <w:tcBorders>
              <w:bottom w:val="single" w:sz="4" w:space="0" w:color="auto"/>
            </w:tcBorders>
            <w:shd w:val="clear" w:color="auto" w:fill="auto"/>
          </w:tcPr>
          <w:p w:rsidR="00CA62E1" w:rsidRPr="00357143" w:rsidRDefault="00CA62E1" w:rsidP="00E82A40">
            <w:pPr>
              <w:pStyle w:val="TAL"/>
              <w:keepNext w:val="0"/>
              <w:keepLines w:val="0"/>
            </w:pPr>
            <w:r w:rsidRPr="00357143">
              <w:rPr>
                <w:rFonts w:hint="eastAsia"/>
                <w:lang w:eastAsia="ko-KR"/>
              </w:rPr>
              <w:t>Represents a set of rules which is associated with notification target removal policy</w:t>
            </w:r>
          </w:p>
        </w:tc>
        <w:tc>
          <w:tcPr>
            <w:tcW w:w="3812"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subscription</w:t>
            </w:r>
          </w:p>
        </w:tc>
        <w:tc>
          <w:tcPr>
            <w:tcW w:w="2268" w:type="dxa"/>
            <w:tcBorders>
              <w:bottom w:val="single" w:sz="4" w:space="0" w:color="auto"/>
            </w:tcBorders>
            <w:shd w:val="clear" w:color="auto" w:fill="auto"/>
          </w:tcPr>
          <w:p w:rsidR="00CA62E1" w:rsidRPr="00357143" w:rsidRDefault="00CA62E1" w:rsidP="00E82A40">
            <w:pPr>
              <w:pStyle w:val="TAL"/>
              <w:keepNext w:val="0"/>
              <w:keepLines w:val="0"/>
              <w:rPr>
                <w:rFonts w:eastAsia="Arial Unicode MS"/>
                <w:i/>
              </w:rPr>
            </w:pPr>
            <w:r w:rsidRPr="00357143">
              <w:rPr>
                <w:rFonts w:eastAsia="Arial Unicode MS" w:hint="eastAsia"/>
                <w:i/>
                <w:lang w:eastAsia="ko-KR"/>
              </w:rPr>
              <w:t>notificationTargetPolicy</w:t>
            </w:r>
          </w:p>
        </w:tc>
        <w:tc>
          <w:tcPr>
            <w:tcW w:w="1436" w:type="dxa"/>
            <w:tcBorders>
              <w:bottom w:val="single" w:sz="4" w:space="0" w:color="auto"/>
            </w:tcBorders>
            <w:shd w:val="clear" w:color="auto" w:fill="auto"/>
          </w:tcPr>
          <w:p w:rsidR="00CA62E1" w:rsidRPr="00357143" w:rsidRDefault="00CA62E1" w:rsidP="004F5FEE">
            <w:pPr>
              <w:pStyle w:val="TAL"/>
              <w:keepNext w:val="0"/>
              <w:keepLines w:val="0"/>
              <w:rPr>
                <w:rFonts w:eastAsia="Arial Unicode MS"/>
                <w:lang w:eastAsia="zh-CN"/>
              </w:rPr>
            </w:pPr>
            <w:r w:rsidRPr="00357143">
              <w:rPr>
                <w:rFonts w:eastAsia="Arial Unicode MS" w:hint="eastAsia"/>
                <w:lang w:eastAsia="ko-KR"/>
              </w:rPr>
              <w:t>9.6.</w:t>
            </w:r>
            <w:r w:rsidRPr="00357143">
              <w:rPr>
                <w:rFonts w:eastAsia="Arial Unicode MS" w:hint="eastAsia"/>
                <w:lang w:eastAsia="zh-CN"/>
              </w:rPr>
              <w:t>33</w:t>
            </w:r>
          </w:p>
        </w:tc>
      </w:tr>
      <w:tr w:rsidR="00CA62E1" w:rsidRPr="00357143" w:rsidTr="001C13B4">
        <w:trPr>
          <w:cantSplit/>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remoteCSE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Represents a remote CSE for which there has been a registration procedure with the registrar CSE identified by the CSEBase resource</w:t>
            </w:r>
          </w:p>
        </w:tc>
        <w:tc>
          <w:tcPr>
            <w:tcW w:w="3812" w:type="dxa"/>
            <w:shd w:val="clear" w:color="auto" w:fill="auto"/>
          </w:tcPr>
          <w:p w:rsidR="00D84186" w:rsidRPr="00357143" w:rsidRDefault="00CA62E1" w:rsidP="001C13B4">
            <w:pPr>
              <w:pStyle w:val="TAL"/>
              <w:keepNext w:val="0"/>
              <w:keepLines w:val="0"/>
              <w:rPr>
                <w:rFonts w:eastAsia="Arial Unicode MS"/>
                <w:i/>
                <w:lang w:eastAsia="zh-CN"/>
              </w:rPr>
            </w:pPr>
            <w:r w:rsidRPr="00357143">
              <w:rPr>
                <w:rFonts w:eastAsia="Arial Unicode MS"/>
                <w:i/>
              </w:rPr>
              <w:t>container,</w:t>
            </w:r>
            <w:r w:rsidR="00710879" w:rsidRPr="00357143">
              <w:rPr>
                <w:rFonts w:eastAsia="Arial Unicode MS" w:hint="eastAsia"/>
                <w:i/>
                <w:lang w:eastAsia="zh-CN"/>
              </w:rPr>
              <w:t xml:space="preserve"> containerAnnc,</w:t>
            </w:r>
            <w:r w:rsidRPr="00357143">
              <w:rPr>
                <w:rFonts w:eastAsia="Arial Unicode MS"/>
                <w:i/>
              </w:rPr>
              <w:t xml:space="preserve"> </w:t>
            </w:r>
          </w:p>
          <w:p w:rsidR="00D84186" w:rsidRPr="00357143" w:rsidRDefault="00D84186" w:rsidP="001C13B4">
            <w:pPr>
              <w:pStyle w:val="TAL"/>
              <w:keepNext w:val="0"/>
              <w:keepLines w:val="0"/>
              <w:rPr>
                <w:rFonts w:eastAsia="Arial Unicode MS"/>
                <w:i/>
                <w:lang w:eastAsia="zh-CN"/>
              </w:rPr>
            </w:pPr>
            <w:r w:rsidRPr="00357143">
              <w:rPr>
                <w:rFonts w:eastAsia="Arial Unicode MS" w:hint="eastAsia"/>
                <w:i/>
                <w:lang w:eastAsia="zh-CN"/>
              </w:rPr>
              <w:t>flexContainer,</w:t>
            </w:r>
            <w:r w:rsidR="00710879" w:rsidRPr="00357143">
              <w:rPr>
                <w:rFonts w:eastAsia="Arial Unicode MS" w:hint="eastAsia"/>
                <w:i/>
                <w:lang w:eastAsia="zh-CN"/>
              </w:rPr>
              <w:t xml:space="preserve"> flexContainerAnnc,</w:t>
            </w:r>
          </w:p>
          <w:p w:rsidR="00CA62E1" w:rsidRPr="00357143" w:rsidRDefault="00CA62E1" w:rsidP="001C13B4">
            <w:pPr>
              <w:pStyle w:val="TAL"/>
              <w:keepNext w:val="0"/>
              <w:keepLines w:val="0"/>
              <w:rPr>
                <w:rFonts w:eastAsia="Arial Unicode MS"/>
                <w:i/>
                <w:lang w:eastAsia="zh-CN"/>
              </w:rPr>
            </w:pPr>
            <w:r w:rsidRPr="00357143">
              <w:rPr>
                <w:rFonts w:eastAsia="Arial Unicode MS"/>
                <w:i/>
              </w:rPr>
              <w:t xml:space="preserve">group, </w:t>
            </w:r>
            <w:r w:rsidR="00710879" w:rsidRPr="00357143">
              <w:rPr>
                <w:rFonts w:eastAsia="Arial Unicode MS" w:hint="eastAsia"/>
                <w:i/>
                <w:lang w:eastAsia="zh-CN"/>
              </w:rPr>
              <w:t xml:space="preserve">groupAnnc, </w:t>
            </w:r>
            <w:r w:rsidRPr="00357143">
              <w:rPr>
                <w:rFonts w:eastAsia="Arial Unicode MS"/>
                <w:i/>
              </w:rPr>
              <w:t xml:space="preserve">accessControlPolicy, </w:t>
            </w:r>
            <w:r w:rsidR="00710879" w:rsidRPr="00357143">
              <w:rPr>
                <w:rFonts w:eastAsia="Arial Unicode MS" w:hint="eastAsia"/>
                <w:i/>
                <w:lang w:eastAsia="zh-CN"/>
              </w:rPr>
              <w:t xml:space="preserve">accessControlPolicyAnnc, </w:t>
            </w:r>
            <w:r w:rsidRPr="00357143">
              <w:rPr>
                <w:rFonts w:eastAsia="Arial Unicode MS"/>
                <w:i/>
              </w:rPr>
              <w:t xml:space="preserve">subscription, pollingChannel, schedule, </w:t>
            </w:r>
          </w:p>
          <w:p w:rsidR="009D7FD8" w:rsidRPr="00357143" w:rsidRDefault="009D7FD8" w:rsidP="001C13B4">
            <w:pPr>
              <w:pStyle w:val="TAL"/>
              <w:keepNext w:val="0"/>
              <w:keepLines w:val="0"/>
              <w:rPr>
                <w:rFonts w:eastAsia="Arial Unicode MS"/>
                <w:i/>
                <w:lang w:eastAsia="zh-CN"/>
              </w:rPr>
            </w:pPr>
            <w:r w:rsidRPr="00357143">
              <w:rPr>
                <w:rFonts w:eastAsia="Arial Unicode MS" w:hint="eastAsia"/>
                <w:i/>
                <w:lang w:eastAsia="zh-CN"/>
              </w:rPr>
              <w:t>timeSeries</w:t>
            </w:r>
            <w:r w:rsidR="000C259B" w:rsidRPr="00357143">
              <w:rPr>
                <w:rFonts w:eastAsia="Arial Unicode MS" w:hint="eastAsia"/>
                <w:i/>
                <w:lang w:eastAsia="zh-CN"/>
              </w:rPr>
              <w:t>,</w:t>
            </w:r>
          </w:p>
          <w:p w:rsidR="000C259B" w:rsidRPr="00357143" w:rsidRDefault="000C259B" w:rsidP="001C13B4">
            <w:pPr>
              <w:spacing w:after="0"/>
              <w:rPr>
                <w:rFonts w:ascii="Arial" w:eastAsia="Arial Unicode MS" w:hAnsi="Arial"/>
                <w:i/>
                <w:sz w:val="18"/>
                <w:lang w:eastAsia="zh-CN"/>
              </w:rPr>
            </w:pP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remoteCSEAnnc,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nodeAnnc,</w:t>
            </w:r>
          </w:p>
          <w:p w:rsidR="000C259B" w:rsidRPr="00357143" w:rsidRDefault="000C259B" w:rsidP="001C13B4">
            <w:pPr>
              <w:spacing w:after="0"/>
              <w:rPr>
                <w:rFonts w:ascii="Arial" w:eastAsia="Arial Unicode MS" w:hAnsi="Arial"/>
                <w:i/>
                <w:sz w:val="18"/>
              </w:rPr>
            </w:pPr>
            <w:r w:rsidRPr="00357143">
              <w:rPr>
                <w:rFonts w:ascii="Arial" w:eastAsia="Arial Unicode MS" w:hAnsi="Arial"/>
                <w:i/>
                <w:sz w:val="18"/>
              </w:rPr>
              <w:t>AEAnnc,</w:t>
            </w:r>
          </w:p>
          <w:p w:rsidR="000C259B" w:rsidRPr="00357143" w:rsidRDefault="000C259B" w:rsidP="001C13B4">
            <w:pPr>
              <w:pStyle w:val="TAL"/>
              <w:keepNext w:val="0"/>
              <w:keepLines w:val="0"/>
              <w:rPr>
                <w:rFonts w:eastAsia="Arial Unicode MS"/>
                <w:i/>
                <w:lang w:eastAsia="zh-CN"/>
              </w:rPr>
            </w:pPr>
            <w:r w:rsidRPr="00357143">
              <w:rPr>
                <w:rFonts w:eastAsia="Arial Unicode MS"/>
                <w:i/>
              </w:rPr>
              <w:t>locationPolicyAnnc</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9.6.4</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request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Expresses/access context of an issued Request</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9.6.12</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schedule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Contains scheduling information for delivery of messages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25753A" w:rsidRPr="00357143" w:rsidRDefault="00CA62E1" w:rsidP="001C13B4">
            <w:pPr>
              <w:pStyle w:val="TAL"/>
              <w:keepNext w:val="0"/>
              <w:keepLines w:val="0"/>
              <w:rPr>
                <w:rFonts w:eastAsia="Arial Unicode MS"/>
                <w:i/>
                <w:lang w:eastAsia="zh-CN"/>
              </w:rPr>
            </w:pPr>
            <w:r w:rsidRPr="00357143">
              <w:rPr>
                <w:rFonts w:eastAsia="Arial Unicode MS"/>
                <w:i/>
              </w:rPr>
              <w:t>subscription, CSEBase, remoteCSE</w:t>
            </w:r>
            <w:r w:rsidRPr="00357143">
              <w:rPr>
                <w:rFonts w:eastAsia="Arial Unicode MS" w:hint="eastAsia"/>
                <w:i/>
                <w:lang w:eastAsia="zh-CN"/>
              </w:rPr>
              <w:t>,</w:t>
            </w:r>
          </w:p>
          <w:p w:rsidR="00CA62E1" w:rsidRPr="00357143" w:rsidRDefault="00CA62E1" w:rsidP="001C13B4">
            <w:pPr>
              <w:pStyle w:val="TAL"/>
              <w:keepNext w:val="0"/>
              <w:keepLines w:val="0"/>
              <w:rPr>
                <w:rFonts w:eastAsia="Arial Unicode MS"/>
                <w:i/>
                <w:lang w:eastAsia="zh-CN"/>
              </w:rPr>
            </w:pPr>
            <w:r w:rsidRPr="00357143">
              <w:rPr>
                <w:rFonts w:eastAsia="Arial Unicode MS" w:hint="eastAsia"/>
                <w:i/>
                <w:lang w:eastAsia="zh-CN"/>
              </w:rPr>
              <w:t>AE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w:t>
            </w:r>
            <w:r w:rsidRPr="00357143">
              <w:rPr>
                <w:rFonts w:eastAsia="Arial Unicode MS" w:hint="eastAsia"/>
                <w:lang w:eastAsia="zh-CN"/>
              </w:rPr>
              <w:t>9</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serviceSubscribedNode</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Node information</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Del="00F173DD" w:rsidRDefault="00CA62E1" w:rsidP="001C13B4">
            <w:pPr>
              <w:pStyle w:val="TAL"/>
              <w:keepNext w:val="0"/>
              <w:keepLines w:val="0"/>
              <w:rPr>
                <w:rFonts w:eastAsia="Arial Unicode MS"/>
                <w:i/>
              </w:rPr>
            </w:pPr>
            <w:r w:rsidRPr="00357143">
              <w:rPr>
                <w:rFonts w:eastAsia="Arial Unicode MS"/>
                <w:i/>
              </w:rPr>
              <w:t>m2mServiceSubscriptionProfile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9.6.20</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statsCollect</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Defines triggers for the IN-CSE to collect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strike/>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9.6.25</w:t>
            </w:r>
          </w:p>
        </w:tc>
      </w:tr>
      <w:tr w:rsidR="00CA62E1" w:rsidRPr="00357143" w:rsidTr="001C13B4">
        <w:trPr>
          <w:jc w:val="center"/>
        </w:trPr>
        <w:tc>
          <w:tcPr>
            <w:tcW w:w="2174"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statsConfig</w:t>
            </w:r>
          </w:p>
        </w:tc>
        <w:tc>
          <w:tcPr>
            <w:tcW w:w="3276" w:type="dxa"/>
            <w:shd w:val="clear" w:color="auto" w:fill="auto"/>
          </w:tcPr>
          <w:p w:rsidR="00CA62E1" w:rsidRPr="00357143" w:rsidRDefault="00CA62E1" w:rsidP="001C13B4">
            <w:pPr>
              <w:pStyle w:val="TAL"/>
              <w:keepNext w:val="0"/>
              <w:keepLines w:val="0"/>
              <w:rPr>
                <w:rFonts w:eastAsia="Arial Unicode MS"/>
              </w:rPr>
            </w:pPr>
            <w:r w:rsidRPr="00357143">
              <w:t>Stores configuration of statistics for applications</w:t>
            </w:r>
          </w:p>
        </w:tc>
        <w:tc>
          <w:tcPr>
            <w:tcW w:w="3812"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eventConfig,</w:t>
            </w:r>
          </w:p>
          <w:p w:rsidR="00CA62E1" w:rsidRPr="00357143" w:rsidRDefault="00CA62E1" w:rsidP="001C13B4">
            <w:pPr>
              <w:pStyle w:val="TAL"/>
              <w:keepNext w:val="0"/>
              <w:keepLines w:val="0"/>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1C13B4">
            <w:pPr>
              <w:pStyle w:val="TAL"/>
              <w:keepNext w:val="0"/>
              <w:keepLines w:val="0"/>
              <w:rPr>
                <w:rFonts w:eastAsia="Arial Unicode MS"/>
                <w:i/>
              </w:rPr>
            </w:pPr>
            <w:r w:rsidRPr="00357143">
              <w:rPr>
                <w:rFonts w:eastAsia="Arial Unicode MS"/>
                <w:i/>
              </w:rPr>
              <w:t>CSEBase (in IN</w:t>
            </w:r>
            <w:r w:rsidR="0043559A" w:rsidRPr="00357143">
              <w:rPr>
                <w:rFonts w:eastAsia="Arial Unicode MS"/>
                <w:i/>
              </w:rPr>
              <w:noBreakHyphen/>
            </w:r>
            <w:r w:rsidRPr="00357143">
              <w:rPr>
                <w:rFonts w:eastAsia="Arial Unicode MS"/>
                <w:i/>
              </w:rPr>
              <w:t>CSE)</w:t>
            </w:r>
          </w:p>
        </w:tc>
        <w:tc>
          <w:tcPr>
            <w:tcW w:w="1436" w:type="dxa"/>
            <w:shd w:val="clear" w:color="auto" w:fill="auto"/>
          </w:tcPr>
          <w:p w:rsidR="00CA62E1" w:rsidRPr="00357143" w:rsidRDefault="00CA62E1" w:rsidP="001C13B4">
            <w:pPr>
              <w:pStyle w:val="TAL"/>
              <w:keepNext w:val="0"/>
              <w:keepLines w:val="0"/>
              <w:rPr>
                <w:rFonts w:eastAsia="Arial Unicode MS"/>
              </w:rPr>
            </w:pPr>
            <w:r w:rsidRPr="00357143">
              <w:rPr>
                <w:rFonts w:eastAsia="Arial Unicode MS"/>
              </w:rPr>
              <w:t>9.6.23</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lastRenderedPageBreak/>
              <w:t>subscription</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Subscription resource represents the subscription information related to a resource. Such a resource shall be a child resource for the subscribe-to resource</w:t>
            </w:r>
          </w:p>
        </w:tc>
        <w:tc>
          <w:tcPr>
            <w:tcW w:w="3812" w:type="dxa"/>
            <w:shd w:val="clear" w:color="auto" w:fill="auto"/>
          </w:tcPr>
          <w:p w:rsidR="00CA62E1" w:rsidRPr="00357143" w:rsidRDefault="00CA62E1" w:rsidP="00491277">
            <w:pPr>
              <w:pStyle w:val="TAL"/>
              <w:rPr>
                <w:rFonts w:eastAsia="Arial Unicode MS"/>
                <w:i/>
                <w:lang w:eastAsia="zh-CN"/>
              </w:rPr>
            </w:pPr>
            <w:r w:rsidRPr="00357143">
              <w:rPr>
                <w:rFonts w:eastAsia="Arial Unicode MS"/>
                <w:i/>
              </w:rPr>
              <w:t>schedule</w:t>
            </w:r>
            <w:r w:rsidRPr="00357143">
              <w:rPr>
                <w:rFonts w:eastAsia="Arial Unicode MS" w:hint="eastAsia"/>
                <w:i/>
                <w:lang w:eastAsia="zh-CN"/>
              </w:rPr>
              <w:t>,</w:t>
            </w:r>
            <w:r w:rsidR="008C3BE6" w:rsidRPr="00357143">
              <w:rPr>
                <w:rFonts w:eastAsia="Arial Unicode MS" w:hint="eastAsia"/>
                <w:i/>
                <w:lang w:eastAsia="zh-CN"/>
              </w:rPr>
              <w:t xml:space="preserve"> </w:t>
            </w:r>
            <w:r w:rsidRPr="00357143">
              <w:rPr>
                <w:rFonts w:eastAsia="Arial Unicode MS" w:hint="eastAsia"/>
                <w:i/>
                <w:lang w:eastAsia="zh-CN"/>
              </w:rPr>
              <w:t>notificationTargetSelfReference,</w:t>
            </w:r>
            <w:r w:rsidR="008C3BE6" w:rsidRPr="00357143">
              <w:rPr>
                <w:i/>
                <w:iCs/>
              </w:rPr>
              <w:t xml:space="preserve"> </w:t>
            </w:r>
            <w:r w:rsidRPr="00357143">
              <w:rPr>
                <w:i/>
                <w:iCs/>
              </w:rPr>
              <w:t>notificationTargetMg</w:t>
            </w:r>
            <w:r w:rsidR="00491277" w:rsidRPr="00357143">
              <w:rPr>
                <w:rFonts w:eastAsia="SimSun" w:hint="eastAsia"/>
                <w:i/>
                <w:iCs/>
                <w:lang w:eastAsia="zh-CN"/>
              </w:rPr>
              <w:t>m</w:t>
            </w:r>
            <w:r w:rsidRPr="00357143">
              <w:rPr>
                <w:i/>
                <w:iCs/>
              </w:rPr>
              <w:t>tPolicyRef</w:t>
            </w:r>
          </w:p>
        </w:tc>
        <w:tc>
          <w:tcPr>
            <w:tcW w:w="2268" w:type="dxa"/>
            <w:shd w:val="clear" w:color="auto" w:fill="auto"/>
          </w:tcPr>
          <w:p w:rsidR="0025753A" w:rsidRPr="00357143" w:rsidRDefault="00CA62E1" w:rsidP="00231697">
            <w:pPr>
              <w:pStyle w:val="TAL"/>
              <w:rPr>
                <w:rFonts w:eastAsia="Arial Unicode MS"/>
                <w:i/>
                <w:lang w:eastAsia="zh-CN"/>
              </w:rPr>
            </w:pPr>
            <w:r w:rsidRPr="00357143">
              <w:rPr>
                <w:rFonts w:eastAsia="Arial Unicode MS"/>
                <w:i/>
              </w:rPr>
              <w:t xml:space="preserve">accessControlPolicy,accessControlPolicyAnnc, AE, AEAnnc, container, </w:t>
            </w:r>
            <w:r w:rsidR="000C259B" w:rsidRPr="00357143">
              <w:rPr>
                <w:rFonts w:eastAsia="Arial Unicode MS" w:hint="eastAsia"/>
                <w:i/>
                <w:lang w:eastAsia="zh-CN"/>
              </w:rPr>
              <w:t xml:space="preserve">containerAnnc, </w:t>
            </w:r>
            <w:r w:rsidRPr="00357143">
              <w:rPr>
                <w:rFonts w:eastAsia="Arial Unicode MS"/>
                <w:i/>
              </w:rPr>
              <w:t>CSEBase, delivery, eventConfig, execInstanc</w:t>
            </w:r>
            <w:r w:rsidRPr="00357143">
              <w:rPr>
                <w:rFonts w:eastAsia="Arial Unicode MS" w:hint="eastAsia"/>
                <w:i/>
                <w:lang w:eastAsia="ko-KR"/>
              </w:rPr>
              <w:t>e</w:t>
            </w:r>
            <w:r w:rsidRPr="00357143">
              <w:rPr>
                <w:rFonts w:eastAsia="Arial Unicode MS"/>
                <w:i/>
              </w:rPr>
              <w:t>,</w:t>
            </w:r>
            <w:r w:rsidR="008C3BE6" w:rsidRPr="00357143">
              <w:rPr>
                <w:rFonts w:eastAsia="Arial Unicode MS"/>
                <w:i/>
              </w:rPr>
              <w:t xml:space="preserve"> </w:t>
            </w:r>
            <w:r w:rsidRPr="00357143">
              <w:rPr>
                <w:rFonts w:eastAsia="Arial Unicode MS"/>
                <w:i/>
              </w:rPr>
              <w:t>group, groupA</w:t>
            </w:r>
            <w:r w:rsidR="000C259B" w:rsidRPr="00357143">
              <w:rPr>
                <w:rFonts w:eastAsia="Arial Unicode MS" w:hint="eastAsia"/>
                <w:i/>
                <w:lang w:eastAsia="zh-CN"/>
              </w:rPr>
              <w:t>nnc</w:t>
            </w:r>
            <w:r w:rsidRPr="00357143">
              <w:rPr>
                <w:rFonts w:eastAsia="Arial Unicode MS"/>
                <w:i/>
              </w:rPr>
              <w:t xml:space="preserve">, locationPolicy, </w:t>
            </w:r>
            <w:r w:rsidR="000C259B" w:rsidRPr="00357143">
              <w:rPr>
                <w:rFonts w:eastAsia="Arial Unicode MS" w:hint="eastAsia"/>
                <w:i/>
                <w:lang w:eastAsia="zh-CN"/>
              </w:rPr>
              <w:t xml:space="preserve">locationPolicyAnnc, </w:t>
            </w:r>
            <w:r w:rsidRPr="00357143">
              <w:rPr>
                <w:rFonts w:eastAsia="Arial Unicode MS"/>
                <w:i/>
              </w:rPr>
              <w:t>mgmtCmd, mgmtObj, mgmtObjAnnc, m2mServiceSubscriptionProfile, node, nodeAnnc, serviceSubscribedNode, remoteCSE</w:t>
            </w:r>
            <w:r w:rsidRPr="00357143">
              <w:rPr>
                <w:rFonts w:eastAsia="Arial Unicode MS" w:hint="eastAsia"/>
                <w:i/>
                <w:lang w:eastAsia="ko-KR"/>
              </w:rPr>
              <w:t xml:space="preserve">, </w:t>
            </w:r>
            <w:r w:rsidRPr="00357143">
              <w:rPr>
                <w:rFonts w:eastAsia="Arial Unicode MS"/>
                <w:i/>
                <w:lang w:eastAsia="ko-KR"/>
              </w:rPr>
              <w:t xml:space="preserve">remoteCSEAnnc, request, schedule, </w:t>
            </w:r>
            <w:r w:rsidR="000C259B" w:rsidRPr="00357143">
              <w:rPr>
                <w:rFonts w:eastAsia="Arial Unicode MS" w:hint="eastAsia"/>
                <w:i/>
                <w:lang w:eastAsia="zh-CN"/>
              </w:rPr>
              <w:t>scheduleAnnc,</w:t>
            </w:r>
          </w:p>
          <w:p w:rsidR="00CA62E1" w:rsidRPr="00357143" w:rsidRDefault="0025753A" w:rsidP="00231697">
            <w:pPr>
              <w:pStyle w:val="TAL"/>
              <w:rPr>
                <w:rFonts w:eastAsia="Arial Unicode MS"/>
                <w:i/>
                <w:lang w:eastAsia="zh-CN"/>
              </w:rPr>
            </w:pPr>
            <w:r w:rsidRPr="00357143">
              <w:rPr>
                <w:rFonts w:eastAsia="Arial Unicode MS"/>
                <w:i/>
                <w:lang w:eastAsia="ko-KR"/>
              </w:rPr>
              <w:t xml:space="preserve">semanticDescriptor, </w:t>
            </w:r>
            <w:r w:rsidR="0055762E" w:rsidRPr="00357143">
              <w:rPr>
                <w:rFonts w:eastAsia="Arial Unicode MS"/>
                <w:i/>
                <w:lang w:eastAsia="ko-KR"/>
              </w:rPr>
              <w:t xml:space="preserve">semanticDescriptorAnnc, </w:t>
            </w:r>
            <w:r w:rsidR="00CA62E1" w:rsidRPr="00357143">
              <w:rPr>
                <w:rFonts w:eastAsia="Arial Unicode MS"/>
                <w:i/>
                <w:lang w:eastAsia="ko-KR"/>
              </w:rPr>
              <w:t>statsCollect, statsConfig</w:t>
            </w:r>
            <w:r w:rsidR="00CA62E1" w:rsidRPr="00357143">
              <w:rPr>
                <w:rFonts w:eastAsia="Arial Unicode MS" w:hint="eastAsia"/>
                <w:i/>
                <w:lang w:eastAsia="zh-CN"/>
              </w:rPr>
              <w:t>,</w:t>
            </w:r>
          </w:p>
          <w:p w:rsidR="000C259B" w:rsidRPr="00357143" w:rsidRDefault="00CA62E1" w:rsidP="000C259B">
            <w:pPr>
              <w:keepNext/>
              <w:keepLines/>
              <w:spacing w:after="0"/>
              <w:rPr>
                <w:rFonts w:ascii="Arial" w:hAnsi="Arial"/>
                <w:i/>
                <w:sz w:val="18"/>
              </w:rPr>
            </w:pPr>
            <w:r w:rsidRPr="001C13B4">
              <w:rPr>
                <w:rFonts w:ascii="Arial" w:hAnsi="Arial"/>
                <w:i/>
                <w:sz w:val="18"/>
              </w:rPr>
              <w:t>flexContainer, flexContainerAnnc</w:t>
            </w:r>
            <w:r w:rsidR="000C259B" w:rsidRPr="006F13B1">
              <w:rPr>
                <w:rFonts w:ascii="Arial" w:hAnsi="Arial"/>
                <w:i/>
                <w:sz w:val="18"/>
              </w:rPr>
              <w:t>,</w:t>
            </w:r>
          </w:p>
          <w:p w:rsidR="00CA62E1" w:rsidRPr="00357143" w:rsidRDefault="000C259B" w:rsidP="000C259B">
            <w:pPr>
              <w:pStyle w:val="TAL"/>
              <w:rPr>
                <w:rFonts w:eastAsia="Arial Unicode MS"/>
                <w:i/>
                <w:lang w:eastAsia="zh-CN"/>
              </w:rPr>
            </w:pPr>
            <w:r w:rsidRPr="00357143">
              <w:rPr>
                <w:i/>
              </w:rPr>
              <w:t>timeSeries, timeSeriesAnnc</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9.6.8</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serviceSubscribedAppRule</w:t>
            </w:r>
          </w:p>
        </w:tc>
        <w:tc>
          <w:tcPr>
            <w:tcW w:w="3276" w:type="dxa"/>
            <w:shd w:val="clear" w:color="auto" w:fill="auto"/>
          </w:tcPr>
          <w:p w:rsidR="00CA62E1" w:rsidRPr="00357143" w:rsidRDefault="00CA62E1" w:rsidP="00D211EF">
            <w:pPr>
              <w:pStyle w:val="TAL"/>
              <w:rPr>
                <w:rFonts w:eastAsia="Arial Unicode MS"/>
              </w:rPr>
            </w:pPr>
            <w:r w:rsidRPr="00357143">
              <w:rPr>
                <w:rFonts w:eastAsia="Arial Unicode MS"/>
              </w:rPr>
              <w:t>Represents a rule that defines allowed App-ID and AE-ID combinations that are acceptable for registering an AE on a Registrar CSE</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357143" w:rsidRDefault="00CA62E1" w:rsidP="00231697">
            <w:pPr>
              <w:pStyle w:val="TAL"/>
              <w:rPr>
                <w:rFonts w:eastAsia="Arial Unicode MS"/>
                <w:i/>
              </w:rPr>
            </w:pPr>
            <w:r w:rsidRPr="00357143">
              <w:rPr>
                <w:rFonts w:eastAsia="Arial Unicode MS"/>
                <w:i/>
              </w:rPr>
              <w:t>CSEBase</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9.6.29</w:t>
            </w:r>
          </w:p>
        </w:tc>
      </w:tr>
      <w:tr w:rsidR="00CA62E1" w:rsidRPr="00357143" w:rsidTr="001C13B4">
        <w:trPr>
          <w:jc w:val="center"/>
        </w:trPr>
        <w:tc>
          <w:tcPr>
            <w:tcW w:w="2174" w:type="dxa"/>
            <w:shd w:val="clear" w:color="auto" w:fill="auto"/>
          </w:tcPr>
          <w:p w:rsidR="00CA62E1" w:rsidRPr="00357143" w:rsidRDefault="00CA62E1" w:rsidP="00D211EF">
            <w:pPr>
              <w:pStyle w:val="TAL"/>
              <w:rPr>
                <w:rFonts w:eastAsia="Arial Unicode MS"/>
                <w:i/>
              </w:rPr>
            </w:pPr>
            <w:r w:rsidRPr="00357143">
              <w:rPr>
                <w:rFonts w:eastAsia="Arial Unicode MS"/>
                <w:i/>
              </w:rPr>
              <w:t>semanticDescriptor</w:t>
            </w:r>
          </w:p>
        </w:tc>
        <w:tc>
          <w:tcPr>
            <w:tcW w:w="3276" w:type="dxa"/>
            <w:shd w:val="clear" w:color="auto" w:fill="auto"/>
          </w:tcPr>
          <w:p w:rsidR="00CA62E1" w:rsidRPr="00357143" w:rsidRDefault="00CA62E1" w:rsidP="00D211EF">
            <w:pPr>
              <w:pStyle w:val="TAL"/>
              <w:rPr>
                <w:rFonts w:eastAsia="Arial Unicode MS"/>
              </w:rPr>
            </w:pPr>
            <w:r w:rsidRPr="00357143">
              <w:t>Stores semantic description pertaining to a resource and potentially sub-resources.</w:t>
            </w:r>
          </w:p>
        </w:tc>
        <w:tc>
          <w:tcPr>
            <w:tcW w:w="3812" w:type="dxa"/>
            <w:shd w:val="clear" w:color="auto" w:fill="auto"/>
          </w:tcPr>
          <w:p w:rsidR="00CA62E1" w:rsidRPr="00357143" w:rsidRDefault="00CA62E1" w:rsidP="00D211EF">
            <w:pPr>
              <w:pStyle w:val="TAL"/>
              <w:rPr>
                <w:rFonts w:eastAsia="Arial Unicode MS"/>
                <w:i/>
              </w:rPr>
            </w:pPr>
            <w:r w:rsidRPr="00357143">
              <w:rPr>
                <w:rFonts w:eastAsia="Arial Unicode MS"/>
                <w:i/>
              </w:rPr>
              <w:t>subscription</w:t>
            </w:r>
          </w:p>
        </w:tc>
        <w:tc>
          <w:tcPr>
            <w:tcW w:w="2268" w:type="dxa"/>
            <w:shd w:val="clear" w:color="auto" w:fill="auto"/>
          </w:tcPr>
          <w:p w:rsidR="00CA62E1" w:rsidRPr="001C13B4" w:rsidRDefault="00CA62E1" w:rsidP="00231697">
            <w:pPr>
              <w:pStyle w:val="TAL"/>
              <w:rPr>
                <w:rFonts w:eastAsia="Arial Unicode MS"/>
                <w:i/>
                <w:lang w:val="fr-FR"/>
              </w:rPr>
            </w:pPr>
            <w:r w:rsidRPr="001C13B4">
              <w:rPr>
                <w:rFonts w:eastAsia="Arial Unicode MS"/>
                <w:i/>
                <w:lang w:val="fr-FR"/>
              </w:rPr>
              <w:t>AE, container, contentInstance</w:t>
            </w:r>
            <w:r w:rsidR="0055762E" w:rsidRPr="001C13B4">
              <w:rPr>
                <w:rFonts w:eastAsia="Arial Unicode MS" w:hint="eastAsia"/>
                <w:i/>
                <w:lang w:val="fr-FR" w:eastAsia="zh-CN"/>
              </w:rPr>
              <w:t>，</w:t>
            </w:r>
            <w:r w:rsidR="0055762E" w:rsidRPr="001C13B4">
              <w:rPr>
                <w:rFonts w:eastAsia="Arial Unicode MS"/>
                <w:i/>
                <w:lang w:val="fr-FR"/>
              </w:rPr>
              <w:t>group, node, flexContainer, timeSeries</w:t>
            </w:r>
          </w:p>
        </w:tc>
        <w:tc>
          <w:tcPr>
            <w:tcW w:w="1436" w:type="dxa"/>
            <w:shd w:val="clear" w:color="auto" w:fill="auto"/>
          </w:tcPr>
          <w:p w:rsidR="00CA62E1" w:rsidRPr="00357143" w:rsidRDefault="00CA62E1" w:rsidP="00D211EF">
            <w:pPr>
              <w:pStyle w:val="TAL"/>
              <w:rPr>
                <w:rFonts w:eastAsia="Arial Unicode MS"/>
              </w:rPr>
            </w:pPr>
            <w:r w:rsidRPr="00357143">
              <w:rPr>
                <w:rFonts w:eastAsia="Arial Unicode MS"/>
              </w:rPr>
              <w:t>9.6.30</w:t>
            </w:r>
          </w:p>
        </w:tc>
      </w:tr>
      <w:tr w:rsidR="0025753A" w:rsidRPr="00357143" w:rsidTr="001C13B4">
        <w:trPr>
          <w:jc w:val="center"/>
        </w:trPr>
        <w:tc>
          <w:tcPr>
            <w:tcW w:w="2174" w:type="dxa"/>
            <w:shd w:val="clear" w:color="auto" w:fill="auto"/>
          </w:tcPr>
          <w:p w:rsidR="0025753A" w:rsidRPr="00357143" w:rsidRDefault="0025753A" w:rsidP="00D211EF">
            <w:pPr>
              <w:pStyle w:val="TAL"/>
              <w:rPr>
                <w:rFonts w:eastAsia="Arial Unicode MS"/>
                <w:i/>
                <w:lang w:eastAsia="zh-CN"/>
              </w:rPr>
            </w:pPr>
            <w:r w:rsidRPr="00357143">
              <w:rPr>
                <w:rFonts w:eastAsia="Arial Unicode MS"/>
                <w:i/>
              </w:rPr>
              <w:t>semanticFanOutPoint</w:t>
            </w:r>
          </w:p>
        </w:tc>
        <w:tc>
          <w:tcPr>
            <w:tcW w:w="3276" w:type="dxa"/>
            <w:shd w:val="clear" w:color="auto" w:fill="auto"/>
          </w:tcPr>
          <w:p w:rsidR="0025753A" w:rsidRPr="00357143" w:rsidRDefault="0025753A" w:rsidP="00D211EF">
            <w:pPr>
              <w:pStyle w:val="TAL"/>
            </w:pPr>
            <w:r w:rsidRPr="00357143">
              <w:rPr>
                <w:rFonts w:eastAsia="Arial Unicode MS"/>
              </w:rPr>
              <w:t xml:space="preserve">Virtual resource used as target for semantic discovery aimed at a logical graph distributed over multiple </w:t>
            </w:r>
            <w:r w:rsidRPr="00357143">
              <w:rPr>
                <w:rFonts w:eastAsia="Arial Unicode MS"/>
                <w:i/>
              </w:rPr>
              <w:t>semanticDescriptor</w:t>
            </w:r>
            <w:r w:rsidRPr="00357143">
              <w:rPr>
                <w:rFonts w:eastAsia="Arial Unicode MS"/>
              </w:rPr>
              <w:t xml:space="preserve"> resources, which belong to the corresponding </w:t>
            </w:r>
            <w:r w:rsidRPr="00357143">
              <w:rPr>
                <w:rFonts w:eastAsia="Arial Unicode MS"/>
                <w:i/>
              </w:rPr>
              <w:t>group</w:t>
            </w:r>
            <w:r w:rsidRPr="00357143">
              <w:rPr>
                <w:rFonts w:eastAsia="Arial Unicode MS"/>
              </w:rPr>
              <w:t xml:space="preserve"> parent resource</w:t>
            </w:r>
          </w:p>
        </w:tc>
        <w:tc>
          <w:tcPr>
            <w:tcW w:w="3812" w:type="dxa"/>
            <w:shd w:val="clear" w:color="auto" w:fill="auto"/>
          </w:tcPr>
          <w:p w:rsidR="0025753A" w:rsidRPr="00357143" w:rsidRDefault="0025753A" w:rsidP="00D211EF">
            <w:pPr>
              <w:pStyle w:val="TAL"/>
              <w:rPr>
                <w:rFonts w:eastAsia="Arial Unicode MS"/>
                <w:i/>
              </w:rPr>
            </w:pPr>
            <w:r w:rsidRPr="00357143">
              <w:rPr>
                <w:rFonts w:eastAsia="Arial Unicode MS"/>
                <w:i/>
              </w:rPr>
              <w:t>None specified</w:t>
            </w:r>
          </w:p>
        </w:tc>
        <w:tc>
          <w:tcPr>
            <w:tcW w:w="2268" w:type="dxa"/>
            <w:shd w:val="clear" w:color="auto" w:fill="auto"/>
          </w:tcPr>
          <w:p w:rsidR="0025753A" w:rsidRPr="00357143" w:rsidRDefault="0025753A" w:rsidP="00231697">
            <w:pPr>
              <w:pStyle w:val="TAL"/>
              <w:rPr>
                <w:rFonts w:eastAsia="Arial Unicode MS"/>
                <w:i/>
              </w:rPr>
            </w:pPr>
            <w:r w:rsidRPr="00357143">
              <w:rPr>
                <w:rFonts w:eastAsia="Arial Unicode MS"/>
                <w:i/>
              </w:rPr>
              <w:t>group</w:t>
            </w:r>
          </w:p>
        </w:tc>
        <w:tc>
          <w:tcPr>
            <w:tcW w:w="1436" w:type="dxa"/>
            <w:shd w:val="clear" w:color="auto" w:fill="auto"/>
          </w:tcPr>
          <w:p w:rsidR="0025753A" w:rsidRPr="00357143" w:rsidRDefault="0025753A" w:rsidP="00D211EF">
            <w:pPr>
              <w:pStyle w:val="TAL"/>
              <w:rPr>
                <w:rFonts w:eastAsia="Arial Unicode MS"/>
              </w:rPr>
            </w:pPr>
            <w:r w:rsidRPr="00357143">
              <w:rPr>
                <w:rFonts w:eastAsia="Arial Unicode MS"/>
              </w:rPr>
              <w:t>9.6.14a</w:t>
            </w:r>
          </w:p>
        </w:tc>
      </w:tr>
      <w:tr w:rsidR="00567B88" w:rsidRPr="00357143" w:rsidTr="001C13B4">
        <w:trPr>
          <w:jc w:val="center"/>
        </w:trPr>
        <w:tc>
          <w:tcPr>
            <w:tcW w:w="2174" w:type="dxa"/>
            <w:shd w:val="clear" w:color="auto" w:fill="auto"/>
          </w:tcPr>
          <w:p w:rsidR="00567B88" w:rsidRPr="00357143" w:rsidRDefault="00567B88" w:rsidP="00D211EF">
            <w:pPr>
              <w:pStyle w:val="TAL"/>
              <w:rPr>
                <w:rFonts w:eastAsia="Arial Unicode MS"/>
                <w:i/>
              </w:rPr>
            </w:pPr>
            <w:r w:rsidRPr="00357143">
              <w:rPr>
                <w:i/>
                <w:szCs w:val="18"/>
                <w:lang w:eastAsia="ja-JP"/>
              </w:rPr>
              <w:t>trafficPattern</w:t>
            </w:r>
          </w:p>
        </w:tc>
        <w:tc>
          <w:tcPr>
            <w:tcW w:w="3276" w:type="dxa"/>
            <w:shd w:val="clear" w:color="auto" w:fill="auto"/>
          </w:tcPr>
          <w:p w:rsidR="00567B88" w:rsidRPr="00357143" w:rsidRDefault="00567B88" w:rsidP="00D211EF">
            <w:pPr>
              <w:pStyle w:val="TAL"/>
              <w:rPr>
                <w:rFonts w:eastAsia="Arial Unicode MS"/>
              </w:rPr>
            </w:pPr>
            <w:r w:rsidRPr="00357143">
              <w:rPr>
                <w:rFonts w:hint="eastAsia"/>
                <w:lang w:eastAsia="ja-JP"/>
              </w:rPr>
              <w:t>R</w:t>
            </w:r>
            <w:r w:rsidRPr="00357143">
              <w:t xml:space="preserve">epresents </w:t>
            </w:r>
            <w:r w:rsidRPr="00357143">
              <w:rPr>
                <w:rFonts w:hint="eastAsia"/>
                <w:lang w:eastAsia="ja-JP"/>
              </w:rPr>
              <w:t xml:space="preserve">the communication pattern and the mobility pattern of a </w:t>
            </w:r>
            <w:r w:rsidR="00C128AC" w:rsidRPr="00357143">
              <w:rPr>
                <w:rFonts w:eastAsia="SimSun" w:hint="eastAsia"/>
                <w:lang w:eastAsia="zh-CN"/>
              </w:rPr>
              <w:t>F</w:t>
            </w:r>
            <w:r w:rsidRPr="00357143">
              <w:rPr>
                <w:rFonts w:hint="eastAsia"/>
                <w:lang w:eastAsia="ja-JP"/>
              </w:rPr>
              <w:t xml:space="preserve">ield </w:t>
            </w:r>
            <w:r w:rsidR="00C128AC" w:rsidRPr="00357143">
              <w:rPr>
                <w:rFonts w:eastAsia="SimSun" w:hint="eastAsia"/>
                <w:lang w:eastAsia="zh-CN"/>
              </w:rPr>
              <w:t>D</w:t>
            </w:r>
            <w:r w:rsidRPr="00357143">
              <w:rPr>
                <w:rFonts w:hint="eastAsia"/>
                <w:lang w:eastAsia="ja-JP"/>
              </w:rPr>
              <w:t xml:space="preserve">omain </w:t>
            </w:r>
            <w:r w:rsidR="00C128AC" w:rsidRPr="00357143">
              <w:rPr>
                <w:rFonts w:eastAsia="SimSun" w:hint="eastAsia"/>
                <w:lang w:eastAsia="zh-CN"/>
              </w:rPr>
              <w:t>N</w:t>
            </w:r>
            <w:r w:rsidRPr="00357143">
              <w:rPr>
                <w:rFonts w:hint="eastAsia"/>
                <w:lang w:eastAsia="ja-JP"/>
              </w:rPr>
              <w:t>ode.</w:t>
            </w:r>
          </w:p>
        </w:tc>
        <w:tc>
          <w:tcPr>
            <w:tcW w:w="3812" w:type="dxa"/>
            <w:shd w:val="clear" w:color="auto" w:fill="auto"/>
          </w:tcPr>
          <w:p w:rsidR="00567B88" w:rsidRPr="00357143" w:rsidRDefault="00567B88" w:rsidP="00D211EF">
            <w:pPr>
              <w:pStyle w:val="TAL"/>
              <w:rPr>
                <w:rFonts w:eastAsia="SimSun"/>
                <w:szCs w:val="18"/>
                <w:lang w:eastAsia="zh-CN"/>
              </w:rPr>
            </w:pPr>
            <w:r w:rsidRPr="00357143">
              <w:rPr>
                <w:rFonts w:eastAsia="SimSun" w:hint="eastAsia"/>
                <w:szCs w:val="18"/>
                <w:lang w:eastAsia="zh-CN"/>
              </w:rPr>
              <w:t>schedule,</w:t>
            </w:r>
          </w:p>
          <w:p w:rsidR="00567B88" w:rsidRPr="00357143" w:rsidRDefault="00567B88" w:rsidP="00D211EF">
            <w:pPr>
              <w:pStyle w:val="TAL"/>
              <w:rPr>
                <w:rFonts w:eastAsia="Arial Unicode MS"/>
                <w:i/>
              </w:rPr>
            </w:pPr>
            <w:r w:rsidRPr="00357143">
              <w:rPr>
                <w:rFonts w:hint="eastAsia"/>
                <w:szCs w:val="18"/>
                <w:lang w:eastAsia="ja-JP"/>
              </w:rPr>
              <w:t>subscription</w:t>
            </w:r>
          </w:p>
        </w:tc>
        <w:tc>
          <w:tcPr>
            <w:tcW w:w="2268" w:type="dxa"/>
            <w:shd w:val="clear" w:color="auto" w:fill="auto"/>
          </w:tcPr>
          <w:p w:rsidR="00567B88" w:rsidRPr="00357143" w:rsidRDefault="00C128AC" w:rsidP="00231697">
            <w:pPr>
              <w:pStyle w:val="TAL"/>
              <w:rPr>
                <w:rFonts w:eastAsia="Arial Unicode MS"/>
                <w:i/>
              </w:rPr>
            </w:pPr>
            <w:r w:rsidRPr="00357143">
              <w:rPr>
                <w:rFonts w:eastAsia="Arial Unicode MS"/>
                <w:i/>
                <w:lang w:eastAsia="ja-JP"/>
              </w:rPr>
              <w:t>Node, AE</w:t>
            </w:r>
          </w:p>
        </w:tc>
        <w:tc>
          <w:tcPr>
            <w:tcW w:w="1436" w:type="dxa"/>
            <w:shd w:val="clear" w:color="auto" w:fill="auto"/>
          </w:tcPr>
          <w:p w:rsidR="00567B88" w:rsidRPr="00357143" w:rsidRDefault="00567B88" w:rsidP="00D211EF">
            <w:pPr>
              <w:pStyle w:val="TAL"/>
              <w:rPr>
                <w:rFonts w:eastAsia="Arial Unicode MS"/>
                <w:lang w:eastAsia="zh-CN"/>
              </w:rPr>
            </w:pPr>
            <w:r w:rsidRPr="00357143">
              <w:rPr>
                <w:rFonts w:eastAsia="Arial Unicode MS" w:hint="eastAsia"/>
                <w:lang w:eastAsia="ja-JP"/>
              </w:rPr>
              <w:t>9.6.</w:t>
            </w:r>
            <w:r w:rsidRPr="00357143">
              <w:rPr>
                <w:rFonts w:eastAsia="Arial Unicode MS" w:hint="eastAsia"/>
                <w:lang w:eastAsia="zh-CN"/>
              </w:rPr>
              <w:t>4</w:t>
            </w:r>
            <w:r w:rsidR="00C128AC" w:rsidRPr="00357143">
              <w:rPr>
                <w:rFonts w:eastAsia="Arial Unicode MS" w:hint="eastAsia"/>
                <w:lang w:eastAsia="zh-CN"/>
              </w:rPr>
              <w:t>1</w:t>
            </w:r>
          </w:p>
        </w:tc>
      </w:tr>
      <w:tr w:rsidR="008E40F8" w:rsidRPr="00357143" w:rsidTr="001C13B4">
        <w:trPr>
          <w:jc w:val="center"/>
        </w:trPr>
        <w:tc>
          <w:tcPr>
            <w:tcW w:w="2174" w:type="dxa"/>
          </w:tcPr>
          <w:p w:rsidR="008E40F8" w:rsidRPr="00357143" w:rsidRDefault="008E40F8" w:rsidP="00D211EF">
            <w:pPr>
              <w:pStyle w:val="TAL"/>
              <w:rPr>
                <w:szCs w:val="18"/>
                <w:lang w:eastAsia="ja-JP"/>
              </w:rPr>
            </w:pPr>
            <w:r w:rsidRPr="00357143">
              <w:rPr>
                <w:rFonts w:eastAsia="Arial Unicode MS"/>
                <w:i/>
              </w:rPr>
              <w:t>dynamicAuthorizationConsultation</w:t>
            </w:r>
          </w:p>
        </w:tc>
        <w:tc>
          <w:tcPr>
            <w:tcW w:w="3276" w:type="dxa"/>
          </w:tcPr>
          <w:p w:rsidR="008E40F8" w:rsidRPr="00357143" w:rsidRDefault="008E40F8" w:rsidP="00D211EF">
            <w:pPr>
              <w:pStyle w:val="TAL"/>
              <w:rPr>
                <w:lang w:eastAsia="ja-JP"/>
              </w:rPr>
            </w:pPr>
            <w:r w:rsidRPr="00357143">
              <w:t>Represents consultation information used by a CSE when performing consultation-based dynamic authorization</w:t>
            </w:r>
          </w:p>
        </w:tc>
        <w:tc>
          <w:tcPr>
            <w:tcW w:w="3812" w:type="dxa"/>
          </w:tcPr>
          <w:p w:rsidR="008E40F8" w:rsidRPr="00357143" w:rsidRDefault="008E40F8" w:rsidP="00D211EF">
            <w:pPr>
              <w:pStyle w:val="TAL"/>
              <w:rPr>
                <w:rFonts w:eastAsia="SimSun"/>
                <w:szCs w:val="18"/>
                <w:lang w:eastAsia="zh-CN"/>
              </w:rPr>
            </w:pPr>
            <w:r w:rsidRPr="00357143">
              <w:rPr>
                <w:rFonts w:eastAsia="Arial Unicode MS"/>
              </w:rPr>
              <w:t>None Specified</w:t>
            </w:r>
          </w:p>
        </w:tc>
        <w:tc>
          <w:tcPr>
            <w:tcW w:w="2268" w:type="dxa"/>
          </w:tcPr>
          <w:p w:rsidR="008E40F8" w:rsidRPr="00357143" w:rsidRDefault="008E40F8" w:rsidP="00231697">
            <w:pPr>
              <w:pStyle w:val="TAL"/>
              <w:rPr>
                <w:rFonts w:eastAsia="Arial Unicode MS"/>
                <w:i/>
                <w:lang w:eastAsia="ja-JP"/>
              </w:rPr>
            </w:pPr>
            <w:r w:rsidRPr="00357143">
              <w:rPr>
                <w:rFonts w:eastAsia="Arial Unicode MS"/>
                <w:i/>
              </w:rPr>
              <w:t>AE, AEAnnc, remoteCSE, remoteCSEAnnc, CSEBase</w:t>
            </w:r>
          </w:p>
        </w:tc>
        <w:tc>
          <w:tcPr>
            <w:tcW w:w="1436" w:type="dxa"/>
            <w:shd w:val="clear" w:color="auto" w:fill="auto"/>
          </w:tcPr>
          <w:p w:rsidR="008E40F8" w:rsidRPr="00357143" w:rsidRDefault="008E40F8" w:rsidP="002C0D51">
            <w:pPr>
              <w:pStyle w:val="TAL"/>
              <w:rPr>
                <w:rFonts w:eastAsia="Arial Unicode MS"/>
                <w:lang w:eastAsia="zh-CN"/>
              </w:rPr>
            </w:pPr>
            <w:r w:rsidRPr="00357143">
              <w:rPr>
                <w:rFonts w:eastAsia="Arial Unicode MS"/>
              </w:rPr>
              <w:t>9.6.</w:t>
            </w:r>
            <w:r w:rsidR="002C0D51" w:rsidRPr="00357143">
              <w:rPr>
                <w:rFonts w:eastAsia="Arial Unicode MS" w:hint="eastAsia"/>
                <w:lang w:eastAsia="zh-CN"/>
              </w:rPr>
              <w:t>40</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lastRenderedPageBreak/>
              <w:t>timeSeries</w:t>
            </w:r>
          </w:p>
        </w:tc>
        <w:tc>
          <w:tcPr>
            <w:tcW w:w="3276" w:type="dxa"/>
          </w:tcPr>
          <w:p w:rsidR="009D7FD8" w:rsidRPr="00357143" w:rsidRDefault="009D7FD8" w:rsidP="00D211EF">
            <w:pPr>
              <w:pStyle w:val="TAL"/>
            </w:pPr>
            <w:r w:rsidRPr="00357143">
              <w:rPr>
                <w:rFonts w:eastAsia="Arial Unicode MS" w:hint="eastAsia"/>
                <w:lang w:eastAsia="zh-CN"/>
              </w:rPr>
              <w:t xml:space="preserve">Stores and </w:t>
            </w:r>
            <w:r w:rsidRPr="00357143">
              <w:rPr>
                <w:rFonts w:eastAsia="Arial Unicode MS"/>
              </w:rPr>
              <w:t>Share</w:t>
            </w:r>
            <w:r w:rsidRPr="00357143">
              <w:rPr>
                <w:rFonts w:eastAsia="Arial Unicode MS" w:hint="eastAsia"/>
                <w:lang w:eastAsia="zh-CN"/>
              </w:rPr>
              <w:t>s Time Series D</w:t>
            </w:r>
            <w:r w:rsidRPr="00357143">
              <w:rPr>
                <w:rFonts w:eastAsia="Arial Unicode MS"/>
              </w:rPr>
              <w:t>ata instances among entities</w:t>
            </w:r>
            <w:r w:rsidRPr="00357143">
              <w:rPr>
                <w:rFonts w:eastAsia="Arial Unicode MS" w:hint="eastAsia"/>
                <w:lang w:eastAsia="zh-CN"/>
              </w:rPr>
              <w:t>.</w:t>
            </w:r>
          </w:p>
        </w:tc>
        <w:tc>
          <w:tcPr>
            <w:tcW w:w="3812" w:type="dxa"/>
          </w:tcPr>
          <w:p w:rsidR="009D7FD8" w:rsidRPr="00357143" w:rsidRDefault="009D7FD8" w:rsidP="00D211EF">
            <w:pPr>
              <w:pStyle w:val="TAL"/>
              <w:rPr>
                <w:rFonts w:eastAsia="Arial Unicode MS"/>
              </w:rPr>
            </w:pPr>
            <w:r w:rsidRPr="00357143">
              <w:rPr>
                <w:rFonts w:eastAsia="Arial Unicode MS" w:hint="eastAsia"/>
                <w:i/>
                <w:lang w:eastAsia="zh-CN"/>
              </w:rPr>
              <w:t>timeSeries</w:t>
            </w:r>
            <w:r w:rsidRPr="00357143">
              <w:rPr>
                <w:rFonts w:eastAsia="Arial Unicode MS"/>
                <w:i/>
              </w:rPr>
              <w:t>Instance, subscription, semanticDescriptor</w:t>
            </w:r>
          </w:p>
        </w:tc>
        <w:tc>
          <w:tcPr>
            <w:tcW w:w="2268" w:type="dxa"/>
          </w:tcPr>
          <w:p w:rsidR="009D7FD8" w:rsidRPr="00357143" w:rsidRDefault="009D7FD8" w:rsidP="00231697">
            <w:pPr>
              <w:pStyle w:val="TAL"/>
              <w:rPr>
                <w:rFonts w:eastAsia="Arial Unicode MS"/>
                <w:i/>
              </w:rPr>
            </w:pPr>
            <w:r w:rsidRPr="00357143">
              <w:rPr>
                <w:rFonts w:eastAsia="Arial Unicode MS"/>
                <w:i/>
              </w:rPr>
              <w:t>AE, AEAnnc, remoteCSE, remoteCESAnnc, CSEBase</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36</w:t>
            </w:r>
          </w:p>
        </w:tc>
      </w:tr>
      <w:tr w:rsidR="009D7FD8" w:rsidRPr="00357143" w:rsidTr="001C13B4">
        <w:trPr>
          <w:jc w:val="center"/>
        </w:trPr>
        <w:tc>
          <w:tcPr>
            <w:tcW w:w="2174" w:type="dxa"/>
          </w:tcPr>
          <w:p w:rsidR="009D7FD8" w:rsidRPr="00357143" w:rsidRDefault="009D7FD8" w:rsidP="00D211EF">
            <w:pPr>
              <w:pStyle w:val="TAL"/>
              <w:rPr>
                <w:rFonts w:eastAsia="Arial Unicode MS"/>
                <w:i/>
              </w:rPr>
            </w:pPr>
            <w:r w:rsidRPr="00357143">
              <w:rPr>
                <w:rFonts w:eastAsia="Arial Unicode MS" w:hint="eastAsia"/>
                <w:i/>
                <w:lang w:eastAsia="zh-CN"/>
              </w:rPr>
              <w:t>timeSeries</w:t>
            </w:r>
            <w:r w:rsidRPr="00357143">
              <w:rPr>
                <w:rFonts w:eastAsia="Arial Unicode MS"/>
                <w:i/>
              </w:rPr>
              <w:t>Instance</w:t>
            </w:r>
          </w:p>
        </w:tc>
        <w:tc>
          <w:tcPr>
            <w:tcW w:w="3276" w:type="dxa"/>
          </w:tcPr>
          <w:p w:rsidR="009D7FD8" w:rsidRPr="00357143" w:rsidRDefault="009D7FD8" w:rsidP="00D211EF">
            <w:pPr>
              <w:pStyle w:val="TAL"/>
            </w:pPr>
            <w:r w:rsidRPr="00357143">
              <w:t xml:space="preserve">Represents a </w:t>
            </w:r>
            <w:r w:rsidRPr="00357143">
              <w:rPr>
                <w:rFonts w:hint="eastAsia"/>
                <w:lang w:eastAsia="zh-CN"/>
              </w:rPr>
              <w:t>Time Series D</w:t>
            </w:r>
            <w:r w:rsidRPr="00357143">
              <w:t xml:space="preserve">ata instance in the </w:t>
            </w:r>
            <w:r w:rsidRPr="00357143">
              <w:rPr>
                <w:i/>
              </w:rPr>
              <w:t>&lt;</w:t>
            </w:r>
            <w:r w:rsidRPr="00357143">
              <w:rPr>
                <w:rFonts w:hint="eastAsia"/>
                <w:i/>
                <w:lang w:eastAsia="zh-CN"/>
              </w:rPr>
              <w:t>timeSeries</w:t>
            </w:r>
            <w:r w:rsidRPr="00357143">
              <w:rPr>
                <w:i/>
              </w:rPr>
              <w:t>&gt;</w:t>
            </w:r>
            <w:r w:rsidRPr="00357143">
              <w:t xml:space="preserve"> resource</w:t>
            </w:r>
          </w:p>
        </w:tc>
        <w:tc>
          <w:tcPr>
            <w:tcW w:w="3812" w:type="dxa"/>
          </w:tcPr>
          <w:p w:rsidR="009D7FD8" w:rsidRPr="00357143" w:rsidRDefault="009D7FD8" w:rsidP="00D211EF">
            <w:pPr>
              <w:pStyle w:val="TAL"/>
              <w:rPr>
                <w:rFonts w:eastAsia="Arial Unicode MS"/>
              </w:rPr>
            </w:pPr>
            <w:r w:rsidRPr="00357143">
              <w:rPr>
                <w:rFonts w:eastAsia="Arial Unicode MS"/>
                <w:i/>
              </w:rPr>
              <w:t>None specified</w:t>
            </w:r>
          </w:p>
        </w:tc>
        <w:tc>
          <w:tcPr>
            <w:tcW w:w="2268" w:type="dxa"/>
          </w:tcPr>
          <w:p w:rsidR="009D7FD8" w:rsidRPr="00357143" w:rsidRDefault="009D7FD8" w:rsidP="00231697">
            <w:pPr>
              <w:pStyle w:val="TAL"/>
              <w:rPr>
                <w:rFonts w:eastAsia="Arial Unicode MS"/>
                <w:i/>
              </w:rPr>
            </w:pPr>
            <w:r w:rsidRPr="00357143">
              <w:rPr>
                <w:rFonts w:eastAsia="Arial Unicode MS" w:hint="eastAsia"/>
                <w:i/>
                <w:lang w:eastAsia="zh-CN"/>
              </w:rPr>
              <w:t>timeSeries</w:t>
            </w:r>
            <w:r w:rsidRPr="00357143">
              <w:rPr>
                <w:rFonts w:eastAsia="Arial Unicode MS"/>
                <w:i/>
              </w:rPr>
              <w:t xml:space="preserve">, </w:t>
            </w:r>
            <w:r w:rsidRPr="00357143">
              <w:rPr>
                <w:rFonts w:eastAsia="Arial Unicode MS" w:hint="eastAsia"/>
                <w:i/>
                <w:lang w:eastAsia="zh-CN"/>
              </w:rPr>
              <w:t>timeSeries</w:t>
            </w:r>
            <w:r w:rsidRPr="00357143">
              <w:rPr>
                <w:rFonts w:eastAsia="Arial Unicode MS"/>
                <w:i/>
              </w:rPr>
              <w:t>Annc</w:t>
            </w:r>
          </w:p>
        </w:tc>
        <w:tc>
          <w:tcPr>
            <w:tcW w:w="1436" w:type="dxa"/>
            <w:shd w:val="clear" w:color="auto" w:fill="auto"/>
          </w:tcPr>
          <w:p w:rsidR="009D7FD8" w:rsidRPr="00357143" w:rsidRDefault="009D7FD8" w:rsidP="00D211EF">
            <w:pPr>
              <w:pStyle w:val="TAL"/>
              <w:rPr>
                <w:rFonts w:eastAsia="Arial Unicode MS"/>
              </w:rPr>
            </w:pPr>
            <w:r w:rsidRPr="00357143">
              <w:rPr>
                <w:rFonts w:eastAsia="Arial Unicode MS"/>
              </w:rPr>
              <w:t>9.6.</w:t>
            </w:r>
            <w:r w:rsidRPr="00357143">
              <w:rPr>
                <w:rFonts w:eastAsia="Arial Unicode MS" w:hint="eastAsia"/>
                <w:lang w:eastAsia="zh-CN"/>
              </w:rPr>
              <w:t>37</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authorizationDecision</w:t>
            </w:r>
          </w:p>
        </w:tc>
        <w:tc>
          <w:tcPr>
            <w:tcW w:w="3276" w:type="dxa"/>
          </w:tcPr>
          <w:p w:rsidR="00774FDB" w:rsidRPr="00357143" w:rsidRDefault="00774FDB" w:rsidP="00D211EF">
            <w:pPr>
              <w:pStyle w:val="TAL"/>
            </w:pPr>
            <w:r w:rsidRPr="00263682">
              <w:rPr>
                <w:rFonts w:eastAsia="Arial Unicode MS"/>
                <w:lang w:eastAsia="zh-CN"/>
              </w:rPr>
              <w:t>Represents an access control decision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lang w:eastAsia="zh-CN"/>
              </w:rPr>
            </w:pPr>
            <w:r w:rsidRPr="00263682">
              <w:rPr>
                <w:rFonts w:eastAsia="Arial Unicode MS"/>
              </w:rPr>
              <w:t>9.6.</w:t>
            </w:r>
            <w:r>
              <w:rPr>
                <w:rFonts w:eastAsia="Arial Unicode MS" w:hint="eastAsia"/>
                <w:lang w:eastAsia="zh-CN"/>
              </w:rPr>
              <w:t>42</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authorizationPolicy</w:t>
            </w:r>
          </w:p>
        </w:tc>
        <w:tc>
          <w:tcPr>
            <w:tcW w:w="3276" w:type="dxa"/>
          </w:tcPr>
          <w:p w:rsidR="00774FDB" w:rsidRPr="00357143" w:rsidRDefault="00774FDB" w:rsidP="00D211EF">
            <w:pPr>
              <w:pStyle w:val="TAL"/>
            </w:pPr>
            <w:r w:rsidRPr="00263682">
              <w:rPr>
                <w:rFonts w:eastAsia="Arial Unicode MS"/>
                <w:lang w:eastAsia="zh-CN"/>
              </w:rPr>
              <w:t>Represents an access control policy retrieval point</w:t>
            </w:r>
          </w:p>
        </w:tc>
        <w:tc>
          <w:tcPr>
            <w:tcW w:w="3812" w:type="dxa"/>
          </w:tcPr>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43</w:t>
            </w:r>
          </w:p>
        </w:tc>
      </w:tr>
      <w:tr w:rsidR="00774FDB" w:rsidRPr="00357143" w:rsidTr="001C13B4">
        <w:trPr>
          <w:jc w:val="center"/>
        </w:trPr>
        <w:tc>
          <w:tcPr>
            <w:tcW w:w="2174" w:type="dxa"/>
          </w:tcPr>
          <w:p w:rsidR="00774FDB" w:rsidRPr="00357143" w:rsidRDefault="00774FDB" w:rsidP="00D211EF">
            <w:pPr>
              <w:pStyle w:val="TAL"/>
              <w:rPr>
                <w:rFonts w:eastAsia="Arial Unicode MS"/>
                <w:i/>
                <w:lang w:eastAsia="zh-CN"/>
              </w:rPr>
            </w:pPr>
            <w:r w:rsidRPr="00263682">
              <w:rPr>
                <w:rFonts w:eastAsia="Arial Unicode MS"/>
                <w:i/>
                <w:lang w:eastAsia="zh-CN"/>
              </w:rPr>
              <w:t>authorizationInformation</w:t>
            </w:r>
          </w:p>
        </w:tc>
        <w:tc>
          <w:tcPr>
            <w:tcW w:w="3276" w:type="dxa"/>
          </w:tcPr>
          <w:p w:rsidR="00774FDB" w:rsidRPr="00357143" w:rsidRDefault="00774FDB" w:rsidP="00D211EF">
            <w:pPr>
              <w:pStyle w:val="TAL"/>
            </w:pPr>
            <w:r w:rsidRPr="00263682">
              <w:rPr>
                <w:rFonts w:eastAsia="Arial Unicode MS"/>
                <w:lang w:eastAsia="zh-CN"/>
              </w:rPr>
              <w:t>Represents an access control information point</w:t>
            </w:r>
          </w:p>
        </w:tc>
        <w:tc>
          <w:tcPr>
            <w:tcW w:w="3812" w:type="dxa"/>
          </w:tcPr>
          <w:p w:rsidR="00774FDB" w:rsidRDefault="00774FDB" w:rsidP="00654254">
            <w:pPr>
              <w:pStyle w:val="TAL"/>
              <w:rPr>
                <w:rFonts w:eastAsia="Arial Unicode MS"/>
                <w:i/>
                <w:lang w:eastAsia="zh-CN"/>
              </w:rPr>
            </w:pPr>
            <w:r>
              <w:rPr>
                <w:rFonts w:eastAsia="Arial Unicode MS" w:hint="eastAsia"/>
                <w:i/>
                <w:lang w:eastAsia="zh-CN"/>
              </w:rPr>
              <w:t>role</w:t>
            </w:r>
          </w:p>
          <w:p w:rsidR="00774FDB" w:rsidRDefault="00774FDB" w:rsidP="00654254">
            <w:pPr>
              <w:pStyle w:val="TAL"/>
              <w:rPr>
                <w:rFonts w:eastAsia="Arial Unicode MS"/>
                <w:i/>
                <w:lang w:eastAsia="zh-CN"/>
              </w:rPr>
            </w:pPr>
            <w:r>
              <w:rPr>
                <w:rFonts w:eastAsia="Arial Unicode MS" w:hint="eastAsia"/>
                <w:i/>
                <w:lang w:eastAsia="zh-CN"/>
              </w:rPr>
              <w:t>token</w:t>
            </w:r>
          </w:p>
          <w:p w:rsidR="00774FDB" w:rsidRPr="00357143" w:rsidRDefault="00774FDB" w:rsidP="00D211EF">
            <w:pPr>
              <w:pStyle w:val="TAL"/>
              <w:rPr>
                <w:rFonts w:eastAsia="Arial Unicode MS"/>
                <w:i/>
              </w:rPr>
            </w:pPr>
            <w:r w:rsidRPr="00263682">
              <w:rPr>
                <w:rFonts w:eastAsia="Arial Unicode MS"/>
                <w:i/>
                <w:lang w:eastAsia="zh-CN"/>
              </w:rPr>
              <w:t>subscription</w:t>
            </w:r>
          </w:p>
        </w:tc>
        <w:tc>
          <w:tcPr>
            <w:tcW w:w="2268" w:type="dxa"/>
          </w:tcPr>
          <w:p w:rsidR="00774FDB" w:rsidRPr="00357143" w:rsidRDefault="00774FDB" w:rsidP="00231697">
            <w:pPr>
              <w:pStyle w:val="TAL"/>
              <w:rPr>
                <w:rFonts w:eastAsia="Arial Unicode MS"/>
                <w:i/>
                <w:lang w:eastAsia="zh-CN"/>
              </w:rPr>
            </w:pPr>
            <w:r w:rsidRPr="00263682">
              <w:rPr>
                <w:rFonts w:eastAsia="Arial Unicode MS"/>
                <w:i/>
              </w:rPr>
              <w:t>CSEBase</w:t>
            </w:r>
          </w:p>
        </w:tc>
        <w:tc>
          <w:tcPr>
            <w:tcW w:w="1436" w:type="dxa"/>
            <w:shd w:val="clear" w:color="auto" w:fill="auto"/>
          </w:tcPr>
          <w:p w:rsidR="00774FDB" w:rsidRPr="00357143" w:rsidRDefault="00774FDB" w:rsidP="00D211EF">
            <w:pPr>
              <w:pStyle w:val="TAL"/>
              <w:rPr>
                <w:rFonts w:eastAsia="Arial Unicode MS"/>
              </w:rPr>
            </w:pPr>
            <w:r w:rsidRPr="00263682">
              <w:rPr>
                <w:rFonts w:eastAsia="Arial Unicode MS"/>
              </w:rPr>
              <w:t>9.6.</w:t>
            </w:r>
            <w:r>
              <w:rPr>
                <w:rFonts w:eastAsia="Arial Unicode MS" w:hint="eastAsia"/>
                <w:lang w:eastAsia="zh-CN"/>
              </w:rPr>
              <w:t>44</w:t>
            </w:r>
          </w:p>
        </w:tc>
      </w:tr>
      <w:tr w:rsidR="00774FDB" w:rsidRPr="00357143" w:rsidTr="001C13B4">
        <w:trPr>
          <w:jc w:val="center"/>
        </w:trPr>
        <w:tc>
          <w:tcPr>
            <w:tcW w:w="12966" w:type="dxa"/>
            <w:gridSpan w:val="5"/>
          </w:tcPr>
          <w:p w:rsidR="00774FDB" w:rsidRPr="00357143" w:rsidRDefault="00774FDB" w:rsidP="00261FA1">
            <w:pPr>
              <w:pStyle w:val="TAN"/>
              <w:rPr>
                <w:rFonts w:eastAsia="Arial Unicode MS"/>
              </w:rPr>
            </w:pPr>
            <w:r w:rsidRPr="00357143">
              <w:rPr>
                <w:rFonts w:eastAsia="Arial Unicode MS"/>
              </w:rPr>
              <w:t>NOTE:</w:t>
            </w:r>
            <w:r w:rsidRPr="00357143">
              <w:rPr>
                <w:rFonts w:eastAsia="Arial Unicode MS"/>
              </w:rPr>
              <w:tab/>
              <w:t xml:space="preserve">See clause 9.6.12 for a summary of specializations of </w:t>
            </w:r>
            <w:r w:rsidRPr="00357143">
              <w:rPr>
                <w:rFonts w:eastAsia="Arial Unicode MS"/>
                <w:i/>
              </w:rPr>
              <w:t>&lt;mgmtObj&gt;.</w:t>
            </w:r>
          </w:p>
        </w:tc>
      </w:tr>
    </w:tbl>
    <w:p w:rsidR="006579E3" w:rsidRPr="00357143" w:rsidRDefault="006579E3" w:rsidP="00E82A40">
      <w:pPr>
        <w:sectPr w:rsidR="006579E3" w:rsidRPr="00357143" w:rsidSect="00673AB7">
          <w:footnotePr>
            <w:numRestart w:val="eachSect"/>
          </w:footnotePr>
          <w:pgSz w:w="16840" w:h="11907" w:orient="landscape"/>
          <w:pgMar w:top="1134" w:right="1418" w:bottom="1134" w:left="1134" w:header="851" w:footer="340" w:gutter="0"/>
          <w:lnNumType w:countBy="1" w:restart="continuous"/>
          <w:cols w:space="720"/>
          <w:docGrid w:linePitch="272"/>
        </w:sectPr>
      </w:pPr>
    </w:p>
    <w:p w:rsidR="00452CA5" w:rsidRPr="00357143" w:rsidRDefault="00C476E7" w:rsidP="000671B6">
      <w:pPr>
        <w:pStyle w:val="40"/>
      </w:pPr>
      <w:bookmarkStart w:id="2508" w:name="_Toc445302706"/>
      <w:bookmarkStart w:id="2509" w:name="_Toc445389873"/>
      <w:bookmarkStart w:id="2510" w:name="_Toc447042930"/>
      <w:bookmarkStart w:id="2511" w:name="_Toc457493690"/>
      <w:bookmarkStart w:id="2512" w:name="_Toc459976789"/>
      <w:bookmarkStart w:id="2513" w:name="_Toc470163970"/>
      <w:bookmarkStart w:id="2514" w:name="_Toc470164552"/>
      <w:bookmarkStart w:id="2515" w:name="_Toc470165716"/>
      <w:r w:rsidRPr="00357143">
        <w:lastRenderedPageBreak/>
        <w:t>9.6.1.2</w:t>
      </w:r>
      <w:r w:rsidRPr="00357143">
        <w:tab/>
        <w:t>Resource Type S</w:t>
      </w:r>
      <w:r w:rsidR="00452CA5" w:rsidRPr="00357143">
        <w:t>pecializations</w:t>
      </w:r>
      <w:bookmarkEnd w:id="2508"/>
      <w:bookmarkEnd w:id="2509"/>
      <w:bookmarkEnd w:id="2510"/>
      <w:bookmarkEnd w:id="2511"/>
      <w:bookmarkEnd w:id="2512"/>
      <w:bookmarkEnd w:id="2513"/>
      <w:bookmarkEnd w:id="2514"/>
      <w:bookmarkEnd w:id="2515"/>
    </w:p>
    <w:p w:rsidR="00CA62E1" w:rsidRPr="00357143" w:rsidRDefault="00CA62E1" w:rsidP="00CA62E1">
      <w:pPr>
        <w:pStyle w:val="50"/>
      </w:pPr>
      <w:bookmarkStart w:id="2516" w:name="_Toc445302707"/>
      <w:bookmarkStart w:id="2517" w:name="_Toc445389874"/>
      <w:bookmarkStart w:id="2518" w:name="_Toc447042931"/>
      <w:bookmarkStart w:id="2519" w:name="_Toc457493691"/>
      <w:bookmarkStart w:id="2520" w:name="_Toc459976790"/>
      <w:bookmarkStart w:id="2521" w:name="_Toc470163971"/>
      <w:bookmarkStart w:id="2522" w:name="_Toc470164553"/>
      <w:bookmarkStart w:id="2523" w:name="_Toc470165717"/>
      <w:r w:rsidRPr="00357143">
        <w:rPr>
          <w:rFonts w:hint="eastAsia"/>
        </w:rPr>
        <w:t>9.6.1.2.1</w:t>
      </w:r>
      <w:r w:rsidRPr="00357143">
        <w:rPr>
          <w:rFonts w:eastAsia="SimSun" w:hint="eastAsia"/>
          <w:lang w:eastAsia="zh-CN"/>
        </w:rPr>
        <w:tab/>
      </w:r>
      <w:r w:rsidRPr="00357143">
        <w:t>Specializations of &lt;</w:t>
      </w:r>
      <w:r w:rsidRPr="00357143">
        <w:rPr>
          <w:i/>
        </w:rPr>
        <w:t>mgmtObj</w:t>
      </w:r>
      <w:r w:rsidRPr="00357143">
        <w:t>&gt;</w:t>
      </w:r>
      <w:bookmarkEnd w:id="2516"/>
      <w:bookmarkEnd w:id="2517"/>
      <w:bookmarkEnd w:id="2518"/>
      <w:bookmarkEnd w:id="2519"/>
      <w:bookmarkEnd w:id="2520"/>
      <w:bookmarkEnd w:id="2521"/>
      <w:bookmarkEnd w:id="2522"/>
      <w:bookmarkEnd w:id="2523"/>
    </w:p>
    <w:p w:rsidR="00C476E7" w:rsidRPr="00357143" w:rsidRDefault="00452CA5" w:rsidP="000671B6">
      <w:pPr>
        <w:keepNext/>
        <w:keepLines/>
      </w:pPr>
      <w:r w:rsidRPr="00357143">
        <w:t xml:space="preserve">Table 9.6.1.2-1 lists specializations of the </w:t>
      </w:r>
      <w:r w:rsidRPr="00357143">
        <w:rPr>
          <w:i/>
        </w:rPr>
        <w:t>&lt;mgmtObj&gt;</w:t>
      </w:r>
      <w:r w:rsidRPr="00357143">
        <w:t xml:space="preserve"> resource </w:t>
      </w:r>
      <w:r w:rsidR="006D39BC" w:rsidRPr="00357143">
        <w:rPr>
          <w:rFonts w:eastAsia="SimSun" w:hint="eastAsia"/>
          <w:lang w:eastAsia="zh-CN"/>
        </w:rPr>
        <w:t>t</w:t>
      </w:r>
      <w:r w:rsidRPr="00357143">
        <w:t xml:space="preserve">ype in which the </w:t>
      </w:r>
      <w:r w:rsidRPr="00357143">
        <w:rPr>
          <w:i/>
        </w:rPr>
        <w:t>mgmtDefinition</w:t>
      </w:r>
      <w:r w:rsidRPr="00357143">
        <w:t xml:space="preserve"> attribute contains an enumerated value that provides further definition of the resource.</w:t>
      </w:r>
    </w:p>
    <w:p w:rsidR="00C476E7" w:rsidRPr="00357143" w:rsidRDefault="00C476E7" w:rsidP="000671B6">
      <w:pPr>
        <w:pStyle w:val="TH"/>
      </w:pPr>
      <w:r w:rsidRPr="00357143">
        <w:t>Table 9.6.1.2</w:t>
      </w:r>
      <w:r w:rsidR="006D39BC" w:rsidRPr="00357143">
        <w:rPr>
          <w:rFonts w:eastAsia="SimSun" w:hint="eastAsia"/>
          <w:lang w:eastAsia="zh-CN"/>
        </w:rPr>
        <w:t>.1</w:t>
      </w:r>
      <w:r w:rsidRPr="00357143">
        <w:t>-1</w:t>
      </w:r>
      <w:r w:rsidR="006734D1" w:rsidRPr="00357143">
        <w:t>:</w:t>
      </w:r>
      <w:r w:rsidRPr="00357143">
        <w:t xml:space="preserve"> </w:t>
      </w:r>
      <w:r w:rsidR="006D39BC" w:rsidRPr="00357143">
        <w:rPr>
          <w:rFonts w:eastAsia="SimSun" w:hint="eastAsia"/>
          <w:lang w:eastAsia="zh-CN"/>
        </w:rPr>
        <w:t>&lt;</w:t>
      </w:r>
      <w:r w:rsidR="006D39BC" w:rsidRPr="00357143">
        <w:rPr>
          <w:rFonts w:eastAsia="SimSun" w:hint="eastAsia"/>
          <w:i/>
          <w:lang w:eastAsia="zh-CN"/>
        </w:rPr>
        <w:t>mgmtObj</w:t>
      </w:r>
      <w:r w:rsidR="006D39BC" w:rsidRPr="00357143">
        <w:rPr>
          <w:rFonts w:eastAsia="SimSun" w:hint="eastAsia"/>
          <w:lang w:eastAsia="zh-CN"/>
        </w:rPr>
        <w:t>&gt;</w:t>
      </w:r>
      <w:r w:rsidR="000671B6"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C476E7" w:rsidRPr="00357143" w:rsidTr="00D059B8">
        <w:trPr>
          <w:tblHeader/>
          <w:jc w:val="center"/>
        </w:trPr>
        <w:tc>
          <w:tcPr>
            <w:tcW w:w="2099"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 xml:space="preserve">Resource specialization </w:t>
            </w:r>
          </w:p>
        </w:tc>
        <w:tc>
          <w:tcPr>
            <w:tcW w:w="35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Short Description</w:t>
            </w:r>
          </w:p>
        </w:tc>
        <w:tc>
          <w:tcPr>
            <w:tcW w:w="1922"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Child Resource Types</w:t>
            </w:r>
          </w:p>
        </w:tc>
        <w:tc>
          <w:tcPr>
            <w:tcW w:w="1507"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Parent Resource Types</w:t>
            </w:r>
          </w:p>
        </w:tc>
        <w:tc>
          <w:tcPr>
            <w:tcW w:w="841" w:type="dxa"/>
            <w:tcBorders>
              <w:bottom w:val="single" w:sz="4" w:space="0" w:color="auto"/>
            </w:tcBorders>
            <w:shd w:val="clear" w:color="auto" w:fill="C0C0C0"/>
            <w:vAlign w:val="center"/>
          </w:tcPr>
          <w:p w:rsidR="00C476E7" w:rsidRPr="00357143" w:rsidRDefault="00C476E7" w:rsidP="00995C1B">
            <w:pPr>
              <w:pStyle w:val="TAH"/>
              <w:rPr>
                <w:rFonts w:eastAsia="Arial Unicode MS"/>
              </w:rPr>
            </w:pPr>
            <w:r w:rsidRPr="00357143">
              <w:rPr>
                <w:rFonts w:eastAsia="Arial Unicode MS"/>
              </w:rPr>
              <w:t>Clause</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bookmarkStart w:id="2524" w:name="OLE_LINK15"/>
            <w:bookmarkStart w:id="2525" w:name="OLE_LINK18"/>
            <w:r w:rsidRPr="00357143">
              <w:rPr>
                <w:rFonts w:eastAsia="Arial Unicode MS"/>
                <w:i/>
              </w:rPr>
              <w:t>activeCmdhPolicy</w:t>
            </w:r>
          </w:p>
        </w:tc>
        <w:tc>
          <w:tcPr>
            <w:tcW w:w="3522" w:type="dxa"/>
            <w:shd w:val="clear" w:color="auto" w:fill="auto"/>
          </w:tcPr>
          <w:p w:rsidR="00C476E7" w:rsidRPr="00357143" w:rsidRDefault="00C476E7" w:rsidP="00995C1B">
            <w:pPr>
              <w:pStyle w:val="TAL"/>
              <w:rPr>
                <w:rFonts w:eastAsia="Arial Unicode MS"/>
              </w:rPr>
            </w:pPr>
            <w:r w:rsidRPr="00357143">
              <w:rPr>
                <w:rFonts w:eastAsia="Arial Unicode MS"/>
              </w:rPr>
              <w:t>Provides a link to the currently active set of CMDH</w:t>
            </w:r>
            <w:r w:rsidR="000671B6" w:rsidRPr="00357143">
              <w:rPr>
                <w:rFonts w:eastAsia="Arial Unicode MS"/>
              </w:rPr>
              <w:t xml:space="preserve"> policies</w:t>
            </w:r>
          </w:p>
        </w:tc>
        <w:tc>
          <w:tcPr>
            <w:tcW w:w="19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None specified</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areaNwkDeviceInfo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zh-CN"/>
              </w:rPr>
              <w:t>Provides</w:t>
            </w:r>
            <w:r w:rsidRPr="00357143">
              <w:rPr>
                <w:rFonts w:eastAsia="Arial Unicode MS" w:hint="eastAsia"/>
                <w:lang w:eastAsia="zh-CN"/>
              </w:rPr>
              <w:t xml:space="preserve"> information about the Node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areaNwkInfo</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lang w:eastAsia="ko-KR"/>
              </w:rPr>
              <w:t>D</w:t>
            </w:r>
            <w:r w:rsidRPr="00357143">
              <w:rPr>
                <w:rFonts w:eastAsia="Arial Unicode MS" w:hint="eastAsia"/>
                <w:lang w:eastAsia="ko-KR"/>
              </w:rPr>
              <w:t xml:space="preserve">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underlying relation among the nodes in the M2M Area Network</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battery</w:t>
            </w:r>
          </w:p>
        </w:tc>
        <w:tc>
          <w:tcPr>
            <w:tcW w:w="3522" w:type="dxa"/>
            <w:shd w:val="clear" w:color="auto" w:fill="auto"/>
          </w:tcPr>
          <w:p w:rsidR="00C476E7" w:rsidRPr="00357143" w:rsidRDefault="00C476E7" w:rsidP="000671B6">
            <w:pPr>
              <w:pStyle w:val="TAL"/>
              <w:keepNext w:val="0"/>
              <w:rPr>
                <w:rFonts w:eastAsia="Arial Unicode MS"/>
              </w:rPr>
            </w:pPr>
            <w:r w:rsidRPr="00357143">
              <w:rPr>
                <w:rFonts w:eastAsia="Arial Unicode MS"/>
                <w:lang w:eastAsia="ko-KR"/>
              </w:rPr>
              <w:t>P</w:t>
            </w:r>
            <w:r w:rsidRPr="00357143">
              <w:rPr>
                <w:rFonts w:eastAsia="Arial Unicode MS" w:hint="eastAsia"/>
                <w:lang w:eastAsia="ko-KR"/>
              </w:rPr>
              <w:t>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(e.g. remaining battery charge)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D.7</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cmdhBuffer</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buffer usage limits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D.12.8</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CMDH default values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 cmdhEcDefParamValues</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cmdhEcDefParamValues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Represent a specific set of default values for the CMDH related parameters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cmdhDefEcValue</w:t>
            </w:r>
          </w:p>
        </w:tc>
        <w:tc>
          <w:tcPr>
            <w:tcW w:w="3522" w:type="dxa"/>
            <w:shd w:val="clear" w:color="auto" w:fill="auto"/>
          </w:tcPr>
          <w:p w:rsidR="00C476E7" w:rsidRPr="00357143" w:rsidRDefault="00C476E7" w:rsidP="001E4022">
            <w:pPr>
              <w:rPr>
                <w:rFonts w:ascii="Arial" w:eastAsia="Arial Unicode MS" w:hAnsi="Arial"/>
                <w:sz w:val="18"/>
              </w:rPr>
            </w:pPr>
            <w:r w:rsidRPr="00357143">
              <w:rPr>
                <w:rFonts w:ascii="Arial" w:eastAsia="Arial Unicode MS" w:hAnsi="Arial"/>
                <w:sz w:val="18"/>
              </w:rPr>
              <w:t xml:space="preserve">Defines a value for the </w:t>
            </w:r>
            <w:r w:rsidR="001E4022" w:rsidRPr="00357143">
              <w:rPr>
                <w:rFonts w:ascii="Arial" w:eastAsia="Arial Unicode MS" w:hAnsi="Arial"/>
                <w:b/>
                <w:i/>
                <w:sz w:val="18"/>
              </w:rPr>
              <w:t>Event Category</w:t>
            </w:r>
            <w:r w:rsidR="008C3BE6" w:rsidRPr="00357143">
              <w:rPr>
                <w:rFonts w:ascii="Arial" w:eastAsia="Arial Unicode MS" w:hAnsi="Arial"/>
                <w:sz w:val="18"/>
              </w:rPr>
              <w:t xml:space="preserve"> </w:t>
            </w:r>
            <w:r w:rsidRPr="00357143">
              <w:rPr>
                <w:rFonts w:ascii="Arial" w:eastAsia="Arial Unicode MS" w:hAnsi="Arial"/>
                <w:sz w:val="18"/>
              </w:rPr>
              <w:t>parameter of an incoming request when it is not defined</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cmdhDefaults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D.12.3</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cmdhLimits</w:t>
            </w:r>
          </w:p>
        </w:tc>
        <w:tc>
          <w:tcPr>
            <w:tcW w:w="3522" w:type="dxa"/>
            <w:shd w:val="clear" w:color="auto" w:fill="auto"/>
          </w:tcPr>
          <w:p w:rsidR="00C476E7" w:rsidRPr="00357143" w:rsidRDefault="00C476E7" w:rsidP="00E802B8">
            <w:pPr>
              <w:pStyle w:val="TAL"/>
              <w:keepNext w:val="0"/>
              <w:rPr>
                <w:rFonts w:eastAsia="Arial Unicode MS"/>
              </w:rPr>
            </w:pPr>
            <w:r w:rsidRPr="00357143">
              <w:rPr>
                <w:rFonts w:eastAsia="Arial Unicode MS"/>
              </w:rPr>
              <w:t>Defines limits for CMDH related parameter values</w:t>
            </w:r>
          </w:p>
        </w:tc>
        <w:tc>
          <w:tcPr>
            <w:tcW w:w="1922" w:type="dxa"/>
            <w:shd w:val="clear" w:color="auto" w:fill="auto"/>
          </w:tcPr>
          <w:p w:rsidR="00C476E7" w:rsidRPr="00357143" w:rsidRDefault="00C476E7" w:rsidP="00E802B8">
            <w:pPr>
              <w:pStyle w:val="TAL"/>
              <w:keepNext w:val="0"/>
              <w:rPr>
                <w:rFonts w:eastAsia="Arial Unicode MS"/>
                <w:i/>
                <w:strike/>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D.12.5</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cmdhNetworkAccessRules</w:t>
            </w:r>
          </w:p>
        </w:tc>
        <w:tc>
          <w:tcPr>
            <w:tcW w:w="3522" w:type="dxa"/>
            <w:shd w:val="clear" w:color="auto" w:fill="auto"/>
          </w:tcPr>
          <w:p w:rsidR="00C476E7" w:rsidRPr="00357143" w:rsidRDefault="00C476E7" w:rsidP="00E802B8">
            <w:pPr>
              <w:pStyle w:val="TAL"/>
              <w:keepNext w:val="0"/>
              <w:rPr>
                <w:rFonts w:eastAsia="Arial Unicode MS"/>
              </w:rPr>
            </w:pPr>
            <w:r w:rsidRPr="00357143">
              <w:t>Defines rules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r w:rsidR="00934881" w:rsidRPr="00357143">
              <w:rPr>
                <w:rFonts w:eastAsia="Arial Unicode MS"/>
                <w:i/>
              </w:rPr>
              <w:t>,</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D.12.6</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cmdhNwAccessRule</w:t>
            </w:r>
          </w:p>
        </w:tc>
        <w:tc>
          <w:tcPr>
            <w:tcW w:w="3522" w:type="dxa"/>
            <w:shd w:val="clear" w:color="auto" w:fill="auto"/>
          </w:tcPr>
          <w:p w:rsidR="00C476E7" w:rsidRPr="00357143" w:rsidRDefault="00C476E7" w:rsidP="00E802B8">
            <w:pPr>
              <w:pStyle w:val="TAL"/>
              <w:keepNext w:val="0"/>
              <w:rPr>
                <w:rFonts w:eastAsia="Arial Unicode MS"/>
              </w:rPr>
            </w:pPr>
            <w:r w:rsidRPr="00357143">
              <w:t>Defines a rule for the usage of underlying networks</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schedule</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i/>
              </w:rPr>
              <w:t>cmdhNetworkAccessRules</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D.12.7</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cmdhPolicy</w:t>
            </w:r>
          </w:p>
        </w:tc>
        <w:tc>
          <w:tcPr>
            <w:tcW w:w="3522" w:type="dxa"/>
            <w:shd w:val="clear" w:color="auto" w:fill="auto"/>
          </w:tcPr>
          <w:p w:rsidR="00C476E7" w:rsidRPr="00357143" w:rsidRDefault="00C476E7" w:rsidP="00E802B8">
            <w:pPr>
              <w:pStyle w:val="TAL"/>
              <w:keepNext w:val="0"/>
              <w:rPr>
                <w:rFonts w:eastAsia="Arial Unicode MS"/>
              </w:rPr>
            </w:pPr>
            <w:r w:rsidRPr="00357143">
              <w:t>A set of rules defining which CMDH parameters will be used by default</w:t>
            </w:r>
          </w:p>
        </w:tc>
        <w:tc>
          <w:tcPr>
            <w:tcW w:w="1922" w:type="dxa"/>
            <w:shd w:val="clear" w:color="auto" w:fill="auto"/>
          </w:tcPr>
          <w:p w:rsidR="00C476E7" w:rsidRPr="00357143" w:rsidRDefault="000671B6" w:rsidP="00E802B8">
            <w:pPr>
              <w:pStyle w:val="TAL"/>
              <w:keepNext w:val="0"/>
              <w:rPr>
                <w:rFonts w:eastAsia="Arial Unicode MS"/>
                <w:i/>
              </w:rPr>
            </w:pPr>
            <w:r w:rsidRPr="00357143">
              <w:rPr>
                <w:rFonts w:eastAsia="Arial Unicode MS"/>
                <w:i/>
              </w:rPr>
              <w:t xml:space="preserve">cmdhDefaults, cmdhLimits, </w:t>
            </w:r>
            <w:r w:rsidR="00C476E7" w:rsidRPr="00357143">
              <w:rPr>
                <w:rFonts w:eastAsia="Arial Unicode MS"/>
                <w:i/>
              </w:rPr>
              <w:t>cmdhNetworkAccessRules, cmdhBuffer</w:t>
            </w:r>
            <w:r w:rsidRPr="00357143">
              <w:rPr>
                <w:rFonts w:eastAsia="Arial Unicode MS"/>
                <w:i/>
              </w:rPr>
              <w:t xml:space="preserve">, </w:t>
            </w:r>
          </w:p>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deviceCapability</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capability supported by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D.9</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deviceInfo</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D.8</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eventLog</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C</w:t>
            </w:r>
            <w:r w:rsidRPr="00357143">
              <w:rPr>
                <w:rFonts w:eastAsia="Arial Unicode MS" w:hint="eastAsia"/>
                <w:lang w:eastAsia="zh-CN"/>
              </w:rPr>
              <w:t>ontains information about the log of events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D.11</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firmware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firmware of the Node </w:t>
            </w:r>
            <w:r w:rsidRPr="00357143">
              <w:rPr>
                <w:rFonts w:eastAsia="Arial Unicode MS"/>
                <w:lang w:eastAsia="zh-CN"/>
              </w:rPr>
              <w:t>(</w:t>
            </w:r>
            <w:r w:rsidR="000671B6" w:rsidRPr="00357143">
              <w:rPr>
                <w:rFonts w:eastAsia="Arial Unicode MS"/>
                <w:lang w:eastAsia="zh-CN"/>
              </w:rPr>
              <w:t>e.g.</w:t>
            </w:r>
            <w:r w:rsidRPr="00357143">
              <w:rPr>
                <w:rFonts w:eastAsia="Arial Unicode MS" w:hint="eastAsia"/>
                <w:lang w:eastAsia="zh-CN"/>
              </w:rPr>
              <w:t xml:space="preserve"> name, version</w:t>
            </w:r>
            <w:r w:rsidRPr="00357143">
              <w:rPr>
                <w:rFonts w:eastAsia="Arial Unicode MS"/>
                <w:lang w:eastAsia="zh-CN"/>
              </w:rPr>
              <w:t>)</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D.2</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memory</w:t>
            </w:r>
          </w:p>
        </w:tc>
        <w:tc>
          <w:tcPr>
            <w:tcW w:w="3522" w:type="dxa"/>
            <w:shd w:val="clear" w:color="auto" w:fill="auto"/>
          </w:tcPr>
          <w:p w:rsidR="00C476E7" w:rsidRPr="00357143" w:rsidRDefault="00C476E7" w:rsidP="00E802B8">
            <w:pPr>
              <w:pStyle w:val="TAL"/>
              <w:keepNext w:val="0"/>
            </w:pPr>
            <w:r w:rsidRPr="00357143">
              <w:rPr>
                <w:rFonts w:eastAsia="Arial Unicode MS"/>
                <w:lang w:eastAsia="ko-KR"/>
              </w:rPr>
              <w:t>P</w:t>
            </w:r>
            <w:r w:rsidRPr="00357143">
              <w:rPr>
                <w:rFonts w:eastAsia="Arial Unicode MS" w:hint="eastAsia"/>
                <w:lang w:eastAsia="ko-KR"/>
              </w:rPr>
              <w:t>rovides the memory</w:t>
            </w:r>
            <w:r w:rsidRPr="00357143">
              <w:rPr>
                <w:rFonts w:eastAsia="Arial Unicode MS"/>
                <w:lang w:eastAsia="ko-KR"/>
              </w:rPr>
              <w:t xml:space="preserve"> (typically RAM)</w:t>
            </w:r>
            <w:r w:rsidR="000671B6" w:rsidRPr="00357143">
              <w:rPr>
                <w:rFonts w:eastAsia="Arial Unicode MS" w:hint="eastAsia"/>
                <w:lang w:eastAsia="ko-KR"/>
              </w:rPr>
              <w:t xml:space="preserve"> information of the node</w:t>
            </w:r>
            <w:r w:rsidRPr="00357143">
              <w:rPr>
                <w:rFonts w:eastAsia="Arial Unicode MS" w:hint="eastAsia"/>
                <w:lang w:eastAsia="ko-KR"/>
              </w:rPr>
              <w:t xml:space="preserve"> </w:t>
            </w:r>
            <w:r w:rsidRPr="00357143">
              <w:rPr>
                <w:rFonts w:eastAsia="Arial Unicode MS"/>
                <w:lang w:eastAsia="ko-KR"/>
              </w:rPr>
              <w:t>(e.g. the amount of total volatile memory)</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D.4</w:t>
            </w:r>
          </w:p>
        </w:tc>
      </w:tr>
      <w:tr w:rsidR="00C476E7" w:rsidRPr="00357143" w:rsidTr="00D059B8">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reboot</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 xml:space="preserve">Used </w:t>
            </w:r>
            <w:r w:rsidRPr="00357143">
              <w:rPr>
                <w:rFonts w:eastAsia="Arial Unicode MS" w:hint="eastAsia"/>
                <w:lang w:eastAsia="zh-CN"/>
              </w:rPr>
              <w:t>to reboot or reset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D.10</w:t>
            </w:r>
          </w:p>
        </w:tc>
      </w:tr>
      <w:tr w:rsidR="00C476E7" w:rsidRPr="00357143" w:rsidTr="00731766">
        <w:trPr>
          <w:jc w:val="center"/>
        </w:trPr>
        <w:tc>
          <w:tcPr>
            <w:tcW w:w="2099"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software</w:t>
            </w:r>
          </w:p>
        </w:tc>
        <w:tc>
          <w:tcPr>
            <w:tcW w:w="3522" w:type="dxa"/>
            <w:shd w:val="clear" w:color="auto" w:fill="auto"/>
          </w:tcPr>
          <w:p w:rsidR="00C476E7" w:rsidRPr="00357143" w:rsidRDefault="00C476E7" w:rsidP="00E802B8">
            <w:pPr>
              <w:pStyle w:val="TAL"/>
              <w:keepNext w:val="0"/>
            </w:pPr>
            <w:r w:rsidRPr="00357143">
              <w:rPr>
                <w:rFonts w:eastAsia="Arial Unicode MS"/>
                <w:lang w:eastAsia="zh-CN"/>
              </w:rPr>
              <w:t>Provides</w:t>
            </w:r>
            <w:r w:rsidRPr="00357143">
              <w:rPr>
                <w:rFonts w:eastAsia="Arial Unicode MS" w:hint="eastAsia"/>
                <w:lang w:eastAsia="zh-CN"/>
              </w:rPr>
              <w:t xml:space="preserve"> information about the software of the Node</w:t>
            </w:r>
          </w:p>
        </w:tc>
        <w:tc>
          <w:tcPr>
            <w:tcW w:w="1922"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subscription</w:t>
            </w:r>
          </w:p>
        </w:tc>
        <w:tc>
          <w:tcPr>
            <w:tcW w:w="1507" w:type="dxa"/>
            <w:shd w:val="clear" w:color="auto" w:fill="auto"/>
          </w:tcPr>
          <w:p w:rsidR="00C476E7" w:rsidRPr="00357143" w:rsidRDefault="00C476E7" w:rsidP="00E802B8">
            <w:pPr>
              <w:pStyle w:val="TAL"/>
              <w:keepNext w:val="0"/>
              <w:rPr>
                <w:rFonts w:eastAsia="Arial Unicode MS"/>
                <w:i/>
              </w:rPr>
            </w:pPr>
            <w:r w:rsidRPr="00357143">
              <w:rPr>
                <w:rFonts w:eastAsia="Arial Unicode MS"/>
                <w:i/>
              </w:rPr>
              <w:t>node</w:t>
            </w:r>
          </w:p>
        </w:tc>
        <w:tc>
          <w:tcPr>
            <w:tcW w:w="841" w:type="dxa"/>
            <w:shd w:val="clear" w:color="auto" w:fill="auto"/>
          </w:tcPr>
          <w:p w:rsidR="00C476E7" w:rsidRPr="00357143" w:rsidRDefault="00C476E7" w:rsidP="00E802B8">
            <w:pPr>
              <w:pStyle w:val="TAL"/>
              <w:keepNext w:val="0"/>
              <w:rPr>
                <w:rFonts w:eastAsia="Arial Unicode MS"/>
              </w:rPr>
            </w:pPr>
            <w:r w:rsidRPr="00357143">
              <w:rPr>
                <w:rFonts w:eastAsia="Arial Unicode MS"/>
              </w:rPr>
              <w:t>D.3</w:t>
            </w:r>
          </w:p>
        </w:tc>
      </w:tr>
      <w:bookmarkEnd w:id="2524"/>
      <w:bookmarkEnd w:id="2525"/>
    </w:tbl>
    <w:p w:rsidR="00452CA5" w:rsidRPr="00357143" w:rsidRDefault="00452CA5" w:rsidP="00452CA5">
      <w:pPr>
        <w:rPr>
          <w:rFonts w:eastAsia="SimSun"/>
          <w:lang w:eastAsia="zh-CN"/>
        </w:rPr>
      </w:pPr>
    </w:p>
    <w:p w:rsidR="00CA62E1" w:rsidRPr="00357143" w:rsidRDefault="00CA62E1" w:rsidP="00CA62E1">
      <w:pPr>
        <w:pStyle w:val="50"/>
      </w:pPr>
      <w:bookmarkStart w:id="2526" w:name="_Toc445302708"/>
      <w:bookmarkStart w:id="2527" w:name="_Toc445389875"/>
      <w:bookmarkStart w:id="2528" w:name="_Toc447042932"/>
      <w:bookmarkStart w:id="2529" w:name="_Toc457493692"/>
      <w:bookmarkStart w:id="2530" w:name="_Toc459976791"/>
      <w:bookmarkStart w:id="2531" w:name="_Toc470163972"/>
      <w:bookmarkStart w:id="2532" w:name="_Toc470164554"/>
      <w:bookmarkStart w:id="2533" w:name="_Toc470165718"/>
      <w:r w:rsidRPr="00357143">
        <w:lastRenderedPageBreak/>
        <w:t>9.6.1.2.2</w:t>
      </w:r>
      <w:r w:rsidRPr="00357143">
        <w:tab/>
        <w:t>Specializations of &lt;</w:t>
      </w:r>
      <w:r w:rsidRPr="00357143">
        <w:rPr>
          <w:i/>
        </w:rPr>
        <w:t>flexContainer</w:t>
      </w:r>
      <w:r w:rsidRPr="00357143">
        <w:t>&gt;</w:t>
      </w:r>
      <w:bookmarkEnd w:id="2526"/>
      <w:bookmarkEnd w:id="2527"/>
      <w:bookmarkEnd w:id="2528"/>
      <w:bookmarkEnd w:id="2529"/>
      <w:bookmarkEnd w:id="2530"/>
      <w:bookmarkEnd w:id="2531"/>
      <w:bookmarkEnd w:id="2532"/>
      <w:bookmarkEnd w:id="2533"/>
    </w:p>
    <w:p w:rsidR="006D39BC" w:rsidRPr="00357143" w:rsidRDefault="006D39BC" w:rsidP="006D1076">
      <w:pPr>
        <w:pStyle w:val="H6"/>
      </w:pPr>
      <w:r w:rsidRPr="00357143">
        <w:rPr>
          <w:rFonts w:hint="eastAsia"/>
        </w:rPr>
        <w:t>9.6.1.2.2.1</w:t>
      </w:r>
      <w:r w:rsidRPr="00357143">
        <w:rPr>
          <w:rFonts w:hint="eastAsia"/>
        </w:rPr>
        <w:tab/>
        <w:t>&lt;</w:t>
      </w:r>
      <w:proofErr w:type="gramStart"/>
      <w:r w:rsidRPr="00357143">
        <w:rPr>
          <w:rFonts w:hint="eastAsia"/>
          <w:i/>
        </w:rPr>
        <w:t>flexContainer</w:t>
      </w:r>
      <w:proofErr w:type="gramEnd"/>
      <w:r w:rsidRPr="00357143">
        <w:rPr>
          <w:rFonts w:hint="eastAsia"/>
        </w:rPr>
        <w:t>&gt; for generic interworking</w:t>
      </w:r>
    </w:p>
    <w:p w:rsidR="006D39BC" w:rsidRPr="00357143" w:rsidRDefault="006D1076" w:rsidP="00452CA5">
      <w:pPr>
        <w:rPr>
          <w:rFonts w:eastAsia="SimSun"/>
          <w:lang w:eastAsia="zh-CN"/>
        </w:rPr>
      </w:pPr>
      <w:r w:rsidRPr="00357143">
        <w:t xml:space="preserve">Generic interworking (specified in </w:t>
      </w:r>
      <w:r w:rsidR="00DF2BA1" w:rsidRPr="00357143">
        <w:t xml:space="preserve">oneM2M </w:t>
      </w:r>
      <w:r w:rsidRPr="00357143">
        <w:t xml:space="preserve">TS-0012 </w:t>
      </w:r>
      <w:r w:rsidR="00DF2BA1" w:rsidRPr="00357143">
        <w:t>[</w:t>
      </w:r>
      <w:r w:rsidR="00025549" w:rsidRPr="00357143">
        <w:fldChar w:fldCharType="begin"/>
      </w:r>
      <w:r w:rsidR="00DF2BA1" w:rsidRPr="00357143">
        <w:instrText xml:space="preserve"> REF  REF_oneM2MTS_0012 \h </w:instrText>
      </w:r>
      <w:r w:rsidR="00025549" w:rsidRPr="00357143">
        <w:fldChar w:fldCharType="separate"/>
      </w:r>
      <w:r w:rsidR="001C37F9">
        <w:rPr>
          <w:noProof/>
        </w:rPr>
        <w:t>6</w:t>
      </w:r>
      <w:r w:rsidR="00025549" w:rsidRPr="00357143">
        <w:fldChar w:fldCharType="end"/>
      </w:r>
      <w:r w:rsidR="00DF2BA1" w:rsidRPr="00357143">
        <w:t>]</w:t>
      </w:r>
      <w:r w:rsidRPr="00357143">
        <w:t xml:space="preserve">) provides interworking with many types of non- oneM2M area networks and their devices. It supports the interworking variant </w:t>
      </w:r>
      <w:proofErr w:type="gramStart"/>
      <w:r w:rsidR="007B2B2D" w:rsidRPr="00357143">
        <w:t>"</w:t>
      </w:r>
      <w:r w:rsidRPr="00357143">
        <w:t xml:space="preserve"> full</w:t>
      </w:r>
      <w:proofErr w:type="gramEnd"/>
      <w:r w:rsidRPr="00357143">
        <w:t xml:space="preserve"> mapping of the semantic of the non-oneM2M data model to Mca</w:t>
      </w:r>
      <w:r w:rsidR="007B2B2D" w:rsidRPr="00357143">
        <w:t>"</w:t>
      </w:r>
      <w:r w:rsidRPr="00357143">
        <w:t xml:space="preserve"> as indicated in Annex F.2. </w:t>
      </w:r>
      <w:r w:rsidRPr="00357143">
        <w:br/>
        <w:t xml:space="preserve">Generic interworking can be done for non-oneM2M systems for which no oneM2M specified interworking exists.For generic interworking the non-oneM2M data model of the non- oneM2M area network needs to be described in the form of a oneM2M compliant ontology which is derived from the oneM2M base ontology (specified in </w:t>
      </w:r>
      <w:r w:rsidR="00DF2BA1" w:rsidRPr="00357143">
        <w:t xml:space="preserve">oneM2M </w:t>
      </w:r>
      <w:r w:rsidRPr="00357143">
        <w:t xml:space="preserve">TS-0012 </w:t>
      </w:r>
      <w:r w:rsidR="00DF2BA1" w:rsidRPr="00357143">
        <w:t>[</w:t>
      </w:r>
      <w:r w:rsidR="00025549" w:rsidRPr="00357143">
        <w:fldChar w:fldCharType="begin"/>
      </w:r>
      <w:r w:rsidR="00DF2BA1" w:rsidRPr="00357143">
        <w:instrText xml:space="preserve"> REF  REF_oneM2MTS_0012 \h </w:instrText>
      </w:r>
      <w:r w:rsidR="00025549" w:rsidRPr="00357143">
        <w:fldChar w:fldCharType="separate"/>
      </w:r>
      <w:r w:rsidR="001C37F9">
        <w:rPr>
          <w:noProof/>
        </w:rPr>
        <w:t>6</w:t>
      </w:r>
      <w:r w:rsidR="00025549" w:rsidRPr="00357143">
        <w:fldChar w:fldCharType="end"/>
      </w:r>
      <w:r w:rsidR="00DF2BA1" w:rsidRPr="00357143">
        <w:t>]</w:t>
      </w:r>
      <w:r w:rsidRPr="00357143">
        <w:t>) and that may be available in a formal description language (e.g. OWL).</w:t>
      </w:r>
    </w:p>
    <w:p w:rsidR="006D1076" w:rsidRPr="00357143" w:rsidRDefault="006D1076" w:rsidP="006D1076">
      <w:pPr>
        <w:keepNext/>
        <w:keepLines/>
      </w:pPr>
      <w:r w:rsidRPr="00357143">
        <w:t>Table 9.6.1.</w:t>
      </w:r>
      <w:r w:rsidRPr="00357143">
        <w:rPr>
          <w:rFonts w:hint="eastAsia"/>
          <w:lang w:eastAsia="ko-KR"/>
        </w:rPr>
        <w:t>2.</w:t>
      </w:r>
      <w:r w:rsidRPr="00357143">
        <w:t>2.</w:t>
      </w:r>
      <w:r w:rsidRPr="00357143">
        <w:rPr>
          <w:rFonts w:eastAsia="SimSun" w:hint="eastAsia"/>
          <w:lang w:eastAsia="zh-CN"/>
        </w:rPr>
        <w:t>1</w:t>
      </w:r>
      <w:r w:rsidRPr="00357143">
        <w:t xml:space="preserve">-1 lists specializations of the </w:t>
      </w:r>
      <w:r w:rsidRPr="00357143">
        <w:rPr>
          <w:i/>
        </w:rPr>
        <w:t>&lt;</w:t>
      </w:r>
      <w:r w:rsidRPr="00357143">
        <w:rPr>
          <w:rFonts w:hint="eastAsia"/>
          <w:i/>
          <w:lang w:eastAsia="ko-KR"/>
        </w:rPr>
        <w:t>flexContainer</w:t>
      </w:r>
      <w:r w:rsidRPr="00357143">
        <w:rPr>
          <w:i/>
        </w:rPr>
        <w:t>&gt;</w:t>
      </w:r>
      <w:r w:rsidRPr="00357143">
        <w:t xml:space="preserve"> resource </w:t>
      </w:r>
      <w:r w:rsidRPr="00357143">
        <w:rPr>
          <w:rFonts w:hint="eastAsia"/>
          <w:lang w:eastAsia="ko-KR"/>
        </w:rPr>
        <w:t>t</w:t>
      </w:r>
      <w:r w:rsidRPr="00357143">
        <w:t xml:space="preserve">ype for generic interworking in which the </w:t>
      </w:r>
      <w:r w:rsidRPr="00357143">
        <w:rPr>
          <w:rFonts w:hint="eastAsia"/>
          <w:i/>
          <w:lang w:eastAsia="ko-KR"/>
        </w:rPr>
        <w:t>container</w:t>
      </w:r>
      <w:r w:rsidRPr="00357143">
        <w:rPr>
          <w:i/>
        </w:rPr>
        <w:t>Definition</w:t>
      </w:r>
      <w:r w:rsidRPr="00357143">
        <w:t xml:space="preserve"> attribute provides further definition of the resource.</w:t>
      </w:r>
    </w:p>
    <w:p w:rsidR="006D1076" w:rsidRPr="00357143" w:rsidRDefault="006D1076" w:rsidP="006D1076">
      <w:pPr>
        <w:pStyle w:val="TH"/>
      </w:pPr>
      <w:r w:rsidRPr="00357143">
        <w:t>Table 9.6.1.2</w:t>
      </w:r>
      <w:r w:rsidRPr="00357143">
        <w:rPr>
          <w:rFonts w:hint="eastAsia"/>
        </w:rPr>
        <w:t>.2</w:t>
      </w:r>
      <w:r w:rsidRPr="00357143">
        <w:t>.</w:t>
      </w:r>
      <w:r w:rsidRPr="00357143">
        <w:rPr>
          <w:rFonts w:hint="eastAsia"/>
        </w:rPr>
        <w:t>1</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 for Generic Interworking</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701"/>
        <w:gridCol w:w="1118"/>
      </w:tblGrid>
      <w:tr w:rsidR="006D1076" w:rsidRPr="00357143" w:rsidTr="001C13B4">
        <w:trPr>
          <w:tblHeader/>
          <w:jc w:val="center"/>
        </w:trPr>
        <w:tc>
          <w:tcPr>
            <w:tcW w:w="196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 xml:space="preserve">Resource specialization </w:t>
            </w:r>
          </w:p>
        </w:tc>
        <w:tc>
          <w:tcPr>
            <w:tcW w:w="3119"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1984"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701"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Parent Resource Types</w:t>
            </w:r>
          </w:p>
        </w:tc>
        <w:tc>
          <w:tcPr>
            <w:tcW w:w="1118" w:type="dxa"/>
            <w:shd w:val="clear" w:color="auto" w:fill="C0C0C0"/>
            <w:vAlign w:val="center"/>
          </w:tcPr>
          <w:p w:rsidR="006D1076" w:rsidRPr="00357143" w:rsidRDefault="006D1076" w:rsidP="00913A8D">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6D1076" w:rsidRPr="00357143" w:rsidTr="001C13B4">
        <w:trPr>
          <w:jc w:val="center"/>
        </w:trPr>
        <w:tc>
          <w:tcPr>
            <w:tcW w:w="1969" w:type="dxa"/>
            <w:tcBorders>
              <w:bottom w:val="single" w:sz="4" w:space="0" w:color="auto"/>
            </w:tcBorders>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genericInterworkingService</w:t>
            </w:r>
          </w:p>
        </w:tc>
        <w:tc>
          <w:tcPr>
            <w:tcW w:w="3119" w:type="dxa"/>
            <w:tcBorders>
              <w:bottom w:val="single" w:sz="4" w:space="0" w:color="auto"/>
            </w:tcBorders>
          </w:tcPr>
          <w:p w:rsidR="006D1076" w:rsidRPr="00357143" w:rsidRDefault="006D1076" w:rsidP="00913A8D">
            <w:pPr>
              <w:keepNext/>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of the service and to provide the parent resource for operationInstance resourcesof the service</w:t>
            </w:r>
          </w:p>
        </w:tc>
        <w:tc>
          <w:tcPr>
            <w:tcW w:w="1984" w:type="dxa"/>
            <w:tcBorders>
              <w:bottom w:val="single" w:sz="4" w:space="0" w:color="auto"/>
            </w:tcBorders>
          </w:tcPr>
          <w:p w:rsidR="006D1076" w:rsidRPr="00357143" w:rsidRDefault="006D1076" w:rsidP="00913A8D">
            <w:pPr>
              <w:keepLines/>
              <w:spacing w:after="0"/>
              <w:rPr>
                <w:rFonts w:ascii="Arial" w:eastAsia="Arial Unicode MS" w:hAnsi="Arial"/>
                <w:sz w:val="18"/>
              </w:rPr>
            </w:pPr>
            <w:r w:rsidRPr="00357143">
              <w:rPr>
                <w:rFonts w:ascii="Arial" w:hAnsi="Arial"/>
                <w:i/>
                <w:sz w:val="18"/>
              </w:rPr>
              <w:t>genericInterworkingService, genericInterworkingOperationInstance, semanticDescriptor, subscription</w:t>
            </w:r>
          </w:p>
        </w:tc>
        <w:tc>
          <w:tcPr>
            <w:tcW w:w="1701" w:type="dxa"/>
            <w:tcBorders>
              <w:bottom w:val="single" w:sz="4" w:space="0" w:color="auto"/>
            </w:tcBorders>
          </w:tcPr>
          <w:p w:rsidR="006D1076" w:rsidRPr="00357143" w:rsidRDefault="006D1076" w:rsidP="00913A8D">
            <w:pPr>
              <w:keepLines/>
              <w:spacing w:after="0"/>
              <w:rPr>
                <w:rFonts w:ascii="Arial" w:eastAsia="Arial Unicode MS" w:hAnsi="Arial"/>
                <w:i/>
                <w:sz w:val="18"/>
                <w:lang w:eastAsia="ko-KR"/>
              </w:rPr>
            </w:pPr>
            <w:r w:rsidRPr="00357143">
              <w:rPr>
                <w:rFonts w:ascii="Arial" w:eastAsia="Arial Unicode MS" w:hAnsi="Arial" w:hint="eastAsia"/>
                <w:i/>
                <w:sz w:val="18"/>
                <w:lang w:eastAsia="ko-KR"/>
              </w:rPr>
              <w:t>AE</w:t>
            </w:r>
            <w:r w:rsidRPr="00357143">
              <w:rPr>
                <w:rFonts w:ascii="Arial" w:eastAsia="Arial Unicode MS" w:hAnsi="Arial"/>
                <w:i/>
                <w:sz w:val="18"/>
                <w:lang w:eastAsia="ko-KR"/>
              </w:rPr>
              <w:t xml:space="preserve">, container, flexContainer, </w:t>
            </w:r>
            <w:r w:rsidRPr="00357143">
              <w:rPr>
                <w:rFonts w:ascii="Arial" w:hAnsi="Arial"/>
                <w:i/>
                <w:sz w:val="18"/>
              </w:rPr>
              <w:t>genericInterworkingService</w:t>
            </w:r>
          </w:p>
        </w:tc>
        <w:tc>
          <w:tcPr>
            <w:tcW w:w="1118" w:type="dxa"/>
            <w:tcBorders>
              <w:bottom w:val="single" w:sz="4" w:space="0" w:color="auto"/>
            </w:tcBorders>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1C13B4">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1C13B4">
              <w:rPr>
                <w:rFonts w:ascii="Arial" w:hAnsi="Arial" w:cs="Arial"/>
                <w:sz w:val="18"/>
                <w:szCs w:val="18"/>
              </w:rPr>
              <w:t>]</w:t>
            </w:r>
          </w:p>
        </w:tc>
      </w:tr>
      <w:tr w:rsidR="006D1076" w:rsidRPr="00357143" w:rsidTr="001C13B4">
        <w:trPr>
          <w:jc w:val="center"/>
        </w:trPr>
        <w:tc>
          <w:tcPr>
            <w:tcW w:w="1969"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genericInterworkingOperationInstance</w:t>
            </w:r>
          </w:p>
        </w:tc>
        <w:tc>
          <w:tcPr>
            <w:tcW w:w="3119"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This resource type is used to link to a set of input- and outputDataPoints and a set of operationInputs and operationOutputs of the operationInstance</w:t>
            </w:r>
          </w:p>
        </w:tc>
        <w:tc>
          <w:tcPr>
            <w:tcW w:w="1984" w:type="dxa"/>
            <w:shd w:val="clear" w:color="auto" w:fill="auto"/>
          </w:tcPr>
          <w:p w:rsidR="006D1076" w:rsidRPr="00357143" w:rsidRDefault="006D1076" w:rsidP="00913A8D">
            <w:pPr>
              <w:keepLines/>
              <w:spacing w:after="0"/>
              <w:rPr>
                <w:rFonts w:ascii="Arial" w:eastAsia="Arial Unicode MS" w:hAnsi="Arial"/>
                <w:i/>
                <w:sz w:val="18"/>
              </w:rPr>
            </w:pPr>
            <w:r w:rsidRPr="00357143">
              <w:rPr>
                <w:rFonts w:ascii="Arial" w:hAnsi="Arial"/>
                <w:i/>
                <w:sz w:val="18"/>
              </w:rPr>
              <w:t>semanticDescriptor, subscription</w:t>
            </w:r>
          </w:p>
        </w:tc>
        <w:tc>
          <w:tcPr>
            <w:tcW w:w="1701" w:type="dxa"/>
            <w:shd w:val="clear" w:color="auto" w:fill="auto"/>
          </w:tcPr>
          <w:p w:rsidR="006D1076" w:rsidRPr="00357143" w:rsidRDefault="006D1076" w:rsidP="006734D1">
            <w:pPr>
              <w:keepLines/>
              <w:spacing w:after="0"/>
              <w:rPr>
                <w:rFonts w:ascii="Arial" w:eastAsia="Arial Unicode MS" w:hAnsi="Arial"/>
                <w:i/>
                <w:sz w:val="18"/>
                <w:lang w:eastAsia="ko-KR"/>
              </w:rPr>
            </w:pPr>
            <w:r w:rsidRPr="00357143">
              <w:rPr>
                <w:rFonts w:ascii="Arial" w:hAnsi="Arial"/>
                <w:i/>
                <w:sz w:val="18"/>
              </w:rPr>
              <w:t>genericInterworkingService</w:t>
            </w:r>
          </w:p>
        </w:tc>
        <w:tc>
          <w:tcPr>
            <w:tcW w:w="1118" w:type="dxa"/>
            <w:shd w:val="clear" w:color="auto" w:fill="auto"/>
          </w:tcPr>
          <w:p w:rsidR="006D1076" w:rsidRPr="00357143" w:rsidRDefault="006D1076" w:rsidP="00913A8D">
            <w:pPr>
              <w:keepLines/>
              <w:spacing w:after="0"/>
              <w:rPr>
                <w:rFonts w:ascii="Arial" w:eastAsia="Arial Unicode MS" w:hAnsi="Arial"/>
                <w:sz w:val="18"/>
                <w:lang w:eastAsia="ko-KR"/>
              </w:rPr>
            </w:pPr>
            <w:r w:rsidRPr="00357143">
              <w:rPr>
                <w:rFonts w:ascii="Arial" w:eastAsia="Arial Unicode MS" w:hAnsi="Arial"/>
                <w:sz w:val="18"/>
                <w:lang w:eastAsia="ko-KR"/>
              </w:rPr>
              <w:t xml:space="preserve">9 </w:t>
            </w:r>
            <w:r w:rsidRPr="00357143">
              <w:rPr>
                <w:rFonts w:ascii="Arial" w:eastAsia="Arial Unicode MS" w:hAnsi="Arial" w:hint="eastAsia"/>
                <w:sz w:val="18"/>
                <w:lang w:eastAsia="ko-KR"/>
              </w:rPr>
              <w:t xml:space="preserve">in </w:t>
            </w:r>
            <w:r w:rsidR="00DF2BA1" w:rsidRPr="00357143">
              <w:rPr>
                <w:rFonts w:ascii="Arial" w:hAnsi="Arial" w:cs="Arial"/>
                <w:sz w:val="18"/>
                <w:szCs w:val="18"/>
              </w:rPr>
              <w:t>[</w:t>
            </w:r>
            <w:fldSimple w:instr=" REF  REF_oneM2MTS_0012 \h  \* MERGEFORMAT ">
              <w:r w:rsidR="001C37F9" w:rsidRPr="001C37F9">
                <w:rPr>
                  <w:rFonts w:ascii="Arial" w:hAnsi="Arial" w:cs="Arial"/>
                  <w:sz w:val="18"/>
                  <w:szCs w:val="18"/>
                </w:rPr>
                <w:t>6</w:t>
              </w:r>
            </w:fldSimple>
            <w:r w:rsidR="00DF2BA1" w:rsidRPr="00357143">
              <w:rPr>
                <w:rFonts w:ascii="Arial" w:hAnsi="Arial" w:cs="Arial"/>
                <w:sz w:val="18"/>
                <w:szCs w:val="18"/>
              </w:rPr>
              <w:t>]</w:t>
            </w:r>
          </w:p>
        </w:tc>
      </w:tr>
    </w:tbl>
    <w:p w:rsidR="006D1076" w:rsidRPr="00357143" w:rsidRDefault="006D1076" w:rsidP="006D1076">
      <w:pPr>
        <w:rPr>
          <w:rFonts w:eastAsia="SimSun"/>
          <w:lang w:eastAsia="zh-CN"/>
        </w:rPr>
      </w:pPr>
    </w:p>
    <w:p w:rsidR="006D1076" w:rsidRPr="00357143" w:rsidRDefault="006D1076" w:rsidP="006D1076">
      <w:pPr>
        <w:pStyle w:val="H6"/>
      </w:pPr>
      <w:r w:rsidRPr="00357143">
        <w:rPr>
          <w:rFonts w:hint="eastAsia"/>
        </w:rPr>
        <w:t>9.6.1.2.2.2</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w:t>
      </w:r>
      <w:r w:rsidRPr="00357143">
        <w:rPr>
          <w:rFonts w:hint="eastAsia"/>
        </w:rPr>
        <w:t>AllJoyn</w:t>
      </w:r>
      <w:r w:rsidRPr="00357143">
        <w:t xml:space="preserve"> </w:t>
      </w:r>
      <w:r w:rsidRPr="00357143">
        <w:rPr>
          <w:rFonts w:hint="eastAsia"/>
        </w:rPr>
        <w:t>i</w:t>
      </w:r>
      <w:r w:rsidRPr="00357143">
        <w:t>nterworking</w:t>
      </w:r>
    </w:p>
    <w:p w:rsidR="006D1076" w:rsidRPr="00357143" w:rsidRDefault="006D1076" w:rsidP="006D1076">
      <w:pPr>
        <w:keepNext/>
        <w:keepLines/>
        <w:rPr>
          <w:lang w:eastAsia="ko-KR"/>
        </w:rPr>
      </w:pPr>
      <w:r w:rsidRPr="00357143">
        <w:rPr>
          <w:rFonts w:hint="eastAsia"/>
          <w:lang w:eastAsia="ko-KR"/>
        </w:rPr>
        <w:t>T</w:t>
      </w:r>
      <w:r w:rsidRPr="00357143">
        <w:rPr>
          <w:lang w:eastAsia="ko-KR"/>
        </w:rPr>
        <w:t>h</w:t>
      </w:r>
      <w:r w:rsidRPr="00357143">
        <w:rPr>
          <w:rFonts w:hint="eastAsia"/>
          <w:lang w:eastAsia="ko-KR"/>
        </w:rPr>
        <w:t>e following table contains the list of &lt;flexContainer&gt; specialization resources for oneM2M and AllJoyn interworking defined in [</w:t>
      </w:r>
      <w:r w:rsidRPr="00357143">
        <w:rPr>
          <w:rFonts w:eastAsia="SimSun" w:hint="eastAsia"/>
          <w:lang w:eastAsia="zh-CN"/>
        </w:rPr>
        <w:t>7</w:t>
      </w:r>
      <w:r w:rsidRPr="00357143">
        <w:rPr>
          <w:rFonts w:hint="eastAsia"/>
          <w:lang w:eastAsia="ko-KR"/>
        </w:rPr>
        <w:t>]. This also summarizes parent-child relationship for each specialization resource type.</w:t>
      </w:r>
    </w:p>
    <w:p w:rsidR="006D1076" w:rsidRPr="00357143" w:rsidRDefault="006D1076" w:rsidP="006D1076">
      <w:pPr>
        <w:pStyle w:val="TH"/>
      </w:pPr>
      <w:r w:rsidRPr="00357143">
        <w:t>Table 9.6.1.2</w:t>
      </w:r>
      <w:r w:rsidRPr="00357143">
        <w:rPr>
          <w:rFonts w:hint="eastAsia"/>
        </w:rPr>
        <w:t>.2.2</w:t>
      </w:r>
      <w:r w:rsidRPr="00357143">
        <w:t>-1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3119"/>
        <w:gridCol w:w="1984"/>
        <w:gridCol w:w="1559"/>
        <w:gridCol w:w="1260"/>
      </w:tblGrid>
      <w:tr w:rsidR="006D1076" w:rsidRPr="00357143" w:rsidTr="00D059B8">
        <w:trPr>
          <w:tblHeader/>
          <w:jc w:val="center"/>
        </w:trPr>
        <w:tc>
          <w:tcPr>
            <w:tcW w:w="196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 xml:space="preserve">Resource specialization </w:t>
            </w:r>
          </w:p>
        </w:tc>
        <w:tc>
          <w:tcPr>
            <w:tcW w:w="311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Short Description</w:t>
            </w:r>
          </w:p>
        </w:tc>
        <w:tc>
          <w:tcPr>
            <w:tcW w:w="1984"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Child Resource Types</w:t>
            </w:r>
          </w:p>
        </w:tc>
        <w:tc>
          <w:tcPr>
            <w:tcW w:w="1559"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Parent Resource Types</w:t>
            </w:r>
          </w:p>
        </w:tc>
        <w:tc>
          <w:tcPr>
            <w:tcW w:w="1260" w:type="dxa"/>
            <w:tcBorders>
              <w:bottom w:val="single" w:sz="4" w:space="0" w:color="auto"/>
            </w:tcBorders>
            <w:shd w:val="clear" w:color="auto" w:fill="C0C0C0"/>
            <w:vAlign w:val="center"/>
          </w:tcPr>
          <w:p w:rsidR="006D1076" w:rsidRPr="00357143" w:rsidRDefault="006D1076" w:rsidP="00913A8D">
            <w:pPr>
              <w:pStyle w:val="TAH"/>
              <w:rPr>
                <w:rFonts w:eastAsia="Arial Unicode MS"/>
              </w:rPr>
            </w:pPr>
            <w:r w:rsidRPr="00357143">
              <w:rPr>
                <w:rFonts w:eastAsia="Arial Unicode MS"/>
              </w:rPr>
              <w:t>Clause</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3119" w:type="dxa"/>
            <w:shd w:val="clear" w:color="auto" w:fill="auto"/>
          </w:tcPr>
          <w:p w:rsidR="006D1076" w:rsidRPr="00357143" w:rsidRDefault="006D1076" w:rsidP="00913A8D">
            <w:pPr>
              <w:pStyle w:val="TAL"/>
              <w:rPr>
                <w:rFonts w:eastAsia="Arial Unicode MS"/>
                <w:lang w:eastAsia="ko-KR"/>
              </w:rPr>
            </w:pPr>
            <w:r w:rsidRPr="00357143">
              <w:rPr>
                <w:rFonts w:eastAsia="Arial Unicode MS" w:hint="eastAsia"/>
                <w:lang w:eastAsia="ko-KR"/>
              </w:rPr>
              <w:t>AllJoyn service object wrapper</w:t>
            </w:r>
          </w:p>
        </w:tc>
        <w:tc>
          <w:tcPr>
            <w:tcW w:w="1984" w:type="dxa"/>
            <w:shd w:val="clear" w:color="auto" w:fill="auto"/>
          </w:tcPr>
          <w:p w:rsidR="006D1076" w:rsidRPr="00357143" w:rsidRDefault="006D1076" w:rsidP="00913A8D">
            <w:pPr>
              <w:pStyle w:val="TAL"/>
              <w:keepNext w:val="0"/>
              <w:rPr>
                <w:rFonts w:eastAsia="Arial Unicode MS"/>
              </w:rPr>
            </w:pPr>
            <w:r w:rsidRPr="00357143">
              <w:rPr>
                <w:i/>
              </w:rPr>
              <w:t>allJoynApp</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B.2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svcFwWrapper</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framework wrapper</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AE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B.3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application</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svcObjWrapper</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B.4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service object</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allJoynApp</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B.5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interface</w:t>
            </w:r>
          </w:p>
        </w:tc>
        <w:tc>
          <w:tcPr>
            <w:tcW w:w="1984" w:type="dxa"/>
            <w:shd w:val="clear" w:color="auto" w:fill="auto"/>
          </w:tcPr>
          <w:p w:rsidR="006D1076" w:rsidRPr="00357143" w:rsidRDefault="006D1076" w:rsidP="00913A8D">
            <w:pPr>
              <w:pStyle w:val="TAL"/>
              <w:keepNext w:val="0"/>
              <w:rPr>
                <w:i/>
                <w:lang w:eastAsia="ko-KR"/>
              </w:rPr>
            </w:pPr>
            <w:r w:rsidRPr="00357143">
              <w:rPr>
                <w:i/>
              </w:rPr>
              <w:t>allJoynMethod</w:t>
            </w:r>
            <w:r w:rsidRPr="00357143">
              <w:rPr>
                <w:rFonts w:hint="eastAsia"/>
                <w:i/>
                <w:lang w:eastAsia="ko-KR"/>
              </w:rPr>
              <w:t>,</w:t>
            </w:r>
          </w:p>
          <w:p w:rsidR="006D1076" w:rsidRPr="00357143" w:rsidRDefault="006D1076" w:rsidP="00913A8D">
            <w:pPr>
              <w:pStyle w:val="TAL"/>
              <w:keepNext w:val="0"/>
              <w:rPr>
                <w:rFonts w:eastAsia="Arial Unicode MS"/>
                <w:i/>
                <w:strike/>
                <w:lang w:eastAsia="ko-KR"/>
              </w:rPr>
            </w:pPr>
            <w:r w:rsidRPr="00357143">
              <w:rPr>
                <w:i/>
              </w:rPr>
              <w:t>allJoynProperty</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allJoynSvcObject</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B.6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w:t>
            </w:r>
          </w:p>
        </w:tc>
        <w:tc>
          <w:tcPr>
            <w:tcW w:w="1984"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B.7 in [</w:t>
            </w:r>
            <w:r w:rsidRPr="00357143">
              <w:rPr>
                <w:rFonts w:eastAsia="Arial Unicode MS" w:hint="eastAsia"/>
                <w:lang w:eastAsia="zh-CN"/>
              </w:rPr>
              <w:t>7</w:t>
            </w:r>
            <w:r w:rsidRPr="00357143">
              <w:rPr>
                <w:rFonts w:eastAsia="Arial Unicode MS" w:hint="eastAsia"/>
                <w:lang w:eastAsia="ko-KR"/>
              </w:rPr>
              <w:t>]</w:t>
            </w:r>
          </w:p>
        </w:tc>
      </w:tr>
      <w:tr w:rsidR="006D1076" w:rsidRPr="00357143" w:rsidTr="00913A8D">
        <w:trPr>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allJoynMethodCall</w:t>
            </w:r>
          </w:p>
        </w:tc>
        <w:tc>
          <w:tcPr>
            <w:tcW w:w="3119"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AllJoyn method call</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allJoynMethod</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B.8 in [</w:t>
            </w:r>
            <w:r w:rsidRPr="00357143">
              <w:rPr>
                <w:rFonts w:eastAsia="Arial Unicode MS" w:hint="eastAsia"/>
                <w:lang w:eastAsia="zh-CN"/>
              </w:rPr>
              <w:t>7</w:t>
            </w:r>
            <w:r w:rsidRPr="00357143">
              <w:rPr>
                <w:rFonts w:eastAsia="Arial Unicode MS" w:hint="eastAsia"/>
                <w:lang w:eastAsia="ko-KR"/>
              </w:rPr>
              <w:t>]</w:t>
            </w:r>
          </w:p>
        </w:tc>
      </w:tr>
      <w:tr w:rsidR="006D1076" w:rsidRPr="00357143" w:rsidTr="00D059B8">
        <w:trPr>
          <w:trHeight w:val="115"/>
          <w:jc w:val="center"/>
        </w:trPr>
        <w:tc>
          <w:tcPr>
            <w:tcW w:w="1969" w:type="dxa"/>
            <w:shd w:val="clear" w:color="auto" w:fill="auto"/>
          </w:tcPr>
          <w:p w:rsidR="006D1076" w:rsidRPr="00357143" w:rsidRDefault="006D1076" w:rsidP="00913A8D">
            <w:pPr>
              <w:pStyle w:val="TAL"/>
              <w:keepNext w:val="0"/>
              <w:rPr>
                <w:rFonts w:eastAsia="Arial Unicode MS"/>
                <w:i/>
              </w:rPr>
            </w:pPr>
            <w:r w:rsidRPr="00357143">
              <w:rPr>
                <w:i/>
              </w:rPr>
              <w:t>allJoynProperty</w:t>
            </w:r>
          </w:p>
        </w:tc>
        <w:tc>
          <w:tcPr>
            <w:tcW w:w="3119" w:type="dxa"/>
            <w:shd w:val="clear" w:color="auto" w:fill="auto"/>
          </w:tcPr>
          <w:p w:rsidR="006D1076" w:rsidRPr="00357143" w:rsidRDefault="006D1076" w:rsidP="00913A8D">
            <w:pPr>
              <w:rPr>
                <w:rFonts w:ascii="Arial" w:eastAsia="Arial Unicode MS" w:hAnsi="Arial"/>
                <w:sz w:val="18"/>
                <w:lang w:eastAsia="ko-KR"/>
              </w:rPr>
            </w:pPr>
            <w:r w:rsidRPr="00357143">
              <w:rPr>
                <w:rFonts w:ascii="Arial" w:eastAsia="Arial Unicode MS" w:hAnsi="Arial" w:hint="eastAsia"/>
                <w:sz w:val="18"/>
                <w:lang w:eastAsia="ko-KR"/>
              </w:rPr>
              <w:t>AllJoyn property</w:t>
            </w:r>
          </w:p>
        </w:tc>
        <w:tc>
          <w:tcPr>
            <w:tcW w:w="1984" w:type="dxa"/>
            <w:shd w:val="clear" w:color="auto" w:fill="auto"/>
          </w:tcPr>
          <w:p w:rsidR="006D1076" w:rsidRPr="00357143" w:rsidRDefault="006D1076" w:rsidP="00913A8D">
            <w:pPr>
              <w:pStyle w:val="TAL"/>
              <w:keepNext w:val="0"/>
              <w:rPr>
                <w:rFonts w:eastAsia="Arial Unicode MS"/>
                <w:i/>
                <w:lang w:eastAsia="ko-KR"/>
              </w:rPr>
            </w:pPr>
            <w:r w:rsidRPr="00357143">
              <w:rPr>
                <w:rFonts w:eastAsia="Arial Unicode MS" w:hint="eastAsia"/>
                <w:i/>
                <w:lang w:eastAsia="ko-KR"/>
              </w:rPr>
              <w:t>n/a</w:t>
            </w:r>
          </w:p>
        </w:tc>
        <w:tc>
          <w:tcPr>
            <w:tcW w:w="1559" w:type="dxa"/>
            <w:shd w:val="clear" w:color="auto" w:fill="auto"/>
          </w:tcPr>
          <w:p w:rsidR="006D1076" w:rsidRPr="00357143" w:rsidRDefault="006D1076" w:rsidP="00913A8D">
            <w:pPr>
              <w:pStyle w:val="TAL"/>
              <w:keepNext w:val="0"/>
              <w:rPr>
                <w:rFonts w:eastAsia="Arial Unicode MS"/>
                <w:i/>
              </w:rPr>
            </w:pPr>
            <w:r w:rsidRPr="00357143">
              <w:rPr>
                <w:i/>
              </w:rPr>
              <w:t>allJoynInterface</w:t>
            </w:r>
          </w:p>
        </w:tc>
        <w:tc>
          <w:tcPr>
            <w:tcW w:w="1260" w:type="dxa"/>
            <w:shd w:val="clear" w:color="auto" w:fill="auto"/>
          </w:tcPr>
          <w:p w:rsidR="006D1076" w:rsidRPr="00357143" w:rsidRDefault="006D1076" w:rsidP="00913A8D">
            <w:pPr>
              <w:pStyle w:val="TAL"/>
              <w:keepNext w:val="0"/>
              <w:rPr>
                <w:rFonts w:eastAsia="Arial Unicode MS"/>
                <w:lang w:eastAsia="ko-KR"/>
              </w:rPr>
            </w:pPr>
            <w:r w:rsidRPr="00357143">
              <w:rPr>
                <w:rFonts w:eastAsia="Arial Unicode MS" w:hint="eastAsia"/>
                <w:lang w:eastAsia="ko-KR"/>
              </w:rPr>
              <w:t>B.9 in [</w:t>
            </w:r>
            <w:r w:rsidRPr="00357143">
              <w:rPr>
                <w:rFonts w:eastAsia="Arial Unicode MS" w:hint="eastAsia"/>
                <w:lang w:eastAsia="zh-CN"/>
              </w:rPr>
              <w:t>7</w:t>
            </w:r>
            <w:r w:rsidRPr="00357143">
              <w:rPr>
                <w:rFonts w:eastAsia="Arial Unicode MS" w:hint="eastAsia"/>
                <w:lang w:eastAsia="ko-KR"/>
              </w:rPr>
              <w:t>]</w:t>
            </w:r>
          </w:p>
        </w:tc>
      </w:tr>
    </w:tbl>
    <w:p w:rsidR="006D1076" w:rsidRPr="00357143" w:rsidRDefault="006D1076" w:rsidP="00452CA5">
      <w:pPr>
        <w:rPr>
          <w:rFonts w:eastAsia="SimSun"/>
          <w:color w:val="FF0000"/>
          <w:lang w:eastAsia="zh-CN"/>
        </w:rPr>
      </w:pPr>
    </w:p>
    <w:p w:rsidR="00F3501F" w:rsidRPr="00357143" w:rsidRDefault="00F3501F" w:rsidP="001C13B4">
      <w:pPr>
        <w:pStyle w:val="H6"/>
        <w:keepNext w:val="0"/>
        <w:keepLines w:val="0"/>
      </w:pPr>
      <w:r w:rsidRPr="00357143">
        <w:rPr>
          <w:rFonts w:hint="eastAsia"/>
        </w:rPr>
        <w:t>9.6.1.2.2.</w:t>
      </w:r>
      <w:r w:rsidRPr="00357143">
        <w:t>3</w:t>
      </w:r>
      <w:r w:rsidRPr="00357143">
        <w:rPr>
          <w:rFonts w:hint="eastAsia"/>
        </w:rPr>
        <w:tab/>
      </w:r>
      <w:r w:rsidRPr="00357143">
        <w:t>&lt;</w:t>
      </w:r>
      <w:proofErr w:type="gramStart"/>
      <w:r w:rsidRPr="00357143">
        <w:rPr>
          <w:i/>
        </w:rPr>
        <w:t>flexContainer</w:t>
      </w:r>
      <w:proofErr w:type="gramEnd"/>
      <w:r w:rsidRPr="00357143">
        <w:rPr>
          <w:rFonts w:hint="eastAsia"/>
        </w:rPr>
        <w:t>&gt;</w:t>
      </w:r>
      <w:r w:rsidRPr="00357143">
        <w:t xml:space="preserve"> for Home</w:t>
      </w:r>
      <w:r w:rsidRPr="00357143">
        <w:rPr>
          <w:rFonts w:hint="eastAsia"/>
        </w:rPr>
        <w:t xml:space="preserve"> </w:t>
      </w:r>
      <w:r w:rsidRPr="00357143">
        <w:t>Appliance Information Model</w:t>
      </w:r>
    </w:p>
    <w:p w:rsidR="00F3501F" w:rsidRPr="00357143" w:rsidRDefault="00F3501F" w:rsidP="001C13B4">
      <w:pPr>
        <w:rPr>
          <w:lang w:eastAsia="ko-KR"/>
        </w:rPr>
      </w:pPr>
      <w:r w:rsidRPr="00357143">
        <w:rPr>
          <w:rFonts w:hint="eastAsia"/>
          <w:lang w:eastAsia="ko-KR"/>
        </w:rPr>
        <w:t>T</w:t>
      </w:r>
      <w:r w:rsidRPr="00357143">
        <w:rPr>
          <w:lang w:eastAsia="ko-KR"/>
        </w:rPr>
        <w:t>h</w:t>
      </w:r>
      <w:r w:rsidRPr="00357143">
        <w:rPr>
          <w:rFonts w:hint="eastAsia"/>
          <w:lang w:eastAsia="ko-KR"/>
        </w:rPr>
        <w:t xml:space="preserve">e following table contains the list of &lt;flexContainer&gt; specialization resources for oneM2M </w:t>
      </w:r>
      <w:r w:rsidRPr="00357143">
        <w:rPr>
          <w:lang w:eastAsia="ko-KR"/>
        </w:rPr>
        <w:t>Home Appliance Information Model (HAIM)</w:t>
      </w:r>
      <w:r w:rsidRPr="00357143">
        <w:rPr>
          <w:rFonts w:hint="eastAsia"/>
          <w:lang w:eastAsia="ko-KR"/>
        </w:rPr>
        <w:t xml:space="preserve"> defined in [</w:t>
      </w:r>
      <w:r w:rsidRPr="00357143">
        <w:rPr>
          <w:rFonts w:eastAsia="SimSun" w:hint="eastAsia"/>
          <w:lang w:eastAsia="zh-CN"/>
        </w:rPr>
        <w:t>8</w:t>
      </w:r>
      <w:r w:rsidRPr="00357143">
        <w:rPr>
          <w:rFonts w:hint="eastAsia"/>
          <w:lang w:eastAsia="ko-KR"/>
        </w:rPr>
        <w:t>]. This also summarizes parent-child relationship for each specialization resource type.</w:t>
      </w:r>
    </w:p>
    <w:p w:rsidR="00F3501F" w:rsidRPr="00357143" w:rsidRDefault="00F3501F" w:rsidP="006579E3">
      <w:pPr>
        <w:pStyle w:val="TH"/>
      </w:pPr>
      <w:r w:rsidRPr="00357143">
        <w:lastRenderedPageBreak/>
        <w:t>Table 9.6.1.2</w:t>
      </w:r>
      <w:r w:rsidRPr="00357143">
        <w:rPr>
          <w:rFonts w:hint="eastAsia"/>
        </w:rPr>
        <w:t>.2.</w:t>
      </w:r>
      <w:r w:rsidRPr="00357143">
        <w:t>3-1</w:t>
      </w:r>
      <w:r w:rsidR="006734D1" w:rsidRPr="00357143">
        <w:t>:</w:t>
      </w:r>
      <w:r w:rsidRPr="00357143">
        <w:t xml:space="preserve"> </w:t>
      </w:r>
      <w:r w:rsidRPr="00357143">
        <w:rPr>
          <w:rFonts w:hint="eastAsia"/>
        </w:rPr>
        <w:t>&lt;</w:t>
      </w:r>
      <w:r w:rsidRPr="00357143">
        <w:rPr>
          <w:rFonts w:hint="eastAsia"/>
          <w:i/>
        </w:rPr>
        <w:t>flexContainer</w:t>
      </w:r>
      <w:r w:rsidRPr="00357143">
        <w:rPr>
          <w:rFonts w:hint="eastAsia"/>
        </w:rPr>
        <w:t>&gt;</w:t>
      </w:r>
      <w:r w:rsidRPr="00357143">
        <w:t xml:space="preserve">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969"/>
        <w:gridCol w:w="2693"/>
        <w:gridCol w:w="1843"/>
        <w:gridCol w:w="1843"/>
        <w:gridCol w:w="1543"/>
      </w:tblGrid>
      <w:tr w:rsidR="00F3501F" w:rsidRPr="00357143" w:rsidTr="000D792F">
        <w:trPr>
          <w:tblHeader/>
          <w:jc w:val="center"/>
        </w:trPr>
        <w:tc>
          <w:tcPr>
            <w:tcW w:w="1969" w:type="dxa"/>
            <w:shd w:val="clear" w:color="auto" w:fill="C0C0C0"/>
            <w:vAlign w:val="center"/>
          </w:tcPr>
          <w:p w:rsidR="00F3501F" w:rsidRPr="00357143" w:rsidRDefault="00F3501F" w:rsidP="00701C61">
            <w:pPr>
              <w:pStyle w:val="TAH"/>
              <w:rPr>
                <w:rFonts w:eastAsia="Arial Unicode MS"/>
              </w:rPr>
            </w:pPr>
            <w:r w:rsidRPr="00357143">
              <w:rPr>
                <w:rFonts w:eastAsia="Arial Unicode MS"/>
              </w:rPr>
              <w:t xml:space="preserve">Resource specialization </w:t>
            </w:r>
          </w:p>
        </w:tc>
        <w:tc>
          <w:tcPr>
            <w:tcW w:w="2693" w:type="dxa"/>
            <w:shd w:val="clear" w:color="auto" w:fill="C0C0C0"/>
            <w:vAlign w:val="center"/>
          </w:tcPr>
          <w:p w:rsidR="00F3501F" w:rsidRPr="00357143" w:rsidRDefault="00F3501F" w:rsidP="00600F7B">
            <w:pPr>
              <w:pStyle w:val="TAH"/>
              <w:rPr>
                <w:rFonts w:eastAsia="Arial Unicode MS"/>
              </w:rPr>
            </w:pPr>
            <w:r w:rsidRPr="00357143">
              <w:rPr>
                <w:rFonts w:eastAsia="Arial Unicode MS"/>
              </w:rPr>
              <w:t>Short Description</w:t>
            </w:r>
          </w:p>
        </w:tc>
        <w:tc>
          <w:tcPr>
            <w:tcW w:w="1843" w:type="dxa"/>
            <w:shd w:val="clear" w:color="auto" w:fill="C0C0C0"/>
            <w:vAlign w:val="center"/>
          </w:tcPr>
          <w:p w:rsidR="00F3501F" w:rsidRPr="00357143" w:rsidRDefault="00F3501F" w:rsidP="00650E3C">
            <w:pPr>
              <w:pStyle w:val="TAH"/>
              <w:rPr>
                <w:rFonts w:eastAsia="Arial Unicode MS"/>
              </w:rPr>
            </w:pPr>
            <w:r w:rsidRPr="00357143">
              <w:rPr>
                <w:rFonts w:eastAsia="Arial Unicode MS"/>
              </w:rPr>
              <w:t>Child Resource Types</w:t>
            </w:r>
          </w:p>
        </w:tc>
        <w:tc>
          <w:tcPr>
            <w:tcW w:w="1843" w:type="dxa"/>
            <w:shd w:val="clear" w:color="auto" w:fill="C0C0C0"/>
            <w:vAlign w:val="center"/>
          </w:tcPr>
          <w:p w:rsidR="00F3501F" w:rsidRPr="00357143" w:rsidRDefault="00F3501F" w:rsidP="00794DA9">
            <w:pPr>
              <w:pStyle w:val="TAH"/>
              <w:rPr>
                <w:rFonts w:eastAsia="Arial Unicode MS"/>
              </w:rPr>
            </w:pPr>
            <w:r w:rsidRPr="00357143">
              <w:rPr>
                <w:rFonts w:eastAsia="Arial Unicode MS"/>
              </w:rPr>
              <w:t>Parent Resource Types</w:t>
            </w:r>
          </w:p>
        </w:tc>
        <w:tc>
          <w:tcPr>
            <w:tcW w:w="1543" w:type="dxa"/>
            <w:shd w:val="clear" w:color="auto" w:fill="C0C0C0"/>
            <w:vAlign w:val="center"/>
          </w:tcPr>
          <w:p w:rsidR="00F3501F" w:rsidRPr="00357143" w:rsidRDefault="00F3501F" w:rsidP="00232E91">
            <w:pPr>
              <w:pStyle w:val="TAH"/>
              <w:rPr>
                <w:rFonts w:eastAsia="Arial Unicode MS"/>
              </w:rPr>
            </w:pPr>
            <w:r w:rsidRPr="00357143">
              <w:rPr>
                <w:rFonts w:eastAsia="Arial Unicode MS"/>
              </w:rPr>
              <w:t>Clause</w:t>
            </w:r>
          </w:p>
        </w:tc>
      </w:tr>
      <w:tr w:rsidR="00F3501F" w:rsidRPr="00357143" w:rsidTr="000D792F">
        <w:trPr>
          <w:jc w:val="center"/>
        </w:trPr>
        <w:tc>
          <w:tcPr>
            <w:tcW w:w="1969" w:type="dxa"/>
          </w:tcPr>
          <w:p w:rsidR="00F3501F" w:rsidRPr="00357143" w:rsidRDefault="00F3501F" w:rsidP="001C13B4">
            <w:pPr>
              <w:pStyle w:val="TAL"/>
              <w:rPr>
                <w:i/>
              </w:rPr>
            </w:pPr>
            <w:r w:rsidRPr="00357143">
              <w:rPr>
                <w:rFonts w:hint="eastAsia"/>
                <w:i/>
              </w:rPr>
              <w:t>alarmSpeaker</w:t>
            </w:r>
          </w:p>
        </w:tc>
        <w:tc>
          <w:tcPr>
            <w:tcW w:w="2693" w:type="dxa"/>
          </w:tcPr>
          <w:p w:rsidR="00F3501F" w:rsidRPr="00357143" w:rsidRDefault="00F3501F" w:rsidP="006579E3">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1C13B4">
            <w:pPr>
              <w:pStyle w:val="TAL"/>
              <w:rPr>
                <w:i/>
              </w:rPr>
            </w:pPr>
            <w:r w:rsidRPr="00357143">
              <w:rPr>
                <w:rFonts w:eastAsia="Arial Unicode MS"/>
                <w:i/>
              </w:rPr>
              <w:t>subscription</w:t>
            </w:r>
          </w:p>
        </w:tc>
        <w:tc>
          <w:tcPr>
            <w:tcW w:w="1843" w:type="dxa"/>
          </w:tcPr>
          <w:p w:rsidR="00F3501F" w:rsidRPr="00357143" w:rsidRDefault="00F3501F" w:rsidP="001C13B4">
            <w:pPr>
              <w:pStyle w:val="TAL"/>
              <w:rPr>
                <w:rFonts w:eastAsia="Arial Unicode MS"/>
                <w:i/>
                <w:lang w:eastAsia="ko-KR"/>
              </w:rPr>
            </w:pPr>
            <w:r w:rsidRPr="00357143">
              <w:rPr>
                <w:rFonts w:eastAsia="Arial Unicode MS"/>
                <w:i/>
                <w:lang w:eastAsia="ko-KR"/>
              </w:rPr>
              <w:t>n/a</w:t>
            </w:r>
          </w:p>
        </w:tc>
        <w:tc>
          <w:tcPr>
            <w:tcW w:w="1543" w:type="dxa"/>
            <w:shd w:val="clear" w:color="auto" w:fill="auto"/>
          </w:tcPr>
          <w:p w:rsidR="00F3501F" w:rsidRPr="00357143" w:rsidRDefault="00F3501F" w:rsidP="001C13B4">
            <w:pPr>
              <w:pStyle w:val="TAL"/>
              <w:rPr>
                <w:rFonts w:eastAsia="Arial Unicode MS"/>
                <w:lang w:eastAsia="ko-KR"/>
              </w:rPr>
            </w:pPr>
            <w:r w:rsidRPr="00357143">
              <w:rPr>
                <w:rFonts w:eastAsia="Arial Unicode MS"/>
                <w:lang w:eastAsia="ko-KR"/>
              </w:rPr>
              <w:t>5.3.1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audioVideoInput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audioVolume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upVolume, downVolume</w:t>
            </w:r>
          </w:p>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robotCleaner, storageBattery</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binarySwitch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i/>
                <w:lang w:eastAsia="ko-KR"/>
              </w:rPr>
              <w:t>t</w:t>
            </w:r>
            <w:r w:rsidRPr="00357143">
              <w:rPr>
                <w:rFonts w:hint="eastAsia"/>
                <w:i/>
                <w:lang w:eastAsia="ko-KR"/>
              </w:rPr>
              <w:t>oggle</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bioElectricalImpedanceAnalysis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boiler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brightness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clock</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colourSaturation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light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doorStatus</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electricVehicleConnector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energyConsumption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energyGeneration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Microgeneration, smartElectricMeter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faultDetection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electricVehicleCharger, light microgeneration, smartElectricMeter, storageBattery,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hotWaterSupply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keypad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5.3.19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motionSensor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oximeter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 xml:space="preserve">powerSave </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pushButton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recorder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refrigeration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refrigerator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relativeHumidity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rinseLevel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runMode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robotCleaner, smartElectricMeter, storageBattery,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signalStrength</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5.3.29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smokeSensor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spinLevel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lastRenderedPageBreak/>
              <w:t>televisionChannel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upChannel, downChannel</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t</w:t>
            </w:r>
            <w:r w:rsidRPr="00357143">
              <w:rPr>
                <w:rFonts w:eastAsia="Arial Unicode MS" w:hint="eastAsia"/>
                <w:i/>
                <w:lang w:eastAsia="ko-KR"/>
              </w:rPr>
              <w:t>elevision</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refrigerator,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temperatureAlarm</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r w:rsidRPr="00357143">
              <w:rPr>
                <w:rFonts w:hint="eastAsia"/>
                <w:i/>
                <w:lang w:eastAsia="ko-KR"/>
              </w:rPr>
              <w:t>, deactivateClockTimer</w:t>
            </w:r>
            <w:r w:rsidRPr="00357143">
              <w:rPr>
                <w:i/>
                <w:lang w:eastAsia="ko-KR"/>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oven, robotCleaner, thermostat</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turbo</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waterFlow</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waterLevel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clothesWasher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waterSensor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5.3.39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weight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lang w:eastAsia="ko-KR"/>
              </w:rPr>
              <w:t>n/a</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rPr>
              <w:t>wind</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ModuleClass</w:t>
            </w:r>
          </w:p>
        </w:tc>
        <w:tc>
          <w:tcPr>
            <w:tcW w:w="1843" w:type="dxa"/>
          </w:tcPr>
          <w:p w:rsidR="00F3501F" w:rsidRPr="00357143" w:rsidRDefault="00F3501F" w:rsidP="000D792F">
            <w:pPr>
              <w:pStyle w:val="TAL"/>
              <w:keepNext w:val="0"/>
              <w:rPr>
                <w:i/>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5.3.41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lang w:eastAsia="ko-KR"/>
              </w:rPr>
            </w:pPr>
            <w:r w:rsidRPr="00357143">
              <w:rPr>
                <w:rFonts w:hint="eastAsia"/>
                <w:i/>
                <w:lang w:eastAsia="ko-KR"/>
              </w:rPr>
              <w:t>activateClockTime</w:t>
            </w:r>
            <w:r w:rsidRPr="00357143">
              <w:rPr>
                <w:i/>
                <w:lang w:eastAsia="ko-KR"/>
              </w:rPr>
              <w:t>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rFonts w:eastAsia="Arial Unicode MS"/>
                <w:i/>
              </w:rPr>
            </w:pPr>
            <w:r w:rsidRPr="00357143">
              <w:rPr>
                <w:rFonts w:eastAsia="Arial Unicode MS"/>
                <w:i/>
              </w:rPr>
              <w:t>subscription</w:t>
            </w:r>
          </w:p>
        </w:tc>
        <w:tc>
          <w:tcPr>
            <w:tcW w:w="1843" w:type="dxa"/>
          </w:tcPr>
          <w:p w:rsidR="00F3501F" w:rsidRPr="00357143" w:rsidRDefault="00F3501F" w:rsidP="000D792F">
            <w:pPr>
              <w:pStyle w:val="TAL"/>
              <w:keepNext w:val="0"/>
              <w:rPr>
                <w:i/>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deactivateClockTimer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timer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C.2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C.3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downVolume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C.4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toggle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binarySwitch</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C.5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upChannel</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televisionChannel</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C.6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rFonts w:hint="eastAsia"/>
                <w:i/>
                <w:lang w:eastAsia="ko-KR"/>
              </w:rPr>
              <w:t>upVolume</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Action</w:t>
            </w:r>
            <w:r w:rsidRPr="00357143">
              <w:rPr>
                <w:rFonts w:eastAsia="Arial Unicode MS"/>
                <w:lang w:eastAsia="ko-KR"/>
              </w:rPr>
              <w:t>;</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hint="eastAsia"/>
                <w:i/>
              </w:rPr>
              <w:t>audioVolume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C.7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airConditioner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emperature</w:t>
            </w:r>
            <w:r w:rsidRPr="00357143">
              <w:rPr>
                <w:i/>
              </w:rPr>
              <w:t>, t</w:t>
            </w:r>
            <w:r w:rsidRPr="00357143">
              <w:rPr>
                <w:rFonts w:hint="eastAsia"/>
                <w:i/>
              </w:rPr>
              <w:t>imer</w:t>
            </w:r>
            <w:r w:rsidRPr="00357143">
              <w:rPr>
                <w:i/>
              </w:rPr>
              <w:t>, t</w:t>
            </w:r>
            <w:r w:rsidRPr="00357143">
              <w:rPr>
                <w:rFonts w:hint="eastAsia"/>
                <w:i/>
              </w:rPr>
              <w:t>urbo</w:t>
            </w:r>
            <w:r w:rsidRPr="00357143">
              <w:rPr>
                <w:i/>
              </w:rPr>
              <w:t>, w</w:t>
            </w:r>
            <w:r w:rsidRPr="00357143">
              <w:rPr>
                <w:rFonts w:hint="eastAsia"/>
                <w:i/>
              </w:rPr>
              <w:t>i</w:t>
            </w:r>
            <w:r w:rsidRPr="00357143">
              <w:rPr>
                <w:i/>
              </w:rPr>
              <w:t xml:space="preserve">nd,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clothesWasher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timer, runM</w:t>
            </w:r>
            <w:r w:rsidRPr="00357143">
              <w:rPr>
                <w:rFonts w:hint="eastAsia"/>
                <w:i/>
              </w:rPr>
              <w:t>ode</w:t>
            </w:r>
            <w:r w:rsidRPr="00357143">
              <w:rPr>
                <w:i/>
              </w:rPr>
              <w:t>, t</w:t>
            </w:r>
            <w:r w:rsidRPr="00357143">
              <w:rPr>
                <w:rFonts w:hint="eastAsia"/>
                <w:i/>
              </w:rPr>
              <w:t>emperature</w:t>
            </w:r>
            <w:r w:rsidRPr="00357143">
              <w:rPr>
                <w:i/>
              </w:rPr>
              <w:t>, w</w:t>
            </w:r>
            <w:r w:rsidRPr="00357143">
              <w:rPr>
                <w:rFonts w:hint="eastAsia"/>
                <w:i/>
              </w:rPr>
              <w:t>aterLevel</w:t>
            </w:r>
            <w:r w:rsidRPr="00357143">
              <w:rPr>
                <w:i/>
              </w:rPr>
              <w:t>, r</w:t>
            </w:r>
            <w:r w:rsidRPr="00357143">
              <w:rPr>
                <w:rFonts w:hint="eastAsia"/>
                <w:i/>
              </w:rPr>
              <w:t>inse</w:t>
            </w:r>
            <w:r w:rsidRPr="00357143">
              <w:rPr>
                <w:i/>
              </w:rPr>
              <w:t>Level, w</w:t>
            </w:r>
            <w:r w:rsidRPr="00357143">
              <w:rPr>
                <w:rFonts w:hint="eastAsia"/>
                <w:i/>
              </w:rPr>
              <w:t>aterFlow</w:t>
            </w:r>
            <w:r w:rsidRPr="00357143">
              <w:rPr>
                <w:i/>
              </w:rPr>
              <w:t>, s</w:t>
            </w:r>
            <w:r w:rsidRPr="00357143">
              <w:rPr>
                <w:rFonts w:hint="eastAsia"/>
                <w:i/>
              </w:rPr>
              <w:t>pinLevel</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electricVehicleCharger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hint="eastAsia"/>
                <w:i/>
              </w:rPr>
              <w:t>e</w:t>
            </w:r>
            <w:r w:rsidRPr="00357143">
              <w:rPr>
                <w:i/>
              </w:rPr>
              <w:t xml:space="preserve">lectricVehicleConnector,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l</w:t>
            </w:r>
            <w:r w:rsidRPr="00357143">
              <w:rPr>
                <w:rFonts w:hint="eastAsia"/>
                <w:i/>
              </w:rPr>
              <w:t>ight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colour, colourSaturation, brightness,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5.4.4</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microgeneration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5.4.5</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oven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w:t>
            </w:r>
            <w:r w:rsidRPr="00357143">
              <w:rPr>
                <w:rFonts w:hint="eastAsia"/>
                <w:i/>
              </w:rPr>
              <w:t>inarySwitch</w:t>
            </w:r>
            <w:r w:rsidRPr="00357143">
              <w:rPr>
                <w:i/>
              </w:rPr>
              <w:t>, runM</w:t>
            </w:r>
            <w:r w:rsidRPr="00357143">
              <w:rPr>
                <w:rFonts w:hint="eastAsia"/>
                <w:i/>
              </w:rPr>
              <w:t>ode</w:t>
            </w:r>
            <w:r w:rsidRPr="00357143">
              <w:rPr>
                <w:i/>
              </w:rPr>
              <w:t>, t</w:t>
            </w:r>
            <w:r w:rsidRPr="00357143">
              <w:rPr>
                <w:rFonts w:hint="eastAsia"/>
                <w:i/>
              </w:rPr>
              <w:t>imer</w:t>
            </w:r>
            <w:r w:rsidRPr="00357143">
              <w:rPr>
                <w:i/>
              </w:rPr>
              <w:t>, t</w:t>
            </w:r>
            <w:r w:rsidRPr="00357143">
              <w:rPr>
                <w:rFonts w:hint="eastAsia"/>
                <w:i/>
              </w:rPr>
              <w:t>emperature</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5.4.6</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refrigerator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p</w:t>
            </w:r>
            <w:r w:rsidRPr="00357143">
              <w:rPr>
                <w:rFonts w:hint="eastAsia"/>
                <w:i/>
              </w:rPr>
              <w:t>owerSave</w:t>
            </w:r>
            <w:r w:rsidRPr="00357143">
              <w:rPr>
                <w:i/>
              </w:rPr>
              <w:t>, doorStatus, temperature, r</w:t>
            </w:r>
            <w:r w:rsidRPr="00357143">
              <w:rPr>
                <w:rFonts w:hint="eastAsia"/>
                <w:i/>
              </w:rPr>
              <w:t>efrigeration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5.4.7</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1C13B4">
        <w:trPr>
          <w:cantSplit/>
          <w:jc w:val="center"/>
        </w:trPr>
        <w:tc>
          <w:tcPr>
            <w:tcW w:w="1969" w:type="dxa"/>
          </w:tcPr>
          <w:p w:rsidR="00F3501F" w:rsidRPr="00357143" w:rsidRDefault="00F3501F" w:rsidP="000D792F">
            <w:pPr>
              <w:pStyle w:val="TAL"/>
              <w:keepNext w:val="0"/>
              <w:rPr>
                <w:i/>
              </w:rPr>
            </w:pPr>
            <w:r w:rsidRPr="00357143">
              <w:rPr>
                <w:i/>
              </w:rPr>
              <w:lastRenderedPageBreak/>
              <w:t>robotCleaner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runM</w:t>
            </w:r>
            <w:r w:rsidRPr="00357143">
              <w:rPr>
                <w:rFonts w:hint="eastAsia"/>
                <w:i/>
              </w:rPr>
              <w:t>ode</w:t>
            </w:r>
            <w:r w:rsidRPr="00357143">
              <w:rPr>
                <w:i/>
              </w:rPr>
              <w:t>, b</w:t>
            </w:r>
            <w:r w:rsidRPr="00357143">
              <w:rPr>
                <w:rFonts w:hint="eastAsia"/>
                <w:i/>
              </w:rPr>
              <w:t>attery</w:t>
            </w:r>
            <w:r w:rsidRPr="00357143">
              <w:rPr>
                <w:i/>
              </w:rPr>
              <w:t>, t</w:t>
            </w:r>
            <w:r w:rsidRPr="00357143">
              <w:rPr>
                <w:rFonts w:hint="eastAsia"/>
                <w:i/>
              </w:rPr>
              <w:t>imer</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5.4.8</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smart</w:t>
            </w:r>
            <w:r w:rsidRPr="00357143">
              <w:rPr>
                <w:rFonts w:hint="eastAsia"/>
                <w:i/>
              </w:rPr>
              <w:t>Electric</w:t>
            </w:r>
            <w:r w:rsidRPr="00357143">
              <w:rPr>
                <w:i/>
              </w:rPr>
              <w:t>Meter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clock, </w:t>
            </w:r>
            <w:r w:rsidRPr="00357143">
              <w:rPr>
                <w:rFonts w:hint="eastAsia"/>
                <w:i/>
              </w:rPr>
              <w:t>energyConsumption</w:t>
            </w:r>
            <w:r w:rsidRPr="00357143">
              <w:rPr>
                <w:i/>
              </w:rPr>
              <w:t xml:space="preserve">, </w:t>
            </w:r>
            <w:r w:rsidRPr="00357143">
              <w:rPr>
                <w:rFonts w:hint="eastAsia"/>
                <w:i/>
              </w:rPr>
              <w:t>energyGeneration</w:t>
            </w:r>
            <w:r w:rsidRPr="00357143">
              <w:rPr>
                <w:i/>
              </w:rPr>
              <w:t xml:space="preserv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5.4.9</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storageBattery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b</w:t>
            </w:r>
            <w:r w:rsidRPr="00357143">
              <w:rPr>
                <w:i/>
              </w:rPr>
              <w:t xml:space="preserve">attery,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5.4.10</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television</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binarySwitch, a</w:t>
            </w:r>
            <w:r w:rsidRPr="00357143">
              <w:rPr>
                <w:rFonts w:hint="eastAsia"/>
                <w:i/>
              </w:rPr>
              <w:t>udioVolume</w:t>
            </w:r>
            <w:r w:rsidRPr="00357143">
              <w:rPr>
                <w:i/>
              </w:rPr>
              <w:t xml:space="preserve">, televisionChannel, audioVideoInput,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5.4.11</w:t>
            </w:r>
            <w:r w:rsidRPr="00357143">
              <w:rPr>
                <w:rFonts w:eastAsia="Arial Unicode MS" w:hint="eastAsia"/>
                <w:lang w:eastAsia="ko-KR"/>
              </w:rPr>
              <w:t>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thermostat</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runMode, timer, temperature,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5.4.12</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waterHeater</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Device;</w:t>
            </w:r>
          </w:p>
        </w:tc>
        <w:tc>
          <w:tcPr>
            <w:tcW w:w="1843" w:type="dxa"/>
          </w:tcPr>
          <w:p w:rsidR="00F3501F" w:rsidRPr="00357143" w:rsidRDefault="00F3501F" w:rsidP="000D792F">
            <w:pPr>
              <w:pStyle w:val="TAL"/>
              <w:keepNext w:val="0"/>
              <w:rPr>
                <w:i/>
              </w:rPr>
            </w:pPr>
            <w:r w:rsidRPr="00357143">
              <w:rPr>
                <w:i/>
              </w:rPr>
              <w:t xml:space="preserve">faultDetection, </w:t>
            </w:r>
            <w:r w:rsidRPr="00357143">
              <w:rPr>
                <w:rFonts w:hint="eastAsia"/>
                <w:i/>
              </w:rPr>
              <w:t>binarySwitch</w:t>
            </w:r>
            <w:r w:rsidRPr="00357143">
              <w:rPr>
                <w:i/>
              </w:rPr>
              <w:t>, runM</w:t>
            </w:r>
            <w:r w:rsidRPr="00357143">
              <w:rPr>
                <w:rFonts w:hint="eastAsia"/>
                <w:i/>
              </w:rPr>
              <w:t>ode</w:t>
            </w:r>
            <w:r w:rsidRPr="00357143">
              <w:rPr>
                <w:i/>
              </w:rPr>
              <w:t xml:space="preserve">, </w:t>
            </w:r>
            <w:r w:rsidRPr="00357143">
              <w:rPr>
                <w:rFonts w:hint="eastAsia"/>
                <w:i/>
              </w:rPr>
              <w:t>c</w:t>
            </w:r>
            <w:r w:rsidRPr="00357143">
              <w:rPr>
                <w:i/>
              </w:rPr>
              <w:t xml:space="preserve">lock, </w:t>
            </w:r>
            <w:r w:rsidRPr="00357143">
              <w:rPr>
                <w:rFonts w:hint="eastAsia"/>
                <w:i/>
              </w:rPr>
              <w:t>b</w:t>
            </w:r>
            <w:r w:rsidRPr="00357143">
              <w:rPr>
                <w:i/>
              </w:rPr>
              <w:t xml:space="preserve">oiler, </w:t>
            </w:r>
            <w:r w:rsidRPr="00357143">
              <w:rPr>
                <w:rFonts w:hint="eastAsia"/>
                <w:i/>
              </w:rPr>
              <w:t>h</w:t>
            </w:r>
            <w:r w:rsidRPr="00357143">
              <w:rPr>
                <w:i/>
              </w:rPr>
              <w:t>ot</w:t>
            </w:r>
            <w:r w:rsidRPr="00357143">
              <w:rPr>
                <w:rFonts w:hint="eastAsia"/>
                <w:i/>
              </w:rPr>
              <w:t>W</w:t>
            </w:r>
            <w:r w:rsidRPr="00357143">
              <w:rPr>
                <w:i/>
              </w:rPr>
              <w:t>ater</w:t>
            </w:r>
            <w:r w:rsidRPr="00357143">
              <w:rPr>
                <w:rFonts w:hint="eastAsia"/>
                <w:i/>
              </w:rPr>
              <w:t>S</w:t>
            </w:r>
            <w:r w:rsidRPr="00357143">
              <w:rPr>
                <w:i/>
              </w:rPr>
              <w:t xml:space="preserve">upply, </w:t>
            </w: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hint="eastAsia"/>
                <w:i/>
                <w:lang w:eastAsia="ko-KR"/>
              </w:rPr>
              <w:t>AE</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lang w:eastAsia="ko-KR"/>
              </w:rPr>
              <w:t>5.4.13</w:t>
            </w:r>
            <w:r w:rsidRPr="00357143">
              <w:rPr>
                <w:rFonts w:eastAsia="Arial Unicode MS" w:hint="eastAsia"/>
                <w:lang w:eastAsia="ko-KR"/>
              </w:rPr>
              <w:t xml:space="preserve"> in [</w:t>
            </w:r>
            <w:r w:rsidRPr="00357143">
              <w:rPr>
                <w:rFonts w:eastAsia="Arial Unicode MS" w:hint="eastAsia"/>
                <w:lang w:eastAsia="zh-CN"/>
              </w:rPr>
              <w:t>8</w:t>
            </w:r>
            <w:r w:rsidRPr="00357143">
              <w:rPr>
                <w:rFonts w:eastAsia="Arial Unicode MS" w:hint="eastAsia"/>
                <w:lang w:eastAsia="ko-KR"/>
              </w:rPr>
              <w:t>]</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deviceProperty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airConditioner, clothesWasher, electricVehicleCharger, light, microgeneration, oven, refrigerator, robotCleaner, smartElectricMeter, storageBattery, t</w:t>
            </w:r>
            <w:r w:rsidRPr="00357143">
              <w:rPr>
                <w:rFonts w:eastAsia="Arial Unicode MS" w:hint="eastAsia"/>
                <w:i/>
                <w:lang w:eastAsia="ko-KR"/>
              </w:rPr>
              <w:t>elevision</w:t>
            </w:r>
            <w:r w:rsidRPr="00357143">
              <w:rPr>
                <w:rFonts w:eastAsia="Arial Unicode MS"/>
                <w:i/>
                <w:lang w:eastAsia="ko-KR"/>
              </w:rPr>
              <w:t>, thermostat waterHeater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D.1 in [8]</w:t>
            </w:r>
          </w:p>
        </w:tc>
      </w:tr>
      <w:tr w:rsidR="00F3501F" w:rsidRPr="00357143" w:rsidTr="000D792F">
        <w:trPr>
          <w:jc w:val="center"/>
        </w:trPr>
        <w:tc>
          <w:tcPr>
            <w:tcW w:w="1969" w:type="dxa"/>
          </w:tcPr>
          <w:p w:rsidR="00F3501F" w:rsidRPr="00357143" w:rsidRDefault="00F3501F" w:rsidP="000D792F">
            <w:pPr>
              <w:pStyle w:val="TAL"/>
              <w:keepNext w:val="0"/>
              <w:rPr>
                <w:i/>
              </w:rPr>
            </w:pPr>
            <w:r w:rsidRPr="00357143">
              <w:rPr>
                <w:i/>
              </w:rPr>
              <w:t>moduleClassProperty</w:t>
            </w:r>
          </w:p>
        </w:tc>
        <w:tc>
          <w:tcPr>
            <w:tcW w:w="2693" w:type="dxa"/>
          </w:tcPr>
          <w:p w:rsidR="00F3501F" w:rsidRPr="00357143" w:rsidRDefault="00F3501F" w:rsidP="000D792F">
            <w:pPr>
              <w:pStyle w:val="TAL"/>
              <w:rPr>
                <w:rFonts w:eastAsia="Arial Unicode MS"/>
                <w:lang w:eastAsia="ko-KR"/>
              </w:rPr>
            </w:pPr>
            <w:r w:rsidRPr="00357143">
              <w:rPr>
                <w:lang w:eastAsia="ko-KR"/>
              </w:rPr>
              <w:t>HAIM</w:t>
            </w:r>
            <w:r w:rsidRPr="00357143">
              <w:rPr>
                <w:rFonts w:eastAsia="Arial Unicode MS" w:hint="eastAsia"/>
                <w:lang w:eastAsia="ko-KR"/>
              </w:rPr>
              <w:t xml:space="preserve"> </w:t>
            </w:r>
            <w:r w:rsidRPr="00357143">
              <w:t>Property</w:t>
            </w:r>
          </w:p>
        </w:tc>
        <w:tc>
          <w:tcPr>
            <w:tcW w:w="1843" w:type="dxa"/>
          </w:tcPr>
          <w:p w:rsidR="00F3501F" w:rsidRPr="00357143" w:rsidRDefault="00F3501F" w:rsidP="000D792F">
            <w:pPr>
              <w:pStyle w:val="TAL"/>
              <w:keepNext w:val="0"/>
              <w:rPr>
                <w:i/>
                <w:lang w:eastAsia="ko-KR"/>
              </w:rPr>
            </w:pPr>
            <w:r w:rsidRPr="00357143">
              <w:rPr>
                <w:rFonts w:eastAsia="Arial Unicode MS"/>
                <w:i/>
              </w:rPr>
              <w:t>subscription</w:t>
            </w:r>
          </w:p>
        </w:tc>
        <w:tc>
          <w:tcPr>
            <w:tcW w:w="1843" w:type="dxa"/>
          </w:tcPr>
          <w:p w:rsidR="00F3501F" w:rsidRPr="00357143" w:rsidRDefault="00F3501F" w:rsidP="000D792F">
            <w:pPr>
              <w:pStyle w:val="TAL"/>
              <w:keepNext w:val="0"/>
              <w:rPr>
                <w:rFonts w:eastAsia="Arial Unicode MS"/>
                <w:i/>
                <w:lang w:eastAsia="ko-KR"/>
              </w:rPr>
            </w:pPr>
            <w:r w:rsidRPr="00357143">
              <w:rPr>
                <w:rFonts w:eastAsia="Arial Unicode MS"/>
                <w:i/>
                <w:lang w:eastAsia="ko-KR"/>
              </w:rPr>
              <w:t>b</w:t>
            </w:r>
            <w:r w:rsidRPr="00357143">
              <w:rPr>
                <w:rFonts w:eastAsia="Arial Unicode MS" w:hint="eastAsia"/>
                <w:i/>
                <w:lang w:eastAsia="ko-KR"/>
              </w:rPr>
              <w:t>attery</w:t>
            </w:r>
            <w:r w:rsidRPr="00357143">
              <w:rPr>
                <w:rFonts w:eastAsia="Arial Unicode MS"/>
                <w:i/>
                <w:lang w:eastAsia="ko-KR"/>
              </w:rPr>
              <w:t>, electricVehicleConnector</w:t>
            </w:r>
          </w:p>
        </w:tc>
        <w:tc>
          <w:tcPr>
            <w:tcW w:w="1543" w:type="dxa"/>
            <w:shd w:val="clear" w:color="auto" w:fill="auto"/>
          </w:tcPr>
          <w:p w:rsidR="00F3501F" w:rsidRPr="00357143" w:rsidRDefault="00F3501F" w:rsidP="000D792F">
            <w:pPr>
              <w:pStyle w:val="TAL"/>
              <w:keepNext w:val="0"/>
              <w:rPr>
                <w:rFonts w:eastAsia="Arial Unicode MS"/>
                <w:lang w:eastAsia="ko-KR"/>
              </w:rPr>
            </w:pPr>
            <w:r w:rsidRPr="00357143">
              <w:rPr>
                <w:rFonts w:eastAsia="Arial Unicode MS" w:hint="eastAsia"/>
                <w:lang w:eastAsia="ko-KR"/>
              </w:rPr>
              <w:t>Ann</w:t>
            </w:r>
            <w:r w:rsidRPr="00357143">
              <w:rPr>
                <w:rFonts w:eastAsia="Arial Unicode MS"/>
                <w:lang w:eastAsia="ko-KR"/>
              </w:rPr>
              <w:t>ex D.2 in [8]</w:t>
            </w:r>
          </w:p>
        </w:tc>
      </w:tr>
    </w:tbl>
    <w:p w:rsidR="00F3501F" w:rsidRPr="00357143" w:rsidRDefault="00F3501F" w:rsidP="00452CA5">
      <w:pPr>
        <w:rPr>
          <w:rFonts w:eastAsia="SimSun"/>
          <w:color w:val="FF0000"/>
          <w:lang w:eastAsia="zh-CN"/>
        </w:rPr>
      </w:pPr>
    </w:p>
    <w:p w:rsidR="004954D2" w:rsidRPr="00357143" w:rsidRDefault="00C713EB" w:rsidP="000671B6">
      <w:pPr>
        <w:pStyle w:val="40"/>
      </w:pPr>
      <w:bookmarkStart w:id="2534" w:name="_Toc445302709"/>
      <w:bookmarkStart w:id="2535" w:name="_Toc445389876"/>
      <w:bookmarkStart w:id="2536" w:name="_Toc447042933"/>
      <w:bookmarkStart w:id="2537" w:name="_Toc457493693"/>
      <w:bookmarkStart w:id="2538" w:name="_Toc459976792"/>
      <w:bookmarkStart w:id="2539" w:name="_Toc470163973"/>
      <w:bookmarkStart w:id="2540" w:name="_Toc470164555"/>
      <w:bookmarkStart w:id="2541" w:name="_Toc470165719"/>
      <w:r w:rsidRPr="00357143">
        <w:t>9.6.1</w:t>
      </w:r>
      <w:r w:rsidR="00B91ECD" w:rsidRPr="00357143">
        <w:t>.3</w:t>
      </w:r>
      <w:r w:rsidRPr="00357143">
        <w:tab/>
        <w:t>Common</w:t>
      </w:r>
      <w:r w:rsidR="004B54D3" w:rsidRPr="00357143">
        <w:t>ly Used</w:t>
      </w:r>
      <w:r w:rsidRPr="00357143">
        <w:t xml:space="preserve"> Attributes</w:t>
      </w:r>
      <w:bookmarkEnd w:id="2534"/>
      <w:bookmarkEnd w:id="2535"/>
      <w:bookmarkEnd w:id="2536"/>
      <w:bookmarkEnd w:id="2537"/>
      <w:bookmarkEnd w:id="2538"/>
      <w:bookmarkEnd w:id="2539"/>
      <w:bookmarkEnd w:id="2540"/>
      <w:bookmarkEnd w:id="2541"/>
    </w:p>
    <w:p w:rsidR="00E10097" w:rsidRPr="00357143" w:rsidRDefault="00E10097" w:rsidP="00E10097">
      <w:pPr>
        <w:pStyle w:val="50"/>
      </w:pPr>
      <w:bookmarkStart w:id="2542" w:name="_Toc447042934"/>
      <w:bookmarkStart w:id="2543" w:name="_Toc457493694"/>
      <w:bookmarkStart w:id="2544" w:name="_Toc459976793"/>
      <w:bookmarkStart w:id="2545" w:name="_Toc470163974"/>
      <w:bookmarkStart w:id="2546" w:name="_Toc470164556"/>
      <w:bookmarkStart w:id="2547" w:name="_Toc470165720"/>
      <w:r w:rsidRPr="00357143">
        <w:rPr>
          <w:rFonts w:hint="eastAsia"/>
        </w:rPr>
        <w:t>9.6.1.3.0</w:t>
      </w:r>
      <w:r w:rsidRPr="00357143">
        <w:rPr>
          <w:rFonts w:hint="eastAsia"/>
        </w:rPr>
        <w:tab/>
        <w:t>Overview</w:t>
      </w:r>
      <w:bookmarkEnd w:id="2542"/>
      <w:bookmarkEnd w:id="2543"/>
      <w:bookmarkEnd w:id="2544"/>
      <w:bookmarkEnd w:id="2545"/>
      <w:bookmarkEnd w:id="2546"/>
      <w:bookmarkEnd w:id="2547"/>
    </w:p>
    <w:p w:rsidR="004B54D3" w:rsidRPr="00357143" w:rsidRDefault="004B54D3" w:rsidP="000671B6">
      <w:pPr>
        <w:keepNext/>
        <w:keepLines/>
      </w:pPr>
      <w:r w:rsidRPr="00357143">
        <w:t xml:space="preserve">Some attributes described herein are present in all </w:t>
      </w:r>
      <w:r w:rsidRPr="00357143">
        <w:rPr>
          <w:i/>
        </w:rPr>
        <w:t>&lt;resourceTypes&gt;.</w:t>
      </w:r>
      <w:r w:rsidRPr="00357143">
        <w:t xml:space="preserve"> Such attributes are described in clause 9.6.1.3.1 once in order to avoid duplicating the description for every </w:t>
      </w:r>
      <w:r w:rsidRPr="00357143">
        <w:rPr>
          <w:i/>
        </w:rPr>
        <w:t>&lt;resourceType&gt;</w:t>
      </w:r>
      <w:r w:rsidRPr="00357143">
        <w:t xml:space="preserve"> and are referred to as </w:t>
      </w:r>
      <w:r w:rsidR="004921A3" w:rsidRPr="00357143">
        <w:t>"</w:t>
      </w:r>
      <w:r w:rsidRPr="00357143">
        <w:t>universal attributes</w:t>
      </w:r>
      <w:r w:rsidR="004921A3" w:rsidRPr="00357143">
        <w:t>"</w:t>
      </w:r>
      <w:r w:rsidRPr="00357143">
        <w:t>.</w:t>
      </w:r>
    </w:p>
    <w:p w:rsidR="004B54D3" w:rsidRPr="00357143" w:rsidRDefault="004B54D3" w:rsidP="004B54D3">
      <w:r w:rsidRPr="00357143">
        <w:t xml:space="preserve">Some other attributes described herein are commonly used in multiple, but not all, </w:t>
      </w:r>
      <w:r w:rsidRPr="00357143">
        <w:rPr>
          <w:i/>
        </w:rPr>
        <w:t>&lt;resourceTypes&gt;.</w:t>
      </w:r>
      <w:r w:rsidRPr="00357143">
        <w:t xml:space="preserve"> Such attributes are described in clause 9.6.1.3.2 once in order to avoid duplicating the description for every </w:t>
      </w:r>
      <w:r w:rsidRPr="00357143">
        <w:rPr>
          <w:i/>
        </w:rPr>
        <w:t>&lt;resourceType&gt;</w:t>
      </w:r>
      <w:r w:rsidRPr="00357143">
        <w:t xml:space="preserve"> that contains it and are referred to as </w:t>
      </w:r>
      <w:r w:rsidR="004921A3" w:rsidRPr="00357143">
        <w:t>"</w:t>
      </w:r>
      <w:r w:rsidRPr="00357143">
        <w:t>common attributes</w:t>
      </w:r>
      <w:r w:rsidR="004921A3" w:rsidRPr="00357143">
        <w:t>"</w:t>
      </w:r>
      <w:r w:rsidR="000671B6" w:rsidRPr="00357143">
        <w:t>.</w:t>
      </w:r>
    </w:p>
    <w:p w:rsidR="004B54D3" w:rsidRPr="00357143" w:rsidRDefault="004B54D3" w:rsidP="004B54D3">
      <w:r w:rsidRPr="00357143">
        <w:t>Remaining attributes are described in the clause specific for that resource type.</w:t>
      </w:r>
    </w:p>
    <w:p w:rsidR="008916DE" w:rsidRPr="00357143" w:rsidRDefault="008916DE" w:rsidP="008916DE">
      <w:pPr>
        <w:pStyle w:val="50"/>
      </w:pPr>
      <w:bookmarkStart w:id="2548" w:name="_Toc445302710"/>
      <w:bookmarkStart w:id="2549" w:name="_Toc445389877"/>
      <w:bookmarkStart w:id="2550" w:name="_Toc447042935"/>
      <w:bookmarkStart w:id="2551" w:name="_Toc457493695"/>
      <w:bookmarkStart w:id="2552" w:name="_Toc459976794"/>
      <w:bookmarkStart w:id="2553" w:name="_Toc470163975"/>
      <w:bookmarkStart w:id="2554" w:name="_Toc470164557"/>
      <w:bookmarkStart w:id="2555" w:name="_Toc470165721"/>
      <w:r w:rsidRPr="00357143">
        <w:t>9.6.1.3.1</w:t>
      </w:r>
      <w:r w:rsidRPr="00357143">
        <w:tab/>
        <w:t>Universal attributes</w:t>
      </w:r>
      <w:bookmarkEnd w:id="2548"/>
      <w:bookmarkEnd w:id="2549"/>
      <w:bookmarkEnd w:id="2550"/>
      <w:bookmarkEnd w:id="2551"/>
      <w:bookmarkEnd w:id="2552"/>
      <w:bookmarkEnd w:id="2553"/>
      <w:bookmarkEnd w:id="2554"/>
      <w:bookmarkEnd w:id="2555"/>
    </w:p>
    <w:p w:rsidR="004B54D3" w:rsidRPr="00357143" w:rsidRDefault="008916DE" w:rsidP="008916DE">
      <w:r w:rsidRPr="00357143">
        <w:t>The following attributes are universal to all resource types</w:t>
      </w:r>
      <w:r w:rsidR="00E06497" w:rsidRPr="00357143">
        <w:rPr>
          <w:rFonts w:eastAsia="SimSun" w:hint="eastAsia"/>
          <w:lang w:eastAsia="zh-CN"/>
        </w:rPr>
        <w:t xml:space="preserve"> </w:t>
      </w:r>
      <w:r w:rsidR="00E06497" w:rsidRPr="00357143">
        <w:t>which are normal, not virtual or announced. Universal attributes for announced resource types are independently defined in claused 9.6.26.2</w:t>
      </w:r>
      <w:proofErr w:type="gramStart"/>
      <w:r w:rsidR="00E06497" w:rsidRPr="00357143">
        <w:t>.</w:t>
      </w:r>
      <w:r w:rsidRPr="00357143">
        <w:t>.</w:t>
      </w:r>
      <w:proofErr w:type="gramEnd"/>
    </w:p>
    <w:p w:rsidR="00FF2623" w:rsidRPr="00357143" w:rsidRDefault="00FF2623" w:rsidP="00B634C8">
      <w:pPr>
        <w:pStyle w:val="TH"/>
      </w:pPr>
      <w:r w:rsidRPr="00357143">
        <w:lastRenderedPageBreak/>
        <w:t>Table 9.6.1</w:t>
      </w:r>
      <w:r w:rsidR="00B91ECD" w:rsidRPr="00357143">
        <w:t>.3</w:t>
      </w:r>
      <w:r w:rsidR="008916DE" w:rsidRPr="00357143">
        <w:t>.1</w:t>
      </w:r>
      <w:r w:rsidRPr="00357143">
        <w:t xml:space="preserve">-1: </w:t>
      </w:r>
      <w:r w:rsidR="008916DE" w:rsidRPr="00357143">
        <w:t>Universal</w:t>
      </w:r>
      <w:r w:rsidRPr="00357143">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0920D3" w:rsidRPr="00357143" w:rsidTr="00731766">
        <w:trPr>
          <w:tblHeader/>
          <w:jc w:val="center"/>
        </w:trPr>
        <w:tc>
          <w:tcPr>
            <w:tcW w:w="1636"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Attribute</w:t>
            </w:r>
            <w:r w:rsidR="00934881" w:rsidRPr="00357143">
              <w:rPr>
                <w:rFonts w:eastAsia="Arial Unicode MS"/>
              </w:rPr>
              <w:t xml:space="preserve"> Name</w:t>
            </w:r>
          </w:p>
        </w:tc>
        <w:tc>
          <w:tcPr>
            <w:tcW w:w="8099" w:type="dxa"/>
            <w:shd w:val="clear" w:color="auto" w:fill="C0C0C0"/>
            <w:vAlign w:val="center"/>
          </w:tcPr>
          <w:p w:rsidR="000920D3" w:rsidRPr="00357143" w:rsidRDefault="000920D3" w:rsidP="00060AA1">
            <w:pPr>
              <w:pStyle w:val="TAH"/>
              <w:keepNext w:val="0"/>
              <w:keepLines w:val="0"/>
              <w:rPr>
                <w:rFonts w:eastAsia="Arial Unicode MS"/>
              </w:rPr>
            </w:pPr>
            <w:r w:rsidRPr="00357143">
              <w:rPr>
                <w:rFonts w:eastAsia="Arial Unicode MS"/>
              </w:rPr>
              <w:t>Description</w:t>
            </w:r>
          </w:p>
        </w:tc>
      </w:tr>
      <w:tr w:rsidR="000920D3" w:rsidRPr="00357143" w:rsidTr="006734D1">
        <w:trPr>
          <w:jc w:val="center"/>
        </w:trPr>
        <w:tc>
          <w:tcPr>
            <w:tcW w:w="1636" w:type="dxa"/>
            <w:tcBorders>
              <w:bottom w:val="single" w:sz="4" w:space="0" w:color="000000"/>
            </w:tcBorders>
          </w:tcPr>
          <w:p w:rsidR="000920D3" w:rsidRPr="00357143" w:rsidRDefault="000920D3" w:rsidP="00060AA1">
            <w:pPr>
              <w:pStyle w:val="TAL"/>
              <w:keepNext w:val="0"/>
              <w:keepLines w:val="0"/>
              <w:rPr>
                <w:rFonts w:eastAsia="Arial Unicode MS"/>
                <w:i/>
              </w:rPr>
            </w:pPr>
            <w:r w:rsidRPr="00357143">
              <w:rPr>
                <w:rFonts w:eastAsia="Arial Unicode MS"/>
                <w:i/>
              </w:rPr>
              <w:t xml:space="preserve">resourceType </w:t>
            </w:r>
          </w:p>
        </w:tc>
        <w:tc>
          <w:tcPr>
            <w:tcW w:w="8099" w:type="dxa"/>
            <w:tcBorders>
              <w:bottom w:val="single" w:sz="4" w:space="0" w:color="000000"/>
            </w:tcBorders>
          </w:tcPr>
          <w:p w:rsidR="005D6AD5" w:rsidRPr="00357143" w:rsidRDefault="000920D3" w:rsidP="003979FC">
            <w:pPr>
              <w:pStyle w:val="TAL"/>
              <w:keepNext w:val="0"/>
              <w:keepLines w:val="0"/>
              <w:rPr>
                <w:rFonts w:eastAsia="Arial Unicode MS"/>
              </w:rPr>
            </w:pPr>
            <w:r w:rsidRPr="00357143">
              <w:rPr>
                <w:rFonts w:eastAsia="Arial Unicode MS"/>
              </w:rPr>
              <w:t xml:space="preserve">Resource Type. This </w:t>
            </w:r>
            <w:r w:rsidR="003979FC" w:rsidRPr="00357143">
              <w:rPr>
                <w:rFonts w:eastAsia="SimSun" w:hint="eastAsia"/>
                <w:lang w:eastAsia="zh-CN"/>
              </w:rPr>
              <w:t>Read Only</w:t>
            </w:r>
            <w:r w:rsidR="006D0690" w:rsidRPr="00357143">
              <w:t xml:space="preserve"> </w:t>
            </w:r>
            <w:r w:rsidR="0055041E" w:rsidRPr="00357143">
              <w:t>(</w:t>
            </w:r>
            <w:r w:rsidR="00DC5E70" w:rsidRPr="00357143">
              <w:t xml:space="preserve">assigned </w:t>
            </w:r>
            <w:r w:rsidR="0055041E" w:rsidRPr="00357143">
              <w:rPr>
                <w:rFonts w:eastAsia="Arial Unicode MS"/>
              </w:rPr>
              <w:t>at creation time</w:t>
            </w:r>
            <w:r w:rsidR="00DC5E70" w:rsidRPr="00357143">
              <w:rPr>
                <w:rFonts w:eastAsia="Arial Unicode MS"/>
              </w:rPr>
              <w:t>. and</w:t>
            </w:r>
            <w:r w:rsidR="0055041E" w:rsidRPr="00357143">
              <w:rPr>
                <w:rFonts w:eastAsia="Arial Unicode MS"/>
              </w:rPr>
              <w:t xml:space="preserve"> then cannot be changed)</w:t>
            </w:r>
            <w:r w:rsidRPr="00357143">
              <w:rPr>
                <w:rFonts w:eastAsia="Arial Unicode MS"/>
              </w:rPr>
              <w:t xml:space="preserve"> attribute </w:t>
            </w:r>
            <w:r w:rsidR="007A0868" w:rsidRPr="00357143">
              <w:rPr>
                <w:rFonts w:eastAsia="Arial Unicode MS"/>
              </w:rPr>
              <w:t xml:space="preserve">identifies the type of </w:t>
            </w:r>
            <w:r w:rsidR="00934881" w:rsidRPr="00357143">
              <w:rPr>
                <w:rFonts w:eastAsia="Arial Unicode MS"/>
              </w:rPr>
              <w:t xml:space="preserve">the </w:t>
            </w:r>
            <w:r w:rsidR="007A0868" w:rsidRPr="00357143">
              <w:rPr>
                <w:rFonts w:eastAsia="Arial Unicode MS"/>
              </w:rPr>
              <w:t xml:space="preserve">resource as specified in </w:t>
            </w:r>
            <w:r w:rsidR="0025375B" w:rsidRPr="00357143">
              <w:rPr>
                <w:rFonts w:eastAsia="Arial Unicode MS"/>
              </w:rPr>
              <w:t>clause</w:t>
            </w:r>
            <w:r w:rsidR="00E82A40" w:rsidRPr="00357143">
              <w:rPr>
                <w:rFonts w:eastAsia="Arial Unicode MS"/>
              </w:rPr>
              <w:t> </w:t>
            </w:r>
            <w:r w:rsidR="007A0868" w:rsidRPr="00357143">
              <w:rPr>
                <w:rFonts w:eastAsia="Arial Unicode MS"/>
              </w:rPr>
              <w:t>9.</w:t>
            </w:r>
            <w:r w:rsidR="005D6AD5" w:rsidRPr="00357143">
              <w:rPr>
                <w:rFonts w:eastAsia="Arial Unicode MS"/>
              </w:rPr>
              <w:t>6</w:t>
            </w:r>
            <w:r w:rsidR="006D0690" w:rsidRPr="00357143">
              <w:rPr>
                <w:rFonts w:eastAsia="Arial Unicode MS"/>
              </w:rPr>
              <w:t xml:space="preserve">. </w:t>
            </w:r>
            <w:r w:rsidR="005D6AD5" w:rsidRPr="00357143">
              <w:rPr>
                <w:rFonts w:eastAsia="Arial Unicode MS"/>
              </w:rPr>
              <w:t xml:space="preserve">Each resource shall have a </w:t>
            </w:r>
            <w:r w:rsidR="005D6AD5" w:rsidRPr="00357143">
              <w:rPr>
                <w:rFonts w:eastAsia="Arial Unicode MS"/>
                <w:i/>
              </w:rPr>
              <w:t>resourceType</w:t>
            </w:r>
            <w:r w:rsidR="005D6AD5" w:rsidRPr="00357143">
              <w:rPr>
                <w:rFonts w:eastAsia="Arial Unicode MS"/>
              </w:rPr>
              <w:t xml:space="preserve"> attribute.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resourceID</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 xml:space="preserve">This attribute is an identifier for the resource that is used for </w:t>
            </w:r>
            <w:r w:rsidR="008339F7" w:rsidRPr="00357143">
              <w:rPr>
                <w:rFonts w:eastAsia="Arial Unicode MS"/>
              </w:rPr>
              <w:t>'</w:t>
            </w:r>
            <w:r w:rsidRPr="00357143">
              <w:rPr>
                <w:rFonts w:eastAsia="Arial Unicode MS"/>
              </w:rPr>
              <w:t>non-hierarchical addressing method</w:t>
            </w:r>
            <w:r w:rsidR="008339F7" w:rsidRPr="00357143">
              <w:rPr>
                <w:rFonts w:eastAsia="Arial Unicode MS"/>
              </w:rPr>
              <w:t>'</w:t>
            </w:r>
            <w:r w:rsidR="0067584C" w:rsidRPr="00357143">
              <w:rPr>
                <w:rFonts w:eastAsia="Arial Unicode MS" w:hint="eastAsia"/>
                <w:lang w:eastAsia="zh-CN"/>
              </w:rPr>
              <w:t xml:space="preserve">, </w:t>
            </w:r>
            <w:r w:rsidR="0067584C" w:rsidRPr="00357143">
              <w:rPr>
                <w:rFonts w:eastAsia="Arial Unicode MS"/>
              </w:rPr>
              <w:t xml:space="preserve">i.e. this attribute shall contain the </w:t>
            </w:r>
            <w:r w:rsidR="008339F7" w:rsidRPr="00357143">
              <w:rPr>
                <w:rFonts w:eastAsia="Arial Unicode MS"/>
              </w:rPr>
              <w:t>'</w:t>
            </w:r>
            <w:r w:rsidR="0067584C" w:rsidRPr="00357143">
              <w:rPr>
                <w:rFonts w:eastAsia="Malgun Gothic"/>
              </w:rPr>
              <w:t>Unstructured-CSE-relative-Resource-ID</w:t>
            </w:r>
            <w:r w:rsidR="008339F7" w:rsidRPr="00357143">
              <w:rPr>
                <w:rFonts w:eastAsia="Arial Unicode MS"/>
              </w:rPr>
              <w:t>'</w:t>
            </w:r>
            <w:r w:rsidR="0067584C" w:rsidRPr="00357143">
              <w:rPr>
                <w:rFonts w:eastAsia="Arial Unicode MS"/>
              </w:rPr>
              <w:t xml:space="preserve"> format of a resource ID as defined in table 7.2-1</w:t>
            </w:r>
            <w:r w:rsidRPr="00357143">
              <w:rPr>
                <w:rFonts w:eastAsia="Arial Unicode MS"/>
              </w:rPr>
              <w:t xml:space="preserve">. </w:t>
            </w:r>
          </w:p>
          <w:p w:rsidR="002B42E6" w:rsidRPr="00357143" w:rsidRDefault="002B42E6" w:rsidP="002B42E6">
            <w:pPr>
              <w:pStyle w:val="TAL"/>
              <w:rPr>
                <w:rFonts w:eastAsia="Arial Unicode MS"/>
              </w:rPr>
            </w:pPr>
          </w:p>
          <w:p w:rsidR="002B42E6" w:rsidRPr="00357143" w:rsidRDefault="002B42E6" w:rsidP="002B42E6">
            <w:pPr>
              <w:pStyle w:val="TAL"/>
              <w:keepNext w:val="0"/>
              <w:keepLines w:val="0"/>
              <w:rPr>
                <w:rFonts w:eastAsia="Arial Unicode MS"/>
              </w:rPr>
            </w:pPr>
            <w:r w:rsidRPr="00357143">
              <w:rPr>
                <w:rFonts w:eastAsia="Arial Unicode MS"/>
              </w:rPr>
              <w:t>This attribute shall be provided by the Hosting CSE when it accepts a resource creation procedure. The Hosting CSE shall assign a resourceID which is unique in that CSE.</w:t>
            </w:r>
          </w:p>
        </w:tc>
      </w:tr>
      <w:tr w:rsidR="002B42E6" w:rsidRPr="00357143" w:rsidTr="006734D1">
        <w:trPr>
          <w:jc w:val="center"/>
        </w:trPr>
        <w:tc>
          <w:tcPr>
            <w:tcW w:w="1636" w:type="dxa"/>
            <w:shd w:val="clear" w:color="auto" w:fill="auto"/>
          </w:tcPr>
          <w:p w:rsidR="002B42E6" w:rsidRPr="00357143" w:rsidRDefault="002B42E6" w:rsidP="00060AA1">
            <w:pPr>
              <w:pStyle w:val="TAL"/>
              <w:keepNext w:val="0"/>
              <w:keepLines w:val="0"/>
              <w:rPr>
                <w:rFonts w:eastAsia="Arial Unicode MS"/>
                <w:i/>
              </w:rPr>
            </w:pPr>
            <w:r w:rsidRPr="00357143">
              <w:rPr>
                <w:rFonts w:eastAsia="Arial Unicode MS" w:hint="eastAsia"/>
                <w:i/>
                <w:lang w:eastAsia="ko-KR"/>
              </w:rPr>
              <w:t>resource</w:t>
            </w:r>
            <w:r w:rsidRPr="00357143">
              <w:rPr>
                <w:rFonts w:eastAsia="Arial Unicode MS"/>
                <w:i/>
                <w:lang w:eastAsia="ko-KR"/>
              </w:rPr>
              <w:t>Name</w:t>
            </w:r>
          </w:p>
        </w:tc>
        <w:tc>
          <w:tcPr>
            <w:tcW w:w="8099" w:type="dxa"/>
            <w:shd w:val="clear" w:color="auto" w:fill="auto"/>
          </w:tcPr>
          <w:p w:rsidR="002B42E6" w:rsidRPr="00357143" w:rsidRDefault="002B42E6" w:rsidP="002B42E6">
            <w:pPr>
              <w:pStyle w:val="TAL"/>
              <w:rPr>
                <w:rFonts w:eastAsia="Arial Unicode MS"/>
              </w:rPr>
            </w:pPr>
            <w:r w:rsidRPr="00357143">
              <w:rPr>
                <w:rFonts w:eastAsia="Arial Unicode MS"/>
              </w:rPr>
              <w:t>This attribute is the name for the resource that is used for 'hierarchical addressing method' to represent the parent-child relationships of resources. See clause 7.2 for more details.</w:t>
            </w:r>
          </w:p>
          <w:p w:rsidR="002B42E6" w:rsidRPr="00357143" w:rsidRDefault="002B42E6" w:rsidP="002B42E6">
            <w:pPr>
              <w:pStyle w:val="TAL"/>
              <w:rPr>
                <w:rFonts w:eastAsia="Arial Unicode MS"/>
              </w:rPr>
            </w:pPr>
          </w:p>
          <w:p w:rsidR="002B42E6" w:rsidRPr="00357143" w:rsidRDefault="003F40D2" w:rsidP="002B42E6">
            <w:pPr>
              <w:pStyle w:val="TAL"/>
              <w:keepNext w:val="0"/>
              <w:keepLines w:val="0"/>
              <w:rPr>
                <w:rFonts w:eastAsia="Arial Unicode MS"/>
              </w:rPr>
            </w:pPr>
            <w:r w:rsidRPr="00357143">
              <w:rPr>
                <w:rFonts w:eastAsia="Arial Unicode MS"/>
              </w:rPr>
              <w:t xml:space="preserve"> This attribute may be provided by the resource creator. The Hosting CSE shall use a provided </w:t>
            </w:r>
            <w:r w:rsidRPr="00357143">
              <w:rPr>
                <w:rFonts w:eastAsia="Arial Unicode MS"/>
                <w:i/>
              </w:rPr>
              <w:t>resourceName</w:t>
            </w:r>
            <w:r w:rsidRPr="00357143">
              <w:rPr>
                <w:rFonts w:eastAsia="Arial Unicode MS"/>
              </w:rPr>
              <w:t xml:space="preserve"> as long as it </w:t>
            </w:r>
            <w:r w:rsidRPr="00357143">
              <w:t xml:space="preserve">does not already exist among child resources of the targeted parent resource. </w:t>
            </w:r>
            <w:r w:rsidRPr="00357143">
              <w:rPr>
                <w:rFonts w:eastAsia="SimSun" w:hint="eastAsia"/>
                <w:lang w:eastAsia="zh-CN"/>
              </w:rPr>
              <w:t xml:space="preserve">If the </w:t>
            </w:r>
            <w:r w:rsidRPr="00357143">
              <w:rPr>
                <w:rFonts w:eastAsia="SimSun" w:hint="eastAsia"/>
                <w:i/>
                <w:lang w:eastAsia="zh-CN"/>
              </w:rPr>
              <w:t>resourceName</w:t>
            </w:r>
            <w:r w:rsidRPr="00357143">
              <w:rPr>
                <w:rFonts w:eastAsia="SimSun" w:hint="eastAsia"/>
                <w:lang w:eastAsia="zh-CN"/>
              </w:rPr>
              <w:t xml:space="preserve"> already</w:t>
            </w:r>
            <w:r w:rsidRPr="00357143">
              <w:rPr>
                <w:rFonts w:eastAsia="SimSun"/>
                <w:lang w:eastAsia="zh-CN"/>
              </w:rPr>
              <w:t xml:space="preserve"> exists</w:t>
            </w:r>
            <w:r w:rsidRPr="00357143">
              <w:rPr>
                <w:rFonts w:eastAsia="SimSun" w:hint="eastAsia"/>
                <w:lang w:eastAsia="zh-CN"/>
              </w:rPr>
              <w:t xml:space="preserve">, the </w:t>
            </w:r>
            <w:r w:rsidRPr="00357143">
              <w:rPr>
                <w:rFonts w:eastAsia="SimSun"/>
                <w:lang w:eastAsia="zh-CN"/>
              </w:rPr>
              <w:t>Hosting CSE shall reject the request and return an error</w:t>
            </w:r>
            <w:r w:rsidRPr="00357143">
              <w:rPr>
                <w:rFonts w:eastAsia="SimSun" w:hint="eastAsia"/>
                <w:lang w:eastAsia="zh-CN"/>
              </w:rPr>
              <w:t xml:space="preserve"> to the Originator</w:t>
            </w:r>
            <w:r w:rsidRPr="00357143">
              <w:rPr>
                <w:rFonts w:eastAsia="Arial Unicode MS"/>
              </w:rPr>
              <w:t xml:space="preserve">. The Hosting CSE shall assign a </w:t>
            </w:r>
            <w:r w:rsidRPr="00357143">
              <w:rPr>
                <w:rFonts w:eastAsia="Arial Unicode MS"/>
                <w:i/>
              </w:rPr>
              <w:t>resourceName</w:t>
            </w:r>
            <w:r w:rsidRPr="00357143">
              <w:rPr>
                <w:rFonts w:eastAsia="Arial Unicode MS"/>
              </w:rPr>
              <w:t xml:space="preserve"> if one is not provided by the resource creator.</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parentID</w:t>
            </w:r>
          </w:p>
        </w:tc>
        <w:tc>
          <w:tcPr>
            <w:tcW w:w="8099" w:type="dxa"/>
            <w:shd w:val="clear" w:color="auto" w:fill="auto"/>
          </w:tcPr>
          <w:p w:rsidR="00AA4E96" w:rsidRPr="00357143" w:rsidRDefault="00AA4E96" w:rsidP="0021079E">
            <w:pPr>
              <w:pStyle w:val="TAL"/>
              <w:rPr>
                <w:rFonts w:eastAsia="Arial Unicode MS"/>
              </w:rPr>
            </w:pPr>
            <w:r w:rsidRPr="00357143">
              <w:rPr>
                <w:rFonts w:eastAsia="Arial Unicode MS"/>
              </w:rPr>
              <w:t xml:space="preserve">This attribute is the </w:t>
            </w:r>
            <w:r w:rsidRPr="00357143">
              <w:rPr>
                <w:rFonts w:eastAsia="Arial Unicode MS"/>
                <w:i/>
              </w:rPr>
              <w:t>resourceID</w:t>
            </w:r>
            <w:r w:rsidRPr="00357143">
              <w:rPr>
                <w:rFonts w:eastAsia="Arial Unicode MS"/>
              </w:rPr>
              <w:t xml:space="preserve"> of the parent of this resource.</w:t>
            </w:r>
            <w:r w:rsidR="00EC74DC" w:rsidRPr="00357143">
              <w:rPr>
                <w:rFonts w:eastAsia="Arial Unicode MS"/>
              </w:rPr>
              <w:t xml:space="preserve"> </w:t>
            </w:r>
            <w:r w:rsidR="00EC6C0F" w:rsidRPr="00357143">
              <w:rPr>
                <w:rFonts w:eastAsia="Arial Unicode MS"/>
              </w:rPr>
              <w:t>The value of this attribute shall be NULL for the &lt;CSEBase&gt; resource type.</w:t>
            </w:r>
          </w:p>
        </w:tc>
      </w:tr>
      <w:tr w:rsidR="00C808FE" w:rsidRPr="00357143" w:rsidTr="006734D1">
        <w:trPr>
          <w:jc w:val="center"/>
        </w:trPr>
        <w:tc>
          <w:tcPr>
            <w:tcW w:w="1636" w:type="dxa"/>
            <w:shd w:val="clear" w:color="auto" w:fill="auto"/>
          </w:tcPr>
          <w:p w:rsidR="00C808FE" w:rsidRPr="00357143" w:rsidRDefault="00C808FE" w:rsidP="0043559A">
            <w:pPr>
              <w:pStyle w:val="TAL"/>
              <w:rPr>
                <w:rFonts w:eastAsia="Arial Unicode MS"/>
                <w:i/>
              </w:rPr>
            </w:pPr>
            <w:r w:rsidRPr="00357143">
              <w:rPr>
                <w:rFonts w:eastAsia="Arial Unicode MS"/>
                <w:i/>
              </w:rPr>
              <w:t>creationTime</w:t>
            </w:r>
          </w:p>
        </w:tc>
        <w:tc>
          <w:tcPr>
            <w:tcW w:w="8099" w:type="dxa"/>
            <w:shd w:val="clear" w:color="auto" w:fill="auto"/>
          </w:tcPr>
          <w:p w:rsidR="00C808FE" w:rsidRPr="00357143" w:rsidRDefault="00C808FE" w:rsidP="0043559A">
            <w:pPr>
              <w:pStyle w:val="TAL"/>
              <w:rPr>
                <w:rFonts w:eastAsia="Arial Unicode MS"/>
              </w:rPr>
            </w:pPr>
            <w:r w:rsidRPr="00357143">
              <w:rPr>
                <w:rFonts w:eastAsia="Arial Unicode MS"/>
              </w:rPr>
              <w:t>Time/date of creation of the resource.</w:t>
            </w:r>
          </w:p>
          <w:p w:rsidR="00C808FE" w:rsidRPr="00357143" w:rsidRDefault="00C808FE" w:rsidP="0043559A">
            <w:pPr>
              <w:pStyle w:val="TAL"/>
              <w:rPr>
                <w:rFonts w:eastAsia="Arial Unicode MS"/>
              </w:rPr>
            </w:pPr>
          </w:p>
          <w:p w:rsidR="00C808FE" w:rsidRPr="00357143" w:rsidRDefault="00C808FE" w:rsidP="0043559A">
            <w:pPr>
              <w:pStyle w:val="TAL"/>
              <w:rPr>
                <w:rFonts w:eastAsia="Arial Unicode MS"/>
              </w:rPr>
            </w:pPr>
            <w:r w:rsidRPr="00357143">
              <w:rPr>
                <w:rFonts w:eastAsia="Arial Unicode MS"/>
              </w:rPr>
              <w:t>This attribute is mandatory for all resources and the value is assigned by the system at the time when the resource is locally created. Such an attribute cannot be changed.</w:t>
            </w:r>
          </w:p>
        </w:tc>
      </w:tr>
      <w:tr w:rsidR="00C808FE" w:rsidRPr="00357143" w:rsidTr="006734D1">
        <w:trPr>
          <w:jc w:val="center"/>
        </w:trPr>
        <w:tc>
          <w:tcPr>
            <w:tcW w:w="1636" w:type="dxa"/>
            <w:shd w:val="clear" w:color="auto" w:fill="auto"/>
          </w:tcPr>
          <w:p w:rsidR="00C808FE" w:rsidRPr="00357143" w:rsidRDefault="00C808FE" w:rsidP="00060AA1">
            <w:pPr>
              <w:pStyle w:val="TAL"/>
              <w:keepNext w:val="0"/>
              <w:keepLines w:val="0"/>
              <w:rPr>
                <w:rFonts w:eastAsia="Arial Unicode MS"/>
                <w:i/>
              </w:rPr>
            </w:pPr>
            <w:r w:rsidRPr="00357143">
              <w:rPr>
                <w:rFonts w:eastAsia="Arial Unicode MS"/>
                <w:i/>
              </w:rPr>
              <w:t>lastModifiedTime</w:t>
            </w:r>
          </w:p>
        </w:tc>
        <w:tc>
          <w:tcPr>
            <w:tcW w:w="8099" w:type="dxa"/>
            <w:shd w:val="clear" w:color="auto" w:fill="auto"/>
          </w:tcPr>
          <w:p w:rsidR="00C808FE" w:rsidRPr="00357143" w:rsidRDefault="00C808FE" w:rsidP="00060AA1">
            <w:pPr>
              <w:pStyle w:val="TAL"/>
              <w:keepNext w:val="0"/>
              <w:keepLines w:val="0"/>
              <w:rPr>
                <w:rFonts w:eastAsia="Arial Unicode MS"/>
              </w:rPr>
            </w:pPr>
            <w:r w:rsidRPr="00357143">
              <w:rPr>
                <w:rFonts w:eastAsia="Arial Unicode MS"/>
              </w:rPr>
              <w:t>Last modification time/date of the resource.</w:t>
            </w:r>
          </w:p>
          <w:p w:rsidR="00DC5E70" w:rsidRPr="00357143" w:rsidRDefault="00DC5E70" w:rsidP="00060AA1">
            <w:pPr>
              <w:pStyle w:val="TAL"/>
              <w:keepNext w:val="0"/>
              <w:keepLines w:val="0"/>
              <w:rPr>
                <w:rFonts w:eastAsia="Arial Unicode MS"/>
              </w:rPr>
            </w:pPr>
          </w:p>
          <w:p w:rsidR="00C808FE" w:rsidRPr="00357143" w:rsidRDefault="00A41889" w:rsidP="006C1760">
            <w:pPr>
              <w:pStyle w:val="TAL"/>
              <w:keepNext w:val="0"/>
              <w:keepLines w:val="0"/>
              <w:rPr>
                <w:rFonts w:eastAsia="Arial Unicode MS"/>
              </w:rPr>
            </w:pPr>
            <w:r w:rsidRPr="00357143">
              <w:t xml:space="preserve"> </w:t>
            </w:r>
            <w:r w:rsidRPr="00357143">
              <w:rPr>
                <w:rFonts w:eastAsia="Arial Unicode MS"/>
              </w:rPr>
              <w:t>The lastModifiedTime value is set by the Hosting CSE when the resource is created</w:t>
            </w:r>
            <w:proofErr w:type="gramStart"/>
            <w:r w:rsidRPr="00357143">
              <w:rPr>
                <w:rFonts w:eastAsia="Arial Unicode MS"/>
              </w:rPr>
              <w:t>,and</w:t>
            </w:r>
            <w:proofErr w:type="gramEnd"/>
            <w:r w:rsidRPr="00357143">
              <w:rPr>
                <w:rFonts w:eastAsia="Arial Unicode MS"/>
              </w:rPr>
              <w:t xml:space="preserve"> the lastModifiedTime value is updated when the resource is updated.</w:t>
            </w:r>
          </w:p>
        </w:tc>
      </w:tr>
      <w:tr w:rsidR="003230E8" w:rsidRPr="00357143" w:rsidTr="006734D1">
        <w:trPr>
          <w:jc w:val="center"/>
        </w:trPr>
        <w:tc>
          <w:tcPr>
            <w:tcW w:w="1636" w:type="dxa"/>
            <w:shd w:val="clear" w:color="auto" w:fill="auto"/>
          </w:tcPr>
          <w:p w:rsidR="003230E8" w:rsidRPr="00357143" w:rsidRDefault="003230E8" w:rsidP="00060AA1">
            <w:pPr>
              <w:pStyle w:val="TAL"/>
              <w:keepNext w:val="0"/>
              <w:keepLines w:val="0"/>
              <w:rPr>
                <w:rFonts w:eastAsia="Arial Unicode MS"/>
                <w:i/>
              </w:rPr>
            </w:pPr>
            <w:r w:rsidRPr="00357143">
              <w:rPr>
                <w:rFonts w:eastAsia="Arial Unicode MS"/>
                <w:i/>
              </w:rPr>
              <w:t>expirationTime</w:t>
            </w:r>
          </w:p>
        </w:tc>
        <w:tc>
          <w:tcPr>
            <w:tcW w:w="8099" w:type="dxa"/>
            <w:shd w:val="clear" w:color="auto" w:fill="auto"/>
          </w:tcPr>
          <w:p w:rsidR="003230E8" w:rsidRPr="00357143" w:rsidRDefault="003230E8" w:rsidP="00C47BD9">
            <w:pPr>
              <w:pStyle w:val="TAL"/>
              <w:rPr>
                <w:rFonts w:eastAsia="Arial Unicode MS"/>
              </w:rPr>
            </w:pPr>
            <w:r w:rsidRPr="00357143">
              <w:rPr>
                <w:rFonts w:eastAsia="Arial Unicode MS"/>
              </w:rPr>
              <w:t xml:space="preserve">Time/date after which the resource will be deleted by the Hosting CSE. This attribute can be provided by the Originator, and in such a case it will be regarded as a hint to the Hosting CSE on the lifetime of the resource. The Hosting CSE can however decide on the real </w:t>
            </w:r>
            <w:r w:rsidRPr="00357143">
              <w:rPr>
                <w:rFonts w:eastAsia="Arial Unicode MS"/>
                <w:i/>
              </w:rPr>
              <w:t>expirationTime</w:t>
            </w:r>
            <w:r w:rsidRPr="00357143">
              <w:rPr>
                <w:rFonts w:eastAsia="Arial Unicode MS"/>
              </w:rPr>
              <w:t xml:space="preserve">. If the Hosting CSE decides to change the </w:t>
            </w:r>
            <w:r w:rsidRPr="00357143">
              <w:rPr>
                <w:rFonts w:eastAsia="Arial Unicode MS"/>
                <w:i/>
              </w:rPr>
              <w:t>expirationTime</w:t>
            </w:r>
            <w:r w:rsidRPr="00357143">
              <w:rPr>
                <w:rFonts w:eastAsia="Arial Unicode MS"/>
              </w:rPr>
              <w:t xml:space="preserve"> attribute value, this is communicated back to the Originator.</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rPr>
            </w:pPr>
            <w:r w:rsidRPr="00357143">
              <w:rPr>
                <w:rFonts w:eastAsia="Arial Unicode MS"/>
              </w:rPr>
              <w:t xml:space="preserve">The lifetime of the resource can be extended by providing a new value for this attribute in an UPDATE operation. Or by deleting the attribute value, e.g. by </w:t>
            </w:r>
            <w:r w:rsidR="00560A78" w:rsidRPr="00357143">
              <w:rPr>
                <w:rFonts w:eastAsia="Arial Unicode MS" w:hint="eastAsia"/>
                <w:lang w:eastAsia="zh-CN"/>
              </w:rPr>
              <w:t>updating</w:t>
            </w:r>
            <w:r w:rsidRPr="00357143">
              <w:rPr>
                <w:rFonts w:eastAsia="Arial Unicode MS"/>
              </w:rPr>
              <w:t xml:space="preserve"> the attribute </w:t>
            </w:r>
            <w:r w:rsidR="00560A78" w:rsidRPr="00357143">
              <w:rPr>
                <w:rFonts w:eastAsia="Arial Unicode MS" w:hint="eastAsia"/>
                <w:lang w:eastAsia="zh-CN"/>
              </w:rPr>
              <w:t xml:space="preserve">with NULL </w:t>
            </w:r>
            <w:r w:rsidRPr="00357143">
              <w:rPr>
                <w:rFonts w:eastAsia="Arial Unicode MS"/>
              </w:rPr>
              <w:t>when doing a full UPDATE, in which case the Hosting CSE can decide on a new value.</w:t>
            </w:r>
          </w:p>
          <w:p w:rsidR="003230E8" w:rsidRPr="00357143" w:rsidRDefault="003230E8" w:rsidP="00C47BD9">
            <w:pPr>
              <w:pStyle w:val="TAL"/>
              <w:rPr>
                <w:rFonts w:eastAsia="Arial Unicode MS"/>
              </w:rPr>
            </w:pPr>
          </w:p>
          <w:p w:rsidR="003230E8" w:rsidRPr="00357143" w:rsidRDefault="003230E8" w:rsidP="00C47BD9">
            <w:pPr>
              <w:pStyle w:val="TAL"/>
              <w:rPr>
                <w:rFonts w:eastAsia="Arial Unicode MS"/>
                <w:lang w:eastAsia="zh-CN"/>
              </w:rPr>
            </w:pPr>
            <w:r w:rsidRPr="00357143">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p w:rsidR="003230E8" w:rsidRPr="00357143" w:rsidRDefault="003230E8" w:rsidP="00C47BD9">
            <w:pPr>
              <w:pStyle w:val="TAL"/>
              <w:rPr>
                <w:rFonts w:eastAsia="Arial Unicode MS"/>
                <w:lang w:eastAsia="zh-CN"/>
              </w:rPr>
            </w:pPr>
          </w:p>
          <w:p w:rsidR="003230E8" w:rsidRPr="00357143" w:rsidRDefault="007755CF" w:rsidP="00060AA1">
            <w:pPr>
              <w:pStyle w:val="TAL"/>
              <w:keepNext w:val="0"/>
              <w:keepLines w:val="0"/>
              <w:rPr>
                <w:rFonts w:eastAsia="Arial Unicode MS"/>
              </w:rPr>
            </w:pPr>
            <w:r w:rsidRPr="00357143">
              <w:rPr>
                <w:rFonts w:eastAsia="Arial Unicode MS"/>
              </w:rPr>
              <w:t>A resource is known as</w:t>
            </w:r>
            <w:r w:rsidRPr="00357143">
              <w:rPr>
                <w:rFonts w:eastAsia="Arial Unicode MS" w:hint="eastAsia"/>
                <w:lang w:eastAsia="zh-CN"/>
              </w:rPr>
              <w:t xml:space="preserve"> </w:t>
            </w:r>
            <w:r w:rsidR="008339F7" w:rsidRPr="00357143">
              <w:rPr>
                <w:rFonts w:eastAsia="Arial Unicode MS"/>
              </w:rPr>
              <w:t>'</w:t>
            </w:r>
            <w:r w:rsidR="003230E8" w:rsidRPr="00357143">
              <w:rPr>
                <w:rFonts w:eastAsia="Arial Unicode MS"/>
              </w:rPr>
              <w:t>obsolete</w:t>
            </w:r>
            <w:r w:rsidR="008339F7" w:rsidRPr="00357143">
              <w:rPr>
                <w:rFonts w:eastAsia="Arial Unicode MS"/>
              </w:rPr>
              <w:t>'</w:t>
            </w:r>
            <w:r w:rsidR="003230E8" w:rsidRPr="00357143">
              <w:rPr>
                <w:rFonts w:eastAsia="Arial Unicode MS"/>
              </w:rPr>
              <w:t xml:space="preserve"> when the resource contains the</w:t>
            </w:r>
            <w:r w:rsidR="008C3BE6" w:rsidRPr="00357143">
              <w:rPr>
                <w:rFonts w:eastAsia="Arial Unicode MS"/>
              </w:rPr>
              <w:t xml:space="preserve"> </w:t>
            </w:r>
            <w:r w:rsidR="003230E8" w:rsidRPr="00357143">
              <w:rPr>
                <w:rFonts w:eastAsia="Arial Unicode MS"/>
              </w:rPr>
              <w:t xml:space="preserve">attribute </w:t>
            </w:r>
            <w:r w:rsidR="00D46F1C" w:rsidRPr="00357143">
              <w:rPr>
                <w:rFonts w:eastAsia="Arial Unicode MS"/>
              </w:rPr>
              <w:t>"</w:t>
            </w:r>
            <w:r w:rsidR="003230E8" w:rsidRPr="00357143">
              <w:rPr>
                <w:rFonts w:eastAsia="Arial Unicode MS"/>
              </w:rPr>
              <w:t>expirationTime</w:t>
            </w:r>
            <w:r w:rsidR="00D46F1C" w:rsidRPr="00357143">
              <w:rPr>
                <w:rFonts w:eastAsia="Arial Unicode MS"/>
              </w:rPr>
              <w:t>"</w:t>
            </w:r>
            <w:r w:rsidR="003230E8" w:rsidRPr="00357143">
              <w:rPr>
                <w:rFonts w:eastAsia="Arial Unicode MS"/>
              </w:rPr>
              <w:t xml:space="preserve"> and the lifetime of this resource has reached the value of this attribute</w:t>
            </w:r>
          </w:p>
        </w:tc>
      </w:tr>
    </w:tbl>
    <w:p w:rsidR="00B6636B" w:rsidRPr="00357143" w:rsidRDefault="00B6636B" w:rsidP="00C713EB"/>
    <w:p w:rsidR="008916DE" w:rsidRPr="00357143" w:rsidRDefault="008916DE" w:rsidP="008916DE">
      <w:pPr>
        <w:pStyle w:val="50"/>
      </w:pPr>
      <w:bookmarkStart w:id="2556" w:name="_Toc445302711"/>
      <w:bookmarkStart w:id="2557" w:name="_Toc445389878"/>
      <w:bookmarkStart w:id="2558" w:name="_Toc447042936"/>
      <w:bookmarkStart w:id="2559" w:name="_Toc457493696"/>
      <w:bookmarkStart w:id="2560" w:name="_Toc459976795"/>
      <w:bookmarkStart w:id="2561" w:name="_Toc470163976"/>
      <w:bookmarkStart w:id="2562" w:name="_Toc470164558"/>
      <w:bookmarkStart w:id="2563" w:name="_Toc470165722"/>
      <w:r w:rsidRPr="00357143">
        <w:t>9.6.1.3.2</w:t>
      </w:r>
      <w:r w:rsidRPr="00357143">
        <w:tab/>
        <w:t>Common attributes</w:t>
      </w:r>
      <w:bookmarkEnd w:id="2556"/>
      <w:bookmarkEnd w:id="2557"/>
      <w:bookmarkEnd w:id="2558"/>
      <w:bookmarkEnd w:id="2559"/>
      <w:bookmarkEnd w:id="2560"/>
      <w:bookmarkEnd w:id="2561"/>
      <w:bookmarkEnd w:id="2562"/>
      <w:bookmarkEnd w:id="2563"/>
    </w:p>
    <w:p w:rsidR="008916DE" w:rsidRPr="00357143" w:rsidRDefault="008916DE" w:rsidP="008916DE">
      <w:r w:rsidRPr="00357143">
        <w:t>The following attributes are commonly used in multiple, but not all, resource types</w:t>
      </w:r>
      <w:r w:rsidR="00E06497" w:rsidRPr="00357143">
        <w:rPr>
          <w:rFonts w:eastAsia="SimSun" w:hint="eastAsia"/>
          <w:lang w:eastAsia="zh-CN"/>
        </w:rPr>
        <w:t xml:space="preserve"> </w:t>
      </w:r>
      <w:r w:rsidR="00E06497" w:rsidRPr="00357143">
        <w:t>which are normal, not virtual or announced. Common attributes for announced resource types are independently defined in claused 9.6.26.3</w:t>
      </w:r>
      <w:r w:rsidRPr="00357143">
        <w:t>.</w:t>
      </w:r>
    </w:p>
    <w:p w:rsidR="008916DE" w:rsidRPr="00357143" w:rsidRDefault="008916DE" w:rsidP="008916DE">
      <w:pPr>
        <w:pStyle w:val="NO"/>
      </w:pPr>
      <w:r w:rsidRPr="00357143">
        <w:t>NOTE:</w:t>
      </w:r>
      <w:r w:rsidR="000671B6" w:rsidRPr="00357143">
        <w:tab/>
      </w:r>
      <w:r w:rsidRPr="00357143">
        <w:t>The list of attributes in</w:t>
      </w:r>
      <w:r w:rsidR="000671B6" w:rsidRPr="00357143">
        <w:t xml:space="preserve"> t</w:t>
      </w:r>
      <w:r w:rsidRPr="00357143">
        <w:t>able 9.6.1.3</w:t>
      </w:r>
      <w:r w:rsidR="000671B6" w:rsidRPr="00357143">
        <w:t>.2-1</w:t>
      </w:r>
      <w:r w:rsidRPr="00357143">
        <w:t xml:space="preserve"> is not exhaustive.</w:t>
      </w:r>
    </w:p>
    <w:p w:rsidR="008916DE" w:rsidRPr="00357143" w:rsidRDefault="005B159F" w:rsidP="00B634C8">
      <w:pPr>
        <w:pStyle w:val="TH"/>
      </w:pPr>
      <w:r w:rsidRPr="00357143">
        <w:t>Table 9.6.1.3.2-1: Common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5B159F" w:rsidRPr="00357143" w:rsidTr="00731766">
        <w:trPr>
          <w:tblHeader/>
          <w:jc w:val="center"/>
        </w:trPr>
        <w:tc>
          <w:tcPr>
            <w:tcW w:w="2176"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Attribute Name</w:t>
            </w:r>
          </w:p>
        </w:tc>
        <w:tc>
          <w:tcPr>
            <w:tcW w:w="7559" w:type="dxa"/>
            <w:shd w:val="clear" w:color="auto" w:fill="C0C0C0"/>
            <w:vAlign w:val="center"/>
          </w:tcPr>
          <w:p w:rsidR="005B159F" w:rsidRPr="00357143" w:rsidRDefault="005B159F" w:rsidP="005D41B9">
            <w:pPr>
              <w:pStyle w:val="TAH"/>
              <w:keepNext w:val="0"/>
              <w:keepLines w:val="0"/>
              <w:rPr>
                <w:rFonts w:eastAsia="Arial Unicode MS"/>
              </w:rPr>
            </w:pPr>
            <w:r w:rsidRPr="00357143">
              <w:rPr>
                <w:rFonts w:eastAsia="Arial Unicode MS"/>
              </w:rPr>
              <w:t>Description</w:t>
            </w:r>
          </w:p>
        </w:tc>
      </w:tr>
      <w:tr w:rsidR="005B159F" w:rsidRPr="00357143" w:rsidTr="006734D1">
        <w:trPr>
          <w:jc w:val="center"/>
        </w:trPr>
        <w:tc>
          <w:tcPr>
            <w:tcW w:w="2176"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i/>
              </w:rPr>
            </w:pPr>
            <w:r w:rsidRPr="00357143">
              <w:rPr>
                <w:rFonts w:eastAsia="Arial Unicode MS"/>
                <w:i/>
              </w:rPr>
              <w:t>accessControlPolicyIDs</w:t>
            </w:r>
          </w:p>
        </w:tc>
        <w:tc>
          <w:tcPr>
            <w:tcW w:w="7559" w:type="dxa"/>
            <w:tcBorders>
              <w:bottom w:val="single" w:sz="4" w:space="0" w:color="000000"/>
            </w:tcBorders>
            <w:shd w:val="clear" w:color="auto" w:fill="FFFFFF"/>
          </w:tcPr>
          <w:p w:rsidR="005B159F" w:rsidRPr="00357143" w:rsidRDefault="005B159F" w:rsidP="005D41B9">
            <w:pPr>
              <w:pStyle w:val="TAL"/>
              <w:keepNext w:val="0"/>
              <w:keepLines w:val="0"/>
              <w:rPr>
                <w:rFonts w:eastAsia="Arial Unicode MS"/>
              </w:rPr>
            </w:pPr>
            <w:r w:rsidRPr="00357143">
              <w:rPr>
                <w:rFonts w:eastAsia="Arial Unicode MS"/>
              </w:rPr>
              <w:t>The attribute contains a list of identifiers</w:t>
            </w:r>
            <w:r w:rsidR="008C3BE6" w:rsidRPr="00357143">
              <w:rPr>
                <w:rFonts w:eastAsia="Arial Unicode MS"/>
              </w:rPr>
              <w:t xml:space="preserve"> </w:t>
            </w:r>
            <w:r w:rsidRPr="00357143">
              <w:rPr>
                <w:rFonts w:eastAsia="Arial Unicode MS"/>
              </w:rPr>
              <w:t xml:space="preserve">of an </w:t>
            </w:r>
            <w:r w:rsidRPr="00357143">
              <w:rPr>
                <w:rFonts w:eastAsia="Arial Unicode MS"/>
                <w:i/>
              </w:rPr>
              <w:t>&lt;accessControlPolicy&gt;</w:t>
            </w:r>
            <w:r w:rsidRPr="00357143">
              <w:rPr>
                <w:rFonts w:eastAsia="Arial Unicode MS"/>
              </w:rPr>
              <w:t xml:space="preserve"> resource. The privileges defined in the </w:t>
            </w:r>
            <w:r w:rsidRPr="00357143">
              <w:rPr>
                <w:rFonts w:eastAsia="Arial Unicode MS"/>
                <w:i/>
              </w:rPr>
              <w:t>&lt;accessControlPolicy&gt;</w:t>
            </w:r>
            <w:r w:rsidRPr="00357143">
              <w:rPr>
                <w:rFonts w:eastAsia="Arial Unicode MS"/>
              </w:rPr>
              <w:t xml:space="preserve"> resource that are referenced determine who is allowed to access the resource containing this attribute for a specific purpose (e.g. Retrieve, Update, Delete, etc.).</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not have an </w:t>
            </w:r>
            <w:r w:rsidRPr="00357143">
              <w:rPr>
                <w:rFonts w:eastAsia="Arial Unicode MS"/>
                <w:i/>
              </w:rPr>
              <w:t>accessControlPolicyIDs</w:t>
            </w:r>
            <w:r w:rsidRPr="00357143">
              <w:rPr>
                <w:rFonts w:eastAsia="Arial Unicode MS"/>
              </w:rPr>
              <w:t xml:space="preserve"> attribute definition, then the </w:t>
            </w:r>
            <w:r w:rsidRPr="00357143">
              <w:rPr>
                <w:rFonts w:eastAsia="Arial Unicode MS"/>
                <w:i/>
              </w:rPr>
              <w:t>accessControlPolicy</w:t>
            </w:r>
            <w:r w:rsidR="0068256D" w:rsidRPr="00357143">
              <w:rPr>
                <w:rFonts w:eastAsia="Arial Unicode MS"/>
                <w:i/>
              </w:rPr>
              <w:t>IDs</w:t>
            </w:r>
            <w:r w:rsidRPr="00357143">
              <w:rPr>
                <w:rFonts w:eastAsia="Arial Unicode MS"/>
              </w:rPr>
              <w:t xml:space="preserve"> for that resource is governed in a different way, for example, the </w:t>
            </w:r>
            <w:r w:rsidRPr="00357143">
              <w:rPr>
                <w:rFonts w:eastAsia="Arial Unicode MS"/>
                <w:i/>
              </w:rPr>
              <w:t>accessControlPolicy</w:t>
            </w:r>
            <w:r w:rsidRPr="00357143">
              <w:rPr>
                <w:rFonts w:eastAsia="Arial Unicode MS"/>
              </w:rPr>
              <w:t xml:space="preserve"> associated with the parent may apply to a child resource that does not have an </w:t>
            </w:r>
            <w:r w:rsidRPr="00357143">
              <w:rPr>
                <w:rFonts w:eastAsia="Arial Unicode MS"/>
                <w:i/>
              </w:rPr>
              <w:t>accessControlPolicyIDs</w:t>
            </w:r>
            <w:r w:rsidRPr="00357143">
              <w:rPr>
                <w:rFonts w:eastAsia="Arial Unicode MS"/>
              </w:rPr>
              <w:t xml:space="preserve"> attribute definition, or the privileges for access are fixed by </w:t>
            </w:r>
            <w:r w:rsidRPr="00357143">
              <w:rPr>
                <w:rFonts w:eastAsia="Arial Unicode MS"/>
              </w:rPr>
              <w:lastRenderedPageBreak/>
              <w:t xml:space="preserve">the system. Refer to the corresponding </w:t>
            </w:r>
            <w:r w:rsidR="005A2D71" w:rsidRPr="00357143">
              <w:rPr>
                <w:rFonts w:eastAsia="Arial Unicode MS" w:hint="eastAsia"/>
                <w:lang w:eastAsia="zh-CN"/>
              </w:rPr>
              <w:t xml:space="preserve">resource type definitions </w:t>
            </w:r>
            <w:r w:rsidRPr="00357143">
              <w:rPr>
                <w:rFonts w:eastAsia="Arial Unicode MS"/>
              </w:rPr>
              <w:t xml:space="preserve">and procedures to see how </w:t>
            </w:r>
            <w:r w:rsidR="005A2D71" w:rsidRPr="00357143">
              <w:rPr>
                <w:rFonts w:eastAsia="Arial Unicode MS" w:hint="eastAsia"/>
                <w:lang w:eastAsia="zh-CN"/>
              </w:rPr>
              <w:t>access control is</w:t>
            </w:r>
            <w:r w:rsidRPr="00357143">
              <w:rPr>
                <w:rFonts w:eastAsia="Arial Unicode MS"/>
              </w:rPr>
              <w:t xml:space="preserve"> handled in such cases.</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If a resource type does have an </w:t>
            </w:r>
            <w:r w:rsidRPr="00357143">
              <w:rPr>
                <w:rFonts w:eastAsia="Arial Unicode MS"/>
                <w:i/>
              </w:rPr>
              <w:t>accessControlPolicyIDs</w:t>
            </w:r>
            <w:r w:rsidRPr="00357143">
              <w:rPr>
                <w:rFonts w:eastAsia="Arial Unicode MS"/>
              </w:rPr>
              <w:t xml:space="preserve"> attribute definition, but the (optional) </w:t>
            </w:r>
            <w:r w:rsidRPr="00357143">
              <w:rPr>
                <w:rFonts w:eastAsia="Arial Unicode MS"/>
                <w:i/>
              </w:rPr>
              <w:t>accessControlPolicyIDs</w:t>
            </w:r>
            <w:r w:rsidRPr="00357143">
              <w:rPr>
                <w:rFonts w:eastAsia="Arial Unicode MS"/>
              </w:rPr>
              <w:t xml:space="preserve"> attribute is not set, or it is set to a value that does not correspond to a valid, existing </w:t>
            </w:r>
            <w:r w:rsidRPr="00357143">
              <w:rPr>
                <w:rFonts w:eastAsia="Arial Unicode MS"/>
                <w:i/>
              </w:rPr>
              <w:t>&lt;accessControlPolicy&gt;</w:t>
            </w:r>
            <w:r w:rsidRPr="00357143">
              <w:rPr>
                <w:rFonts w:eastAsia="Arial Unicode MS"/>
              </w:rPr>
              <w:t xml:space="preserve"> resource, or it refers to an </w:t>
            </w:r>
            <w:r w:rsidRPr="00357143">
              <w:rPr>
                <w:rFonts w:eastAsia="Arial Unicode MS"/>
                <w:i/>
              </w:rPr>
              <w:t>&lt;accessControlPolicy&gt;</w:t>
            </w:r>
            <w:r w:rsidRPr="00357143">
              <w:rPr>
                <w:rFonts w:eastAsia="Arial Unicode MS"/>
              </w:rPr>
              <w:t xml:space="preserve"> resource that is not reachable (e.g. because it is located on a remote CSE that is offline or not reachable), then the system default access </w:t>
            </w:r>
            <w:r w:rsidR="005A2D71" w:rsidRPr="00357143">
              <w:rPr>
                <w:rFonts w:eastAsia="Arial Unicode MS" w:hint="eastAsia"/>
                <w:lang w:eastAsia="zh-CN"/>
              </w:rPr>
              <w:t>privileges</w:t>
            </w:r>
            <w:r w:rsidR="005A2D71" w:rsidRPr="00357143">
              <w:rPr>
                <w:rFonts w:eastAsia="Arial Unicode MS"/>
              </w:rPr>
              <w:t xml:space="preserve"> </w:t>
            </w:r>
            <w:r w:rsidRPr="00357143">
              <w:rPr>
                <w:rFonts w:eastAsia="Arial Unicode MS"/>
              </w:rPr>
              <w:t>shall apply.</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rPr>
                <w:rFonts w:eastAsia="Arial Unicode MS"/>
              </w:rPr>
            </w:pPr>
            <w:r w:rsidRPr="00357143">
              <w:rPr>
                <w:rFonts w:eastAsia="Arial Unicode MS"/>
              </w:rPr>
              <w:t xml:space="preserve">All resources are accessible </w:t>
            </w:r>
            <w:r w:rsidR="005A2D71" w:rsidRPr="00357143">
              <w:rPr>
                <w:rFonts w:eastAsia="Arial Unicode MS" w:hint="eastAsia"/>
                <w:lang w:eastAsia="zh-CN"/>
              </w:rPr>
              <w:t xml:space="preserve">if and </w:t>
            </w:r>
            <w:r w:rsidRPr="00357143">
              <w:rPr>
                <w:rFonts w:eastAsia="Arial Unicode MS"/>
              </w:rPr>
              <w:t xml:space="preserve">only if the privileges </w:t>
            </w:r>
            <w:r w:rsidR="005A2D71" w:rsidRPr="00357143">
              <w:rPr>
                <w:rFonts w:eastAsia="Arial Unicode MS" w:hint="eastAsia"/>
                <w:lang w:eastAsia="zh-CN"/>
              </w:rPr>
              <w:t>(</w:t>
            </w:r>
            <w:r w:rsidR="0021249F" w:rsidRPr="00357143">
              <w:rPr>
                <w:rFonts w:eastAsia="Arial Unicode MS" w:hint="eastAsia"/>
                <w:lang w:eastAsia="zh-CN"/>
              </w:rPr>
              <w:t>i.e.</w:t>
            </w:r>
            <w:r w:rsidR="005A2D71" w:rsidRPr="00357143">
              <w:rPr>
                <w:rFonts w:eastAsia="Arial Unicode MS" w:hint="eastAsia"/>
                <w:lang w:eastAsia="zh-CN"/>
              </w:rPr>
              <w:t xml:space="preserve"> shored </w:t>
            </w:r>
            <w:r w:rsidR="005A2D71" w:rsidRPr="00357143">
              <w:rPr>
                <w:rFonts w:eastAsia="Arial Unicode MS" w:hint="eastAsia"/>
                <w:lang w:eastAsia="ko-KR"/>
              </w:rPr>
              <w:t xml:space="preserve">as </w:t>
            </w:r>
            <w:r w:rsidR="005A2D71" w:rsidRPr="00357143">
              <w:rPr>
                <w:rFonts w:eastAsia="Arial Unicode MS" w:hint="eastAsia"/>
                <w:i/>
                <w:lang w:eastAsia="ko-KR"/>
              </w:rPr>
              <w:t>privileges</w:t>
            </w:r>
            <w:r w:rsidR="005A2D71" w:rsidRPr="00357143">
              <w:rPr>
                <w:rFonts w:eastAsia="Arial Unicode MS" w:hint="eastAsia"/>
                <w:lang w:eastAsia="ko-KR"/>
              </w:rPr>
              <w:t xml:space="preserve"> or </w:t>
            </w:r>
            <w:r w:rsidR="005A2D71" w:rsidRPr="00357143">
              <w:rPr>
                <w:rFonts w:eastAsia="Arial Unicode MS" w:hint="eastAsia"/>
                <w:i/>
                <w:lang w:eastAsia="ko-KR"/>
              </w:rPr>
              <w:t>selfPrivileges</w:t>
            </w:r>
            <w:r w:rsidR="005A2D71" w:rsidRPr="00357143">
              <w:rPr>
                <w:rFonts w:eastAsia="Arial Unicode MS" w:hint="eastAsia"/>
                <w:lang w:eastAsia="ko-KR"/>
              </w:rPr>
              <w:t xml:space="preserve"> attribute of &lt;accessControlPolicy&gt; resource)</w:t>
            </w:r>
            <w:r w:rsidR="005A2D71" w:rsidRPr="00357143">
              <w:rPr>
                <w:rFonts w:eastAsia="Arial Unicode MS" w:hint="eastAsia"/>
                <w:lang w:eastAsia="zh-CN"/>
              </w:rPr>
              <w:t xml:space="preserve"> allow </w:t>
            </w:r>
            <w:r w:rsidRPr="00357143">
              <w:rPr>
                <w:rFonts w:eastAsia="Arial Unicode MS"/>
              </w:rPr>
              <w:t xml:space="preserve">it, therefore all resources shall have an associated </w:t>
            </w:r>
            <w:r w:rsidR="00B1126D" w:rsidRPr="00357143">
              <w:rPr>
                <w:rFonts w:eastAsia="Arial Unicode MS" w:hint="eastAsia"/>
                <w:i/>
                <w:lang w:eastAsia="zh-CN"/>
              </w:rPr>
              <w:t>a</w:t>
            </w:r>
            <w:r w:rsidRPr="00357143">
              <w:rPr>
                <w:rFonts w:eastAsia="Arial Unicode MS"/>
                <w:i/>
              </w:rPr>
              <w:t>ccessControlPolicyIDs</w:t>
            </w:r>
            <w:r w:rsidRPr="00357143">
              <w:rPr>
                <w:rFonts w:eastAsia="Arial Unicode MS"/>
              </w:rPr>
              <w:t xml:space="preserve"> attribute, either explicitly (setting the attribute in the resource itself) or implicitly (either by using the parent privileges or the system default</w:t>
            </w:r>
            <w:r w:rsidR="005A2D71" w:rsidRPr="00357143">
              <w:rPr>
                <w:rFonts w:eastAsia="Arial Unicode MS" w:hint="eastAsia"/>
                <w:lang w:eastAsia="zh-CN"/>
              </w:rPr>
              <w:t xml:space="preserve"> policies</w:t>
            </w:r>
            <w:r w:rsidRPr="00357143">
              <w:rPr>
                <w:rFonts w:eastAsia="Arial Unicode MS"/>
              </w:rPr>
              <w:t xml:space="preserve">). Which means that the system shall provide a default access privileges in case that the Originator does not provide a specific </w:t>
            </w:r>
            <w:r w:rsidR="005A2D71" w:rsidRPr="00357143">
              <w:rPr>
                <w:rFonts w:eastAsia="Arial Unicode MS" w:hint="eastAsia"/>
                <w:i/>
                <w:lang w:eastAsia="zh-CN"/>
              </w:rPr>
              <w:t>accessControlPolicyIDs</w:t>
            </w:r>
            <w:r w:rsidR="005A2D71" w:rsidRPr="00357143">
              <w:rPr>
                <w:rFonts w:eastAsia="Arial Unicode MS" w:hint="eastAsia"/>
                <w:lang w:eastAsia="zh-CN"/>
              </w:rPr>
              <w:t xml:space="preserve"> </w:t>
            </w:r>
            <w:r w:rsidRPr="00357143">
              <w:rPr>
                <w:rFonts w:eastAsia="Arial Unicode MS"/>
              </w:rPr>
              <w:t>during the creation of the resource.</w:t>
            </w:r>
          </w:p>
          <w:p w:rsidR="005B159F" w:rsidRPr="00357143" w:rsidRDefault="005B159F" w:rsidP="005D41B9">
            <w:pPr>
              <w:pStyle w:val="TAL"/>
              <w:keepNext w:val="0"/>
              <w:keepLines w:val="0"/>
              <w:rPr>
                <w:rFonts w:eastAsia="Arial Unicode MS"/>
              </w:rPr>
            </w:pPr>
          </w:p>
          <w:p w:rsidR="005B159F" w:rsidRPr="00357143" w:rsidRDefault="005B159F" w:rsidP="005D41B9">
            <w:pPr>
              <w:pStyle w:val="TAL"/>
              <w:keepNext w:val="0"/>
              <w:keepLines w:val="0"/>
              <w:rPr>
                <w:rFonts w:eastAsia="Arial Unicode MS"/>
              </w:rPr>
            </w:pPr>
            <w:r w:rsidRPr="00357143">
              <w:rPr>
                <w:rFonts w:eastAsia="Arial Unicode MS"/>
              </w:rPr>
              <w:t xml:space="preserve">To update this attribute, a </w:t>
            </w:r>
            <w:r w:rsidR="003D1417" w:rsidRPr="00357143">
              <w:rPr>
                <w:rFonts w:eastAsia="Arial Unicode MS"/>
              </w:rPr>
              <w:t>H</w:t>
            </w:r>
            <w:r w:rsidRPr="00357143">
              <w:rPr>
                <w:rFonts w:eastAsia="Arial Unicode MS"/>
              </w:rPr>
              <w:t xml:space="preserve">osting CSE shall check whether an Originator has Update permission in any </w:t>
            </w:r>
            <w:r w:rsidRPr="00357143">
              <w:rPr>
                <w:rFonts w:eastAsia="Arial Unicode MS"/>
                <w:i/>
              </w:rPr>
              <w:t>selfPrivileges</w:t>
            </w:r>
            <w:r w:rsidRPr="00357143">
              <w:rPr>
                <w:rFonts w:eastAsia="Arial Unicode MS"/>
              </w:rPr>
              <w:t xml:space="preserve"> of the </w:t>
            </w:r>
            <w:r w:rsidRPr="00357143">
              <w:rPr>
                <w:rFonts w:eastAsia="Arial Unicode MS"/>
                <w:i/>
              </w:rPr>
              <w:t>&lt;accessControlPolicy&gt;</w:t>
            </w:r>
            <w:r w:rsidRPr="00357143">
              <w:rPr>
                <w:rFonts w:eastAsia="Arial Unicode MS"/>
              </w:rPr>
              <w:t xml:space="preserve"> resources which this attribute originally indicates.</w:t>
            </w:r>
          </w:p>
        </w:tc>
      </w:tr>
      <w:tr w:rsidR="005B159F" w:rsidRPr="00357143" w:rsidTr="006734D1">
        <w:trPr>
          <w:jc w:val="center"/>
        </w:trPr>
        <w:tc>
          <w:tcPr>
            <w:tcW w:w="2176" w:type="dxa"/>
            <w:shd w:val="clear" w:color="auto" w:fill="auto"/>
          </w:tcPr>
          <w:p w:rsidR="005B159F" w:rsidRPr="00357143" w:rsidRDefault="005B159F" w:rsidP="005D41B9">
            <w:pPr>
              <w:pStyle w:val="TAL"/>
              <w:rPr>
                <w:rFonts w:eastAsia="Arial Unicode MS"/>
                <w:i/>
              </w:rPr>
            </w:pPr>
            <w:r w:rsidRPr="00357143">
              <w:rPr>
                <w:rFonts w:eastAsia="Arial Unicode MS"/>
                <w:i/>
              </w:rPr>
              <w:lastRenderedPageBreak/>
              <w:t>stateTag</w:t>
            </w:r>
          </w:p>
        </w:tc>
        <w:tc>
          <w:tcPr>
            <w:tcW w:w="7559" w:type="dxa"/>
            <w:shd w:val="clear" w:color="auto" w:fill="auto"/>
          </w:tcPr>
          <w:p w:rsidR="005B159F" w:rsidRPr="00357143" w:rsidRDefault="005B159F" w:rsidP="005D41B9">
            <w:pPr>
              <w:pStyle w:val="TAL"/>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r w:rsidRPr="00357143">
              <w:rPr>
                <w:rFonts w:eastAsia="Arial Unicode MS"/>
              </w:rPr>
              <w:t xml:space="preserve"> When a resource is created, this counter is set to 0</w:t>
            </w:r>
            <w:r w:rsidRPr="00357143">
              <w:rPr>
                <w:rFonts w:eastAsia="Arial Unicode MS" w:hint="eastAsia"/>
                <w:lang w:eastAsia="ja-JP"/>
              </w:rPr>
              <w:t xml:space="preserve">, and it will </w:t>
            </w:r>
            <w:r w:rsidRPr="00357143">
              <w:rPr>
                <w:rFonts w:eastAsia="Arial Unicode MS"/>
                <w:lang w:eastAsia="ja-JP"/>
              </w:rPr>
              <w:t>be</w:t>
            </w:r>
            <w:r w:rsidRPr="00357143">
              <w:rPr>
                <w:rFonts w:eastAsia="Arial Unicode MS" w:hint="eastAsia"/>
                <w:lang w:eastAsia="ja-JP"/>
              </w:rPr>
              <w:t xml:space="preserve"> incremented on </w:t>
            </w:r>
            <w:r w:rsidRPr="00357143">
              <w:rPr>
                <w:rFonts w:eastAsia="Arial Unicode MS"/>
                <w:lang w:eastAsia="ja-JP"/>
              </w:rPr>
              <w:t xml:space="preserve">every </w:t>
            </w:r>
            <w:r w:rsidRPr="00357143">
              <w:rPr>
                <w:rFonts w:eastAsia="Arial Unicode MS" w:hint="eastAsia"/>
                <w:lang w:eastAsia="ja-JP"/>
              </w:rPr>
              <w:t>modification o</w:t>
            </w:r>
            <w:r w:rsidRPr="00357143">
              <w:rPr>
                <w:rFonts w:eastAsia="Arial Unicode MS"/>
                <w:lang w:eastAsia="ja-JP"/>
              </w:rPr>
              <w:t>f</w:t>
            </w:r>
            <w:r w:rsidRPr="00357143">
              <w:rPr>
                <w:rFonts w:eastAsia="Arial Unicode MS" w:hint="eastAsia"/>
                <w:lang w:eastAsia="ja-JP"/>
              </w:rPr>
              <w:t xml:space="preserve"> the resource</w:t>
            </w:r>
            <w:r w:rsidR="00261FA1" w:rsidRPr="00357143">
              <w:rPr>
                <w:rFonts w:eastAsia="Arial Unicode MS"/>
              </w:rPr>
              <w:t xml:space="preserve"> (see notes 1 and 2).</w:t>
            </w:r>
            <w:r w:rsidR="00DB6F22" w:rsidRPr="00357143">
              <w:rPr>
                <w:rFonts w:eastAsia="Arial Unicode MS"/>
              </w:rPr>
              <w:t xml:space="preserve"> </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announceTo</w:t>
            </w:r>
          </w:p>
        </w:tc>
        <w:tc>
          <w:tcPr>
            <w:tcW w:w="7559" w:type="dxa"/>
            <w:tcBorders>
              <w:bottom w:val="single" w:sz="4" w:space="0" w:color="000000"/>
            </w:tcBorders>
            <w:shd w:val="clear" w:color="auto" w:fill="auto"/>
          </w:tcPr>
          <w:p w:rsidR="005B159F" w:rsidRPr="00357143" w:rsidRDefault="005B159F" w:rsidP="005D41B9">
            <w:pPr>
              <w:pStyle w:val="TAL"/>
              <w:rPr>
                <w:rFonts w:eastAsia="Arial Unicode MS"/>
                <w:lang w:eastAsia="ko-KR"/>
              </w:rPr>
            </w:pPr>
            <w:r w:rsidRPr="00357143">
              <w:rPr>
                <w:rFonts w:eastAsia="Arial Unicode MS"/>
                <w:lang w:eastAsia="ko-KR"/>
              </w:rPr>
              <w:t xml:space="preserve">This </w:t>
            </w:r>
            <w:r w:rsidRPr="00357143">
              <w:rPr>
                <w:rFonts w:eastAsia="Arial Unicode MS"/>
              </w:rPr>
              <w:t>attribute</w:t>
            </w:r>
            <w:r w:rsidRPr="00357143">
              <w:rPr>
                <w:rFonts w:eastAsia="Arial Unicode MS"/>
                <w:lang w:eastAsia="ko-KR"/>
              </w:rPr>
              <w:t xml:space="preserve"> may be included in a CREATE or UPDATE Request in which case it contains a list of </w:t>
            </w:r>
            <w:r w:rsidR="0068256D" w:rsidRPr="00357143">
              <w:rPr>
                <w:rFonts w:eastAsia="Arial Unicode MS"/>
                <w:lang w:eastAsia="ko-KR"/>
              </w:rPr>
              <w:t>addresses</w:t>
            </w:r>
            <w:r w:rsidRPr="00357143">
              <w:rPr>
                <w:rFonts w:eastAsia="Arial Unicode MS"/>
                <w:lang w:eastAsia="ko-KR"/>
              </w:rPr>
              <w:t xml:space="preserve">/CSE-IDs </w:t>
            </w:r>
            <w:r w:rsidR="00934881" w:rsidRPr="00357143">
              <w:rPr>
                <w:rFonts w:eastAsia="Arial Unicode MS"/>
                <w:lang w:eastAsia="ko-KR"/>
              </w:rPr>
              <w:t>where the resource is to be announced. For the case that CSE-IDs are provided, the announced-to CSE shall decide the location of the announced resources based on the rules</w:t>
            </w:r>
            <w:r w:rsidR="00804CB5" w:rsidRPr="00357143">
              <w:rPr>
                <w:rFonts w:eastAsia="Arial Unicode MS"/>
                <w:lang w:eastAsia="ko-KR"/>
              </w:rPr>
              <w:t xml:space="preserve"> described in clause 9.6.26</w:t>
            </w:r>
            <w:r w:rsidR="00934881" w:rsidRPr="00357143">
              <w:rPr>
                <w:rFonts w:eastAsia="Arial Unicode MS"/>
                <w:lang w:eastAsia="ko-KR"/>
              </w:rPr>
              <w:t>.</w:t>
            </w:r>
          </w:p>
          <w:p w:rsidR="005B159F" w:rsidRPr="00357143" w:rsidRDefault="005B159F" w:rsidP="005D41B9">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For the original resource, this </w:t>
            </w:r>
            <w:r w:rsidR="005B159F" w:rsidRPr="00357143">
              <w:rPr>
                <w:rFonts w:eastAsia="Arial Unicode MS" w:hint="eastAsia"/>
                <w:lang w:eastAsia="ko-KR"/>
              </w:rPr>
              <w:t xml:space="preserve">attribute shall </w:t>
            </w:r>
            <w:r w:rsidR="005B159F" w:rsidRPr="00357143">
              <w:rPr>
                <w:rFonts w:eastAsia="Arial Unicode MS"/>
                <w:lang w:eastAsia="ko-KR"/>
              </w:rPr>
              <w:t xml:space="preserve">only </w:t>
            </w:r>
            <w:r w:rsidR="005B159F" w:rsidRPr="00357143">
              <w:rPr>
                <w:rFonts w:eastAsia="Arial Unicode MS" w:hint="eastAsia"/>
                <w:lang w:eastAsia="ko-KR"/>
              </w:rPr>
              <w:t xml:space="preserve">be present </w:t>
            </w:r>
            <w:r w:rsidR="005B159F" w:rsidRPr="00357143">
              <w:rPr>
                <w:rFonts w:eastAsia="Arial Unicode MS"/>
                <w:lang w:eastAsia="ko-KR"/>
              </w:rPr>
              <w:t xml:space="preserve">if it has been successfully announced to other CSEs. </w:t>
            </w:r>
            <w:r w:rsidR="005B159F" w:rsidRPr="00357143">
              <w:rPr>
                <w:rFonts w:eastAsia="Arial Unicode MS" w:hint="eastAsia"/>
                <w:lang w:eastAsia="ko-KR"/>
              </w:rPr>
              <w:t xml:space="preserve">This attribute maintains </w:t>
            </w:r>
            <w:r w:rsidR="005B159F" w:rsidRPr="00357143">
              <w:rPr>
                <w:rFonts w:eastAsia="Arial Unicode MS"/>
              </w:rPr>
              <w:t xml:space="preserve">the list of </w:t>
            </w:r>
            <w:r w:rsidRPr="00357143">
              <w:rPr>
                <w:rFonts w:eastAsia="Arial Unicode MS"/>
              </w:rPr>
              <w:t>the resource addresses</w:t>
            </w:r>
            <w:r w:rsidR="005B159F" w:rsidRPr="00357143">
              <w:rPr>
                <w:rFonts w:eastAsia="Arial Unicode MS" w:hint="eastAsia"/>
                <w:lang w:eastAsia="ko-KR"/>
              </w:rPr>
              <w:t xml:space="preserve"> to the </w:t>
            </w:r>
            <w:r w:rsidR="005B159F" w:rsidRPr="00357143">
              <w:rPr>
                <w:rFonts w:eastAsia="Arial Unicode MS"/>
                <w:lang w:eastAsia="ko-KR"/>
              </w:rPr>
              <w:t xml:space="preserve">successfully </w:t>
            </w:r>
            <w:r w:rsidR="005B159F" w:rsidRPr="00357143">
              <w:rPr>
                <w:rFonts w:eastAsia="Arial Unicode MS" w:hint="eastAsia"/>
                <w:lang w:eastAsia="ko-KR"/>
              </w:rPr>
              <w:t>announced resource</w:t>
            </w:r>
            <w:r w:rsidR="005B159F" w:rsidRPr="00357143">
              <w:rPr>
                <w:rFonts w:eastAsia="Arial Unicode MS"/>
                <w:lang w:eastAsia="ko-KR"/>
              </w:rPr>
              <w:t>s</w:t>
            </w:r>
            <w:r w:rsidR="005B159F" w:rsidRPr="00357143">
              <w:rPr>
                <w:rFonts w:eastAsia="Arial Unicode MS" w:hint="eastAsia"/>
                <w:lang w:eastAsia="ko-KR"/>
              </w:rPr>
              <w:t>. Updates on this attribute will trigger new resource announcement or de-announcement.</w:t>
            </w:r>
          </w:p>
          <w:p w:rsidR="00804CB5" w:rsidRPr="00357143" w:rsidRDefault="00804CB5" w:rsidP="00804CB5">
            <w:pPr>
              <w:pStyle w:val="TAL"/>
              <w:keepNext w:val="0"/>
              <w:keepLines w:val="0"/>
              <w:rPr>
                <w:rFonts w:eastAsia="Arial Unicode MS"/>
                <w:lang w:eastAsia="ko-KR"/>
              </w:rPr>
            </w:pPr>
          </w:p>
          <w:p w:rsidR="00804CB5" w:rsidRPr="00357143" w:rsidRDefault="00804CB5" w:rsidP="00804CB5">
            <w:pPr>
              <w:pStyle w:val="TAL"/>
              <w:keepNext w:val="0"/>
              <w:keepLines w:val="0"/>
              <w:rPr>
                <w:rFonts w:eastAsia="Arial Unicode MS"/>
                <w:lang w:eastAsia="ko-KR"/>
              </w:rPr>
            </w:pPr>
            <w:r w:rsidRPr="00357143">
              <w:rPr>
                <w:rFonts w:eastAsia="Arial Unicode MS"/>
                <w:lang w:eastAsia="ko-KR"/>
              </w:rPr>
              <w:t xml:space="preserve">If </w:t>
            </w:r>
            <w:r w:rsidRPr="00357143">
              <w:rPr>
                <w:rFonts w:eastAsia="Arial Unicode MS"/>
                <w:i/>
                <w:lang w:eastAsia="ko-KR"/>
              </w:rPr>
              <w:t>announceTo</w:t>
            </w:r>
            <w:r w:rsidRPr="00357143">
              <w:rPr>
                <w:rFonts w:eastAsia="Arial Unicode MS"/>
                <w:lang w:eastAsia="ko-KR"/>
              </w:rPr>
              <w:t xml:space="preserve"> attribute includes resource address(s), </w:t>
            </w:r>
            <w:r w:rsidR="00495250" w:rsidRPr="00357143">
              <w:rPr>
                <w:rFonts w:eastAsia="Arial Unicode MS"/>
                <w:lang w:eastAsia="ko-KR"/>
              </w:rPr>
              <w:t>the present document</w:t>
            </w:r>
            <w:r w:rsidRPr="00357143">
              <w:rPr>
                <w:rFonts w:eastAsia="Arial Unicode MS"/>
                <w:lang w:eastAsia="ko-KR"/>
              </w:rPr>
              <w:t xml:space="preserve">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5B159F" w:rsidRPr="00357143" w:rsidTr="006734D1">
        <w:trPr>
          <w:jc w:val="center"/>
        </w:trPr>
        <w:tc>
          <w:tcPr>
            <w:tcW w:w="2176"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i/>
              </w:rPr>
            </w:pPr>
            <w:r w:rsidRPr="00357143">
              <w:rPr>
                <w:rFonts w:eastAsia="Arial Unicode MS" w:hint="eastAsia"/>
                <w:i/>
                <w:lang w:eastAsia="ko-KR"/>
              </w:rPr>
              <w:t>announcedAttribute</w:t>
            </w:r>
          </w:p>
        </w:tc>
        <w:tc>
          <w:tcPr>
            <w:tcW w:w="7559" w:type="dxa"/>
            <w:tcBorders>
              <w:bottom w:val="single" w:sz="4" w:space="0" w:color="000000"/>
            </w:tcBorders>
            <w:shd w:val="clear" w:color="auto" w:fill="auto"/>
          </w:tcPr>
          <w:p w:rsidR="005B159F" w:rsidRPr="00357143" w:rsidRDefault="005B159F" w:rsidP="005D41B9">
            <w:pPr>
              <w:pStyle w:val="TAL"/>
              <w:keepNext w:val="0"/>
              <w:keepLines w:val="0"/>
              <w:rPr>
                <w:rFonts w:eastAsia="Arial Unicode MS"/>
              </w:rPr>
            </w:pPr>
            <w:r w:rsidRPr="00357143">
              <w:rPr>
                <w:rFonts w:eastAsia="Arial Unicode MS" w:hint="eastAsia"/>
                <w:lang w:eastAsia="ko-KR"/>
              </w:rPr>
              <w:t xml:space="preserve">This attributes shall </w:t>
            </w:r>
            <w:r w:rsidRPr="00357143">
              <w:rPr>
                <w:rFonts w:eastAsia="Arial Unicode MS"/>
                <w:lang w:eastAsia="ko-KR"/>
              </w:rPr>
              <w:t xml:space="preserve">only </w:t>
            </w:r>
            <w:r w:rsidRPr="00357143">
              <w:rPr>
                <w:rFonts w:eastAsia="Arial Unicode MS" w:hint="eastAsia"/>
                <w:lang w:eastAsia="ko-KR"/>
              </w:rPr>
              <w:t xml:space="preserve">be present </w:t>
            </w:r>
            <w:r w:rsidRPr="00357143">
              <w:rPr>
                <w:rFonts w:eastAsia="Arial Unicode MS"/>
                <w:lang w:eastAsia="ko-KR"/>
              </w:rPr>
              <w:t>at</w:t>
            </w:r>
            <w:r w:rsidRPr="00357143">
              <w:rPr>
                <w:rFonts w:eastAsia="Arial Unicode MS" w:hint="eastAsia"/>
                <w:lang w:eastAsia="ko-KR"/>
              </w:rPr>
              <w:t xml:space="preserve"> the original resource</w:t>
            </w:r>
            <w:r w:rsidRPr="00357143">
              <w:rPr>
                <w:rFonts w:eastAsia="Arial Unicode MS"/>
                <w:lang w:eastAsia="ko-KR"/>
              </w:rPr>
              <w:t xml:space="preserve"> if some </w:t>
            </w:r>
            <w:r w:rsidRPr="00357143">
              <w:t>Optional Announced</w:t>
            </w:r>
            <w:r w:rsidRPr="00357143">
              <w:rPr>
                <w:rFonts w:eastAsia="Arial Unicode MS"/>
                <w:b/>
                <w:lang w:eastAsia="ko-KR"/>
              </w:rPr>
              <w:t xml:space="preserve"> (OA)</w:t>
            </w:r>
            <w:r w:rsidRPr="00357143">
              <w:rPr>
                <w:rFonts w:eastAsia="Arial Unicode MS"/>
                <w:lang w:eastAsia="ko-KR"/>
              </w:rPr>
              <w:t xml:space="preserve"> type attributes have been announced to other CSEs. </w:t>
            </w:r>
            <w:r w:rsidRPr="00357143">
              <w:rPr>
                <w:rFonts w:eastAsia="Arial Unicode MS" w:hint="eastAsia"/>
                <w:lang w:eastAsia="ko-KR"/>
              </w:rPr>
              <w:t xml:space="preserve">This attribute maintains </w:t>
            </w:r>
            <w:r w:rsidRPr="00357143">
              <w:rPr>
                <w:rFonts w:eastAsia="Arial Unicode MS"/>
              </w:rPr>
              <w:t xml:space="preserve">the list of </w:t>
            </w:r>
            <w:r w:rsidRPr="00357143">
              <w:rPr>
                <w:rFonts w:eastAsia="Arial Unicode MS" w:hint="eastAsia"/>
                <w:lang w:eastAsia="ko-KR"/>
              </w:rPr>
              <w:t xml:space="preserve">the announced </w:t>
            </w:r>
            <w:r w:rsidRPr="00357143">
              <w:rPr>
                <w:rFonts w:eastAsia="Arial Unicode MS"/>
                <w:lang w:eastAsia="ko-KR"/>
              </w:rPr>
              <w:t>Optional A</w:t>
            </w:r>
            <w:r w:rsidRPr="00357143">
              <w:rPr>
                <w:rFonts w:eastAsia="Arial Unicode MS" w:hint="eastAsia"/>
                <w:lang w:eastAsia="ko-KR"/>
              </w:rPr>
              <w:t>ttributes</w:t>
            </w:r>
            <w:r w:rsidRPr="00357143">
              <w:rPr>
                <w:rFonts w:eastAsia="Arial Unicode MS"/>
                <w:lang w:eastAsia="ko-KR"/>
              </w:rPr>
              <w:t xml:space="preserve"> (</w:t>
            </w:r>
            <w:r w:rsidRPr="00357143">
              <w:rPr>
                <w:rFonts w:eastAsia="Arial Unicode MS"/>
                <w:b/>
                <w:lang w:eastAsia="ko-KR"/>
              </w:rPr>
              <w:t>OA</w:t>
            </w:r>
            <w:r w:rsidRPr="00357143">
              <w:rPr>
                <w:rFonts w:eastAsia="Arial Unicode MS"/>
                <w:lang w:eastAsia="ko-KR"/>
              </w:rPr>
              <w:t xml:space="preserve"> type attributes)</w:t>
            </w:r>
            <w:r w:rsidRPr="00357143">
              <w:rPr>
                <w:rFonts w:eastAsia="Arial Unicode MS" w:hint="eastAsia"/>
                <w:lang w:eastAsia="ko-KR"/>
              </w:rPr>
              <w:t xml:space="preserve"> in the original resource. Updates </w:t>
            </w:r>
            <w:r w:rsidRPr="00357143">
              <w:rPr>
                <w:rFonts w:eastAsia="Arial Unicode MS"/>
                <w:lang w:eastAsia="ko-KR"/>
              </w:rPr>
              <w:t>to</w:t>
            </w:r>
            <w:r w:rsidRPr="00357143">
              <w:rPr>
                <w:rFonts w:eastAsia="Arial Unicode MS" w:hint="eastAsia"/>
                <w:lang w:eastAsia="ko-KR"/>
              </w:rPr>
              <w:t xml:space="preserve"> this attribute will trigger new attribute announcement if a new attribute is added or de-announcement if the existing attribute is removed.</w:t>
            </w:r>
          </w:p>
        </w:tc>
      </w:tr>
      <w:tr w:rsidR="003230E8" w:rsidRPr="00357143" w:rsidTr="00915DA5">
        <w:trPr>
          <w:jc w:val="center"/>
        </w:trPr>
        <w:tc>
          <w:tcPr>
            <w:tcW w:w="2176" w:type="dxa"/>
            <w:shd w:val="clear" w:color="auto" w:fill="auto"/>
          </w:tcPr>
          <w:p w:rsidR="003230E8" w:rsidRPr="00357143" w:rsidRDefault="003230E8" w:rsidP="005D41B9">
            <w:pPr>
              <w:pStyle w:val="TAL"/>
              <w:keepNext w:val="0"/>
              <w:keepLines w:val="0"/>
              <w:rPr>
                <w:rFonts w:eastAsia="Arial Unicode MS"/>
                <w:i/>
                <w:lang w:eastAsia="ko-KR"/>
              </w:rPr>
            </w:pPr>
            <w:r w:rsidRPr="00357143">
              <w:rPr>
                <w:rFonts w:eastAsia="Arial Unicode MS"/>
                <w:i/>
              </w:rPr>
              <w:t>labels</w:t>
            </w:r>
          </w:p>
        </w:tc>
        <w:tc>
          <w:tcPr>
            <w:tcW w:w="7559" w:type="dxa"/>
            <w:shd w:val="clear" w:color="auto" w:fill="auto"/>
          </w:tcPr>
          <w:p w:rsidR="003230E8" w:rsidRPr="00357143" w:rsidRDefault="003230E8" w:rsidP="00C47BD9">
            <w:pPr>
              <w:pStyle w:val="TAL"/>
              <w:keepNext w:val="0"/>
              <w:keepLines w:val="0"/>
              <w:rPr>
                <w:rFonts w:eastAsia="Arial Unicode MS"/>
              </w:rPr>
            </w:pPr>
            <w:r w:rsidRPr="00357143">
              <w:rPr>
                <w:rFonts w:eastAsia="Arial Unicode MS"/>
              </w:rPr>
              <w:t xml:space="preserve">Tokens used </w:t>
            </w:r>
            <w:r w:rsidR="00610309" w:rsidRPr="00357143">
              <w:rPr>
                <w:rFonts w:eastAsia="Arial Unicode MS"/>
              </w:rPr>
              <w:t>to add meta-information to resources</w:t>
            </w:r>
            <w:r w:rsidRPr="00357143">
              <w:rPr>
                <w:rFonts w:eastAsia="Arial Unicode MS"/>
              </w:rPr>
              <w:t>.</w:t>
            </w:r>
          </w:p>
          <w:p w:rsidR="003230E8" w:rsidRPr="00357143" w:rsidRDefault="003230E8" w:rsidP="00C47BD9">
            <w:pPr>
              <w:pStyle w:val="TAL"/>
              <w:keepNext w:val="0"/>
              <w:keepLines w:val="0"/>
              <w:rPr>
                <w:rFonts w:eastAsia="Arial Unicode MS"/>
              </w:rPr>
            </w:pPr>
          </w:p>
          <w:p w:rsidR="003230E8" w:rsidRPr="00357143" w:rsidRDefault="003230E8" w:rsidP="00610309">
            <w:pPr>
              <w:pStyle w:val="TAL"/>
              <w:keepNext w:val="0"/>
              <w:keepLines w:val="0"/>
              <w:rPr>
                <w:rFonts w:eastAsia="Arial Unicode MS"/>
                <w:lang w:eastAsia="zh-CN"/>
              </w:rPr>
            </w:pPr>
            <w:r w:rsidRPr="00357143">
              <w:rPr>
                <w:rFonts w:eastAsia="Arial Unicode MS"/>
              </w:rPr>
              <w:t>This attribute is optional</w:t>
            </w:r>
            <w:r w:rsidR="00610309" w:rsidRPr="00357143">
              <w:rPr>
                <w:rFonts w:eastAsia="Arial Unicode MS" w:hint="eastAsia"/>
                <w:lang w:eastAsia="zh-CN"/>
              </w:rPr>
              <w:t>.</w:t>
            </w:r>
          </w:p>
          <w:p w:rsidR="00610309" w:rsidRPr="00357143" w:rsidRDefault="00610309" w:rsidP="00610309">
            <w:pPr>
              <w:spacing w:after="0"/>
              <w:rPr>
                <w:rFonts w:ascii="Arial" w:hAnsi="Arial" w:cs="Arial"/>
                <w:sz w:val="18"/>
                <w:szCs w:val="18"/>
              </w:rPr>
            </w:pPr>
            <w:r w:rsidRPr="00357143">
              <w:rPr>
                <w:rFonts w:ascii="Arial" w:hAnsi="Arial" w:cs="Arial"/>
                <w:sz w:val="18"/>
                <w:szCs w:val="18"/>
              </w:rPr>
              <w:t xml:space="preserve">The value of the </w:t>
            </w:r>
            <w:r w:rsidRPr="00357143">
              <w:rPr>
                <w:rFonts w:ascii="Arial" w:hAnsi="Arial" w:cs="Arial"/>
                <w:i/>
                <w:sz w:val="18"/>
                <w:szCs w:val="18"/>
              </w:rPr>
              <w:t>labels</w:t>
            </w:r>
            <w:r w:rsidRPr="00357143">
              <w:rPr>
                <w:rFonts w:ascii="Arial" w:hAnsi="Arial" w:cs="Arial"/>
                <w:sz w:val="18"/>
                <w:szCs w:val="18"/>
              </w:rPr>
              <w:t xml:space="preserve"> attribute is a list of individual labels, each of them being:</w:t>
            </w:r>
          </w:p>
          <w:p w:rsidR="00000000" w:rsidRDefault="00610309">
            <w:pPr>
              <w:numPr>
                <w:ilvl w:val="0"/>
                <w:numId w:val="39"/>
              </w:numPr>
              <w:spacing w:after="0"/>
              <w:ind w:left="714" w:hanging="357"/>
              <w:rPr>
                <w:rFonts w:ascii="Arial" w:hAnsi="Arial" w:cs="Arial"/>
                <w:sz w:val="18"/>
                <w:szCs w:val="18"/>
              </w:rPr>
              <w:pPrChange w:id="2564" w:author="ZTE" w:date="2016-12-26T17:25:00Z">
                <w:pPr>
                  <w:keepNext/>
                  <w:keepLines/>
                  <w:numPr>
                    <w:numId w:val="69"/>
                  </w:numPr>
                  <w:tabs>
                    <w:tab w:val="num" w:pos="360"/>
                    <w:tab w:val="num" w:pos="720"/>
                  </w:tabs>
                  <w:spacing w:before="120" w:after="0"/>
                  <w:ind w:left="714" w:hanging="357"/>
                  <w:outlineLvl w:val="2"/>
                </w:pPr>
              </w:pPrChange>
            </w:pPr>
            <w:r w:rsidRPr="00357143">
              <w:rPr>
                <w:rFonts w:ascii="Arial" w:hAnsi="Arial" w:cs="Arial"/>
                <w:sz w:val="18"/>
                <w:szCs w:val="18"/>
              </w:rPr>
              <w:t xml:space="preserve">Either a standalone label-key, used as a simple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that can be used for example for discovery purposes when looking for particular resources that one can </w:t>
            </w:r>
            <w:r w:rsidR="007B2B2D" w:rsidRPr="00357143">
              <w:rPr>
                <w:rFonts w:ascii="Arial" w:hAnsi="Arial" w:cs="Arial"/>
                <w:sz w:val="18"/>
                <w:szCs w:val="18"/>
              </w:rPr>
              <w:t>"</w:t>
            </w:r>
            <w:r w:rsidRPr="00357143">
              <w:rPr>
                <w:rFonts w:ascii="Arial" w:hAnsi="Arial" w:cs="Arial"/>
                <w:sz w:val="18"/>
                <w:szCs w:val="18"/>
              </w:rPr>
              <w:t>tag</w:t>
            </w:r>
            <w:r w:rsidR="007B2B2D" w:rsidRPr="00357143">
              <w:rPr>
                <w:rFonts w:ascii="Arial" w:hAnsi="Arial" w:cs="Arial"/>
                <w:sz w:val="18"/>
                <w:szCs w:val="18"/>
              </w:rPr>
              <w:t>"</w:t>
            </w:r>
            <w:r w:rsidRPr="00357143">
              <w:rPr>
                <w:rFonts w:ascii="Arial" w:hAnsi="Arial" w:cs="Arial"/>
                <w:sz w:val="18"/>
                <w:szCs w:val="18"/>
              </w:rPr>
              <w:t xml:space="preserve"> using that label-key</w:t>
            </w:r>
          </w:p>
          <w:p w:rsidR="00000000" w:rsidRDefault="00610309">
            <w:pPr>
              <w:numPr>
                <w:ilvl w:val="0"/>
                <w:numId w:val="39"/>
              </w:numPr>
              <w:spacing w:after="0"/>
              <w:ind w:left="714" w:hanging="357"/>
              <w:rPr>
                <w:rFonts w:ascii="Arial" w:hAnsi="Arial" w:cs="Arial"/>
                <w:sz w:val="18"/>
                <w:szCs w:val="18"/>
              </w:rPr>
              <w:pPrChange w:id="2565" w:author="ZTE" w:date="2016-12-26T17:25:00Z">
                <w:pPr>
                  <w:keepNext/>
                  <w:keepLines/>
                  <w:numPr>
                    <w:numId w:val="69"/>
                  </w:numPr>
                  <w:tabs>
                    <w:tab w:val="num" w:pos="360"/>
                    <w:tab w:val="num" w:pos="720"/>
                  </w:tabs>
                  <w:spacing w:before="120" w:after="0"/>
                  <w:ind w:left="714" w:hanging="357"/>
                  <w:outlineLvl w:val="2"/>
                </w:pPr>
              </w:pPrChange>
            </w:pPr>
            <w:r w:rsidRPr="00357143">
              <w:rPr>
                <w:rFonts w:ascii="Arial" w:hAnsi="Arial" w:cs="Arial"/>
                <w:sz w:val="18"/>
                <w:szCs w:val="18"/>
              </w:rPr>
              <w:t>Or a composite element made of a label-key and a label-value, separated by a special character defined in [3]. A label-key itself can consist of several sub-elements, separated by a special character also defined in [3].</w:t>
            </w:r>
          </w:p>
          <w:p w:rsidR="00610309" w:rsidRPr="00357143" w:rsidRDefault="00610309" w:rsidP="00610309">
            <w:pPr>
              <w:pStyle w:val="TAL"/>
              <w:keepNext w:val="0"/>
              <w:keepLines w:val="0"/>
              <w:rPr>
                <w:rFonts w:eastAsia="Arial Unicode MS"/>
                <w:lang w:eastAsia="zh-CN"/>
              </w:rPr>
            </w:pPr>
            <w:r w:rsidRPr="00357143">
              <w:rPr>
                <w:rFonts w:cs="Arial"/>
                <w:szCs w:val="18"/>
              </w:rPr>
              <w:t>The list of allowed characters in a label (and in label-keys and label-values) and separator characters is defined in [3], clause 6.3.3.</w:t>
            </w:r>
          </w:p>
        </w:tc>
      </w:tr>
      <w:tr w:rsidR="00915DA5" w:rsidRPr="00357143" w:rsidTr="006734D1">
        <w:trPr>
          <w:jc w:val="center"/>
        </w:trPr>
        <w:tc>
          <w:tcPr>
            <w:tcW w:w="2176" w:type="dxa"/>
            <w:tcBorders>
              <w:bottom w:val="single" w:sz="4" w:space="0" w:color="000000"/>
            </w:tcBorders>
            <w:shd w:val="clear" w:color="auto" w:fill="auto"/>
          </w:tcPr>
          <w:p w:rsidR="00915DA5" w:rsidRPr="00357143" w:rsidRDefault="00915DA5" w:rsidP="005E4B5F">
            <w:pPr>
              <w:pStyle w:val="TAL"/>
              <w:keepNext w:val="0"/>
              <w:keepLines w:val="0"/>
              <w:rPr>
                <w:rFonts w:eastAsia="Arial Unicode MS"/>
                <w:i/>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7559" w:type="dxa"/>
            <w:tcBorders>
              <w:bottom w:val="single" w:sz="4" w:space="0" w:color="000000"/>
            </w:tcBorders>
            <w:shd w:val="clear" w:color="auto" w:fill="auto"/>
          </w:tcPr>
          <w:p w:rsidR="00915DA5" w:rsidRPr="00357143" w:rsidRDefault="00915DA5" w:rsidP="001B4B99">
            <w:pPr>
              <w:pStyle w:val="TAL"/>
              <w:keepNext w:val="0"/>
              <w:keepLines w:val="0"/>
              <w:rPr>
                <w:rFonts w:eastAsia="Arial Unicode MS"/>
              </w:rPr>
            </w:pPr>
            <w:r w:rsidRPr="00357143">
              <w:rPr>
                <w:rFonts w:eastAsia="Arial Unicode MS"/>
              </w:rPr>
              <w:t>Present in a resource representing an AE or CSE. Indicates the end-to-end security capabilities supported by the AE or CSE.</w:t>
            </w:r>
            <w:r w:rsidRPr="00357143">
              <w:t xml:space="preserve"> May indicate supported end-to-end security frameworks. May also </w:t>
            </w:r>
            <w:r w:rsidRPr="00357143">
              <w:rPr>
                <w:rFonts w:eastAsia="Arial Unicode MS"/>
              </w:rPr>
              <w:t xml:space="preserve">contains a certificate or credential identifier used by the AE or CSE. May include random values for use in end-to-end security protocols. The details of this attributes are described in </w:t>
            </w:r>
            <w:r w:rsidR="0043559A" w:rsidRPr="00357143">
              <w:rPr>
                <w:rFonts w:eastAsia="Arial Unicode MS"/>
              </w:rPr>
              <w:t xml:space="preserve">oneM2M </w:t>
            </w:r>
            <w:r w:rsidRPr="00357143">
              <w:rPr>
                <w:rFonts w:eastAsia="Arial Unicode MS"/>
              </w:rPr>
              <w:t>TS-0003 [</w:t>
            </w:r>
            <w:r w:rsidR="00025549" w:rsidRPr="00357143">
              <w:rPr>
                <w:rFonts w:eastAsia="Arial Unicode MS"/>
              </w:rPr>
              <w:fldChar w:fldCharType="begin"/>
            </w:r>
            <w:r w:rsidR="0043559A" w:rsidRPr="00357143">
              <w:rPr>
                <w:rFonts w:eastAsia="Arial Unicode MS"/>
              </w:rPr>
              <w:instrText xml:space="preserve"> REF REF_oneM2MTS_0003 \h </w:instrText>
            </w:r>
            <w:r w:rsidR="00025549" w:rsidRPr="00357143">
              <w:rPr>
                <w:rFonts w:eastAsia="Arial Unicode MS"/>
              </w:rPr>
            </w:r>
            <w:r w:rsidR="00025549" w:rsidRPr="00357143">
              <w:rPr>
                <w:rFonts w:eastAsia="Arial Unicode MS"/>
              </w:rPr>
              <w:fldChar w:fldCharType="separate"/>
            </w:r>
            <w:r w:rsidR="001C37F9">
              <w:rPr>
                <w:noProof/>
              </w:rPr>
              <w:t>2</w:t>
            </w:r>
            <w:r w:rsidR="00025549" w:rsidRPr="00357143">
              <w:rPr>
                <w:rFonts w:eastAsia="Arial Unicode MS"/>
              </w:rPr>
              <w:fldChar w:fldCharType="end"/>
            </w:r>
            <w:r w:rsidRPr="00357143">
              <w:rPr>
                <w:rFonts w:eastAsia="Arial Unicode MS"/>
              </w:rPr>
              <w:t>].</w:t>
            </w:r>
          </w:p>
          <w:p w:rsidR="00915DA5" w:rsidRPr="00357143" w:rsidRDefault="00915DA5" w:rsidP="001B4B99">
            <w:pPr>
              <w:pStyle w:val="TAL"/>
              <w:keepNext w:val="0"/>
              <w:keepLines w:val="0"/>
              <w:rPr>
                <w:rFonts w:eastAsia="Arial Unicode MS"/>
              </w:rPr>
            </w:pPr>
          </w:p>
          <w:p w:rsidR="00915DA5" w:rsidRPr="00357143" w:rsidRDefault="00915DA5" w:rsidP="00C47BD9">
            <w:pPr>
              <w:pStyle w:val="TAL"/>
              <w:keepNext w:val="0"/>
              <w:keepLines w:val="0"/>
              <w:rPr>
                <w:rFonts w:eastAsia="Arial Unicode MS"/>
              </w:rPr>
            </w:pPr>
            <w:r w:rsidRPr="00357143">
              <w:rPr>
                <w:rFonts w:eastAsia="Arial Unicode MS"/>
              </w:rPr>
              <w:t>This attribute is optional and if not present it means that the represented entity does not support oneM2M end-to-end security procedures.</w:t>
            </w:r>
          </w:p>
        </w:tc>
      </w:tr>
      <w:tr w:rsidR="008E40F8" w:rsidRPr="00357143" w:rsidTr="00885973">
        <w:trPr>
          <w:jc w:val="center"/>
        </w:trPr>
        <w:tc>
          <w:tcPr>
            <w:tcW w:w="2176" w:type="dxa"/>
            <w:shd w:val="clear" w:color="auto" w:fill="auto"/>
          </w:tcPr>
          <w:p w:rsidR="008E40F8" w:rsidRPr="00357143" w:rsidRDefault="008E40F8" w:rsidP="005D41B9">
            <w:pPr>
              <w:pStyle w:val="TAL"/>
              <w:keepNext w:val="0"/>
              <w:keepLines w:val="0"/>
              <w:rPr>
                <w:rFonts w:eastAsia="Arial Unicode MS"/>
                <w:i/>
                <w:lang w:eastAsia="ko-KR"/>
              </w:rPr>
            </w:pPr>
            <w:r w:rsidRPr="00357143">
              <w:rPr>
                <w:rFonts w:eastAsia="Arial Unicode MS"/>
                <w:i/>
              </w:rPr>
              <w:t>dynamicAuthorizationConsultationIDs</w:t>
            </w:r>
          </w:p>
        </w:tc>
        <w:tc>
          <w:tcPr>
            <w:tcW w:w="7559" w:type="dxa"/>
            <w:shd w:val="clear" w:color="auto" w:fill="auto"/>
          </w:tcPr>
          <w:p w:rsidR="008E40F8" w:rsidRPr="00357143" w:rsidRDefault="008E40F8" w:rsidP="004C050F">
            <w:pPr>
              <w:pStyle w:val="TAL"/>
              <w:keepNext w:val="0"/>
              <w:keepLines w:val="0"/>
              <w:rPr>
                <w:rFonts w:eastAsia="Arial Unicode MS"/>
              </w:rPr>
            </w:pPr>
            <w:r w:rsidRPr="00357143">
              <w:rPr>
                <w:rFonts w:eastAsia="Arial Unicode MS"/>
              </w:rPr>
              <w:t xml:space="preserve">This attribute contains a list of identifiers of </w:t>
            </w:r>
            <w:r w:rsidRPr="00357143">
              <w:rPr>
                <w:rFonts w:eastAsia="Arial Unicode MS"/>
                <w:i/>
              </w:rPr>
              <w:t>&lt;dynamicAuthorizationConsultation&gt;</w:t>
            </w:r>
            <w:r w:rsidRPr="00357143">
              <w:rPr>
                <w:rFonts w:eastAsia="Arial Unicode MS"/>
              </w:rPr>
              <w:t xml:space="preserve"> resources. The information defined in a </w:t>
            </w:r>
            <w:r w:rsidRPr="00357143">
              <w:rPr>
                <w:rFonts w:eastAsia="Arial Unicode MS"/>
                <w:i/>
              </w:rPr>
              <w:t>&lt;dynamicAuthorizationConsultation&gt;</w:t>
            </w:r>
            <w:r w:rsidRPr="00357143">
              <w:rPr>
                <w:rFonts w:eastAsia="Arial Unicode MS"/>
              </w:rPr>
              <w:t xml:space="preserve"> resource is used by a CSE for initiating consultation-based dynamic authorization requests.</w:t>
            </w:r>
          </w:p>
          <w:p w:rsidR="008E40F8" w:rsidRPr="00357143" w:rsidRDefault="008E40F8" w:rsidP="004C050F">
            <w:pPr>
              <w:pStyle w:val="TAL"/>
              <w:keepNext w:val="0"/>
              <w:keepLines w:val="0"/>
              <w:rPr>
                <w:rFonts w:eastAsia="Arial Unicode MS"/>
              </w:rPr>
            </w:pPr>
          </w:p>
          <w:p w:rsidR="008E40F8" w:rsidRPr="00357143" w:rsidRDefault="008E40F8" w:rsidP="004C050F">
            <w:pPr>
              <w:pStyle w:val="TAL"/>
              <w:keepNext w:val="0"/>
              <w:keepLines w:val="0"/>
              <w:rPr>
                <w:rFonts w:eastAsia="Arial Unicode MS"/>
              </w:rPr>
            </w:pPr>
            <w:r w:rsidRPr="00357143">
              <w:rPr>
                <w:rFonts w:eastAsia="Arial Unicode MS"/>
              </w:rPr>
              <w:t>Consultation-based dynamic authorization is only performed for a targeted</w:t>
            </w:r>
            <w:r w:rsidR="008C3BE6" w:rsidRPr="00357143">
              <w:rPr>
                <w:rFonts w:eastAsia="Arial Unicode MS"/>
              </w:rPr>
              <w:t xml:space="preserve"> </w:t>
            </w:r>
            <w:r w:rsidRPr="00357143">
              <w:rPr>
                <w:rFonts w:eastAsia="Arial Unicode MS"/>
              </w:rPr>
              <w:t xml:space="preserve">resource if and </w:t>
            </w:r>
            <w:r w:rsidRPr="00357143">
              <w:rPr>
                <w:rFonts w:eastAsia="Arial Unicode MS"/>
              </w:rPr>
              <w:lastRenderedPageBreak/>
              <w:t xml:space="preserve">only if it is linked to an enabled </w:t>
            </w:r>
            <w:r w:rsidRPr="00357143">
              <w:rPr>
                <w:rFonts w:eastAsia="Arial Unicode MS"/>
                <w:i/>
              </w:rPr>
              <w:t>&lt;dynamicAuthorizationConsultation&gt;</w:t>
            </w:r>
            <w:r w:rsidR="008C3BE6" w:rsidRPr="00357143">
              <w:rPr>
                <w:rFonts w:eastAsia="Arial Unicode MS"/>
                <w:i/>
              </w:rPr>
              <w:t xml:space="preserve"> </w:t>
            </w:r>
            <w:r w:rsidRPr="00357143">
              <w:rPr>
                <w:rFonts w:eastAsia="Arial Unicode MS"/>
              </w:rPr>
              <w:t>resource.</w:t>
            </w:r>
          </w:p>
          <w:p w:rsidR="008E40F8" w:rsidRPr="00357143" w:rsidRDefault="008E40F8" w:rsidP="004C050F">
            <w:pPr>
              <w:pStyle w:val="TAL"/>
              <w:keepNext w:val="0"/>
              <w:keepLines w:val="0"/>
              <w:rPr>
                <w:rFonts w:eastAsia="Arial Unicode MS"/>
              </w:rPr>
            </w:pPr>
          </w:p>
          <w:p w:rsidR="008E40F8" w:rsidRPr="00357143" w:rsidRDefault="008E40F8" w:rsidP="001B4B99">
            <w:pPr>
              <w:pStyle w:val="TAL"/>
              <w:keepNext w:val="0"/>
              <w:keepLines w:val="0"/>
              <w:rPr>
                <w:rFonts w:eastAsia="Arial Unicode MS"/>
              </w:rPr>
            </w:pPr>
            <w:r w:rsidRPr="00357143">
              <w:rPr>
                <w:rFonts w:eastAsia="Arial Unicode MS"/>
              </w:rPr>
              <w:t xml:space="preserve">If the attribute is not set or has a value that does not correspond to a valid </w:t>
            </w:r>
            <w:r w:rsidRPr="00357143">
              <w:rPr>
                <w:rFonts w:eastAsia="Arial Unicode MS"/>
                <w:i/>
              </w:rPr>
              <w:t>&lt;dynamicAuthorizationConsultation&gt;</w:t>
            </w:r>
            <w:r w:rsidRPr="00357143">
              <w:rPr>
                <w:rFonts w:eastAsia="Arial Unicode MS"/>
              </w:rPr>
              <w:t xml:space="preserve"> resource(s), or it refers to an </w:t>
            </w:r>
            <w:r w:rsidRPr="00357143">
              <w:rPr>
                <w:rFonts w:eastAsia="Arial Unicode MS"/>
                <w:i/>
              </w:rPr>
              <w:t>&lt;dynamicAuthorizationConsultation&gt;</w:t>
            </w:r>
            <w:r w:rsidRPr="00357143">
              <w:rPr>
                <w:rFonts w:eastAsia="Arial Unicode MS"/>
              </w:rPr>
              <w:t xml:space="preserve"> resource(s) that is not reachable, then the </w:t>
            </w:r>
            <w:r w:rsidRPr="00357143">
              <w:rPr>
                <w:rFonts w:eastAsia="Arial Unicode MS"/>
                <w:i/>
              </w:rPr>
              <w:t>dynamicAuthorizationConsultationIDs</w:t>
            </w:r>
            <w:r w:rsidRPr="00357143">
              <w:rPr>
                <w:rFonts w:eastAsia="Arial Unicode MS"/>
              </w:rPr>
              <w:t xml:space="preserve"> associated with the parent may apply to the child resource if present, or a system default </w:t>
            </w:r>
            <w:r w:rsidRPr="00357143">
              <w:rPr>
                <w:rFonts w:eastAsia="Arial Unicode MS"/>
                <w:i/>
              </w:rPr>
              <w:t>&lt;dynamicAuthorizationConsultation&gt;</w:t>
            </w:r>
            <w:r w:rsidRPr="00357143">
              <w:rPr>
                <w:rFonts w:eastAsia="Arial Unicode MS"/>
              </w:rPr>
              <w:t xml:space="preserve"> may apply if present.</w:t>
            </w:r>
          </w:p>
        </w:tc>
      </w:tr>
      <w:tr w:rsidR="00885973" w:rsidRPr="00357143" w:rsidTr="00885973">
        <w:trPr>
          <w:jc w:val="center"/>
        </w:trPr>
        <w:tc>
          <w:tcPr>
            <w:tcW w:w="2176" w:type="dxa"/>
            <w:shd w:val="clear" w:color="auto" w:fill="auto"/>
          </w:tcPr>
          <w:p w:rsidR="00885973" w:rsidRPr="00357143" w:rsidRDefault="00885973" w:rsidP="005D41B9">
            <w:pPr>
              <w:pStyle w:val="TAL"/>
              <w:keepNext w:val="0"/>
              <w:keepLines w:val="0"/>
              <w:rPr>
                <w:rFonts w:eastAsia="Arial Unicode MS"/>
                <w:i/>
              </w:rPr>
            </w:pPr>
            <w:r w:rsidRPr="00357143">
              <w:rPr>
                <w:rFonts w:eastAsia="Arial Unicode MS"/>
                <w:i/>
              </w:rPr>
              <w:lastRenderedPageBreak/>
              <w:t>creator</w:t>
            </w:r>
          </w:p>
        </w:tc>
        <w:tc>
          <w:tcPr>
            <w:tcW w:w="7559" w:type="dxa"/>
            <w:shd w:val="clear" w:color="auto" w:fill="auto"/>
          </w:tcPr>
          <w:p w:rsidR="00885973" w:rsidRPr="00357143" w:rsidRDefault="00885973" w:rsidP="004C050F">
            <w:pPr>
              <w:pStyle w:val="TAL"/>
              <w:keepNext w:val="0"/>
              <w:keepLines w:val="0"/>
              <w:rPr>
                <w:rFonts w:eastAsia="Arial Unicode MS"/>
              </w:rPr>
            </w:pPr>
            <w:r w:rsidRPr="00357143">
              <w:rPr>
                <w:rFonts w:eastAsia="Arial Unicode MS" w:cs="Arial"/>
                <w:szCs w:val="18"/>
              </w:rPr>
              <w:t>The AE-ID or CSE-ID of the entity which created the resource containing this attribute.</w:t>
            </w:r>
          </w:p>
        </w:tc>
      </w:tr>
      <w:tr w:rsidR="00885973" w:rsidRPr="00357143" w:rsidTr="00264486">
        <w:trPr>
          <w:jc w:val="center"/>
        </w:trPr>
        <w:tc>
          <w:tcPr>
            <w:tcW w:w="9735" w:type="dxa"/>
            <w:gridSpan w:val="2"/>
          </w:tcPr>
          <w:p w:rsidR="00885973" w:rsidRPr="00357143" w:rsidRDefault="00885973" w:rsidP="00261FA1">
            <w:pPr>
              <w:pStyle w:val="TAN"/>
              <w:rPr>
                <w:rFonts w:eastAsia="Arial Unicode MS"/>
              </w:rPr>
            </w:pPr>
            <w:r w:rsidRPr="00357143">
              <w:rPr>
                <w:rFonts w:eastAsia="Arial Unicode MS" w:hint="eastAsia"/>
                <w:lang w:eastAsia="ja-JP"/>
              </w:rPr>
              <w:t>N</w:t>
            </w:r>
            <w:r w:rsidRPr="00357143">
              <w:rPr>
                <w:rFonts w:eastAsia="Arial Unicode MS"/>
                <w:lang w:eastAsia="ja-JP"/>
              </w:rPr>
              <w:t>OTE 1</w:t>
            </w:r>
            <w:r w:rsidRPr="00357143">
              <w:rPr>
                <w:rFonts w:eastAsia="Arial Unicode MS" w:hint="eastAsia"/>
                <w:lang w:eastAsia="ja-JP"/>
              </w:rPr>
              <w:t>:</w:t>
            </w:r>
            <w:r w:rsidRPr="00357143">
              <w:rPr>
                <w:rFonts w:eastAsia="Arial Unicode MS"/>
                <w:lang w:eastAsia="ja-JP"/>
              </w:rPr>
              <w:tab/>
            </w:r>
            <w:r w:rsidRPr="00357143">
              <w:rPr>
                <w:rFonts w:eastAsia="Arial Unicode MS"/>
              </w:rPr>
              <w:t xml:space="preserve">In order to </w:t>
            </w:r>
            <w:r w:rsidRPr="00357143">
              <w:rPr>
                <w:rFonts w:eastAsia="Arial Unicode MS" w:hint="eastAsia"/>
                <w:lang w:eastAsia="ja-JP"/>
              </w:rPr>
              <w:t xml:space="preserve">enable detection of </w:t>
            </w:r>
            <w:r w:rsidRPr="00357143">
              <w:rPr>
                <w:rFonts w:eastAsia="Arial Unicode MS"/>
              </w:rPr>
              <w:t xml:space="preserve">overflow, the counter needs to be </w:t>
            </w:r>
            <w:r w:rsidRPr="00357143">
              <w:rPr>
                <w:rFonts w:eastAsia="Arial Unicode MS" w:hint="eastAsia"/>
                <w:lang w:eastAsia="ja-JP"/>
              </w:rPr>
              <w:t xml:space="preserve">capable </w:t>
            </w:r>
            <w:r w:rsidRPr="00357143">
              <w:rPr>
                <w:rFonts w:eastAsia="Arial Unicode MS"/>
                <w:lang w:eastAsia="ja-JP"/>
              </w:rPr>
              <w:t>of</w:t>
            </w:r>
            <w:r w:rsidRPr="00357143">
              <w:rPr>
                <w:rFonts w:eastAsia="Arial Unicode MS" w:hint="eastAsia"/>
                <w:lang w:eastAsia="ja-JP"/>
              </w:rPr>
              <w:t xml:space="preserve"> express</w:t>
            </w:r>
            <w:r w:rsidRPr="00357143">
              <w:rPr>
                <w:rFonts w:eastAsia="Arial Unicode MS"/>
                <w:lang w:eastAsia="ja-JP"/>
              </w:rPr>
              <w:t>ing</w:t>
            </w:r>
            <w:r w:rsidRPr="00357143">
              <w:rPr>
                <w:rFonts w:eastAsia="Arial Unicode MS" w:hint="eastAsia"/>
                <w:lang w:eastAsia="ja-JP"/>
              </w:rPr>
              <w:t xml:space="preserve"> </w:t>
            </w:r>
            <w:r w:rsidRPr="00357143">
              <w:rPr>
                <w:rFonts w:eastAsia="Arial Unicode MS"/>
              </w:rPr>
              <w:t xml:space="preserve">sufficiently long </w:t>
            </w:r>
            <w:r w:rsidRPr="00357143">
              <w:rPr>
                <w:rFonts w:eastAsia="Arial Unicode MS" w:hint="eastAsia"/>
                <w:lang w:eastAsia="ja-JP"/>
              </w:rPr>
              <w:t>number</w:t>
            </w:r>
            <w:r w:rsidRPr="00357143">
              <w:rPr>
                <w:rFonts w:eastAsia="Arial Unicode MS"/>
                <w:lang w:eastAsia="ja-JP"/>
              </w:rPr>
              <w:t>s.</w:t>
            </w:r>
          </w:p>
          <w:p w:rsidR="00885973" w:rsidRPr="00357143" w:rsidRDefault="00885973" w:rsidP="00261FA1">
            <w:pPr>
              <w:pStyle w:val="TAN"/>
              <w:rPr>
                <w:rFonts w:eastAsia="Arial Unicode MS"/>
              </w:rPr>
            </w:pPr>
            <w:r w:rsidRPr="00357143">
              <w:rPr>
                <w:rFonts w:eastAsia="Arial Unicode MS"/>
              </w:rPr>
              <w:t>NOTE 2:</w:t>
            </w:r>
            <w:r w:rsidRPr="00357143">
              <w:rPr>
                <w:rFonts w:eastAsia="Arial Unicode MS"/>
              </w:rPr>
              <w:tab/>
              <w:t xml:space="preserve">This attribute has the scope to allow identifying changes in resources within a time interval that is lower than the one supported by the attribute </w:t>
            </w:r>
            <w:r w:rsidRPr="00357143">
              <w:rPr>
                <w:rFonts w:eastAsia="Arial Unicode MS"/>
                <w:i/>
              </w:rPr>
              <w:t>lastModifiedTime</w:t>
            </w:r>
            <w:r w:rsidRPr="00357143">
              <w:rPr>
                <w:rFonts w:eastAsia="Arial Unicode MS"/>
              </w:rPr>
              <w:t xml:space="preserve"> (e.g. less than a second or millisecond). This attribute can also be used to avoid race conditions in case of competing modifications.</w:t>
            </w:r>
          </w:p>
        </w:tc>
      </w:tr>
    </w:tbl>
    <w:p w:rsidR="008916DE" w:rsidRPr="00357143" w:rsidRDefault="008916DE" w:rsidP="005B159F"/>
    <w:p w:rsidR="00203E3C" w:rsidRPr="00357143" w:rsidRDefault="00203E3C" w:rsidP="005361D0">
      <w:pPr>
        <w:pStyle w:val="30"/>
      </w:pPr>
      <w:bookmarkStart w:id="2566" w:name="_Toc445302712"/>
      <w:bookmarkStart w:id="2567" w:name="_Toc445389879"/>
      <w:bookmarkStart w:id="2568" w:name="_Toc447042937"/>
      <w:bookmarkStart w:id="2569" w:name="_Toc457493697"/>
      <w:bookmarkStart w:id="2570" w:name="_Toc459976796"/>
      <w:bookmarkStart w:id="2571" w:name="_Toc470163977"/>
      <w:bookmarkStart w:id="2572" w:name="_Toc470164559"/>
      <w:bookmarkStart w:id="2573" w:name="_Toc470165723"/>
      <w:r w:rsidRPr="00357143">
        <w:t>9.6.2</w:t>
      </w:r>
      <w:r w:rsidRPr="00357143">
        <w:tab/>
        <w:t>Resource</w:t>
      </w:r>
      <w:r w:rsidR="00593257" w:rsidRPr="00357143">
        <w:t xml:space="preserve"> Type</w:t>
      </w:r>
      <w:r w:rsidRPr="00357143">
        <w:t xml:space="preserve"> </w:t>
      </w:r>
      <w:r w:rsidRPr="00357143">
        <w:rPr>
          <w:i/>
        </w:rPr>
        <w:t>access</w:t>
      </w:r>
      <w:r w:rsidR="00764E90" w:rsidRPr="00357143">
        <w:rPr>
          <w:i/>
        </w:rPr>
        <w:t>ControlPolicy</w:t>
      </w:r>
      <w:bookmarkEnd w:id="2566"/>
      <w:bookmarkEnd w:id="2567"/>
      <w:bookmarkEnd w:id="2568"/>
      <w:bookmarkEnd w:id="2569"/>
      <w:bookmarkEnd w:id="2570"/>
      <w:bookmarkEnd w:id="2571"/>
      <w:bookmarkEnd w:id="2572"/>
      <w:bookmarkEnd w:id="2573"/>
    </w:p>
    <w:p w:rsidR="00E10097" w:rsidRPr="00357143" w:rsidRDefault="00E10097" w:rsidP="00E10097">
      <w:pPr>
        <w:pStyle w:val="40"/>
        <w:rPr>
          <w:rFonts w:eastAsia="SimSun"/>
          <w:lang w:eastAsia="zh-CN"/>
        </w:rPr>
      </w:pPr>
      <w:bookmarkStart w:id="2574" w:name="_Toc447042938"/>
      <w:bookmarkStart w:id="2575" w:name="_Toc457493698"/>
      <w:bookmarkStart w:id="2576" w:name="_Toc459976797"/>
      <w:bookmarkStart w:id="2577" w:name="_Toc470163978"/>
      <w:bookmarkStart w:id="2578" w:name="_Toc470164560"/>
      <w:bookmarkStart w:id="2579" w:name="_Toc470165724"/>
      <w:r w:rsidRPr="00357143">
        <w:rPr>
          <w:rFonts w:hint="eastAsia"/>
        </w:rPr>
        <w:t>9.6.2.0</w:t>
      </w:r>
      <w:r w:rsidRPr="00357143">
        <w:rPr>
          <w:rFonts w:hint="eastAsia"/>
        </w:rPr>
        <w:tab/>
      </w:r>
      <w:r w:rsidRPr="00357143">
        <w:rPr>
          <w:rFonts w:eastAsia="SimSun" w:hint="eastAsia"/>
          <w:lang w:eastAsia="zh-CN"/>
        </w:rPr>
        <w:t>Introduction</w:t>
      </w:r>
      <w:bookmarkEnd w:id="2574"/>
      <w:bookmarkEnd w:id="2575"/>
      <w:bookmarkEnd w:id="2576"/>
      <w:bookmarkEnd w:id="2577"/>
      <w:bookmarkEnd w:id="2578"/>
      <w:bookmarkEnd w:id="2579"/>
    </w:p>
    <w:p w:rsidR="003453D7" w:rsidRPr="00357143" w:rsidRDefault="003453D7" w:rsidP="0067721F">
      <w:r w:rsidRPr="00357143">
        <w:t>The Access Control Policies (ACPs) shall be used by the CSE to control access to the resources as specified in</w:t>
      </w:r>
      <w:r w:rsidR="00A25ACC" w:rsidRPr="00357143">
        <w:t xml:space="preserve"> the present</w:t>
      </w:r>
      <w:r w:rsidRPr="00357143">
        <w:t xml:space="preserve"> document and in </w:t>
      </w:r>
      <w:r w:rsidR="000671B6" w:rsidRPr="00357143">
        <w:t xml:space="preserve">oneM2M </w:t>
      </w:r>
      <w:r w:rsidRPr="00357143">
        <w:t>TS-0003 [</w:t>
      </w:r>
      <w:fldSimple w:instr=" REF REF_oneM2MTS_0003 \h  \* MERGEFORMAT ">
        <w:r w:rsidR="001C37F9">
          <w:t>2</w:t>
        </w:r>
      </w:fldSimple>
      <w:r w:rsidRPr="00357143">
        <w:t>].</w:t>
      </w:r>
    </w:p>
    <w:p w:rsidR="003453D7" w:rsidRPr="00357143" w:rsidRDefault="003453D7" w:rsidP="0067721F">
      <w:r w:rsidRPr="00357143">
        <w:t xml:space="preserve">The ACP is designed to fit different access control models such as access control lists, role or attribute based access </w:t>
      </w:r>
      <w:r w:rsidR="00294F33" w:rsidRPr="00357143">
        <w:t>control</w:t>
      </w:r>
      <w:r w:rsidRPr="00357143">
        <w:t>.</w:t>
      </w:r>
    </w:p>
    <w:p w:rsidR="0067721F" w:rsidRPr="00357143" w:rsidRDefault="0067721F" w:rsidP="0067721F">
      <w:r w:rsidRPr="00357143">
        <w:t xml:space="preserve">The </w:t>
      </w:r>
      <w:r w:rsidRPr="00357143">
        <w:rPr>
          <w:i/>
        </w:rPr>
        <w:t>&lt;accessControlPolicy&gt;</w:t>
      </w:r>
      <w:r w:rsidRPr="00357143">
        <w:t xml:space="preserve"> resource is comprised </w:t>
      </w:r>
      <w:r w:rsidR="00CF5672" w:rsidRPr="00357143">
        <w:rPr>
          <w:rFonts w:eastAsia="SimSun" w:hint="eastAsia"/>
          <w:lang w:eastAsia="zh-CN"/>
        </w:rPr>
        <w:t>of</w:t>
      </w:r>
      <w:r w:rsidRPr="00357143">
        <w:t xml:space="preserve"> </w:t>
      </w:r>
      <w:r w:rsidRPr="00357143">
        <w:rPr>
          <w:i/>
        </w:rPr>
        <w:t>privileges</w:t>
      </w:r>
      <w:r w:rsidRPr="00357143">
        <w:t xml:space="preserve"> and </w:t>
      </w:r>
      <w:r w:rsidRPr="00357143">
        <w:rPr>
          <w:i/>
        </w:rPr>
        <w:t>selfPrivileges</w:t>
      </w:r>
      <w:r w:rsidRPr="00357143">
        <w:t xml:space="preserve"> attributes which represent a set of access control rules</w:t>
      </w:r>
      <w:r w:rsidR="008C3BE6" w:rsidRPr="00357143">
        <w:t xml:space="preserve"> </w:t>
      </w:r>
      <w:r w:rsidRPr="00357143">
        <w:t xml:space="preserve">defining which entities (defined as </w:t>
      </w:r>
      <w:r w:rsidRPr="00357143">
        <w:rPr>
          <w:i/>
        </w:rPr>
        <w:t>accessControlOriginators</w:t>
      </w:r>
      <w:r w:rsidRPr="00357143">
        <w:t>) have the privilege to perform</w:t>
      </w:r>
      <w:r w:rsidR="008C3BE6" w:rsidRPr="00357143">
        <w:t xml:space="preserve"> </w:t>
      </w:r>
      <w:r w:rsidRPr="00357143">
        <w:t xml:space="preserve">certain operations (defined as </w:t>
      </w:r>
      <w:r w:rsidRPr="00357143">
        <w:rPr>
          <w:i/>
        </w:rPr>
        <w:t>accessContolOperations</w:t>
      </w:r>
      <w:r w:rsidRPr="00357143">
        <w:t xml:space="preserve">) within specified contexts (defined as </w:t>
      </w:r>
      <w:r w:rsidRPr="00357143">
        <w:rPr>
          <w:i/>
        </w:rPr>
        <w:t>accessControlContexts</w:t>
      </w:r>
      <w:r w:rsidRPr="00357143">
        <w:t xml:space="preserve">) and are used by the CSEs in making </w:t>
      </w:r>
      <w:r w:rsidR="003453D7" w:rsidRPr="00357143">
        <w:t>A</w:t>
      </w:r>
      <w:r w:rsidRPr="00357143">
        <w:t xml:space="preserve">ccess </w:t>
      </w:r>
      <w:r w:rsidR="003453D7" w:rsidRPr="00357143">
        <w:t>D</w:t>
      </w:r>
      <w:r w:rsidRPr="00357143">
        <w:t xml:space="preserve">ecision to </w:t>
      </w:r>
      <w:r w:rsidR="00CF5672" w:rsidRPr="00357143">
        <w:rPr>
          <w:rFonts w:eastAsia="SimSun" w:hint="eastAsia"/>
          <w:lang w:eastAsia="zh-CN"/>
        </w:rPr>
        <w:t xml:space="preserve">all or </w:t>
      </w:r>
      <w:r w:rsidRPr="00357143">
        <w:t xml:space="preserve">specific </w:t>
      </w:r>
      <w:r w:rsidR="00CF5672" w:rsidRPr="00357143">
        <w:rPr>
          <w:rFonts w:eastAsia="SimSun" w:hint="eastAsia"/>
          <w:lang w:eastAsia="zh-CN"/>
        </w:rPr>
        <w:t xml:space="preserve">parts of the targeted </w:t>
      </w:r>
      <w:proofErr w:type="gramStart"/>
      <w:r w:rsidRPr="00357143">
        <w:t>resource</w:t>
      </w:r>
      <w:r w:rsidR="00CF5672" w:rsidRPr="00357143">
        <w:rPr>
          <w:rFonts w:eastAsia="SimSun" w:hint="eastAsia"/>
          <w:lang w:eastAsia="zh-CN"/>
        </w:rPr>
        <w:t>(</w:t>
      </w:r>
      <w:proofErr w:type="gramEnd"/>
      <w:r w:rsidR="00CF5672" w:rsidRPr="00357143">
        <w:rPr>
          <w:rFonts w:eastAsia="SimSun" w:hint="eastAsia"/>
          <w:lang w:eastAsia="zh-CN"/>
        </w:rPr>
        <w:t xml:space="preserve">defined as </w:t>
      </w:r>
      <w:r w:rsidR="00CF5672" w:rsidRPr="00357143">
        <w:rPr>
          <w:rFonts w:eastAsia="SimSun" w:hint="eastAsia"/>
          <w:i/>
          <w:lang w:eastAsia="zh-CN"/>
        </w:rPr>
        <w:t>accessControlObjectDetails</w:t>
      </w:r>
      <w:r w:rsidR="00CF5672" w:rsidRPr="00357143">
        <w:rPr>
          <w:rFonts w:eastAsia="SimSun" w:hint="eastAsia"/>
          <w:lang w:eastAsia="zh-CN"/>
        </w:rPr>
        <w:t>)</w:t>
      </w:r>
      <w:r w:rsidRPr="00357143">
        <w:t>.</w:t>
      </w:r>
    </w:p>
    <w:p w:rsidR="0067721F" w:rsidRPr="00357143" w:rsidRDefault="003453D7" w:rsidP="0067721F">
      <w:r w:rsidRPr="00357143">
        <w:t>In a privilege, e</w:t>
      </w:r>
      <w:r w:rsidR="0067721F" w:rsidRPr="00357143">
        <w:t>ach access contr</w:t>
      </w:r>
      <w:r w:rsidR="005A4764" w:rsidRPr="00357143">
        <w:t xml:space="preserve">ol rule defines </w:t>
      </w:r>
      <w:r w:rsidRPr="00357143">
        <w:t>which AE/CSE</w:t>
      </w:r>
      <w:r w:rsidR="005A4764" w:rsidRPr="00357143">
        <w:t xml:space="preserve"> is allowed</w:t>
      </w:r>
      <w:r w:rsidRPr="00357143">
        <w:t xml:space="preserve"> for which operation</w:t>
      </w:r>
      <w:r w:rsidR="0067721F" w:rsidRPr="00357143">
        <w:t xml:space="preserve">. So for sets of </w:t>
      </w:r>
      <w:r w:rsidRPr="00357143">
        <w:t>a</w:t>
      </w:r>
      <w:r w:rsidR="0067721F" w:rsidRPr="00357143">
        <w:t xml:space="preserve">ccess </w:t>
      </w:r>
      <w:r w:rsidRPr="00357143">
        <w:t>c</w:t>
      </w:r>
      <w:r w:rsidR="0067721F" w:rsidRPr="00357143">
        <w:t xml:space="preserve">ontrol rules an operation is permitted if it is permitted by </w:t>
      </w:r>
      <w:r w:rsidRPr="00357143">
        <w:t xml:space="preserve">one or more </w:t>
      </w:r>
      <w:r w:rsidR="0067721F" w:rsidRPr="00357143">
        <w:t xml:space="preserve">access control rules in the set. </w:t>
      </w:r>
    </w:p>
    <w:p w:rsidR="0067721F" w:rsidRPr="00357143" w:rsidRDefault="0067721F" w:rsidP="0067721F">
      <w:r w:rsidRPr="00357143">
        <w:t xml:space="preserve">For a resource that is not of </w:t>
      </w:r>
      <w:r w:rsidRPr="00357143">
        <w:rPr>
          <w:i/>
        </w:rPr>
        <w:t>&lt;accessControlPolicy&gt;</w:t>
      </w:r>
      <w:r w:rsidRPr="00357143">
        <w:t xml:space="preserve"> resource type, the common attribute </w:t>
      </w:r>
      <w:r w:rsidRPr="00357143">
        <w:rPr>
          <w:i/>
        </w:rPr>
        <w:t>accessControlPolicyIDs</w:t>
      </w:r>
      <w:r w:rsidR="00813FAE" w:rsidRPr="00357143">
        <w:rPr>
          <w:i/>
        </w:rPr>
        <w:t xml:space="preserve"> </w:t>
      </w:r>
      <w:r w:rsidR="00813FAE" w:rsidRPr="00357143">
        <w:t>for such resources</w:t>
      </w:r>
      <w:r w:rsidRPr="00357143">
        <w:t xml:space="preserve"> (defined in </w:t>
      </w:r>
      <w:r w:rsidR="00A25ACC" w:rsidRPr="00357143">
        <w:t>t</w:t>
      </w:r>
      <w:r w:rsidRPr="00357143">
        <w:t>able 9.6.1</w:t>
      </w:r>
      <w:r w:rsidR="009A357B" w:rsidRPr="00357143">
        <w:t>.3</w:t>
      </w:r>
      <w:r w:rsidR="006B46B9" w:rsidRPr="00357143">
        <w:t>.2</w:t>
      </w:r>
      <w:r w:rsidRPr="00357143">
        <w:t xml:space="preserve">-1) contains a list of identifiers which link that resource to </w:t>
      </w:r>
      <w:r w:rsidRPr="00357143">
        <w:rPr>
          <w:i/>
        </w:rPr>
        <w:t>&lt;accessControlPolicy&gt;</w:t>
      </w:r>
      <w:r w:rsidRPr="00357143">
        <w:t xml:space="preserve"> resources. The CSE </w:t>
      </w:r>
      <w:r w:rsidR="003453D7" w:rsidRPr="00357143">
        <w:t>A</w:t>
      </w:r>
      <w:r w:rsidRPr="00357143">
        <w:t xml:space="preserve">ccess </w:t>
      </w:r>
      <w:r w:rsidR="003453D7" w:rsidRPr="00357143">
        <w:t>D</w:t>
      </w:r>
      <w:r w:rsidRPr="00357143">
        <w:t xml:space="preserve">ecision for such a resource shall follow the evaluation of the set of access control rules expressed by the </w:t>
      </w:r>
      <w:r w:rsidRPr="00357143">
        <w:rPr>
          <w:i/>
        </w:rPr>
        <w:t>privileges</w:t>
      </w:r>
      <w:r w:rsidRPr="00357143">
        <w:t xml:space="preserve"> attributes defined in the </w:t>
      </w:r>
      <w:r w:rsidRPr="00357143">
        <w:rPr>
          <w:i/>
        </w:rPr>
        <w:t>&lt;accessControlPolicy&gt;</w:t>
      </w:r>
      <w:r w:rsidRPr="00357143">
        <w:t xml:space="preserve"> resources.</w:t>
      </w:r>
    </w:p>
    <w:p w:rsidR="0067721F" w:rsidRPr="00357143" w:rsidRDefault="0067721F" w:rsidP="0067721F">
      <w:r w:rsidRPr="00357143">
        <w:t xml:space="preserve">The </w:t>
      </w:r>
      <w:r w:rsidRPr="00357143">
        <w:rPr>
          <w:i/>
        </w:rPr>
        <w:t>selfPrivileges</w:t>
      </w:r>
      <w:r w:rsidRPr="00357143">
        <w:t xml:space="preserve"> attribute </w:t>
      </w:r>
      <w:r w:rsidR="003453D7" w:rsidRPr="00357143">
        <w:t xml:space="preserve">shall </w:t>
      </w:r>
      <w:r w:rsidRPr="00357143">
        <w:t xml:space="preserve">represent the set of access control rules for the </w:t>
      </w:r>
      <w:r w:rsidRPr="00357143">
        <w:rPr>
          <w:i/>
        </w:rPr>
        <w:t>&lt;accessControlPolicy&gt;</w:t>
      </w:r>
      <w:r w:rsidRPr="00357143">
        <w:t xml:space="preserve"> </w:t>
      </w:r>
      <w:r w:rsidR="003453D7" w:rsidRPr="00357143">
        <w:t xml:space="preserve">resource </w:t>
      </w:r>
      <w:r w:rsidRPr="00357143">
        <w:t>itself.</w:t>
      </w:r>
    </w:p>
    <w:p w:rsidR="00E74343" w:rsidRDefault="0067721F" w:rsidP="00E74343">
      <w:pPr>
        <w:rPr>
          <w:rFonts w:eastAsiaTheme="minorEastAsia"/>
          <w:lang w:eastAsia="zh-CN"/>
        </w:rPr>
      </w:pPr>
      <w:r w:rsidRPr="00357143">
        <w:t xml:space="preserve">The CSE </w:t>
      </w:r>
      <w:r w:rsidR="003453D7" w:rsidRPr="00357143">
        <w:t>A</w:t>
      </w:r>
      <w:r w:rsidRPr="00357143">
        <w:t xml:space="preserve">ccess </w:t>
      </w:r>
      <w:r w:rsidR="003453D7" w:rsidRPr="00357143">
        <w:t>D</w:t>
      </w:r>
      <w:r w:rsidRPr="00357143">
        <w:t xml:space="preserve">ecision for </w:t>
      </w:r>
      <w:r w:rsidRPr="00357143">
        <w:rPr>
          <w:i/>
        </w:rPr>
        <w:t>&lt;accessControlPolicy&gt;</w:t>
      </w:r>
      <w:r w:rsidRPr="00357143">
        <w:t xml:space="preserve"> resource shall follow the evaluation of the set of access control rules expressed by the </w:t>
      </w:r>
      <w:r w:rsidRPr="00357143">
        <w:rPr>
          <w:i/>
        </w:rPr>
        <w:t>self</w:t>
      </w:r>
      <w:r w:rsidR="00415CE5" w:rsidRPr="00357143">
        <w:rPr>
          <w:i/>
        </w:rPr>
        <w:t>P</w:t>
      </w:r>
      <w:r w:rsidRPr="00357143">
        <w:rPr>
          <w:i/>
        </w:rPr>
        <w:t>rivileges</w:t>
      </w:r>
      <w:r w:rsidRPr="00357143">
        <w:t xml:space="preserve"> attributes defined in the </w:t>
      </w:r>
      <w:r w:rsidRPr="00357143">
        <w:rPr>
          <w:i/>
        </w:rPr>
        <w:t>&lt;accessControlPolicy&gt;</w:t>
      </w:r>
      <w:r w:rsidRPr="00357143">
        <w:t xml:space="preserve"> resource itself.</w:t>
      </w:r>
    </w:p>
    <w:p w:rsidR="00E74343" w:rsidRDefault="00E74343" w:rsidP="00E74343">
      <w:pPr>
        <w:rPr>
          <w:lang w:eastAsia="zh-CN"/>
        </w:rPr>
      </w:pPr>
      <w:r w:rsidRPr="00E74343">
        <w:rPr>
          <w:rFonts w:hint="eastAsia"/>
          <w:lang w:eastAsia="zh-CN"/>
        </w:rPr>
        <w:t xml:space="preserve"> </w:t>
      </w:r>
      <w:r>
        <w:rPr>
          <w:rFonts w:hint="eastAsia"/>
          <w:lang w:eastAsia="zh-CN"/>
        </w:rPr>
        <w:t xml:space="preserve">Logically an authorization system may comprise four sub-functions: enforcing access control decision, making access control decision, providing access control policies and providing access control information (e.g. roles). </w:t>
      </w:r>
      <w:r>
        <w:rPr>
          <w:lang w:eastAsia="zh-CN"/>
        </w:rPr>
        <w:t>A</w:t>
      </w:r>
      <w:r>
        <w:rPr>
          <w:rFonts w:hint="eastAsia"/>
          <w:lang w:eastAsia="zh-CN"/>
        </w:rPr>
        <w:t xml:space="preserve">s specified in </w:t>
      </w:r>
      <w:r w:rsidRPr="00ED4008">
        <w:rPr>
          <w:lang w:eastAsia="zh-CN"/>
        </w:rPr>
        <w:t>TS-0003 [2]</w:t>
      </w:r>
      <w:r>
        <w:rPr>
          <w:rFonts w:hint="eastAsia"/>
          <w:lang w:eastAsia="zh-CN"/>
        </w:rPr>
        <w:t>, t</w:t>
      </w:r>
      <w:r w:rsidRPr="0098141E">
        <w:rPr>
          <w:lang w:eastAsia="zh-CN"/>
        </w:rPr>
        <w:t>he</w:t>
      </w:r>
      <w:r>
        <w:rPr>
          <w:rFonts w:hint="eastAsia"/>
          <w:lang w:eastAsia="zh-CN"/>
        </w:rPr>
        <w:t>se</w:t>
      </w:r>
      <w:r w:rsidRPr="0098141E">
        <w:rPr>
          <w:lang w:eastAsia="zh-CN"/>
        </w:rPr>
        <w:t xml:space="preserve"> </w:t>
      </w:r>
      <w:r>
        <w:rPr>
          <w:rFonts w:hint="eastAsia"/>
          <w:lang w:eastAsia="zh-CN"/>
        </w:rPr>
        <w:t>sub-</w:t>
      </w:r>
      <w:r w:rsidRPr="0098141E">
        <w:rPr>
          <w:lang w:eastAsia="zh-CN"/>
        </w:rPr>
        <w:t>function</w:t>
      </w:r>
      <w:r>
        <w:rPr>
          <w:rFonts w:hint="eastAsia"/>
          <w:lang w:eastAsia="zh-CN"/>
        </w:rPr>
        <w:t xml:space="preserve">s are </w:t>
      </w:r>
      <w:r>
        <w:rPr>
          <w:lang w:eastAsia="zh-CN"/>
        </w:rPr>
        <w:t>modelled</w:t>
      </w:r>
      <w:r>
        <w:rPr>
          <w:rFonts w:hint="eastAsia"/>
          <w:lang w:eastAsia="zh-CN"/>
        </w:rPr>
        <w:t xml:space="preserve"> as</w:t>
      </w:r>
      <w:r w:rsidRPr="0098141E">
        <w:rPr>
          <w:lang w:eastAsia="zh-CN"/>
        </w:rPr>
        <w:t xml:space="preserve"> policy </w:t>
      </w:r>
      <w:r>
        <w:rPr>
          <w:rFonts w:hint="eastAsia"/>
          <w:lang w:eastAsia="zh-CN"/>
        </w:rPr>
        <w:t>enforcement</w:t>
      </w:r>
      <w:r w:rsidRPr="0098141E">
        <w:rPr>
          <w:lang w:eastAsia="zh-CN"/>
        </w:rPr>
        <w:t xml:space="preserve"> point (PDP)</w:t>
      </w:r>
      <w:r>
        <w:rPr>
          <w:rFonts w:hint="eastAsia"/>
          <w:lang w:eastAsia="zh-CN"/>
        </w:rPr>
        <w:t xml:space="preserve">, Policy Decision Point (PDP), Policy Retrieval Point (PRP) and Policy Information Point (PIP) respectively. </w:t>
      </w:r>
      <w:r>
        <w:rPr>
          <w:lang w:eastAsia="zh-CN"/>
        </w:rPr>
        <w:t>I</w:t>
      </w:r>
      <w:r>
        <w:rPr>
          <w:rFonts w:hint="eastAsia"/>
          <w:lang w:eastAsia="zh-CN"/>
        </w:rPr>
        <w:t>n oneM2M System these authorization sub-functions may coexist in one CSE or may be distributed in different CSEs i</w:t>
      </w:r>
      <w:r w:rsidRPr="00A1414E">
        <w:rPr>
          <w:lang w:eastAsia="zh-CN"/>
        </w:rPr>
        <w:t>n different combinations</w:t>
      </w:r>
      <w:r>
        <w:rPr>
          <w:rFonts w:hint="eastAsia"/>
          <w:lang w:eastAsia="zh-CN"/>
        </w:rPr>
        <w:t>.</w:t>
      </w:r>
    </w:p>
    <w:p w:rsidR="00E74343" w:rsidRDefault="00E74343" w:rsidP="00E74343">
      <w:pPr>
        <w:rPr>
          <w:lang w:eastAsia="zh-CN"/>
        </w:rPr>
      </w:pPr>
      <w:r>
        <w:rPr>
          <w:lang w:eastAsia="zh-CN"/>
        </w:rPr>
        <w:t>I</w:t>
      </w:r>
      <w:r>
        <w:rPr>
          <w:rFonts w:hint="eastAsia"/>
          <w:lang w:eastAsia="zh-CN"/>
        </w:rPr>
        <w:t xml:space="preserve">n </w:t>
      </w:r>
      <w:r w:rsidRPr="00FE45BC">
        <w:rPr>
          <w:i/>
        </w:rPr>
        <w:t>&lt;accessControlPolicy&gt;</w:t>
      </w:r>
      <w:r w:rsidRPr="00FE45BC">
        <w:t xml:space="preserve"> resource</w:t>
      </w:r>
      <w:r>
        <w:rPr>
          <w:rFonts w:hint="eastAsia"/>
          <w:lang w:eastAsia="zh-CN"/>
        </w:rPr>
        <w:t xml:space="preserve"> three operational attributes are defined for holding the information about where to find the distributed authorization sub-functions. </w:t>
      </w:r>
      <w:r>
        <w:rPr>
          <w:lang w:eastAsia="zh-CN"/>
        </w:rPr>
        <w:t>T</w:t>
      </w:r>
      <w:r>
        <w:rPr>
          <w:rFonts w:hint="eastAsia"/>
          <w:lang w:eastAsia="zh-CN"/>
        </w:rPr>
        <w:t xml:space="preserve">hese attributes are: </w:t>
      </w:r>
      <w:r>
        <w:rPr>
          <w:rFonts w:hint="eastAsia"/>
          <w:i/>
          <w:lang w:eastAsia="zh-CN"/>
        </w:rPr>
        <w:t>pdpResourceIDs</w:t>
      </w:r>
      <w:r>
        <w:rPr>
          <w:rFonts w:hint="eastAsia"/>
          <w:lang w:eastAsia="zh-CN"/>
        </w:rPr>
        <w:t xml:space="preserve">, </w:t>
      </w:r>
      <w:r>
        <w:rPr>
          <w:rFonts w:hint="eastAsia"/>
          <w:i/>
          <w:lang w:eastAsia="zh-CN"/>
        </w:rPr>
        <w:t>prpResourceIDs</w:t>
      </w:r>
      <w:r w:rsidRPr="00E96D7B">
        <w:t xml:space="preserve"> </w:t>
      </w:r>
      <w:r>
        <w:rPr>
          <w:rFonts w:hint="eastAsia"/>
          <w:lang w:eastAsia="zh-CN"/>
        </w:rPr>
        <w:t xml:space="preserve">and </w:t>
      </w:r>
      <w:r>
        <w:rPr>
          <w:rFonts w:hint="eastAsia"/>
          <w:i/>
          <w:lang w:eastAsia="zh-CN"/>
        </w:rPr>
        <w:t>pipResourceIDs</w:t>
      </w:r>
      <w:r>
        <w:rPr>
          <w:rFonts w:hint="eastAsia"/>
          <w:lang w:eastAsia="zh-CN"/>
        </w:rPr>
        <w:t>.</w:t>
      </w:r>
    </w:p>
    <w:p w:rsidR="00E74343" w:rsidRPr="00312E3F" w:rsidRDefault="00E74343" w:rsidP="00E74343">
      <w:r w:rsidRPr="00E96D7B">
        <w:t xml:space="preserve">The </w:t>
      </w:r>
      <w:r>
        <w:rPr>
          <w:rFonts w:hint="eastAsia"/>
          <w:i/>
          <w:lang w:eastAsia="zh-CN"/>
        </w:rPr>
        <w:t>pdpResourceIDs</w:t>
      </w:r>
      <w:r w:rsidRPr="00E96D7B">
        <w:t xml:space="preserve"> attribute </w:t>
      </w:r>
      <w:r>
        <w:rPr>
          <w:rFonts w:hint="eastAsia"/>
          <w:lang w:eastAsia="zh-CN"/>
        </w:rPr>
        <w:t xml:space="preserve">contains a list of </w:t>
      </w:r>
      <w:r w:rsidRPr="000066F1">
        <w:t>addresses of &lt;</w:t>
      </w:r>
      <w:r w:rsidRPr="00F07487">
        <w:rPr>
          <w:i/>
        </w:rPr>
        <w:t>authorizationDecision</w:t>
      </w:r>
      <w:r w:rsidRPr="000066F1">
        <w:t xml:space="preserve">&gt; resources. </w:t>
      </w:r>
      <w:r>
        <w:rPr>
          <w:rFonts w:hint="eastAsia"/>
          <w:lang w:eastAsia="zh-CN"/>
        </w:rPr>
        <w:t xml:space="preserve">Each </w:t>
      </w:r>
      <w:r w:rsidRPr="000066F1">
        <w:t>&lt;</w:t>
      </w:r>
      <w:r w:rsidRPr="00F07487">
        <w:rPr>
          <w:i/>
        </w:rPr>
        <w:t>authorizationDecision</w:t>
      </w:r>
      <w:r w:rsidRPr="000066F1">
        <w:t xml:space="preserve">&gt; resource </w:t>
      </w:r>
      <w:r>
        <w:rPr>
          <w:rFonts w:hint="eastAsia"/>
          <w:lang w:eastAsia="zh-CN"/>
        </w:rPr>
        <w:t xml:space="preserve">represents a PDP to which an access control decision request shall be sent in order to obtain an access control decision. </w:t>
      </w:r>
      <w:r w:rsidRPr="000066F1">
        <w:t xml:space="preserve">See clause </w:t>
      </w:r>
      <w:r>
        <w:t>9.6.42</w:t>
      </w:r>
      <w:r w:rsidRPr="000066F1">
        <w:t xml:space="preserve"> for further details</w:t>
      </w:r>
      <w:r>
        <w:rPr>
          <w:rFonts w:hint="eastAsia"/>
          <w:lang w:eastAsia="zh-CN"/>
        </w:rPr>
        <w:t xml:space="preserve"> of </w:t>
      </w:r>
      <w:r w:rsidRPr="000066F1">
        <w:t>&lt;</w:t>
      </w:r>
      <w:r w:rsidRPr="009E6F24">
        <w:rPr>
          <w:i/>
        </w:rPr>
        <w:t>authorizationDecision</w:t>
      </w:r>
      <w:r w:rsidRPr="000066F1">
        <w:t>&gt; resource</w:t>
      </w:r>
      <w:r>
        <w:rPr>
          <w:rFonts w:hint="eastAsia"/>
          <w:lang w:eastAsia="zh-CN"/>
        </w:rPr>
        <w:t xml:space="preserve"> type</w:t>
      </w:r>
      <w:r w:rsidRPr="000066F1">
        <w:t>.</w:t>
      </w:r>
    </w:p>
    <w:p w:rsidR="00E74343" w:rsidRPr="00312E3F" w:rsidRDefault="00E74343" w:rsidP="00E74343">
      <w:r w:rsidRPr="00E96D7B">
        <w:t xml:space="preserve">The </w:t>
      </w:r>
      <w:r>
        <w:rPr>
          <w:rFonts w:hint="eastAsia"/>
          <w:i/>
          <w:lang w:eastAsia="zh-CN"/>
        </w:rPr>
        <w:t>prpResourceIDs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Policy</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Policy</w:t>
      </w:r>
      <w:r w:rsidRPr="000066F1">
        <w:t xml:space="preserve">&gt; resource </w:t>
      </w:r>
      <w:r>
        <w:rPr>
          <w:rFonts w:hint="eastAsia"/>
          <w:lang w:eastAsia="zh-CN"/>
        </w:rPr>
        <w:t xml:space="preserve">represents a PRP to which an access control policy request shall be sent in order to obtain access control policies. </w:t>
      </w:r>
      <w:r w:rsidRPr="000066F1">
        <w:t xml:space="preserve">See clause </w:t>
      </w:r>
      <w:r>
        <w:t>9.6.43</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Policy</w:t>
      </w:r>
      <w:r w:rsidRPr="000066F1">
        <w:t>&gt; resource</w:t>
      </w:r>
      <w:r>
        <w:rPr>
          <w:rFonts w:hint="eastAsia"/>
          <w:lang w:eastAsia="zh-CN"/>
        </w:rPr>
        <w:t xml:space="preserve"> type</w:t>
      </w:r>
      <w:r w:rsidRPr="000066F1">
        <w:t>.</w:t>
      </w:r>
    </w:p>
    <w:p w:rsidR="00E74343" w:rsidRDefault="00E74343" w:rsidP="00E74343">
      <w:pPr>
        <w:rPr>
          <w:lang w:eastAsia="zh-CN"/>
        </w:rPr>
      </w:pPr>
      <w:r w:rsidRPr="00E96D7B">
        <w:lastRenderedPageBreak/>
        <w:t xml:space="preserve">The </w:t>
      </w:r>
      <w:r>
        <w:rPr>
          <w:rFonts w:hint="eastAsia"/>
          <w:i/>
          <w:lang w:eastAsia="zh-CN"/>
        </w:rPr>
        <w:t>pipResourceIDs</w:t>
      </w:r>
      <w:r w:rsidRPr="00E96D7B">
        <w:t xml:space="preserve"> attribute </w:t>
      </w:r>
      <w:r>
        <w:rPr>
          <w:rFonts w:hint="eastAsia"/>
          <w:lang w:eastAsia="zh-CN"/>
        </w:rPr>
        <w:t xml:space="preserve">contains a list of </w:t>
      </w:r>
      <w:r w:rsidRPr="000066F1">
        <w:t>addresses of &lt;</w:t>
      </w:r>
      <w:r w:rsidRPr="00F07487">
        <w:rPr>
          <w:i/>
        </w:rPr>
        <w:t>authorization</w:t>
      </w:r>
      <w:r>
        <w:rPr>
          <w:rFonts w:hint="eastAsia"/>
          <w:i/>
          <w:lang w:eastAsia="zh-CN"/>
        </w:rPr>
        <w:t>Information</w:t>
      </w:r>
      <w:r w:rsidRPr="000066F1">
        <w:t xml:space="preserve">&gt; resources. </w:t>
      </w:r>
      <w:r>
        <w:rPr>
          <w:rFonts w:hint="eastAsia"/>
          <w:lang w:eastAsia="zh-CN"/>
        </w:rPr>
        <w:t xml:space="preserve">Each </w:t>
      </w:r>
      <w:r w:rsidRPr="000066F1">
        <w:t>&lt;</w:t>
      </w:r>
      <w:r w:rsidRPr="00F07487">
        <w:rPr>
          <w:i/>
        </w:rPr>
        <w:t>authorization</w:t>
      </w:r>
      <w:r>
        <w:rPr>
          <w:rFonts w:hint="eastAsia"/>
          <w:i/>
          <w:lang w:eastAsia="zh-CN"/>
        </w:rPr>
        <w:t>Information</w:t>
      </w:r>
      <w:r w:rsidRPr="000066F1">
        <w:t xml:space="preserve">&gt; resource </w:t>
      </w:r>
      <w:r>
        <w:rPr>
          <w:rFonts w:hint="eastAsia"/>
          <w:lang w:eastAsia="zh-CN"/>
        </w:rPr>
        <w:t xml:space="preserve">represents a PIP to which an access control information request shall be sent in order to obtain requested access control information (e.g. role and/or token) for making an access control decision. </w:t>
      </w:r>
      <w:r w:rsidRPr="000066F1">
        <w:t xml:space="preserve">See clause </w:t>
      </w:r>
      <w:r>
        <w:t>9.6.44</w:t>
      </w:r>
      <w:r w:rsidRPr="000066F1">
        <w:t xml:space="preserve"> for further details</w:t>
      </w:r>
      <w:r>
        <w:rPr>
          <w:rFonts w:hint="eastAsia"/>
          <w:lang w:eastAsia="zh-CN"/>
        </w:rPr>
        <w:t xml:space="preserve"> of </w:t>
      </w:r>
      <w:r w:rsidRPr="000066F1">
        <w:t>&lt;</w:t>
      </w:r>
      <w:r w:rsidRPr="009E6F24">
        <w:rPr>
          <w:i/>
        </w:rPr>
        <w:t>authorization</w:t>
      </w:r>
      <w:r>
        <w:rPr>
          <w:rFonts w:hint="eastAsia"/>
          <w:i/>
          <w:lang w:eastAsia="zh-CN"/>
        </w:rPr>
        <w:t>Information</w:t>
      </w:r>
      <w:r w:rsidRPr="000066F1">
        <w:t>&gt; resource</w:t>
      </w:r>
      <w:r>
        <w:rPr>
          <w:rFonts w:hint="eastAsia"/>
          <w:lang w:eastAsia="zh-CN"/>
        </w:rPr>
        <w:t xml:space="preserve"> type</w:t>
      </w:r>
      <w:r w:rsidRPr="000066F1">
        <w:t>.</w:t>
      </w:r>
    </w:p>
    <w:p w:rsidR="00E74343" w:rsidRDefault="00E74343" w:rsidP="00E74343">
      <w:pPr>
        <w:rPr>
          <w:lang w:eastAsia="zh-CN"/>
        </w:rPr>
      </w:pPr>
      <w:r w:rsidRPr="000C0DFE">
        <w:rPr>
          <w:lang w:eastAsia="zh-CN"/>
        </w:rPr>
        <w:t xml:space="preserve">When there is a resource associated with more than one authorization schemes, the order to apply the schemes shall follow static/non-distributed (i.e. applying </w:t>
      </w:r>
      <w:r w:rsidRPr="000C0DFE">
        <w:rPr>
          <w:i/>
          <w:lang w:eastAsia="zh-CN"/>
        </w:rPr>
        <w:t xml:space="preserve">accessControlPolicyIDs </w:t>
      </w:r>
      <w:r w:rsidRPr="000C0DFE">
        <w:rPr>
          <w:lang w:eastAsia="zh-CN"/>
        </w:rPr>
        <w:t xml:space="preserve">attribute of a target resource and </w:t>
      </w:r>
      <w:r w:rsidRPr="000C0DFE">
        <w:rPr>
          <w:rFonts w:hint="eastAsia"/>
          <w:i/>
          <w:lang w:eastAsia="zh-CN"/>
        </w:rPr>
        <w:t>privileges</w:t>
      </w:r>
      <w:r w:rsidRPr="000C0DFE">
        <w:rPr>
          <w:rFonts w:hint="eastAsia"/>
          <w:lang w:eastAsia="zh-CN"/>
        </w:rPr>
        <w:t xml:space="preserve"> attribute</w:t>
      </w:r>
      <w:r w:rsidRPr="000C0DFE">
        <w:rPr>
          <w:lang w:eastAsia="zh-CN"/>
        </w:rPr>
        <w:t xml:space="preserve"> of a &lt;accessControlPolicy&gt; resource), dynamic authorization consultation (i.e. applying </w:t>
      </w:r>
      <w:r w:rsidRPr="000C0DFE">
        <w:rPr>
          <w:i/>
          <w:lang w:eastAsia="zh-CN"/>
        </w:rPr>
        <w:t>dynamicAuthorizationConsultationIDs</w:t>
      </w:r>
      <w:r w:rsidRPr="000C0DFE">
        <w:rPr>
          <w:lang w:eastAsia="zh-CN"/>
        </w:rPr>
        <w:t xml:space="preserve"> attribute of a target resource) and then distributed (i.e. </w:t>
      </w:r>
      <w:r w:rsidRPr="00FD4B9C">
        <w:rPr>
          <w:i/>
          <w:lang w:eastAsia="zh-CN"/>
        </w:rPr>
        <w:t>authorizationDecision</w:t>
      </w:r>
      <w:r>
        <w:rPr>
          <w:rFonts w:hint="eastAsia"/>
          <w:i/>
          <w:lang w:eastAsia="zh-CN"/>
        </w:rPr>
        <w:t>ResourceIDs</w:t>
      </w:r>
      <w:r w:rsidRPr="000C0DFE">
        <w:rPr>
          <w:rFonts w:hint="eastAsia"/>
          <w:lang w:eastAsia="zh-CN"/>
        </w:rPr>
        <w:t xml:space="preserve">, </w:t>
      </w:r>
      <w:r w:rsidRPr="00FD4B9C">
        <w:rPr>
          <w:i/>
          <w:lang w:eastAsia="zh-CN"/>
        </w:rPr>
        <w:t>authorizationPolicy</w:t>
      </w:r>
      <w:r>
        <w:rPr>
          <w:rFonts w:hint="eastAsia"/>
          <w:i/>
          <w:lang w:eastAsia="zh-CN"/>
        </w:rPr>
        <w:t>ResourceIDs</w:t>
      </w:r>
      <w:r w:rsidRPr="000C0DFE">
        <w:rPr>
          <w:rFonts w:hint="eastAsia"/>
          <w:lang w:eastAsia="zh-CN"/>
        </w:rPr>
        <w:t xml:space="preserve"> and </w:t>
      </w:r>
      <w:r w:rsidRPr="00FD4B9C">
        <w:rPr>
          <w:i/>
          <w:lang w:eastAsia="zh-CN"/>
        </w:rPr>
        <w:t>authorizationInformation</w:t>
      </w:r>
      <w:r>
        <w:rPr>
          <w:rFonts w:hint="eastAsia"/>
          <w:i/>
          <w:lang w:eastAsia="zh-CN"/>
        </w:rPr>
        <w:t>ResourceIDs</w:t>
      </w:r>
      <w:r w:rsidRPr="000C0DFE">
        <w:t xml:space="preserve"> attribute</w:t>
      </w:r>
      <w:r w:rsidRPr="000C0DFE">
        <w:rPr>
          <w:rFonts w:hint="eastAsia"/>
          <w:lang w:eastAsia="zh-CN"/>
        </w:rPr>
        <w:t>s</w:t>
      </w:r>
      <w:r w:rsidRPr="000C0DFE">
        <w:rPr>
          <w:lang w:eastAsia="zh-CN"/>
        </w:rPr>
        <w:t xml:space="preserve"> of a &lt;accessControlPolicy&gt; resource).</w:t>
      </w:r>
      <w:r>
        <w:rPr>
          <w:lang w:eastAsia="zh-CN"/>
        </w:rPr>
        <w:t xml:space="preserve"> The Hosting CSE shall try the next scheme when it fails to find the privilege to grant the Originator’s request.</w:t>
      </w:r>
    </w:p>
    <w:p w:rsidR="00E74343" w:rsidRDefault="00E74343" w:rsidP="00E74343">
      <w:pPr>
        <w:rPr>
          <w:color w:val="FF0000"/>
          <w:lang w:eastAsia="zh-CN"/>
        </w:rPr>
      </w:pPr>
      <w:r w:rsidRPr="003A5386">
        <w:rPr>
          <w:color w:val="FF0000"/>
          <w:lang w:eastAsia="zh-CN"/>
        </w:rPr>
        <w:t>Editor’s Note: the name “stati</w:t>
      </w:r>
      <w:r>
        <w:rPr>
          <w:color w:val="FF0000"/>
          <w:lang w:eastAsia="zh-CN"/>
        </w:rPr>
        <w:t>c</w:t>
      </w:r>
      <w:r w:rsidRPr="003A5386">
        <w:rPr>
          <w:color w:val="FF0000"/>
          <w:lang w:eastAsia="zh-CN"/>
        </w:rPr>
        <w:t>/non-distributed” is a temporal terminology so it would be refined</w:t>
      </w:r>
    </w:p>
    <w:p w:rsidR="00E74343" w:rsidRDefault="00E74343" w:rsidP="00E74343">
      <w:pPr>
        <w:rPr>
          <w:color w:val="FF0000"/>
          <w:lang w:eastAsia="zh-CN"/>
        </w:rPr>
      </w:pPr>
      <w:r>
        <w:rPr>
          <w:color w:val="FF0000"/>
          <w:lang w:eastAsia="zh-CN"/>
        </w:rPr>
        <w:t xml:space="preserve">Editor’s Note: the detailed mechanism to apply the three different authorization </w:t>
      </w:r>
      <w:proofErr w:type="gramStart"/>
      <w:r>
        <w:rPr>
          <w:color w:val="FF0000"/>
          <w:lang w:eastAsia="zh-CN"/>
        </w:rPr>
        <w:t>scheme</w:t>
      </w:r>
      <w:proofErr w:type="gramEnd"/>
      <w:r>
        <w:rPr>
          <w:color w:val="FF0000"/>
          <w:lang w:eastAsia="zh-CN"/>
        </w:rPr>
        <w:t xml:space="preserve"> will be specified in clause 10</w:t>
      </w:r>
    </w:p>
    <w:p w:rsidR="00E74343" w:rsidRPr="007A3B85" w:rsidRDefault="00E74343" w:rsidP="00E74343">
      <w:pPr>
        <w:rPr>
          <w:lang w:eastAsia="zh-CN"/>
        </w:rPr>
      </w:pPr>
      <w:r>
        <w:rPr>
          <w:rFonts w:hint="eastAsia"/>
          <w:lang w:eastAsia="zh-CN"/>
        </w:rPr>
        <w:t xml:space="preserve">The applicability of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proofErr w:type="gramStart"/>
      <w:r w:rsidRPr="00FD4B9C">
        <w:rPr>
          <w:i/>
          <w:lang w:eastAsia="zh-CN"/>
        </w:rPr>
        <w:t>authorizationInformation</w:t>
      </w:r>
      <w:r>
        <w:rPr>
          <w:rFonts w:hint="eastAsia"/>
          <w:i/>
          <w:lang w:eastAsia="zh-CN"/>
        </w:rPr>
        <w:t>ResourceIDs</w:t>
      </w:r>
      <w:r w:rsidDel="00400F02">
        <w:rPr>
          <w:lang w:eastAsia="zh-CN"/>
        </w:rPr>
        <w:t xml:space="preserve"> </w:t>
      </w:r>
      <w:r>
        <w:rPr>
          <w:rFonts w:hint="eastAsia"/>
          <w:lang w:eastAsia="zh-CN"/>
        </w:rPr>
        <w:t xml:space="preserve"> attributes</w:t>
      </w:r>
      <w:proofErr w:type="gramEnd"/>
      <w:r>
        <w:rPr>
          <w:rFonts w:hint="eastAsia"/>
          <w:lang w:eastAsia="zh-CN"/>
        </w:rPr>
        <w:t xml:space="preserve"> </w:t>
      </w:r>
      <w:r>
        <w:rPr>
          <w:lang w:eastAsia="zh-CN"/>
        </w:rPr>
        <w:t xml:space="preserve">for the distributed authorization </w:t>
      </w:r>
      <w:r>
        <w:rPr>
          <w:rFonts w:hint="eastAsia"/>
          <w:lang w:eastAsia="zh-CN"/>
        </w:rPr>
        <w:t>depends on the deployment form of authorization sub-functions:</w:t>
      </w:r>
    </w:p>
    <w:p w:rsidR="00E74343" w:rsidRDefault="00E74343" w:rsidP="00E74343">
      <w:pPr>
        <w:pStyle w:val="B1"/>
      </w:pPr>
      <w:r>
        <w:rPr>
          <w:lang w:eastAsia="zh-CN"/>
        </w:rPr>
        <w:t>I</w:t>
      </w:r>
      <w:r>
        <w:rPr>
          <w:rFonts w:hint="eastAsia"/>
          <w:lang w:eastAsia="zh-CN"/>
        </w:rPr>
        <w:t xml:space="preserve">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not NULL</w:t>
      </w:r>
      <w:r>
        <w:rPr>
          <w:rFonts w:hint="eastAsia"/>
          <w:lang w:eastAsia="zh-CN"/>
        </w:rPr>
        <w:t xml:space="preserve">, the access control rules in the </w:t>
      </w:r>
      <w:r w:rsidRPr="002306BC">
        <w:rPr>
          <w:rFonts w:hint="eastAsia"/>
          <w:i/>
          <w:lang w:eastAsia="zh-CN"/>
        </w:rPr>
        <w:t>privileges</w:t>
      </w:r>
      <w:r>
        <w:rPr>
          <w:rFonts w:hint="eastAsia"/>
          <w:lang w:eastAsia="zh-CN"/>
        </w:rPr>
        <w:t xml:space="preserve"> attribute shall be used for access control, and the </w:t>
      </w:r>
      <w:r w:rsidRPr="00FD4B9C">
        <w:rPr>
          <w:i/>
          <w:lang w:eastAsia="zh-CN"/>
        </w:rPr>
        <w:t>authorizationDecision</w:t>
      </w:r>
      <w:r>
        <w:rPr>
          <w:rFonts w:hint="eastAsia"/>
          <w:i/>
          <w:lang w:eastAsia="zh-CN"/>
        </w:rPr>
        <w:t>ResourceIDs</w:t>
      </w:r>
      <w:r>
        <w:rPr>
          <w:rFonts w:hint="eastAsia"/>
          <w:lang w:eastAsia="zh-CN"/>
        </w:rPr>
        <w:t xml:space="preserve">, </w:t>
      </w:r>
      <w:r w:rsidRPr="00FD4B9C">
        <w:rPr>
          <w:i/>
          <w:lang w:eastAsia="zh-CN"/>
        </w:rPr>
        <w:t>authorizationPolicy</w:t>
      </w:r>
      <w:r>
        <w:rPr>
          <w:rFonts w:hint="eastAsia"/>
          <w:i/>
          <w:lang w:eastAsia="zh-CN"/>
        </w:rPr>
        <w:t>ResourceIDs</w:t>
      </w:r>
      <w:r>
        <w:rPr>
          <w:rFonts w:hint="eastAsia"/>
          <w:lang w:eastAsia="zh-CN"/>
        </w:rPr>
        <w:t xml:space="preserve"> and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s shall not be present.  </w:t>
      </w:r>
    </w:p>
    <w:p w:rsidR="00E74343" w:rsidRPr="001E25DE" w:rsidRDefault="00E74343" w:rsidP="00E74343">
      <w:pPr>
        <w:pStyle w:val="B1"/>
      </w:pPr>
      <w:r>
        <w:rPr>
          <w:rFonts w:hint="eastAsia"/>
          <w:lang w:eastAsia="zh-CN"/>
        </w:rPr>
        <w:t xml:space="preserve">In </w:t>
      </w:r>
      <w:r>
        <w:rPr>
          <w:lang w:eastAsia="zh-CN"/>
        </w:rPr>
        <w:t xml:space="preserve">the </w:t>
      </w:r>
      <w:r>
        <w:rPr>
          <w:rFonts w:hint="eastAsia"/>
          <w:lang w:eastAsia="zh-CN"/>
        </w:rPr>
        <w:t xml:space="preserve">case the </w:t>
      </w:r>
      <w:r w:rsidRPr="002306BC">
        <w:rPr>
          <w:rFonts w:hint="eastAsia"/>
          <w:i/>
          <w:lang w:eastAsia="zh-CN"/>
        </w:rPr>
        <w:t>privileges</w:t>
      </w:r>
      <w:r>
        <w:rPr>
          <w:rFonts w:hint="eastAsia"/>
          <w:lang w:eastAsia="zh-CN"/>
        </w:rPr>
        <w:t xml:space="preserve"> attribute is </w:t>
      </w:r>
      <w:r>
        <w:rPr>
          <w:lang w:eastAsia="zh-CN"/>
        </w:rPr>
        <w:t>NULL</w:t>
      </w:r>
      <w:r>
        <w:rPr>
          <w:rFonts w:hint="eastAsia"/>
          <w:lang w:eastAsia="zh-CN"/>
        </w:rPr>
        <w:t xml:space="preserve">, </w:t>
      </w:r>
      <w:r w:rsidRPr="0016629A">
        <w:rPr>
          <w:lang w:eastAsia="zh-CN"/>
        </w:rPr>
        <w:t>how to process further depends on which authorization method is adopted.</w:t>
      </w:r>
      <w:r>
        <w:rPr>
          <w:rFonts w:hint="eastAsia"/>
          <w:lang w:eastAsia="zh-CN"/>
        </w:rPr>
        <w:t xml:space="preserve"> </w:t>
      </w:r>
      <w:r w:rsidRPr="0016629A">
        <w:rPr>
          <w:lang w:eastAsia="zh-CN"/>
        </w:rPr>
        <w:t xml:space="preserve">In the case distributed authorization method is </w:t>
      </w:r>
      <w:r>
        <w:rPr>
          <w:rFonts w:hint="eastAsia"/>
          <w:lang w:eastAsia="zh-CN"/>
        </w:rPr>
        <w:t>supported</w:t>
      </w:r>
      <w:r w:rsidRPr="0016629A">
        <w:rPr>
          <w:lang w:eastAsia="zh-CN"/>
        </w:rPr>
        <w:t>,</w:t>
      </w:r>
      <w:r>
        <w:rPr>
          <w:rFonts w:hint="eastAsia"/>
          <w:lang w:eastAsia="zh-CN"/>
        </w:rPr>
        <w:t xml:space="preserve"> </w:t>
      </w:r>
      <w:r w:rsidRPr="00FD4B9C">
        <w:rPr>
          <w:i/>
          <w:lang w:eastAsia="zh-CN"/>
        </w:rPr>
        <w:t>authorizationDecision</w:t>
      </w:r>
      <w:r>
        <w:rPr>
          <w:rFonts w:hint="eastAsia"/>
          <w:i/>
          <w:lang w:eastAsia="zh-CN"/>
        </w:rPr>
        <w:t>ResourceIDs</w:t>
      </w:r>
      <w:r>
        <w:rPr>
          <w:rFonts w:hint="eastAsia"/>
          <w:lang w:eastAsia="zh-CN"/>
        </w:rPr>
        <w:t xml:space="preserve"> or </w:t>
      </w:r>
      <w:r w:rsidRPr="00FD4B9C">
        <w:rPr>
          <w:i/>
          <w:lang w:eastAsia="zh-CN"/>
        </w:rPr>
        <w:t>authorizationPolicy</w:t>
      </w:r>
      <w:r>
        <w:rPr>
          <w:rFonts w:hint="eastAsia"/>
          <w:i/>
          <w:lang w:eastAsia="zh-CN"/>
        </w:rPr>
        <w:t>ResourceIDs</w:t>
      </w:r>
      <w:r w:rsidRPr="00E96D7B">
        <w:t xml:space="preserve"> attribute</w:t>
      </w:r>
      <w:r>
        <w:rPr>
          <w:rFonts w:hint="eastAsia"/>
          <w:lang w:eastAsia="zh-CN"/>
        </w:rPr>
        <w:t xml:space="preserve"> shall be considered</w:t>
      </w:r>
      <w:r w:rsidRPr="0016629A">
        <w:t xml:space="preserve"> </w:t>
      </w:r>
      <w:r w:rsidRPr="0016629A">
        <w:rPr>
          <w:lang w:eastAsia="zh-CN"/>
        </w:rPr>
        <w:t>for obtaining access control decision or access control policies from another CSE</w:t>
      </w:r>
      <w:r>
        <w:rPr>
          <w:rFonts w:hint="eastAsia"/>
          <w:lang w:eastAsia="zh-CN"/>
        </w:rPr>
        <w:t xml:space="preserve">. </w:t>
      </w:r>
      <w:r>
        <w:rPr>
          <w:lang w:eastAsia="zh-CN"/>
        </w:rPr>
        <w:t>H</w:t>
      </w:r>
      <w:r>
        <w:rPr>
          <w:rFonts w:hint="eastAsia"/>
          <w:lang w:eastAsia="zh-CN"/>
        </w:rPr>
        <w:t xml:space="preserve">owever, </w:t>
      </w:r>
      <w:r w:rsidRPr="00FD4B9C">
        <w:rPr>
          <w:i/>
          <w:lang w:eastAsia="zh-CN"/>
        </w:rPr>
        <w:t>authorizationDecision</w:t>
      </w:r>
      <w:r>
        <w:rPr>
          <w:rFonts w:hint="eastAsia"/>
          <w:i/>
          <w:lang w:eastAsia="zh-CN"/>
        </w:rPr>
        <w:t>ResourceIDs</w:t>
      </w:r>
      <w:r>
        <w:rPr>
          <w:rFonts w:hint="eastAsia"/>
          <w:lang w:eastAsia="zh-CN"/>
        </w:rPr>
        <w:t xml:space="preserve"> and </w:t>
      </w:r>
      <w:r w:rsidRPr="00FD4B9C">
        <w:rPr>
          <w:i/>
          <w:lang w:eastAsia="zh-CN"/>
        </w:rPr>
        <w:t>authorizationPolicy</w:t>
      </w:r>
      <w:r>
        <w:rPr>
          <w:rFonts w:hint="eastAsia"/>
          <w:i/>
          <w:lang w:eastAsia="zh-CN"/>
        </w:rPr>
        <w:t>ResourceIDs</w:t>
      </w:r>
      <w:r w:rsidRPr="00E96D7B">
        <w:t xml:space="preserve"> attribute</w:t>
      </w:r>
      <w:r>
        <w:rPr>
          <w:rFonts w:hint="eastAsia"/>
          <w:lang w:eastAsia="zh-CN"/>
        </w:rPr>
        <w:t>s shall not be present at the same time.</w:t>
      </w:r>
      <w:r w:rsidRPr="00120366">
        <w:t xml:space="preserve"> </w:t>
      </w:r>
    </w:p>
    <w:p w:rsidR="00E74343" w:rsidRPr="00357143" w:rsidRDefault="00E74343" w:rsidP="00E74343">
      <w:pPr>
        <w:pStyle w:val="B1"/>
      </w:pPr>
      <w:r>
        <w:rPr>
          <w:lang w:eastAsia="zh-CN"/>
        </w:rPr>
        <w:t>I</w:t>
      </w:r>
      <w:r>
        <w:rPr>
          <w:rFonts w:hint="eastAsia"/>
          <w:lang w:eastAsia="zh-CN"/>
        </w:rPr>
        <w:t xml:space="preserve">n case the </w:t>
      </w:r>
      <w:r w:rsidRPr="00FD4B9C">
        <w:rPr>
          <w:i/>
          <w:lang w:eastAsia="zh-CN"/>
        </w:rPr>
        <w:t>authorizationInformation</w:t>
      </w:r>
      <w:r>
        <w:rPr>
          <w:rFonts w:hint="eastAsia"/>
          <w:i/>
          <w:lang w:eastAsia="zh-CN"/>
        </w:rPr>
        <w:t>ResourceIDs</w:t>
      </w:r>
      <w:r w:rsidRPr="00E96D7B">
        <w:t xml:space="preserve"> attribute</w:t>
      </w:r>
      <w:r>
        <w:rPr>
          <w:rFonts w:hint="eastAsia"/>
          <w:lang w:eastAsia="zh-CN"/>
        </w:rPr>
        <w:t xml:space="preserve"> is present, the access control information request (e.g. for role information) related to the access control policy specified in the </w:t>
      </w:r>
      <w:r w:rsidRPr="00FF3A60">
        <w:rPr>
          <w:rFonts w:hint="eastAsia"/>
          <w:i/>
          <w:lang w:eastAsia="zh-CN"/>
        </w:rPr>
        <w:t>privileges</w:t>
      </w:r>
      <w:r>
        <w:rPr>
          <w:rFonts w:hint="eastAsia"/>
          <w:lang w:eastAsia="zh-CN"/>
        </w:rPr>
        <w:t xml:space="preserve"> attribute shall be sent to one of the addresses listed in this attribute.</w:t>
      </w:r>
    </w:p>
    <w:p w:rsidR="00E74343" w:rsidRPr="00ED4008" w:rsidRDefault="00E74343" w:rsidP="00E74343">
      <w:pPr>
        <w:rPr>
          <w:lang w:eastAsia="zh-CN"/>
        </w:rPr>
      </w:pPr>
      <w:r w:rsidRPr="00ED4008">
        <w:rPr>
          <w:lang w:eastAsia="zh-CN"/>
        </w:rPr>
        <w:t xml:space="preserve">The details of </w:t>
      </w:r>
      <w:r>
        <w:rPr>
          <w:rFonts w:hint="eastAsia"/>
          <w:lang w:eastAsia="zh-CN"/>
        </w:rPr>
        <w:t xml:space="preserve">distributed authorization procedures </w:t>
      </w:r>
      <w:r w:rsidRPr="00ED4008">
        <w:rPr>
          <w:lang w:eastAsia="zh-CN"/>
        </w:rPr>
        <w:t>are described in TS-0003 [2].</w:t>
      </w:r>
    </w:p>
    <w:p w:rsidR="0067721F" w:rsidRPr="00E74343" w:rsidRDefault="0067721F" w:rsidP="0067721F"/>
    <w:p w:rsidR="00197C5D" w:rsidRPr="00357143" w:rsidRDefault="00E74343" w:rsidP="00A25ACC">
      <w:pPr>
        <w:pStyle w:val="FL"/>
      </w:pPr>
      <w:r>
        <w:object w:dxaOrig="4551" w:dyaOrig="4464">
          <v:shape id="_x0000_i1055" type="#_x0000_t75" style="width:227.25pt;height:223.5pt" o:ole="">
            <v:imagedata r:id="rId57" o:title=""/>
          </v:shape>
          <o:OLEObject Type="Embed" ProgID="Visio.Drawing.11" ShapeID="_x0000_i1055" DrawAspect="Content" ObjectID="_1548226404" r:id="rId58"/>
        </w:object>
      </w:r>
    </w:p>
    <w:p w:rsidR="00741187" w:rsidRPr="00357143" w:rsidRDefault="00741187" w:rsidP="00AA779E">
      <w:pPr>
        <w:pStyle w:val="TF"/>
        <w:rPr>
          <w:bCs/>
        </w:rPr>
      </w:pPr>
      <w:r w:rsidRPr="00357143">
        <w:t>Figure 9.6.2</w:t>
      </w:r>
      <w:r w:rsidR="00E10097" w:rsidRPr="00357143">
        <w:rPr>
          <w:rFonts w:eastAsia="SimSun" w:hint="eastAsia"/>
          <w:lang w:eastAsia="zh-CN"/>
        </w:rPr>
        <w:t>.0</w:t>
      </w:r>
      <w:r w:rsidRPr="00357143">
        <w:t xml:space="preserve">-1: Structure of </w:t>
      </w:r>
      <w:r w:rsidRPr="00357143">
        <w:rPr>
          <w:i/>
        </w:rPr>
        <w:t>&lt;access</w:t>
      </w:r>
      <w:r w:rsidR="00764E90" w:rsidRPr="00357143">
        <w:rPr>
          <w:i/>
        </w:rPr>
        <w:t>ControlPolicy</w:t>
      </w:r>
      <w:r w:rsidRPr="00357143">
        <w:rPr>
          <w:i/>
        </w:rPr>
        <w:t>&gt;</w:t>
      </w:r>
      <w:r w:rsidRPr="00357143">
        <w:t xml:space="preserve"> resource</w:t>
      </w:r>
    </w:p>
    <w:p w:rsidR="00680E15" w:rsidRPr="00357143" w:rsidRDefault="00680E15" w:rsidP="00680E15">
      <w:r w:rsidRPr="00357143">
        <w:t xml:space="preserve">The </w:t>
      </w:r>
      <w:r w:rsidRPr="00357143">
        <w:rPr>
          <w:i/>
        </w:rPr>
        <w:t>&lt;accessControlPolicy&gt;</w:t>
      </w:r>
      <w:r w:rsidRPr="00357143">
        <w:t xml:space="preserve"> resource shall contain the child resource </w:t>
      </w:r>
      <w:r w:rsidR="00DB2973" w:rsidRPr="00357143">
        <w:t xml:space="preserve">specified </w:t>
      </w:r>
      <w:r w:rsidRPr="00357143">
        <w:t>in</w:t>
      </w:r>
      <w:r w:rsidR="007D1178" w:rsidRPr="00357143">
        <w:t xml:space="preserve"> </w:t>
      </w:r>
      <w:r w:rsidR="00A25ACC" w:rsidRPr="00357143">
        <w:t>t</w:t>
      </w:r>
      <w:r w:rsidR="007D1178" w:rsidRPr="00357143">
        <w:t xml:space="preserve">able </w:t>
      </w:r>
      <w:r w:rsidRPr="00357143">
        <w:t>9.6.2</w:t>
      </w:r>
      <w:r w:rsidR="00E32211" w:rsidRPr="00357143">
        <w:rPr>
          <w:rFonts w:eastAsia="SimSun" w:hint="eastAsia"/>
          <w:lang w:eastAsia="zh-CN"/>
        </w:rPr>
        <w:t>.0</w:t>
      </w:r>
      <w:r w:rsidRPr="00357143">
        <w:t>-1.</w:t>
      </w:r>
    </w:p>
    <w:p w:rsidR="00741187" w:rsidRPr="00357143" w:rsidRDefault="00741187" w:rsidP="00B634C8">
      <w:pPr>
        <w:pStyle w:val="TH"/>
      </w:pPr>
      <w:r w:rsidRPr="00357143">
        <w:lastRenderedPageBreak/>
        <w:t>Table 9.6.2</w:t>
      </w:r>
      <w:r w:rsidR="00E32211" w:rsidRPr="00357143">
        <w:rPr>
          <w:rFonts w:eastAsia="SimSun" w:hint="eastAsia"/>
          <w:lang w:eastAsia="zh-CN"/>
        </w:rPr>
        <w:t>.0</w:t>
      </w:r>
      <w:r w:rsidRPr="00357143">
        <w:t xml:space="preserve">-1: Child resources of </w:t>
      </w:r>
      <w:r w:rsidRPr="00357143">
        <w:rPr>
          <w:i/>
        </w:rPr>
        <w:t>&lt;access</w:t>
      </w:r>
      <w:r w:rsidR="00764E90"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30768B" w:rsidRPr="00357143" w:rsidTr="00731766">
        <w:trPr>
          <w:tblHeader/>
          <w:jc w:val="center"/>
        </w:trPr>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&lt;accessControlPolicy&gt;</w:t>
            </w:r>
          </w:p>
        </w:tc>
        <w:tc>
          <w:tcPr>
            <w:tcW w:w="1584"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615A15" w:rsidRPr="00357143" w:rsidRDefault="00615A15" w:rsidP="0030768B">
            <w:pPr>
              <w:pStyle w:val="TAH"/>
              <w:rPr>
                <w:rFonts w:eastAsia="Arial Unicode MS"/>
              </w:rPr>
            </w:pPr>
            <w:r w:rsidRPr="00357143">
              <w:rPr>
                <w:rFonts w:eastAsia="Arial Unicode MS"/>
              </w:rPr>
              <w:t>Description</w:t>
            </w:r>
          </w:p>
        </w:tc>
        <w:tc>
          <w:tcPr>
            <w:tcW w:w="1728" w:type="dxa"/>
            <w:shd w:val="clear" w:color="auto" w:fill="E0E0E0"/>
            <w:vAlign w:val="center"/>
          </w:tcPr>
          <w:p w:rsidR="00615A15" w:rsidRPr="00357143" w:rsidRDefault="00615A15" w:rsidP="0030768B">
            <w:pPr>
              <w:pStyle w:val="TAH"/>
              <w:rPr>
                <w:rFonts w:eastAsia="Arial Unicode MS"/>
              </w:rPr>
            </w:pPr>
            <w:r w:rsidRPr="00357143">
              <w:rPr>
                <w:rFonts w:eastAsia="Arial Unicode MS"/>
                <w:i/>
              </w:rPr>
              <w:t>&lt;accessControlPolicyAnnc&gt;</w:t>
            </w:r>
            <w:r w:rsidRPr="00357143">
              <w:rPr>
                <w:rFonts w:eastAsia="Arial Unicode MS"/>
              </w:rPr>
              <w:t xml:space="preserve"> Child Resource Type</w:t>
            </w:r>
            <w:r w:rsidR="00F02A3A" w:rsidRPr="00357143">
              <w:rPr>
                <w:rFonts w:eastAsia="Arial Unicode MS"/>
              </w:rPr>
              <w:t>s</w:t>
            </w:r>
          </w:p>
        </w:tc>
      </w:tr>
      <w:tr w:rsidR="0030768B" w:rsidRPr="00357143" w:rsidTr="00731766">
        <w:trPr>
          <w:jc w:val="center"/>
        </w:trPr>
        <w:tc>
          <w:tcPr>
            <w:tcW w:w="1584" w:type="dxa"/>
          </w:tcPr>
          <w:p w:rsidR="00615A15" w:rsidRPr="00357143" w:rsidRDefault="00615A15" w:rsidP="00B671A0">
            <w:pPr>
              <w:pStyle w:val="TAL"/>
              <w:rPr>
                <w:rFonts w:eastAsia="Arial Unicode MS"/>
                <w:i/>
              </w:rPr>
            </w:pPr>
            <w:r w:rsidRPr="00357143">
              <w:rPr>
                <w:rFonts w:eastAsia="Arial Unicode MS"/>
                <w:i/>
              </w:rPr>
              <w:t>[variable]</w:t>
            </w:r>
          </w:p>
        </w:tc>
        <w:tc>
          <w:tcPr>
            <w:tcW w:w="1584" w:type="dxa"/>
          </w:tcPr>
          <w:p w:rsidR="00615A15" w:rsidRPr="00357143" w:rsidRDefault="00615A15" w:rsidP="00B671A0">
            <w:pPr>
              <w:pStyle w:val="TAC"/>
              <w:rPr>
                <w:rFonts w:eastAsia="Arial Unicode MS"/>
                <w:i/>
              </w:rPr>
            </w:pPr>
            <w:r w:rsidRPr="00357143">
              <w:rPr>
                <w:rFonts w:eastAsia="Arial Unicode MS"/>
                <w:i/>
              </w:rPr>
              <w:t>&lt;subscription&gt;</w:t>
            </w:r>
          </w:p>
        </w:tc>
        <w:tc>
          <w:tcPr>
            <w:tcW w:w="1083" w:type="dxa"/>
          </w:tcPr>
          <w:p w:rsidR="00615A15" w:rsidRPr="00357143" w:rsidRDefault="00615A15" w:rsidP="00B671A0">
            <w:pPr>
              <w:pStyle w:val="TAC"/>
              <w:rPr>
                <w:rFonts w:eastAsia="Arial Unicode MS"/>
              </w:rPr>
            </w:pPr>
            <w:r w:rsidRPr="00357143">
              <w:rPr>
                <w:rFonts w:eastAsia="Arial Unicode MS"/>
              </w:rPr>
              <w:t>0..n</w:t>
            </w:r>
          </w:p>
        </w:tc>
        <w:tc>
          <w:tcPr>
            <w:tcW w:w="3168" w:type="dxa"/>
          </w:tcPr>
          <w:p w:rsidR="00615A15" w:rsidRPr="00357143" w:rsidRDefault="00615A15" w:rsidP="00060AA1">
            <w:pPr>
              <w:pStyle w:val="TAL"/>
              <w:rPr>
                <w:rFonts w:eastAsia="Arial Unicode MS"/>
              </w:rPr>
            </w:pPr>
            <w:r w:rsidRPr="00357143">
              <w:rPr>
                <w:rFonts w:eastAsia="Arial Unicode MS"/>
              </w:rPr>
              <w:t>See clause 9.6.</w:t>
            </w:r>
            <w:r w:rsidR="005973EF" w:rsidRPr="00357143">
              <w:rPr>
                <w:rFonts w:eastAsia="Arial Unicode MS"/>
              </w:rPr>
              <w:t>8</w:t>
            </w:r>
          </w:p>
        </w:tc>
        <w:tc>
          <w:tcPr>
            <w:tcW w:w="1728" w:type="dxa"/>
            <w:shd w:val="clear" w:color="auto" w:fill="auto"/>
          </w:tcPr>
          <w:p w:rsidR="00615A15" w:rsidRPr="00357143" w:rsidRDefault="0030768B" w:rsidP="0030768B">
            <w:pPr>
              <w:pStyle w:val="TAL"/>
              <w:jc w:val="center"/>
              <w:rPr>
                <w:rFonts w:eastAsia="Arial Unicode MS"/>
                <w:i/>
              </w:rPr>
            </w:pPr>
            <w:r w:rsidRPr="00357143">
              <w:rPr>
                <w:rFonts w:eastAsia="Arial Unicode MS"/>
                <w:i/>
              </w:rPr>
              <w:t>&lt;subscription&gt;</w:t>
            </w:r>
          </w:p>
        </w:tc>
      </w:tr>
    </w:tbl>
    <w:p w:rsidR="00AB35D1" w:rsidRPr="00357143" w:rsidRDefault="00AB35D1" w:rsidP="00203E3C"/>
    <w:p w:rsidR="004C2E53" w:rsidRPr="00357143" w:rsidRDefault="004C2E53" w:rsidP="00A25ACC">
      <w:pPr>
        <w:keepNext/>
        <w:keepLines/>
      </w:pPr>
      <w:r w:rsidRPr="00357143">
        <w:t>Th</w:t>
      </w:r>
      <w:r w:rsidR="00680E15" w:rsidRPr="00357143">
        <w:t>e</w:t>
      </w:r>
      <w:r w:rsidRPr="00357143">
        <w:t xml:space="preserve"> </w:t>
      </w:r>
      <w:r w:rsidR="00680E15" w:rsidRPr="00357143">
        <w:rPr>
          <w:i/>
        </w:rPr>
        <w:t>&lt;accessControlPolicy&gt;</w:t>
      </w:r>
      <w:r w:rsidR="00680E15" w:rsidRPr="00357143">
        <w:t xml:space="preserve"> </w:t>
      </w:r>
      <w:r w:rsidRPr="00357143">
        <w:t xml:space="preserve">resource shall contain the attributes </w:t>
      </w:r>
      <w:r w:rsidR="00DB2973" w:rsidRPr="00357143">
        <w:t xml:space="preserve">specified </w:t>
      </w:r>
      <w:r w:rsidR="0018213F" w:rsidRPr="00357143">
        <w:t>in</w:t>
      </w:r>
      <w:r w:rsidR="007D1178" w:rsidRPr="00357143">
        <w:t xml:space="preserve"> </w:t>
      </w:r>
      <w:r w:rsidR="00A25ACC" w:rsidRPr="00357143">
        <w:t>t</w:t>
      </w:r>
      <w:r w:rsidR="007D1178" w:rsidRPr="00357143">
        <w:t xml:space="preserve">able </w:t>
      </w:r>
      <w:r w:rsidR="0018213F" w:rsidRPr="00357143">
        <w:t>9.6</w:t>
      </w:r>
      <w:r w:rsidRPr="00357143">
        <w:t>.</w:t>
      </w:r>
      <w:r w:rsidR="0018213F" w:rsidRPr="00357143">
        <w:t>2</w:t>
      </w:r>
      <w:r w:rsidR="00E32211" w:rsidRPr="00357143">
        <w:rPr>
          <w:rFonts w:eastAsia="SimSun" w:hint="eastAsia"/>
          <w:lang w:eastAsia="zh-CN"/>
        </w:rPr>
        <w:t>.0</w:t>
      </w:r>
      <w:r w:rsidR="009F0CF2" w:rsidRPr="00357143">
        <w:t>-2</w:t>
      </w:r>
      <w:r w:rsidR="00017CDD" w:rsidRPr="00357143">
        <w:t>.</w:t>
      </w:r>
    </w:p>
    <w:p w:rsidR="00741187" w:rsidRPr="00357143" w:rsidRDefault="00741187" w:rsidP="00B634C8">
      <w:pPr>
        <w:pStyle w:val="TH"/>
      </w:pPr>
      <w:r w:rsidRPr="00357143">
        <w:t>Table 9.6.2</w:t>
      </w:r>
      <w:r w:rsidR="00E32211" w:rsidRPr="00357143">
        <w:rPr>
          <w:rFonts w:eastAsia="SimSun" w:hint="eastAsia"/>
          <w:lang w:eastAsia="zh-CN"/>
        </w:rPr>
        <w:t>.0</w:t>
      </w:r>
      <w:r w:rsidRPr="00357143">
        <w:t xml:space="preserve">-2: Attributes of </w:t>
      </w:r>
      <w:r w:rsidRPr="00357143">
        <w:rPr>
          <w:i/>
        </w:rPr>
        <w:t>&lt;access</w:t>
      </w:r>
      <w:r w:rsidR="00154646" w:rsidRPr="00357143">
        <w:rPr>
          <w:i/>
        </w:rPr>
        <w:t>ControlPolicy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30768B" w:rsidRPr="00357143" w:rsidTr="00731766">
        <w:trPr>
          <w:tblHeader/>
          <w:jc w:val="center"/>
        </w:trPr>
        <w:tc>
          <w:tcPr>
            <w:tcW w:w="2304" w:type="dxa"/>
            <w:shd w:val="clear" w:color="auto" w:fill="E0E0E0"/>
            <w:vAlign w:val="center"/>
          </w:tcPr>
          <w:p w:rsidR="0030768B" w:rsidRPr="00357143" w:rsidRDefault="00F02A3A" w:rsidP="00F02A3A">
            <w:pPr>
              <w:pStyle w:val="TAH"/>
              <w:rPr>
                <w:rFonts w:eastAsia="Arial Unicode MS"/>
              </w:rPr>
            </w:pPr>
            <w:r w:rsidRPr="00357143">
              <w:rPr>
                <w:rFonts w:eastAsia="Arial Unicode MS"/>
              </w:rPr>
              <w:t>Attributes</w:t>
            </w:r>
            <w:r w:rsidR="0030768B" w:rsidRPr="00357143">
              <w:rPr>
                <w:rFonts w:eastAsia="Arial Unicode MS"/>
              </w:rPr>
              <w:t xml:space="preserve"> of </w:t>
            </w:r>
            <w:r w:rsidR="0030768B" w:rsidRPr="00357143">
              <w:rPr>
                <w:rFonts w:eastAsia="Arial Unicode MS"/>
                <w:i/>
              </w:rPr>
              <w:t>&lt;accessControlPolicy&gt;</w:t>
            </w:r>
          </w:p>
        </w:tc>
        <w:tc>
          <w:tcPr>
            <w:tcW w:w="1077"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RW/</w:t>
            </w:r>
          </w:p>
          <w:p w:rsidR="0030768B" w:rsidRPr="00357143" w:rsidRDefault="0030768B" w:rsidP="00854BBE">
            <w:pPr>
              <w:pStyle w:val="TAH"/>
              <w:rPr>
                <w:rFonts w:eastAsia="Arial Unicode MS"/>
              </w:rPr>
            </w:pPr>
            <w:r w:rsidRPr="00357143">
              <w:rPr>
                <w:rFonts w:eastAsia="Arial Unicode MS"/>
              </w:rPr>
              <w:t>RO/</w:t>
            </w:r>
          </w:p>
          <w:p w:rsidR="0030768B" w:rsidRPr="00357143" w:rsidRDefault="0030768B" w:rsidP="00854BBE">
            <w:pPr>
              <w:pStyle w:val="TAH"/>
              <w:rPr>
                <w:rFonts w:eastAsia="Arial Unicode MS"/>
              </w:rPr>
            </w:pPr>
            <w:r w:rsidRPr="00357143">
              <w:rPr>
                <w:rFonts w:eastAsia="Arial Unicode MS"/>
              </w:rPr>
              <w:t>WO</w:t>
            </w:r>
          </w:p>
        </w:tc>
        <w:tc>
          <w:tcPr>
            <w:tcW w:w="3456" w:type="dxa"/>
            <w:shd w:val="clear" w:color="auto" w:fill="E0E0E0"/>
            <w:vAlign w:val="center"/>
          </w:tcPr>
          <w:p w:rsidR="0030768B" w:rsidRPr="00357143" w:rsidRDefault="0030768B"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30768B" w:rsidRPr="00357143" w:rsidRDefault="0030768B" w:rsidP="00854BBE">
            <w:pPr>
              <w:pStyle w:val="TAH"/>
              <w:rPr>
                <w:rFonts w:eastAsia="Arial Unicode MS"/>
              </w:rPr>
            </w:pPr>
            <w:r w:rsidRPr="00357143">
              <w:rPr>
                <w:rFonts w:eastAsia="Arial Unicode MS"/>
                <w:i/>
              </w:rPr>
              <w:t>&lt;accessControlPolicyAnnc&gt;</w:t>
            </w:r>
            <w:r w:rsidRPr="00357143">
              <w:rPr>
                <w:rFonts w:eastAsia="Arial Unicode MS"/>
              </w:rPr>
              <w:t xml:space="preserve"> Attribute</w:t>
            </w:r>
            <w:r w:rsidR="001B510B" w:rsidRPr="00357143">
              <w:rPr>
                <w:rFonts w:eastAsia="Arial Unicode MS"/>
              </w:rPr>
              <w:t>s</w:t>
            </w:r>
          </w:p>
        </w:tc>
      </w:tr>
      <w:tr w:rsidR="0030768B" w:rsidRPr="00357143" w:rsidTr="00731766">
        <w:trPr>
          <w:jc w:val="center"/>
        </w:trPr>
        <w:tc>
          <w:tcPr>
            <w:tcW w:w="2304" w:type="dxa"/>
          </w:tcPr>
          <w:p w:rsidR="0030768B" w:rsidRPr="00357143" w:rsidRDefault="0030768B" w:rsidP="00B671A0">
            <w:pPr>
              <w:pStyle w:val="TAL"/>
              <w:rPr>
                <w:rFonts w:eastAsia="Arial Unicode MS"/>
                <w:i/>
              </w:rPr>
            </w:pPr>
            <w:r w:rsidRPr="00357143">
              <w:rPr>
                <w:rFonts w:eastAsia="Arial Unicode MS"/>
                <w:i/>
              </w:rPr>
              <w:t xml:space="preserve">resourceType </w:t>
            </w:r>
          </w:p>
        </w:tc>
        <w:tc>
          <w:tcPr>
            <w:tcW w:w="1077" w:type="dxa"/>
          </w:tcPr>
          <w:p w:rsidR="0030768B" w:rsidRPr="00357143" w:rsidRDefault="0030768B" w:rsidP="00B671A0">
            <w:pPr>
              <w:pStyle w:val="TAC"/>
              <w:rPr>
                <w:rFonts w:eastAsia="Arial Unicode MS"/>
              </w:rPr>
            </w:pPr>
            <w:r w:rsidRPr="00357143">
              <w:rPr>
                <w:rFonts w:eastAsia="Arial Unicode MS"/>
              </w:rPr>
              <w:t>1</w:t>
            </w:r>
          </w:p>
        </w:tc>
        <w:tc>
          <w:tcPr>
            <w:tcW w:w="1008" w:type="dxa"/>
          </w:tcPr>
          <w:p w:rsidR="0030768B" w:rsidRPr="00357143" w:rsidRDefault="0030768B" w:rsidP="00B671A0">
            <w:pPr>
              <w:pStyle w:val="TAC"/>
              <w:rPr>
                <w:rFonts w:eastAsia="Arial Unicode MS"/>
              </w:rPr>
            </w:pPr>
            <w:r w:rsidRPr="00357143">
              <w:rPr>
                <w:rFonts w:eastAsia="Arial Unicode MS"/>
              </w:rPr>
              <w:t>RO</w:t>
            </w:r>
          </w:p>
        </w:tc>
        <w:tc>
          <w:tcPr>
            <w:tcW w:w="3456" w:type="dxa"/>
          </w:tcPr>
          <w:p w:rsidR="0030768B" w:rsidRPr="00357143" w:rsidRDefault="0030768B"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30768B" w:rsidRPr="00357143" w:rsidRDefault="00203A38" w:rsidP="0030768B">
            <w:pPr>
              <w:pStyle w:val="TAL"/>
              <w:jc w:val="center"/>
              <w:rPr>
                <w:rFonts w:eastAsia="Arial Unicode MS"/>
              </w:rPr>
            </w:pPr>
            <w:r w:rsidRPr="00357143">
              <w:rPr>
                <w:rFonts w:eastAsia="Arial Unicode MS"/>
              </w:rPr>
              <w:t>NA</w:t>
            </w:r>
          </w:p>
        </w:tc>
      </w:tr>
      <w:tr w:rsidR="00876639" w:rsidRPr="00357143" w:rsidTr="00731766">
        <w:trPr>
          <w:jc w:val="center"/>
        </w:trPr>
        <w:tc>
          <w:tcPr>
            <w:tcW w:w="2304" w:type="dxa"/>
          </w:tcPr>
          <w:p w:rsidR="00876639" w:rsidRPr="00357143" w:rsidRDefault="00876639" w:rsidP="00B671A0">
            <w:pPr>
              <w:pStyle w:val="TAL"/>
              <w:rPr>
                <w:rFonts w:eastAsia="Arial Unicode MS"/>
                <w:i/>
              </w:rPr>
            </w:pPr>
            <w:r w:rsidRPr="00357143">
              <w:rPr>
                <w:rFonts w:eastAsia="Arial Unicode MS" w:hint="eastAsia"/>
                <w:i/>
                <w:lang w:eastAsia="ko-KR"/>
              </w:rPr>
              <w:t>resourceID</w:t>
            </w:r>
          </w:p>
        </w:tc>
        <w:tc>
          <w:tcPr>
            <w:tcW w:w="1077" w:type="dxa"/>
          </w:tcPr>
          <w:p w:rsidR="00876639" w:rsidRPr="00357143" w:rsidRDefault="00876639" w:rsidP="00B671A0">
            <w:pPr>
              <w:pStyle w:val="TAC"/>
              <w:rPr>
                <w:rFonts w:eastAsia="Arial Unicode MS"/>
              </w:rPr>
            </w:pPr>
            <w:r w:rsidRPr="00357143">
              <w:rPr>
                <w:rFonts w:eastAsia="Arial Unicode MS" w:hint="eastAsia"/>
                <w:lang w:eastAsia="ko-KR"/>
              </w:rPr>
              <w:t>1</w:t>
            </w:r>
          </w:p>
        </w:tc>
        <w:tc>
          <w:tcPr>
            <w:tcW w:w="1008" w:type="dxa"/>
          </w:tcPr>
          <w:p w:rsidR="00876639" w:rsidRPr="00357143" w:rsidRDefault="004E4FE4" w:rsidP="00B671A0">
            <w:pPr>
              <w:pStyle w:val="TAC"/>
              <w:rPr>
                <w:rFonts w:eastAsia="Arial Unicode MS"/>
              </w:rPr>
            </w:pPr>
            <w:r w:rsidRPr="00357143">
              <w:rPr>
                <w:rFonts w:eastAsia="Arial Unicode MS"/>
                <w:lang w:eastAsia="ko-KR"/>
              </w:rPr>
              <w:t>RO</w:t>
            </w:r>
          </w:p>
        </w:tc>
        <w:tc>
          <w:tcPr>
            <w:tcW w:w="3456" w:type="dxa"/>
          </w:tcPr>
          <w:p w:rsidR="00876639" w:rsidRPr="00357143" w:rsidRDefault="00876639" w:rsidP="0043559A">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876639" w:rsidRPr="00357143" w:rsidRDefault="0092644F"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lang w:eastAsia="ko-KR"/>
              </w:rPr>
            </w:pPr>
            <w:r w:rsidRPr="00357143">
              <w:rPr>
                <w:rFonts w:eastAsia="Arial Unicode MS"/>
                <w:i/>
              </w:rPr>
              <w:t>resourceName</w:t>
            </w:r>
          </w:p>
        </w:tc>
        <w:tc>
          <w:tcPr>
            <w:tcW w:w="1077" w:type="dxa"/>
          </w:tcPr>
          <w:p w:rsidR="00526BBC" w:rsidRPr="00357143" w:rsidRDefault="00526BBC" w:rsidP="00B671A0">
            <w:pPr>
              <w:pStyle w:val="TAC"/>
              <w:rPr>
                <w:rFonts w:eastAsia="Arial Unicode MS"/>
                <w:lang w:eastAsia="ko-KR"/>
              </w:rPr>
            </w:pPr>
            <w:r w:rsidRPr="00357143">
              <w:rPr>
                <w:rFonts w:eastAsia="Arial Unicode MS"/>
              </w:rPr>
              <w:t>1</w:t>
            </w:r>
          </w:p>
        </w:tc>
        <w:tc>
          <w:tcPr>
            <w:tcW w:w="1008" w:type="dxa"/>
          </w:tcPr>
          <w:p w:rsidR="00526BBC" w:rsidRPr="00357143" w:rsidRDefault="00526BBC" w:rsidP="00B671A0">
            <w:pPr>
              <w:pStyle w:val="TAC"/>
              <w:rPr>
                <w:rFonts w:eastAsia="Arial Unicode MS"/>
                <w:lang w:eastAsia="ko-KR"/>
              </w:rPr>
            </w:pPr>
            <w:r w:rsidRPr="00357143">
              <w:rPr>
                <w:rFonts w:eastAsia="Arial Unicode MS"/>
              </w:rPr>
              <w:t>WO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F4305" w:rsidP="0030768B">
            <w:pPr>
              <w:pStyle w:val="TAL"/>
              <w:jc w:val="center"/>
              <w:rPr>
                <w:rFonts w:eastAsia="Arial Unicode MS"/>
                <w:lang w:eastAsia="zh-CN"/>
              </w:rPr>
            </w:pPr>
            <w:r w:rsidRPr="00357143">
              <w:rPr>
                <w:rFonts w:eastAsia="Arial Unicode MS" w:hint="eastAsia"/>
                <w:lang w:eastAsia="zh-CN"/>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parentID</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expirationTime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labels</w:t>
            </w:r>
          </w:p>
        </w:tc>
        <w:tc>
          <w:tcPr>
            <w:tcW w:w="1077" w:type="dxa"/>
          </w:tcPr>
          <w:p w:rsidR="00526BBC" w:rsidRPr="00357143" w:rsidRDefault="00526BBC" w:rsidP="00B671A0">
            <w:pPr>
              <w:pStyle w:val="TAC"/>
              <w:rPr>
                <w:rFonts w:eastAsia="Arial Unicode MS"/>
              </w:rPr>
            </w:pPr>
            <w:r w:rsidRPr="00357143">
              <w:rPr>
                <w:rFonts w:eastAsia="Arial Unicode MS"/>
              </w:rPr>
              <w:t>0..1</w:t>
            </w:r>
            <w:r w:rsidR="00375EBC" w:rsidRPr="00357143">
              <w:rPr>
                <w:rFonts w:eastAsia="Arial Unicode MS"/>
              </w:rPr>
              <w:t>(L)</w:t>
            </w:r>
          </w:p>
        </w:tc>
        <w:tc>
          <w:tcPr>
            <w:tcW w:w="1008" w:type="dxa"/>
          </w:tcPr>
          <w:p w:rsidR="00526BBC" w:rsidRPr="00357143" w:rsidRDefault="00526BBC" w:rsidP="00B671A0">
            <w:pPr>
              <w:pStyle w:val="TAC"/>
              <w:rPr>
                <w:rFonts w:eastAsia="Arial Unicode MS"/>
              </w:rPr>
            </w:pPr>
            <w:r w:rsidRPr="00357143">
              <w:rPr>
                <w:rFonts w:eastAsia="Arial Unicode MS"/>
              </w:rPr>
              <w:t>RW</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MA</w:t>
            </w:r>
          </w:p>
        </w:tc>
      </w:tr>
      <w:tr w:rsidR="00526BBC" w:rsidRPr="00357143" w:rsidTr="00731766">
        <w:trPr>
          <w:jc w:val="center"/>
        </w:trPr>
        <w:tc>
          <w:tcPr>
            <w:tcW w:w="2304" w:type="dxa"/>
            <w:tcBorders>
              <w:bottom w:val="single" w:sz="4" w:space="0" w:color="000000"/>
            </w:tcBorders>
          </w:tcPr>
          <w:p w:rsidR="00526BBC" w:rsidRPr="00357143" w:rsidRDefault="00526BBC" w:rsidP="00B671A0">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B671A0">
            <w:pPr>
              <w:pStyle w:val="TAC"/>
              <w:rPr>
                <w:rFonts w:eastAsia="Arial Unicode MS"/>
              </w:rPr>
            </w:pPr>
            <w:r w:rsidRPr="00357143">
              <w:rPr>
                <w:rFonts w:eastAsia="Arial Unicode MS"/>
              </w:rPr>
              <w:t>RO</w:t>
            </w:r>
          </w:p>
        </w:tc>
        <w:tc>
          <w:tcPr>
            <w:tcW w:w="3456" w:type="dxa"/>
            <w:tcBorders>
              <w:bottom w:val="single" w:sz="4" w:space="0" w:color="000000"/>
            </w:tcBorders>
          </w:tcPr>
          <w:p w:rsidR="00526BBC" w:rsidRPr="00357143" w:rsidRDefault="00526BBC" w:rsidP="0043559A">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tcPr>
          <w:p w:rsidR="00526BBC" w:rsidRPr="00357143" w:rsidRDefault="00526BBC" w:rsidP="00B671A0">
            <w:pPr>
              <w:pStyle w:val="TAL"/>
              <w:rPr>
                <w:rFonts w:eastAsia="Arial Unicode MS"/>
                <w:i/>
              </w:rPr>
            </w:pPr>
            <w:r w:rsidRPr="00357143">
              <w:rPr>
                <w:rFonts w:eastAsia="Arial Unicode MS"/>
                <w:i/>
              </w:rPr>
              <w:t>lastModifiedTime</w:t>
            </w:r>
          </w:p>
        </w:tc>
        <w:tc>
          <w:tcPr>
            <w:tcW w:w="1077" w:type="dxa"/>
          </w:tcPr>
          <w:p w:rsidR="00526BBC" w:rsidRPr="00357143" w:rsidRDefault="00526BBC" w:rsidP="00B671A0">
            <w:pPr>
              <w:pStyle w:val="TAC"/>
              <w:rPr>
                <w:rFonts w:eastAsia="Arial Unicode MS"/>
              </w:rPr>
            </w:pPr>
            <w:r w:rsidRPr="00357143">
              <w:rPr>
                <w:rFonts w:eastAsia="Arial Unicode MS"/>
              </w:rPr>
              <w:t>1</w:t>
            </w:r>
          </w:p>
        </w:tc>
        <w:tc>
          <w:tcPr>
            <w:tcW w:w="1008" w:type="dxa"/>
          </w:tcPr>
          <w:p w:rsidR="00526BBC" w:rsidRPr="00357143" w:rsidRDefault="00526BBC" w:rsidP="00B671A0">
            <w:pPr>
              <w:pStyle w:val="TAC"/>
              <w:rPr>
                <w:rFonts w:eastAsia="Arial Unicode MS"/>
              </w:rPr>
            </w:pPr>
            <w:r w:rsidRPr="00357143">
              <w:rPr>
                <w:rFonts w:eastAsia="Arial Unicode MS"/>
              </w:rPr>
              <w:t>RO</w:t>
            </w:r>
          </w:p>
        </w:tc>
        <w:tc>
          <w:tcPr>
            <w:tcW w:w="3456" w:type="dxa"/>
          </w:tcPr>
          <w:p w:rsidR="00526BBC" w:rsidRPr="00357143" w:rsidRDefault="00526BBC" w:rsidP="0043559A">
            <w:pPr>
              <w:pStyle w:val="TAL"/>
              <w:rPr>
                <w:rFonts w:eastAsia="Arial Unicode MS"/>
              </w:rPr>
            </w:pPr>
            <w:r w:rsidRPr="00357143">
              <w:rPr>
                <w:rFonts w:eastAsia="Arial Unicode MS"/>
              </w:rPr>
              <w:t>See clause 9.6.1.3.</w:t>
            </w:r>
          </w:p>
        </w:tc>
        <w:tc>
          <w:tcPr>
            <w:tcW w:w="1440" w:type="dxa"/>
          </w:tcPr>
          <w:p w:rsidR="00526BBC" w:rsidRPr="00357143" w:rsidRDefault="00526BBC" w:rsidP="0030768B">
            <w:pPr>
              <w:pStyle w:val="TAL"/>
              <w:jc w:val="center"/>
              <w:rPr>
                <w:rFonts w:eastAsia="Arial Unicode MS"/>
              </w:rPr>
            </w:pPr>
            <w:r w:rsidRPr="00357143">
              <w:rPr>
                <w:rFonts w:eastAsia="Arial Unicode MS"/>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526BBC" w:rsidRPr="00357143" w:rsidRDefault="00526BBC" w:rsidP="0026205D">
            <w:pPr>
              <w:pStyle w:val="TAL"/>
              <w:jc w:val="center"/>
              <w:rPr>
                <w:rFonts w:eastAsia="Arial Unicode MS"/>
              </w:rPr>
            </w:pPr>
            <w:r w:rsidRPr="00357143">
              <w:rPr>
                <w:rFonts w:eastAsia="Arial Unicode MS" w:hint="eastAsia"/>
                <w:lang w:eastAsia="ko-KR"/>
              </w:rPr>
              <w:t>RW</w:t>
            </w:r>
          </w:p>
        </w:tc>
        <w:tc>
          <w:tcPr>
            <w:tcW w:w="3456" w:type="dxa"/>
            <w:shd w:val="clear" w:color="auto" w:fill="auto"/>
          </w:tcPr>
          <w:p w:rsidR="00526BBC" w:rsidRPr="00357143" w:rsidRDefault="00526BBC" w:rsidP="0043559A">
            <w:pPr>
              <w:pStyle w:val="TAL"/>
              <w:rPr>
                <w:rFonts w:eastAsia="Arial Unicode MS"/>
              </w:rPr>
            </w:pPr>
            <w:r w:rsidRPr="00357143">
              <w:rPr>
                <w:rFonts w:eastAsia="Arial Unicode MS"/>
              </w:rPr>
              <w:t>See clause 9.6.1.3.</w:t>
            </w:r>
          </w:p>
        </w:tc>
        <w:tc>
          <w:tcPr>
            <w:tcW w:w="1440" w:type="dxa"/>
            <w:shd w:val="clear" w:color="auto" w:fill="auto"/>
          </w:tcPr>
          <w:p w:rsidR="00526BBC" w:rsidRPr="00357143" w:rsidRDefault="00526BBC" w:rsidP="0026205D">
            <w:pPr>
              <w:pStyle w:val="TAL"/>
              <w:jc w:val="center"/>
              <w:rPr>
                <w:rFonts w:eastAsia="Arial Unicode MS"/>
              </w:rPr>
            </w:pPr>
            <w:r w:rsidRPr="00357143">
              <w:rPr>
                <w:rFonts w:eastAsia="Arial Unicode MS"/>
                <w:lang w:eastAsia="ko-KR"/>
              </w:rPr>
              <w:t>NA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26205D">
            <w:pPr>
              <w:pStyle w:val="TAL"/>
              <w:rPr>
                <w:rFonts w:eastAsia="Arial Unicode MS"/>
              </w:rPr>
            </w:pPr>
            <w:r w:rsidRPr="00357143">
              <w:t>A set of access control rules</w:t>
            </w:r>
            <w:r w:rsidRPr="00357143">
              <w:rPr>
                <w:rFonts w:eastAsia="Arial Unicode MS"/>
              </w:rPr>
              <w:t xml:space="preserve"> that applies to resources referencing this </w:t>
            </w:r>
            <w:r w:rsidRPr="00357143">
              <w:rPr>
                <w:rFonts w:eastAsia="Arial Unicode MS"/>
                <w:i/>
              </w:rPr>
              <w:t>&lt;accessControlPolicy&gt;</w:t>
            </w:r>
            <w:r w:rsidRPr="00357143">
              <w:rPr>
                <w:rFonts w:eastAsia="Arial Unicode MS"/>
              </w:rPr>
              <w:t xml:space="preserve"> resource using the </w:t>
            </w:r>
            <w:r w:rsidRPr="00357143">
              <w:rPr>
                <w:rFonts w:eastAsia="Arial Unicode MS"/>
                <w:i/>
              </w:rPr>
              <w:t>accessControlPolicyID</w:t>
            </w:r>
            <w:r w:rsidRPr="00357143">
              <w:rPr>
                <w:rFonts w:eastAsia="Arial Unicode MS"/>
              </w:rPr>
              <w:t xml:space="preserve"> attribute.</w:t>
            </w:r>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526BBC" w:rsidRPr="00357143" w:rsidTr="00731766">
        <w:trPr>
          <w:jc w:val="center"/>
        </w:trPr>
        <w:tc>
          <w:tcPr>
            <w:tcW w:w="2304" w:type="dxa"/>
            <w:shd w:val="clear" w:color="auto" w:fill="auto"/>
          </w:tcPr>
          <w:p w:rsidR="00526BBC" w:rsidRPr="00357143" w:rsidRDefault="00526BBC" w:rsidP="0026205D">
            <w:pPr>
              <w:pStyle w:val="TAL"/>
              <w:rPr>
                <w:rFonts w:eastAsia="Arial Unicode MS"/>
                <w:i/>
                <w:lang w:eastAsia="ko-KR"/>
              </w:rPr>
            </w:pPr>
            <w:r w:rsidRPr="00357143">
              <w:rPr>
                <w:rFonts w:eastAsia="Arial Unicode MS"/>
                <w:i/>
              </w:rPr>
              <w:t>selfPrivileges</w:t>
            </w:r>
          </w:p>
        </w:tc>
        <w:tc>
          <w:tcPr>
            <w:tcW w:w="1077"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1</w:t>
            </w:r>
          </w:p>
        </w:tc>
        <w:tc>
          <w:tcPr>
            <w:tcW w:w="1008"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RW</w:t>
            </w:r>
          </w:p>
        </w:tc>
        <w:tc>
          <w:tcPr>
            <w:tcW w:w="3456" w:type="dxa"/>
            <w:shd w:val="clear" w:color="auto" w:fill="auto"/>
          </w:tcPr>
          <w:p w:rsidR="00526BBC" w:rsidRPr="00357143" w:rsidRDefault="00526BBC" w:rsidP="0067721F">
            <w:pPr>
              <w:pStyle w:val="TAL"/>
              <w:rPr>
                <w:rFonts w:eastAsia="Arial Unicode MS"/>
                <w:lang w:eastAsia="zh-CN"/>
              </w:rPr>
            </w:pPr>
            <w:r w:rsidRPr="00357143">
              <w:t xml:space="preserve">A set of access control rules </w:t>
            </w:r>
            <w:r w:rsidRPr="00357143">
              <w:rPr>
                <w:rFonts w:eastAsia="Arial Unicode MS"/>
              </w:rPr>
              <w:t xml:space="preserve">that apply to the </w:t>
            </w:r>
            <w:r w:rsidRPr="00357143">
              <w:rPr>
                <w:rFonts w:eastAsia="Arial Unicode MS"/>
                <w:i/>
              </w:rPr>
              <w:t xml:space="preserve">&lt;accessControlPolicy&gt; </w:t>
            </w:r>
            <w:r w:rsidRPr="00357143">
              <w:rPr>
                <w:rFonts w:eastAsia="Arial Unicode MS"/>
              </w:rPr>
              <w:t>resource itself</w:t>
            </w:r>
            <w:ins w:id="2580" w:author="lqt1" w:date="2017-02-03T22:10:00Z">
              <w:r w:rsidR="00F636A6">
                <w:rPr>
                  <w:rFonts w:eastAsia="Arial Unicode MS"/>
                </w:rPr>
                <w:t xml:space="preserve"> and </w:t>
              </w:r>
              <w:r w:rsidR="00025549" w:rsidRPr="00025549">
                <w:rPr>
                  <w:rFonts w:eastAsia="Arial Unicode MS"/>
                  <w:i/>
                  <w:iCs/>
                  <w:rPrChange w:id="2581" w:author="Poornima" w:date="2016-10-20T10:15:00Z">
                    <w:rPr>
                      <w:rFonts w:eastAsia="Arial Unicode MS"/>
                    </w:rPr>
                  </w:rPrChange>
                </w:rPr>
                <w:t>accessControlPolicyIDs</w:t>
              </w:r>
              <w:r w:rsidR="00F636A6">
                <w:rPr>
                  <w:rFonts w:eastAsia="Arial Unicode MS"/>
                </w:rPr>
                <w:t xml:space="preserve"> attribute of any other resource which is linked to this &lt;accessControlPolicy&gt; resource.</w:t>
              </w:r>
            </w:ins>
            <w:del w:id="2582" w:author="lqt1" w:date="2017-02-03T22:10:00Z">
              <w:r w:rsidRPr="00357143" w:rsidDel="00F636A6">
                <w:rPr>
                  <w:rFonts w:eastAsia="Arial Unicode MS"/>
                </w:rPr>
                <w:delText>.</w:delText>
              </w:r>
            </w:del>
          </w:p>
        </w:tc>
        <w:tc>
          <w:tcPr>
            <w:tcW w:w="1440" w:type="dxa"/>
            <w:shd w:val="clear" w:color="auto" w:fill="auto"/>
          </w:tcPr>
          <w:p w:rsidR="00526BBC" w:rsidRPr="00357143" w:rsidRDefault="00526BBC" w:rsidP="0026205D">
            <w:pPr>
              <w:pStyle w:val="TAL"/>
              <w:jc w:val="center"/>
              <w:rPr>
                <w:rFonts w:eastAsia="Arial Unicode MS"/>
                <w:lang w:eastAsia="ko-KR"/>
              </w:rPr>
            </w:pPr>
            <w:r w:rsidRPr="00357143">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authorizationDecision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authorizationDecision</w:t>
            </w:r>
            <w:r>
              <w:rPr>
                <w:rFonts w:hint="eastAsia"/>
                <w:lang w:val="en-US" w:eastAsia="zh-CN"/>
              </w:rPr>
              <w:t>&gt; resources.</w:t>
            </w:r>
            <w:r>
              <w:rPr>
                <w:rFonts w:hint="eastAsia"/>
                <w:lang w:eastAsia="zh-CN"/>
              </w:rPr>
              <w:t xml:space="preserve"> </w:t>
            </w:r>
            <w:r w:rsidRPr="00C609E5">
              <w:rPr>
                <w:lang w:val="en-US" w:eastAsia="zh-CN"/>
              </w:rPr>
              <w:t xml:space="preserve">See clause </w:t>
            </w:r>
            <w:r>
              <w:rPr>
                <w:lang w:val="en-US" w:eastAsia="zh-CN"/>
              </w:rPr>
              <w:t>9.6.42</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authorizationPolicy</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96D7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authorizationPolicy</w:t>
            </w:r>
            <w:r>
              <w:rPr>
                <w:rFonts w:hint="eastAsia"/>
                <w:lang w:val="en-US" w:eastAsia="zh-CN"/>
              </w:rPr>
              <w:t>&gt; resources.</w:t>
            </w:r>
            <w:r>
              <w:t xml:space="preserve"> </w:t>
            </w:r>
            <w:r w:rsidRPr="00C609E5">
              <w:rPr>
                <w:lang w:val="en-US" w:eastAsia="zh-CN"/>
              </w:rPr>
              <w:t xml:space="preserve">See clause </w:t>
            </w:r>
            <w:r>
              <w:rPr>
                <w:lang w:val="en-US" w:eastAsia="zh-CN"/>
              </w:rPr>
              <w:t>9.6.43</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r w:rsidR="00E74343" w:rsidRPr="00357143" w:rsidTr="00731766">
        <w:trPr>
          <w:jc w:val="center"/>
        </w:trPr>
        <w:tc>
          <w:tcPr>
            <w:tcW w:w="2304" w:type="dxa"/>
            <w:shd w:val="clear" w:color="auto" w:fill="auto"/>
          </w:tcPr>
          <w:p w:rsidR="00E74343" w:rsidRPr="00357143" w:rsidRDefault="00E74343" w:rsidP="0026205D">
            <w:pPr>
              <w:pStyle w:val="TAL"/>
              <w:rPr>
                <w:rFonts w:eastAsia="Arial Unicode MS"/>
                <w:i/>
              </w:rPr>
            </w:pPr>
            <w:r w:rsidRPr="003B3019">
              <w:rPr>
                <w:rFonts w:eastAsia="Arial Unicode MS"/>
                <w:i/>
                <w:lang w:eastAsia="zh-CN"/>
              </w:rPr>
              <w:t>authorizationInformation</w:t>
            </w:r>
            <w:r>
              <w:rPr>
                <w:rFonts w:eastAsia="Arial Unicode MS" w:hint="eastAsia"/>
                <w:i/>
                <w:lang w:eastAsia="zh-CN"/>
              </w:rPr>
              <w:t>ResourceIDs</w:t>
            </w:r>
          </w:p>
        </w:tc>
        <w:tc>
          <w:tcPr>
            <w:tcW w:w="1077" w:type="dxa"/>
            <w:shd w:val="clear" w:color="auto" w:fill="auto"/>
          </w:tcPr>
          <w:p w:rsidR="00E74343" w:rsidRPr="00357143" w:rsidRDefault="00E74343" w:rsidP="0026205D">
            <w:pPr>
              <w:pStyle w:val="TAL"/>
              <w:jc w:val="center"/>
              <w:rPr>
                <w:rFonts w:eastAsia="Arial Unicode MS"/>
              </w:rPr>
            </w:pPr>
            <w:r w:rsidRPr="00E96D7B">
              <w:rPr>
                <w:rFonts w:eastAsia="Arial Unicode MS"/>
                <w:lang w:eastAsia="ko-KR"/>
              </w:rPr>
              <w:t>0..</w:t>
            </w:r>
            <w:r w:rsidRPr="00E96D7B">
              <w:rPr>
                <w:rFonts w:eastAsia="Arial Unicode MS" w:hint="eastAsia"/>
                <w:lang w:eastAsia="ko-KR"/>
              </w:rPr>
              <w:t>1</w:t>
            </w:r>
            <w:r w:rsidRPr="00E96D7B">
              <w:rPr>
                <w:rFonts w:eastAsia="Arial Unicode MS"/>
                <w:lang w:eastAsia="ko-KR"/>
              </w:rPr>
              <w:t xml:space="preserve"> (L)</w:t>
            </w:r>
          </w:p>
        </w:tc>
        <w:tc>
          <w:tcPr>
            <w:tcW w:w="1008" w:type="dxa"/>
            <w:shd w:val="clear" w:color="auto" w:fill="auto"/>
          </w:tcPr>
          <w:p w:rsidR="00E74343" w:rsidRPr="00357143" w:rsidRDefault="00E74343" w:rsidP="0026205D">
            <w:pPr>
              <w:pStyle w:val="TAL"/>
              <w:jc w:val="center"/>
              <w:rPr>
                <w:rFonts w:eastAsia="Arial Unicode MS"/>
              </w:rPr>
            </w:pPr>
            <w:r w:rsidRPr="00ED01BB">
              <w:rPr>
                <w:rFonts w:eastAsia="Arial Unicode MS"/>
              </w:rPr>
              <w:t>RW</w:t>
            </w:r>
          </w:p>
        </w:tc>
        <w:tc>
          <w:tcPr>
            <w:tcW w:w="3456" w:type="dxa"/>
            <w:shd w:val="clear" w:color="auto" w:fill="auto"/>
          </w:tcPr>
          <w:p w:rsidR="00E74343" w:rsidRPr="00357143" w:rsidRDefault="00E74343" w:rsidP="0067721F">
            <w:pPr>
              <w:pStyle w:val="TAL"/>
            </w:pPr>
            <w:r>
              <w:rPr>
                <w:rFonts w:hint="eastAsia"/>
                <w:lang w:val="en-US" w:eastAsia="zh-CN"/>
              </w:rPr>
              <w:t>A list of addresses of &lt;</w:t>
            </w:r>
            <w:r w:rsidRPr="006F4BD7">
              <w:rPr>
                <w:rFonts w:hint="eastAsia"/>
                <w:i/>
                <w:lang w:val="en-US" w:eastAsia="zh-CN"/>
              </w:rPr>
              <w:t>authorizationInformation</w:t>
            </w:r>
            <w:r>
              <w:rPr>
                <w:rFonts w:hint="eastAsia"/>
                <w:lang w:val="en-US" w:eastAsia="zh-CN"/>
              </w:rPr>
              <w:t>&gt; resources.</w:t>
            </w:r>
            <w:r>
              <w:t xml:space="preserve"> </w:t>
            </w:r>
            <w:r w:rsidRPr="00C609E5">
              <w:rPr>
                <w:lang w:val="en-US" w:eastAsia="zh-CN"/>
              </w:rPr>
              <w:t xml:space="preserve">See clause </w:t>
            </w:r>
            <w:r>
              <w:rPr>
                <w:lang w:val="en-US" w:eastAsia="zh-CN"/>
              </w:rPr>
              <w:t>9.6.44</w:t>
            </w:r>
            <w:r w:rsidRPr="00C609E5">
              <w:rPr>
                <w:lang w:val="en-US" w:eastAsia="zh-CN"/>
              </w:rPr>
              <w:t xml:space="preserve"> for further details.</w:t>
            </w:r>
          </w:p>
        </w:tc>
        <w:tc>
          <w:tcPr>
            <w:tcW w:w="1440" w:type="dxa"/>
            <w:shd w:val="clear" w:color="auto" w:fill="auto"/>
          </w:tcPr>
          <w:p w:rsidR="00E74343" w:rsidRPr="00357143" w:rsidRDefault="00E74343" w:rsidP="0026205D">
            <w:pPr>
              <w:pStyle w:val="TAL"/>
              <w:jc w:val="center"/>
              <w:rPr>
                <w:rFonts w:eastAsia="Arial Unicode MS"/>
              </w:rPr>
            </w:pPr>
            <w:r w:rsidRPr="00E96D7B">
              <w:rPr>
                <w:rFonts w:eastAsia="Arial Unicode MS"/>
              </w:rPr>
              <w:t>MA</w:t>
            </w:r>
          </w:p>
        </w:tc>
      </w:tr>
    </w:tbl>
    <w:p w:rsidR="000173CE" w:rsidRPr="00357143" w:rsidRDefault="000173CE" w:rsidP="004954D2"/>
    <w:p w:rsidR="0067721F" w:rsidRPr="00357143" w:rsidRDefault="0067721F" w:rsidP="0067721F">
      <w:r w:rsidRPr="00357143">
        <w:t xml:space="preserve">The set of access control rules represented in </w:t>
      </w:r>
      <w:r w:rsidRPr="00357143">
        <w:rPr>
          <w:i/>
        </w:rPr>
        <w:t>privileges</w:t>
      </w:r>
      <w:r w:rsidRPr="00357143">
        <w:t xml:space="preserve"> and </w:t>
      </w:r>
      <w:r w:rsidRPr="00357143">
        <w:rPr>
          <w:i/>
        </w:rPr>
        <w:t>selfPrivileges</w:t>
      </w:r>
      <w:r w:rsidRPr="00357143">
        <w:t xml:space="preserve"> attributes are comprised of </w:t>
      </w:r>
      <w:r w:rsidR="00CF5672" w:rsidRPr="00357143">
        <w:rPr>
          <w:rFonts w:eastAsia="SimSun" w:hint="eastAsia"/>
          <w:lang w:eastAsia="zh-CN"/>
        </w:rPr>
        <w:t>4</w:t>
      </w:r>
      <w:r w:rsidRPr="00357143">
        <w:t>-</w:t>
      </w:r>
      <w:r w:rsidR="00A25ACC" w:rsidRPr="00357143">
        <w:t xml:space="preserve">tuples </w:t>
      </w:r>
      <w:r w:rsidRPr="00357143">
        <w:t>(</w:t>
      </w:r>
      <w:r w:rsidRPr="00357143">
        <w:rPr>
          <w:i/>
        </w:rPr>
        <w:t>accessControlOriginators</w:t>
      </w:r>
      <w:r w:rsidRPr="00357143">
        <w:t xml:space="preserve">, </w:t>
      </w:r>
      <w:r w:rsidRPr="00357143">
        <w:rPr>
          <w:i/>
        </w:rPr>
        <w:t>accessControlContexts</w:t>
      </w:r>
      <w:r w:rsidRPr="00357143">
        <w:t xml:space="preserve">, </w:t>
      </w:r>
      <w:r w:rsidRPr="00357143">
        <w:rPr>
          <w:i/>
        </w:rPr>
        <w:t>accessControlOperat</w:t>
      </w:r>
      <w:r w:rsidR="00424129" w:rsidRPr="00357143">
        <w:rPr>
          <w:i/>
        </w:rPr>
        <w:t>ions</w:t>
      </w:r>
      <w:r w:rsidR="00CF5672" w:rsidRPr="00357143">
        <w:rPr>
          <w:rFonts w:eastAsia="SimSun" w:hint="eastAsia"/>
          <w:i/>
          <w:lang w:eastAsia="zh-CN"/>
        </w:rPr>
        <w:t>, accessControlObjectDetails</w:t>
      </w:r>
      <w:r w:rsidR="00424129" w:rsidRPr="00357143">
        <w:t xml:space="preserve">) with parameters shown in </w:t>
      </w:r>
      <w:r w:rsidR="00A25ACC" w:rsidRPr="00357143">
        <w:t>t</w:t>
      </w:r>
      <w:r w:rsidRPr="00357143">
        <w:t>able 9.6.2</w:t>
      </w:r>
      <w:r w:rsidR="00E32211" w:rsidRPr="00357143">
        <w:rPr>
          <w:rFonts w:eastAsia="SimSun" w:hint="eastAsia"/>
          <w:lang w:eastAsia="zh-CN"/>
        </w:rPr>
        <w:t>.0</w:t>
      </w:r>
      <w:r w:rsidRPr="00357143">
        <w:t>-3 which are further described in</w:t>
      </w:r>
      <w:r w:rsidR="00A25ACC" w:rsidRPr="00357143">
        <w:t xml:space="preserve"> the following clauses.</w:t>
      </w:r>
    </w:p>
    <w:p w:rsidR="0067721F" w:rsidRPr="00357143" w:rsidRDefault="0067721F" w:rsidP="0067721F">
      <w:r w:rsidRPr="00357143">
        <w:t>If</w:t>
      </w:r>
      <w:r w:rsidR="00CF5672" w:rsidRPr="00357143">
        <w:rPr>
          <w:rFonts w:eastAsia="SimSun" w:hint="eastAsia"/>
          <w:lang w:eastAsia="zh-CN"/>
        </w:rPr>
        <w:t xml:space="preserve"> the</w:t>
      </w:r>
      <w:r w:rsidRPr="00357143">
        <w:t xml:space="preserve"> </w:t>
      </w:r>
      <w:r w:rsidRPr="00357143">
        <w:rPr>
          <w:i/>
        </w:rPr>
        <w:t>priv</w:t>
      </w:r>
      <w:r w:rsidR="005A4764" w:rsidRPr="00357143">
        <w:rPr>
          <w:i/>
        </w:rPr>
        <w:t>ileges</w:t>
      </w:r>
      <w:r w:rsidR="00424129" w:rsidRPr="00357143">
        <w:t xml:space="preserve"> </w:t>
      </w:r>
      <w:r w:rsidR="00415CE5" w:rsidRPr="00357143">
        <w:t>attrib</w:t>
      </w:r>
      <w:r w:rsidR="00040C27" w:rsidRPr="00357143">
        <w:t xml:space="preserve">ute </w:t>
      </w:r>
      <w:r w:rsidR="00424129" w:rsidRPr="00357143">
        <w:t xml:space="preserve">contains no </w:t>
      </w:r>
      <w:r w:rsidR="00CF5672" w:rsidRPr="00357143">
        <w:rPr>
          <w:rFonts w:eastAsia="SimSun" w:hint="eastAsia"/>
          <w:lang w:eastAsia="zh-CN"/>
        </w:rPr>
        <w:t>4</w:t>
      </w:r>
      <w:r w:rsidR="00424129" w:rsidRPr="00357143">
        <w:t>-tuples the</w:t>
      </w:r>
      <w:r w:rsidRPr="00357143">
        <w:t>n this represent</w:t>
      </w:r>
      <w:r w:rsidR="00CF5672" w:rsidRPr="00357143">
        <w:rPr>
          <w:rFonts w:eastAsia="SimSun" w:hint="eastAsia"/>
          <w:lang w:eastAsia="zh-CN"/>
        </w:rPr>
        <w:t>s</w:t>
      </w:r>
      <w:r w:rsidRPr="00357143">
        <w:t xml:space="preserve"> an empty set of the access control rules</w:t>
      </w:r>
      <w:r w:rsidR="00040C27" w:rsidRPr="00357143">
        <w:t>.</w:t>
      </w:r>
    </w:p>
    <w:p w:rsidR="0067721F" w:rsidRPr="00357143" w:rsidRDefault="00424129" w:rsidP="0067721F">
      <w:r w:rsidRPr="00357143">
        <w:t xml:space="preserve">The </w:t>
      </w:r>
      <w:r w:rsidRPr="00357143">
        <w:rPr>
          <w:i/>
        </w:rPr>
        <w:t>sel</w:t>
      </w:r>
      <w:r w:rsidR="00CF5672" w:rsidRPr="00357143">
        <w:rPr>
          <w:rFonts w:eastAsia="SimSun" w:hint="eastAsia"/>
          <w:i/>
          <w:lang w:eastAsia="zh-CN"/>
        </w:rPr>
        <w:t>f</w:t>
      </w:r>
      <w:r w:rsidRPr="00357143">
        <w:rPr>
          <w:i/>
        </w:rPr>
        <w:t>Privileges</w:t>
      </w:r>
      <w:r w:rsidRPr="00357143">
        <w:t xml:space="preserve"> </w:t>
      </w:r>
      <w:r w:rsidR="00040C27" w:rsidRPr="00357143">
        <w:t xml:space="preserve">attribute </w:t>
      </w:r>
      <w:r w:rsidR="0067721F" w:rsidRPr="00357143">
        <w:t>shall contain at least one tuple.</w:t>
      </w:r>
    </w:p>
    <w:p w:rsidR="0067721F" w:rsidRPr="00357143" w:rsidRDefault="0067721F" w:rsidP="004954D2">
      <w:r w:rsidRPr="00357143">
        <w:t xml:space="preserve">The CSE access granting mechanism shall follow the procedure described in </w:t>
      </w:r>
      <w:r w:rsidR="00A25ACC" w:rsidRPr="00357143">
        <w:t xml:space="preserve">oneM2M </w:t>
      </w:r>
      <w:r w:rsidRPr="00357143">
        <w:t>TS-0003</w:t>
      </w:r>
      <w:r w:rsidR="00B77206" w:rsidRPr="00357143">
        <w:t xml:space="preserve"> [</w:t>
      </w:r>
      <w:fldSimple w:instr=" REF REF_oneM2MTS_0003 \h  \* MERGEFORMAT ">
        <w:r w:rsidR="001C37F9">
          <w:t>2</w:t>
        </w:r>
      </w:fldSimple>
      <w:r w:rsidR="00B77206" w:rsidRPr="00357143">
        <w:t>]</w:t>
      </w:r>
      <w:r w:rsidRPr="00357143">
        <w:t xml:space="preserve"> in clause 7.1 (</w:t>
      </w:r>
      <w:r w:rsidR="00547BFB" w:rsidRPr="00357143">
        <w:t>A</w:t>
      </w:r>
      <w:r w:rsidRPr="00357143">
        <w:t xml:space="preserve">ccess </w:t>
      </w:r>
      <w:r w:rsidR="00547BFB" w:rsidRPr="00357143">
        <w:t>C</w:t>
      </w:r>
      <w:r w:rsidRPr="00357143">
        <w:t>ontrol</w:t>
      </w:r>
      <w:r w:rsidR="00547BFB" w:rsidRPr="00357143">
        <w:t xml:space="preserve"> Mechanism</w:t>
      </w:r>
      <w:r w:rsidRPr="00357143">
        <w:t>).</w:t>
      </w:r>
    </w:p>
    <w:p w:rsidR="004148A8" w:rsidRPr="00357143" w:rsidRDefault="004148A8" w:rsidP="004148A8">
      <w:pPr>
        <w:pStyle w:val="TH"/>
      </w:pPr>
      <w:r w:rsidRPr="00357143">
        <w:t>Table 9.6.2</w:t>
      </w:r>
      <w:r w:rsidR="00E32211" w:rsidRPr="00357143">
        <w:rPr>
          <w:rFonts w:eastAsia="SimSun" w:hint="eastAsia"/>
          <w:lang w:eastAsia="zh-CN"/>
        </w:rPr>
        <w:t>.0</w:t>
      </w:r>
      <w:r w:rsidRPr="00357143">
        <w:t xml:space="preserve">-3: </w:t>
      </w:r>
      <w:r w:rsidR="00B77206" w:rsidRPr="00357143">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2768"/>
        <w:gridCol w:w="4629"/>
      </w:tblGrid>
      <w:tr w:rsidR="00B77206" w:rsidRPr="00357143" w:rsidTr="005E046F">
        <w:trPr>
          <w:tblHeader/>
          <w:jc w:val="center"/>
        </w:trPr>
        <w:tc>
          <w:tcPr>
            <w:tcW w:w="234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accessControlOriginators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9.6.2.1</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9.6.2.2</w:t>
            </w:r>
          </w:p>
        </w:tc>
      </w:tr>
      <w:tr w:rsidR="00B77206"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B77206" w:rsidRPr="00357143" w:rsidRDefault="00B77206" w:rsidP="00040C27">
            <w:pPr>
              <w:pStyle w:val="TAL"/>
              <w:rPr>
                <w:rFonts w:eastAsia="Arial Unicode MS"/>
                <w:i/>
              </w:rPr>
            </w:pPr>
            <w:r w:rsidRPr="00357143">
              <w:rPr>
                <w:rFonts w:eastAsia="Arial Unicode MS"/>
                <w:i/>
              </w:rPr>
              <w:t>accessControlOperations</w:t>
            </w:r>
          </w:p>
        </w:tc>
        <w:tc>
          <w:tcPr>
            <w:tcW w:w="4629"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See </w:t>
            </w:r>
            <w:r w:rsidR="00A25ACC" w:rsidRPr="00357143">
              <w:rPr>
                <w:rFonts w:eastAsia="Arial Unicode MS"/>
              </w:rPr>
              <w:t xml:space="preserve">clause </w:t>
            </w:r>
            <w:r w:rsidRPr="00357143">
              <w:rPr>
                <w:rFonts w:eastAsia="Arial Unicode MS"/>
              </w:rPr>
              <w:t>9.6.2.3</w:t>
            </w:r>
          </w:p>
        </w:tc>
      </w:tr>
      <w:tr w:rsidR="00CF5672"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CF5672" w:rsidRPr="00357143" w:rsidRDefault="00CF5672" w:rsidP="00040C27">
            <w:pPr>
              <w:pStyle w:val="TAL"/>
              <w:rPr>
                <w:rFonts w:eastAsia="Arial Unicode MS"/>
                <w:i/>
              </w:rPr>
            </w:pPr>
            <w:r w:rsidRPr="00357143">
              <w:rPr>
                <w:rFonts w:eastAsia="Arial Unicode MS"/>
                <w:i/>
              </w:rPr>
              <w:t>accessControlObjectDetails</w:t>
            </w:r>
          </w:p>
        </w:tc>
        <w:tc>
          <w:tcPr>
            <w:tcW w:w="4629" w:type="dxa"/>
            <w:tcBorders>
              <w:top w:val="single" w:sz="4" w:space="0" w:color="000000"/>
              <w:left w:val="single" w:sz="4" w:space="0" w:color="000000"/>
              <w:bottom w:val="single" w:sz="4" w:space="0" w:color="000000"/>
              <w:right w:val="single" w:sz="4" w:space="0" w:color="000000"/>
            </w:tcBorders>
          </w:tcPr>
          <w:p w:rsidR="00CF5672" w:rsidRPr="00357143" w:rsidRDefault="00CF5672"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4</w:t>
            </w:r>
          </w:p>
        </w:tc>
      </w:tr>
      <w:tr w:rsidR="005E046F" w:rsidRPr="00357143" w:rsidTr="005E046F">
        <w:trPr>
          <w:jc w:val="center"/>
        </w:trPr>
        <w:tc>
          <w:tcPr>
            <w:tcW w:w="2347" w:type="dxa"/>
            <w:tcBorders>
              <w:top w:val="single" w:sz="4" w:space="0" w:color="000000"/>
              <w:left w:val="single" w:sz="4" w:space="0" w:color="000000"/>
              <w:bottom w:val="single" w:sz="4" w:space="0" w:color="000000"/>
              <w:right w:val="single" w:sz="4" w:space="0" w:color="000000"/>
            </w:tcBorders>
          </w:tcPr>
          <w:p w:rsidR="005E046F" w:rsidRPr="00357143" w:rsidRDefault="005E046F" w:rsidP="00040C27">
            <w:pPr>
              <w:pStyle w:val="TAL"/>
              <w:rPr>
                <w:rFonts w:eastAsia="Arial Unicode MS"/>
                <w:i/>
              </w:rPr>
            </w:pPr>
            <w:r w:rsidRPr="00357143">
              <w:rPr>
                <w:i/>
              </w:rPr>
              <w:t>accessControlAuthenticationFlag</w:t>
            </w:r>
          </w:p>
        </w:tc>
        <w:tc>
          <w:tcPr>
            <w:tcW w:w="4629" w:type="dxa"/>
            <w:tcBorders>
              <w:top w:val="single" w:sz="4" w:space="0" w:color="000000"/>
              <w:left w:val="single" w:sz="4" w:space="0" w:color="000000"/>
              <w:bottom w:val="single" w:sz="4" w:space="0" w:color="000000"/>
              <w:right w:val="single" w:sz="4" w:space="0" w:color="000000"/>
            </w:tcBorders>
          </w:tcPr>
          <w:p w:rsidR="005E046F" w:rsidRPr="00357143" w:rsidRDefault="005E046F" w:rsidP="002730FE">
            <w:pPr>
              <w:pStyle w:val="TAL"/>
              <w:rPr>
                <w:rFonts w:eastAsia="Arial Unicode MS"/>
              </w:rPr>
            </w:pPr>
            <w:r w:rsidRPr="00357143">
              <w:rPr>
                <w:rFonts w:eastAsia="Arial Unicode MS"/>
              </w:rPr>
              <w:t>See clause</w:t>
            </w:r>
            <w:r w:rsidRPr="00357143">
              <w:rPr>
                <w:rFonts w:eastAsia="Arial Unicode MS"/>
                <w:lang w:eastAsia="zh-CN"/>
              </w:rPr>
              <w:t xml:space="preserve"> </w:t>
            </w:r>
            <w:r w:rsidRPr="00357143">
              <w:rPr>
                <w:rFonts w:eastAsia="Arial Unicode MS"/>
              </w:rPr>
              <w:t>9.6.2.</w:t>
            </w:r>
            <w:r w:rsidRPr="00357143">
              <w:rPr>
                <w:rFonts w:eastAsia="Arial Unicode MS"/>
                <w:lang w:eastAsia="zh-CN"/>
              </w:rPr>
              <w:t>5</w:t>
            </w:r>
          </w:p>
        </w:tc>
      </w:tr>
    </w:tbl>
    <w:p w:rsidR="004148A8" w:rsidRPr="00357143" w:rsidRDefault="004148A8" w:rsidP="00E82A40"/>
    <w:p w:rsidR="00B77206" w:rsidRPr="00357143" w:rsidRDefault="00B77206" w:rsidP="00B77206">
      <w:pPr>
        <w:pStyle w:val="40"/>
      </w:pPr>
      <w:bookmarkStart w:id="2583" w:name="_Toc445302713"/>
      <w:bookmarkStart w:id="2584" w:name="_Toc445389880"/>
      <w:bookmarkStart w:id="2585" w:name="_Toc447042939"/>
      <w:bookmarkStart w:id="2586" w:name="_Toc457493699"/>
      <w:bookmarkStart w:id="2587" w:name="_Toc459976798"/>
      <w:bookmarkStart w:id="2588" w:name="_Toc470163979"/>
      <w:bookmarkStart w:id="2589" w:name="_Toc470164561"/>
      <w:bookmarkStart w:id="2590" w:name="_Toc470165725"/>
      <w:r w:rsidRPr="00357143">
        <w:lastRenderedPageBreak/>
        <w:t>9.6.2.1</w:t>
      </w:r>
      <w:r w:rsidRPr="00357143">
        <w:tab/>
      </w:r>
      <w:proofErr w:type="gramStart"/>
      <w:r w:rsidRPr="00357143">
        <w:rPr>
          <w:i/>
        </w:rPr>
        <w:t>accessControlOriginators</w:t>
      </w:r>
      <w:bookmarkEnd w:id="2583"/>
      <w:bookmarkEnd w:id="2584"/>
      <w:bookmarkEnd w:id="2585"/>
      <w:bookmarkEnd w:id="2586"/>
      <w:bookmarkEnd w:id="2587"/>
      <w:bookmarkEnd w:id="2588"/>
      <w:bookmarkEnd w:id="2589"/>
      <w:bookmarkEnd w:id="2590"/>
      <w:proofErr w:type="gramEnd"/>
    </w:p>
    <w:p w:rsidR="00B77206" w:rsidRPr="00357143" w:rsidRDefault="00B77206" w:rsidP="00B77206">
      <w:r w:rsidRPr="00357143">
        <w:t xml:space="preserve">The </w:t>
      </w:r>
      <w:r w:rsidRPr="00357143">
        <w:rPr>
          <w:i/>
        </w:rPr>
        <w:t>accessControlOriginators</w:t>
      </w:r>
      <w:r w:rsidRPr="00357143">
        <w:t xml:space="preserve"> is a mandatory parameter in an access-control-rule-tuple</w:t>
      </w:r>
      <w:r w:rsidR="00040C27" w:rsidRPr="00357143">
        <w:t>. It</w:t>
      </w:r>
      <w:r w:rsidRPr="00357143">
        <w:t xml:space="preserve"> represents the set of </w:t>
      </w:r>
      <w:r w:rsidR="001A3714" w:rsidRPr="00357143">
        <w:t>O</w:t>
      </w:r>
      <w:r w:rsidRPr="00357143">
        <w:t xml:space="preserve">riginators </w:t>
      </w:r>
      <w:r w:rsidR="00040C27" w:rsidRPr="00357143">
        <w:t xml:space="preserve">that </w:t>
      </w:r>
      <w:r w:rsidRPr="00357143">
        <w:t xml:space="preserve">shall be allowed </w:t>
      </w:r>
      <w:r w:rsidR="00040C27" w:rsidRPr="00357143">
        <w:t xml:space="preserve">to </w:t>
      </w:r>
      <w:r w:rsidRPr="00357143">
        <w:t>us</w:t>
      </w:r>
      <w:r w:rsidR="00040C27" w:rsidRPr="00357143">
        <w:t>e</w:t>
      </w:r>
      <w:r w:rsidRPr="00357143">
        <w:t xml:space="preserve"> this access control rule. The set of </w:t>
      </w:r>
      <w:r w:rsidR="001A3714" w:rsidRPr="00357143">
        <w:t>O</w:t>
      </w:r>
      <w:r w:rsidRPr="00357143">
        <w:t xml:space="preserve">riginators is described </w:t>
      </w:r>
      <w:r w:rsidR="00040C27" w:rsidRPr="00357143">
        <w:t>as</w:t>
      </w:r>
      <w:r w:rsidRPr="00357143">
        <w:t xml:space="preserve"> a list of parameters, where the types of the parameter can vary within the list. Table 9.6.2.1-1 describes the supported types of parameters in </w:t>
      </w:r>
      <w:r w:rsidRPr="00357143">
        <w:rPr>
          <w:i/>
        </w:rPr>
        <w:t>accessControlOriginators</w:t>
      </w:r>
      <w:r w:rsidRPr="00357143">
        <w:t xml:space="preserve">. The following </w:t>
      </w:r>
      <w:r w:rsidR="001A3714" w:rsidRPr="00357143">
        <w:t>O</w:t>
      </w:r>
      <w:r w:rsidRPr="00357143">
        <w:t>riginator privilege types shall be considered for access control policy check</w:t>
      </w:r>
      <w:r w:rsidR="00547BFB" w:rsidRPr="00357143">
        <w:t xml:space="preserve"> by the CSE</w:t>
      </w:r>
      <w:r w:rsidRPr="00357143">
        <w:t>.</w:t>
      </w:r>
    </w:p>
    <w:p w:rsidR="00B77206" w:rsidRPr="00357143" w:rsidRDefault="00B77206" w:rsidP="00B77206">
      <w:pPr>
        <w:pStyle w:val="TH"/>
      </w:pPr>
      <w:r w:rsidRPr="00357143">
        <w:t xml:space="preserve">Table 9.6.2.1-1: Types of Parameters in </w:t>
      </w:r>
      <w:r w:rsidRPr="00357143">
        <w:rPr>
          <w:rFonts w:hint="eastAsia"/>
          <w:i/>
          <w:lang w:eastAsia="ko-KR"/>
        </w:rPr>
        <w:t>accessControlOriginator</w:t>
      </w:r>
      <w:r w:rsidRPr="00357143">
        <w:rPr>
          <w:i/>
          <w:lang w:eastAsia="ko-KR"/>
        </w:rPr>
        <w:t>s</w:t>
      </w:r>
      <w:r w:rsidRPr="00357143">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B77206" w:rsidRPr="00357143" w:rsidTr="00731766">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DB2973" w:rsidP="002730FE">
            <w:pPr>
              <w:pStyle w:val="TAL"/>
              <w:rPr>
                <w:rFonts w:eastAsia="Arial Unicode MS"/>
                <w:i/>
              </w:rPr>
            </w:pPr>
            <w:r w:rsidRPr="00357143">
              <w:rPr>
                <w:rFonts w:eastAsia="Arial Unicode MS"/>
                <w:i/>
              </w:rPr>
              <w:t>d</w:t>
            </w:r>
            <w:r w:rsidR="00B77206" w:rsidRPr="00357143">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A SP domain or SP sub</w:t>
            </w:r>
            <w:r w:rsidR="005A4764" w:rsidRPr="00357143">
              <w:rPr>
                <w:rFonts w:eastAsia="Arial Unicode MS"/>
              </w:rPr>
              <w:t>-</w:t>
            </w:r>
            <w:r w:rsidRPr="00357143">
              <w:rPr>
                <w:rFonts w:eastAsia="Arial Unicode MS"/>
              </w:rPr>
              <w:t>domain</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originatorI</w:t>
            </w:r>
            <w:r w:rsidR="00547BFB" w:rsidRPr="00357143">
              <w:rPr>
                <w:rFonts w:eastAsia="Arial Unicode MS"/>
                <w:i/>
              </w:rPr>
              <w:t>D</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A33F2">
            <w:pPr>
              <w:pStyle w:val="TAL"/>
              <w:rPr>
                <w:rFonts w:eastAsia="Arial Unicode MS"/>
              </w:rPr>
            </w:pPr>
            <w:r w:rsidRPr="00357143">
              <w:rPr>
                <w:rFonts w:eastAsia="Arial Unicode MS"/>
              </w:rPr>
              <w:t>CSE-I</w:t>
            </w:r>
            <w:r w:rsidR="00547BFB" w:rsidRPr="00357143">
              <w:rPr>
                <w:rFonts w:eastAsia="Arial Unicode MS"/>
              </w:rPr>
              <w:t>D</w:t>
            </w:r>
            <w:r w:rsidR="002A33F2" w:rsidRPr="00357143">
              <w:rPr>
                <w:rFonts w:eastAsia="Arial Unicode MS" w:hint="eastAsia"/>
                <w:lang w:eastAsia="zh-CN"/>
              </w:rPr>
              <w:t>,</w:t>
            </w:r>
            <w:r w:rsidRPr="00357143">
              <w:rPr>
                <w:rFonts w:eastAsia="Arial Unicode MS"/>
              </w:rPr>
              <w:t xml:space="preserve"> </w:t>
            </w:r>
            <w:r w:rsidRPr="00357143">
              <w:rPr>
                <w:rFonts w:eastAsia="Arial Unicode MS" w:hint="eastAsia"/>
                <w:lang w:eastAsia="ko-KR"/>
              </w:rPr>
              <w:t>AE-ID</w:t>
            </w:r>
            <w:r w:rsidR="008C3BE6" w:rsidRPr="00357143">
              <w:rPr>
                <w:rFonts w:eastAsia="Arial Unicode MS"/>
              </w:rPr>
              <w:t xml:space="preserve"> </w:t>
            </w:r>
            <w:r w:rsidR="002A33F2" w:rsidRPr="00357143">
              <w:rPr>
                <w:rFonts w:eastAsia="Arial Unicode MS" w:hint="eastAsia"/>
                <w:lang w:eastAsia="zh-CN"/>
              </w:rPr>
              <w:t>or the resource-ID of a &lt;group&gt; resource that contains the AE or CSE that represents the Originator.</w:t>
            </w:r>
          </w:p>
        </w:tc>
      </w:tr>
      <w:tr w:rsidR="00B77206"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rFonts w:eastAsia="Arial Unicode MS"/>
                <w:i/>
              </w:rPr>
              <w:t>all</w:t>
            </w:r>
          </w:p>
        </w:tc>
        <w:tc>
          <w:tcPr>
            <w:tcW w:w="8251"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 xml:space="preserve">Any </w:t>
            </w:r>
            <w:r w:rsidR="001A3714" w:rsidRPr="00357143">
              <w:rPr>
                <w:rFonts w:eastAsia="Arial Unicode MS"/>
              </w:rPr>
              <w:t>O</w:t>
            </w:r>
            <w:r w:rsidRPr="00357143">
              <w:rPr>
                <w:rFonts w:eastAsia="Arial Unicode MS"/>
              </w:rPr>
              <w:t xml:space="preserve">riginators are allowed to access the resource within the </w:t>
            </w:r>
            <w:r w:rsidRPr="00357143">
              <w:rPr>
                <w:rFonts w:eastAsia="Arial Unicode MS"/>
                <w:i/>
              </w:rPr>
              <w:t>accessControlOriginators</w:t>
            </w:r>
            <w:r w:rsidRPr="00357143">
              <w:rPr>
                <w:rFonts w:eastAsia="Arial Unicode MS"/>
              </w:rPr>
              <w:t xml:space="preserve"> constraints</w:t>
            </w:r>
          </w:p>
        </w:tc>
      </w:tr>
      <w:tr w:rsidR="00314D5C" w:rsidRPr="00357143" w:rsidTr="00731766">
        <w:trPr>
          <w:jc w:val="center"/>
        </w:trPr>
        <w:tc>
          <w:tcPr>
            <w:tcW w:w="120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i/>
              </w:rPr>
            </w:pPr>
            <w:r w:rsidRPr="00357143">
              <w:rPr>
                <w:rFonts w:eastAsia="Arial Unicode MS"/>
                <w:i/>
              </w:rPr>
              <w:t>Role-ID</w:t>
            </w:r>
          </w:p>
        </w:tc>
        <w:tc>
          <w:tcPr>
            <w:tcW w:w="8251" w:type="dxa"/>
            <w:tcBorders>
              <w:top w:val="single" w:sz="4" w:space="0" w:color="000000"/>
              <w:left w:val="single" w:sz="4" w:space="0" w:color="000000"/>
              <w:bottom w:val="single" w:sz="4" w:space="0" w:color="000000"/>
              <w:right w:val="single" w:sz="4" w:space="0" w:color="000000"/>
            </w:tcBorders>
          </w:tcPr>
          <w:p w:rsidR="00314D5C" w:rsidRPr="00357143" w:rsidRDefault="00314D5C" w:rsidP="002730FE">
            <w:pPr>
              <w:pStyle w:val="TAL"/>
              <w:rPr>
                <w:rFonts w:eastAsia="Arial Unicode MS"/>
              </w:rPr>
            </w:pPr>
            <w:r w:rsidRPr="00357143">
              <w:rPr>
                <w:rFonts w:eastAsia="Arial Unicode MS"/>
              </w:rPr>
              <w:t xml:space="preserve">A Role Identifier as defined in </w:t>
            </w:r>
            <w:r w:rsidR="0043559A" w:rsidRPr="00357143">
              <w:rPr>
                <w:rFonts w:eastAsia="Arial Unicode MS"/>
              </w:rPr>
              <w:t xml:space="preserve">clause </w:t>
            </w:r>
            <w:r w:rsidRPr="00357143">
              <w:rPr>
                <w:rFonts w:eastAsia="Arial Unicode MS"/>
              </w:rPr>
              <w:t>7.1.14</w:t>
            </w:r>
          </w:p>
        </w:tc>
      </w:tr>
    </w:tbl>
    <w:p w:rsidR="005B3B95" w:rsidRPr="00357143" w:rsidRDefault="005B3B95" w:rsidP="00B77206">
      <w:pPr>
        <w:rPr>
          <w:rFonts w:eastAsia="SimSun"/>
          <w:lang w:eastAsia="zh-CN"/>
        </w:rPr>
      </w:pPr>
    </w:p>
    <w:p w:rsidR="002A33F2" w:rsidRPr="00357143" w:rsidRDefault="002A33F2" w:rsidP="002A33F2">
      <w:pPr>
        <w:rPr>
          <w:lang w:eastAsia="zh-CN"/>
        </w:rPr>
      </w:pPr>
      <w:r w:rsidRPr="00357143">
        <w:rPr>
          <w:rFonts w:hint="eastAsia"/>
          <w:lang w:eastAsia="zh-CN"/>
        </w:rPr>
        <w:t xml:space="preserve">When the </w:t>
      </w:r>
      <w:r w:rsidRPr="00357143">
        <w:rPr>
          <w:i/>
        </w:rPr>
        <w:t>originatorID</w:t>
      </w:r>
      <w:r w:rsidRPr="00357143">
        <w:rPr>
          <w:rFonts w:hint="eastAsia"/>
          <w:i/>
          <w:lang w:eastAsia="zh-CN"/>
        </w:rPr>
        <w:t xml:space="preserve"> </w:t>
      </w:r>
      <w:r w:rsidRPr="00357143">
        <w:rPr>
          <w:rFonts w:hint="eastAsia"/>
          <w:lang w:eastAsia="zh-CN"/>
        </w:rPr>
        <w:t>is the resource-ID of</w:t>
      </w:r>
      <w:r w:rsidR="008C3BE6" w:rsidRPr="00357143">
        <w:rPr>
          <w:rFonts w:hint="eastAsia"/>
          <w:lang w:eastAsia="zh-CN"/>
        </w:rPr>
        <w:t xml:space="preserve"> </w:t>
      </w:r>
      <w:r w:rsidRPr="00357143">
        <w:rPr>
          <w:rFonts w:hint="eastAsia"/>
          <w:lang w:eastAsia="zh-CN"/>
        </w:rPr>
        <w:t>a &lt;group&gt; resource which</w:t>
      </w:r>
      <w:r w:rsidRPr="00357143">
        <w:rPr>
          <w:lang w:eastAsia="zh-CN"/>
        </w:rPr>
        <w:t xml:space="preserve"> contains &lt;AE&gt; or &lt;remoteCSE&gt; as member</w:t>
      </w:r>
      <w:r w:rsidRPr="00357143">
        <w:rPr>
          <w:rFonts w:hint="eastAsia"/>
          <w:lang w:eastAsia="zh-CN"/>
        </w:rPr>
        <w:t>, the Hosting CSE of the resource shall check if the originator of the request matches one of</w:t>
      </w:r>
      <w:r w:rsidR="008C3BE6" w:rsidRPr="00357143">
        <w:rPr>
          <w:rFonts w:hint="eastAsia"/>
          <w:lang w:eastAsia="zh-CN"/>
        </w:rPr>
        <w:t xml:space="preserve"> </w:t>
      </w:r>
      <w:r w:rsidRPr="00357143">
        <w:rPr>
          <w:rFonts w:hint="eastAsia"/>
          <w:lang w:eastAsia="zh-CN"/>
        </w:rPr>
        <w:t>the members in the memberIDs attribute of the &lt;group&gt; resource (e.g. by retrieving the &lt;group&gt; resource). If the &lt;group&gt; resource cannot be retrieved or doesn</w:t>
      </w:r>
      <w:r w:rsidR="008339F7" w:rsidRPr="00357143">
        <w:rPr>
          <w:lang w:eastAsia="zh-CN"/>
        </w:rPr>
        <w:t>'</w:t>
      </w:r>
      <w:r w:rsidRPr="00357143">
        <w:rPr>
          <w:rFonts w:hint="eastAsia"/>
          <w:lang w:eastAsia="zh-CN"/>
        </w:rPr>
        <w:t>t exist, the request shall be rejected.</w:t>
      </w:r>
    </w:p>
    <w:p w:rsidR="00B77206" w:rsidRPr="00357143" w:rsidRDefault="00B77206" w:rsidP="00B77206">
      <w:pPr>
        <w:pStyle w:val="40"/>
      </w:pPr>
      <w:bookmarkStart w:id="2591" w:name="_Toc445302714"/>
      <w:bookmarkStart w:id="2592" w:name="_Toc445389881"/>
      <w:bookmarkStart w:id="2593" w:name="_Toc447042940"/>
      <w:bookmarkStart w:id="2594" w:name="_Toc457493700"/>
      <w:bookmarkStart w:id="2595" w:name="_Toc459976799"/>
      <w:bookmarkStart w:id="2596" w:name="_Toc470163980"/>
      <w:bookmarkStart w:id="2597" w:name="_Toc470164562"/>
      <w:bookmarkStart w:id="2598" w:name="_Toc470165726"/>
      <w:r w:rsidRPr="00357143">
        <w:t>9.6.2.2</w:t>
      </w:r>
      <w:r w:rsidRPr="00357143">
        <w:tab/>
      </w:r>
      <w:proofErr w:type="gramStart"/>
      <w:r w:rsidRPr="00357143">
        <w:rPr>
          <w:i/>
        </w:rPr>
        <w:t>accessControlContexts</w:t>
      </w:r>
      <w:bookmarkEnd w:id="2591"/>
      <w:bookmarkEnd w:id="2592"/>
      <w:bookmarkEnd w:id="2593"/>
      <w:bookmarkEnd w:id="2594"/>
      <w:bookmarkEnd w:id="2595"/>
      <w:bookmarkEnd w:id="2596"/>
      <w:bookmarkEnd w:id="2597"/>
      <w:bookmarkEnd w:id="2598"/>
      <w:proofErr w:type="gramEnd"/>
    </w:p>
    <w:p w:rsidR="00636562" w:rsidRPr="00357143" w:rsidRDefault="00B77206" w:rsidP="00E32211">
      <w:pPr>
        <w:keepLines/>
        <w:rPr>
          <w:rFonts w:eastAsia="SimSun"/>
          <w:lang w:eastAsia="zh-CN"/>
        </w:rPr>
      </w:pPr>
      <w:r w:rsidRPr="00357143">
        <w:t xml:space="preserve">The </w:t>
      </w:r>
      <w:r w:rsidRPr="00357143">
        <w:rPr>
          <w:i/>
        </w:rPr>
        <w:t>accessControlContexts</w:t>
      </w:r>
      <w:r w:rsidRPr="00357143">
        <w:t xml:space="preserve"> is an optional parameter in an access-control-rule-tuple that contains a list, where each element of the list, when present, </w:t>
      </w:r>
      <w:r w:rsidR="005A4764" w:rsidRPr="00357143">
        <w:t xml:space="preserve">represents a context that is </w:t>
      </w:r>
      <w:r w:rsidRPr="00357143">
        <w:t xml:space="preserve">permitted </w:t>
      </w:r>
      <w:r w:rsidR="00040C27" w:rsidRPr="00357143">
        <w:t xml:space="preserve">to </w:t>
      </w:r>
      <w:r w:rsidRPr="00357143">
        <w:t>us</w:t>
      </w:r>
      <w:r w:rsidR="00040C27" w:rsidRPr="00357143">
        <w:t>e</w:t>
      </w:r>
      <w:r w:rsidRPr="00357143">
        <w:t xml:space="preserve"> this access control rule. Each request context is described by a set of parameters, where the types of the parameter</w:t>
      </w:r>
      <w:r w:rsidR="00040C27" w:rsidRPr="00357143">
        <w:t>s</w:t>
      </w:r>
      <w:r w:rsidRPr="00357143">
        <w:t xml:space="preserve"> can vary within the set. Table 9.6.2.2-1 describes the supported types of parameters in </w:t>
      </w:r>
      <w:r w:rsidRPr="00357143">
        <w:rPr>
          <w:i/>
        </w:rPr>
        <w:t>accessControlCont</w:t>
      </w:r>
      <w:r w:rsidR="00E32211" w:rsidRPr="00357143">
        <w:rPr>
          <w:rFonts w:eastAsia="SimSun" w:hint="eastAsia"/>
          <w:i/>
          <w:lang w:eastAsia="zh-CN"/>
        </w:rPr>
        <w:t>exts</w:t>
      </w:r>
      <w:r w:rsidR="00E32211" w:rsidRPr="00357143">
        <w:rPr>
          <w:rFonts w:eastAsia="SimSun" w:hint="eastAsia"/>
          <w:lang w:eastAsia="zh-CN"/>
        </w:rPr>
        <w:t>.</w:t>
      </w:r>
    </w:p>
    <w:p w:rsidR="00B77206" w:rsidRPr="00357143" w:rsidRDefault="00B77206" w:rsidP="00B77206">
      <w:r w:rsidRPr="00357143">
        <w:t xml:space="preserve">The following </w:t>
      </w:r>
      <w:r w:rsidR="001A3714" w:rsidRPr="00357143">
        <w:t>O</w:t>
      </w:r>
      <w:r w:rsidRPr="00357143">
        <w:t xml:space="preserve">riginator </w:t>
      </w:r>
      <w:r w:rsidRPr="00357143">
        <w:rPr>
          <w:i/>
        </w:rPr>
        <w:t>accessControlContexts</w:t>
      </w:r>
      <w:r w:rsidRPr="00357143">
        <w:t xml:space="preserve"> shall be considered for access control policy check by the CSE.</w:t>
      </w:r>
    </w:p>
    <w:p w:rsidR="00B77206" w:rsidRPr="00357143" w:rsidRDefault="00B77206" w:rsidP="00B77206">
      <w:pPr>
        <w:pStyle w:val="TH"/>
      </w:pPr>
      <w:r w:rsidRPr="00357143">
        <w:t xml:space="preserve">Table 9.6.2.2-1: Types of Parameters in </w:t>
      </w:r>
      <w:r w:rsidRPr="00357143">
        <w:rPr>
          <w:rFonts w:hint="eastAsia"/>
          <w:i/>
          <w:lang w:eastAsia="ko-KR"/>
        </w:rPr>
        <w:t>accessControlContext</w:t>
      </w:r>
      <w:r w:rsidRPr="00357143">
        <w:rPr>
          <w:i/>
          <w:lang w:eastAsia="ko-KR"/>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B77206" w:rsidRPr="00357143" w:rsidTr="00731766">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547BFB">
            <w:pPr>
              <w:pStyle w:val="TAL"/>
              <w:rPr>
                <w:rFonts w:eastAsia="Arial Unicode MS"/>
              </w:rPr>
            </w:pPr>
            <w:r w:rsidRPr="00357143">
              <w:t>Represents a time window constraint which is compared against the time that</w:t>
            </w:r>
            <w:r w:rsidR="00547BFB" w:rsidRPr="00357143">
              <w:t xml:space="preserve"> the request is received at the Hosting CSE</w:t>
            </w:r>
            <w:r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 location region constraint which is compared against the location of the Originator of the request</w:t>
            </w:r>
            <w:r w:rsidR="00A25ACC" w:rsidRPr="00357143">
              <w:t>.</w:t>
            </w:r>
          </w:p>
        </w:tc>
      </w:tr>
      <w:tr w:rsidR="00B77206" w:rsidRPr="00357143" w:rsidTr="00731766">
        <w:trPr>
          <w:jc w:val="center"/>
        </w:trPr>
        <w:tc>
          <w:tcPr>
            <w:tcW w:w="3438"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i/>
              </w:rPr>
            </w:pPr>
            <w:r w:rsidRPr="00357143">
              <w:rPr>
                <w:i/>
              </w:rPr>
              <w:t>accessControlIp</w:t>
            </w:r>
            <w:r w:rsidR="00547BFB" w:rsidRPr="00357143">
              <w:rPr>
                <w:i/>
              </w:rPr>
              <w:t>IP</w:t>
            </w:r>
            <w:r w:rsidRPr="00357143">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t>Represents an IP address constraint or IP address block constraint which is compared against the IP address of the Originator of the request</w:t>
            </w:r>
            <w:r w:rsidR="00A25ACC" w:rsidRPr="00357143">
              <w:t>.</w:t>
            </w:r>
          </w:p>
        </w:tc>
      </w:tr>
    </w:tbl>
    <w:p w:rsidR="00B77206" w:rsidRPr="00357143" w:rsidRDefault="00B77206" w:rsidP="00B77206"/>
    <w:p w:rsidR="00B77206" w:rsidRPr="00357143" w:rsidRDefault="00B77206" w:rsidP="00B77206">
      <w:pPr>
        <w:pStyle w:val="40"/>
      </w:pPr>
      <w:bookmarkStart w:id="2599" w:name="_Toc445302715"/>
      <w:bookmarkStart w:id="2600" w:name="_Toc445389882"/>
      <w:bookmarkStart w:id="2601" w:name="_Toc447042941"/>
      <w:bookmarkStart w:id="2602" w:name="_Toc457493701"/>
      <w:bookmarkStart w:id="2603" w:name="_Toc459976800"/>
      <w:bookmarkStart w:id="2604" w:name="_Toc470163981"/>
      <w:bookmarkStart w:id="2605" w:name="_Toc470164563"/>
      <w:bookmarkStart w:id="2606" w:name="_Toc470165727"/>
      <w:r w:rsidRPr="00357143">
        <w:t>9.6.2.3</w:t>
      </w:r>
      <w:r w:rsidRPr="00357143">
        <w:tab/>
      </w:r>
      <w:proofErr w:type="gramStart"/>
      <w:r w:rsidRPr="00357143">
        <w:rPr>
          <w:i/>
        </w:rPr>
        <w:t>accessControlOperations</w:t>
      </w:r>
      <w:bookmarkEnd w:id="2599"/>
      <w:bookmarkEnd w:id="2600"/>
      <w:bookmarkEnd w:id="2601"/>
      <w:bookmarkEnd w:id="2602"/>
      <w:bookmarkEnd w:id="2603"/>
      <w:bookmarkEnd w:id="2604"/>
      <w:bookmarkEnd w:id="2605"/>
      <w:bookmarkEnd w:id="2606"/>
      <w:proofErr w:type="gramEnd"/>
    </w:p>
    <w:p w:rsidR="00B77206" w:rsidRPr="00357143" w:rsidRDefault="00B77206" w:rsidP="00B77206">
      <w:r w:rsidRPr="00357143">
        <w:t xml:space="preserve">The </w:t>
      </w:r>
      <w:r w:rsidRPr="00357143">
        <w:rPr>
          <w:i/>
        </w:rPr>
        <w:t>accessControlOperations</w:t>
      </w:r>
      <w:r w:rsidRPr="00357143">
        <w:t xml:space="preserve"> is a mandatory parameter in an access-control-rule-tuple that represents the set of operations that are authorized using this access control rule. Table 9.6.2.3-1 describes the supported set of operations that are authorized by </w:t>
      </w:r>
      <w:r w:rsidRPr="00357143">
        <w:rPr>
          <w:i/>
        </w:rPr>
        <w:t>accessControlOperations</w:t>
      </w:r>
      <w:r w:rsidR="00A25ACC" w:rsidRPr="00357143">
        <w:t>.</w:t>
      </w:r>
    </w:p>
    <w:p w:rsidR="00B77206" w:rsidRPr="00357143" w:rsidRDefault="00B77206" w:rsidP="00B77206">
      <w:r w:rsidRPr="00357143">
        <w:t xml:space="preserve">The following </w:t>
      </w:r>
      <w:r w:rsidRPr="00357143">
        <w:rPr>
          <w:i/>
        </w:rPr>
        <w:t>accessControlOperations</w:t>
      </w:r>
      <w:r w:rsidRPr="00357143">
        <w:t xml:space="preserve"> shall be considered for access control policy check by the CSE.</w:t>
      </w:r>
    </w:p>
    <w:p w:rsidR="00B77206" w:rsidRPr="00357143" w:rsidRDefault="00B77206" w:rsidP="00B77206">
      <w:pPr>
        <w:pStyle w:val="TH"/>
        <w:rPr>
          <w:i/>
        </w:rPr>
      </w:pPr>
      <w:r w:rsidRPr="00357143">
        <w:t xml:space="preserve">Table 9.6.2.3-1: Types of parameters in </w:t>
      </w:r>
      <w:r w:rsidRPr="00357143">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852"/>
        <w:gridCol w:w="4906"/>
      </w:tblGrid>
      <w:tr w:rsidR="00B77206" w:rsidRPr="00357143" w:rsidTr="00731766">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B77206" w:rsidRPr="00357143" w:rsidRDefault="00B77206" w:rsidP="002730FE">
            <w:pPr>
              <w:pStyle w:val="TAH"/>
              <w:rPr>
                <w:rFonts w:eastAsia="Arial Unicode MS"/>
              </w:rPr>
            </w:pPr>
            <w:r w:rsidRPr="00357143">
              <w:rPr>
                <w:rFonts w:eastAsia="Arial Unicode MS"/>
              </w:rPr>
              <w:t>Description</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retrieve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create a child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update the content of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delete an addressed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discover the resource</w:t>
            </w:r>
          </w:p>
        </w:tc>
      </w:tr>
      <w:tr w:rsidR="00B77206" w:rsidRPr="00357143" w:rsidTr="00731766">
        <w:trPr>
          <w:jc w:val="center"/>
        </w:trPr>
        <w:tc>
          <w:tcPr>
            <w:tcW w:w="1852"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B77206" w:rsidRPr="00357143" w:rsidRDefault="00B77206" w:rsidP="002730FE">
            <w:pPr>
              <w:pStyle w:val="TAL"/>
              <w:rPr>
                <w:rFonts w:eastAsia="Arial Unicode MS"/>
              </w:rPr>
            </w:pPr>
            <w:r w:rsidRPr="00357143">
              <w:rPr>
                <w:rFonts w:eastAsia="Arial Unicode MS"/>
              </w:rPr>
              <w:t>Privilege to receive a notification</w:t>
            </w:r>
          </w:p>
        </w:tc>
      </w:tr>
    </w:tbl>
    <w:p w:rsidR="00B77206" w:rsidRPr="00357143" w:rsidRDefault="00B77206" w:rsidP="009A4DAD">
      <w:pPr>
        <w:rPr>
          <w:rFonts w:eastAsia="SimSun"/>
          <w:lang w:eastAsia="zh-CN"/>
        </w:rPr>
      </w:pPr>
    </w:p>
    <w:p w:rsidR="00CF5672" w:rsidRPr="00357143" w:rsidRDefault="00CF5672" w:rsidP="006579E3">
      <w:pPr>
        <w:pStyle w:val="40"/>
      </w:pPr>
      <w:bookmarkStart w:id="2607" w:name="_Toc445302716"/>
      <w:bookmarkStart w:id="2608" w:name="_Toc445389883"/>
      <w:bookmarkStart w:id="2609" w:name="_Toc447042942"/>
      <w:bookmarkStart w:id="2610" w:name="_Toc457493702"/>
      <w:bookmarkStart w:id="2611" w:name="_Toc459976801"/>
      <w:bookmarkStart w:id="2612" w:name="_Toc470163982"/>
      <w:bookmarkStart w:id="2613" w:name="_Toc470164564"/>
      <w:bookmarkStart w:id="2614" w:name="_Toc470165728"/>
      <w:r w:rsidRPr="00357143">
        <w:rPr>
          <w:rFonts w:hint="eastAsia"/>
        </w:rPr>
        <w:lastRenderedPageBreak/>
        <w:t>9.6.2.4</w:t>
      </w:r>
      <w:r w:rsidR="009A4A02" w:rsidRPr="00357143">
        <w:rPr>
          <w:rFonts w:eastAsia="SimSun" w:hint="eastAsia"/>
          <w:lang w:eastAsia="zh-CN"/>
        </w:rPr>
        <w:tab/>
      </w:r>
      <w:proofErr w:type="gramStart"/>
      <w:r w:rsidRPr="00357143">
        <w:t>accessControlObjectDetails</w:t>
      </w:r>
      <w:bookmarkEnd w:id="2607"/>
      <w:bookmarkEnd w:id="2608"/>
      <w:bookmarkEnd w:id="2609"/>
      <w:bookmarkEnd w:id="2610"/>
      <w:bookmarkEnd w:id="2611"/>
      <w:bookmarkEnd w:id="2612"/>
      <w:bookmarkEnd w:id="2613"/>
      <w:bookmarkEnd w:id="2614"/>
      <w:proofErr w:type="gramEnd"/>
    </w:p>
    <w:p w:rsidR="00CF5672" w:rsidRPr="00357143" w:rsidRDefault="00CF5672" w:rsidP="001C13B4">
      <w:pPr>
        <w:keepNext/>
        <w:keepLines/>
      </w:pPr>
      <w:r w:rsidRPr="00357143">
        <w:t xml:space="preserve">The </w:t>
      </w:r>
      <w:r w:rsidRPr="00357143">
        <w:rPr>
          <w:i/>
        </w:rPr>
        <w:t>accessControlObjectDetails</w:t>
      </w:r>
      <w:r w:rsidRPr="00357143">
        <w:t xml:space="preserve"> is an optional parameter of an access control rule. It specifies a subset of child resource types of the targeted resource to which the access control rule applies. </w:t>
      </w:r>
      <w:r w:rsidRPr="00357143">
        <w:rPr>
          <w:lang w:eastAsia="zh-CN"/>
        </w:rPr>
        <w:t xml:space="preserve">If an access control rule includes </w:t>
      </w:r>
      <w:r w:rsidRPr="00357143">
        <w:rPr>
          <w:i/>
          <w:lang w:eastAsia="zh-CN"/>
        </w:rPr>
        <w:t>accessControlObjectDetails</w:t>
      </w:r>
      <w:r w:rsidRPr="00357143">
        <w:rPr>
          <w:lang w:eastAsia="zh-CN"/>
        </w:rPr>
        <w:t xml:space="preserve">, then </w:t>
      </w:r>
      <w:r w:rsidRPr="00357143">
        <w:rPr>
          <w:i/>
          <w:lang w:eastAsia="zh-CN"/>
        </w:rPr>
        <w:t>childResourceType</w:t>
      </w:r>
      <w:r w:rsidRPr="00357143">
        <w:rPr>
          <w:lang w:eastAsia="zh-CN"/>
        </w:rPr>
        <w:t xml:space="preserve"> shall be specified.</w:t>
      </w:r>
      <w:r w:rsidR="008C3BE6" w:rsidRPr="00357143">
        <w:rPr>
          <w:lang w:eastAsia="zh-CN"/>
        </w:rPr>
        <w:t xml:space="preserve"> </w:t>
      </w:r>
      <w:r w:rsidRPr="00357143">
        <w:t xml:space="preserve">An access control rule which does not include any </w:t>
      </w:r>
      <w:r w:rsidRPr="00357143">
        <w:rPr>
          <w:i/>
        </w:rPr>
        <w:t>accessControlObjectDetails</w:t>
      </w:r>
      <w:r w:rsidRPr="00357143">
        <w:t xml:space="preserve"> parameters applies to </w:t>
      </w:r>
      <w:r w:rsidRPr="00357143">
        <w:rPr>
          <w:lang w:eastAsia="zh-CN"/>
        </w:rPr>
        <w:t xml:space="preserve">the </w:t>
      </w:r>
      <w:r w:rsidRPr="00357143">
        <w:t>child resource types of the target resource.</w:t>
      </w:r>
      <w:r w:rsidR="008C3BE6" w:rsidRPr="00357143">
        <w:t xml:space="preserve"> </w:t>
      </w:r>
      <w:r w:rsidRPr="00357143">
        <w:t xml:space="preserve">The </w:t>
      </w:r>
      <w:r w:rsidRPr="00357143">
        <w:rPr>
          <w:i/>
        </w:rPr>
        <w:t>accessControlObjectDetails</w:t>
      </w:r>
      <w:r w:rsidRPr="00357143">
        <w:t xml:space="preserve"> parameter </w:t>
      </w:r>
      <w:r w:rsidRPr="00357143">
        <w:rPr>
          <w:lang w:eastAsia="zh-CN"/>
        </w:rPr>
        <w:t>shall</w:t>
      </w:r>
      <w:r w:rsidRPr="00357143">
        <w:t xml:space="preserve"> consist of the elements listed in </w:t>
      </w:r>
      <w:r w:rsidR="0043559A" w:rsidRPr="00357143">
        <w:t>t</w:t>
      </w:r>
      <w:r w:rsidRPr="00357143">
        <w:t xml:space="preserve">able 9.6.2.4-1. Child resource types listed in the </w:t>
      </w:r>
      <w:r w:rsidRPr="00357143">
        <w:rPr>
          <w:i/>
        </w:rPr>
        <w:t>childResource</w:t>
      </w:r>
      <w:r w:rsidRPr="00357143">
        <w:rPr>
          <w:i/>
          <w:lang w:eastAsia="zh-CN"/>
        </w:rPr>
        <w:t>Type</w:t>
      </w:r>
      <w:r w:rsidRPr="00357143">
        <w:t xml:space="preserve"> component are subject of access control for the Create operation only. Once a child resource is created, the Access Control Policies assigned directly to it apply.</w:t>
      </w:r>
      <w:ins w:id="2615" w:author="lqt1" w:date="2017-02-03T23:05:00Z">
        <w:r w:rsidR="00353C2E" w:rsidRPr="00353C2E">
          <w:t xml:space="preserve"> </w:t>
        </w:r>
        <w:r w:rsidR="00353C2E">
          <w:t xml:space="preserve">The </w:t>
        </w:r>
        <w:r w:rsidR="00353C2E" w:rsidRPr="00CE1763">
          <w:rPr>
            <w:i/>
          </w:rPr>
          <w:t>resourceType</w:t>
        </w:r>
        <w:r w:rsidR="00353C2E">
          <w:t xml:space="preserve"> and </w:t>
        </w:r>
        <w:r w:rsidR="00353C2E" w:rsidRPr="00CE1763">
          <w:rPr>
            <w:i/>
          </w:rPr>
          <w:t>specialization</w:t>
        </w:r>
        <w:r w:rsidR="00353C2E">
          <w:t xml:space="preserve"> element are optional. If either the </w:t>
        </w:r>
        <w:r w:rsidR="00353C2E" w:rsidRPr="00CE1763">
          <w:rPr>
            <w:i/>
          </w:rPr>
          <w:t>resourceType</w:t>
        </w:r>
        <w:r w:rsidR="00353C2E">
          <w:t xml:space="preserve"> or </w:t>
        </w:r>
        <w:r w:rsidR="00353C2E" w:rsidRPr="00CE1763">
          <w:rPr>
            <w:i/>
          </w:rPr>
          <w:t>specialization</w:t>
        </w:r>
        <w:r w:rsidR="00353C2E">
          <w:t xml:space="preserve"> element is present in </w:t>
        </w:r>
        <w:r w:rsidR="00353C2E" w:rsidRPr="00375A89">
          <w:rPr>
            <w:i/>
          </w:rPr>
          <w:t>accessControlObjectDetails</w:t>
        </w:r>
        <w:r w:rsidR="00353C2E">
          <w:t xml:space="preserve">, the CSE shall match the type of resource or specialization of the targeted resource with the value specified in the </w:t>
        </w:r>
        <w:r w:rsidR="00353C2E" w:rsidRPr="00CE1763">
          <w:rPr>
            <w:i/>
          </w:rPr>
          <w:t>resourceType</w:t>
        </w:r>
        <w:r w:rsidR="00353C2E">
          <w:t xml:space="preserve"> or </w:t>
        </w:r>
        <w:r w:rsidR="00353C2E" w:rsidRPr="00CE1763">
          <w:rPr>
            <w:i/>
          </w:rPr>
          <w:t>specialization</w:t>
        </w:r>
        <w:r w:rsidR="00353C2E">
          <w:t xml:space="preserve"> element. Further checking of </w:t>
        </w:r>
        <w:r w:rsidR="00353C2E" w:rsidRPr="00CE1763">
          <w:rPr>
            <w:i/>
          </w:rPr>
          <w:t>childResourceType</w:t>
        </w:r>
        <w:r w:rsidR="00353C2E">
          <w:t xml:space="preserve"> shall be done only if the </w:t>
        </w:r>
        <w:r w:rsidR="00353C2E" w:rsidRPr="00CE1763">
          <w:rPr>
            <w:i/>
          </w:rPr>
          <w:t>resourceType</w:t>
        </w:r>
        <w:r w:rsidR="00353C2E">
          <w:t xml:space="preserve"> or </w:t>
        </w:r>
        <w:r w:rsidR="00353C2E" w:rsidRPr="00CE1763">
          <w:rPr>
            <w:i/>
          </w:rPr>
          <w:t>specialization</w:t>
        </w:r>
        <w:r w:rsidR="00353C2E">
          <w:t xml:space="preserve"> match occurs. However, if the </w:t>
        </w:r>
        <w:r w:rsidR="00353C2E" w:rsidRPr="00CE1763">
          <w:rPr>
            <w:i/>
          </w:rPr>
          <w:t>resourceType</w:t>
        </w:r>
        <w:r w:rsidR="00353C2E">
          <w:t xml:space="preserve"> and </w:t>
        </w:r>
        <w:r w:rsidR="00353C2E" w:rsidRPr="00CE1763">
          <w:rPr>
            <w:i/>
          </w:rPr>
          <w:t>specialization</w:t>
        </w:r>
        <w:r w:rsidR="00353C2E">
          <w:t xml:space="preserve"> elements are not provided, only </w:t>
        </w:r>
        <w:r w:rsidR="00353C2E" w:rsidRPr="00CE1763">
          <w:rPr>
            <w:i/>
          </w:rPr>
          <w:t>childResourceType</w:t>
        </w:r>
        <w:r w:rsidR="00353C2E">
          <w:t xml:space="preserve"> match shall be peformed.</w:t>
        </w:r>
      </w:ins>
    </w:p>
    <w:p w:rsidR="00CF5672" w:rsidRPr="00357143" w:rsidRDefault="00CF5672" w:rsidP="00CF5672">
      <w:pPr>
        <w:pStyle w:val="TH"/>
      </w:pPr>
      <w:r w:rsidRPr="00357143">
        <w:t xml:space="preserve">Table 9.6.2.4-1: Types of Parameters in </w:t>
      </w:r>
      <w:r w:rsidRPr="00357143">
        <w:rPr>
          <w:i/>
        </w:rPr>
        <w:t>accessControlObjectDetails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664"/>
        <w:gridCol w:w="8111"/>
      </w:tblGrid>
      <w:tr w:rsidR="00CF5672" w:rsidRPr="00357143" w:rsidTr="005E046F">
        <w:trPr>
          <w:tblHeader/>
          <w:jc w:val="center"/>
        </w:trPr>
        <w:tc>
          <w:tcPr>
            <w:tcW w:w="1664"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Name</w:t>
            </w:r>
          </w:p>
        </w:tc>
        <w:tc>
          <w:tcPr>
            <w:tcW w:w="8111"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CF5672" w:rsidRPr="00357143" w:rsidRDefault="00CF5672">
            <w:pPr>
              <w:keepNext/>
              <w:keepLines/>
              <w:spacing w:after="0"/>
              <w:jc w:val="center"/>
              <w:rPr>
                <w:rFonts w:ascii="Arial" w:eastAsia="Arial Unicode MS" w:hAnsi="Arial"/>
                <w:b/>
                <w:kern w:val="2"/>
                <w:sz w:val="18"/>
              </w:rPr>
            </w:pPr>
            <w:r w:rsidRPr="00357143">
              <w:rPr>
                <w:rFonts w:ascii="Arial" w:eastAsia="Arial Unicode MS" w:hAnsi="Arial"/>
                <w:b/>
                <w:kern w:val="2"/>
                <w:sz w:val="18"/>
              </w:rPr>
              <w:t>Description</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resourceType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tabs>
                <w:tab w:val="left" w:pos="3591"/>
              </w:tabs>
              <w:spacing w:after="0"/>
              <w:rPr>
                <w:rFonts w:ascii="Arial" w:eastAsia="Arial Unicode MS" w:hAnsi="Arial"/>
                <w:kern w:val="2"/>
                <w:sz w:val="18"/>
              </w:rPr>
            </w:pPr>
            <w:r w:rsidRPr="00357143">
              <w:rPr>
                <w:rFonts w:ascii="Arial" w:eastAsia="Arial Unicode MS" w:hAnsi="Arial"/>
                <w:kern w:val="2"/>
                <w:sz w:val="18"/>
              </w:rPr>
              <w:t>Identifier of the resource type to which this access control rule applies</w:t>
            </w:r>
            <w:r w:rsidRPr="00357143">
              <w:rPr>
                <w:rFonts w:ascii="Arial" w:eastAsia="Arial Unicode MS" w:hAnsi="Arial"/>
                <w:kern w:val="2"/>
                <w:sz w:val="18"/>
              </w:rPr>
              <w:tab/>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rPr>
            </w:pPr>
            <w:r w:rsidRPr="00357143">
              <w:rPr>
                <w:rFonts w:ascii="Arial" w:eastAsia="Arial Unicode MS" w:hAnsi="Arial"/>
                <w:i/>
                <w:kern w:val="2"/>
                <w:sz w:val="18"/>
              </w:rPr>
              <w:t>specialization</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lang w:eastAsia="zh-CN"/>
              </w:rPr>
              <w:t xml:space="preserve">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 the i</w:t>
            </w:r>
            <w:r w:rsidRPr="00357143">
              <w:rPr>
                <w:rFonts w:ascii="Arial" w:eastAsia="Arial Unicode MS" w:hAnsi="Arial"/>
                <w:kern w:val="2"/>
                <w:sz w:val="18"/>
              </w:rPr>
              <w:t xml:space="preserve">dentifier of the specialization as defined by </w:t>
            </w:r>
            <w:r w:rsidRPr="00357143">
              <w:rPr>
                <w:rFonts w:ascii="Arial" w:eastAsia="Arial Unicode MS" w:hAnsi="Arial"/>
                <w:i/>
                <w:kern w:val="2"/>
                <w:sz w:val="18"/>
              </w:rPr>
              <w:t>mgmtDefinition</w:t>
            </w:r>
            <w:r w:rsidRPr="00357143">
              <w:rPr>
                <w:rFonts w:ascii="Arial" w:eastAsia="Arial Unicode MS" w:hAnsi="Arial"/>
                <w:kern w:val="2"/>
                <w:sz w:val="18"/>
              </w:rPr>
              <w:t xml:space="preserve"> or </w:t>
            </w:r>
            <w:r w:rsidRPr="00357143">
              <w:rPr>
                <w:rFonts w:ascii="Arial" w:eastAsia="Arial Unicode MS" w:hAnsi="Arial"/>
                <w:i/>
                <w:kern w:val="2"/>
                <w:sz w:val="18"/>
              </w:rPr>
              <w:t>containerDefinition</w:t>
            </w:r>
            <w:r w:rsidRPr="00357143">
              <w:rPr>
                <w:rFonts w:ascii="Arial" w:eastAsia="Arial Unicode MS" w:hAnsi="Arial"/>
                <w:i/>
                <w:kern w:val="2"/>
                <w:sz w:val="18"/>
                <w:lang w:eastAsia="zh-CN"/>
              </w:rPr>
              <w:t xml:space="preserve"> </w:t>
            </w:r>
            <w:r w:rsidRPr="00357143">
              <w:rPr>
                <w:rFonts w:ascii="Arial" w:eastAsia="Arial Unicode MS" w:hAnsi="Arial"/>
                <w:kern w:val="2"/>
                <w:sz w:val="18"/>
                <w:lang w:eastAsia="zh-CN"/>
              </w:rPr>
              <w:t>attribute, respectively,</w:t>
            </w:r>
            <w:r w:rsidRPr="00357143">
              <w:rPr>
                <w:rFonts w:ascii="Arial" w:eastAsia="Arial Unicode MS" w:hAnsi="Arial"/>
                <w:kern w:val="2"/>
                <w:sz w:val="18"/>
              </w:rPr>
              <w:t xml:space="preserve"> </w:t>
            </w:r>
            <w:r w:rsidRPr="00357143">
              <w:rPr>
                <w:rFonts w:ascii="Arial" w:eastAsia="Arial Unicode MS" w:hAnsi="Arial"/>
                <w:kern w:val="2"/>
                <w:sz w:val="18"/>
                <w:lang w:eastAsia="zh-CN"/>
              </w:rPr>
              <w:t>shall be specified.</w:t>
            </w:r>
          </w:p>
        </w:tc>
      </w:tr>
      <w:tr w:rsidR="00CF5672" w:rsidRPr="00357143" w:rsidTr="005E046F">
        <w:trPr>
          <w:jc w:val="center"/>
        </w:trPr>
        <w:tc>
          <w:tcPr>
            <w:tcW w:w="1664"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i/>
                <w:kern w:val="2"/>
                <w:sz w:val="18"/>
                <w:lang w:eastAsia="zh-CN"/>
              </w:rPr>
            </w:pPr>
            <w:r w:rsidRPr="00357143">
              <w:rPr>
                <w:rFonts w:ascii="Arial" w:eastAsia="Arial Unicode MS" w:hAnsi="Arial"/>
                <w:i/>
                <w:kern w:val="2"/>
                <w:sz w:val="18"/>
              </w:rPr>
              <w:t>childResource</w:t>
            </w:r>
            <w:r w:rsidRPr="00357143">
              <w:rPr>
                <w:rFonts w:ascii="Arial" w:eastAsia="Arial Unicode MS" w:hAnsi="Arial"/>
                <w:i/>
                <w:kern w:val="2"/>
                <w:sz w:val="18"/>
                <w:lang w:eastAsia="zh-CN"/>
              </w:rPr>
              <w:t>Type</w:t>
            </w:r>
          </w:p>
        </w:tc>
        <w:tc>
          <w:tcPr>
            <w:tcW w:w="8111" w:type="dxa"/>
            <w:tcBorders>
              <w:top w:val="single" w:sz="4" w:space="0" w:color="000000"/>
              <w:left w:val="single" w:sz="4" w:space="0" w:color="000000"/>
              <w:bottom w:val="single" w:sz="4" w:space="0" w:color="000000"/>
              <w:right w:val="single" w:sz="4" w:space="0" w:color="000000"/>
            </w:tcBorders>
            <w:hideMark/>
          </w:tcPr>
          <w:p w:rsidR="00CF5672" w:rsidRPr="00357143" w:rsidRDefault="00CF5672">
            <w:pPr>
              <w:keepNext/>
              <w:keepLines/>
              <w:spacing w:after="0"/>
              <w:rPr>
                <w:rFonts w:ascii="Arial" w:eastAsia="Arial Unicode MS" w:hAnsi="Arial"/>
                <w:kern w:val="2"/>
                <w:sz w:val="18"/>
                <w:lang w:eastAsia="zh-CN"/>
              </w:rPr>
            </w:pPr>
            <w:r w:rsidRPr="00357143">
              <w:rPr>
                <w:rFonts w:ascii="Arial" w:eastAsia="Arial Unicode MS" w:hAnsi="Arial"/>
                <w:kern w:val="2"/>
                <w:sz w:val="18"/>
              </w:rPr>
              <w:t>List of child resource types</w:t>
            </w:r>
            <w:r w:rsidRPr="00357143">
              <w:rPr>
                <w:rFonts w:ascii="Arial" w:eastAsia="Arial Unicode MS" w:hAnsi="Arial"/>
                <w:kern w:val="2"/>
                <w:sz w:val="18"/>
                <w:lang w:eastAsia="zh-CN"/>
              </w:rPr>
              <w:t xml:space="preserve"> and/or the identifier of the specialization. The identifier of the specialization shall be specified when the </w:t>
            </w:r>
            <w:r w:rsidRPr="00357143">
              <w:rPr>
                <w:rFonts w:ascii="Arial" w:eastAsia="Arial Unicode MS" w:hAnsi="Arial"/>
                <w:i/>
                <w:kern w:val="2"/>
                <w:sz w:val="18"/>
                <w:lang w:eastAsia="zh-CN"/>
              </w:rPr>
              <w:t>resourceType</w:t>
            </w:r>
            <w:r w:rsidRPr="00357143">
              <w:rPr>
                <w:rFonts w:ascii="Arial" w:eastAsia="Arial Unicode MS" w:hAnsi="Arial"/>
                <w:kern w:val="2"/>
                <w:sz w:val="18"/>
                <w:lang w:eastAsia="zh-CN"/>
              </w:rPr>
              <w:t xml:space="preserve"> is </w:t>
            </w:r>
            <w:r w:rsidRPr="00357143">
              <w:rPr>
                <w:rFonts w:ascii="Arial" w:eastAsia="Arial Unicode MS" w:hAnsi="Arial"/>
                <w:i/>
                <w:kern w:val="2"/>
                <w:sz w:val="18"/>
                <w:lang w:eastAsia="zh-CN"/>
              </w:rPr>
              <w:t>mgmtObj</w:t>
            </w:r>
            <w:r w:rsidRPr="00357143">
              <w:rPr>
                <w:rFonts w:ascii="Arial" w:eastAsia="Arial Unicode MS" w:hAnsi="Arial"/>
                <w:kern w:val="2"/>
                <w:sz w:val="18"/>
                <w:lang w:eastAsia="zh-CN"/>
              </w:rPr>
              <w:t xml:space="preserve"> or </w:t>
            </w:r>
            <w:r w:rsidRPr="00357143">
              <w:rPr>
                <w:rFonts w:ascii="Arial" w:eastAsia="Arial Unicode MS" w:hAnsi="Arial"/>
                <w:i/>
                <w:kern w:val="2"/>
                <w:sz w:val="18"/>
                <w:lang w:eastAsia="zh-CN"/>
              </w:rPr>
              <w:t>flexContainer</w:t>
            </w:r>
            <w:r w:rsidRPr="00357143">
              <w:rPr>
                <w:rFonts w:ascii="Arial" w:eastAsia="Arial Unicode MS" w:hAnsi="Arial"/>
                <w:kern w:val="2"/>
                <w:sz w:val="18"/>
                <w:lang w:eastAsia="zh-CN"/>
              </w:rPr>
              <w:t>.</w:t>
            </w:r>
          </w:p>
        </w:tc>
      </w:tr>
    </w:tbl>
    <w:p w:rsidR="005E046F" w:rsidRPr="00357143" w:rsidRDefault="005E046F" w:rsidP="005E046F">
      <w:pPr>
        <w:pStyle w:val="40"/>
      </w:pPr>
      <w:bookmarkStart w:id="2616" w:name="_Toc447043547"/>
      <w:bookmarkStart w:id="2617" w:name="_Toc457493703"/>
      <w:bookmarkStart w:id="2618" w:name="_Toc459976802"/>
      <w:bookmarkStart w:id="2619" w:name="_Toc470163983"/>
      <w:bookmarkStart w:id="2620" w:name="_Toc470164565"/>
      <w:bookmarkStart w:id="2621" w:name="_Toc470165729"/>
      <w:r w:rsidRPr="00357143">
        <w:t>9.6.2.5</w:t>
      </w:r>
      <w:r w:rsidRPr="00357143">
        <w:tab/>
      </w:r>
      <w:bookmarkEnd w:id="2616"/>
      <w:proofErr w:type="gramStart"/>
      <w:r w:rsidRPr="00357143">
        <w:rPr>
          <w:i/>
        </w:rPr>
        <w:t>accessControlAuthenticationFlag</w:t>
      </w:r>
      <w:bookmarkEnd w:id="2617"/>
      <w:bookmarkEnd w:id="2618"/>
      <w:bookmarkEnd w:id="2619"/>
      <w:bookmarkEnd w:id="2620"/>
      <w:bookmarkEnd w:id="2621"/>
      <w:proofErr w:type="gramEnd"/>
    </w:p>
    <w:p w:rsidR="005E046F" w:rsidRPr="00357143" w:rsidRDefault="005E046F" w:rsidP="005E046F">
      <w:r w:rsidRPr="00357143">
        <w:t xml:space="preserve">The </w:t>
      </w:r>
      <w:r w:rsidRPr="00357143">
        <w:rPr>
          <w:i/>
        </w:rPr>
        <w:t>accessControlAuthenticationFlag</w:t>
      </w:r>
      <w:r w:rsidRPr="00357143">
        <w:t xml:space="preserve"> is an optional parameter in an access-control-rule-tuple: if the value is TRUE, then the access control rule applies only if the Originator is considered to be authenticated by the Hosting CSE; if the value is FALSE, then the access control rule applies whether or not the Originator is considered to be authenticated by the Hosting CSE.</w:t>
      </w:r>
      <w:r w:rsidR="008C3BE6" w:rsidRPr="00357143">
        <w:t xml:space="preserve"> </w:t>
      </w:r>
      <w:r w:rsidRPr="00357143">
        <w:t>Clause 7.1.2 in oneM2M TS-0003 [2] describes the criteria used to determine if the Originator is considered to be authenticated by the Hosting CSE.</w:t>
      </w:r>
    </w:p>
    <w:p w:rsidR="00CF5672" w:rsidRPr="00357143" w:rsidRDefault="005E046F" w:rsidP="009A4DAD">
      <w:pPr>
        <w:rPr>
          <w:rFonts w:eastAsia="SimSun"/>
          <w:lang w:eastAsia="zh-CN"/>
        </w:rPr>
      </w:pPr>
      <w:r w:rsidRPr="00357143">
        <w:t xml:space="preserve">If the </w:t>
      </w:r>
      <w:r w:rsidRPr="00357143">
        <w:rPr>
          <w:i/>
        </w:rPr>
        <w:t>accessControlAuthenticationFlag</w:t>
      </w:r>
      <w:r w:rsidRPr="00357143">
        <w:t xml:space="preserve"> parameter is not present, then the value is assumed to be FALSE.</w:t>
      </w:r>
    </w:p>
    <w:p w:rsidR="005307E0" w:rsidRPr="00357143" w:rsidRDefault="005307E0" w:rsidP="00A25ACC">
      <w:pPr>
        <w:pStyle w:val="30"/>
        <w:rPr>
          <w:i/>
        </w:rPr>
      </w:pPr>
      <w:bookmarkStart w:id="2622" w:name="_Toc445302717"/>
      <w:bookmarkStart w:id="2623" w:name="_Toc445389884"/>
      <w:bookmarkStart w:id="2624" w:name="_Toc447042943"/>
      <w:bookmarkStart w:id="2625" w:name="_Toc457493704"/>
      <w:bookmarkStart w:id="2626" w:name="_Toc459976803"/>
      <w:bookmarkStart w:id="2627" w:name="_Toc470163984"/>
      <w:bookmarkStart w:id="2628" w:name="_Toc470164566"/>
      <w:bookmarkStart w:id="2629" w:name="_Toc470165730"/>
      <w:r w:rsidRPr="00357143">
        <w:t>9.6.</w:t>
      </w:r>
      <w:r w:rsidR="00666C32" w:rsidRPr="00357143">
        <w:t>3</w:t>
      </w:r>
      <w:r w:rsidRPr="00357143">
        <w:tab/>
        <w:t xml:space="preserve">Resource Type </w:t>
      </w:r>
      <w:r w:rsidRPr="00357143">
        <w:rPr>
          <w:i/>
        </w:rPr>
        <w:t>CSEBase</w:t>
      </w:r>
      <w:bookmarkEnd w:id="2622"/>
      <w:bookmarkEnd w:id="2623"/>
      <w:bookmarkEnd w:id="2624"/>
      <w:bookmarkEnd w:id="2625"/>
      <w:bookmarkEnd w:id="2626"/>
      <w:bookmarkEnd w:id="2627"/>
      <w:bookmarkEnd w:id="2628"/>
      <w:bookmarkEnd w:id="2629"/>
    </w:p>
    <w:p w:rsidR="005307E0" w:rsidRPr="00357143" w:rsidRDefault="005307E0" w:rsidP="00A25ACC">
      <w:pPr>
        <w:keepLines/>
      </w:pPr>
      <w:r w:rsidRPr="00357143">
        <w:t xml:space="preserve">A </w:t>
      </w:r>
      <w:r w:rsidRPr="00357143">
        <w:rPr>
          <w:i/>
        </w:rPr>
        <w:t>&lt;CSEBase&gt;</w:t>
      </w:r>
      <w:r w:rsidRPr="00357143">
        <w:t xml:space="preserve"> resource shall represent a CSE. Th</w:t>
      </w:r>
      <w:r w:rsidR="00FA4B8B" w:rsidRPr="00357143">
        <w:t>e</w:t>
      </w:r>
      <w:r w:rsidRPr="00357143">
        <w:t xml:space="preserve"> </w:t>
      </w:r>
      <w:r w:rsidRPr="00357143">
        <w:rPr>
          <w:i/>
        </w:rPr>
        <w:t>&lt;CSEBase&gt;</w:t>
      </w:r>
      <w:r w:rsidRPr="00357143">
        <w:t xml:space="preserve"> resource shall be the root for all resources that are residing </w:t>
      </w:r>
      <w:r w:rsidR="00DB2973" w:rsidRPr="00357143">
        <w:t>i</w:t>
      </w:r>
      <w:r w:rsidRPr="00357143">
        <w:t>n the CSE.</w:t>
      </w:r>
    </w:p>
    <w:p w:rsidR="00661159" w:rsidRPr="00357143" w:rsidRDefault="00C01B3E" w:rsidP="006734D1">
      <w:pPr>
        <w:pStyle w:val="FL"/>
      </w:pPr>
      <w:r>
        <w:object w:dxaOrig="4754" w:dyaOrig="16741">
          <v:shape id="_x0000_i1056" type="#_x0000_t75" style="width:202.5pt;height:714pt" o:ole="">
            <v:imagedata r:id="rId59" o:title=""/>
          </v:shape>
          <o:OLEObject Type="Embed" ProgID="Visio.Drawing.11" ShapeID="_x0000_i1056" DrawAspect="Content" ObjectID="_1548226405" r:id="rId60"/>
        </w:object>
      </w:r>
    </w:p>
    <w:p w:rsidR="005307E0" w:rsidRPr="00357143" w:rsidRDefault="00666C32" w:rsidP="006734D1">
      <w:pPr>
        <w:pStyle w:val="TF"/>
      </w:pPr>
      <w:r w:rsidRPr="00357143">
        <w:lastRenderedPageBreak/>
        <w:t>Figure 9.6.3</w:t>
      </w:r>
      <w:r w:rsidR="005307E0" w:rsidRPr="00357143">
        <w:t>-1: S</w:t>
      </w:r>
      <w:r w:rsidR="00E82A40" w:rsidRPr="00357143">
        <w:t xml:space="preserve">tructure of </w:t>
      </w:r>
      <w:r w:rsidR="00E82A40" w:rsidRPr="00357143">
        <w:rPr>
          <w:i/>
        </w:rPr>
        <w:t>&lt;CSEBase&gt;</w:t>
      </w:r>
      <w:r w:rsidR="00E82A40" w:rsidRPr="00357143">
        <w:t xml:space="preserve"> resource</w:t>
      </w:r>
    </w:p>
    <w:p w:rsidR="003B5786" w:rsidRPr="00357143" w:rsidRDefault="003B5786" w:rsidP="005307E0">
      <w:pPr>
        <w:rPr>
          <w:rFonts w:eastAsia="SimSun"/>
          <w:lang w:eastAsia="zh-CN"/>
        </w:rPr>
      </w:pPr>
      <w:r w:rsidRPr="00357143">
        <w:t xml:space="preserve">Figure 9.6.3-1 does not show the child announce resource types defined in </w:t>
      </w:r>
      <w:r w:rsidR="00A25ACC" w:rsidRPr="00357143">
        <w:t>t</w:t>
      </w:r>
      <w:r w:rsidRPr="00357143">
        <w:t>able 9.6.3-2.</w:t>
      </w:r>
    </w:p>
    <w:p w:rsidR="005307E0" w:rsidRPr="00357143" w:rsidRDefault="005307E0" w:rsidP="005307E0">
      <w:r w:rsidRPr="00357143">
        <w:t>Th</w:t>
      </w:r>
      <w:r w:rsidR="006921E4" w:rsidRPr="00357143">
        <w:t>e</w:t>
      </w:r>
      <w:r w:rsidRPr="00357143">
        <w:t xml:space="preserve"> </w:t>
      </w:r>
      <w:r w:rsidR="006921E4" w:rsidRPr="00357143">
        <w:rPr>
          <w:i/>
        </w:rPr>
        <w:t>&lt;CSEBase&gt;</w:t>
      </w:r>
      <w:r w:rsidR="006921E4" w:rsidRPr="00357143">
        <w:t xml:space="preserve"> </w:t>
      </w:r>
      <w:r w:rsidRPr="00357143">
        <w:t xml:space="preserve">resource shall contain the child resources </w:t>
      </w:r>
      <w:r w:rsidR="00DB2973" w:rsidRPr="00357143">
        <w:t xml:space="preserve">specified </w:t>
      </w:r>
      <w:r w:rsidR="00666C32" w:rsidRPr="00357143">
        <w:t>in</w:t>
      </w:r>
      <w:r w:rsidR="00E82A40" w:rsidRPr="00357143">
        <w:t xml:space="preserve"> </w:t>
      </w:r>
      <w:r w:rsidR="00A25ACC" w:rsidRPr="00357143">
        <w:t>t</w:t>
      </w:r>
      <w:r w:rsidR="00666C32" w:rsidRPr="00357143">
        <w:t>able 9.6.3</w:t>
      </w:r>
      <w:r w:rsidRPr="00357143">
        <w:t>-1</w:t>
      </w:r>
      <w:r w:rsidR="003A7525" w:rsidRPr="00357143">
        <w:t>.</w:t>
      </w:r>
    </w:p>
    <w:p w:rsidR="005307E0" w:rsidRPr="00357143" w:rsidRDefault="005307E0" w:rsidP="005307E0">
      <w:pPr>
        <w:pStyle w:val="TH"/>
      </w:pPr>
      <w:r w:rsidRPr="00357143">
        <w:t>Table 9.6.</w:t>
      </w:r>
      <w:r w:rsidR="00666C32" w:rsidRPr="00357143">
        <w:t>3</w:t>
      </w:r>
      <w:r w:rsidRPr="00357143">
        <w:t xml:space="preserve">-1: Child resources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2016" w:type="dxa"/>
            <w:shd w:val="clear" w:color="auto" w:fill="E0E0E0"/>
          </w:tcPr>
          <w:p w:rsidR="005307E0" w:rsidRPr="00357143" w:rsidRDefault="005307E0" w:rsidP="0084296A">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5307E0" w:rsidRPr="00357143" w:rsidRDefault="005307E0" w:rsidP="0084296A">
            <w:pPr>
              <w:pStyle w:val="TAH"/>
              <w:rPr>
                <w:rFonts w:eastAsia="Arial Unicode MS"/>
              </w:rPr>
            </w:pPr>
            <w:r w:rsidRPr="00357143">
              <w:rPr>
                <w:rFonts w:eastAsia="Arial Unicode MS" w:cs="Arial"/>
              </w:rPr>
              <w:t>Multiplicity</w:t>
            </w:r>
          </w:p>
        </w:tc>
        <w:tc>
          <w:tcPr>
            <w:tcW w:w="374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6734D1">
        <w:trPr>
          <w:jc w:val="center"/>
        </w:trPr>
        <w:tc>
          <w:tcPr>
            <w:tcW w:w="2160" w:type="dxa"/>
            <w:tcBorders>
              <w:bottom w:val="single" w:sz="4" w:space="0" w:color="000000"/>
            </w:tcBorders>
          </w:tcPr>
          <w:p w:rsidR="005307E0" w:rsidRPr="00357143" w:rsidRDefault="005307E0" w:rsidP="0084296A">
            <w:pPr>
              <w:pStyle w:val="TAL"/>
              <w:rPr>
                <w:rFonts w:eastAsia="Arial Unicode MS"/>
                <w:i/>
                <w:lang w:eastAsia="ko-KR"/>
              </w:rPr>
            </w:pPr>
            <w:r w:rsidRPr="00357143">
              <w:rPr>
                <w:rFonts w:eastAsia="Arial Unicode MS"/>
                <w:i/>
                <w:lang w:eastAsia="ko-KR"/>
              </w:rPr>
              <w:t>[variable]</w:t>
            </w:r>
          </w:p>
        </w:tc>
        <w:tc>
          <w:tcPr>
            <w:tcW w:w="2016" w:type="dxa"/>
            <w:tcBorders>
              <w:bottom w:val="single" w:sz="4" w:space="0" w:color="000000"/>
            </w:tcBorders>
          </w:tcPr>
          <w:p w:rsidR="005307E0" w:rsidRPr="00357143" w:rsidRDefault="005307E0" w:rsidP="0084296A">
            <w:pPr>
              <w:pStyle w:val="TAL"/>
              <w:jc w:val="center"/>
              <w:rPr>
                <w:rFonts w:eastAsia="Malgun Gothic"/>
                <w:i/>
              </w:rPr>
            </w:pPr>
            <w:r w:rsidRPr="00357143">
              <w:rPr>
                <w:rFonts w:eastAsia="Arial Unicode MS"/>
                <w:i/>
              </w:rPr>
              <w:t>&lt;</w:t>
            </w:r>
            <w:r w:rsidR="00C77CDC" w:rsidRPr="00357143">
              <w:rPr>
                <w:rFonts w:eastAsia="Arial Unicode MS" w:hint="eastAsia"/>
                <w:i/>
                <w:lang w:eastAsia="ko-KR"/>
              </w:rPr>
              <w:t>remoteC</w:t>
            </w:r>
            <w:r w:rsidR="00C77CDC" w:rsidRPr="00357143">
              <w:rPr>
                <w:rFonts w:eastAsia="Arial Unicode MS"/>
                <w:i/>
                <w:lang w:eastAsia="ko-KR"/>
              </w:rPr>
              <w:t>SE</w:t>
            </w:r>
            <w:r w:rsidRPr="00357143">
              <w:rPr>
                <w:rFonts w:eastAsia="Arial Unicode MS"/>
                <w:i/>
              </w:rPr>
              <w:t>&gt;</w:t>
            </w:r>
          </w:p>
        </w:tc>
        <w:tc>
          <w:tcPr>
            <w:tcW w:w="1083" w:type="dxa"/>
            <w:tcBorders>
              <w:bottom w:val="single" w:sz="4" w:space="0" w:color="000000"/>
            </w:tcBorders>
          </w:tcPr>
          <w:p w:rsidR="005307E0" w:rsidRPr="00357143" w:rsidRDefault="005307E0" w:rsidP="0084296A">
            <w:pPr>
              <w:pStyle w:val="TAL"/>
              <w:jc w:val="center"/>
              <w:rPr>
                <w:rFonts w:eastAsia="Arial Unicode MS"/>
              </w:rPr>
            </w:pPr>
            <w:r w:rsidRPr="00357143">
              <w:rPr>
                <w:rFonts w:eastAsia="Arial Unicode MS"/>
              </w:rPr>
              <w:t>0..n</w:t>
            </w:r>
          </w:p>
        </w:tc>
        <w:tc>
          <w:tcPr>
            <w:tcW w:w="3744" w:type="dxa"/>
            <w:tcBorders>
              <w:bottom w:val="single" w:sz="4" w:space="0" w:color="000000"/>
            </w:tcBorders>
          </w:tcPr>
          <w:p w:rsidR="005307E0" w:rsidRPr="00357143" w:rsidRDefault="005307E0" w:rsidP="0084296A">
            <w:pPr>
              <w:pStyle w:val="TAL"/>
              <w:rPr>
                <w:rFonts w:eastAsia="Arial Unicode MS"/>
                <w:lang w:eastAsia="ko-KR"/>
              </w:rPr>
            </w:pPr>
            <w:r w:rsidRPr="00357143">
              <w:rPr>
                <w:rFonts w:eastAsia="Arial Unicode MS"/>
              </w:rPr>
              <w:t xml:space="preserve">See </w:t>
            </w:r>
            <w:r w:rsidR="006D535E" w:rsidRPr="00357143">
              <w:rPr>
                <w:rFonts w:eastAsia="Arial Unicode MS"/>
              </w:rPr>
              <w:t>c</w:t>
            </w:r>
            <w:r w:rsidR="0025375B" w:rsidRPr="00357143">
              <w:rPr>
                <w:rFonts w:eastAsia="Arial Unicode MS"/>
              </w:rPr>
              <w:t>l</w:t>
            </w:r>
            <w:r w:rsidR="006D535E" w:rsidRPr="00357143">
              <w:rPr>
                <w:rFonts w:eastAsia="Arial Unicode MS"/>
              </w:rPr>
              <w:t>a</w:t>
            </w:r>
            <w:r w:rsidR="0025375B" w:rsidRPr="00357143">
              <w:rPr>
                <w:rFonts w:eastAsia="Arial Unicode MS"/>
              </w:rPr>
              <w:t>use</w:t>
            </w:r>
            <w:r w:rsidRPr="00357143">
              <w:rPr>
                <w:rFonts w:eastAsia="Arial Unicode MS"/>
              </w:rPr>
              <w:t xml:space="preserve"> 9.6.</w:t>
            </w:r>
            <w:r w:rsidR="00C77CDC" w:rsidRPr="00357143">
              <w:rPr>
                <w:rFonts w:eastAsia="Arial Unicode MS"/>
              </w:rPr>
              <w:t>4</w:t>
            </w:r>
          </w:p>
        </w:tc>
      </w:tr>
      <w:tr w:rsidR="000C259B" w:rsidRPr="00357143" w:rsidTr="006734D1">
        <w:trPr>
          <w:jc w:val="center"/>
        </w:trPr>
        <w:tc>
          <w:tcPr>
            <w:tcW w:w="2160" w:type="dxa"/>
            <w:shd w:val="clear" w:color="auto" w:fill="auto"/>
          </w:tcPr>
          <w:p w:rsidR="000C259B" w:rsidRPr="00357143" w:rsidRDefault="000C259B" w:rsidP="0084296A">
            <w:pPr>
              <w:pStyle w:val="TAL"/>
              <w:rPr>
                <w:rFonts w:eastAsia="Arial Unicode MS"/>
                <w:i/>
              </w:rPr>
            </w:pPr>
            <w:r w:rsidRPr="00357143">
              <w:rPr>
                <w:rFonts w:eastAsia="Arial Unicode MS"/>
                <w:i/>
              </w:rPr>
              <w:t>[variable]</w:t>
            </w:r>
          </w:p>
        </w:tc>
        <w:tc>
          <w:tcPr>
            <w:tcW w:w="2016" w:type="dxa"/>
            <w:shd w:val="clear" w:color="auto" w:fill="auto"/>
          </w:tcPr>
          <w:p w:rsidR="000C259B" w:rsidRPr="00357143" w:rsidRDefault="000C259B" w:rsidP="0084296A">
            <w:pPr>
              <w:pStyle w:val="TAL"/>
              <w:jc w:val="center"/>
              <w:rPr>
                <w:rFonts w:eastAsia="Arial Unicode MS"/>
                <w:i/>
              </w:rPr>
            </w:pPr>
            <w:r w:rsidRPr="00357143">
              <w:rPr>
                <w:rFonts w:eastAsia="Arial Unicode MS"/>
                <w:i/>
              </w:rPr>
              <w:t>&lt;remoteCSEAnnc&gt;</w:t>
            </w:r>
          </w:p>
        </w:tc>
        <w:tc>
          <w:tcPr>
            <w:tcW w:w="1083" w:type="dxa"/>
            <w:shd w:val="clear" w:color="auto" w:fill="auto"/>
          </w:tcPr>
          <w:p w:rsidR="000C259B" w:rsidRPr="00357143" w:rsidRDefault="000C259B" w:rsidP="0084296A">
            <w:pPr>
              <w:pStyle w:val="TAL"/>
              <w:jc w:val="center"/>
              <w:rPr>
                <w:rFonts w:eastAsia="Arial Unicode MS"/>
                <w:lang w:eastAsia="ko-KR"/>
              </w:rPr>
            </w:pPr>
            <w:r w:rsidRPr="00357143">
              <w:rPr>
                <w:rFonts w:eastAsia="Arial Unicode MS"/>
              </w:rPr>
              <w:t>0..n</w:t>
            </w:r>
          </w:p>
        </w:tc>
        <w:tc>
          <w:tcPr>
            <w:tcW w:w="3744" w:type="dxa"/>
            <w:shd w:val="clear" w:color="auto" w:fill="auto"/>
          </w:tcPr>
          <w:p w:rsidR="000C259B" w:rsidRPr="00357143" w:rsidRDefault="000C259B" w:rsidP="0084296A">
            <w:pPr>
              <w:pStyle w:val="TAL"/>
              <w:rPr>
                <w:rFonts w:eastAsia="Arial Unicode MS"/>
              </w:rPr>
            </w:pPr>
            <w:r w:rsidRPr="00357143">
              <w:rPr>
                <w:rFonts w:eastAsia="Arial Unicode MS"/>
              </w:rPr>
              <w:t>Announced variant of &lt;</w:t>
            </w:r>
            <w:r w:rsidRPr="00357143">
              <w:rPr>
                <w:rFonts w:eastAsia="Arial Unicode MS"/>
                <w:i/>
              </w:rPr>
              <w:t>remoteCSE&gt;</w:t>
            </w:r>
            <w:r w:rsidRPr="00357143">
              <w:rPr>
                <w:rFonts w:eastAsia="Arial Unicode MS"/>
              </w:rPr>
              <w:t>. Resource</w:t>
            </w:r>
            <w:r w:rsidRPr="00357143">
              <w:rPr>
                <w:rFonts w:eastAsia="Arial Unicode MS"/>
                <w:i/>
              </w:rPr>
              <w:t xml:space="preserve"> </w:t>
            </w:r>
            <w:r w:rsidRPr="00357143">
              <w:rPr>
                <w:rFonts w:eastAsia="Arial Unicode MS"/>
              </w:rPr>
              <w:t>with CSE-specific information for a CSE that announced itself to another CSE with which it does not have a registration relationship.</w:t>
            </w:r>
          </w:p>
        </w:tc>
      </w:tr>
      <w:tr w:rsidR="000C259B" w:rsidRPr="00357143" w:rsidTr="00731766">
        <w:trPr>
          <w:jc w:val="center"/>
        </w:trPr>
        <w:tc>
          <w:tcPr>
            <w:tcW w:w="2160" w:type="dxa"/>
          </w:tcPr>
          <w:p w:rsidR="000C259B" w:rsidRPr="00357143" w:rsidRDefault="000C259B" w:rsidP="0084296A">
            <w:pPr>
              <w:pStyle w:val="TAL"/>
              <w:rPr>
                <w:rFonts w:eastAsia="Arial Unicode MS"/>
                <w:i/>
              </w:rPr>
            </w:pPr>
            <w:r w:rsidRPr="00357143">
              <w:rPr>
                <w:rFonts w:eastAsia="Arial Unicode MS"/>
                <w:i/>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w:t>
            </w:r>
            <w:r w:rsidRPr="00357143">
              <w:rPr>
                <w:rFonts w:eastAsia="Arial Unicode MS" w:hint="eastAsia"/>
                <w:i/>
                <w:lang w:eastAsia="ko-KR"/>
              </w:rPr>
              <w:t>node</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9.6.18</w:t>
            </w:r>
          </w:p>
        </w:tc>
      </w:tr>
      <w:tr w:rsidR="000C259B" w:rsidRPr="00357143" w:rsidTr="00731766">
        <w:trPr>
          <w:jc w:val="center"/>
        </w:trPr>
        <w:tc>
          <w:tcPr>
            <w:tcW w:w="2160" w:type="dxa"/>
          </w:tcPr>
          <w:p w:rsidR="000C259B" w:rsidRPr="00357143" w:rsidRDefault="000C259B" w:rsidP="0084296A">
            <w:pPr>
              <w:pStyle w:val="TAL"/>
              <w:rPr>
                <w:rFonts w:eastAsia="Arial Unicode MS"/>
                <w:i/>
                <w:lang w:eastAsia="ko-KR"/>
              </w:rPr>
            </w:pPr>
            <w:r w:rsidRPr="00357143">
              <w:rPr>
                <w:rFonts w:eastAsia="Arial Unicode MS"/>
                <w:i/>
                <w:lang w:eastAsia="ko-KR"/>
              </w:rPr>
              <w:t>[variable]</w:t>
            </w:r>
          </w:p>
        </w:tc>
        <w:tc>
          <w:tcPr>
            <w:tcW w:w="2016" w:type="dxa"/>
          </w:tcPr>
          <w:p w:rsidR="000C259B" w:rsidRPr="00357143" w:rsidRDefault="000C259B" w:rsidP="0084296A">
            <w:pPr>
              <w:pStyle w:val="TAL"/>
              <w:jc w:val="center"/>
              <w:rPr>
                <w:rFonts w:eastAsia="Malgun Gothic"/>
                <w:i/>
              </w:rPr>
            </w:pPr>
            <w:r w:rsidRPr="00357143">
              <w:rPr>
                <w:rFonts w:eastAsia="Arial Unicode MS"/>
                <w:i/>
              </w:rPr>
              <w:t>&lt;AE&gt;</w:t>
            </w:r>
          </w:p>
        </w:tc>
        <w:tc>
          <w:tcPr>
            <w:tcW w:w="1083" w:type="dxa"/>
          </w:tcPr>
          <w:p w:rsidR="000C259B" w:rsidRPr="00357143" w:rsidRDefault="000C259B" w:rsidP="0084296A">
            <w:pPr>
              <w:pStyle w:val="TAL"/>
              <w:jc w:val="center"/>
              <w:rPr>
                <w:rFonts w:eastAsia="Arial Unicode MS"/>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&lt;container&gt;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rPr>
              <w:t>[variable]</w:t>
            </w:r>
          </w:p>
        </w:tc>
        <w:tc>
          <w:tcPr>
            <w:tcW w:w="2016" w:type="dxa"/>
          </w:tcPr>
          <w:p w:rsidR="000C259B" w:rsidRPr="00357143" w:rsidRDefault="000C259B" w:rsidP="0084296A">
            <w:pPr>
              <w:pStyle w:val="TAL"/>
              <w:jc w:val="center"/>
              <w:rPr>
                <w:rFonts w:eastAsia="Arial Unicode MS"/>
                <w:i/>
              </w:rPr>
            </w:pPr>
            <w:r w:rsidRPr="00357143">
              <w:rPr>
                <w:rFonts w:eastAsia="Arial Unicode MS" w:cs="Arial"/>
                <w:i/>
              </w:rPr>
              <w:t>&lt;flexContainer&gt;</w:t>
            </w:r>
          </w:p>
        </w:tc>
        <w:tc>
          <w:tcPr>
            <w:tcW w:w="1083" w:type="dxa"/>
          </w:tcPr>
          <w:p w:rsidR="000C259B" w:rsidRPr="00357143" w:rsidRDefault="000C259B" w:rsidP="0084296A">
            <w:pPr>
              <w:pStyle w:val="TAL"/>
              <w:jc w:val="center"/>
              <w:rPr>
                <w:rFonts w:eastAsia="Arial Unicode MS"/>
              </w:rPr>
            </w:pPr>
            <w:r w:rsidRPr="00357143">
              <w:rPr>
                <w:rFonts w:eastAsia="Arial Unicode MS" w:cs="Arial"/>
              </w:rPr>
              <w:t>0..n</w:t>
            </w:r>
          </w:p>
        </w:tc>
        <w:tc>
          <w:tcPr>
            <w:tcW w:w="3744" w:type="dxa"/>
          </w:tcPr>
          <w:p w:rsidR="000C259B" w:rsidRPr="00357143" w:rsidRDefault="000C259B" w:rsidP="0084296A">
            <w:pPr>
              <w:pStyle w:val="TAL"/>
              <w:rPr>
                <w:rFonts w:eastAsia="Arial Unicode MS"/>
              </w:rPr>
            </w:pPr>
            <w:r w:rsidRPr="00357143">
              <w:rPr>
                <w:rFonts w:eastAsia="Arial Unicode MS" w:cs="Arial"/>
              </w:rPr>
              <w:t>See clause 9.6.35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&lt;group&gt;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&lt;accessControlPolicy&gt;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cs="Arial"/>
                <w:i/>
              </w:rPr>
            </w:pPr>
            <w:r w:rsidRPr="00357143">
              <w:rPr>
                <w:rFonts w:eastAsia="Arial Unicode MS"/>
                <w:i/>
              </w:rPr>
              <w:t>&lt;subscription&gt;</w:t>
            </w:r>
          </w:p>
        </w:tc>
        <w:tc>
          <w:tcPr>
            <w:tcW w:w="1083" w:type="dxa"/>
          </w:tcPr>
          <w:p w:rsidR="000C259B" w:rsidRPr="00357143" w:rsidRDefault="000C259B" w:rsidP="0084296A">
            <w:pPr>
              <w:pStyle w:val="TAL"/>
              <w:jc w:val="center"/>
              <w:rPr>
                <w:rFonts w:eastAsia="Arial Unicode MS" w:cs="Arial"/>
              </w:rPr>
            </w:pPr>
            <w:r w:rsidRPr="00357143">
              <w:rPr>
                <w:rFonts w:eastAsia="Arial Unicode MS"/>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rPr>
            </w:pPr>
            <w:r w:rsidRPr="00357143">
              <w:rPr>
                <w:rFonts w:eastAsia="Arial Unicode MS"/>
                <w:i/>
              </w:rPr>
              <w:t>&lt;mgmt</w:t>
            </w:r>
            <w:r w:rsidRPr="00357143">
              <w:rPr>
                <w:rFonts w:eastAsia="Arial Unicode MS" w:hint="eastAsia"/>
                <w:i/>
                <w:lang w:eastAsia="ko-KR"/>
              </w:rPr>
              <w:t>Cmd</w:t>
            </w:r>
            <w:r w:rsidRPr="00357143">
              <w:rPr>
                <w:rFonts w:eastAsia="Arial Unicode MS"/>
                <w:i/>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w:t>
            </w:r>
            <w:r w:rsidRPr="00357143">
              <w:rPr>
                <w:rFonts w:eastAsia="Arial Unicode MS"/>
                <w:lang w:eastAsia="ko-KR"/>
              </w:rPr>
              <w:t>6</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hint="eastAsia"/>
                <w:i/>
                <w:lang w:eastAsia="ko-KR"/>
              </w:rPr>
              <w:t>[</w:t>
            </w:r>
            <w:r w:rsidRPr="00357143">
              <w:rPr>
                <w:rFonts w:eastAsia="Arial Unicode MS" w:cs="Arial"/>
                <w:i/>
                <w:lang w:eastAsia="ko-KR"/>
              </w:rPr>
              <w:t>v</w:t>
            </w:r>
            <w:r w:rsidRPr="00357143">
              <w:rPr>
                <w:rFonts w:eastAsia="Arial Unicode MS" w:cs="Arial" w:hint="eastAsia"/>
                <w:i/>
                <w:lang w:eastAsia="ko-KR"/>
              </w:rPr>
              <w:t>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hint="eastAsia"/>
                <w:i/>
                <w:lang w:eastAsia="ko-KR"/>
              </w:rPr>
              <w:t>&lt;locationPolicy&gt;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lang w:eastAsia="ko-KR"/>
              </w:rPr>
              <w:t>10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&lt;statsConfig&gt;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9.6.23</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&lt;statsCollect&gt;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9.6.25</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&lt;request&gt;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&lt;delivery&gt;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9.6.11</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&lt;schedule&gt;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0..1</w:t>
            </w:r>
          </w:p>
        </w:tc>
        <w:tc>
          <w:tcPr>
            <w:tcW w:w="3744" w:type="dxa"/>
          </w:tcPr>
          <w:p w:rsidR="000C259B" w:rsidRPr="00357143" w:rsidRDefault="000C259B" w:rsidP="0084296A">
            <w:pPr>
              <w:pStyle w:val="TAL"/>
              <w:rPr>
                <w:rFonts w:eastAsia="Arial Unicode MS"/>
              </w:rPr>
            </w:pPr>
            <w:r w:rsidRPr="00357143">
              <w:rPr>
                <w:rFonts w:eastAsia="Arial Unicode MS"/>
              </w:rPr>
              <w:t>This resource defines the reachability schedule information of the entity. The absence of this resource implies the entity is always reachable. See clause 9.6.9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role</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38</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zh-CN"/>
              </w:rPr>
              <w:t>token</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&lt;m2mServiceSubscriptionProfile&gt;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9.6.19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4296A">
            <w:pPr>
              <w:pStyle w:val="TAL"/>
              <w:jc w:val="center"/>
              <w:rPr>
                <w:rFonts w:eastAsia="Arial Unicode MS"/>
                <w:i/>
                <w:lang w:eastAsia="ko-KR"/>
              </w:rPr>
            </w:pPr>
            <w:r w:rsidRPr="00357143">
              <w:rPr>
                <w:rFonts w:eastAsia="Arial Unicode MS"/>
                <w:i/>
                <w:lang w:eastAsia="ko-KR"/>
              </w:rPr>
              <w:t>&lt;serviceSubscribedAppRule&gt;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9.6.29</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w:t>
            </w:r>
            <w:r w:rsidRPr="00357143">
              <w:rPr>
                <w:rFonts w:eastAsia="Arial Unicode MS" w:hint="eastAsia"/>
                <w:i/>
                <w:lang w:eastAsia="ko-KR"/>
              </w:rPr>
              <w:t>notificationTargetPolicy</w:t>
            </w:r>
            <w:r w:rsidRPr="00357143">
              <w:rPr>
                <w:rFonts w:eastAsia="Arial Unicode MS"/>
                <w:i/>
                <w:lang w:eastAsia="ko-KR"/>
              </w:rPr>
              <w:t>&gt;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32</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i/>
                <w:lang w:eastAsia="ko-KR"/>
              </w:rPr>
              <w:t>&lt;dynamicAuthorizationConsultation&gt;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lang w:eastAsia="ko-KR"/>
              </w:rPr>
              <w:t>0..n</w:t>
            </w:r>
          </w:p>
        </w:tc>
        <w:tc>
          <w:tcPr>
            <w:tcW w:w="3744" w:type="dxa"/>
          </w:tcPr>
          <w:p w:rsidR="000C259B" w:rsidRPr="00357143" w:rsidRDefault="000C259B" w:rsidP="0084296A">
            <w:pPr>
              <w:pStyle w:val="TAL"/>
              <w:rPr>
                <w:rFonts w:eastAsia="Arial Unicode MS"/>
                <w:lang w:eastAsia="zh-CN"/>
              </w:rPr>
            </w:pPr>
            <w:r w:rsidRPr="00357143">
              <w:rPr>
                <w:rFonts w:eastAsia="Arial Unicode MS"/>
              </w:rPr>
              <w:t>See clause 9.6.</w:t>
            </w:r>
            <w:r w:rsidRPr="00357143">
              <w:rPr>
                <w:rFonts w:eastAsia="Arial Unicode MS" w:hint="eastAsia"/>
                <w:lang w:eastAsia="zh-CN"/>
              </w:rPr>
              <w:t>4</w:t>
            </w:r>
            <w:r w:rsidR="0071069E" w:rsidRPr="00357143">
              <w:rPr>
                <w:rFonts w:eastAsia="Arial Unicode MS" w:hint="eastAsia"/>
                <w:lang w:eastAsia="zh-CN"/>
              </w:rPr>
              <w:t>0</w:t>
            </w:r>
          </w:p>
        </w:tc>
      </w:tr>
      <w:tr w:rsidR="000C259B" w:rsidRPr="00357143" w:rsidTr="00731766">
        <w:trPr>
          <w:jc w:val="center"/>
        </w:trPr>
        <w:tc>
          <w:tcPr>
            <w:tcW w:w="2160" w:type="dxa"/>
          </w:tcPr>
          <w:p w:rsidR="000C259B" w:rsidRPr="00357143" w:rsidRDefault="000C259B" w:rsidP="0084296A">
            <w:pPr>
              <w:pStyle w:val="TAL"/>
              <w:rPr>
                <w:rFonts w:eastAsia="Arial Unicode MS" w:cs="Arial"/>
                <w:i/>
                <w:lang w:eastAsia="ko-KR"/>
              </w:rPr>
            </w:pPr>
            <w:r w:rsidRPr="00357143">
              <w:rPr>
                <w:rFonts w:eastAsia="Arial Unicode MS" w:cs="Arial"/>
                <w:i/>
                <w:lang w:eastAsia="ko-KR"/>
              </w:rPr>
              <w:t>[variable]</w:t>
            </w:r>
          </w:p>
        </w:tc>
        <w:tc>
          <w:tcPr>
            <w:tcW w:w="2016" w:type="dxa"/>
          </w:tcPr>
          <w:p w:rsidR="000C259B" w:rsidRPr="00357143" w:rsidRDefault="000C259B" w:rsidP="008A4FDE">
            <w:pPr>
              <w:pStyle w:val="TAL"/>
              <w:jc w:val="center"/>
              <w:rPr>
                <w:rFonts w:eastAsia="Arial Unicode MS"/>
                <w:i/>
                <w:lang w:eastAsia="ko-KR"/>
              </w:rPr>
            </w:pPr>
            <w:r w:rsidRPr="00357143">
              <w:rPr>
                <w:rFonts w:eastAsia="Arial Unicode MS" w:hint="eastAsia"/>
                <w:i/>
                <w:lang w:eastAsia="zh-CN"/>
              </w:rPr>
              <w:t>&lt;timeSeries&gt;</w:t>
            </w:r>
          </w:p>
        </w:tc>
        <w:tc>
          <w:tcPr>
            <w:tcW w:w="1083" w:type="dxa"/>
          </w:tcPr>
          <w:p w:rsidR="000C259B" w:rsidRPr="00357143" w:rsidRDefault="000C259B" w:rsidP="0084296A">
            <w:pPr>
              <w:pStyle w:val="TAL"/>
              <w:jc w:val="center"/>
              <w:rPr>
                <w:rFonts w:eastAsia="Arial Unicode MS"/>
                <w:lang w:eastAsia="ko-KR"/>
              </w:rPr>
            </w:pPr>
            <w:r w:rsidRPr="00357143">
              <w:rPr>
                <w:rFonts w:eastAsia="Arial Unicode MS" w:hint="eastAsia"/>
                <w:lang w:eastAsia="zh-CN"/>
              </w:rPr>
              <w:t>0..n</w:t>
            </w:r>
          </w:p>
        </w:tc>
        <w:tc>
          <w:tcPr>
            <w:tcW w:w="3744" w:type="dxa"/>
          </w:tcPr>
          <w:p w:rsidR="000C259B" w:rsidRPr="00357143" w:rsidRDefault="000C259B" w:rsidP="0084296A">
            <w:pPr>
              <w:pStyle w:val="TAL"/>
              <w:rPr>
                <w:rFonts w:eastAsia="Arial Unicode MS"/>
              </w:rPr>
            </w:pPr>
            <w:r w:rsidRPr="00357143">
              <w:rPr>
                <w:rFonts w:eastAsia="Arial Unicode MS"/>
              </w:rPr>
              <w:t>See clause 9.6.</w:t>
            </w:r>
            <w:r w:rsidRPr="00357143">
              <w:rPr>
                <w:rFonts w:eastAsia="Arial Unicode MS" w:hint="eastAsia"/>
                <w:lang w:eastAsia="zh-CN"/>
              </w:rPr>
              <w:t>36</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&lt;authorizationDecision&gt;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lang w:eastAsia="zh-CN"/>
              </w:rPr>
            </w:pPr>
            <w:r w:rsidRPr="007D67CC">
              <w:rPr>
                <w:rFonts w:eastAsia="Arial Unicode MS"/>
              </w:rPr>
              <w:t>See clause 9.6.</w:t>
            </w:r>
            <w:r>
              <w:rPr>
                <w:rFonts w:eastAsia="Arial Unicode MS" w:hint="eastAsia"/>
                <w:lang w:eastAsia="zh-CN"/>
              </w:rPr>
              <w:t>42</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&lt;authorizationPolicy&gt;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43</w:t>
            </w:r>
          </w:p>
        </w:tc>
      </w:tr>
      <w:tr w:rsidR="00C01B3E" w:rsidRPr="00357143" w:rsidTr="00731766">
        <w:trPr>
          <w:jc w:val="center"/>
        </w:trPr>
        <w:tc>
          <w:tcPr>
            <w:tcW w:w="2160" w:type="dxa"/>
          </w:tcPr>
          <w:p w:rsidR="00C01B3E" w:rsidRPr="00357143" w:rsidRDefault="00C01B3E" w:rsidP="0084296A">
            <w:pPr>
              <w:pStyle w:val="TAL"/>
              <w:rPr>
                <w:rFonts w:eastAsia="Arial Unicode MS" w:cs="Arial"/>
                <w:i/>
                <w:lang w:eastAsia="ko-KR"/>
              </w:rPr>
            </w:pPr>
            <w:r w:rsidRPr="007D67CC">
              <w:rPr>
                <w:rFonts w:eastAsia="Arial Unicode MS" w:cs="Arial"/>
                <w:i/>
                <w:lang w:eastAsia="ko-KR"/>
              </w:rPr>
              <w:t>[variable]</w:t>
            </w:r>
          </w:p>
        </w:tc>
        <w:tc>
          <w:tcPr>
            <w:tcW w:w="2016" w:type="dxa"/>
          </w:tcPr>
          <w:p w:rsidR="00C01B3E" w:rsidRPr="00357143" w:rsidRDefault="00C01B3E" w:rsidP="008A4FDE">
            <w:pPr>
              <w:pStyle w:val="TAL"/>
              <w:jc w:val="center"/>
              <w:rPr>
                <w:rFonts w:eastAsia="Arial Unicode MS"/>
                <w:i/>
                <w:lang w:eastAsia="zh-CN"/>
              </w:rPr>
            </w:pPr>
            <w:r w:rsidRPr="007D67CC">
              <w:rPr>
                <w:rFonts w:eastAsia="Arial Unicode MS"/>
                <w:i/>
                <w:lang w:eastAsia="zh-CN"/>
              </w:rPr>
              <w:t>&lt;authorizationInformation&gt;</w:t>
            </w:r>
          </w:p>
        </w:tc>
        <w:tc>
          <w:tcPr>
            <w:tcW w:w="1083" w:type="dxa"/>
          </w:tcPr>
          <w:p w:rsidR="00C01B3E" w:rsidRPr="00357143" w:rsidRDefault="00C01B3E" w:rsidP="0084296A">
            <w:pPr>
              <w:pStyle w:val="TAL"/>
              <w:jc w:val="center"/>
              <w:rPr>
                <w:rFonts w:eastAsia="Arial Unicode MS"/>
                <w:lang w:eastAsia="zh-CN"/>
              </w:rPr>
            </w:pPr>
            <w:r w:rsidRPr="007D67CC">
              <w:rPr>
                <w:rFonts w:eastAsia="Arial Unicode MS"/>
                <w:lang w:eastAsia="zh-CN"/>
              </w:rPr>
              <w:t>0..n</w:t>
            </w:r>
          </w:p>
        </w:tc>
        <w:tc>
          <w:tcPr>
            <w:tcW w:w="3744" w:type="dxa"/>
          </w:tcPr>
          <w:p w:rsidR="00C01B3E" w:rsidRPr="00357143" w:rsidRDefault="00C01B3E" w:rsidP="0084296A">
            <w:pPr>
              <w:pStyle w:val="TAL"/>
              <w:rPr>
                <w:rFonts w:eastAsia="Arial Unicode MS"/>
              </w:rPr>
            </w:pPr>
            <w:r w:rsidRPr="007D67CC">
              <w:rPr>
                <w:rFonts w:eastAsia="Arial Unicode MS"/>
              </w:rPr>
              <w:t>See clause 9.6.</w:t>
            </w:r>
            <w:r>
              <w:rPr>
                <w:rFonts w:eastAsia="Arial Unicode MS" w:hint="eastAsia"/>
                <w:lang w:eastAsia="zh-CN"/>
              </w:rPr>
              <w:t>44</w:t>
            </w:r>
          </w:p>
        </w:tc>
      </w:tr>
    </w:tbl>
    <w:p w:rsidR="00A25ACC" w:rsidRPr="00357143" w:rsidRDefault="00A25ACC" w:rsidP="00A25ACC"/>
    <w:p w:rsidR="003B5786" w:rsidRPr="00357143" w:rsidRDefault="000C259B" w:rsidP="005307E0">
      <w:r w:rsidRPr="00357143">
        <w:t xml:space="preserve">An instance of a </w:t>
      </w:r>
      <w:r w:rsidRPr="00357143">
        <w:rPr>
          <w:rFonts w:eastAsia="Arial Unicode MS"/>
          <w:i/>
        </w:rPr>
        <w:t xml:space="preserve">&lt;remoteCSEAnnc&gt; </w:t>
      </w:r>
      <w:r w:rsidRPr="00357143">
        <w:rPr>
          <w:rFonts w:eastAsia="Arial Unicode MS"/>
        </w:rPr>
        <w:t>resource</w:t>
      </w:r>
      <w:r w:rsidRPr="00357143">
        <w:t xml:space="preserve"> </w:t>
      </w:r>
      <w:r w:rsidRPr="00357143">
        <w:rPr>
          <w:rFonts w:eastAsia="SimSun" w:hint="eastAsia"/>
          <w:lang w:eastAsia="zh-CN"/>
        </w:rPr>
        <w:t>shall</w:t>
      </w:r>
      <w:r w:rsidR="003B5786" w:rsidRPr="00357143">
        <w:t xml:space="preserve"> be created </w:t>
      </w:r>
      <w:r w:rsidRPr="00357143">
        <w:rPr>
          <w:rFonts w:eastAsia="Arial Unicode MS"/>
        </w:rPr>
        <w:t>as a child</w:t>
      </w:r>
      <w:r w:rsidR="008C3BE6" w:rsidRPr="00357143">
        <w:rPr>
          <w:rFonts w:eastAsia="Arial Unicode MS"/>
        </w:rPr>
        <w:t xml:space="preserve"> </w:t>
      </w:r>
      <w:r w:rsidRPr="00357143">
        <w:t xml:space="preserve">of a </w:t>
      </w:r>
      <w:r w:rsidRPr="00357143">
        <w:rPr>
          <w:i/>
        </w:rPr>
        <w:t>&lt;CSEBase&gt;</w:t>
      </w:r>
      <w:r w:rsidRPr="00357143">
        <w:t xml:space="preserve"> resource </w:t>
      </w:r>
      <w:r w:rsidR="003B5786" w:rsidRPr="00357143">
        <w:t xml:space="preserve">when an Originator CSE </w:t>
      </w:r>
      <w:r w:rsidRPr="00357143">
        <w:t xml:space="preserve">of an announcement request </w:t>
      </w:r>
      <w:r w:rsidR="003B5786" w:rsidRPr="00357143">
        <w:t xml:space="preserve">(i.e. original resource Hosting CSE) and a </w:t>
      </w:r>
      <w:r w:rsidRPr="00357143">
        <w:rPr>
          <w:rFonts w:eastAsia="SimSun" w:hint="eastAsia"/>
          <w:lang w:eastAsia="zh-CN"/>
        </w:rPr>
        <w:t xml:space="preserve">targeted </w:t>
      </w:r>
      <w:r w:rsidR="003B5786" w:rsidRPr="00357143">
        <w:t>Hosting CSE</w:t>
      </w:r>
      <w:r w:rsidRPr="00357143">
        <w:t xml:space="preserve"> of an announced resource</w:t>
      </w:r>
      <w:r w:rsidR="003B5786" w:rsidRPr="00357143">
        <w:t xml:space="preserve"> (i.e. ann</w:t>
      </w:r>
      <w:r w:rsidR="000D67D2" w:rsidRPr="00357143">
        <w:t>ounced resource Hosting CSE) have</w:t>
      </w:r>
      <w:r w:rsidR="003B5786" w:rsidRPr="00357143">
        <w:t xml:space="preserve"> no registration relationship (e.g. the Originator CSE has not created </w:t>
      </w:r>
      <w:r w:rsidR="003B5786" w:rsidRPr="00357143">
        <w:rPr>
          <w:i/>
        </w:rPr>
        <w:t>&lt;remoteCSE&gt;</w:t>
      </w:r>
      <w:r w:rsidR="003B5786" w:rsidRPr="00357143">
        <w:t xml:space="preserve"> re</w:t>
      </w:r>
      <w:r w:rsidR="000D67D2" w:rsidRPr="00357143">
        <w:t>source on the Hosting CSE</w:t>
      </w:r>
      <w:r w:rsidR="003B5786" w:rsidRPr="00357143">
        <w:t>)</w:t>
      </w:r>
      <w:r w:rsidRPr="00357143">
        <w:t>, see clause 9.6.26</w:t>
      </w:r>
      <w:r w:rsidR="003B5786" w:rsidRPr="00357143">
        <w:t>.</w:t>
      </w:r>
    </w:p>
    <w:p w:rsidR="005307E0" w:rsidRPr="00357143" w:rsidRDefault="005307E0" w:rsidP="00A25ACC">
      <w:pPr>
        <w:keepNext/>
        <w:keepLines/>
      </w:pPr>
      <w:r w:rsidRPr="00357143">
        <w:lastRenderedPageBreak/>
        <w:t xml:space="preserve">The </w:t>
      </w:r>
      <w:r w:rsidRPr="00357143">
        <w:rPr>
          <w:i/>
        </w:rPr>
        <w:t>&lt;CSEBase&gt;</w:t>
      </w:r>
      <w:r w:rsidRPr="00357143">
        <w:t xml:space="preserve"> resource shall contain the attr</w:t>
      </w:r>
      <w:r w:rsidR="00666C32" w:rsidRPr="00357143">
        <w:t xml:space="preserve">ibutes </w:t>
      </w:r>
      <w:r w:rsidR="0059234D" w:rsidRPr="00357143">
        <w:t>specified</w:t>
      </w:r>
      <w:r w:rsidR="00666C32" w:rsidRPr="00357143">
        <w:t xml:space="preserve"> in</w:t>
      </w:r>
      <w:r w:rsidR="00E82A40" w:rsidRPr="00357143">
        <w:t xml:space="preserve"> </w:t>
      </w:r>
      <w:r w:rsidR="00A25ACC" w:rsidRPr="00357143">
        <w:t>t</w:t>
      </w:r>
      <w:r w:rsidR="00666C32" w:rsidRPr="00357143">
        <w:t>able 9.6.3</w:t>
      </w:r>
      <w:r w:rsidRPr="00357143">
        <w:t>-</w:t>
      </w:r>
      <w:r w:rsidR="00AD1C6D" w:rsidRPr="00357143">
        <w:rPr>
          <w:rFonts w:eastAsia="SimSun" w:hint="eastAsia"/>
          <w:lang w:eastAsia="zh-CN"/>
        </w:rPr>
        <w:t>2</w:t>
      </w:r>
      <w:r w:rsidRPr="00357143">
        <w:t>.</w:t>
      </w:r>
    </w:p>
    <w:p w:rsidR="005307E0" w:rsidRPr="00357143" w:rsidRDefault="005307E0" w:rsidP="005307E0">
      <w:pPr>
        <w:pStyle w:val="TH"/>
      </w:pPr>
      <w:r w:rsidRPr="00357143">
        <w:t>Table 9.6.3-</w:t>
      </w:r>
      <w:r w:rsidR="00AD1C6D" w:rsidRPr="00357143">
        <w:rPr>
          <w:rFonts w:eastAsia="SimSun" w:hint="eastAsia"/>
          <w:lang w:eastAsia="zh-CN"/>
        </w:rPr>
        <w:t>2</w:t>
      </w:r>
      <w:r w:rsidRPr="00357143">
        <w:t xml:space="preserve">: Attributes of </w:t>
      </w:r>
      <w:r w:rsidRPr="00357143">
        <w:rPr>
          <w:i/>
        </w:rPr>
        <w:t>&lt;CSEBase&gt;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5307E0" w:rsidRPr="00357143" w:rsidTr="00731766">
        <w:trPr>
          <w:jc w:val="center"/>
        </w:trPr>
        <w:tc>
          <w:tcPr>
            <w:tcW w:w="216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Attribute</w:t>
            </w:r>
            <w:r w:rsidR="00F02A3A" w:rsidRPr="00357143">
              <w:rPr>
                <w:rFonts w:eastAsia="Arial Unicode MS"/>
              </w:rPr>
              <w:t>s</w:t>
            </w:r>
            <w:r w:rsidRPr="00357143">
              <w:rPr>
                <w:rFonts w:eastAsia="Arial Unicode MS"/>
              </w:rPr>
              <w:t xml:space="preserve"> of </w:t>
            </w:r>
            <w:r w:rsidRPr="00357143">
              <w:rPr>
                <w:rFonts w:eastAsia="Arial Unicode MS"/>
                <w:i/>
              </w:rPr>
              <w:t>&lt;</w:t>
            </w:r>
            <w:r w:rsidRPr="00357143">
              <w:rPr>
                <w:rFonts w:eastAsia="Arial Unicode MS" w:hint="eastAsia"/>
                <w:i/>
                <w:lang w:eastAsia="ko-KR"/>
              </w:rPr>
              <w:t>CSEBase</w:t>
            </w:r>
            <w:r w:rsidRPr="00357143">
              <w:rPr>
                <w:rFonts w:eastAsia="Arial Unicode MS"/>
                <w:i/>
              </w:rPr>
              <w:t>&gt;</w:t>
            </w:r>
          </w:p>
        </w:tc>
        <w:tc>
          <w:tcPr>
            <w:tcW w:w="1077"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Multiplicity</w:t>
            </w:r>
          </w:p>
        </w:tc>
        <w:tc>
          <w:tcPr>
            <w:tcW w:w="864"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RW/</w:t>
            </w:r>
          </w:p>
          <w:p w:rsidR="005307E0" w:rsidRPr="00357143" w:rsidRDefault="005307E0" w:rsidP="0084296A">
            <w:pPr>
              <w:pStyle w:val="TAH"/>
              <w:rPr>
                <w:rFonts w:eastAsia="Arial Unicode MS"/>
              </w:rPr>
            </w:pPr>
            <w:r w:rsidRPr="00357143">
              <w:rPr>
                <w:rFonts w:eastAsia="Arial Unicode MS"/>
              </w:rPr>
              <w:t>RO/</w:t>
            </w:r>
          </w:p>
          <w:p w:rsidR="005307E0" w:rsidRPr="00357143" w:rsidRDefault="005307E0" w:rsidP="0084296A">
            <w:pPr>
              <w:pStyle w:val="TAH"/>
              <w:rPr>
                <w:rFonts w:eastAsia="Arial Unicode MS"/>
              </w:rPr>
            </w:pPr>
            <w:r w:rsidRPr="00357143">
              <w:rPr>
                <w:rFonts w:eastAsia="Arial Unicode MS"/>
              </w:rPr>
              <w:t>WO</w:t>
            </w:r>
          </w:p>
        </w:tc>
        <w:tc>
          <w:tcPr>
            <w:tcW w:w="5040" w:type="dxa"/>
            <w:shd w:val="clear" w:color="auto" w:fill="E0E0E0"/>
            <w:vAlign w:val="center"/>
          </w:tcPr>
          <w:p w:rsidR="005307E0" w:rsidRPr="00357143" w:rsidRDefault="005307E0" w:rsidP="0084296A">
            <w:pPr>
              <w:pStyle w:val="TAH"/>
              <w:rPr>
                <w:rFonts w:eastAsia="Arial Unicode MS"/>
              </w:rPr>
            </w:pPr>
            <w:r w:rsidRPr="00357143">
              <w:rPr>
                <w:rFonts w:eastAsia="Arial Unicode MS"/>
              </w:rPr>
              <w:t>Description</w:t>
            </w:r>
          </w:p>
        </w:tc>
      </w:tr>
      <w:tr w:rsidR="005307E0" w:rsidRPr="00357143" w:rsidTr="00731766">
        <w:trPr>
          <w:jc w:val="center"/>
        </w:trPr>
        <w:tc>
          <w:tcPr>
            <w:tcW w:w="2160" w:type="dxa"/>
            <w:tcBorders>
              <w:bottom w:val="single" w:sz="4" w:space="0" w:color="000000"/>
            </w:tcBorders>
          </w:tcPr>
          <w:p w:rsidR="005307E0" w:rsidRPr="00357143" w:rsidRDefault="005307E0" w:rsidP="0084296A">
            <w:pPr>
              <w:pStyle w:val="TAL"/>
              <w:rPr>
                <w:rFonts w:eastAsia="Arial Unicode MS"/>
                <w:i/>
              </w:rPr>
            </w:pPr>
            <w:r w:rsidRPr="00357143">
              <w:rPr>
                <w:rFonts w:eastAsia="Arial Unicode MS"/>
                <w:i/>
              </w:rPr>
              <w:t>resourceType</w:t>
            </w:r>
          </w:p>
        </w:tc>
        <w:tc>
          <w:tcPr>
            <w:tcW w:w="1077" w:type="dxa"/>
            <w:tcBorders>
              <w:bottom w:val="single" w:sz="4" w:space="0" w:color="000000"/>
            </w:tcBorders>
          </w:tcPr>
          <w:p w:rsidR="005307E0" w:rsidRPr="00357143" w:rsidRDefault="005307E0"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307E0" w:rsidRPr="00357143" w:rsidRDefault="005307E0"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5307E0" w:rsidRPr="00357143" w:rsidRDefault="005307E0" w:rsidP="0084296A">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E4FE4" w:rsidRPr="00357143" w:rsidTr="00731766">
        <w:trPr>
          <w:jc w:val="center"/>
        </w:trPr>
        <w:tc>
          <w:tcPr>
            <w:tcW w:w="2160" w:type="dxa"/>
            <w:tcBorders>
              <w:bottom w:val="single" w:sz="4" w:space="0" w:color="000000"/>
            </w:tcBorders>
          </w:tcPr>
          <w:p w:rsidR="004E4FE4" w:rsidRPr="00357143" w:rsidRDefault="004E4FE4" w:rsidP="0084296A">
            <w:pPr>
              <w:pStyle w:val="TAL"/>
              <w:rPr>
                <w:rFonts w:eastAsia="Arial Unicode MS"/>
                <w:i/>
              </w:rPr>
            </w:pPr>
            <w:r w:rsidRPr="00357143">
              <w:rPr>
                <w:rFonts w:eastAsia="Arial Unicode MS"/>
                <w:i/>
              </w:rPr>
              <w:t>resourceID</w:t>
            </w:r>
          </w:p>
        </w:tc>
        <w:tc>
          <w:tcPr>
            <w:tcW w:w="1077" w:type="dxa"/>
            <w:tcBorders>
              <w:bottom w:val="single" w:sz="4" w:space="0" w:color="000000"/>
            </w:tcBorders>
          </w:tcPr>
          <w:p w:rsidR="004E4FE4" w:rsidRPr="00357143" w:rsidRDefault="004E4FE4"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4E4FE4" w:rsidRPr="00357143" w:rsidRDefault="004E4FE4" w:rsidP="006A65D1">
            <w:pPr>
              <w:pStyle w:val="TAL"/>
              <w:jc w:val="center"/>
              <w:rPr>
                <w:rFonts w:eastAsia="Arial Unicode MS"/>
              </w:rPr>
            </w:pPr>
            <w:r w:rsidRPr="00357143">
              <w:rPr>
                <w:rFonts w:eastAsia="Arial Unicode MS"/>
              </w:rPr>
              <w:t>RO</w:t>
            </w:r>
          </w:p>
        </w:tc>
        <w:tc>
          <w:tcPr>
            <w:tcW w:w="5040" w:type="dxa"/>
            <w:tcBorders>
              <w:bottom w:val="single" w:sz="4" w:space="0" w:color="000000"/>
            </w:tcBorders>
          </w:tcPr>
          <w:p w:rsidR="004E4FE4" w:rsidRPr="00357143" w:rsidRDefault="004E4FE4" w:rsidP="0084296A">
            <w:pPr>
              <w:pStyle w:val="TAL"/>
              <w:rPr>
                <w:rFonts w:eastAsia="Arial Unicode MS"/>
              </w:rPr>
            </w:pPr>
            <w:r w:rsidRPr="00357143">
              <w:rPr>
                <w:rFonts w:eastAsia="Arial Unicode MS"/>
              </w:rPr>
              <w:t>See clause 9.6.1.3.</w:t>
            </w:r>
          </w:p>
        </w:tc>
      </w:tr>
      <w:tr w:rsidR="00526BBC" w:rsidRPr="00357143" w:rsidTr="00731766">
        <w:trPr>
          <w:jc w:val="center"/>
        </w:trPr>
        <w:tc>
          <w:tcPr>
            <w:tcW w:w="2160" w:type="dxa"/>
            <w:tcBorders>
              <w:bottom w:val="single" w:sz="4" w:space="0" w:color="000000"/>
            </w:tcBorders>
          </w:tcPr>
          <w:p w:rsidR="00526BBC" w:rsidRPr="00357143" w:rsidRDefault="00526BBC" w:rsidP="0084296A">
            <w:pPr>
              <w:pStyle w:val="TAL"/>
              <w:rPr>
                <w:rFonts w:eastAsia="Arial Unicode MS"/>
                <w:i/>
              </w:rPr>
            </w:pPr>
            <w:r w:rsidRPr="00357143">
              <w:rPr>
                <w:rFonts w:eastAsia="Arial Unicode MS"/>
                <w:i/>
              </w:rPr>
              <w:t>resourceName</w:t>
            </w:r>
          </w:p>
        </w:tc>
        <w:tc>
          <w:tcPr>
            <w:tcW w:w="1077" w:type="dxa"/>
            <w:tcBorders>
              <w:bottom w:val="single" w:sz="4" w:space="0" w:color="000000"/>
            </w:tcBorders>
          </w:tcPr>
          <w:p w:rsidR="00526BBC" w:rsidRPr="00357143" w:rsidRDefault="00526BB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526BBC" w:rsidRPr="00357143" w:rsidRDefault="002D4C3A" w:rsidP="006A65D1">
            <w:pPr>
              <w:pStyle w:val="TAL"/>
              <w:jc w:val="center"/>
              <w:rPr>
                <w:rFonts w:eastAsia="Arial Unicode MS"/>
                <w:lang w:eastAsia="zh-CN"/>
              </w:rPr>
            </w:pPr>
            <w:r w:rsidRPr="00357143">
              <w:rPr>
                <w:rFonts w:eastAsia="Arial Unicode MS" w:hint="eastAsia"/>
                <w:lang w:eastAsia="zh-CN"/>
              </w:rPr>
              <w:t>RO</w:t>
            </w:r>
          </w:p>
        </w:tc>
        <w:tc>
          <w:tcPr>
            <w:tcW w:w="5040" w:type="dxa"/>
            <w:tcBorders>
              <w:bottom w:val="single" w:sz="4" w:space="0" w:color="000000"/>
            </w:tcBorders>
          </w:tcPr>
          <w:p w:rsidR="00526BBC" w:rsidRPr="00357143" w:rsidRDefault="00526BBC" w:rsidP="0084296A">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rPr>
            </w:pPr>
            <w:r w:rsidRPr="00357143">
              <w:rPr>
                <w:rFonts w:eastAsia="Arial Unicode MS"/>
                <w:i/>
              </w:rPr>
              <w:t>parentID</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lang w:eastAsia="zh-CN"/>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rPr>
            </w:pPr>
            <w:r w:rsidRPr="00357143">
              <w:rPr>
                <w:rFonts w:eastAsia="Arial Unicode MS"/>
              </w:rPr>
              <w:t>See clause 9.6.1.3. Shall be NULL.</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hint="eastAsia"/>
                <w:i/>
                <w:lang w:eastAsia="ko-KR"/>
              </w:rPr>
              <w:t>l</w:t>
            </w:r>
            <w:r w:rsidRPr="00357143">
              <w:rPr>
                <w:rFonts w:eastAsia="Arial Unicode MS"/>
                <w:i/>
              </w:rPr>
              <w:t>abels</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7547AE">
            <w:pPr>
              <w:pStyle w:val="TAL"/>
              <w:rPr>
                <w:rFonts w:eastAsia="Arial Unicode MS" w:cs="Arial"/>
                <w:szCs w:val="18"/>
                <w:u w:val="single"/>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tcPr>
          <w:p w:rsidR="0006182C" w:rsidRPr="00357143" w:rsidRDefault="0006182C" w:rsidP="004B0505">
            <w:pPr>
              <w:pStyle w:val="TAL"/>
              <w:jc w:val="center"/>
              <w:rPr>
                <w:rFonts w:eastAsia="Arial Unicode MS"/>
              </w:rPr>
            </w:pPr>
            <w:r w:rsidRPr="00357143">
              <w:rPr>
                <w:rFonts w:eastAsia="Arial Unicode MS"/>
                <w:lang w:eastAsia="ko-KR"/>
              </w:rPr>
              <w:t>0..1 (L)</w:t>
            </w:r>
          </w:p>
        </w:tc>
        <w:tc>
          <w:tcPr>
            <w:tcW w:w="864" w:type="dxa"/>
            <w:tcBorders>
              <w:bottom w:val="single" w:sz="4" w:space="0" w:color="000000"/>
            </w:tcBorders>
          </w:tcPr>
          <w:p w:rsidR="0006182C" w:rsidRPr="00357143" w:rsidRDefault="0006182C" w:rsidP="006A65D1">
            <w:pPr>
              <w:pStyle w:val="TAL"/>
              <w:jc w:val="center"/>
              <w:rPr>
                <w:rFonts w:eastAsia="Arial Unicode MS"/>
              </w:rPr>
            </w:pPr>
            <w:r w:rsidRPr="00357143">
              <w:rPr>
                <w:rFonts w:eastAsia="Arial Unicode MS"/>
                <w:lang w:eastAsia="ko-KR"/>
              </w:rPr>
              <w:t>RO</w:t>
            </w:r>
          </w:p>
        </w:tc>
        <w:tc>
          <w:tcPr>
            <w:tcW w:w="5040" w:type="dxa"/>
            <w:tcBorders>
              <w:bottom w:val="single" w:sz="4" w:space="0" w:color="000000"/>
            </w:tcBorders>
          </w:tcPr>
          <w:p w:rsidR="0006182C" w:rsidRPr="00357143" w:rsidRDefault="0006182C" w:rsidP="007547AE">
            <w:pPr>
              <w:pStyle w:val="TAL"/>
              <w:rPr>
                <w:rFonts w:eastAsia="Arial Unicode MS"/>
              </w:rPr>
            </w:pPr>
            <w:r w:rsidRPr="00357143">
              <w:rPr>
                <w:rFonts w:eastAsia="Arial Unicode MS"/>
              </w:rPr>
              <w:t>See clause 9.6.1.3.</w:t>
            </w:r>
          </w:p>
        </w:tc>
      </w:tr>
      <w:tr w:rsidR="0006182C" w:rsidRPr="00357143" w:rsidTr="00731766">
        <w:trPr>
          <w:jc w:val="center"/>
        </w:trPr>
        <w:tc>
          <w:tcPr>
            <w:tcW w:w="2160" w:type="dxa"/>
            <w:tcBorders>
              <w:bottom w:val="single" w:sz="4" w:space="0" w:color="000000"/>
            </w:tcBorders>
          </w:tcPr>
          <w:p w:rsidR="0006182C" w:rsidRPr="00357143" w:rsidRDefault="0006182C" w:rsidP="0084296A">
            <w:pPr>
              <w:pStyle w:val="TAL"/>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06182C" w:rsidRPr="00357143" w:rsidRDefault="0006182C" w:rsidP="004B0505">
            <w:pPr>
              <w:pStyle w:val="TAL"/>
              <w:jc w:val="center"/>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864" w:type="dxa"/>
            <w:tcBorders>
              <w:bottom w:val="single" w:sz="4" w:space="0" w:color="000000"/>
            </w:tcBorders>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Borders>
              <w:bottom w:val="single" w:sz="4" w:space="0" w:color="000000"/>
            </w:tcBorders>
          </w:tcPr>
          <w:p w:rsidR="0006182C" w:rsidRPr="00357143" w:rsidRDefault="0006182C" w:rsidP="0084296A">
            <w:pPr>
              <w:pStyle w:val="TAL"/>
              <w:rPr>
                <w:rFonts w:eastAsia="Arial Unicode MS"/>
                <w:lang w:eastAsia="zh-CN"/>
              </w:rPr>
            </w:pPr>
            <w:r w:rsidRPr="00357143">
              <w:rPr>
                <w:rFonts w:eastAsia="Arial Unicode MS"/>
                <w:lang w:eastAsia="zh-CN"/>
              </w:rPr>
              <w:t>Indicates the type of CSE represented by the created resource:</w:t>
            </w:r>
          </w:p>
          <w:p w:rsidR="0006182C" w:rsidRPr="00357143" w:rsidRDefault="0006182C" w:rsidP="001140D9">
            <w:pPr>
              <w:pStyle w:val="TB1"/>
              <w:rPr>
                <w:lang w:eastAsia="zh-CN"/>
              </w:rPr>
            </w:pPr>
            <w:r w:rsidRPr="00357143">
              <w:rPr>
                <w:lang w:eastAsia="zh-CN"/>
              </w:rPr>
              <w:t>Mandatory for an IN-CSE, hence multiplicity (1).</w:t>
            </w:r>
          </w:p>
          <w:p w:rsidR="0006182C" w:rsidRPr="00357143" w:rsidRDefault="0006182C" w:rsidP="001140D9">
            <w:pPr>
              <w:pStyle w:val="TB1"/>
              <w:rPr>
                <w:lang w:eastAsia="zh-CN"/>
              </w:rPr>
            </w:pPr>
            <w:r w:rsidRPr="00357143">
              <w:rPr>
                <w:lang w:eastAsia="zh-CN"/>
              </w:rPr>
              <w:t>Its presence is subject to SP configuration in case of an ASN-CSE or a MN-CSE.</w:t>
            </w:r>
          </w:p>
        </w:tc>
      </w:tr>
      <w:tr w:rsidR="0006182C" w:rsidRPr="00357143" w:rsidTr="00731766">
        <w:trPr>
          <w:jc w:val="center"/>
        </w:trPr>
        <w:tc>
          <w:tcPr>
            <w:tcW w:w="2160" w:type="dxa"/>
          </w:tcPr>
          <w:p w:rsidR="0006182C" w:rsidRPr="00357143" w:rsidRDefault="0006182C" w:rsidP="0084296A">
            <w:pPr>
              <w:pStyle w:val="TAL"/>
              <w:rPr>
                <w:rFonts w:eastAsia="Arial Unicode MS" w:cs="Arial"/>
                <w:i/>
                <w:szCs w:val="18"/>
                <w:u w:val="single"/>
              </w:rPr>
            </w:pPr>
            <w:r w:rsidRPr="00357143">
              <w:rPr>
                <w:rFonts w:eastAsia="Arial Unicode MS"/>
                <w:i/>
              </w:rPr>
              <w:t>CSE-ID</w:t>
            </w:r>
          </w:p>
        </w:tc>
        <w:tc>
          <w:tcPr>
            <w:tcW w:w="1077" w:type="dxa"/>
          </w:tcPr>
          <w:p w:rsidR="0006182C" w:rsidRPr="00357143" w:rsidRDefault="0006182C" w:rsidP="004B0505">
            <w:pPr>
              <w:pStyle w:val="TAL"/>
              <w:jc w:val="center"/>
              <w:rPr>
                <w:rFonts w:eastAsia="Arial Unicode MS" w:cs="Arial"/>
                <w:szCs w:val="18"/>
                <w:u w:val="single"/>
              </w:rPr>
            </w:pPr>
            <w:r w:rsidRPr="00357143">
              <w:rPr>
                <w:rFonts w:eastAsia="Arial Unicode MS"/>
              </w:rPr>
              <w:t>1</w:t>
            </w:r>
          </w:p>
        </w:tc>
        <w:tc>
          <w:tcPr>
            <w:tcW w:w="864" w:type="dxa"/>
          </w:tcPr>
          <w:p w:rsidR="0006182C" w:rsidRPr="00357143" w:rsidRDefault="0006182C" w:rsidP="006A65D1">
            <w:pPr>
              <w:pStyle w:val="TAL"/>
              <w:jc w:val="center"/>
              <w:rPr>
                <w:rFonts w:eastAsia="Arial Unicode MS" w:cs="Arial"/>
                <w:szCs w:val="18"/>
                <w:u w:val="single"/>
              </w:rPr>
            </w:pPr>
            <w:r w:rsidRPr="00357143">
              <w:rPr>
                <w:rFonts w:eastAsia="Arial Unicode MS"/>
              </w:rPr>
              <w:t>RO</w:t>
            </w:r>
          </w:p>
        </w:tc>
        <w:tc>
          <w:tcPr>
            <w:tcW w:w="5040" w:type="dxa"/>
          </w:tcPr>
          <w:p w:rsidR="0006182C" w:rsidRPr="00357143" w:rsidRDefault="0006182C" w:rsidP="0084296A">
            <w:pPr>
              <w:pStyle w:val="TAL"/>
              <w:rPr>
                <w:rFonts w:eastAsia="Arial Unicode MS" w:cs="Arial"/>
                <w:szCs w:val="18"/>
              </w:rPr>
            </w:pPr>
            <w:r w:rsidRPr="00357143">
              <w:rPr>
                <w:rFonts w:eastAsia="Arial Unicode MS"/>
              </w:rPr>
              <w:t>The CSE identifier in SP-relative CSE-ID format (clause 7.2).</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hint="eastAsia"/>
                <w:i/>
                <w:lang w:eastAsia="ko-KR"/>
              </w:rPr>
              <w:t>supportedResourceType</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hint="eastAsia"/>
                <w:lang w:eastAsia="ko-KR"/>
              </w:rPr>
              <w:t>1</w:t>
            </w:r>
            <w:r w:rsidRPr="00357143">
              <w:rPr>
                <w:rFonts w:eastAsia="Arial Unicode MS"/>
                <w:lang w:eastAsia="ko-KR"/>
              </w:rPr>
              <w:t xml:space="preserve">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hint="eastAsia"/>
                <w:lang w:eastAsia="ko-KR"/>
              </w:rPr>
              <w:t>RO</w:t>
            </w:r>
          </w:p>
        </w:tc>
        <w:tc>
          <w:tcPr>
            <w:tcW w:w="5040" w:type="dxa"/>
          </w:tcPr>
          <w:p w:rsidR="0006182C" w:rsidRPr="00357143" w:rsidRDefault="0006182C" w:rsidP="002E3B32">
            <w:pPr>
              <w:pStyle w:val="TAL"/>
              <w:rPr>
                <w:rFonts w:eastAsia="Arial Unicode MS"/>
                <w:lang w:eastAsia="ko-KR"/>
              </w:rPr>
            </w:pPr>
            <w:r w:rsidRPr="00357143">
              <w:rPr>
                <w:rFonts w:eastAsia="Arial Unicode MS"/>
                <w:lang w:eastAsia="ko-KR"/>
              </w:rPr>
              <w:t>L</w:t>
            </w:r>
            <w:r w:rsidRPr="00357143">
              <w:rPr>
                <w:rFonts w:eastAsia="Arial Unicode MS" w:hint="eastAsia"/>
                <w:lang w:eastAsia="ko-KR"/>
              </w:rPr>
              <w:t xml:space="preserve">ist of the resource types which are supported in </w:t>
            </w:r>
            <w:r w:rsidRPr="00357143">
              <w:rPr>
                <w:rFonts w:eastAsia="Arial Unicode MS"/>
                <w:lang w:eastAsia="ko-KR"/>
              </w:rPr>
              <w:t xml:space="preserve">the </w:t>
            </w:r>
            <w:r w:rsidRPr="00357143">
              <w:rPr>
                <w:rFonts w:eastAsia="Arial Unicode MS" w:hint="eastAsia"/>
                <w:lang w:eastAsia="ko-KR"/>
              </w:rPr>
              <w:t xml:space="preserve">CSE. </w:t>
            </w:r>
            <w:r w:rsidRPr="00357143">
              <w:rPr>
                <w:rFonts w:eastAsia="Arial Unicode MS"/>
                <w:lang w:eastAsia="ko-KR"/>
              </w:rPr>
              <w:t>T</w:t>
            </w:r>
            <w:r w:rsidRPr="00357143">
              <w:rPr>
                <w:rFonts w:eastAsia="Arial Unicode MS" w:hint="eastAsia"/>
                <w:lang w:eastAsia="ko-KR"/>
              </w:rPr>
              <w:t xml:space="preserve">his attribute contains </w:t>
            </w:r>
            <w:r w:rsidRPr="00357143">
              <w:rPr>
                <w:rFonts w:eastAsia="Arial Unicode MS"/>
                <w:lang w:eastAsia="ko-KR"/>
              </w:rPr>
              <w:t xml:space="preserve">subset of resource types listed in clause 9.2.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pointOfAccess</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1 (L)</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216359">
            <w:pPr>
              <w:pStyle w:val="TAL"/>
              <w:rPr>
                <w:rFonts w:eastAsia="Arial Unicode MS"/>
                <w:lang w:eastAsia="ko-KR"/>
              </w:rPr>
            </w:pPr>
            <w:r w:rsidRPr="00357143">
              <w:rPr>
                <w:rFonts w:eastAsia="Arial Unicode MS"/>
                <w:lang w:eastAsia="ko-KR"/>
              </w:rPr>
              <w:t>Represents the list of physical addresses to be used by</w:t>
            </w:r>
            <w:r w:rsidRPr="00357143">
              <w:rPr>
                <w:rFonts w:eastAsia="Arial Unicode MS" w:hint="eastAsia"/>
                <w:lang w:eastAsia="ko-KR"/>
              </w:rPr>
              <w:t xml:space="preserve"> remote CSEs </w:t>
            </w:r>
            <w:r w:rsidRPr="00357143">
              <w:rPr>
                <w:rFonts w:eastAsia="Arial Unicode MS"/>
                <w:lang w:eastAsia="ko-KR"/>
              </w:rPr>
              <w:t>to connect to</w:t>
            </w:r>
            <w:r w:rsidRPr="00357143">
              <w:rPr>
                <w:rFonts w:eastAsia="Arial Unicode MS" w:hint="eastAsia"/>
                <w:lang w:eastAsia="ko-KR"/>
              </w:rPr>
              <w:t xml:space="preserve"> this</w:t>
            </w:r>
            <w:r w:rsidRPr="00357143">
              <w:rPr>
                <w:rFonts w:eastAsia="Arial Unicode MS"/>
                <w:lang w:eastAsia="ko-KR"/>
              </w:rPr>
              <w:t xml:space="preserve"> </w:t>
            </w:r>
            <w:r w:rsidRPr="00357143">
              <w:rPr>
                <w:rFonts w:eastAsia="Arial Unicode MS" w:hint="eastAsia"/>
                <w:lang w:eastAsia="ko-KR"/>
              </w:rPr>
              <w:t>CSE</w:t>
            </w:r>
            <w:r w:rsidRPr="00357143">
              <w:rPr>
                <w:rFonts w:eastAsia="Arial Unicode MS"/>
                <w:lang w:eastAsia="ko-KR"/>
              </w:rPr>
              <w:t xml:space="preserve"> (e.g. IP address, FQDN). </w:t>
            </w:r>
            <w:r w:rsidRPr="00357143">
              <w:rPr>
                <w:rFonts w:eastAsia="Arial Unicode MS" w:hint="eastAsia"/>
                <w:lang w:eastAsia="ko-KR"/>
              </w:rPr>
              <w:t>This attribute is</w:t>
            </w:r>
            <w:r w:rsidRPr="00357143">
              <w:rPr>
                <w:rFonts w:eastAsia="Arial Unicode MS"/>
                <w:lang w:eastAsia="ko-KR"/>
              </w:rPr>
              <w:t xml:space="preserve"> exposed to its Registree</w:t>
            </w:r>
            <w:r w:rsidRPr="00357143">
              <w:rPr>
                <w:rFonts w:eastAsia="Arial Unicode MS" w:hint="eastAsia"/>
                <w:lang w:eastAsia="ko-KR"/>
              </w:rPr>
              <w:t>.</w:t>
            </w:r>
          </w:p>
        </w:tc>
      </w:tr>
      <w:tr w:rsidR="0006182C" w:rsidRPr="00357143" w:rsidTr="00731766">
        <w:trPr>
          <w:jc w:val="center"/>
        </w:trPr>
        <w:tc>
          <w:tcPr>
            <w:tcW w:w="2160" w:type="dxa"/>
          </w:tcPr>
          <w:p w:rsidR="0006182C" w:rsidRPr="00357143" w:rsidRDefault="0006182C" w:rsidP="0084296A">
            <w:pPr>
              <w:pStyle w:val="TAL"/>
              <w:rPr>
                <w:rFonts w:eastAsia="Arial Unicode MS"/>
                <w:i/>
              </w:rPr>
            </w:pPr>
            <w:r w:rsidRPr="00357143">
              <w:rPr>
                <w:rFonts w:eastAsia="Arial Unicode MS"/>
                <w:i/>
              </w:rPr>
              <w:t>nodeLink</w:t>
            </w:r>
          </w:p>
        </w:tc>
        <w:tc>
          <w:tcPr>
            <w:tcW w:w="1077" w:type="dxa"/>
          </w:tcPr>
          <w:p w:rsidR="0006182C" w:rsidRPr="00357143" w:rsidRDefault="0006182C" w:rsidP="004B0505">
            <w:pPr>
              <w:pStyle w:val="TAL"/>
              <w:jc w:val="center"/>
              <w:rPr>
                <w:rFonts w:eastAsia="Arial Unicode MS"/>
              </w:rPr>
            </w:pPr>
            <w:r w:rsidRPr="00357143">
              <w:rPr>
                <w:rFonts w:eastAsia="Arial Unicode MS" w:hint="eastAsia"/>
              </w:rPr>
              <w:t>0..1</w:t>
            </w:r>
          </w:p>
        </w:tc>
        <w:tc>
          <w:tcPr>
            <w:tcW w:w="864" w:type="dxa"/>
          </w:tcPr>
          <w:p w:rsidR="0006182C" w:rsidRPr="00357143" w:rsidRDefault="0006182C" w:rsidP="00854BBE">
            <w:pPr>
              <w:pStyle w:val="TAL"/>
              <w:jc w:val="center"/>
              <w:rPr>
                <w:rFonts w:eastAsia="Arial Unicode MS"/>
              </w:rPr>
            </w:pPr>
            <w:r w:rsidRPr="00357143">
              <w:rPr>
                <w:rFonts w:eastAsia="Arial Unicode MS" w:hint="eastAsia"/>
              </w:rPr>
              <w:t>RO</w:t>
            </w:r>
          </w:p>
        </w:tc>
        <w:tc>
          <w:tcPr>
            <w:tcW w:w="5040" w:type="dxa"/>
          </w:tcPr>
          <w:p w:rsidR="0006182C" w:rsidRPr="00357143" w:rsidRDefault="0006182C" w:rsidP="000C259B">
            <w:pPr>
              <w:pStyle w:val="TAL"/>
              <w:rPr>
                <w:rFonts w:eastAsia="Arial Unicode MS"/>
              </w:rPr>
            </w:pPr>
            <w:r w:rsidRPr="00357143">
              <w:t xml:space="preserve">The </w:t>
            </w:r>
            <w:r w:rsidRPr="00357143">
              <w:rPr>
                <w:i/>
              </w:rPr>
              <w:t>resource identifier</w:t>
            </w:r>
            <w:r w:rsidRPr="00357143">
              <w:t xml:space="preserve"> of a </w:t>
            </w:r>
            <w:r w:rsidRPr="00357143">
              <w:rPr>
                <w:i/>
                <w:iCs/>
              </w:rPr>
              <w:t>&lt;node&gt;</w:t>
            </w:r>
            <w:r w:rsidRPr="00357143">
              <w:t xml:space="preserve"> resource that </w:t>
            </w:r>
            <w:r w:rsidRPr="00357143">
              <w:rPr>
                <w:rFonts w:eastAsia="SimSun" w:hint="eastAsia"/>
                <w:lang w:eastAsia="zh-CN"/>
              </w:rPr>
              <w:t xml:space="preserve">stores </w:t>
            </w:r>
            <w:r w:rsidRPr="00357143">
              <w:t>the node specific information of the node on which the CSE represented by this &lt;</w:t>
            </w:r>
            <w:r w:rsidRPr="00357143">
              <w:rPr>
                <w:i/>
              </w:rPr>
              <w:t>CSEBase</w:t>
            </w:r>
            <w:r w:rsidRPr="00357143">
              <w:t xml:space="preserve">&gt; resource resides. </w:t>
            </w:r>
          </w:p>
        </w:tc>
      </w:tr>
      <w:tr w:rsidR="0006182C" w:rsidRPr="00357143" w:rsidTr="00731766">
        <w:trPr>
          <w:jc w:val="center"/>
        </w:trPr>
        <w:tc>
          <w:tcPr>
            <w:tcW w:w="2160" w:type="dxa"/>
          </w:tcPr>
          <w:p w:rsidR="0006182C" w:rsidRPr="00357143" w:rsidRDefault="0006182C" w:rsidP="0084296A">
            <w:pPr>
              <w:pStyle w:val="TAL"/>
              <w:rPr>
                <w:rFonts w:eastAsia="Arial Unicode MS"/>
                <w:i/>
                <w:lang w:eastAsia="ko-KR"/>
              </w:rPr>
            </w:pPr>
            <w:r w:rsidRPr="00357143">
              <w:rPr>
                <w:rFonts w:eastAsia="Arial Unicode MS"/>
                <w:i/>
                <w:lang w:eastAsia="ko-KR"/>
              </w:rPr>
              <w:t>notificationCongestionPolicy</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ko-KR"/>
              </w:rPr>
            </w:pPr>
            <w:r w:rsidRPr="00357143">
              <w:rPr>
                <w:rFonts w:eastAsia="Arial Unicode MS"/>
                <w:lang w:eastAsia="ko-KR"/>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lang w:eastAsia="ko-KR"/>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sidRPr="00357143">
              <w:rPr>
                <w:rFonts w:eastAsia="Arial Unicode MS"/>
                <w:i/>
                <w:lang w:eastAsia="ko-KR"/>
              </w:rPr>
              <w:t>notificationStoragePriority</w:t>
            </w:r>
            <w:r w:rsidRPr="00357143">
              <w:rPr>
                <w:rFonts w:eastAsia="Arial Unicode MS"/>
                <w:lang w:eastAsia="ko-KR"/>
              </w:rPr>
              <w:t xml:space="preserve"> to make space for new notifications of higher </w:t>
            </w:r>
            <w:r w:rsidRPr="00357143">
              <w:rPr>
                <w:rFonts w:eastAsia="Arial Unicode MS"/>
                <w:i/>
                <w:lang w:eastAsia="ko-KR"/>
              </w:rPr>
              <w:t>notificationStoragePriority</w:t>
            </w:r>
            <w:r w:rsidRPr="00357143">
              <w:rPr>
                <w:rFonts w:eastAsia="Arial Unicode MS"/>
                <w:lang w:eastAsia="ko-KR"/>
              </w:rPr>
              <w:t xml:space="preserve">, or delete stored notifications of older </w:t>
            </w:r>
            <w:r w:rsidRPr="00357143">
              <w:rPr>
                <w:rFonts w:eastAsia="Arial Unicode MS"/>
                <w:i/>
                <w:lang w:eastAsia="ko-KR"/>
              </w:rPr>
              <w:t>creationTime</w:t>
            </w:r>
            <w:r w:rsidRPr="00357143">
              <w:rPr>
                <w:rFonts w:eastAsia="Arial Unicode MS"/>
                <w:lang w:eastAsia="ko-KR"/>
              </w:rPr>
              <w:t xml:space="preserve"> to make space for new notifications when all notifications are of the same </w:t>
            </w:r>
            <w:r w:rsidRPr="00357143">
              <w:rPr>
                <w:rFonts w:eastAsia="Arial Unicode MS"/>
                <w:i/>
                <w:lang w:eastAsia="ko-KR"/>
              </w:rPr>
              <w:t>notificationStoragePriority</w:t>
            </w:r>
            <w:r w:rsidRPr="00357143">
              <w:rPr>
                <w:rFonts w:eastAsia="Arial Unicode MS"/>
                <w:lang w:eastAsia="ko-KR"/>
              </w:rPr>
              <w:t>.</w:t>
            </w:r>
          </w:p>
        </w:tc>
      </w:tr>
      <w:tr w:rsidR="0006182C" w:rsidRPr="00357143" w:rsidTr="00731766">
        <w:trPr>
          <w:jc w:val="center"/>
        </w:trPr>
        <w:tc>
          <w:tcPr>
            <w:tcW w:w="2160" w:type="dxa"/>
          </w:tcPr>
          <w:p w:rsidR="0006182C" w:rsidRPr="00357143" w:rsidRDefault="0006182C" w:rsidP="005E4B5F">
            <w:pPr>
              <w:pStyle w:val="TAL"/>
              <w:rPr>
                <w:rFonts w:eastAsia="Arial Unicode MS"/>
                <w:i/>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06182C" w:rsidRPr="00357143" w:rsidRDefault="0006182C" w:rsidP="004B0505">
            <w:pPr>
              <w:pStyle w:val="TAL"/>
              <w:jc w:val="center"/>
              <w:rPr>
                <w:rFonts w:eastAsia="Arial Unicode MS"/>
                <w:lang w:eastAsia="ko-KR"/>
              </w:rPr>
            </w:pPr>
            <w:r w:rsidRPr="00357143">
              <w:rPr>
                <w:rFonts w:eastAsia="Arial Unicode MS"/>
                <w:lang w:eastAsia="ko-KR"/>
              </w:rPr>
              <w:t>0..1</w:t>
            </w:r>
          </w:p>
        </w:tc>
        <w:tc>
          <w:tcPr>
            <w:tcW w:w="864" w:type="dxa"/>
          </w:tcPr>
          <w:p w:rsidR="0006182C" w:rsidRPr="00357143" w:rsidRDefault="0006182C" w:rsidP="006A65D1">
            <w:pPr>
              <w:pStyle w:val="TAL"/>
              <w:jc w:val="center"/>
              <w:rPr>
                <w:rFonts w:eastAsia="Arial Unicode MS"/>
                <w:lang w:eastAsia="zh-CN"/>
              </w:rPr>
            </w:pPr>
            <w:r w:rsidRPr="00357143">
              <w:rPr>
                <w:rFonts w:eastAsia="Arial Unicode MS" w:hint="eastAsia"/>
                <w:lang w:eastAsia="zh-CN"/>
              </w:rPr>
              <w:t>RO</w:t>
            </w:r>
          </w:p>
        </w:tc>
        <w:tc>
          <w:tcPr>
            <w:tcW w:w="5040" w:type="dxa"/>
          </w:tcPr>
          <w:p w:rsidR="0006182C" w:rsidRPr="00357143" w:rsidRDefault="0006182C" w:rsidP="0084296A">
            <w:pPr>
              <w:pStyle w:val="TAL"/>
              <w:rPr>
                <w:rFonts w:eastAsia="Arial Unicode MS"/>
                <w:lang w:eastAsia="ko-KR"/>
              </w:rPr>
            </w:pPr>
            <w:r w:rsidRPr="00357143">
              <w:rPr>
                <w:rFonts w:eastAsia="Arial Unicode MS"/>
              </w:rPr>
              <w:t>See clause 9.6.1.3.</w:t>
            </w:r>
          </w:p>
        </w:tc>
      </w:tr>
    </w:tbl>
    <w:p w:rsidR="00C939F6" w:rsidRPr="00357143" w:rsidRDefault="00C939F6" w:rsidP="005307E0"/>
    <w:p w:rsidR="00942873" w:rsidRPr="00357143" w:rsidRDefault="00942873" w:rsidP="00942873">
      <w:pPr>
        <w:pStyle w:val="30"/>
        <w:rPr>
          <w:i/>
        </w:rPr>
      </w:pPr>
      <w:bookmarkStart w:id="2630" w:name="_Toc445302718"/>
      <w:bookmarkStart w:id="2631" w:name="_Toc445389885"/>
      <w:bookmarkStart w:id="2632" w:name="_Toc447042944"/>
      <w:bookmarkStart w:id="2633" w:name="_Toc457493705"/>
      <w:bookmarkStart w:id="2634" w:name="_Toc459976804"/>
      <w:bookmarkStart w:id="2635" w:name="_Toc470163985"/>
      <w:bookmarkStart w:id="2636" w:name="_Toc470164567"/>
      <w:bookmarkStart w:id="2637" w:name="_Toc470165731"/>
      <w:r w:rsidRPr="00357143">
        <w:t>9.6.</w:t>
      </w:r>
      <w:r w:rsidR="00666C32" w:rsidRPr="00357143">
        <w:t>4</w:t>
      </w:r>
      <w:r w:rsidRPr="00357143">
        <w:tab/>
        <w:t xml:space="preserve">Resource Type </w:t>
      </w:r>
      <w:r w:rsidRPr="00357143">
        <w:rPr>
          <w:i/>
        </w:rPr>
        <w:t>remoteCSE</w:t>
      </w:r>
      <w:bookmarkEnd w:id="2630"/>
      <w:bookmarkEnd w:id="2631"/>
      <w:bookmarkEnd w:id="2632"/>
      <w:bookmarkEnd w:id="2633"/>
      <w:bookmarkEnd w:id="2634"/>
      <w:bookmarkEnd w:id="2635"/>
      <w:bookmarkEnd w:id="2636"/>
      <w:bookmarkEnd w:id="2637"/>
    </w:p>
    <w:p w:rsidR="00942873" w:rsidRPr="00357143" w:rsidRDefault="00942873" w:rsidP="00942873">
      <w:r w:rsidRPr="00357143">
        <w:t xml:space="preserve">A </w:t>
      </w:r>
      <w:r w:rsidRPr="00357143">
        <w:rPr>
          <w:i/>
        </w:rPr>
        <w:t>&lt;remoteCSE&gt;</w:t>
      </w:r>
      <w:r w:rsidRPr="00357143">
        <w:t xml:space="preserve"> resource shall represent a </w:t>
      </w:r>
      <w:r w:rsidR="00F877DB" w:rsidRPr="00357143">
        <w:t xml:space="preserve">Registree </w:t>
      </w:r>
      <w:r w:rsidRPr="00357143">
        <w:t xml:space="preserve">CSE that is registered to the </w:t>
      </w:r>
      <w:r w:rsidR="004F3974" w:rsidRPr="00357143">
        <w:t xml:space="preserve">Registrar </w:t>
      </w:r>
      <w:r w:rsidRPr="00357143">
        <w:t xml:space="preserve">CSE. </w:t>
      </w:r>
      <w:r w:rsidR="004F3974" w:rsidRPr="00357143">
        <w:rPr>
          <w:i/>
        </w:rPr>
        <w:t>&lt;</w:t>
      </w:r>
      <w:proofErr w:type="gramStart"/>
      <w:r w:rsidR="004F3974" w:rsidRPr="00357143">
        <w:rPr>
          <w:i/>
        </w:rPr>
        <w:t>remote</w:t>
      </w:r>
      <w:r w:rsidRPr="00357143">
        <w:rPr>
          <w:i/>
        </w:rPr>
        <w:t>CSE</w:t>
      </w:r>
      <w:proofErr w:type="gramEnd"/>
      <w:r w:rsidR="004F3974" w:rsidRPr="00357143">
        <w:rPr>
          <w:i/>
        </w:rPr>
        <w:t>&gt;</w:t>
      </w:r>
      <w:r w:rsidRPr="00357143">
        <w:t xml:space="preserve"> resources shall be located directly under the </w:t>
      </w:r>
      <w:r w:rsidRPr="00357143">
        <w:rPr>
          <w:i/>
        </w:rPr>
        <w:t>&lt;CSEBase&gt;</w:t>
      </w:r>
      <w:r w:rsidR="00202C83" w:rsidRPr="00357143">
        <w:t xml:space="preserve"> resource</w:t>
      </w:r>
      <w:r w:rsidR="00F877DB" w:rsidRPr="00357143">
        <w:t xml:space="preserve"> of Registrar CSE</w:t>
      </w:r>
      <w:r w:rsidRPr="00357143">
        <w:t>.</w:t>
      </w:r>
    </w:p>
    <w:p w:rsidR="00942873" w:rsidRPr="00357143" w:rsidRDefault="00202C83" w:rsidP="00942873">
      <w:r w:rsidRPr="00357143">
        <w:t>Similarly</w:t>
      </w:r>
      <w:r w:rsidR="00942873" w:rsidRPr="00357143">
        <w:t xml:space="preserve"> </w:t>
      </w:r>
      <w:r w:rsidR="00942873" w:rsidRPr="00357143">
        <w:rPr>
          <w:i/>
        </w:rPr>
        <w:t>&lt;remoteCSE&gt;</w:t>
      </w:r>
      <w:r w:rsidR="00942873" w:rsidRPr="00357143">
        <w:t xml:space="preserve"> resource</w:t>
      </w:r>
      <w:r w:rsidR="00F877DB" w:rsidRPr="00357143">
        <w:t xml:space="preserve"> shall also represent a Registrar CSE. </w:t>
      </w:r>
      <w:r w:rsidR="00F877DB" w:rsidRPr="00357143">
        <w:rPr>
          <w:i/>
        </w:rPr>
        <w:t>&lt;</w:t>
      </w:r>
      <w:proofErr w:type="gramStart"/>
      <w:r w:rsidR="00F877DB" w:rsidRPr="00357143">
        <w:rPr>
          <w:i/>
        </w:rPr>
        <w:t>remoteCSE</w:t>
      </w:r>
      <w:proofErr w:type="gramEnd"/>
      <w:r w:rsidR="00F877DB" w:rsidRPr="00357143">
        <w:rPr>
          <w:i/>
        </w:rPr>
        <w:t>&gt;</w:t>
      </w:r>
      <w:r w:rsidR="00F877DB" w:rsidRPr="00357143">
        <w:t xml:space="preserve"> resource shall be located directly under the</w:t>
      </w:r>
      <w:r w:rsidR="00942873" w:rsidRPr="00357143">
        <w:t xml:space="preserve"> </w:t>
      </w:r>
      <w:r w:rsidR="00942873" w:rsidRPr="00357143">
        <w:rPr>
          <w:i/>
        </w:rPr>
        <w:t>&lt;CSEBase&gt;</w:t>
      </w:r>
      <w:r w:rsidR="00F877DB" w:rsidRPr="00357143">
        <w:t xml:space="preserve"> resource of Registree CSE.</w:t>
      </w:r>
    </w:p>
    <w:p w:rsidR="00942873" w:rsidRPr="00357143" w:rsidRDefault="00942873" w:rsidP="00942873">
      <w:r w:rsidRPr="00357143">
        <w:t xml:space="preserve">For example, when CSE1 </w:t>
      </w:r>
      <w:r w:rsidR="00F877DB" w:rsidRPr="00357143">
        <w:t xml:space="preserve">(Registree CSE) </w:t>
      </w:r>
      <w:r w:rsidRPr="00357143">
        <w:t>registers with CSE2</w:t>
      </w:r>
      <w:r w:rsidR="00F877DB" w:rsidRPr="00357143">
        <w:t xml:space="preserve"> (Registrar CSE)</w:t>
      </w:r>
      <w:r w:rsidRPr="00357143">
        <w:t xml:space="preserve">, there will be two </w:t>
      </w:r>
      <w:r w:rsidRPr="00357143">
        <w:rPr>
          <w:i/>
        </w:rPr>
        <w:t>&lt;remoteCSE&gt;</w:t>
      </w:r>
      <w:r w:rsidRPr="00357143">
        <w:t xml:space="preserve"> resources created: one in CSE1</w:t>
      </w:r>
      <w:r w:rsidR="00202C83" w:rsidRPr="00357143">
        <w:t>:</w:t>
      </w:r>
      <w:r w:rsidRPr="00357143">
        <w:t xml:space="preserve"> </w:t>
      </w:r>
      <w:r w:rsidRPr="00357143">
        <w:rPr>
          <w:i/>
        </w:rPr>
        <w:t>&lt;CSEBase1&gt;/&lt;remoteCSE2&gt;</w:t>
      </w:r>
      <w:r w:rsidRPr="00357143">
        <w:t xml:space="preserve"> and one in CSE2</w:t>
      </w:r>
      <w:r w:rsidR="00202C83" w:rsidRPr="00357143">
        <w:t>:</w:t>
      </w:r>
      <w:r w:rsidRPr="00357143">
        <w:t xml:space="preserve"> </w:t>
      </w:r>
      <w:r w:rsidRPr="00357143">
        <w:rPr>
          <w:i/>
        </w:rPr>
        <w:t>&lt;CSEBase2&gt;/&lt;remoteCSE1&gt;.</w:t>
      </w:r>
    </w:p>
    <w:p w:rsidR="00AE5CD8" w:rsidRPr="00357143" w:rsidRDefault="00942873" w:rsidP="00942873">
      <w:r w:rsidRPr="00357143">
        <w:t xml:space="preserve">Note that the creation of the two resources does not imply mutual registration. The </w:t>
      </w:r>
      <w:r w:rsidRPr="00357143">
        <w:rPr>
          <w:i/>
        </w:rPr>
        <w:t>&lt;CSEBase1&gt;/&lt;remoteCSE2&gt;</w:t>
      </w:r>
      <w:r w:rsidRPr="00357143">
        <w:t xml:space="preserve"> </w:t>
      </w:r>
      <w:r w:rsidR="004F3974" w:rsidRPr="00357143">
        <w:t>does not mean CSE2 regist</w:t>
      </w:r>
      <w:r w:rsidR="00AA779E" w:rsidRPr="00357143">
        <w:t>e</w:t>
      </w:r>
      <w:r w:rsidR="004F3974" w:rsidRPr="00357143">
        <w:t>red with CSE1 in the example above.</w:t>
      </w:r>
    </w:p>
    <w:p w:rsidR="00AE5CD8" w:rsidRPr="00357143" w:rsidRDefault="00D92421" w:rsidP="00D92421">
      <w:pPr>
        <w:pStyle w:val="FL"/>
        <w:rPr>
          <w:rFonts w:eastAsia="SimSun"/>
          <w:lang w:eastAsia="zh-CN"/>
        </w:rPr>
      </w:pPr>
      <w:r w:rsidRPr="00357143">
        <w:object w:dxaOrig="4596" w:dyaOrig="19793">
          <v:shape id="_x0000_i1057" type="#_x0000_t75" style="width:159pt;height:684.75pt" o:ole="">
            <v:imagedata r:id="rId61" o:title=""/>
          </v:shape>
          <o:OLEObject Type="Embed" ProgID="Visio.Drawing.11" ShapeID="_x0000_i1057" DrawAspect="Content" ObjectID="_1548226406" r:id="rId62"/>
        </w:object>
      </w:r>
      <w:r w:rsidR="003270AF" w:rsidRPr="00357143" w:rsidDel="005335D0">
        <w:t xml:space="preserve"> </w:t>
      </w:r>
    </w:p>
    <w:p w:rsidR="00942873" w:rsidRPr="00357143" w:rsidRDefault="00D33DD0" w:rsidP="00D92421">
      <w:pPr>
        <w:pStyle w:val="TF"/>
      </w:pPr>
      <w:r w:rsidRPr="00357143">
        <w:t xml:space="preserve">Figure 9.6.4-1: Structure of </w:t>
      </w:r>
      <w:r w:rsidRPr="00357143">
        <w:rPr>
          <w:i/>
        </w:rPr>
        <w:t>&lt;remoteCSE&gt;</w:t>
      </w:r>
      <w:r w:rsidRPr="00357143">
        <w:t xml:space="preserve"> resource</w:t>
      </w:r>
    </w:p>
    <w:p w:rsidR="00942873" w:rsidRPr="00357143" w:rsidRDefault="00942873" w:rsidP="00A25ACC">
      <w:pPr>
        <w:keepNext/>
        <w:keepLines/>
      </w:pPr>
      <w:r w:rsidRPr="00357143">
        <w:lastRenderedPageBreak/>
        <w:t>Th</w:t>
      </w:r>
      <w:r w:rsidR="00912F9C" w:rsidRPr="00357143">
        <w:t>e</w:t>
      </w:r>
      <w:r w:rsidRPr="00357143">
        <w:t xml:space="preserve"> </w:t>
      </w:r>
      <w:r w:rsidR="00912F9C" w:rsidRPr="00357143">
        <w:rPr>
          <w:i/>
        </w:rPr>
        <w:t>&lt;remoteCSE&gt;</w:t>
      </w:r>
      <w:r w:rsidR="00912F9C" w:rsidRPr="00357143">
        <w:t xml:space="preserve"> </w:t>
      </w:r>
      <w:r w:rsidRPr="00357143">
        <w:t xml:space="preserve">resource shall contain the child resources </w:t>
      </w:r>
      <w:r w:rsidR="00024D16" w:rsidRPr="00357143">
        <w:t xml:space="preserve">specified </w:t>
      </w:r>
      <w:r w:rsidRPr="00357143">
        <w:t xml:space="preserve">in </w:t>
      </w:r>
      <w:r w:rsidR="00A25ACC" w:rsidRPr="00357143">
        <w:t>t</w:t>
      </w:r>
      <w:r w:rsidR="00666C32" w:rsidRPr="00357143">
        <w:t>able 9.6.4</w:t>
      </w:r>
      <w:r w:rsidRPr="00357143">
        <w:t>-1</w:t>
      </w:r>
      <w:r w:rsidR="003A7525" w:rsidRPr="00357143">
        <w:t>.</w:t>
      </w:r>
      <w:r w:rsidR="00804CB5" w:rsidRPr="00357143">
        <w:t xml:space="preserve"> The </w:t>
      </w:r>
      <w:r w:rsidR="00804CB5" w:rsidRPr="00357143">
        <w:rPr>
          <w:i/>
        </w:rPr>
        <w:t>&lt;remoteCSE&gt;</w:t>
      </w:r>
      <w:r w:rsidR="00804CB5" w:rsidRPr="00357143">
        <w:t xml:space="preserve"> resource may contain </w:t>
      </w:r>
      <w:r w:rsidR="00804CB5" w:rsidRPr="00357143">
        <w:rPr>
          <w:i/>
        </w:rPr>
        <w:t>&lt;remoteCSEAnnc&gt;</w:t>
      </w:r>
      <w:r w:rsidR="00804CB5" w:rsidRPr="00357143">
        <w:t xml:space="preserve"> child resources.</w:t>
      </w:r>
    </w:p>
    <w:p w:rsidR="00942873" w:rsidRPr="00357143" w:rsidRDefault="00666C32" w:rsidP="00B634C8">
      <w:pPr>
        <w:pStyle w:val="TH"/>
      </w:pPr>
      <w:r w:rsidRPr="00357143">
        <w:t>Table 9.6.4</w:t>
      </w:r>
      <w:r w:rsidR="00942873" w:rsidRPr="00357143">
        <w:t xml:space="preserve">-1: Child resources of </w:t>
      </w:r>
      <w:r w:rsidR="00942873" w:rsidRPr="00357143">
        <w:rPr>
          <w:i/>
        </w:rPr>
        <w:t>&lt;remoteCSE&gt;</w:t>
      </w:r>
      <w:r w:rsidR="00942873" w:rsidRPr="00357143">
        <w:t xml:space="preserve"> resource</w:t>
      </w:r>
    </w:p>
    <w:tbl>
      <w:tblPr>
        <w:tblW w:w="1033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455"/>
        <w:gridCol w:w="1940"/>
        <w:gridCol w:w="1083"/>
        <w:gridCol w:w="3888"/>
        <w:gridCol w:w="1970"/>
      </w:tblGrid>
      <w:tr w:rsidR="00942873" w:rsidRPr="00357143" w:rsidTr="001C13B4">
        <w:trPr>
          <w:tblHeader/>
          <w:jc w:val="center"/>
        </w:trPr>
        <w:tc>
          <w:tcPr>
            <w:tcW w:w="1455"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w:t>
            </w:r>
            <w:r w:rsidR="00F02A3A" w:rsidRPr="00357143">
              <w:rPr>
                <w:rFonts w:eastAsia="Arial Unicode MS"/>
              </w:rPr>
              <w:t>s</w:t>
            </w:r>
            <w:r w:rsidRPr="00357143">
              <w:rPr>
                <w:rFonts w:eastAsia="Arial Unicode MS"/>
              </w:rPr>
              <w:t xml:space="preserve"> of </w:t>
            </w:r>
            <w:r w:rsidRPr="00357143">
              <w:rPr>
                <w:rFonts w:eastAsia="Arial Unicode MS"/>
                <w:i/>
              </w:rPr>
              <w:t>&lt;remoteCSE&gt;</w:t>
            </w:r>
          </w:p>
        </w:tc>
        <w:tc>
          <w:tcPr>
            <w:tcW w:w="194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Multiplicity</w:t>
            </w:r>
          </w:p>
        </w:tc>
        <w:tc>
          <w:tcPr>
            <w:tcW w:w="3888"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rPr>
              <w:t>Description</w:t>
            </w:r>
          </w:p>
        </w:tc>
        <w:tc>
          <w:tcPr>
            <w:tcW w:w="1970" w:type="dxa"/>
            <w:tcBorders>
              <w:bottom w:val="single" w:sz="4" w:space="0" w:color="000000"/>
            </w:tcBorders>
            <w:shd w:val="clear" w:color="auto" w:fill="DDDDDD"/>
            <w:vAlign w:val="center"/>
          </w:tcPr>
          <w:p w:rsidR="00942873" w:rsidRPr="00357143" w:rsidRDefault="00942873" w:rsidP="00C77CDC">
            <w:pPr>
              <w:pStyle w:val="TAH"/>
              <w:rPr>
                <w:rFonts w:eastAsia="Arial Unicode MS"/>
              </w:rPr>
            </w:pPr>
            <w:r w:rsidRPr="00357143">
              <w:rPr>
                <w:rFonts w:eastAsia="Arial Unicode MS"/>
                <w:i/>
              </w:rPr>
              <w:t>&lt;remoteCSEAnnc&gt;</w:t>
            </w:r>
            <w:r w:rsidRPr="00357143">
              <w:rPr>
                <w:rFonts w:eastAsia="Arial Unicode MS"/>
              </w:rPr>
              <w:t xml:space="preserve"> Child Resource Types</w:t>
            </w:r>
          </w:p>
        </w:tc>
      </w:tr>
      <w:tr w:rsidR="00942873" w:rsidRPr="00357143" w:rsidTr="001C13B4">
        <w:trPr>
          <w:jc w:val="center"/>
        </w:trPr>
        <w:tc>
          <w:tcPr>
            <w:tcW w:w="1455" w:type="dxa"/>
            <w:shd w:val="clear" w:color="auto" w:fill="auto"/>
          </w:tcPr>
          <w:p w:rsidR="00942873" w:rsidRPr="00357143" w:rsidRDefault="00942873"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942873" w:rsidRPr="00357143" w:rsidRDefault="00942873" w:rsidP="00C77CDC">
            <w:pPr>
              <w:pStyle w:val="TAL"/>
              <w:jc w:val="center"/>
              <w:rPr>
                <w:rFonts w:eastAsia="Arial Unicode MS" w:cs="Arial"/>
                <w:i/>
                <w:szCs w:val="18"/>
              </w:rPr>
            </w:pPr>
            <w:r w:rsidRPr="00357143">
              <w:rPr>
                <w:rFonts w:eastAsia="Arial Unicode MS" w:cs="Arial"/>
                <w:i/>
                <w:szCs w:val="18"/>
              </w:rPr>
              <w:t>&lt;container&gt;</w:t>
            </w:r>
          </w:p>
        </w:tc>
        <w:tc>
          <w:tcPr>
            <w:tcW w:w="1083" w:type="dxa"/>
            <w:shd w:val="clear" w:color="auto" w:fill="auto"/>
          </w:tcPr>
          <w:p w:rsidR="00942873" w:rsidRPr="00357143" w:rsidRDefault="00942873"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942873" w:rsidRPr="00357143" w:rsidRDefault="00942873" w:rsidP="00C77CDC">
            <w:pPr>
              <w:pStyle w:val="TAL"/>
              <w:rPr>
                <w:rFonts w:eastAsia="Arial Unicode MS" w:cs="Arial"/>
                <w:szCs w:val="18"/>
              </w:rPr>
            </w:pPr>
            <w:r w:rsidRPr="00357143">
              <w:rPr>
                <w:rFonts w:eastAsia="Arial Unicode MS" w:cs="Arial"/>
                <w:szCs w:val="18"/>
              </w:rPr>
              <w:t>See clause</w:t>
            </w:r>
            <w:r w:rsidR="004B0505" w:rsidRPr="00357143">
              <w:rPr>
                <w:rFonts w:eastAsia="Arial Unicode MS" w:cs="Arial"/>
                <w:szCs w:val="18"/>
              </w:rPr>
              <w:t xml:space="preserve"> 9.6.6</w:t>
            </w:r>
          </w:p>
        </w:tc>
        <w:tc>
          <w:tcPr>
            <w:tcW w:w="1970" w:type="dxa"/>
            <w:shd w:val="clear" w:color="auto" w:fill="auto"/>
          </w:tcPr>
          <w:p w:rsidR="00942873" w:rsidRPr="00357143" w:rsidRDefault="00D1551B" w:rsidP="00FF0041">
            <w:pPr>
              <w:pStyle w:val="TAL"/>
              <w:jc w:val="center"/>
              <w:rPr>
                <w:rFonts w:eastAsia="Arial Unicode MS" w:cs="Arial"/>
                <w:i/>
                <w:szCs w:val="18"/>
              </w:rPr>
            </w:pPr>
            <w:r w:rsidRPr="00357143">
              <w:rPr>
                <w:rFonts w:eastAsia="Arial Unicode MS" w:cs="Arial"/>
                <w:i/>
                <w:szCs w:val="18"/>
                <w:lang w:eastAsia="ko-KR"/>
              </w:rPr>
              <w:t xml:space="preserve">&lt;container&gt; </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&lt;containerAnnc&gt;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D92421">
            <w:pPr>
              <w:pStyle w:val="TAL"/>
              <w:rPr>
                <w:rFonts w:eastAsia="Arial Unicode MS" w:cs="Arial"/>
                <w:szCs w:val="18"/>
              </w:rPr>
            </w:pPr>
            <w:r w:rsidRPr="00357143">
              <w:rPr>
                <w:rFonts w:eastAsia="Arial Unicode MS"/>
              </w:rPr>
              <w:t>Announced variant of &lt;</w:t>
            </w:r>
            <w:r w:rsidRPr="00357143">
              <w:rPr>
                <w:rFonts w:eastAsia="Arial Unicode MS"/>
                <w:i/>
              </w:rPr>
              <w:t xml:space="preserve">container&gt;. </w:t>
            </w:r>
            <w:r w:rsidRPr="00357143">
              <w:rPr>
                <w:rFonts w:eastAsia="Arial Unicode MS"/>
              </w:rPr>
              <w:t xml:space="preserve">See </w:t>
            </w:r>
            <w:r w:rsidR="00D92421" w:rsidRPr="00357143">
              <w:rPr>
                <w:rFonts w:eastAsia="Arial Unicode MS"/>
              </w:rPr>
              <w:t>clause </w:t>
            </w:r>
            <w:r w:rsidRPr="00357143">
              <w:rPr>
                <w:rFonts w:eastAsia="Arial Unicode MS"/>
              </w:rPr>
              <w:t>9.6.6</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rPr>
              <w:t>&lt;flexContainer&gt;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B30EBA" w:rsidRPr="00357143" w:rsidRDefault="00B30EBA" w:rsidP="00FF0041">
            <w:pPr>
              <w:pStyle w:val="TAL"/>
              <w:jc w:val="center"/>
              <w:rPr>
                <w:rFonts w:eastAsia="Arial Unicode MS" w:cs="Arial"/>
                <w:i/>
                <w:szCs w:val="18"/>
                <w:lang w:eastAsia="ko-KR"/>
              </w:rPr>
            </w:pP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rPr>
            </w:pPr>
            <w:r w:rsidRPr="00357143">
              <w:rPr>
                <w:rFonts w:eastAsia="Arial Unicode MS" w:cs="Arial"/>
                <w:i/>
              </w:rPr>
              <w:t>[variable]</w:t>
            </w:r>
          </w:p>
        </w:tc>
        <w:tc>
          <w:tcPr>
            <w:tcW w:w="1940" w:type="dxa"/>
            <w:shd w:val="clear" w:color="auto" w:fill="auto"/>
          </w:tcPr>
          <w:p w:rsidR="00B30EBA" w:rsidRPr="00357143" w:rsidRDefault="00B30EBA" w:rsidP="00C77CDC">
            <w:pPr>
              <w:pStyle w:val="TAL"/>
              <w:jc w:val="center"/>
              <w:rPr>
                <w:rFonts w:eastAsia="Arial Unicode MS" w:cs="Arial"/>
                <w:i/>
              </w:rPr>
            </w:pPr>
            <w:r w:rsidRPr="00357143">
              <w:rPr>
                <w:rFonts w:eastAsia="Arial Unicode MS" w:cs="Arial"/>
                <w:i/>
              </w:rPr>
              <w:t>&lt;flexContaineAnnc&gt;</w:t>
            </w:r>
          </w:p>
        </w:tc>
        <w:tc>
          <w:tcPr>
            <w:tcW w:w="1083" w:type="dxa"/>
            <w:shd w:val="clear" w:color="auto" w:fill="auto"/>
          </w:tcPr>
          <w:p w:rsidR="00B30EBA" w:rsidRPr="00357143" w:rsidRDefault="00B30EBA" w:rsidP="00C77CDC">
            <w:pPr>
              <w:pStyle w:val="TAC"/>
              <w:rPr>
                <w:rFonts w:eastAsia="Arial Unicode MS" w:cs="Arial"/>
              </w:rPr>
            </w:pPr>
            <w:r w:rsidRPr="00357143">
              <w:rPr>
                <w:rFonts w:eastAsia="Arial Unicode MS" w:cs="Arial"/>
              </w:rPr>
              <w:t>0..n</w:t>
            </w:r>
          </w:p>
        </w:tc>
        <w:tc>
          <w:tcPr>
            <w:tcW w:w="3888" w:type="dxa"/>
            <w:shd w:val="clear" w:color="auto" w:fill="auto"/>
          </w:tcPr>
          <w:p w:rsidR="00B30EBA" w:rsidRPr="00357143" w:rsidRDefault="00B30EBA" w:rsidP="00C77CDC">
            <w:pPr>
              <w:pStyle w:val="TAL"/>
              <w:rPr>
                <w:rFonts w:eastAsia="Arial Unicode MS" w:cs="Arial"/>
              </w:rPr>
            </w:pPr>
            <w:r w:rsidRPr="00357143">
              <w:rPr>
                <w:rFonts w:eastAsia="Arial Unicode MS"/>
              </w:rPr>
              <w:t>Announced variant of &lt;flexC</w:t>
            </w:r>
            <w:r w:rsidRPr="00357143">
              <w:rPr>
                <w:rFonts w:eastAsia="Arial Unicode MS"/>
                <w:i/>
              </w:rPr>
              <w:t xml:space="preserve">ontainer&gt;. </w:t>
            </w:r>
            <w:r w:rsidRPr="00357143">
              <w:rPr>
                <w:rFonts w:eastAsia="Arial Unicode MS" w:cs="Arial"/>
              </w:rPr>
              <w:t>See clause 9.6.35</w:t>
            </w:r>
          </w:p>
        </w:tc>
        <w:tc>
          <w:tcPr>
            <w:tcW w:w="1970" w:type="dxa"/>
            <w:shd w:val="clear" w:color="auto" w:fill="auto"/>
          </w:tcPr>
          <w:p w:rsidR="00B30EBA" w:rsidRPr="00357143" w:rsidRDefault="00B30EBA"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&lt;group&gt;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&lt;group&gt;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&lt;groupAnnc&gt;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group&gt;. </w:t>
            </w:r>
            <w:r w:rsidRPr="00357143">
              <w:rPr>
                <w:rFonts w:eastAsia="Arial Unicode MS"/>
              </w:rPr>
              <w:t>See clause 9.6.13</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&lt;groupAnnc&gt;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&lt;accessControlPolicy&gt;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&lt;accessControlPolicy&gt;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i/>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i/>
              </w:rPr>
              <w:t>&lt;accessControlPolicyAnnc&gt;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rPr>
              <w:t>Announced variant of &lt;</w:t>
            </w:r>
            <w:r w:rsidRPr="00357143">
              <w:rPr>
                <w:rFonts w:eastAsia="Arial Unicode MS"/>
                <w:i/>
              </w:rPr>
              <w:t xml:space="preserve">accessControlPolicy&gt;. </w:t>
            </w:r>
            <w:r w:rsidRPr="00357143">
              <w:rPr>
                <w:rFonts w:eastAsia="Arial Unicode MS"/>
              </w:rPr>
              <w:t>See clause 9.6.2</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i/>
              </w:rPr>
              <w:t>&lt;accessControlPolicyAnnc&gt;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rPr>
              <w:t>&lt;subscription&gt;</w:t>
            </w:r>
          </w:p>
        </w:tc>
        <w:tc>
          <w:tcPr>
            <w:tcW w:w="1083" w:type="dxa"/>
            <w:shd w:val="clear" w:color="auto" w:fill="auto"/>
          </w:tcPr>
          <w:p w:rsidR="00B30EBA" w:rsidRPr="00357143" w:rsidRDefault="00B30EBA" w:rsidP="00C77CDC">
            <w:pPr>
              <w:pStyle w:val="TAC"/>
              <w:rPr>
                <w:rFonts w:eastAsia="Arial Unicode MS" w:cs="Arial"/>
                <w:szCs w:val="18"/>
              </w:rPr>
            </w:pPr>
            <w:r w:rsidRPr="00357143">
              <w:rPr>
                <w:rFonts w:eastAsia="Arial Unicode MS" w:cs="Arial"/>
                <w:szCs w:val="18"/>
              </w:rPr>
              <w:t>0..n</w:t>
            </w:r>
          </w:p>
        </w:tc>
        <w:tc>
          <w:tcPr>
            <w:tcW w:w="3888" w:type="dxa"/>
            <w:shd w:val="clear" w:color="auto" w:fill="auto"/>
          </w:tcPr>
          <w:p w:rsidR="00B30EBA" w:rsidRPr="00357143" w:rsidRDefault="00B30EBA" w:rsidP="00C77CDC">
            <w:pPr>
              <w:pStyle w:val="TAL"/>
              <w:rPr>
                <w:rFonts w:eastAsia="Arial Unicode MS" w:cs="Arial"/>
                <w:szCs w:val="18"/>
              </w:rPr>
            </w:pPr>
            <w:r w:rsidRPr="00357143">
              <w:rPr>
                <w:rFonts w:eastAsia="Arial Unicode MS" w:cs="Arial"/>
                <w:szCs w:val="18"/>
              </w:rPr>
              <w:t>See clause 9.6.8</w:t>
            </w:r>
          </w:p>
        </w:tc>
        <w:tc>
          <w:tcPr>
            <w:tcW w:w="197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&lt;subscription&gt;</w:t>
            </w:r>
          </w:p>
        </w:tc>
      </w:tr>
      <w:tr w:rsidR="00B30EBA" w:rsidRPr="00357143" w:rsidTr="001C13B4">
        <w:trPr>
          <w:jc w:val="center"/>
        </w:trPr>
        <w:tc>
          <w:tcPr>
            <w:tcW w:w="1455" w:type="dxa"/>
            <w:shd w:val="clear" w:color="auto" w:fill="auto"/>
          </w:tcPr>
          <w:p w:rsidR="00B30EBA" w:rsidRPr="00357143" w:rsidRDefault="00B30EBA" w:rsidP="00C77CDC">
            <w:pPr>
              <w:pStyle w:val="TAL"/>
              <w:rPr>
                <w:rFonts w:eastAsia="Arial Unicode MS" w:cs="Arial"/>
                <w:i/>
                <w:szCs w:val="18"/>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rPr>
            </w:pPr>
            <w:r w:rsidRPr="00357143">
              <w:rPr>
                <w:rFonts w:eastAsia="Arial Unicode MS" w:cs="Arial"/>
                <w:i/>
                <w:szCs w:val="18"/>
                <w:lang w:eastAsia="ko-KR"/>
              </w:rPr>
              <w:t>&lt;pollingChannel&gt;</w:t>
            </w:r>
          </w:p>
        </w:tc>
        <w:tc>
          <w:tcPr>
            <w:tcW w:w="1083" w:type="dxa"/>
            <w:shd w:val="clear" w:color="auto" w:fill="auto"/>
          </w:tcPr>
          <w:p w:rsidR="00B30EBA" w:rsidRPr="00357143" w:rsidRDefault="00B30EBA" w:rsidP="00936E3F">
            <w:pPr>
              <w:pStyle w:val="TAL"/>
              <w:jc w:val="center"/>
              <w:rPr>
                <w:rFonts w:eastAsia="Arial Unicode MS" w:cs="Arial"/>
                <w:szCs w:val="18"/>
                <w:lang w:eastAsia="zh-CN"/>
              </w:rPr>
            </w:pPr>
            <w:r w:rsidRPr="00357143">
              <w:rPr>
                <w:rFonts w:eastAsia="Arial Unicode MS" w:cs="Arial"/>
                <w:szCs w:val="18"/>
                <w:lang w:eastAsia="ko-KR"/>
              </w:rPr>
              <w:t>0..</w:t>
            </w:r>
            <w:r w:rsidRPr="00357143">
              <w:rPr>
                <w:rFonts w:eastAsia="Arial Unicode MS" w:cs="Arial"/>
                <w:szCs w:val="18"/>
                <w:lang w:eastAsia="zh-CN"/>
              </w:rPr>
              <w:t>1</w:t>
            </w:r>
          </w:p>
        </w:tc>
        <w:tc>
          <w:tcPr>
            <w:tcW w:w="3888" w:type="dxa"/>
            <w:shd w:val="clear" w:color="auto" w:fill="auto"/>
          </w:tcPr>
          <w:p w:rsidR="00B30EBA" w:rsidRPr="00357143" w:rsidRDefault="00B30EBA" w:rsidP="00A21131">
            <w:pPr>
              <w:pStyle w:val="TAL"/>
              <w:rPr>
                <w:rFonts w:eastAsia="Arial Unicode MS" w:cs="Arial"/>
                <w:szCs w:val="18"/>
                <w:lang w:eastAsia="ko-KR"/>
              </w:rPr>
            </w:pPr>
            <w:r w:rsidRPr="00357143">
              <w:rPr>
                <w:rFonts w:eastAsia="Arial Unicode MS" w:cs="Arial"/>
                <w:szCs w:val="18"/>
                <w:lang w:eastAsia="ko-KR"/>
              </w:rPr>
              <w:t xml:space="preserve">See clause 9.6.21. If </w:t>
            </w:r>
            <w:r w:rsidRPr="00357143">
              <w:rPr>
                <w:rFonts w:eastAsia="Arial Unicode MS" w:cs="Arial"/>
                <w:i/>
                <w:szCs w:val="18"/>
                <w:lang w:eastAsia="ko-KR"/>
              </w:rPr>
              <w:t>requestReachability</w:t>
            </w:r>
            <w:r w:rsidRPr="00357143">
              <w:rPr>
                <w:rFonts w:eastAsia="Arial Unicode MS" w:cs="Arial"/>
                <w:szCs w:val="18"/>
                <w:lang w:eastAsia="ko-KR"/>
              </w:rPr>
              <w:t xml:space="preserve"> is FALSE, the CSE that created this </w:t>
            </w:r>
            <w:r w:rsidRPr="00357143">
              <w:rPr>
                <w:rFonts w:eastAsia="Arial Unicode MS" w:cs="Arial"/>
                <w:i/>
                <w:szCs w:val="18"/>
                <w:lang w:eastAsia="ko-KR"/>
              </w:rPr>
              <w:t>&lt;remoteCSE&gt;</w:t>
            </w:r>
            <w:r w:rsidRPr="00357143">
              <w:rPr>
                <w:rFonts w:eastAsia="Arial Unicode MS" w:cs="Arial"/>
                <w:szCs w:val="18"/>
                <w:lang w:eastAsia="ko-KR"/>
              </w:rPr>
              <w:t xml:space="preserve"> resource should create a </w:t>
            </w:r>
            <w:r w:rsidRPr="00357143">
              <w:rPr>
                <w:rFonts w:eastAsia="Arial Unicode MS" w:cs="Arial"/>
                <w:i/>
                <w:szCs w:val="18"/>
                <w:lang w:eastAsia="ko-KR"/>
              </w:rPr>
              <w:t>&lt;pollingChannel&gt;</w:t>
            </w:r>
            <w:r w:rsidRPr="00357143">
              <w:rPr>
                <w:rFonts w:eastAsia="Arial Unicode MS" w:cs="Arial"/>
                <w:szCs w:val="18"/>
                <w:lang w:eastAsia="ko-KR"/>
              </w:rPr>
              <w:t xml:space="preserve"> resource and perform long polling. The &lt;</w:t>
            </w:r>
            <w:r w:rsidRPr="00357143">
              <w:rPr>
                <w:rFonts w:eastAsia="Arial Unicode MS" w:cs="Arial"/>
                <w:i/>
                <w:szCs w:val="18"/>
                <w:lang w:eastAsia="ko-KR"/>
              </w:rPr>
              <w:t>pollingChannel</w:t>
            </w:r>
            <w:r w:rsidRPr="00357143">
              <w:rPr>
                <w:rFonts w:eastAsia="Arial Unicode MS" w:cs="Arial"/>
                <w:szCs w:val="18"/>
                <w:lang w:eastAsia="ko-KR"/>
              </w:rPr>
              <w:t>&gt; shall be utilized by the the parent resource.</w:t>
            </w:r>
          </w:p>
        </w:tc>
        <w:tc>
          <w:tcPr>
            <w:tcW w:w="1970" w:type="dxa"/>
            <w:shd w:val="clear" w:color="auto" w:fill="auto"/>
          </w:tcPr>
          <w:p w:rsidR="00B30EBA" w:rsidRPr="00357143" w:rsidRDefault="00B30EBA" w:rsidP="0043559A">
            <w:pPr>
              <w:pStyle w:val="TAC"/>
              <w:rPr>
                <w:rFonts w:eastAsia="Arial Unicode MS" w:cs="Arial"/>
                <w:i/>
                <w:szCs w:val="18"/>
                <w:lang w:eastAsia="zh-CN"/>
              </w:rPr>
            </w:pPr>
            <w:r w:rsidRPr="00357143">
              <w:rPr>
                <w:rFonts w:eastAsia="Arial Unicode MS" w:cs="Arial"/>
                <w:i/>
                <w:szCs w:val="18"/>
                <w:lang w:eastAsia="zh-CN"/>
              </w:rPr>
              <w:t>None</w:t>
            </w:r>
          </w:p>
        </w:tc>
      </w:tr>
      <w:tr w:rsidR="00B30EBA" w:rsidRPr="00357143" w:rsidDel="00C97DB5" w:rsidTr="001C13B4">
        <w:trPr>
          <w:jc w:val="center"/>
        </w:trPr>
        <w:tc>
          <w:tcPr>
            <w:tcW w:w="1455" w:type="dxa"/>
            <w:shd w:val="clear" w:color="auto" w:fill="auto"/>
          </w:tcPr>
          <w:p w:rsidR="00B30EBA" w:rsidRPr="00357143" w:rsidDel="00C97DB5"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&lt;schedule&gt;</w:t>
            </w:r>
          </w:p>
        </w:tc>
        <w:tc>
          <w:tcPr>
            <w:tcW w:w="1083" w:type="dxa"/>
            <w:shd w:val="clear" w:color="auto" w:fill="auto"/>
          </w:tcPr>
          <w:p w:rsidR="00B30EBA" w:rsidRPr="00357143" w:rsidDel="00C97DB5" w:rsidRDefault="00B30EBA" w:rsidP="00C77CDC">
            <w:pPr>
              <w:pStyle w:val="TAL"/>
              <w:jc w:val="center"/>
              <w:rPr>
                <w:rFonts w:eastAsia="Arial Unicode MS" w:cs="Arial"/>
                <w:szCs w:val="18"/>
                <w:lang w:eastAsia="ko-KR"/>
              </w:rPr>
            </w:pPr>
            <w:r w:rsidRPr="00357143">
              <w:rPr>
                <w:rFonts w:eastAsia="Arial Unicode MS" w:cs="Arial"/>
                <w:szCs w:val="18"/>
                <w:lang w:eastAsia="ko-KR"/>
              </w:rPr>
              <w:t>0..1</w:t>
            </w:r>
          </w:p>
        </w:tc>
        <w:tc>
          <w:tcPr>
            <w:tcW w:w="3888" w:type="dxa"/>
            <w:shd w:val="clear" w:color="auto" w:fill="auto"/>
          </w:tcPr>
          <w:p w:rsidR="00B30EBA" w:rsidRPr="00357143" w:rsidDel="00C97DB5" w:rsidRDefault="00B30EBA" w:rsidP="00C77CDC">
            <w:pPr>
              <w:pStyle w:val="TAL"/>
              <w:rPr>
                <w:rFonts w:eastAsia="Arial Unicode MS" w:cs="Arial"/>
                <w:szCs w:val="18"/>
                <w:lang w:eastAsia="ko-KR"/>
              </w:rPr>
            </w:pPr>
            <w:r w:rsidRPr="00357143">
              <w:rPr>
                <w:rFonts w:eastAsia="Arial Unicode MS" w:cs="Arial"/>
                <w:szCs w:val="18"/>
                <w:lang w:eastAsia="ko-KR"/>
              </w:rPr>
              <w:t xml:space="preserve">This resource defines the reachability schedule information of the node. See clause 9.6.9 for </w:t>
            </w:r>
            <w:r w:rsidRPr="00357143">
              <w:rPr>
                <w:rFonts w:eastAsia="Arial Unicode MS" w:cs="Arial"/>
                <w:i/>
                <w:szCs w:val="18"/>
                <w:lang w:eastAsia="ko-KR"/>
              </w:rPr>
              <w:t>&lt;schedule&gt;</w:t>
            </w:r>
            <w:r w:rsidRPr="00357143">
              <w:rPr>
                <w:rFonts w:eastAsia="Arial Unicode MS" w:cs="Arial"/>
                <w:szCs w:val="18"/>
                <w:lang w:eastAsia="ko-KR"/>
              </w:rPr>
              <w:t>.</w:t>
            </w:r>
          </w:p>
        </w:tc>
        <w:tc>
          <w:tcPr>
            <w:tcW w:w="1970" w:type="dxa"/>
            <w:shd w:val="clear" w:color="auto" w:fill="auto"/>
          </w:tcPr>
          <w:p w:rsidR="00B30EBA" w:rsidRPr="00357143" w:rsidDel="00C97DB5"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&lt;scheduleAnnc&gt;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D864EA" w:rsidP="00D92421">
            <w:pPr>
              <w:pStyle w:val="TAL"/>
              <w:rPr>
                <w:rFonts w:eastAsia="Arial Unicode MS" w:cs="Arial"/>
                <w:szCs w:val="18"/>
                <w:lang w:eastAsia="ko-KR"/>
              </w:rPr>
            </w:pPr>
            <w:r w:rsidRPr="00357143">
              <w:rPr>
                <w:rFonts w:eastAsia="Arial Unicode MS"/>
              </w:rPr>
              <w:t>Announced variant of &lt;</w:t>
            </w:r>
            <w:r w:rsidRPr="00357143">
              <w:rPr>
                <w:rFonts w:eastAsia="Arial Unicode MS"/>
                <w:i/>
              </w:rPr>
              <w:t xml:space="preserve">node&gt;. </w:t>
            </w:r>
            <w:r w:rsidRPr="00357143">
              <w:rPr>
                <w:rFonts w:eastAsia="Arial Unicode MS"/>
              </w:rPr>
              <w:t>This announced resource is assoiated with a &lt;node&gt; resource that is hosted on a CSE which is represented by the parent &lt;</w:t>
            </w:r>
            <w:r w:rsidRPr="00357143">
              <w:rPr>
                <w:rFonts w:eastAsia="Arial Unicode MS"/>
                <w:i/>
              </w:rPr>
              <w:t>remoteCSE</w:t>
            </w:r>
            <w:r w:rsidRPr="00357143">
              <w:rPr>
                <w:rFonts w:eastAsia="Arial Unicode MS"/>
              </w:rPr>
              <w:t>&gt; or &lt;</w:t>
            </w:r>
            <w:r w:rsidRPr="00357143">
              <w:rPr>
                <w:rFonts w:eastAsia="Arial Unicode MS"/>
                <w:i/>
              </w:rPr>
              <w:t>remoteCSEAnnc</w:t>
            </w:r>
            <w:r w:rsidRPr="00357143">
              <w:rPr>
                <w:rFonts w:eastAsia="Arial Unicode MS"/>
              </w:rPr>
              <w:t xml:space="preserve">&gt; resource. See </w:t>
            </w:r>
            <w:r w:rsidR="00D92421" w:rsidRPr="00357143">
              <w:rPr>
                <w:rFonts w:eastAsia="Arial Unicode MS"/>
              </w:rPr>
              <w:t>clause </w:t>
            </w:r>
            <w:r w:rsidRPr="00357143">
              <w:rPr>
                <w:rFonts w:eastAsia="Arial Unicode MS"/>
              </w:rPr>
              <w:t xml:space="preserve">9.6.18 for </w:t>
            </w:r>
            <w:r w:rsidRPr="00357143">
              <w:rPr>
                <w:rFonts w:eastAsia="Arial Unicode MS"/>
                <w:i/>
              </w:rPr>
              <w:t>&lt;node&gt;</w:t>
            </w:r>
            <w:r w:rsidRPr="00357143">
              <w:rPr>
                <w:rFonts w:eastAsia="Arial Unicode MS"/>
              </w:rPr>
              <w:t>.</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&lt;nodeAnnc&gt;</w:t>
            </w: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ko-KR"/>
              </w:rPr>
              <w:t>&lt;dynamicAuthorizationConsultation&gt;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ko-KR"/>
              </w:rPr>
              <w:t>0..n</w:t>
            </w:r>
          </w:p>
        </w:tc>
        <w:tc>
          <w:tcPr>
            <w:tcW w:w="3888" w:type="dxa"/>
            <w:shd w:val="clear" w:color="auto" w:fill="auto"/>
          </w:tcPr>
          <w:p w:rsidR="00B30EBA" w:rsidRPr="00357143" w:rsidRDefault="00B30EBA" w:rsidP="002C0D51">
            <w:pPr>
              <w:pStyle w:val="TAL"/>
              <w:rPr>
                <w:rFonts w:eastAsia="Arial Unicode MS" w:cs="Arial"/>
                <w:szCs w:val="18"/>
                <w:lang w:eastAsia="zh-CN"/>
              </w:rPr>
            </w:pPr>
            <w:r w:rsidRPr="00357143">
              <w:rPr>
                <w:rFonts w:eastAsia="Arial Unicode MS" w:cs="Arial"/>
                <w:szCs w:val="18"/>
              </w:rPr>
              <w:t>See clause 9.6.</w:t>
            </w:r>
            <w:r w:rsidR="002C0D51" w:rsidRPr="00357143">
              <w:rPr>
                <w:rFonts w:eastAsia="Arial Unicode MS" w:cs="Arial" w:hint="eastAsia"/>
                <w:szCs w:val="18"/>
                <w:lang w:eastAsia="zh-CN"/>
              </w:rPr>
              <w:t>40</w:t>
            </w:r>
          </w:p>
        </w:tc>
        <w:tc>
          <w:tcPr>
            <w:tcW w:w="1970" w:type="dxa"/>
            <w:shd w:val="clear" w:color="auto" w:fill="auto"/>
          </w:tcPr>
          <w:p w:rsidR="00B30EBA" w:rsidRPr="00357143" w:rsidRDefault="00B30EBA" w:rsidP="00C77CDC">
            <w:pPr>
              <w:pStyle w:val="TAL"/>
              <w:jc w:val="center"/>
              <w:rPr>
                <w:rFonts w:eastAsia="Arial Unicode MS" w:cs="Arial"/>
                <w:i/>
                <w:szCs w:val="18"/>
                <w:lang w:eastAsia="ko-KR"/>
              </w:rPr>
            </w:pPr>
          </w:p>
        </w:tc>
      </w:tr>
      <w:tr w:rsidR="00B30EBA" w:rsidRPr="00357143" w:rsidDel="00C97DB5" w:rsidTr="001C13B4">
        <w:trPr>
          <w:jc w:val="center"/>
        </w:trPr>
        <w:tc>
          <w:tcPr>
            <w:tcW w:w="1455" w:type="dxa"/>
            <w:shd w:val="clear" w:color="auto" w:fill="auto"/>
          </w:tcPr>
          <w:p w:rsidR="00B30EBA" w:rsidRPr="00357143" w:rsidRDefault="00B30EB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B30EBA" w:rsidRPr="00357143" w:rsidRDefault="00B30EB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c>
          <w:tcPr>
            <w:tcW w:w="1083" w:type="dxa"/>
            <w:shd w:val="clear" w:color="auto" w:fill="auto"/>
          </w:tcPr>
          <w:p w:rsidR="00B30EBA" w:rsidRPr="00357143" w:rsidRDefault="00B30EBA" w:rsidP="00C77CDC">
            <w:pPr>
              <w:pStyle w:val="TAL"/>
              <w:jc w:val="center"/>
              <w:rPr>
                <w:rFonts w:eastAsia="Arial Unicode MS" w:cs="Arial"/>
                <w:szCs w:val="18"/>
                <w:lang w:eastAsia="ko-KR"/>
              </w:rPr>
            </w:pPr>
            <w:r w:rsidRPr="00357143">
              <w:rPr>
                <w:rFonts w:eastAsia="Arial Unicode MS" w:cs="Arial"/>
                <w:szCs w:val="18"/>
                <w:lang w:eastAsia="zh-CN"/>
              </w:rPr>
              <w:t>0..n</w:t>
            </w:r>
          </w:p>
        </w:tc>
        <w:tc>
          <w:tcPr>
            <w:tcW w:w="3888" w:type="dxa"/>
            <w:shd w:val="clear" w:color="auto" w:fill="auto"/>
          </w:tcPr>
          <w:p w:rsidR="00B30EBA" w:rsidRPr="00357143" w:rsidRDefault="00B30EBA" w:rsidP="00D32D3F">
            <w:pPr>
              <w:pStyle w:val="TAL"/>
              <w:rPr>
                <w:rFonts w:eastAsia="Arial Unicode MS" w:cs="Arial"/>
                <w:szCs w:val="18"/>
              </w:rPr>
            </w:pP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B30EBA" w:rsidRPr="00357143" w:rsidRDefault="00D864EA" w:rsidP="00C77CDC">
            <w:pPr>
              <w:pStyle w:val="TAL"/>
              <w:jc w:val="center"/>
              <w:rPr>
                <w:rFonts w:eastAsia="Arial Unicode MS" w:cs="Arial"/>
                <w:i/>
                <w:szCs w:val="18"/>
                <w:lang w:eastAsia="ko-KR"/>
              </w:rPr>
            </w:pPr>
            <w:r w:rsidRPr="00357143">
              <w:rPr>
                <w:rFonts w:eastAsia="Arial Unicode MS" w:cs="Arial"/>
                <w:i/>
                <w:szCs w:val="18"/>
                <w:lang w:eastAsia="zh-CN"/>
              </w:rPr>
              <w:t>&lt;timeSeries&gt;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szCs w:val="18"/>
                <w:lang w:eastAsia="ko-KR"/>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szCs w:val="18"/>
                <w:lang w:eastAsia="zh-CN"/>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timeSeries&gt;. </w:t>
            </w:r>
            <w:r w:rsidRPr="00357143">
              <w:rPr>
                <w:rFonts w:eastAsia="Arial Unicode MS" w:cs="Arial"/>
                <w:szCs w:val="18"/>
              </w:rPr>
              <w:t>See clause 9.6.</w:t>
            </w:r>
            <w:r w:rsidRPr="00357143">
              <w:rPr>
                <w:rFonts w:eastAsia="Arial Unicode MS" w:cs="Arial"/>
                <w:szCs w:val="18"/>
                <w:lang w:eastAsia="zh-CN"/>
              </w:rPr>
              <w:t>36</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szCs w:val="18"/>
                <w:lang w:eastAsia="zh-CN"/>
              </w:rPr>
              <w:t>&lt;timeSeries</w:t>
            </w:r>
            <w:r w:rsidRPr="00357143">
              <w:rPr>
                <w:rFonts w:eastAsia="Arial Unicode MS" w:cs="Arial"/>
                <w:i/>
                <w:szCs w:val="18"/>
              </w:rPr>
              <w:t>Annc</w:t>
            </w:r>
            <w:r w:rsidRPr="00357143">
              <w:rPr>
                <w:rFonts w:eastAsia="Arial Unicode MS" w:cs="Arial"/>
                <w:i/>
                <w:szCs w:val="18"/>
                <w:lang w:eastAsia="zh-CN"/>
              </w:rPr>
              <w:t>&gt;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remoteCSE&gt; </w:t>
            </w:r>
            <w:r w:rsidRPr="00357143">
              <w:rPr>
                <w:rFonts w:eastAsia="Arial Unicode MS" w:cs="Arial"/>
              </w:rPr>
              <w:t>defined in the present clause 9.6.4.</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&lt;remoteCSEAnnc&gt;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&lt;AEAnnc&gt;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AE&gt;. </w:t>
            </w:r>
            <w:r w:rsidRPr="00357143">
              <w:rPr>
                <w:rFonts w:eastAsia="Arial Unicode MS" w:cs="Arial"/>
              </w:rPr>
              <w:t>See clause 9.6.5</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AEAnnc&gt;</w:t>
            </w:r>
          </w:p>
        </w:tc>
      </w:tr>
      <w:tr w:rsidR="00D864EA" w:rsidRPr="00357143" w:rsidDel="00C97DB5" w:rsidTr="001C13B4">
        <w:trPr>
          <w:jc w:val="center"/>
        </w:trPr>
        <w:tc>
          <w:tcPr>
            <w:tcW w:w="1455" w:type="dxa"/>
            <w:shd w:val="clear" w:color="auto" w:fill="auto"/>
          </w:tcPr>
          <w:p w:rsidR="00D864EA" w:rsidRPr="00357143" w:rsidRDefault="00D864EA" w:rsidP="00C77CDC">
            <w:pPr>
              <w:pStyle w:val="TAL"/>
              <w:rPr>
                <w:rFonts w:eastAsia="Arial Unicode MS" w:cs="Arial"/>
                <w:i/>
                <w:szCs w:val="18"/>
                <w:lang w:eastAsia="ko-KR"/>
              </w:rPr>
            </w:pPr>
            <w:r w:rsidRPr="00357143">
              <w:rPr>
                <w:rFonts w:eastAsia="Arial Unicode MS" w:cs="Arial"/>
                <w:i/>
              </w:rPr>
              <w:t>[variable]</w:t>
            </w:r>
          </w:p>
        </w:tc>
        <w:tc>
          <w:tcPr>
            <w:tcW w:w="194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i/>
              </w:rPr>
              <w:t>&lt;locationPolicyAnnc&gt;</w:t>
            </w:r>
          </w:p>
        </w:tc>
        <w:tc>
          <w:tcPr>
            <w:tcW w:w="1083" w:type="dxa"/>
            <w:shd w:val="clear" w:color="auto" w:fill="auto"/>
          </w:tcPr>
          <w:p w:rsidR="00D864EA" w:rsidRPr="00357143" w:rsidRDefault="00D864EA" w:rsidP="00C77CDC">
            <w:pPr>
              <w:pStyle w:val="TAL"/>
              <w:jc w:val="center"/>
              <w:rPr>
                <w:rFonts w:eastAsia="Arial Unicode MS" w:cs="Arial"/>
                <w:szCs w:val="18"/>
                <w:lang w:eastAsia="zh-CN"/>
              </w:rPr>
            </w:pPr>
            <w:r w:rsidRPr="00357143">
              <w:rPr>
                <w:rFonts w:eastAsia="Arial Unicode MS" w:cs="Arial"/>
              </w:rPr>
              <w:t>0..n</w:t>
            </w:r>
          </w:p>
        </w:tc>
        <w:tc>
          <w:tcPr>
            <w:tcW w:w="3888" w:type="dxa"/>
            <w:shd w:val="clear" w:color="auto" w:fill="auto"/>
          </w:tcPr>
          <w:p w:rsidR="00D864EA" w:rsidRPr="00357143" w:rsidRDefault="00D864EA" w:rsidP="00D32D3F">
            <w:pPr>
              <w:pStyle w:val="TAL"/>
              <w:rPr>
                <w:rFonts w:eastAsia="Arial Unicode MS" w:cs="Arial"/>
                <w:szCs w:val="18"/>
              </w:rPr>
            </w:pPr>
            <w:r w:rsidRPr="00357143">
              <w:rPr>
                <w:rFonts w:eastAsia="Arial Unicode MS" w:cs="Arial"/>
              </w:rPr>
              <w:t>Announced variant of &lt;</w:t>
            </w:r>
            <w:r w:rsidRPr="00357143">
              <w:rPr>
                <w:rFonts w:eastAsia="Arial Unicode MS" w:cs="Arial"/>
                <w:i/>
              </w:rPr>
              <w:t xml:space="preserve">locationPolicy&gt;. </w:t>
            </w:r>
            <w:r w:rsidRPr="00357143">
              <w:rPr>
                <w:rFonts w:eastAsia="Arial Unicode MS" w:cs="Arial"/>
              </w:rPr>
              <w:t>See clause 9.6.10</w:t>
            </w:r>
          </w:p>
        </w:tc>
        <w:tc>
          <w:tcPr>
            <w:tcW w:w="1970" w:type="dxa"/>
            <w:shd w:val="clear" w:color="auto" w:fill="auto"/>
          </w:tcPr>
          <w:p w:rsidR="00D864EA" w:rsidRPr="00357143" w:rsidRDefault="00D864EA" w:rsidP="00C77CDC">
            <w:pPr>
              <w:pStyle w:val="TAL"/>
              <w:jc w:val="center"/>
              <w:rPr>
                <w:rFonts w:eastAsia="Arial Unicode MS" w:cs="Arial"/>
                <w:i/>
                <w:szCs w:val="18"/>
                <w:lang w:eastAsia="zh-CN"/>
              </w:rPr>
            </w:pPr>
            <w:r w:rsidRPr="00357143">
              <w:rPr>
                <w:rFonts w:eastAsia="Arial Unicode MS" w:cs="Arial"/>
              </w:rPr>
              <w:t>&lt;</w:t>
            </w:r>
            <w:r w:rsidRPr="00357143">
              <w:rPr>
                <w:rFonts w:eastAsia="Arial Unicode MS" w:cs="Arial"/>
                <w:i/>
              </w:rPr>
              <w:t>locationPolicyAnnc&gt;</w:t>
            </w:r>
          </w:p>
        </w:tc>
      </w:tr>
    </w:tbl>
    <w:p w:rsidR="00942873" w:rsidRPr="00357143" w:rsidRDefault="00942873" w:rsidP="00942873"/>
    <w:p w:rsidR="00804CB5" w:rsidRPr="00357143" w:rsidRDefault="00804CB5" w:rsidP="00894545"/>
    <w:p w:rsidR="00894545" w:rsidRPr="00357143" w:rsidRDefault="00942873" w:rsidP="00E82A40">
      <w:pPr>
        <w:keepNext/>
        <w:keepLines/>
      </w:pPr>
      <w:r w:rsidRPr="00357143">
        <w:t>The &lt;remoteCSE&gt; resource shall contain the attr</w:t>
      </w:r>
      <w:r w:rsidR="004B0505" w:rsidRPr="00357143">
        <w:t xml:space="preserve">ibutes </w:t>
      </w:r>
      <w:r w:rsidR="00024D16" w:rsidRPr="00357143">
        <w:t>specified</w:t>
      </w:r>
      <w:r w:rsidR="004B0505" w:rsidRPr="00357143">
        <w:t xml:space="preserve"> in </w:t>
      </w:r>
      <w:r w:rsidR="00A25ACC" w:rsidRPr="00357143">
        <w:t>t</w:t>
      </w:r>
      <w:r w:rsidR="004B0505" w:rsidRPr="00357143">
        <w:t>able 9.6.4</w:t>
      </w:r>
      <w:r w:rsidRPr="00357143">
        <w:t>-</w:t>
      </w:r>
      <w:r w:rsidR="00AD1C6D" w:rsidRPr="00357143">
        <w:rPr>
          <w:rFonts w:eastAsia="SimSun" w:hint="eastAsia"/>
          <w:lang w:eastAsia="zh-CN"/>
        </w:rPr>
        <w:t>2</w:t>
      </w:r>
      <w:r w:rsidRPr="00357143">
        <w:t>.</w:t>
      </w:r>
    </w:p>
    <w:p w:rsidR="00942873" w:rsidRPr="00357143" w:rsidRDefault="00666C32" w:rsidP="00B634C8">
      <w:pPr>
        <w:pStyle w:val="TH"/>
      </w:pPr>
      <w:r w:rsidRPr="00357143">
        <w:t>Table 9.6.4</w:t>
      </w:r>
      <w:r w:rsidR="00942873" w:rsidRPr="00357143">
        <w:t>-</w:t>
      </w:r>
      <w:r w:rsidR="00AD1C6D" w:rsidRPr="00357143">
        <w:rPr>
          <w:rFonts w:eastAsia="SimSun" w:hint="eastAsia"/>
          <w:lang w:eastAsia="zh-CN"/>
        </w:rPr>
        <w:t>2</w:t>
      </w:r>
      <w:r w:rsidR="00942873" w:rsidRPr="00357143">
        <w:t xml:space="preserve">: Attributes of </w:t>
      </w:r>
      <w:r w:rsidR="00942873" w:rsidRPr="00357143">
        <w:rPr>
          <w:i/>
        </w:rPr>
        <w:t>&lt;remoteCSE&gt;</w:t>
      </w:r>
      <w:r w:rsidR="00942873"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71"/>
        <w:gridCol w:w="1904"/>
      </w:tblGrid>
      <w:tr w:rsidR="00942873" w:rsidRPr="00357143" w:rsidTr="001C13B4">
        <w:trPr>
          <w:tblHeader/>
          <w:jc w:val="center"/>
        </w:trPr>
        <w:tc>
          <w:tcPr>
            <w:tcW w:w="23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Pr="00357143">
              <w:rPr>
                <w:rFonts w:eastAsia="Arial Unicode MS"/>
                <w:i/>
              </w:rPr>
              <w:t>&lt;remoteCSE&gt;</w:t>
            </w:r>
          </w:p>
        </w:tc>
        <w:tc>
          <w:tcPr>
            <w:tcW w:w="1077"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RW/</w:t>
            </w:r>
          </w:p>
          <w:p w:rsidR="00942873" w:rsidRPr="00357143" w:rsidRDefault="00942873" w:rsidP="001C13B4">
            <w:pPr>
              <w:pStyle w:val="TAH"/>
              <w:keepNext w:val="0"/>
              <w:keepLines w:val="0"/>
              <w:rPr>
                <w:rFonts w:eastAsia="Arial Unicode MS"/>
              </w:rPr>
            </w:pPr>
            <w:r w:rsidRPr="00357143">
              <w:rPr>
                <w:rFonts w:eastAsia="Arial Unicode MS"/>
              </w:rPr>
              <w:t>RO/</w:t>
            </w:r>
          </w:p>
          <w:p w:rsidR="00942873" w:rsidRPr="00357143" w:rsidRDefault="00942873" w:rsidP="001C13B4">
            <w:pPr>
              <w:pStyle w:val="TAH"/>
              <w:keepNext w:val="0"/>
              <w:keepLines w:val="0"/>
              <w:rPr>
                <w:rFonts w:eastAsia="Arial Unicode MS"/>
              </w:rPr>
            </w:pPr>
            <w:r w:rsidRPr="00357143">
              <w:rPr>
                <w:rFonts w:eastAsia="Arial Unicode MS"/>
              </w:rPr>
              <w:t>WO</w:t>
            </w:r>
          </w:p>
        </w:tc>
        <w:tc>
          <w:tcPr>
            <w:tcW w:w="3471"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rPr>
              <w:t>Description</w:t>
            </w:r>
          </w:p>
        </w:tc>
        <w:tc>
          <w:tcPr>
            <w:tcW w:w="1904" w:type="dxa"/>
            <w:shd w:val="clear" w:color="auto" w:fill="DDDDDD"/>
            <w:vAlign w:val="center"/>
          </w:tcPr>
          <w:p w:rsidR="00942873" w:rsidRPr="00357143" w:rsidRDefault="00942873" w:rsidP="001C13B4">
            <w:pPr>
              <w:pStyle w:val="TAH"/>
              <w:keepNext w:val="0"/>
              <w:keepLines w:val="0"/>
              <w:rPr>
                <w:rFonts w:eastAsia="Arial Unicode MS"/>
              </w:rPr>
            </w:pPr>
            <w:r w:rsidRPr="00357143">
              <w:rPr>
                <w:rFonts w:eastAsia="Arial Unicode MS"/>
                <w:i/>
              </w:rPr>
              <w:t>&lt;remoteCSEAnnc&gt;</w:t>
            </w:r>
            <w:r w:rsidRPr="00357143">
              <w:rPr>
                <w:rFonts w:eastAsia="Arial Unicode MS"/>
              </w:rPr>
              <w:t xml:space="preserve"> Attributes</w:t>
            </w:r>
          </w:p>
        </w:tc>
      </w:tr>
      <w:tr w:rsidR="00942873" w:rsidRPr="00357143" w:rsidTr="001C13B4">
        <w:trPr>
          <w:jc w:val="center"/>
        </w:trPr>
        <w:tc>
          <w:tcPr>
            <w:tcW w:w="2304" w:type="dxa"/>
            <w:tcBorders>
              <w:bottom w:val="single" w:sz="4" w:space="0" w:color="000000"/>
            </w:tcBorders>
          </w:tcPr>
          <w:p w:rsidR="00942873" w:rsidRPr="00357143" w:rsidRDefault="00942873" w:rsidP="001C13B4">
            <w:pPr>
              <w:pStyle w:val="TAL"/>
              <w:keepNext w:val="0"/>
              <w:keepLines w:val="0"/>
              <w:rPr>
                <w:rFonts w:eastAsia="Arial Unicode MS" w:cs="Arial"/>
                <w:i/>
                <w:szCs w:val="18"/>
                <w:u w:val="single"/>
              </w:rPr>
            </w:pPr>
            <w:r w:rsidRPr="00357143">
              <w:rPr>
                <w:rFonts w:eastAsia="Arial Unicode MS"/>
                <w:i/>
              </w:rPr>
              <w:t>resourceType</w:t>
            </w:r>
          </w:p>
        </w:tc>
        <w:tc>
          <w:tcPr>
            <w:tcW w:w="1077"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942873" w:rsidRPr="00357143" w:rsidRDefault="00942873"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942873" w:rsidRPr="00357143" w:rsidRDefault="00942873" w:rsidP="001C13B4">
            <w:pPr>
              <w:pStyle w:val="TAL"/>
              <w:keepNext w:val="0"/>
              <w:keepLines w:val="0"/>
              <w:rPr>
                <w:rFonts w:eastAsia="Arial Unicode MS" w:cs="Arial"/>
                <w:szCs w:val="18"/>
                <w:u w:val="single"/>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942873" w:rsidRPr="00357143" w:rsidRDefault="00EA6C6F" w:rsidP="001C13B4">
            <w:pPr>
              <w:pStyle w:val="TAL"/>
              <w:keepNext w:val="0"/>
              <w:keepLines w:val="0"/>
              <w:jc w:val="center"/>
              <w:rPr>
                <w:rFonts w:eastAsia="Arial Unicode MS"/>
              </w:rPr>
            </w:pPr>
            <w:r w:rsidRPr="00357143">
              <w:rPr>
                <w:rFonts w:eastAsia="Arial Unicode MS"/>
                <w:lang w:eastAsia="ko-KR"/>
              </w:rPr>
              <w:t>NA</w:t>
            </w:r>
          </w:p>
        </w:tc>
      </w:tr>
      <w:tr w:rsidR="00876639" w:rsidRPr="00357143" w:rsidTr="001C13B4">
        <w:trPr>
          <w:jc w:val="center"/>
        </w:trPr>
        <w:tc>
          <w:tcPr>
            <w:tcW w:w="2304" w:type="dxa"/>
            <w:tcBorders>
              <w:bottom w:val="single" w:sz="4" w:space="0" w:color="000000"/>
            </w:tcBorders>
          </w:tcPr>
          <w:p w:rsidR="00876639" w:rsidRPr="00357143" w:rsidRDefault="00876639"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Borders>
              <w:bottom w:val="single" w:sz="4" w:space="0" w:color="000000"/>
            </w:tcBorders>
          </w:tcPr>
          <w:p w:rsidR="00876639" w:rsidRPr="00357143" w:rsidRDefault="00876639" w:rsidP="001C13B4">
            <w:pPr>
              <w:pStyle w:val="TAC"/>
              <w:keepNext w:val="0"/>
              <w:keepLines w:val="0"/>
              <w:rPr>
                <w:rFonts w:eastAsia="Arial Unicode MS"/>
              </w:rPr>
            </w:pPr>
            <w:r w:rsidRPr="00357143">
              <w:rPr>
                <w:rFonts w:eastAsia="Arial Unicode MS" w:hint="eastAsia"/>
                <w:lang w:eastAsia="ko-KR"/>
              </w:rPr>
              <w:t>1</w:t>
            </w:r>
          </w:p>
        </w:tc>
        <w:tc>
          <w:tcPr>
            <w:tcW w:w="1008" w:type="dxa"/>
            <w:tcBorders>
              <w:bottom w:val="single" w:sz="4" w:space="0" w:color="000000"/>
            </w:tcBorders>
          </w:tcPr>
          <w:p w:rsidR="00876639" w:rsidRPr="00357143" w:rsidRDefault="004E4FE4" w:rsidP="001C13B4">
            <w:pPr>
              <w:pStyle w:val="TAC"/>
              <w:keepNext w:val="0"/>
              <w:keepLines w:val="0"/>
              <w:rPr>
                <w:rFonts w:eastAsia="Arial Unicode MS"/>
              </w:rPr>
            </w:pPr>
            <w:r w:rsidRPr="00357143">
              <w:rPr>
                <w:rFonts w:eastAsia="Arial Unicode MS"/>
                <w:lang w:eastAsia="ko-KR"/>
              </w:rPr>
              <w:t>RO</w:t>
            </w:r>
          </w:p>
        </w:tc>
        <w:tc>
          <w:tcPr>
            <w:tcW w:w="3471" w:type="dxa"/>
            <w:tcBorders>
              <w:bottom w:val="single" w:sz="4" w:space="0" w:color="000000"/>
            </w:tcBorders>
          </w:tcPr>
          <w:p w:rsidR="00876639" w:rsidRPr="00357143" w:rsidRDefault="00876639"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904" w:type="dxa"/>
            <w:tcBorders>
              <w:bottom w:val="single" w:sz="4" w:space="0" w:color="000000"/>
            </w:tcBorders>
          </w:tcPr>
          <w:p w:rsidR="00876639" w:rsidRPr="00357143" w:rsidRDefault="0092644F"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lang w:eastAsia="ko-KR"/>
              </w:rPr>
            </w:pPr>
            <w:r w:rsidRPr="00357143">
              <w:rPr>
                <w:rFonts w:eastAsia="Arial Unicode MS"/>
              </w:rPr>
              <w:t>WO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F4305" w:rsidP="001C13B4">
            <w:pPr>
              <w:pStyle w:val="TAL"/>
              <w:keepNext w:val="0"/>
              <w:keepLines w:val="0"/>
              <w:jc w:val="center"/>
              <w:rPr>
                <w:rFonts w:eastAsia="Arial Unicode MS"/>
                <w:lang w:eastAsia="zh-CN"/>
              </w:rPr>
            </w:pPr>
            <w:r w:rsidRPr="00357143">
              <w:rPr>
                <w:rFonts w:eastAsia="Arial Unicode MS" w:hint="eastAsia"/>
                <w:lang w:eastAsia="zh-CN"/>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i/>
              </w:rPr>
            </w:pPr>
            <w:r w:rsidRPr="00357143">
              <w:rPr>
                <w:rFonts w:eastAsia="Arial Unicode MS"/>
                <w:i/>
              </w:rPr>
              <w:t>parentID</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lastModifiedTime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RO</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lastRenderedPageBreak/>
              <w:t>accessControlPolicyIDs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tcPr>
          <w:p w:rsidR="00526BBC" w:rsidRPr="00357143" w:rsidRDefault="00526BBC" w:rsidP="001C13B4">
            <w:pPr>
              <w:pStyle w:val="TAL"/>
              <w:keepNext w:val="0"/>
              <w:keepLines w:val="0"/>
              <w:rPr>
                <w:rFonts w:eastAsia="Arial Unicode MS" w:cs="Arial"/>
                <w:i/>
                <w:szCs w:val="18"/>
                <w:u w:val="single"/>
              </w:rPr>
            </w:pPr>
            <w:r w:rsidRPr="00357143">
              <w:rPr>
                <w:rFonts w:eastAsia="Arial Unicode MS"/>
                <w:i/>
              </w:rPr>
              <w:t>labels</w:t>
            </w:r>
          </w:p>
        </w:tc>
        <w:tc>
          <w:tcPr>
            <w:tcW w:w="1077"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6BBC" w:rsidRPr="00357143" w:rsidRDefault="00526BBC" w:rsidP="001C13B4">
            <w:pPr>
              <w:pStyle w:val="TAC"/>
              <w:keepNext w:val="0"/>
              <w:keepLines w:val="0"/>
              <w:rPr>
                <w:rFonts w:eastAsia="Arial Unicode MS" w:cs="Arial"/>
                <w:szCs w:val="18"/>
                <w:u w:val="single"/>
              </w:rPr>
            </w:pPr>
            <w:r w:rsidRPr="00357143">
              <w:rPr>
                <w:rFonts w:eastAsia="Arial Unicode MS"/>
              </w:rPr>
              <w:t>RW</w:t>
            </w:r>
          </w:p>
        </w:tc>
        <w:tc>
          <w:tcPr>
            <w:tcW w:w="3471" w:type="dxa"/>
            <w:tcBorders>
              <w:bottom w:val="single" w:sz="4" w:space="0" w:color="000000"/>
            </w:tcBorders>
          </w:tcPr>
          <w:p w:rsidR="00526BBC" w:rsidRPr="00357143" w:rsidRDefault="00526BBC" w:rsidP="001C13B4">
            <w:pPr>
              <w:pStyle w:val="TAL"/>
              <w:keepNext w:val="0"/>
              <w:keepLines w:val="0"/>
              <w:rPr>
                <w:rFonts w:eastAsia="Arial Unicode MS" w:cs="Arial"/>
                <w:szCs w:val="18"/>
                <w:u w:val="single"/>
              </w:rPr>
            </w:pPr>
            <w:r w:rsidRPr="00357143">
              <w:rPr>
                <w:rFonts w:eastAsia="Arial Unicode MS"/>
              </w:rPr>
              <w:t>See clause 9.6.1.3.</w:t>
            </w:r>
          </w:p>
        </w:tc>
        <w:tc>
          <w:tcPr>
            <w:tcW w:w="1904" w:type="dxa"/>
            <w:tcBorders>
              <w:bottom w:val="single" w:sz="4" w:space="0" w:color="000000"/>
            </w:tcBorders>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MA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526BBC" w:rsidRPr="00357143" w:rsidTr="001C13B4">
        <w:trPr>
          <w:jc w:val="center"/>
        </w:trPr>
        <w:tc>
          <w:tcPr>
            <w:tcW w:w="2304"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i/>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hint="eastAsia"/>
                <w:lang w:eastAsia="ko-KR"/>
              </w:rPr>
              <w:t>RW</w:t>
            </w:r>
          </w:p>
        </w:tc>
        <w:tc>
          <w:tcPr>
            <w:tcW w:w="3471" w:type="dxa"/>
            <w:tcBorders>
              <w:bottom w:val="single" w:sz="4" w:space="0" w:color="000000"/>
            </w:tcBorders>
            <w:shd w:val="clear" w:color="auto" w:fill="auto"/>
          </w:tcPr>
          <w:p w:rsidR="00526BBC" w:rsidRPr="00357143" w:rsidRDefault="00526BBC"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526BBC" w:rsidRPr="00357143" w:rsidRDefault="00526BBC" w:rsidP="001C13B4">
            <w:pPr>
              <w:pStyle w:val="TAL"/>
              <w:keepNext w:val="0"/>
              <w:keepLines w:val="0"/>
              <w:jc w:val="center"/>
              <w:rPr>
                <w:rFonts w:eastAsia="Arial Unicode MS"/>
              </w:rPr>
            </w:pPr>
            <w:r w:rsidRPr="00357143">
              <w:rPr>
                <w:rFonts w:eastAsia="Arial Unicode MS"/>
                <w:lang w:eastAsia="ko-KR"/>
              </w:rPr>
              <w:t>NA</w:t>
            </w:r>
          </w:p>
        </w:tc>
      </w:tr>
      <w:tr w:rsidR="001B492A" w:rsidRPr="00357143" w:rsidTr="001C13B4">
        <w:trPr>
          <w:jc w:val="center"/>
        </w:trPr>
        <w:tc>
          <w:tcPr>
            <w:tcW w:w="2304"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RW</w:t>
            </w:r>
          </w:p>
        </w:tc>
        <w:tc>
          <w:tcPr>
            <w:tcW w:w="3471" w:type="dxa"/>
            <w:tcBorders>
              <w:bottom w:val="single" w:sz="4" w:space="0" w:color="000000"/>
            </w:tcBorders>
            <w:shd w:val="clear" w:color="auto" w:fill="auto"/>
          </w:tcPr>
          <w:p w:rsidR="001B492A" w:rsidRPr="00357143" w:rsidRDefault="001B492A" w:rsidP="001C13B4">
            <w:pPr>
              <w:pStyle w:val="TAL"/>
              <w:keepNext w:val="0"/>
              <w:keepLines w:val="0"/>
              <w:rPr>
                <w:rFonts w:eastAsia="Arial Unicode MS"/>
              </w:rPr>
            </w:pPr>
            <w:r w:rsidRPr="00357143">
              <w:rPr>
                <w:rFonts w:eastAsia="Arial Unicode MS"/>
              </w:rPr>
              <w:t>See clause 9.6.1.3.</w:t>
            </w:r>
          </w:p>
        </w:tc>
        <w:tc>
          <w:tcPr>
            <w:tcW w:w="1904" w:type="dxa"/>
            <w:tcBorders>
              <w:bottom w:val="single" w:sz="4" w:space="0" w:color="000000"/>
            </w:tcBorders>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cseType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w:t>
            </w: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Indicates the type of CSE represented by the created resource.</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Mandatory for an IN-CSE, hence multiplicity (1).</w:t>
            </w:r>
          </w:p>
          <w:p w:rsidR="001B492A" w:rsidRPr="00357143" w:rsidRDefault="001B492A" w:rsidP="001C13B4">
            <w:pPr>
              <w:pStyle w:val="TB1"/>
              <w:keepNext w:val="0"/>
              <w:keepLines w:val="0"/>
              <w:tabs>
                <w:tab w:val="clear" w:pos="720"/>
                <w:tab w:val="left" w:pos="651"/>
              </w:tabs>
              <w:ind w:left="651"/>
              <w:rPr>
                <w:lang w:eastAsia="zh-CN"/>
              </w:rPr>
            </w:pPr>
            <w:r w:rsidRPr="00357143">
              <w:rPr>
                <w:lang w:eastAsia="zh-CN"/>
              </w:rPr>
              <w:t>Its presence is subject to SP configuration in case of an ASN-CSE or a MN-CSE.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pointOfAccess</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lang w:eastAsia="zh-CN"/>
              </w:rPr>
              <w:t>0..1 (L)</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highlight w:val="yellow"/>
                <w:u w:val="single"/>
              </w:rPr>
            </w:pPr>
            <w:r w:rsidRPr="00357143">
              <w:rPr>
                <w:rFonts w:eastAsia="Arial Unicode MS"/>
                <w:lang w:eastAsia="zh-CN"/>
              </w:rPr>
              <w:t>RW</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lang w:eastAsia="zh-CN"/>
              </w:rPr>
            </w:pPr>
            <w:r w:rsidRPr="00357143">
              <w:rPr>
                <w:rFonts w:eastAsia="Arial Unicode MS"/>
                <w:lang w:eastAsia="zh-CN"/>
              </w:rPr>
              <w:t xml:space="preserve">For request-reachable remote CSE it represents the list of physical addresses to be used to connect to it (e.g. IP address, FQDN). </w:t>
            </w:r>
          </w:p>
          <w:p w:rsidR="001B492A" w:rsidRPr="00357143" w:rsidRDefault="001B492A" w:rsidP="001C13B4">
            <w:pPr>
              <w:pStyle w:val="TAL"/>
              <w:keepNext w:val="0"/>
              <w:keepLines w:val="0"/>
              <w:rPr>
                <w:rFonts w:eastAsia="Arial Unicode MS"/>
                <w:lang w:eastAsia="zh-CN"/>
              </w:rPr>
            </w:pPr>
          </w:p>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If this information is not provided</w:t>
            </w:r>
            <w:r w:rsidRPr="00357143">
              <w:rPr>
                <w:rFonts w:eastAsia="Arial Unicode MS" w:hint="eastAsia"/>
                <w:lang w:eastAsia="zh-CN"/>
              </w:rPr>
              <w:t xml:space="preserve"> </w:t>
            </w:r>
            <w:r w:rsidRPr="00357143">
              <w:rPr>
                <w:rFonts w:eastAsia="Arial Unicode MS"/>
                <w:lang w:eastAsia="zh-CN"/>
              </w:rPr>
              <w:t>and</w:t>
            </w:r>
            <w:r w:rsidRPr="00357143">
              <w:rPr>
                <w:rFonts w:eastAsia="Arial Unicode MS" w:hint="eastAsia"/>
                <w:lang w:eastAsia="zh-CN"/>
              </w:rPr>
              <w:t xml:space="preserve"> &lt;pollingChannel&gt; resource does exis</w:t>
            </w:r>
            <w:r w:rsidRPr="00357143">
              <w:rPr>
                <w:rFonts w:eastAsia="Arial Unicode MS"/>
                <w:lang w:eastAsia="zh-CN"/>
              </w:rPr>
              <w:t xml:space="preserve">, the CSE should use </w:t>
            </w:r>
            <w:r w:rsidRPr="00357143">
              <w:rPr>
                <w:rFonts w:eastAsia="Arial Unicode MS"/>
                <w:i/>
                <w:lang w:eastAsia="zh-CN"/>
              </w:rPr>
              <w:t xml:space="preserve">&lt;pollingChannel&gt; </w:t>
            </w:r>
            <w:r w:rsidRPr="00357143">
              <w:rPr>
                <w:rFonts w:eastAsia="Arial Unicode MS"/>
                <w:lang w:eastAsia="zh-CN"/>
              </w:rPr>
              <w:t>resource. Then the Hosting CSE can forward a request to the CSE without using the PoA.</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Borders>
              <w:bottom w:val="single" w:sz="4" w:space="0" w:color="000000"/>
            </w:tcBorders>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lang w:eastAsia="zh-CN"/>
              </w:rPr>
              <w:t>CSEBase</w:t>
            </w:r>
          </w:p>
        </w:tc>
        <w:tc>
          <w:tcPr>
            <w:tcW w:w="1077"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hint="eastAsia"/>
                <w:lang w:eastAsia="zh-CN"/>
              </w:rPr>
              <w:t>1</w:t>
            </w:r>
          </w:p>
        </w:tc>
        <w:tc>
          <w:tcPr>
            <w:tcW w:w="1008" w:type="dxa"/>
            <w:tcBorders>
              <w:bottom w:val="single" w:sz="4" w:space="0" w:color="000000"/>
            </w:tcBorders>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Borders>
              <w:bottom w:val="single" w:sz="4" w:space="0" w:color="000000"/>
            </w:tcBorders>
          </w:tcPr>
          <w:p w:rsidR="001B492A" w:rsidRPr="00357143" w:rsidRDefault="001B492A" w:rsidP="001C13B4">
            <w:pPr>
              <w:pStyle w:val="TAL"/>
              <w:keepNext w:val="0"/>
              <w:keepLines w:val="0"/>
              <w:rPr>
                <w:rFonts w:eastAsia="Arial Unicode MS" w:cs="Arial"/>
                <w:szCs w:val="18"/>
                <w:u w:val="single"/>
              </w:rPr>
            </w:pPr>
            <w:r w:rsidRPr="00357143">
              <w:rPr>
                <w:rFonts w:eastAsia="Arial Unicode MS"/>
                <w:lang w:eastAsia="zh-CN"/>
              </w:rPr>
              <w:t xml:space="preserve">The address of the </w:t>
            </w:r>
            <w:r w:rsidR="00552B96" w:rsidRPr="00357143">
              <w:rPr>
                <w:rFonts w:eastAsia="Arial Unicode MS" w:hint="eastAsia"/>
                <w:lang w:eastAsia="zh-CN"/>
              </w:rPr>
              <w:t>&lt;</w:t>
            </w:r>
            <w:r w:rsidRPr="00357143">
              <w:rPr>
                <w:rFonts w:eastAsia="Arial Unicode MS"/>
                <w:i/>
                <w:lang w:eastAsia="zh-CN"/>
              </w:rPr>
              <w:t>CSEBase</w:t>
            </w:r>
            <w:r w:rsidR="00552B96" w:rsidRPr="00357143">
              <w:rPr>
                <w:rFonts w:eastAsia="Arial Unicode MS" w:hint="eastAsia"/>
                <w:i/>
                <w:lang w:eastAsia="zh-CN"/>
              </w:rPr>
              <w:t>&gt;</w:t>
            </w:r>
            <w:r w:rsidRPr="00357143">
              <w:rPr>
                <w:rFonts w:eastAsia="Arial Unicode MS"/>
                <w:lang w:eastAsia="zh-CN"/>
              </w:rPr>
              <w:t xml:space="preserve"> resource represented by this </w:t>
            </w:r>
            <w:r w:rsidRPr="00357143">
              <w:rPr>
                <w:rFonts w:eastAsia="Arial Unicode MS"/>
                <w:i/>
                <w:lang w:eastAsia="zh-CN"/>
              </w:rPr>
              <w:t>&lt;remoteCSE&gt;</w:t>
            </w:r>
            <w:r w:rsidRPr="00357143">
              <w:rPr>
                <w:rFonts w:eastAsia="Arial Unicode MS"/>
                <w:lang w:eastAsia="zh-CN"/>
              </w:rPr>
              <w:t xml:space="preserve"> resource.</w:t>
            </w:r>
          </w:p>
        </w:tc>
        <w:tc>
          <w:tcPr>
            <w:tcW w:w="1904" w:type="dxa"/>
            <w:tcBorders>
              <w:bottom w:val="single" w:sz="4" w:space="0" w:color="000000"/>
            </w:tcBorders>
          </w:tcPr>
          <w:p w:rsidR="001B492A" w:rsidRPr="00357143" w:rsidRDefault="001B492A" w:rsidP="001C13B4">
            <w:pPr>
              <w:pStyle w:val="TAL"/>
              <w:keepNext w:val="0"/>
              <w:keepLines w:val="0"/>
              <w:jc w:val="center"/>
              <w:rPr>
                <w:rFonts w:eastAsia="Arial Unicode MS"/>
                <w:lang w:eastAsia="zh-CN"/>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cs="Arial"/>
                <w:i/>
                <w:szCs w:val="18"/>
                <w:u w:val="single"/>
              </w:rPr>
            </w:pPr>
            <w:r w:rsidRPr="00357143">
              <w:rPr>
                <w:rFonts w:eastAsia="Arial Unicode MS"/>
                <w:i/>
              </w:rPr>
              <w:t>CSE-ID</w:t>
            </w:r>
          </w:p>
        </w:tc>
        <w:tc>
          <w:tcPr>
            <w:tcW w:w="1077"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1</w:t>
            </w:r>
          </w:p>
        </w:tc>
        <w:tc>
          <w:tcPr>
            <w:tcW w:w="1008" w:type="dxa"/>
          </w:tcPr>
          <w:p w:rsidR="001B492A" w:rsidRPr="00357143" w:rsidRDefault="001B492A" w:rsidP="001C13B4">
            <w:pPr>
              <w:pStyle w:val="TAC"/>
              <w:keepNext w:val="0"/>
              <w:keepLines w:val="0"/>
              <w:rPr>
                <w:rFonts w:eastAsia="Arial Unicode MS" w:cs="Arial"/>
                <w:szCs w:val="18"/>
                <w:u w:val="single"/>
              </w:rPr>
            </w:pPr>
            <w:r w:rsidRPr="00357143">
              <w:rPr>
                <w:rFonts w:eastAsia="Arial Unicode MS"/>
              </w:rPr>
              <w:t>WO</w:t>
            </w:r>
          </w:p>
        </w:tc>
        <w:tc>
          <w:tcPr>
            <w:tcW w:w="3471" w:type="dxa"/>
          </w:tcPr>
          <w:p w:rsidR="001B492A" w:rsidRPr="00357143" w:rsidRDefault="001B492A" w:rsidP="001C13B4">
            <w:pPr>
              <w:pStyle w:val="TAL"/>
              <w:keepNext w:val="0"/>
              <w:keepLines w:val="0"/>
              <w:rPr>
                <w:rFonts w:eastAsia="Arial Unicode MS" w:cs="Arial"/>
                <w:szCs w:val="18"/>
              </w:rPr>
            </w:pPr>
            <w:r w:rsidRPr="00357143">
              <w:rPr>
                <w:rFonts w:eastAsia="Arial Unicode MS"/>
              </w:rPr>
              <w:t xml:space="preserve">The CSE identifier </w:t>
            </w:r>
            <w:r w:rsidR="00B454C5" w:rsidRPr="00357143">
              <w:rPr>
                <w:rFonts w:eastAsia="Arial Unicode MS"/>
                <w:color w:val="000000"/>
              </w:rPr>
              <w:t xml:space="preserve">of </w:t>
            </w:r>
            <w:r w:rsidR="00552B96" w:rsidRPr="00357143">
              <w:rPr>
                <w:rFonts w:eastAsia="Arial Unicode MS" w:hint="eastAsia"/>
                <w:color w:val="000000"/>
                <w:lang w:eastAsia="zh-CN"/>
              </w:rPr>
              <w:t>the</w:t>
            </w:r>
            <w:r w:rsidR="00B454C5" w:rsidRPr="00357143">
              <w:rPr>
                <w:rFonts w:eastAsia="Arial Unicode MS"/>
                <w:color w:val="000000"/>
              </w:rPr>
              <w:t xml:space="preserve"> remote CSE</w:t>
            </w:r>
            <w:r w:rsidR="00DD11C6" w:rsidRPr="00357143">
              <w:rPr>
                <w:rFonts w:eastAsia="Arial Unicode MS"/>
                <w:color w:val="000000"/>
              </w:rPr>
              <w:t xml:space="preserve"> represented by this &lt;</w:t>
            </w:r>
            <w:r w:rsidR="00DD11C6" w:rsidRPr="00357143">
              <w:rPr>
                <w:rFonts w:eastAsia="Arial Unicode MS"/>
                <w:i/>
                <w:color w:val="000000"/>
              </w:rPr>
              <w:t>remoteCSE</w:t>
            </w:r>
            <w:r w:rsidR="00DD11C6" w:rsidRPr="00357143">
              <w:rPr>
                <w:rFonts w:eastAsia="Arial Unicode MS"/>
                <w:color w:val="000000"/>
              </w:rPr>
              <w:t>&gt; resource</w:t>
            </w:r>
            <w:r w:rsidR="00B454C5" w:rsidRPr="00357143">
              <w:rPr>
                <w:rFonts w:eastAsia="Arial Unicode MS"/>
              </w:rPr>
              <w:t xml:space="preserve"> </w:t>
            </w:r>
            <w:r w:rsidRPr="00357143">
              <w:rPr>
                <w:rFonts w:eastAsia="Arial Unicode MS"/>
              </w:rPr>
              <w:t>in SP-relative CSE-ID format (clause 7.2).</w:t>
            </w:r>
          </w:p>
        </w:tc>
        <w:tc>
          <w:tcPr>
            <w:tcW w:w="1904" w:type="dxa"/>
            <w:shd w:val="clear" w:color="auto" w:fill="auto"/>
          </w:tcPr>
          <w:p w:rsidR="001B492A" w:rsidRPr="00357143" w:rsidRDefault="001B492A" w:rsidP="001C13B4">
            <w:pPr>
              <w:pStyle w:val="TAL"/>
              <w:keepNext w:val="0"/>
              <w:keepLines w:val="0"/>
              <w:jc w:val="center"/>
              <w:rPr>
                <w:rFonts w:eastAsia="Arial Unicode MS"/>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i/>
              </w:rPr>
              <w:t>M2M-Ext-ID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lang w:eastAsia="ko-KR"/>
              </w:rPr>
              <w:t>Supported when Registrar is IN-CSE.</w:t>
            </w:r>
          </w:p>
          <w:p w:rsidR="001B492A" w:rsidRPr="00357143" w:rsidRDefault="001B492A" w:rsidP="001C13B4">
            <w:pPr>
              <w:pStyle w:val="TAL"/>
              <w:keepNext w:val="0"/>
              <w:keepLines w:val="0"/>
              <w:rPr>
                <w:rFonts w:eastAsia="Arial Unicode MS"/>
              </w:rPr>
            </w:pPr>
            <w:r w:rsidRPr="00357143">
              <w:rPr>
                <w:rFonts w:eastAsia="Arial Unicode MS"/>
                <w:lang w:eastAsia="ko-KR"/>
              </w:rPr>
              <w:t>See clause 7.1.8 where this attribute is described. This attribute is used only for the</w:t>
            </w:r>
            <w:r w:rsidR="008C3BE6" w:rsidRPr="00357143">
              <w:rPr>
                <w:rFonts w:eastAsia="Arial Unicode MS"/>
                <w:lang w:eastAsia="ko-KR"/>
              </w:rPr>
              <w:t xml:space="preserve"> </w:t>
            </w:r>
            <w:r w:rsidRPr="00357143">
              <w:rPr>
                <w:rFonts w:eastAsia="Arial Unicode MS"/>
                <w:lang w:eastAsia="ko-KR"/>
              </w:rPr>
              <w:t>case of</w:t>
            </w:r>
            <w:r w:rsidR="008C3BE6" w:rsidRPr="00357143">
              <w:rPr>
                <w:rFonts w:eastAsia="Arial Unicode MS"/>
                <w:lang w:eastAsia="ko-KR"/>
              </w:rPr>
              <w:t xml:space="preserve"> </w:t>
            </w:r>
            <w:r w:rsidRPr="00357143">
              <w:t>dynamic association of M2M-Ext-ID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i/>
              </w:rPr>
              <w:t>Trigger-Recipient-ID</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rPr>
              <w:t>0..1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rPr>
              <w:t>RW</w:t>
            </w:r>
          </w:p>
        </w:tc>
        <w:tc>
          <w:tcPr>
            <w:tcW w:w="3471" w:type="dxa"/>
          </w:tcPr>
          <w:p w:rsidR="001B492A" w:rsidRPr="00357143" w:rsidRDefault="001B492A" w:rsidP="001C13B4">
            <w:pPr>
              <w:pStyle w:val="TAL"/>
              <w:keepNext w:val="0"/>
              <w:keepLines w:val="0"/>
              <w:rPr>
                <w:rFonts w:eastAsia="Arial Unicode MS"/>
              </w:rPr>
            </w:pPr>
            <w:r w:rsidRPr="00357143">
              <w:rPr>
                <w:rFonts w:eastAsia="Arial Unicode MS"/>
                <w:lang w:eastAsia="ko-KR"/>
              </w:rPr>
              <w:t>Supported when Registrar is IN-CSE. See clause 7.1.10 where this attribute is described. This attribute is used only for the case of</w:t>
            </w:r>
            <w:r w:rsidR="008C3BE6" w:rsidRPr="00357143">
              <w:rPr>
                <w:rFonts w:eastAsia="Arial Unicode MS"/>
                <w:lang w:eastAsia="ko-KR"/>
              </w:rPr>
              <w:t xml:space="preserve"> </w:t>
            </w:r>
            <w:r w:rsidRPr="00357143">
              <w:t>dynamic association of M2M</w:t>
            </w:r>
            <w:r w:rsidRPr="00357143">
              <w:noBreakHyphen/>
              <w:t>Ext-ID and CSE-ID.</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NA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rPr>
            </w:pPr>
            <w:r w:rsidRPr="00357143">
              <w:rPr>
                <w:rFonts w:eastAsia="Arial Unicode MS" w:hint="eastAsia"/>
                <w:i/>
                <w:lang w:eastAsia="ko-KR"/>
              </w:rPr>
              <w:t>requestReachability</w:t>
            </w:r>
          </w:p>
        </w:tc>
        <w:tc>
          <w:tcPr>
            <w:tcW w:w="1077"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1</w:t>
            </w:r>
          </w:p>
        </w:tc>
        <w:tc>
          <w:tcPr>
            <w:tcW w:w="1008" w:type="dxa"/>
          </w:tcPr>
          <w:p w:rsidR="001B492A" w:rsidRPr="00357143" w:rsidRDefault="001B492A" w:rsidP="001C13B4">
            <w:pPr>
              <w:pStyle w:val="TAC"/>
              <w:keepNext w:val="0"/>
              <w:keepLines w:val="0"/>
              <w:rPr>
                <w:rFonts w:eastAsia="Arial Unicode MS"/>
              </w:rPr>
            </w:pPr>
            <w:r w:rsidRPr="00357143">
              <w:rPr>
                <w:rFonts w:eastAsia="Arial Unicode MS" w:hint="eastAsia"/>
                <w:lang w:eastAsia="ko-KR"/>
              </w:rPr>
              <w:t>RW</w:t>
            </w:r>
          </w:p>
        </w:tc>
        <w:tc>
          <w:tcPr>
            <w:tcW w:w="3471" w:type="dxa"/>
          </w:tcPr>
          <w:p w:rsidR="001B492A" w:rsidRPr="00357143" w:rsidRDefault="001B492A" w:rsidP="001C13B4">
            <w:pPr>
              <w:pStyle w:val="TAL"/>
              <w:keepNext w:val="0"/>
              <w:keepLines w:val="0"/>
              <w:rPr>
                <w:rFonts w:eastAsia="Arial Unicode MS"/>
                <w:lang w:eastAsia="ko-KR"/>
              </w:rPr>
            </w:pPr>
            <w:r w:rsidRPr="00357143">
              <w:rPr>
                <w:rFonts w:eastAsia="Arial Unicode MS" w:hint="eastAsia"/>
                <w:lang w:eastAsia="ko-KR"/>
              </w:rPr>
              <w:t xml:space="preserve">If the CSE that created this </w:t>
            </w:r>
            <w:r w:rsidRPr="00357143">
              <w:rPr>
                <w:rFonts w:eastAsia="Arial Unicode MS" w:hint="eastAsia"/>
                <w:i/>
                <w:lang w:eastAsia="ko-KR"/>
              </w:rPr>
              <w:t>&lt;remoteCSE&gt;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from other AE/CSE(s),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(see note)</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nodeLink</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1B492A" w:rsidRPr="00357143" w:rsidRDefault="001B492A" w:rsidP="001C13B4">
            <w:pPr>
              <w:pStyle w:val="TAL"/>
              <w:keepNext w:val="0"/>
              <w:keepLines w:val="0"/>
              <w:rPr>
                <w:rFonts w:eastAsia="Arial Unicode MS"/>
                <w:lang w:eastAsia="ko-KR"/>
              </w:rPr>
            </w:pPr>
            <w:r w:rsidRPr="00357143">
              <w:t xml:space="preserve">The </w:t>
            </w:r>
            <w:r w:rsidR="00552B96" w:rsidRPr="00357143">
              <w:rPr>
                <w:i/>
              </w:rPr>
              <w:t>resource identifier</w:t>
            </w:r>
            <w:r w:rsidR="00552B96" w:rsidRPr="00357143">
              <w:t xml:space="preserve"> </w:t>
            </w:r>
            <w:r w:rsidRPr="00357143">
              <w:t xml:space="preserve">of a </w:t>
            </w:r>
            <w:r w:rsidRPr="00357143">
              <w:rPr>
                <w:i/>
                <w:iCs/>
              </w:rPr>
              <w:t>&lt;node&gt;</w:t>
            </w:r>
            <w:r w:rsidRPr="00357143">
              <w:t xml:space="preserve"> resource that </w:t>
            </w:r>
            <w:r w:rsidR="00552B96" w:rsidRPr="00357143">
              <w:t>stores the node specific information of the node on which</w:t>
            </w:r>
            <w:r w:rsidRPr="00357143">
              <w:t xml:space="preserve"> the CSE represented by </w:t>
            </w:r>
            <w:r w:rsidR="00552B96" w:rsidRPr="00357143">
              <w:rPr>
                <w:rFonts w:eastAsia="SimSun" w:hint="eastAsia"/>
                <w:lang w:eastAsia="zh-CN"/>
              </w:rPr>
              <w:t>this</w:t>
            </w:r>
            <w:r w:rsidRPr="00357143">
              <w:t xml:space="preserve"> </w:t>
            </w:r>
            <w:r w:rsidRPr="00357143">
              <w:rPr>
                <w:rFonts w:eastAsia="Arial Unicode MS"/>
                <w:i/>
                <w:lang w:eastAsia="ko-KR"/>
              </w:rPr>
              <w:t xml:space="preserve">&lt;remoteCSE&gt; </w:t>
            </w:r>
            <w:r w:rsidRPr="00357143">
              <w:rPr>
                <w:rFonts w:eastAsia="Arial Unicode MS"/>
                <w:lang w:eastAsia="ko-KR"/>
              </w:rPr>
              <w:t>resource</w:t>
            </w:r>
            <w:r w:rsidR="00552B96" w:rsidRPr="00357143">
              <w:rPr>
                <w:rFonts w:eastAsia="Arial Unicode MS" w:hint="eastAsia"/>
                <w:lang w:eastAsia="zh-CN"/>
              </w:rPr>
              <w:t xml:space="preserve"> resides</w:t>
            </w:r>
            <w:r w:rsidRPr="00357143">
              <w:rPr>
                <w:rFonts w:eastAsia="Arial Unicode MS"/>
                <w:lang w:eastAsia="ko-KR"/>
              </w:rPr>
              <w:t>.</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OA</w:t>
            </w:r>
          </w:p>
        </w:tc>
      </w:tr>
      <w:tr w:rsidR="001B492A" w:rsidRPr="00357143" w:rsidTr="001C13B4">
        <w:trPr>
          <w:jc w:val="center"/>
        </w:trPr>
        <w:tc>
          <w:tcPr>
            <w:tcW w:w="2304" w:type="dxa"/>
          </w:tcPr>
          <w:p w:rsidR="001B492A" w:rsidRPr="00357143" w:rsidRDefault="001B492A" w:rsidP="001C13B4">
            <w:pPr>
              <w:pStyle w:val="TAL"/>
              <w:keepNext w:val="0"/>
              <w:keepLines w:val="0"/>
              <w:rPr>
                <w:rFonts w:eastAsia="Arial Unicode MS"/>
                <w:i/>
                <w:lang w:eastAsia="ko-KR"/>
              </w:rPr>
            </w:pPr>
            <w:r w:rsidRPr="00357143">
              <w:rPr>
                <w:rFonts w:eastAsia="Arial Unicode MS"/>
                <w:i/>
                <w:lang w:eastAsia="ko-KR"/>
              </w:rPr>
              <w:t>e2</w:t>
            </w:r>
            <w:r w:rsidR="005E4B5F" w:rsidRPr="00357143">
              <w:rPr>
                <w:rFonts w:eastAsia="Arial Unicode MS" w:hint="eastAsia"/>
                <w:i/>
                <w:lang w:eastAsia="zh-CN"/>
              </w:rPr>
              <w:t>e</w:t>
            </w:r>
            <w:r w:rsidRPr="00357143">
              <w:rPr>
                <w:rFonts w:eastAsia="Arial Unicode MS"/>
                <w:i/>
                <w:lang w:eastAsia="ko-KR"/>
              </w:rPr>
              <w:t>Sec</w:t>
            </w:r>
            <w:r w:rsidR="005E4B5F" w:rsidRPr="00357143">
              <w:rPr>
                <w:rFonts w:eastAsia="Arial Unicode MS" w:hint="eastAsia"/>
                <w:i/>
                <w:lang w:eastAsia="zh-CN"/>
              </w:rPr>
              <w:t>Info</w:t>
            </w:r>
          </w:p>
        </w:tc>
        <w:tc>
          <w:tcPr>
            <w:tcW w:w="1077" w:type="dxa"/>
          </w:tcPr>
          <w:p w:rsidR="001B492A" w:rsidRPr="00357143" w:rsidRDefault="001B492A" w:rsidP="001C13B4">
            <w:pPr>
              <w:pStyle w:val="TAC"/>
              <w:keepNext w:val="0"/>
              <w:keepLines w:val="0"/>
              <w:rPr>
                <w:rFonts w:eastAsia="Arial Unicode MS"/>
                <w:lang w:eastAsia="ko-KR"/>
              </w:rPr>
            </w:pPr>
            <w:r w:rsidRPr="00357143">
              <w:rPr>
                <w:rFonts w:eastAsia="Arial Unicode MS"/>
                <w:lang w:eastAsia="ko-KR"/>
              </w:rPr>
              <w:t>0..1</w:t>
            </w:r>
          </w:p>
        </w:tc>
        <w:tc>
          <w:tcPr>
            <w:tcW w:w="1008" w:type="dxa"/>
          </w:tcPr>
          <w:p w:rsidR="001B492A" w:rsidRPr="00357143" w:rsidRDefault="001B492A" w:rsidP="001C13B4">
            <w:pPr>
              <w:pStyle w:val="TAC"/>
              <w:keepNext w:val="0"/>
              <w:keepLines w:val="0"/>
              <w:rPr>
                <w:rFonts w:eastAsia="Arial Unicode MS"/>
                <w:lang w:eastAsia="zh-CN"/>
              </w:rPr>
            </w:pPr>
            <w:r w:rsidRPr="00357143">
              <w:rPr>
                <w:rFonts w:eastAsia="Arial Unicode MS"/>
                <w:lang w:eastAsia="zh-CN"/>
              </w:rPr>
              <w:t>RW</w:t>
            </w:r>
          </w:p>
        </w:tc>
        <w:tc>
          <w:tcPr>
            <w:tcW w:w="3471" w:type="dxa"/>
          </w:tcPr>
          <w:p w:rsidR="001B492A" w:rsidRPr="00357143" w:rsidRDefault="001B492A" w:rsidP="001C13B4">
            <w:pPr>
              <w:pStyle w:val="TAL"/>
              <w:keepNext w:val="0"/>
              <w:keepLines w:val="0"/>
            </w:pPr>
            <w:r w:rsidRPr="00357143">
              <w:rPr>
                <w:rFonts w:eastAsia="Arial Unicode MS"/>
              </w:rPr>
              <w:t>See clause 9.6.1.3.</w:t>
            </w:r>
          </w:p>
        </w:tc>
        <w:tc>
          <w:tcPr>
            <w:tcW w:w="1904" w:type="dxa"/>
            <w:shd w:val="clear" w:color="auto" w:fill="auto"/>
          </w:tcPr>
          <w:p w:rsidR="001B492A" w:rsidRPr="00357143" w:rsidRDefault="001B492A" w:rsidP="001C13B4">
            <w:pPr>
              <w:pStyle w:val="TAL"/>
              <w:keepNext w:val="0"/>
              <w:keepLines w:val="0"/>
              <w:jc w:val="center"/>
              <w:rPr>
                <w:rFonts w:eastAsia="Arial Unicode MS"/>
                <w:lang w:eastAsia="ko-KR"/>
              </w:rPr>
            </w:pPr>
            <w:r w:rsidRPr="00357143">
              <w:rPr>
                <w:rFonts w:eastAsia="Arial Unicode MS"/>
                <w:lang w:eastAsia="ko-KR"/>
              </w:rPr>
              <w:t>MA</w:t>
            </w:r>
          </w:p>
        </w:tc>
      </w:tr>
      <w:tr w:rsidR="00044AB3" w:rsidRPr="00357143" w:rsidTr="001C13B4">
        <w:trPr>
          <w:cantSplit/>
          <w:jc w:val="center"/>
        </w:trPr>
        <w:tc>
          <w:tcPr>
            <w:tcW w:w="2304" w:type="dxa"/>
          </w:tcPr>
          <w:p w:rsidR="00044AB3" w:rsidRPr="00357143" w:rsidRDefault="00044AB3" w:rsidP="001C13B4">
            <w:pPr>
              <w:pStyle w:val="TAL"/>
              <w:keepNext w:val="0"/>
              <w:keepLines w:val="0"/>
              <w:rPr>
                <w:rFonts w:eastAsia="Arial Unicode MS"/>
                <w:i/>
                <w:lang w:eastAsia="ko-KR"/>
              </w:rPr>
            </w:pPr>
            <w:r w:rsidRPr="00357143">
              <w:rPr>
                <w:i/>
              </w:rPr>
              <w:t>trigger</w:t>
            </w:r>
            <w:r w:rsidRPr="00357143">
              <w:rPr>
                <w:rFonts w:hint="eastAsia"/>
                <w:i/>
                <w:lang w:eastAsia="zh-CN"/>
              </w:rPr>
              <w:t>R</w:t>
            </w:r>
            <w:r w:rsidRPr="00357143">
              <w:rPr>
                <w:i/>
              </w:rPr>
              <w:t>eference</w:t>
            </w:r>
            <w:r w:rsidRPr="00357143">
              <w:rPr>
                <w:rFonts w:hint="eastAsia"/>
                <w:i/>
                <w:lang w:eastAsia="zh-CN"/>
              </w:rPr>
              <w:t>N</w:t>
            </w:r>
            <w:r w:rsidRPr="00357143">
              <w:rPr>
                <w:i/>
              </w:rPr>
              <w:t>umber</w:t>
            </w:r>
          </w:p>
        </w:tc>
        <w:tc>
          <w:tcPr>
            <w:tcW w:w="1077" w:type="dxa"/>
          </w:tcPr>
          <w:p w:rsidR="00044AB3" w:rsidRPr="00357143" w:rsidRDefault="00044AB3" w:rsidP="001C13B4">
            <w:pPr>
              <w:pStyle w:val="TAC"/>
              <w:keepNext w:val="0"/>
              <w:keepLines w:val="0"/>
              <w:rPr>
                <w:rFonts w:eastAsia="Arial Unicode MS"/>
                <w:lang w:eastAsia="ko-KR"/>
              </w:rPr>
            </w:pPr>
            <w:r w:rsidRPr="00357143">
              <w:rPr>
                <w:rFonts w:eastAsia="Arial Unicode MS" w:hint="eastAsia"/>
                <w:lang w:eastAsia="zh-CN"/>
              </w:rPr>
              <w:t>0..1</w:t>
            </w:r>
          </w:p>
        </w:tc>
        <w:tc>
          <w:tcPr>
            <w:tcW w:w="1008" w:type="dxa"/>
          </w:tcPr>
          <w:p w:rsidR="00044AB3" w:rsidRPr="00357143" w:rsidRDefault="00044AB3" w:rsidP="001C13B4">
            <w:pPr>
              <w:pStyle w:val="TAC"/>
              <w:keepNext w:val="0"/>
              <w:keepLines w:val="0"/>
              <w:rPr>
                <w:rFonts w:eastAsia="Arial Unicode MS"/>
                <w:lang w:eastAsia="zh-CN"/>
              </w:rPr>
            </w:pPr>
            <w:r w:rsidRPr="00357143">
              <w:rPr>
                <w:rFonts w:eastAsia="Arial Unicode MS" w:hint="eastAsia"/>
                <w:lang w:eastAsia="zh-CN"/>
              </w:rPr>
              <w:t>RW</w:t>
            </w:r>
          </w:p>
        </w:tc>
        <w:tc>
          <w:tcPr>
            <w:tcW w:w="3471" w:type="dxa"/>
          </w:tcPr>
          <w:p w:rsidR="00044AB3" w:rsidRPr="00357143" w:rsidRDefault="00044AB3" w:rsidP="001C13B4">
            <w:pPr>
              <w:pStyle w:val="TAL"/>
              <w:keepNext w:val="0"/>
              <w:keepLines w:val="0"/>
              <w:rPr>
                <w:rFonts w:eastAsia="Arial Unicode MS"/>
              </w:rPr>
            </w:pPr>
            <w:r w:rsidRPr="00357143">
              <w:rPr>
                <w:lang w:eastAsia="zh-CN"/>
              </w:rPr>
              <w:t xml:space="preserve">This is to </w:t>
            </w:r>
            <w:r w:rsidRPr="00357143">
              <w:rPr>
                <w:rFonts w:hint="eastAsia"/>
                <w:lang w:eastAsia="zh-CN"/>
              </w:rPr>
              <w:t xml:space="preserve">identify device </w:t>
            </w:r>
            <w:r w:rsidRPr="00357143">
              <w:rPr>
                <w:lang w:eastAsia="zh-CN"/>
              </w:rPr>
              <w:t xml:space="preserve">trigger </w:t>
            </w:r>
            <w:r w:rsidRPr="00357143">
              <w:rPr>
                <w:rFonts w:hint="eastAsia"/>
                <w:lang w:eastAsia="zh-CN"/>
              </w:rPr>
              <w:t>procedure request. This attribute is used only for device trigger and assigned by the IN-CSE.</w:t>
            </w:r>
            <w:r w:rsidRPr="00357143">
              <w:rPr>
                <w:rFonts w:eastAsia="Arial Unicode MS" w:hint="eastAsia"/>
                <w:lang w:eastAsia="zh-CN"/>
              </w:rPr>
              <w:t xml:space="preserve"> </w:t>
            </w:r>
          </w:p>
        </w:tc>
        <w:tc>
          <w:tcPr>
            <w:tcW w:w="1904" w:type="dxa"/>
            <w:shd w:val="clear" w:color="auto" w:fill="auto"/>
          </w:tcPr>
          <w:p w:rsidR="00044AB3" w:rsidRPr="00357143" w:rsidRDefault="00044AB3" w:rsidP="001C13B4">
            <w:pPr>
              <w:pStyle w:val="TAL"/>
              <w:keepNext w:val="0"/>
              <w:keepLines w:val="0"/>
              <w:jc w:val="center"/>
              <w:rPr>
                <w:rFonts w:eastAsia="Arial Unicode MS"/>
                <w:lang w:eastAsia="ko-KR"/>
              </w:rPr>
            </w:pPr>
            <w:r w:rsidRPr="00357143">
              <w:rPr>
                <w:rFonts w:eastAsia="Arial Unicode MS" w:hint="eastAsia"/>
                <w:lang w:eastAsia="zh-CN"/>
              </w:rPr>
              <w:t>NA</w:t>
            </w:r>
          </w:p>
        </w:tc>
      </w:tr>
      <w:tr w:rsidR="00044AB3" w:rsidRPr="00357143" w:rsidTr="001C13B4">
        <w:trPr>
          <w:jc w:val="center"/>
        </w:trPr>
        <w:tc>
          <w:tcPr>
            <w:tcW w:w="9764" w:type="dxa"/>
            <w:gridSpan w:val="5"/>
          </w:tcPr>
          <w:p w:rsidR="00044AB3" w:rsidRPr="00357143" w:rsidRDefault="00044AB3" w:rsidP="001C13B4">
            <w:pPr>
              <w:pStyle w:val="TAN"/>
              <w:keepNext w:val="0"/>
              <w:keepLines w:val="0"/>
              <w:rPr>
                <w:rFonts w:eastAsia="Arial Unicode MS"/>
                <w:lang w:eastAsia="ko-KR"/>
              </w:rPr>
            </w:pPr>
            <w:r w:rsidRPr="00357143">
              <w:rPr>
                <w:rFonts w:eastAsia="Arial Unicode MS" w:hint="eastAsia"/>
                <w:lang w:eastAsia="ko-KR"/>
              </w:rPr>
              <w:t>NOTE:</w:t>
            </w:r>
            <w:r w:rsidRPr="00357143">
              <w:rPr>
                <w:rFonts w:eastAsia="Arial Unicode MS"/>
                <w:lang w:eastAsia="ko-KR"/>
              </w:rPr>
              <w:tab/>
            </w:r>
            <w:r w:rsidRPr="00357143">
              <w:rPr>
                <w:rFonts w:eastAsia="Arial Unicode MS" w:hint="eastAsia"/>
                <w:lang w:eastAsia="ko-KR"/>
              </w:rPr>
              <w:t xml:space="preserve">Even </w:t>
            </w:r>
            <w:r w:rsidRPr="00357143">
              <w:rPr>
                <w:rFonts w:eastAsia="Arial Unicode MS"/>
                <w:lang w:eastAsia="ko-KR"/>
              </w:rPr>
              <w:t xml:space="preserve">if </w:t>
            </w:r>
            <w:r w:rsidRPr="00357143">
              <w:rPr>
                <w:rFonts w:eastAsia="Arial Unicode MS" w:hint="eastAsia"/>
                <w:lang w:eastAsia="ko-KR"/>
              </w:rPr>
              <w:t xml:space="preserve">this </w:t>
            </w:r>
            <w:r w:rsidRPr="00357143">
              <w:rPr>
                <w:rFonts w:eastAsia="Arial Unicode MS"/>
                <w:lang w:eastAsia="ko-KR"/>
              </w:rPr>
              <w:t xml:space="preserve">attribute </w:t>
            </w:r>
            <w:r w:rsidRPr="00357143">
              <w:rPr>
                <w:rFonts w:eastAsia="Arial Unicode MS" w:hint="eastAsia"/>
                <w:lang w:eastAsia="ko-KR"/>
              </w:rPr>
              <w:t xml:space="preserve">is set to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r w:rsidRPr="00357143">
              <w:rPr>
                <w:rFonts w:eastAsia="Arial Unicode MS" w:hint="eastAsia"/>
                <w:lang w:eastAsia="ko-KR"/>
              </w:rPr>
              <w:t xml:space="preserve">, it does not mean it </w:t>
            </w:r>
            <w:r w:rsidRPr="00357143">
              <w:rPr>
                <w:rFonts w:eastAsia="Arial Unicode MS"/>
                <w:lang w:eastAsia="ko-KR"/>
              </w:rPr>
              <w:t xml:space="preserve">AE/CSE </w:t>
            </w:r>
            <w:r w:rsidRPr="00357143">
              <w:rPr>
                <w:rFonts w:eastAsia="Arial Unicode MS" w:hint="eastAsia"/>
                <w:lang w:eastAsia="ko-KR"/>
              </w:rPr>
              <w:t xml:space="preserve">is always unreachable by all entities. E.g. the </w:t>
            </w:r>
            <w:r w:rsidRPr="00357143">
              <w:rPr>
                <w:rFonts w:eastAsia="Arial Unicode MS"/>
                <w:lang w:eastAsia="ko-KR"/>
              </w:rPr>
              <w:t>requesting</w:t>
            </w:r>
            <w:r w:rsidRPr="00357143">
              <w:rPr>
                <w:rFonts w:eastAsia="Arial Unicode MS" w:hint="eastAsia"/>
                <w:lang w:eastAsia="ko-KR"/>
              </w:rPr>
              <w:t xml:space="preserve"> AE/CSE is behind the same NAT, so it can communicate within the same NAT.</w:t>
            </w:r>
          </w:p>
        </w:tc>
      </w:tr>
    </w:tbl>
    <w:p w:rsidR="00942873" w:rsidRPr="00357143" w:rsidRDefault="00942873" w:rsidP="00942873"/>
    <w:p w:rsidR="00586700" w:rsidRPr="00357143" w:rsidRDefault="00586700" w:rsidP="00586700">
      <w:pPr>
        <w:pStyle w:val="30"/>
        <w:rPr>
          <w:i/>
        </w:rPr>
      </w:pPr>
      <w:bookmarkStart w:id="2638" w:name="_Toc445302719"/>
      <w:bookmarkStart w:id="2639" w:name="_Toc445389886"/>
      <w:bookmarkStart w:id="2640" w:name="_Toc447042945"/>
      <w:bookmarkStart w:id="2641" w:name="_Toc457493706"/>
      <w:bookmarkStart w:id="2642" w:name="_Toc459976805"/>
      <w:bookmarkStart w:id="2643" w:name="_Toc470163986"/>
      <w:bookmarkStart w:id="2644" w:name="_Toc470164568"/>
      <w:bookmarkStart w:id="2645" w:name="_Toc470165732"/>
      <w:r w:rsidRPr="00357143">
        <w:t>9.6.</w:t>
      </w:r>
      <w:r w:rsidR="00666C32" w:rsidRPr="00357143">
        <w:t>5</w:t>
      </w:r>
      <w:r w:rsidRPr="00357143">
        <w:tab/>
        <w:t xml:space="preserve">Resource Type </w:t>
      </w:r>
      <w:r w:rsidR="00D82D06" w:rsidRPr="00357143">
        <w:rPr>
          <w:i/>
        </w:rPr>
        <w:t>AE</w:t>
      </w:r>
      <w:bookmarkEnd w:id="2638"/>
      <w:bookmarkEnd w:id="2639"/>
      <w:bookmarkEnd w:id="2640"/>
      <w:bookmarkEnd w:id="2641"/>
      <w:bookmarkEnd w:id="2642"/>
      <w:bookmarkEnd w:id="2643"/>
      <w:bookmarkEnd w:id="2644"/>
      <w:bookmarkEnd w:id="2645"/>
    </w:p>
    <w:p w:rsidR="004C144B" w:rsidRPr="00357143" w:rsidRDefault="00475246" w:rsidP="008A4F5A">
      <w:r w:rsidRPr="00357143">
        <w:t>An</w:t>
      </w:r>
      <w:r w:rsidR="00586700" w:rsidRPr="00357143">
        <w:t xml:space="preserve"> </w:t>
      </w:r>
      <w:r w:rsidR="00586700" w:rsidRPr="00357143">
        <w:rPr>
          <w:i/>
        </w:rPr>
        <w:t>&lt;</w:t>
      </w:r>
      <w:r w:rsidR="00D82D06" w:rsidRPr="00357143">
        <w:rPr>
          <w:i/>
        </w:rPr>
        <w:t>AE</w:t>
      </w:r>
      <w:r w:rsidR="00586700" w:rsidRPr="00357143">
        <w:rPr>
          <w:i/>
        </w:rPr>
        <w:t>&gt;</w:t>
      </w:r>
      <w:r w:rsidR="00586700" w:rsidRPr="00357143">
        <w:t xml:space="preserve"> resource </w:t>
      </w:r>
      <w:r w:rsidR="003C7967" w:rsidRPr="00357143">
        <w:t xml:space="preserve">shall </w:t>
      </w:r>
      <w:r w:rsidR="00586700" w:rsidRPr="00357143">
        <w:t xml:space="preserve">represent information about an Application Entity </w:t>
      </w:r>
      <w:r w:rsidR="003C7967" w:rsidRPr="00357143">
        <w:t xml:space="preserve">registered to a </w:t>
      </w:r>
      <w:r w:rsidRPr="00357143">
        <w:t>CSE.</w:t>
      </w:r>
    </w:p>
    <w:p w:rsidR="00FE279D" w:rsidRPr="00357143" w:rsidRDefault="00AC2C40" w:rsidP="003E578F">
      <w:pPr>
        <w:pStyle w:val="FL"/>
        <w:keepNext w:val="0"/>
        <w:keepLines w:val="0"/>
        <w:rPr>
          <w:rFonts w:eastAsia="SimSun"/>
          <w:lang w:eastAsia="zh-CN"/>
        </w:rPr>
      </w:pPr>
      <w:r>
        <w:object w:dxaOrig="5309" w:dyaOrig="15512">
          <v:shape id="_x0000_i1058" type="#_x0000_t75" style="width:226.5pt;height:663pt" o:ole="">
            <v:imagedata r:id="rId63" o:title=""/>
          </v:shape>
          <o:OLEObject Type="Embed" ProgID="Visio.Drawing.15" ShapeID="_x0000_i1058" DrawAspect="Content" ObjectID="_1548226407" r:id="rId64"/>
        </w:object>
      </w:r>
    </w:p>
    <w:p w:rsidR="00586700" w:rsidRPr="00357143" w:rsidRDefault="00666C32" w:rsidP="003E578F">
      <w:pPr>
        <w:pStyle w:val="TF"/>
        <w:keepLines w:val="0"/>
      </w:pPr>
      <w:r w:rsidRPr="00357143">
        <w:t>Figure 9.6.5</w:t>
      </w:r>
      <w:r w:rsidR="00586700" w:rsidRPr="00357143">
        <w:t xml:space="preserve">-1: Structure of </w:t>
      </w:r>
      <w:r w:rsidR="00586700" w:rsidRPr="00357143">
        <w:rPr>
          <w:i/>
        </w:rPr>
        <w:t>&lt;</w:t>
      </w:r>
      <w:r w:rsidR="00580DF4" w:rsidRPr="00357143">
        <w:rPr>
          <w:i/>
        </w:rPr>
        <w:t>AE</w:t>
      </w:r>
      <w:r w:rsidR="00E82A40" w:rsidRPr="00357143">
        <w:rPr>
          <w:i/>
        </w:rPr>
        <w:t>&gt;</w:t>
      </w:r>
      <w:r w:rsidR="00E82A40" w:rsidRPr="00357143">
        <w:t xml:space="preserve"> resource</w:t>
      </w:r>
    </w:p>
    <w:p w:rsidR="00586700" w:rsidRPr="00357143" w:rsidRDefault="00586700" w:rsidP="00E82A40">
      <w:pPr>
        <w:keepNext/>
        <w:keepLines/>
      </w:pPr>
      <w:r w:rsidRPr="00357143">
        <w:lastRenderedPageBreak/>
        <w:t>Th</w:t>
      </w:r>
      <w:r w:rsidR="0068146E" w:rsidRPr="00357143">
        <w:t>e</w:t>
      </w:r>
      <w:r w:rsidRPr="00357143">
        <w:t xml:space="preserve"> </w:t>
      </w:r>
      <w:r w:rsidR="0068146E" w:rsidRPr="00357143">
        <w:rPr>
          <w:i/>
        </w:rPr>
        <w:t>&lt;AE&gt;</w:t>
      </w:r>
      <w:r w:rsidR="0068146E" w:rsidRPr="00357143">
        <w:t xml:space="preserve"> </w:t>
      </w:r>
      <w:r w:rsidRPr="00357143">
        <w:t xml:space="preserve">resource shall contain the child resources </w:t>
      </w:r>
      <w:r w:rsidR="00475246" w:rsidRPr="00357143">
        <w:t xml:space="preserve">specified </w:t>
      </w:r>
      <w:r w:rsidRPr="00357143">
        <w:t xml:space="preserve">in </w:t>
      </w:r>
      <w:r w:rsidR="00AE0735" w:rsidRPr="00357143">
        <w:t>t</w:t>
      </w:r>
      <w:r w:rsidR="00666C32" w:rsidRPr="00357143">
        <w:t>able 9.6.5</w:t>
      </w:r>
      <w:r w:rsidRPr="00357143">
        <w:t>-1</w:t>
      </w:r>
      <w:r w:rsidR="003A7525" w:rsidRPr="00357143">
        <w:t>.</w:t>
      </w:r>
    </w:p>
    <w:p w:rsidR="00586700" w:rsidRPr="00357143" w:rsidRDefault="00666C32" w:rsidP="00B634C8">
      <w:pPr>
        <w:pStyle w:val="TH"/>
      </w:pPr>
      <w:r w:rsidRPr="00357143">
        <w:t>Table 9.6.5</w:t>
      </w:r>
      <w:r w:rsidR="00586700" w:rsidRPr="00357143">
        <w:t xml:space="preserve">-1: Child resources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586700" w:rsidRPr="00357143" w:rsidTr="00C67848">
        <w:trPr>
          <w:tblHeader/>
          <w:jc w:val="center"/>
        </w:trPr>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w:t>
            </w:r>
            <w:r w:rsidR="00580DF4" w:rsidRPr="00357143">
              <w:rPr>
                <w:rFonts w:eastAsia="Arial Unicode MS"/>
                <w:i/>
              </w:rPr>
              <w:t>AE</w:t>
            </w:r>
            <w:r w:rsidRPr="00357143">
              <w:rPr>
                <w:rFonts w:eastAsia="Arial Unicode MS"/>
                <w:i/>
              </w:rPr>
              <w:t>&gt;</w:t>
            </w:r>
          </w:p>
        </w:tc>
        <w:tc>
          <w:tcPr>
            <w:tcW w:w="1584"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Child Resource Type</w:t>
            </w:r>
          </w:p>
        </w:tc>
        <w:tc>
          <w:tcPr>
            <w:tcW w:w="1083"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Multiplicity</w:t>
            </w:r>
          </w:p>
        </w:tc>
        <w:tc>
          <w:tcPr>
            <w:tcW w:w="316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rPr>
              <w:t>Description</w:t>
            </w:r>
          </w:p>
        </w:tc>
        <w:tc>
          <w:tcPr>
            <w:tcW w:w="1728" w:type="dxa"/>
            <w:tcBorders>
              <w:bottom w:val="single" w:sz="4" w:space="0" w:color="000000"/>
            </w:tcBorders>
            <w:shd w:val="clear" w:color="auto" w:fill="DDDDDD"/>
            <w:vAlign w:val="center"/>
          </w:tcPr>
          <w:p w:rsidR="00586700" w:rsidRPr="00357143" w:rsidRDefault="00586700" w:rsidP="00C77CDC">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Child Resource Type</w:t>
            </w:r>
            <w:r w:rsidR="001B510B" w:rsidRPr="00357143">
              <w:rPr>
                <w:rFonts w:eastAsia="Arial Unicode MS"/>
              </w:rPr>
              <w:t>s</w:t>
            </w:r>
          </w:p>
        </w:tc>
      </w:tr>
      <w:tr w:rsidR="002C175C" w:rsidRPr="00357143" w:rsidTr="00C67848">
        <w:trPr>
          <w:tblHeader/>
          <w:jc w:val="center"/>
        </w:trPr>
        <w:tc>
          <w:tcPr>
            <w:tcW w:w="1584" w:type="dxa"/>
            <w:shd w:val="clear" w:color="auto" w:fill="auto"/>
          </w:tcPr>
          <w:p w:rsidR="002C175C" w:rsidRPr="00357143" w:rsidRDefault="0055762E" w:rsidP="00C77CDC">
            <w:pPr>
              <w:pStyle w:val="TAH"/>
              <w:rPr>
                <w:rFonts w:eastAsia="Arial Unicode MS"/>
                <w:b w:val="0"/>
              </w:rPr>
            </w:pPr>
            <w:r w:rsidRPr="00357143">
              <w:rPr>
                <w:rFonts w:eastAsia="Arial Unicode MS"/>
                <w:b w:val="0"/>
                <w:i/>
              </w:rPr>
              <w:t>[variable]</w:t>
            </w:r>
          </w:p>
        </w:tc>
        <w:tc>
          <w:tcPr>
            <w:tcW w:w="1584" w:type="dxa"/>
            <w:shd w:val="clear" w:color="auto" w:fill="auto"/>
          </w:tcPr>
          <w:p w:rsidR="002C175C" w:rsidRPr="00357143" w:rsidRDefault="002C175C" w:rsidP="00C77CDC">
            <w:pPr>
              <w:pStyle w:val="TAH"/>
              <w:rPr>
                <w:rFonts w:eastAsia="Arial Unicode MS"/>
                <w:b w:val="0"/>
              </w:rPr>
            </w:pPr>
            <w:r w:rsidRPr="00357143">
              <w:rPr>
                <w:rFonts w:eastAsia="Arial Unicode MS"/>
                <w:b w:val="0"/>
                <w:i/>
              </w:rPr>
              <w:t>&lt;semanticDescriptor&gt;</w:t>
            </w:r>
          </w:p>
        </w:tc>
        <w:tc>
          <w:tcPr>
            <w:tcW w:w="1083" w:type="dxa"/>
            <w:shd w:val="clear" w:color="auto" w:fill="auto"/>
          </w:tcPr>
          <w:p w:rsidR="002C175C" w:rsidRPr="00357143" w:rsidRDefault="002C175C" w:rsidP="00C77CDC">
            <w:pPr>
              <w:pStyle w:val="TAH"/>
              <w:rPr>
                <w:rFonts w:eastAsia="Arial Unicode MS"/>
                <w:b w:val="0"/>
              </w:rPr>
            </w:pPr>
            <w:r w:rsidRPr="00357143">
              <w:rPr>
                <w:rFonts w:eastAsia="Arial Unicode MS"/>
                <w:b w:val="0"/>
              </w:rPr>
              <w:t>0..n</w:t>
            </w:r>
          </w:p>
        </w:tc>
        <w:tc>
          <w:tcPr>
            <w:tcW w:w="3168" w:type="dxa"/>
            <w:shd w:val="clear" w:color="auto" w:fill="auto"/>
          </w:tcPr>
          <w:p w:rsidR="002C175C" w:rsidRPr="00357143" w:rsidRDefault="002C175C" w:rsidP="0043559A">
            <w:pPr>
              <w:pStyle w:val="TAL"/>
              <w:rPr>
                <w:rFonts w:eastAsia="Arial Unicode MS"/>
              </w:rPr>
            </w:pPr>
            <w:r w:rsidRPr="00357143">
              <w:rPr>
                <w:rFonts w:eastAsia="Arial Unicode MS"/>
              </w:rPr>
              <w:t>See clause 9.6.30</w:t>
            </w:r>
          </w:p>
        </w:tc>
        <w:tc>
          <w:tcPr>
            <w:tcW w:w="1728" w:type="dxa"/>
            <w:shd w:val="clear" w:color="auto" w:fill="auto"/>
          </w:tcPr>
          <w:p w:rsidR="002C175C" w:rsidRPr="00357143" w:rsidRDefault="002C175C" w:rsidP="00C77CDC">
            <w:pPr>
              <w:pStyle w:val="TAH"/>
              <w:rPr>
                <w:rFonts w:eastAsia="Arial Unicode MS"/>
                <w:b w:val="0"/>
                <w:i/>
              </w:rPr>
            </w:pPr>
            <w:r w:rsidRPr="00357143">
              <w:rPr>
                <w:rFonts w:eastAsia="Arial Unicode MS"/>
                <w:b w:val="0"/>
                <w:i/>
              </w:rPr>
              <w:t>&lt;semanticDescriptor&gt;, &lt;semanticDescriptorAnnc&gt;</w:t>
            </w:r>
          </w:p>
        </w:tc>
      </w:tr>
      <w:tr w:rsidR="002C175C" w:rsidRPr="00357143" w:rsidTr="00731766">
        <w:trPr>
          <w:jc w:val="center"/>
        </w:trPr>
        <w:tc>
          <w:tcPr>
            <w:tcW w:w="1584" w:type="dxa"/>
          </w:tcPr>
          <w:p w:rsidR="002C175C" w:rsidRPr="00357143" w:rsidRDefault="002C175C" w:rsidP="00C77CDC">
            <w:pPr>
              <w:pStyle w:val="TAL"/>
              <w:rPr>
                <w:rFonts w:eastAsia="Arial Unicode MS"/>
                <w:i/>
              </w:rPr>
            </w:pPr>
            <w:r w:rsidRPr="00357143">
              <w:rPr>
                <w:rFonts w:eastAsia="Arial Unicode MS" w:cs="Arial"/>
                <w:i/>
              </w:rPr>
              <w:t>[variable]</w:t>
            </w:r>
          </w:p>
        </w:tc>
        <w:tc>
          <w:tcPr>
            <w:tcW w:w="1584" w:type="dxa"/>
          </w:tcPr>
          <w:p w:rsidR="002C175C" w:rsidRPr="00357143" w:rsidRDefault="002C175C" w:rsidP="00C77CDC">
            <w:pPr>
              <w:pStyle w:val="TAL"/>
              <w:jc w:val="center"/>
              <w:rPr>
                <w:i/>
              </w:rPr>
            </w:pPr>
            <w:r w:rsidRPr="00357143">
              <w:rPr>
                <w:rFonts w:eastAsia="Arial Unicode MS"/>
                <w:i/>
              </w:rPr>
              <w:t>&lt;subscription&gt;</w:t>
            </w:r>
          </w:p>
        </w:tc>
        <w:tc>
          <w:tcPr>
            <w:tcW w:w="1083" w:type="dxa"/>
          </w:tcPr>
          <w:p w:rsidR="002C175C" w:rsidRPr="00357143" w:rsidRDefault="002C175C" w:rsidP="00C77CDC">
            <w:pPr>
              <w:pStyle w:val="TAC"/>
              <w:rPr>
                <w:rFonts w:eastAsia="Arial Unicode MS"/>
              </w:rPr>
            </w:pPr>
            <w:r w:rsidRPr="00357143">
              <w:rPr>
                <w:rFonts w:eastAsia="Arial Unicode MS" w:cs="Arial"/>
              </w:rPr>
              <w:t>0..n</w:t>
            </w:r>
          </w:p>
        </w:tc>
        <w:tc>
          <w:tcPr>
            <w:tcW w:w="3168" w:type="dxa"/>
          </w:tcPr>
          <w:p w:rsidR="002C175C" w:rsidRPr="00357143" w:rsidRDefault="002C175C" w:rsidP="00C77CDC">
            <w:pPr>
              <w:pStyle w:val="TAL"/>
              <w:rPr>
                <w:rFonts w:eastAsia="Arial Unicode MS"/>
              </w:rPr>
            </w:pPr>
            <w:r w:rsidRPr="00357143">
              <w:rPr>
                <w:rFonts w:eastAsia="Arial Unicode MS" w:cs="Arial"/>
              </w:rPr>
              <w:t>See clause 9.6.8</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hint="eastAsia"/>
                <w:i/>
                <w:lang w:eastAsia="ko-KR"/>
              </w:rPr>
              <w:t>&lt;subscription&gt;</w:t>
            </w:r>
          </w:p>
        </w:tc>
      </w:tr>
      <w:tr w:rsidR="002C175C" w:rsidRPr="00357143" w:rsidTr="00731766">
        <w:trPr>
          <w:jc w:val="center"/>
        </w:trPr>
        <w:tc>
          <w:tcPr>
            <w:tcW w:w="1584" w:type="dxa"/>
          </w:tcPr>
          <w:p w:rsidR="002C175C" w:rsidRPr="00357143" w:rsidRDefault="002C175C" w:rsidP="00C77CDC">
            <w:pPr>
              <w:pStyle w:val="TAL"/>
              <w:rPr>
                <w:rFonts w:eastAsia="Arial Unicode MS" w:cs="Arial"/>
                <w:i/>
              </w:rPr>
            </w:pPr>
            <w:r w:rsidRPr="00357143">
              <w:rPr>
                <w:rFonts w:eastAsia="Arial Unicode MS" w:cs="Arial"/>
                <w:i/>
              </w:rPr>
              <w:t>[variable]</w:t>
            </w:r>
          </w:p>
        </w:tc>
        <w:tc>
          <w:tcPr>
            <w:tcW w:w="1584" w:type="dxa"/>
          </w:tcPr>
          <w:p w:rsidR="002C175C" w:rsidRPr="00357143" w:rsidRDefault="002C175C" w:rsidP="00C77CDC">
            <w:pPr>
              <w:pStyle w:val="TAL"/>
              <w:jc w:val="center"/>
              <w:rPr>
                <w:rFonts w:eastAsia="Arial Unicode MS" w:cs="Arial"/>
                <w:i/>
              </w:rPr>
            </w:pPr>
            <w:r w:rsidRPr="00357143">
              <w:rPr>
                <w:rFonts w:eastAsia="Arial Unicode MS"/>
                <w:i/>
              </w:rPr>
              <w:t>&lt;container&gt;</w:t>
            </w:r>
          </w:p>
        </w:tc>
        <w:tc>
          <w:tcPr>
            <w:tcW w:w="1083" w:type="dxa"/>
          </w:tcPr>
          <w:p w:rsidR="002C175C" w:rsidRPr="00357143" w:rsidRDefault="002C175C" w:rsidP="00C77CDC">
            <w:pPr>
              <w:pStyle w:val="TAC"/>
              <w:rPr>
                <w:rFonts w:eastAsia="Arial Unicode MS" w:cs="Arial"/>
              </w:rPr>
            </w:pPr>
            <w:r w:rsidRPr="00357143">
              <w:rPr>
                <w:rFonts w:eastAsia="Arial Unicode MS" w:cs="Arial"/>
              </w:rPr>
              <w:t>0..n</w:t>
            </w:r>
          </w:p>
        </w:tc>
        <w:tc>
          <w:tcPr>
            <w:tcW w:w="3168" w:type="dxa"/>
          </w:tcPr>
          <w:p w:rsidR="002C175C" w:rsidRPr="00357143" w:rsidRDefault="002C175C" w:rsidP="00C77CDC">
            <w:pPr>
              <w:pStyle w:val="TAL"/>
              <w:rPr>
                <w:rFonts w:eastAsia="Arial Unicode MS"/>
                <w:highlight w:val="yellow"/>
              </w:rPr>
            </w:pPr>
            <w:r w:rsidRPr="00357143">
              <w:rPr>
                <w:rFonts w:eastAsia="Arial Unicode MS" w:cs="Arial"/>
              </w:rPr>
              <w:t>See clause 9.6.6</w:t>
            </w:r>
          </w:p>
        </w:tc>
        <w:tc>
          <w:tcPr>
            <w:tcW w:w="1728" w:type="dxa"/>
          </w:tcPr>
          <w:p w:rsidR="002C175C" w:rsidRPr="00357143" w:rsidRDefault="002C175C" w:rsidP="00C77CDC">
            <w:pPr>
              <w:pStyle w:val="TAL"/>
              <w:jc w:val="center"/>
              <w:rPr>
                <w:rFonts w:eastAsia="Arial Unicode MS" w:cs="Arial"/>
                <w:i/>
              </w:rPr>
            </w:pPr>
            <w:r w:rsidRPr="00357143">
              <w:rPr>
                <w:rFonts w:eastAsia="Arial Unicode MS" w:cs="Arial"/>
                <w:i/>
                <w:lang w:eastAsia="ko-KR"/>
              </w:rPr>
              <w:t xml:space="preserve">&lt;container&gt; </w:t>
            </w:r>
            <w:r w:rsidRPr="00357143">
              <w:rPr>
                <w:rFonts w:eastAsia="Arial Unicode MS" w:cs="Arial" w:hint="eastAsia"/>
                <w:i/>
                <w:lang w:eastAsia="ko-KR"/>
              </w:rPr>
              <w:t>&lt;containerAnnc&gt;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cs="Arial"/>
                <w:i/>
              </w:rPr>
              <w:t>&lt;flexContainer&gt;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cs="Arial"/>
              </w:rPr>
            </w:pPr>
            <w:r w:rsidRPr="00357143">
              <w:rPr>
                <w:rFonts w:eastAsia="Arial Unicode MS" w:cs="Arial"/>
              </w:rPr>
              <w:t>See clause 9.6.35</w:t>
            </w:r>
          </w:p>
        </w:tc>
        <w:tc>
          <w:tcPr>
            <w:tcW w:w="1728" w:type="dxa"/>
          </w:tcPr>
          <w:p w:rsidR="00D84186" w:rsidRPr="00357143" w:rsidRDefault="00D84186"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&lt;flexContainerAnnc&gt;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&lt;group&gt;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9.6.13</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&lt;group&gt;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&lt;groupAnnc&gt;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cs="Arial"/>
                <w:i/>
              </w:rPr>
              <w:t>[variable]</w:t>
            </w:r>
          </w:p>
        </w:tc>
        <w:tc>
          <w:tcPr>
            <w:tcW w:w="1584" w:type="dxa"/>
          </w:tcPr>
          <w:p w:rsidR="00D84186" w:rsidRPr="00357143" w:rsidRDefault="00D84186" w:rsidP="00C77CDC">
            <w:pPr>
              <w:pStyle w:val="TAL"/>
              <w:jc w:val="center"/>
              <w:rPr>
                <w:rFonts w:eastAsia="Arial Unicode MS" w:cs="Arial"/>
                <w:i/>
              </w:rPr>
            </w:pPr>
            <w:r w:rsidRPr="00357143">
              <w:rPr>
                <w:rFonts w:eastAsia="Arial Unicode MS"/>
                <w:i/>
              </w:rPr>
              <w:t>&lt;accessControlPolicy&gt;</w:t>
            </w:r>
          </w:p>
        </w:tc>
        <w:tc>
          <w:tcPr>
            <w:tcW w:w="1083" w:type="dxa"/>
          </w:tcPr>
          <w:p w:rsidR="00D84186" w:rsidRPr="00357143" w:rsidRDefault="00D84186" w:rsidP="00C77CDC">
            <w:pPr>
              <w:pStyle w:val="TAC"/>
              <w:rPr>
                <w:rFonts w:eastAsia="Arial Unicode MS" w:cs="Arial"/>
              </w:rPr>
            </w:pPr>
            <w:r w:rsidRPr="00357143">
              <w:rPr>
                <w:rFonts w:eastAsia="Arial Unicode MS" w:cs="Arial"/>
              </w:rPr>
              <w:t>0..n</w:t>
            </w:r>
          </w:p>
        </w:tc>
        <w:tc>
          <w:tcPr>
            <w:tcW w:w="3168" w:type="dxa"/>
          </w:tcPr>
          <w:p w:rsidR="00D84186" w:rsidRPr="00357143" w:rsidRDefault="00D84186" w:rsidP="00C77CDC">
            <w:pPr>
              <w:pStyle w:val="TAL"/>
              <w:rPr>
                <w:rFonts w:eastAsia="Arial Unicode MS"/>
              </w:rPr>
            </w:pPr>
            <w:r w:rsidRPr="00357143">
              <w:rPr>
                <w:rFonts w:eastAsia="Arial Unicode MS" w:cs="Arial"/>
              </w:rPr>
              <w:t>See clause 9.6.2</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cs="Arial"/>
                <w:i/>
                <w:lang w:eastAsia="ko-KR"/>
              </w:rPr>
              <w:t>&lt;accessControlPolicy&gt;</w:t>
            </w:r>
          </w:p>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&lt;access</w:t>
            </w:r>
            <w:r w:rsidRPr="00357143">
              <w:rPr>
                <w:rFonts w:eastAsia="Arial Unicode MS" w:cs="Arial"/>
                <w:i/>
                <w:lang w:eastAsia="ko-KR"/>
              </w:rPr>
              <w:t>ControlPolicy</w:t>
            </w:r>
            <w:r w:rsidRPr="00357143">
              <w:rPr>
                <w:rFonts w:eastAsia="Arial Unicode MS" w:cs="Arial" w:hint="eastAsia"/>
                <w:i/>
                <w:lang w:eastAsia="ko-KR"/>
              </w:rPr>
              <w:t>Annc&gt;</w:t>
            </w:r>
          </w:p>
        </w:tc>
      </w:tr>
      <w:tr w:rsidR="00D84186" w:rsidRPr="00357143" w:rsidTr="00731766">
        <w:trPr>
          <w:jc w:val="center"/>
        </w:trPr>
        <w:tc>
          <w:tcPr>
            <w:tcW w:w="1584" w:type="dxa"/>
          </w:tcPr>
          <w:p w:rsidR="00D84186" w:rsidRPr="00357143" w:rsidRDefault="00D84186" w:rsidP="00C77CDC">
            <w:pPr>
              <w:pStyle w:val="TAL"/>
              <w:rPr>
                <w:rFonts w:eastAsia="Arial Unicode MS" w:cs="Arial"/>
                <w:i/>
              </w:rPr>
            </w:pPr>
            <w:r w:rsidRPr="00357143">
              <w:rPr>
                <w:rFonts w:eastAsia="Arial Unicode MS"/>
                <w:i/>
                <w:lang w:eastAsia="ko-KR"/>
              </w:rPr>
              <w:t>[variable]</w:t>
            </w:r>
          </w:p>
        </w:tc>
        <w:tc>
          <w:tcPr>
            <w:tcW w:w="1584" w:type="dxa"/>
          </w:tcPr>
          <w:p w:rsidR="00D84186" w:rsidRPr="00357143" w:rsidRDefault="00D84186" w:rsidP="00C77CDC">
            <w:pPr>
              <w:pStyle w:val="TAL"/>
              <w:jc w:val="center"/>
              <w:rPr>
                <w:rFonts w:eastAsia="Arial Unicode MS"/>
                <w:i/>
              </w:rPr>
            </w:pPr>
            <w:r w:rsidRPr="00357143">
              <w:rPr>
                <w:rFonts w:eastAsia="Arial Unicode MS"/>
                <w:i/>
                <w:lang w:eastAsia="ko-KR"/>
              </w:rPr>
              <w:t>&lt;schedule&gt;</w:t>
            </w:r>
          </w:p>
        </w:tc>
        <w:tc>
          <w:tcPr>
            <w:tcW w:w="1083" w:type="dxa"/>
          </w:tcPr>
          <w:p w:rsidR="00D84186" w:rsidRPr="00357143" w:rsidRDefault="00D84186" w:rsidP="00C77CDC">
            <w:pPr>
              <w:pStyle w:val="TAC"/>
              <w:rPr>
                <w:rFonts w:eastAsia="Arial Unicode MS" w:cs="Arial"/>
                <w:lang w:eastAsia="zh-CN"/>
              </w:rPr>
            </w:pPr>
            <w:r w:rsidRPr="00357143">
              <w:rPr>
                <w:rFonts w:eastAsia="Arial Unicode MS" w:cs="Arial" w:hint="eastAsia"/>
                <w:lang w:eastAsia="zh-CN"/>
              </w:rPr>
              <w:t>0..1</w:t>
            </w:r>
          </w:p>
        </w:tc>
        <w:tc>
          <w:tcPr>
            <w:tcW w:w="3168" w:type="dxa"/>
          </w:tcPr>
          <w:p w:rsidR="00D84186" w:rsidRPr="00357143" w:rsidRDefault="00D84186" w:rsidP="00C77CDC">
            <w:pPr>
              <w:pStyle w:val="TAL"/>
              <w:rPr>
                <w:rFonts w:eastAsia="Arial Unicode MS" w:cs="Arial"/>
              </w:rPr>
            </w:pPr>
            <w:r w:rsidRPr="00357143">
              <w:rPr>
                <w:rFonts w:eastAsia="Arial Unicode MS"/>
                <w:lang w:eastAsia="ko-KR"/>
              </w:rPr>
              <w:t>See clause 9.6.9</w:t>
            </w:r>
          </w:p>
        </w:tc>
        <w:tc>
          <w:tcPr>
            <w:tcW w:w="1728" w:type="dxa"/>
          </w:tcPr>
          <w:p w:rsidR="00D84186" w:rsidRPr="00357143" w:rsidRDefault="00D84186" w:rsidP="00C77CDC">
            <w:pPr>
              <w:pStyle w:val="TAL"/>
              <w:jc w:val="center"/>
              <w:rPr>
                <w:rFonts w:eastAsia="Arial Unicode MS" w:cs="Arial"/>
                <w:i/>
                <w:lang w:eastAsia="ko-KR"/>
              </w:rPr>
            </w:pPr>
            <w:r w:rsidRPr="00357143">
              <w:rPr>
                <w:rFonts w:eastAsia="Arial Unicode MS"/>
                <w:i/>
                <w:lang w:eastAsia="ko-KR"/>
              </w:rPr>
              <w:t>&lt;scheduleAnnc&gt;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rPr>
            </w:pPr>
            <w:r w:rsidRPr="00357143">
              <w:rPr>
                <w:rFonts w:eastAsia="Arial Unicode MS" w:cs="Arial" w:hint="eastAsia"/>
                <w:i/>
                <w:lang w:eastAsia="ko-KR"/>
              </w:rPr>
              <w:t>[variable]</w:t>
            </w:r>
          </w:p>
        </w:tc>
        <w:tc>
          <w:tcPr>
            <w:tcW w:w="1584" w:type="dxa"/>
            <w:shd w:val="clear" w:color="auto" w:fill="auto"/>
          </w:tcPr>
          <w:p w:rsidR="00D84186" w:rsidRPr="00357143" w:rsidRDefault="00D84186" w:rsidP="00C77CDC">
            <w:pPr>
              <w:pStyle w:val="TAL"/>
              <w:jc w:val="center"/>
              <w:rPr>
                <w:rFonts w:eastAsia="Arial Unicode MS" w:cs="Arial"/>
                <w:i/>
              </w:rPr>
            </w:pPr>
            <w:r w:rsidRPr="00357143">
              <w:rPr>
                <w:rFonts w:eastAsia="Arial Unicode MS" w:cs="Arial" w:hint="eastAsia"/>
                <w:i/>
                <w:lang w:eastAsia="ko-KR"/>
              </w:rPr>
              <w:t>&lt;pollingChannel&gt;</w:t>
            </w:r>
          </w:p>
        </w:tc>
        <w:tc>
          <w:tcPr>
            <w:tcW w:w="1083" w:type="dxa"/>
            <w:shd w:val="clear" w:color="auto" w:fill="auto"/>
          </w:tcPr>
          <w:p w:rsidR="00D84186" w:rsidRPr="00357143" w:rsidRDefault="00D84186" w:rsidP="0096545C">
            <w:pPr>
              <w:pStyle w:val="TAC"/>
              <w:rPr>
                <w:rFonts w:eastAsia="Arial Unicode MS" w:cs="Arial"/>
                <w:lang w:eastAsia="zh-CN"/>
              </w:rPr>
            </w:pPr>
            <w:r w:rsidRPr="00357143">
              <w:rPr>
                <w:rFonts w:eastAsia="Arial Unicode MS" w:cs="Arial" w:hint="eastAsia"/>
                <w:lang w:eastAsia="ko-KR"/>
              </w:rPr>
              <w:t>0..</w:t>
            </w:r>
            <w:r w:rsidRPr="00357143">
              <w:rPr>
                <w:rFonts w:eastAsia="Arial Unicode MS" w:cs="Arial" w:hint="eastAsia"/>
                <w:lang w:eastAsia="zh-CN"/>
              </w:rPr>
              <w:t>1</w:t>
            </w:r>
          </w:p>
        </w:tc>
        <w:tc>
          <w:tcPr>
            <w:tcW w:w="3168" w:type="dxa"/>
            <w:shd w:val="clear" w:color="auto" w:fill="auto"/>
          </w:tcPr>
          <w:p w:rsidR="00D84186" w:rsidRPr="00357143" w:rsidRDefault="00D84186" w:rsidP="00C77CDC">
            <w:pPr>
              <w:pStyle w:val="TAL"/>
              <w:rPr>
                <w:rFonts w:eastAsia="Arial Unicode MS" w:cs="Arial"/>
                <w:lang w:eastAsia="ko-KR"/>
              </w:rPr>
            </w:pPr>
            <w:r w:rsidRPr="00357143">
              <w:rPr>
                <w:rFonts w:eastAsia="Arial Unicode MS" w:cs="Arial" w:hint="eastAsia"/>
                <w:lang w:eastAsia="ko-KR"/>
              </w:rPr>
              <w:t>See clause 9.6.</w:t>
            </w:r>
            <w:r w:rsidRPr="00357143">
              <w:rPr>
                <w:rFonts w:eastAsia="Arial Unicode MS" w:cs="Arial"/>
                <w:lang w:eastAsia="ko-KR"/>
              </w:rPr>
              <w:t>21</w:t>
            </w:r>
          </w:p>
          <w:p w:rsidR="00D84186" w:rsidRPr="00357143" w:rsidRDefault="00D84186" w:rsidP="00484470">
            <w:pPr>
              <w:pStyle w:val="TAL"/>
              <w:rPr>
                <w:rFonts w:eastAsia="Arial Unicode MS" w:cs="Arial"/>
                <w:highlight w:val="green"/>
                <w:lang w:eastAsia="ko-KR"/>
              </w:rPr>
            </w:pPr>
            <w:r w:rsidRPr="00357143">
              <w:rPr>
                <w:rFonts w:eastAsia="Arial Unicode MS" w:hint="eastAsia"/>
                <w:lang w:eastAsia="ko-KR"/>
              </w:rPr>
              <w:t xml:space="preserve">When the AE is request-unreachable, the AE should create this </w:t>
            </w:r>
            <w:r w:rsidRPr="00357143">
              <w:rPr>
                <w:rFonts w:eastAsia="Arial Unicode MS" w:hint="eastAsia"/>
                <w:i/>
                <w:lang w:eastAsia="ko-KR"/>
              </w:rPr>
              <w:t>&lt;pollingChannel&gt;</w:t>
            </w:r>
            <w:r w:rsidRPr="00357143">
              <w:rPr>
                <w:rFonts w:eastAsia="Arial Unicode MS" w:hint="eastAsia"/>
                <w:lang w:eastAsia="ko-KR"/>
              </w:rPr>
              <w:t xml:space="preserve"> resource </w:t>
            </w:r>
            <w:r w:rsidRPr="00357143">
              <w:rPr>
                <w:rFonts w:eastAsia="Arial Unicode MS"/>
                <w:lang w:eastAsia="ko-KR"/>
              </w:rPr>
              <w:t>and</w:t>
            </w:r>
            <w:r w:rsidRPr="00357143">
              <w:rPr>
                <w:rFonts w:eastAsia="Arial Unicode MS" w:hint="eastAsia"/>
                <w:lang w:eastAsia="ko-KR"/>
              </w:rPr>
              <w:t xml:space="preserve"> perform long polling. The &lt;</w:t>
            </w:r>
            <w:r w:rsidRPr="00357143">
              <w:rPr>
                <w:rFonts w:eastAsia="Arial Unicode MS" w:hint="eastAsia"/>
                <w:i/>
                <w:lang w:eastAsia="ko-KR"/>
              </w:rPr>
              <w:t>pollingChannel</w:t>
            </w:r>
            <w:r w:rsidRPr="00357143">
              <w:rPr>
                <w:rFonts w:eastAsia="Arial Unicode MS" w:hint="eastAsia"/>
                <w:lang w:eastAsia="ko-KR"/>
              </w:rPr>
              <w:t>&gt; shall be utilized by the parent resource</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1F514D" w:rsidP="00C77CDC">
            <w:pPr>
              <w:pStyle w:val="TAL"/>
              <w:rPr>
                <w:rFonts w:eastAsia="Arial Unicode MS" w:cs="Arial"/>
                <w:i/>
                <w:lang w:eastAsia="ko-KR"/>
              </w:rPr>
            </w:pPr>
            <w:r w:rsidRPr="00357143">
              <w:rPr>
                <w:rFonts w:eastAsia="Arial Unicode MS"/>
                <w:i/>
                <w:lang w:eastAsia="ja-JP"/>
              </w:rPr>
              <w:t>trafficPattern</w:t>
            </w:r>
          </w:p>
        </w:tc>
        <w:tc>
          <w:tcPr>
            <w:tcW w:w="1584" w:type="dxa"/>
            <w:shd w:val="clear" w:color="auto" w:fill="auto"/>
          </w:tcPr>
          <w:p w:rsidR="00D84186" w:rsidRPr="00357143" w:rsidRDefault="00D84186" w:rsidP="00C77CDC">
            <w:pPr>
              <w:pStyle w:val="TAL"/>
              <w:jc w:val="center"/>
              <w:rPr>
                <w:rFonts w:eastAsia="Arial Unicode MS" w:cs="Arial"/>
                <w:i/>
                <w:lang w:eastAsia="ko-KR"/>
              </w:rPr>
            </w:pPr>
            <w:r w:rsidRPr="00357143">
              <w:rPr>
                <w:rFonts w:eastAsia="Arial Unicode MS" w:hint="eastAsia"/>
                <w:i/>
                <w:lang w:eastAsia="ja-JP"/>
              </w:rPr>
              <w:t>&lt;</w:t>
            </w:r>
            <w:r w:rsidR="001F514D" w:rsidRPr="00357143">
              <w:rPr>
                <w:rFonts w:eastAsia="Arial Unicode MS"/>
                <w:i/>
                <w:lang w:eastAsia="ja-JP"/>
              </w:rPr>
              <w:t>trafficPattern</w:t>
            </w:r>
            <w:r w:rsidRPr="00357143">
              <w:rPr>
                <w:rFonts w:eastAsia="Arial Unicode MS" w:hint="eastAsia"/>
                <w:i/>
                <w:lang w:eastAsia="ja-JP"/>
              </w:rPr>
              <w:t>&gt;</w:t>
            </w:r>
          </w:p>
        </w:tc>
        <w:tc>
          <w:tcPr>
            <w:tcW w:w="1083" w:type="dxa"/>
            <w:shd w:val="clear" w:color="auto" w:fill="auto"/>
          </w:tcPr>
          <w:p w:rsidR="00D84186" w:rsidRPr="00357143" w:rsidRDefault="00D84186" w:rsidP="0096545C">
            <w:pPr>
              <w:pStyle w:val="TAC"/>
              <w:rPr>
                <w:rFonts w:eastAsia="Arial Unicode MS" w:cs="Arial"/>
                <w:lang w:eastAsia="ko-KR"/>
              </w:rPr>
            </w:pPr>
            <w:r w:rsidRPr="00357143">
              <w:rPr>
                <w:rFonts w:eastAsia="Arial Unicode MS" w:hint="eastAsia"/>
                <w:lang w:eastAsia="ja-JP"/>
              </w:rPr>
              <w:t>0..n</w:t>
            </w:r>
          </w:p>
        </w:tc>
        <w:tc>
          <w:tcPr>
            <w:tcW w:w="3168" w:type="dxa"/>
            <w:shd w:val="clear" w:color="auto" w:fill="auto"/>
          </w:tcPr>
          <w:p w:rsidR="00D84186" w:rsidRPr="00357143" w:rsidRDefault="00D84186" w:rsidP="00C77CDC">
            <w:pPr>
              <w:pStyle w:val="TAL"/>
              <w:rPr>
                <w:rFonts w:eastAsia="Arial Unicode MS" w:cs="Arial"/>
                <w:lang w:eastAsia="zh-CN"/>
              </w:rPr>
            </w:pPr>
            <w:r w:rsidRPr="00357143">
              <w:rPr>
                <w:rFonts w:eastAsia="Arial Unicode MS" w:hint="eastAsia"/>
                <w:lang w:eastAsia="ja-JP"/>
              </w:rPr>
              <w:t>See clause 9.6.</w:t>
            </w:r>
            <w:r w:rsidRPr="00357143">
              <w:rPr>
                <w:rFonts w:eastAsia="Arial Unicode MS" w:hint="eastAsia"/>
                <w:lang w:eastAsia="zh-CN"/>
              </w:rPr>
              <w:t>41</w:t>
            </w:r>
          </w:p>
        </w:tc>
        <w:tc>
          <w:tcPr>
            <w:tcW w:w="1728" w:type="dxa"/>
            <w:shd w:val="clear" w:color="auto" w:fill="auto"/>
          </w:tcPr>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ja-JP"/>
              </w:rPr>
              <w:t>&lt;</w:t>
            </w:r>
            <w:r w:rsidR="001F514D" w:rsidRPr="00357143">
              <w:rPr>
                <w:rFonts w:eastAsia="Arial Unicode MS"/>
                <w:i/>
                <w:lang w:eastAsia="ja-JP"/>
              </w:rPr>
              <w:t>trafficPattern</w:t>
            </w:r>
            <w:r w:rsidR="001F514D" w:rsidRPr="00357143">
              <w:rPr>
                <w:rFonts w:eastAsia="Arial Unicode MS" w:hint="eastAsia"/>
                <w:i/>
                <w:lang w:eastAsia="zh-CN"/>
              </w:rPr>
              <w:t>Annc</w:t>
            </w:r>
            <w:r w:rsidRPr="00357143">
              <w:rPr>
                <w:rFonts w:eastAsia="Arial Unicode MS" w:hint="eastAsia"/>
                <w:i/>
                <w:lang w:eastAsia="ja-JP"/>
              </w:rPr>
              <w:t>&gt;</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i/>
                <w:lang w:eastAsia="ja-JP"/>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ja-JP"/>
              </w:rPr>
            </w:pPr>
            <w:r w:rsidRPr="00357143">
              <w:rPr>
                <w:rFonts w:eastAsia="Arial Unicode MS"/>
                <w:i/>
                <w:lang w:eastAsia="ko-KR"/>
              </w:rPr>
              <w:t>&lt;dynamicAuthorizationConsultation&gt;</w:t>
            </w:r>
          </w:p>
        </w:tc>
        <w:tc>
          <w:tcPr>
            <w:tcW w:w="1083" w:type="dxa"/>
            <w:shd w:val="clear" w:color="auto" w:fill="auto"/>
          </w:tcPr>
          <w:p w:rsidR="00D84186" w:rsidRPr="00357143" w:rsidRDefault="00D84186" w:rsidP="0096545C">
            <w:pPr>
              <w:pStyle w:val="TAC"/>
              <w:rPr>
                <w:rFonts w:eastAsia="Arial Unicode MS"/>
                <w:lang w:eastAsia="ja-JP"/>
              </w:rPr>
            </w:pPr>
            <w:r w:rsidRPr="00357143">
              <w:rPr>
                <w:rFonts w:eastAsia="Arial Unicode MS"/>
                <w:lang w:eastAsia="ko-KR"/>
              </w:rPr>
              <w:t>0..n</w:t>
            </w:r>
          </w:p>
        </w:tc>
        <w:tc>
          <w:tcPr>
            <w:tcW w:w="3168" w:type="dxa"/>
            <w:shd w:val="clear" w:color="auto" w:fill="auto"/>
          </w:tcPr>
          <w:p w:rsidR="00D84186" w:rsidRPr="00357143" w:rsidRDefault="00D84186" w:rsidP="002C0D51">
            <w:pPr>
              <w:pStyle w:val="TAL"/>
              <w:rPr>
                <w:rFonts w:eastAsia="Arial Unicode MS"/>
                <w:lang w:eastAsia="zh-CN"/>
              </w:rPr>
            </w:pPr>
            <w:r w:rsidRPr="00357143">
              <w:rPr>
                <w:rFonts w:eastAsia="Arial Unicode MS"/>
              </w:rPr>
              <w:t>See clause 9.6.</w:t>
            </w:r>
            <w:r w:rsidR="002C0D51" w:rsidRPr="00357143">
              <w:rPr>
                <w:rFonts w:eastAsia="Arial Unicode MS" w:hint="eastAsia"/>
                <w:lang w:eastAsia="zh-CN"/>
              </w:rPr>
              <w:t>40</w:t>
            </w:r>
          </w:p>
        </w:tc>
        <w:tc>
          <w:tcPr>
            <w:tcW w:w="1728" w:type="dxa"/>
            <w:shd w:val="clear" w:color="auto" w:fill="auto"/>
          </w:tcPr>
          <w:p w:rsidR="00D84186" w:rsidRPr="00357143" w:rsidRDefault="00552B96" w:rsidP="00C77CDC">
            <w:pPr>
              <w:pStyle w:val="TAL"/>
              <w:jc w:val="center"/>
              <w:rPr>
                <w:rFonts w:eastAsia="Arial Unicode MS"/>
                <w:i/>
                <w:lang w:eastAsia="ja-JP"/>
              </w:rPr>
            </w:pPr>
            <w:r w:rsidRPr="00357143">
              <w:rPr>
                <w:rFonts w:eastAsia="Arial Unicode MS" w:cs="Arial" w:hint="eastAsia"/>
                <w:i/>
                <w:lang w:eastAsia="zh-CN"/>
              </w:rPr>
              <w:t>None</w:t>
            </w:r>
          </w:p>
        </w:tc>
      </w:tr>
      <w:tr w:rsidR="00D84186" w:rsidRPr="00357143" w:rsidTr="00731766">
        <w:trPr>
          <w:jc w:val="center"/>
        </w:trPr>
        <w:tc>
          <w:tcPr>
            <w:tcW w:w="1584" w:type="dxa"/>
            <w:shd w:val="clear" w:color="auto" w:fill="auto"/>
          </w:tcPr>
          <w:p w:rsidR="00D84186" w:rsidRPr="00357143" w:rsidRDefault="00D84186" w:rsidP="00C77CDC">
            <w:pPr>
              <w:pStyle w:val="TAL"/>
              <w:rPr>
                <w:rFonts w:eastAsia="Arial Unicode MS" w:cs="Arial"/>
                <w:i/>
                <w:lang w:eastAsia="ko-KR"/>
              </w:rPr>
            </w:pPr>
            <w:r w:rsidRPr="00357143">
              <w:rPr>
                <w:rFonts w:eastAsia="Arial Unicode MS" w:cs="Arial"/>
                <w:i/>
                <w:lang w:eastAsia="ko-KR"/>
              </w:rPr>
              <w:t>[variable]</w:t>
            </w:r>
          </w:p>
        </w:tc>
        <w:tc>
          <w:tcPr>
            <w:tcW w:w="1584" w:type="dxa"/>
            <w:shd w:val="clear" w:color="auto" w:fill="auto"/>
          </w:tcPr>
          <w:p w:rsidR="00D84186" w:rsidRPr="00357143" w:rsidRDefault="00D84186" w:rsidP="00C77CDC">
            <w:pPr>
              <w:pStyle w:val="TAL"/>
              <w:jc w:val="center"/>
              <w:rPr>
                <w:rFonts w:eastAsia="Arial Unicode MS"/>
                <w:i/>
                <w:lang w:eastAsia="ko-KR"/>
              </w:rPr>
            </w:pPr>
            <w:r w:rsidRPr="00357143">
              <w:rPr>
                <w:rFonts w:eastAsia="Arial Unicode MS" w:hint="eastAsia"/>
                <w:i/>
                <w:lang w:eastAsia="zh-CN"/>
              </w:rPr>
              <w:t>&lt;timeSeries&gt;</w:t>
            </w:r>
          </w:p>
        </w:tc>
        <w:tc>
          <w:tcPr>
            <w:tcW w:w="1083" w:type="dxa"/>
            <w:shd w:val="clear" w:color="auto" w:fill="auto"/>
          </w:tcPr>
          <w:p w:rsidR="00D84186" w:rsidRPr="00357143" w:rsidRDefault="00D84186" w:rsidP="0096545C">
            <w:pPr>
              <w:pStyle w:val="TAC"/>
              <w:rPr>
                <w:rFonts w:eastAsia="Arial Unicode MS"/>
                <w:lang w:eastAsia="ko-KR"/>
              </w:rPr>
            </w:pPr>
            <w:r w:rsidRPr="00357143">
              <w:rPr>
                <w:rFonts w:eastAsia="Arial Unicode MS" w:hint="eastAsia"/>
                <w:lang w:eastAsia="zh-CN"/>
              </w:rPr>
              <w:t>0..n</w:t>
            </w:r>
          </w:p>
        </w:tc>
        <w:tc>
          <w:tcPr>
            <w:tcW w:w="3168" w:type="dxa"/>
            <w:shd w:val="clear" w:color="auto" w:fill="auto"/>
          </w:tcPr>
          <w:p w:rsidR="00D84186" w:rsidRPr="00357143" w:rsidRDefault="00D84186" w:rsidP="00C77CDC">
            <w:pPr>
              <w:pStyle w:val="TAL"/>
              <w:rPr>
                <w:rFonts w:eastAsia="Arial Unicode MS"/>
              </w:rPr>
            </w:pPr>
            <w:r w:rsidRPr="00357143">
              <w:rPr>
                <w:rFonts w:eastAsia="Arial Unicode MS"/>
              </w:rPr>
              <w:t>See clause 9.6.</w:t>
            </w:r>
            <w:r w:rsidRPr="00357143">
              <w:rPr>
                <w:rFonts w:eastAsia="Arial Unicode MS" w:hint="eastAsia"/>
                <w:lang w:eastAsia="zh-CN"/>
              </w:rPr>
              <w:t>36</w:t>
            </w:r>
          </w:p>
        </w:tc>
        <w:tc>
          <w:tcPr>
            <w:tcW w:w="1728" w:type="dxa"/>
            <w:shd w:val="clear" w:color="auto" w:fill="auto"/>
          </w:tcPr>
          <w:p w:rsidR="00552B96" w:rsidRPr="00357143" w:rsidRDefault="00552B96" w:rsidP="00552B96">
            <w:pPr>
              <w:keepNext/>
              <w:keepLines/>
              <w:spacing w:after="0"/>
              <w:jc w:val="center"/>
              <w:rPr>
                <w:rFonts w:ascii="Arial" w:eastAsia="Arial Unicode MS" w:hAnsi="Arial"/>
                <w:i/>
                <w:sz w:val="18"/>
                <w:lang w:eastAsia="zh-CN"/>
              </w:rPr>
            </w:pPr>
            <w:r w:rsidRPr="00357143">
              <w:rPr>
                <w:rFonts w:ascii="Arial" w:eastAsia="Arial Unicode MS" w:hAnsi="Arial"/>
                <w:i/>
                <w:sz w:val="18"/>
                <w:lang w:eastAsia="zh-CN"/>
              </w:rPr>
              <w:t>&lt;</w:t>
            </w:r>
            <w:r w:rsidRPr="00357143">
              <w:rPr>
                <w:rFonts w:ascii="Arial" w:eastAsia="Arial Unicode MS" w:hAnsi="Arial" w:hint="eastAsia"/>
                <w:i/>
                <w:sz w:val="18"/>
                <w:lang w:eastAsia="zh-CN"/>
              </w:rPr>
              <w:t>timeSeries</w:t>
            </w:r>
            <w:r w:rsidRPr="00357143">
              <w:rPr>
                <w:rFonts w:ascii="Arial" w:eastAsia="Arial Unicode MS" w:hAnsi="Arial"/>
                <w:i/>
                <w:sz w:val="18"/>
                <w:lang w:eastAsia="zh-CN"/>
              </w:rPr>
              <w:t>&gt;</w:t>
            </w:r>
          </w:p>
          <w:p w:rsidR="00D84186" w:rsidRPr="00357143" w:rsidRDefault="00D84186" w:rsidP="00C77CDC">
            <w:pPr>
              <w:pStyle w:val="TAL"/>
              <w:jc w:val="center"/>
              <w:rPr>
                <w:rFonts w:eastAsia="Arial Unicode MS" w:cs="Arial"/>
                <w:i/>
                <w:lang w:eastAsia="zh-CN"/>
              </w:rPr>
            </w:pPr>
            <w:r w:rsidRPr="00357143">
              <w:rPr>
                <w:rFonts w:eastAsia="Arial Unicode MS" w:hint="eastAsia"/>
                <w:i/>
                <w:lang w:eastAsia="zh-CN"/>
              </w:rPr>
              <w:t>&lt;timeSeries</w:t>
            </w:r>
            <w:r w:rsidRPr="00357143">
              <w:rPr>
                <w:rFonts w:eastAsia="Arial Unicode MS"/>
                <w:i/>
              </w:rPr>
              <w:t>Annc</w:t>
            </w:r>
            <w:r w:rsidRPr="00357143">
              <w:rPr>
                <w:rFonts w:eastAsia="Arial Unicode MS" w:hint="eastAsia"/>
                <w:i/>
                <w:lang w:eastAsia="zh-CN"/>
              </w:rPr>
              <w:t>&gt;</w:t>
            </w:r>
          </w:p>
        </w:tc>
      </w:tr>
    </w:tbl>
    <w:p w:rsidR="00586700" w:rsidRPr="00357143" w:rsidRDefault="00586700" w:rsidP="00586700"/>
    <w:p w:rsidR="00586700" w:rsidRPr="00357143" w:rsidRDefault="00586700" w:rsidP="00FC101C">
      <w:pPr>
        <w:keepNext/>
        <w:keepLines/>
      </w:pPr>
      <w:r w:rsidRPr="00357143">
        <w:lastRenderedPageBreak/>
        <w:t xml:space="preserve">The </w:t>
      </w:r>
      <w:r w:rsidRPr="00357143">
        <w:rPr>
          <w:i/>
        </w:rPr>
        <w:t>&lt;</w:t>
      </w:r>
      <w:r w:rsidR="00580DF4" w:rsidRPr="00357143">
        <w:rPr>
          <w:i/>
        </w:rPr>
        <w:t>AE</w:t>
      </w:r>
      <w:r w:rsidRPr="00357143">
        <w:rPr>
          <w:i/>
        </w:rPr>
        <w:t>&gt;</w:t>
      </w:r>
      <w:r w:rsidRPr="00357143">
        <w:t xml:space="preserve"> resource shall contain the attr</w:t>
      </w:r>
      <w:r w:rsidR="00E274F2" w:rsidRPr="00357143">
        <w:t xml:space="preserve">ibutes </w:t>
      </w:r>
      <w:r w:rsidR="00475246" w:rsidRPr="00357143">
        <w:t>specified</w:t>
      </w:r>
      <w:r w:rsidR="00E274F2" w:rsidRPr="00357143">
        <w:t xml:space="preserve"> in </w:t>
      </w:r>
      <w:r w:rsidR="00AE0735" w:rsidRPr="00357143">
        <w:t>t</w:t>
      </w:r>
      <w:r w:rsidR="00E274F2" w:rsidRPr="00357143">
        <w:t>able 9.6.5</w:t>
      </w:r>
      <w:r w:rsidRPr="00357143">
        <w:t>-2.</w:t>
      </w:r>
    </w:p>
    <w:p w:rsidR="00586700" w:rsidRPr="00357143" w:rsidRDefault="00666C32" w:rsidP="00B634C8">
      <w:pPr>
        <w:pStyle w:val="TH"/>
      </w:pPr>
      <w:r w:rsidRPr="00357143">
        <w:t>Table 9.6.5</w:t>
      </w:r>
      <w:r w:rsidR="00586700" w:rsidRPr="00357143">
        <w:t xml:space="preserve">-2: Attributes of </w:t>
      </w:r>
      <w:r w:rsidR="00586700" w:rsidRPr="00357143">
        <w:rPr>
          <w:i/>
        </w:rPr>
        <w:t>&lt;</w:t>
      </w:r>
      <w:r w:rsidR="00580DF4" w:rsidRPr="00357143">
        <w:rPr>
          <w:i/>
        </w:rPr>
        <w:t>AE</w:t>
      </w:r>
      <w:r w:rsidR="00586700" w:rsidRPr="00357143">
        <w:rPr>
          <w:i/>
        </w:rPr>
        <w:t>&gt;</w:t>
      </w:r>
      <w:r w:rsidR="00586700"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586700" w:rsidRPr="00357143" w:rsidTr="00731766">
        <w:trPr>
          <w:tblHeader/>
          <w:jc w:val="center"/>
        </w:trPr>
        <w:tc>
          <w:tcPr>
            <w:tcW w:w="2304"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w:t>
            </w:r>
            <w:r w:rsidR="00580DF4" w:rsidRPr="00357143">
              <w:rPr>
                <w:rFonts w:eastAsia="Arial Unicode MS"/>
                <w:i/>
              </w:rPr>
              <w:t>AE</w:t>
            </w:r>
            <w:r w:rsidRPr="00357143">
              <w:rPr>
                <w:rFonts w:eastAsia="Arial Unicode MS"/>
                <w:i/>
              </w:rPr>
              <w:t>&gt;</w:t>
            </w:r>
          </w:p>
        </w:tc>
        <w:tc>
          <w:tcPr>
            <w:tcW w:w="1077"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RW/</w:t>
            </w:r>
          </w:p>
          <w:p w:rsidR="00586700" w:rsidRPr="00357143" w:rsidRDefault="00586700" w:rsidP="00854BBE">
            <w:pPr>
              <w:pStyle w:val="TAH"/>
              <w:rPr>
                <w:rFonts w:eastAsia="Arial Unicode MS"/>
              </w:rPr>
            </w:pPr>
            <w:r w:rsidRPr="00357143">
              <w:rPr>
                <w:rFonts w:eastAsia="Arial Unicode MS"/>
              </w:rPr>
              <w:t>RO/</w:t>
            </w:r>
          </w:p>
          <w:p w:rsidR="00586700" w:rsidRPr="00357143" w:rsidRDefault="00586700" w:rsidP="00854BBE">
            <w:pPr>
              <w:pStyle w:val="TAH"/>
              <w:rPr>
                <w:rFonts w:eastAsia="Arial Unicode MS"/>
              </w:rPr>
            </w:pPr>
            <w:r w:rsidRPr="00357143">
              <w:rPr>
                <w:rFonts w:eastAsia="Arial Unicode MS"/>
              </w:rPr>
              <w:t>WO</w:t>
            </w:r>
          </w:p>
        </w:tc>
        <w:tc>
          <w:tcPr>
            <w:tcW w:w="3456" w:type="dxa"/>
            <w:shd w:val="clear" w:color="auto" w:fill="DDDDDD"/>
            <w:vAlign w:val="center"/>
          </w:tcPr>
          <w:p w:rsidR="00586700" w:rsidRPr="00357143" w:rsidRDefault="00586700" w:rsidP="00854BBE">
            <w:pPr>
              <w:pStyle w:val="TAH"/>
              <w:rPr>
                <w:rFonts w:eastAsia="Arial Unicode MS"/>
              </w:rPr>
            </w:pPr>
            <w:r w:rsidRPr="00357143">
              <w:rPr>
                <w:rFonts w:eastAsia="Arial Unicode MS"/>
              </w:rPr>
              <w:t>Description</w:t>
            </w:r>
          </w:p>
        </w:tc>
        <w:tc>
          <w:tcPr>
            <w:tcW w:w="1440" w:type="dxa"/>
            <w:shd w:val="clear" w:color="auto" w:fill="DDDDDD"/>
            <w:vAlign w:val="center"/>
          </w:tcPr>
          <w:p w:rsidR="00586700" w:rsidRPr="00357143" w:rsidRDefault="00586700" w:rsidP="00854BBE">
            <w:pPr>
              <w:pStyle w:val="TAH"/>
              <w:rPr>
                <w:rFonts w:eastAsia="Arial Unicode MS"/>
              </w:rPr>
            </w:pPr>
            <w:r w:rsidRPr="00357143">
              <w:rPr>
                <w:rFonts w:eastAsia="Arial Unicode MS"/>
                <w:i/>
              </w:rPr>
              <w:t>&lt;</w:t>
            </w:r>
            <w:r w:rsidR="00580DF4" w:rsidRPr="00357143">
              <w:rPr>
                <w:rFonts w:eastAsia="Arial Unicode MS"/>
                <w:i/>
              </w:rPr>
              <w:t>AE</w:t>
            </w:r>
            <w:r w:rsidRPr="00357143">
              <w:rPr>
                <w:rFonts w:eastAsia="Arial Unicode MS"/>
                <w:i/>
              </w:rPr>
              <w:t>Annc&gt;</w:t>
            </w:r>
            <w:r w:rsidRPr="00357143">
              <w:rPr>
                <w:rFonts w:eastAsia="Arial Unicode MS"/>
              </w:rPr>
              <w:t xml:space="preserve"> Attributes</w:t>
            </w:r>
          </w:p>
        </w:tc>
      </w:tr>
      <w:tr w:rsidR="00586700" w:rsidRPr="00357143" w:rsidTr="00731766">
        <w:trPr>
          <w:jc w:val="center"/>
        </w:trPr>
        <w:tc>
          <w:tcPr>
            <w:tcW w:w="2304" w:type="dxa"/>
            <w:tcBorders>
              <w:bottom w:val="single" w:sz="4" w:space="0" w:color="000000"/>
            </w:tcBorders>
          </w:tcPr>
          <w:p w:rsidR="00586700" w:rsidRPr="00357143" w:rsidRDefault="00586700" w:rsidP="00C77CDC">
            <w:pPr>
              <w:pStyle w:val="TAL"/>
              <w:rPr>
                <w:rFonts w:eastAsia="Arial Unicode MS" w:cs="Arial"/>
                <w:i/>
                <w:szCs w:val="18"/>
                <w:u w:val="single"/>
              </w:rPr>
            </w:pPr>
            <w:r w:rsidRPr="00357143">
              <w:rPr>
                <w:rFonts w:eastAsia="Arial Unicode MS" w:cs="Arial"/>
                <w:i/>
              </w:rPr>
              <w:t>resourceType</w:t>
            </w:r>
          </w:p>
        </w:tc>
        <w:tc>
          <w:tcPr>
            <w:tcW w:w="1077"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1</w:t>
            </w:r>
          </w:p>
        </w:tc>
        <w:tc>
          <w:tcPr>
            <w:tcW w:w="1008" w:type="dxa"/>
            <w:tcBorders>
              <w:bottom w:val="single" w:sz="4" w:space="0" w:color="000000"/>
            </w:tcBorders>
          </w:tcPr>
          <w:p w:rsidR="00586700" w:rsidRPr="00357143" w:rsidRDefault="00586700" w:rsidP="00C77CDC">
            <w:pPr>
              <w:pStyle w:val="TAC"/>
              <w:rPr>
                <w:rFonts w:eastAsia="Arial Unicode MS" w:cs="Arial"/>
                <w:szCs w:val="18"/>
                <w:u w:val="single"/>
              </w:rPr>
            </w:pPr>
            <w:r w:rsidRPr="00357143">
              <w:rPr>
                <w:rFonts w:eastAsia="Arial Unicode MS" w:cs="Arial"/>
                <w:lang w:eastAsia="ko-KR"/>
              </w:rPr>
              <w:t>RO</w:t>
            </w:r>
          </w:p>
        </w:tc>
        <w:tc>
          <w:tcPr>
            <w:tcW w:w="3456" w:type="dxa"/>
            <w:tcBorders>
              <w:bottom w:val="single" w:sz="4" w:space="0" w:color="000000"/>
            </w:tcBorders>
          </w:tcPr>
          <w:p w:rsidR="00586700" w:rsidRPr="00357143" w:rsidRDefault="00586700" w:rsidP="00D6479B">
            <w:pPr>
              <w:pStyle w:val="TAL"/>
              <w:rPr>
                <w:rFonts w:eastAsia="Arial Unicode MS" w:cs="Arial"/>
                <w:szCs w:val="18"/>
                <w:u w:val="single"/>
              </w:rPr>
            </w:pPr>
            <w:r w:rsidRPr="00357143">
              <w:rPr>
                <w:rFonts w:eastAsia="Arial Unicode MS" w:cs="Arial" w:hint="eastAsia"/>
              </w:rPr>
              <w:t>See clause 9.6.1</w:t>
            </w:r>
            <w:r w:rsidR="009A357B"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586700" w:rsidRPr="00357143" w:rsidRDefault="00415E72" w:rsidP="00C77CDC">
            <w:pPr>
              <w:pStyle w:val="TAL"/>
              <w:jc w:val="center"/>
              <w:rPr>
                <w:rFonts w:eastAsia="Arial Unicode MS" w:cs="Arial"/>
              </w:rPr>
            </w:pPr>
            <w:r w:rsidRPr="00357143">
              <w:rPr>
                <w:rFonts w:eastAsia="Arial Unicode MS" w:cs="Arial"/>
                <w:lang w:eastAsia="ko-KR"/>
              </w:rPr>
              <w:t>NA</w:t>
            </w:r>
          </w:p>
        </w:tc>
      </w:tr>
      <w:tr w:rsidR="004E4FE4" w:rsidRPr="00357143" w:rsidTr="00731766">
        <w:trPr>
          <w:jc w:val="center"/>
        </w:trPr>
        <w:tc>
          <w:tcPr>
            <w:tcW w:w="2304" w:type="dxa"/>
            <w:tcBorders>
              <w:bottom w:val="single" w:sz="4" w:space="0" w:color="000000"/>
            </w:tcBorders>
          </w:tcPr>
          <w:p w:rsidR="004E4FE4" w:rsidRPr="00357143" w:rsidRDefault="004E4FE4" w:rsidP="00C77CDC">
            <w:pPr>
              <w:pStyle w:val="TAL"/>
              <w:rPr>
                <w:rFonts w:eastAsia="Arial Unicode MS" w:cs="Arial"/>
                <w:i/>
              </w:rPr>
            </w:pPr>
            <w:r w:rsidRPr="00357143">
              <w:rPr>
                <w:rFonts w:eastAsia="Arial Unicode MS" w:cs="Arial"/>
                <w:i/>
              </w:rPr>
              <w:t>resourceID</w:t>
            </w:r>
          </w:p>
        </w:tc>
        <w:tc>
          <w:tcPr>
            <w:tcW w:w="1077" w:type="dxa"/>
            <w:tcBorders>
              <w:bottom w:val="single" w:sz="4" w:space="0" w:color="000000"/>
            </w:tcBorders>
          </w:tcPr>
          <w:p w:rsidR="004E4FE4" w:rsidRPr="00357143" w:rsidRDefault="00DF6EA0" w:rsidP="00C77CDC">
            <w:pPr>
              <w:pStyle w:val="TAC"/>
              <w:rPr>
                <w:rFonts w:eastAsia="Arial Unicode MS" w:cs="Arial"/>
                <w:lang w:eastAsia="ko-KR"/>
              </w:rPr>
            </w:pPr>
            <w:r w:rsidRPr="00357143">
              <w:rPr>
                <w:rFonts w:eastAsia="Arial Unicode MS" w:cs="Arial"/>
                <w:lang w:eastAsia="ko-KR"/>
              </w:rPr>
              <w:t>1</w:t>
            </w:r>
          </w:p>
        </w:tc>
        <w:tc>
          <w:tcPr>
            <w:tcW w:w="1008" w:type="dxa"/>
            <w:tcBorders>
              <w:bottom w:val="single" w:sz="4" w:space="0" w:color="000000"/>
            </w:tcBorders>
          </w:tcPr>
          <w:p w:rsidR="004E4FE4" w:rsidRPr="00357143" w:rsidRDefault="004E4FE4" w:rsidP="00C77CDC">
            <w:pPr>
              <w:pStyle w:val="TAC"/>
              <w:rPr>
                <w:rFonts w:eastAsia="Arial Unicode MS" w:cs="Arial"/>
                <w:lang w:eastAsia="ko-KR"/>
              </w:rPr>
            </w:pPr>
            <w:r w:rsidRPr="00357143">
              <w:rPr>
                <w:rFonts w:eastAsia="Arial Unicode MS" w:cs="Arial"/>
                <w:lang w:eastAsia="ko-KR"/>
              </w:rPr>
              <w:t>RO</w:t>
            </w:r>
          </w:p>
        </w:tc>
        <w:tc>
          <w:tcPr>
            <w:tcW w:w="3456" w:type="dxa"/>
            <w:tcBorders>
              <w:bottom w:val="single" w:sz="4" w:space="0" w:color="000000"/>
            </w:tcBorders>
          </w:tcPr>
          <w:p w:rsidR="004E4FE4" w:rsidRPr="00357143" w:rsidRDefault="004E4FE4" w:rsidP="00D6479B">
            <w:pPr>
              <w:pStyle w:val="TAL"/>
              <w:rPr>
                <w:rFonts w:eastAsia="Arial Unicode MS" w:cs="Arial"/>
              </w:rPr>
            </w:pPr>
            <w:r w:rsidRPr="00357143">
              <w:rPr>
                <w:rFonts w:eastAsia="Arial Unicode MS"/>
              </w:rPr>
              <w:t>See clause 9.6.1.3.</w:t>
            </w:r>
            <w:r w:rsidR="00D6479B" w:rsidRPr="00357143">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4E4FE4" w:rsidRPr="00357143" w:rsidRDefault="0092644F" w:rsidP="0092644F">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resourceName</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WO</w:t>
            </w:r>
          </w:p>
        </w:tc>
        <w:tc>
          <w:tcPr>
            <w:tcW w:w="3456" w:type="dxa"/>
            <w:tcBorders>
              <w:bottom w:val="single" w:sz="4" w:space="0" w:color="000000"/>
            </w:tcBorders>
          </w:tcPr>
          <w:p w:rsidR="00D06B2E" w:rsidRPr="00357143" w:rsidRDefault="00D06B2E" w:rsidP="00D6479B">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5F4305" w:rsidP="005F4305">
            <w:pPr>
              <w:pStyle w:val="TAL"/>
              <w:jc w:val="center"/>
              <w:rPr>
                <w:rFonts w:eastAsia="Arial Unicode MS" w:cs="Arial"/>
                <w:lang w:eastAsia="zh-CN"/>
              </w:rPr>
            </w:pPr>
            <w:r w:rsidRPr="00357143">
              <w:rPr>
                <w:rFonts w:eastAsia="Arial Unicode MS" w:cs="Arial" w:hint="eastAsia"/>
                <w:lang w:eastAsia="zh-CN"/>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rPr>
            </w:pPr>
            <w:r w:rsidRPr="00357143">
              <w:rPr>
                <w:rFonts w:eastAsia="Arial Unicode MS"/>
                <w:i/>
              </w:rPr>
              <w:t>parentID</w:t>
            </w:r>
          </w:p>
        </w:tc>
        <w:tc>
          <w:tcPr>
            <w:tcW w:w="1077"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1</w:t>
            </w:r>
          </w:p>
        </w:tc>
        <w:tc>
          <w:tcPr>
            <w:tcW w:w="1008" w:type="dxa"/>
            <w:tcBorders>
              <w:bottom w:val="single" w:sz="4" w:space="0" w:color="000000"/>
            </w:tcBorders>
          </w:tcPr>
          <w:p w:rsidR="00D06B2E" w:rsidRPr="00357143" w:rsidRDefault="00D06B2E" w:rsidP="00C77CDC">
            <w:pPr>
              <w:pStyle w:val="TAC"/>
              <w:rPr>
                <w:rFonts w:eastAsia="Arial Unicode MS" w:cs="Arial"/>
                <w:lang w:eastAsia="ko-KR"/>
              </w:rPr>
            </w:pPr>
            <w:r w:rsidRPr="00357143">
              <w:rPr>
                <w:rFonts w:eastAsia="Arial Unicode MS"/>
              </w:rPr>
              <w:t>RO</w:t>
            </w:r>
          </w:p>
        </w:tc>
        <w:tc>
          <w:tcPr>
            <w:tcW w:w="3456" w:type="dxa"/>
            <w:tcBorders>
              <w:bottom w:val="single" w:sz="4" w:space="0" w:color="000000"/>
            </w:tcBorders>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tcPr>
          <w:p w:rsidR="00D06B2E" w:rsidRPr="00357143" w:rsidRDefault="00D06B2E" w:rsidP="00C77CDC">
            <w:pPr>
              <w:pStyle w:val="TAL"/>
              <w:jc w:val="center"/>
              <w:rPr>
                <w:rFonts w:eastAsia="Arial Unicode MS"/>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rPr>
              <w:t>expirationTime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access</w:t>
            </w:r>
            <w:r w:rsidRPr="00357143">
              <w:rPr>
                <w:rFonts w:eastAsia="Arial Unicode MS" w:cs="Arial"/>
                <w:i/>
                <w:lang w:eastAsia="ko-KR"/>
              </w:rPr>
              <w:t>ControlPolicyIDs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lang w:eastAsia="ko-KR"/>
              </w:rPr>
              <w:t>0..1 (L)</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creationTime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6D12E9" w:rsidP="006D12E9">
            <w:pPr>
              <w:pStyle w:val="TAC"/>
              <w:rPr>
                <w:rFonts w:eastAsia="Arial Unicode MS" w:cs="Arial"/>
                <w:szCs w:val="18"/>
                <w:u w:val="single"/>
                <w:lang w:eastAsia="zh-CN"/>
              </w:rPr>
            </w:pPr>
            <w:r w:rsidRPr="00357143">
              <w:rPr>
                <w:rFonts w:eastAsia="Arial Unicode MS" w:cs="Arial" w:hint="eastAsia"/>
                <w:lang w:eastAsia="zh-CN"/>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hint="eastAsia"/>
                <w:i/>
                <w:lang w:eastAsia="ko-KR"/>
              </w:rPr>
              <w:t>lastModifiedTime</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1</w:t>
            </w:r>
          </w:p>
        </w:tc>
        <w:tc>
          <w:tcPr>
            <w:tcW w:w="1008"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RO</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See clause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C77CDC">
            <w:pPr>
              <w:pStyle w:val="TAL"/>
              <w:rPr>
                <w:rFonts w:eastAsia="Arial Unicode MS" w:cs="Arial"/>
                <w:i/>
                <w:szCs w:val="18"/>
                <w:u w:val="single"/>
              </w:rPr>
            </w:pPr>
            <w:r w:rsidRPr="00357143">
              <w:rPr>
                <w:rFonts w:eastAsia="Arial Unicode MS" w:cs="Arial"/>
                <w:i/>
                <w:lang w:eastAsia="ko-KR"/>
              </w:rPr>
              <w:t>labels</w:t>
            </w:r>
          </w:p>
        </w:tc>
        <w:tc>
          <w:tcPr>
            <w:tcW w:w="1077" w:type="dxa"/>
            <w:tcBorders>
              <w:bottom w:val="single" w:sz="4" w:space="0" w:color="000000"/>
            </w:tcBorders>
          </w:tcPr>
          <w:p w:rsidR="00D06B2E" w:rsidRPr="00357143" w:rsidRDefault="00D06B2E" w:rsidP="00C77CDC">
            <w:pPr>
              <w:pStyle w:val="TAC"/>
              <w:rPr>
                <w:rFonts w:eastAsia="Arial Unicode MS" w:cs="Arial"/>
                <w:szCs w:val="18"/>
                <w:u w:val="single"/>
              </w:rPr>
            </w:pPr>
            <w:r w:rsidRPr="00357143">
              <w:rPr>
                <w:rFonts w:eastAsia="Arial Unicode MS" w:cs="Arial" w:hint="eastAsia"/>
                <w:lang w:eastAsia="ko-KR"/>
              </w:rPr>
              <w:t>0..1</w:t>
            </w:r>
            <w:r w:rsidRPr="00357143">
              <w:rPr>
                <w:rFonts w:eastAsia="Arial Unicode MS" w:cs="Arial"/>
                <w:lang w:eastAsia="ko-KR"/>
              </w:rPr>
              <w:t xml:space="preserve"> (L)</w:t>
            </w:r>
          </w:p>
        </w:tc>
        <w:tc>
          <w:tcPr>
            <w:tcW w:w="1008" w:type="dxa"/>
            <w:tcBorders>
              <w:bottom w:val="single" w:sz="4" w:space="0" w:color="000000"/>
            </w:tcBorders>
          </w:tcPr>
          <w:p w:rsidR="00D06B2E" w:rsidRPr="00357143" w:rsidRDefault="006577F3" w:rsidP="006577F3">
            <w:pPr>
              <w:pStyle w:val="TAC"/>
              <w:rPr>
                <w:rFonts w:eastAsia="Arial Unicode MS" w:cs="Arial"/>
                <w:szCs w:val="18"/>
                <w:u w:val="single"/>
                <w:lang w:eastAsia="zh-CN"/>
              </w:rPr>
            </w:pPr>
            <w:r w:rsidRPr="00357143">
              <w:rPr>
                <w:rFonts w:eastAsia="Arial Unicode MS" w:cs="Arial" w:hint="eastAsia"/>
                <w:lang w:eastAsia="zh-CN"/>
              </w:rPr>
              <w:t>RW</w:t>
            </w:r>
          </w:p>
        </w:tc>
        <w:tc>
          <w:tcPr>
            <w:tcW w:w="3456" w:type="dxa"/>
            <w:tcBorders>
              <w:bottom w:val="single" w:sz="4" w:space="0" w:color="000000"/>
            </w:tcBorders>
          </w:tcPr>
          <w:p w:rsidR="00D06B2E" w:rsidRPr="00357143" w:rsidRDefault="00D06B2E" w:rsidP="00D6479B">
            <w:pPr>
              <w:pStyle w:val="TAL"/>
              <w:rPr>
                <w:rFonts w:eastAsia="Arial Unicode MS" w:cs="Arial"/>
                <w:szCs w:val="18"/>
                <w:u w:val="single"/>
              </w:rPr>
            </w:pPr>
            <w:r w:rsidRPr="00357143">
              <w:rPr>
                <w:rFonts w:eastAsia="Arial Unicode MS" w:cs="Arial" w:hint="eastAsia"/>
              </w:rPr>
              <w:t xml:space="preserve">See </w:t>
            </w:r>
            <w:r w:rsidRPr="00357143">
              <w:rPr>
                <w:rFonts w:eastAsia="Arial Unicode MS" w:cs="Arial"/>
              </w:rPr>
              <w:t>clause</w:t>
            </w:r>
            <w:r w:rsidRPr="00357143">
              <w:rPr>
                <w:rFonts w:eastAsia="Arial Unicode MS" w:cs="Arial" w:hint="eastAsia"/>
              </w:rPr>
              <w:t xml:space="preserve"> 9.6.1</w:t>
            </w:r>
            <w:r w:rsidRPr="00357143">
              <w:rPr>
                <w:rFonts w:eastAsia="Arial Unicode MS" w:cs="Arial"/>
              </w:rPr>
              <w:t>.3</w:t>
            </w:r>
            <w:r w:rsidRPr="00357143">
              <w:rPr>
                <w:rFonts w:eastAsia="Arial Unicode MS" w:cs="Arial" w:hint="eastAsia"/>
              </w:rPr>
              <w:t>.</w:t>
            </w:r>
          </w:p>
        </w:tc>
        <w:tc>
          <w:tcPr>
            <w:tcW w:w="1440" w:type="dxa"/>
            <w:tcBorders>
              <w:bottom w:val="single" w:sz="4" w:space="0" w:color="000000"/>
            </w:tcBorders>
          </w:tcPr>
          <w:p w:rsidR="00D06B2E" w:rsidRPr="00357143" w:rsidRDefault="00D06B2E" w:rsidP="00C77CDC">
            <w:pPr>
              <w:pStyle w:val="TAL"/>
              <w:jc w:val="center"/>
              <w:rPr>
                <w:rFonts w:eastAsia="Arial Unicode MS" w:cs="Arial"/>
              </w:rPr>
            </w:pPr>
            <w:r w:rsidRPr="00357143">
              <w:rPr>
                <w:rFonts w:eastAsia="Arial Unicode MS" w:cs="Arial"/>
                <w:lang w:eastAsia="ko-KR"/>
              </w:rPr>
              <w:t>MA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announceTo</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C77CDC">
            <w:pPr>
              <w:pStyle w:val="TAL"/>
              <w:rPr>
                <w:rFonts w:eastAsia="Arial Unicode MS" w:cs="Arial"/>
                <w:i/>
                <w:lang w:eastAsia="ko-KR"/>
              </w:rPr>
            </w:pPr>
            <w:r w:rsidRPr="00357143">
              <w:rPr>
                <w:rFonts w:eastAsia="Arial Unicode MS" w:hint="eastAsia"/>
                <w:i/>
                <w:lang w:eastAsia="ko-KR"/>
              </w:rPr>
              <w:t>announcedAttribute</w:t>
            </w:r>
          </w:p>
        </w:tc>
        <w:tc>
          <w:tcPr>
            <w:tcW w:w="1077"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tcBorders>
              <w:bottom w:val="single" w:sz="4" w:space="0" w:color="000000"/>
            </w:tcBorders>
            <w:shd w:val="clear" w:color="auto" w:fill="auto"/>
          </w:tcPr>
          <w:p w:rsidR="00D06B2E" w:rsidRPr="00357143" w:rsidRDefault="00D06B2E" w:rsidP="00C77CDC">
            <w:pPr>
              <w:pStyle w:val="TAL"/>
              <w:jc w:val="center"/>
              <w:rPr>
                <w:rFonts w:eastAsia="Arial Unicode MS" w:cs="Arial"/>
                <w:lang w:eastAsia="ko-KR"/>
              </w:rPr>
            </w:pPr>
            <w:r w:rsidRPr="00357143">
              <w:rPr>
                <w:rFonts w:eastAsia="Arial Unicode MS" w:hint="eastAsia"/>
                <w:lang w:eastAsia="ko-KR"/>
              </w:rPr>
              <w:t>RW</w:t>
            </w:r>
          </w:p>
        </w:tc>
        <w:tc>
          <w:tcPr>
            <w:tcW w:w="3456" w:type="dxa"/>
            <w:tcBorders>
              <w:bottom w:val="single" w:sz="4" w:space="0" w:color="000000"/>
            </w:tcBorders>
            <w:shd w:val="clear" w:color="auto" w:fill="auto"/>
          </w:tcPr>
          <w:p w:rsidR="00D06B2E" w:rsidRPr="00357143" w:rsidRDefault="00D06B2E" w:rsidP="00D6479B">
            <w:pPr>
              <w:pStyle w:val="TAL"/>
              <w:rPr>
                <w:rFonts w:eastAsia="Arial Unicode MS" w:cs="Arial"/>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C77CDC">
            <w:pPr>
              <w:pStyle w:val="TAL"/>
              <w:jc w:val="center"/>
              <w:rPr>
                <w:rFonts w:eastAsia="Arial Unicode MS" w:cs="Arial"/>
              </w:rPr>
            </w:pPr>
            <w:r w:rsidRPr="00357143">
              <w:rPr>
                <w:rFonts w:eastAsia="Arial Unicode MS"/>
                <w:lang w:eastAsia="ko-KR"/>
              </w:rPr>
              <w:t>NA</w:t>
            </w:r>
          </w:p>
        </w:tc>
      </w:tr>
      <w:tr w:rsidR="001B492A" w:rsidRPr="00357143" w:rsidTr="00731766">
        <w:trPr>
          <w:jc w:val="center"/>
        </w:trPr>
        <w:tc>
          <w:tcPr>
            <w:tcW w:w="2304" w:type="dxa"/>
            <w:tcBorders>
              <w:bottom w:val="single" w:sz="4" w:space="0" w:color="000000"/>
            </w:tcBorders>
            <w:shd w:val="clear" w:color="auto" w:fill="auto"/>
          </w:tcPr>
          <w:p w:rsidR="001B492A" w:rsidRPr="00357143" w:rsidRDefault="001B492A" w:rsidP="00C77CDC">
            <w:pPr>
              <w:pStyle w:val="TAL"/>
              <w:rPr>
                <w:rFonts w:eastAsia="Arial Unicode MS"/>
                <w:i/>
                <w:lang w:eastAsia="ko-KR"/>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0..1 (L)</w:t>
            </w:r>
          </w:p>
        </w:tc>
        <w:tc>
          <w:tcPr>
            <w:tcW w:w="1008"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RW</w:t>
            </w:r>
          </w:p>
        </w:tc>
        <w:tc>
          <w:tcPr>
            <w:tcW w:w="3456" w:type="dxa"/>
            <w:tcBorders>
              <w:bottom w:val="single" w:sz="4" w:space="0" w:color="000000"/>
            </w:tcBorders>
            <w:shd w:val="clear" w:color="auto" w:fill="auto"/>
          </w:tcPr>
          <w:p w:rsidR="001B492A" w:rsidRPr="00357143" w:rsidRDefault="001B492A" w:rsidP="00D6479B">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lang w:eastAsia="ko-KR"/>
              </w:rPr>
            </w:pPr>
            <w:r w:rsidRPr="00357143">
              <w:rPr>
                <w:rFonts w:eastAsia="Arial Unicode MS"/>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cs="Arial"/>
                <w:i/>
                <w:szCs w:val="18"/>
                <w:u w:val="single"/>
              </w:rPr>
            </w:pPr>
            <w:r w:rsidRPr="00357143">
              <w:rPr>
                <w:rFonts w:eastAsia="Arial Unicode MS" w:cs="Arial"/>
                <w:i/>
                <w:lang w:eastAsia="ko-KR"/>
              </w:rPr>
              <w:t>appName</w:t>
            </w:r>
          </w:p>
        </w:tc>
        <w:tc>
          <w:tcPr>
            <w:tcW w:w="1077"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0..</w:t>
            </w:r>
            <w:r w:rsidRPr="00357143">
              <w:rPr>
                <w:rFonts w:eastAsia="Arial Unicode MS" w:cs="Arial" w:hint="eastAsia"/>
                <w:lang w:eastAsia="ko-KR"/>
              </w:rPr>
              <w:t>1</w:t>
            </w:r>
          </w:p>
        </w:tc>
        <w:tc>
          <w:tcPr>
            <w:tcW w:w="1008" w:type="dxa"/>
            <w:tcBorders>
              <w:bottom w:val="single" w:sz="4" w:space="0" w:color="000000"/>
            </w:tcBorders>
          </w:tcPr>
          <w:p w:rsidR="001B492A" w:rsidRPr="00357143" w:rsidRDefault="001B492A" w:rsidP="00C77CDC">
            <w:pPr>
              <w:pStyle w:val="TAC"/>
              <w:rPr>
                <w:rFonts w:eastAsia="Arial Unicode MS" w:cs="Arial"/>
                <w:szCs w:val="18"/>
                <w:u w:val="single"/>
              </w:rPr>
            </w:pPr>
            <w:r w:rsidRPr="00357143">
              <w:rPr>
                <w:rFonts w:eastAsia="Arial Unicode MS" w:cs="Arial" w:hint="eastAsia"/>
                <w:lang w:eastAsia="ko-KR"/>
              </w:rPr>
              <w:t>R</w:t>
            </w:r>
            <w:r w:rsidRPr="00357143">
              <w:rPr>
                <w:rFonts w:eastAsia="Arial Unicode MS" w:cs="Arial"/>
                <w:lang w:eastAsia="ko-KR"/>
              </w:rPr>
              <w:t>W</w:t>
            </w:r>
          </w:p>
        </w:tc>
        <w:tc>
          <w:tcPr>
            <w:tcW w:w="3456" w:type="dxa"/>
            <w:tcBorders>
              <w:bottom w:val="single" w:sz="4" w:space="0" w:color="000000"/>
            </w:tcBorders>
          </w:tcPr>
          <w:p w:rsidR="001B492A" w:rsidRPr="00357143" w:rsidRDefault="001B492A" w:rsidP="003C7967">
            <w:pPr>
              <w:pStyle w:val="TAL"/>
              <w:rPr>
                <w:rFonts w:eastAsia="Arial Unicode MS" w:cs="Arial"/>
                <w:lang w:eastAsia="ko-KR"/>
              </w:rPr>
            </w:pPr>
            <w:r w:rsidRPr="00357143">
              <w:rPr>
                <w:rFonts w:eastAsia="Arial Unicode MS" w:cs="Arial"/>
                <w:lang w:eastAsia="ko-KR"/>
              </w:rPr>
              <w:t xml:space="preserve">The name of the application, as declared by the application </w:t>
            </w:r>
            <w:proofErr w:type="gramStart"/>
            <w:r w:rsidRPr="00357143">
              <w:rPr>
                <w:rFonts w:eastAsia="Arial Unicode MS" w:cs="Arial"/>
                <w:lang w:eastAsia="ko-KR"/>
              </w:rPr>
              <w:t>developer(</w:t>
            </w:r>
            <w:proofErr w:type="gramEnd"/>
            <w:r w:rsidRPr="00357143">
              <w:rPr>
                <w:rFonts w:eastAsia="Arial Unicode MS" w:cs="Arial"/>
                <w:lang w:eastAsia="ko-KR"/>
              </w:rPr>
              <w:t>e.g. "HeatingMonitoring").</w:t>
            </w:r>
          </w:p>
          <w:p w:rsidR="001B492A" w:rsidRPr="00357143" w:rsidRDefault="001B492A" w:rsidP="003C7967">
            <w:pPr>
              <w:pStyle w:val="TAL"/>
              <w:rPr>
                <w:rFonts w:eastAsia="Arial Unicode MS" w:cs="Arial"/>
                <w:szCs w:val="18"/>
                <w:u w:val="single"/>
              </w:rPr>
            </w:pPr>
            <w:r w:rsidRPr="00357143">
              <w:rPr>
                <w:rFonts w:eastAsia="Arial Unicode MS" w:cs="Arial"/>
                <w:lang w:eastAsia="ko-KR"/>
              </w:rPr>
              <w:t xml:space="preserve">Several sibling resources may share the </w:t>
            </w:r>
            <w:r w:rsidRPr="00357143">
              <w:rPr>
                <w:rFonts w:eastAsia="Arial Unicode MS" w:cs="Arial"/>
                <w:i/>
                <w:lang w:eastAsia="ko-KR"/>
              </w:rPr>
              <w:t>appName</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Borders>
              <w:bottom w:val="single" w:sz="4" w:space="0" w:color="000000"/>
            </w:tcBorders>
          </w:tcPr>
          <w:p w:rsidR="001B492A" w:rsidRPr="00357143" w:rsidRDefault="001B492A" w:rsidP="00C77CDC">
            <w:pPr>
              <w:pStyle w:val="TAL"/>
              <w:rPr>
                <w:rFonts w:eastAsia="Arial Unicode MS"/>
                <w:i/>
                <w:lang w:eastAsia="ko-KR"/>
              </w:rPr>
            </w:pPr>
            <w:r w:rsidRPr="00357143">
              <w:rPr>
                <w:rFonts w:cs="Arial"/>
                <w:i/>
                <w:szCs w:val="18"/>
              </w:rPr>
              <w:t>App-ID</w:t>
            </w:r>
          </w:p>
        </w:tc>
        <w:tc>
          <w:tcPr>
            <w:tcW w:w="1077" w:type="dxa"/>
            <w:tcBorders>
              <w:bottom w:val="single" w:sz="4" w:space="0" w:color="000000"/>
            </w:tcBorders>
          </w:tcPr>
          <w:p w:rsidR="001B492A" w:rsidRPr="00357143" w:rsidRDefault="001B492A" w:rsidP="00C77CDC">
            <w:pPr>
              <w:pStyle w:val="TAC"/>
              <w:rPr>
                <w:rFonts w:eastAsia="Arial Unicode MS"/>
                <w:lang w:eastAsia="ko-KR"/>
              </w:rPr>
            </w:pPr>
            <w:r w:rsidRPr="00357143">
              <w:rPr>
                <w:rFonts w:eastAsia="Arial Unicode MS" w:cs="Arial"/>
                <w:lang w:eastAsia="ko-KR"/>
              </w:rPr>
              <w:t>1</w:t>
            </w:r>
          </w:p>
        </w:tc>
        <w:tc>
          <w:tcPr>
            <w:tcW w:w="1008" w:type="dxa"/>
            <w:tcBorders>
              <w:bottom w:val="single" w:sz="4" w:space="0" w:color="000000"/>
            </w:tcBorders>
          </w:tcPr>
          <w:p w:rsidR="001B492A" w:rsidRPr="00357143" w:rsidRDefault="001B492A" w:rsidP="00C77CDC">
            <w:pPr>
              <w:pStyle w:val="TAC"/>
              <w:rPr>
                <w:rFonts w:eastAsia="Arial Unicode MS"/>
              </w:rPr>
            </w:pPr>
            <w:r w:rsidRPr="00357143">
              <w:rPr>
                <w:rFonts w:eastAsia="Arial Unicode MS" w:cs="Arial"/>
                <w:lang w:eastAsia="ko-KR"/>
              </w:rPr>
              <w:t>WO</w:t>
            </w:r>
          </w:p>
        </w:tc>
        <w:tc>
          <w:tcPr>
            <w:tcW w:w="3456" w:type="dxa"/>
            <w:tcBorders>
              <w:bottom w:val="single" w:sz="4" w:space="0" w:color="000000"/>
            </w:tcBorders>
          </w:tcPr>
          <w:p w:rsidR="001B492A" w:rsidRPr="00357143" w:rsidRDefault="001B492A" w:rsidP="00785857">
            <w:pPr>
              <w:pStyle w:val="TAL"/>
              <w:rPr>
                <w:rFonts w:eastAsia="Arial Unicode MS"/>
                <w:lang w:eastAsia="ko-KR"/>
              </w:rPr>
            </w:pPr>
            <w:r w:rsidRPr="00357143">
              <w:rPr>
                <w:rFonts w:eastAsia="Arial Unicode MS" w:cs="Arial"/>
                <w:lang w:eastAsia="ko-KR"/>
              </w:rPr>
              <w:t>The identifier of the Application (see clause 7.1.</w:t>
            </w:r>
            <w:r w:rsidR="00785857" w:rsidRPr="00357143">
              <w:rPr>
                <w:rFonts w:eastAsia="Arial Unicode MS" w:cs="Arial" w:hint="eastAsia"/>
                <w:lang w:eastAsia="zh-CN"/>
              </w:rPr>
              <w:t>3</w:t>
            </w:r>
            <w:r w:rsidRPr="00357143">
              <w:rPr>
                <w:rFonts w:eastAsia="Arial Unicode MS" w:cs="Arial"/>
                <w:lang w:eastAsia="ko-KR"/>
              </w:rPr>
              <w:t>).</w:t>
            </w:r>
          </w:p>
        </w:tc>
        <w:tc>
          <w:tcPr>
            <w:tcW w:w="1440" w:type="dxa"/>
            <w:tcBorders>
              <w:bottom w:val="single" w:sz="4" w:space="0" w:color="000000"/>
            </w:tcBorders>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1B492A" w:rsidRPr="00357143" w:rsidTr="00731766">
        <w:trPr>
          <w:jc w:val="center"/>
        </w:trPr>
        <w:tc>
          <w:tcPr>
            <w:tcW w:w="2304" w:type="dxa"/>
          </w:tcPr>
          <w:p w:rsidR="001B492A" w:rsidRPr="00357143" w:rsidRDefault="001B492A" w:rsidP="00C77CDC">
            <w:pPr>
              <w:pStyle w:val="TAL"/>
              <w:rPr>
                <w:rFonts w:eastAsia="Arial Unicode MS" w:cs="Arial"/>
                <w:i/>
                <w:szCs w:val="18"/>
                <w:u w:val="single"/>
              </w:rPr>
            </w:pPr>
            <w:r w:rsidRPr="00357143">
              <w:rPr>
                <w:rFonts w:cs="Arial"/>
                <w:i/>
                <w:szCs w:val="18"/>
              </w:rPr>
              <w:t>AE-ID</w:t>
            </w:r>
          </w:p>
        </w:tc>
        <w:tc>
          <w:tcPr>
            <w:tcW w:w="1077"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1</w:t>
            </w:r>
          </w:p>
        </w:tc>
        <w:tc>
          <w:tcPr>
            <w:tcW w:w="1008" w:type="dxa"/>
          </w:tcPr>
          <w:p w:rsidR="001B492A" w:rsidRPr="00357143" w:rsidRDefault="001B492A" w:rsidP="00C77CDC">
            <w:pPr>
              <w:pStyle w:val="TAC"/>
              <w:rPr>
                <w:rFonts w:eastAsia="Arial Unicode MS" w:cs="Arial"/>
                <w:szCs w:val="18"/>
                <w:u w:val="single"/>
              </w:rPr>
            </w:pPr>
            <w:r w:rsidRPr="00357143">
              <w:rPr>
                <w:rFonts w:eastAsia="Arial Unicode MS" w:cs="Arial"/>
                <w:lang w:eastAsia="ko-KR"/>
              </w:rPr>
              <w:t>RO</w:t>
            </w:r>
          </w:p>
        </w:tc>
        <w:tc>
          <w:tcPr>
            <w:tcW w:w="3456" w:type="dxa"/>
          </w:tcPr>
          <w:p w:rsidR="001B492A" w:rsidRPr="00357143" w:rsidRDefault="001B492A" w:rsidP="00C77CDC">
            <w:pPr>
              <w:pStyle w:val="TAL"/>
              <w:rPr>
                <w:rFonts w:eastAsia="Arial Unicode MS" w:cs="Arial"/>
                <w:szCs w:val="18"/>
              </w:rPr>
            </w:pPr>
            <w:r w:rsidRPr="00357143">
              <w:rPr>
                <w:rFonts w:eastAsia="Arial Unicode MS" w:cs="Arial"/>
                <w:lang w:eastAsia="ko-KR"/>
              </w:rPr>
              <w:t>The identifier of the Application Entity (see clause 7.1.2).</w:t>
            </w:r>
          </w:p>
        </w:tc>
        <w:tc>
          <w:tcPr>
            <w:tcW w:w="1440" w:type="dxa"/>
            <w:shd w:val="clear" w:color="auto" w:fill="auto"/>
          </w:tcPr>
          <w:p w:rsidR="001B492A" w:rsidRPr="00357143" w:rsidRDefault="001B492A"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14039D">
              <w:rPr>
                <w:rFonts w:cs="Arial"/>
                <w:i/>
                <w:szCs w:val="18"/>
              </w:rPr>
              <w:t>M2M-Ext-ID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FD26E2" w:rsidRDefault="00AC2C40" w:rsidP="007D5BB9">
            <w:pPr>
              <w:pStyle w:val="TAL"/>
              <w:keepNext w:val="0"/>
              <w:keepLines w:val="0"/>
              <w:rPr>
                <w:rFonts w:eastAsia="Arial Unicode MS" w:cs="Arial"/>
                <w:szCs w:val="18"/>
                <w:lang w:eastAsia="ko-KR"/>
              </w:rPr>
            </w:pPr>
            <w:r w:rsidRPr="00FD26E2">
              <w:rPr>
                <w:rFonts w:eastAsia="Arial Unicode MS" w:cs="Arial"/>
                <w:szCs w:val="18"/>
                <w:lang w:eastAsia="ko-KR"/>
              </w:rPr>
              <w:t>Supported when Registrar is IN-CSE.</w:t>
            </w:r>
          </w:p>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See clause 7.1.8 where this attribute is described. This attribute is used only for the case of </w:t>
            </w:r>
            <w:r w:rsidRPr="0014039D">
              <w:rPr>
                <w:rFonts w:cs="Arial"/>
                <w:szCs w:val="18"/>
              </w:rPr>
              <w:t>dynamic association of M2M-Ext-ID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Pr>
                <w:rFonts w:eastAsia="Arial Unicode MS" w:cs="Arial"/>
                <w:i/>
                <w:szCs w:val="18"/>
              </w:rPr>
              <w:t>t</w:t>
            </w:r>
            <w:r w:rsidRPr="0014039D">
              <w:rPr>
                <w:rFonts w:eastAsia="Arial Unicode MS" w:cs="Arial"/>
                <w:i/>
                <w:szCs w:val="18"/>
              </w:rPr>
              <w:t>rigger-Recipient-ID</w:t>
            </w:r>
          </w:p>
        </w:tc>
        <w:tc>
          <w:tcPr>
            <w:tcW w:w="1077" w:type="dxa"/>
          </w:tcPr>
          <w:p w:rsidR="00AC2C40" w:rsidRPr="00357143" w:rsidRDefault="00AC2C40" w:rsidP="00C77CDC">
            <w:pPr>
              <w:pStyle w:val="TAC"/>
              <w:rPr>
                <w:rFonts w:eastAsia="Arial Unicode MS" w:cs="Arial"/>
                <w:lang w:eastAsia="ko-KR"/>
              </w:rPr>
            </w:pPr>
            <w:r w:rsidRPr="0014039D">
              <w:rPr>
                <w:rFonts w:eastAsia="Arial Unicode MS" w:cs="Arial"/>
                <w:szCs w:val="18"/>
              </w:rPr>
              <w:t>0..1</w:t>
            </w:r>
          </w:p>
        </w:tc>
        <w:tc>
          <w:tcPr>
            <w:tcW w:w="1008" w:type="dxa"/>
          </w:tcPr>
          <w:p w:rsidR="00AC2C40" w:rsidRPr="00357143" w:rsidRDefault="00AC2C40" w:rsidP="00C77CDC">
            <w:pPr>
              <w:pStyle w:val="TAC"/>
              <w:rPr>
                <w:rFonts w:eastAsia="Arial Unicode MS" w:cs="Arial"/>
                <w:lang w:eastAsia="ko-KR"/>
              </w:rPr>
            </w:pPr>
            <w:r w:rsidRPr="0014039D">
              <w:rPr>
                <w:rFonts w:eastAsia="Arial Unicode MS" w:cs="Arial"/>
                <w:szCs w:val="18"/>
              </w:rPr>
              <w:t>RW</w:t>
            </w:r>
          </w:p>
        </w:tc>
        <w:tc>
          <w:tcPr>
            <w:tcW w:w="3456" w:type="dxa"/>
          </w:tcPr>
          <w:p w:rsidR="00AC2C40" w:rsidRPr="00357143" w:rsidRDefault="00AC2C40" w:rsidP="00C77CDC">
            <w:pPr>
              <w:pStyle w:val="TAL"/>
              <w:rPr>
                <w:rFonts w:eastAsia="Arial Unicode MS" w:cs="Arial"/>
                <w:lang w:eastAsia="ko-KR"/>
              </w:rPr>
            </w:pPr>
            <w:r w:rsidRPr="0014039D">
              <w:rPr>
                <w:rFonts w:eastAsia="Arial Unicode MS" w:cs="Arial"/>
                <w:szCs w:val="18"/>
                <w:lang w:eastAsia="ko-KR"/>
              </w:rPr>
              <w:t xml:space="preserve">Supported when Registrar is IN-CSE. See clause 7.1.10 where this attribute is described. This attribute is used only for the case of </w:t>
            </w:r>
            <w:r w:rsidRPr="0014039D">
              <w:rPr>
                <w:rFonts w:cs="Arial"/>
                <w:szCs w:val="18"/>
              </w:rPr>
              <w:t>dynamic association of M2M</w:t>
            </w:r>
            <w:r w:rsidRPr="0014039D">
              <w:rPr>
                <w:rFonts w:cs="Arial"/>
                <w:szCs w:val="18"/>
              </w:rPr>
              <w:noBreakHyphen/>
              <w:t>Ext-ID and AE-ID.</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14039D">
              <w:rPr>
                <w:rFonts w:eastAsia="Arial Unicode MS" w:cs="Arial"/>
                <w:szCs w:val="18"/>
                <w:lang w:eastAsia="ko-KR"/>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FD26E2">
              <w:rPr>
                <w:rFonts w:cs="Arial"/>
                <w:i/>
                <w:szCs w:val="18"/>
              </w:rPr>
              <w:t>trigger</w:t>
            </w:r>
            <w:r w:rsidRPr="00FD26E2">
              <w:rPr>
                <w:rFonts w:cs="Arial"/>
                <w:i/>
                <w:szCs w:val="18"/>
                <w:lang w:eastAsia="zh-CN"/>
              </w:rPr>
              <w:t>R</w:t>
            </w:r>
            <w:r w:rsidRPr="00FD26E2">
              <w:rPr>
                <w:rFonts w:cs="Arial"/>
                <w:i/>
                <w:szCs w:val="18"/>
              </w:rPr>
              <w:t>eference</w:t>
            </w:r>
            <w:r w:rsidRPr="00FD26E2">
              <w:rPr>
                <w:rFonts w:cs="Arial"/>
                <w:i/>
                <w:szCs w:val="18"/>
                <w:lang w:eastAsia="zh-CN"/>
              </w:rPr>
              <w:t>N</w:t>
            </w:r>
            <w:r w:rsidRPr="00FD26E2">
              <w:rPr>
                <w:rFonts w:cs="Arial"/>
                <w:i/>
                <w:szCs w:val="18"/>
              </w:rPr>
              <w:t>umber</w:t>
            </w:r>
          </w:p>
        </w:tc>
        <w:tc>
          <w:tcPr>
            <w:tcW w:w="1077"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0..1</w:t>
            </w:r>
          </w:p>
        </w:tc>
        <w:tc>
          <w:tcPr>
            <w:tcW w:w="1008" w:type="dxa"/>
          </w:tcPr>
          <w:p w:rsidR="00AC2C40" w:rsidRPr="00357143" w:rsidRDefault="00AC2C40" w:rsidP="00C77CDC">
            <w:pPr>
              <w:pStyle w:val="TAC"/>
              <w:rPr>
                <w:rFonts w:eastAsia="Arial Unicode MS" w:cs="Arial"/>
                <w:lang w:eastAsia="ko-KR"/>
              </w:rPr>
            </w:pPr>
            <w:r w:rsidRPr="00FD26E2">
              <w:rPr>
                <w:rFonts w:eastAsia="Arial Unicode MS" w:cs="Arial"/>
                <w:szCs w:val="18"/>
                <w:lang w:eastAsia="zh-CN"/>
              </w:rPr>
              <w:t>RW</w:t>
            </w:r>
          </w:p>
        </w:tc>
        <w:tc>
          <w:tcPr>
            <w:tcW w:w="3456" w:type="dxa"/>
          </w:tcPr>
          <w:p w:rsidR="00AC2C40" w:rsidRPr="00357143" w:rsidRDefault="00AC2C40" w:rsidP="00C77CDC">
            <w:pPr>
              <w:pStyle w:val="TAL"/>
              <w:rPr>
                <w:rFonts w:eastAsia="Arial Unicode MS" w:cs="Arial"/>
                <w:lang w:eastAsia="ko-KR"/>
              </w:rPr>
            </w:pPr>
            <w:r w:rsidRPr="00FD26E2">
              <w:rPr>
                <w:rFonts w:cs="Arial"/>
                <w:szCs w:val="18"/>
                <w:lang w:eastAsia="zh-CN"/>
              </w:rPr>
              <w:t>This is to identify device trigger procedure request. This attribute is used only for device trigger and assigned by the IN-CSE.</w:t>
            </w:r>
            <w:r w:rsidRPr="00FD26E2">
              <w:rPr>
                <w:rFonts w:eastAsia="Arial Unicode MS" w:cs="Arial"/>
                <w:szCs w:val="18"/>
                <w:lang w:eastAsia="zh-CN"/>
              </w:rPr>
              <w:t xml:space="preserve"> </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FD26E2">
              <w:rPr>
                <w:rFonts w:eastAsia="Arial Unicode MS" w:cs="Arial"/>
                <w:szCs w:val="18"/>
                <w:lang w:eastAsia="zh-CN"/>
              </w:rPr>
              <w:t>NA</w:t>
            </w:r>
          </w:p>
        </w:tc>
      </w:tr>
      <w:tr w:rsidR="00AC2C40" w:rsidRPr="00357143" w:rsidTr="00731766">
        <w:trPr>
          <w:jc w:val="center"/>
        </w:trPr>
        <w:tc>
          <w:tcPr>
            <w:tcW w:w="2304" w:type="dxa"/>
          </w:tcPr>
          <w:p w:rsidR="00AC2C40" w:rsidRPr="00357143" w:rsidRDefault="00AC2C40" w:rsidP="00C77CDC">
            <w:pPr>
              <w:pStyle w:val="TAL"/>
              <w:rPr>
                <w:rFonts w:cs="Arial"/>
                <w:i/>
                <w:szCs w:val="18"/>
              </w:rPr>
            </w:pPr>
            <w:r w:rsidRPr="00357143">
              <w:rPr>
                <w:rFonts w:cs="Arial"/>
                <w:i/>
                <w:szCs w:val="18"/>
              </w:rPr>
              <w:t>pointOfAccess</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szCs w:val="18"/>
                <w:lang w:eastAsia="ko-KR"/>
              </w:rPr>
            </w:pPr>
            <w:r w:rsidRPr="00357143">
              <w:rPr>
                <w:rFonts w:eastAsia="Arial Unicode MS" w:cs="Arial"/>
                <w:szCs w:val="18"/>
                <w:lang w:eastAsia="ko-KR"/>
              </w:rPr>
              <w:t>RW</w:t>
            </w:r>
          </w:p>
        </w:tc>
        <w:tc>
          <w:tcPr>
            <w:tcW w:w="3456" w:type="dxa"/>
          </w:tcPr>
          <w:p w:rsidR="00AC2C40" w:rsidRPr="00357143" w:rsidRDefault="00AC2C40" w:rsidP="00C77CDC">
            <w:pPr>
              <w:pStyle w:val="TAL"/>
              <w:rPr>
                <w:rFonts w:eastAsia="Arial Unicode MS"/>
                <w:szCs w:val="18"/>
              </w:rPr>
            </w:pPr>
            <w:r w:rsidRPr="00357143">
              <w:rPr>
                <w:rFonts w:eastAsia="Arial Unicode MS"/>
                <w:szCs w:val="18"/>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AC2C40" w:rsidRPr="00357143" w:rsidRDefault="00AC2C40" w:rsidP="00C77CDC">
            <w:pPr>
              <w:pStyle w:val="TAL"/>
              <w:rPr>
                <w:rFonts w:eastAsia="Arial Unicode MS"/>
                <w:szCs w:val="18"/>
              </w:rPr>
            </w:pPr>
          </w:p>
          <w:p w:rsidR="00AC2C40" w:rsidRPr="00357143" w:rsidRDefault="00AC2C40" w:rsidP="00C77CDC">
            <w:pPr>
              <w:pStyle w:val="TAL"/>
              <w:rPr>
                <w:rFonts w:eastAsia="Arial Unicode MS"/>
                <w:szCs w:val="18"/>
              </w:rPr>
            </w:pPr>
            <w:r w:rsidRPr="00357143">
              <w:rPr>
                <w:rFonts w:eastAsia="Arial Unicode MS"/>
                <w:szCs w:val="18"/>
              </w:rPr>
              <w:t>If this information is not provided</w:t>
            </w:r>
            <w:r w:rsidRPr="00357143">
              <w:rPr>
                <w:rFonts w:eastAsia="Arial Unicode MS" w:hint="eastAsia"/>
                <w:szCs w:val="18"/>
                <w:lang w:eastAsia="zh-CN"/>
              </w:rPr>
              <w:t xml:space="preserve"> and the &lt;pollingChannel&gt; resource does exist</w:t>
            </w:r>
            <w:r w:rsidRPr="00357143">
              <w:rPr>
                <w:rFonts w:eastAsia="Arial Unicode MS"/>
                <w:szCs w:val="18"/>
              </w:rPr>
              <w:t xml:space="preserve">, the AE should use </w:t>
            </w:r>
            <w:r w:rsidRPr="00357143">
              <w:rPr>
                <w:rFonts w:eastAsia="Arial Unicode MS"/>
                <w:i/>
                <w:szCs w:val="18"/>
              </w:rPr>
              <w:t>&lt;pollingChannel&gt;</w:t>
            </w:r>
            <w:r w:rsidRPr="00357143">
              <w:rPr>
                <w:rFonts w:eastAsia="Arial Unicode MS"/>
                <w:szCs w:val="18"/>
              </w:rPr>
              <w:t xml:space="preserve"> resource. Then the Hosting CSE can forward a request to the AE without using the PoA.</w:t>
            </w:r>
          </w:p>
        </w:tc>
        <w:tc>
          <w:tcPr>
            <w:tcW w:w="1440" w:type="dxa"/>
            <w:shd w:val="clear" w:color="auto" w:fill="auto"/>
          </w:tcPr>
          <w:p w:rsidR="00AC2C40" w:rsidRPr="00357143" w:rsidRDefault="00AC2C40" w:rsidP="00C77CDC">
            <w:pPr>
              <w:pStyle w:val="TAL"/>
              <w:jc w:val="center"/>
              <w:rPr>
                <w:rFonts w:eastAsia="Arial Unicode MS"/>
                <w:szCs w:val="18"/>
              </w:rPr>
            </w:pPr>
            <w:r w:rsidRPr="00357143">
              <w:rPr>
                <w:rFonts w:eastAsia="Arial Unicode MS"/>
                <w:szCs w:val="18"/>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szCs w:val="18"/>
                <w:u w:val="single"/>
              </w:rPr>
            </w:pPr>
            <w:r w:rsidRPr="00357143">
              <w:rPr>
                <w:rFonts w:eastAsia="Arial Unicode MS" w:cs="Arial"/>
                <w:i/>
                <w:lang w:eastAsia="ko-KR"/>
              </w:rPr>
              <w:t>ontologyRef</w:t>
            </w:r>
          </w:p>
        </w:tc>
        <w:tc>
          <w:tcPr>
            <w:tcW w:w="1077"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0..1</w:t>
            </w:r>
          </w:p>
        </w:tc>
        <w:tc>
          <w:tcPr>
            <w:tcW w:w="1008" w:type="dxa"/>
          </w:tcPr>
          <w:p w:rsidR="00AC2C40" w:rsidRPr="00357143" w:rsidRDefault="00AC2C40" w:rsidP="00C77CDC">
            <w:pPr>
              <w:pStyle w:val="TAC"/>
              <w:rPr>
                <w:rFonts w:eastAsia="Arial Unicode MS" w:cs="Arial"/>
                <w:szCs w:val="18"/>
                <w:u w:val="single"/>
              </w:rPr>
            </w:pPr>
            <w:r w:rsidRPr="00357143">
              <w:rPr>
                <w:rFonts w:eastAsia="Arial Unicode MS" w:cs="Arial"/>
                <w:lang w:eastAsia="ko-KR"/>
              </w:rPr>
              <w:t>RW</w:t>
            </w:r>
          </w:p>
        </w:tc>
        <w:tc>
          <w:tcPr>
            <w:tcW w:w="3456" w:type="dxa"/>
          </w:tcPr>
          <w:p w:rsidR="00AC2C40" w:rsidRPr="00357143" w:rsidRDefault="00AC2C40" w:rsidP="003C7967">
            <w:pPr>
              <w:pStyle w:val="TAL"/>
              <w:rPr>
                <w:rFonts w:eastAsia="Arial Unicode MS" w:cs="Arial"/>
                <w:szCs w:val="18"/>
              </w:rPr>
            </w:pPr>
            <w:r w:rsidRPr="00357143">
              <w:rPr>
                <w:rFonts w:eastAsia="Arial Unicode MS" w:cs="Arial"/>
                <w:lang w:eastAsia="ko-KR"/>
              </w:rPr>
              <w:t>A URI of the ontology used to represent the information that is managed and understood by the AE.</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t>OA</w:t>
            </w:r>
          </w:p>
        </w:tc>
      </w:tr>
      <w:tr w:rsidR="00AC2C40" w:rsidRPr="00357143" w:rsidTr="00731766">
        <w:trPr>
          <w:jc w:val="center"/>
        </w:trPr>
        <w:tc>
          <w:tcPr>
            <w:tcW w:w="2304" w:type="dxa"/>
          </w:tcPr>
          <w:p w:rsidR="00AC2C40" w:rsidRPr="00357143" w:rsidRDefault="00AC2C40" w:rsidP="00C77CDC">
            <w:pPr>
              <w:pStyle w:val="TAL"/>
              <w:rPr>
                <w:rFonts w:eastAsia="Arial Unicode MS" w:cs="Arial"/>
                <w:i/>
                <w:lang w:eastAsia="ko-KR"/>
              </w:rPr>
            </w:pPr>
            <w:r w:rsidRPr="00357143">
              <w:rPr>
                <w:rFonts w:eastAsia="Arial Unicode MS" w:hint="eastAsia"/>
                <w:i/>
                <w:lang w:eastAsia="ko-KR"/>
              </w:rPr>
              <w:t>requestReachability</w:t>
            </w:r>
          </w:p>
        </w:tc>
        <w:tc>
          <w:tcPr>
            <w:tcW w:w="1077"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1</w:t>
            </w:r>
          </w:p>
        </w:tc>
        <w:tc>
          <w:tcPr>
            <w:tcW w:w="1008" w:type="dxa"/>
          </w:tcPr>
          <w:p w:rsidR="00AC2C40" w:rsidRPr="00357143" w:rsidRDefault="00AC2C40" w:rsidP="00C77CD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3C7967">
            <w:pPr>
              <w:pStyle w:val="TAL"/>
              <w:rPr>
                <w:rFonts w:eastAsia="Arial Unicode MS" w:cs="Arial"/>
                <w:lang w:eastAsia="ko-KR"/>
              </w:rPr>
            </w:pPr>
            <w:r w:rsidRPr="00357143">
              <w:rPr>
                <w:rFonts w:eastAsia="Arial Unicode MS" w:hint="eastAsia"/>
                <w:lang w:eastAsia="ko-KR"/>
              </w:rPr>
              <w:t xml:space="preserve">If the </w:t>
            </w:r>
            <w:r w:rsidRPr="00357143">
              <w:rPr>
                <w:rFonts w:eastAsia="Arial Unicode MS"/>
                <w:lang w:eastAsia="ko-KR"/>
              </w:rPr>
              <w:t>AE</w:t>
            </w:r>
            <w:r w:rsidRPr="00357143">
              <w:rPr>
                <w:rFonts w:eastAsia="Arial Unicode MS" w:hint="eastAsia"/>
                <w:lang w:eastAsia="ko-KR"/>
              </w:rPr>
              <w:t xml:space="preserve"> that created this </w:t>
            </w:r>
            <w:r w:rsidRPr="00357143">
              <w:rPr>
                <w:rFonts w:eastAsia="Arial Unicode MS" w:hint="eastAsia"/>
                <w:i/>
                <w:lang w:eastAsia="ko-KR"/>
              </w:rPr>
              <w:t>&lt;AE&gt;</w:t>
            </w:r>
            <w:r w:rsidRPr="00357143">
              <w:rPr>
                <w:rFonts w:eastAsia="Arial Unicode MS" w:hint="eastAsia"/>
                <w:lang w:eastAsia="ko-KR"/>
              </w:rPr>
              <w:t xml:space="preserve"> </w:t>
            </w:r>
            <w:r w:rsidRPr="00357143">
              <w:rPr>
                <w:rFonts w:eastAsia="Arial Unicode MS"/>
                <w:lang w:eastAsia="ko-KR"/>
              </w:rPr>
              <w:t xml:space="preserve">resource </w:t>
            </w:r>
            <w:r w:rsidRPr="00357143">
              <w:rPr>
                <w:rFonts w:eastAsia="Arial Unicode MS" w:hint="eastAsia"/>
                <w:lang w:eastAsia="ko-KR"/>
              </w:rPr>
              <w:t xml:space="preserve">can receive a request, this </w:t>
            </w:r>
            <w:r w:rsidRPr="00357143">
              <w:rPr>
                <w:rFonts w:eastAsia="Arial Unicode MS"/>
                <w:lang w:eastAsia="ko-KR"/>
              </w:rPr>
              <w:t xml:space="preserve">attribute </w:t>
            </w:r>
            <w:r w:rsidRPr="00357143">
              <w:rPr>
                <w:rFonts w:eastAsia="Arial Unicode MS" w:hint="eastAsia"/>
                <w:lang w:eastAsia="ko-KR"/>
              </w:rPr>
              <w:t xml:space="preserve">is set </w:t>
            </w:r>
            <w:r w:rsidRPr="00357143">
              <w:rPr>
                <w:rFonts w:eastAsia="Arial Unicode MS"/>
                <w:lang w:eastAsia="ko-KR"/>
              </w:rPr>
              <w:t>to</w:t>
            </w:r>
            <w:r w:rsidRPr="00357143">
              <w:rPr>
                <w:rFonts w:eastAsia="Arial Unicode MS" w:hint="eastAsia"/>
                <w:lang w:eastAsia="ko-KR"/>
              </w:rPr>
              <w:t xml:space="preserve"> </w:t>
            </w:r>
            <w:r w:rsidRPr="00357143">
              <w:rPr>
                <w:rFonts w:eastAsia="Arial Unicode MS"/>
                <w:lang w:eastAsia="ko-KR"/>
              </w:rPr>
              <w:t>"</w:t>
            </w:r>
            <w:r w:rsidRPr="00357143">
              <w:rPr>
                <w:rFonts w:eastAsia="Arial Unicode MS" w:hint="eastAsia"/>
                <w:lang w:eastAsia="ko-KR"/>
              </w:rPr>
              <w:t>TRUE</w:t>
            </w:r>
            <w:r w:rsidRPr="00357143">
              <w:rPr>
                <w:rFonts w:eastAsia="Arial Unicode MS"/>
                <w:lang w:eastAsia="ko-KR"/>
              </w:rPr>
              <w:t>"</w:t>
            </w:r>
            <w:r w:rsidRPr="00357143">
              <w:rPr>
                <w:rFonts w:eastAsia="Arial Unicode MS" w:hint="eastAsia"/>
                <w:lang w:eastAsia="ko-KR"/>
              </w:rPr>
              <w:t xml:space="preserve"> otherwise </w:t>
            </w:r>
            <w:r w:rsidRPr="00357143">
              <w:rPr>
                <w:rFonts w:eastAsia="Arial Unicode MS"/>
                <w:lang w:eastAsia="ko-KR"/>
              </w:rPr>
              <w:t>"</w:t>
            </w:r>
            <w:r w:rsidRPr="00357143">
              <w:rPr>
                <w:rFonts w:eastAsia="Arial Unicode MS" w:hint="eastAsia"/>
                <w:lang w:eastAsia="ko-KR"/>
              </w:rPr>
              <w:t>FALSE</w:t>
            </w:r>
            <w:r w:rsidRPr="00357143">
              <w:rPr>
                <w:rFonts w:eastAsia="Arial Unicode MS"/>
                <w:lang w:eastAsia="ko-KR"/>
              </w:rPr>
              <w: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C77CDC">
            <w:pPr>
              <w:pStyle w:val="TAL"/>
              <w:rPr>
                <w:rFonts w:eastAsia="Arial Unicode MS"/>
                <w:i/>
                <w:lang w:eastAsia="ko-KR"/>
              </w:rPr>
            </w:pPr>
            <w:r w:rsidRPr="00357143">
              <w:rPr>
                <w:rFonts w:eastAsia="Arial Unicode MS"/>
                <w:i/>
              </w:rPr>
              <w:t>nodeLink</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0..1</w:t>
            </w:r>
          </w:p>
        </w:tc>
        <w:tc>
          <w:tcPr>
            <w:tcW w:w="1008" w:type="dxa"/>
          </w:tcPr>
          <w:p w:rsidR="00AC2C40" w:rsidRPr="00357143" w:rsidRDefault="00AC2C40" w:rsidP="002E674C">
            <w:pPr>
              <w:pStyle w:val="TAC"/>
              <w:rPr>
                <w:rFonts w:eastAsia="Arial Unicode MS" w:cs="Arial"/>
                <w:lang w:eastAsia="zh-CN"/>
              </w:rPr>
            </w:pPr>
            <w:r w:rsidRPr="00357143">
              <w:rPr>
                <w:rFonts w:eastAsia="Arial Unicode MS" w:cs="Arial" w:hint="eastAsia"/>
                <w:lang w:eastAsia="zh-CN"/>
              </w:rPr>
              <w:t>RW</w:t>
            </w:r>
          </w:p>
        </w:tc>
        <w:tc>
          <w:tcPr>
            <w:tcW w:w="3456" w:type="dxa"/>
          </w:tcPr>
          <w:p w:rsidR="00AC2C40" w:rsidRPr="00357143" w:rsidRDefault="00AC2C40" w:rsidP="00552B96">
            <w:pPr>
              <w:pStyle w:val="TAL"/>
              <w:rPr>
                <w:rFonts w:eastAsia="Arial Unicode MS" w:cs="Arial"/>
                <w:lang w:eastAsia="ko-KR"/>
              </w:rPr>
            </w:pPr>
            <w:r w:rsidRPr="00357143">
              <w:rPr>
                <w:rFonts w:eastAsia="Arial Unicode MS" w:cs="Arial"/>
                <w:lang w:eastAsia="ko-KR"/>
              </w:rPr>
              <w:t xml:space="preserve">The </w:t>
            </w:r>
            <w:r w:rsidRPr="00357143">
              <w:rPr>
                <w:rFonts w:eastAsia="Arial Unicode MS" w:cs="Arial"/>
                <w:i/>
                <w:lang w:eastAsia="ko-KR"/>
              </w:rPr>
              <w:t>resource identifier</w:t>
            </w:r>
            <w:r w:rsidRPr="00357143">
              <w:rPr>
                <w:rFonts w:eastAsia="Arial Unicode MS" w:cs="Arial" w:hint="eastAsia"/>
                <w:lang w:eastAsia="ko-KR"/>
              </w:rPr>
              <w:t xml:space="preserve"> of a </w:t>
            </w:r>
            <w:r w:rsidRPr="00357143">
              <w:rPr>
                <w:rFonts w:eastAsia="Arial Unicode MS" w:cs="Arial" w:hint="eastAsia"/>
                <w:i/>
                <w:lang w:eastAsia="ko-KR"/>
              </w:rPr>
              <w:t>&lt;node&gt;</w:t>
            </w:r>
            <w:r w:rsidRPr="00357143">
              <w:rPr>
                <w:rFonts w:eastAsia="Arial Unicode MS" w:cs="Arial" w:hint="eastAsia"/>
                <w:lang w:eastAsia="ko-KR"/>
              </w:rPr>
              <w:t xml:space="preserve"> </w:t>
            </w:r>
            <w:r w:rsidRPr="00357143">
              <w:rPr>
                <w:rFonts w:eastAsia="Arial Unicode MS" w:cs="Arial" w:hint="eastAsia"/>
                <w:lang w:eastAsia="ko-KR"/>
              </w:rPr>
              <w:lastRenderedPageBreak/>
              <w:t>resource that stores the node specific information</w:t>
            </w:r>
            <w:r w:rsidRPr="00357143">
              <w:t xml:space="preserve"> of the node on which</w:t>
            </w:r>
            <w:r w:rsidRPr="00357143">
              <w:rPr>
                <w:rFonts w:eastAsia="Arial Unicode MS" w:cs="Arial"/>
                <w:lang w:eastAsia="ko-KR"/>
              </w:rPr>
              <w:t xml:space="preserve"> </w:t>
            </w:r>
            <w:r w:rsidRPr="00357143">
              <w:rPr>
                <w:rFonts w:eastAsia="Arial Unicode MS" w:cs="Arial" w:hint="eastAsia"/>
                <w:lang w:eastAsia="zh-CN"/>
              </w:rPr>
              <w:t xml:space="preserve">the </w:t>
            </w:r>
            <w:r w:rsidRPr="00357143">
              <w:rPr>
                <w:rFonts w:eastAsia="Arial Unicode MS" w:cs="Arial"/>
                <w:lang w:eastAsia="ko-KR"/>
              </w:rPr>
              <w:t>AE</w:t>
            </w:r>
            <w:r w:rsidRPr="00357143">
              <w:t xml:space="preserve"> represented by this </w:t>
            </w:r>
            <w:r w:rsidRPr="00357143">
              <w:rPr>
                <w:rFonts w:eastAsia="Arial Unicode MS"/>
                <w:i/>
                <w:lang w:eastAsia="ko-KR"/>
              </w:rPr>
              <w:t xml:space="preserve">&lt;AE&gt; </w:t>
            </w:r>
            <w:r w:rsidRPr="00357143">
              <w:rPr>
                <w:rFonts w:eastAsia="Arial Unicode MS"/>
                <w:lang w:eastAsia="ko-KR"/>
              </w:rPr>
              <w:t>resource</w:t>
            </w:r>
            <w:r w:rsidRPr="00357143">
              <w:rPr>
                <w:rFonts w:eastAsia="Arial Unicode MS" w:cs="Arial"/>
                <w:lang w:eastAsia="ko-KR"/>
              </w:rPr>
              <w:t xml:space="preserve"> resides.</w:t>
            </w:r>
          </w:p>
        </w:tc>
        <w:tc>
          <w:tcPr>
            <w:tcW w:w="1440" w:type="dxa"/>
            <w:shd w:val="clear" w:color="auto" w:fill="auto"/>
          </w:tcPr>
          <w:p w:rsidR="00AC2C40" w:rsidRPr="00357143" w:rsidRDefault="00AC2C40" w:rsidP="00C77CDC">
            <w:pPr>
              <w:pStyle w:val="TAL"/>
              <w:jc w:val="center"/>
              <w:rPr>
                <w:rFonts w:eastAsia="Arial Unicode MS" w:cs="Arial"/>
                <w:lang w:eastAsia="ko-KR"/>
              </w:rPr>
            </w:pPr>
            <w:r w:rsidRPr="00357143">
              <w:rPr>
                <w:rFonts w:eastAsia="Arial Unicode MS" w:cs="Arial"/>
                <w:lang w:eastAsia="ko-KR"/>
              </w:rPr>
              <w:lastRenderedPageBreak/>
              <w:t>OA</w:t>
            </w:r>
          </w:p>
        </w:tc>
      </w:tr>
      <w:tr w:rsidR="00AC2C40" w:rsidRPr="00357143" w:rsidTr="00731766">
        <w:trPr>
          <w:jc w:val="center"/>
        </w:trPr>
        <w:tc>
          <w:tcPr>
            <w:tcW w:w="2304" w:type="dxa"/>
          </w:tcPr>
          <w:p w:rsidR="00AC2C40" w:rsidRPr="00357143" w:rsidRDefault="00AC2C40" w:rsidP="00C77CDC">
            <w:pPr>
              <w:pStyle w:val="TAL"/>
              <w:rPr>
                <w:rFonts w:eastAsia="Arial Unicode MS"/>
                <w:i/>
                <w:color w:val="000000"/>
              </w:rPr>
            </w:pPr>
            <w:r w:rsidRPr="00357143">
              <w:rPr>
                <w:rFonts w:eastAsia="Arial Unicode MS" w:hint="eastAsia"/>
                <w:i/>
                <w:color w:val="000000"/>
                <w:lang w:eastAsia="ko-KR"/>
              </w:rPr>
              <w:lastRenderedPageBreak/>
              <w:t>c</w:t>
            </w:r>
            <w:r w:rsidRPr="00357143">
              <w:rPr>
                <w:rFonts w:eastAsia="Arial Unicode MS"/>
                <w:i/>
                <w:color w:val="000000"/>
                <w:lang w:eastAsia="ko-KR"/>
              </w:rPr>
              <w:t>ontentSerialization</w:t>
            </w:r>
          </w:p>
        </w:tc>
        <w:tc>
          <w:tcPr>
            <w:tcW w:w="1077" w:type="dxa"/>
          </w:tcPr>
          <w:p w:rsidR="00AC2C40" w:rsidRPr="00357143" w:rsidRDefault="00AC2C40" w:rsidP="00C77CDC">
            <w:pPr>
              <w:pStyle w:val="TAC"/>
              <w:rPr>
                <w:rFonts w:eastAsia="Arial Unicode MS" w:cs="Arial"/>
                <w:lang w:eastAsia="ko-KR"/>
              </w:rPr>
            </w:pPr>
            <w:r w:rsidRPr="00357143">
              <w:rPr>
                <w:rFonts w:eastAsia="Arial Unicode MS" w:cs="Arial"/>
                <w:szCs w:val="18"/>
                <w:lang w:eastAsia="ko-KR"/>
              </w:rPr>
              <w:t>0..1 (L)</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cs="Arial" w:hint="eastAsia"/>
                <w:lang w:eastAsia="ko-KR"/>
              </w:rPr>
              <w:t>RW</w:t>
            </w:r>
          </w:p>
        </w:tc>
        <w:tc>
          <w:tcPr>
            <w:tcW w:w="3456" w:type="dxa"/>
          </w:tcPr>
          <w:p w:rsidR="00AC2C40" w:rsidRPr="00357143" w:rsidRDefault="00AC2C40" w:rsidP="006A65D1">
            <w:pPr>
              <w:pStyle w:val="TAL"/>
              <w:rPr>
                <w:rFonts w:eastAsia="Arial Unicode MS" w:cs="Arial"/>
                <w:color w:val="000000"/>
                <w:lang w:eastAsia="ko-KR"/>
              </w:rPr>
            </w:pPr>
            <w:r w:rsidRPr="00357143">
              <w:rPr>
                <w:rFonts w:eastAsia="Arial Unicode MS" w:cs="Arial" w:hint="eastAsia"/>
                <w:color w:val="000000"/>
                <w:lang w:eastAsia="ko-KR"/>
              </w:rPr>
              <w:t xml:space="preserve">The list of supported </w:t>
            </w:r>
            <w:r w:rsidRPr="00357143">
              <w:rPr>
                <w:rFonts w:eastAsia="Arial Unicode MS" w:cs="Arial"/>
                <w:color w:val="000000"/>
                <w:lang w:eastAsia="ko-KR"/>
              </w:rPr>
              <w:t xml:space="preserve">serializations of the </w:t>
            </w:r>
            <w:r w:rsidRPr="00357143">
              <w:rPr>
                <w:rFonts w:eastAsia="Arial Unicode MS" w:cs="Arial"/>
                <w:b/>
                <w:i/>
                <w:color w:val="000000"/>
                <w:lang w:eastAsia="ko-KR"/>
              </w:rPr>
              <w:t>Content</w:t>
            </w:r>
            <w:r w:rsidRPr="00357143">
              <w:rPr>
                <w:rFonts w:eastAsia="Arial Unicode MS" w:cs="Arial"/>
                <w:color w:val="000000"/>
                <w:lang w:eastAsia="ko-KR"/>
              </w:rPr>
              <w:t xml:space="preserve"> primitive parameter</w:t>
            </w:r>
            <w:r w:rsidRPr="00357143">
              <w:rPr>
                <w:rFonts w:eastAsia="Arial Unicode MS" w:cs="Arial" w:hint="eastAsia"/>
                <w:color w:val="000000"/>
                <w:lang w:eastAsia="ko-KR"/>
              </w:rPr>
              <w:t xml:space="preserve"> for </w:t>
            </w:r>
            <w:r w:rsidRPr="00357143">
              <w:rPr>
                <w:rFonts w:eastAsia="Arial Unicode MS" w:cs="Arial"/>
                <w:color w:val="000000"/>
                <w:lang w:eastAsia="ko-KR"/>
              </w:rPr>
              <w:t>receiving</w:t>
            </w:r>
            <w:r w:rsidRPr="00357143">
              <w:rPr>
                <w:rFonts w:eastAsia="Arial Unicode MS" w:cs="Arial" w:hint="eastAsia"/>
                <w:color w:val="000000"/>
                <w:lang w:eastAsia="ko-KR"/>
              </w:rPr>
              <w:t xml:space="preserve"> a</w:t>
            </w:r>
            <w:r w:rsidRPr="00357143">
              <w:rPr>
                <w:rFonts w:eastAsia="Arial Unicode MS" w:cs="Arial"/>
                <w:color w:val="000000"/>
                <w:lang w:eastAsia="ko-KR"/>
              </w:rPr>
              <w:t xml:space="preserve"> request</w:t>
            </w:r>
            <w:r w:rsidRPr="00357143">
              <w:rPr>
                <w:rFonts w:eastAsia="Arial Unicode MS" w:cs="Arial" w:hint="eastAsia"/>
                <w:color w:val="000000"/>
                <w:lang w:eastAsia="ko-KR"/>
              </w:rPr>
              <w:t xml:space="preserve"> from</w:t>
            </w:r>
            <w:r w:rsidRPr="00357143">
              <w:rPr>
                <w:rFonts w:eastAsia="Arial Unicode MS" w:cs="Arial"/>
                <w:color w:val="000000"/>
                <w:lang w:eastAsia="ko-KR"/>
              </w:rPr>
              <w:t xml:space="preserve"> </w:t>
            </w:r>
            <w:r w:rsidRPr="00357143">
              <w:rPr>
                <w:rFonts w:eastAsia="Arial Unicode MS" w:cs="Arial" w:hint="eastAsia"/>
                <w:color w:val="000000"/>
                <w:lang w:eastAsia="ko-KR"/>
              </w:rPr>
              <w:t xml:space="preserve">its registrar </w:t>
            </w:r>
            <w:r w:rsidRPr="00357143">
              <w:rPr>
                <w:rFonts w:eastAsia="Arial Unicode MS" w:cs="Arial" w:hint="eastAsia"/>
                <w:lang w:eastAsia="ko-KR"/>
              </w:rPr>
              <w:t>CSE</w:t>
            </w:r>
            <w:r w:rsidRPr="00357143">
              <w:rPr>
                <w:rFonts w:eastAsia="Arial Unicode MS" w:cs="Arial" w:hint="eastAsia"/>
                <w:color w:val="000000"/>
                <w:lang w:eastAsia="ko-KR"/>
              </w:rPr>
              <w:t xml:space="preserve">. </w:t>
            </w:r>
            <w:r w:rsidRPr="00357143">
              <w:rPr>
                <w:rFonts w:eastAsia="Arial Unicode MS" w:cs="Arial"/>
                <w:color w:val="000000"/>
                <w:lang w:eastAsia="ko-KR"/>
              </w:rPr>
              <w:t>(</w:t>
            </w:r>
            <w:proofErr w:type="gramStart"/>
            <w:r w:rsidRPr="00357143">
              <w:rPr>
                <w:rFonts w:eastAsia="Arial Unicode MS" w:cs="Arial"/>
                <w:color w:val="000000"/>
                <w:lang w:eastAsia="ko-KR"/>
              </w:rPr>
              <w:t>e.g</w:t>
            </w:r>
            <w:proofErr w:type="gramEnd"/>
            <w:r w:rsidRPr="00357143">
              <w:rPr>
                <w:rFonts w:eastAsia="Arial Unicode MS" w:cs="Arial"/>
                <w:color w:val="000000"/>
                <w:lang w:eastAsia="ko-KR"/>
              </w:rPr>
              <w:t>. </w:t>
            </w:r>
            <w:r w:rsidRPr="00357143">
              <w:rPr>
                <w:rFonts w:eastAsia="Arial Unicode MS" w:cs="Arial"/>
                <w:lang w:eastAsia="ko-KR"/>
              </w:rPr>
              <w:t>XML</w:t>
            </w:r>
            <w:r w:rsidRPr="00357143">
              <w:rPr>
                <w:rFonts w:eastAsia="Arial Unicode MS" w:cs="Arial"/>
                <w:color w:val="000000"/>
                <w:lang w:eastAsia="ko-KR"/>
              </w:rPr>
              <w:t xml:space="preserve">, </w:t>
            </w:r>
            <w:r w:rsidRPr="00357143">
              <w:rPr>
                <w:rFonts w:eastAsia="Arial Unicode MS" w:cs="Arial"/>
                <w:lang w:eastAsia="ko-KR"/>
              </w:rPr>
              <w:t>JSON</w:t>
            </w:r>
            <w:r w:rsidRPr="00357143">
              <w:rPr>
                <w:rFonts w:eastAsia="Arial Unicode MS" w:cs="Arial"/>
                <w:color w:val="000000"/>
                <w:lang w:eastAsia="ko-KR"/>
              </w:rPr>
              <w:t>)</w:t>
            </w:r>
            <w:r w:rsidRPr="00357143">
              <w:rPr>
                <w:rFonts w:eastAsia="Arial Unicode MS" w:cs="Arial" w:hint="eastAsia"/>
                <w:color w:val="000000"/>
                <w:lang w:eastAsia="ko-KR"/>
              </w:rPr>
              <w:t xml:space="preserve">. The </w:t>
            </w:r>
            <w:r w:rsidRPr="00357143">
              <w:rPr>
                <w:rFonts w:eastAsia="Arial Unicode MS" w:cs="Arial"/>
                <w:color w:val="000000"/>
                <w:lang w:eastAsia="ko-KR"/>
              </w:rPr>
              <w:t>list shall</w:t>
            </w:r>
            <w:r w:rsidRPr="00357143">
              <w:rPr>
                <w:rFonts w:eastAsia="Arial Unicode MS" w:cs="Arial" w:hint="eastAsia"/>
                <w:color w:val="000000"/>
                <w:lang w:eastAsia="ko-KR"/>
              </w:rPr>
              <w:t xml:space="preserve"> be ordered </w:t>
            </w:r>
            <w:r w:rsidRPr="00357143">
              <w:rPr>
                <w:rFonts w:eastAsia="Arial Unicode MS" w:cs="Arial"/>
                <w:color w:val="000000"/>
                <w:lang w:eastAsia="ko-KR"/>
              </w:rPr>
              <w:t xml:space="preserve">so that </w:t>
            </w:r>
            <w:r w:rsidRPr="00357143">
              <w:rPr>
                <w:rFonts w:eastAsia="Arial Unicode MS" w:cs="Arial" w:hint="eastAsia"/>
                <w:color w:val="000000"/>
                <w:lang w:eastAsia="ko-KR"/>
              </w:rPr>
              <w:t>the most preferred format come</w:t>
            </w:r>
            <w:r w:rsidRPr="00357143">
              <w:rPr>
                <w:rFonts w:eastAsia="Arial Unicode MS" w:cs="Arial"/>
                <w:color w:val="000000"/>
                <w:lang w:eastAsia="ko-KR"/>
              </w:rPr>
              <w:t>s</w:t>
            </w:r>
            <w:r w:rsidRPr="00357143">
              <w:rPr>
                <w:rFonts w:eastAsia="Arial Unicode MS" w:cs="Arial" w:hint="eastAsia"/>
                <w:color w:val="000000"/>
                <w:lang w:eastAsia="ko-KR"/>
              </w:rPr>
              <w:t xml:space="preserve"> first.</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hint="eastAsia"/>
                <w:lang w:eastAsia="zh-CN"/>
              </w:rPr>
              <w:t>OA</w:t>
            </w:r>
          </w:p>
        </w:tc>
      </w:tr>
      <w:tr w:rsidR="00AC2C40" w:rsidRPr="00357143" w:rsidTr="00731766">
        <w:trPr>
          <w:jc w:val="center"/>
        </w:trPr>
        <w:tc>
          <w:tcPr>
            <w:tcW w:w="2304" w:type="dxa"/>
          </w:tcPr>
          <w:p w:rsidR="00AC2C40" w:rsidRPr="00357143" w:rsidRDefault="00AC2C40" w:rsidP="005E4B5F">
            <w:pPr>
              <w:pStyle w:val="TAL"/>
              <w:rPr>
                <w:rFonts w:eastAsia="Arial Unicode MS"/>
                <w:i/>
                <w:color w:val="000000"/>
                <w:lang w:eastAsia="ko-KR"/>
              </w:rPr>
            </w:pPr>
            <w:r w:rsidRPr="00357143">
              <w:rPr>
                <w:rFonts w:eastAsia="Arial Unicode MS"/>
                <w:i/>
                <w:lang w:eastAsia="ko-KR"/>
              </w:rPr>
              <w:t>e2</w:t>
            </w:r>
            <w:r w:rsidRPr="00357143">
              <w:rPr>
                <w:rFonts w:eastAsia="Arial Unicode MS" w:hint="eastAsia"/>
                <w:i/>
                <w:lang w:eastAsia="zh-CN"/>
              </w:rPr>
              <w:t>e</w:t>
            </w:r>
            <w:r w:rsidRPr="00357143">
              <w:rPr>
                <w:rFonts w:eastAsia="Arial Unicode MS"/>
                <w:i/>
                <w:lang w:eastAsia="ko-KR"/>
              </w:rPr>
              <w:t>Sec</w:t>
            </w:r>
            <w:r w:rsidRPr="00357143">
              <w:rPr>
                <w:rFonts w:eastAsia="Arial Unicode MS" w:hint="eastAsia"/>
                <w:i/>
                <w:lang w:eastAsia="zh-CN"/>
              </w:rPr>
              <w:t>Info</w:t>
            </w:r>
          </w:p>
        </w:tc>
        <w:tc>
          <w:tcPr>
            <w:tcW w:w="1077" w:type="dxa"/>
          </w:tcPr>
          <w:p w:rsidR="00AC2C40" w:rsidRPr="00357143" w:rsidRDefault="00AC2C40" w:rsidP="00C77CDC">
            <w:pPr>
              <w:pStyle w:val="TAC"/>
              <w:rPr>
                <w:rFonts w:eastAsia="Arial Unicode MS" w:cs="Arial"/>
                <w:szCs w:val="18"/>
                <w:lang w:eastAsia="ko-KR"/>
              </w:rPr>
            </w:pPr>
            <w:r w:rsidRPr="00357143">
              <w:rPr>
                <w:rFonts w:eastAsia="Arial Unicode MS"/>
                <w:lang w:eastAsia="ko-KR"/>
              </w:rPr>
              <w:t>0..1</w:t>
            </w:r>
          </w:p>
        </w:tc>
        <w:tc>
          <w:tcPr>
            <w:tcW w:w="1008" w:type="dxa"/>
          </w:tcPr>
          <w:p w:rsidR="00AC2C40" w:rsidRPr="00357143" w:rsidRDefault="00AC2C40" w:rsidP="00C77CDC">
            <w:pPr>
              <w:pStyle w:val="TAC"/>
              <w:rPr>
                <w:rFonts w:eastAsia="Arial Unicode MS" w:cs="Arial"/>
                <w:lang w:eastAsia="ko-KR"/>
              </w:rPr>
            </w:pPr>
            <w:r w:rsidRPr="00357143">
              <w:rPr>
                <w:rFonts w:eastAsia="Arial Unicode MS"/>
                <w:lang w:eastAsia="ko-KR"/>
              </w:rPr>
              <w:t>RW</w:t>
            </w:r>
          </w:p>
        </w:tc>
        <w:tc>
          <w:tcPr>
            <w:tcW w:w="3456" w:type="dxa"/>
          </w:tcPr>
          <w:p w:rsidR="00AC2C40" w:rsidRPr="00357143" w:rsidRDefault="00AC2C40" w:rsidP="006A65D1">
            <w:pPr>
              <w:pStyle w:val="TAL"/>
              <w:rPr>
                <w:rFonts w:eastAsia="Arial Unicode MS" w:cs="Arial"/>
                <w:color w:val="000000"/>
                <w:u w:val="single"/>
                <w:lang w:eastAsia="ko-KR"/>
              </w:rPr>
            </w:pPr>
            <w:r w:rsidRPr="00357143">
              <w:rPr>
                <w:rFonts w:eastAsia="Arial Unicode MS"/>
              </w:rPr>
              <w:t>See clause 9.6.1.3.</w:t>
            </w:r>
          </w:p>
        </w:tc>
        <w:tc>
          <w:tcPr>
            <w:tcW w:w="1440" w:type="dxa"/>
            <w:shd w:val="clear" w:color="auto" w:fill="auto"/>
          </w:tcPr>
          <w:p w:rsidR="00AC2C40" w:rsidRPr="00357143" w:rsidRDefault="00AC2C40" w:rsidP="00C77CDC">
            <w:pPr>
              <w:pStyle w:val="TAL"/>
              <w:jc w:val="center"/>
              <w:rPr>
                <w:rFonts w:eastAsia="Arial Unicode MS" w:cs="Arial"/>
                <w:lang w:eastAsia="zh-CN"/>
              </w:rPr>
            </w:pPr>
            <w:r w:rsidRPr="00357143">
              <w:rPr>
                <w:rFonts w:eastAsia="Arial Unicode MS" w:cs="Arial"/>
                <w:lang w:eastAsia="zh-CN"/>
              </w:rPr>
              <w:t>MA</w:t>
            </w:r>
          </w:p>
        </w:tc>
      </w:tr>
    </w:tbl>
    <w:p w:rsidR="00586700" w:rsidRPr="00357143" w:rsidRDefault="00586700" w:rsidP="00586700"/>
    <w:p w:rsidR="00977A24" w:rsidRPr="00357143" w:rsidRDefault="00977A24" w:rsidP="00FC101C">
      <w:pPr>
        <w:pStyle w:val="30"/>
      </w:pPr>
      <w:bookmarkStart w:id="2646" w:name="_Toc445302720"/>
      <w:bookmarkStart w:id="2647" w:name="_Toc445389887"/>
      <w:bookmarkStart w:id="2648" w:name="_Toc447042946"/>
      <w:bookmarkStart w:id="2649" w:name="_Toc457493707"/>
      <w:bookmarkStart w:id="2650" w:name="_Toc459976806"/>
      <w:bookmarkStart w:id="2651" w:name="_Toc470163987"/>
      <w:bookmarkStart w:id="2652" w:name="_Toc470164569"/>
      <w:bookmarkStart w:id="2653" w:name="_Toc470165733"/>
      <w:r w:rsidRPr="00357143">
        <w:lastRenderedPageBreak/>
        <w:t>9.6.</w:t>
      </w:r>
      <w:r w:rsidR="00666C32" w:rsidRPr="00357143">
        <w:t>6</w:t>
      </w:r>
      <w:r w:rsidRPr="00357143">
        <w:tab/>
        <w:t xml:space="preserve">Resource </w:t>
      </w:r>
      <w:r w:rsidR="00593257" w:rsidRPr="00357143">
        <w:t xml:space="preserve">Type </w:t>
      </w:r>
      <w:r w:rsidRPr="00357143">
        <w:rPr>
          <w:i/>
        </w:rPr>
        <w:t>container</w:t>
      </w:r>
      <w:bookmarkEnd w:id="2646"/>
      <w:bookmarkEnd w:id="2647"/>
      <w:bookmarkEnd w:id="2648"/>
      <w:bookmarkEnd w:id="2649"/>
      <w:bookmarkEnd w:id="2650"/>
      <w:bookmarkEnd w:id="2651"/>
      <w:bookmarkEnd w:id="2652"/>
      <w:bookmarkEnd w:id="2653"/>
    </w:p>
    <w:p w:rsidR="00DA4441" w:rsidRPr="00357143" w:rsidRDefault="00977A24" w:rsidP="00FC101C">
      <w:pPr>
        <w:keepNext/>
        <w:keepLines/>
      </w:pPr>
      <w:r w:rsidRPr="00357143">
        <w:t>Th</w:t>
      </w:r>
      <w:r w:rsidR="00C51A38" w:rsidRPr="00357143">
        <w:t>e</w:t>
      </w:r>
      <w:r w:rsidRPr="00357143">
        <w:t xml:space="preserve"> </w:t>
      </w:r>
      <w:r w:rsidR="00C51A38" w:rsidRPr="00357143">
        <w:rPr>
          <w:i/>
        </w:rPr>
        <w:t>&lt;container&gt;</w:t>
      </w:r>
      <w:r w:rsidR="00C51A38" w:rsidRPr="00357143">
        <w:t xml:space="preserve"> </w:t>
      </w:r>
      <w:r w:rsidRPr="00357143">
        <w:t>resource represents a container for data instances. It is</w:t>
      </w:r>
      <w:r w:rsidR="00DA4441" w:rsidRPr="00357143">
        <w:t xml:space="preserve"> used to share information with</w:t>
      </w:r>
      <w:r w:rsidRPr="00357143">
        <w:t xml:space="preserve"> other entities and potentially to track the data. A </w:t>
      </w:r>
      <w:r w:rsidR="00AC6203" w:rsidRPr="00357143">
        <w:rPr>
          <w:i/>
        </w:rPr>
        <w:t>&lt;</w:t>
      </w:r>
      <w:r w:rsidRPr="00357143">
        <w:rPr>
          <w:i/>
        </w:rPr>
        <w:t>container</w:t>
      </w:r>
      <w:r w:rsidR="00AC6203" w:rsidRPr="00357143">
        <w:rPr>
          <w:i/>
        </w:rPr>
        <w:t>&gt;</w:t>
      </w:r>
      <w:r w:rsidRPr="00357143">
        <w:t xml:space="preserve"> resource has no associated content</w:t>
      </w:r>
      <w:r w:rsidR="00C51A38" w:rsidRPr="00357143">
        <w:t>. It has</w:t>
      </w:r>
      <w:r w:rsidRPr="00357143">
        <w:t xml:space="preserve"> only attributes and child resources.</w:t>
      </w:r>
    </w:p>
    <w:p w:rsidR="00A57EA7" w:rsidRPr="00357143" w:rsidRDefault="00885973" w:rsidP="00AE0735">
      <w:pPr>
        <w:pStyle w:val="FL"/>
      </w:pPr>
      <w:r w:rsidRPr="00357143">
        <w:object w:dxaOrig="4624" w:dyaOrig="9938">
          <v:shape id="_x0000_i1059" type="#_x0000_t75" style="width:231pt;height:496.5pt" o:ole="">
            <v:imagedata r:id="rId65" o:title=""/>
          </v:shape>
          <o:OLEObject Type="Embed" ProgID="Visio.Drawing.11" ShapeID="_x0000_i1059" DrawAspect="Content" ObjectID="_1548226408" r:id="rId66"/>
        </w:object>
      </w:r>
    </w:p>
    <w:p w:rsidR="00B77FBF" w:rsidRPr="00357143" w:rsidRDefault="00741187" w:rsidP="00060AA1">
      <w:pPr>
        <w:pStyle w:val="TF"/>
      </w:pPr>
      <w:r w:rsidRPr="00357143">
        <w:t>Figure 9.6.</w:t>
      </w:r>
      <w:r w:rsidR="00666C32" w:rsidRPr="00357143">
        <w:t>6</w:t>
      </w:r>
      <w:r w:rsidRPr="00357143">
        <w:t xml:space="preserve">-1: Structure of </w:t>
      </w:r>
      <w:r w:rsidRPr="00357143">
        <w:rPr>
          <w:i/>
        </w:rPr>
        <w:t>&lt;container&gt;</w:t>
      </w:r>
      <w:r w:rsidRPr="00357143">
        <w:t xml:space="preserve"> resource</w:t>
      </w:r>
    </w:p>
    <w:p w:rsidR="009F0CF2" w:rsidRPr="00357143" w:rsidRDefault="00BB0BB0" w:rsidP="00FC101C">
      <w:pPr>
        <w:keepNext/>
        <w:keepLines/>
      </w:pPr>
      <w:r w:rsidRPr="00357143">
        <w:lastRenderedPageBreak/>
        <w:t xml:space="preserve">The </w:t>
      </w:r>
      <w:r w:rsidRPr="00357143">
        <w:rPr>
          <w:i/>
        </w:rPr>
        <w:t>&lt;c</w:t>
      </w:r>
      <w:r w:rsidR="003A7525" w:rsidRPr="00357143">
        <w:rPr>
          <w:i/>
        </w:rPr>
        <w:t>ontainer&gt;</w:t>
      </w:r>
      <w:r w:rsidR="009F0CF2" w:rsidRPr="00357143">
        <w:t xml:space="preserve"> </w:t>
      </w:r>
      <w:r w:rsidRPr="00357143">
        <w:t xml:space="preserve">resource </w:t>
      </w:r>
      <w:r w:rsidR="009F0CF2" w:rsidRPr="00357143">
        <w:t>shall contain the child resources</w:t>
      </w:r>
      <w:r w:rsidR="00C51A38" w:rsidRPr="00357143">
        <w:t xml:space="preserve"> specified</w:t>
      </w:r>
      <w:r w:rsidR="009F0CF2" w:rsidRPr="00357143">
        <w:t xml:space="preserve"> </w:t>
      </w:r>
      <w:r w:rsidR="00AD65EF" w:rsidRPr="00357143">
        <w:t>in</w:t>
      </w:r>
      <w:r w:rsidR="00FC101C" w:rsidRPr="00357143">
        <w:t xml:space="preserve"> </w:t>
      </w:r>
      <w:r w:rsidR="00AE0735" w:rsidRPr="00357143">
        <w:t>t</w:t>
      </w:r>
      <w:r w:rsidR="009F0CF2" w:rsidRPr="00357143">
        <w:t>able 9.6.</w:t>
      </w:r>
      <w:r w:rsidR="00666C32" w:rsidRPr="00357143">
        <w:t>6</w:t>
      </w:r>
      <w:r w:rsidR="009F0CF2" w:rsidRPr="00357143">
        <w:t>-1</w:t>
      </w:r>
      <w:r w:rsidR="003A7525" w:rsidRPr="00357143">
        <w:t>.</w:t>
      </w:r>
    </w:p>
    <w:p w:rsidR="00741187" w:rsidRPr="00357143" w:rsidRDefault="00741187" w:rsidP="00B634C8">
      <w:pPr>
        <w:pStyle w:val="TH"/>
      </w:pPr>
      <w:r w:rsidRPr="00357143">
        <w:t>Table 9.6.</w:t>
      </w:r>
      <w:r w:rsidR="00666C32" w:rsidRPr="00357143">
        <w:t>6</w:t>
      </w:r>
      <w:r w:rsidRPr="00357143">
        <w:t xml:space="preserve">-1: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30768B" w:rsidRPr="00357143" w:rsidTr="00731766">
        <w:trPr>
          <w:tblHeader/>
          <w:jc w:val="center"/>
        </w:trPr>
        <w:tc>
          <w:tcPr>
            <w:tcW w:w="1584" w:type="dxa"/>
            <w:shd w:val="clear" w:color="auto" w:fill="E0E0E0"/>
            <w:vAlign w:val="center"/>
          </w:tcPr>
          <w:p w:rsidR="0030768B" w:rsidRPr="00357143" w:rsidRDefault="0030768B" w:rsidP="0030768B">
            <w:pPr>
              <w:pStyle w:val="TAH"/>
              <w:rPr>
                <w:rFonts w:eastAsia="Arial Unicode MS"/>
              </w:rPr>
            </w:pPr>
            <w:bookmarkStart w:id="2654" w:name="OLE_LINK11"/>
            <w:bookmarkStart w:id="2655" w:name="OLE_LINK12"/>
            <w:r w:rsidRPr="00357143">
              <w:rPr>
                <w:rFonts w:eastAsia="Arial Unicode MS"/>
              </w:rPr>
              <w:t>Child Resource</w:t>
            </w:r>
            <w:r w:rsidR="001B510B" w:rsidRPr="00357143">
              <w:rPr>
                <w:rFonts w:eastAsia="Arial Unicode MS"/>
              </w:rPr>
              <w:t>s</w:t>
            </w:r>
            <w:r w:rsidRPr="00357143">
              <w:rPr>
                <w:rFonts w:eastAsia="Arial Unicode MS"/>
              </w:rPr>
              <w:t xml:space="preserve"> of </w:t>
            </w:r>
            <w:r w:rsidRPr="00357143">
              <w:rPr>
                <w:rFonts w:eastAsia="Arial Unicode MS"/>
                <w:i/>
              </w:rPr>
              <w:t>&lt;container&gt;</w:t>
            </w:r>
          </w:p>
        </w:tc>
        <w:tc>
          <w:tcPr>
            <w:tcW w:w="172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Child Resource Type</w:t>
            </w:r>
          </w:p>
        </w:tc>
        <w:tc>
          <w:tcPr>
            <w:tcW w:w="1083"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Multiplicity</w:t>
            </w:r>
          </w:p>
        </w:tc>
        <w:tc>
          <w:tcPr>
            <w:tcW w:w="3168" w:type="dxa"/>
            <w:shd w:val="clear" w:color="auto" w:fill="E0E0E0"/>
            <w:vAlign w:val="center"/>
          </w:tcPr>
          <w:p w:rsidR="0030768B" w:rsidRPr="00357143" w:rsidRDefault="0030768B" w:rsidP="0030768B">
            <w:pPr>
              <w:pStyle w:val="TAH"/>
              <w:rPr>
                <w:rFonts w:eastAsia="Arial Unicode MS"/>
              </w:rPr>
            </w:pPr>
            <w:r w:rsidRPr="00357143">
              <w:rPr>
                <w:rFonts w:eastAsia="Arial Unicode MS"/>
              </w:rPr>
              <w:t>Description</w:t>
            </w:r>
          </w:p>
        </w:tc>
        <w:tc>
          <w:tcPr>
            <w:tcW w:w="2206" w:type="dxa"/>
            <w:shd w:val="clear" w:color="auto" w:fill="E0E0E0"/>
            <w:vAlign w:val="center"/>
          </w:tcPr>
          <w:p w:rsidR="0030768B" w:rsidRPr="00357143" w:rsidRDefault="0030768B" w:rsidP="0030768B">
            <w:pPr>
              <w:pStyle w:val="TAH"/>
              <w:rPr>
                <w:rFonts w:eastAsia="Arial Unicode MS"/>
              </w:rPr>
            </w:pPr>
            <w:r w:rsidRPr="00357143">
              <w:rPr>
                <w:rFonts w:eastAsia="Arial Unicode MS"/>
                <w:i/>
              </w:rPr>
              <w:t>&lt;containerAnnc&gt;</w:t>
            </w:r>
            <w:r w:rsidRPr="00357143">
              <w:rPr>
                <w:rFonts w:eastAsia="Arial Unicode MS"/>
              </w:rPr>
              <w:t xml:space="preserve"> Child Resource Type</w:t>
            </w:r>
            <w:r w:rsidR="00C81E2A" w:rsidRPr="00357143">
              <w:rPr>
                <w:rFonts w:eastAsia="Arial Unicode MS"/>
              </w:rPr>
              <w:t>s</w:t>
            </w:r>
          </w:p>
        </w:tc>
      </w:tr>
      <w:tr w:rsidR="00F64D61" w:rsidRPr="00357143" w:rsidTr="00731766">
        <w:trPr>
          <w:jc w:val="center"/>
        </w:trPr>
        <w:tc>
          <w:tcPr>
            <w:tcW w:w="1584" w:type="dxa"/>
          </w:tcPr>
          <w:p w:rsidR="00F64D61" w:rsidRPr="00357143" w:rsidRDefault="00F64D61" w:rsidP="00B671A0">
            <w:pPr>
              <w:pStyle w:val="TAL"/>
              <w:rPr>
                <w:rFonts w:eastAsia="Arial Unicode MS"/>
                <w:i/>
              </w:rPr>
            </w:pPr>
            <w:r w:rsidRPr="00357143">
              <w:rPr>
                <w:rFonts w:eastAsia="Arial Unicode MS"/>
                <w:i/>
              </w:rPr>
              <w:t>[variable]</w:t>
            </w:r>
          </w:p>
        </w:tc>
        <w:tc>
          <w:tcPr>
            <w:tcW w:w="1728" w:type="dxa"/>
          </w:tcPr>
          <w:p w:rsidR="00F64D61" w:rsidRPr="00357143" w:rsidRDefault="00F64D61" w:rsidP="00B671A0">
            <w:pPr>
              <w:pStyle w:val="TAL"/>
              <w:jc w:val="center"/>
              <w:rPr>
                <w:rFonts w:eastAsia="Arial Unicode MS"/>
                <w:i/>
              </w:rPr>
            </w:pPr>
            <w:r w:rsidRPr="00357143">
              <w:rPr>
                <w:rFonts w:eastAsia="Arial Unicode MS"/>
                <w:i/>
              </w:rPr>
              <w:t>&lt;semanticDescriptor&gt;</w:t>
            </w:r>
          </w:p>
        </w:tc>
        <w:tc>
          <w:tcPr>
            <w:tcW w:w="1083" w:type="dxa"/>
          </w:tcPr>
          <w:p w:rsidR="00F64D61" w:rsidRPr="00357143" w:rsidRDefault="00F64D61" w:rsidP="00B671A0">
            <w:pPr>
              <w:pStyle w:val="TAC"/>
              <w:rPr>
                <w:rFonts w:eastAsia="Arial Unicode MS"/>
              </w:rPr>
            </w:pPr>
            <w:r w:rsidRPr="00357143">
              <w:rPr>
                <w:rFonts w:eastAsia="Arial Unicode MS"/>
              </w:rPr>
              <w:t>0..n</w:t>
            </w:r>
          </w:p>
        </w:tc>
        <w:tc>
          <w:tcPr>
            <w:tcW w:w="3168" w:type="dxa"/>
          </w:tcPr>
          <w:p w:rsidR="00F64D61" w:rsidRPr="00357143" w:rsidRDefault="00F64D61" w:rsidP="00582ACC">
            <w:pPr>
              <w:pStyle w:val="TAL"/>
              <w:rPr>
                <w:rFonts w:eastAsia="Arial Unicode MS"/>
              </w:rPr>
            </w:pPr>
            <w:r w:rsidRPr="00357143">
              <w:rPr>
                <w:rFonts w:eastAsia="Arial Unicode MS"/>
              </w:rPr>
              <w:t>See clause 9.6.30</w:t>
            </w:r>
          </w:p>
        </w:tc>
        <w:tc>
          <w:tcPr>
            <w:tcW w:w="2206" w:type="dxa"/>
          </w:tcPr>
          <w:p w:rsidR="00F64D61" w:rsidRPr="00357143" w:rsidRDefault="00F64D61" w:rsidP="004D5926">
            <w:pPr>
              <w:pStyle w:val="TAL"/>
              <w:jc w:val="center"/>
              <w:rPr>
                <w:rFonts w:eastAsia="Arial Unicode MS"/>
                <w:i/>
              </w:rPr>
            </w:pPr>
            <w:r w:rsidRPr="00357143">
              <w:rPr>
                <w:rFonts w:eastAsia="Arial Unicode MS"/>
                <w:i/>
              </w:rPr>
              <w:t>&lt;semanticDescriptor&gt;, &lt;semanticDescriptorAnnc&gt;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L"/>
              <w:jc w:val="center"/>
              <w:rPr>
                <w:i/>
              </w:rPr>
            </w:pPr>
            <w:r w:rsidRPr="00357143">
              <w:rPr>
                <w:rFonts w:eastAsia="Arial Unicode MS"/>
                <w:i/>
              </w:rPr>
              <w:t>&lt;contentInstance&gt;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9.6.7</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&lt;contentInstance&gt;, &lt;contentInstanceAnnc&gt;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&lt;subscription&gt;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9.6.8</w:t>
            </w:r>
          </w:p>
        </w:tc>
        <w:tc>
          <w:tcPr>
            <w:tcW w:w="2206" w:type="dxa"/>
            <w:shd w:val="clear" w:color="auto" w:fill="auto"/>
          </w:tcPr>
          <w:p w:rsidR="006B5B94" w:rsidRPr="00357143" w:rsidRDefault="006B5B94" w:rsidP="004D5926">
            <w:pPr>
              <w:pStyle w:val="TAL"/>
              <w:jc w:val="center"/>
              <w:rPr>
                <w:rFonts w:eastAsia="Arial Unicode MS"/>
                <w:i/>
              </w:rPr>
            </w:pPr>
            <w:r w:rsidRPr="00357143">
              <w:rPr>
                <w:rFonts w:eastAsia="Arial Unicode MS"/>
                <w:i/>
              </w:rPr>
              <w:t>&lt;subscription&gt;</w:t>
            </w:r>
          </w:p>
        </w:tc>
      </w:tr>
      <w:tr w:rsidR="006B5B94" w:rsidRPr="00357143" w:rsidTr="00731766">
        <w:trPr>
          <w:jc w:val="center"/>
        </w:trPr>
        <w:tc>
          <w:tcPr>
            <w:tcW w:w="1584" w:type="dxa"/>
          </w:tcPr>
          <w:p w:rsidR="006B5B94" w:rsidRPr="00357143" w:rsidRDefault="006B5B94" w:rsidP="00B671A0">
            <w:pPr>
              <w:pStyle w:val="TAL"/>
              <w:rPr>
                <w:rFonts w:eastAsia="Arial Unicode MS"/>
                <w:i/>
              </w:rPr>
            </w:pPr>
            <w:r w:rsidRPr="00357143">
              <w:rPr>
                <w:rFonts w:eastAsia="Arial Unicode MS"/>
                <w:i/>
              </w:rPr>
              <w:t>[variable]</w:t>
            </w:r>
          </w:p>
        </w:tc>
        <w:tc>
          <w:tcPr>
            <w:tcW w:w="1728" w:type="dxa"/>
          </w:tcPr>
          <w:p w:rsidR="006B5B94" w:rsidRPr="00357143" w:rsidRDefault="006B5B94" w:rsidP="00B671A0">
            <w:pPr>
              <w:pStyle w:val="TAC"/>
              <w:rPr>
                <w:rFonts w:eastAsia="Arial Unicode MS"/>
                <w:i/>
              </w:rPr>
            </w:pPr>
            <w:r w:rsidRPr="00357143">
              <w:rPr>
                <w:rFonts w:eastAsia="Arial Unicode MS"/>
                <w:i/>
              </w:rPr>
              <w:t>&lt;container&gt;</w:t>
            </w:r>
          </w:p>
        </w:tc>
        <w:tc>
          <w:tcPr>
            <w:tcW w:w="1083" w:type="dxa"/>
          </w:tcPr>
          <w:p w:rsidR="006B5B94" w:rsidRPr="00357143" w:rsidRDefault="006B5B94" w:rsidP="00B671A0">
            <w:pPr>
              <w:pStyle w:val="TAC"/>
              <w:rPr>
                <w:rFonts w:eastAsia="Arial Unicode MS"/>
              </w:rPr>
            </w:pPr>
            <w:r w:rsidRPr="00357143">
              <w:rPr>
                <w:rFonts w:eastAsia="Arial Unicode MS"/>
              </w:rPr>
              <w:t>0..n</w:t>
            </w:r>
          </w:p>
        </w:tc>
        <w:tc>
          <w:tcPr>
            <w:tcW w:w="3168" w:type="dxa"/>
          </w:tcPr>
          <w:p w:rsidR="006B5B94" w:rsidRPr="00357143" w:rsidRDefault="006B5B94" w:rsidP="00582ACC">
            <w:pPr>
              <w:pStyle w:val="TAL"/>
              <w:rPr>
                <w:rFonts w:eastAsia="Arial Unicode MS"/>
              </w:rPr>
            </w:pPr>
            <w:r w:rsidRPr="00357143">
              <w:rPr>
                <w:rFonts w:eastAsia="Arial Unicode MS"/>
              </w:rPr>
              <w:t>See clause 9.6.6</w:t>
            </w:r>
          </w:p>
        </w:tc>
        <w:tc>
          <w:tcPr>
            <w:tcW w:w="2206" w:type="dxa"/>
          </w:tcPr>
          <w:p w:rsidR="006B5B94" w:rsidRPr="00357143" w:rsidRDefault="006B5B94" w:rsidP="004D5926">
            <w:pPr>
              <w:pStyle w:val="TAL"/>
              <w:jc w:val="center"/>
              <w:rPr>
                <w:rFonts w:eastAsia="Arial Unicode MS"/>
                <w:i/>
              </w:rPr>
            </w:pPr>
            <w:r w:rsidRPr="00357143">
              <w:rPr>
                <w:rFonts w:eastAsia="Arial Unicode MS"/>
                <w:i/>
              </w:rPr>
              <w:t>&lt;container&gt;</w:t>
            </w:r>
          </w:p>
          <w:p w:rsidR="006B5B94" w:rsidRPr="00357143" w:rsidRDefault="006B5B94" w:rsidP="004D5926">
            <w:pPr>
              <w:pStyle w:val="TAL"/>
              <w:jc w:val="center"/>
              <w:rPr>
                <w:rFonts w:eastAsia="Arial Unicode MS"/>
                <w:i/>
              </w:rPr>
            </w:pPr>
            <w:r w:rsidRPr="00357143">
              <w:rPr>
                <w:rFonts w:eastAsia="Arial Unicode MS"/>
                <w:i/>
              </w:rPr>
              <w:t>&lt;containerAnnc&gt;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rPr>
            </w:pPr>
            <w:r w:rsidRPr="00357143">
              <w:rPr>
                <w:rFonts w:eastAsia="Arial Unicode MS" w:cs="Arial"/>
                <w:i/>
              </w:rPr>
              <w:t>[variable]</w:t>
            </w:r>
          </w:p>
        </w:tc>
        <w:tc>
          <w:tcPr>
            <w:tcW w:w="1728" w:type="dxa"/>
          </w:tcPr>
          <w:p w:rsidR="00A77BCC" w:rsidRPr="00357143" w:rsidRDefault="00A77BCC" w:rsidP="00B671A0">
            <w:pPr>
              <w:pStyle w:val="TAC"/>
              <w:rPr>
                <w:rFonts w:eastAsia="Arial Unicode MS"/>
                <w:i/>
              </w:rPr>
            </w:pPr>
            <w:r w:rsidRPr="00357143">
              <w:rPr>
                <w:rFonts w:eastAsia="Arial Unicode MS" w:cs="Arial"/>
                <w:i/>
              </w:rPr>
              <w:t>&lt;flexContainer&gt;</w:t>
            </w:r>
          </w:p>
        </w:tc>
        <w:tc>
          <w:tcPr>
            <w:tcW w:w="1083" w:type="dxa"/>
          </w:tcPr>
          <w:p w:rsidR="00A77BCC" w:rsidRPr="00357143" w:rsidRDefault="00A77BCC" w:rsidP="00B671A0">
            <w:pPr>
              <w:pStyle w:val="TAC"/>
              <w:rPr>
                <w:rFonts w:eastAsia="Arial Unicode MS"/>
              </w:rPr>
            </w:pPr>
            <w:r w:rsidRPr="00357143">
              <w:rPr>
                <w:rFonts w:eastAsia="Arial Unicode MS" w:cs="Arial"/>
              </w:rPr>
              <w:t>0..n</w:t>
            </w:r>
          </w:p>
        </w:tc>
        <w:tc>
          <w:tcPr>
            <w:tcW w:w="3168" w:type="dxa"/>
          </w:tcPr>
          <w:p w:rsidR="00A77BCC" w:rsidRPr="00357143" w:rsidRDefault="00A77BCC" w:rsidP="00582ACC">
            <w:pPr>
              <w:pStyle w:val="TAL"/>
              <w:rPr>
                <w:rFonts w:eastAsia="Arial Unicode MS"/>
              </w:rPr>
            </w:pPr>
            <w:r w:rsidRPr="00357143">
              <w:rPr>
                <w:rFonts w:eastAsia="Arial Unicode MS" w:cs="Arial"/>
              </w:rPr>
              <w:t>See clause 9.6.35</w:t>
            </w:r>
          </w:p>
        </w:tc>
        <w:tc>
          <w:tcPr>
            <w:tcW w:w="2206" w:type="dxa"/>
          </w:tcPr>
          <w:p w:rsidR="00A77BCC" w:rsidRPr="00357143" w:rsidRDefault="00A77BCC" w:rsidP="00913A8D">
            <w:pPr>
              <w:keepNext/>
              <w:keepLines/>
              <w:spacing w:after="0"/>
              <w:jc w:val="center"/>
              <w:rPr>
                <w:rFonts w:ascii="Arial" w:eastAsia="Arial Unicode MS" w:hAnsi="Arial" w:cs="Arial"/>
                <w:i/>
                <w:sz w:val="18"/>
                <w:lang w:eastAsia="ko-KR"/>
              </w:rPr>
            </w:pPr>
            <w:r w:rsidRPr="00357143">
              <w:rPr>
                <w:rFonts w:ascii="Arial" w:eastAsia="Arial Unicode MS" w:hAnsi="Arial" w:cs="Arial"/>
                <w:i/>
                <w:sz w:val="18"/>
                <w:lang w:eastAsia="ko-KR"/>
              </w:rPr>
              <w:t>&lt;flexContainer&gt;</w:t>
            </w:r>
          </w:p>
          <w:p w:rsidR="00A77BCC" w:rsidRPr="00357143" w:rsidRDefault="00A77BCC" w:rsidP="004D5926">
            <w:pPr>
              <w:pStyle w:val="TAL"/>
              <w:jc w:val="center"/>
              <w:rPr>
                <w:rFonts w:eastAsia="Arial Unicode MS"/>
                <w:i/>
              </w:rPr>
            </w:pPr>
            <w:r w:rsidRPr="00357143">
              <w:rPr>
                <w:rFonts w:eastAsia="Arial Unicode MS" w:cs="Arial"/>
                <w:i/>
                <w:lang w:eastAsia="ko-KR"/>
              </w:rPr>
              <w:t>&lt;flexContainerAnnc&gt;</w:t>
            </w:r>
          </w:p>
        </w:tc>
      </w:tr>
      <w:tr w:rsidR="00A77BCC" w:rsidRPr="00357143" w:rsidTr="00731766">
        <w:trPr>
          <w:jc w:val="center"/>
        </w:trPr>
        <w:tc>
          <w:tcPr>
            <w:tcW w:w="1584" w:type="dxa"/>
          </w:tcPr>
          <w:p w:rsidR="00A77BCC" w:rsidRPr="00357143" w:rsidRDefault="00A77BCC" w:rsidP="00B671A0">
            <w:pPr>
              <w:pStyle w:val="TAL"/>
              <w:rPr>
                <w:rFonts w:eastAsia="Arial Unicode MS"/>
                <w:i/>
                <w:lang w:eastAsia="zh-CN"/>
              </w:rPr>
            </w:pPr>
            <w:del w:id="2656" w:author="lqt1" w:date="2017-02-03T21:40:00Z">
              <w:r w:rsidRPr="00357143" w:rsidDel="00C14FBB">
                <w:rPr>
                  <w:rFonts w:eastAsia="Arial Unicode MS"/>
                  <w:i/>
                </w:rPr>
                <w:delText>latest</w:delText>
              </w:r>
            </w:del>
            <w:ins w:id="2657" w:author="lqt1" w:date="2017-02-03T21:40:00Z">
              <w:r w:rsidR="00C14FBB">
                <w:rPr>
                  <w:rFonts w:eastAsia="Arial Unicode MS" w:hint="eastAsia"/>
                  <w:i/>
                  <w:lang w:eastAsia="zh-CN"/>
                </w:rPr>
                <w:t>la</w:t>
              </w:r>
            </w:ins>
          </w:p>
        </w:tc>
        <w:tc>
          <w:tcPr>
            <w:tcW w:w="1728" w:type="dxa"/>
          </w:tcPr>
          <w:p w:rsidR="00A77BCC" w:rsidRPr="00357143" w:rsidRDefault="00A77BCC" w:rsidP="00B671A0">
            <w:pPr>
              <w:pStyle w:val="TAC"/>
              <w:rPr>
                <w:rFonts w:eastAsia="Arial Unicode MS"/>
                <w:i/>
              </w:rPr>
            </w:pPr>
            <w:r w:rsidRPr="00357143">
              <w:rPr>
                <w:rFonts w:eastAsia="Arial Unicode MS"/>
                <w:i/>
              </w:rPr>
              <w:t>&lt;latest&gt;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9.6.27</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tr w:rsidR="00A77BCC" w:rsidRPr="00357143" w:rsidTr="00731766">
        <w:trPr>
          <w:jc w:val="center"/>
        </w:trPr>
        <w:tc>
          <w:tcPr>
            <w:tcW w:w="1584" w:type="dxa"/>
          </w:tcPr>
          <w:p w:rsidR="00A77BCC" w:rsidRPr="00357143" w:rsidRDefault="00A77BCC" w:rsidP="00B671A0">
            <w:pPr>
              <w:pStyle w:val="TAL"/>
              <w:rPr>
                <w:rFonts w:eastAsia="Arial Unicode MS"/>
                <w:i/>
                <w:lang w:eastAsia="zh-CN"/>
              </w:rPr>
            </w:pPr>
            <w:del w:id="2658" w:author="lqt1" w:date="2017-02-03T21:40:00Z">
              <w:r w:rsidRPr="00357143" w:rsidDel="00C14FBB">
                <w:rPr>
                  <w:rFonts w:eastAsia="Arial Unicode MS"/>
                  <w:i/>
                </w:rPr>
                <w:delText>oldest</w:delText>
              </w:r>
            </w:del>
            <w:ins w:id="2659" w:author="lqt1" w:date="2017-02-03T21:40:00Z">
              <w:r w:rsidR="00C14FBB">
                <w:rPr>
                  <w:rFonts w:eastAsia="Arial Unicode MS" w:hint="eastAsia"/>
                  <w:i/>
                  <w:lang w:eastAsia="zh-CN"/>
                </w:rPr>
                <w:t>ol</w:t>
              </w:r>
            </w:ins>
          </w:p>
        </w:tc>
        <w:tc>
          <w:tcPr>
            <w:tcW w:w="1728" w:type="dxa"/>
          </w:tcPr>
          <w:p w:rsidR="00A77BCC" w:rsidRPr="00357143" w:rsidRDefault="00A77BCC" w:rsidP="00B671A0">
            <w:pPr>
              <w:pStyle w:val="TAC"/>
              <w:rPr>
                <w:rFonts w:eastAsia="Arial Unicode MS"/>
                <w:i/>
              </w:rPr>
            </w:pPr>
            <w:r w:rsidRPr="00357143">
              <w:rPr>
                <w:rFonts w:eastAsia="Arial Unicode MS"/>
                <w:i/>
              </w:rPr>
              <w:t>&lt;oldest&gt;</w:t>
            </w:r>
          </w:p>
        </w:tc>
        <w:tc>
          <w:tcPr>
            <w:tcW w:w="1083" w:type="dxa"/>
          </w:tcPr>
          <w:p w:rsidR="00A77BCC" w:rsidRPr="00357143" w:rsidRDefault="00A77BCC" w:rsidP="00B671A0">
            <w:pPr>
              <w:pStyle w:val="TAC"/>
              <w:rPr>
                <w:rFonts w:eastAsia="Arial Unicode MS"/>
              </w:rPr>
            </w:pPr>
            <w:r w:rsidRPr="00357143">
              <w:rPr>
                <w:rFonts w:eastAsia="Arial Unicode MS"/>
              </w:rPr>
              <w:t>1</w:t>
            </w:r>
          </w:p>
        </w:tc>
        <w:tc>
          <w:tcPr>
            <w:tcW w:w="3168" w:type="dxa"/>
          </w:tcPr>
          <w:p w:rsidR="00A77BCC" w:rsidRPr="00357143" w:rsidRDefault="00A77BCC" w:rsidP="00582ACC">
            <w:pPr>
              <w:pStyle w:val="TAL"/>
              <w:rPr>
                <w:rFonts w:eastAsia="Arial Unicode MS"/>
              </w:rPr>
            </w:pPr>
            <w:r w:rsidRPr="00357143">
              <w:rPr>
                <w:rFonts w:eastAsia="Arial Unicode MS"/>
              </w:rPr>
              <w:t>See clause 9.6.28</w:t>
            </w:r>
          </w:p>
        </w:tc>
        <w:tc>
          <w:tcPr>
            <w:tcW w:w="2206" w:type="dxa"/>
          </w:tcPr>
          <w:p w:rsidR="00A77BCC" w:rsidRPr="00357143" w:rsidRDefault="00A77BCC" w:rsidP="004D5926">
            <w:pPr>
              <w:pStyle w:val="TAL"/>
              <w:jc w:val="center"/>
              <w:rPr>
                <w:rFonts w:eastAsia="Arial Unicode MS"/>
                <w:i/>
              </w:rPr>
            </w:pPr>
            <w:r w:rsidRPr="00357143">
              <w:rPr>
                <w:rFonts w:eastAsia="Arial Unicode MS"/>
                <w:i/>
              </w:rPr>
              <w:t>None</w:t>
            </w:r>
          </w:p>
        </w:tc>
      </w:tr>
      <w:bookmarkEnd w:id="2654"/>
      <w:bookmarkEnd w:id="2655"/>
    </w:tbl>
    <w:p w:rsidR="009F0CF2" w:rsidRPr="00357143" w:rsidRDefault="009F0CF2" w:rsidP="00582ACC"/>
    <w:p w:rsidR="009E4FCB" w:rsidRPr="00357143" w:rsidRDefault="00BB0BB0" w:rsidP="00FC101C">
      <w:r w:rsidRPr="00357143">
        <w:t xml:space="preserve">The </w:t>
      </w:r>
      <w:r w:rsidRPr="00357143">
        <w:rPr>
          <w:i/>
        </w:rPr>
        <w:t>&lt;c</w:t>
      </w:r>
      <w:r w:rsidR="003A7525" w:rsidRPr="00357143">
        <w:rPr>
          <w:i/>
        </w:rPr>
        <w:t>ontainer&gt;</w:t>
      </w:r>
      <w:r w:rsidR="003A7525" w:rsidRPr="00357143">
        <w:t xml:space="preserve"> </w:t>
      </w:r>
      <w:r w:rsidRPr="00357143">
        <w:t xml:space="preserve">resource </w:t>
      </w:r>
      <w:r w:rsidR="009E4FCB" w:rsidRPr="00357143">
        <w:t xml:space="preserve">shall contain the attributes </w:t>
      </w:r>
      <w:r w:rsidR="00C51A38" w:rsidRPr="00357143">
        <w:t xml:space="preserve">specified </w:t>
      </w:r>
      <w:r w:rsidR="009E4FCB" w:rsidRPr="00357143">
        <w:t>i</w:t>
      </w:r>
      <w:r w:rsidR="00AD65EF" w:rsidRPr="00357143">
        <w:t>n</w:t>
      </w:r>
      <w:r w:rsidR="00FC101C" w:rsidRPr="00357143">
        <w:t xml:space="preserve"> </w:t>
      </w:r>
      <w:r w:rsidR="00AE0735" w:rsidRPr="00357143">
        <w:t>t</w:t>
      </w:r>
      <w:r w:rsidR="00BE0AAE" w:rsidRPr="00357143">
        <w:t>able 9.6.</w:t>
      </w:r>
      <w:r w:rsidR="00E274F2" w:rsidRPr="00357143">
        <w:t>6</w:t>
      </w:r>
      <w:r w:rsidR="00BE0AAE" w:rsidRPr="00357143">
        <w:t>-2</w:t>
      </w:r>
      <w:r w:rsidR="003A7525" w:rsidRPr="00357143">
        <w:t>.</w:t>
      </w:r>
    </w:p>
    <w:p w:rsidR="00741187" w:rsidRPr="00357143" w:rsidRDefault="00741187" w:rsidP="00B634C8">
      <w:pPr>
        <w:pStyle w:val="TH"/>
      </w:pPr>
      <w:r w:rsidRPr="00357143">
        <w:t>Table 9.6.</w:t>
      </w:r>
      <w:r w:rsidR="00666C32" w:rsidRPr="00357143">
        <w:t>6</w:t>
      </w:r>
      <w:r w:rsidRPr="00357143">
        <w:t xml:space="preserve">-2: Attribute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89"/>
        <w:gridCol w:w="1192"/>
        <w:gridCol w:w="1008"/>
        <w:gridCol w:w="3390"/>
        <w:gridCol w:w="1701"/>
      </w:tblGrid>
      <w:tr w:rsidR="0030768B" w:rsidRPr="00357143" w:rsidTr="001C13B4">
        <w:trPr>
          <w:tblHeader/>
          <w:jc w:val="center"/>
        </w:trPr>
        <w:tc>
          <w:tcPr>
            <w:tcW w:w="2189"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Attribute</w:t>
            </w:r>
            <w:r w:rsidR="001B510B" w:rsidRPr="00357143">
              <w:rPr>
                <w:rFonts w:eastAsia="Arial Unicode MS"/>
              </w:rPr>
              <w:t>s</w:t>
            </w:r>
            <w:r w:rsidRPr="00357143">
              <w:rPr>
                <w:rFonts w:eastAsia="Arial Unicode MS"/>
              </w:rPr>
              <w:t xml:space="preserve"> of </w:t>
            </w:r>
            <w:r w:rsidR="001B510B" w:rsidRPr="00357143">
              <w:rPr>
                <w:rFonts w:eastAsia="Arial Unicode MS"/>
              </w:rPr>
              <w:br/>
            </w:r>
            <w:r w:rsidRPr="00357143">
              <w:rPr>
                <w:rFonts w:eastAsia="Arial Unicode MS"/>
                <w:i/>
              </w:rPr>
              <w:t>&lt;container&gt;</w:t>
            </w:r>
          </w:p>
        </w:tc>
        <w:tc>
          <w:tcPr>
            <w:tcW w:w="1192"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RW/</w:t>
            </w:r>
          </w:p>
          <w:p w:rsidR="0030768B" w:rsidRPr="00357143" w:rsidRDefault="0030768B" w:rsidP="00FC101C">
            <w:pPr>
              <w:pStyle w:val="TAH"/>
              <w:keepNext w:val="0"/>
              <w:keepLines w:val="0"/>
              <w:rPr>
                <w:rFonts w:eastAsia="Arial Unicode MS"/>
              </w:rPr>
            </w:pPr>
            <w:r w:rsidRPr="00357143">
              <w:rPr>
                <w:rFonts w:eastAsia="Arial Unicode MS"/>
              </w:rPr>
              <w:t>RO/</w:t>
            </w:r>
          </w:p>
          <w:p w:rsidR="0030768B" w:rsidRPr="00357143" w:rsidRDefault="0030768B" w:rsidP="00FC101C">
            <w:pPr>
              <w:pStyle w:val="TAH"/>
              <w:keepNext w:val="0"/>
              <w:keepLines w:val="0"/>
              <w:rPr>
                <w:rFonts w:eastAsia="Arial Unicode MS"/>
              </w:rPr>
            </w:pPr>
            <w:r w:rsidRPr="00357143">
              <w:rPr>
                <w:rFonts w:eastAsia="Arial Unicode MS"/>
              </w:rPr>
              <w:t>WO</w:t>
            </w:r>
          </w:p>
        </w:tc>
        <w:tc>
          <w:tcPr>
            <w:tcW w:w="3390"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rPr>
              <w:t>Description</w:t>
            </w:r>
          </w:p>
        </w:tc>
        <w:tc>
          <w:tcPr>
            <w:tcW w:w="1701" w:type="dxa"/>
            <w:shd w:val="clear" w:color="auto" w:fill="E0E0E0"/>
            <w:vAlign w:val="center"/>
          </w:tcPr>
          <w:p w:rsidR="0030768B" w:rsidRPr="00357143" w:rsidRDefault="0030768B" w:rsidP="00FC101C">
            <w:pPr>
              <w:pStyle w:val="TAH"/>
              <w:keepNext w:val="0"/>
              <w:keepLines w:val="0"/>
              <w:rPr>
                <w:rFonts w:eastAsia="Arial Unicode MS"/>
              </w:rPr>
            </w:pPr>
            <w:r w:rsidRPr="00357143">
              <w:rPr>
                <w:rFonts w:eastAsia="Arial Unicode MS"/>
                <w:i/>
              </w:rPr>
              <w:t>&lt;containerAnnc&gt;</w:t>
            </w:r>
            <w:r w:rsidRPr="00357143">
              <w:rPr>
                <w:rFonts w:eastAsia="Arial Unicode MS"/>
              </w:rPr>
              <w:t xml:space="preserve"> Attributes</w:t>
            </w:r>
          </w:p>
        </w:tc>
      </w:tr>
      <w:tr w:rsidR="0030768B" w:rsidRPr="00357143" w:rsidTr="001C13B4">
        <w:trPr>
          <w:jc w:val="center"/>
        </w:trPr>
        <w:tc>
          <w:tcPr>
            <w:tcW w:w="2189" w:type="dxa"/>
          </w:tcPr>
          <w:p w:rsidR="0030768B" w:rsidRPr="00357143" w:rsidRDefault="0030768B" w:rsidP="00FC101C">
            <w:pPr>
              <w:pStyle w:val="TAL"/>
              <w:keepNext w:val="0"/>
              <w:keepLines w:val="0"/>
              <w:rPr>
                <w:rFonts w:eastAsia="Arial Unicode MS" w:cs="Arial"/>
                <w:i/>
                <w:szCs w:val="18"/>
              </w:rPr>
            </w:pPr>
            <w:r w:rsidRPr="00357143">
              <w:rPr>
                <w:rFonts w:eastAsia="Arial Unicode MS" w:cs="Arial"/>
                <w:i/>
                <w:szCs w:val="18"/>
              </w:rPr>
              <w:t>resourceType</w:t>
            </w:r>
          </w:p>
        </w:tc>
        <w:tc>
          <w:tcPr>
            <w:tcW w:w="1192"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30768B" w:rsidRPr="00357143" w:rsidRDefault="0030768B"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30768B" w:rsidRPr="00357143" w:rsidRDefault="0030768B" w:rsidP="006F1F08">
            <w:pPr>
              <w:pStyle w:val="TAL"/>
              <w:keepNext w:val="0"/>
              <w:keepLines w:val="0"/>
              <w:rPr>
                <w:rFonts w:eastAsia="Arial Unicode MS" w:cs="Arial"/>
                <w:szCs w:val="18"/>
              </w:rPr>
            </w:pPr>
            <w:r w:rsidRPr="00357143">
              <w:rPr>
                <w:rFonts w:eastAsia="Arial Unicode MS" w:cs="Arial"/>
                <w:szCs w:val="18"/>
              </w:rPr>
              <w:t>See clause 9.6.1</w:t>
            </w:r>
            <w:r w:rsidR="009A357B" w:rsidRPr="00357143">
              <w:rPr>
                <w:rFonts w:eastAsia="Arial Unicode MS" w:cs="Arial"/>
                <w:szCs w:val="18"/>
              </w:rPr>
              <w:t>.3</w:t>
            </w:r>
            <w:r w:rsidRPr="00357143">
              <w:rPr>
                <w:rFonts w:eastAsia="Arial Unicode MS" w:cs="Arial"/>
                <w:szCs w:val="18"/>
              </w:rPr>
              <w:t>.</w:t>
            </w:r>
          </w:p>
        </w:tc>
        <w:tc>
          <w:tcPr>
            <w:tcW w:w="1701" w:type="dxa"/>
          </w:tcPr>
          <w:p w:rsidR="0030768B" w:rsidRPr="00357143" w:rsidRDefault="004D5926" w:rsidP="00FC101C">
            <w:pPr>
              <w:pStyle w:val="TAL"/>
              <w:keepNext w:val="0"/>
              <w:keepLines w:val="0"/>
              <w:jc w:val="center"/>
              <w:rPr>
                <w:rFonts w:eastAsia="Arial Unicode MS" w:cs="Arial"/>
                <w:szCs w:val="18"/>
              </w:rPr>
            </w:pPr>
            <w:r w:rsidRPr="00357143">
              <w:rPr>
                <w:rFonts w:eastAsia="Arial Unicode MS" w:cs="Arial"/>
                <w:szCs w:val="18"/>
              </w:rPr>
              <w:t>NA</w:t>
            </w:r>
          </w:p>
        </w:tc>
      </w:tr>
      <w:tr w:rsidR="00461D6D" w:rsidRPr="00357143" w:rsidTr="001C13B4">
        <w:trPr>
          <w:jc w:val="center"/>
        </w:trPr>
        <w:tc>
          <w:tcPr>
            <w:tcW w:w="2189" w:type="dxa"/>
          </w:tcPr>
          <w:p w:rsidR="00461D6D" w:rsidRPr="00357143" w:rsidRDefault="00461D6D" w:rsidP="00FC101C">
            <w:pPr>
              <w:pStyle w:val="TAL"/>
              <w:keepNext w:val="0"/>
              <w:keepLines w:val="0"/>
              <w:rPr>
                <w:rFonts w:eastAsia="Arial Unicode MS" w:cs="Arial"/>
                <w:i/>
                <w:szCs w:val="18"/>
              </w:rPr>
            </w:pPr>
            <w:r w:rsidRPr="00357143">
              <w:rPr>
                <w:rFonts w:eastAsia="Arial Unicode MS" w:hint="eastAsia"/>
                <w:i/>
                <w:lang w:eastAsia="ko-KR"/>
              </w:rPr>
              <w:t>resourceID</w:t>
            </w:r>
          </w:p>
        </w:tc>
        <w:tc>
          <w:tcPr>
            <w:tcW w:w="1192" w:type="dxa"/>
          </w:tcPr>
          <w:p w:rsidR="00461D6D" w:rsidRPr="00357143" w:rsidRDefault="00461D6D" w:rsidP="00FC101C">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61D6D" w:rsidRPr="00357143" w:rsidRDefault="00095D09" w:rsidP="00FC101C">
            <w:pPr>
              <w:pStyle w:val="TAC"/>
              <w:keepNext w:val="0"/>
              <w:keepLines w:val="0"/>
              <w:rPr>
                <w:rFonts w:eastAsia="Arial Unicode MS" w:cs="Arial"/>
                <w:szCs w:val="18"/>
              </w:rPr>
            </w:pPr>
            <w:r w:rsidRPr="00357143">
              <w:rPr>
                <w:rFonts w:eastAsia="Arial Unicode MS"/>
                <w:lang w:eastAsia="ko-KR"/>
              </w:rPr>
              <w:t>RO</w:t>
            </w:r>
          </w:p>
        </w:tc>
        <w:tc>
          <w:tcPr>
            <w:tcW w:w="3390" w:type="dxa"/>
          </w:tcPr>
          <w:p w:rsidR="00461D6D" w:rsidRPr="00357143" w:rsidRDefault="00461D6D" w:rsidP="00FC101C">
            <w:pPr>
              <w:pStyle w:val="TAL"/>
              <w:keepNext w:val="0"/>
              <w:keepLines w:val="0"/>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92644F" w:rsidP="0092644F">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lang w:eastAsia="ko-KR"/>
              </w:rPr>
            </w:pPr>
            <w:r w:rsidRPr="00357143">
              <w:rPr>
                <w:rFonts w:eastAsia="Arial Unicode MS"/>
                <w:i/>
              </w:rPr>
              <w:t>resourceName</w:t>
            </w:r>
          </w:p>
        </w:tc>
        <w:tc>
          <w:tcPr>
            <w:tcW w:w="1192" w:type="dxa"/>
          </w:tcPr>
          <w:p w:rsidR="00D06B2E" w:rsidRPr="00357143" w:rsidRDefault="00D06B2E" w:rsidP="00FC101C">
            <w:pPr>
              <w:pStyle w:val="TAC"/>
              <w:keepNext w:val="0"/>
              <w:keepLines w:val="0"/>
              <w:rPr>
                <w:rFonts w:eastAsia="Arial Unicode MS"/>
                <w:lang w:eastAsia="ko-KR"/>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lang w:eastAsia="ko-KR"/>
              </w:rPr>
            </w:pPr>
            <w:r w:rsidRPr="00357143">
              <w:rPr>
                <w:rFonts w:eastAsia="Arial Unicode MS"/>
              </w:rPr>
              <w:t>WO</w:t>
            </w:r>
          </w:p>
        </w:tc>
        <w:tc>
          <w:tcPr>
            <w:tcW w:w="3390" w:type="dxa"/>
          </w:tcPr>
          <w:p w:rsidR="00D06B2E" w:rsidRPr="00357143" w:rsidRDefault="00D06B2E" w:rsidP="006F1F08">
            <w:pPr>
              <w:pStyle w:val="TAL"/>
              <w:keepNext w:val="0"/>
              <w:keepLines w:val="0"/>
              <w:rPr>
                <w:rFonts w:eastAsia="Arial Unicode MS"/>
              </w:rPr>
            </w:pPr>
            <w:r w:rsidRPr="00357143">
              <w:rPr>
                <w:rFonts w:eastAsia="Arial Unicode MS"/>
              </w:rPr>
              <w:t>See clause 9.6.1.3.</w:t>
            </w:r>
          </w:p>
        </w:tc>
        <w:tc>
          <w:tcPr>
            <w:tcW w:w="1701" w:type="dxa"/>
          </w:tcPr>
          <w:p w:rsidR="00D06B2E" w:rsidRPr="00357143" w:rsidRDefault="005F4305" w:rsidP="005F4305">
            <w:pPr>
              <w:pStyle w:val="TAL"/>
              <w:keepNext w:val="0"/>
              <w:keepLines w:val="0"/>
              <w:jc w:val="center"/>
              <w:rPr>
                <w:rFonts w:eastAsia="Arial Unicode MS"/>
                <w:lang w:eastAsia="zh-CN"/>
              </w:rPr>
            </w:pPr>
            <w:r w:rsidRPr="00357143">
              <w:rPr>
                <w:rFonts w:eastAsia="Arial Unicode MS" w:hint="eastAsia"/>
                <w:lang w:eastAsia="zh-CN"/>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i/>
              </w:rPr>
              <w:t>parentID</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rPr>
              <w:t>See clause 9.6.1.3.</w:t>
            </w:r>
          </w:p>
        </w:tc>
        <w:tc>
          <w:tcPr>
            <w:tcW w:w="1701" w:type="dxa"/>
          </w:tcPr>
          <w:p w:rsidR="00D06B2E" w:rsidRPr="00357143" w:rsidRDefault="00D06B2E" w:rsidP="00FC101C">
            <w:pPr>
              <w:pStyle w:val="TAL"/>
              <w:keepNext w:val="0"/>
              <w:keepLines w:val="0"/>
              <w:jc w:val="center"/>
              <w:rPr>
                <w:rFonts w:eastAsia="Arial Unicode MS"/>
              </w:rPr>
            </w:pPr>
            <w:r w:rsidRPr="00357143">
              <w:rPr>
                <w:rFonts w:eastAsia="Arial Unicode MS"/>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expirationTime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 xml:space="preserve">See clause 9.6.1.3. </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accessControlPolicyIDs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D06B2E" w:rsidRPr="00357143" w:rsidRDefault="00D06B2E" w:rsidP="00625668">
            <w:pPr>
              <w:pStyle w:val="TAL"/>
              <w:keepNext w:val="0"/>
              <w:keepLines w:val="0"/>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0C7D3E" w:rsidRPr="00357143">
              <w:rPr>
                <w:rFonts w:eastAsia="Arial Unicode MS" w:cs="Arial" w:hint="eastAsia"/>
                <w:szCs w:val="18"/>
                <w:lang w:eastAsia="zh-CN"/>
              </w:rPr>
              <w:t>v</w:t>
            </w:r>
            <w:r w:rsidR="00625668" w:rsidRPr="00357143">
              <w:rPr>
                <w:rFonts w:eastAsia="Arial Unicode MS" w:cs="Arial"/>
                <w:szCs w:val="18"/>
              </w:rPr>
              <w:t>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w:t>
            </w:r>
            <w:r w:rsidR="00625668" w:rsidRPr="00357143">
              <w:rPr>
                <w:rFonts w:eastAsia="Arial Unicode MS" w:cs="Arial"/>
                <w:szCs w:val="18"/>
              </w:rPr>
              <w:t xml:space="preserve"> shall be applied for privilege checking</w:t>
            </w:r>
            <w:r w:rsidR="0043559A"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labels</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0..1 (L)</w:t>
            </w:r>
          </w:p>
        </w:tc>
        <w:tc>
          <w:tcPr>
            <w:tcW w:w="1008" w:type="dxa"/>
          </w:tcPr>
          <w:p w:rsidR="00D06B2E" w:rsidRPr="00357143" w:rsidRDefault="006577F3" w:rsidP="006577F3">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w:t>
            </w:r>
            <w:r w:rsidR="006F1F08" w:rsidRPr="00357143">
              <w:rPr>
                <w:rFonts w:eastAsia="Arial Unicode MS" w:cs="Arial" w:hint="eastAsia"/>
                <w:szCs w:val="18"/>
                <w:lang w:eastAsia="zh-CN"/>
              </w:rPr>
              <w:t>.3</w:t>
            </w:r>
            <w:r w:rsidRPr="00357143">
              <w:rPr>
                <w:rFonts w:eastAsia="Arial Unicode MS" w:cs="Arial"/>
                <w:szCs w:val="18"/>
              </w:rPr>
              <w:t>.</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MA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creationTime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F54A95" w:rsidP="00FC101C">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390" w:type="dxa"/>
          </w:tcPr>
          <w:p w:rsidR="00D06B2E" w:rsidRPr="00357143" w:rsidRDefault="00D06B2E" w:rsidP="006F1F08">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cs="Arial"/>
                <w:i/>
                <w:szCs w:val="18"/>
              </w:rPr>
            </w:pPr>
            <w:r w:rsidRPr="00357143">
              <w:rPr>
                <w:rFonts w:eastAsia="Arial Unicode MS" w:cs="Arial"/>
                <w:i/>
                <w:szCs w:val="18"/>
              </w:rPr>
              <w:t>lastModifiedTime</w:t>
            </w:r>
          </w:p>
        </w:tc>
        <w:tc>
          <w:tcPr>
            <w:tcW w:w="1192"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D06B2E" w:rsidRPr="00357143" w:rsidRDefault="00D06B2E"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D06B2E" w:rsidRPr="00357143" w:rsidRDefault="00D06B2E" w:rsidP="00FC101C">
            <w:pPr>
              <w:pStyle w:val="TAL"/>
              <w:keepNext w:val="0"/>
              <w:keepLines w:val="0"/>
              <w:rPr>
                <w:rFonts w:eastAsia="Arial Unicode MS" w:cs="Arial"/>
                <w:szCs w:val="18"/>
              </w:rPr>
            </w:pPr>
            <w:r w:rsidRPr="00357143">
              <w:rPr>
                <w:rFonts w:eastAsia="Arial Unicode MS" w:cs="Arial"/>
                <w:szCs w:val="18"/>
              </w:rPr>
              <w:t>See clause 9.6.1.3.</w:t>
            </w:r>
          </w:p>
        </w:tc>
        <w:tc>
          <w:tcPr>
            <w:tcW w:w="1701" w:type="dxa"/>
          </w:tcPr>
          <w:p w:rsidR="00D06B2E" w:rsidRPr="00357143" w:rsidRDefault="00D06B2E" w:rsidP="00FC101C">
            <w:pPr>
              <w:pStyle w:val="TAL"/>
              <w:keepNext w:val="0"/>
              <w:keepLines w:val="0"/>
              <w:jc w:val="center"/>
              <w:rPr>
                <w:rFonts w:eastAsia="Arial Unicode MS" w:cs="Arial"/>
                <w:szCs w:val="18"/>
              </w:rPr>
            </w:pPr>
            <w:r w:rsidRPr="00357143">
              <w:rPr>
                <w:rFonts w:eastAsia="Arial Unicode MS" w:cs="Arial"/>
                <w:szCs w:val="18"/>
              </w:rPr>
              <w:t>NA</w:t>
            </w:r>
          </w:p>
        </w:tc>
      </w:tr>
      <w:tr w:rsidR="00D06B2E" w:rsidRPr="00357143" w:rsidTr="001C13B4">
        <w:trPr>
          <w:jc w:val="center"/>
        </w:trPr>
        <w:tc>
          <w:tcPr>
            <w:tcW w:w="2189" w:type="dxa"/>
          </w:tcPr>
          <w:p w:rsidR="00D06B2E" w:rsidRPr="00357143" w:rsidRDefault="00D06B2E" w:rsidP="00FC101C">
            <w:pPr>
              <w:pStyle w:val="TAL"/>
              <w:keepNext w:val="0"/>
              <w:keepLines w:val="0"/>
              <w:rPr>
                <w:rFonts w:eastAsia="Arial Unicode MS"/>
                <w:i/>
                <w:szCs w:val="18"/>
              </w:rPr>
            </w:pPr>
            <w:r w:rsidRPr="00357143">
              <w:rPr>
                <w:rFonts w:eastAsia="Arial Unicode MS"/>
                <w:i/>
              </w:rPr>
              <w:t>stateTag</w:t>
            </w:r>
          </w:p>
        </w:tc>
        <w:tc>
          <w:tcPr>
            <w:tcW w:w="1192"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1</w:t>
            </w:r>
          </w:p>
        </w:tc>
        <w:tc>
          <w:tcPr>
            <w:tcW w:w="1008" w:type="dxa"/>
          </w:tcPr>
          <w:p w:rsidR="00D06B2E" w:rsidRPr="00357143" w:rsidRDefault="00D06B2E" w:rsidP="00FC101C">
            <w:pPr>
              <w:pStyle w:val="TAL"/>
              <w:keepNext w:val="0"/>
              <w:keepLines w:val="0"/>
              <w:jc w:val="center"/>
              <w:rPr>
                <w:rFonts w:eastAsia="Arial Unicode MS"/>
                <w:szCs w:val="18"/>
              </w:rPr>
            </w:pPr>
            <w:r w:rsidRPr="00357143">
              <w:rPr>
                <w:rFonts w:eastAsia="Arial Unicode MS"/>
                <w:szCs w:val="18"/>
              </w:rPr>
              <w:t>RO</w:t>
            </w:r>
          </w:p>
        </w:tc>
        <w:tc>
          <w:tcPr>
            <w:tcW w:w="3390" w:type="dxa"/>
          </w:tcPr>
          <w:p w:rsidR="00D06B2E" w:rsidRPr="00357143" w:rsidRDefault="00D06B2E" w:rsidP="006F1F08">
            <w:pPr>
              <w:pStyle w:val="TAL"/>
              <w:keepNext w:val="0"/>
              <w:keepLines w:val="0"/>
              <w:rPr>
                <w:rFonts w:eastAsia="Arial Unicode MS"/>
                <w:szCs w:val="18"/>
              </w:rPr>
            </w:pPr>
            <w:r w:rsidRPr="00357143">
              <w:rPr>
                <w:szCs w:val="18"/>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szCs w:val="18"/>
              </w:rPr>
              <w:t>OA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announceTo</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FC101C">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D06B2E" w:rsidRPr="00357143" w:rsidTr="001C13B4">
        <w:trPr>
          <w:jc w:val="center"/>
        </w:trPr>
        <w:tc>
          <w:tcPr>
            <w:tcW w:w="2189" w:type="dxa"/>
            <w:shd w:val="clear" w:color="auto" w:fill="auto"/>
          </w:tcPr>
          <w:p w:rsidR="00D06B2E" w:rsidRPr="00357143" w:rsidRDefault="00D06B2E" w:rsidP="00FC101C">
            <w:pPr>
              <w:pStyle w:val="TAL"/>
              <w:keepNext w:val="0"/>
              <w:keepLines w:val="0"/>
              <w:rPr>
                <w:rFonts w:eastAsia="Arial Unicode MS"/>
                <w:i/>
              </w:rPr>
            </w:pPr>
            <w:r w:rsidRPr="00357143">
              <w:rPr>
                <w:rFonts w:eastAsia="Arial Unicode MS" w:hint="eastAsia"/>
                <w:i/>
              </w:rPr>
              <w:t>announcedAttribute</w:t>
            </w:r>
          </w:p>
        </w:tc>
        <w:tc>
          <w:tcPr>
            <w:tcW w:w="1192"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D06B2E" w:rsidRPr="00357143" w:rsidRDefault="00D06B2E" w:rsidP="00FC101C">
            <w:pPr>
              <w:pStyle w:val="TAL"/>
              <w:keepNext w:val="0"/>
              <w:keepLines w:val="0"/>
              <w:jc w:val="center"/>
              <w:rPr>
                <w:rFonts w:eastAsia="Arial Unicode MS"/>
                <w:szCs w:val="18"/>
              </w:rPr>
            </w:pPr>
            <w:r w:rsidRPr="00357143">
              <w:rPr>
                <w:rFonts w:eastAsia="Arial Unicode MS" w:hint="eastAsia"/>
              </w:rPr>
              <w:t>RW</w:t>
            </w:r>
          </w:p>
        </w:tc>
        <w:tc>
          <w:tcPr>
            <w:tcW w:w="3390" w:type="dxa"/>
            <w:shd w:val="clear" w:color="auto" w:fill="auto"/>
          </w:tcPr>
          <w:p w:rsidR="00D06B2E" w:rsidRPr="00357143" w:rsidRDefault="00D06B2E" w:rsidP="006F1F08">
            <w:pPr>
              <w:pStyle w:val="TAL"/>
              <w:keepNext w:val="0"/>
              <w:keepLines w:val="0"/>
              <w:rPr>
                <w:szCs w:val="18"/>
              </w:rPr>
            </w:pPr>
            <w:r w:rsidRPr="00357143">
              <w:rPr>
                <w:rFonts w:eastAsia="Arial Unicode MS"/>
              </w:rPr>
              <w:t>See clause 9.6.1.3.</w:t>
            </w:r>
          </w:p>
        </w:tc>
        <w:tc>
          <w:tcPr>
            <w:tcW w:w="1701" w:type="dxa"/>
            <w:shd w:val="clear" w:color="auto" w:fill="auto"/>
          </w:tcPr>
          <w:p w:rsidR="00D06B2E" w:rsidRPr="00357143" w:rsidRDefault="00D06B2E" w:rsidP="00FC101C">
            <w:pPr>
              <w:pStyle w:val="TAL"/>
              <w:keepNext w:val="0"/>
              <w:keepLines w:val="0"/>
              <w:jc w:val="center"/>
              <w:rPr>
                <w:szCs w:val="18"/>
              </w:rPr>
            </w:pPr>
            <w:r w:rsidRPr="00357143">
              <w:rPr>
                <w:rFonts w:eastAsia="Arial Unicode MS"/>
              </w:rPr>
              <w:t>NA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i/>
                <w:lang w:eastAsia="ko-KR"/>
              </w:rPr>
              <w:t>dynamicAuthorizationConsultationIDs</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0..1 (L)</w:t>
            </w:r>
          </w:p>
        </w:tc>
        <w:tc>
          <w:tcPr>
            <w:tcW w:w="1008"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RW</w:t>
            </w:r>
          </w:p>
        </w:tc>
        <w:tc>
          <w:tcPr>
            <w:tcW w:w="3390" w:type="dxa"/>
            <w:shd w:val="clear" w:color="auto" w:fill="auto"/>
          </w:tcPr>
          <w:p w:rsidR="006F1F08" w:rsidRPr="00357143" w:rsidRDefault="006F1F08" w:rsidP="00FC101C">
            <w:pPr>
              <w:pStyle w:val="TAL"/>
              <w:keepNext w:val="0"/>
              <w:keepLines w:val="0"/>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lang w:eastAsia="ko-KR"/>
              </w:rPr>
              <w:t>OA</w:t>
            </w:r>
          </w:p>
        </w:tc>
      </w:tr>
      <w:tr w:rsidR="006F1F08" w:rsidRPr="00357143" w:rsidTr="001C13B4">
        <w:trPr>
          <w:jc w:val="center"/>
        </w:trPr>
        <w:tc>
          <w:tcPr>
            <w:tcW w:w="2189" w:type="dxa"/>
            <w:shd w:val="clear" w:color="auto" w:fill="auto"/>
          </w:tcPr>
          <w:p w:rsidR="006F1F08" w:rsidRPr="00357143" w:rsidRDefault="006F1F08" w:rsidP="00FC101C">
            <w:pPr>
              <w:pStyle w:val="TAL"/>
              <w:keepNext w:val="0"/>
              <w:keepLines w:val="0"/>
              <w:rPr>
                <w:rFonts w:eastAsia="Arial Unicode MS"/>
                <w:i/>
              </w:rPr>
            </w:pPr>
            <w:r w:rsidRPr="00357143">
              <w:rPr>
                <w:rFonts w:eastAsia="Arial Unicode MS" w:cs="Arial"/>
                <w:i/>
                <w:szCs w:val="18"/>
              </w:rPr>
              <w:t>creator</w:t>
            </w:r>
          </w:p>
        </w:tc>
        <w:tc>
          <w:tcPr>
            <w:tcW w:w="1192"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hint="eastAsia"/>
                <w:szCs w:val="18"/>
                <w:lang w:eastAsia="zh-CN"/>
              </w:rPr>
              <w:t>0..</w:t>
            </w:r>
            <w:r w:rsidRPr="00357143">
              <w:rPr>
                <w:rFonts w:eastAsia="Arial Unicode MS" w:cs="Arial"/>
                <w:szCs w:val="18"/>
              </w:rPr>
              <w:t>1</w:t>
            </w:r>
          </w:p>
        </w:tc>
        <w:tc>
          <w:tcPr>
            <w:tcW w:w="1008" w:type="dxa"/>
            <w:shd w:val="clear" w:color="auto" w:fill="auto"/>
          </w:tcPr>
          <w:p w:rsidR="006F1F08" w:rsidRPr="00357143" w:rsidRDefault="006F1F08" w:rsidP="00FC101C">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390" w:type="dxa"/>
            <w:shd w:val="clear" w:color="auto" w:fill="auto"/>
          </w:tcPr>
          <w:p w:rsidR="006F1F08" w:rsidRPr="00357143" w:rsidRDefault="00885973" w:rsidP="00FC101C">
            <w:pPr>
              <w:pStyle w:val="TAL"/>
              <w:keepNext w:val="0"/>
              <w:keepLines w:val="0"/>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701" w:type="dxa"/>
            <w:shd w:val="clear" w:color="auto" w:fill="auto"/>
          </w:tcPr>
          <w:p w:rsidR="006F1F08" w:rsidRPr="00357143" w:rsidRDefault="006F1F08" w:rsidP="00FC101C">
            <w:pPr>
              <w:pStyle w:val="TAL"/>
              <w:keepNext w:val="0"/>
              <w:keepLines w:val="0"/>
              <w:jc w:val="center"/>
              <w:rPr>
                <w:rFonts w:eastAsia="Arial Unicode MS"/>
              </w:rPr>
            </w:pPr>
            <w:r w:rsidRPr="00357143">
              <w:rPr>
                <w:rFonts w:eastAsia="Arial Unicode MS" w:cs="Arial"/>
                <w:szCs w:val="18"/>
              </w:rPr>
              <w:t>NA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number of </w:t>
            </w:r>
            <w:r w:rsidRPr="00357143">
              <w:rPr>
                <w:rFonts w:eastAsia="Arial Unicode MS" w:cs="Arial" w:hint="eastAsia"/>
                <w:szCs w:val="18"/>
                <w:lang w:eastAsia="zh-CN"/>
              </w:rPr>
              <w:t>direct child</w:t>
            </w:r>
            <w:r w:rsidR="008C3BE6" w:rsidRPr="00357143">
              <w:rPr>
                <w:rFonts w:eastAsia="Arial Unicode MS" w:cs="Arial"/>
                <w:szCs w:val="18"/>
              </w:rPr>
              <w:t xml:space="preserve"> </w:t>
            </w:r>
            <w:r w:rsidRPr="00357143">
              <w:rPr>
                <w:rFonts w:eastAsia="Arial Unicode MS" w:cs="Arial"/>
                <w:i/>
                <w:szCs w:val="18"/>
              </w:rPr>
              <w:t>&lt;contentInstance&gt;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container</w:t>
            </w:r>
            <w:r w:rsidRPr="00357143">
              <w:rPr>
                <w:rFonts w:eastAsia="Arial Unicode MS" w:cs="Arial" w:hint="eastAsia"/>
                <w:szCs w:val="18"/>
                <w:lang w:eastAsia="zh-CN"/>
              </w:rPr>
              <w:t>&gt; resource</w:t>
            </w:r>
            <w:r w:rsidRPr="00357143">
              <w:rPr>
                <w:rFonts w:eastAsia="Arial Unicode MS" w:cs="Arial"/>
                <w:szCs w:val="18"/>
              </w:rPr>
              <w:t>.</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maxByteSize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of data</w:t>
            </w:r>
            <w:r w:rsidR="0043559A" w:rsidRPr="00357143">
              <w:rPr>
                <w:rFonts w:eastAsia="Arial Unicode MS" w:cs="Arial"/>
                <w:szCs w:val="18"/>
                <w:lang w:eastAsia="zh-CN"/>
              </w:rPr>
              <w:t xml:space="preserve"> </w:t>
            </w:r>
            <w:r w:rsidRPr="00357143">
              <w:rPr>
                <w:rFonts w:eastAsia="Arial Unicode MS" w:cs="Arial" w:hint="eastAsia"/>
                <w:szCs w:val="18"/>
                <w:lang w:eastAsia="zh-CN"/>
              </w:rPr>
              <w:t>(</w:t>
            </w:r>
            <w:r w:rsidR="0021249F" w:rsidRPr="00357143">
              <w:rPr>
                <w:rFonts w:eastAsia="Arial Unicode MS" w:cs="Arial" w:hint="eastAsia"/>
                <w:szCs w:val="18"/>
                <w:lang w:eastAsia="zh-CN"/>
              </w:rPr>
              <w:t>i.e.</w:t>
            </w:r>
            <w:r w:rsidR="0043559A" w:rsidRPr="00357143">
              <w:rPr>
                <w:rFonts w:eastAsia="Arial Unicode MS" w:cs="Arial"/>
                <w:szCs w:val="18"/>
                <w:lang w:eastAsia="zh-CN"/>
              </w:rPr>
              <w:t> </w:t>
            </w:r>
            <w:r w:rsidRPr="00357143">
              <w:rPr>
                <w:rFonts w:eastAsia="Arial Unicode MS" w:cs="Arial" w:hint="eastAsia"/>
                <w:i/>
                <w:szCs w:val="18"/>
                <w:lang w:eastAsia="zh-CN"/>
              </w:rPr>
              <w:t xml:space="preserve">content </w:t>
            </w:r>
            <w:r w:rsidRPr="00357143">
              <w:rPr>
                <w:rFonts w:eastAsia="Arial Unicode MS" w:cs="Arial" w:hint="eastAsia"/>
                <w:szCs w:val="18"/>
                <w:lang w:eastAsia="zh-CN"/>
              </w:rPr>
              <w:t>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&lt;container&gt;</w:t>
            </w:r>
            <w:r w:rsidRPr="00357143">
              <w:rPr>
                <w:rFonts w:eastAsia="Arial Unicode MS" w:cs="Arial"/>
                <w:szCs w:val="18"/>
              </w:rPr>
              <w:t xml:space="preserve"> resource for all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szCs w:val="18"/>
                <w:lang w:eastAsia="zh-CN"/>
              </w:rPr>
              <w:t xml:space="preserve">resources </w:t>
            </w:r>
            <w:r w:rsidRPr="00357143">
              <w:rPr>
                <w:rFonts w:eastAsia="Arial Unicode MS" w:cs="Arial"/>
                <w:szCs w:val="18"/>
              </w:rPr>
              <w:t xml:space="preserve">in the </w:t>
            </w:r>
            <w:r w:rsidRPr="00357143">
              <w:rPr>
                <w:rFonts w:eastAsia="Arial Unicode MS" w:cs="Arial"/>
                <w:i/>
                <w:szCs w:val="18"/>
              </w:rPr>
              <w:t>&lt;container&gt;</w:t>
            </w:r>
            <w:r w:rsidRPr="00357143">
              <w:rPr>
                <w:rFonts w:eastAsia="Arial Unicode MS" w:cs="Arial"/>
                <w:szCs w:val="18"/>
              </w:rPr>
              <w:t xml:space="preserve"> resource.</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maxInstanceAge</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&lt;contentInstance&gt;</w:t>
            </w:r>
            <w:r w:rsidRPr="00357143">
              <w:rPr>
                <w:rFonts w:eastAsia="Arial Unicode MS" w:cs="Arial"/>
                <w:szCs w:val="18"/>
              </w:rPr>
              <w:t xml:space="preserve"> resource in the </w:t>
            </w:r>
            <w:r w:rsidRPr="00357143">
              <w:rPr>
                <w:rFonts w:eastAsia="Arial Unicode MS" w:cs="Arial"/>
                <w:i/>
                <w:szCs w:val="18"/>
              </w:rPr>
              <w:t>&lt;container&gt;</w:t>
            </w:r>
            <w:r w:rsidRPr="00357143">
              <w:rPr>
                <w:rFonts w:eastAsia="Arial Unicode MS" w:cs="Arial" w:hint="eastAsia"/>
                <w:i/>
                <w:szCs w:val="18"/>
                <w:lang w:eastAsia="zh-CN"/>
              </w:rPr>
              <w:t xml:space="preserve"> resource</w:t>
            </w:r>
            <w:r w:rsidRPr="00357143">
              <w:rPr>
                <w:rFonts w:eastAsia="Arial Unicode MS" w:cs="Arial"/>
                <w:szCs w:val="18"/>
              </w:rPr>
              <w:t>. The value is expressed in seconds.</w:t>
            </w:r>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currentNrOfInstances</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RO</w:t>
            </w:r>
          </w:p>
        </w:tc>
        <w:tc>
          <w:tcPr>
            <w:tcW w:w="3390" w:type="dxa"/>
          </w:tcPr>
          <w:p w:rsidR="006F1F08" w:rsidRPr="00357143" w:rsidRDefault="006F1F08" w:rsidP="00441FEC">
            <w:pPr>
              <w:pStyle w:val="TAL"/>
              <w:keepNext w:val="0"/>
              <w:keepLines w:val="0"/>
              <w:rPr>
                <w:rFonts w:eastAsia="Arial Unicode MS" w:cs="Arial"/>
                <w:szCs w:val="18"/>
              </w:rPr>
            </w:pPr>
            <w:r w:rsidRPr="00357143">
              <w:rPr>
                <w:rFonts w:eastAsia="Arial Unicode MS" w:cs="Arial"/>
                <w:szCs w:val="18"/>
              </w:rPr>
              <w:t xml:space="preserve">Current number of </w:t>
            </w:r>
            <w:r w:rsidRPr="00357143">
              <w:rPr>
                <w:rFonts w:eastAsia="Arial Unicode MS" w:cs="Arial" w:hint="eastAsia"/>
                <w:szCs w:val="18"/>
                <w:lang w:eastAsia="zh-CN"/>
              </w:rPr>
              <w:t>direct child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 </w:t>
            </w:r>
            <w:r w:rsidRPr="00357143">
              <w:rPr>
                <w:rFonts w:eastAsia="Arial Unicode MS" w:cs="Arial"/>
                <w:szCs w:val="18"/>
              </w:rPr>
              <w:t xml:space="preserve">in </w:t>
            </w:r>
            <w:r w:rsidRPr="00357143">
              <w:rPr>
                <w:rFonts w:eastAsia="Arial Unicode MS" w:cs="Arial" w:hint="eastAsia"/>
                <w:szCs w:val="18"/>
                <w:lang w:eastAsia="zh-CN"/>
              </w:rPr>
              <w:t>the</w:t>
            </w:r>
            <w:r w:rsidR="008C3BE6" w:rsidRPr="00357143">
              <w:rPr>
                <w:rFonts w:eastAsia="Arial Unicode MS" w:cs="Arial" w:hint="eastAsia"/>
                <w:szCs w:val="18"/>
                <w:lang w:eastAsia="zh-CN"/>
              </w:rPr>
              <w:t xml:space="preserve"> </w:t>
            </w:r>
            <w:r w:rsidRPr="00357143">
              <w:rPr>
                <w:rFonts w:eastAsia="Arial Unicode MS" w:cs="Arial"/>
                <w:i/>
                <w:szCs w:val="18"/>
              </w:rPr>
              <w:t>&lt;container&gt;</w:t>
            </w:r>
            <w:r w:rsidRPr="00357143">
              <w:rPr>
                <w:rFonts w:eastAsia="Arial Unicode MS" w:cs="Arial"/>
                <w:szCs w:val="18"/>
              </w:rPr>
              <w:t xml:space="preserve"> resource. It is limited by the </w:t>
            </w:r>
            <w:r w:rsidRPr="00357143">
              <w:rPr>
                <w:rFonts w:eastAsia="Arial Unicode MS" w:cs="Arial"/>
                <w:i/>
                <w:szCs w:val="18"/>
              </w:rPr>
              <w:t>maxNrOfInstances</w:t>
            </w:r>
            <w:r w:rsidRPr="00357143">
              <w:rPr>
                <w:rFonts w:eastAsia="Arial Unicode MS" w:cs="Arial"/>
                <w:szCs w:val="18"/>
              </w:rPr>
              <w:t>.</w:t>
            </w:r>
            <w:ins w:id="2660" w:author="lqt1" w:date="2017-02-03T22:39:00Z">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&lt;container&gt; resource shall be updated on successful creation or deletion of direct child  &lt;contentInstance&gt; resource </w:t>
              </w:r>
              <w:r w:rsidR="0057653A">
                <w:lastRenderedPageBreak/>
                <w:t>of  &lt;container&gt; resource</w:t>
              </w:r>
            </w:ins>
          </w:p>
        </w:tc>
        <w:tc>
          <w:tcPr>
            <w:tcW w:w="1701" w:type="dxa"/>
          </w:tcPr>
          <w:p w:rsidR="006F1F08" w:rsidRPr="00357143" w:rsidRDefault="006F1F08" w:rsidP="00FC101C">
            <w:pPr>
              <w:pStyle w:val="TAL"/>
              <w:keepNext w:val="0"/>
              <w:keepLines w:val="0"/>
              <w:jc w:val="center"/>
              <w:rPr>
                <w:rFonts w:eastAsia="Arial Unicode MS" w:cs="Arial"/>
                <w:szCs w:val="18"/>
              </w:rPr>
            </w:pPr>
            <w:r w:rsidRPr="00357143">
              <w:rPr>
                <w:rFonts w:eastAsia="Arial Unicode MS" w:cs="Arial"/>
                <w:szCs w:val="18"/>
              </w:rPr>
              <w:lastRenderedPageBreak/>
              <w:t>OA</w:t>
            </w:r>
          </w:p>
        </w:tc>
      </w:tr>
      <w:tr w:rsidR="006F1F08" w:rsidRPr="00357143" w:rsidTr="001C13B4">
        <w:trPr>
          <w:jc w:val="center"/>
        </w:trPr>
        <w:tc>
          <w:tcPr>
            <w:tcW w:w="2189" w:type="dxa"/>
          </w:tcPr>
          <w:p w:rsidR="006F1F08" w:rsidRPr="00357143" w:rsidRDefault="006F1F08" w:rsidP="0043559A">
            <w:pPr>
              <w:pStyle w:val="TAL"/>
              <w:rPr>
                <w:rFonts w:eastAsia="Arial Unicode MS" w:cs="Arial"/>
                <w:i/>
                <w:szCs w:val="18"/>
              </w:rPr>
            </w:pPr>
            <w:r w:rsidRPr="00357143">
              <w:rPr>
                <w:rFonts w:eastAsia="Arial Unicode MS" w:cs="Arial"/>
                <w:i/>
                <w:szCs w:val="18"/>
              </w:rPr>
              <w:lastRenderedPageBreak/>
              <w:t>currentByteSize</w:t>
            </w:r>
          </w:p>
        </w:tc>
        <w:tc>
          <w:tcPr>
            <w:tcW w:w="1192" w:type="dxa"/>
          </w:tcPr>
          <w:p w:rsidR="006F1F08" w:rsidRPr="00357143" w:rsidRDefault="006F1F08" w:rsidP="0043559A">
            <w:pPr>
              <w:pStyle w:val="TAC"/>
              <w:rPr>
                <w:rFonts w:eastAsia="Arial Unicode MS" w:cs="Arial"/>
                <w:szCs w:val="18"/>
              </w:rPr>
            </w:pPr>
            <w:r w:rsidRPr="00357143">
              <w:rPr>
                <w:rFonts w:eastAsia="Arial Unicode MS" w:cs="Arial"/>
                <w:szCs w:val="18"/>
              </w:rPr>
              <w:t>1</w:t>
            </w:r>
          </w:p>
        </w:tc>
        <w:tc>
          <w:tcPr>
            <w:tcW w:w="1008" w:type="dxa"/>
          </w:tcPr>
          <w:p w:rsidR="006F1F08" w:rsidRPr="00357143" w:rsidRDefault="006F1F08" w:rsidP="0043559A">
            <w:pPr>
              <w:pStyle w:val="TAC"/>
              <w:rPr>
                <w:rFonts w:eastAsia="Arial Unicode MS" w:cs="Arial"/>
                <w:szCs w:val="18"/>
              </w:rPr>
            </w:pPr>
            <w:r w:rsidRPr="00357143">
              <w:rPr>
                <w:rFonts w:eastAsia="Arial Unicode MS" w:cs="Arial"/>
                <w:szCs w:val="18"/>
              </w:rPr>
              <w:t>RO</w:t>
            </w:r>
          </w:p>
        </w:tc>
        <w:tc>
          <w:tcPr>
            <w:tcW w:w="3390" w:type="dxa"/>
          </w:tcPr>
          <w:p w:rsidR="006F1F08" w:rsidRPr="00357143" w:rsidRDefault="006F1F08" w:rsidP="0043559A">
            <w:pPr>
              <w:pStyle w:val="TAL"/>
              <w:rPr>
                <w:rFonts w:eastAsia="Arial Unicode MS" w:cs="Arial"/>
                <w:szCs w:val="18"/>
              </w:rPr>
            </w:pPr>
            <w:r w:rsidRPr="00357143">
              <w:rPr>
                <w:rFonts w:eastAsia="Arial Unicode MS" w:cs="Arial"/>
                <w:szCs w:val="18"/>
              </w:rPr>
              <w:t xml:space="preserve">Current size in bytes of </w:t>
            </w:r>
            <w:proofErr w:type="gramStart"/>
            <w:r w:rsidRPr="00357143">
              <w:rPr>
                <w:rFonts w:eastAsia="Arial Unicode MS" w:cs="Arial"/>
                <w:szCs w:val="18"/>
              </w:rPr>
              <w:t>data</w:t>
            </w:r>
            <w:r w:rsidRPr="00357143">
              <w:rPr>
                <w:rFonts w:eastAsia="Arial Unicode MS" w:cs="Arial" w:hint="eastAsia"/>
                <w:szCs w:val="18"/>
                <w:lang w:eastAsia="zh-CN"/>
              </w:rPr>
              <w:t>(</w:t>
            </w:r>
            <w:proofErr w:type="gramEnd"/>
            <w:r w:rsidR="0021249F" w:rsidRPr="00357143">
              <w:rPr>
                <w:rFonts w:eastAsia="Arial Unicode MS" w:cs="Arial" w:hint="eastAsia"/>
                <w:szCs w:val="18"/>
                <w:lang w:eastAsia="zh-CN"/>
              </w:rPr>
              <w:t>i.e.</w:t>
            </w:r>
            <w:r w:rsidRPr="00357143">
              <w:rPr>
                <w:rFonts w:eastAsia="Arial Unicode MS" w:cs="Arial" w:hint="eastAsia"/>
                <w:szCs w:val="18"/>
                <w:lang w:eastAsia="zh-CN"/>
              </w:rPr>
              <w:t xml:space="preserve"> </w:t>
            </w:r>
            <w:r w:rsidRPr="00357143">
              <w:rPr>
                <w:rFonts w:eastAsia="Arial Unicode MS" w:cs="Arial" w:hint="eastAsia"/>
                <w:i/>
                <w:szCs w:val="18"/>
                <w:lang w:eastAsia="zh-CN"/>
              </w:rPr>
              <w:t>content</w:t>
            </w:r>
            <w:r w:rsidRPr="00357143">
              <w:rPr>
                <w:rFonts w:eastAsia="Arial Unicode MS" w:cs="Arial" w:hint="eastAsia"/>
                <w:szCs w:val="18"/>
                <w:lang w:eastAsia="zh-CN"/>
              </w:rPr>
              <w:t xml:space="preserve"> attribute of a &lt;</w:t>
            </w:r>
            <w:r w:rsidRPr="00357143">
              <w:rPr>
                <w:rFonts w:eastAsia="Arial Unicode MS" w:cs="Arial" w:hint="eastAsia"/>
                <w:i/>
                <w:szCs w:val="18"/>
                <w:lang w:eastAsia="zh-CN"/>
              </w:rPr>
              <w:t>contentInstance</w:t>
            </w:r>
            <w:r w:rsidRPr="00357143">
              <w:rPr>
                <w:rFonts w:eastAsia="Arial Unicode MS" w:cs="Arial" w:hint="eastAsia"/>
                <w:szCs w:val="18"/>
                <w:lang w:eastAsia="zh-CN"/>
              </w:rPr>
              <w:t>&gt; resource)</w:t>
            </w:r>
            <w:r w:rsidRPr="00357143">
              <w:rPr>
                <w:rFonts w:eastAsia="Arial Unicode MS" w:cs="Arial"/>
                <w:szCs w:val="18"/>
              </w:rPr>
              <w:t xml:space="preserve">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&lt;contentInstance&gt;</w:t>
            </w:r>
            <w:r w:rsidRPr="00357143">
              <w:rPr>
                <w:rFonts w:eastAsia="Arial Unicode MS" w:cs="Arial"/>
                <w:szCs w:val="18"/>
              </w:rPr>
              <w:t xml:space="preserve"> resources of a </w:t>
            </w:r>
            <w:r w:rsidRPr="00357143">
              <w:rPr>
                <w:rFonts w:eastAsia="Arial Unicode MS" w:cs="Arial"/>
                <w:i/>
                <w:szCs w:val="18"/>
              </w:rPr>
              <w:t>&lt;container&gt;</w:t>
            </w:r>
            <w:r w:rsidRPr="00357143">
              <w:rPr>
                <w:rFonts w:eastAsia="Arial Unicode MS" w:cs="Arial"/>
                <w:szCs w:val="18"/>
              </w:rPr>
              <w:t xml:space="preserve"> resource. </w:t>
            </w:r>
            <w:r w:rsidRPr="00357143">
              <w:rPr>
                <w:rFonts w:eastAsia="Arial Unicode MS" w:cs="Arial" w:hint="eastAsia"/>
                <w:szCs w:val="18"/>
                <w:lang w:eastAsia="zh-CN"/>
              </w:rPr>
              <w:t xml:space="preserve">This is the summation of </w:t>
            </w:r>
            <w:r w:rsidRPr="00357143">
              <w:rPr>
                <w:rFonts w:eastAsia="Arial Unicode MS" w:cs="Arial" w:hint="eastAsia"/>
                <w:i/>
                <w:szCs w:val="18"/>
                <w:lang w:eastAsia="zh-CN"/>
              </w:rPr>
              <w:t>contentSize</w:t>
            </w:r>
            <w:r w:rsidRPr="00357143">
              <w:rPr>
                <w:rFonts w:eastAsia="Arial Unicode MS" w:cs="Arial" w:hint="eastAsia"/>
                <w:szCs w:val="18"/>
                <w:lang w:eastAsia="zh-CN"/>
              </w:rPr>
              <w:t xml:space="preserve"> attribute values of the &lt;</w:t>
            </w:r>
            <w:r w:rsidRPr="00357143">
              <w:rPr>
                <w:rFonts w:eastAsia="Arial Unicode MS" w:cs="Arial" w:hint="eastAsia"/>
                <w:i/>
                <w:szCs w:val="18"/>
                <w:lang w:eastAsia="zh-CN"/>
              </w:rPr>
              <w:t>contentInstance</w:t>
            </w:r>
            <w:r w:rsidRPr="00357143">
              <w:rPr>
                <w:rFonts w:eastAsia="Arial Unicode MS" w:cs="Arial" w:hint="eastAsia"/>
                <w:szCs w:val="18"/>
                <w:lang w:eastAsia="zh-CN"/>
              </w:rPr>
              <w:t xml:space="preserve">&gt; resources. </w:t>
            </w:r>
            <w:r w:rsidRPr="00357143">
              <w:rPr>
                <w:rFonts w:eastAsia="Arial Unicode MS" w:cs="Arial"/>
                <w:szCs w:val="18"/>
              </w:rPr>
              <w:t>It is limited by the</w:t>
            </w:r>
            <w:r w:rsidRPr="00357143">
              <w:rPr>
                <w:rFonts w:eastAsia="Arial Unicode MS" w:cs="Arial" w:hint="eastAsia"/>
                <w:i/>
                <w:szCs w:val="18"/>
                <w:lang w:eastAsia="zh-CN"/>
              </w:rPr>
              <w:t>maxByteSize</w:t>
            </w:r>
            <w:r w:rsidRPr="00357143">
              <w:rPr>
                <w:rFonts w:eastAsia="Arial Unicode MS" w:cs="Arial"/>
                <w:szCs w:val="18"/>
              </w:rPr>
              <w:t>.</w:t>
            </w:r>
            <w:ins w:id="2661" w:author="lqt1" w:date="2017-02-03T22:40:00Z">
              <w:r w:rsidR="0057653A">
                <w:t xml:space="preserve"> The</w:t>
              </w:r>
              <w:r w:rsidR="0057653A">
                <w:rPr>
                  <w:rFonts w:eastAsia="Arial Unicode MS"/>
                  <w:i/>
                </w:rPr>
                <w:t xml:space="preserve"> currentByteSize</w:t>
              </w:r>
              <w:r w:rsidR="0057653A">
                <w:t xml:space="preserve"> attribute of the &lt;container&gt; resource shall  be updated on successful creation of deletion of direct child  &lt;contentInstance&gt; resource of  &lt;container&gt; resource</w:t>
              </w:r>
            </w:ins>
          </w:p>
        </w:tc>
        <w:tc>
          <w:tcPr>
            <w:tcW w:w="1701" w:type="dxa"/>
          </w:tcPr>
          <w:p w:rsidR="006F1F08" w:rsidRPr="00357143" w:rsidRDefault="006F1F08" w:rsidP="0043559A">
            <w:pPr>
              <w:pStyle w:val="TAL"/>
              <w:jc w:val="center"/>
              <w:rPr>
                <w:rFonts w:eastAsia="Arial Unicode MS" w:cs="Arial"/>
                <w:szCs w:val="18"/>
              </w:rPr>
            </w:pPr>
            <w:r w:rsidRPr="00357143">
              <w:rPr>
                <w:rFonts w:eastAsia="Arial Unicode MS" w:cs="Arial"/>
                <w:szCs w:val="18"/>
              </w:rPr>
              <w:t>OA</w:t>
            </w:r>
          </w:p>
        </w:tc>
      </w:tr>
      <w:tr w:rsidR="006F1F08" w:rsidRPr="00357143" w:rsidTr="001C13B4">
        <w:trPr>
          <w:jc w:val="center"/>
        </w:trPr>
        <w:tc>
          <w:tcPr>
            <w:tcW w:w="2189" w:type="dxa"/>
          </w:tcPr>
          <w:p w:rsidR="006F1F08" w:rsidRPr="00357143" w:rsidRDefault="006F1F08" w:rsidP="005C5F6F">
            <w:pPr>
              <w:pStyle w:val="TAL"/>
              <w:rPr>
                <w:rFonts w:eastAsia="Arial Unicode MS" w:cs="Arial"/>
                <w:i/>
                <w:szCs w:val="18"/>
              </w:rPr>
            </w:pPr>
            <w:r w:rsidRPr="00357143">
              <w:rPr>
                <w:rFonts w:eastAsia="Arial Unicode MS" w:cs="Arial"/>
                <w:i/>
                <w:szCs w:val="18"/>
              </w:rPr>
              <w:t>locationID</w:t>
            </w:r>
          </w:p>
        </w:tc>
        <w:tc>
          <w:tcPr>
            <w:tcW w:w="1192" w:type="dxa"/>
          </w:tcPr>
          <w:p w:rsidR="006F1F08" w:rsidRPr="00357143" w:rsidRDefault="006F1F08" w:rsidP="005C5F6F">
            <w:pPr>
              <w:pStyle w:val="TAC"/>
              <w:rPr>
                <w:rFonts w:eastAsia="Arial Unicode MS" w:cs="Arial"/>
                <w:szCs w:val="18"/>
              </w:rPr>
            </w:pPr>
            <w:r w:rsidRPr="00357143">
              <w:rPr>
                <w:rFonts w:eastAsia="Arial Unicode MS" w:cs="Arial"/>
                <w:szCs w:val="18"/>
              </w:rPr>
              <w:t>0..1</w:t>
            </w:r>
          </w:p>
        </w:tc>
        <w:tc>
          <w:tcPr>
            <w:tcW w:w="1008" w:type="dxa"/>
          </w:tcPr>
          <w:p w:rsidR="006F1F08" w:rsidRPr="00357143" w:rsidRDefault="006F1F08" w:rsidP="005C5F6F">
            <w:pPr>
              <w:pStyle w:val="TAC"/>
              <w:rPr>
                <w:rFonts w:eastAsia="Arial Unicode MS" w:cs="Arial"/>
                <w:szCs w:val="18"/>
              </w:rPr>
            </w:pPr>
            <w:r w:rsidRPr="00357143">
              <w:rPr>
                <w:rFonts w:eastAsia="Arial Unicode MS" w:cs="Arial"/>
                <w:szCs w:val="18"/>
              </w:rPr>
              <w:t>RW</w:t>
            </w:r>
          </w:p>
        </w:tc>
        <w:tc>
          <w:tcPr>
            <w:tcW w:w="3390" w:type="dxa"/>
          </w:tcPr>
          <w:p w:rsidR="006F1F08" w:rsidRPr="00357143" w:rsidRDefault="006F1F08" w:rsidP="005C5F6F">
            <w:pPr>
              <w:keepNext/>
              <w:keepLines/>
              <w:overflowPunct/>
              <w:autoSpaceDE/>
              <w:autoSpaceDN/>
              <w:adjustRightInd/>
              <w:spacing w:after="0"/>
              <w:textAlignment w:val="auto"/>
              <w:rPr>
                <w:rFonts w:ascii="Arial" w:eastAsia="Malgun Gothic" w:hAnsi="Arial" w:cs="Arial"/>
                <w:color w:val="44546A"/>
                <w:sz w:val="18"/>
                <w:szCs w:val="18"/>
                <w:lang w:eastAsia="ko-KR"/>
              </w:rPr>
            </w:pPr>
            <w:r w:rsidRPr="00357143">
              <w:rPr>
                <w:rFonts w:ascii="Arial" w:hAnsi="Arial" w:cs="Arial"/>
                <w:sz w:val="18"/>
                <w:szCs w:val="18"/>
                <w:lang w:eastAsia="ko-KR"/>
              </w:rPr>
              <w:t xml:space="preserve">An ID of the resource where the attributes/policies that define how location information are obtained and managed. This attribute is defined only when the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is used for containing location information.</w:t>
            </w:r>
          </w:p>
        </w:tc>
        <w:tc>
          <w:tcPr>
            <w:tcW w:w="1701" w:type="dxa"/>
          </w:tcPr>
          <w:p w:rsidR="006F1F08" w:rsidRPr="00357143" w:rsidRDefault="006F1F08" w:rsidP="005C5F6F">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rPr>
              <w:t>ontologyRef</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szCs w:val="18"/>
              </w:rPr>
              <w:t>RW</w:t>
            </w:r>
          </w:p>
        </w:tc>
        <w:tc>
          <w:tcPr>
            <w:tcW w:w="3390" w:type="dxa"/>
          </w:tcPr>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&lt;contentInstance&gt;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&lt;container&gt;</w:t>
            </w:r>
            <w:r w:rsidRPr="00357143">
              <w:rPr>
                <w:rFonts w:ascii="Arial" w:hAnsi="Arial" w:cs="Arial"/>
                <w:sz w:val="18"/>
                <w:szCs w:val="18"/>
                <w:lang w:eastAsia="ko-KR"/>
              </w:rPr>
              <w:t xml:space="preserve"> resource (see note).</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2189" w:type="dxa"/>
          </w:tcPr>
          <w:p w:rsidR="006F1F08" w:rsidRPr="00357143" w:rsidRDefault="006F1F08" w:rsidP="00FC101C">
            <w:pPr>
              <w:pStyle w:val="TAL"/>
              <w:keepNext w:val="0"/>
              <w:keepLines w:val="0"/>
              <w:rPr>
                <w:rFonts w:eastAsia="Arial Unicode MS" w:cs="Arial"/>
                <w:i/>
                <w:szCs w:val="18"/>
              </w:rPr>
            </w:pPr>
            <w:r w:rsidRPr="00357143">
              <w:rPr>
                <w:rFonts w:eastAsia="Arial Unicode MS" w:cs="Arial"/>
                <w:i/>
                <w:szCs w:val="18"/>
                <w:lang w:eastAsia="ja-JP"/>
              </w:rPr>
              <w:t>disableRetrieval</w:t>
            </w:r>
          </w:p>
        </w:tc>
        <w:tc>
          <w:tcPr>
            <w:tcW w:w="1192"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0..1</w:t>
            </w:r>
          </w:p>
        </w:tc>
        <w:tc>
          <w:tcPr>
            <w:tcW w:w="1008" w:type="dxa"/>
          </w:tcPr>
          <w:p w:rsidR="006F1F08" w:rsidRPr="00357143" w:rsidRDefault="006F1F08" w:rsidP="00FC101C">
            <w:pPr>
              <w:pStyle w:val="TAC"/>
              <w:keepNext w:val="0"/>
              <w:keepLines w:val="0"/>
              <w:rPr>
                <w:rFonts w:eastAsia="Arial Unicode MS" w:cs="Arial"/>
                <w:szCs w:val="18"/>
              </w:rPr>
            </w:pPr>
            <w:r w:rsidRPr="00357143">
              <w:rPr>
                <w:rFonts w:eastAsia="Arial Unicode MS" w:cs="Arial" w:hint="eastAsia"/>
                <w:szCs w:val="18"/>
                <w:lang w:eastAsia="ja-JP"/>
              </w:rPr>
              <w:t>RW</w:t>
            </w:r>
          </w:p>
        </w:tc>
        <w:tc>
          <w:tcPr>
            <w:tcW w:w="3390" w:type="dxa"/>
          </w:tcPr>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hint="eastAsia"/>
                <w:sz w:val="18"/>
                <w:szCs w:val="18"/>
                <w:lang w:eastAsia="ja-JP"/>
              </w:rPr>
              <w:t xml:space="preserve">Boolean value to </w:t>
            </w:r>
            <w:r w:rsidRPr="00357143">
              <w:rPr>
                <w:rFonts w:ascii="Arial" w:hAnsi="Arial" w:cs="Arial"/>
                <w:sz w:val="18"/>
                <w:szCs w:val="18"/>
                <w:lang w:eastAsia="ja-JP"/>
              </w:rPr>
              <w:t xml:space="preserve">control RETRIE/UPDATE/DELETE operation on the </w:t>
            </w:r>
            <w:r w:rsidRPr="00357143">
              <w:rPr>
                <w:rFonts w:ascii="Arial" w:hAnsi="Arial" w:cs="Arial" w:hint="eastAsia"/>
                <w:sz w:val="18"/>
                <w:szCs w:val="18"/>
                <w:lang w:eastAsia="ja-JP"/>
              </w:rPr>
              <w:t xml:space="preserve">child </w:t>
            </w:r>
            <w:r w:rsidRPr="00357143">
              <w:rPr>
                <w:rFonts w:ascii="Arial" w:hAnsi="Arial" w:cs="Arial" w:hint="eastAsia"/>
                <w:i/>
                <w:sz w:val="18"/>
                <w:szCs w:val="18"/>
                <w:lang w:eastAsia="ja-JP"/>
              </w:rPr>
              <w:t>&lt;contentInsance&gt;</w:t>
            </w:r>
            <w:r w:rsidRPr="00357143">
              <w:rPr>
                <w:rFonts w:ascii="Arial" w:hAnsi="Arial" w:cs="Arial" w:hint="eastAsia"/>
                <w:sz w:val="18"/>
                <w:szCs w:val="18"/>
                <w:lang w:eastAsia="ja-JP"/>
              </w:rPr>
              <w:t xml:space="preserve"> resource.</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TRUE</w:t>
            </w:r>
            <w:r w:rsidR="008339F7" w:rsidRPr="00357143">
              <w:rPr>
                <w:rFonts w:ascii="Arial" w:hAnsi="Arial" w:cs="Arial"/>
                <w:sz w:val="18"/>
                <w:szCs w:val="18"/>
                <w:lang w:eastAsia="ja-JP"/>
              </w:rPr>
              <w:t>'</w:t>
            </w:r>
            <w:r w:rsidRPr="00357143">
              <w:rPr>
                <w:rFonts w:ascii="Arial" w:hAnsi="Arial" w:cs="Arial"/>
                <w:sz w:val="18"/>
                <w:szCs w:val="18"/>
                <w:lang w:eastAsia="ja-JP"/>
              </w:rPr>
              <w:t>, RETRIEVE/DELETE/UPDATE operations for child &lt;contentInstance&gt; shall be rejected at all times.</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r w:rsidRPr="00357143">
              <w:rPr>
                <w:rFonts w:ascii="Arial" w:hAnsi="Arial" w:cs="Arial"/>
                <w:sz w:val="18"/>
                <w:szCs w:val="18"/>
                <w:lang w:eastAsia="ja-JP"/>
              </w:rPr>
              <w:t>When the value is updated from 'TRUE' to 'FALSE', all existing &lt;contentInstance&gt; are deleted immediately.</w:t>
            </w:r>
          </w:p>
          <w:p w:rsidR="006F1F08" w:rsidRPr="00357143" w:rsidRDefault="006F1F08" w:rsidP="00013EA9">
            <w:pPr>
              <w:overflowPunct/>
              <w:autoSpaceDE/>
              <w:autoSpaceDN/>
              <w:adjustRightInd/>
              <w:spacing w:after="0"/>
              <w:textAlignment w:val="auto"/>
              <w:rPr>
                <w:rFonts w:ascii="Arial" w:hAnsi="Arial" w:cs="Arial"/>
                <w:sz w:val="18"/>
                <w:szCs w:val="18"/>
                <w:lang w:eastAsia="ja-JP"/>
              </w:rPr>
            </w:pPr>
          </w:p>
          <w:p w:rsidR="006F1F08" w:rsidRPr="00357143" w:rsidRDefault="006F1F08" w:rsidP="00264486">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ja-JP"/>
              </w:rPr>
              <w:t xml:space="preserve">When the value is set to </w:t>
            </w:r>
            <w:r w:rsidR="008339F7" w:rsidRPr="00357143">
              <w:rPr>
                <w:rFonts w:ascii="Arial" w:hAnsi="Arial" w:cs="Arial"/>
                <w:sz w:val="18"/>
                <w:szCs w:val="18"/>
                <w:lang w:eastAsia="ja-JP"/>
              </w:rPr>
              <w:t>'</w:t>
            </w:r>
            <w:r w:rsidRPr="00357143">
              <w:rPr>
                <w:rFonts w:ascii="Arial" w:hAnsi="Arial" w:cs="Arial"/>
                <w:sz w:val="18"/>
                <w:szCs w:val="18"/>
                <w:lang w:eastAsia="ja-JP"/>
              </w:rPr>
              <w:t>FALSE</w:t>
            </w:r>
            <w:r w:rsidR="008339F7" w:rsidRPr="00357143">
              <w:rPr>
                <w:rFonts w:ascii="Arial" w:hAnsi="Arial" w:cs="Arial"/>
                <w:sz w:val="18"/>
                <w:szCs w:val="18"/>
                <w:lang w:eastAsia="ja-JP"/>
              </w:rPr>
              <w:t>'</w:t>
            </w:r>
            <w:r w:rsidRPr="00357143">
              <w:rPr>
                <w:rFonts w:ascii="Arial" w:hAnsi="Arial" w:cs="Arial"/>
                <w:sz w:val="18"/>
                <w:szCs w:val="18"/>
                <w:lang w:eastAsia="ja-JP"/>
              </w:rPr>
              <w:t>, all operations are permitted on the &lt;contentInstance&gt; resource as per existing procedures.</w:t>
            </w:r>
          </w:p>
        </w:tc>
        <w:tc>
          <w:tcPr>
            <w:tcW w:w="1701" w:type="dxa"/>
          </w:tcPr>
          <w:p w:rsidR="006F1F08" w:rsidRPr="00357143" w:rsidRDefault="006F1F08" w:rsidP="00FC101C">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6F1F08" w:rsidRPr="00357143" w:rsidTr="001C13B4">
        <w:trPr>
          <w:jc w:val="center"/>
        </w:trPr>
        <w:tc>
          <w:tcPr>
            <w:tcW w:w="9480" w:type="dxa"/>
            <w:gridSpan w:val="5"/>
          </w:tcPr>
          <w:p w:rsidR="006F1F08" w:rsidRPr="00357143" w:rsidRDefault="006F1F08" w:rsidP="00264486">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672B73" w:rsidRPr="00357143" w:rsidRDefault="00672B73" w:rsidP="00FC101C"/>
    <w:p w:rsidR="00DF38C1" w:rsidRPr="00357143" w:rsidRDefault="00DF38C1" w:rsidP="00DF38C1">
      <w:pPr>
        <w:pStyle w:val="30"/>
      </w:pPr>
      <w:bookmarkStart w:id="2662" w:name="_Toc445302721"/>
      <w:bookmarkStart w:id="2663" w:name="_Toc445389888"/>
      <w:bookmarkStart w:id="2664" w:name="_Toc447042947"/>
      <w:bookmarkStart w:id="2665" w:name="_Toc457493708"/>
      <w:bookmarkStart w:id="2666" w:name="_Toc459976807"/>
      <w:bookmarkStart w:id="2667" w:name="_Toc470163988"/>
      <w:bookmarkStart w:id="2668" w:name="_Toc470164570"/>
      <w:bookmarkStart w:id="2669" w:name="_Toc470165734"/>
      <w:r w:rsidRPr="00357143">
        <w:t>9.6.</w:t>
      </w:r>
      <w:r w:rsidR="002052C0" w:rsidRPr="00357143">
        <w:t>7</w:t>
      </w:r>
      <w:r w:rsidRPr="00357143">
        <w:tab/>
        <w:t xml:space="preserve">Resource Type </w:t>
      </w:r>
      <w:r w:rsidR="004E2F74" w:rsidRPr="00357143">
        <w:rPr>
          <w:i/>
        </w:rPr>
        <w:t>contentI</w:t>
      </w:r>
      <w:r w:rsidRPr="00357143">
        <w:rPr>
          <w:i/>
        </w:rPr>
        <w:t>nstance</w:t>
      </w:r>
      <w:bookmarkEnd w:id="2662"/>
      <w:bookmarkEnd w:id="2663"/>
      <w:bookmarkEnd w:id="2664"/>
      <w:bookmarkEnd w:id="2665"/>
      <w:bookmarkEnd w:id="2666"/>
      <w:bookmarkEnd w:id="2667"/>
      <w:bookmarkEnd w:id="2668"/>
      <w:bookmarkEnd w:id="2669"/>
    </w:p>
    <w:p w:rsidR="004C26B7"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represents a data instance in the </w:t>
      </w:r>
      <w:r w:rsidR="00224845" w:rsidRPr="00357143">
        <w:t>&lt;</w:t>
      </w:r>
      <w:r w:rsidRPr="00357143">
        <w:rPr>
          <w:i/>
        </w:rPr>
        <w:t>container</w:t>
      </w:r>
      <w:r w:rsidR="00224845" w:rsidRPr="00357143">
        <w:t>&gt; resource</w:t>
      </w:r>
      <w:r w:rsidRPr="00357143">
        <w:t xml:space="preserve">. The content of the </w:t>
      </w:r>
      <w:r w:rsidR="0012190A" w:rsidRPr="00357143">
        <w:rPr>
          <w:i/>
        </w:rPr>
        <w:t>contentI</w:t>
      </w:r>
      <w:r w:rsidRPr="00357143">
        <w:rPr>
          <w:i/>
        </w:rPr>
        <w:t>nstance</w:t>
      </w:r>
      <w:r w:rsidRPr="00357143">
        <w:t xml:space="preserve"> </w:t>
      </w:r>
      <w:r w:rsidR="0012190A" w:rsidRPr="00357143">
        <w:t xml:space="preserve">can </w:t>
      </w:r>
      <w:r w:rsidR="00AE0735" w:rsidRPr="00357143">
        <w:t>be encrypted.</w:t>
      </w:r>
    </w:p>
    <w:p w:rsidR="00DF38C1" w:rsidRPr="00357143" w:rsidRDefault="003E6007" w:rsidP="00DF38C1">
      <w:r w:rsidRPr="00357143">
        <w:t>Unlike</w:t>
      </w:r>
      <w:r w:rsidR="00DF38C1" w:rsidRPr="00357143">
        <w:t xml:space="preserve"> other resources, the </w:t>
      </w:r>
      <w:r w:rsidR="00DF38C1" w:rsidRPr="00357143">
        <w:rPr>
          <w:i/>
        </w:rPr>
        <w:t>&lt;</w:t>
      </w:r>
      <w:r w:rsidR="00DD7784" w:rsidRPr="00357143">
        <w:rPr>
          <w:i/>
        </w:rPr>
        <w:t>contentI</w:t>
      </w:r>
      <w:r w:rsidR="00DF38C1" w:rsidRPr="00357143">
        <w:rPr>
          <w:i/>
        </w:rPr>
        <w:t>nstance&gt;</w:t>
      </w:r>
      <w:r w:rsidR="00DF38C1" w:rsidRPr="00357143">
        <w:t xml:space="preserve"> resource </w:t>
      </w:r>
      <w:r w:rsidR="00214A24" w:rsidRPr="00357143">
        <w:t>shall not</w:t>
      </w:r>
      <w:r w:rsidR="00DF38C1" w:rsidRPr="00357143">
        <w:t xml:space="preserve"> be modified once created</w:t>
      </w:r>
      <w:r w:rsidR="00214A24" w:rsidRPr="00357143">
        <w:t>.</w:t>
      </w:r>
      <w:r w:rsidR="00DF38C1" w:rsidRPr="00357143">
        <w:t xml:space="preserve"> </w:t>
      </w:r>
      <w:r w:rsidR="004C26B7" w:rsidRPr="00357143">
        <w:t>An AE shall be able to delete a</w:t>
      </w:r>
      <w:r w:rsidR="00DF38C1" w:rsidRPr="00357143">
        <w:t xml:space="preserve"> </w:t>
      </w:r>
      <w:r w:rsidR="0012190A" w:rsidRPr="00357143">
        <w:rPr>
          <w:i/>
        </w:rPr>
        <w:t>contentI</w:t>
      </w:r>
      <w:r w:rsidR="00DF38C1" w:rsidRPr="00357143">
        <w:rPr>
          <w:i/>
        </w:rPr>
        <w:t>nstance</w:t>
      </w:r>
      <w:r w:rsidR="00DF38C1" w:rsidRPr="00357143">
        <w:t xml:space="preserve"> </w:t>
      </w:r>
      <w:r w:rsidRPr="00357143">
        <w:t xml:space="preserve">resource </w:t>
      </w:r>
      <w:r w:rsidR="00DF38C1" w:rsidRPr="00357143">
        <w:t xml:space="preserve">explicitly or it may be deleted by the platform based on policies. If the platform has policies for </w:t>
      </w:r>
      <w:r w:rsidR="0012190A" w:rsidRPr="00357143">
        <w:rPr>
          <w:i/>
        </w:rPr>
        <w:t>contentI</w:t>
      </w:r>
      <w:r w:rsidR="00DF38C1" w:rsidRPr="00357143">
        <w:rPr>
          <w:i/>
        </w:rPr>
        <w:t>nstance</w:t>
      </w:r>
      <w:r w:rsidR="00DF38C1" w:rsidRPr="00357143">
        <w:t xml:space="preserve"> retention</w:t>
      </w:r>
      <w:r w:rsidRPr="00357143">
        <w:t>,</w:t>
      </w:r>
      <w:r w:rsidR="00DF38C1" w:rsidRPr="00357143">
        <w:t xml:space="preserve"> these shall be represented by the attributes </w:t>
      </w:r>
      <w:r w:rsidR="00DF38C1" w:rsidRPr="00357143">
        <w:rPr>
          <w:i/>
        </w:rPr>
        <w:t>maxByteSize</w:t>
      </w:r>
      <w:r w:rsidR="00DF38C1" w:rsidRPr="00357143">
        <w:t xml:space="preserve">, </w:t>
      </w:r>
      <w:r w:rsidR="00DF38C1" w:rsidRPr="00357143">
        <w:rPr>
          <w:i/>
        </w:rPr>
        <w:t>maxNrOfInstances</w:t>
      </w:r>
      <w:r w:rsidR="00DF38C1" w:rsidRPr="00357143">
        <w:t xml:space="preserve"> and/or </w:t>
      </w:r>
      <w:r w:rsidR="00DF38C1" w:rsidRPr="00357143">
        <w:rPr>
          <w:i/>
        </w:rPr>
        <w:t>maxInstanceAge</w:t>
      </w:r>
      <w:r w:rsidR="00DF38C1" w:rsidRPr="00357143">
        <w:t xml:space="preserve"> </w:t>
      </w:r>
      <w:r w:rsidR="00224845" w:rsidRPr="00357143">
        <w:t xml:space="preserve">attributes </w:t>
      </w:r>
      <w:r w:rsidRPr="00357143">
        <w:t>i</w:t>
      </w:r>
      <w:r w:rsidR="00DF38C1" w:rsidRPr="00357143">
        <w:t xml:space="preserve">n the </w:t>
      </w:r>
      <w:r w:rsidR="00DF38C1" w:rsidRPr="00357143">
        <w:rPr>
          <w:i/>
        </w:rPr>
        <w:t>&lt;container&gt;</w:t>
      </w:r>
      <w:r w:rsidR="00DF38C1" w:rsidRPr="00357143">
        <w:t xml:space="preserve"> resource. If multiple policies are in effect, the strictest policy shall apply.</w:t>
      </w:r>
    </w:p>
    <w:p w:rsidR="00224845" w:rsidRPr="00357143" w:rsidRDefault="00DF38C1" w:rsidP="00DF38C1">
      <w:r w:rsidRPr="00357143">
        <w:t xml:space="preserve">The </w:t>
      </w:r>
      <w:r w:rsidRPr="00357143">
        <w:rPr>
          <w:i/>
        </w:rPr>
        <w:t>&lt;</w:t>
      </w:r>
      <w:r w:rsidR="00DD7784" w:rsidRPr="00357143">
        <w:rPr>
          <w:i/>
        </w:rPr>
        <w:t>contentI</w:t>
      </w:r>
      <w:r w:rsidRPr="00357143">
        <w:rPr>
          <w:i/>
        </w:rPr>
        <w:t>nstance&gt;</w:t>
      </w:r>
      <w:r w:rsidRPr="00357143">
        <w:t xml:space="preserve"> resource inherits the same access </w:t>
      </w:r>
      <w:r w:rsidR="00E77862" w:rsidRPr="00357143">
        <w:t>control policies</w:t>
      </w:r>
      <w:r w:rsidRPr="00357143">
        <w:t xml:space="preserve"> of the parent </w:t>
      </w:r>
      <w:r w:rsidRPr="00357143">
        <w:rPr>
          <w:i/>
        </w:rPr>
        <w:t>&lt;container&gt;</w:t>
      </w:r>
      <w:r w:rsidRPr="00357143">
        <w:t xml:space="preserve"> resource, and does not have its own </w:t>
      </w:r>
      <w:r w:rsidRPr="00357143">
        <w:rPr>
          <w:i/>
        </w:rPr>
        <w:t>accessControlPolicy</w:t>
      </w:r>
      <w:r w:rsidR="00214A24" w:rsidRPr="00357143">
        <w:rPr>
          <w:i/>
        </w:rPr>
        <w:t>IDs</w:t>
      </w:r>
      <w:r w:rsidRPr="00357143">
        <w:t xml:space="preserve"> attribute.</w:t>
      </w:r>
    </w:p>
    <w:p w:rsidR="00B70747" w:rsidRPr="00357143" w:rsidRDefault="00885973" w:rsidP="00AE0735">
      <w:pPr>
        <w:pStyle w:val="FL"/>
        <w:rPr>
          <w:rFonts w:eastAsia="SimSun"/>
          <w:lang w:eastAsia="zh-CN"/>
        </w:rPr>
      </w:pPr>
      <w:r w:rsidRPr="00357143">
        <w:object w:dxaOrig="4595" w:dyaOrig="4859">
          <v:shape id="_x0000_i1060" type="#_x0000_t75" style="width:229.5pt;height:243.75pt" o:ole="">
            <v:imagedata r:id="rId67" o:title=""/>
          </v:shape>
          <o:OLEObject Type="Embed" ProgID="Visio.Drawing.11" ShapeID="_x0000_i1060" DrawAspect="Content" ObjectID="_1548226409" r:id="rId68"/>
        </w:object>
      </w:r>
    </w:p>
    <w:p w:rsidR="00DF38C1" w:rsidRPr="00357143" w:rsidRDefault="006D535E" w:rsidP="00DF38C1">
      <w:pPr>
        <w:pStyle w:val="TF"/>
        <w:rPr>
          <w:highlight w:val="green"/>
        </w:rPr>
      </w:pPr>
      <w:r w:rsidRPr="00357143">
        <w:t xml:space="preserve">Figure 9.6.7-1: Structure of </w:t>
      </w:r>
      <w:r w:rsidRPr="00357143">
        <w:rPr>
          <w:i/>
        </w:rPr>
        <w:t>&lt;</w:t>
      </w:r>
      <w:r w:rsidR="00DD7784" w:rsidRPr="00357143">
        <w:rPr>
          <w:i/>
        </w:rPr>
        <w:t>contentI</w:t>
      </w:r>
      <w:r w:rsidRPr="00357143">
        <w:rPr>
          <w:i/>
        </w:rPr>
        <w:t>nstance&gt;</w:t>
      </w:r>
      <w:r w:rsidR="00DD7784" w:rsidRPr="00357143">
        <w:rPr>
          <w:i/>
        </w:rPr>
        <w:t xml:space="preserve"> </w:t>
      </w:r>
      <w:r w:rsidRPr="00357143">
        <w:t>resource</w:t>
      </w:r>
    </w:p>
    <w:p w:rsidR="005C2B9B" w:rsidRPr="00357143" w:rsidRDefault="005C2B9B" w:rsidP="001C13B4">
      <w:r w:rsidRPr="00357143">
        <w:t xml:space="preserve">The </w:t>
      </w:r>
      <w:r w:rsidRPr="00357143">
        <w:rPr>
          <w:i/>
        </w:rPr>
        <w:t>&lt;contentInstance&gt;</w:t>
      </w:r>
      <w:r w:rsidRPr="00357143">
        <w:t xml:space="preserve"> resource shall contain the child resources specified in table 9.6.7-1.</w:t>
      </w:r>
    </w:p>
    <w:p w:rsidR="005C2B9B" w:rsidRPr="00357143" w:rsidRDefault="005C2B9B" w:rsidP="001C13B4">
      <w:pPr>
        <w:pStyle w:val="TH"/>
        <w:keepNext w:val="0"/>
        <w:keepLines w:val="0"/>
      </w:pPr>
      <w:r w:rsidRPr="00357143">
        <w:t xml:space="preserve">Table 9.6.7-1: Child resources of </w:t>
      </w:r>
      <w:r w:rsidRPr="00357143">
        <w:rPr>
          <w:i/>
        </w:rPr>
        <w:t>&lt;container&gt;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66"/>
        <w:gridCol w:w="1985"/>
        <w:gridCol w:w="1417"/>
        <w:gridCol w:w="2268"/>
        <w:gridCol w:w="2333"/>
      </w:tblGrid>
      <w:tr w:rsidR="005C2B9B" w:rsidRPr="00357143" w:rsidTr="001C13B4">
        <w:trPr>
          <w:tblHeader/>
          <w:jc w:val="center"/>
        </w:trPr>
        <w:tc>
          <w:tcPr>
            <w:tcW w:w="1766"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 xml:space="preserve">Child Resources of </w:t>
            </w:r>
            <w:r w:rsidRPr="00357143">
              <w:rPr>
                <w:rFonts w:eastAsia="Arial Unicode MS"/>
                <w:i/>
              </w:rPr>
              <w:t>&lt;contentInstance&gt;</w:t>
            </w:r>
          </w:p>
        </w:tc>
        <w:tc>
          <w:tcPr>
            <w:tcW w:w="1985"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Child Resource Type</w:t>
            </w:r>
          </w:p>
        </w:tc>
        <w:tc>
          <w:tcPr>
            <w:tcW w:w="1417"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Multiplicity</w:t>
            </w:r>
          </w:p>
        </w:tc>
        <w:tc>
          <w:tcPr>
            <w:tcW w:w="2268"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rPr>
              <w:t>Description</w:t>
            </w:r>
          </w:p>
        </w:tc>
        <w:tc>
          <w:tcPr>
            <w:tcW w:w="2333" w:type="dxa"/>
            <w:shd w:val="clear" w:color="auto" w:fill="E0E0E0"/>
            <w:vAlign w:val="center"/>
          </w:tcPr>
          <w:p w:rsidR="005C2B9B" w:rsidRPr="00357143" w:rsidRDefault="005C2B9B" w:rsidP="001C13B4">
            <w:pPr>
              <w:pStyle w:val="TAH"/>
              <w:keepNext w:val="0"/>
              <w:keepLines w:val="0"/>
              <w:rPr>
                <w:rFonts w:eastAsia="Arial Unicode MS"/>
              </w:rPr>
            </w:pPr>
            <w:r w:rsidRPr="00357143">
              <w:rPr>
                <w:rFonts w:eastAsia="Arial Unicode MS"/>
                <w:i/>
              </w:rPr>
              <w:t>&lt;contentInstanceAnnc&gt;</w:t>
            </w:r>
            <w:r w:rsidRPr="00357143">
              <w:rPr>
                <w:rFonts w:eastAsia="Arial Unicode MS"/>
              </w:rPr>
              <w:t xml:space="preserve"> Child Resource Types</w:t>
            </w:r>
          </w:p>
        </w:tc>
      </w:tr>
      <w:tr w:rsidR="005C2B9B" w:rsidRPr="00357143" w:rsidTr="001C13B4">
        <w:trPr>
          <w:jc w:val="center"/>
        </w:trPr>
        <w:tc>
          <w:tcPr>
            <w:tcW w:w="1766" w:type="dxa"/>
          </w:tcPr>
          <w:p w:rsidR="005C2B9B" w:rsidRPr="00357143" w:rsidRDefault="00D80B7D" w:rsidP="001C13B4">
            <w:pPr>
              <w:pStyle w:val="TAL"/>
              <w:keepNext w:val="0"/>
              <w:keepLines w:val="0"/>
              <w:rPr>
                <w:rFonts w:eastAsia="Arial Unicode MS"/>
                <w:i/>
              </w:rPr>
            </w:pPr>
            <w:r w:rsidRPr="00357143">
              <w:rPr>
                <w:rFonts w:eastAsia="Arial Unicode MS"/>
                <w:i/>
              </w:rPr>
              <w:t>[variable]</w:t>
            </w:r>
          </w:p>
        </w:tc>
        <w:tc>
          <w:tcPr>
            <w:tcW w:w="1985"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w:t>
            </w:r>
          </w:p>
        </w:tc>
        <w:tc>
          <w:tcPr>
            <w:tcW w:w="1417" w:type="dxa"/>
          </w:tcPr>
          <w:p w:rsidR="005C2B9B" w:rsidRPr="00357143" w:rsidRDefault="005C2B9B" w:rsidP="001C13B4">
            <w:pPr>
              <w:pStyle w:val="TAC"/>
              <w:keepNext w:val="0"/>
              <w:keepLines w:val="0"/>
              <w:rPr>
                <w:rFonts w:eastAsia="Arial Unicode MS"/>
              </w:rPr>
            </w:pPr>
            <w:r w:rsidRPr="00357143">
              <w:rPr>
                <w:rFonts w:eastAsia="Arial Unicode MS"/>
              </w:rPr>
              <w:t>0..n</w:t>
            </w:r>
          </w:p>
        </w:tc>
        <w:tc>
          <w:tcPr>
            <w:tcW w:w="2268" w:type="dxa"/>
          </w:tcPr>
          <w:p w:rsidR="005C2B9B" w:rsidRPr="00357143" w:rsidRDefault="005C2B9B" w:rsidP="001C13B4">
            <w:pPr>
              <w:pStyle w:val="TAL"/>
              <w:keepNext w:val="0"/>
              <w:keepLines w:val="0"/>
              <w:rPr>
                <w:rFonts w:eastAsia="Arial Unicode MS"/>
              </w:rPr>
            </w:pPr>
            <w:r w:rsidRPr="00357143">
              <w:rPr>
                <w:rFonts w:eastAsia="Arial Unicode MS"/>
              </w:rPr>
              <w:t>See clause 9.6.30</w:t>
            </w:r>
          </w:p>
        </w:tc>
        <w:tc>
          <w:tcPr>
            <w:tcW w:w="2333" w:type="dxa"/>
          </w:tcPr>
          <w:p w:rsidR="005C2B9B" w:rsidRPr="00357143" w:rsidRDefault="005C2B9B" w:rsidP="001C13B4">
            <w:pPr>
              <w:pStyle w:val="TAL"/>
              <w:keepNext w:val="0"/>
              <w:keepLines w:val="0"/>
              <w:jc w:val="center"/>
              <w:rPr>
                <w:rFonts w:eastAsia="Arial Unicode MS"/>
                <w:i/>
              </w:rPr>
            </w:pPr>
            <w:r w:rsidRPr="00357143">
              <w:rPr>
                <w:rFonts w:eastAsia="Arial Unicode MS"/>
                <w:i/>
              </w:rPr>
              <w:t>&lt;semanticDescriptor&gt;, &lt;semanticDescriptorAnnc&gt;</w:t>
            </w:r>
          </w:p>
        </w:tc>
      </w:tr>
    </w:tbl>
    <w:p w:rsidR="005C2B9B" w:rsidRPr="00357143" w:rsidRDefault="005C2B9B" w:rsidP="001C13B4">
      <w:pPr>
        <w:rPr>
          <w:rFonts w:eastAsia="SimSun"/>
          <w:lang w:eastAsia="zh-CN"/>
        </w:rPr>
      </w:pPr>
    </w:p>
    <w:p w:rsidR="00DF38C1" w:rsidRPr="00357143" w:rsidRDefault="00DF38C1" w:rsidP="001C13B4">
      <w:r w:rsidRPr="00357143">
        <w:t>Th</w:t>
      </w:r>
      <w:r w:rsidR="003E6007" w:rsidRPr="00357143">
        <w:t>e</w:t>
      </w:r>
      <w:r w:rsidRPr="00357143">
        <w:t xml:space="preserve"> </w:t>
      </w:r>
      <w:r w:rsidR="003E6007" w:rsidRPr="00357143">
        <w:t xml:space="preserve">&lt;contentInstance&gt; </w:t>
      </w:r>
      <w:r w:rsidRPr="00357143">
        <w:t xml:space="preserve">resource shall contain the attributes </w:t>
      </w:r>
      <w:r w:rsidR="003E6007" w:rsidRPr="00357143">
        <w:t xml:space="preserve">specified </w:t>
      </w:r>
      <w:r w:rsidR="00AD65EF" w:rsidRPr="00357143">
        <w:t>in</w:t>
      </w:r>
      <w:r w:rsidR="00FC101C" w:rsidRPr="00357143">
        <w:t xml:space="preserve"> </w:t>
      </w:r>
      <w:r w:rsidR="00AE0735" w:rsidRPr="00357143">
        <w:t>t</w:t>
      </w:r>
      <w:r w:rsidRPr="00357143">
        <w:t>able 9.6.</w:t>
      </w:r>
      <w:r w:rsidR="005C251A" w:rsidRPr="00357143">
        <w:t>7</w:t>
      </w:r>
      <w:r w:rsidRPr="00357143">
        <w:t>-</w:t>
      </w:r>
      <w:r w:rsidR="005C2B9B" w:rsidRPr="00357143">
        <w:rPr>
          <w:rFonts w:eastAsia="SimSun" w:hint="eastAsia"/>
          <w:lang w:eastAsia="zh-CN"/>
        </w:rPr>
        <w:t>2</w:t>
      </w:r>
      <w:r w:rsidR="00A3142D" w:rsidRPr="00357143">
        <w:t>.</w:t>
      </w:r>
    </w:p>
    <w:p w:rsidR="00DF38C1" w:rsidRPr="00357143" w:rsidRDefault="00DF38C1" w:rsidP="00B634C8">
      <w:pPr>
        <w:pStyle w:val="TH"/>
      </w:pPr>
      <w:r w:rsidRPr="00357143">
        <w:lastRenderedPageBreak/>
        <w:t>Table 9.6.</w:t>
      </w:r>
      <w:r w:rsidR="005C251A" w:rsidRPr="00357143">
        <w:t>7</w:t>
      </w:r>
      <w:r w:rsidRPr="00357143">
        <w:t>-</w:t>
      </w:r>
      <w:r w:rsidR="005C2B9B" w:rsidRPr="00357143">
        <w:rPr>
          <w:rFonts w:eastAsia="SimSun" w:hint="eastAsia"/>
          <w:lang w:eastAsia="zh-CN"/>
        </w:rPr>
        <w:t>2</w:t>
      </w:r>
      <w:r w:rsidRPr="00357143">
        <w:t xml:space="preserve">: Attributes of </w:t>
      </w:r>
      <w:r w:rsidRPr="00357143">
        <w:rPr>
          <w:i/>
        </w:rPr>
        <w:t>&lt;</w:t>
      </w:r>
      <w:r w:rsidR="00DD7784" w:rsidRPr="00357143">
        <w:rPr>
          <w:i/>
        </w:rPr>
        <w:t>contentI</w:t>
      </w:r>
      <w:r w:rsidRPr="00357143">
        <w:rPr>
          <w:i/>
        </w:rPr>
        <w:t>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F38C1" w:rsidRPr="00357143" w:rsidTr="00731766">
        <w:trPr>
          <w:tblHeader/>
          <w:jc w:val="center"/>
        </w:trPr>
        <w:tc>
          <w:tcPr>
            <w:tcW w:w="230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w:t>
            </w:r>
            <w:r w:rsidR="00DD7784" w:rsidRPr="00357143">
              <w:rPr>
                <w:rFonts w:eastAsia="Arial Unicode MS"/>
                <w:i/>
              </w:rPr>
              <w:t>contentI</w:t>
            </w:r>
            <w:r w:rsidRPr="00357143">
              <w:rPr>
                <w:rFonts w:eastAsia="Arial Unicode MS"/>
                <w:i/>
              </w:rPr>
              <w:t>nstance&gt;</w:t>
            </w:r>
          </w:p>
        </w:tc>
        <w:tc>
          <w:tcPr>
            <w:tcW w:w="107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3456"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c>
          <w:tcPr>
            <w:tcW w:w="1440" w:type="dxa"/>
            <w:shd w:val="clear" w:color="auto" w:fill="E0E0E0"/>
            <w:vAlign w:val="center"/>
          </w:tcPr>
          <w:p w:rsidR="00DF38C1" w:rsidRPr="00357143" w:rsidRDefault="00DF38C1" w:rsidP="00854BBE">
            <w:pPr>
              <w:pStyle w:val="TAH"/>
              <w:rPr>
                <w:rFonts w:eastAsia="Arial Unicode MS"/>
              </w:rPr>
            </w:pPr>
            <w:r w:rsidRPr="00357143">
              <w:rPr>
                <w:rFonts w:eastAsia="Arial Unicode MS"/>
                <w:i/>
              </w:rPr>
              <w:t>&lt;</w:t>
            </w:r>
            <w:r w:rsidR="00DD7784" w:rsidRPr="00357143">
              <w:rPr>
                <w:rFonts w:eastAsia="Arial Unicode MS"/>
                <w:i/>
              </w:rPr>
              <w:t>contentI</w:t>
            </w:r>
            <w:r w:rsidRPr="00357143">
              <w:rPr>
                <w:rFonts w:eastAsia="Arial Unicode MS"/>
                <w:i/>
              </w:rPr>
              <w:t>nstanceAnnc&gt;</w:t>
            </w:r>
            <w:r w:rsidRPr="00357143">
              <w:rPr>
                <w:rFonts w:eastAsia="Arial Unicode MS"/>
              </w:rPr>
              <w:t xml:space="preserve"> Attributes</w:t>
            </w:r>
          </w:p>
        </w:tc>
      </w:tr>
      <w:tr w:rsidR="00DF38C1" w:rsidRPr="00357143" w:rsidTr="00731766">
        <w:trPr>
          <w:jc w:val="center"/>
        </w:trPr>
        <w:tc>
          <w:tcPr>
            <w:tcW w:w="2304" w:type="dxa"/>
          </w:tcPr>
          <w:p w:rsidR="00DF38C1" w:rsidRPr="00357143" w:rsidRDefault="00DF38C1" w:rsidP="00087261">
            <w:pPr>
              <w:pStyle w:val="TAL"/>
              <w:rPr>
                <w:rFonts w:eastAsia="Arial Unicode MS"/>
                <w:i/>
              </w:rPr>
            </w:pPr>
            <w:r w:rsidRPr="00357143">
              <w:rPr>
                <w:rFonts w:eastAsia="Arial Unicode MS"/>
                <w:i/>
              </w:rPr>
              <w:t>resourceType</w:t>
            </w:r>
          </w:p>
        </w:tc>
        <w:tc>
          <w:tcPr>
            <w:tcW w:w="1077" w:type="dxa"/>
          </w:tcPr>
          <w:p w:rsidR="00DF38C1" w:rsidRPr="00357143" w:rsidRDefault="00DF38C1" w:rsidP="00087261">
            <w:pPr>
              <w:pStyle w:val="TAC"/>
              <w:rPr>
                <w:rFonts w:eastAsia="Arial Unicode MS"/>
              </w:rPr>
            </w:pPr>
            <w:r w:rsidRPr="00357143">
              <w:rPr>
                <w:rFonts w:eastAsia="Arial Unicode MS"/>
              </w:rPr>
              <w:t>1</w:t>
            </w:r>
          </w:p>
        </w:tc>
        <w:tc>
          <w:tcPr>
            <w:tcW w:w="1008" w:type="dxa"/>
          </w:tcPr>
          <w:p w:rsidR="00DF38C1" w:rsidRPr="00357143" w:rsidRDefault="00DF38C1" w:rsidP="00197FD9">
            <w:pPr>
              <w:pStyle w:val="TAC"/>
              <w:rPr>
                <w:rFonts w:eastAsia="Arial Unicode MS"/>
              </w:rPr>
            </w:pPr>
            <w:r w:rsidRPr="00357143">
              <w:rPr>
                <w:rFonts w:eastAsia="Arial Unicode MS"/>
              </w:rPr>
              <w:t>RO</w:t>
            </w:r>
          </w:p>
        </w:tc>
        <w:tc>
          <w:tcPr>
            <w:tcW w:w="3456" w:type="dxa"/>
          </w:tcPr>
          <w:p w:rsidR="00DF38C1" w:rsidRPr="00357143" w:rsidRDefault="00DF38C1"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DF38C1" w:rsidRPr="00357143" w:rsidRDefault="004D5926" w:rsidP="00087261">
            <w:pPr>
              <w:pStyle w:val="TAL"/>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197FD9">
            <w:pPr>
              <w:pStyle w:val="TAC"/>
              <w:rPr>
                <w:rFonts w:eastAsia="Arial Unicode MS"/>
              </w:rPr>
            </w:pPr>
            <w:r w:rsidRPr="00357143">
              <w:rPr>
                <w:rFonts w:eastAsia="Arial Unicode MS"/>
                <w:lang w:eastAsia="ko-KR"/>
              </w:rPr>
              <w:t>RO</w:t>
            </w:r>
          </w:p>
        </w:tc>
        <w:tc>
          <w:tcPr>
            <w:tcW w:w="3456"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197FD9">
            <w:pPr>
              <w:pStyle w:val="TAC"/>
              <w:rPr>
                <w:rFonts w:eastAsia="Arial Unicode MS"/>
                <w:lang w:eastAsia="ko-KR"/>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087261">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labels</w:t>
            </w:r>
          </w:p>
        </w:tc>
        <w:tc>
          <w:tcPr>
            <w:tcW w:w="1077" w:type="dxa"/>
          </w:tcPr>
          <w:p w:rsidR="00D06B2E" w:rsidRPr="00357143" w:rsidRDefault="00D06B2E" w:rsidP="00087261">
            <w:pPr>
              <w:pStyle w:val="TAC"/>
              <w:rPr>
                <w:rFonts w:eastAsia="Arial Unicode MS"/>
              </w:rPr>
            </w:pPr>
            <w:r w:rsidRPr="00357143">
              <w:rPr>
                <w:rFonts w:eastAsia="Arial Unicode MS"/>
              </w:rPr>
              <w:t>0..1 (L)</w:t>
            </w:r>
          </w:p>
        </w:tc>
        <w:tc>
          <w:tcPr>
            <w:tcW w:w="1008" w:type="dxa"/>
          </w:tcPr>
          <w:p w:rsidR="00D06B2E" w:rsidRPr="00357143" w:rsidRDefault="00D06B2E" w:rsidP="00087261">
            <w:pPr>
              <w:pStyle w:val="TAC"/>
              <w:rPr>
                <w:rFonts w:eastAsia="Arial Unicode MS"/>
              </w:rPr>
            </w:pPr>
            <w:r w:rsidRPr="00357143">
              <w:rPr>
                <w:rFonts w:eastAsia="Arial Unicode MS"/>
              </w:rPr>
              <w:t>WO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expirationTime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C77CC6" w:rsidP="00087261">
            <w:pPr>
              <w:pStyle w:val="TAC"/>
              <w:rPr>
                <w:rFonts w:eastAsia="Arial Unicode MS"/>
                <w:lang w:eastAsia="zh-CN"/>
              </w:rPr>
            </w:pPr>
            <w:r w:rsidRPr="00357143">
              <w:rPr>
                <w:rFonts w:eastAsia="Arial Unicode MS" w:hint="eastAsia"/>
                <w:lang w:eastAsia="zh-CN"/>
              </w:rPr>
              <w:t>WO</w:t>
            </w:r>
          </w:p>
        </w:tc>
        <w:tc>
          <w:tcPr>
            <w:tcW w:w="3456" w:type="dxa"/>
          </w:tcPr>
          <w:p w:rsidR="00D06B2E" w:rsidRPr="00357143" w:rsidRDefault="00D06B2E" w:rsidP="00EB4C1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creationTime</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197FD9">
            <w:pPr>
              <w:pStyle w:val="TAC"/>
              <w:rPr>
                <w:rFonts w:eastAsia="Arial Unicode MS"/>
              </w:rPr>
            </w:pPr>
            <w:r w:rsidRPr="00357143">
              <w:rPr>
                <w:rFonts w:eastAsia="Arial Unicode MS"/>
              </w:rPr>
              <w:t>RO</w:t>
            </w:r>
          </w:p>
        </w:tc>
        <w:tc>
          <w:tcPr>
            <w:tcW w:w="3456" w:type="dxa"/>
          </w:tcPr>
          <w:p w:rsidR="00D06B2E" w:rsidRPr="00357143" w:rsidRDefault="00D06B2E" w:rsidP="006F1F08">
            <w:pPr>
              <w:pStyle w:val="TAL"/>
              <w:rPr>
                <w:rFonts w:eastAsia="Arial Unicode MS"/>
              </w:rPr>
            </w:pPr>
            <w:r w:rsidRPr="00357143">
              <w:rPr>
                <w:rFonts w:eastAsia="Arial Unicode MS"/>
              </w:rPr>
              <w:t>See clause 9.6.1.3.</w:t>
            </w:r>
          </w:p>
        </w:tc>
        <w:tc>
          <w:tcPr>
            <w:tcW w:w="1440"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087261">
            <w:pPr>
              <w:pStyle w:val="TAC"/>
              <w:rPr>
                <w:rFonts w:eastAsia="Arial Unicode MS"/>
              </w:rPr>
            </w:pPr>
            <w:r w:rsidRPr="00357143">
              <w:rPr>
                <w:rFonts w:eastAsia="Arial Unicode MS"/>
              </w:rPr>
              <w:t>1</w:t>
            </w:r>
          </w:p>
        </w:tc>
        <w:tc>
          <w:tcPr>
            <w:tcW w:w="1008" w:type="dxa"/>
            <w:tcBorders>
              <w:bottom w:val="single" w:sz="4" w:space="0" w:color="000000"/>
            </w:tcBorders>
          </w:tcPr>
          <w:p w:rsidR="00D06B2E" w:rsidRPr="00357143" w:rsidRDefault="00D06B2E" w:rsidP="00197FD9">
            <w:pPr>
              <w:pStyle w:val="TAC"/>
              <w:rPr>
                <w:rFonts w:eastAsia="Arial Unicode MS"/>
              </w:rPr>
            </w:pPr>
            <w:r w:rsidRPr="00357143">
              <w:rPr>
                <w:rFonts w:eastAsia="Arial Unicode MS"/>
              </w:rPr>
              <w:t>RO</w:t>
            </w:r>
          </w:p>
        </w:tc>
        <w:tc>
          <w:tcPr>
            <w:tcW w:w="3456" w:type="dxa"/>
            <w:tcBorders>
              <w:bottom w:val="single" w:sz="4" w:space="0" w:color="000000"/>
            </w:tcBorders>
          </w:tcPr>
          <w:p w:rsidR="00D06B2E" w:rsidRPr="00357143" w:rsidRDefault="00D06B2E" w:rsidP="00087261">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Borders>
              <w:bottom w:val="single" w:sz="4" w:space="0" w:color="000000"/>
            </w:tcBorders>
          </w:tcPr>
          <w:p w:rsidR="00D06B2E" w:rsidRPr="00357143" w:rsidRDefault="00D06B2E"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D06B2E" w:rsidRPr="00357143" w:rsidRDefault="00D06B2E" w:rsidP="00087261">
            <w:pPr>
              <w:pStyle w:val="TAL"/>
              <w:jc w:val="center"/>
              <w:rPr>
                <w:rFonts w:eastAsia="Arial Unicode MS"/>
              </w:rPr>
            </w:pPr>
            <w:r w:rsidRPr="00357143">
              <w:rPr>
                <w:rFonts w:eastAsia="Arial Unicode MS" w:cs="Arial"/>
                <w:szCs w:val="18"/>
              </w:rPr>
              <w:t>1</w:t>
            </w:r>
          </w:p>
        </w:tc>
        <w:tc>
          <w:tcPr>
            <w:tcW w:w="1008" w:type="dxa"/>
            <w:tcBorders>
              <w:bottom w:val="single" w:sz="4" w:space="0" w:color="000000"/>
            </w:tcBorders>
          </w:tcPr>
          <w:p w:rsidR="00D06B2E" w:rsidRPr="00357143" w:rsidRDefault="00D06B2E" w:rsidP="00197FD9">
            <w:pPr>
              <w:pStyle w:val="TAL"/>
              <w:jc w:val="center"/>
              <w:rPr>
                <w:rFonts w:eastAsia="Arial Unicode MS"/>
              </w:rPr>
            </w:pPr>
            <w:r w:rsidRPr="00357143">
              <w:rPr>
                <w:rFonts w:eastAsia="Arial Unicode MS" w:cs="Arial"/>
                <w:szCs w:val="18"/>
              </w:rPr>
              <w:t>RO</w:t>
            </w:r>
          </w:p>
        </w:tc>
        <w:tc>
          <w:tcPr>
            <w:tcW w:w="3456" w:type="dxa"/>
            <w:tcBorders>
              <w:bottom w:val="single" w:sz="4" w:space="0" w:color="000000"/>
            </w:tcBorders>
          </w:tcPr>
          <w:p w:rsidR="00D06B2E" w:rsidRPr="00357143" w:rsidRDefault="00D06B2E" w:rsidP="00087261">
            <w:pPr>
              <w:pStyle w:val="TAL"/>
              <w:rPr>
                <w:rFonts w:cs="Arial"/>
                <w:szCs w:val="18"/>
                <w:lang w:eastAsia="ko-KR"/>
              </w:rPr>
            </w:pPr>
            <w:r w:rsidRPr="00357143">
              <w:rPr>
                <w:rFonts w:cs="Arial"/>
                <w:szCs w:val="18"/>
                <w:lang w:eastAsia="ko-KR"/>
              </w:rPr>
              <w:t>See clause 9.6.1.3.</w:t>
            </w:r>
          </w:p>
          <w:p w:rsidR="00D06B2E" w:rsidRPr="00357143" w:rsidRDefault="00D06B2E" w:rsidP="00087261">
            <w:pPr>
              <w:pStyle w:val="TAL"/>
              <w:rPr>
                <w:rFonts w:eastAsia="Arial Unicode MS"/>
              </w:rPr>
            </w:pPr>
            <w:r w:rsidRPr="00357143">
              <w:rPr>
                <w:rFonts w:cs="Arial"/>
                <w:szCs w:val="18"/>
                <w:lang w:eastAsia="ko-KR"/>
              </w:rPr>
              <w:t xml:space="preserve">The </w:t>
            </w:r>
            <w:r w:rsidRPr="00357143">
              <w:rPr>
                <w:rFonts w:cs="Arial"/>
                <w:i/>
                <w:szCs w:val="18"/>
                <w:lang w:eastAsia="ko-KR"/>
              </w:rPr>
              <w:t>stateTag</w:t>
            </w:r>
            <w:r w:rsidRPr="00357143">
              <w:rPr>
                <w:rFonts w:cs="Arial"/>
                <w:szCs w:val="18"/>
                <w:lang w:eastAsia="ko-KR"/>
              </w:rPr>
              <w:t xml:space="preserve"> attribute of the parent resource should be incremented first and copied into this </w:t>
            </w:r>
            <w:r w:rsidRPr="00357143">
              <w:rPr>
                <w:rFonts w:cs="Arial"/>
                <w:i/>
                <w:szCs w:val="18"/>
                <w:lang w:eastAsia="ko-KR"/>
              </w:rPr>
              <w:t>stateTag</w:t>
            </w:r>
            <w:r w:rsidRPr="00357143">
              <w:rPr>
                <w:rFonts w:cs="Arial"/>
                <w:szCs w:val="18"/>
                <w:lang w:eastAsia="ko-KR"/>
              </w:rPr>
              <w:t xml:space="preserve"> attribute when a new instance is added to the parent resource.</w:t>
            </w:r>
          </w:p>
        </w:tc>
        <w:tc>
          <w:tcPr>
            <w:tcW w:w="1440" w:type="dxa"/>
            <w:tcBorders>
              <w:bottom w:val="single" w:sz="4" w:space="0" w:color="000000"/>
            </w:tcBorders>
            <w:shd w:val="clear" w:color="auto" w:fill="auto"/>
          </w:tcPr>
          <w:p w:rsidR="00D06B2E" w:rsidRPr="00357143" w:rsidRDefault="00D06B2E" w:rsidP="00087261">
            <w:pPr>
              <w:pStyle w:val="TAL"/>
              <w:jc w:val="center"/>
              <w:rPr>
                <w:rFonts w:cs="Arial"/>
                <w:szCs w:val="18"/>
                <w:lang w:eastAsia="ko-KR"/>
              </w:rPr>
            </w:pPr>
            <w:r w:rsidRPr="00357143">
              <w:rPr>
                <w:rFonts w:cs="Arial"/>
                <w:szCs w:val="18"/>
                <w:lang w:eastAsia="ko-KR"/>
              </w:rPr>
              <w:t>OA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announceTo</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087261">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D06B2E" w:rsidRPr="00357143" w:rsidTr="00731766">
        <w:trPr>
          <w:jc w:val="center"/>
        </w:trPr>
        <w:tc>
          <w:tcPr>
            <w:tcW w:w="2304" w:type="dxa"/>
            <w:tcBorders>
              <w:bottom w:val="single" w:sz="4" w:space="0" w:color="000000"/>
            </w:tcBorders>
            <w:shd w:val="clear" w:color="auto" w:fill="auto"/>
          </w:tcPr>
          <w:p w:rsidR="00D06B2E" w:rsidRPr="00357143" w:rsidRDefault="00D06B2E" w:rsidP="00087261">
            <w:pPr>
              <w:pStyle w:val="TAL"/>
              <w:rPr>
                <w:rFonts w:eastAsia="Arial Unicode MS"/>
                <w:i/>
              </w:rPr>
            </w:pPr>
            <w:r w:rsidRPr="00357143">
              <w:rPr>
                <w:rFonts w:eastAsia="Arial Unicode MS" w:hint="eastAsia"/>
                <w:i/>
              </w:rPr>
              <w:t>announcedAttribute</w:t>
            </w:r>
          </w:p>
        </w:tc>
        <w:tc>
          <w:tcPr>
            <w:tcW w:w="1077" w:type="dxa"/>
            <w:tcBorders>
              <w:bottom w:val="single" w:sz="4" w:space="0" w:color="000000"/>
            </w:tcBorders>
            <w:shd w:val="clear" w:color="auto" w:fill="auto"/>
          </w:tcPr>
          <w:p w:rsidR="00D06B2E" w:rsidRPr="00357143" w:rsidRDefault="00D06B2E" w:rsidP="00087261">
            <w:pPr>
              <w:pStyle w:val="TAL"/>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tcBorders>
              <w:bottom w:val="single" w:sz="4" w:space="0" w:color="000000"/>
            </w:tcBorders>
            <w:shd w:val="clear" w:color="auto" w:fill="auto"/>
          </w:tcPr>
          <w:p w:rsidR="00D06B2E" w:rsidRPr="00357143" w:rsidRDefault="00C77CC6" w:rsidP="00854BBE">
            <w:pPr>
              <w:pStyle w:val="TAL"/>
              <w:jc w:val="center"/>
              <w:rPr>
                <w:rFonts w:eastAsia="Arial Unicode MS"/>
                <w:szCs w:val="18"/>
                <w:lang w:eastAsia="zh-CN"/>
              </w:rPr>
            </w:pPr>
            <w:r w:rsidRPr="00357143">
              <w:rPr>
                <w:rFonts w:eastAsia="Arial Unicode MS" w:hint="eastAsia"/>
                <w:lang w:eastAsia="zh-CN"/>
              </w:rPr>
              <w:t>WO</w:t>
            </w:r>
          </w:p>
        </w:tc>
        <w:tc>
          <w:tcPr>
            <w:tcW w:w="3456" w:type="dxa"/>
            <w:tcBorders>
              <w:bottom w:val="single" w:sz="4" w:space="0" w:color="000000"/>
            </w:tcBorders>
            <w:shd w:val="clear" w:color="auto" w:fill="auto"/>
          </w:tcPr>
          <w:p w:rsidR="00D06B2E" w:rsidRPr="00357143" w:rsidRDefault="00D06B2E" w:rsidP="006F1F08">
            <w:pPr>
              <w:pStyle w:val="TAL"/>
              <w:rPr>
                <w:szCs w:val="18"/>
              </w:rPr>
            </w:pPr>
            <w:r w:rsidRPr="00357143">
              <w:rPr>
                <w:rFonts w:eastAsia="Arial Unicode MS"/>
              </w:rPr>
              <w:t>See clause 9.6.1.3.</w:t>
            </w:r>
          </w:p>
        </w:tc>
        <w:tc>
          <w:tcPr>
            <w:tcW w:w="1440" w:type="dxa"/>
            <w:tcBorders>
              <w:bottom w:val="single" w:sz="4" w:space="0" w:color="000000"/>
            </w:tcBorders>
            <w:shd w:val="clear" w:color="auto" w:fill="auto"/>
          </w:tcPr>
          <w:p w:rsidR="00D06B2E" w:rsidRPr="00357143" w:rsidRDefault="00D06B2E" w:rsidP="00087261">
            <w:pPr>
              <w:pStyle w:val="TAL"/>
              <w:jc w:val="center"/>
              <w:rPr>
                <w:szCs w:val="18"/>
              </w:rPr>
            </w:pPr>
            <w:r w:rsidRPr="00357143">
              <w:rPr>
                <w:rFonts w:eastAsia="Arial Unicode MS"/>
              </w:rPr>
              <w:t>NA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0..1 (L)</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lang w:eastAsia="ko-KR"/>
              </w:rPr>
              <w:t>RW</w:t>
            </w:r>
          </w:p>
        </w:tc>
        <w:tc>
          <w:tcPr>
            <w:tcW w:w="3456" w:type="dxa"/>
            <w:tcBorders>
              <w:bottom w:val="single" w:sz="4" w:space="0" w:color="000000"/>
            </w:tcBorders>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Borders>
              <w:bottom w:val="single" w:sz="4" w:space="0" w:color="000000"/>
            </w:tcBorders>
            <w:shd w:val="clear" w:color="auto" w:fill="auto"/>
          </w:tcPr>
          <w:p w:rsidR="006F1F08" w:rsidRPr="00357143" w:rsidRDefault="006F1F08" w:rsidP="00087261">
            <w:pPr>
              <w:pStyle w:val="TAL"/>
              <w:rPr>
                <w:rFonts w:eastAsia="Arial Unicode MS"/>
                <w:i/>
                <w:lang w:eastAsia="zh-CN"/>
              </w:rPr>
            </w:pPr>
            <w:r w:rsidRPr="00357143">
              <w:rPr>
                <w:rFonts w:eastAsia="Arial Unicode MS" w:hint="eastAsia"/>
                <w:i/>
                <w:lang w:eastAsia="zh-CN"/>
              </w:rPr>
              <w:t>creator</w:t>
            </w:r>
          </w:p>
        </w:tc>
        <w:tc>
          <w:tcPr>
            <w:tcW w:w="1077"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0..1</w:t>
            </w:r>
          </w:p>
        </w:tc>
        <w:tc>
          <w:tcPr>
            <w:tcW w:w="1008" w:type="dxa"/>
            <w:tcBorders>
              <w:bottom w:val="single" w:sz="4" w:space="0" w:color="000000"/>
            </w:tcBorders>
            <w:shd w:val="clear" w:color="auto" w:fill="auto"/>
          </w:tcPr>
          <w:p w:rsidR="006F1F08" w:rsidRPr="00357143" w:rsidRDefault="006F1F08" w:rsidP="00854BBE">
            <w:pPr>
              <w:pStyle w:val="TAL"/>
              <w:jc w:val="center"/>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shd w:val="clear" w:color="auto" w:fill="auto"/>
          </w:tcPr>
          <w:p w:rsidR="006F1F08" w:rsidRPr="00357143" w:rsidRDefault="00885973" w:rsidP="00087261">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c>
          <w:tcPr>
            <w:tcW w:w="1440" w:type="dxa"/>
            <w:tcBorders>
              <w:bottom w:val="single" w:sz="4" w:space="0" w:color="000000"/>
            </w:tcBorders>
            <w:shd w:val="clear" w:color="auto" w:fill="auto"/>
          </w:tcPr>
          <w:p w:rsidR="006F1F08" w:rsidRPr="00357143" w:rsidRDefault="006F1F08" w:rsidP="00087261">
            <w:pPr>
              <w:pStyle w:val="TAL"/>
              <w:jc w:val="center"/>
              <w:rPr>
                <w:rFonts w:eastAsia="Arial Unicode MS"/>
                <w:lang w:eastAsia="zh-CN"/>
              </w:rPr>
            </w:pPr>
            <w:r w:rsidRPr="00357143">
              <w:rPr>
                <w:rFonts w:eastAsia="Arial Unicode MS" w:hint="eastAsia"/>
                <w:lang w:eastAsia="zh-CN"/>
              </w:rPr>
              <w:t>NA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contentInfo</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eastAsia="Arial Unicode MS"/>
              </w:rPr>
            </w:pPr>
            <w:r w:rsidRPr="00357143">
              <w:rPr>
                <w:rFonts w:eastAsia="Arial Unicode MS"/>
              </w:rPr>
              <w:t>Information on the content that is needed to understand the content. This attribute is a composite attribute. It is composed first of an Internet Media Type (as defined in the IETF RFC 6838) describing the type of the data, and second of an encoding information that specifies how to first decode the received content. Both elements of information are separated by a separator defined in oneM2M TS</w:t>
            </w:r>
            <w:r w:rsidR="0047585C" w:rsidRPr="00357143">
              <w:rPr>
                <w:rFonts w:eastAsia="Arial Unicode MS"/>
              </w:rPr>
              <w:noBreakHyphen/>
            </w:r>
            <w:r w:rsidRPr="00357143">
              <w:rPr>
                <w:rFonts w:eastAsia="Arial Unicode MS"/>
              </w:rPr>
              <w:t>0004</w:t>
            </w:r>
            <w:r w:rsidR="0047585C" w:rsidRPr="00357143">
              <w:rPr>
                <w:rFonts w:eastAsia="Arial Unicode MS"/>
              </w:rPr>
              <w:t> </w:t>
            </w:r>
            <w:r w:rsidRPr="00357143">
              <w:rPr>
                <w:rFonts w:eastAsia="Arial Unicode MS"/>
              </w:rPr>
              <w:t>[</w:t>
            </w:r>
            <w:r w:rsidR="00025549" w:rsidRPr="00357143">
              <w:rPr>
                <w:rFonts w:eastAsia="Arial Unicode MS"/>
              </w:rPr>
              <w:fldChar w:fldCharType="begin"/>
            </w:r>
            <w:r w:rsidR="0047585C" w:rsidRPr="00357143">
              <w:rPr>
                <w:rFonts w:eastAsia="Arial Unicode MS"/>
              </w:rPr>
              <w:instrText xml:space="preserve"> REF REF_oneM2MTS_0004 \h </w:instrText>
            </w:r>
            <w:r w:rsidR="00025549" w:rsidRPr="00357143">
              <w:rPr>
                <w:rFonts w:eastAsia="Arial Unicode MS"/>
              </w:rPr>
            </w:r>
            <w:r w:rsidR="00025549" w:rsidRPr="00357143">
              <w:rPr>
                <w:rFonts w:eastAsia="Arial Unicode MS"/>
              </w:rPr>
              <w:fldChar w:fldCharType="separate"/>
            </w:r>
            <w:r w:rsidR="001C37F9">
              <w:rPr>
                <w:noProof/>
              </w:rPr>
              <w:t>3</w:t>
            </w:r>
            <w:r w:rsidR="00025549" w:rsidRPr="00357143">
              <w:rPr>
                <w:rFonts w:eastAsia="Arial Unicode MS"/>
              </w:rPr>
              <w:fldChar w:fldCharType="end"/>
            </w:r>
            <w:r w:rsidRPr="00357143">
              <w:rPr>
                <w:rFonts w:eastAsia="Arial Unicode MS"/>
              </w:rPr>
              <w:t>].</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contentSize</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RO</w:t>
            </w:r>
          </w:p>
        </w:tc>
        <w:tc>
          <w:tcPr>
            <w:tcW w:w="3456" w:type="dxa"/>
          </w:tcPr>
          <w:p w:rsidR="006F1F08" w:rsidRPr="00357143" w:rsidRDefault="006F1F08" w:rsidP="00087261">
            <w:pPr>
              <w:pStyle w:val="TAL"/>
              <w:rPr>
                <w:rFonts w:eastAsia="Arial Unicode MS"/>
                <w:b/>
              </w:rPr>
            </w:pPr>
            <w:r w:rsidRPr="00357143">
              <w:rPr>
                <w:rFonts w:eastAsia="Arial Unicode MS"/>
              </w:rPr>
              <w:t xml:space="preserve">Size in bytes of the </w:t>
            </w:r>
            <w:r w:rsidRPr="00357143">
              <w:rPr>
                <w:rFonts w:eastAsia="Arial Unicode MS"/>
                <w:i/>
              </w:rPr>
              <w:t>content</w:t>
            </w:r>
            <w:r w:rsidRPr="00357143">
              <w:rPr>
                <w:rFonts w:eastAsia="Arial Unicode MS"/>
              </w:rPr>
              <w:t xml:space="preserve"> attribute.</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RW</w:t>
            </w:r>
          </w:p>
        </w:tc>
        <w:tc>
          <w:tcPr>
            <w:tcW w:w="3456" w:type="dxa"/>
          </w:tcPr>
          <w:p w:rsidR="006F1F08" w:rsidRPr="00357143" w:rsidRDefault="006F1F08" w:rsidP="00087261">
            <w:pPr>
              <w:pStyle w:val="TAL"/>
              <w:rPr>
                <w:rFonts w:eastAsia="Arial Unicode MS"/>
              </w:rPr>
            </w:pPr>
            <w:r w:rsidRPr="00357143">
              <w:rPr>
                <w:rFonts w:eastAsia="Arial Unicode MS"/>
              </w:rPr>
              <w:t xml:space="preserve">This attribute contains a list of name-value pairs. Each entry expresses and associative reference to a &lt;contentInstance&gt; resource. The name of the entry indicates the relationship and the value of the entry </w:t>
            </w:r>
            <w:proofErr w:type="gramStart"/>
            <w:r w:rsidRPr="00357143">
              <w:rPr>
                <w:rFonts w:eastAsia="Arial Unicode MS"/>
              </w:rPr>
              <w:t>the</w:t>
            </w:r>
            <w:r w:rsidR="00F12704" w:rsidRPr="00357143">
              <w:rPr>
                <w:rFonts w:eastAsia="Arial Unicode MS" w:hint="eastAsia"/>
                <w:lang w:eastAsia="zh-CN"/>
              </w:rPr>
              <w:t xml:space="preserve"> indicates</w:t>
            </w:r>
            <w:proofErr w:type="gramEnd"/>
            <w:r w:rsidRPr="00357143">
              <w:rPr>
                <w:rFonts w:eastAsia="Arial Unicode MS"/>
              </w:rPr>
              <w:t xml:space="preserve"> reference (URI) to the resource.</w:t>
            </w:r>
          </w:p>
        </w:tc>
        <w:tc>
          <w:tcPr>
            <w:tcW w:w="1440" w:type="dxa"/>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i/>
              </w:rPr>
            </w:pPr>
            <w:r w:rsidRPr="00357143">
              <w:rPr>
                <w:rFonts w:eastAsia="Arial Unicode MS"/>
                <w:i/>
              </w:rPr>
              <w:t>ontologyRef</w:t>
            </w:r>
          </w:p>
        </w:tc>
        <w:tc>
          <w:tcPr>
            <w:tcW w:w="1077" w:type="dxa"/>
          </w:tcPr>
          <w:p w:rsidR="006F1F08" w:rsidRPr="00357143" w:rsidRDefault="006F1F08" w:rsidP="00087261">
            <w:pPr>
              <w:pStyle w:val="TAC"/>
              <w:rPr>
                <w:rFonts w:eastAsia="Arial Unicode MS"/>
              </w:rPr>
            </w:pPr>
            <w:r w:rsidRPr="00357143">
              <w:rPr>
                <w:rFonts w:eastAsia="Arial Unicode MS"/>
              </w:rPr>
              <w:t>0..1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47585C">
            <w:pPr>
              <w:pStyle w:val="TAL"/>
              <w:rPr>
                <w:rFonts w:cs="Arial"/>
                <w:szCs w:val="18"/>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contentInstances</w:t>
            </w:r>
            <w:r w:rsidRPr="00357143">
              <w:rPr>
                <w:rFonts w:cs="Arial"/>
                <w:szCs w:val="18"/>
                <w:lang w:eastAsia="ko-KR"/>
              </w:rPr>
              <w:t xml:space="preserve"> resources of the &lt;</w:t>
            </w:r>
            <w:r w:rsidRPr="00357143">
              <w:rPr>
                <w:rFonts w:cs="Arial"/>
                <w:i/>
                <w:szCs w:val="18"/>
                <w:lang w:eastAsia="ko-KR"/>
              </w:rPr>
              <w:t>container&gt;</w:t>
            </w:r>
            <w:r w:rsidRPr="00357143">
              <w:rPr>
                <w:rFonts w:cs="Arial"/>
                <w:szCs w:val="18"/>
                <w:lang w:eastAsia="ko-KR"/>
              </w:rPr>
              <w:t xml:space="preserve"> </w:t>
            </w:r>
            <w:r w:rsidRPr="00357143">
              <w:rPr>
                <w:rFonts w:cs="Arial"/>
                <w:i/>
                <w:szCs w:val="18"/>
                <w:lang w:eastAsia="ko-KR"/>
              </w:rPr>
              <w:t>resource</w:t>
            </w:r>
            <w:r w:rsidRPr="00357143">
              <w:rPr>
                <w:rFonts w:cs="Arial"/>
                <w:szCs w:val="18"/>
                <w:lang w:eastAsia="ko-KR"/>
              </w:rPr>
              <w:t xml:space="preserve">. If this attribute is not present, the </w:t>
            </w:r>
            <w:r w:rsidRPr="00357143">
              <w:rPr>
                <w:rFonts w:cs="Arial"/>
                <w:i/>
                <w:szCs w:val="18"/>
                <w:lang w:eastAsia="ko-KR"/>
              </w:rPr>
              <w:t xml:space="preserve">contentInstance </w:t>
            </w:r>
            <w:r w:rsidRPr="00357143">
              <w:rPr>
                <w:rFonts w:cs="Arial"/>
                <w:szCs w:val="18"/>
                <w:lang w:eastAsia="ko-KR"/>
              </w:rPr>
              <w:t xml:space="preserve">resource inherits the </w:t>
            </w:r>
            <w:r w:rsidRPr="00357143">
              <w:rPr>
                <w:rFonts w:cs="Arial"/>
                <w:i/>
                <w:szCs w:val="18"/>
                <w:lang w:eastAsia="ko-KR"/>
              </w:rPr>
              <w:t>ontologyRef</w:t>
            </w:r>
            <w:r w:rsidRPr="00357143">
              <w:rPr>
                <w:rFonts w:cs="Arial"/>
                <w:szCs w:val="18"/>
                <w:lang w:eastAsia="ko-KR"/>
              </w:rPr>
              <w:t xml:space="preserve"> from the parent </w:t>
            </w:r>
            <w:r w:rsidRPr="00357143">
              <w:rPr>
                <w:rFonts w:cs="Arial"/>
                <w:i/>
                <w:szCs w:val="18"/>
                <w:lang w:eastAsia="ko-KR"/>
              </w:rPr>
              <w:t>&lt;container&gt;</w:t>
            </w:r>
            <w:r w:rsidRPr="00357143">
              <w:rPr>
                <w:rFonts w:cs="Arial"/>
                <w:szCs w:val="18"/>
                <w:lang w:eastAsia="ko-KR"/>
              </w:rPr>
              <w:t xml:space="preserve"> resource if present </w:t>
            </w:r>
            <w:r w:rsidR="0047585C" w:rsidRPr="00357143">
              <w:rPr>
                <w:rFonts w:cs="Arial"/>
                <w:szCs w:val="18"/>
                <w:lang w:eastAsia="ko-KR"/>
              </w:rPr>
              <w:t>(see note).</w:t>
            </w:r>
          </w:p>
        </w:tc>
        <w:tc>
          <w:tcPr>
            <w:tcW w:w="1440" w:type="dxa"/>
          </w:tcPr>
          <w:p w:rsidR="006F1F08" w:rsidRPr="00357143" w:rsidRDefault="006F1F08" w:rsidP="00087261">
            <w:pPr>
              <w:pStyle w:val="TAL"/>
              <w:jc w:val="center"/>
              <w:rPr>
                <w:rFonts w:cs="Arial"/>
                <w:szCs w:val="18"/>
                <w:lang w:eastAsia="ko-KR"/>
              </w:rPr>
            </w:pPr>
            <w:r w:rsidRPr="00357143">
              <w:rPr>
                <w:rFonts w:eastAsia="Arial Unicode MS"/>
                <w:lang w:eastAsia="ko-KR"/>
              </w:rPr>
              <w:t>OA</w:t>
            </w:r>
          </w:p>
        </w:tc>
      </w:tr>
      <w:tr w:rsidR="006F1F08" w:rsidRPr="00357143" w:rsidTr="001C13B4">
        <w:trPr>
          <w:cantSplit/>
          <w:jc w:val="center"/>
        </w:trPr>
        <w:tc>
          <w:tcPr>
            <w:tcW w:w="2304" w:type="dxa"/>
          </w:tcPr>
          <w:p w:rsidR="006F1F08" w:rsidRPr="00357143" w:rsidRDefault="006F1F08" w:rsidP="00087261">
            <w:pPr>
              <w:pStyle w:val="TAL"/>
              <w:rPr>
                <w:rFonts w:eastAsia="Arial Unicode MS"/>
                <w:i/>
              </w:rPr>
            </w:pPr>
            <w:r w:rsidRPr="00357143">
              <w:rPr>
                <w:rFonts w:eastAsia="Arial Unicode MS"/>
                <w:i/>
              </w:rPr>
              <w:t>content</w:t>
            </w:r>
          </w:p>
        </w:tc>
        <w:tc>
          <w:tcPr>
            <w:tcW w:w="1077" w:type="dxa"/>
          </w:tcPr>
          <w:p w:rsidR="006F1F08" w:rsidRPr="00357143" w:rsidRDefault="006F1F08" w:rsidP="00087261">
            <w:pPr>
              <w:pStyle w:val="TAC"/>
              <w:rPr>
                <w:rFonts w:eastAsia="Arial Unicode MS"/>
              </w:rPr>
            </w:pPr>
            <w:r w:rsidRPr="00357143">
              <w:rPr>
                <w:rFonts w:eastAsia="Arial Unicode MS"/>
              </w:rPr>
              <w:t>1</w:t>
            </w:r>
          </w:p>
        </w:tc>
        <w:tc>
          <w:tcPr>
            <w:tcW w:w="1008" w:type="dxa"/>
          </w:tcPr>
          <w:p w:rsidR="006F1F08" w:rsidRPr="00357143" w:rsidRDefault="006F1F08" w:rsidP="00197FD9">
            <w:pPr>
              <w:pStyle w:val="TAC"/>
              <w:rPr>
                <w:rFonts w:eastAsia="Arial Unicode MS"/>
              </w:rPr>
            </w:pPr>
            <w:r w:rsidRPr="00357143">
              <w:rPr>
                <w:rFonts w:eastAsia="Arial Unicode MS"/>
              </w:rPr>
              <w:t>WO</w:t>
            </w:r>
          </w:p>
        </w:tc>
        <w:tc>
          <w:tcPr>
            <w:tcW w:w="3456" w:type="dxa"/>
          </w:tcPr>
          <w:p w:rsidR="006F1F08" w:rsidRPr="00357143" w:rsidRDefault="006F1F08" w:rsidP="00087261">
            <w:pPr>
              <w:pStyle w:val="TAL"/>
              <w:rPr>
                <w:rFonts w:eastAsia="Arial Unicode MS"/>
              </w:rPr>
            </w:pPr>
            <w:r w:rsidRPr="00357143">
              <w:rPr>
                <w:rFonts w:eastAsia="Arial Unicode MS"/>
              </w:rPr>
              <w:t xml:space="preserve">Actual content of a </w:t>
            </w:r>
            <w:r w:rsidRPr="00357143">
              <w:rPr>
                <w:rFonts w:eastAsia="Arial Unicode MS"/>
                <w:i/>
              </w:rPr>
              <w:t>contentInstance</w:t>
            </w:r>
            <w:r w:rsidRPr="00357143">
              <w:rPr>
                <w:rFonts w:eastAsia="Arial Unicode MS"/>
              </w:rPr>
              <w:t xml:space="preserve">. This content may be opaque data for understandable with the help of the </w:t>
            </w:r>
            <w:r w:rsidRPr="00357143">
              <w:rPr>
                <w:rFonts w:eastAsia="Arial Unicode MS"/>
                <w:i/>
              </w:rPr>
              <w:t>contentInfo</w:t>
            </w:r>
            <w:r w:rsidRPr="00357143">
              <w:rPr>
                <w:rFonts w:eastAsia="Arial Unicode MS"/>
              </w:rPr>
              <w:t>. This may, for example, be an image taken by a security camera, or a temperature measurement taken by a temperature sensor.</w:t>
            </w:r>
          </w:p>
        </w:tc>
        <w:tc>
          <w:tcPr>
            <w:tcW w:w="1440" w:type="dxa"/>
          </w:tcPr>
          <w:p w:rsidR="006F1F08" w:rsidRPr="00357143" w:rsidRDefault="006F1F08" w:rsidP="00087261">
            <w:pPr>
              <w:pStyle w:val="TAL"/>
              <w:jc w:val="center"/>
              <w:rPr>
                <w:rFonts w:eastAsia="Arial Unicode MS"/>
              </w:rPr>
            </w:pPr>
            <w:r w:rsidRPr="00357143">
              <w:rPr>
                <w:rFonts w:eastAsia="Arial Unicode MS"/>
                <w:lang w:eastAsia="ko-KR"/>
              </w:rPr>
              <w:t>OA</w:t>
            </w:r>
          </w:p>
        </w:tc>
      </w:tr>
      <w:tr w:rsidR="0047585C" w:rsidRPr="00357143" w:rsidTr="0047585C">
        <w:trPr>
          <w:jc w:val="center"/>
        </w:trPr>
        <w:tc>
          <w:tcPr>
            <w:tcW w:w="9285" w:type="dxa"/>
            <w:gridSpan w:val="5"/>
          </w:tcPr>
          <w:p w:rsidR="0047585C" w:rsidRPr="00357143" w:rsidRDefault="0047585C" w:rsidP="0047585C">
            <w:pPr>
              <w:pStyle w:val="TAN"/>
              <w:rPr>
                <w:rFonts w:eastAsia="Arial Unicode MS"/>
                <w:lang w:eastAsia="ko-KR"/>
              </w:rPr>
            </w:pPr>
            <w:r w:rsidRPr="00357143">
              <w:rPr>
                <w:lang w:eastAsia="ko-KR"/>
              </w:rPr>
              <w:t>NOTE:</w:t>
            </w:r>
            <w:r w:rsidRPr="00357143">
              <w:rPr>
                <w:lang w:eastAsia="ko-KR"/>
              </w:rPr>
              <w:tab/>
              <w:t>Access to this URI is out of scope of oneM2M.</w:t>
            </w:r>
          </w:p>
        </w:tc>
      </w:tr>
    </w:tbl>
    <w:p w:rsidR="00DF38C1" w:rsidRPr="00357143" w:rsidRDefault="00DF38C1" w:rsidP="00DF38C1"/>
    <w:p w:rsidR="003A1AA8" w:rsidRPr="00357143" w:rsidRDefault="003A1AA8" w:rsidP="00CB193B">
      <w:pPr>
        <w:pStyle w:val="30"/>
      </w:pPr>
      <w:bookmarkStart w:id="2670" w:name="_Toc445302722"/>
      <w:bookmarkStart w:id="2671" w:name="_Toc445389889"/>
      <w:bookmarkStart w:id="2672" w:name="_Toc447042948"/>
      <w:bookmarkStart w:id="2673" w:name="_Toc457493709"/>
      <w:bookmarkStart w:id="2674" w:name="_Toc459976808"/>
      <w:bookmarkStart w:id="2675" w:name="_Toc470163989"/>
      <w:bookmarkStart w:id="2676" w:name="_Toc470164571"/>
      <w:bookmarkStart w:id="2677" w:name="_Toc470165735"/>
      <w:r w:rsidRPr="00357143">
        <w:lastRenderedPageBreak/>
        <w:t>9.6.</w:t>
      </w:r>
      <w:r w:rsidR="00167E8B" w:rsidRPr="00357143">
        <w:t>8</w:t>
      </w:r>
      <w:r w:rsidRPr="00357143">
        <w:tab/>
        <w:t>Resource Type</w:t>
      </w:r>
      <w:r w:rsidRPr="00357143">
        <w:rPr>
          <w:i/>
        </w:rPr>
        <w:t xml:space="preserve"> subscription</w:t>
      </w:r>
      <w:bookmarkEnd w:id="2670"/>
      <w:bookmarkEnd w:id="2671"/>
      <w:bookmarkEnd w:id="2672"/>
      <w:bookmarkEnd w:id="2673"/>
      <w:bookmarkEnd w:id="2674"/>
      <w:bookmarkEnd w:id="2675"/>
      <w:bookmarkEnd w:id="2676"/>
      <w:bookmarkEnd w:id="2677"/>
    </w:p>
    <w:p w:rsidR="003A1AA8" w:rsidRPr="00357143" w:rsidRDefault="003A1AA8" w:rsidP="00CB193B">
      <w:pPr>
        <w:keepNext/>
        <w:keepLines/>
      </w:pPr>
      <w:r w:rsidRPr="00357143">
        <w:t xml:space="preserve">The </w:t>
      </w:r>
      <w:r w:rsidRPr="00357143">
        <w:rPr>
          <w:i/>
        </w:rPr>
        <w:t>&lt;subscription&gt;</w:t>
      </w:r>
      <w:r w:rsidRPr="00357143">
        <w:t xml:space="preserve"> resource contains subscription information for its subscribed-to resource.</w:t>
      </w:r>
    </w:p>
    <w:p w:rsidR="003A1AA8" w:rsidRPr="00357143" w:rsidRDefault="00BC6E78" w:rsidP="00CB193B">
      <w:pPr>
        <w:keepNext/>
        <w:keepLines/>
      </w:pPr>
      <w:r w:rsidRPr="00357143">
        <w:t xml:space="preserve">The </w:t>
      </w:r>
      <w:r w:rsidR="003A1AA8" w:rsidRPr="00357143">
        <w:rPr>
          <w:i/>
        </w:rPr>
        <w:t>&lt;subscription&gt;</w:t>
      </w:r>
      <w:r w:rsidR="003A1AA8" w:rsidRPr="00357143">
        <w:t xml:space="preserve"> resource shall be represented as</w:t>
      </w:r>
      <w:r w:rsidR="00AA779E" w:rsidRPr="00357143">
        <w:t xml:space="preserve"> </w:t>
      </w:r>
      <w:r w:rsidR="003A1AA8" w:rsidRPr="00357143">
        <w:t xml:space="preserve">child resource </w:t>
      </w:r>
      <w:r w:rsidRPr="00357143">
        <w:t xml:space="preserve">of the </w:t>
      </w:r>
      <w:r w:rsidR="003A1AA8" w:rsidRPr="00357143">
        <w:t>subscrib</w:t>
      </w:r>
      <w:r w:rsidR="002F4B2C" w:rsidRPr="00357143">
        <w:t>ed</w:t>
      </w:r>
      <w:r w:rsidRPr="00357143">
        <w:t>-to</w:t>
      </w:r>
      <w:r w:rsidR="003A1AA8" w:rsidRPr="00357143">
        <w:t xml:space="preserve"> resource. For example, </w:t>
      </w:r>
      <w:r w:rsidR="003A1AA8" w:rsidRPr="00357143">
        <w:rPr>
          <w:i/>
        </w:rPr>
        <w:t>&lt;container&gt;</w:t>
      </w:r>
      <w:r w:rsidR="003A1AA8" w:rsidRPr="00357143">
        <w:t xml:space="preserve"> resource has </w:t>
      </w:r>
      <w:r w:rsidR="003A1AA8" w:rsidRPr="00357143">
        <w:rPr>
          <w:i/>
        </w:rPr>
        <w:t>&lt;subscription&gt;</w:t>
      </w:r>
      <w:r w:rsidR="003A1AA8" w:rsidRPr="00357143">
        <w:t xml:space="preserve"> resource as a child resource (see clause 9.6.6). A </w:t>
      </w:r>
      <w:r w:rsidR="003A1AA8" w:rsidRPr="00357143">
        <w:rPr>
          <w:i/>
        </w:rPr>
        <w:t>&lt;subscription&gt;</w:t>
      </w:r>
      <w:r w:rsidR="003A1AA8" w:rsidRPr="00357143">
        <w:t xml:space="preserve"> resource shall be deleted when </w:t>
      </w:r>
      <w:r w:rsidR="007529CA" w:rsidRPr="00357143">
        <w:t>the</w:t>
      </w:r>
      <w:r w:rsidR="003A1AA8" w:rsidRPr="00357143">
        <w:t xml:space="preserve"> parent subscribed-to resource is deleted.</w:t>
      </w:r>
    </w:p>
    <w:p w:rsidR="00EC0D3F" w:rsidRPr="00357143" w:rsidRDefault="003A1AA8" w:rsidP="00EC0D3F">
      <w:r w:rsidRPr="00357143">
        <w:t xml:space="preserve">The </w:t>
      </w:r>
      <w:r w:rsidRPr="00357143">
        <w:rPr>
          <w:i/>
        </w:rPr>
        <w:t>&lt;subscription&gt;</w:t>
      </w:r>
      <w:r w:rsidRPr="00357143">
        <w:t xml:space="preserve"> resource shall represent a subscription to a subscribed-to resource. An </w:t>
      </w:r>
      <w:r w:rsidR="001A3714" w:rsidRPr="00357143">
        <w:t>O</w:t>
      </w:r>
      <w:r w:rsidRPr="00357143">
        <w:t xml:space="preserve">riginator shall be able to create a resource of </w:t>
      </w:r>
      <w:r w:rsidRPr="00357143">
        <w:rPr>
          <w:i/>
        </w:rPr>
        <w:t>&lt;subscription&gt;</w:t>
      </w:r>
      <w:r w:rsidRPr="00357143">
        <w:t xml:space="preserve"> resource type when the </w:t>
      </w:r>
      <w:r w:rsidR="001A3714" w:rsidRPr="00357143">
        <w:t>O</w:t>
      </w:r>
      <w:r w:rsidRPr="00357143">
        <w:t xml:space="preserve">riginator has RETRIEVE </w:t>
      </w:r>
      <w:r w:rsidR="00915A1E" w:rsidRPr="00357143">
        <w:t>privilege</w:t>
      </w:r>
      <w:r w:rsidRPr="00357143">
        <w:t xml:space="preserve"> to the subscrib</w:t>
      </w:r>
      <w:r w:rsidR="00BC6E78" w:rsidRPr="00357143">
        <w:t>e-to</w:t>
      </w:r>
      <w:r w:rsidRPr="00357143">
        <w:t xml:space="preserve"> resource. The </w:t>
      </w:r>
      <w:r w:rsidR="001A3714" w:rsidRPr="00357143">
        <w:t>O</w:t>
      </w:r>
      <w:r w:rsidRPr="00357143">
        <w:t xml:space="preserve">riginator </w:t>
      </w:r>
      <w:r w:rsidR="004E5041" w:rsidRPr="00357143">
        <w:t>which creates</w:t>
      </w:r>
      <w:r w:rsidRPr="00357143">
        <w:t xml:space="preserve"> a </w:t>
      </w:r>
      <w:r w:rsidRPr="00357143">
        <w:rPr>
          <w:i/>
        </w:rPr>
        <w:t>&lt;subscription&gt;</w:t>
      </w:r>
      <w:r w:rsidRPr="00357143">
        <w:t xml:space="preserve"> resource becomes </w:t>
      </w:r>
      <w:r w:rsidR="007529CA" w:rsidRPr="00357143">
        <w:t>the</w:t>
      </w:r>
      <w:r w:rsidRPr="00357143">
        <w:t xml:space="preserve"> resource subscriber.</w:t>
      </w:r>
    </w:p>
    <w:p w:rsidR="004E5041" w:rsidRPr="00357143" w:rsidRDefault="004E5041" w:rsidP="00EC0D3F">
      <w:pPr>
        <w:rPr>
          <w:lang w:eastAsia="ko-KR"/>
        </w:rPr>
      </w:pPr>
      <w:r w:rsidRPr="00357143">
        <w:t xml:space="preserve">Each </w:t>
      </w:r>
      <w:r w:rsidRPr="00357143">
        <w:rPr>
          <w:i/>
        </w:rPr>
        <w:t>&lt;subscription&gt;</w:t>
      </w:r>
      <w:r w:rsidRPr="00357143">
        <w:t xml:space="preserve"> may include notification policies that specify which, when, and how notifications are sent. These notification policies may work in conjunction with CMDH policies.</w:t>
      </w:r>
    </w:p>
    <w:p w:rsidR="006D665A" w:rsidRPr="00357143" w:rsidRDefault="00915A1E" w:rsidP="00EC0D3F">
      <w:r w:rsidRPr="00357143">
        <w:t xml:space="preserve">When a </w:t>
      </w:r>
      <w:r w:rsidRPr="00357143">
        <w:rPr>
          <w:i/>
        </w:rPr>
        <w:t>&lt;subscription&gt;</w:t>
      </w:r>
      <w:r w:rsidRPr="00357143">
        <w:t xml:space="preserve"> resource is deleted, </w:t>
      </w:r>
      <w:r w:rsidR="007529CA" w:rsidRPr="00357143">
        <w:t>a</w:t>
      </w:r>
      <w:r w:rsidRPr="00357143">
        <w:t xml:space="preserve"> Notify request shall be sent to the </w:t>
      </w:r>
      <w:r w:rsidRPr="00357143">
        <w:rPr>
          <w:i/>
        </w:rPr>
        <w:t>subscriberURI</w:t>
      </w:r>
      <w:r w:rsidRPr="00357143">
        <w:t xml:space="preserve"> if it is provided by the </w:t>
      </w:r>
      <w:r w:rsidR="00D04881" w:rsidRPr="00357143">
        <w:t>O</w:t>
      </w:r>
      <w:r w:rsidR="00414C83" w:rsidRPr="00357143">
        <w:t>riginator.</w:t>
      </w:r>
    </w:p>
    <w:bookmarkStart w:id="2678" w:name="_MON_1533620870"/>
    <w:bookmarkEnd w:id="2678"/>
    <w:p w:rsidR="004634E7" w:rsidRPr="00357143" w:rsidRDefault="002D0EF1" w:rsidP="00D92421">
      <w:pPr>
        <w:pStyle w:val="FL"/>
        <w:rPr>
          <w:rFonts w:eastAsia="SimSun"/>
          <w:lang w:eastAsia="zh-CN"/>
        </w:rPr>
      </w:pPr>
      <w:r w:rsidRPr="00357143">
        <w:object w:dxaOrig="4610" w:dyaOrig="12015">
          <v:shape id="_x0000_i1061" type="#_x0000_t75" style="width:230.25pt;height:600.75pt" o:ole="">
            <v:imagedata r:id="rId69" o:title=""/>
          </v:shape>
          <o:OLEObject Type="Embed" ProgID="Visio.Drawing.11" ShapeID="_x0000_i1061" DrawAspect="Content" ObjectID="_1548226410" r:id="rId70"/>
        </w:object>
      </w:r>
    </w:p>
    <w:p w:rsidR="009942DA" w:rsidRPr="00357143" w:rsidRDefault="003A1AA8" w:rsidP="00D92421">
      <w:pPr>
        <w:pStyle w:val="TF"/>
      </w:pPr>
      <w:r w:rsidRPr="00357143">
        <w:t>Figure 9.6.</w:t>
      </w:r>
      <w:r w:rsidR="005C251A" w:rsidRPr="00357143">
        <w:t>8</w:t>
      </w:r>
      <w:r w:rsidRPr="00357143">
        <w:t>-1: Struct</w:t>
      </w:r>
      <w:r w:rsidR="00CB193B" w:rsidRPr="00357143">
        <w:t xml:space="preserve">ure of </w:t>
      </w:r>
      <w:r w:rsidR="00CB193B" w:rsidRPr="00357143">
        <w:rPr>
          <w:i/>
        </w:rPr>
        <w:t>&lt;subscription&gt;</w:t>
      </w:r>
      <w:r w:rsidR="00CB193B" w:rsidRPr="00357143">
        <w:t xml:space="preserve"> resource</w:t>
      </w:r>
    </w:p>
    <w:p w:rsidR="003A1AA8" w:rsidRPr="00357143" w:rsidRDefault="003A1AA8" w:rsidP="00AE0735">
      <w:pPr>
        <w:keepNext/>
        <w:keepLines/>
      </w:pPr>
      <w:r w:rsidRPr="00357143">
        <w:lastRenderedPageBreak/>
        <w:t>Th</w:t>
      </w:r>
      <w:r w:rsidR="00F21C4A" w:rsidRPr="00357143">
        <w:t>e</w:t>
      </w:r>
      <w:r w:rsidRPr="00357143">
        <w:t xml:space="preserve"> </w:t>
      </w:r>
      <w:r w:rsidR="00F21C4A" w:rsidRPr="00357143">
        <w:rPr>
          <w:i/>
        </w:rPr>
        <w:t>&lt;subscription&gt;</w:t>
      </w:r>
      <w:r w:rsidR="00F21C4A" w:rsidRPr="00357143">
        <w:t xml:space="preserve"> </w:t>
      </w:r>
      <w:r w:rsidRPr="00357143">
        <w:t xml:space="preserve">resource shall contain the child resources </w:t>
      </w:r>
      <w:r w:rsidR="007529CA" w:rsidRPr="00357143">
        <w:t xml:space="preserve">specified </w:t>
      </w:r>
      <w:r w:rsidR="00AD65EF" w:rsidRPr="00357143">
        <w:t>in</w:t>
      </w:r>
      <w:r w:rsidR="00CB193B" w:rsidRPr="00357143">
        <w:t xml:space="preserve"> </w:t>
      </w:r>
      <w:r w:rsidR="00AE0735" w:rsidRPr="00357143">
        <w:t>t</w:t>
      </w:r>
      <w:r w:rsidRPr="00357143">
        <w:t>able 9.6.</w:t>
      </w:r>
      <w:r w:rsidR="005C251A" w:rsidRPr="00357143">
        <w:t>8</w:t>
      </w:r>
      <w:r w:rsidRPr="00357143">
        <w:t>-1.</w:t>
      </w:r>
    </w:p>
    <w:p w:rsidR="003A1AA8" w:rsidRPr="00357143" w:rsidRDefault="003A1AA8" w:rsidP="00B634C8">
      <w:pPr>
        <w:pStyle w:val="TH"/>
      </w:pPr>
      <w:r w:rsidRPr="00357143">
        <w:t>Table 9.6.</w:t>
      </w:r>
      <w:r w:rsidR="005C251A" w:rsidRPr="00357143">
        <w:t>8</w:t>
      </w:r>
      <w:r w:rsidRPr="00357143">
        <w:t xml:space="preserve">-1: Child resources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1AA8" w:rsidRPr="00357143" w:rsidTr="00731766">
        <w:trPr>
          <w:tblHeader/>
          <w:jc w:val="center"/>
        </w:trPr>
        <w:tc>
          <w:tcPr>
            <w:tcW w:w="2448" w:type="dxa"/>
            <w:shd w:val="clear" w:color="auto" w:fill="E0E0E0"/>
            <w:vAlign w:val="center"/>
          </w:tcPr>
          <w:p w:rsidR="003A1AA8" w:rsidRPr="00357143" w:rsidRDefault="003A1AA8" w:rsidP="00E73166">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w:t>
            </w:r>
            <w:r w:rsidR="0070391E" w:rsidRPr="00357143">
              <w:rPr>
                <w:rFonts w:eastAsia="Arial Unicode MS" w:hint="eastAsia"/>
                <w:lang w:eastAsia="ko-KR"/>
              </w:rPr>
              <w:t>of &lt;</w:t>
            </w:r>
            <w:r w:rsidR="0070391E" w:rsidRPr="00357143">
              <w:rPr>
                <w:rFonts w:eastAsia="Arial Unicode MS" w:hint="eastAsia"/>
                <w:i/>
                <w:lang w:eastAsia="ko-KR"/>
              </w:rPr>
              <w:t>subscription</w:t>
            </w:r>
            <w:r w:rsidR="0070391E" w:rsidRPr="00357143">
              <w:rPr>
                <w:rFonts w:eastAsia="Arial Unicode MS" w:hint="eastAsia"/>
                <w:lang w:eastAsia="ko-KR"/>
              </w:rPr>
              <w:t>&gt;</w:t>
            </w:r>
          </w:p>
        </w:tc>
        <w:tc>
          <w:tcPr>
            <w:tcW w:w="1728" w:type="dxa"/>
            <w:shd w:val="clear" w:color="auto" w:fill="E0E0E0"/>
          </w:tcPr>
          <w:p w:rsidR="003A1AA8" w:rsidRPr="00357143" w:rsidRDefault="003A1AA8"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A1AA8" w:rsidRPr="00357143" w:rsidRDefault="003A1AA8"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3A1AA8" w:rsidRPr="00357143" w:rsidRDefault="003A1AA8" w:rsidP="00087261">
            <w:pPr>
              <w:pStyle w:val="TAH"/>
              <w:rPr>
                <w:rFonts w:eastAsia="Arial Unicode MS"/>
              </w:rPr>
            </w:pPr>
            <w:r w:rsidRPr="00357143">
              <w:rPr>
                <w:rFonts w:eastAsia="Arial Unicode MS"/>
              </w:rPr>
              <w:t>Description</w:t>
            </w:r>
          </w:p>
        </w:tc>
      </w:tr>
      <w:tr w:rsidR="003A1AA8" w:rsidRPr="00357143" w:rsidTr="00731766">
        <w:trPr>
          <w:jc w:val="center"/>
        </w:trPr>
        <w:tc>
          <w:tcPr>
            <w:tcW w:w="2448" w:type="dxa"/>
          </w:tcPr>
          <w:p w:rsidR="003A1AA8" w:rsidRPr="00357143" w:rsidRDefault="003A1AA8" w:rsidP="00087261">
            <w:pPr>
              <w:pStyle w:val="TAL"/>
              <w:rPr>
                <w:rFonts w:eastAsia="Arial Unicode MS"/>
                <w:i/>
              </w:rPr>
            </w:pPr>
            <w:r w:rsidRPr="00357143">
              <w:rPr>
                <w:rFonts w:eastAsia="Arial Unicode MS"/>
                <w:i/>
                <w:lang w:eastAsia="zh-CN"/>
              </w:rPr>
              <w:t>notificationSchedule</w:t>
            </w:r>
          </w:p>
        </w:tc>
        <w:tc>
          <w:tcPr>
            <w:tcW w:w="1728" w:type="dxa"/>
          </w:tcPr>
          <w:p w:rsidR="003A1AA8" w:rsidRPr="00357143" w:rsidRDefault="003A1AA8" w:rsidP="00087261">
            <w:pPr>
              <w:pStyle w:val="TAL"/>
              <w:jc w:val="center"/>
              <w:rPr>
                <w:i/>
              </w:rPr>
            </w:pPr>
            <w:r w:rsidRPr="00357143">
              <w:rPr>
                <w:rFonts w:eastAsia="Arial Unicode MS"/>
                <w:i/>
                <w:lang w:eastAsia="zh-CN"/>
              </w:rPr>
              <w:t>&lt;schedule&gt;</w:t>
            </w:r>
          </w:p>
        </w:tc>
        <w:tc>
          <w:tcPr>
            <w:tcW w:w="1083" w:type="dxa"/>
          </w:tcPr>
          <w:p w:rsidR="003A1AA8" w:rsidRPr="00357143" w:rsidRDefault="003A1AA8" w:rsidP="00087261">
            <w:pPr>
              <w:pStyle w:val="TAC"/>
              <w:rPr>
                <w:rFonts w:eastAsia="Arial Unicode MS"/>
              </w:rPr>
            </w:pPr>
            <w:r w:rsidRPr="00357143">
              <w:rPr>
                <w:rFonts w:eastAsia="Arial Unicode MS"/>
                <w:lang w:eastAsia="zh-CN"/>
              </w:rPr>
              <w:t>0..</w:t>
            </w:r>
            <w:r w:rsidRPr="00357143">
              <w:rPr>
                <w:rFonts w:eastAsia="Arial Unicode MS" w:hint="eastAsia"/>
                <w:lang w:eastAsia="zh-CN"/>
              </w:rPr>
              <w:t>1</w:t>
            </w:r>
          </w:p>
        </w:tc>
        <w:tc>
          <w:tcPr>
            <w:tcW w:w="3744" w:type="dxa"/>
          </w:tcPr>
          <w:p w:rsidR="003A1AA8" w:rsidRPr="00357143" w:rsidRDefault="00D04881" w:rsidP="00087261">
            <w:pPr>
              <w:pStyle w:val="TAL"/>
              <w:rPr>
                <w:rFonts w:eastAsia="Arial Unicode MS"/>
                <w:lang w:eastAsia="ko-KR"/>
              </w:rPr>
            </w:pPr>
            <w:r w:rsidRPr="00357143">
              <w:rPr>
                <w:rFonts w:eastAsia="Arial Unicode MS"/>
              </w:rPr>
              <w:t xml:space="preserve">In the context of the </w:t>
            </w:r>
            <w:r w:rsidRPr="00357143">
              <w:rPr>
                <w:rFonts w:eastAsia="Arial Unicode MS"/>
                <w:i/>
              </w:rPr>
              <w:t>&lt;subscription&gt;</w:t>
            </w:r>
            <w:r w:rsidRPr="00357143">
              <w:rPr>
                <w:rFonts w:eastAsia="Arial Unicode MS"/>
              </w:rPr>
              <w:t xml:space="preserve"> resource, the </w:t>
            </w:r>
            <w:r w:rsidRPr="00357143">
              <w:rPr>
                <w:rFonts w:eastAsia="Arial Unicode MS"/>
                <w:i/>
              </w:rPr>
              <w:t>notificationSchedule</w:t>
            </w:r>
            <w:r w:rsidRPr="00357143">
              <w:rPr>
                <w:rFonts w:eastAsia="Arial Unicode MS"/>
              </w:rPr>
              <w:t xml:space="preserve"> specifies when notifications may be sent by the Hosting CSE to the </w:t>
            </w:r>
            <w:r w:rsidRPr="00357143">
              <w:rPr>
                <w:rFonts w:eastAsia="Arial Unicode MS"/>
                <w:i/>
              </w:rPr>
              <w:t>notificationURI(s).</w:t>
            </w:r>
            <w:r w:rsidRPr="00357143">
              <w:rPr>
                <w:rFonts w:eastAsia="Arial Unicode MS"/>
                <w:lang w:eastAsia="ko-KR"/>
              </w:rPr>
              <w:t xml:space="preserve"> </w:t>
            </w:r>
            <w:r w:rsidR="003A1AA8" w:rsidRPr="00357143">
              <w:rPr>
                <w:rFonts w:eastAsia="Arial Unicode MS"/>
              </w:rPr>
              <w:t>See clause 9.6.</w:t>
            </w:r>
            <w:r w:rsidR="005C251A" w:rsidRPr="00357143">
              <w:rPr>
                <w:rFonts w:eastAsia="Arial Unicode MS"/>
                <w:lang w:eastAsia="zh-CN"/>
              </w:rPr>
              <w:t>9</w:t>
            </w:r>
            <w:r w:rsidRPr="00357143">
              <w:rPr>
                <w:rFonts w:eastAsia="Arial Unicode MS"/>
                <w:lang w:eastAsia="zh-CN"/>
              </w:rPr>
              <w:t>.</w:t>
            </w:r>
          </w:p>
        </w:tc>
      </w:tr>
      <w:tr w:rsidR="004E6608" w:rsidRPr="00357143" w:rsidTr="00731766">
        <w:trPr>
          <w:jc w:val="center"/>
        </w:trPr>
        <w:tc>
          <w:tcPr>
            <w:tcW w:w="2448" w:type="dxa"/>
          </w:tcPr>
          <w:p w:rsidR="004E6608" w:rsidRPr="00357143" w:rsidRDefault="004E6608" w:rsidP="00087261">
            <w:pPr>
              <w:pStyle w:val="TAL"/>
              <w:rPr>
                <w:rFonts w:eastAsia="Arial Unicode MS"/>
                <w:i/>
                <w:lang w:eastAsia="zh-CN"/>
              </w:rPr>
            </w:pPr>
            <w:r w:rsidRPr="00357143">
              <w:rPr>
                <w:rFonts w:eastAsia="Arial Unicode MS"/>
                <w:i/>
              </w:rPr>
              <w:t>[variable]</w:t>
            </w:r>
          </w:p>
        </w:tc>
        <w:tc>
          <w:tcPr>
            <w:tcW w:w="1728" w:type="dxa"/>
          </w:tcPr>
          <w:p w:rsidR="004E6608" w:rsidRPr="00357143" w:rsidRDefault="004E6608" w:rsidP="00623208">
            <w:pPr>
              <w:pStyle w:val="TAL"/>
              <w:jc w:val="center"/>
              <w:rPr>
                <w:rFonts w:eastAsia="Arial Unicode MS"/>
                <w:i/>
                <w:lang w:eastAsia="zh-CN"/>
              </w:rPr>
            </w:pPr>
            <w:r w:rsidRPr="00357143">
              <w:rPr>
                <w:rFonts w:eastAsia="Arial Unicode MS"/>
                <w:i/>
              </w:rPr>
              <w:t>&lt;</w:t>
            </w:r>
            <w:r w:rsidR="00325D3B" w:rsidRPr="00357143">
              <w:rPr>
                <w:rFonts w:eastAsia="Arial Unicode MS"/>
                <w:i/>
              </w:rPr>
              <w:t>notificationTargetMg</w:t>
            </w:r>
            <w:r w:rsidR="00E73166" w:rsidRPr="00357143">
              <w:rPr>
                <w:rFonts w:eastAsia="Arial Unicode MS" w:hint="eastAsia"/>
                <w:i/>
                <w:lang w:eastAsia="zh-CN"/>
              </w:rPr>
              <w:t>m</w:t>
            </w:r>
            <w:r w:rsidR="00325D3B" w:rsidRPr="00357143">
              <w:rPr>
                <w:rFonts w:eastAsia="Arial Unicode MS"/>
                <w:i/>
              </w:rPr>
              <w:t>tPolicyRef</w:t>
            </w:r>
            <w:r w:rsidRPr="00357143">
              <w:rPr>
                <w:rFonts w:eastAsia="Arial Unicode MS"/>
                <w:i/>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rPr>
              <w:t>0..n</w:t>
            </w:r>
          </w:p>
        </w:tc>
        <w:tc>
          <w:tcPr>
            <w:tcW w:w="3744" w:type="dxa"/>
          </w:tcPr>
          <w:p w:rsidR="004E6608" w:rsidRPr="00357143" w:rsidRDefault="004E6608" w:rsidP="00BF5B9B">
            <w:pPr>
              <w:pStyle w:val="TAL"/>
              <w:rPr>
                <w:rFonts w:eastAsia="Arial Unicode MS"/>
              </w:rPr>
            </w:pPr>
            <w:r w:rsidRPr="00357143">
              <w:t>See 9.6.</w:t>
            </w:r>
            <w:r w:rsidR="00BF5B9B" w:rsidRPr="00357143">
              <w:rPr>
                <w:rFonts w:eastAsia="SimSun" w:hint="eastAsia"/>
                <w:lang w:eastAsia="zh-CN"/>
              </w:rPr>
              <w:t>31</w:t>
            </w:r>
            <w:r w:rsidRPr="00357143">
              <w:t xml:space="preserve"> for this type of resource.</w:t>
            </w:r>
            <w:r w:rsidRPr="00357143">
              <w:rPr>
                <w:rFonts w:hint="eastAsia"/>
              </w:rPr>
              <w:t xml:space="preserve"> </w:t>
            </w:r>
          </w:p>
        </w:tc>
      </w:tr>
      <w:tr w:rsidR="004E6608" w:rsidRPr="00357143" w:rsidTr="00731766">
        <w:trPr>
          <w:jc w:val="center"/>
        </w:trPr>
        <w:tc>
          <w:tcPr>
            <w:tcW w:w="2448" w:type="dxa"/>
          </w:tcPr>
          <w:p w:rsidR="004E6608" w:rsidRPr="00357143" w:rsidRDefault="00325D3B" w:rsidP="00087261">
            <w:pPr>
              <w:pStyle w:val="TAL"/>
              <w:rPr>
                <w:rFonts w:eastAsia="Arial Unicode MS"/>
                <w:i/>
                <w:lang w:eastAsia="zh-CN"/>
              </w:rPr>
            </w:pPr>
            <w:del w:id="2679" w:author="lqt1" w:date="2017-02-03T21:41:00Z">
              <w:r w:rsidRPr="00357143" w:rsidDel="00C14FBB">
                <w:rPr>
                  <w:rFonts w:eastAsia="Arial Unicode MS" w:hint="eastAsia"/>
                  <w:i/>
                  <w:lang w:eastAsia="ko-KR"/>
                </w:rPr>
                <w:delText>notificationTargetSelfReference</w:delText>
              </w:r>
            </w:del>
            <w:ins w:id="2680" w:author="lqt1" w:date="2017-02-03T21:41:00Z">
              <w:r w:rsidR="00C14FBB">
                <w:rPr>
                  <w:rFonts w:eastAsia="Arial Unicode MS" w:hint="eastAsia"/>
                  <w:i/>
                  <w:lang w:eastAsia="zh-CN"/>
                </w:rPr>
                <w:t>nstr</w:t>
              </w:r>
            </w:ins>
          </w:p>
        </w:tc>
        <w:tc>
          <w:tcPr>
            <w:tcW w:w="1728" w:type="dxa"/>
          </w:tcPr>
          <w:p w:rsidR="004E6608" w:rsidRPr="00357143" w:rsidRDefault="004E6608" w:rsidP="00325D3B">
            <w:pPr>
              <w:pStyle w:val="TAL"/>
              <w:jc w:val="center"/>
              <w:rPr>
                <w:rFonts w:eastAsia="Arial Unicode MS"/>
                <w:i/>
                <w:lang w:eastAsia="zh-CN"/>
              </w:rPr>
            </w:pPr>
            <w:r w:rsidRPr="00357143">
              <w:rPr>
                <w:rFonts w:eastAsia="Arial Unicode MS" w:hint="eastAsia"/>
                <w:i/>
                <w:lang w:eastAsia="ko-KR"/>
              </w:rPr>
              <w:t>&lt;</w:t>
            </w:r>
            <w:r w:rsidR="00325D3B" w:rsidRPr="00357143">
              <w:rPr>
                <w:rFonts w:eastAsia="Arial Unicode MS" w:hint="eastAsia"/>
                <w:i/>
                <w:lang w:eastAsia="ko-KR"/>
              </w:rPr>
              <w:t>notificationTargetSelfReference</w:t>
            </w:r>
            <w:r w:rsidRPr="00357143">
              <w:rPr>
                <w:rFonts w:eastAsia="Arial Unicode MS" w:hint="eastAsia"/>
                <w:i/>
                <w:lang w:eastAsia="ko-KR"/>
              </w:rPr>
              <w:t>&gt;</w:t>
            </w:r>
          </w:p>
        </w:tc>
        <w:tc>
          <w:tcPr>
            <w:tcW w:w="1083" w:type="dxa"/>
          </w:tcPr>
          <w:p w:rsidR="004E6608" w:rsidRPr="00357143" w:rsidRDefault="004E6608" w:rsidP="00087261">
            <w:pPr>
              <w:pStyle w:val="TAC"/>
              <w:rPr>
                <w:rFonts w:eastAsia="Arial Unicode MS"/>
                <w:lang w:eastAsia="zh-CN"/>
              </w:rPr>
            </w:pPr>
            <w:r w:rsidRPr="00357143">
              <w:rPr>
                <w:rFonts w:eastAsia="Arial Unicode MS" w:hint="eastAsia"/>
                <w:lang w:eastAsia="ko-KR"/>
              </w:rPr>
              <w:t>1</w:t>
            </w:r>
          </w:p>
        </w:tc>
        <w:tc>
          <w:tcPr>
            <w:tcW w:w="3744" w:type="dxa"/>
          </w:tcPr>
          <w:p w:rsidR="004E6608" w:rsidRPr="00357143" w:rsidRDefault="004E6608" w:rsidP="00BF5B9B">
            <w:pPr>
              <w:pStyle w:val="TAL"/>
              <w:rPr>
                <w:rFonts w:eastAsia="Arial Unicode MS"/>
              </w:rPr>
            </w:pPr>
            <w:r w:rsidRPr="00357143">
              <w:rPr>
                <w:rFonts w:hint="eastAsia"/>
                <w:lang w:eastAsia="ko-KR"/>
              </w:rPr>
              <w:t>See 9.6.</w:t>
            </w:r>
            <w:r w:rsidR="00BF5B9B" w:rsidRPr="00357143">
              <w:rPr>
                <w:rFonts w:eastAsia="SimSun" w:hint="eastAsia"/>
                <w:lang w:eastAsia="zh-CN"/>
              </w:rPr>
              <w:t>34</w:t>
            </w:r>
            <w:r w:rsidRPr="00357143">
              <w:rPr>
                <w:rFonts w:hint="eastAsia"/>
                <w:lang w:eastAsia="ko-KR"/>
              </w:rPr>
              <w:t xml:space="preserve"> for this type of resource.</w:t>
            </w:r>
          </w:p>
        </w:tc>
      </w:tr>
    </w:tbl>
    <w:p w:rsidR="003A1AA8" w:rsidRPr="00357143" w:rsidRDefault="003A1AA8" w:rsidP="003A1AA8"/>
    <w:p w:rsidR="003A1AA8" w:rsidRPr="00357143" w:rsidRDefault="003A1AA8" w:rsidP="001C13B4">
      <w:r w:rsidRPr="00357143">
        <w:t xml:space="preserve">The </w:t>
      </w:r>
      <w:r w:rsidRPr="00357143">
        <w:rPr>
          <w:i/>
        </w:rPr>
        <w:t>&lt;subscription&gt;</w:t>
      </w:r>
      <w:r w:rsidRPr="00357143">
        <w:t xml:space="preserve"> resource shall contain the att</w:t>
      </w:r>
      <w:r w:rsidR="00AD65EF" w:rsidRPr="00357143">
        <w:t xml:space="preserve">ributes </w:t>
      </w:r>
      <w:r w:rsidR="007529CA" w:rsidRPr="00357143">
        <w:t>specified</w:t>
      </w:r>
      <w:r w:rsidR="00AD65EF" w:rsidRPr="00357143">
        <w:t xml:space="preserve"> in</w:t>
      </w:r>
      <w:r w:rsidR="00CB193B" w:rsidRPr="00357143">
        <w:t xml:space="preserve"> </w:t>
      </w:r>
      <w:r w:rsidR="00AE0735" w:rsidRPr="00357143">
        <w:t>t</w:t>
      </w:r>
      <w:r w:rsidRPr="00357143">
        <w:t>able 9.6.</w:t>
      </w:r>
      <w:r w:rsidR="00184AFE" w:rsidRPr="00357143">
        <w:t>8</w:t>
      </w:r>
      <w:r w:rsidRPr="00357143">
        <w:t>-2.</w:t>
      </w:r>
    </w:p>
    <w:p w:rsidR="003A1AA8" w:rsidRPr="00357143" w:rsidRDefault="003A1AA8" w:rsidP="001C13B4">
      <w:pPr>
        <w:pStyle w:val="TH"/>
        <w:keepNext w:val="0"/>
        <w:keepLines w:val="0"/>
      </w:pPr>
      <w:r w:rsidRPr="00357143">
        <w:t>Table 9.6.</w:t>
      </w:r>
      <w:r w:rsidR="00184AFE" w:rsidRPr="00357143">
        <w:t>8</w:t>
      </w:r>
      <w:r w:rsidRPr="00357143">
        <w:t xml:space="preserve">-2: Attributes of </w:t>
      </w:r>
      <w:r w:rsidRPr="00357143">
        <w:rPr>
          <w:i/>
        </w:rPr>
        <w:t>&lt;subscription&gt;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3A1AA8" w:rsidRPr="00357143" w:rsidTr="00731766">
        <w:trPr>
          <w:tblHeader/>
          <w:jc w:val="center"/>
        </w:trPr>
        <w:tc>
          <w:tcPr>
            <w:tcW w:w="230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Pr="00357143">
              <w:rPr>
                <w:rFonts w:eastAsia="Arial Unicode MS"/>
                <w:i/>
              </w:rPr>
              <w:t>&lt;subscription&gt;</w:t>
            </w:r>
          </w:p>
        </w:tc>
        <w:tc>
          <w:tcPr>
            <w:tcW w:w="1077"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Multiplicity</w:t>
            </w:r>
          </w:p>
        </w:tc>
        <w:tc>
          <w:tcPr>
            <w:tcW w:w="864"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RW/</w:t>
            </w:r>
          </w:p>
          <w:p w:rsidR="003A1AA8" w:rsidRPr="00357143" w:rsidRDefault="003A1AA8" w:rsidP="001C13B4">
            <w:pPr>
              <w:pStyle w:val="TAH"/>
              <w:keepNext w:val="0"/>
              <w:keepLines w:val="0"/>
              <w:rPr>
                <w:rFonts w:eastAsia="Arial Unicode MS"/>
              </w:rPr>
            </w:pPr>
            <w:r w:rsidRPr="00357143">
              <w:rPr>
                <w:rFonts w:eastAsia="Arial Unicode MS"/>
              </w:rPr>
              <w:t>RO/</w:t>
            </w:r>
          </w:p>
          <w:p w:rsidR="003A1AA8" w:rsidRPr="00357143" w:rsidRDefault="003A1AA8" w:rsidP="001C13B4">
            <w:pPr>
              <w:pStyle w:val="TAH"/>
              <w:keepNext w:val="0"/>
              <w:keepLines w:val="0"/>
              <w:rPr>
                <w:rFonts w:eastAsia="Arial Unicode MS"/>
              </w:rPr>
            </w:pPr>
            <w:r w:rsidRPr="00357143">
              <w:rPr>
                <w:rFonts w:eastAsia="Arial Unicode MS"/>
              </w:rPr>
              <w:t>WO</w:t>
            </w:r>
          </w:p>
        </w:tc>
        <w:tc>
          <w:tcPr>
            <w:tcW w:w="5040" w:type="dxa"/>
            <w:shd w:val="clear" w:color="auto" w:fill="E0E0E0"/>
            <w:vAlign w:val="center"/>
          </w:tcPr>
          <w:p w:rsidR="003A1AA8" w:rsidRPr="00357143" w:rsidRDefault="003A1AA8" w:rsidP="001C13B4">
            <w:pPr>
              <w:pStyle w:val="TAH"/>
              <w:keepNext w:val="0"/>
              <w:keepLines w:val="0"/>
              <w:rPr>
                <w:rFonts w:eastAsia="Arial Unicode MS"/>
              </w:rPr>
            </w:pPr>
            <w:r w:rsidRPr="00357143">
              <w:rPr>
                <w:rFonts w:eastAsia="Arial Unicode MS"/>
              </w:rPr>
              <w:t>Description</w:t>
            </w:r>
          </w:p>
        </w:tc>
      </w:tr>
      <w:tr w:rsidR="003A1AA8" w:rsidRPr="00357143" w:rsidTr="00731766">
        <w:trPr>
          <w:jc w:val="center"/>
        </w:trPr>
        <w:tc>
          <w:tcPr>
            <w:tcW w:w="2304" w:type="dxa"/>
          </w:tcPr>
          <w:p w:rsidR="003A1AA8" w:rsidRPr="00357143" w:rsidRDefault="003A1AA8" w:rsidP="001C13B4">
            <w:pPr>
              <w:pStyle w:val="TAL"/>
              <w:keepNext w:val="0"/>
              <w:keepLines w:val="0"/>
              <w:rPr>
                <w:rFonts w:eastAsia="Arial Unicode MS"/>
                <w:i/>
              </w:rPr>
            </w:pPr>
            <w:r w:rsidRPr="00357143">
              <w:rPr>
                <w:rFonts w:eastAsia="Arial Unicode MS"/>
                <w:i/>
              </w:rPr>
              <w:t>resourceType</w:t>
            </w:r>
          </w:p>
        </w:tc>
        <w:tc>
          <w:tcPr>
            <w:tcW w:w="1077" w:type="dxa"/>
          </w:tcPr>
          <w:p w:rsidR="003A1AA8" w:rsidRPr="00357143" w:rsidRDefault="003A1AA8" w:rsidP="001C13B4">
            <w:pPr>
              <w:pStyle w:val="TAC"/>
              <w:keepNext w:val="0"/>
              <w:keepLines w:val="0"/>
              <w:rPr>
                <w:rFonts w:eastAsia="Arial Unicode MS"/>
              </w:rPr>
            </w:pPr>
            <w:r w:rsidRPr="00357143">
              <w:rPr>
                <w:rFonts w:eastAsia="Arial Unicode MS"/>
              </w:rPr>
              <w:t>1</w:t>
            </w:r>
          </w:p>
        </w:tc>
        <w:tc>
          <w:tcPr>
            <w:tcW w:w="864" w:type="dxa"/>
          </w:tcPr>
          <w:p w:rsidR="003A1AA8" w:rsidRPr="00357143" w:rsidRDefault="00FD3CD3" w:rsidP="001C13B4">
            <w:pPr>
              <w:pStyle w:val="TAC"/>
              <w:keepNext w:val="0"/>
              <w:keepLines w:val="0"/>
              <w:rPr>
                <w:rFonts w:eastAsia="Arial Unicode MS"/>
                <w:lang w:eastAsia="zh-CN"/>
              </w:rPr>
            </w:pPr>
            <w:r w:rsidRPr="00357143">
              <w:rPr>
                <w:rFonts w:eastAsia="Arial Unicode MS" w:hint="eastAsia"/>
                <w:lang w:eastAsia="zh-CN"/>
              </w:rPr>
              <w:t>RO</w:t>
            </w:r>
          </w:p>
        </w:tc>
        <w:tc>
          <w:tcPr>
            <w:tcW w:w="5040" w:type="dxa"/>
          </w:tcPr>
          <w:p w:rsidR="003A1AA8" w:rsidRPr="00357143" w:rsidRDefault="003A1AA8"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461D6D" w:rsidRPr="00357143" w:rsidTr="00731766">
        <w:trPr>
          <w:jc w:val="center"/>
        </w:trPr>
        <w:tc>
          <w:tcPr>
            <w:tcW w:w="2304" w:type="dxa"/>
          </w:tcPr>
          <w:p w:rsidR="00461D6D" w:rsidRPr="00357143" w:rsidRDefault="00461D6D" w:rsidP="001C13B4">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1C13B4">
            <w:pPr>
              <w:pStyle w:val="TAC"/>
              <w:keepNext w:val="0"/>
              <w:keepLines w:val="0"/>
              <w:rPr>
                <w:rFonts w:eastAsia="Arial Unicode MS"/>
              </w:rPr>
            </w:pPr>
            <w:r w:rsidRPr="00357143">
              <w:rPr>
                <w:rFonts w:eastAsia="Arial Unicode MS" w:hint="eastAsia"/>
                <w:lang w:eastAsia="ko-KR"/>
              </w:rPr>
              <w:t>1</w:t>
            </w:r>
          </w:p>
        </w:tc>
        <w:tc>
          <w:tcPr>
            <w:tcW w:w="864" w:type="dxa"/>
          </w:tcPr>
          <w:p w:rsidR="00461D6D" w:rsidRPr="00357143" w:rsidRDefault="00095D09" w:rsidP="001C13B4">
            <w:pPr>
              <w:pStyle w:val="TAC"/>
              <w:keepNext w:val="0"/>
              <w:keepLines w:val="0"/>
              <w:rPr>
                <w:rFonts w:eastAsia="Arial Unicode MS"/>
              </w:rPr>
            </w:pPr>
            <w:r w:rsidRPr="00357143">
              <w:rPr>
                <w:rFonts w:eastAsia="Arial Unicode MS"/>
                <w:lang w:eastAsia="ko-KR"/>
              </w:rPr>
              <w:t>RO</w:t>
            </w:r>
          </w:p>
        </w:tc>
        <w:tc>
          <w:tcPr>
            <w:tcW w:w="5040" w:type="dxa"/>
          </w:tcPr>
          <w:p w:rsidR="00461D6D" w:rsidRPr="00357143" w:rsidRDefault="00461D6D" w:rsidP="001C13B4">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lang w:eastAsia="ko-KR"/>
              </w:rPr>
            </w:pPr>
            <w:r w:rsidRPr="00357143">
              <w:rPr>
                <w:rFonts w:eastAsia="Arial Unicode MS"/>
                <w:i/>
              </w:rPr>
              <w:t>resourceName</w:t>
            </w:r>
          </w:p>
        </w:tc>
        <w:tc>
          <w:tcPr>
            <w:tcW w:w="1077" w:type="dxa"/>
          </w:tcPr>
          <w:p w:rsidR="00D06B2E" w:rsidRPr="00357143" w:rsidRDefault="00D06B2E" w:rsidP="001C13B4">
            <w:pPr>
              <w:pStyle w:val="TAC"/>
              <w:keepNext w:val="0"/>
              <w:keepLines w:val="0"/>
              <w:rPr>
                <w:rFonts w:eastAsia="Arial Unicode MS"/>
                <w:lang w:eastAsia="ko-KR"/>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lang w:eastAsia="ko-KR"/>
              </w:rPr>
            </w:pPr>
            <w:r w:rsidRPr="00357143">
              <w:rPr>
                <w:rFonts w:eastAsia="Arial Unicode MS"/>
              </w:rPr>
              <w:t>WO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parentID</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expirationTime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Pr>
          <w:p w:rsidR="00D06B2E" w:rsidRPr="00357143" w:rsidRDefault="00D06B2E" w:rsidP="001C13B4">
            <w:pPr>
              <w:pStyle w:val="TAL"/>
              <w:keepNext w:val="0"/>
              <w:keepLines w:val="0"/>
              <w:rPr>
                <w:rFonts w:eastAsia="Arial Unicode MS"/>
                <w:i/>
              </w:rPr>
            </w:pPr>
            <w:r w:rsidRPr="00357143">
              <w:rPr>
                <w:rFonts w:eastAsia="Arial Unicode MS"/>
                <w:i/>
              </w:rPr>
              <w:t>creationTime</w:t>
            </w:r>
          </w:p>
        </w:tc>
        <w:tc>
          <w:tcPr>
            <w:tcW w:w="1077" w:type="dxa"/>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lastModifiedTime</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1</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RO</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labels</w:t>
            </w:r>
          </w:p>
        </w:tc>
        <w:tc>
          <w:tcPr>
            <w:tcW w:w="1077" w:type="dxa"/>
            <w:tcBorders>
              <w:bottom w:val="single" w:sz="4" w:space="0" w:color="000000"/>
            </w:tcBorders>
          </w:tcPr>
          <w:p w:rsidR="00D06B2E" w:rsidRPr="00357143" w:rsidRDefault="00293D4D" w:rsidP="001C13B4">
            <w:pPr>
              <w:pStyle w:val="TAC"/>
              <w:keepNext w:val="0"/>
              <w:keepLines w:val="0"/>
              <w:rPr>
                <w:rFonts w:eastAsia="Arial Unicode MS"/>
              </w:rPr>
            </w:pPr>
            <w:r w:rsidRPr="00357143">
              <w:rPr>
                <w:rFonts w:eastAsia="Arial Unicode MS" w:hint="eastAsia"/>
                <w:lang w:eastAsia="zh-CN"/>
              </w:rPr>
              <w:t>0..</w:t>
            </w:r>
            <w:r w:rsidR="00D06B2E" w:rsidRPr="00357143">
              <w:rPr>
                <w:rFonts w:eastAsia="Arial Unicode MS"/>
              </w:rPr>
              <w:t>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p>
        </w:tc>
      </w:tr>
      <w:tr w:rsidR="00D06B2E" w:rsidRPr="00357143" w:rsidTr="00731766">
        <w:trPr>
          <w:jc w:val="center"/>
        </w:trPr>
        <w:tc>
          <w:tcPr>
            <w:tcW w:w="2304" w:type="dxa"/>
            <w:tcBorders>
              <w:bottom w:val="single" w:sz="4" w:space="0" w:color="000000"/>
            </w:tcBorders>
          </w:tcPr>
          <w:p w:rsidR="00D06B2E" w:rsidRPr="00357143" w:rsidRDefault="00D06B2E" w:rsidP="001C13B4">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0..1 (L)</w:t>
            </w:r>
          </w:p>
        </w:tc>
        <w:tc>
          <w:tcPr>
            <w:tcW w:w="864" w:type="dxa"/>
            <w:tcBorders>
              <w:bottom w:val="single" w:sz="4" w:space="0" w:color="000000"/>
            </w:tcBorders>
          </w:tcPr>
          <w:p w:rsidR="00D06B2E" w:rsidRPr="00357143" w:rsidRDefault="00D06B2E"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D06B2E" w:rsidRPr="00357143" w:rsidRDefault="00D06B2E" w:rsidP="001C13B4">
            <w:pPr>
              <w:pStyle w:val="TAL"/>
              <w:keepNext w:val="0"/>
              <w:keepLines w:val="0"/>
              <w:rPr>
                <w:rFonts w:eastAsia="Arial Unicode MS"/>
              </w:rPr>
            </w:pPr>
            <w:r w:rsidRPr="00357143">
              <w:rPr>
                <w:rFonts w:eastAsia="Arial Unicode MS"/>
              </w:rPr>
              <w:t>See clause 9.6.1.3.</w:t>
            </w:r>
            <w:r w:rsidRPr="00357143">
              <w:rPr>
                <w:rFonts w:eastAsia="Arial Unicode MS"/>
              </w:rPr>
              <w:br/>
            </w:r>
          </w:p>
          <w:p w:rsidR="00D06B2E" w:rsidRPr="00357143" w:rsidRDefault="00D06B2E" w:rsidP="001C13B4">
            <w:pPr>
              <w:pStyle w:val="TAL"/>
              <w:keepNext w:val="0"/>
              <w:keepLines w:val="0"/>
              <w:rPr>
                <w:rFonts w:eastAsia="Arial Unicode MS"/>
              </w:rPr>
            </w:pPr>
            <w:r w:rsidRPr="00357143">
              <w:rPr>
                <w:rFonts w:eastAsia="Arial Unicode MS"/>
              </w:rPr>
              <w:t xml:space="preserve">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accesControlPolic</w:t>
            </w:r>
            <w:r w:rsidR="009E2EBA" w:rsidRPr="00357143">
              <w:rPr>
                <w:rFonts w:eastAsia="Arial Unicode MS" w:hint="eastAsia"/>
                <w:i/>
                <w:lang w:eastAsia="zh-CN"/>
              </w:rPr>
              <w:t>yIDs</w:t>
            </w:r>
            <w:r w:rsidRPr="00357143">
              <w:rPr>
                <w:rFonts w:eastAsia="Arial Unicode MS"/>
              </w:rPr>
              <w:t xml:space="preserve"> of the parent resource</w:t>
            </w:r>
            <w:r w:rsidR="00625668" w:rsidRPr="00357143">
              <w:rPr>
                <w:rFonts w:eastAsia="Arial Unicode MS" w:cs="Arial"/>
                <w:szCs w:val="18"/>
              </w:rPr>
              <w:t xml:space="preserve"> shall be applied for privilege checking</w:t>
            </w:r>
            <w:r w:rsidRPr="00357143">
              <w:rPr>
                <w:rFonts w:eastAsia="Arial Unicode MS"/>
              </w:rPr>
              <w:t>.</w:t>
            </w:r>
          </w:p>
        </w:tc>
      </w:tr>
      <w:tr w:rsidR="006F1F08" w:rsidRPr="00357143" w:rsidTr="00731766">
        <w:trPr>
          <w:jc w:val="center"/>
        </w:trPr>
        <w:tc>
          <w:tcPr>
            <w:tcW w:w="2304" w:type="dxa"/>
            <w:tcBorders>
              <w:bottom w:val="single" w:sz="4" w:space="0" w:color="000000"/>
            </w:tcBorders>
          </w:tcPr>
          <w:p w:rsidR="006F1F08" w:rsidRPr="00357143" w:rsidRDefault="006F1F08" w:rsidP="001C13B4">
            <w:pPr>
              <w:pStyle w:val="TAL"/>
              <w:keepNext w:val="0"/>
              <w:keepLines w:val="0"/>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0..1 (L)</w:t>
            </w:r>
          </w:p>
        </w:tc>
        <w:tc>
          <w:tcPr>
            <w:tcW w:w="864" w:type="dxa"/>
            <w:tcBorders>
              <w:bottom w:val="single" w:sz="4" w:space="0" w:color="000000"/>
            </w:tcBorders>
          </w:tcPr>
          <w:p w:rsidR="006F1F08" w:rsidRPr="00357143" w:rsidRDefault="006F1F08" w:rsidP="001C13B4">
            <w:pPr>
              <w:pStyle w:val="TAC"/>
              <w:keepNext w:val="0"/>
              <w:keepLines w:val="0"/>
              <w:rPr>
                <w:rFonts w:eastAsia="Arial Unicode MS"/>
              </w:rPr>
            </w:pPr>
            <w:r w:rsidRPr="00357143">
              <w:rPr>
                <w:rFonts w:eastAsia="Arial Unicode MS"/>
                <w:lang w:eastAsia="ko-KR"/>
              </w:rPr>
              <w:t>RW</w:t>
            </w:r>
          </w:p>
        </w:tc>
        <w:tc>
          <w:tcPr>
            <w:tcW w:w="5040" w:type="dxa"/>
            <w:tcBorders>
              <w:bottom w:val="single" w:sz="4" w:space="0" w:color="000000"/>
            </w:tcBorders>
          </w:tcPr>
          <w:p w:rsidR="006F1F08" w:rsidRPr="00357143" w:rsidRDefault="006F1F08"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lang w:eastAsia="ko-KR"/>
              </w:rPr>
            </w:pPr>
            <w:r w:rsidRPr="00357143">
              <w:rPr>
                <w:rFonts w:hint="eastAsia"/>
                <w:i/>
                <w:lang w:eastAsia="ko-KR"/>
              </w:rPr>
              <w:t>creator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lang w:eastAsia="ko-KR"/>
              </w:rPr>
            </w:pPr>
            <w:r w:rsidRPr="00357143">
              <w:rPr>
                <w:rFonts w:hint="eastAsia"/>
                <w:lang w:eastAsia="ko-KR"/>
              </w:rPr>
              <w:t>WO</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rPr>
            </w:pPr>
            <w:r w:rsidRPr="00357143">
              <w:rPr>
                <w:rFonts w:eastAsia="Arial Unicode MS"/>
              </w:rPr>
              <w:t>See clause 9.6.1.3.</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eventNotificationCriteria</w:t>
            </w:r>
          </w:p>
        </w:tc>
        <w:tc>
          <w:tcPr>
            <w:tcW w:w="1077"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L"/>
              <w:keepNext w:val="0"/>
              <w:keepLines w:val="0"/>
              <w:jc w:val="center"/>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the event criteria for which a notification is to be generated.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hint="eastAsia"/>
                <w:i/>
                <w:lang w:eastAsia="ko-KR"/>
              </w:rPr>
              <w:t>expirationCounter</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hint="eastAsia"/>
                <w:lang w:eastAsia="ko-KR"/>
              </w:rPr>
              <w:t>RW</w:t>
            </w:r>
          </w:p>
        </w:tc>
        <w:tc>
          <w:tcPr>
            <w:tcW w:w="5040" w:type="dxa"/>
            <w:tcBorders>
              <w:bottom w:val="single" w:sz="4" w:space="0" w:color="000000"/>
            </w:tcBorders>
          </w:tcPr>
          <w:p w:rsidR="005423B5" w:rsidRPr="00357143" w:rsidRDefault="005423B5" w:rsidP="001C13B4">
            <w:pPr>
              <w:pStyle w:val="TAL"/>
              <w:keepNext w:val="0"/>
              <w:keepLines w:val="0"/>
              <w:rPr>
                <w:rFonts w:eastAsia="Arial Unicode MS"/>
                <w:lang w:eastAsia="ko-KR"/>
              </w:rPr>
            </w:pPr>
            <w:r w:rsidRPr="00357143">
              <w:rPr>
                <w:rFonts w:eastAsia="Arial Unicode MS"/>
              </w:rPr>
              <w:t>This attribute (notification policy) indicates that the subscriber wants to set the life of this subscription to a limit of a maximum number of notifications.</w:t>
            </w:r>
            <w:r w:rsidRPr="00357143">
              <w:rPr>
                <w:rFonts w:eastAsia="Arial Unicode MS"/>
                <w:lang w:eastAsia="ko-KR"/>
              </w:rPr>
              <w:t xml:space="preserve"> When</w:t>
            </w:r>
            <w:r w:rsidRPr="00357143">
              <w:rPr>
                <w:rFonts w:eastAsia="Arial Unicode MS" w:hint="eastAsia"/>
                <w:lang w:eastAsia="ko-KR"/>
              </w:rPr>
              <w:t xml:space="preserve"> the number of notification</w:t>
            </w:r>
            <w:r w:rsidRPr="00357143">
              <w:rPr>
                <w:rFonts w:eastAsia="Arial Unicode MS"/>
                <w:lang w:eastAsia="ko-KR"/>
              </w:rPr>
              <w:t xml:space="preserve">s sent reaches the count of this counter, the </w:t>
            </w:r>
            <w:r w:rsidRPr="00357143">
              <w:rPr>
                <w:rFonts w:eastAsia="Arial Unicode MS"/>
                <w:i/>
                <w:lang w:eastAsia="ko-KR"/>
              </w:rPr>
              <w:t>&lt;subscription&gt;</w:t>
            </w:r>
            <w:r w:rsidRPr="00357143">
              <w:rPr>
                <w:rFonts w:eastAsia="Arial Unicode MS"/>
                <w:lang w:eastAsia="ko-KR"/>
              </w:rPr>
              <w:t xml:space="preserve"> resource shall be deleted, regardless of any other policy.</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1 (L)</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pPr>
            <w:r w:rsidRPr="00357143">
              <w:t xml:space="preserve">This attribute shall be configured as a list consisting of one or more targets that the Hosting CSE shall send notifications to. A target shall be formatted as </w:t>
            </w:r>
            <w:proofErr w:type="gramStart"/>
            <w:r w:rsidRPr="00357143">
              <w:t>a</w:t>
            </w:r>
            <w:proofErr w:type="gramEnd"/>
            <w:r w:rsidRPr="00357143">
              <w:t xml:space="preserve"> oneM2M compliant Resource-ID as defined in clause 7.2 or as an identifier compliant with a oneM2M supported protocol binding (e.g. http, coap, mqtt).</w:t>
            </w:r>
            <w:r w:rsidR="008C3BE6" w:rsidRPr="00357143">
              <w:t xml:space="preserve"> </w:t>
            </w:r>
          </w:p>
          <w:p w:rsidR="005423B5" w:rsidRPr="00357143" w:rsidRDefault="005423B5" w:rsidP="001C13B4">
            <w:pPr>
              <w:pStyle w:val="TAL"/>
              <w:keepNext w:val="0"/>
              <w:keepLines w:val="0"/>
            </w:pPr>
            <w:r w:rsidRPr="00357143">
              <w:t xml:space="preserve">If a target is formatted as </w:t>
            </w:r>
            <w:proofErr w:type="gramStart"/>
            <w:r w:rsidRPr="00357143">
              <w:t>a</w:t>
            </w:r>
            <w:proofErr w:type="gramEnd"/>
            <w:r w:rsidRPr="00357143">
              <w:t xml:space="preserve"> oneM2M compliant Resource-ID, then the target shall be formatted as a structured or unstructured</w:t>
            </w:r>
            <w:r w:rsidR="008C3BE6" w:rsidRPr="00357143">
              <w:t xml:space="preserve"> </w:t>
            </w:r>
            <w:r w:rsidRPr="00357143">
              <w:t>CSE-Relative-Resource-ID, SP-Relative-Resource-ID, and/or Absolute-Resource-ID.</w:t>
            </w:r>
            <w:r w:rsidR="008C3BE6" w:rsidRPr="00357143">
              <w:t xml:space="preserve"> </w:t>
            </w:r>
            <w:r w:rsidRPr="00357143">
              <w:t>A Hosting CSE shall use this information to determine proper pointOfAccess, requestReqchability and/or pollingChannel information needed to send a notification to the target.</w:t>
            </w:r>
            <w:r w:rsidR="008C3BE6" w:rsidRPr="00357143">
              <w:t xml:space="preserve"> </w:t>
            </w:r>
            <w:r w:rsidRPr="00357143">
              <w:t>The following is an example.</w:t>
            </w:r>
          </w:p>
          <w:p w:rsidR="005423B5" w:rsidRPr="00357143" w:rsidRDefault="005423B5" w:rsidP="001C13B4">
            <w:pPr>
              <w:pStyle w:val="TB1"/>
              <w:keepNext w:val="0"/>
              <w:keepLines w:val="0"/>
              <w:rPr>
                <w:rFonts w:eastAsia="MS PGothic"/>
              </w:rPr>
            </w:pPr>
            <w:r w:rsidRPr="00357143">
              <w:rPr>
                <w:rFonts w:eastAsia="MS PGothic"/>
              </w:rPr>
              <w:t>/CSE0001/AE0001</w:t>
            </w:r>
          </w:p>
          <w:p w:rsidR="005423B5" w:rsidRPr="00357143" w:rsidRDefault="005423B5" w:rsidP="001C13B4">
            <w:pPr>
              <w:pStyle w:val="TAL"/>
              <w:keepNext w:val="0"/>
              <w:keepLines w:val="0"/>
            </w:pPr>
            <w:r w:rsidRPr="00357143">
              <w:t xml:space="preserve">For a target that is formatted as an identifier compliant with </w:t>
            </w:r>
            <w:proofErr w:type="gramStart"/>
            <w:r w:rsidRPr="00357143">
              <w:t>a</w:t>
            </w:r>
            <w:proofErr w:type="gramEnd"/>
            <w:r w:rsidRPr="00357143">
              <w:t xml:space="preserve"> oneM2M supported protocol binding, the details of this format are defined by the respective oneM2M protocol specification.</w:t>
            </w:r>
            <w:r w:rsidR="008C3BE6" w:rsidRPr="00357143">
              <w:t xml:space="preserve"> </w:t>
            </w:r>
            <w:r w:rsidRPr="00357143">
              <w:t>The following is an example of an HTTP URI compliant with oneM2M HTTP protocol binding.</w:t>
            </w:r>
          </w:p>
          <w:p w:rsidR="005423B5" w:rsidRPr="00357143" w:rsidRDefault="00025549" w:rsidP="001C13B4">
            <w:pPr>
              <w:pStyle w:val="TB1"/>
              <w:keepNext w:val="0"/>
              <w:keepLines w:val="0"/>
              <w:rPr>
                <w:rFonts w:eastAsia="MS PGothic"/>
                <w:color w:val="365F91"/>
              </w:rPr>
            </w:pPr>
            <w:hyperlink r:id="rId71" w:history="1">
              <w:r w:rsidR="005423B5" w:rsidRPr="00357143">
                <w:rPr>
                  <w:rStyle w:val="ab"/>
                  <w:rFonts w:eastAsia="MS PGothic"/>
                  <w:kern w:val="24"/>
                </w:rPr>
                <w:t>https://172.25.30.25:7000/notification/handler</w:t>
              </w:r>
            </w:hyperlink>
          </w:p>
          <w:p w:rsidR="005423B5" w:rsidRPr="00357143" w:rsidRDefault="005423B5" w:rsidP="00383CF8">
            <w:pPr>
              <w:pStyle w:val="TAL"/>
              <w:keepNext w:val="0"/>
              <w:keepLines w:val="0"/>
              <w:rPr>
                <w:rFonts w:eastAsia="SimSun"/>
                <w:lang w:eastAsia="zh-CN"/>
              </w:rPr>
            </w:pPr>
            <w:r w:rsidRPr="00357143">
              <w:t xml:space="preserve">For a </w:t>
            </w:r>
            <w:del w:id="2681" w:author="lqt1" w:date="2017-02-03T22:43:00Z">
              <w:r w:rsidRPr="00357143" w:rsidDel="00383CF8">
                <w:delText xml:space="preserve">group-related </w:delText>
              </w:r>
            </w:del>
            <w:r w:rsidRPr="00357143">
              <w:t>subscription</w:t>
            </w:r>
            <w:ins w:id="2682" w:author="lqt1" w:date="2017-02-03T22:43:00Z">
              <w:r w:rsidR="00383CF8">
                <w:t xml:space="preserve"> to a &lt;fanoutpoint&gt; resource</w:t>
              </w:r>
              <w:r w:rsidR="00383CF8" w:rsidRPr="00357143">
                <w:t>,</w:t>
              </w:r>
              <w:r w:rsidR="00383CF8">
                <w:t xml:space="preserve"> if &lt;subscription&gt; resource in request contains a notificationForwardingURI, then</w:t>
              </w:r>
            </w:ins>
            <w:del w:id="2683" w:author="lqt1" w:date="2017-02-03T22:43:00Z">
              <w:r w:rsidRPr="00357143" w:rsidDel="00383CF8">
                <w:delText>,</w:delText>
              </w:r>
            </w:del>
            <w:r w:rsidRPr="00357143">
              <w:t xml:space="preserve"> the group hosting CSE shall configure the </w:t>
            </w:r>
            <w:del w:id="2684" w:author="lqt1" w:date="2017-02-03T22:44:00Z">
              <w:r w:rsidRPr="00357143" w:rsidDel="00383CF8">
                <w:rPr>
                  <w:i/>
                </w:rPr>
                <w:delText xml:space="preserve">notificationForwardingURI </w:delText>
              </w:r>
              <w:r w:rsidRPr="00357143" w:rsidDel="00383CF8">
                <w:delText xml:space="preserve">of a fanout subscription request with the configured </w:delText>
              </w:r>
              <w:r w:rsidRPr="00357143" w:rsidDel="00383CF8">
                <w:rPr>
                  <w:i/>
                </w:rPr>
                <w:delText xml:space="preserve">notificationURI </w:delText>
              </w:r>
              <w:r w:rsidRPr="00357143" w:rsidDel="00383CF8">
                <w:delText xml:space="preserve">of the original subscription request. The group hosting CSE shall also configure the </w:delText>
              </w:r>
            </w:del>
            <w:r w:rsidRPr="00357143">
              <w:rPr>
                <w:i/>
              </w:rPr>
              <w:t>notificationURI</w:t>
            </w:r>
            <w:r w:rsidRPr="00357143">
              <w:t xml:space="preserve"> of the fanout subscription request with a Resource-ID specified by the group Hosting CSE.</w:t>
            </w:r>
          </w:p>
        </w:tc>
      </w:tr>
      <w:tr w:rsidR="005423B5" w:rsidRPr="00357143" w:rsidTr="00731766">
        <w:trPr>
          <w:jc w:val="center"/>
        </w:trPr>
        <w:tc>
          <w:tcPr>
            <w:tcW w:w="2304" w:type="dxa"/>
            <w:tcBorders>
              <w:bottom w:val="single" w:sz="4" w:space="0" w:color="000000"/>
            </w:tcBorders>
          </w:tcPr>
          <w:p w:rsidR="005423B5" w:rsidRPr="00357143" w:rsidRDefault="005423B5" w:rsidP="003E578F">
            <w:pPr>
              <w:pStyle w:val="TAL"/>
              <w:keepNext w:val="0"/>
              <w:keepLines w:val="0"/>
              <w:rPr>
                <w:rFonts w:eastAsia="Arial Unicode MS"/>
                <w:i/>
              </w:rPr>
            </w:pPr>
            <w:r w:rsidRPr="00357143">
              <w:rPr>
                <w:rFonts w:eastAsia="Arial Unicode MS"/>
                <w:i/>
              </w:rPr>
              <w:lastRenderedPageBreak/>
              <w:t>groupID</w:t>
            </w:r>
          </w:p>
        </w:tc>
        <w:tc>
          <w:tcPr>
            <w:tcW w:w="1077" w:type="dxa"/>
            <w:tcBorders>
              <w:bottom w:val="single" w:sz="4" w:space="0" w:color="000000"/>
            </w:tcBorders>
          </w:tcPr>
          <w:p w:rsidR="005423B5" w:rsidRPr="00357143" w:rsidRDefault="005423B5" w:rsidP="00600F7B">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650E3C">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794DA9">
            <w:pPr>
              <w:pStyle w:val="TAL"/>
              <w:keepNext w:val="0"/>
              <w:keepLines w:val="0"/>
              <w:rPr>
                <w:rFonts w:eastAsia="Arial Unicode MS"/>
              </w:rPr>
            </w:pPr>
            <w:r w:rsidRPr="00357143">
              <w:rPr>
                <w:rFonts w:eastAsia="Arial Unicode MS" w:hint="eastAsia"/>
                <w:lang w:eastAsia="zh-CN"/>
              </w:rPr>
              <w:t xml:space="preserve">The </w:t>
            </w:r>
            <w:r w:rsidRPr="00357143">
              <w:rPr>
                <w:rFonts w:eastAsia="Arial Unicode MS"/>
                <w:lang w:eastAsia="zh-CN"/>
              </w:rPr>
              <w:t>ID</w:t>
            </w:r>
            <w:r w:rsidRPr="00357143">
              <w:rPr>
                <w:rFonts w:eastAsia="Arial Unicode MS" w:hint="eastAsia"/>
                <w:lang w:eastAsia="zh-CN"/>
              </w:rPr>
              <w:t xml:space="preserve"> of a </w:t>
            </w:r>
            <w:r w:rsidRPr="00357143">
              <w:rPr>
                <w:rFonts w:eastAsia="Arial Unicode MS" w:hint="eastAsia"/>
                <w:i/>
                <w:lang w:eastAsia="zh-CN"/>
              </w:rPr>
              <w:t>&lt;group&gt;</w:t>
            </w:r>
            <w:r w:rsidRPr="00357143">
              <w:rPr>
                <w:rFonts w:eastAsia="Arial Unicode MS" w:hint="eastAsia"/>
                <w:lang w:eastAsia="zh-CN"/>
              </w:rPr>
              <w:t xml:space="preserve"> resource in case the subscription is made through a group. </w:t>
            </w:r>
            <w:r w:rsidRPr="00357143">
              <w:rPr>
                <w:rFonts w:eastAsia="Arial Unicode MS"/>
                <w:lang w:eastAsia="zh-CN"/>
              </w:rPr>
              <w:t xml:space="preserve">This attribute may be used in the </w:t>
            </w:r>
            <w:r w:rsidRPr="00357143">
              <w:rPr>
                <w:rFonts w:eastAsia="Arial Unicode MS"/>
                <w:b/>
                <w:i/>
                <w:lang w:eastAsia="zh-CN"/>
              </w:rPr>
              <w:t xml:space="preserve">Filter Criteria </w:t>
            </w:r>
            <w:r w:rsidRPr="00357143">
              <w:rPr>
                <w:rFonts w:eastAsia="Arial Unicode MS"/>
                <w:lang w:eastAsia="zh-CN"/>
              </w:rPr>
              <w:t>to discover all subscription resources created via a &lt;fan</w:t>
            </w:r>
            <w:r w:rsidRPr="00357143">
              <w:rPr>
                <w:rFonts w:eastAsia="Arial Unicode MS" w:hint="eastAsia"/>
                <w:lang w:eastAsia="zh-CN"/>
              </w:rPr>
              <w:t>O</w:t>
            </w:r>
            <w:r w:rsidRPr="00357143">
              <w:rPr>
                <w:rFonts w:eastAsia="Arial Unicode MS"/>
                <w:lang w:eastAsia="zh-CN"/>
              </w:rPr>
              <w:t>utPoint&gt; resource to a specific groupID.</w:t>
            </w:r>
          </w:p>
        </w:tc>
      </w:tr>
      <w:tr w:rsidR="005423B5" w:rsidRPr="00357143" w:rsidTr="00731766">
        <w:trPr>
          <w:jc w:val="center"/>
        </w:trPr>
        <w:tc>
          <w:tcPr>
            <w:tcW w:w="2304" w:type="dxa"/>
            <w:tcBorders>
              <w:bottom w:val="single" w:sz="4" w:space="0" w:color="000000"/>
            </w:tcBorders>
          </w:tcPr>
          <w:p w:rsidR="005423B5" w:rsidRPr="00357143" w:rsidRDefault="005423B5" w:rsidP="001C13B4">
            <w:pPr>
              <w:pStyle w:val="TAL"/>
              <w:keepNext w:val="0"/>
              <w:keepLines w:val="0"/>
              <w:rPr>
                <w:rFonts w:eastAsia="Arial Unicode MS"/>
                <w:i/>
              </w:rPr>
            </w:pPr>
            <w:r w:rsidRPr="00357143">
              <w:rPr>
                <w:rFonts w:eastAsia="Arial Unicode MS"/>
                <w:i/>
              </w:rPr>
              <w:t>notificationForwardingURI</w:t>
            </w:r>
          </w:p>
        </w:tc>
        <w:tc>
          <w:tcPr>
            <w:tcW w:w="1077"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0..1</w:t>
            </w:r>
          </w:p>
        </w:tc>
        <w:tc>
          <w:tcPr>
            <w:tcW w:w="864" w:type="dxa"/>
            <w:tcBorders>
              <w:bottom w:val="single" w:sz="4" w:space="0" w:color="000000"/>
            </w:tcBorders>
          </w:tcPr>
          <w:p w:rsidR="005423B5" w:rsidRPr="00357143" w:rsidRDefault="005423B5" w:rsidP="001C13B4">
            <w:pPr>
              <w:pStyle w:val="TAC"/>
              <w:keepNext w:val="0"/>
              <w:keepLines w:val="0"/>
              <w:rPr>
                <w:rFonts w:eastAsia="Arial Unicode MS"/>
              </w:rPr>
            </w:pPr>
            <w:r w:rsidRPr="00357143">
              <w:rPr>
                <w:rFonts w:eastAsia="Arial Unicode MS"/>
              </w:rPr>
              <w:t>RW</w:t>
            </w:r>
          </w:p>
        </w:tc>
        <w:tc>
          <w:tcPr>
            <w:tcW w:w="5040" w:type="dxa"/>
            <w:tcBorders>
              <w:bottom w:val="single" w:sz="4" w:space="0" w:color="000000"/>
            </w:tcBorders>
          </w:tcPr>
          <w:p w:rsidR="005423B5" w:rsidRPr="00357143" w:rsidRDefault="005423B5" w:rsidP="001C13B4">
            <w:pPr>
              <w:pStyle w:val="TAL"/>
              <w:keepNext w:val="0"/>
              <w:keepLines w:val="0"/>
              <w:rPr>
                <w:rFonts w:eastAsia="SimSun"/>
                <w:lang w:eastAsia="zh-CN"/>
              </w:rPr>
            </w:pPr>
            <w:r w:rsidRPr="00357143">
              <w:rPr>
                <w:lang w:eastAsia="zh-CN"/>
              </w:rPr>
              <w:t>The attribute is a forwarding attribute that shall be present only for group related subscriptions. It represents the resource subscriber notification</w:t>
            </w:r>
            <w:r w:rsidRPr="00357143">
              <w:rPr>
                <w:rFonts w:eastAsia="SimSun" w:hint="eastAsia"/>
                <w:lang w:eastAsia="zh-CN"/>
              </w:rPr>
              <w:t>target</w:t>
            </w:r>
            <w:r w:rsidRPr="00357143">
              <w:rPr>
                <w:lang w:eastAsia="zh-CN"/>
              </w:rPr>
              <w:t>. It shall be used by group Hosting CSE</w:t>
            </w:r>
            <w:r w:rsidRPr="00357143">
              <w:rPr>
                <w:rFonts w:eastAsia="SimSun" w:hint="eastAsia"/>
                <w:lang w:eastAsia="zh-CN"/>
              </w:rPr>
              <w:t xml:space="preserve"> </w:t>
            </w:r>
            <w:r w:rsidRPr="00357143">
              <w:rPr>
                <w:lang w:eastAsia="zh-CN"/>
              </w:rPr>
              <w:t>for forwarding aggregated notifications. See clauses 10.2.7.11 and 10.2.7.12.</w:t>
            </w:r>
          </w:p>
          <w:p w:rsidR="005423B5" w:rsidRPr="00357143" w:rsidRDefault="005423B5" w:rsidP="001C13B4">
            <w:pPr>
              <w:pStyle w:val="TAL"/>
              <w:keepNext w:val="0"/>
              <w:keepLines w:val="0"/>
              <w:rPr>
                <w:rFonts w:eastAsia="SimSun"/>
                <w:lang w:eastAsia="zh-CN"/>
              </w:rPr>
            </w:pPr>
          </w:p>
          <w:p w:rsidR="005423B5" w:rsidRPr="00357143" w:rsidRDefault="005423B5" w:rsidP="001C13B4">
            <w:pPr>
              <w:pStyle w:val="TAL"/>
              <w:keepNext w:val="0"/>
              <w:keepLines w:val="0"/>
              <w:rPr>
                <w:rFonts w:eastAsia="SimSun"/>
              </w:rPr>
            </w:pPr>
            <w:r w:rsidRPr="00357143">
              <w:t>This attribute shall be configured with target of the subscriber.</w:t>
            </w:r>
            <w:r w:rsidRPr="00357143">
              <w:rPr>
                <w:rFonts w:eastAsia="SimSun" w:hint="eastAsia"/>
                <w:lang w:eastAsia="zh-CN"/>
              </w:rPr>
              <w:t xml:space="preserve"> </w:t>
            </w:r>
            <w:r w:rsidRPr="00357143">
              <w:t>The target is used by the Hosting CSE to determine where to send aggregated notifications.</w:t>
            </w:r>
            <w:r w:rsidR="008C3BE6" w:rsidRPr="00357143">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batchNotify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lang w:eastAsia="zh-CN"/>
              </w:rPr>
            </w:pPr>
            <w:r w:rsidRPr="00357143">
              <w:rPr>
                <w:rFonts w:eastAsia="Arial Unicode MS"/>
              </w:rPr>
              <w:t xml:space="preserve">This attribute (notification policy) indicates that the </w:t>
            </w:r>
            <w:r w:rsidRPr="00357143">
              <w:rPr>
                <w:rFonts w:eastAsia="Arial Unicode MS" w:hint="eastAsia"/>
                <w:lang w:eastAsia="zh-CN"/>
              </w:rPr>
              <w:t>subscription originator</w:t>
            </w:r>
            <w:r w:rsidRPr="00357143">
              <w:rPr>
                <w:rFonts w:eastAsia="Arial Unicode MS"/>
              </w:rPr>
              <w:t xml:space="preserve"> wants to receive batches of notifications rather than receiving them one at a time. This attribute </w:t>
            </w:r>
            <w:proofErr w:type="gramStart"/>
            <w:r w:rsidRPr="00357143">
              <w:rPr>
                <w:rFonts w:eastAsia="Arial Unicode MS"/>
              </w:rPr>
              <w:t>include</w:t>
            </w:r>
            <w:r w:rsidRPr="00357143">
              <w:rPr>
                <w:rFonts w:eastAsia="Arial Unicode MS" w:hint="eastAsia"/>
                <w:lang w:eastAsia="zh-CN"/>
              </w:rPr>
              <w:t>s</w:t>
            </w:r>
            <w:r w:rsidRPr="00357143">
              <w:rPr>
                <w:rFonts w:eastAsia="Arial Unicode MS"/>
              </w:rPr>
              <w:t xml:space="preserve"> :</w:t>
            </w:r>
            <w:proofErr w:type="gramEnd"/>
            <w:r w:rsidRPr="00357143">
              <w:rPr>
                <w:rFonts w:eastAsia="Arial Unicode MS"/>
              </w:rPr>
              <w:t xml:space="preserve"> the number of notifications to be batched for delivery and </w:t>
            </w:r>
            <w:r w:rsidRPr="00357143">
              <w:rPr>
                <w:rFonts w:eastAsia="Arial Unicode MS" w:hint="eastAsia"/>
                <w:lang w:eastAsia="zh-CN"/>
              </w:rPr>
              <w:t>the</w:t>
            </w:r>
            <w:r w:rsidRPr="00357143">
              <w:rPr>
                <w:rFonts w:eastAsia="Arial Unicode MS"/>
              </w:rPr>
              <w:t xml:space="preserve"> duration. </w:t>
            </w:r>
            <w:r w:rsidRPr="00357143">
              <w:rPr>
                <w:rFonts w:eastAsia="Arial Unicode MS" w:hint="eastAsia"/>
                <w:lang w:eastAsia="ko-KR"/>
              </w:rPr>
              <w:t xml:space="preserve">When only the number is specified by the subscription originator, the Hosting CSE shall set the default duration given by M2M Service Provider. </w:t>
            </w:r>
          </w:p>
          <w:p w:rsidR="005423B5" w:rsidRPr="00357143" w:rsidRDefault="005423B5" w:rsidP="001C13B4">
            <w:pPr>
              <w:pStyle w:val="TAL"/>
              <w:keepNext w:val="0"/>
              <w:keepLines w:val="0"/>
              <w:rPr>
                <w:rFonts w:eastAsia="Arial Unicode MS"/>
              </w:rPr>
            </w:pPr>
            <w:r w:rsidRPr="00357143">
              <w:rPr>
                <w:rFonts w:eastAsia="Arial Unicode MS" w:hint="eastAsia"/>
                <w:lang w:eastAsia="zh-CN"/>
              </w:rPr>
              <w:t xml:space="preserve">If </w:t>
            </w:r>
            <w:r w:rsidRPr="00357143">
              <w:rPr>
                <w:rFonts w:eastAsia="Arial Unicode MS" w:hint="eastAsia"/>
                <w:i/>
                <w:lang w:eastAsia="zh-CN"/>
              </w:rPr>
              <w:t>batchNotify</w:t>
            </w:r>
            <w:r w:rsidRPr="00357143">
              <w:rPr>
                <w:rFonts w:eastAsia="Arial Unicode MS" w:hint="eastAsia"/>
                <w:lang w:eastAsia="zh-CN"/>
              </w:rPr>
              <w:t xml:space="preserve"> is used </w:t>
            </w:r>
            <w:r w:rsidRPr="00357143">
              <w:rPr>
                <w:rFonts w:eastAsia="Arial Unicode MS"/>
                <w:lang w:eastAsia="zh-CN"/>
              </w:rPr>
              <w:t>simultaneously</w:t>
            </w:r>
            <w:r w:rsidRPr="00357143">
              <w:rPr>
                <w:rFonts w:eastAsia="Arial Unicode MS" w:hint="eastAsia"/>
                <w:lang w:eastAsia="zh-CN"/>
              </w:rPr>
              <w:t xml:space="preserve"> with </w:t>
            </w:r>
            <w:r w:rsidRPr="00357143">
              <w:rPr>
                <w:rFonts w:eastAsia="Arial Unicode MS" w:hint="eastAsia"/>
                <w:i/>
                <w:lang w:eastAsia="zh-CN"/>
              </w:rPr>
              <w:t>latestNotify</w:t>
            </w:r>
            <w:r w:rsidRPr="00357143">
              <w:rPr>
                <w:rFonts w:eastAsia="Arial Unicode MS" w:hint="eastAsia"/>
                <w:lang w:eastAsia="zh-CN"/>
              </w:rPr>
              <w:t xml:space="preserve">, </w:t>
            </w:r>
            <w:r w:rsidRPr="00357143">
              <w:rPr>
                <w:rFonts w:eastAsia="Arial Unicode MS"/>
                <w:lang w:eastAsia="zh-CN"/>
              </w:rPr>
              <w:t xml:space="preserve">only the latest notification shall be sent and have </w:t>
            </w:r>
            <w:r w:rsidRPr="00357143">
              <w:rPr>
                <w:rFonts w:eastAsia="Arial Unicode MS" w:hint="eastAsia"/>
                <w:lang w:eastAsia="zh-CN"/>
              </w:rPr>
              <w:t xml:space="preserve">the </w:t>
            </w:r>
            <w:r w:rsidRPr="00357143">
              <w:rPr>
                <w:rFonts w:eastAsia="Arial Unicode MS"/>
                <w:b/>
                <w:i/>
                <w:lang w:eastAsia="zh-CN"/>
              </w:rPr>
              <w:t>Event Category</w:t>
            </w:r>
            <w:r w:rsidRPr="00357143">
              <w:rPr>
                <w:rFonts w:eastAsia="Arial Unicode MS"/>
                <w:lang w:eastAsia="zh-CN"/>
              </w:rPr>
              <w:t xml:space="preserve"> </w:t>
            </w:r>
            <w:r w:rsidRPr="00357143">
              <w:rPr>
                <w:rFonts w:eastAsia="Arial Unicode MS" w:hint="eastAsia"/>
                <w:lang w:eastAsia="zh-CN"/>
              </w:rPr>
              <w:t xml:space="preserve">set to </w:t>
            </w:r>
            <w:r w:rsidRPr="00357143">
              <w:rPr>
                <w:rFonts w:eastAsia="Arial Unicode MS"/>
                <w:lang w:eastAsia="zh-CN"/>
              </w:rPr>
              <w:t>"</w:t>
            </w:r>
            <w:r w:rsidRPr="00357143">
              <w:rPr>
                <w:rFonts w:eastAsia="Arial Unicode MS" w:hint="eastAsia"/>
                <w:lang w:eastAsia="zh-CN"/>
              </w:rPr>
              <w:t>latest</w:t>
            </w:r>
            <w:r w:rsidRPr="00357143">
              <w:rPr>
                <w:rFonts w:eastAsia="Arial Unicode MS"/>
                <w:lang w:eastAsia="zh-CN"/>
              </w:rPr>
              <w:t>"</w:t>
            </w:r>
            <w:r w:rsidRPr="00357143">
              <w:rPr>
                <w:rFonts w:eastAsia="Arial Unicode MS" w:hint="eastAsia"/>
                <w:lang w:eastAsia="ko-KR"/>
              </w:rPr>
              <w:t>.</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rateLimit</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limit the rate at which it receives notifications. This attribute expresses the subscriber's notification policy and includes two values: a maximum number of events that may be sent within some duration, and the </w:t>
            </w:r>
            <w:r w:rsidRPr="00357143">
              <w:rPr>
                <w:rFonts w:eastAsia="Arial Unicode MS"/>
                <w:i/>
              </w:rPr>
              <w:t>rateLimit</w:t>
            </w:r>
            <w:r w:rsidRPr="00357143">
              <w:rPr>
                <w:rFonts w:eastAsia="Arial Unicode MS"/>
              </w:rPr>
              <w:t xml:space="preserve"> window duration. When the number of generated notifications within the </w:t>
            </w:r>
            <w:r w:rsidRPr="00357143">
              <w:rPr>
                <w:rFonts w:eastAsia="Arial Unicode MS"/>
                <w:i/>
              </w:rPr>
              <w:t>rateLimit</w:t>
            </w:r>
            <w:r w:rsidRPr="00357143">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sidRPr="00357143">
              <w:rPr>
                <w:rFonts w:eastAsia="Arial Unicode MS"/>
                <w:i/>
              </w:rPr>
              <w:t>rateLimit</w:t>
            </w:r>
            <w:r w:rsidRPr="00357143">
              <w:rPr>
                <w:rFonts w:eastAsia="Arial Unicode MS"/>
              </w:rPr>
              <w:t xml:space="preserve"> policy may be used simultaneously with other notification policies.</w:t>
            </w:r>
          </w:p>
        </w:tc>
      </w:tr>
      <w:tr w:rsidR="005423B5" w:rsidRPr="00357143" w:rsidTr="00731766">
        <w:trPr>
          <w:jc w:val="center"/>
        </w:trPr>
        <w:tc>
          <w:tcPr>
            <w:tcW w:w="2304" w:type="dxa"/>
          </w:tcPr>
          <w:p w:rsidR="005423B5" w:rsidRPr="00357143" w:rsidRDefault="005423B5" w:rsidP="001C13B4">
            <w:pPr>
              <w:pStyle w:val="TAL"/>
              <w:keepNext w:val="0"/>
              <w:keepLines w:val="0"/>
              <w:rPr>
                <w:rFonts w:eastAsia="Arial Unicode MS"/>
                <w:i/>
                <w:lang w:eastAsia="ko-KR"/>
              </w:rPr>
            </w:pPr>
            <w:r w:rsidRPr="00357143">
              <w:rPr>
                <w:rFonts w:eastAsia="Arial Unicode MS"/>
                <w:i/>
                <w:lang w:eastAsia="ko-KR"/>
              </w:rPr>
              <w:t>preSubscriptionNotify</w:t>
            </w:r>
          </w:p>
        </w:tc>
        <w:tc>
          <w:tcPr>
            <w:tcW w:w="1077"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0..1</w:t>
            </w:r>
          </w:p>
        </w:tc>
        <w:tc>
          <w:tcPr>
            <w:tcW w:w="864" w:type="dxa"/>
          </w:tcPr>
          <w:p w:rsidR="005423B5" w:rsidRPr="00357143" w:rsidRDefault="005423B5" w:rsidP="001C13B4">
            <w:pPr>
              <w:pStyle w:val="TAC"/>
              <w:keepNext w:val="0"/>
              <w:keepLines w:val="0"/>
              <w:rPr>
                <w:rFonts w:eastAsia="Arial Unicode MS"/>
                <w:lang w:eastAsia="ko-KR"/>
              </w:rPr>
            </w:pPr>
            <w:r w:rsidRPr="00357143">
              <w:rPr>
                <w:rFonts w:eastAsia="Arial Unicode MS"/>
                <w:lang w:eastAsia="ko-KR"/>
              </w:rPr>
              <w:t>WO</w:t>
            </w:r>
          </w:p>
        </w:tc>
        <w:tc>
          <w:tcPr>
            <w:tcW w:w="5040" w:type="dxa"/>
          </w:tcPr>
          <w:p w:rsidR="005423B5" w:rsidRPr="00357143" w:rsidRDefault="005423B5" w:rsidP="001C13B4">
            <w:pPr>
              <w:pStyle w:val="TAL"/>
              <w:keepNext w:val="0"/>
              <w:keepLines w:val="0"/>
              <w:rPr>
                <w:rFonts w:eastAsia="Arial Unicode MS"/>
              </w:rPr>
            </w:pPr>
            <w:r w:rsidRPr="00357143">
              <w:rPr>
                <w:rFonts w:eastAsia="Arial Unicode MS"/>
              </w:rPr>
              <w:t xml:space="preserve">This attribute (notification policy) indicates that the subscriber wants to be sent notifications for events that were generated prior to the creation of this subscription. This attribute has a value of the number of prior notification events requested. If up-to-date caching of retained events is supported on the Hosting CSE and contains the subscribed events then prior notification events will be sent up to the number requested. The </w:t>
            </w:r>
            <w:r w:rsidRPr="00357143">
              <w:rPr>
                <w:rFonts w:eastAsia="Arial Unicode MS"/>
                <w:i/>
                <w:lang w:eastAsia="ko-KR"/>
              </w:rPr>
              <w:t>preSubscriptionNotify</w:t>
            </w:r>
            <w:r w:rsidRPr="00357143">
              <w:rPr>
                <w:rFonts w:eastAsia="Arial Unicode MS"/>
                <w:lang w:eastAsia="ko-KR"/>
              </w:rPr>
              <w:t xml:space="preserve"> policy may be used simultaneously with any other notification policy.</w:t>
            </w:r>
          </w:p>
        </w:tc>
      </w:tr>
      <w:tr w:rsidR="005423B5" w:rsidRPr="00357143" w:rsidTr="001C13B4">
        <w:trPr>
          <w:cantSplit/>
          <w:jc w:val="center"/>
        </w:trPr>
        <w:tc>
          <w:tcPr>
            <w:tcW w:w="2304" w:type="dxa"/>
          </w:tcPr>
          <w:p w:rsidR="005423B5" w:rsidRPr="00357143" w:rsidRDefault="005423B5" w:rsidP="0047585C">
            <w:pPr>
              <w:pStyle w:val="TAL"/>
              <w:keepNext w:val="0"/>
              <w:keepLines w:val="0"/>
              <w:rPr>
                <w:rFonts w:eastAsia="Arial Unicode MS"/>
                <w:i/>
                <w:lang w:eastAsia="ko-KR"/>
              </w:rPr>
            </w:pPr>
            <w:r w:rsidRPr="00357143">
              <w:rPr>
                <w:i/>
                <w:lang w:eastAsia="ko-KR"/>
              </w:rPr>
              <w:lastRenderedPageBreak/>
              <w:t>pendingNotification</w:t>
            </w:r>
          </w:p>
        </w:tc>
        <w:tc>
          <w:tcPr>
            <w:tcW w:w="1077"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0..</w:t>
            </w:r>
            <w:r w:rsidRPr="00357143">
              <w:rPr>
                <w:rFonts w:eastAsia="Arial Unicode MS" w:hint="eastAsia"/>
                <w:lang w:eastAsia="ko-KR"/>
              </w:rPr>
              <w:t>1</w:t>
            </w:r>
          </w:p>
        </w:tc>
        <w:tc>
          <w:tcPr>
            <w:tcW w:w="864" w:type="dxa"/>
          </w:tcPr>
          <w:p w:rsidR="005423B5" w:rsidRPr="00357143" w:rsidRDefault="005423B5" w:rsidP="0047585C">
            <w:pPr>
              <w:pStyle w:val="TAC"/>
              <w:keepNext w:val="0"/>
              <w:keepLines w:val="0"/>
              <w:rPr>
                <w:rFonts w:eastAsia="Arial Unicode MS"/>
                <w:lang w:eastAsia="ko-KR"/>
              </w:rPr>
            </w:pPr>
            <w:r w:rsidRPr="00357143">
              <w:rPr>
                <w:rFonts w:eastAsia="Arial Unicode MS"/>
                <w:lang w:eastAsia="ko-KR"/>
              </w:rPr>
              <w:t>RW</w:t>
            </w:r>
          </w:p>
        </w:tc>
        <w:tc>
          <w:tcPr>
            <w:tcW w:w="5040" w:type="dxa"/>
          </w:tcPr>
          <w:p w:rsidR="005423B5" w:rsidRPr="00357143" w:rsidRDefault="005423B5" w:rsidP="0047585C">
            <w:pPr>
              <w:pStyle w:val="TAL"/>
              <w:keepNext w:val="0"/>
              <w:keepLines w:val="0"/>
              <w:rPr>
                <w:rFonts w:eastAsia="Arial Unicode MS" w:cs="Arial"/>
                <w:szCs w:val="18"/>
              </w:rPr>
            </w:pPr>
            <w:r w:rsidRPr="00357143">
              <w:rPr>
                <w:rFonts w:eastAsia="Arial Unicode MS" w:cs="Arial" w:hint="eastAsia"/>
                <w:szCs w:val="18"/>
                <w:lang w:eastAsia="ko-KR"/>
              </w:rPr>
              <w:t xml:space="preserve">This </w:t>
            </w:r>
            <w:r w:rsidRPr="00357143">
              <w:rPr>
                <w:rFonts w:eastAsia="Arial Unicode MS" w:cs="Arial"/>
                <w:szCs w:val="18"/>
                <w:lang w:eastAsia="ko-KR"/>
              </w:rPr>
              <w:t>attribute (</w:t>
            </w:r>
            <w:r w:rsidRPr="00357143">
              <w:rPr>
                <w:rFonts w:eastAsia="Arial Unicode MS" w:cs="Arial" w:hint="eastAsia"/>
                <w:szCs w:val="18"/>
                <w:lang w:eastAsia="ko-KR"/>
              </w:rPr>
              <w:t>notification policy</w:t>
            </w:r>
            <w:r w:rsidRPr="00357143">
              <w:rPr>
                <w:rFonts w:eastAsia="Arial Unicode MS" w:cs="Arial"/>
                <w:szCs w:val="18"/>
                <w:lang w:eastAsia="ko-KR"/>
              </w:rPr>
              <w:t>)</w:t>
            </w:r>
            <w:r w:rsidRPr="00357143">
              <w:rPr>
                <w:rFonts w:eastAsia="Arial Unicode MS" w:cs="Arial" w:hint="eastAsia"/>
                <w:szCs w:val="18"/>
                <w:lang w:eastAsia="ko-KR"/>
              </w:rPr>
              <w:t>, if set, i</w:t>
            </w:r>
            <w:r w:rsidRPr="00357143">
              <w:rPr>
                <w:rFonts w:eastAsia="Arial Unicode MS" w:cs="Arial"/>
                <w:szCs w:val="18"/>
              </w:rPr>
              <w:t xml:space="preserve">ndicates </w:t>
            </w:r>
            <w:r w:rsidRPr="00357143">
              <w:rPr>
                <w:rFonts w:eastAsia="Arial Unicode MS" w:cs="Arial" w:hint="eastAsia"/>
                <w:szCs w:val="18"/>
                <w:lang w:eastAsia="ko-KR"/>
              </w:rPr>
              <w:t xml:space="preserve">how missed </w:t>
            </w:r>
            <w:r w:rsidRPr="00357143">
              <w:rPr>
                <w:rFonts w:eastAsia="Arial Unicode MS" w:cs="Arial"/>
                <w:szCs w:val="18"/>
              </w:rPr>
              <w:t>notification</w:t>
            </w:r>
            <w:r w:rsidRPr="00357143">
              <w:rPr>
                <w:rFonts w:eastAsia="Arial Unicode MS" w:cs="Arial" w:hint="eastAsia"/>
                <w:szCs w:val="18"/>
                <w:lang w:eastAsia="ko-KR"/>
              </w:rPr>
              <w:t>s</w:t>
            </w:r>
            <w:r w:rsidRPr="00357143">
              <w:rPr>
                <w:rFonts w:eastAsia="Arial Unicode MS" w:cs="Arial"/>
                <w:szCs w:val="18"/>
              </w:rPr>
              <w:t xml:space="preserve"> </w:t>
            </w:r>
            <w:r w:rsidRPr="00357143">
              <w:rPr>
                <w:rFonts w:eastAsia="Arial Unicode MS" w:cs="Arial" w:hint="eastAsia"/>
                <w:szCs w:val="18"/>
                <w:lang w:eastAsia="ko-KR"/>
              </w:rPr>
              <w:t xml:space="preserve">due to </w:t>
            </w:r>
            <w:r w:rsidRPr="00357143">
              <w:rPr>
                <w:rFonts w:eastAsia="Arial Unicode MS" w:cs="Arial"/>
                <w:szCs w:val="18"/>
              </w:rPr>
              <w:t>a period of</w:t>
            </w:r>
            <w:r w:rsidRPr="00357143">
              <w:rPr>
                <w:rFonts w:eastAsia="Arial Unicode MS" w:cs="Arial" w:hint="eastAsia"/>
                <w:szCs w:val="18"/>
                <w:lang w:eastAsia="ko-KR"/>
              </w:rPr>
              <w:t xml:space="preserve"> </w:t>
            </w:r>
            <w:r w:rsidRPr="00357143">
              <w:rPr>
                <w:rFonts w:eastAsia="Arial Unicode MS" w:cs="Arial" w:hint="eastAsia"/>
                <w:szCs w:val="18"/>
                <w:lang w:eastAsia="zh-CN"/>
              </w:rPr>
              <w:t xml:space="preserve">no </w:t>
            </w:r>
            <w:r w:rsidRPr="00357143">
              <w:rPr>
                <w:rFonts w:eastAsia="Arial Unicode MS" w:cs="Arial" w:hint="eastAsia"/>
                <w:szCs w:val="18"/>
                <w:lang w:eastAsia="ko-KR"/>
              </w:rPr>
              <w:t xml:space="preserve">connectivity </w:t>
            </w:r>
            <w:r w:rsidRPr="00357143">
              <w:rPr>
                <w:rFonts w:eastAsia="Arial Unicode MS" w:cs="Arial" w:hint="eastAsia"/>
                <w:szCs w:val="18"/>
                <w:lang w:eastAsia="zh-CN"/>
              </w:rPr>
              <w:t xml:space="preserve">are handled </w:t>
            </w:r>
            <w:r w:rsidRPr="00357143">
              <w:rPr>
                <w:rFonts w:eastAsia="Arial Unicode MS" w:cs="Arial" w:hint="eastAsia"/>
                <w:szCs w:val="18"/>
                <w:lang w:eastAsia="ko-KR"/>
              </w:rPr>
              <w:t>(according to the reachability and notification schedules).</w:t>
            </w:r>
            <w:r w:rsidRPr="00357143">
              <w:rPr>
                <w:rFonts w:eastAsia="Arial Unicode MS" w:cs="Arial"/>
                <w:szCs w:val="18"/>
              </w:rPr>
              <w:t xml:space="preserve"> The possible values for </w:t>
            </w:r>
            <w:r w:rsidRPr="00357143">
              <w:rPr>
                <w:rFonts w:eastAsia="Arial Unicode MS" w:cs="Arial"/>
                <w:i/>
                <w:szCs w:val="18"/>
              </w:rPr>
              <w:t>pe</w:t>
            </w:r>
            <w:r w:rsidRPr="00357143">
              <w:rPr>
                <w:rFonts w:eastAsia="Arial Unicode MS" w:cs="Arial" w:hint="eastAsia"/>
                <w:i/>
                <w:szCs w:val="18"/>
                <w:lang w:eastAsia="ko-KR"/>
              </w:rPr>
              <w:t>n</w:t>
            </w:r>
            <w:r w:rsidRPr="00357143">
              <w:rPr>
                <w:rFonts w:eastAsia="Arial Unicode MS" w:cs="Arial"/>
                <w:i/>
                <w:szCs w:val="18"/>
              </w:rPr>
              <w:t>dingNotification</w:t>
            </w:r>
            <w:r w:rsidRPr="00357143">
              <w:rPr>
                <w:rFonts w:eastAsia="Arial Unicode MS" w:cs="Arial" w:hint="eastAsia"/>
                <w:i/>
                <w:szCs w:val="18"/>
                <w:lang w:eastAsia="ko-KR"/>
              </w:rPr>
              <w:t xml:space="preserve"> are</w:t>
            </w:r>
            <w:r w:rsidRPr="00357143">
              <w:rPr>
                <w:rFonts w:eastAsia="Arial Unicode MS" w:cs="Arial"/>
                <w:szCs w:val="18"/>
              </w:rPr>
              <w:t>:</w:t>
            </w:r>
          </w:p>
          <w:p w:rsidR="005423B5" w:rsidRPr="00357143" w:rsidRDefault="005423B5" w:rsidP="0047585C">
            <w:pPr>
              <w:pStyle w:val="TB1"/>
              <w:keepNext w:val="0"/>
              <w:keepLines w:val="0"/>
              <w:tabs>
                <w:tab w:val="clear" w:pos="720"/>
                <w:tab w:val="left" w:pos="653"/>
              </w:tabs>
              <w:ind w:left="653"/>
              <w:rPr>
                <w:rFonts w:eastAsia="Arial Unicode MS"/>
              </w:rPr>
            </w:pPr>
            <w:r w:rsidRPr="00357143">
              <w:rPr>
                <w:rFonts w:eastAsia="Arial Unicode MS"/>
              </w:rPr>
              <w:t>"sendLatest"</w:t>
            </w:r>
            <w:r w:rsidRPr="00357143">
              <w:rPr>
                <w:rFonts w:eastAsia="Arial Unicode MS"/>
                <w:lang w:eastAsia="ko-KR"/>
              </w:rPr>
              <w:t>;</w:t>
            </w:r>
          </w:p>
          <w:p w:rsidR="005423B5" w:rsidRPr="00357143" w:rsidRDefault="005423B5" w:rsidP="0047585C">
            <w:pPr>
              <w:pStyle w:val="TB1"/>
              <w:keepNext w:val="0"/>
              <w:keepLines w:val="0"/>
              <w:tabs>
                <w:tab w:val="clear" w:pos="720"/>
                <w:tab w:val="left" w:pos="653"/>
              </w:tabs>
              <w:ind w:left="653"/>
              <w:rPr>
                <w:rFonts w:eastAsia="Arial Unicode MS"/>
                <w:lang w:eastAsia="ko-KR"/>
              </w:rPr>
            </w:pPr>
            <w:r w:rsidRPr="00357143">
              <w:rPr>
                <w:rFonts w:eastAsia="Arial Unicode MS"/>
              </w:rPr>
              <w:t>"</w:t>
            </w:r>
            <w:proofErr w:type="gramStart"/>
            <w:r w:rsidRPr="00357143">
              <w:rPr>
                <w:rFonts w:eastAsia="Arial Unicode MS"/>
              </w:rPr>
              <w:t>sendAll</w:t>
            </w:r>
            <w:r w:rsidRPr="00357143">
              <w:rPr>
                <w:rFonts w:eastAsia="Arial Unicode MS" w:hint="eastAsia"/>
                <w:lang w:eastAsia="ko-KR"/>
              </w:rPr>
              <w:t>Pending</w:t>
            </w:r>
            <w:proofErr w:type="gramEnd"/>
            <w:r w:rsidRPr="00357143">
              <w:rPr>
                <w:rFonts w:eastAsia="Arial Unicode MS"/>
              </w:rPr>
              <w:t>"</w:t>
            </w:r>
            <w:r w:rsidRPr="00357143">
              <w:rPr>
                <w:rFonts w:eastAsia="Arial Unicode MS"/>
                <w:lang w:eastAsia="ko-KR"/>
              </w:rPr>
              <w:t>.</w:t>
            </w:r>
          </w:p>
          <w:p w:rsidR="005423B5" w:rsidRPr="00357143" w:rsidRDefault="005423B5" w:rsidP="0047585C">
            <w:pPr>
              <w:pStyle w:val="TAL"/>
              <w:keepNext w:val="0"/>
              <w:keepLines w:val="0"/>
              <w:rPr>
                <w:rFonts w:eastAsia="Arial Unicode MS"/>
              </w:rPr>
            </w:pPr>
            <w:r w:rsidRPr="00357143">
              <w:rPr>
                <w:rFonts w:eastAsia="Arial Unicode MS" w:cs="Arial" w:hint="eastAsia"/>
                <w:szCs w:val="18"/>
                <w:lang w:eastAsia="ko-KR"/>
              </w:rPr>
              <w:t>This</w:t>
            </w:r>
            <w:r w:rsidRPr="00357143">
              <w:rPr>
                <w:rFonts w:eastAsia="Arial Unicode MS" w:cs="Arial"/>
                <w:szCs w:val="18"/>
                <w:lang w:eastAsia="ko-KR"/>
              </w:rPr>
              <w:t xml:space="preserve"> policy depends upon </w:t>
            </w:r>
            <w:r w:rsidRPr="00357143">
              <w:rPr>
                <w:rFonts w:eastAsia="Arial Unicode MS"/>
              </w:rPr>
              <w:t xml:space="preserve">caching of retained </w:t>
            </w:r>
            <w:r w:rsidRPr="00357143">
              <w:rPr>
                <w:rFonts w:eastAsia="Arial Unicode MS" w:hint="eastAsia"/>
                <w:lang w:eastAsia="ko-KR"/>
              </w:rPr>
              <w:t>notification</w:t>
            </w:r>
            <w:r w:rsidRPr="00357143">
              <w:rPr>
                <w:rFonts w:eastAsia="Arial Unicode MS"/>
              </w:rPr>
              <w:t>s on the hosted CSE</w:t>
            </w:r>
            <w:r w:rsidRPr="00357143">
              <w:rPr>
                <w:rFonts w:eastAsia="Arial Unicode MS" w:cs="Arial"/>
                <w:szCs w:val="18"/>
                <w:lang w:eastAsia="ko-KR"/>
              </w:rPr>
              <w:t>.</w:t>
            </w:r>
            <w:r w:rsidRPr="00357143">
              <w:rPr>
                <w:rFonts w:eastAsia="Arial Unicode MS" w:cs="Arial"/>
                <w:szCs w:val="18"/>
              </w:rPr>
              <w:t xml:space="preserve"> </w:t>
            </w:r>
            <w:r w:rsidRPr="00357143">
              <w:rPr>
                <w:rFonts w:eastAsia="Arial Unicode MS" w:cs="Arial"/>
                <w:szCs w:val="18"/>
                <w:lang w:eastAsia="ko-KR"/>
              </w:rPr>
              <w:t>When this attribute is set to "</w:t>
            </w:r>
            <w:r w:rsidRPr="00357143">
              <w:rPr>
                <w:rFonts w:eastAsia="Arial Unicode MS" w:cs="Arial" w:hint="eastAsia"/>
                <w:szCs w:val="18"/>
                <w:lang w:eastAsia="zh-CN"/>
              </w:rPr>
              <w:t>sendLatest</w:t>
            </w:r>
            <w:r w:rsidRPr="00357143">
              <w:rPr>
                <w:rFonts w:eastAsia="Arial Unicode MS" w:cs="Arial"/>
                <w:szCs w:val="18"/>
                <w:lang w:eastAsia="ko-KR"/>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set to "latest".</w:t>
            </w:r>
            <w:r w:rsidRPr="00357143">
              <w:rPr>
                <w:rFonts w:eastAsia="Arial Unicode MS" w:cs="Arial" w:hint="eastAsia"/>
                <w:szCs w:val="18"/>
                <w:lang w:eastAsia="ko-KR"/>
              </w:rPr>
              <w:t xml:space="preserve"> If this attribute is not present, the </w:t>
            </w:r>
            <w:r w:rsidRPr="00357143">
              <w:rPr>
                <w:rFonts w:eastAsia="Arial Unicode MS" w:cs="Arial"/>
                <w:szCs w:val="18"/>
                <w:lang w:eastAsia="ko-KR"/>
              </w:rPr>
              <w:t>H</w:t>
            </w:r>
            <w:r w:rsidRPr="00357143">
              <w:rPr>
                <w:rFonts w:eastAsia="Arial Unicode MS" w:cs="Arial" w:hint="eastAsia"/>
                <w:szCs w:val="18"/>
                <w:lang w:eastAsia="ko-KR"/>
              </w:rPr>
              <w:t xml:space="preserve">osting CSE </w:t>
            </w:r>
            <w:r w:rsidRPr="00357143">
              <w:rPr>
                <w:rFonts w:eastAsia="Arial Unicode MS" w:cs="Arial"/>
                <w:szCs w:val="18"/>
                <w:lang w:eastAsia="ko-KR"/>
              </w:rPr>
              <w:t>send</w:t>
            </w:r>
            <w:r w:rsidRPr="00357143">
              <w:rPr>
                <w:rFonts w:eastAsia="Arial Unicode MS" w:cs="Arial" w:hint="eastAsia"/>
                <w:szCs w:val="18"/>
                <w:lang w:eastAsia="ko-KR"/>
              </w:rPr>
              <w:t>s</w:t>
            </w:r>
            <w:r w:rsidRPr="00357143">
              <w:rPr>
                <w:rFonts w:eastAsia="Arial Unicode MS" w:cs="Arial"/>
                <w:szCs w:val="18"/>
                <w:lang w:eastAsia="ko-KR"/>
              </w:rPr>
              <w:t xml:space="preserve"> no </w:t>
            </w:r>
            <w:r w:rsidRPr="00357143">
              <w:rPr>
                <w:rFonts w:eastAsia="Arial Unicode MS" w:cs="Arial" w:hint="eastAsia"/>
                <w:szCs w:val="18"/>
                <w:lang w:eastAsia="ko-KR"/>
              </w:rPr>
              <w:t xml:space="preserve">missed </w:t>
            </w:r>
            <w:r w:rsidRPr="00357143">
              <w:rPr>
                <w:rFonts w:eastAsia="Arial Unicode MS" w:cs="Arial"/>
                <w:szCs w:val="18"/>
                <w:lang w:eastAsia="ko-KR"/>
              </w:rPr>
              <w:t>notification</w:t>
            </w:r>
            <w:r w:rsidRPr="00357143">
              <w:rPr>
                <w:rFonts w:eastAsia="Arial Unicode MS" w:cs="Arial" w:hint="eastAsia"/>
                <w:szCs w:val="18"/>
                <w:lang w:eastAsia="ko-KR"/>
              </w:rPr>
              <w:t xml:space="preserve">s. </w:t>
            </w:r>
            <w:r w:rsidRPr="00357143">
              <w:rPr>
                <w:rFonts w:eastAsia="Arial Unicode MS" w:cs="Arial"/>
                <w:szCs w:val="18"/>
                <w:lang w:eastAsia="ko-KR"/>
              </w:rPr>
              <w:t>This policy applies to all notifications regardless of the selected</w:t>
            </w:r>
            <w:r w:rsidRPr="00357143">
              <w:rPr>
                <w:rFonts w:eastAsia="Arial Unicode MS" w:cs="Arial" w:hint="eastAsia"/>
                <w:szCs w:val="18"/>
                <w:lang w:eastAsia="ko-KR"/>
              </w:rPr>
              <w:t xml:space="preserve"> </w:t>
            </w:r>
            <w:r w:rsidRPr="00357143">
              <w:rPr>
                <w:rFonts w:eastAsia="Arial Unicode MS" w:cs="Arial"/>
                <w:szCs w:val="18"/>
                <w:lang w:eastAsia="ko-KR"/>
              </w:rPr>
              <w:t>delivery policy (</w:t>
            </w:r>
            <w:r w:rsidRPr="00357143">
              <w:rPr>
                <w:rFonts w:eastAsia="Arial Unicode MS" w:cs="Arial"/>
                <w:i/>
                <w:szCs w:val="18"/>
                <w:lang w:eastAsia="ko-KR"/>
              </w:rPr>
              <w:t>batchNotify</w:t>
            </w:r>
            <w:r w:rsidRPr="00357143">
              <w:rPr>
                <w:rFonts w:eastAsia="Arial Unicode MS" w:cs="Arial"/>
                <w:szCs w:val="18"/>
                <w:lang w:eastAsia="ko-KR"/>
              </w:rPr>
              <w:t xml:space="preserve">, </w:t>
            </w:r>
            <w:r w:rsidRPr="00357143">
              <w:rPr>
                <w:rFonts w:eastAsia="Arial Unicode MS" w:cs="Arial"/>
                <w:i/>
                <w:szCs w:val="18"/>
                <w:lang w:eastAsia="ko-KR"/>
              </w:rPr>
              <w:t>latestNotify</w:t>
            </w:r>
            <w:r w:rsidRPr="00357143">
              <w:rPr>
                <w:rFonts w:eastAsia="Arial Unicode MS" w:cs="Arial"/>
                <w:szCs w:val="18"/>
                <w:lang w:eastAsia="ko-KR"/>
              </w:rPr>
              <w:t>, etc.)</w:t>
            </w:r>
            <w:r w:rsidRPr="00357143">
              <w:rPr>
                <w:rFonts w:eastAsia="Arial Unicode MS" w:cs="Arial" w:hint="eastAsia"/>
                <w:szCs w:val="18"/>
                <w:lang w:eastAsia="ko-KR"/>
              </w:rPr>
              <w:t xml:space="preserve"> </w:t>
            </w:r>
            <w:r w:rsidRPr="00357143">
              <w:rPr>
                <w:rFonts w:eastAsia="Arial Unicode MS" w:cs="Arial"/>
                <w:szCs w:val="18"/>
                <w:lang w:eastAsia="ko-KR"/>
              </w:rPr>
              <w:t xml:space="preserve">Note that unreachability due to reasons other than scheduling </w:t>
            </w:r>
            <w:r w:rsidRPr="00357143">
              <w:rPr>
                <w:rFonts w:eastAsia="Arial Unicode MS" w:cs="Arial" w:hint="eastAsia"/>
                <w:szCs w:val="18"/>
                <w:lang w:eastAsia="ko-KR"/>
              </w:rPr>
              <w:t>is</w:t>
            </w:r>
            <w:r w:rsidRPr="00357143">
              <w:rPr>
                <w:rFonts w:eastAsia="Arial Unicode MS" w:cs="Arial"/>
                <w:szCs w:val="18"/>
                <w:lang w:eastAsia="ko-KR"/>
              </w:rPr>
              <w:t xml:space="preserve"> not covered by this policy.</w:t>
            </w:r>
          </w:p>
        </w:tc>
      </w:tr>
      <w:tr w:rsidR="005423B5" w:rsidRPr="00357143" w:rsidTr="00731766">
        <w:trPr>
          <w:jc w:val="center"/>
        </w:trPr>
        <w:tc>
          <w:tcPr>
            <w:tcW w:w="2304" w:type="dxa"/>
          </w:tcPr>
          <w:p w:rsidR="005423B5" w:rsidRPr="00357143" w:rsidRDefault="005423B5" w:rsidP="00087261">
            <w:pPr>
              <w:pStyle w:val="TAL"/>
              <w:rPr>
                <w:rFonts w:eastAsia="Arial Unicode MS"/>
                <w:i/>
                <w:lang w:eastAsia="ko-KR"/>
              </w:rPr>
            </w:pPr>
            <w:r w:rsidRPr="00357143">
              <w:rPr>
                <w:rFonts w:eastAsia="Arial Unicode MS"/>
                <w:i/>
              </w:rPr>
              <w:t>notificationStoragePriority</w:t>
            </w:r>
          </w:p>
        </w:tc>
        <w:tc>
          <w:tcPr>
            <w:tcW w:w="1077" w:type="dxa"/>
          </w:tcPr>
          <w:p w:rsidR="005423B5" w:rsidRPr="00357143" w:rsidRDefault="005423B5" w:rsidP="00087261">
            <w:pPr>
              <w:pStyle w:val="TAC"/>
              <w:rPr>
                <w:rFonts w:eastAsia="Arial Unicode MS"/>
                <w:lang w:eastAsia="ko-KR"/>
              </w:rPr>
            </w:pPr>
            <w:r w:rsidRPr="00357143">
              <w:rPr>
                <w:rFonts w:eastAsia="Arial Unicode MS"/>
                <w:lang w:eastAsia="ko-KR"/>
              </w:rPr>
              <w:t>0..1</w:t>
            </w:r>
          </w:p>
        </w:tc>
        <w:tc>
          <w:tcPr>
            <w:tcW w:w="864" w:type="dxa"/>
          </w:tcPr>
          <w:p w:rsidR="005423B5" w:rsidRPr="00357143" w:rsidRDefault="005423B5" w:rsidP="00087261">
            <w:pPr>
              <w:pStyle w:val="TAC"/>
              <w:rPr>
                <w:rFonts w:eastAsia="Arial Unicode MS"/>
                <w:lang w:eastAsia="ko-KR"/>
              </w:rPr>
            </w:pPr>
            <w:r w:rsidRPr="00357143">
              <w:rPr>
                <w:rFonts w:eastAsia="Arial Unicode MS"/>
                <w:lang w:eastAsia="ko-KR"/>
              </w:rPr>
              <w:t>RW</w:t>
            </w:r>
          </w:p>
        </w:tc>
        <w:tc>
          <w:tcPr>
            <w:tcW w:w="5040" w:type="dxa"/>
          </w:tcPr>
          <w:p w:rsidR="005423B5" w:rsidRPr="00357143" w:rsidRDefault="005423B5" w:rsidP="00AE0735">
            <w:pPr>
              <w:pStyle w:val="TAL"/>
              <w:rPr>
                <w:rFonts w:eastAsia="Arial Unicode MS"/>
              </w:rPr>
            </w:pPr>
            <w:r w:rsidRPr="00357143">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 (</w:t>
            </w:r>
            <w:r w:rsidRPr="00357143">
              <w:rPr>
                <w:rFonts w:eastAsia="Arial Unicode MS"/>
                <w:i/>
              </w:rPr>
              <w:t>notificationCongestionPolicy</w:t>
            </w:r>
            <w:r w:rsidRPr="00357143">
              <w:rPr>
                <w:rFonts w:eastAsia="Arial Unicode MS"/>
              </w:rPr>
              <w:t>) specified in clause 9.6.3 to determine which stored and generated notifications to drop and which ones to retain.</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eastAsia="Arial Unicode MS" w:hint="eastAsia"/>
                <w:i/>
                <w:lang w:eastAsia="zh-CN"/>
              </w:rPr>
              <w:t>latestNotify</w:t>
            </w:r>
          </w:p>
        </w:tc>
        <w:tc>
          <w:tcPr>
            <w:tcW w:w="1077"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0..1</w:t>
            </w:r>
          </w:p>
        </w:tc>
        <w:tc>
          <w:tcPr>
            <w:tcW w:w="864" w:type="dxa"/>
          </w:tcPr>
          <w:p w:rsidR="005423B5" w:rsidRPr="00357143" w:rsidRDefault="005423B5" w:rsidP="00087261">
            <w:pPr>
              <w:pStyle w:val="TAL"/>
              <w:jc w:val="center"/>
              <w:rPr>
                <w:rFonts w:eastAsia="Arial Unicode MS"/>
                <w:lang w:eastAsia="ko-KR"/>
              </w:rPr>
            </w:pPr>
            <w:r w:rsidRPr="00357143">
              <w:rPr>
                <w:rFonts w:eastAsia="Arial Unicode MS" w:hint="eastAsia"/>
                <w:lang w:eastAsia="zh-CN"/>
              </w:rPr>
              <w:t>RW</w:t>
            </w:r>
          </w:p>
        </w:tc>
        <w:tc>
          <w:tcPr>
            <w:tcW w:w="5040" w:type="dxa"/>
          </w:tcPr>
          <w:p w:rsidR="005423B5" w:rsidRPr="00357143" w:rsidRDefault="005423B5" w:rsidP="00087261">
            <w:pPr>
              <w:pStyle w:val="TAL"/>
              <w:rPr>
                <w:rFonts w:eastAsia="Arial Unicode MS"/>
                <w:lang w:eastAsia="zh-CN"/>
              </w:rPr>
            </w:pPr>
            <w:r w:rsidRPr="00357143">
              <w:rPr>
                <w:rFonts w:eastAsia="Arial Unicode MS"/>
              </w:rPr>
              <w:t xml:space="preserve">This attribute (notification policy) </w:t>
            </w:r>
            <w:r w:rsidRPr="00357143">
              <w:rPr>
                <w:rFonts w:eastAsia="Arial Unicode MS" w:hint="eastAsia"/>
                <w:lang w:eastAsia="ko-KR"/>
              </w:rPr>
              <w:t>i</w:t>
            </w:r>
            <w:r w:rsidRPr="00357143">
              <w:rPr>
                <w:rFonts w:eastAsia="Arial Unicode MS" w:hint="eastAsia"/>
                <w:lang w:eastAsia="zh-CN"/>
              </w:rPr>
              <w:t>ndicates if the subscriber wants only the latest notification. If</w:t>
            </w:r>
            <w:r w:rsidRPr="00357143">
              <w:rPr>
                <w:rFonts w:eastAsia="Arial Unicode MS" w:hint="eastAsia"/>
                <w:lang w:eastAsia="ko-KR"/>
              </w:rPr>
              <w:t xml:space="preserve"> multiple</w:t>
            </w:r>
            <w:r w:rsidRPr="00357143">
              <w:rPr>
                <w:rFonts w:eastAsia="Arial Unicode MS" w:hint="eastAsia"/>
                <w:lang w:eastAsia="zh-CN"/>
              </w:rPr>
              <w:t xml:space="preserve"> notifications </w:t>
            </w:r>
            <w:r w:rsidRPr="00357143">
              <w:rPr>
                <w:rFonts w:eastAsia="Arial Unicode MS" w:hint="eastAsia"/>
                <w:lang w:eastAsia="ko-KR"/>
              </w:rPr>
              <w:t xml:space="preserve">of this subscription </w:t>
            </w:r>
            <w:r w:rsidRPr="00357143">
              <w:rPr>
                <w:rFonts w:eastAsia="Arial Unicode MS" w:hint="eastAsia"/>
                <w:lang w:eastAsia="zh-CN"/>
              </w:rPr>
              <w:t>are buffered, and if the value of this attribute is set to true, then</w:t>
            </w:r>
            <w:r w:rsidRPr="00357143">
              <w:rPr>
                <w:rFonts w:eastAsia="Arial Unicode MS"/>
                <w:lang w:eastAsia="zh-CN"/>
              </w:rPr>
              <w:t xml:space="preserve"> only the last notification shall be sent and it shall have the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rFonts w:eastAsia="Arial Unicode MS"/>
                <w:lang w:eastAsia="zh-CN"/>
              </w:rPr>
              <w:t>value set to "latest".</w:t>
            </w:r>
          </w:p>
        </w:tc>
      </w:tr>
      <w:tr w:rsidR="005423B5" w:rsidRPr="00357143" w:rsidTr="00731766">
        <w:trPr>
          <w:jc w:val="center"/>
        </w:trPr>
        <w:tc>
          <w:tcPr>
            <w:tcW w:w="2304" w:type="dxa"/>
          </w:tcPr>
          <w:p w:rsidR="005423B5" w:rsidRPr="00357143" w:rsidRDefault="005423B5" w:rsidP="00087261">
            <w:pPr>
              <w:pStyle w:val="TAL"/>
              <w:rPr>
                <w:rFonts w:eastAsia="Arial Unicode MS"/>
                <w:i/>
              </w:rPr>
            </w:pPr>
            <w:r w:rsidRPr="00357143">
              <w:rPr>
                <w:rFonts w:hint="eastAsia"/>
                <w:i/>
              </w:rPr>
              <w:t>notification</w:t>
            </w:r>
            <w:r w:rsidRPr="00357143">
              <w:rPr>
                <w:i/>
              </w:rPr>
              <w:t>ContentType</w:t>
            </w:r>
          </w:p>
        </w:tc>
        <w:tc>
          <w:tcPr>
            <w:tcW w:w="1077" w:type="dxa"/>
          </w:tcPr>
          <w:p w:rsidR="005423B5" w:rsidRPr="00357143" w:rsidRDefault="005423B5" w:rsidP="00087261">
            <w:pPr>
              <w:pStyle w:val="TAC"/>
              <w:rPr>
                <w:rFonts w:eastAsia="Arial Unicode MS"/>
                <w:lang w:eastAsia="ko-KR"/>
              </w:rPr>
            </w:pPr>
            <w:r w:rsidRPr="00357143">
              <w:rPr>
                <w:rFonts w:hint="eastAsia"/>
              </w:rPr>
              <w:t>1</w:t>
            </w:r>
          </w:p>
        </w:tc>
        <w:tc>
          <w:tcPr>
            <w:tcW w:w="864" w:type="dxa"/>
          </w:tcPr>
          <w:p w:rsidR="005423B5" w:rsidRPr="00357143" w:rsidRDefault="005423B5" w:rsidP="00087261">
            <w:pPr>
              <w:pStyle w:val="TAC"/>
              <w:rPr>
                <w:rFonts w:eastAsia="Arial Unicode MS"/>
                <w:lang w:eastAsia="ko-KR"/>
              </w:rPr>
            </w:pPr>
            <w:r w:rsidRPr="00357143">
              <w:rPr>
                <w:rFonts w:hint="eastAsia"/>
              </w:rPr>
              <w:t>RW</w:t>
            </w:r>
          </w:p>
        </w:tc>
        <w:tc>
          <w:tcPr>
            <w:tcW w:w="5040" w:type="dxa"/>
          </w:tcPr>
          <w:p w:rsidR="005423B5" w:rsidRPr="00357143" w:rsidRDefault="005423B5" w:rsidP="00EC210B">
            <w:pPr>
              <w:pStyle w:val="TAL"/>
              <w:rPr>
                <w:lang w:eastAsia="zh-CN"/>
              </w:rPr>
            </w:pPr>
            <w:r w:rsidRPr="00357143">
              <w:rPr>
                <w:rFonts w:hint="eastAsia"/>
                <w:lang w:eastAsia="ko-KR"/>
              </w:rPr>
              <w:t>Indicates a notification content t</w:t>
            </w:r>
            <w:r w:rsidRPr="00357143">
              <w:t>ype that shall be contained in notifications.</w:t>
            </w:r>
            <w:r w:rsidRPr="00357143">
              <w:rPr>
                <w:rFonts w:hint="eastAsia"/>
                <w:lang w:eastAsia="ko-KR"/>
              </w:rPr>
              <w:t xml:space="preserve"> </w:t>
            </w:r>
            <w:r w:rsidRPr="00357143">
              <w:rPr>
                <w:lang w:eastAsia="ko-KR"/>
              </w:rPr>
              <w:t>The allowed values are:</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modified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all attributes</w:t>
            </w:r>
            <w:r w:rsidRPr="00357143">
              <w:rPr>
                <w:lang w:eastAsia="ko-KR"/>
              </w:rPr>
              <w:t>";</w:t>
            </w:r>
          </w:p>
          <w:p w:rsidR="005423B5" w:rsidRPr="00357143" w:rsidRDefault="005423B5" w:rsidP="0047585C">
            <w:pPr>
              <w:pStyle w:val="TB1"/>
              <w:rPr>
                <w:rFonts w:eastAsia="Arial Unicode MS" w:cs="Arial"/>
                <w:szCs w:val="18"/>
              </w:rPr>
            </w:pPr>
            <w:r w:rsidRPr="00357143">
              <w:rPr>
                <w:lang w:eastAsia="ko-KR"/>
              </w:rPr>
              <w:t>"</w:t>
            </w:r>
            <w:r w:rsidRPr="00357143">
              <w:rPr>
                <w:rFonts w:hint="eastAsia"/>
                <w:lang w:eastAsia="ko-KR"/>
              </w:rPr>
              <w:t>ID</w:t>
            </w:r>
            <w:r w:rsidRPr="00357143">
              <w:rPr>
                <w:lang w:eastAsia="ko-KR"/>
              </w:rPr>
              <w:t>"</w:t>
            </w:r>
            <w:r w:rsidRPr="00357143">
              <w:rPr>
                <w:rFonts w:hint="eastAsia"/>
                <w:lang w:eastAsia="ko-KR"/>
              </w:rPr>
              <w:t xml:space="preserve"> of the resource indicated in the </w:t>
            </w:r>
            <w:r w:rsidRPr="00357143">
              <w:rPr>
                <w:rFonts w:hint="eastAsia"/>
                <w:i/>
                <w:lang w:eastAsia="ko-KR"/>
              </w:rPr>
              <w:t>eventType</w:t>
            </w:r>
            <w:r w:rsidRPr="00357143">
              <w:rPr>
                <w:rFonts w:hint="eastAsia"/>
                <w:lang w:eastAsia="ko-KR"/>
              </w:rPr>
              <w:t xml:space="preserve"> condition</w:t>
            </w:r>
            <w:r w:rsidRPr="00357143">
              <w:rPr>
                <w:lang w:eastAsia="ko-KR"/>
              </w:rPr>
              <w:t>.</w:t>
            </w:r>
          </w:p>
          <w:p w:rsidR="005423B5" w:rsidRPr="00357143" w:rsidRDefault="005423B5" w:rsidP="00FB3DB9">
            <w:pPr>
              <w:pStyle w:val="TB1"/>
              <w:numPr>
                <w:ilvl w:val="0"/>
                <w:numId w:val="0"/>
              </w:numPr>
              <w:tabs>
                <w:tab w:val="clear" w:pos="720"/>
                <w:tab w:val="left" w:pos="0"/>
              </w:tabs>
              <w:rPr>
                <w:rFonts w:eastAsia="Arial Unicode MS" w:cs="Arial"/>
                <w:szCs w:val="18"/>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cs="Arial" w:hint="eastAsia"/>
                <w:szCs w:val="18"/>
                <w:lang w:eastAsia="ko-KR"/>
              </w:rPr>
              <w:t>all attributes</w:t>
            </w:r>
            <w:r w:rsidRPr="00357143">
              <w:rPr>
                <w:rFonts w:eastAsia="Arial Unicode MS" w:cs="Arial"/>
                <w:szCs w:val="18"/>
                <w:lang w:eastAsia="ko-KR"/>
              </w:rPr>
              <w:t>"</w:t>
            </w:r>
            <w:r w:rsidRPr="00357143">
              <w:rPr>
                <w:rFonts w:eastAsia="Arial Unicode MS" w:cs="Arial" w:hint="eastAsia"/>
                <w:szCs w:val="18"/>
                <w:lang w:eastAsia="ko-KR"/>
              </w:rPr>
              <w:t>.</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notificationEventCat</w:t>
            </w:r>
          </w:p>
          <w:p w:rsidR="005423B5" w:rsidRPr="00357143" w:rsidRDefault="005423B5" w:rsidP="00087261">
            <w:pPr>
              <w:pStyle w:val="TAL"/>
              <w:rPr>
                <w:i/>
              </w:rPr>
            </w:pPr>
          </w:p>
        </w:tc>
        <w:tc>
          <w:tcPr>
            <w:tcW w:w="1077" w:type="dxa"/>
          </w:tcPr>
          <w:p w:rsidR="005423B5" w:rsidRPr="00357143" w:rsidRDefault="005423B5" w:rsidP="00087261">
            <w:pPr>
              <w:pStyle w:val="TAL"/>
              <w:jc w:val="center"/>
            </w:pPr>
            <w:r w:rsidRPr="00357143">
              <w:rPr>
                <w:rFonts w:eastAsia="Malgun Gothic" w:hint="eastAsia"/>
                <w:lang w:eastAsia="ko-KR"/>
              </w:rPr>
              <w:t>0..1</w:t>
            </w:r>
          </w:p>
        </w:tc>
        <w:tc>
          <w:tcPr>
            <w:tcW w:w="864" w:type="dxa"/>
          </w:tcPr>
          <w:p w:rsidR="005423B5" w:rsidRPr="00357143" w:rsidRDefault="005423B5" w:rsidP="00087261">
            <w:pPr>
              <w:pStyle w:val="TAL"/>
              <w:jc w:val="center"/>
            </w:pPr>
            <w:r w:rsidRPr="00357143">
              <w:rPr>
                <w:rFonts w:eastAsia="Malgun Gothic" w:hint="eastAsia"/>
                <w:lang w:eastAsia="ko-KR"/>
              </w:rPr>
              <w:t>RW</w:t>
            </w:r>
          </w:p>
        </w:tc>
        <w:tc>
          <w:tcPr>
            <w:tcW w:w="5040" w:type="dxa"/>
          </w:tcPr>
          <w:p w:rsidR="005423B5" w:rsidRPr="00357143" w:rsidRDefault="005423B5" w:rsidP="00087261">
            <w:pPr>
              <w:pStyle w:val="TAL"/>
              <w:rPr>
                <w:rFonts w:eastAsia="Malgun Gothic"/>
                <w:lang w:eastAsia="ko-KR"/>
              </w:rPr>
            </w:pPr>
            <w:r w:rsidRPr="00357143">
              <w:rPr>
                <w:lang w:eastAsia="ko-KR"/>
              </w:rPr>
              <w:t xml:space="preserve">This attribute (notification policy) indicates the subscriber's requested </w:t>
            </w:r>
            <w:r w:rsidRPr="00357143">
              <w:rPr>
                <w:rFonts w:eastAsia="Arial Unicode MS" w:cs="Arial"/>
                <w:b/>
                <w:i/>
                <w:szCs w:val="18"/>
                <w:lang w:eastAsia="ko-KR"/>
              </w:rPr>
              <w:t>Event Category</w:t>
            </w:r>
            <w:r w:rsidRPr="00357143">
              <w:rPr>
                <w:rFonts w:eastAsia="Arial Unicode MS" w:cs="Arial"/>
                <w:szCs w:val="18"/>
                <w:lang w:eastAsia="ko-KR"/>
              </w:rPr>
              <w:t xml:space="preserve"> </w:t>
            </w:r>
            <w:r w:rsidRPr="00357143">
              <w:rPr>
                <w:lang w:eastAsia="ko-KR"/>
              </w:rPr>
              <w:t>to be used for notification messages generated by this subscription.</w:t>
            </w:r>
          </w:p>
        </w:tc>
      </w:tr>
      <w:tr w:rsidR="005423B5" w:rsidRPr="00357143" w:rsidTr="00731766">
        <w:trPr>
          <w:jc w:val="center"/>
        </w:trPr>
        <w:tc>
          <w:tcPr>
            <w:tcW w:w="2304" w:type="dxa"/>
          </w:tcPr>
          <w:p w:rsidR="005423B5" w:rsidRPr="00357143" w:rsidRDefault="005423B5" w:rsidP="00087261">
            <w:pPr>
              <w:pStyle w:val="TAL"/>
              <w:rPr>
                <w:rFonts w:eastAsia="Malgun Gothic"/>
                <w:i/>
                <w:lang w:eastAsia="ko-KR"/>
              </w:rPr>
            </w:pPr>
            <w:r w:rsidRPr="00357143">
              <w:rPr>
                <w:rFonts w:eastAsia="Malgun Gothic" w:hint="eastAsia"/>
                <w:i/>
                <w:lang w:eastAsia="ko-KR"/>
              </w:rPr>
              <w:t>subscriberURI</w:t>
            </w:r>
          </w:p>
        </w:tc>
        <w:tc>
          <w:tcPr>
            <w:tcW w:w="1077"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0..1</w:t>
            </w:r>
          </w:p>
        </w:tc>
        <w:tc>
          <w:tcPr>
            <w:tcW w:w="864" w:type="dxa"/>
          </w:tcPr>
          <w:p w:rsidR="005423B5" w:rsidRPr="00357143" w:rsidRDefault="005423B5" w:rsidP="00087261">
            <w:pPr>
              <w:pStyle w:val="TAL"/>
              <w:jc w:val="center"/>
              <w:rPr>
                <w:rFonts w:eastAsia="Malgun Gothic"/>
                <w:lang w:eastAsia="ko-KR"/>
              </w:rPr>
            </w:pPr>
            <w:r w:rsidRPr="00357143">
              <w:rPr>
                <w:rFonts w:eastAsia="Malgun Gothic" w:hint="eastAsia"/>
                <w:lang w:eastAsia="ko-KR"/>
              </w:rPr>
              <w:t>WO</w:t>
            </w:r>
          </w:p>
        </w:tc>
        <w:tc>
          <w:tcPr>
            <w:tcW w:w="5040" w:type="dxa"/>
          </w:tcPr>
          <w:p w:rsidR="005423B5" w:rsidRPr="00357143" w:rsidRDefault="005423B5" w:rsidP="00087261">
            <w:pPr>
              <w:pStyle w:val="TAL"/>
              <w:rPr>
                <w:rFonts w:eastAsia="Malgun Gothic"/>
                <w:lang w:eastAsia="ko-KR"/>
              </w:rPr>
            </w:pPr>
            <w:r w:rsidRPr="00357143">
              <w:t>This attribute shall be configured with the target of the subscriber</w:t>
            </w:r>
            <w:r w:rsidRPr="00357143">
              <w:rPr>
                <w:rFonts w:eastAsia="SimSun" w:hint="eastAsia"/>
                <w:lang w:eastAsia="zh-CN"/>
              </w:rPr>
              <w:t xml:space="preserve">. </w:t>
            </w:r>
            <w:r w:rsidRPr="00357143">
              <w:t>The target is used by the Hosting CSE to determine where to send a notification when the subscription is deleted.</w:t>
            </w:r>
            <w:r w:rsidRPr="00357143">
              <w:rPr>
                <w:rFonts w:eastAsia="SimSun" w:hint="eastAsia"/>
                <w:lang w:eastAsia="zh-CN"/>
              </w:rPr>
              <w:t xml:space="preserve"> </w:t>
            </w:r>
            <w:r w:rsidRPr="00357143">
              <w:t>A target shall be formatted as a oneM2M compliant Resource-ID as defined in clause 7.2 or as an identifier compliant with one of the oneM2M supported protocol bindings (the detailed format of which are defined by each respective oneM2M protocol binding specification).</w:t>
            </w:r>
          </w:p>
        </w:tc>
      </w:tr>
    </w:tbl>
    <w:p w:rsidR="003A1AA8" w:rsidRPr="00357143" w:rsidRDefault="003A1AA8" w:rsidP="003A1AA8"/>
    <w:p w:rsidR="003A1AA8" w:rsidRPr="00357143" w:rsidRDefault="00AD65EF" w:rsidP="00AE0735">
      <w:pPr>
        <w:keepNext/>
        <w:keepLines/>
      </w:pPr>
      <w:r w:rsidRPr="00357143">
        <w:lastRenderedPageBreak/>
        <w:t>T</w:t>
      </w:r>
      <w:r w:rsidR="003A1AA8" w:rsidRPr="00357143">
        <w:t>able</w:t>
      </w:r>
      <w:r w:rsidR="007D1178" w:rsidRPr="00357143">
        <w:t xml:space="preserve"> 9.6.8-3</w:t>
      </w:r>
      <w:r w:rsidR="003A1AA8" w:rsidRPr="00357143">
        <w:t xml:space="preserve"> describes the </w:t>
      </w:r>
      <w:r w:rsidR="0074216A" w:rsidRPr="00357143">
        <w:rPr>
          <w:i/>
        </w:rPr>
        <w:t>eventN</w:t>
      </w:r>
      <w:r w:rsidR="00EC0D3F" w:rsidRPr="00357143">
        <w:rPr>
          <w:i/>
        </w:rPr>
        <w:t>otification</w:t>
      </w:r>
      <w:r w:rsidR="00EA7124" w:rsidRPr="00357143">
        <w:rPr>
          <w:i/>
        </w:rPr>
        <w:t>C</w:t>
      </w:r>
      <w:r w:rsidR="003A1AA8" w:rsidRPr="00357143">
        <w:rPr>
          <w:i/>
        </w:rPr>
        <w:t>riteria</w:t>
      </w:r>
      <w:r w:rsidR="003A1AA8" w:rsidRPr="00357143">
        <w:t xml:space="preserve"> conditions.</w:t>
      </w:r>
    </w:p>
    <w:p w:rsidR="003A1AA8" w:rsidRPr="00357143" w:rsidRDefault="003A1AA8" w:rsidP="003A1AA8">
      <w:pPr>
        <w:pStyle w:val="TH"/>
      </w:pPr>
      <w:r w:rsidRPr="00357143">
        <w:t>Table 9.6.</w:t>
      </w:r>
      <w:r w:rsidR="00184AFE" w:rsidRPr="00357143">
        <w:t>8</w:t>
      </w:r>
      <w:r w:rsidRPr="00357143">
        <w:t xml:space="preserve">-3: </w:t>
      </w:r>
      <w:r w:rsidR="0074216A" w:rsidRPr="00357143">
        <w:rPr>
          <w:i/>
        </w:rPr>
        <w:t>eventN</w:t>
      </w:r>
      <w:r w:rsidR="00EC0D3F" w:rsidRPr="00357143">
        <w:rPr>
          <w:i/>
        </w:rPr>
        <w:t>otification</w:t>
      </w:r>
      <w:r w:rsidR="00EA7124" w:rsidRPr="00357143">
        <w:rPr>
          <w:i/>
        </w:rPr>
        <w:t>C</w:t>
      </w:r>
      <w:r w:rsidRPr="00357143">
        <w:rPr>
          <w:i/>
        </w:rPr>
        <w:t>riteria</w:t>
      </w:r>
      <w:r w:rsidRPr="00357143">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3A1AA8" w:rsidRPr="00357143" w:rsidTr="00731766">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3A1AA8" w:rsidRPr="00357143" w:rsidRDefault="003A1AA8" w:rsidP="00087261">
            <w:pPr>
              <w:pStyle w:val="TAH"/>
              <w:rPr>
                <w:rFonts w:eastAsia="Arial Unicode MS"/>
              </w:rPr>
            </w:pPr>
            <w:r w:rsidRPr="00357143">
              <w:rPr>
                <w:rFonts w:eastAsia="Arial Unicode MS"/>
              </w:rPr>
              <w:t>M</w:t>
            </w:r>
            <w:r w:rsidRPr="00357143">
              <w:rPr>
                <w:rFonts w:eastAsia="Arial Unicode MS" w:hint="eastAsia"/>
              </w:rPr>
              <w:t>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3A1AA8" w:rsidRPr="00357143" w:rsidRDefault="003A1AA8" w:rsidP="00087261">
            <w:pPr>
              <w:pStyle w:val="TAH"/>
              <w:rPr>
                <w:rFonts w:eastAsia="Arial Unicode MS"/>
              </w:rPr>
            </w:pPr>
            <w:r w:rsidRPr="00357143">
              <w:rPr>
                <w:rFonts w:eastAsia="Arial Unicode MS"/>
              </w:rPr>
              <w:t>Matching condition</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before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i/>
              </w:rPr>
              <w:t>creationTime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hint="eastAsia"/>
              </w:rPr>
              <w:t>Th</w:t>
            </w:r>
            <w:r w:rsidRPr="00357143">
              <w:t xml:space="preserve">e </w:t>
            </w:r>
            <w:r w:rsidRPr="00357143">
              <w:rPr>
                <w:rFonts w:eastAsia="Arial Unicode MS"/>
                <w:i/>
              </w:rPr>
              <w:t>lastModifiedTime</w:t>
            </w:r>
            <w:r w:rsidRPr="00357143">
              <w:t xml:space="preserve"> attribute of the resource is chronologically after the specified value.</w:t>
            </w:r>
          </w:p>
        </w:tc>
      </w:tr>
      <w:tr w:rsidR="003A1AA8"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rPr>
                <w:rFonts w:eastAsia="Arial Unicode MS"/>
                <w:i/>
              </w:rPr>
            </w:pPr>
            <w:r w:rsidRPr="00357143">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3A1AA8" w:rsidRPr="00357143" w:rsidRDefault="003A1AA8"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3A1AA8" w:rsidRPr="00357143" w:rsidRDefault="003A1AA8" w:rsidP="00087261">
            <w:pPr>
              <w:pStyle w:val="TAL"/>
              <w:rPr>
                <w:rFonts w:eastAsia="Arial Unicode MS"/>
              </w:rPr>
            </w:pPr>
            <w:r w:rsidRPr="00357143">
              <w:rPr>
                <w:rFonts w:eastAsia="Arial Unicode MS" w:hint="eastAsia"/>
              </w:rPr>
              <w:t>T</w:t>
            </w:r>
            <w:r w:rsidRPr="00357143">
              <w:t xml:space="preserve">he </w:t>
            </w:r>
            <w:r w:rsidRPr="00357143">
              <w:rPr>
                <w:rFonts w:eastAsia="Arial Unicode MS"/>
                <w:i/>
              </w:rPr>
              <w:t>lastModifiedTime</w:t>
            </w:r>
            <w:r w:rsidRPr="00357143">
              <w:rPr>
                <w:rFonts w:hint="eastAsia"/>
              </w:rPr>
              <w:t xml:space="preserve"> a</w:t>
            </w:r>
            <w:r w:rsidRPr="00357143">
              <w:t>ttribute of the resource 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smaller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hint="eastAsia"/>
                <w:i/>
                <w:lang w:eastAsia="ko-KR"/>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rPr>
              <w:t xml:space="preserve">The </w:t>
            </w:r>
            <w:r w:rsidRPr="00357143">
              <w:rPr>
                <w:rFonts w:eastAsia="Arial Unicode MS" w:hint="eastAsia"/>
                <w:i/>
                <w:lang w:eastAsia="ko-KR"/>
              </w:rPr>
              <w:t>state</w:t>
            </w:r>
            <w:r w:rsidRPr="00357143">
              <w:rPr>
                <w:rFonts w:eastAsia="Arial Unicode MS"/>
                <w:i/>
              </w:rPr>
              <w:t>Tag</w:t>
            </w:r>
            <w:r w:rsidRPr="00357143">
              <w:rPr>
                <w:rFonts w:eastAsia="Arial Unicode MS"/>
              </w:rPr>
              <w:t xml:space="preserve"> attribute of the resource is </w:t>
            </w:r>
            <w:r w:rsidRPr="00357143">
              <w:rPr>
                <w:rFonts w:eastAsia="Arial Unicode MS" w:hint="eastAsia"/>
                <w:lang w:eastAsia="ko-KR"/>
              </w:rPr>
              <w:t>bigger than</w:t>
            </w:r>
            <w:r w:rsidRPr="00357143">
              <w:rPr>
                <w:rFonts w:eastAsia="Arial Unicode MS"/>
              </w:rPr>
              <w:t xml:space="preserv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i/>
              </w:rPr>
              <w:t>expirationTime</w:t>
            </w:r>
            <w:r w:rsidRPr="00357143">
              <w:rPr>
                <w:rFonts w:eastAsia="Arial Unicode MS"/>
              </w:rPr>
              <w:t xml:space="preserve"> </w:t>
            </w:r>
            <w:r w:rsidRPr="00357143">
              <w:rPr>
                <w:rFonts w:eastAsia="Arial Unicode MS" w:hint="eastAsia"/>
              </w:rPr>
              <w:t>attribute of the r</w:t>
            </w:r>
            <w:r w:rsidRPr="00357143">
              <w:rPr>
                <w:rFonts w:eastAsia="Arial Unicode MS"/>
              </w:rPr>
              <w:t xml:space="preserve">esource </w:t>
            </w:r>
            <w:r w:rsidRPr="00357143">
              <w:rPr>
                <w:rFonts w:eastAsia="Arial Unicode MS" w:hint="eastAsia"/>
              </w:rPr>
              <w:t>is chronologically before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 xml:space="preserve">The </w:t>
            </w:r>
            <w:r w:rsidRPr="00357143">
              <w:rPr>
                <w:rFonts w:eastAsia="Arial Unicode MS" w:hint="eastAsia"/>
                <w:i/>
              </w:rPr>
              <w:t>expirationTime</w:t>
            </w:r>
            <w:r w:rsidRPr="00357143">
              <w:rPr>
                <w:rFonts w:eastAsia="Arial Unicode MS" w:hint="eastAsia"/>
              </w:rPr>
              <w:t xml:space="preserve"> attribute of the r</w:t>
            </w:r>
            <w:r w:rsidRPr="00357143">
              <w:rPr>
                <w:rFonts w:eastAsia="Arial Unicode MS"/>
              </w:rPr>
              <w:t xml:space="preserve">esource </w:t>
            </w:r>
            <w:r w:rsidRPr="00357143">
              <w:rPr>
                <w:rFonts w:eastAsia="Arial Unicode MS" w:hint="eastAsia"/>
              </w:rPr>
              <w:t>is chronologically after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eastAsia="Arial Unicode M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 xml:space="preserve">ce&gt; </w:t>
            </w:r>
            <w:r w:rsidRPr="00357143">
              <w:t xml:space="preserve">resource is </w:t>
            </w:r>
            <w:r w:rsidRPr="00357143">
              <w:rPr>
                <w:rFonts w:hint="eastAsia"/>
              </w:rPr>
              <w:t xml:space="preserve">equal to or </w:t>
            </w:r>
            <w:r w:rsidRPr="00357143">
              <w:t>greater than the specified value.</w:t>
            </w:r>
          </w:p>
        </w:tc>
      </w:tr>
      <w:tr w:rsidR="006C48F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rPr>
                <w:rFonts w:eastAsia="Arial Unicode MS"/>
                <w:i/>
              </w:rPr>
            </w:pPr>
            <w:r w:rsidRPr="00357143">
              <w:rPr>
                <w:rFonts w:eastAsia="Arial Unicode MS"/>
                <w:i/>
              </w:rPr>
              <w:t>size</w:t>
            </w:r>
            <w:r w:rsidRPr="00357143">
              <w:rPr>
                <w:rFonts w:eastAsia="Arial Unicode MS" w:hint="eastAsia"/>
                <w:i/>
              </w:rPr>
              <w:t>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6C48F9" w:rsidRPr="00357143" w:rsidRDefault="006C48F9"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6C48F9" w:rsidRPr="00357143" w:rsidRDefault="006C48F9" w:rsidP="00087261">
            <w:pPr>
              <w:pStyle w:val="TAL"/>
              <w:rPr>
                <w:rFonts w:eastAsia="Arial Unicode MS"/>
              </w:rPr>
            </w:pPr>
            <w:r w:rsidRPr="00357143">
              <w:rPr>
                <w:rFonts w:hint="eastAsia"/>
              </w:rPr>
              <w:t>T</w:t>
            </w:r>
            <w:r w:rsidRPr="00357143">
              <w:t xml:space="preserve">he </w:t>
            </w:r>
            <w:r w:rsidRPr="00357143">
              <w:rPr>
                <w:i/>
              </w:rPr>
              <w:t>contentSize</w:t>
            </w:r>
            <w:r w:rsidRPr="00357143">
              <w:t xml:space="preserve"> attribute of the </w:t>
            </w:r>
            <w:r w:rsidRPr="00357143">
              <w:rPr>
                <w:i/>
              </w:rPr>
              <w:t>&lt;contentInstan</w:t>
            </w:r>
            <w:r w:rsidRPr="00357143">
              <w:rPr>
                <w:rFonts w:hint="eastAsia"/>
                <w:i/>
              </w:rPr>
              <w:t>ce&gt;</w:t>
            </w:r>
            <w:r w:rsidRPr="00357143">
              <w:rPr>
                <w:rFonts w:hint="eastAsia"/>
              </w:rPr>
              <w:t xml:space="preserve"> </w:t>
            </w:r>
            <w:r w:rsidRPr="00357143">
              <w:t>resource is smaller than the specified value.</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rPr>
                <w:rFonts w:eastAsia="Arial Unicode MS"/>
                <w:i/>
              </w:rPr>
            </w:pPr>
            <w:r w:rsidRPr="00357143">
              <w:rPr>
                <w:rFonts w:eastAsia="Arial Unicode MS" w:hint="eastAsia"/>
                <w:i/>
                <w:lang w:eastAsia="ko-KR"/>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FB3DB9" w:rsidRPr="00357143" w:rsidRDefault="00FB3DB9" w:rsidP="00087261">
            <w:pPr>
              <w:pStyle w:val="TAL"/>
              <w:jc w:val="center"/>
              <w:rPr>
                <w:rFonts w:eastAsia="Arial Unicode MS"/>
              </w:rPr>
            </w:pPr>
            <w:r w:rsidRPr="00357143">
              <w:rPr>
                <w:rFonts w:eastAsia="Arial Unicode MS" w:hint="eastAsia"/>
                <w:lang w:eastAsia="ko-KR"/>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type of event. Possible event type values are: </w:t>
            </w:r>
          </w:p>
          <w:p w:rsidR="00000000" w:rsidRDefault="00FB3DB9">
            <w:pPr>
              <w:keepNext/>
              <w:keepLines/>
              <w:numPr>
                <w:ilvl w:val="0"/>
                <w:numId w:val="29"/>
              </w:numPr>
              <w:spacing w:after="0"/>
              <w:rPr>
                <w:lang w:eastAsia="ko-KR"/>
              </w:rPr>
              <w:pPrChange w:id="2685" w:author="ZTE" w:date="2016-12-26T17:25:00Z">
                <w:pPr>
                  <w:keepNext/>
                  <w:keepLines/>
                  <w:numPr>
                    <w:numId w:val="70"/>
                  </w:numPr>
                  <w:tabs>
                    <w:tab w:val="num" w:pos="360"/>
                    <w:tab w:val="num" w:pos="720"/>
                  </w:tabs>
                  <w:spacing w:after="0"/>
                  <w:ind w:left="720" w:hanging="720"/>
                </w:pPr>
              </w:pPrChange>
            </w:pPr>
            <w:r w:rsidRPr="00357143">
              <w:rPr>
                <w:rFonts w:hint="eastAsia"/>
                <w:lang w:eastAsia="ko-KR"/>
              </w:rPr>
              <w:t>Update to attributes of the subscribed-to resource</w:t>
            </w:r>
          </w:p>
          <w:p w:rsidR="00000000" w:rsidRDefault="00FB3DB9">
            <w:pPr>
              <w:keepNext/>
              <w:keepLines/>
              <w:numPr>
                <w:ilvl w:val="0"/>
                <w:numId w:val="29"/>
              </w:numPr>
              <w:spacing w:after="0"/>
              <w:rPr>
                <w:lang w:eastAsia="ko-KR"/>
              </w:rPr>
              <w:pPrChange w:id="2686" w:author="ZTE" w:date="2016-12-26T17:25:00Z">
                <w:pPr>
                  <w:keepNext/>
                  <w:keepLines/>
                  <w:numPr>
                    <w:numId w:val="70"/>
                  </w:numPr>
                  <w:tabs>
                    <w:tab w:val="num" w:pos="360"/>
                    <w:tab w:val="num" w:pos="720"/>
                  </w:tabs>
                  <w:spacing w:after="0"/>
                  <w:ind w:left="720" w:hanging="720"/>
                </w:pPr>
              </w:pPrChange>
            </w:pPr>
            <w:r w:rsidRPr="00357143">
              <w:rPr>
                <w:rFonts w:hint="eastAsia"/>
                <w:lang w:eastAsia="ko-KR"/>
              </w:rPr>
              <w:t>Deletion of the subscribed-to resource ,</w:t>
            </w:r>
          </w:p>
          <w:p w:rsidR="00000000" w:rsidRDefault="00FB3DB9">
            <w:pPr>
              <w:keepNext/>
              <w:keepLines/>
              <w:numPr>
                <w:ilvl w:val="0"/>
                <w:numId w:val="29"/>
              </w:numPr>
              <w:spacing w:after="0"/>
              <w:rPr>
                <w:lang w:eastAsia="ko-KR"/>
              </w:rPr>
              <w:pPrChange w:id="2687" w:author="ZTE" w:date="2016-12-26T17:25:00Z">
                <w:pPr>
                  <w:keepNext/>
                  <w:keepLines/>
                  <w:numPr>
                    <w:numId w:val="70"/>
                  </w:numPr>
                  <w:tabs>
                    <w:tab w:val="num" w:pos="360"/>
                    <w:tab w:val="num" w:pos="720"/>
                  </w:tabs>
                  <w:spacing w:after="0"/>
                  <w:ind w:left="720" w:hanging="720"/>
                </w:pPr>
              </w:pPrChange>
            </w:pPr>
            <w:r w:rsidRPr="00357143">
              <w:rPr>
                <w:rFonts w:hint="eastAsia"/>
                <w:lang w:eastAsia="ko-KR"/>
              </w:rPr>
              <w:t>Creati</w:t>
            </w:r>
            <w:r w:rsidR="00A452B4"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 </w:t>
            </w:r>
          </w:p>
          <w:p w:rsidR="00000000" w:rsidRDefault="00FB3DB9">
            <w:pPr>
              <w:keepNext/>
              <w:keepLines/>
              <w:numPr>
                <w:ilvl w:val="0"/>
                <w:numId w:val="29"/>
              </w:numPr>
              <w:spacing w:after="0"/>
              <w:rPr>
                <w:lang w:eastAsia="ko-KR"/>
              </w:rPr>
              <w:pPrChange w:id="2688" w:author="ZTE" w:date="2016-12-26T17:25:00Z">
                <w:pPr>
                  <w:keepNext/>
                  <w:keepLines/>
                  <w:numPr>
                    <w:numId w:val="70"/>
                  </w:numPr>
                  <w:tabs>
                    <w:tab w:val="num" w:pos="360"/>
                    <w:tab w:val="num" w:pos="720"/>
                  </w:tabs>
                  <w:spacing w:after="0"/>
                  <w:ind w:left="720" w:hanging="720"/>
                </w:pPr>
              </w:pPrChange>
            </w:pPr>
            <w:r w:rsidRPr="00357143">
              <w:rPr>
                <w:rFonts w:hint="eastAsia"/>
                <w:lang w:eastAsia="ko-KR"/>
              </w:rPr>
              <w:t xml:space="preserve">Deletion of a direct </w:t>
            </w:r>
            <w:r w:rsidRPr="00357143">
              <w:rPr>
                <w:lang w:eastAsia="ko-KR"/>
              </w:rPr>
              <w:t>child</w:t>
            </w:r>
            <w:r w:rsidRPr="00357143">
              <w:rPr>
                <w:rFonts w:hint="eastAsia"/>
                <w:lang w:eastAsia="ko-KR"/>
              </w:rPr>
              <w:t xml:space="preserve"> of the subscribed-to resource</w:t>
            </w:r>
          </w:p>
          <w:p w:rsidR="00000000" w:rsidRDefault="008C3BE6">
            <w:pPr>
              <w:keepNext/>
              <w:keepLines/>
              <w:numPr>
                <w:ilvl w:val="0"/>
                <w:numId w:val="29"/>
              </w:numPr>
              <w:spacing w:after="0"/>
              <w:rPr>
                <w:lang w:eastAsia="ko-KR"/>
              </w:rPr>
              <w:pPrChange w:id="2689" w:author="ZTE" w:date="2016-12-26T17:25:00Z">
                <w:pPr>
                  <w:keepNext/>
                  <w:keepLines/>
                  <w:numPr>
                    <w:numId w:val="70"/>
                  </w:numPr>
                  <w:tabs>
                    <w:tab w:val="num" w:pos="360"/>
                    <w:tab w:val="num" w:pos="720"/>
                  </w:tabs>
                  <w:spacing w:after="0"/>
                  <w:ind w:left="720" w:hanging="720"/>
                </w:pPr>
              </w:pPrChange>
            </w:pPr>
            <w:r w:rsidRPr="00357143">
              <w:rPr>
                <w:lang w:eastAsia="ko-KR"/>
              </w:rPr>
              <w:tab/>
            </w:r>
            <w:r w:rsidR="0094373A" w:rsidRPr="00357143">
              <w:rPr>
                <w:lang w:eastAsia="ko-KR"/>
              </w:rPr>
              <w:t>An attempt to retrieve a</w:t>
            </w:r>
            <w:r w:rsidRPr="00357143">
              <w:rPr>
                <w:lang w:eastAsia="ko-KR"/>
              </w:rPr>
              <w:t xml:space="preserve"> </w:t>
            </w:r>
            <w:r w:rsidR="0094373A" w:rsidRPr="00357143">
              <w:rPr>
                <w:lang w:eastAsia="ko-KR"/>
              </w:rPr>
              <w:t xml:space="preserve">&lt;contentInstance&gt; direct-child-resource of a subscribed-to &lt;container&gt; resource is performed while this &lt;contentInstance&gt; child resource is an obsolete resource or the reference used for retrieving this resource is not assigned.This retrieval is performed by a RETRIEVE request targeting the subscribed-to resource with the </w:t>
            </w:r>
            <w:r w:rsidR="0094373A" w:rsidRPr="00357143">
              <w:rPr>
                <w:i/>
                <w:lang w:eastAsia="ko-KR"/>
              </w:rPr>
              <w:t>Result Content</w:t>
            </w:r>
            <w:r w:rsidR="0094373A" w:rsidRPr="00357143">
              <w:rPr>
                <w:lang w:eastAsia="ko-KR"/>
              </w:rPr>
              <w:t xml:space="preserve"> parameter set to either </w:t>
            </w:r>
            <w:r w:rsidR="00D46F1C" w:rsidRPr="00357143">
              <w:rPr>
                <w:lang w:eastAsia="ko-KR"/>
              </w:rPr>
              <w:t>"</w:t>
            </w:r>
            <w:r w:rsidR="0094373A" w:rsidRPr="00357143">
              <w:rPr>
                <w:lang w:eastAsia="ko-KR"/>
              </w:rPr>
              <w:t>child-resources</w:t>
            </w:r>
            <w:r w:rsidR="00D46F1C" w:rsidRPr="00357143">
              <w:rPr>
                <w:lang w:eastAsia="ko-KR"/>
              </w:rPr>
              <w:t>"</w:t>
            </w:r>
            <w:r w:rsidR="0094373A" w:rsidRPr="00357143">
              <w:rPr>
                <w:lang w:eastAsia="ko-KR"/>
              </w:rPr>
              <w:t xml:space="preserve"> or </w:t>
            </w:r>
            <w:r w:rsidR="00D46F1C" w:rsidRPr="00357143">
              <w:rPr>
                <w:lang w:eastAsia="ko-KR"/>
              </w:rPr>
              <w:t>"</w:t>
            </w:r>
            <w:r w:rsidR="0094373A" w:rsidRPr="00357143">
              <w:rPr>
                <w:lang w:eastAsia="ko-KR"/>
              </w:rPr>
              <w:t>attributes+child-resources</w:t>
            </w:r>
            <w:r w:rsidR="00D46F1C" w:rsidRPr="00357143">
              <w:rPr>
                <w:lang w:eastAsia="ko-KR"/>
              </w:rPr>
              <w:t>"</w:t>
            </w:r>
            <w:r w:rsidR="0047585C" w:rsidRPr="00357143">
              <w:rPr>
                <w:lang w:eastAsia="ko-KR"/>
              </w:rPr>
              <w:t>.</w:t>
            </w:r>
          </w:p>
          <w:p w:rsidR="00FB3DB9" w:rsidRPr="00357143" w:rsidRDefault="00FB3DB9" w:rsidP="000A227B">
            <w:pPr>
              <w:keepNext/>
              <w:keepLines/>
              <w:spacing w:after="0"/>
              <w:rPr>
                <w:rFonts w:ascii="Arial" w:hAnsi="Arial"/>
                <w:sz w:val="18"/>
                <w:lang w:eastAsia="ko-KR"/>
              </w:rPr>
            </w:pP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T</w:t>
            </w:r>
            <w:r w:rsidRPr="00357143">
              <w:rPr>
                <w:rFonts w:ascii="Arial" w:hAnsi="Arial"/>
                <w:sz w:val="18"/>
                <w:lang w:eastAsia="ko-KR"/>
              </w:rPr>
              <w:t>h</w:t>
            </w:r>
            <w:r w:rsidRPr="00357143">
              <w:rPr>
                <w:rFonts w:ascii="Arial" w:hAnsi="Arial" w:hint="eastAsia"/>
                <w:sz w:val="18"/>
                <w:lang w:eastAsia="ko-KR"/>
              </w:rPr>
              <w:t xml:space="preserve">e other conditions in </w:t>
            </w:r>
            <w:r w:rsidRPr="00357143">
              <w:rPr>
                <w:rFonts w:ascii="Arial" w:hAnsi="Arial"/>
                <w:i/>
                <w:sz w:val="18"/>
                <w:lang w:eastAsia="ko-KR"/>
              </w:rPr>
              <w:t>eventNotificationCriteria</w:t>
            </w:r>
            <w:r w:rsidRPr="00357143">
              <w:rPr>
                <w:rFonts w:ascii="Arial" w:hAnsi="Arial" w:hint="eastAsia"/>
                <w:i/>
                <w:sz w:val="18"/>
                <w:lang w:eastAsia="ko-KR"/>
              </w:rPr>
              <w:t xml:space="preserve"> conditions apply to the selected eventType.</w:t>
            </w:r>
          </w:p>
          <w:p w:rsidR="00FB3DB9" w:rsidRPr="00357143" w:rsidRDefault="00FB3DB9" w:rsidP="000A227B">
            <w:pPr>
              <w:keepNext/>
              <w:keepLines/>
              <w:spacing w:after="0"/>
              <w:rPr>
                <w:rFonts w:ascii="Arial" w:hAnsi="Arial"/>
                <w:sz w:val="18"/>
                <w:lang w:eastAsia="ko-KR"/>
              </w:rPr>
            </w:pPr>
            <w:r w:rsidRPr="00357143">
              <w:rPr>
                <w:rFonts w:ascii="Arial" w:hAnsi="Arial" w:hint="eastAsia"/>
                <w:sz w:val="18"/>
                <w:lang w:eastAsia="ko-KR"/>
              </w:rPr>
              <w:t xml:space="preserve">For example, if eventType is </w:t>
            </w:r>
            <w:r w:rsidR="00D46F1C" w:rsidRPr="00357143">
              <w:rPr>
                <w:rFonts w:ascii="Arial" w:hAnsi="Arial"/>
                <w:sz w:val="18"/>
                <w:lang w:eastAsia="ko-KR"/>
              </w:rPr>
              <w:t>"</w:t>
            </w:r>
            <w:r w:rsidRPr="00357143">
              <w:rPr>
                <w:rFonts w:ascii="Arial" w:hAnsi="Arial"/>
                <w:sz w:val="18"/>
                <w:lang w:eastAsia="ko-KR"/>
              </w:rPr>
              <w:t>Creati</w:t>
            </w:r>
            <w:r w:rsidR="00A452B4" w:rsidRPr="00357143">
              <w:rPr>
                <w:rFonts w:ascii="Arial" w:eastAsia="SimSun" w:hAnsi="Arial" w:hint="eastAsia"/>
                <w:sz w:val="18"/>
                <w:lang w:eastAsia="zh-CN"/>
              </w:rPr>
              <w:t>o</w:t>
            </w:r>
            <w:r w:rsidRPr="00357143">
              <w:rPr>
                <w:rFonts w:ascii="Arial" w:hAnsi="Arial"/>
                <w:sz w:val="18"/>
                <w:lang w:eastAsia="ko-KR"/>
              </w:rPr>
              <w:t>n of a direct child of the subscribed-to resource</w:t>
            </w:r>
            <w:r w:rsidR="00D46F1C" w:rsidRPr="00357143">
              <w:rPr>
                <w:rFonts w:ascii="Arial" w:hAnsi="Arial"/>
                <w:sz w:val="18"/>
                <w:lang w:eastAsia="ko-KR"/>
              </w:rPr>
              <w:t>"</w:t>
            </w:r>
            <w:r w:rsidRPr="00357143">
              <w:rPr>
                <w:rFonts w:ascii="Arial" w:hAnsi="Arial" w:hint="eastAsia"/>
                <w:sz w:val="18"/>
                <w:lang w:eastAsia="ko-KR"/>
              </w:rPr>
              <w:t xml:space="preserve"> then other </w:t>
            </w:r>
            <w:r w:rsidRPr="00357143">
              <w:rPr>
                <w:rFonts w:ascii="Arial" w:hAnsi="Arial"/>
                <w:i/>
                <w:sz w:val="18"/>
                <w:lang w:eastAsia="ko-KR"/>
              </w:rPr>
              <w:t>eventNotificationCriteria</w:t>
            </w:r>
            <w:r w:rsidRPr="00357143">
              <w:rPr>
                <w:rFonts w:ascii="Arial" w:hAnsi="Arial"/>
                <w:sz w:val="18"/>
                <w:lang w:eastAsia="ko-KR"/>
              </w:rPr>
              <w:t xml:space="preserve"> </w:t>
            </w:r>
            <w:proofErr w:type="gramStart"/>
            <w:r w:rsidRPr="00357143">
              <w:rPr>
                <w:rFonts w:ascii="Arial" w:hAnsi="Arial" w:hint="eastAsia"/>
                <w:sz w:val="18"/>
                <w:lang w:eastAsia="ko-KR"/>
              </w:rPr>
              <w:t>conditions is</w:t>
            </w:r>
            <w:proofErr w:type="gramEnd"/>
            <w:r w:rsidRPr="00357143">
              <w:rPr>
                <w:rFonts w:ascii="Arial" w:hAnsi="Arial" w:hint="eastAsia"/>
                <w:sz w:val="18"/>
                <w:lang w:eastAsia="ko-KR"/>
              </w:rPr>
              <w:t xml:space="preserve"> applied to the direct child resources of the subscribed-to resource.</w:t>
            </w:r>
          </w:p>
          <w:p w:rsidR="00FB3DB9" w:rsidRPr="00357143" w:rsidRDefault="00FB3DB9" w:rsidP="00087261">
            <w:pPr>
              <w:pStyle w:val="TAL"/>
              <w:rPr>
                <w:rFonts w:eastAsia="SimSun"/>
                <w:lang w:eastAsia="zh-CN"/>
              </w:rPr>
            </w:pPr>
            <w:r w:rsidRPr="00357143">
              <w:rPr>
                <w:lang w:eastAsia="ko-KR"/>
              </w:rPr>
              <w:t xml:space="preserve">If this condition is not specified, the default value is </w:t>
            </w:r>
            <w:r w:rsidR="00D46F1C" w:rsidRPr="00357143">
              <w:rPr>
                <w:lang w:eastAsia="ko-KR"/>
              </w:rPr>
              <w:t>"</w:t>
            </w:r>
            <w:r w:rsidRPr="00357143">
              <w:rPr>
                <w:rFonts w:hint="eastAsia"/>
                <w:lang w:eastAsia="ko-KR"/>
              </w:rPr>
              <w:t>Update to attributes of the subscribed-to resource</w:t>
            </w:r>
            <w:r w:rsidR="00D46F1C" w:rsidRPr="00357143">
              <w:rPr>
                <w:lang w:eastAsia="ko-KR"/>
              </w:rPr>
              <w:t>"</w:t>
            </w:r>
            <w:r w:rsidR="00314D2F" w:rsidRPr="00357143">
              <w:rPr>
                <w:rFonts w:eastAsia="SimSun" w:hint="eastAsia"/>
                <w:lang w:eastAsia="zh-CN"/>
              </w:rPr>
              <w:t>.</w:t>
            </w:r>
          </w:p>
          <w:p w:rsidR="00314D2F" w:rsidRPr="00357143" w:rsidRDefault="00314D2F" w:rsidP="0047585C">
            <w:pPr>
              <w:pStyle w:val="TAL"/>
              <w:rPr>
                <w:rFonts w:eastAsia="SimSun"/>
                <w:lang w:eastAsia="zh-CN"/>
              </w:rPr>
            </w:pPr>
            <w:r w:rsidRPr="00357143">
              <w:rPr>
                <w:lang w:eastAsia="ko-KR"/>
              </w:rPr>
              <w:t xml:space="preserve">The notion of </w:t>
            </w:r>
            <w:r w:rsidR="00D46F1C" w:rsidRPr="00357143">
              <w:rPr>
                <w:lang w:eastAsia="ko-KR"/>
              </w:rPr>
              <w:t>"</w:t>
            </w:r>
            <w:r w:rsidRPr="00357143">
              <w:rPr>
                <w:lang w:eastAsia="ko-KR"/>
              </w:rPr>
              <w:t>obsolete</w:t>
            </w:r>
            <w:r w:rsidR="00CF5672" w:rsidRPr="00357143">
              <w:rPr>
                <w:lang w:eastAsia="ko-KR"/>
              </w:rPr>
              <w:t xml:space="preserve"> resource</w:t>
            </w:r>
            <w:r w:rsidR="00D46F1C" w:rsidRPr="00357143">
              <w:rPr>
                <w:lang w:eastAsia="ko-KR"/>
              </w:rPr>
              <w:t>"</w:t>
            </w:r>
            <w:r w:rsidRPr="00357143">
              <w:rPr>
                <w:lang w:eastAsia="ko-KR"/>
              </w:rPr>
              <w:t xml:space="preserve"> is defined in clause 9.6.1.3.2 (</w:t>
            </w:r>
            <w:r w:rsidRPr="00357143">
              <w:t>Common attributes</w:t>
            </w:r>
            <w:r w:rsidRPr="00357143">
              <w:rPr>
                <w:lang w:eastAsia="ko-KR"/>
              </w:rPr>
              <w:t>)</w:t>
            </w:r>
            <w:r w:rsidRPr="00357143">
              <w:rPr>
                <w:rFonts w:eastAsia="SimSun" w:hint="eastAsia"/>
                <w:lang w:eastAsia="zh-CN"/>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rPr>
                <w:rFonts w:eastAsia="Arial Unicode MS"/>
                <w:i/>
              </w:rPr>
            </w:pPr>
            <w:r w:rsidRPr="00357143">
              <w:rPr>
                <w:rFonts w:eastAsia="Arial Unicode MS" w:hint="eastAsia"/>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47585C">
            <w:pPr>
              <w:pStyle w:val="TAL"/>
              <w:keepNext w:val="0"/>
              <w:keepLines w:val="0"/>
              <w:jc w:val="center"/>
              <w:rPr>
                <w:rFonts w:eastAsia="Arial Unicode MS"/>
              </w:rPr>
            </w:pPr>
            <w:r w:rsidRPr="00357143">
              <w:rPr>
                <w:rFonts w:eastAsia="Arial Unicode MS" w:hint="eastAsia"/>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A05D0A">
            <w:pPr>
              <w:pStyle w:val="TAL"/>
              <w:keepNext w:val="0"/>
              <w:keepLines w:val="0"/>
              <w:rPr>
                <w:rFonts w:eastAsia="Arial Unicode MS"/>
              </w:rPr>
            </w:pPr>
            <w:r w:rsidRPr="00357143">
              <w:rPr>
                <w:rFonts w:eastAsia="Arial Unicode MS"/>
              </w:rPr>
              <w:t>T</w:t>
            </w:r>
            <w:r w:rsidRPr="00357143">
              <w:rPr>
                <w:rFonts w:eastAsia="Arial Unicode MS" w:hint="eastAsia"/>
              </w:rPr>
              <w:t>he operations</w:t>
            </w:r>
            <w:r w:rsidR="00A05D0A" w:rsidRPr="00C53220">
              <w:rPr>
                <w:rFonts w:eastAsia="Arial Unicode MS"/>
              </w:rPr>
              <w:t xml:space="preserve"> and/or the Originators</w:t>
            </w:r>
            <w:r w:rsidRPr="00357143">
              <w:rPr>
                <w:rFonts w:eastAsia="Arial Unicode MS" w:hint="eastAsia"/>
              </w:rPr>
              <w:t xml:space="preserve"> accessing the </w:t>
            </w:r>
            <w:r w:rsidRPr="00357143">
              <w:rPr>
                <w:rFonts w:eastAsia="Arial Unicode MS"/>
              </w:rPr>
              <w:t xml:space="preserve">subscribed-to </w:t>
            </w:r>
            <w:r w:rsidRPr="00357143">
              <w:rPr>
                <w:rFonts w:eastAsia="Arial Unicode MS" w:hint="eastAsia"/>
              </w:rPr>
              <w:t>resource matches with the specified value. It allows monitoring which operation</w:t>
            </w:r>
            <w:r w:rsidR="00A05D0A" w:rsidRPr="00C53220">
              <w:rPr>
                <w:rFonts w:eastAsia="Arial Unicode MS"/>
              </w:rPr>
              <w:t xml:space="preserve"> </w:t>
            </w:r>
            <w:r w:rsidR="00A05D0A">
              <w:rPr>
                <w:rFonts w:eastAsia="Arial Unicode MS"/>
              </w:rPr>
              <w:t xml:space="preserve">and/or </w:t>
            </w:r>
            <w:r w:rsidR="00A05D0A">
              <w:rPr>
                <w:rFonts w:eastAsia="Arial Unicode MS" w:hint="eastAsia"/>
                <w:lang w:eastAsia="zh-CN"/>
              </w:rPr>
              <w:t>which</w:t>
            </w:r>
            <w:r w:rsidR="00A05D0A" w:rsidRPr="00C53220">
              <w:rPr>
                <w:rFonts w:eastAsia="Arial Unicode MS"/>
              </w:rPr>
              <w:t xml:space="preserve"> Originator</w:t>
            </w:r>
            <w:r w:rsidRPr="00357143">
              <w:rPr>
                <w:rFonts w:eastAsia="Arial Unicode MS" w:hint="eastAsia"/>
              </w:rPr>
              <w:t xml:space="preserve"> is attempt</w:t>
            </w:r>
            <w:r w:rsidR="00A05D0A">
              <w:rPr>
                <w:rFonts w:eastAsia="Arial Unicode MS" w:hint="eastAsia"/>
                <w:lang w:eastAsia="zh-CN"/>
              </w:rPr>
              <w:t>ing</w:t>
            </w:r>
            <w:r w:rsidRPr="00357143">
              <w:rPr>
                <w:rFonts w:eastAsia="Arial Unicode MS" w:hint="eastAsia"/>
              </w:rPr>
              <w:t xml:space="preserve"> to the </w:t>
            </w:r>
            <w:r w:rsidR="00A05D0A">
              <w:rPr>
                <w:rFonts w:eastAsia="Arial Unicode MS" w:hint="eastAsia"/>
                <w:lang w:eastAsia="zh-CN"/>
              </w:rPr>
              <w:t xml:space="preserve">access </w:t>
            </w:r>
            <w:r w:rsidRPr="00357143">
              <w:rPr>
                <w:rFonts w:eastAsia="Arial Unicode MS" w:hint="eastAsia"/>
              </w:rPr>
              <w:t>subscribed</w:t>
            </w:r>
            <w:r w:rsidRPr="00357143">
              <w:rPr>
                <w:rFonts w:eastAsia="Arial Unicode MS"/>
              </w:rPr>
              <w:t>-to</w:t>
            </w:r>
            <w:r w:rsidRPr="00357143">
              <w:rPr>
                <w:rFonts w:eastAsia="Arial Unicode MS" w:hint="eastAsia"/>
              </w:rPr>
              <w:t xml:space="preserve"> resource regardless of whether the operation is performed. </w:t>
            </w:r>
            <w:r w:rsidRPr="00357143">
              <w:rPr>
                <w:rFonts w:eastAsia="Arial Unicode MS"/>
              </w:rPr>
              <w:t>T</w:t>
            </w:r>
            <w:r w:rsidRPr="00357143">
              <w:rPr>
                <w:rFonts w:eastAsia="Arial Unicode MS" w:hint="eastAsia"/>
              </w:rPr>
              <w:t xml:space="preserve">his feature is useful to </w:t>
            </w:r>
            <w:r w:rsidR="00A05D0A">
              <w:rPr>
                <w:rFonts w:eastAsia="Arial Unicode MS" w:hint="eastAsia"/>
                <w:lang w:eastAsia="zh-CN"/>
              </w:rPr>
              <w:t>detect</w:t>
            </w:r>
            <w:r w:rsidRPr="00357143">
              <w:rPr>
                <w:rFonts w:eastAsia="Arial Unicode MS" w:hint="eastAsia"/>
              </w:rPr>
              <w:t xml:space="preserve"> AEs</w:t>
            </w:r>
            <w:r w:rsidR="00A05D0A">
              <w:rPr>
                <w:rFonts w:eastAsia="Arial Unicode MS"/>
                <w:lang w:eastAsia="zh-CN"/>
              </w:rPr>
              <w:t xml:space="preserve"> that send requests to a subscribed-to resource and that result in a successful or failure response</w:t>
            </w:r>
            <w:r w:rsidRPr="00357143">
              <w:rPr>
                <w:rFonts w:eastAsia="Arial Unicode MS" w:hint="eastAsia"/>
              </w:rPr>
              <w:t xml:space="preserve">. </w:t>
            </w:r>
            <w:r w:rsidRPr="00357143">
              <w:rPr>
                <w:rFonts w:eastAsia="Arial Unicode MS"/>
              </w:rPr>
              <w:t>P</w:t>
            </w:r>
            <w:r w:rsidRPr="00357143">
              <w:rPr>
                <w:rFonts w:eastAsia="Arial Unicode MS" w:hint="eastAsia"/>
              </w:rPr>
              <w:t>ossible argument</w:t>
            </w:r>
            <w:r w:rsidRPr="00357143">
              <w:rPr>
                <w:rFonts w:eastAsia="Arial Unicode MS"/>
              </w:rPr>
              <w:t>s are</w:t>
            </w:r>
            <w:r w:rsidR="00A05D0A">
              <w:rPr>
                <w:rFonts w:eastAsia="Arial Unicode MS"/>
              </w:rPr>
              <w:t xml:space="preserve"> operation(s) (e.g</w:t>
            </w:r>
            <w:r w:rsidRPr="00357143">
              <w:rPr>
                <w:rFonts w:eastAsia="Arial Unicode MS"/>
              </w:rPr>
              <w:t>:</w:t>
            </w:r>
            <w:r w:rsidRPr="00357143">
              <w:rPr>
                <w:rFonts w:eastAsia="Arial Unicode MS" w:hint="eastAsia"/>
              </w:rPr>
              <w:t xml:space="preserve"> create, retrieve, update, delete</w:t>
            </w:r>
            <w:r w:rsidR="00A05D0A">
              <w:rPr>
                <w:rFonts w:eastAsia="Arial Unicode MS"/>
              </w:rPr>
              <w:t>, notify) and/or Originator identifier(s)</w:t>
            </w:r>
            <w:r w:rsidRPr="00357143">
              <w:rPr>
                <w:rFonts w:eastAsia="Arial Unicode MS"/>
              </w:rPr>
              <w:t>.</w:t>
            </w:r>
          </w:p>
        </w:tc>
      </w:tr>
      <w:tr w:rsidR="00FB3DB9"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rPr>
                <w:rFonts w:eastAsia="Arial Unicode MS"/>
                <w:i/>
              </w:rPr>
            </w:pPr>
            <w:r w:rsidRPr="00357143">
              <w:rPr>
                <w:rFonts w:eastAsia="Arial Unicode MS"/>
                <w:i/>
              </w:rPr>
              <w:lastRenderedPageBreak/>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FB3DB9" w:rsidRPr="00357143" w:rsidRDefault="00FB3DB9" w:rsidP="00087261">
            <w:pPr>
              <w:pStyle w:val="TAL"/>
              <w:jc w:val="center"/>
              <w:rPr>
                <w:rFonts w:eastAsia="Arial Unicode MS"/>
              </w:rPr>
            </w:pPr>
            <w:r w:rsidRPr="00357143">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C74B9" w:rsidRPr="00357143" w:rsidRDefault="007C74B9" w:rsidP="007C74B9">
            <w:pPr>
              <w:pStyle w:val="TAL"/>
              <w:rPr>
                <w:rFonts w:eastAsia="Arial Unicode MS"/>
              </w:rPr>
            </w:pPr>
            <w:r w:rsidRPr="00357143">
              <w:rPr>
                <w:rFonts w:eastAsia="Arial Unicode MS"/>
              </w:rPr>
              <w:t>A list of attribute names of a subscribed-to-resource.</w:t>
            </w:r>
            <w:r w:rsidRPr="00357143">
              <w:rPr>
                <w:rFonts w:eastAsia="Arial Unicode MS" w:hint="eastAsia"/>
                <w:lang w:eastAsia="zh-CN"/>
              </w:rPr>
              <w:t xml:space="preserve"> </w:t>
            </w:r>
            <w:r w:rsidRPr="00357143">
              <w:rPr>
                <w:rFonts w:eastAsia="Arial Unicode MS"/>
              </w:rPr>
              <w:t xml:space="preserve">This list is only applicable when </w:t>
            </w:r>
            <w:r w:rsidRPr="00357143">
              <w:rPr>
                <w:rFonts w:eastAsia="Arial Unicode MS"/>
                <w:i/>
              </w:rPr>
              <w:t>eventType</w:t>
            </w:r>
            <w:r w:rsidRPr="00357143">
              <w:rPr>
                <w:rFonts w:eastAsia="Arial Unicode MS"/>
              </w:rPr>
              <w:t xml:space="preserve"> has a value of </w:t>
            </w:r>
            <w:r w:rsidR="00D46F1C" w:rsidRPr="00357143">
              <w:rPr>
                <w:rFonts w:eastAsia="Arial Unicode MS"/>
              </w:rPr>
              <w:t>"</w:t>
            </w:r>
            <w:r w:rsidRPr="00357143">
              <w:rPr>
                <w:rFonts w:eastAsia="Arial Unicode MS"/>
              </w:rPr>
              <w:t>Update to attributes of the subscribed-to resource</w:t>
            </w:r>
            <w:r w:rsidR="00D46F1C" w:rsidRPr="00357143">
              <w:rPr>
                <w:rFonts w:eastAsia="Arial Unicode MS"/>
              </w:rPr>
              <w:t>"</w:t>
            </w:r>
            <w:r w:rsidRPr="00357143">
              <w:rPr>
                <w:rFonts w:eastAsia="Arial Unicode MS"/>
              </w:rPr>
              <w:t>.</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rPr>
            </w:pPr>
            <w:r w:rsidRPr="00357143">
              <w:rPr>
                <w:rFonts w:eastAsia="Arial Unicode MS"/>
              </w:rPr>
              <w:t>If this list is present, then it is used to specify a subset of a subscribed-to-resource</w:t>
            </w:r>
            <w:r w:rsidR="008339F7" w:rsidRPr="00357143">
              <w:rPr>
                <w:rFonts w:eastAsia="Arial Unicode MS"/>
              </w:rPr>
              <w:t>'</w:t>
            </w:r>
            <w:r w:rsidRPr="00357143">
              <w:rPr>
                <w:rFonts w:eastAsia="Arial Unicode MS"/>
              </w:rPr>
              <w:t>s attributes for which updates shall result in a notification.</w:t>
            </w:r>
            <w:r w:rsidR="008C3BE6" w:rsidRPr="00357143">
              <w:rPr>
                <w:rFonts w:eastAsia="Arial Unicode MS"/>
              </w:rPr>
              <w:t xml:space="preserve"> </w:t>
            </w:r>
            <w:r w:rsidRPr="00357143">
              <w:rPr>
                <w:rFonts w:eastAsia="Arial Unicode MS"/>
              </w:rPr>
              <w:t xml:space="preserve">If ANY attribute specified on this list is updated, then a notification shall be generated. If an attribute that is not specified in this list is updated, then a notification shall not be generated. </w:t>
            </w:r>
          </w:p>
          <w:p w:rsidR="007C74B9" w:rsidRPr="00357143" w:rsidRDefault="007C74B9" w:rsidP="007C74B9">
            <w:pPr>
              <w:pStyle w:val="TAL"/>
              <w:rPr>
                <w:rFonts w:eastAsia="Arial Unicode MS"/>
              </w:rPr>
            </w:pPr>
          </w:p>
          <w:p w:rsidR="007C74B9" w:rsidRPr="00357143" w:rsidRDefault="007C74B9" w:rsidP="007C74B9">
            <w:pPr>
              <w:pStyle w:val="TAL"/>
              <w:rPr>
                <w:rFonts w:eastAsia="Arial Unicode MS"/>
                <w:lang w:eastAsia="zh-CN"/>
              </w:rPr>
            </w:pPr>
            <w:r w:rsidRPr="00357143">
              <w:rPr>
                <w:rFonts w:eastAsia="Arial Unicode MS"/>
              </w:rPr>
              <w:t>If this list is not presented, then the default attribute list is the full set of a subscribed-to-resource</w:t>
            </w:r>
            <w:r w:rsidR="008339F7" w:rsidRPr="00357143">
              <w:rPr>
                <w:rFonts w:eastAsia="Arial Unicode MS"/>
              </w:rPr>
              <w:t>'</w:t>
            </w:r>
            <w:r w:rsidRPr="00357143">
              <w:rPr>
                <w:rFonts w:eastAsia="Arial Unicode MS"/>
              </w:rPr>
              <w:t>s attributes. If ANY attribute of a subscribed-to-resouce is updated, then a notification shall be generated.</w:t>
            </w:r>
          </w:p>
        </w:tc>
      </w:tr>
      <w:tr w:rsidR="00764FC4" w:rsidRPr="00357143" w:rsidTr="00731766">
        <w:trPr>
          <w:jc w:val="center"/>
          <w:ins w:id="2690" w:author="ZTE" w:date="2017-02-10T09:44:00Z"/>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ins w:id="2691" w:author="ZTE" w:date="2017-02-10T09:44:00Z"/>
                <w:rFonts w:eastAsia="Arial Unicode MS"/>
                <w:i/>
              </w:rPr>
            </w:pPr>
            <w:ins w:id="2692" w:author="ZTE" w:date="2017-02-10T09:44:00Z">
              <w:r>
                <w:rPr>
                  <w:rFonts w:eastAsia="Arial Unicode MS"/>
                  <w:i/>
                </w:rPr>
                <w:t>resourceType</w:t>
              </w:r>
            </w:ins>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ins w:id="2693" w:author="ZTE" w:date="2017-02-10T09:44:00Z"/>
                <w:rFonts w:eastAsia="Arial Unicode MS"/>
              </w:rPr>
            </w:pPr>
            <w:ins w:id="2694" w:author="ZTE" w:date="2017-02-10T09:44:00Z">
              <w:r w:rsidRPr="00357143">
                <w:rPr>
                  <w:rFonts w:eastAsia="Arial Unicode MS"/>
                </w:rPr>
                <w:t>0..n</w:t>
              </w:r>
            </w:ins>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5838E5">
            <w:pPr>
              <w:pStyle w:val="TAL"/>
              <w:rPr>
                <w:ins w:id="2695" w:author="ZTE" w:date="2017-02-10T09:44:00Z"/>
                <w:rFonts w:eastAsia="Arial Unicode MS"/>
              </w:rPr>
            </w:pPr>
            <w:ins w:id="2696" w:author="ZTE" w:date="2017-02-10T09:44:00Z">
              <w:r w:rsidRPr="00357143">
                <w:rPr>
                  <w:rFonts w:eastAsia="Arial Unicode MS"/>
                </w:rPr>
                <w:t xml:space="preserve">A list of </w:t>
              </w:r>
              <w:r>
                <w:rPr>
                  <w:rFonts w:eastAsia="Arial Unicode MS"/>
                </w:rPr>
                <w:t xml:space="preserve">resource types. </w:t>
              </w:r>
              <w:r w:rsidRPr="00357143">
                <w:rPr>
                  <w:rFonts w:eastAsia="Arial Unicode MS"/>
                </w:rPr>
                <w:t xml:space="preserve">This list is only applicable when </w:t>
              </w:r>
              <w:r w:rsidRPr="00357143">
                <w:rPr>
                  <w:rFonts w:eastAsia="Arial Unicode MS"/>
                  <w:i/>
                </w:rPr>
                <w:t>eventType</w:t>
              </w:r>
              <w:r w:rsidRPr="00357143">
                <w:rPr>
                  <w:rFonts w:eastAsia="Arial Unicode MS"/>
                </w:rPr>
                <w:t xml:space="preserve"> has a value of "</w:t>
              </w:r>
              <w:r w:rsidRPr="00357143">
                <w:rPr>
                  <w:rFonts w:hint="eastAsia"/>
                  <w:lang w:eastAsia="ko-KR"/>
                </w:rPr>
                <w:t>Creati</w:t>
              </w:r>
              <w:r w:rsidRPr="00357143">
                <w:rPr>
                  <w:rFonts w:eastAsia="SimSun" w:hint="eastAsia"/>
                  <w:lang w:eastAsia="zh-CN"/>
                </w:rPr>
                <w:t>o</w:t>
              </w:r>
              <w:r w:rsidRPr="00357143">
                <w:rPr>
                  <w:rFonts w:hint="eastAsia"/>
                  <w:lang w:eastAsia="ko-KR"/>
                </w:rPr>
                <w:t xml:space="preserve">n of a direct </w:t>
              </w:r>
              <w:r w:rsidRPr="00357143">
                <w:rPr>
                  <w:lang w:eastAsia="ko-KR"/>
                </w:rPr>
                <w:t>child</w:t>
              </w:r>
              <w:r w:rsidRPr="00357143">
                <w:rPr>
                  <w:rFonts w:hint="eastAsia"/>
                  <w:lang w:eastAsia="ko-KR"/>
                </w:rPr>
                <w:t xml:space="preserve"> of the subscribed-to resource </w:t>
              </w:r>
              <w:r w:rsidRPr="00357143">
                <w:rPr>
                  <w:rFonts w:eastAsia="Arial Unicode MS"/>
                </w:rPr>
                <w:t>".</w:t>
              </w:r>
            </w:ins>
          </w:p>
          <w:p w:rsidR="00764FC4" w:rsidRPr="00357143" w:rsidRDefault="00764FC4" w:rsidP="005838E5">
            <w:pPr>
              <w:pStyle w:val="TAL"/>
              <w:rPr>
                <w:ins w:id="2697" w:author="ZTE" w:date="2017-02-10T09:44:00Z"/>
                <w:rFonts w:eastAsia="Arial Unicode MS"/>
              </w:rPr>
            </w:pPr>
          </w:p>
          <w:p w:rsidR="00764FC4" w:rsidRPr="00357143" w:rsidRDefault="00764FC4" w:rsidP="005838E5">
            <w:pPr>
              <w:pStyle w:val="TAL"/>
              <w:rPr>
                <w:ins w:id="2698" w:author="ZTE" w:date="2017-02-10T09:44:00Z"/>
                <w:rFonts w:eastAsia="Arial Unicode MS"/>
              </w:rPr>
            </w:pPr>
            <w:ins w:id="2699" w:author="ZTE" w:date="2017-02-10T09:44:00Z">
              <w:r w:rsidRPr="00357143">
                <w:rPr>
                  <w:rFonts w:eastAsia="Arial Unicode MS"/>
                </w:rPr>
                <w:t xml:space="preserve">If this list is present, then it is used to specify a subset </w:t>
              </w:r>
              <w:r>
                <w:rPr>
                  <w:rFonts w:eastAsia="Arial Unicode MS"/>
                </w:rPr>
                <w:t>of resource type for</w:t>
              </w:r>
              <w:r w:rsidRPr="00357143">
                <w:rPr>
                  <w:rFonts w:eastAsia="Arial Unicode MS"/>
                </w:rPr>
                <w:t xml:space="preserve"> </w:t>
              </w:r>
              <w:r>
                <w:rPr>
                  <w:rFonts w:eastAsia="Arial Unicode MS"/>
                </w:rPr>
                <w:t>direct child resource of</w:t>
              </w:r>
              <w:r w:rsidRPr="00357143">
                <w:rPr>
                  <w:rFonts w:eastAsia="Arial Unicode MS"/>
                </w:rPr>
                <w:t xml:space="preserve"> which </w:t>
              </w:r>
              <w:r>
                <w:rPr>
                  <w:rFonts w:eastAsia="Arial Unicode MS"/>
                </w:rPr>
                <w:t>creation</w:t>
              </w:r>
              <w:r w:rsidRPr="00357143">
                <w:rPr>
                  <w:rFonts w:eastAsia="Arial Unicode MS"/>
                </w:rPr>
                <w:t xml:space="preserve"> shall result in a notification. If ANY </w:t>
              </w:r>
              <w:r>
                <w:rPr>
                  <w:rFonts w:eastAsia="Arial Unicode MS"/>
                </w:rPr>
                <w:t>resource type</w:t>
              </w:r>
              <w:r w:rsidRPr="00357143">
                <w:rPr>
                  <w:rFonts w:eastAsia="Arial Unicode MS"/>
                </w:rPr>
                <w:t xml:space="preserve"> specified on this list is </w:t>
              </w:r>
              <w:r>
                <w:rPr>
                  <w:rFonts w:eastAsia="Arial Unicode MS"/>
                </w:rPr>
                <w:t>created</w:t>
              </w:r>
              <w:r w:rsidRPr="00357143">
                <w:rPr>
                  <w:rFonts w:eastAsia="Arial Unicode MS"/>
                </w:rPr>
                <w:t>, then a notification sh</w:t>
              </w:r>
              <w:r>
                <w:rPr>
                  <w:rFonts w:eastAsia="Arial Unicode MS"/>
                </w:rPr>
                <w:t xml:space="preserve">all be generated. If a resource type </w:t>
              </w:r>
              <w:r w:rsidRPr="00357143">
                <w:rPr>
                  <w:rFonts w:eastAsia="Arial Unicode MS"/>
                </w:rPr>
                <w:t xml:space="preserve">that is not specified in this list is </w:t>
              </w:r>
              <w:r>
                <w:rPr>
                  <w:rFonts w:eastAsia="Arial Unicode MS"/>
                </w:rPr>
                <w:t>created</w:t>
              </w:r>
              <w:r w:rsidRPr="00357143">
                <w:rPr>
                  <w:rFonts w:eastAsia="Arial Unicode MS"/>
                </w:rPr>
                <w:t xml:space="preserve">, then a notification shall not be generated. </w:t>
              </w:r>
            </w:ins>
          </w:p>
          <w:p w:rsidR="00764FC4" w:rsidRPr="00357143" w:rsidRDefault="00764FC4" w:rsidP="005838E5">
            <w:pPr>
              <w:pStyle w:val="TAL"/>
              <w:rPr>
                <w:ins w:id="2700" w:author="ZTE" w:date="2017-02-10T09:44:00Z"/>
                <w:rFonts w:eastAsia="Arial Unicode MS"/>
              </w:rPr>
            </w:pPr>
          </w:p>
          <w:p w:rsidR="00764FC4" w:rsidRPr="00357143" w:rsidRDefault="00764FC4" w:rsidP="007C74B9">
            <w:pPr>
              <w:pStyle w:val="TAL"/>
              <w:rPr>
                <w:ins w:id="2701" w:author="ZTE" w:date="2017-02-10T09:44:00Z"/>
                <w:rFonts w:eastAsia="Arial Unicode MS"/>
              </w:rPr>
            </w:pPr>
            <w:ins w:id="2702" w:author="ZTE" w:date="2017-02-10T09:44:00Z">
              <w:r>
                <w:rPr>
                  <w:rFonts w:eastAsia="Arial Unicode MS"/>
                </w:rPr>
                <w:t>If this list is not present</w:t>
              </w:r>
              <w:r w:rsidRPr="00357143">
                <w:rPr>
                  <w:rFonts w:eastAsia="Arial Unicode MS"/>
                </w:rPr>
                <w:t xml:space="preserve">, then the default </w:t>
              </w:r>
              <w:r>
                <w:rPr>
                  <w:rFonts w:eastAsia="Arial Unicode MS"/>
                </w:rPr>
                <w:t>resource type</w:t>
              </w:r>
              <w:r w:rsidRPr="00357143">
                <w:rPr>
                  <w:rFonts w:eastAsia="Arial Unicode MS"/>
                </w:rPr>
                <w:t xml:space="preserve"> list is the full set of a </w:t>
              </w:r>
              <w:r>
                <w:rPr>
                  <w:rFonts w:eastAsia="Arial Unicode MS"/>
                </w:rPr>
                <w:t>direct child resource</w:t>
              </w:r>
              <w:r w:rsidRPr="00357143">
                <w:rPr>
                  <w:rFonts w:eastAsia="Arial Unicode MS"/>
                </w:rPr>
                <w:t xml:space="preserve">. </w:t>
              </w:r>
            </w:ins>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rPr>
                <w:rFonts w:eastAsia="Arial Unicode MS"/>
                <w:i/>
              </w:rPr>
            </w:pPr>
            <w:r w:rsidRPr="00357143">
              <w:rPr>
                <w:i/>
                <w:lang w:eastAsia="zh-CN"/>
              </w:rPr>
              <w:t>missingData</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hint="eastAsia"/>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rPr>
                <w:rFonts w:eastAsia="SimSun"/>
                <w:lang w:eastAsia="zh-CN"/>
              </w:rPr>
            </w:pPr>
            <w:r w:rsidRPr="00357143">
              <w:t xml:space="preserve">The </w:t>
            </w:r>
            <w:r w:rsidRPr="00357143">
              <w:rPr>
                <w:rFonts w:hint="eastAsia"/>
                <w:i/>
                <w:lang w:eastAsia="zh-CN"/>
              </w:rPr>
              <w:t xml:space="preserve">missingData </w:t>
            </w:r>
            <w:r w:rsidRPr="00357143">
              <w:rPr>
                <w:rFonts w:hint="eastAsia"/>
                <w:lang w:eastAsia="zh-CN"/>
              </w:rPr>
              <w:t xml:space="preserve">includes </w:t>
            </w:r>
            <w:r w:rsidRPr="00357143">
              <w:t>two values</w:t>
            </w:r>
            <w:r w:rsidRPr="00357143">
              <w:rPr>
                <w:rFonts w:eastAsia="SimSun" w:hint="eastAsia"/>
                <w:lang w:eastAsia="zh-CN"/>
              </w:rPr>
              <w:t>:</w:t>
            </w:r>
            <w:r w:rsidRPr="00357143">
              <w:t xml:space="preserve"> a </w:t>
            </w:r>
            <w:r w:rsidRPr="00357143">
              <w:rPr>
                <w:rFonts w:hint="eastAsia"/>
                <w:lang w:eastAsia="zh-CN"/>
              </w:rPr>
              <w:t>minimum</w:t>
            </w:r>
            <w:r w:rsidRPr="00357143">
              <w:t xml:space="preserve"> specified</w:t>
            </w:r>
            <w:r w:rsidRPr="00357143">
              <w:rPr>
                <w:rFonts w:hint="eastAsia"/>
                <w:lang w:eastAsia="zh-CN"/>
              </w:rPr>
              <w:t xml:space="preserve"> missing</w:t>
            </w:r>
            <w:r w:rsidRPr="00357143">
              <w:t xml:space="preserve"> number of</w:t>
            </w:r>
            <w:r w:rsidRPr="00357143">
              <w:rPr>
                <w:rFonts w:hint="eastAsia"/>
                <w:lang w:eastAsia="zh-CN"/>
              </w:rPr>
              <w:t xml:space="preserve"> the Time Series Data </w:t>
            </w:r>
            <w:r w:rsidRPr="00357143">
              <w:t xml:space="preserve">within </w:t>
            </w:r>
            <w:r w:rsidRPr="00357143">
              <w:rPr>
                <w:rFonts w:hint="eastAsia"/>
                <w:lang w:eastAsia="zh-CN"/>
              </w:rPr>
              <w:t>the</w:t>
            </w:r>
            <w:r w:rsidRPr="00357143">
              <w:t xml:space="preserve"> specified window duration, and the window duration.</w:t>
            </w:r>
            <w:r w:rsidRPr="00357143">
              <w:rPr>
                <w:rFonts w:hint="eastAsia"/>
                <w:lang w:eastAsia="zh-CN"/>
              </w:rPr>
              <w:t xml:space="preserve"> The condition only applies</w:t>
            </w:r>
            <w:r w:rsidRPr="00357143">
              <w:rPr>
                <w:lang w:eastAsia="zh-CN"/>
              </w:rPr>
              <w:t xml:space="preserve"> to subscribed-to resources of </w:t>
            </w:r>
            <w:r w:rsidRPr="00357143">
              <w:rPr>
                <w:rFonts w:hint="eastAsia"/>
                <w:lang w:eastAsia="zh-CN"/>
              </w:rPr>
              <w:t xml:space="preserve">type </w:t>
            </w:r>
            <w:r w:rsidRPr="00357143">
              <w:rPr>
                <w:rFonts w:hint="eastAsia"/>
                <w:i/>
                <w:lang w:eastAsia="zh-CN"/>
              </w:rPr>
              <w:t>&lt;</w:t>
            </w:r>
            <w:r w:rsidRPr="00357143">
              <w:rPr>
                <w:i/>
                <w:lang w:eastAsia="zh-CN"/>
              </w:rPr>
              <w:t>timeSeries</w:t>
            </w:r>
            <w:r w:rsidRPr="00357143">
              <w:rPr>
                <w:rFonts w:hint="eastAsia"/>
                <w:i/>
                <w:lang w:eastAsia="zh-CN"/>
              </w:rPr>
              <w:t>&gt;</w:t>
            </w:r>
            <w:r w:rsidRPr="00357143">
              <w:rPr>
                <w:rFonts w:hint="eastAsia"/>
                <w:lang w:eastAsia="zh-CN"/>
              </w:rPr>
              <w:t>.</w:t>
            </w:r>
          </w:p>
          <w:p w:rsidR="00764FC4" w:rsidRPr="00357143" w:rsidRDefault="00764FC4" w:rsidP="00726928">
            <w:pPr>
              <w:pStyle w:val="TAL"/>
              <w:rPr>
                <w:lang w:eastAsia="zh-CN"/>
              </w:rPr>
            </w:pPr>
            <w:r w:rsidRPr="00357143">
              <w:rPr>
                <w:lang w:eastAsia="zh-CN"/>
              </w:rPr>
              <w:t xml:space="preserve">The first detected missing data point starts the timer associated with the window duration. </w:t>
            </w:r>
          </w:p>
          <w:p w:rsidR="00764FC4" w:rsidRPr="00357143" w:rsidRDefault="00764FC4" w:rsidP="00726928">
            <w:pPr>
              <w:pStyle w:val="TAL"/>
              <w:rPr>
                <w:rFonts w:eastAsia="SimSun"/>
                <w:i/>
                <w:lang w:eastAsia="zh-CN"/>
              </w:rPr>
            </w:pPr>
            <w:r w:rsidRPr="00357143">
              <w:rPr>
                <w:lang w:eastAsia="zh-CN"/>
              </w:rPr>
              <w:t>The window duration is restarted upon its expiry until such time as the entire subscription is terminated or not refreshed. More details about NOTIFICATIONS related to data reporting is found in section 10.2.39</w:t>
            </w:r>
          </w:p>
        </w:tc>
      </w:tr>
      <w:tr w:rsidR="00764FC4" w:rsidRPr="00357143" w:rsidTr="00731766">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D792F">
            <w:pPr>
              <w:pStyle w:val="TAL"/>
              <w:spacing w:line="254" w:lineRule="auto"/>
              <w:rPr>
                <w:rFonts w:eastAsia="Arial Unicode MS"/>
                <w:i/>
                <w:color w:val="000000"/>
                <w:lang w:eastAsia="ko-KR"/>
              </w:rPr>
            </w:pPr>
            <w:r w:rsidRPr="00357143">
              <w:rPr>
                <w:rFonts w:eastAsia="Arial Unicode MS"/>
                <w:i/>
                <w:color w:val="000000"/>
                <w:lang w:eastAsia="ko-KR"/>
              </w:rPr>
              <w:t>filterOperation</w:t>
            </w:r>
          </w:p>
          <w:p w:rsidR="00764FC4" w:rsidRPr="00357143" w:rsidRDefault="00764FC4" w:rsidP="00087261">
            <w:pPr>
              <w:pStyle w:val="TAL"/>
              <w:rPr>
                <w:i/>
                <w:lang w:eastAsia="zh-CN"/>
              </w:rPr>
            </w:pP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087261">
            <w:pPr>
              <w:pStyle w:val="TAL"/>
              <w:jc w:val="center"/>
              <w:rPr>
                <w:rFonts w:eastAsia="Arial Unicode MS"/>
              </w:rPr>
            </w:pPr>
            <w:r w:rsidRPr="00357143">
              <w:rPr>
                <w:rFonts w:eastAsia="Arial Unicode MS"/>
                <w:lang w:eastAsia="ko-KR"/>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764FC4" w:rsidRPr="00357143" w:rsidRDefault="00764FC4" w:rsidP="00726928">
            <w:pPr>
              <w:pStyle w:val="TAL"/>
            </w:pPr>
            <w:r w:rsidRPr="00357143">
              <w:rPr>
                <w:rFonts w:eastAsia="Arial Unicode MS"/>
              </w:rPr>
              <w:t>Indicates the logical operation (AND/OR) to be used for different condition tags. The default value is logical AND.</w:t>
            </w:r>
          </w:p>
        </w:tc>
      </w:tr>
    </w:tbl>
    <w:p w:rsidR="003A1AA8" w:rsidRPr="00357143" w:rsidRDefault="003A1AA8" w:rsidP="003A1AA8">
      <w:pPr>
        <w:rPr>
          <w:rFonts w:eastAsia="SimSun"/>
          <w:lang w:eastAsia="zh-CN"/>
        </w:rPr>
      </w:pPr>
    </w:p>
    <w:p w:rsidR="00B513F6" w:rsidRPr="00357143" w:rsidRDefault="00B513F6" w:rsidP="00B513F6">
      <w:r w:rsidRPr="00357143">
        <w:t>The rules when multiple conditions are used together shall be as follows:</w:t>
      </w:r>
    </w:p>
    <w:p w:rsidR="00B513F6" w:rsidRPr="00357143" w:rsidRDefault="00B513F6" w:rsidP="00B513F6">
      <w:pPr>
        <w:pStyle w:val="B1"/>
      </w:pPr>
      <w:r w:rsidRPr="00357143">
        <w:rPr>
          <w:rFonts w:eastAsia="SimSun" w:hint="eastAsia"/>
          <w:lang w:eastAsia="zh-CN"/>
        </w:rPr>
        <w:t>D</w:t>
      </w:r>
      <w:r w:rsidRPr="00357143">
        <w:t>ifferent condition tags shall use the "AND</w:t>
      </w:r>
      <w:r w:rsidRPr="00357143">
        <w:rPr>
          <w:rFonts w:eastAsia="SimSun" w:hint="eastAsia"/>
          <w:lang w:eastAsia="zh-CN"/>
        </w:rPr>
        <w:t>/OR</w:t>
      </w:r>
      <w:r w:rsidRPr="00357143">
        <w:t>" logical operation</w:t>
      </w:r>
      <w:r w:rsidRPr="00357143">
        <w:rPr>
          <w:rFonts w:eastAsia="SimSun" w:hint="eastAsia"/>
          <w:lang w:eastAsia="zh-CN"/>
        </w:rPr>
        <w:t xml:space="preserve"> </w:t>
      </w:r>
      <w:r w:rsidRPr="00357143">
        <w:t xml:space="preserve">based on the </w:t>
      </w:r>
      <w:r w:rsidRPr="00357143">
        <w:rPr>
          <w:rFonts w:eastAsia="Arial Unicode MS"/>
          <w:i/>
          <w:lang w:eastAsia="ko-KR"/>
        </w:rPr>
        <w:t xml:space="preserve">filterOperation </w:t>
      </w:r>
      <w:r w:rsidRPr="00357143">
        <w:t>specified;</w:t>
      </w:r>
    </w:p>
    <w:p w:rsidR="00B513F6" w:rsidRPr="00357143" w:rsidRDefault="00B513F6" w:rsidP="00B513F6">
      <w:pPr>
        <w:pStyle w:val="B1"/>
      </w:pPr>
      <w:r w:rsidRPr="00357143">
        <w:rPr>
          <w:rFonts w:eastAsia="SimSun" w:hint="eastAsia"/>
          <w:lang w:eastAsia="zh-CN"/>
        </w:rPr>
        <w:t>S</w:t>
      </w:r>
      <w:r w:rsidRPr="00357143">
        <w:t xml:space="preserve">ame condition tags shall use the "OR" logical operation. </w:t>
      </w:r>
    </w:p>
    <w:p w:rsidR="00B513F6" w:rsidRPr="00357143" w:rsidRDefault="00B513F6" w:rsidP="00B513F6">
      <w:pPr>
        <w:rPr>
          <w:rFonts w:eastAsia="Malgun Gothic"/>
        </w:rPr>
      </w:pPr>
      <w:r w:rsidRPr="00357143">
        <w:rPr>
          <w:rFonts w:eastAsia="Malgun Gothic"/>
        </w:rPr>
        <w:t>No mixed AND/OR filter operation will be supported.</w:t>
      </w:r>
    </w:p>
    <w:p w:rsidR="003A1AA8" w:rsidRPr="00357143" w:rsidRDefault="00167E8B" w:rsidP="003A1AA8">
      <w:pPr>
        <w:pStyle w:val="30"/>
        <w:rPr>
          <w:i/>
        </w:rPr>
      </w:pPr>
      <w:bookmarkStart w:id="2703" w:name="_Toc445302723"/>
      <w:bookmarkStart w:id="2704" w:name="_Toc445389890"/>
      <w:bookmarkStart w:id="2705" w:name="_Toc447042949"/>
      <w:bookmarkStart w:id="2706" w:name="_Toc457493710"/>
      <w:bookmarkStart w:id="2707" w:name="_Toc459976809"/>
      <w:bookmarkStart w:id="2708" w:name="_Toc470163990"/>
      <w:bookmarkStart w:id="2709" w:name="_Toc470164572"/>
      <w:bookmarkStart w:id="2710" w:name="_Toc470165736"/>
      <w:r w:rsidRPr="00357143">
        <w:t>9.6.</w:t>
      </w:r>
      <w:r w:rsidR="003A1AA8" w:rsidRPr="00357143">
        <w:t>9</w:t>
      </w:r>
      <w:r w:rsidR="003A1AA8" w:rsidRPr="00357143">
        <w:tab/>
        <w:t xml:space="preserve">Resource Type </w:t>
      </w:r>
      <w:r w:rsidR="003A1AA8" w:rsidRPr="00357143">
        <w:rPr>
          <w:i/>
        </w:rPr>
        <w:t>schedule</w:t>
      </w:r>
      <w:bookmarkEnd w:id="2703"/>
      <w:bookmarkEnd w:id="2704"/>
      <w:bookmarkEnd w:id="2705"/>
      <w:bookmarkEnd w:id="2706"/>
      <w:bookmarkEnd w:id="2707"/>
      <w:bookmarkEnd w:id="2708"/>
      <w:bookmarkEnd w:id="2709"/>
      <w:bookmarkEnd w:id="2710"/>
    </w:p>
    <w:p w:rsidR="000C3256" w:rsidRPr="00357143" w:rsidRDefault="003A1AA8" w:rsidP="000C3256">
      <w:pPr>
        <w:ind w:firstLineChars="50" w:firstLine="100"/>
        <w:rPr>
          <w:lang w:eastAsia="ko-KR"/>
        </w:rPr>
      </w:pPr>
      <w:r w:rsidRPr="00357143">
        <w:t xml:space="preserve">The </w:t>
      </w:r>
      <w:r w:rsidRPr="00357143">
        <w:rPr>
          <w:i/>
        </w:rPr>
        <w:t>&lt;schedule&gt;</w:t>
      </w:r>
      <w:r w:rsidRPr="00357143">
        <w:t xml:space="preserve"> resource contains scheduling information</w:t>
      </w:r>
      <w:r w:rsidR="000D427E" w:rsidRPr="00357143">
        <w:t>.</w:t>
      </w:r>
      <w:r w:rsidR="000C3256" w:rsidRPr="00357143">
        <w:t xml:space="preserve"> </w:t>
      </w:r>
      <w:r w:rsidR="000C3256" w:rsidRPr="00357143">
        <w:rPr>
          <w:rFonts w:hint="eastAsia"/>
          <w:lang w:eastAsia="ko-KR"/>
        </w:rPr>
        <w:t xml:space="preserve">The usage of the </w:t>
      </w:r>
      <w:r w:rsidR="000C3256" w:rsidRPr="00357143">
        <w:rPr>
          <w:rFonts w:hint="eastAsia"/>
          <w:i/>
          <w:lang w:eastAsia="ko-KR"/>
        </w:rPr>
        <w:t>&lt;schedule&gt;</w:t>
      </w:r>
      <w:r w:rsidR="00857B22" w:rsidRPr="00357143">
        <w:rPr>
          <w:rFonts w:hint="eastAsia"/>
          <w:lang w:eastAsia="ko-KR"/>
        </w:rPr>
        <w:t xml:space="preserve"> resource is slightly differen</w:t>
      </w:r>
      <w:r w:rsidR="000C3256" w:rsidRPr="00357143">
        <w:rPr>
          <w:rFonts w:hint="eastAsia"/>
          <w:lang w:eastAsia="ko-KR"/>
        </w:rPr>
        <w:t>t depending on the associated resource type</w:t>
      </w:r>
      <w:r w:rsidR="000C3256" w:rsidRPr="00357143">
        <w:rPr>
          <w:lang w:eastAsia="ko-KR"/>
        </w:rPr>
        <w:t>, such</w:t>
      </w:r>
      <w:r w:rsidR="000C3256" w:rsidRPr="00357143">
        <w:rPr>
          <w:rFonts w:hint="eastAsia"/>
          <w:lang w:eastAsia="ko-KR"/>
        </w:rPr>
        <w:t xml:space="preserve"> as follows:</w:t>
      </w:r>
    </w:p>
    <w:p w:rsidR="000C3256" w:rsidRPr="00357143" w:rsidRDefault="000C3256" w:rsidP="002A3560">
      <w:pPr>
        <w:pStyle w:val="B1"/>
        <w:rPr>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&lt;CSEBase&gt;</w:t>
      </w:r>
      <w:r w:rsidRPr="00357143">
        <w:rPr>
          <w:rFonts w:hint="eastAsia"/>
          <w:lang w:eastAsia="ko-KR"/>
        </w:rPr>
        <w:t xml:space="preserve"> and </w:t>
      </w:r>
      <w:r w:rsidRPr="00357143">
        <w:rPr>
          <w:rFonts w:hint="eastAsia"/>
          <w:i/>
          <w:lang w:eastAsia="ko-KR"/>
        </w:rPr>
        <w:t>&lt;remoteCSE&gt;</w:t>
      </w:r>
      <w:r w:rsidRPr="00357143">
        <w:rPr>
          <w:rFonts w:hint="eastAsia"/>
          <w:lang w:eastAsia="ko-KR"/>
        </w:rPr>
        <w:t xml:space="preserve"> resources shall indicate </w:t>
      </w:r>
      <w:r w:rsidRPr="00357143">
        <w:t xml:space="preserve">the time periods when the </w:t>
      </w:r>
      <w:r w:rsidRPr="00357143">
        <w:rPr>
          <w:rFonts w:hint="eastAsia"/>
          <w:lang w:eastAsia="ko-KR"/>
        </w:rPr>
        <w:t>CSE can send and receive the request.</w:t>
      </w:r>
    </w:p>
    <w:p w:rsidR="00101FDA" w:rsidRPr="00357143" w:rsidRDefault="00101FDA" w:rsidP="002A3560">
      <w:pPr>
        <w:pStyle w:val="B1"/>
        <w:rPr>
          <w:lang w:eastAsia="ko-KR"/>
        </w:rPr>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rFonts w:hint="eastAsia"/>
          <w:i/>
          <w:lang w:eastAsia="ko-KR"/>
        </w:rPr>
        <w:t>AE</w:t>
      </w:r>
      <w:r w:rsidRPr="00357143">
        <w:rPr>
          <w:rFonts w:hint="eastAsia"/>
          <w:lang w:eastAsia="ko-KR"/>
        </w:rPr>
        <w:t>&gt; resource shall indicate</w:t>
      </w:r>
      <w:r w:rsidRPr="00357143">
        <w:t xml:space="preserve"> </w:t>
      </w:r>
      <w:r w:rsidRPr="00357143">
        <w:rPr>
          <w:lang w:eastAsia="ko-KR"/>
        </w:rPr>
        <w:t xml:space="preserve">the time periods when the application of a node can be </w:t>
      </w:r>
      <w:r w:rsidRPr="00357143">
        <w:rPr>
          <w:rFonts w:hint="eastAsia"/>
          <w:lang w:eastAsia="ko-KR"/>
        </w:rPr>
        <w:t>accessed</w:t>
      </w:r>
      <w:r w:rsidRPr="00357143">
        <w:rPr>
          <w:rFonts w:eastAsia="SimSun" w:hint="eastAsia"/>
          <w:lang w:eastAsia="zh-CN"/>
        </w:rPr>
        <w:t>.</w:t>
      </w:r>
    </w:p>
    <w:p w:rsidR="000C3256" w:rsidRPr="00357143" w:rsidRDefault="000C3256" w:rsidP="002A3560">
      <w:pPr>
        <w:pStyle w:val="B1"/>
        <w:rPr>
          <w:rFonts w:eastAsia="Arial Unicode MS"/>
          <w:lang w:eastAsia="ko-KR"/>
        </w:rPr>
      </w:pPr>
      <w:r w:rsidRPr="00357143">
        <w:rPr>
          <w:rFonts w:hint="eastAsia"/>
          <w:lang w:eastAsia="ko-KR"/>
        </w:rPr>
        <w:t xml:space="preserve">A child </w:t>
      </w:r>
      <w:r w:rsidRPr="00357143">
        <w:rPr>
          <w:rFonts w:hint="eastAsia"/>
          <w:i/>
          <w:lang w:eastAsia="ko-KR"/>
        </w:rPr>
        <w:t>&lt;schedule&gt;</w:t>
      </w:r>
      <w:r w:rsidRPr="00357143">
        <w:rPr>
          <w:rFonts w:hint="eastAsia"/>
          <w:lang w:eastAsia="ko-KR"/>
        </w:rPr>
        <w:t xml:space="preserve"> resource of the </w:t>
      </w:r>
      <w:r w:rsidRPr="00357143">
        <w:rPr>
          <w:rFonts w:hint="eastAsia"/>
          <w:i/>
          <w:lang w:eastAsia="ko-KR"/>
        </w:rPr>
        <w:t>&lt;subscription&gt;</w:t>
      </w:r>
      <w:r w:rsidRPr="00357143">
        <w:rPr>
          <w:rFonts w:hint="eastAsia"/>
          <w:lang w:eastAsia="ko-KR"/>
        </w:rPr>
        <w:t xml:space="preserve"> resource shall indicate </w:t>
      </w:r>
      <w:r w:rsidRPr="00357143">
        <w:rPr>
          <w:rFonts w:eastAsia="Arial Unicode MS"/>
        </w:rPr>
        <w:t xml:space="preserve">the time periods </w:t>
      </w:r>
      <w:r w:rsidRPr="00357143">
        <w:rPr>
          <w:rFonts w:eastAsia="Arial Unicode MS" w:hint="eastAsia"/>
          <w:lang w:eastAsia="ko-KR"/>
        </w:rPr>
        <w:t xml:space="preserve">when </w:t>
      </w:r>
      <w:r w:rsidRPr="00357143">
        <w:rPr>
          <w:rFonts w:eastAsia="Arial Unicode MS"/>
        </w:rPr>
        <w:t xml:space="preserve">the </w:t>
      </w:r>
      <w:r w:rsidRPr="00357143">
        <w:rPr>
          <w:rFonts w:eastAsia="Arial Unicode MS" w:hint="eastAsia"/>
          <w:lang w:eastAsia="ko-KR"/>
        </w:rPr>
        <w:t>notifications can be sent to be Receiver.</w:t>
      </w:r>
    </w:p>
    <w:p w:rsidR="000C3256" w:rsidRPr="00357143" w:rsidRDefault="000C3256" w:rsidP="002A3560">
      <w:pPr>
        <w:pStyle w:val="B1"/>
      </w:pPr>
      <w:r w:rsidRPr="00357143">
        <w:rPr>
          <w:rFonts w:hint="eastAsia"/>
          <w:lang w:eastAsia="ko-KR"/>
        </w:rPr>
        <w:lastRenderedPageBreak/>
        <w:t xml:space="preserve">A </w:t>
      </w:r>
      <w:r w:rsidRPr="00357143">
        <w:rPr>
          <w:rFonts w:hint="eastAsia"/>
          <w:i/>
          <w:lang w:eastAsia="ko-KR"/>
        </w:rPr>
        <w:t>&lt;schedule&gt;</w:t>
      </w:r>
      <w:r w:rsidRPr="00357143">
        <w:rPr>
          <w:rFonts w:hint="eastAsia"/>
          <w:lang w:eastAsia="ko-KR"/>
        </w:rPr>
        <w:t xml:space="preserve"> resource linked as </w:t>
      </w:r>
      <w:r w:rsidRPr="00357143">
        <w:rPr>
          <w:rFonts w:hint="eastAsia"/>
          <w:i/>
          <w:lang w:eastAsia="ko-KR"/>
        </w:rPr>
        <w:t>mgmtLink</w:t>
      </w:r>
      <w:r w:rsidRPr="00357143">
        <w:rPr>
          <w:rFonts w:hint="eastAsia"/>
          <w:lang w:eastAsia="ko-KR"/>
        </w:rPr>
        <w:t xml:space="preserve"> attribute of the </w:t>
      </w:r>
      <w:r w:rsidRPr="00357143">
        <w:rPr>
          <w:rFonts w:hint="eastAsia"/>
          <w:i/>
          <w:lang w:eastAsia="ko-KR"/>
        </w:rPr>
        <w:t>&lt;</w:t>
      </w:r>
      <w:r w:rsidRPr="00357143">
        <w:rPr>
          <w:i/>
        </w:rPr>
        <w:t>cmdhNwAccessRule&gt;</w:t>
      </w:r>
      <w:r w:rsidRPr="00357143">
        <w:t xml:space="preserve"> resource</w:t>
      </w:r>
      <w:r w:rsidRPr="00357143">
        <w:rPr>
          <w:rFonts w:hint="eastAsia"/>
          <w:lang w:eastAsia="ko-KR"/>
        </w:rPr>
        <w:t xml:space="preserve"> shall indicate the </w:t>
      </w:r>
      <w:r w:rsidRPr="00357143">
        <w:t>time periods when use of specific underlying networks is allowed.</w:t>
      </w:r>
    </w:p>
    <w:p w:rsidR="00D844C1" w:rsidRPr="00357143" w:rsidRDefault="00D844C1" w:rsidP="002A3560">
      <w:pPr>
        <w:pStyle w:val="B1"/>
      </w:pPr>
      <w:r w:rsidRPr="00357143">
        <w:rPr>
          <w:rFonts w:hint="eastAsia"/>
          <w:lang w:eastAsia="ko-KR"/>
        </w:rPr>
        <w:t>A child &lt;</w:t>
      </w:r>
      <w:r w:rsidRPr="00357143">
        <w:rPr>
          <w:rFonts w:hint="eastAsia"/>
          <w:i/>
          <w:lang w:eastAsia="ko-KR"/>
        </w:rPr>
        <w:t>schedule</w:t>
      </w:r>
      <w:r w:rsidRPr="00357143">
        <w:rPr>
          <w:rFonts w:hint="eastAsia"/>
          <w:lang w:eastAsia="ko-KR"/>
        </w:rPr>
        <w:t>&gt; resource of the &lt;</w:t>
      </w:r>
      <w:r w:rsidRPr="00357143">
        <w:rPr>
          <w:i/>
          <w:lang w:eastAsia="ko-KR"/>
        </w:rPr>
        <w:t>trafficPattern</w:t>
      </w:r>
      <w:r w:rsidRPr="00357143">
        <w:rPr>
          <w:rFonts w:hint="eastAsia"/>
          <w:lang w:eastAsia="ko-KR"/>
        </w:rPr>
        <w:t>&gt; resource shall indicate</w:t>
      </w:r>
      <w:r w:rsidRPr="00357143">
        <w:t xml:space="preserve"> </w:t>
      </w:r>
      <w:r w:rsidRPr="00357143">
        <w:rPr>
          <w:lang w:eastAsia="ko-KR"/>
        </w:rPr>
        <w:t xml:space="preserve">the time periods when the traffic pattern of a node applies to the underlying network that is indicated by the </w:t>
      </w:r>
      <w:r w:rsidRPr="00357143">
        <w:rPr>
          <w:i/>
          <w:lang w:eastAsia="ko-KR"/>
        </w:rPr>
        <w:t>targetNetwork</w:t>
      </w:r>
      <w:r w:rsidRPr="00357143">
        <w:rPr>
          <w:lang w:eastAsia="ko-KR"/>
        </w:rPr>
        <w:t xml:space="preserve"> attribute of the </w:t>
      </w:r>
      <w:r w:rsidRPr="00357143">
        <w:rPr>
          <w:rFonts w:hint="eastAsia"/>
          <w:lang w:eastAsia="ko-KR"/>
        </w:rPr>
        <w:t>&lt;</w:t>
      </w:r>
      <w:r w:rsidRPr="00357143">
        <w:rPr>
          <w:i/>
          <w:lang w:eastAsia="ko-KR"/>
        </w:rPr>
        <w:t>trafficPattern</w:t>
      </w:r>
      <w:r w:rsidRPr="00357143">
        <w:rPr>
          <w:rFonts w:hint="eastAsia"/>
          <w:lang w:eastAsia="ko-KR"/>
        </w:rPr>
        <w:t>&gt;</w:t>
      </w:r>
      <w:r w:rsidRPr="00357143">
        <w:rPr>
          <w:rFonts w:eastAsia="SimSun" w:hint="eastAsia"/>
          <w:lang w:eastAsia="zh-CN"/>
        </w:rPr>
        <w:t xml:space="preserve"> resource</w:t>
      </w:r>
    </w:p>
    <w:p w:rsidR="00D95DDC" w:rsidRPr="00357143" w:rsidRDefault="003A1AA8" w:rsidP="003A1AA8">
      <w:r w:rsidRPr="00357143">
        <w:t xml:space="preserve">An </w:t>
      </w:r>
      <w:r w:rsidR="001A3714" w:rsidRPr="00357143">
        <w:t>O</w:t>
      </w:r>
      <w:r w:rsidRPr="00357143">
        <w:t xml:space="preserve">riginator shall have the same access </w:t>
      </w:r>
      <w:r w:rsidR="00E77862" w:rsidRPr="00357143">
        <w:t xml:space="preserve">control </w:t>
      </w:r>
      <w:r w:rsidR="00EF6C79" w:rsidRPr="00357143">
        <w:t>privileges</w:t>
      </w:r>
      <w:r w:rsidRPr="00357143">
        <w:t xml:space="preserve"> to the </w:t>
      </w:r>
      <w:r w:rsidRPr="00357143">
        <w:rPr>
          <w:i/>
        </w:rPr>
        <w:t>&lt;schedule&gt;</w:t>
      </w:r>
      <w:r w:rsidRPr="00357143">
        <w:t xml:space="preserve"> resource as it has to its parent resource.</w:t>
      </w:r>
    </w:p>
    <w:p w:rsidR="004634E7" w:rsidRPr="00357143" w:rsidRDefault="00D95DDC" w:rsidP="00AE0735">
      <w:pPr>
        <w:pStyle w:val="FL"/>
      </w:pPr>
      <w:r w:rsidRPr="00357143">
        <w:object w:dxaOrig="4610" w:dyaOrig="1976">
          <v:shape id="_x0000_i1062" type="#_x0000_t75" style="width:230.25pt;height:99pt" o:ole="">
            <v:imagedata r:id="rId72" o:title=""/>
          </v:shape>
          <o:OLEObject Type="Embed" ProgID="Visio.Drawing.11" ShapeID="_x0000_i1062" DrawAspect="Content" ObjectID="_1548226411" r:id="rId73"/>
        </w:object>
      </w:r>
    </w:p>
    <w:p w:rsidR="003A1AA8" w:rsidRPr="00357143" w:rsidRDefault="00184AFE" w:rsidP="003A1AA8">
      <w:pPr>
        <w:pStyle w:val="TF"/>
      </w:pPr>
      <w:r w:rsidRPr="00357143">
        <w:t>Figure 9.6.</w:t>
      </w:r>
      <w:r w:rsidR="003A1AA8" w:rsidRPr="00357143">
        <w:t>9-1: St</w:t>
      </w:r>
      <w:r w:rsidR="0018048C" w:rsidRPr="00357143">
        <w:t xml:space="preserve">ructure of </w:t>
      </w:r>
      <w:r w:rsidR="0018048C" w:rsidRPr="00357143">
        <w:rPr>
          <w:i/>
        </w:rPr>
        <w:t>&lt;schedule&gt;</w:t>
      </w:r>
      <w:r w:rsidR="0018048C" w:rsidRPr="00357143">
        <w:t xml:space="preserve"> resource </w:t>
      </w:r>
    </w:p>
    <w:p w:rsidR="006607FA" w:rsidRPr="00357143" w:rsidRDefault="006607FA" w:rsidP="0018048C">
      <w:pPr>
        <w:keepNext/>
        <w:keepLines/>
      </w:pPr>
      <w:r w:rsidRPr="00357143">
        <w:t>Th</w:t>
      </w:r>
      <w:r w:rsidR="00743F9C" w:rsidRPr="00357143">
        <w:t>e</w:t>
      </w:r>
      <w:r w:rsidRPr="00357143">
        <w:t xml:space="preserve"> </w:t>
      </w:r>
      <w:r w:rsidR="00743F9C" w:rsidRPr="00357143">
        <w:t xml:space="preserve">&lt;schedule&gt; </w:t>
      </w:r>
      <w:r w:rsidRPr="00357143">
        <w:t xml:space="preserve">resource shall contain the child resource </w:t>
      </w:r>
      <w:r w:rsidR="00187E79" w:rsidRPr="00357143">
        <w:t xml:space="preserve">specified </w:t>
      </w:r>
      <w:r w:rsidRPr="00357143">
        <w:t>in</w:t>
      </w:r>
      <w:r w:rsidR="0018048C" w:rsidRPr="00357143">
        <w:t xml:space="preserve"> </w:t>
      </w:r>
      <w:r w:rsidR="00AE0735" w:rsidRPr="00357143">
        <w:t>t</w:t>
      </w:r>
      <w:r w:rsidRPr="00357143">
        <w:t>able 9.6.9-1.</w:t>
      </w:r>
    </w:p>
    <w:p w:rsidR="006607FA" w:rsidRPr="00357143" w:rsidRDefault="006607FA" w:rsidP="00B634C8">
      <w:pPr>
        <w:pStyle w:val="TH"/>
      </w:pPr>
      <w:r w:rsidRPr="00357143">
        <w:t xml:space="preserve">Table 9.6.9-1: Child resources of </w:t>
      </w:r>
      <w:r w:rsidRPr="00357143">
        <w:rPr>
          <w:i/>
        </w:rPr>
        <w:t>&lt;schedule&gt;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856"/>
        <w:gridCol w:w="1559"/>
        <w:gridCol w:w="2420"/>
        <w:gridCol w:w="1728"/>
      </w:tblGrid>
      <w:tr w:rsidR="00D74AF6" w:rsidRPr="00357143" w:rsidTr="001C13B4">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&lt;schedule&gt;</w:t>
            </w:r>
          </w:p>
        </w:tc>
        <w:tc>
          <w:tcPr>
            <w:tcW w:w="1856"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559"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420"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1728" w:type="dxa"/>
            <w:shd w:val="clear" w:color="auto" w:fill="E0E0E0"/>
          </w:tcPr>
          <w:p w:rsidR="00D74AF6" w:rsidRPr="00357143" w:rsidRDefault="00D74AF6" w:rsidP="00F26C4E">
            <w:pPr>
              <w:pStyle w:val="TAH"/>
              <w:rPr>
                <w:rFonts w:eastAsia="Arial Unicode MS"/>
              </w:rPr>
            </w:pPr>
            <w:r w:rsidRPr="00357143">
              <w:rPr>
                <w:rFonts w:eastAsia="Arial Unicode MS"/>
                <w:i/>
              </w:rPr>
              <w:t>&lt;scheduleAnnc&gt;</w:t>
            </w:r>
            <w:r w:rsidRPr="00357143">
              <w:rPr>
                <w:rFonts w:eastAsia="Arial Unicode MS"/>
              </w:rPr>
              <w:t xml:space="preserve"> Child Resource Type</w:t>
            </w:r>
            <w:r w:rsidR="003D3EA5" w:rsidRPr="00357143">
              <w:rPr>
                <w:rFonts w:eastAsia="Arial Unicode MS"/>
              </w:rPr>
              <w:t>s</w:t>
            </w:r>
          </w:p>
        </w:tc>
      </w:tr>
      <w:tr w:rsidR="00D74AF6" w:rsidRPr="00357143" w:rsidTr="001C13B4">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856" w:type="dxa"/>
          </w:tcPr>
          <w:p w:rsidR="00D74AF6" w:rsidRPr="00357143" w:rsidRDefault="00D74AF6" w:rsidP="00F26C4E">
            <w:pPr>
              <w:pStyle w:val="TAC"/>
              <w:rPr>
                <w:rFonts w:eastAsia="Arial Unicode MS"/>
                <w:i/>
              </w:rPr>
            </w:pPr>
            <w:r w:rsidRPr="00357143">
              <w:rPr>
                <w:rFonts w:eastAsia="Arial Unicode MS"/>
                <w:i/>
              </w:rPr>
              <w:t>&lt;subscription&gt;</w:t>
            </w:r>
          </w:p>
        </w:tc>
        <w:tc>
          <w:tcPr>
            <w:tcW w:w="1559" w:type="dxa"/>
          </w:tcPr>
          <w:p w:rsidR="00D74AF6" w:rsidRPr="00357143" w:rsidRDefault="00D74AF6" w:rsidP="00F26C4E">
            <w:pPr>
              <w:pStyle w:val="TAC"/>
              <w:rPr>
                <w:rFonts w:eastAsia="Arial Unicode MS"/>
              </w:rPr>
            </w:pPr>
            <w:r w:rsidRPr="00357143">
              <w:rPr>
                <w:rFonts w:eastAsia="Arial Unicode MS"/>
              </w:rPr>
              <w:t>0..n</w:t>
            </w:r>
          </w:p>
        </w:tc>
        <w:tc>
          <w:tcPr>
            <w:tcW w:w="2420" w:type="dxa"/>
          </w:tcPr>
          <w:p w:rsidR="00D74AF6" w:rsidRPr="00357143" w:rsidRDefault="00D74AF6" w:rsidP="00F26C4E">
            <w:pPr>
              <w:pStyle w:val="TAL"/>
              <w:rPr>
                <w:rFonts w:eastAsia="Arial Unicode MS"/>
              </w:rPr>
            </w:pPr>
            <w:r w:rsidRPr="00357143">
              <w:rPr>
                <w:rFonts w:eastAsia="Arial Unicode MS"/>
              </w:rPr>
              <w:t>See clause 9.6.8</w:t>
            </w:r>
          </w:p>
        </w:tc>
        <w:tc>
          <w:tcPr>
            <w:tcW w:w="1728" w:type="dxa"/>
          </w:tcPr>
          <w:p w:rsidR="00D74AF6" w:rsidRPr="00357143" w:rsidRDefault="003E3680" w:rsidP="00854BBE">
            <w:pPr>
              <w:pStyle w:val="TAL"/>
              <w:jc w:val="center"/>
              <w:rPr>
                <w:rFonts w:eastAsia="Arial Unicode MS"/>
              </w:rPr>
            </w:pPr>
            <w:r w:rsidRPr="00357143">
              <w:rPr>
                <w:rFonts w:eastAsia="Arial Unicode MS"/>
              </w:rPr>
              <w:t>None</w:t>
            </w:r>
          </w:p>
        </w:tc>
      </w:tr>
    </w:tbl>
    <w:p w:rsidR="006607FA" w:rsidRPr="00357143" w:rsidRDefault="006607FA" w:rsidP="003A1AA8"/>
    <w:p w:rsidR="003A1AA8" w:rsidRPr="00357143" w:rsidRDefault="003A1AA8" w:rsidP="003A1AA8">
      <w:r w:rsidRPr="00357143">
        <w:t xml:space="preserve">The </w:t>
      </w:r>
      <w:r w:rsidRPr="00357143">
        <w:rPr>
          <w:i/>
        </w:rPr>
        <w:t>&lt;schedule&gt;</w:t>
      </w:r>
      <w:r w:rsidRPr="00357143">
        <w:t xml:space="preserve"> resource shall conta</w:t>
      </w:r>
      <w:r w:rsidR="00AD65EF" w:rsidRPr="00357143">
        <w:t xml:space="preserve">in the attributes </w:t>
      </w:r>
      <w:r w:rsidR="00187E79" w:rsidRPr="00357143">
        <w:t xml:space="preserve">specified </w:t>
      </w:r>
      <w:r w:rsidR="00AD65EF" w:rsidRPr="00357143">
        <w:t>in</w:t>
      </w:r>
      <w:r w:rsidR="0018048C" w:rsidRPr="00357143">
        <w:t xml:space="preserve"> </w:t>
      </w:r>
      <w:r w:rsidR="00AE0735" w:rsidRPr="00357143">
        <w:t>t</w:t>
      </w:r>
      <w:r w:rsidR="00184AFE" w:rsidRPr="00357143">
        <w:t>able 9.6.</w:t>
      </w:r>
      <w:r w:rsidRPr="00357143">
        <w:t>9-</w:t>
      </w:r>
      <w:r w:rsidR="004A0107" w:rsidRPr="00357143">
        <w:t>2</w:t>
      </w:r>
      <w:r w:rsidRPr="00357143">
        <w:t>.</w:t>
      </w:r>
    </w:p>
    <w:p w:rsidR="003A1AA8" w:rsidRPr="00357143" w:rsidRDefault="00184AFE" w:rsidP="00B634C8">
      <w:pPr>
        <w:pStyle w:val="TH"/>
      </w:pPr>
      <w:r w:rsidRPr="00357143">
        <w:t>Table 9.6.</w:t>
      </w:r>
      <w:r w:rsidR="003A1AA8" w:rsidRPr="00357143">
        <w:t>9-</w:t>
      </w:r>
      <w:r w:rsidR="004A0107" w:rsidRPr="00357143">
        <w:t>2</w:t>
      </w:r>
      <w:r w:rsidR="003A1AA8" w:rsidRPr="00357143">
        <w:t xml:space="preserve">: Attributes of </w:t>
      </w:r>
      <w:r w:rsidR="003A1AA8" w:rsidRPr="00357143">
        <w:rPr>
          <w:i/>
        </w:rPr>
        <w:t>&lt;schedule&gt;</w:t>
      </w:r>
      <w:r w:rsidR="003A1AA8" w:rsidRPr="00357143">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3A1AA8" w:rsidRPr="00357143" w:rsidTr="00731766">
        <w:trPr>
          <w:tblHeader/>
          <w:jc w:val="center"/>
        </w:trPr>
        <w:tc>
          <w:tcPr>
            <w:tcW w:w="2304"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Attribute</w:t>
            </w:r>
            <w:r w:rsidR="003D3EA5" w:rsidRPr="00357143">
              <w:rPr>
                <w:rFonts w:eastAsia="Arial Unicode MS"/>
              </w:rPr>
              <w:t>s</w:t>
            </w:r>
            <w:r w:rsidRPr="00357143">
              <w:rPr>
                <w:rFonts w:eastAsia="Arial Unicode MS"/>
              </w:rPr>
              <w:t xml:space="preserve"> of </w:t>
            </w:r>
            <w:r w:rsidR="003D3EA5" w:rsidRPr="00357143">
              <w:rPr>
                <w:rFonts w:eastAsia="Arial Unicode MS"/>
              </w:rPr>
              <w:br/>
            </w:r>
            <w:r w:rsidRPr="00357143">
              <w:rPr>
                <w:rFonts w:eastAsia="Arial Unicode MS"/>
                <w:i/>
              </w:rPr>
              <w:t>&lt;schedule&gt;</w:t>
            </w:r>
          </w:p>
        </w:tc>
        <w:tc>
          <w:tcPr>
            <w:tcW w:w="1077"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Multiplicity</w:t>
            </w:r>
          </w:p>
        </w:tc>
        <w:tc>
          <w:tcPr>
            <w:tcW w:w="1008"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RW/</w:t>
            </w:r>
          </w:p>
          <w:p w:rsidR="003A1AA8" w:rsidRPr="00357143" w:rsidRDefault="003A1AA8" w:rsidP="00854BBE">
            <w:pPr>
              <w:pStyle w:val="TAH"/>
              <w:rPr>
                <w:rFonts w:eastAsia="Arial Unicode MS"/>
              </w:rPr>
            </w:pPr>
            <w:r w:rsidRPr="00357143">
              <w:rPr>
                <w:rFonts w:eastAsia="Arial Unicode MS"/>
              </w:rPr>
              <w:t>RO/</w:t>
            </w:r>
          </w:p>
          <w:p w:rsidR="003A1AA8" w:rsidRPr="00357143" w:rsidRDefault="003A1AA8" w:rsidP="00854BBE">
            <w:pPr>
              <w:pStyle w:val="TAH"/>
              <w:rPr>
                <w:rFonts w:eastAsia="Arial Unicode MS"/>
              </w:rPr>
            </w:pPr>
            <w:r w:rsidRPr="00357143">
              <w:rPr>
                <w:rFonts w:eastAsia="Arial Unicode MS"/>
              </w:rPr>
              <w:t>WO</w:t>
            </w:r>
          </w:p>
        </w:tc>
        <w:tc>
          <w:tcPr>
            <w:tcW w:w="3885" w:type="dxa"/>
            <w:shd w:val="clear" w:color="auto" w:fill="E0E0E0"/>
            <w:vAlign w:val="center"/>
          </w:tcPr>
          <w:p w:rsidR="003A1AA8" w:rsidRPr="00357143" w:rsidRDefault="003A1AA8" w:rsidP="00854BBE">
            <w:pPr>
              <w:pStyle w:val="TAH"/>
              <w:rPr>
                <w:rFonts w:eastAsia="Arial Unicode MS"/>
              </w:rPr>
            </w:pPr>
            <w:r w:rsidRPr="00357143">
              <w:rPr>
                <w:rFonts w:eastAsia="Arial Unicode MS"/>
              </w:rPr>
              <w:t>Description</w:t>
            </w:r>
          </w:p>
        </w:tc>
        <w:tc>
          <w:tcPr>
            <w:tcW w:w="1701" w:type="dxa"/>
            <w:shd w:val="clear" w:color="auto" w:fill="E0E0E0"/>
            <w:vAlign w:val="center"/>
          </w:tcPr>
          <w:p w:rsidR="003A1AA8" w:rsidRPr="00357143" w:rsidRDefault="003A1AA8" w:rsidP="00854BBE">
            <w:pPr>
              <w:pStyle w:val="TAH"/>
              <w:rPr>
                <w:rFonts w:eastAsia="Arial Unicode MS"/>
              </w:rPr>
            </w:pPr>
            <w:r w:rsidRPr="00357143">
              <w:rPr>
                <w:rFonts w:eastAsia="Arial Unicode MS"/>
                <w:i/>
              </w:rPr>
              <w:t>&lt;scheduleAnnc&gt;</w:t>
            </w:r>
            <w:r w:rsidRPr="00357143">
              <w:rPr>
                <w:rFonts w:eastAsia="Arial Unicode MS"/>
              </w:rPr>
              <w:t xml:space="preserve"> Attributes</w:t>
            </w:r>
          </w:p>
        </w:tc>
      </w:tr>
      <w:tr w:rsidR="00EE7BC8" w:rsidRPr="00357143" w:rsidTr="00731766">
        <w:trPr>
          <w:jc w:val="center"/>
        </w:trPr>
        <w:tc>
          <w:tcPr>
            <w:tcW w:w="2304" w:type="dxa"/>
          </w:tcPr>
          <w:p w:rsidR="00EE7BC8" w:rsidRPr="00357143" w:rsidRDefault="00EE7BC8" w:rsidP="00087261">
            <w:pPr>
              <w:pStyle w:val="TAL"/>
              <w:rPr>
                <w:rFonts w:eastAsia="Arial Unicode MS"/>
                <w:i/>
              </w:rPr>
            </w:pPr>
            <w:r w:rsidRPr="00357143">
              <w:rPr>
                <w:rFonts w:eastAsia="Arial Unicode MS"/>
                <w:i/>
              </w:rPr>
              <w:t>resourceType</w:t>
            </w:r>
          </w:p>
        </w:tc>
        <w:tc>
          <w:tcPr>
            <w:tcW w:w="1077" w:type="dxa"/>
          </w:tcPr>
          <w:p w:rsidR="00EE7BC8" w:rsidRPr="00357143" w:rsidRDefault="00EE7BC8" w:rsidP="00087261">
            <w:pPr>
              <w:pStyle w:val="TAC"/>
              <w:rPr>
                <w:rFonts w:eastAsia="Arial Unicode MS"/>
              </w:rPr>
            </w:pPr>
            <w:r w:rsidRPr="00357143">
              <w:rPr>
                <w:rFonts w:eastAsia="Arial Unicode MS"/>
              </w:rPr>
              <w:t>1</w:t>
            </w:r>
          </w:p>
        </w:tc>
        <w:tc>
          <w:tcPr>
            <w:tcW w:w="1008" w:type="dxa"/>
          </w:tcPr>
          <w:p w:rsidR="00EE7BC8" w:rsidRPr="00357143" w:rsidRDefault="00EE7BC8" w:rsidP="00087261">
            <w:pPr>
              <w:pStyle w:val="TAC"/>
              <w:rPr>
                <w:rFonts w:eastAsia="Arial Unicode MS"/>
              </w:rPr>
            </w:pPr>
            <w:r w:rsidRPr="00357143">
              <w:rPr>
                <w:rFonts w:eastAsia="Arial Unicode MS"/>
              </w:rPr>
              <w:t>RO</w:t>
            </w:r>
          </w:p>
        </w:tc>
        <w:tc>
          <w:tcPr>
            <w:tcW w:w="3885" w:type="dxa"/>
          </w:tcPr>
          <w:p w:rsidR="00EE7BC8" w:rsidRPr="00357143" w:rsidRDefault="00EE7BC8" w:rsidP="006F1F08">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EE7BC8" w:rsidRPr="00357143" w:rsidRDefault="00E5545C" w:rsidP="00087261">
            <w:pPr>
              <w:pStyle w:val="TAL"/>
              <w:jc w:val="center"/>
              <w:rPr>
                <w:rFonts w:eastAsia="Arial Unicode MS"/>
                <w:lang w:eastAsia="ko-KR"/>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087261">
            <w:pPr>
              <w:pStyle w:val="TAC"/>
              <w:rPr>
                <w:rFonts w:eastAsia="Arial Unicode MS"/>
              </w:rPr>
            </w:pPr>
            <w:r w:rsidRPr="00357143">
              <w:rPr>
                <w:rFonts w:eastAsia="Arial Unicode MS" w:hint="eastAsia"/>
                <w:lang w:eastAsia="ko-KR"/>
              </w:rPr>
              <w:t>1</w:t>
            </w:r>
          </w:p>
        </w:tc>
        <w:tc>
          <w:tcPr>
            <w:tcW w:w="1008" w:type="dxa"/>
          </w:tcPr>
          <w:p w:rsidR="00461D6D" w:rsidRPr="00357143" w:rsidRDefault="00095D09" w:rsidP="00087261">
            <w:pPr>
              <w:pStyle w:val="TAC"/>
              <w:rPr>
                <w:rFonts w:eastAsia="Arial Unicode MS"/>
              </w:rPr>
            </w:pPr>
            <w:r w:rsidRPr="00357143">
              <w:rPr>
                <w:rFonts w:eastAsia="Arial Unicode MS"/>
                <w:lang w:eastAsia="ko-KR"/>
              </w:rPr>
              <w:t>RO</w:t>
            </w:r>
          </w:p>
        </w:tc>
        <w:tc>
          <w:tcPr>
            <w:tcW w:w="3885" w:type="dxa"/>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01" w:type="dxa"/>
          </w:tcPr>
          <w:p w:rsidR="00461D6D" w:rsidRPr="00357143" w:rsidRDefault="003B47BE" w:rsidP="003B47BE">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lang w:eastAsia="ko-KR"/>
              </w:rPr>
            </w:pPr>
            <w:r w:rsidRPr="00357143">
              <w:rPr>
                <w:rFonts w:eastAsia="Arial Unicode MS"/>
                <w:i/>
              </w:rPr>
              <w:t>resourceName</w:t>
            </w:r>
          </w:p>
        </w:tc>
        <w:tc>
          <w:tcPr>
            <w:tcW w:w="1077" w:type="dxa"/>
          </w:tcPr>
          <w:p w:rsidR="00D06B2E" w:rsidRPr="00357143" w:rsidRDefault="00D06B2E" w:rsidP="00087261">
            <w:pPr>
              <w:pStyle w:val="TAC"/>
              <w:rPr>
                <w:rFonts w:eastAsia="Arial Unicode MS"/>
                <w:lang w:eastAsia="ko-KR"/>
              </w:rPr>
            </w:pPr>
            <w:r w:rsidRPr="00357143">
              <w:rPr>
                <w:rFonts w:eastAsia="Arial Unicode MS"/>
              </w:rPr>
              <w:t>1</w:t>
            </w:r>
          </w:p>
        </w:tc>
        <w:tc>
          <w:tcPr>
            <w:tcW w:w="1008" w:type="dxa"/>
          </w:tcPr>
          <w:p w:rsidR="00D06B2E" w:rsidRPr="00357143" w:rsidRDefault="00D06B2E" w:rsidP="00087261">
            <w:pPr>
              <w:pStyle w:val="TAC"/>
              <w:rPr>
                <w:rFonts w:eastAsia="Arial Unicode MS"/>
                <w:lang w:eastAsia="ko-KR"/>
              </w:rPr>
            </w:pPr>
            <w:r w:rsidRPr="00357143">
              <w:rPr>
                <w:rFonts w:eastAsia="Arial Unicode MS"/>
              </w:rPr>
              <w:t>WO</w:t>
            </w:r>
          </w:p>
        </w:tc>
        <w:tc>
          <w:tcPr>
            <w:tcW w:w="3885" w:type="dxa"/>
          </w:tcPr>
          <w:p w:rsidR="00D06B2E" w:rsidRPr="00357143" w:rsidRDefault="00D06B2E" w:rsidP="006F1F08">
            <w:pPr>
              <w:pStyle w:val="TAL"/>
              <w:rPr>
                <w:rFonts w:eastAsia="Arial Unicode MS"/>
              </w:rPr>
            </w:pPr>
            <w:r w:rsidRPr="00357143">
              <w:rPr>
                <w:rFonts w:eastAsia="Arial Unicode MS"/>
              </w:rPr>
              <w:t>See clause 9.6.1.3.</w:t>
            </w:r>
          </w:p>
        </w:tc>
        <w:tc>
          <w:tcPr>
            <w:tcW w:w="1701" w:type="dxa"/>
          </w:tcPr>
          <w:p w:rsidR="00D06B2E" w:rsidRPr="00357143" w:rsidRDefault="005F4305" w:rsidP="005F4305">
            <w:pPr>
              <w:pStyle w:val="TAL"/>
              <w:jc w:val="center"/>
              <w:rPr>
                <w:rFonts w:eastAsia="Arial Unicode MS"/>
                <w:lang w:eastAsia="zh-CN"/>
              </w:rPr>
            </w:pPr>
            <w:r w:rsidRPr="00357143">
              <w:rPr>
                <w:rFonts w:eastAsia="Arial Unicode MS" w:hint="eastAsia"/>
                <w:lang w:eastAsia="zh-CN"/>
              </w:rPr>
              <w:t>NA</w:t>
            </w:r>
          </w:p>
        </w:tc>
      </w:tr>
      <w:tr w:rsidR="00D06B2E" w:rsidRPr="00357143" w:rsidTr="00731766">
        <w:trPr>
          <w:jc w:val="center"/>
        </w:trPr>
        <w:tc>
          <w:tcPr>
            <w:tcW w:w="2304" w:type="dxa"/>
          </w:tcPr>
          <w:p w:rsidR="00D06B2E" w:rsidRPr="00357143" w:rsidRDefault="00D06B2E" w:rsidP="00087261">
            <w:pPr>
              <w:pStyle w:val="TAL"/>
              <w:rPr>
                <w:rFonts w:eastAsia="Arial Unicode MS"/>
                <w:i/>
              </w:rPr>
            </w:pPr>
            <w:r w:rsidRPr="00357143">
              <w:rPr>
                <w:rFonts w:eastAsia="Arial Unicode MS"/>
                <w:i/>
              </w:rPr>
              <w:t>parentID</w:t>
            </w:r>
          </w:p>
        </w:tc>
        <w:tc>
          <w:tcPr>
            <w:tcW w:w="1077" w:type="dxa"/>
          </w:tcPr>
          <w:p w:rsidR="00D06B2E" w:rsidRPr="00357143" w:rsidRDefault="00D06B2E" w:rsidP="00087261">
            <w:pPr>
              <w:pStyle w:val="TAC"/>
              <w:rPr>
                <w:rFonts w:eastAsia="Arial Unicode MS"/>
              </w:rPr>
            </w:pPr>
            <w:r w:rsidRPr="00357143">
              <w:rPr>
                <w:rFonts w:eastAsia="Arial Unicode MS"/>
              </w:rPr>
              <w:t>1</w:t>
            </w:r>
          </w:p>
        </w:tc>
        <w:tc>
          <w:tcPr>
            <w:tcW w:w="1008" w:type="dxa"/>
          </w:tcPr>
          <w:p w:rsidR="00D06B2E" w:rsidRPr="00357143" w:rsidRDefault="00D06B2E" w:rsidP="00087261">
            <w:pPr>
              <w:pStyle w:val="TAC"/>
              <w:rPr>
                <w:rFonts w:eastAsia="Arial Unicode MS"/>
              </w:rPr>
            </w:pPr>
            <w:r w:rsidRPr="00357143">
              <w:rPr>
                <w:rFonts w:eastAsia="Arial Unicode MS"/>
              </w:rPr>
              <w:t>RO</w:t>
            </w:r>
          </w:p>
        </w:tc>
        <w:tc>
          <w:tcPr>
            <w:tcW w:w="3885" w:type="dxa"/>
          </w:tcPr>
          <w:p w:rsidR="00D06B2E" w:rsidRPr="00357143" w:rsidRDefault="00D06B2E" w:rsidP="00087261">
            <w:pPr>
              <w:pStyle w:val="TAL"/>
              <w:rPr>
                <w:rFonts w:eastAsia="Arial Unicode MS"/>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lang w:eastAsia="ko-KR"/>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expirationTime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RW</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MA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creationTime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087261">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tcPr>
          <w:p w:rsidR="00D06B2E" w:rsidRPr="00357143" w:rsidRDefault="00D06B2E" w:rsidP="00087261">
            <w:pPr>
              <w:pStyle w:val="TAL"/>
              <w:rPr>
                <w:rFonts w:eastAsia="Arial Unicode MS" w:cs="Arial"/>
                <w:i/>
                <w:szCs w:val="18"/>
                <w:u w:val="single"/>
              </w:rPr>
            </w:pPr>
            <w:r w:rsidRPr="00357143">
              <w:rPr>
                <w:rFonts w:eastAsia="Arial Unicode MS"/>
                <w:i/>
              </w:rPr>
              <w:t>lastModifiedTime</w:t>
            </w:r>
          </w:p>
        </w:tc>
        <w:tc>
          <w:tcPr>
            <w:tcW w:w="1077" w:type="dxa"/>
          </w:tcPr>
          <w:p w:rsidR="00D06B2E" w:rsidRPr="00357143" w:rsidRDefault="00D06B2E" w:rsidP="00087261">
            <w:pPr>
              <w:pStyle w:val="TAC"/>
              <w:rPr>
                <w:rFonts w:eastAsia="Arial Unicode MS" w:cs="Arial"/>
                <w:szCs w:val="18"/>
                <w:u w:val="single"/>
              </w:rPr>
            </w:pPr>
            <w:r w:rsidRPr="00357143">
              <w:rPr>
                <w:rFonts w:eastAsia="Arial Unicode MS"/>
              </w:rPr>
              <w:t>1</w:t>
            </w:r>
          </w:p>
        </w:tc>
        <w:tc>
          <w:tcPr>
            <w:tcW w:w="1008" w:type="dxa"/>
          </w:tcPr>
          <w:p w:rsidR="00D06B2E" w:rsidRPr="00357143" w:rsidRDefault="00D06B2E" w:rsidP="00087261">
            <w:pPr>
              <w:pStyle w:val="TAC"/>
              <w:rPr>
                <w:rFonts w:eastAsia="Arial Unicode MS" w:cs="Arial"/>
                <w:szCs w:val="18"/>
                <w:u w:val="single"/>
              </w:rPr>
            </w:pPr>
            <w:r w:rsidRPr="00357143">
              <w:rPr>
                <w:rFonts w:eastAsia="Arial Unicode MS"/>
              </w:rPr>
              <w:t>RO</w:t>
            </w:r>
          </w:p>
        </w:tc>
        <w:tc>
          <w:tcPr>
            <w:tcW w:w="3885" w:type="dxa"/>
          </w:tcPr>
          <w:p w:rsidR="00D06B2E" w:rsidRPr="00357143" w:rsidRDefault="00D06B2E" w:rsidP="006F1F08">
            <w:pPr>
              <w:pStyle w:val="TAL"/>
              <w:rPr>
                <w:rFonts w:eastAsia="Arial Unicode MS" w:cs="Arial"/>
                <w:szCs w:val="18"/>
              </w:rPr>
            </w:pPr>
            <w:r w:rsidRPr="00357143">
              <w:rPr>
                <w:rFonts w:eastAsia="Arial Unicode MS"/>
              </w:rPr>
              <w:t>See clause 9.6.1.3.</w:t>
            </w:r>
          </w:p>
        </w:tc>
        <w:tc>
          <w:tcPr>
            <w:tcW w:w="1701" w:type="dxa"/>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lang w:eastAsia="ko-KR"/>
              </w:rPr>
            </w:pPr>
            <w:r w:rsidRPr="00357143">
              <w:rPr>
                <w:rFonts w:eastAsia="Arial Unicode MS"/>
                <w:i/>
                <w:lang w:eastAsia="ko-KR"/>
              </w:rPr>
              <w:t>labels</w:t>
            </w:r>
          </w:p>
        </w:tc>
        <w:tc>
          <w:tcPr>
            <w:tcW w:w="1077"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D06B2E" w:rsidRPr="00357143" w:rsidRDefault="006577F3" w:rsidP="006577F3">
            <w:pPr>
              <w:pStyle w:val="TAL"/>
              <w:jc w:val="center"/>
              <w:rPr>
                <w:rFonts w:eastAsia="Arial Unicode MS"/>
                <w:lang w:eastAsia="zh-CN"/>
              </w:rPr>
            </w:pPr>
            <w:r w:rsidRPr="00357143">
              <w:rPr>
                <w:rFonts w:eastAsia="Arial Unicode MS" w:hint="eastAsia"/>
                <w:lang w:eastAsia="zh-CN"/>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lang w:eastAsia="ko-KR"/>
              </w:rPr>
            </w:pPr>
            <w:r w:rsidRPr="00357143">
              <w:rPr>
                <w:rFonts w:eastAsia="Arial Unicode MS"/>
                <w:lang w:eastAsia="ko-KR"/>
              </w:rPr>
              <w:t>MA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announceTo</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6F1F08">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D06B2E" w:rsidRPr="00357143" w:rsidTr="00731766">
        <w:trPr>
          <w:jc w:val="center"/>
        </w:trPr>
        <w:tc>
          <w:tcPr>
            <w:tcW w:w="2304" w:type="dxa"/>
            <w:shd w:val="clear" w:color="auto" w:fill="auto"/>
          </w:tcPr>
          <w:p w:rsidR="00D06B2E" w:rsidRPr="00357143" w:rsidRDefault="00D06B2E" w:rsidP="00087261">
            <w:pPr>
              <w:pStyle w:val="TAL"/>
              <w:rPr>
                <w:rFonts w:eastAsia="Arial Unicode MS"/>
                <w:i/>
              </w:rPr>
            </w:pPr>
            <w:r w:rsidRPr="00357143">
              <w:rPr>
                <w:rFonts w:eastAsia="Arial Unicode MS" w:hint="eastAsia"/>
                <w:i/>
                <w:lang w:eastAsia="ko-KR"/>
              </w:rPr>
              <w:t>announcedAttribute</w:t>
            </w:r>
          </w:p>
        </w:tc>
        <w:tc>
          <w:tcPr>
            <w:tcW w:w="1077"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D06B2E" w:rsidRPr="00357143" w:rsidRDefault="00D06B2E" w:rsidP="00087261">
            <w:pPr>
              <w:pStyle w:val="TAL"/>
              <w:jc w:val="center"/>
              <w:rPr>
                <w:rFonts w:eastAsia="Arial Unicode MS"/>
              </w:rPr>
            </w:pPr>
            <w:r w:rsidRPr="00357143">
              <w:rPr>
                <w:rFonts w:eastAsia="Arial Unicode MS" w:hint="eastAsia"/>
                <w:lang w:eastAsia="ko-KR"/>
              </w:rPr>
              <w:t>RW</w:t>
            </w:r>
          </w:p>
        </w:tc>
        <w:tc>
          <w:tcPr>
            <w:tcW w:w="3885" w:type="dxa"/>
            <w:shd w:val="clear" w:color="auto" w:fill="auto"/>
          </w:tcPr>
          <w:p w:rsidR="00D06B2E" w:rsidRPr="00357143" w:rsidRDefault="00D06B2E" w:rsidP="00087261">
            <w:pPr>
              <w:pStyle w:val="TAL"/>
              <w:rPr>
                <w:rFonts w:eastAsia="Arial Unicode MS"/>
              </w:rPr>
            </w:pPr>
            <w:r w:rsidRPr="00357143">
              <w:rPr>
                <w:rFonts w:eastAsia="Arial Unicode MS"/>
              </w:rPr>
              <w:t>See clause 9.6.1.3.</w:t>
            </w:r>
          </w:p>
        </w:tc>
        <w:tc>
          <w:tcPr>
            <w:tcW w:w="1701" w:type="dxa"/>
            <w:shd w:val="clear" w:color="auto" w:fill="auto"/>
          </w:tcPr>
          <w:p w:rsidR="00D06B2E" w:rsidRPr="00357143" w:rsidRDefault="00D06B2E" w:rsidP="00087261">
            <w:pPr>
              <w:pStyle w:val="TAL"/>
              <w:jc w:val="center"/>
              <w:rPr>
                <w:rFonts w:eastAsia="Arial Unicode MS"/>
              </w:rPr>
            </w:pPr>
            <w:r w:rsidRPr="00357143">
              <w:rPr>
                <w:rFonts w:eastAsia="Arial Unicode MS"/>
                <w:lang w:eastAsia="ko-KR"/>
              </w:rPr>
              <w:t>NA</w:t>
            </w:r>
          </w:p>
        </w:tc>
      </w:tr>
      <w:tr w:rsidR="006F1F08" w:rsidRPr="00357143" w:rsidTr="00731766">
        <w:trPr>
          <w:jc w:val="center"/>
        </w:trPr>
        <w:tc>
          <w:tcPr>
            <w:tcW w:w="2304" w:type="dxa"/>
            <w:shd w:val="clear" w:color="auto" w:fill="auto"/>
          </w:tcPr>
          <w:p w:rsidR="006F1F08" w:rsidRPr="00357143" w:rsidRDefault="006F1F08" w:rsidP="00087261">
            <w:pPr>
              <w:pStyle w:val="TAL"/>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RW</w:t>
            </w:r>
          </w:p>
        </w:tc>
        <w:tc>
          <w:tcPr>
            <w:tcW w:w="3885" w:type="dxa"/>
            <w:shd w:val="clear" w:color="auto" w:fill="auto"/>
          </w:tcPr>
          <w:p w:rsidR="006F1F08" w:rsidRPr="00357143" w:rsidRDefault="006F1F08" w:rsidP="00087261">
            <w:pPr>
              <w:pStyle w:val="TAL"/>
              <w:rPr>
                <w:rFonts w:eastAsia="Arial Unicode MS"/>
              </w:rPr>
            </w:pPr>
            <w:r w:rsidRPr="00357143">
              <w:rPr>
                <w:rFonts w:eastAsia="Arial Unicode MS"/>
              </w:rPr>
              <w:t>See clause 9.6.1.3.</w:t>
            </w:r>
          </w:p>
        </w:tc>
        <w:tc>
          <w:tcPr>
            <w:tcW w:w="1701" w:type="dxa"/>
            <w:shd w:val="clear" w:color="auto" w:fill="auto"/>
          </w:tcPr>
          <w:p w:rsidR="006F1F08" w:rsidRPr="00357143" w:rsidRDefault="006F1F08" w:rsidP="00087261">
            <w:pPr>
              <w:pStyle w:val="TAL"/>
              <w:jc w:val="center"/>
              <w:rPr>
                <w:rFonts w:eastAsia="Arial Unicode MS"/>
                <w:lang w:eastAsia="ko-KR"/>
              </w:rPr>
            </w:pPr>
            <w:r w:rsidRPr="00357143">
              <w:rPr>
                <w:rFonts w:eastAsia="Arial Unicode MS"/>
                <w:lang w:eastAsia="ko-KR"/>
              </w:rPr>
              <w:t>OA</w:t>
            </w:r>
          </w:p>
        </w:tc>
      </w:tr>
      <w:tr w:rsidR="006F1F08" w:rsidRPr="00357143" w:rsidTr="00731766">
        <w:trPr>
          <w:jc w:val="center"/>
        </w:trPr>
        <w:tc>
          <w:tcPr>
            <w:tcW w:w="2304" w:type="dxa"/>
          </w:tcPr>
          <w:p w:rsidR="006F1F08" w:rsidRPr="00357143" w:rsidRDefault="006F1F08" w:rsidP="00087261">
            <w:pPr>
              <w:pStyle w:val="TAL"/>
              <w:rPr>
                <w:rFonts w:eastAsia="Arial Unicode MS" w:cs="Arial"/>
                <w:i/>
                <w:szCs w:val="18"/>
                <w:u w:val="single"/>
              </w:rPr>
            </w:pPr>
            <w:r w:rsidRPr="00357143">
              <w:rPr>
                <w:rFonts w:eastAsia="Arial Unicode MS"/>
                <w:i/>
              </w:rPr>
              <w:t>scheduleElement</w:t>
            </w:r>
          </w:p>
        </w:tc>
        <w:tc>
          <w:tcPr>
            <w:tcW w:w="1077" w:type="dxa"/>
          </w:tcPr>
          <w:p w:rsidR="006F1F08" w:rsidRPr="00357143" w:rsidRDefault="006F1F08" w:rsidP="00087261">
            <w:pPr>
              <w:pStyle w:val="TAC"/>
              <w:rPr>
                <w:rFonts w:eastAsia="Arial Unicode MS" w:cs="Arial"/>
                <w:szCs w:val="18"/>
                <w:u w:val="single"/>
              </w:rPr>
            </w:pPr>
            <w:r w:rsidRPr="00357143">
              <w:rPr>
                <w:rFonts w:eastAsia="Arial Unicode MS"/>
              </w:rPr>
              <w:t>1 (L)</w:t>
            </w:r>
          </w:p>
        </w:tc>
        <w:tc>
          <w:tcPr>
            <w:tcW w:w="1008" w:type="dxa"/>
          </w:tcPr>
          <w:p w:rsidR="006F1F08" w:rsidRPr="00357143" w:rsidRDefault="006F1F08" w:rsidP="00087261">
            <w:pPr>
              <w:pStyle w:val="TAC"/>
              <w:rPr>
                <w:rFonts w:eastAsia="Arial Unicode MS" w:cs="Arial"/>
                <w:szCs w:val="18"/>
                <w:u w:val="single"/>
              </w:rPr>
            </w:pPr>
            <w:r w:rsidRPr="00357143">
              <w:rPr>
                <w:rFonts w:eastAsia="Arial Unicode MS"/>
              </w:rPr>
              <w:t>RW</w:t>
            </w:r>
          </w:p>
        </w:tc>
        <w:tc>
          <w:tcPr>
            <w:tcW w:w="3885" w:type="dxa"/>
          </w:tcPr>
          <w:p w:rsidR="006F1F08" w:rsidRPr="00357143" w:rsidRDefault="006F1F08" w:rsidP="00E11C2D">
            <w:pPr>
              <w:pStyle w:val="TAL"/>
              <w:rPr>
                <w:rFonts w:eastAsia="Arial Unicode MS" w:cs="Arial"/>
                <w:szCs w:val="18"/>
              </w:rPr>
            </w:pPr>
            <w:r w:rsidRPr="00357143">
              <w:rPr>
                <w:rFonts w:eastAsia="Arial Unicode MS" w:hint="eastAsia"/>
                <w:lang w:eastAsia="ko-KR"/>
              </w:rPr>
              <w:t xml:space="preserve">A </w:t>
            </w:r>
            <w:r w:rsidRPr="00357143">
              <w:rPr>
                <w:rFonts w:eastAsia="Arial Unicode MS" w:hint="eastAsia"/>
                <w:i/>
                <w:lang w:eastAsia="ko-KR"/>
              </w:rPr>
              <w:t>scheduleElement</w:t>
            </w:r>
            <w:r w:rsidRPr="00357143">
              <w:rPr>
                <w:rFonts w:eastAsia="Arial Unicode MS" w:hint="eastAsia"/>
                <w:lang w:eastAsia="ko-KR"/>
              </w:rPr>
              <w:t xml:space="preserve"> shall be composed by </w:t>
            </w:r>
            <w:r w:rsidR="00AD762B" w:rsidRPr="00357143">
              <w:rPr>
                <w:rFonts w:eastAsia="Arial Unicode MS" w:hint="eastAsia"/>
                <w:lang w:eastAsia="zh-CN"/>
              </w:rPr>
              <w:t>six</w:t>
            </w:r>
            <w:r w:rsidRPr="00357143">
              <w:rPr>
                <w:rFonts w:eastAsia="Arial Unicode MS" w:hint="eastAsia"/>
                <w:lang w:eastAsia="ko-KR"/>
              </w:rPr>
              <w:t xml:space="preserve"> fields of</w:t>
            </w:r>
            <w:r w:rsidR="008C3BE6" w:rsidRPr="00357143">
              <w:rPr>
                <w:rFonts w:eastAsia="Arial Unicode MS"/>
              </w:rPr>
              <w:t xml:space="preserve"> </w:t>
            </w:r>
            <w:r w:rsidRPr="00357143">
              <w:rPr>
                <w:rFonts w:eastAsia="Arial Unicode MS"/>
              </w:rPr>
              <w:t>second, minute, hour</w:t>
            </w:r>
            <w:r w:rsidRPr="00357143">
              <w:rPr>
                <w:rFonts w:eastAsia="Arial Unicode MS" w:hint="eastAsia"/>
                <w:lang w:eastAsia="zh-CN"/>
              </w:rPr>
              <w:t>,</w:t>
            </w:r>
            <w:r w:rsidRPr="00357143">
              <w:rPr>
                <w:rFonts w:eastAsia="Arial Unicode MS"/>
              </w:rPr>
              <w:t xml:space="preserve"> </w:t>
            </w:r>
            <w:proofErr w:type="gramStart"/>
            <w:r w:rsidRPr="00357143">
              <w:rPr>
                <w:rFonts w:eastAsia="Arial Unicode MS"/>
              </w:rPr>
              <w:t>day</w:t>
            </w:r>
            <w:proofErr w:type="gramEnd"/>
            <w:r w:rsidRPr="00357143">
              <w:rPr>
                <w:rFonts w:eastAsia="Arial Unicode MS"/>
              </w:rPr>
              <w:t xml:space="preserve"> of month, month</w:t>
            </w:r>
            <w:r w:rsidR="00AD762B" w:rsidRPr="00357143">
              <w:rPr>
                <w:rFonts w:eastAsia="Arial Unicode MS" w:hint="eastAsia"/>
                <w:lang w:eastAsia="zh-CN"/>
              </w:rPr>
              <w:t xml:space="preserve"> and</w:t>
            </w:r>
            <w:r w:rsidRPr="00357143">
              <w:rPr>
                <w:rFonts w:eastAsia="Arial Unicode MS"/>
              </w:rPr>
              <w:t xml:space="preserve"> </w:t>
            </w:r>
            <w:r w:rsidRPr="00357143">
              <w:rPr>
                <w:rFonts w:eastAsia="Arial Unicode MS" w:hint="eastAsia"/>
                <w:lang w:eastAsia="zh-CN"/>
              </w:rPr>
              <w:t>day of week</w:t>
            </w:r>
            <w:r w:rsidRPr="00357143">
              <w:rPr>
                <w:rFonts w:eastAsia="Arial Unicode MS"/>
              </w:rPr>
              <w:t xml:space="preserve">. </w:t>
            </w:r>
          </w:p>
        </w:tc>
        <w:tc>
          <w:tcPr>
            <w:tcW w:w="1701" w:type="dxa"/>
          </w:tcPr>
          <w:p w:rsidR="006F1F08" w:rsidRPr="00357143" w:rsidRDefault="006F1F08" w:rsidP="00087261">
            <w:pPr>
              <w:pStyle w:val="TAL"/>
              <w:jc w:val="center"/>
              <w:rPr>
                <w:rFonts w:eastAsia="Arial Unicode MS"/>
              </w:rPr>
            </w:pPr>
            <w:r w:rsidRPr="00357143">
              <w:rPr>
                <w:rFonts w:eastAsia="Arial Unicode MS" w:hint="eastAsia"/>
                <w:lang w:eastAsia="ko-KR"/>
              </w:rPr>
              <w:t>O</w:t>
            </w:r>
            <w:r w:rsidRPr="00357143">
              <w:rPr>
                <w:rFonts w:eastAsia="Arial Unicode MS"/>
                <w:lang w:eastAsia="ko-KR"/>
              </w:rPr>
              <w:t>A</w:t>
            </w:r>
          </w:p>
        </w:tc>
      </w:tr>
    </w:tbl>
    <w:p w:rsidR="003A1AA8" w:rsidRPr="00357143" w:rsidRDefault="003A1AA8" w:rsidP="003A1AA8"/>
    <w:p w:rsidR="003A1AA8" w:rsidRPr="00357143" w:rsidRDefault="003A1AA8" w:rsidP="003A1AA8">
      <w:pPr>
        <w:pStyle w:val="30"/>
      </w:pPr>
      <w:bookmarkStart w:id="2711" w:name="_Toc445302724"/>
      <w:bookmarkStart w:id="2712" w:name="_Toc445389891"/>
      <w:bookmarkStart w:id="2713" w:name="_Toc447042950"/>
      <w:bookmarkStart w:id="2714" w:name="_Toc457493711"/>
      <w:bookmarkStart w:id="2715" w:name="_Toc459976810"/>
      <w:bookmarkStart w:id="2716" w:name="_Toc470163991"/>
      <w:bookmarkStart w:id="2717" w:name="_Toc470164573"/>
      <w:bookmarkStart w:id="2718" w:name="_Toc470165737"/>
      <w:r w:rsidRPr="00357143">
        <w:t>9.6.10</w:t>
      </w:r>
      <w:r w:rsidRPr="00357143">
        <w:tab/>
        <w:t xml:space="preserve">Resource Type </w:t>
      </w:r>
      <w:r w:rsidRPr="00357143">
        <w:rPr>
          <w:i/>
        </w:rPr>
        <w:t>locationPolicy</w:t>
      </w:r>
      <w:bookmarkEnd w:id="2711"/>
      <w:bookmarkEnd w:id="2712"/>
      <w:bookmarkEnd w:id="2713"/>
      <w:bookmarkEnd w:id="2714"/>
      <w:bookmarkEnd w:id="2715"/>
      <w:bookmarkEnd w:id="2716"/>
      <w:bookmarkEnd w:id="2717"/>
      <w:bookmarkEnd w:id="2718"/>
    </w:p>
    <w:p w:rsidR="003A1AA8" w:rsidRPr="00357143" w:rsidRDefault="003A1AA8" w:rsidP="003A1AA8">
      <w:r w:rsidRPr="00357143">
        <w:t xml:space="preserve">The </w:t>
      </w:r>
      <w:r w:rsidRPr="00357143">
        <w:rPr>
          <w:i/>
        </w:rPr>
        <w:t>&lt;locationPolicy&gt;</w:t>
      </w:r>
      <w:r w:rsidRPr="00357143">
        <w:t xml:space="preserve"> resource represents the method for obtaining and managing geographical location information of an M2M Node.</w:t>
      </w:r>
    </w:p>
    <w:p w:rsidR="003A1AA8" w:rsidRPr="00357143" w:rsidRDefault="003A1AA8" w:rsidP="002866AF">
      <w:pPr>
        <w:tabs>
          <w:tab w:val="left" w:pos="6480"/>
        </w:tabs>
      </w:pPr>
      <w:r w:rsidRPr="00357143">
        <w:t xml:space="preserve">The actual location </w:t>
      </w:r>
      <w:r w:rsidR="00311CEF" w:rsidRPr="00357143">
        <w:rPr>
          <w:rFonts w:eastAsia="SimSun" w:hint="eastAsia"/>
          <w:lang w:eastAsia="zh-CN"/>
        </w:rPr>
        <w:t xml:space="preserve">or event result (in case Geo-fence-Based method) </w:t>
      </w:r>
      <w:r w:rsidRPr="00357143">
        <w:t xml:space="preserve">information shall be stored in </w:t>
      </w:r>
      <w:r w:rsidR="00533019" w:rsidRPr="00357143">
        <w:t>a</w:t>
      </w:r>
      <w:r w:rsidRPr="00357143">
        <w:t xml:space="preserve"> </w:t>
      </w:r>
      <w:r w:rsidRPr="00357143">
        <w:rPr>
          <w:i/>
        </w:rPr>
        <w:t>&lt;</w:t>
      </w:r>
      <w:r w:rsidR="00DD7784" w:rsidRPr="00357143">
        <w:rPr>
          <w:i/>
        </w:rPr>
        <w:t>contentI</w:t>
      </w:r>
      <w:r w:rsidRPr="00357143">
        <w:rPr>
          <w:i/>
        </w:rPr>
        <w:t>nstance&gt;</w:t>
      </w:r>
      <w:r w:rsidRPr="00357143">
        <w:t xml:space="preserve"> resource</w:t>
      </w:r>
      <w:r w:rsidR="00533019" w:rsidRPr="00357143">
        <w:t xml:space="preserve"> which is</w:t>
      </w:r>
      <w:r w:rsidRPr="00357143">
        <w:t xml:space="preserve"> a child resource of</w:t>
      </w:r>
      <w:r w:rsidR="00533019" w:rsidRPr="00357143">
        <w:t xml:space="preserve"> the</w:t>
      </w:r>
      <w:r w:rsidRPr="00357143">
        <w:t xml:space="preserve"> </w:t>
      </w:r>
      <w:r w:rsidRPr="00357143">
        <w:rPr>
          <w:i/>
        </w:rPr>
        <w:t>&lt;container&gt;</w:t>
      </w:r>
      <w:r w:rsidRPr="00357143">
        <w:t xml:space="preserve"> resource.</w:t>
      </w:r>
      <w:r w:rsidR="008C3BE6" w:rsidRPr="00357143">
        <w:t xml:space="preserve"> </w:t>
      </w:r>
      <w:r w:rsidRPr="00357143">
        <w:t xml:space="preserve">The </w:t>
      </w:r>
      <w:r w:rsidRPr="00357143">
        <w:rPr>
          <w:i/>
        </w:rPr>
        <w:t>&lt;container&gt;</w:t>
      </w:r>
      <w:r w:rsidRPr="00357143">
        <w:t xml:space="preserve"> resource </w:t>
      </w:r>
      <w:r w:rsidR="00533019" w:rsidRPr="00357143">
        <w:t>includes</w:t>
      </w:r>
      <w:r w:rsidRPr="00357143">
        <w:t xml:space="preserve"> the </w:t>
      </w:r>
      <w:r w:rsidRPr="00357143">
        <w:rPr>
          <w:i/>
        </w:rPr>
        <w:t>locationI</w:t>
      </w:r>
      <w:r w:rsidR="007067D8" w:rsidRPr="00357143">
        <w:rPr>
          <w:i/>
        </w:rPr>
        <w:t>D</w:t>
      </w:r>
      <w:r w:rsidRPr="00357143">
        <w:t xml:space="preserve"> attribute which holds the </w:t>
      </w:r>
      <w:r w:rsidR="007067D8" w:rsidRPr="00357143">
        <w:t>ID</w:t>
      </w:r>
      <w:r w:rsidRPr="00357143">
        <w:t xml:space="preserve"> of this </w:t>
      </w:r>
      <w:r w:rsidRPr="00357143">
        <w:rPr>
          <w:i/>
        </w:rPr>
        <w:t>&lt;locationPolicy&gt;</w:t>
      </w:r>
      <w:r w:rsidRPr="00357143">
        <w:t xml:space="preserve"> resource</w:t>
      </w:r>
      <w:r w:rsidR="00533019" w:rsidRPr="00357143">
        <w:t>.</w:t>
      </w:r>
      <w:r w:rsidRPr="00357143">
        <w:t xml:space="preserve"> </w:t>
      </w:r>
      <w:r w:rsidR="009C61FA" w:rsidRPr="00357143">
        <w:t>A</w:t>
      </w:r>
      <w:r w:rsidRPr="00357143">
        <w:t xml:space="preserve"> CS</w:t>
      </w:r>
      <w:r w:rsidR="00533019" w:rsidRPr="00357143">
        <w:t>E</w:t>
      </w:r>
      <w:r w:rsidRPr="00357143">
        <w:t xml:space="preserve"> can obtain location information </w:t>
      </w:r>
      <w:r w:rsidRPr="00357143">
        <w:lastRenderedPageBreak/>
        <w:t xml:space="preserve">based on the attributes defined under </w:t>
      </w:r>
      <w:r w:rsidRPr="00357143">
        <w:rPr>
          <w:i/>
        </w:rPr>
        <w:t>&lt;locationPolicy&gt;</w:t>
      </w:r>
      <w:r w:rsidRPr="00357143">
        <w:t xml:space="preserve"> resource, and store the location information in the target </w:t>
      </w:r>
      <w:r w:rsidRPr="00357143">
        <w:rPr>
          <w:i/>
        </w:rPr>
        <w:t>&lt;container&gt;</w:t>
      </w:r>
      <w:r w:rsidRPr="00357143">
        <w:t xml:space="preserve"> resource.</w:t>
      </w:r>
    </w:p>
    <w:p w:rsidR="008C32AC" w:rsidRPr="00357143" w:rsidRDefault="003A1AA8" w:rsidP="003A1AA8">
      <w:pPr>
        <w:keepNext/>
        <w:keepLines/>
      </w:pPr>
      <w:r w:rsidRPr="00357143">
        <w:t xml:space="preserve">Based on the </w:t>
      </w:r>
      <w:r w:rsidRPr="00357143">
        <w:rPr>
          <w:i/>
        </w:rPr>
        <w:t>locationSource</w:t>
      </w:r>
      <w:r w:rsidRPr="00357143">
        <w:t xml:space="preserve"> attribute, the </w:t>
      </w:r>
      <w:r w:rsidR="00533019" w:rsidRPr="00357143">
        <w:t>method</w:t>
      </w:r>
      <w:r w:rsidRPr="00357143">
        <w:t xml:space="preserve"> </w:t>
      </w:r>
      <w:r w:rsidR="00533019" w:rsidRPr="00357143">
        <w:t>for</w:t>
      </w:r>
      <w:r w:rsidRPr="00357143">
        <w:t xml:space="preserve"> obtaining location information of a</w:t>
      </w:r>
      <w:r w:rsidR="00683942" w:rsidRPr="00357143">
        <w:t>n M2M</w:t>
      </w:r>
      <w:r w:rsidRPr="00357143">
        <w:t xml:space="preserve"> Node can be differentiated</w:t>
      </w:r>
      <w:r w:rsidR="008C32AC" w:rsidRPr="00357143">
        <w:t>. The methods for obtaining loca</w:t>
      </w:r>
      <w:r w:rsidR="00AA779E" w:rsidRPr="00357143">
        <w:t>tion informa</w:t>
      </w:r>
      <w:r w:rsidR="008C32AC" w:rsidRPr="00357143">
        <w:t>t</w:t>
      </w:r>
      <w:r w:rsidR="00AA779E" w:rsidRPr="00357143">
        <w:t>i</w:t>
      </w:r>
      <w:r w:rsidR="008C32AC" w:rsidRPr="00357143">
        <w:t>on shall be as follows:</w:t>
      </w:r>
    </w:p>
    <w:p w:rsidR="008C32AC" w:rsidRPr="00357143" w:rsidRDefault="003A1AA8" w:rsidP="002A3560">
      <w:pPr>
        <w:pStyle w:val="B1"/>
      </w:pPr>
      <w:r w:rsidRPr="00357143">
        <w:rPr>
          <w:b/>
        </w:rPr>
        <w:t>Network-based</w:t>
      </w:r>
      <w:r w:rsidR="008E117F" w:rsidRPr="00357143">
        <w:rPr>
          <w:b/>
        </w:rPr>
        <w:t xml:space="preserve"> method:</w:t>
      </w:r>
      <w:r w:rsidRPr="00357143">
        <w:t xml:space="preserve"> where the CSE on behalf of the AE obtains the target </w:t>
      </w:r>
      <w:r w:rsidR="00683942" w:rsidRPr="00357143">
        <w:t xml:space="preserve">M2M </w:t>
      </w:r>
      <w:r w:rsidRPr="00357143">
        <w:t xml:space="preserve">Node's location information from </w:t>
      </w:r>
      <w:r w:rsidR="008C32AC" w:rsidRPr="00357143">
        <w:t>an</w:t>
      </w:r>
      <w:r w:rsidR="00533019" w:rsidRPr="00357143">
        <w:t xml:space="preserve"> </w:t>
      </w:r>
      <w:r w:rsidR="0018048C" w:rsidRPr="00357143">
        <w:t>Underlying Network.</w:t>
      </w:r>
    </w:p>
    <w:p w:rsidR="008C32AC" w:rsidRPr="00357143" w:rsidRDefault="003A1AA8" w:rsidP="002A3560">
      <w:pPr>
        <w:pStyle w:val="B1"/>
      </w:pPr>
      <w:r w:rsidRPr="00357143">
        <w:rPr>
          <w:b/>
        </w:rPr>
        <w:t xml:space="preserve">Device-based </w:t>
      </w:r>
      <w:r w:rsidR="008E117F" w:rsidRPr="00357143">
        <w:rPr>
          <w:b/>
        </w:rPr>
        <w:t>method:</w:t>
      </w:r>
      <w:r w:rsidR="008E117F" w:rsidRPr="00357143">
        <w:t xml:space="preserve"> </w:t>
      </w:r>
      <w:r w:rsidRPr="00357143">
        <w:t>where the ASN is equipped with any location capable</w:t>
      </w:r>
      <w:r w:rsidR="008C3BE6" w:rsidRPr="00357143">
        <w:t xml:space="preserve"> </w:t>
      </w:r>
      <w:r w:rsidRPr="00357143">
        <w:t>modules or technologies (</w:t>
      </w:r>
      <w:r w:rsidR="00D24545" w:rsidRPr="00357143">
        <w:t>e.g.</w:t>
      </w:r>
      <w:r w:rsidR="0018048C" w:rsidRPr="00357143">
        <w:t> </w:t>
      </w:r>
      <w:r w:rsidRPr="00357143">
        <w:t>GPS) and is able to position itself</w:t>
      </w:r>
      <w:r w:rsidR="0018048C" w:rsidRPr="00357143">
        <w:t>.</w:t>
      </w:r>
    </w:p>
    <w:p w:rsidR="003A1AA8" w:rsidRPr="00357143" w:rsidRDefault="003A1AA8" w:rsidP="002A3560">
      <w:pPr>
        <w:pStyle w:val="B1"/>
      </w:pPr>
      <w:r w:rsidRPr="00357143">
        <w:rPr>
          <w:b/>
        </w:rPr>
        <w:t>Sharing-based</w:t>
      </w:r>
      <w:r w:rsidR="008E117F" w:rsidRPr="00357143">
        <w:rPr>
          <w:b/>
        </w:rPr>
        <w:t xml:space="preserve"> method:</w:t>
      </w:r>
      <w:r w:rsidRPr="00357143">
        <w:t xml:space="preserve"> where the ADN has no GPS </w:t>
      </w:r>
      <w:r w:rsidR="008C32AC" w:rsidRPr="00357143">
        <w:t>nor</w:t>
      </w:r>
      <w:r w:rsidR="00533019" w:rsidRPr="00357143">
        <w:t xml:space="preserve"> </w:t>
      </w:r>
      <w:proofErr w:type="gramStart"/>
      <w:r w:rsidR="00683942" w:rsidRPr="00357143">
        <w:t xml:space="preserve">an </w:t>
      </w:r>
      <w:r w:rsidRPr="00357143">
        <w:t>Underlying</w:t>
      </w:r>
      <w:proofErr w:type="gramEnd"/>
      <w:r w:rsidRPr="00357143">
        <w:t xml:space="preserve"> Network connect</w:t>
      </w:r>
      <w:r w:rsidR="008C32AC" w:rsidRPr="00357143">
        <w:t>ivity</w:t>
      </w:r>
      <w:r w:rsidR="00AA779E" w:rsidRPr="00357143">
        <w:t>.</w:t>
      </w:r>
      <w:r w:rsidR="008C32AC" w:rsidRPr="00357143">
        <w:t xml:space="preserve"> </w:t>
      </w:r>
      <w:r w:rsidR="00AA779E" w:rsidRPr="00357143">
        <w:t>I</w:t>
      </w:r>
      <w:r w:rsidRPr="00357143">
        <w:t xml:space="preserve">ts location information can be retrieved from either </w:t>
      </w:r>
      <w:r w:rsidR="00683942" w:rsidRPr="00357143">
        <w:t xml:space="preserve">the associated </w:t>
      </w:r>
      <w:r w:rsidRPr="00357143">
        <w:t xml:space="preserve">ASN or </w:t>
      </w:r>
      <w:r w:rsidR="008C32AC" w:rsidRPr="00357143">
        <w:t xml:space="preserve">a </w:t>
      </w:r>
      <w:r w:rsidRPr="00357143">
        <w:t>MN.</w:t>
      </w:r>
    </w:p>
    <w:p w:rsidR="005A56CE" w:rsidRPr="00357143" w:rsidRDefault="003A1AA8" w:rsidP="003A1AA8">
      <w:pPr>
        <w:pStyle w:val="NO"/>
        <w:rPr>
          <w:rFonts w:eastAsia="SimSun"/>
          <w:lang w:eastAsia="zh-CN"/>
        </w:rPr>
      </w:pPr>
      <w:r w:rsidRPr="00357143">
        <w:t>NOTE:</w:t>
      </w:r>
      <w:r w:rsidRPr="00357143">
        <w:tab/>
        <w:t xml:space="preserve">Geographical location information </w:t>
      </w:r>
      <w:r w:rsidR="00DA0F97" w:rsidRPr="00357143">
        <w:t>could</w:t>
      </w:r>
      <w:r w:rsidR="0053036D" w:rsidRPr="00357143">
        <w:t xml:space="preserve"> </w:t>
      </w:r>
      <w:r w:rsidRPr="00357143">
        <w:t>i</w:t>
      </w:r>
      <w:r w:rsidR="0053036D" w:rsidRPr="00357143">
        <w:t>nclude</w:t>
      </w:r>
      <w:r w:rsidRPr="00357143">
        <w:t xml:space="preserve"> more than longitude and latitude.</w:t>
      </w:r>
    </w:p>
    <w:p w:rsidR="00311CEF" w:rsidRPr="00357143" w:rsidRDefault="00636562" w:rsidP="0047585C">
      <w:pPr>
        <w:rPr>
          <w:lang w:eastAsia="ko-KR"/>
        </w:rPr>
      </w:pPr>
      <w:r w:rsidRPr="00357143">
        <w:rPr>
          <w:rFonts w:eastAsia="SimSun" w:hint="eastAsia"/>
          <w:lang w:eastAsia="zh-CN"/>
        </w:rPr>
        <w:t>F</w:t>
      </w:r>
      <w:r w:rsidR="00311CEF" w:rsidRPr="00357143">
        <w:t xml:space="preserve">igure </w:t>
      </w:r>
      <w:r w:rsidRPr="00357143">
        <w:rPr>
          <w:rFonts w:eastAsia="SimSun" w:hint="eastAsia"/>
          <w:lang w:eastAsia="zh-CN"/>
        </w:rPr>
        <w:t xml:space="preserve">9.6.10-0 </w:t>
      </w:r>
      <w:r w:rsidR="00311CEF" w:rsidRPr="00357143">
        <w:t xml:space="preserve">shows the graphical information regarding the event types for the Geo-fence feature defined as the </w:t>
      </w:r>
      <w:r w:rsidR="00311CEF" w:rsidRPr="00357143">
        <w:rPr>
          <w:i/>
        </w:rPr>
        <w:t>geofenceEventCriteria</w:t>
      </w:r>
      <w:r w:rsidR="00311CEF" w:rsidRPr="00357143">
        <w:t xml:space="preserve"> attribute. The time diffence between t</w:t>
      </w:r>
      <w:r w:rsidR="00311CEF" w:rsidRPr="00357143">
        <w:rPr>
          <w:vertAlign w:val="subscript"/>
        </w:rPr>
        <w:t>1</w:t>
      </w:r>
      <w:r w:rsidR="00311CEF" w:rsidRPr="00357143">
        <w:t xml:space="preserve"> and t</w:t>
      </w:r>
      <w:r w:rsidR="00311CEF" w:rsidRPr="00357143">
        <w:rPr>
          <w:vertAlign w:val="subscript"/>
        </w:rPr>
        <w:t>2</w:t>
      </w:r>
      <w:r w:rsidR="00311CEF" w:rsidRPr="00357143">
        <w:t xml:space="preserve"> described in the figure below is defined by </w:t>
      </w:r>
      <w:r w:rsidR="00311CEF" w:rsidRPr="00357143">
        <w:rPr>
          <w:i/>
        </w:rPr>
        <w:t>locationUpdatePeriod</w:t>
      </w:r>
      <w:r w:rsidR="00311CEF" w:rsidRPr="00357143">
        <w:t xml:space="preserve"> attribute.</w:t>
      </w:r>
    </w:p>
    <w:p w:rsidR="00311CEF" w:rsidRPr="00357143" w:rsidRDefault="00DF2F92" w:rsidP="003E578F">
      <w:pPr>
        <w:pStyle w:val="FL"/>
      </w:pPr>
      <w:r w:rsidRPr="00357143">
        <w:rPr>
          <w:noProof/>
          <w:lang w:val="en-US" w:eastAsia="zh-CN"/>
        </w:rPr>
        <w:drawing>
          <wp:inline distT="0" distB="0" distL="0" distR="0">
            <wp:extent cx="4885690" cy="2033270"/>
            <wp:effectExtent l="0" t="0" r="0" b="0"/>
            <wp:docPr id="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xmlns:arto="http://schemas.microsoft.com/office/word/2006/arto" val="0"/>
                        </a:ext>
                      </a:extLst>
                    </a:blip>
                    <a:srcRect/>
                    <a:stretch>
                      <a:fillRect/>
                    </a:stretch>
                  </pic:blipFill>
                  <pic:spPr bwMode="auto">
                    <a:xfrm>
                      <a:off x="0" y="0"/>
                      <a:ext cx="4885690" cy="2033270"/>
                    </a:xfrm>
                    <a:prstGeom prst="rect">
                      <a:avLst/>
                    </a:prstGeom>
                    <a:noFill/>
                    <a:ln>
                      <a:noFill/>
                    </a:ln>
                  </pic:spPr>
                </pic:pic>
              </a:graphicData>
            </a:graphic>
          </wp:inline>
        </w:drawing>
      </w:r>
    </w:p>
    <w:p w:rsidR="00311CEF" w:rsidRPr="00357143" w:rsidRDefault="00311CEF" w:rsidP="003E578F">
      <w:pPr>
        <w:pStyle w:val="TF"/>
      </w:pPr>
      <w:r w:rsidRPr="00357143">
        <w:t xml:space="preserve">Figure </w:t>
      </w:r>
      <w:r w:rsidRPr="00357143">
        <w:rPr>
          <w:rFonts w:eastAsia="SimSun" w:hint="eastAsia"/>
          <w:lang w:eastAsia="zh-CN"/>
        </w:rPr>
        <w:t>9.6.10-0</w:t>
      </w:r>
      <w:r w:rsidR="0047585C" w:rsidRPr="00357143">
        <w:rPr>
          <w:rFonts w:eastAsia="SimSun"/>
          <w:lang w:eastAsia="zh-CN"/>
        </w:rPr>
        <w:t>:</w:t>
      </w:r>
      <w:r w:rsidRPr="00357143">
        <w:t xml:space="preserve"> The Event Types for the Geo-fence</w:t>
      </w:r>
    </w:p>
    <w:p w:rsidR="004634E7" w:rsidRPr="00357143" w:rsidRDefault="004A31EB" w:rsidP="0047585C">
      <w:pPr>
        <w:pStyle w:val="FL"/>
      </w:pPr>
      <w:r>
        <w:object w:dxaOrig="4610" w:dyaOrig="8497">
          <v:shape id="_x0000_i1063" type="#_x0000_t75" style="width:230.25pt;height:424.5pt" o:ole="">
            <v:imagedata r:id="rId75" o:title=""/>
          </v:shape>
          <o:OLEObject Type="Embed" ProgID="Visio.Drawing.11" ShapeID="_x0000_i1063" DrawAspect="Content" ObjectID="_1548226412" r:id="rId76"/>
        </w:object>
      </w:r>
    </w:p>
    <w:p w:rsidR="003A1AA8" w:rsidRPr="00357143" w:rsidRDefault="003A1AA8" w:rsidP="003A1AA8">
      <w:pPr>
        <w:pStyle w:val="TF"/>
        <w:rPr>
          <w:rFonts w:eastAsia="Arial Unicode MS"/>
        </w:rPr>
      </w:pPr>
      <w:r w:rsidRPr="00357143">
        <w:t>Figure 9.6.10-1: Structu</w:t>
      </w:r>
      <w:r w:rsidR="0018048C" w:rsidRPr="00357143">
        <w:t xml:space="preserve">re of </w:t>
      </w:r>
      <w:r w:rsidR="0018048C" w:rsidRPr="00357143">
        <w:rPr>
          <w:i/>
        </w:rPr>
        <w:t>&lt;locationPolicy&gt;</w:t>
      </w:r>
      <w:r w:rsidR="0018048C" w:rsidRPr="00357143">
        <w:t xml:space="preserve"> resource</w:t>
      </w:r>
    </w:p>
    <w:p w:rsidR="004A0107" w:rsidRPr="00357143" w:rsidRDefault="004A0107" w:rsidP="0047585C">
      <w:pPr>
        <w:keepNext/>
        <w:keepLines/>
      </w:pPr>
      <w:r w:rsidRPr="00357143">
        <w:t>Th</w:t>
      </w:r>
      <w:r w:rsidR="00743F9C" w:rsidRPr="00357143">
        <w:t xml:space="preserve">e </w:t>
      </w:r>
      <w:r w:rsidR="00743F9C" w:rsidRPr="00357143">
        <w:rPr>
          <w:i/>
        </w:rPr>
        <w:t>&lt;locationPolicy&gt;</w:t>
      </w:r>
      <w:r w:rsidRPr="00357143">
        <w:t xml:space="preserve"> resource shall contain the child resource</w:t>
      </w:r>
      <w:r w:rsidR="00683942" w:rsidRPr="00357143">
        <w:t>s specified</w:t>
      </w:r>
      <w:r w:rsidRPr="00357143">
        <w:t xml:space="preserve"> in </w:t>
      </w:r>
      <w:r w:rsidR="00AE0735" w:rsidRPr="00357143">
        <w:t>t</w:t>
      </w:r>
      <w:r w:rsidRPr="00357143">
        <w:t>able 9.6.10-1.</w:t>
      </w:r>
    </w:p>
    <w:p w:rsidR="004A0107" w:rsidRPr="00357143" w:rsidRDefault="004A0107" w:rsidP="00B634C8">
      <w:pPr>
        <w:pStyle w:val="TH"/>
      </w:pPr>
      <w:r w:rsidRPr="00357143">
        <w:t xml:space="preserve">Table 9.6.10-1: Child resources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2591"/>
        <w:gridCol w:w="2305"/>
      </w:tblGrid>
      <w:tr w:rsidR="00D74AF6" w:rsidRPr="00357143" w:rsidTr="00D92421">
        <w:trPr>
          <w:tblHeader/>
          <w:jc w:val="center"/>
        </w:trPr>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3D3EA5"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58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2591"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c>
          <w:tcPr>
            <w:tcW w:w="2305" w:type="dxa"/>
            <w:shd w:val="clear" w:color="auto" w:fill="E0E0E0"/>
          </w:tcPr>
          <w:p w:rsidR="00D74AF6" w:rsidRPr="00357143" w:rsidRDefault="00D74AF6" w:rsidP="00F26C4E">
            <w:pPr>
              <w:pStyle w:val="TAH"/>
              <w:rPr>
                <w:rFonts w:eastAsia="Arial Unicode MS"/>
              </w:rPr>
            </w:pPr>
            <w:r w:rsidRPr="00357143">
              <w:rPr>
                <w:rFonts w:eastAsia="Arial Unicode MS"/>
                <w:i/>
              </w:rPr>
              <w:t>&lt;locationPolicyAnnc&gt;</w:t>
            </w:r>
            <w:r w:rsidRPr="00357143">
              <w:rPr>
                <w:rFonts w:eastAsia="Arial Unicode MS"/>
              </w:rPr>
              <w:t xml:space="preserve"> Child Resource Type</w:t>
            </w:r>
            <w:r w:rsidR="00811A51" w:rsidRPr="00357143">
              <w:rPr>
                <w:rFonts w:eastAsia="Arial Unicode MS"/>
              </w:rPr>
              <w:t>s</w:t>
            </w:r>
          </w:p>
        </w:tc>
      </w:tr>
      <w:tr w:rsidR="00D74AF6" w:rsidRPr="00357143" w:rsidTr="00D92421">
        <w:trPr>
          <w:jc w:val="center"/>
        </w:trPr>
        <w:tc>
          <w:tcPr>
            <w:tcW w:w="1584" w:type="dxa"/>
          </w:tcPr>
          <w:p w:rsidR="00D74AF6" w:rsidRPr="00357143" w:rsidRDefault="00D74AF6" w:rsidP="00F26C4E">
            <w:pPr>
              <w:pStyle w:val="TAL"/>
              <w:rPr>
                <w:rFonts w:eastAsia="Arial Unicode MS"/>
                <w:i/>
              </w:rPr>
            </w:pPr>
            <w:r w:rsidRPr="00357143">
              <w:rPr>
                <w:rFonts w:eastAsia="Arial Unicode MS"/>
                <w:i/>
              </w:rPr>
              <w:t>[variable]</w:t>
            </w:r>
          </w:p>
        </w:tc>
        <w:tc>
          <w:tcPr>
            <w:tcW w:w="1584"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2591" w:type="dxa"/>
          </w:tcPr>
          <w:p w:rsidR="00D74AF6" w:rsidRPr="00357143" w:rsidRDefault="00D74AF6" w:rsidP="00F26C4E">
            <w:pPr>
              <w:pStyle w:val="TAL"/>
              <w:rPr>
                <w:rFonts w:eastAsia="Arial Unicode MS"/>
              </w:rPr>
            </w:pPr>
            <w:r w:rsidRPr="00357143">
              <w:rPr>
                <w:rFonts w:eastAsia="Arial Unicode MS"/>
              </w:rPr>
              <w:t>See clause 9.6.8</w:t>
            </w:r>
          </w:p>
        </w:tc>
        <w:tc>
          <w:tcPr>
            <w:tcW w:w="2305" w:type="dxa"/>
          </w:tcPr>
          <w:p w:rsidR="00D74AF6" w:rsidRPr="00357143" w:rsidRDefault="00D74AF6" w:rsidP="00854BBE">
            <w:pPr>
              <w:pStyle w:val="TAL"/>
              <w:jc w:val="center"/>
              <w:rPr>
                <w:rFonts w:eastAsia="Arial Unicode MS"/>
              </w:rPr>
            </w:pPr>
            <w:r w:rsidRPr="00357143">
              <w:rPr>
                <w:rFonts w:eastAsia="Arial Unicode MS"/>
              </w:rPr>
              <w:t>N</w:t>
            </w:r>
            <w:r w:rsidR="003E3680" w:rsidRPr="00357143">
              <w:rPr>
                <w:rFonts w:eastAsia="Arial Unicode MS"/>
              </w:rPr>
              <w:t>one</w:t>
            </w:r>
          </w:p>
        </w:tc>
      </w:tr>
    </w:tbl>
    <w:p w:rsidR="004A0107" w:rsidRPr="00357143" w:rsidRDefault="004A0107" w:rsidP="003A1AA8"/>
    <w:p w:rsidR="003A1AA8" w:rsidRPr="00357143" w:rsidRDefault="00743F9C" w:rsidP="0018048C">
      <w:pPr>
        <w:keepNext/>
        <w:keepLines/>
      </w:pPr>
      <w:r w:rsidRPr="00357143">
        <w:t xml:space="preserve">The </w:t>
      </w:r>
      <w:r w:rsidRPr="00357143">
        <w:rPr>
          <w:i/>
        </w:rPr>
        <w:t>&lt;locationPolicy&gt;</w:t>
      </w:r>
      <w:r w:rsidR="003A1AA8" w:rsidRPr="00357143">
        <w:t xml:space="preserve"> resource shall contain the attributes </w:t>
      </w:r>
      <w:r w:rsidR="00683942" w:rsidRPr="00357143">
        <w:t xml:space="preserve">specified </w:t>
      </w:r>
      <w:r w:rsidR="00AD65EF" w:rsidRPr="00357143">
        <w:t>in</w:t>
      </w:r>
      <w:r w:rsidR="0018048C" w:rsidRPr="00357143">
        <w:t xml:space="preserve"> </w:t>
      </w:r>
      <w:r w:rsidR="00AE0735" w:rsidRPr="00357143">
        <w:t>t</w:t>
      </w:r>
      <w:r w:rsidR="003A1AA8" w:rsidRPr="00357143">
        <w:t>able 9.6.10-</w:t>
      </w:r>
      <w:r w:rsidR="004A0107" w:rsidRPr="00357143">
        <w:t>2</w:t>
      </w:r>
      <w:r w:rsidR="001C284B" w:rsidRPr="00357143">
        <w:t>.</w:t>
      </w:r>
    </w:p>
    <w:p w:rsidR="003A1AA8" w:rsidRPr="00357143" w:rsidRDefault="003A1AA8" w:rsidP="00B634C8">
      <w:pPr>
        <w:pStyle w:val="TH"/>
      </w:pPr>
      <w:r w:rsidRPr="00357143">
        <w:t>Table 9.6.10-</w:t>
      </w:r>
      <w:r w:rsidR="004A0107" w:rsidRPr="00357143">
        <w:t>2</w:t>
      </w:r>
      <w:r w:rsidRPr="00357143">
        <w:t xml:space="preserve">: Attributes of </w:t>
      </w:r>
      <w:r w:rsidRPr="00357143">
        <w:rPr>
          <w:i/>
        </w:rPr>
        <w:t>&lt;locationPolicy&gt;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2664"/>
        <w:gridCol w:w="2232"/>
      </w:tblGrid>
      <w:tr w:rsidR="003A1AA8" w:rsidRPr="00357143" w:rsidTr="00D92421">
        <w:trPr>
          <w:tblHeader/>
          <w:jc w:val="center"/>
        </w:trPr>
        <w:tc>
          <w:tcPr>
            <w:tcW w:w="230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Pr="00357143">
              <w:rPr>
                <w:rFonts w:eastAsia="Arial Unicode MS"/>
                <w:i/>
              </w:rPr>
              <w:t>&lt;locationPolicy&gt;</w:t>
            </w:r>
          </w:p>
        </w:tc>
        <w:tc>
          <w:tcPr>
            <w:tcW w:w="1077"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RW/</w:t>
            </w:r>
          </w:p>
          <w:p w:rsidR="003A1AA8" w:rsidRPr="00357143" w:rsidRDefault="003A1AA8" w:rsidP="0047585C">
            <w:pPr>
              <w:pStyle w:val="TAH"/>
              <w:keepNext w:val="0"/>
              <w:keepLines w:val="0"/>
              <w:rPr>
                <w:rFonts w:eastAsia="Arial Unicode MS"/>
              </w:rPr>
            </w:pPr>
            <w:r w:rsidRPr="00357143">
              <w:rPr>
                <w:rFonts w:eastAsia="Arial Unicode MS"/>
              </w:rPr>
              <w:t>RO/</w:t>
            </w:r>
          </w:p>
          <w:p w:rsidR="003A1AA8" w:rsidRPr="00357143" w:rsidRDefault="003A1AA8" w:rsidP="0047585C">
            <w:pPr>
              <w:pStyle w:val="TAH"/>
              <w:keepNext w:val="0"/>
              <w:keepLines w:val="0"/>
              <w:rPr>
                <w:rFonts w:eastAsia="Arial Unicode MS"/>
              </w:rPr>
            </w:pPr>
            <w:r w:rsidRPr="00357143">
              <w:rPr>
                <w:rFonts w:eastAsia="Arial Unicode MS"/>
              </w:rPr>
              <w:t>WO</w:t>
            </w:r>
          </w:p>
        </w:tc>
        <w:tc>
          <w:tcPr>
            <w:tcW w:w="2664"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rPr>
              <w:t>Description</w:t>
            </w:r>
          </w:p>
        </w:tc>
        <w:tc>
          <w:tcPr>
            <w:tcW w:w="2232" w:type="dxa"/>
            <w:shd w:val="clear" w:color="auto" w:fill="DDDDDD"/>
            <w:vAlign w:val="center"/>
          </w:tcPr>
          <w:p w:rsidR="003A1AA8" w:rsidRPr="00357143" w:rsidRDefault="003A1AA8" w:rsidP="0047585C">
            <w:pPr>
              <w:pStyle w:val="TAH"/>
              <w:keepNext w:val="0"/>
              <w:keepLines w:val="0"/>
              <w:rPr>
                <w:rFonts w:eastAsia="Arial Unicode MS"/>
              </w:rPr>
            </w:pPr>
            <w:r w:rsidRPr="00357143">
              <w:rPr>
                <w:rFonts w:eastAsia="Arial Unicode MS"/>
                <w:i/>
              </w:rPr>
              <w:t>&lt;locationPolicyAnnc&gt;</w:t>
            </w:r>
            <w:r w:rsidRPr="00357143">
              <w:rPr>
                <w:rFonts w:eastAsia="Arial Unicode MS"/>
              </w:rPr>
              <w:t xml:space="preserve"> Attributes</w:t>
            </w:r>
          </w:p>
        </w:tc>
      </w:tr>
      <w:tr w:rsidR="003A1AA8" w:rsidRPr="00357143" w:rsidTr="00D92421">
        <w:trPr>
          <w:jc w:val="center"/>
        </w:trPr>
        <w:tc>
          <w:tcPr>
            <w:tcW w:w="2304" w:type="dxa"/>
          </w:tcPr>
          <w:p w:rsidR="003A1AA8" w:rsidRPr="00357143" w:rsidRDefault="003A1AA8" w:rsidP="0047585C">
            <w:pPr>
              <w:pStyle w:val="TAL"/>
              <w:keepNext w:val="0"/>
              <w:keepLines w:val="0"/>
              <w:rPr>
                <w:rFonts w:eastAsia="Arial Unicode MS"/>
                <w:i/>
                <w:lang w:eastAsia="ko-KR"/>
              </w:rPr>
            </w:pPr>
            <w:r w:rsidRPr="00357143">
              <w:rPr>
                <w:rFonts w:eastAsia="Arial Unicode MS"/>
                <w:i/>
                <w:lang w:eastAsia="ko-KR"/>
              </w:rPr>
              <w:t>resourceType</w:t>
            </w:r>
          </w:p>
        </w:tc>
        <w:tc>
          <w:tcPr>
            <w:tcW w:w="1077" w:type="dxa"/>
          </w:tcPr>
          <w:p w:rsidR="003A1AA8" w:rsidRPr="00357143" w:rsidRDefault="003A1AA8" w:rsidP="0047585C">
            <w:pPr>
              <w:pStyle w:val="TAC"/>
              <w:keepNext w:val="0"/>
              <w:keepLines w:val="0"/>
              <w:rPr>
                <w:rFonts w:eastAsia="Arial Unicode MS"/>
                <w:lang w:eastAsia="ko-KR"/>
              </w:rPr>
            </w:pPr>
            <w:r w:rsidRPr="00357143">
              <w:rPr>
                <w:rFonts w:eastAsia="Arial Unicode MS"/>
                <w:lang w:eastAsia="ko-KR"/>
              </w:rPr>
              <w:t>1</w:t>
            </w:r>
          </w:p>
        </w:tc>
        <w:tc>
          <w:tcPr>
            <w:tcW w:w="1008" w:type="dxa"/>
          </w:tcPr>
          <w:p w:rsidR="003A1AA8" w:rsidRPr="00357143" w:rsidRDefault="003A1AA8" w:rsidP="0047585C">
            <w:pPr>
              <w:pStyle w:val="TAC"/>
              <w:keepNext w:val="0"/>
              <w:keepLines w:val="0"/>
              <w:rPr>
                <w:rFonts w:eastAsia="Arial Unicode MS"/>
              </w:rPr>
            </w:pPr>
            <w:r w:rsidRPr="00357143">
              <w:rPr>
                <w:rFonts w:eastAsia="Arial Unicode MS"/>
              </w:rPr>
              <w:t>RO</w:t>
            </w:r>
          </w:p>
        </w:tc>
        <w:tc>
          <w:tcPr>
            <w:tcW w:w="2664" w:type="dxa"/>
          </w:tcPr>
          <w:p w:rsidR="003A1AA8" w:rsidRPr="00357143" w:rsidRDefault="003A1AA8"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3A1AA8" w:rsidRPr="00357143" w:rsidRDefault="009942D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461D6D" w:rsidRPr="00357143" w:rsidTr="00D92421">
        <w:trPr>
          <w:jc w:val="center"/>
        </w:trPr>
        <w:tc>
          <w:tcPr>
            <w:tcW w:w="2304" w:type="dxa"/>
          </w:tcPr>
          <w:p w:rsidR="00461D6D" w:rsidRPr="00357143" w:rsidRDefault="00461D6D" w:rsidP="0047585C">
            <w:pPr>
              <w:pStyle w:val="TAL"/>
              <w:keepNext w:val="0"/>
              <w:keepLines w:val="0"/>
              <w:rPr>
                <w:rFonts w:eastAsia="Arial Unicode MS"/>
                <w:i/>
                <w:lang w:eastAsia="ko-KR"/>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2664"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2232" w:type="dxa"/>
          </w:tcPr>
          <w:p w:rsidR="00461D6D" w:rsidRPr="00357143" w:rsidRDefault="003B47BE"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5F4305" w:rsidP="0047585C">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996E4A" w:rsidRPr="00357143" w:rsidTr="00D92421">
        <w:trPr>
          <w:jc w:val="center"/>
        </w:trPr>
        <w:tc>
          <w:tcPr>
            <w:tcW w:w="2304" w:type="dxa"/>
          </w:tcPr>
          <w:p w:rsidR="00996E4A" w:rsidRPr="00357143" w:rsidRDefault="002B1BE7" w:rsidP="0047585C">
            <w:pPr>
              <w:pStyle w:val="TAL"/>
              <w:keepNext w:val="0"/>
              <w:keepLines w:val="0"/>
              <w:rPr>
                <w:rFonts w:eastAsia="Arial Unicode MS"/>
                <w:i/>
                <w:lang w:eastAsia="ko-KR"/>
              </w:rPr>
            </w:pPr>
            <w:r>
              <w:rPr>
                <w:rFonts w:eastAsia="Arial Unicode MS"/>
                <w:i/>
              </w:rPr>
              <w:t>parented</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lang w:eastAsia="ko-KR"/>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lang w:eastAsia="ko-KR"/>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lastRenderedPageBreak/>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NA</w:t>
            </w:r>
          </w:p>
        </w:tc>
      </w:tr>
      <w:tr w:rsidR="00996E4A" w:rsidRPr="00357143" w:rsidTr="00D92421">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labels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rPr>
              <w:t>0..1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2664"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tcPr>
          <w:p w:rsidR="00996E4A" w:rsidRPr="00357143" w:rsidRDefault="00996E4A" w:rsidP="0047585C">
            <w:pPr>
              <w:spacing w:after="0"/>
              <w:jc w:val="center"/>
              <w:rPr>
                <w:rFonts w:ascii="Arial" w:eastAsia="Arial Unicode MS" w:hAnsi="Arial"/>
                <w:sz w:val="18"/>
              </w:rPr>
            </w:pPr>
            <w:r w:rsidRPr="00357143">
              <w:rPr>
                <w:rFonts w:ascii="Arial" w:eastAsia="Arial Unicode MS" w:hAnsi="Arial"/>
                <w:sz w:val="18"/>
                <w:lang w:eastAsia="ko-KR"/>
              </w:rPr>
              <w:t>MA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D92421">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2664"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6F1F08" w:rsidRPr="00357143" w:rsidTr="00D92421">
        <w:trPr>
          <w:jc w:val="center"/>
        </w:trPr>
        <w:tc>
          <w:tcPr>
            <w:tcW w:w="2304" w:type="dxa"/>
            <w:shd w:val="clear" w:color="auto" w:fill="auto"/>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RW</w:t>
            </w:r>
          </w:p>
        </w:tc>
        <w:tc>
          <w:tcPr>
            <w:tcW w:w="2664" w:type="dxa"/>
            <w:shd w:val="clear" w:color="auto" w:fill="auto"/>
          </w:tcPr>
          <w:p w:rsidR="006F1F08" w:rsidRPr="00357143" w:rsidRDefault="006F1F08" w:rsidP="0047585C">
            <w:pPr>
              <w:pStyle w:val="TAL"/>
              <w:keepNext w:val="0"/>
              <w:keepLines w:val="0"/>
              <w:rPr>
                <w:rFonts w:eastAsia="Arial Unicode MS"/>
              </w:rPr>
            </w:pPr>
            <w:r w:rsidRPr="00357143">
              <w:rPr>
                <w:rFonts w:eastAsia="Arial Unicode MS"/>
              </w:rPr>
              <w:t>See clause 9.6.1.3.</w:t>
            </w:r>
          </w:p>
        </w:tc>
        <w:tc>
          <w:tcPr>
            <w:tcW w:w="2232" w:type="dxa"/>
            <w:shd w:val="clear" w:color="auto" w:fill="auto"/>
          </w:tcPr>
          <w:p w:rsidR="006F1F08" w:rsidRPr="00357143" w:rsidRDefault="006F1F08" w:rsidP="0047585C">
            <w:pPr>
              <w:pStyle w:val="TAL"/>
              <w:keepNext w:val="0"/>
              <w:keepLines w:val="0"/>
              <w:jc w:val="center"/>
              <w:rPr>
                <w:rFonts w:eastAsia="Arial Unicode MS"/>
                <w:lang w:eastAsia="ko-KR"/>
              </w:rPr>
            </w:pPr>
            <w:r w:rsidRPr="00357143">
              <w:rPr>
                <w:rFonts w:eastAsia="Arial Unicode MS"/>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w:t>
            </w:r>
            <w:r w:rsidRPr="00357143">
              <w:rPr>
                <w:rFonts w:eastAsia="Arial Unicode MS"/>
                <w:i/>
                <w:lang w:eastAsia="ko-KR"/>
              </w:rPr>
              <w:t>Source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spacing w:after="60"/>
              <w:rPr>
                <w:rFonts w:ascii="Arial" w:eastAsia="Arial Unicode MS" w:hAnsi="Arial"/>
                <w:sz w:val="18"/>
                <w:lang w:eastAsia="ko-KR"/>
              </w:rPr>
            </w:pPr>
            <w:r w:rsidRPr="00357143">
              <w:rPr>
                <w:rFonts w:ascii="Arial" w:eastAsia="Arial Unicode MS" w:hAnsi="Arial" w:hint="eastAsia"/>
                <w:sz w:val="18"/>
                <w:lang w:eastAsia="ko-KR"/>
              </w:rPr>
              <w:t>Indicates the source of location information</w:t>
            </w:r>
            <w:r w:rsidR="0047585C" w:rsidRPr="00357143">
              <w:rPr>
                <w:rFonts w:ascii="Arial" w:eastAsia="Arial Unicode MS" w:hAnsi="Arial"/>
                <w:sz w:val="18"/>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Network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Device Based</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Sharing Based</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locationInformationType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types of location information</w:t>
            </w:r>
            <w:r w:rsidR="0047585C" w:rsidRPr="00357143">
              <w:rPr>
                <w:lang w:eastAsia="ko-KR"/>
              </w:rPr>
              <w:t>:</w:t>
            </w:r>
          </w:p>
          <w:p w:rsidR="006F1F08" w:rsidRPr="00357143" w:rsidRDefault="006F1F08" w:rsidP="0047585C">
            <w:pPr>
              <w:pStyle w:val="TB1"/>
              <w:keepNext w:val="0"/>
              <w:keepLines w:val="0"/>
              <w:rPr>
                <w:lang w:eastAsia="ko-KR"/>
              </w:rPr>
            </w:pPr>
            <w:r w:rsidRPr="00357143">
              <w:rPr>
                <w:lang w:eastAsia="ko-KR"/>
              </w:rPr>
              <w:t>Position fix</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longitude and latitude)</w:t>
            </w:r>
            <w:r w:rsidR="0047585C" w:rsidRPr="00357143">
              <w:rPr>
                <w:lang w:eastAsia="ko-KR"/>
              </w:rPr>
              <w:t>;</w:t>
            </w:r>
          </w:p>
          <w:p w:rsidR="006F1F08" w:rsidRPr="00357143" w:rsidRDefault="006F1F08" w:rsidP="0047585C">
            <w:pPr>
              <w:pStyle w:val="TB1"/>
              <w:keepNext w:val="0"/>
              <w:keepLines w:val="0"/>
              <w:rPr>
                <w:rFonts w:eastAsia="Arial Unicode MS"/>
                <w:lang w:eastAsia="ko-KR"/>
              </w:rPr>
            </w:pPr>
            <w:r w:rsidRPr="00357143">
              <w:rPr>
                <w:lang w:eastAsia="ko-KR"/>
              </w:rPr>
              <w:t>Geo-fence event</w:t>
            </w:r>
            <w:r w:rsidR="0047585C" w:rsidRPr="00357143">
              <w:rPr>
                <w:lang w:eastAsia="ko-KR"/>
              </w:rPr>
              <w:t xml:space="preserve"> </w:t>
            </w:r>
            <w:r w:rsidRPr="00357143">
              <w:rPr>
                <w:lang w:eastAsia="ko-KR"/>
              </w:rPr>
              <w:t>(</w:t>
            </w:r>
            <w:r w:rsidR="008A0240" w:rsidRPr="00357143">
              <w:rPr>
                <w:lang w:eastAsia="ko-KR"/>
              </w:rPr>
              <w:t>e.g.</w:t>
            </w:r>
            <w:r w:rsidRPr="00357143">
              <w:rPr>
                <w:lang w:eastAsia="ko-KR"/>
              </w:rPr>
              <w:t xml:space="preserve"> entering and leaving)</w:t>
            </w:r>
            <w:r w:rsidR="0047585C" w:rsidRPr="00357143">
              <w:rPr>
                <w:lang w:eastAsia="ko-KR"/>
              </w:rPr>
              <w:t>.</w:t>
            </w:r>
          </w:p>
        </w:tc>
        <w:tc>
          <w:tcPr>
            <w:tcW w:w="2232" w:type="dxa"/>
          </w:tcPr>
          <w:p w:rsidR="006F1F08" w:rsidRPr="00357143" w:rsidRDefault="006F1F08" w:rsidP="0047585C">
            <w:pPr>
              <w:spacing w:after="6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locationUpdatePeriod</w:t>
            </w:r>
          </w:p>
        </w:tc>
        <w:tc>
          <w:tcPr>
            <w:tcW w:w="1077" w:type="dxa"/>
          </w:tcPr>
          <w:p w:rsidR="006F1F08" w:rsidRPr="00357143" w:rsidRDefault="006F1F08" w:rsidP="0047585C">
            <w:pPr>
              <w:pStyle w:val="TAC"/>
              <w:keepNext w:val="0"/>
              <w:keepLines w:val="0"/>
              <w:rPr>
                <w:rFonts w:eastAsia="Arial Unicode MS"/>
                <w:lang w:eastAsia="zh-CN"/>
              </w:rPr>
            </w:pPr>
            <w:r w:rsidRPr="00357143">
              <w:rPr>
                <w:rFonts w:eastAsia="Arial Unicode MS"/>
              </w:rPr>
              <w:t>0..1</w:t>
            </w:r>
            <w:r w:rsidRPr="00357143">
              <w:rPr>
                <w:rFonts w:eastAsia="Arial Unicode MS" w:hint="eastAsia"/>
                <w:lang w:eastAsia="zh-CN"/>
              </w:rPr>
              <w:t>(L)</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rPr>
              <w:t>RW</w:t>
            </w:r>
          </w:p>
        </w:tc>
        <w:tc>
          <w:tcPr>
            <w:tcW w:w="2664" w:type="dxa"/>
          </w:tcPr>
          <w:p w:rsidR="006F1F08" w:rsidRPr="00357143" w:rsidRDefault="006F1F08" w:rsidP="0047585C">
            <w:pPr>
              <w:pStyle w:val="TAL"/>
              <w:keepNext w:val="0"/>
              <w:keepLines w:val="0"/>
              <w:rPr>
                <w:rFonts w:eastAsia="Arial Unicode MS"/>
                <w:lang w:eastAsia="zh-CN"/>
              </w:rPr>
            </w:pPr>
            <w:r w:rsidRPr="00357143">
              <w:rPr>
                <w:rFonts w:eastAsia="Arial Unicode MS" w:hint="eastAsia"/>
                <w:lang w:eastAsia="ko-KR"/>
              </w:rPr>
              <w:t xml:space="preserve">Indicates </w:t>
            </w:r>
            <w:r w:rsidRPr="00357143">
              <w:rPr>
                <w:rFonts w:eastAsia="Arial Unicode MS"/>
                <w:lang w:eastAsia="ko-KR"/>
              </w:rPr>
              <w:t>the period for updating location information. If the value is marked '0' or not defined, location information is updated only when a retrieval request is triggered.</w:t>
            </w:r>
            <w:r w:rsidRPr="00357143">
              <w:rPr>
                <w:rFonts w:eastAsia="Arial Unicode MS"/>
                <w:lang w:eastAsia="zh-CN"/>
              </w:rPr>
              <w:t xml:space="preserve"> If the attribute has more than one value and the hosting CSE of the resource is the target device, t</w:t>
            </w:r>
            <w:r w:rsidRPr="00357143">
              <w:rPr>
                <w:rFonts w:eastAsia="Arial Unicode MS"/>
                <w:lang w:eastAsia="ko-KR"/>
              </w:rPr>
              <w:t>he value could be selected within listed values depending on</w:t>
            </w:r>
            <w:r w:rsidRPr="00357143">
              <w:rPr>
                <w:rFonts w:eastAsia="Arial Unicode MS"/>
                <w:lang w:eastAsia="zh-CN"/>
              </w:rPr>
              <w:t xml:space="preserve"> device</w:t>
            </w:r>
            <w:r w:rsidR="008339F7" w:rsidRPr="00357143">
              <w:rPr>
                <w:rFonts w:eastAsia="Arial Unicode MS"/>
                <w:lang w:eastAsia="zh-CN"/>
              </w:rPr>
              <w:t>'</w:t>
            </w:r>
            <w:r w:rsidRPr="00357143">
              <w:rPr>
                <w:rFonts w:eastAsia="Arial Unicode MS"/>
                <w:lang w:eastAsia="zh-CN"/>
              </w:rPr>
              <w:t>s</w:t>
            </w:r>
            <w:r w:rsidRPr="00357143">
              <w:rPr>
                <w:rFonts w:eastAsia="Arial Unicode MS"/>
                <w:lang w:eastAsia="ko-KR"/>
              </w:rPr>
              <w:t xml:space="preserve"> </w:t>
            </w:r>
            <w:r w:rsidRPr="00357143">
              <w:rPr>
                <w:rFonts w:eastAsia="Arial Unicode MS"/>
                <w:lang w:eastAsia="zh-CN"/>
              </w:rPr>
              <w:t xml:space="preserve">local context </w:t>
            </w:r>
            <w:proofErr w:type="gramStart"/>
            <w:r w:rsidRPr="00357143">
              <w:rPr>
                <w:rFonts w:eastAsia="Arial Unicode MS"/>
                <w:lang w:eastAsia="zh-CN"/>
              </w:rPr>
              <w:t>information</w:t>
            </w:r>
            <w:r w:rsidRPr="00357143">
              <w:rPr>
                <w:rFonts w:eastAsia="Arial Unicode MS"/>
                <w:lang w:eastAsia="ko-KR"/>
              </w:rPr>
              <w:t>(</w:t>
            </w:r>
            <w:proofErr w:type="gramEnd"/>
            <w:r w:rsidRPr="00357143">
              <w:rPr>
                <w:rFonts w:eastAsia="Arial Unicode MS"/>
                <w:lang w:eastAsia="ko-KR"/>
              </w:rPr>
              <w:t xml:space="preserve">e,q,, velocity, status of battery, </w:t>
            </w:r>
            <w:r w:rsidRPr="00357143">
              <w:rPr>
                <w:rFonts w:eastAsia="Arial Unicode MS"/>
                <w:lang w:eastAsia="zh-CN"/>
              </w:rPr>
              <w:t xml:space="preserve">range of the location </w:t>
            </w:r>
            <w:r w:rsidRPr="00357143">
              <w:rPr>
                <w:rFonts w:eastAsia="Arial Unicode MS"/>
                <w:lang w:eastAsia="ko-KR"/>
              </w:rPr>
              <w:t xml:space="preserve">etc). </w:t>
            </w:r>
            <w:proofErr w:type="gramStart"/>
            <w:r w:rsidRPr="00357143">
              <w:rPr>
                <w:rFonts w:eastAsia="Arial Unicode MS" w:hint="eastAsia"/>
                <w:lang w:eastAsia="ko-KR"/>
              </w:rPr>
              <w:t>Zero(</w:t>
            </w:r>
            <w:proofErr w:type="gramEnd"/>
            <w:r w:rsidR="008339F7" w:rsidRPr="00357143">
              <w:rPr>
                <w:rFonts w:eastAsia="Arial Unicode MS"/>
                <w:lang w:eastAsia="ko-KR"/>
              </w:rPr>
              <w:t>'</w:t>
            </w:r>
            <w:r w:rsidRPr="00357143">
              <w:rPr>
                <w:rFonts w:eastAsia="Arial Unicode MS" w:hint="eastAsia"/>
                <w:lang w:eastAsia="ko-KR"/>
              </w:rPr>
              <w:t>0</w:t>
            </w:r>
            <w:r w:rsidR="008339F7" w:rsidRPr="00357143">
              <w:rPr>
                <w:rFonts w:eastAsia="Arial Unicode MS"/>
                <w:lang w:eastAsia="ko-KR"/>
              </w:rPr>
              <w:t>'</w:t>
            </w:r>
            <w:r w:rsidRPr="00357143">
              <w:rPr>
                <w:rFonts w:eastAsia="Arial Unicode MS" w:hint="eastAsia"/>
                <w:lang w:eastAsia="ko-KR"/>
              </w:rPr>
              <w:t>) shall not be stored with non zero value(s).</w:t>
            </w:r>
          </w:p>
          <w:p w:rsidR="006F1F08" w:rsidRPr="00357143" w:rsidRDefault="006F1F08" w:rsidP="0047585C">
            <w:pPr>
              <w:pStyle w:val="TAL"/>
              <w:keepNext w:val="0"/>
              <w:keepLines w:val="0"/>
              <w:rPr>
                <w:rFonts w:eastAsia="Arial Unicode MS"/>
              </w:rPr>
            </w:pPr>
            <w:r w:rsidRPr="00357143">
              <w:rPr>
                <w:rFonts w:eastAsia="Arial Unicode MS"/>
                <w:lang w:eastAsia="zh-CN"/>
              </w:rPr>
              <w:t>When the value is read, the first value in the list is the current active update period.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i/>
                <w:lang w:eastAsia="ko-KR"/>
              </w:rPr>
              <w:t>locationTargetI</w:t>
            </w:r>
            <w:r w:rsidRPr="00357143">
              <w:rPr>
                <w:rFonts w:eastAsia="Arial Unicode MS" w:hint="eastAsia"/>
                <w:i/>
                <w:lang w:eastAsia="ko-KR"/>
              </w:rPr>
              <w:t>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The identifier to be used for retrieving the location information of a remote Node and </w:t>
            </w:r>
            <w:r w:rsidRPr="00357143">
              <w:rPr>
                <w:rFonts w:eastAsia="Arial Unicode MS"/>
                <w:lang w:eastAsia="ko-KR"/>
              </w:rPr>
              <w:t>this attribute is only used in the case that location information is provided by a location server.</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rPr>
            </w:pPr>
            <w:r w:rsidRPr="00357143">
              <w:rPr>
                <w:rFonts w:eastAsia="Arial Unicode MS" w:hint="eastAsia"/>
                <w:i/>
                <w:lang w:eastAsia="ko-KR"/>
              </w:rPr>
              <w:t>locationServer</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rPr>
              <w:t>0..</w:t>
            </w:r>
            <w:r w:rsidRPr="00357143">
              <w:rPr>
                <w:rFonts w:eastAsia="Arial Unicode MS" w:hint="eastAsia"/>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hint="eastAsia"/>
              </w:rPr>
              <w:t>RW</w:t>
            </w:r>
          </w:p>
        </w:tc>
        <w:tc>
          <w:tcPr>
            <w:tcW w:w="2664" w:type="dxa"/>
          </w:tcPr>
          <w:p w:rsidR="006F1F08" w:rsidRPr="00357143" w:rsidRDefault="006F1F08" w:rsidP="0047585C">
            <w:pPr>
              <w:pStyle w:val="TAL"/>
              <w:keepNext w:val="0"/>
              <w:keepLines w:val="0"/>
              <w:rPr>
                <w:rFonts w:eastAsia="Arial Unicode MS"/>
              </w:rPr>
            </w:pPr>
            <w:r w:rsidRPr="00357143">
              <w:rPr>
                <w:rFonts w:eastAsia="Arial Unicode MS" w:hint="eastAsia"/>
                <w:lang w:eastAsia="ko-KR"/>
              </w:rPr>
              <w:t xml:space="preserve">Indicates the identity of the </w:t>
            </w:r>
            <w:r w:rsidRPr="00357143">
              <w:rPr>
                <w:rFonts w:eastAsia="Arial Unicode MS"/>
                <w:lang w:eastAsia="ko-KR"/>
              </w:rPr>
              <w:t>location</w:t>
            </w:r>
            <w:r w:rsidRPr="00357143">
              <w:rPr>
                <w:rFonts w:eastAsia="Arial Unicode MS" w:hint="eastAsia"/>
                <w:lang w:eastAsia="zh-CN"/>
              </w:rPr>
              <w:t xml:space="preserve"> or Geo-fence</w:t>
            </w:r>
            <w:r w:rsidRPr="00357143">
              <w:rPr>
                <w:rFonts w:eastAsia="Arial Unicode MS"/>
                <w:lang w:eastAsia="ko-KR"/>
              </w:rPr>
              <w:t xml:space="preserve"> server. This attribute is only used in that case location information is provided by a location server</w:t>
            </w:r>
            <w:r w:rsidRPr="00357143">
              <w:rPr>
                <w:rFonts w:eastAsia="Arial Unicode MS" w:hint="eastAsia"/>
                <w:lang w:eastAsia="zh-CN"/>
              </w:rPr>
              <w:t xml:space="preserve"> or Geo</w:t>
            </w:r>
            <w:r w:rsidR="0047585C" w:rsidRPr="00357143">
              <w:rPr>
                <w:rFonts w:eastAsia="Arial Unicode MS"/>
                <w:lang w:eastAsia="zh-CN"/>
              </w:rPr>
              <w:noBreakHyphen/>
            </w:r>
            <w:r w:rsidRPr="00357143">
              <w:rPr>
                <w:rFonts w:eastAsia="Arial Unicode MS" w:hint="eastAsia"/>
                <w:lang w:eastAsia="zh-CN"/>
              </w:rPr>
              <w:t>fence server</w:t>
            </w:r>
            <w:r w:rsidRPr="00357143">
              <w:rPr>
                <w:rFonts w:eastAsia="Arial Unicode MS"/>
                <w:lang w:eastAsia="ko-KR"/>
              </w:rPr>
              <w:t>.</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locationContainerID</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ID</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actual location information </w:t>
            </w:r>
            <w:r w:rsidRPr="00357143">
              <w:rPr>
                <w:rFonts w:eastAsia="Arial Unicode MS" w:hint="eastAsia"/>
                <w:lang w:eastAsia="zh-CN"/>
              </w:rPr>
              <w:t xml:space="preserve">or event result </w:t>
            </w:r>
            <w:r w:rsidRPr="00357143">
              <w:rPr>
                <w:rFonts w:eastAsia="Arial Unicode MS" w:hint="eastAsia"/>
                <w:lang w:eastAsia="ko-KR"/>
              </w:rPr>
              <w:t>of a M2M Node is stored.</w:t>
            </w:r>
          </w:p>
        </w:tc>
        <w:tc>
          <w:tcPr>
            <w:tcW w:w="2232" w:type="dxa"/>
          </w:tcPr>
          <w:p w:rsidR="006F1F08" w:rsidRPr="00357143" w:rsidRDefault="006F1F08" w:rsidP="0047585C">
            <w:pPr>
              <w:spacing w:after="0"/>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t>locationContainerName</w:t>
            </w:r>
          </w:p>
        </w:tc>
        <w:tc>
          <w:tcPr>
            <w:tcW w:w="1077" w:type="dxa"/>
          </w:tcPr>
          <w:p w:rsidR="006F1F08" w:rsidRPr="00357143" w:rsidRDefault="006F1F08" w:rsidP="0047585C">
            <w:pPr>
              <w:pStyle w:val="TAC"/>
              <w:keepNext w:val="0"/>
              <w:keepLines w:val="0"/>
              <w:rPr>
                <w:rFonts w:eastAsia="Arial Unicode MS"/>
              </w:rPr>
            </w:pPr>
            <w:r w:rsidRPr="00357143">
              <w:rPr>
                <w:rFonts w:eastAsia="Arial Unicode MS" w:hint="eastAsia"/>
                <w:lang w:eastAsia="ko-KR"/>
              </w:rPr>
              <w:t>0..</w:t>
            </w:r>
            <w:r w:rsidRPr="00357143">
              <w:rPr>
                <w:rFonts w:eastAsia="Arial Unicode MS"/>
                <w:lang w:eastAsia="ko-KR"/>
              </w:rPr>
              <w:t>1</w:t>
            </w:r>
          </w:p>
        </w:tc>
        <w:tc>
          <w:tcPr>
            <w:tcW w:w="1008" w:type="dxa"/>
          </w:tcPr>
          <w:p w:rsidR="006F1F08" w:rsidRPr="00357143" w:rsidRDefault="006F1F08" w:rsidP="0047585C">
            <w:pPr>
              <w:pStyle w:val="TAC"/>
              <w:keepNext w:val="0"/>
              <w:keepLines w:val="0"/>
              <w:rPr>
                <w:rFonts w:eastAsia="Arial Unicode MS"/>
              </w:rPr>
            </w:pPr>
            <w:r w:rsidRPr="00357143">
              <w:rPr>
                <w:rFonts w:eastAsia="Arial Unicode MS"/>
                <w:lang w:eastAsia="ko-KR"/>
              </w:rPr>
              <w:t>RW</w:t>
            </w:r>
          </w:p>
        </w:tc>
        <w:tc>
          <w:tcPr>
            <w:tcW w:w="2664" w:type="dxa"/>
          </w:tcPr>
          <w:p w:rsidR="006F1F08" w:rsidRPr="00357143" w:rsidRDefault="006F1F08" w:rsidP="0047585C">
            <w:pPr>
              <w:pStyle w:val="TAL"/>
              <w:rPr>
                <w:rFonts w:eastAsia="Arial Unicode MS"/>
                <w:lang w:eastAsia="ko-KR"/>
              </w:rPr>
            </w:pPr>
            <w:r w:rsidRPr="00357143">
              <w:rPr>
                <w:rFonts w:eastAsia="Arial Unicode MS"/>
                <w:lang w:eastAsia="ko-KR"/>
              </w:rPr>
              <w:t xml:space="preserve">A </w:t>
            </w:r>
            <w:r w:rsidRPr="00357143">
              <w:rPr>
                <w:rFonts w:eastAsia="Arial Unicode MS" w:hint="eastAsia"/>
                <w:lang w:eastAsia="zh-CN"/>
              </w:rPr>
              <w:t>name</w:t>
            </w:r>
            <w:r w:rsidRPr="00357143">
              <w:rPr>
                <w:rFonts w:eastAsia="Arial Unicode MS" w:hint="eastAsia"/>
                <w:lang w:eastAsia="ko-KR"/>
              </w:rPr>
              <w:t xml:space="preserve"> of the </w:t>
            </w:r>
            <w:r w:rsidRPr="00357143">
              <w:rPr>
                <w:rFonts w:eastAsia="Arial Unicode MS" w:hint="eastAsia"/>
                <w:i/>
                <w:lang w:eastAsia="ko-KR"/>
              </w:rPr>
              <w:t>&lt;container&gt;</w:t>
            </w:r>
            <w:r w:rsidRPr="00357143">
              <w:rPr>
                <w:rFonts w:eastAsia="Arial Unicode MS" w:hint="eastAsia"/>
                <w:lang w:eastAsia="ko-KR"/>
              </w:rPr>
              <w:t xml:space="preserve"> resource where the </w:t>
            </w:r>
            <w:r w:rsidRPr="00357143">
              <w:rPr>
                <w:rFonts w:eastAsia="Arial Unicode MS"/>
                <w:lang w:eastAsia="ko-KR"/>
              </w:rPr>
              <w:t>actual</w:t>
            </w:r>
            <w:r w:rsidRPr="00357143">
              <w:rPr>
                <w:rFonts w:eastAsia="Arial Unicode MS" w:hint="eastAsia"/>
                <w:lang w:eastAsia="ko-KR"/>
              </w:rPr>
              <w:t xml:space="preserve"> </w:t>
            </w:r>
            <w:r w:rsidRPr="00357143">
              <w:rPr>
                <w:rFonts w:eastAsia="Arial Unicode MS"/>
                <w:lang w:eastAsia="ko-KR"/>
              </w:rPr>
              <w:t>location information of a M2M Node is stored. If it is not assigned, the Hosting CSE automatically assigns a name of the resource</w:t>
            </w:r>
            <w:r w:rsidR="0047585C" w:rsidRPr="00357143">
              <w:rPr>
                <w:rFonts w:eastAsia="Arial Unicode MS"/>
                <w:lang w:eastAsia="ko-KR"/>
              </w:rPr>
              <w:t xml:space="preserve"> (see note)</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hint="eastAsia"/>
                <w:i/>
                <w:lang w:eastAsia="ko-KR"/>
              </w:rPr>
              <w:lastRenderedPageBreak/>
              <w:t>locationStatus</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hint="eastAsia"/>
                <w:lang w:eastAsia="ko-KR"/>
              </w:rPr>
              <w:t>RO</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hint="eastAsia"/>
                <w:lang w:eastAsia="ko-KR"/>
              </w:rPr>
              <w:t>Contains the information on the current status of the location request (e.g.</w:t>
            </w:r>
            <w:r w:rsidRPr="00357143">
              <w:rPr>
                <w:rFonts w:eastAsia="Arial Unicode MS"/>
                <w:lang w:eastAsia="ko-KR"/>
              </w:rPr>
              <w:t> </w:t>
            </w:r>
            <w:r w:rsidRPr="00357143">
              <w:rPr>
                <w:rFonts w:eastAsia="Arial Unicode MS" w:hint="eastAsia"/>
                <w:lang w:eastAsia="ko-KR"/>
              </w:rPr>
              <w:t>location server fault)</w:t>
            </w:r>
            <w:r w:rsidRPr="00357143">
              <w:rPr>
                <w:rFonts w:eastAsia="Arial Unicode MS"/>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hint="eastAsia"/>
                <w:sz w:val="18"/>
                <w:lang w:eastAsia="ko-KR"/>
              </w:rPr>
              <w:t>O</w:t>
            </w:r>
            <w:r w:rsidRPr="00357143">
              <w:rPr>
                <w:rFonts w:ascii="Arial" w:eastAsia="Arial Unicode MS" w:hAnsi="Arial"/>
                <w:sz w:val="18"/>
                <w:lang w:eastAsia="ko-KR"/>
              </w:rPr>
              <w:t>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geographicalTargetArea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AL"/>
              <w:keepNext w:val="0"/>
              <w:keepLines w:val="0"/>
              <w:rPr>
                <w:rFonts w:eastAsia="Arial Unicode MS"/>
                <w:lang w:eastAsia="ko-KR"/>
              </w:rPr>
            </w:pPr>
            <w:r w:rsidRPr="00357143">
              <w:rPr>
                <w:rFonts w:eastAsia="Arial Unicode MS"/>
                <w:lang w:eastAsia="ko-KR"/>
              </w:rPr>
              <w:t>Indicates area information where the Geo-fence feature is applied.</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geofenceEventCriteria</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the event type of Geo-fence feature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Entering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Leaving</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Inside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Outside</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6F1F08" w:rsidRPr="00357143" w:rsidTr="00D92421">
        <w:trPr>
          <w:jc w:val="center"/>
        </w:trPr>
        <w:tc>
          <w:tcPr>
            <w:tcW w:w="2304" w:type="dxa"/>
          </w:tcPr>
          <w:p w:rsidR="006F1F08" w:rsidRPr="00357143" w:rsidRDefault="006F1F08" w:rsidP="0047585C">
            <w:pPr>
              <w:pStyle w:val="TAL"/>
              <w:keepNext w:val="0"/>
              <w:keepLines w:val="0"/>
              <w:rPr>
                <w:rFonts w:eastAsia="Arial Unicode MS"/>
                <w:i/>
                <w:lang w:eastAsia="ko-KR"/>
              </w:rPr>
            </w:pPr>
            <w:r w:rsidRPr="00357143">
              <w:rPr>
                <w:rFonts w:eastAsia="Arial Unicode MS"/>
                <w:i/>
                <w:lang w:eastAsia="ko-KR"/>
              </w:rPr>
              <w:t>aggregationForward</w:t>
            </w:r>
          </w:p>
        </w:tc>
        <w:tc>
          <w:tcPr>
            <w:tcW w:w="1077"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0..1</w:t>
            </w:r>
          </w:p>
        </w:tc>
        <w:tc>
          <w:tcPr>
            <w:tcW w:w="1008" w:type="dxa"/>
          </w:tcPr>
          <w:p w:rsidR="006F1F08" w:rsidRPr="00357143" w:rsidRDefault="006F1F08" w:rsidP="0047585C">
            <w:pPr>
              <w:pStyle w:val="TAC"/>
              <w:keepNext w:val="0"/>
              <w:keepLines w:val="0"/>
              <w:rPr>
                <w:rFonts w:eastAsia="Arial Unicode MS"/>
                <w:lang w:eastAsia="ko-KR"/>
              </w:rPr>
            </w:pPr>
            <w:r w:rsidRPr="00357143">
              <w:rPr>
                <w:rFonts w:eastAsia="Arial Unicode MS"/>
                <w:lang w:eastAsia="ko-KR"/>
              </w:rPr>
              <w:t>RW</w:t>
            </w:r>
          </w:p>
        </w:tc>
        <w:tc>
          <w:tcPr>
            <w:tcW w:w="2664" w:type="dxa"/>
          </w:tcPr>
          <w:p w:rsidR="006F1F08" w:rsidRPr="00357143" w:rsidRDefault="006F1F08" w:rsidP="0047585C">
            <w:pPr>
              <w:pStyle w:val="TB1"/>
              <w:keepNext w:val="0"/>
              <w:keepLines w:val="0"/>
              <w:numPr>
                <w:ilvl w:val="0"/>
                <w:numId w:val="0"/>
              </w:numPr>
              <w:tabs>
                <w:tab w:val="clear" w:pos="720"/>
                <w:tab w:val="left" w:pos="651"/>
              </w:tabs>
              <w:rPr>
                <w:lang w:eastAsia="ko-KR"/>
              </w:rPr>
            </w:pPr>
            <w:r w:rsidRPr="00357143">
              <w:rPr>
                <w:lang w:eastAsia="ko-KR"/>
              </w:rPr>
              <w:t>Indicate how Geo-fence relevant information (</w:t>
            </w:r>
            <w:r w:rsidR="008A0240" w:rsidRPr="00357143">
              <w:rPr>
                <w:lang w:eastAsia="ko-KR"/>
              </w:rPr>
              <w:t>e.g.</w:t>
            </w:r>
            <w:r w:rsidRPr="00357143">
              <w:rPr>
                <w:lang w:eastAsia="ko-KR"/>
              </w:rPr>
              <w:t xml:space="preserve"> measurement or position fix) from the target node is forwarded to </w:t>
            </w:r>
            <w:r w:rsidRPr="00357143">
              <w:rPr>
                <w:rFonts w:eastAsia="SimSun" w:hint="eastAsia"/>
                <w:lang w:eastAsia="zh-CN"/>
              </w:rPr>
              <w:t>G</w:t>
            </w:r>
            <w:r w:rsidRPr="00357143">
              <w:rPr>
                <w:lang w:eastAsia="ko-KR"/>
              </w:rPr>
              <w:t>eo-fence server</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lang w:eastAsia="ko-KR"/>
              </w:rPr>
            </w:pPr>
            <w:r w:rsidRPr="00357143">
              <w:rPr>
                <w:lang w:eastAsia="ko-KR"/>
              </w:rPr>
              <w:t>True/False</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Number of Events</w:t>
            </w:r>
            <w:r w:rsidR="0047585C" w:rsidRPr="00357143">
              <w:rPr>
                <w:lang w:eastAsia="ko-KR"/>
              </w:rPr>
              <w:t>;</w:t>
            </w:r>
          </w:p>
          <w:p w:rsidR="006F1F08" w:rsidRPr="00357143" w:rsidRDefault="006F1F08" w:rsidP="0047585C">
            <w:pPr>
              <w:pStyle w:val="TB1"/>
              <w:keepNext w:val="0"/>
              <w:keepLines w:val="0"/>
              <w:tabs>
                <w:tab w:val="clear" w:pos="720"/>
                <w:tab w:val="left" w:pos="651"/>
              </w:tabs>
              <w:ind w:left="651"/>
              <w:rPr>
                <w:rFonts w:eastAsia="Arial Unicode MS"/>
                <w:lang w:eastAsia="ko-KR"/>
              </w:rPr>
            </w:pPr>
            <w:r w:rsidRPr="00357143">
              <w:rPr>
                <w:lang w:eastAsia="ko-KR"/>
              </w:rPr>
              <w:t>Time-based Accmulation</w:t>
            </w:r>
            <w:r w:rsidR="0047585C" w:rsidRPr="00357143">
              <w:rPr>
                <w:lang w:eastAsia="ko-KR"/>
              </w:rPr>
              <w:t>.</w:t>
            </w:r>
          </w:p>
        </w:tc>
        <w:tc>
          <w:tcPr>
            <w:tcW w:w="2232" w:type="dxa"/>
          </w:tcPr>
          <w:p w:rsidR="006F1F08" w:rsidRPr="00357143" w:rsidRDefault="006F1F08" w:rsidP="0047585C">
            <w:pPr>
              <w:jc w:val="center"/>
              <w:rPr>
                <w:rFonts w:ascii="Arial" w:eastAsia="Arial Unicode MS" w:hAnsi="Arial"/>
                <w:sz w:val="18"/>
                <w:lang w:eastAsia="ko-KR"/>
              </w:rPr>
            </w:pPr>
            <w:r w:rsidRPr="00357143">
              <w:rPr>
                <w:rFonts w:ascii="Arial" w:eastAsia="Arial Unicode MS" w:hAnsi="Arial"/>
                <w:sz w:val="18"/>
                <w:lang w:eastAsia="ko-KR"/>
              </w:rPr>
              <w:t>OA</w:t>
            </w:r>
          </w:p>
        </w:tc>
      </w:tr>
      <w:tr w:rsidR="004A31EB" w:rsidRPr="00357143" w:rsidTr="00D92421">
        <w:trPr>
          <w:jc w:val="center"/>
        </w:trPr>
        <w:tc>
          <w:tcPr>
            <w:tcW w:w="2304" w:type="dxa"/>
          </w:tcPr>
          <w:p w:rsidR="004A31EB" w:rsidRPr="00357143" w:rsidRDefault="004A31EB" w:rsidP="0047585C">
            <w:pPr>
              <w:pStyle w:val="TAL"/>
              <w:keepNext w:val="0"/>
              <w:keepLines w:val="0"/>
              <w:rPr>
                <w:rFonts w:eastAsia="Arial Unicode MS"/>
                <w:i/>
                <w:lang w:eastAsia="ko-KR"/>
              </w:rPr>
            </w:pPr>
            <w:r w:rsidRPr="00357143">
              <w:t>M2M-Ext-ID</w:t>
            </w:r>
          </w:p>
        </w:tc>
        <w:tc>
          <w:tcPr>
            <w:tcW w:w="1077" w:type="dxa"/>
          </w:tcPr>
          <w:p w:rsidR="004A31EB" w:rsidRPr="00357143" w:rsidRDefault="004A31EB" w:rsidP="0047585C">
            <w:pPr>
              <w:pStyle w:val="TAC"/>
              <w:keepNext w:val="0"/>
              <w:keepLines w:val="0"/>
              <w:rPr>
                <w:rFonts w:eastAsia="Arial Unicode MS"/>
                <w:lang w:eastAsia="ko-KR"/>
              </w:rPr>
            </w:pPr>
            <w:r w:rsidRPr="00CF2F35">
              <w:rPr>
                <w:rFonts w:eastAsia="Arial Unicode MS" w:cs="Arial"/>
                <w:lang w:eastAsia="ko-KR"/>
              </w:rPr>
              <w:t>0..</w:t>
            </w:r>
            <w:r w:rsidRPr="00CF2F35">
              <w:rPr>
                <w:rFonts w:eastAsia="Arial Unicode MS" w:cs="Arial" w:hint="eastAsia"/>
                <w:lang w:eastAsia="ko-KR"/>
              </w:rPr>
              <w:t>1</w:t>
            </w:r>
          </w:p>
        </w:tc>
        <w:tc>
          <w:tcPr>
            <w:tcW w:w="1008" w:type="dxa"/>
          </w:tcPr>
          <w:p w:rsidR="004A31EB" w:rsidRPr="00357143" w:rsidRDefault="004A31EB" w:rsidP="0047585C">
            <w:pPr>
              <w:pStyle w:val="TAC"/>
              <w:keepNext w:val="0"/>
              <w:keepLines w:val="0"/>
              <w:rPr>
                <w:rFonts w:eastAsia="Arial Unicode MS"/>
                <w:lang w:eastAsia="ko-KR"/>
              </w:rPr>
            </w:pPr>
            <w:r w:rsidRPr="00CF2F35">
              <w:rPr>
                <w:rFonts w:eastAsia="Arial Unicode MS"/>
              </w:rPr>
              <w:t>RW</w:t>
            </w:r>
          </w:p>
        </w:tc>
        <w:tc>
          <w:tcPr>
            <w:tcW w:w="2664" w:type="dxa"/>
          </w:tcPr>
          <w:p w:rsidR="004A31EB" w:rsidRPr="00CF2F35" w:rsidRDefault="004A31EB" w:rsidP="004A31EB">
            <w:pPr>
              <w:pStyle w:val="TAL"/>
              <w:rPr>
                <w:rFonts w:eastAsia="Arial Unicode MS"/>
                <w:lang w:eastAsia="ko-KR"/>
              </w:rPr>
            </w:pPr>
            <w:r>
              <w:rPr>
                <w:rFonts w:eastAsia="Arial Unicode MS"/>
                <w:lang w:eastAsia="ko-KR"/>
              </w:rPr>
              <w:t>Indicates the identity of the application which retrieves the locatio</w:t>
            </w:r>
            <w:r>
              <w:rPr>
                <w:rFonts w:eastAsia="Arial Unicode MS" w:hint="eastAsia"/>
                <w:lang w:eastAsia="zh-CN"/>
              </w:rPr>
              <w:t>n</w:t>
            </w:r>
            <w:r>
              <w:rPr>
                <w:rFonts w:eastAsia="Arial Unicode MS"/>
                <w:lang w:eastAsia="ko-KR"/>
              </w:rPr>
              <w:t xml:space="preserve"> information of a remote node. </w:t>
            </w:r>
            <w:r>
              <w:rPr>
                <w:rFonts w:eastAsia="Arial Unicode MS" w:hint="eastAsia"/>
                <w:lang w:eastAsia="ko-KR"/>
              </w:rPr>
              <w:t>T</w:t>
            </w:r>
            <w:r w:rsidRPr="00357143">
              <w:rPr>
                <w:rFonts w:eastAsia="Arial Unicode MS"/>
                <w:lang w:eastAsia="ko-KR"/>
              </w:rPr>
              <w:t>his attribute is only used in the case that location information is provided by a location server.</w:t>
            </w:r>
          </w:p>
          <w:p w:rsidR="004A31EB" w:rsidRPr="00357143" w:rsidRDefault="004A31EB" w:rsidP="0047585C">
            <w:pPr>
              <w:pStyle w:val="TB1"/>
              <w:keepNext w:val="0"/>
              <w:keepLines w:val="0"/>
              <w:numPr>
                <w:ilvl w:val="0"/>
                <w:numId w:val="0"/>
              </w:numPr>
              <w:tabs>
                <w:tab w:val="clear" w:pos="720"/>
                <w:tab w:val="left" w:pos="651"/>
              </w:tabs>
              <w:rPr>
                <w:lang w:eastAsia="ko-KR"/>
              </w:rPr>
            </w:pPr>
            <w:r w:rsidRPr="00CF2F35">
              <w:rPr>
                <w:rFonts w:eastAsia="Arial Unicode MS"/>
                <w:lang w:eastAsia="ko-KR"/>
              </w:rPr>
              <w:t>See clause 7.1.</w:t>
            </w:r>
            <w:r>
              <w:rPr>
                <w:rFonts w:eastAsia="Arial Unicode MS" w:hint="eastAsia"/>
                <w:lang w:eastAsia="zh-CN"/>
              </w:rPr>
              <w:t>8</w:t>
            </w:r>
            <w:r w:rsidRPr="00CF2F35">
              <w:rPr>
                <w:rFonts w:eastAsia="Arial Unicode MS"/>
                <w:lang w:eastAsia="ko-KR"/>
              </w:rPr>
              <w:t xml:space="preserve"> where this attribute is described.</w:t>
            </w:r>
          </w:p>
        </w:tc>
        <w:tc>
          <w:tcPr>
            <w:tcW w:w="2232" w:type="dxa"/>
          </w:tcPr>
          <w:p w:rsidR="004A31EB" w:rsidRPr="00357143" w:rsidRDefault="004A31EB" w:rsidP="0047585C">
            <w:pPr>
              <w:jc w:val="center"/>
              <w:rPr>
                <w:rFonts w:ascii="Arial" w:eastAsia="Arial Unicode MS" w:hAnsi="Arial"/>
                <w:sz w:val="18"/>
                <w:lang w:eastAsia="ko-KR"/>
              </w:rPr>
            </w:pPr>
            <w:r>
              <w:rPr>
                <w:rFonts w:eastAsia="Arial Unicode MS"/>
                <w:lang w:eastAsia="ko-KR"/>
              </w:rPr>
              <w:t>OA</w:t>
            </w:r>
          </w:p>
        </w:tc>
      </w:tr>
      <w:tr w:rsidR="004A31EB" w:rsidRPr="00357143" w:rsidTr="0047585C">
        <w:trPr>
          <w:jc w:val="center"/>
        </w:trPr>
        <w:tc>
          <w:tcPr>
            <w:tcW w:w="9285" w:type="dxa"/>
            <w:gridSpan w:val="5"/>
          </w:tcPr>
          <w:p w:rsidR="004A31EB" w:rsidRPr="00357143" w:rsidRDefault="004A31EB" w:rsidP="0047585C">
            <w:pPr>
              <w:pStyle w:val="TAN"/>
              <w:rPr>
                <w:rFonts w:eastAsia="Arial Unicode MS"/>
                <w:lang w:eastAsia="ko-KR"/>
              </w:rPr>
            </w:pPr>
            <w:r w:rsidRPr="00357143">
              <w:rPr>
                <w:rFonts w:eastAsia="Arial Unicode MS"/>
                <w:lang w:eastAsia="ko-KR"/>
              </w:rPr>
              <w:t>NOTE:</w:t>
            </w:r>
            <w:r w:rsidRPr="00357143">
              <w:rPr>
                <w:rFonts w:eastAsia="Arial Unicode MS"/>
                <w:lang w:eastAsia="ko-KR"/>
              </w:rPr>
              <w:tab/>
              <w:t xml:space="preserve">The created </w:t>
            </w:r>
            <w:r w:rsidRPr="00357143">
              <w:rPr>
                <w:rFonts w:eastAsia="Arial Unicode MS"/>
                <w:i/>
                <w:lang w:eastAsia="ko-KR"/>
              </w:rPr>
              <w:t>&lt;container&gt;</w:t>
            </w:r>
            <w:r w:rsidRPr="00357143">
              <w:rPr>
                <w:rFonts w:eastAsia="Arial Unicode MS"/>
                <w:lang w:eastAsia="ko-KR"/>
              </w:rPr>
              <w:t xml:space="preserve"> resource related to this policy shall be stored only in the Hosting CSE.</w:t>
            </w:r>
          </w:p>
        </w:tc>
      </w:tr>
    </w:tbl>
    <w:p w:rsidR="003A1AA8" w:rsidRPr="00357143" w:rsidRDefault="003A1AA8" w:rsidP="00AB0116"/>
    <w:p w:rsidR="001E503C" w:rsidRPr="00357143" w:rsidRDefault="001E503C" w:rsidP="005361D0">
      <w:pPr>
        <w:pStyle w:val="30"/>
      </w:pPr>
      <w:bookmarkStart w:id="2719" w:name="_Toc445302725"/>
      <w:bookmarkStart w:id="2720" w:name="_Toc445389892"/>
      <w:bookmarkStart w:id="2721" w:name="_Toc447042951"/>
      <w:bookmarkStart w:id="2722" w:name="_Toc457493712"/>
      <w:bookmarkStart w:id="2723" w:name="_Toc459976811"/>
      <w:bookmarkStart w:id="2724" w:name="_Toc470163992"/>
      <w:bookmarkStart w:id="2725" w:name="_Toc470164574"/>
      <w:bookmarkStart w:id="2726" w:name="_Toc470165738"/>
      <w:r w:rsidRPr="00357143">
        <w:t>9.6.</w:t>
      </w:r>
      <w:r w:rsidR="00167E8B" w:rsidRPr="00357143">
        <w:t>11</w:t>
      </w:r>
      <w:r w:rsidRPr="00357143">
        <w:tab/>
        <w:t xml:space="preserve">Resource </w:t>
      </w:r>
      <w:r w:rsidR="00593257" w:rsidRPr="00357143">
        <w:t xml:space="preserve">Type </w:t>
      </w:r>
      <w:r w:rsidRPr="00357143">
        <w:rPr>
          <w:i/>
        </w:rPr>
        <w:t>delivery</w:t>
      </w:r>
      <w:bookmarkEnd w:id="2719"/>
      <w:bookmarkEnd w:id="2720"/>
      <w:bookmarkEnd w:id="2721"/>
      <w:bookmarkEnd w:id="2722"/>
      <w:bookmarkEnd w:id="2723"/>
      <w:bookmarkEnd w:id="2724"/>
      <w:bookmarkEnd w:id="2725"/>
      <w:bookmarkEnd w:id="2726"/>
    </w:p>
    <w:p w:rsidR="009C61FA" w:rsidRPr="00357143" w:rsidRDefault="001E503C" w:rsidP="00582ACC">
      <w:pPr>
        <w:keepNext/>
        <w:keepLines/>
      </w:pPr>
      <w:r w:rsidRPr="00357143">
        <w:t>When a CSE is requested to initiate an operation (CRUD</w:t>
      </w:r>
      <w:r w:rsidR="00827C94" w:rsidRPr="00357143">
        <w:t>N</w:t>
      </w:r>
      <w:r w:rsidRPr="00357143">
        <w:t xml:space="preserve">) targeting resources on another CSE, then it needs to do scheduling and execution of delivery of data from the source CSE to the target CSE in line with </w:t>
      </w:r>
      <w:r w:rsidR="00827C94" w:rsidRPr="00357143">
        <w:t xml:space="preserve">the </w:t>
      </w:r>
      <w:r w:rsidRPr="00357143">
        <w:t xml:space="preserve">provisioned policies. It </w:t>
      </w:r>
      <w:r w:rsidR="00827C94" w:rsidRPr="00357143">
        <w:t xml:space="preserve">shall be </w:t>
      </w:r>
      <w:r w:rsidRPr="00357143">
        <w:t xml:space="preserve">in </w:t>
      </w:r>
      <w:r w:rsidR="00827C94" w:rsidRPr="00357143">
        <w:t xml:space="preserve">one of the following </w:t>
      </w:r>
      <w:r w:rsidR="00AE0735" w:rsidRPr="00357143">
        <w:t>ways:</w:t>
      </w:r>
    </w:p>
    <w:p w:rsidR="009C61FA" w:rsidRPr="00357143" w:rsidRDefault="001E503C" w:rsidP="002A3560">
      <w:pPr>
        <w:pStyle w:val="B1"/>
      </w:pPr>
      <w:r w:rsidRPr="00357143">
        <w:t>Using delivery aggregation (</w:t>
      </w:r>
      <w:r w:rsidR="00F2267A" w:rsidRPr="00357143">
        <w:rPr>
          <w:b/>
          <w:i/>
        </w:rPr>
        <w:t>Delivery Aggregation</w:t>
      </w:r>
      <w:r w:rsidRPr="00357143">
        <w:t xml:space="preserve"> information set to </w:t>
      </w:r>
      <w:r w:rsidR="0008729E" w:rsidRPr="00357143">
        <w:t>ON</w:t>
      </w:r>
      <w:r w:rsidRPr="00357143">
        <w:t>)</w:t>
      </w:r>
      <w:r w:rsidR="00AE0735" w:rsidRPr="00357143">
        <w:t>;</w:t>
      </w:r>
      <w:r w:rsidRPr="00357143">
        <w:t xml:space="preserve"> or</w:t>
      </w:r>
    </w:p>
    <w:p w:rsidR="001E503C" w:rsidRPr="00357143" w:rsidRDefault="009C61FA" w:rsidP="002A3560">
      <w:pPr>
        <w:pStyle w:val="B1"/>
      </w:pPr>
      <w:r w:rsidRPr="00357143">
        <w:t>F</w:t>
      </w:r>
      <w:r w:rsidR="001E503C" w:rsidRPr="00357143">
        <w:t>orwarding the original request as a separate request on the Mcc reference point without changes.</w:t>
      </w:r>
    </w:p>
    <w:p w:rsidR="001E503C" w:rsidRPr="00357143" w:rsidRDefault="001E503C" w:rsidP="001E503C">
      <w:r w:rsidRPr="00357143">
        <w:t xml:space="preserve">In order to be able to initiate and manage the execution of data delivery in a resource-based manner, resource type </w:t>
      </w:r>
      <w:r w:rsidR="009C61FA" w:rsidRPr="00357143">
        <w:t>&lt;</w:t>
      </w:r>
      <w:r w:rsidRPr="00357143">
        <w:rPr>
          <w:i/>
        </w:rPr>
        <w:t>delivery</w:t>
      </w:r>
      <w:r w:rsidR="009C61FA" w:rsidRPr="00357143">
        <w:rPr>
          <w:i/>
        </w:rPr>
        <w:t>&gt;</w:t>
      </w:r>
      <w:r w:rsidRPr="00357143">
        <w:t xml:space="preserve"> is defined. This resource type </w:t>
      </w:r>
      <w:r w:rsidR="00827C94" w:rsidRPr="00357143">
        <w:t>shall</w:t>
      </w:r>
      <w:r w:rsidRPr="00357143">
        <w:t xml:space="preserve"> be used for forwarding requests from one CSE to another CSE when</w:t>
      </w:r>
      <w:r w:rsidR="00827C94" w:rsidRPr="00357143">
        <w:t xml:space="preserve"> the</w:t>
      </w:r>
      <w:r w:rsidRPr="00357143">
        <w:t xml:space="preserve"> </w:t>
      </w:r>
      <w:r w:rsidR="00F2267A" w:rsidRPr="00357143">
        <w:rPr>
          <w:b/>
          <w:i/>
        </w:rPr>
        <w:t>Delivery Aggregation</w:t>
      </w:r>
      <w:r w:rsidRPr="00357143">
        <w:t xml:space="preserve"> </w:t>
      </w:r>
      <w:r w:rsidR="00827C94" w:rsidRPr="00357143">
        <w:t>parameter</w:t>
      </w:r>
      <w:r w:rsidRPr="00357143">
        <w:t xml:space="preserve"> in the request is set to </w:t>
      </w:r>
      <w:r w:rsidR="000A645A" w:rsidRPr="00357143">
        <w:t>ON</w:t>
      </w:r>
      <w:r w:rsidRPr="00357143">
        <w:t xml:space="preserve">. If the </w:t>
      </w:r>
      <w:r w:rsidR="00F2267A" w:rsidRPr="00357143">
        <w:rPr>
          <w:b/>
          <w:i/>
        </w:rPr>
        <w:t xml:space="preserve">Delivery Aggregation </w:t>
      </w:r>
      <w:r w:rsidR="00827C94" w:rsidRPr="00357143">
        <w:t>parameter</w:t>
      </w:r>
      <w:r w:rsidRPr="00357143">
        <w:t xml:space="preserve"> is set to </w:t>
      </w:r>
      <w:r w:rsidR="000A645A" w:rsidRPr="00357143">
        <w:t>OFF</w:t>
      </w:r>
      <w:r w:rsidRPr="00357143">
        <w:t xml:space="preserve">, the original request shall be forwarded </w:t>
      </w:r>
      <w:r w:rsidR="00A1008C" w:rsidRPr="00357143">
        <w:t xml:space="preserve">without change </w:t>
      </w:r>
      <w:r w:rsidRPr="00357143">
        <w:t>to the next CSE</w:t>
      </w:r>
      <w:r w:rsidR="00827C94" w:rsidRPr="00357143">
        <w:t xml:space="preserve">, </w:t>
      </w:r>
      <w:r w:rsidR="00612BC6" w:rsidRPr="00357143">
        <w:t>i.e.</w:t>
      </w:r>
      <w:r w:rsidR="00827C94" w:rsidRPr="00357143">
        <w:t xml:space="preserve"> without the use of </w:t>
      </w:r>
      <w:r w:rsidR="00827C94" w:rsidRPr="00357143">
        <w:rPr>
          <w:i/>
        </w:rPr>
        <w:t>&lt;delivery&gt;</w:t>
      </w:r>
      <w:r w:rsidR="00827C94" w:rsidRPr="00357143">
        <w:t xml:space="preserve"> reso</w:t>
      </w:r>
      <w:r w:rsidR="00AA779E" w:rsidRPr="00357143">
        <w:t>ur</w:t>
      </w:r>
      <w:r w:rsidR="00827C94" w:rsidRPr="00357143">
        <w:t xml:space="preserve">ce. If the </w:t>
      </w:r>
      <w:r w:rsidR="00F2267A" w:rsidRPr="00357143">
        <w:rPr>
          <w:b/>
          <w:i/>
        </w:rPr>
        <w:t>Delivery Aggregation</w:t>
      </w:r>
      <w:r w:rsidR="00827C94" w:rsidRPr="00357143">
        <w:t xml:space="preserve"> parameter is not present, the latter method shall be used</w:t>
      </w:r>
      <w:r w:rsidRPr="00357143">
        <w:t>.</w:t>
      </w:r>
    </w:p>
    <w:p w:rsidR="001E503C" w:rsidRPr="00357143" w:rsidRDefault="001E503C" w:rsidP="001E503C">
      <w:r w:rsidRPr="00357143">
        <w:t xml:space="preserve">Operations to Retrieve, Update or Delete a </w:t>
      </w:r>
      <w:r w:rsidRPr="00357143">
        <w:rPr>
          <w:i/>
        </w:rPr>
        <w:t>&lt;delivery&gt;</w:t>
      </w:r>
      <w:r w:rsidRPr="00357143">
        <w:t xml:space="preserve"> resource </w:t>
      </w:r>
      <w:r w:rsidR="00827C94" w:rsidRPr="00357143">
        <w:t>shall</w:t>
      </w:r>
      <w:r w:rsidRPr="00357143">
        <w:t xml:space="preserve"> allow authorized entities to inquire the status of a delivery, change delivery attributes or cancel a delivery.</w:t>
      </w:r>
    </w:p>
    <w:p w:rsidR="00827C94" w:rsidRPr="00357143" w:rsidRDefault="00827C94" w:rsidP="00827C94">
      <w:r w:rsidRPr="00357143">
        <w:t>As defined in clause 10.2.4,</w:t>
      </w:r>
      <w:r w:rsidRPr="00357143">
        <w:rPr>
          <w:i/>
        </w:rPr>
        <w:t xml:space="preserve"> &lt;delivery&gt;</w:t>
      </w:r>
      <w:r w:rsidRPr="00357143">
        <w:t xml:space="preserve"> resource can only be created by a CSE. A request for the creation of a </w:t>
      </w:r>
      <w:r w:rsidRPr="00357143">
        <w:rPr>
          <w:i/>
        </w:rPr>
        <w:t>&lt;delivery&gt;</w:t>
      </w:r>
      <w:r w:rsidRPr="00357143">
        <w:t xml:space="preserve"> resource can only be issued to a </w:t>
      </w:r>
      <w:r w:rsidR="009C61FA" w:rsidRPr="00357143">
        <w:t>r</w:t>
      </w:r>
      <w:r w:rsidRPr="00357143">
        <w:t>egistrar</w:t>
      </w:r>
      <w:r w:rsidR="00B12363" w:rsidRPr="00357143">
        <w:t xml:space="preserve"> or registree</w:t>
      </w:r>
      <w:r w:rsidRPr="00357143">
        <w:t xml:space="preserve"> CSE</w:t>
      </w:r>
      <w:r w:rsidR="00B12363" w:rsidRPr="00357143">
        <w:t xml:space="preserve"> from a registree or registrar CSE with a direct registration relationship among each other (i.e. no transit CSE)</w:t>
      </w:r>
      <w:r w:rsidRPr="00357143">
        <w:t xml:space="preserve">. </w:t>
      </w:r>
      <w:r w:rsidRPr="00357143">
        <w:rPr>
          <w:i/>
        </w:rPr>
        <w:t>&lt;</w:t>
      </w:r>
      <w:proofErr w:type="gramStart"/>
      <w:r w:rsidRPr="00357143">
        <w:rPr>
          <w:i/>
        </w:rPr>
        <w:t>delivery</w:t>
      </w:r>
      <w:proofErr w:type="gramEnd"/>
      <w:r w:rsidRPr="00357143">
        <w:rPr>
          <w:i/>
        </w:rPr>
        <w:t>&gt;</w:t>
      </w:r>
      <w:r w:rsidRPr="00357143">
        <w:t xml:space="preserve"> resource is deleted on successful delivery of the data in</w:t>
      </w:r>
      <w:r w:rsidR="009C61FA" w:rsidRPr="00357143">
        <w:t xml:space="preserve"> the</w:t>
      </w:r>
      <w:r w:rsidRPr="00357143">
        <w:t xml:space="preserve"> </w:t>
      </w:r>
      <w:r w:rsidRPr="00357143">
        <w:rPr>
          <w:i/>
        </w:rPr>
        <w:t>aggregatedRequest</w:t>
      </w:r>
      <w:r w:rsidRPr="00357143">
        <w:t xml:space="preserve"> attribute to the next hop CSE.</w:t>
      </w:r>
    </w:p>
    <w:p w:rsidR="00915348" w:rsidRPr="00357143" w:rsidRDefault="00827C94" w:rsidP="0018048C">
      <w:r w:rsidRPr="00357143">
        <w:t xml:space="preserve">The parent of a </w:t>
      </w:r>
      <w:r w:rsidRPr="00357143">
        <w:rPr>
          <w:i/>
        </w:rPr>
        <w:t>&lt;delivery&gt;</w:t>
      </w:r>
      <w:r w:rsidRPr="00357143">
        <w:t xml:space="preserve"> resource is the </w:t>
      </w:r>
      <w:r w:rsidRPr="00357143">
        <w:rPr>
          <w:i/>
        </w:rPr>
        <w:t>&lt;CSEBase&gt;</w:t>
      </w:r>
      <w:r w:rsidRPr="00357143">
        <w:t xml:space="preserve"> resource of the CSE that accepted the </w:t>
      </w:r>
      <w:r w:rsidR="009C61FA" w:rsidRPr="00357143">
        <w:t>r</w:t>
      </w:r>
      <w:r w:rsidRPr="00357143">
        <w:t xml:space="preserve">equest for the creation of the </w:t>
      </w:r>
      <w:r w:rsidRPr="00357143">
        <w:rPr>
          <w:i/>
        </w:rPr>
        <w:t>&lt;delivery&gt;</w:t>
      </w:r>
      <w:r w:rsidRPr="00357143">
        <w:t xml:space="preserve"> resource.</w:t>
      </w:r>
    </w:p>
    <w:p w:rsidR="004634E7" w:rsidRPr="00357143" w:rsidRDefault="00915348" w:rsidP="00AE0735">
      <w:pPr>
        <w:pStyle w:val="FL"/>
      </w:pPr>
      <w:r w:rsidRPr="00357143">
        <w:object w:dxaOrig="4610" w:dyaOrig="5144">
          <v:shape id="_x0000_i1064" type="#_x0000_t75" style="width:230.25pt;height:258pt" o:ole="">
            <v:imagedata r:id="rId77" o:title=""/>
          </v:shape>
          <o:OLEObject Type="Embed" ProgID="Visio.Drawing.11" ShapeID="_x0000_i1064" DrawAspect="Content" ObjectID="_1548226413" r:id="rId78"/>
        </w:object>
      </w:r>
    </w:p>
    <w:p w:rsidR="00F76DDA" w:rsidRPr="00357143" w:rsidRDefault="00741187" w:rsidP="00582ACC">
      <w:pPr>
        <w:pStyle w:val="TF"/>
      </w:pPr>
      <w:r w:rsidRPr="00357143">
        <w:t>Figure 9.6.</w:t>
      </w:r>
      <w:r w:rsidR="00085F22" w:rsidRPr="00357143">
        <w:t>11</w:t>
      </w:r>
      <w:r w:rsidRPr="00357143">
        <w:t>-1: Str</w:t>
      </w:r>
      <w:r w:rsidR="0018048C" w:rsidRPr="00357143">
        <w:t>ucture of</w:t>
      </w:r>
      <w:r w:rsidR="008C3BE6" w:rsidRPr="00357143">
        <w:t xml:space="preserve"> </w:t>
      </w:r>
      <w:r w:rsidR="0018048C" w:rsidRPr="00357143">
        <w:rPr>
          <w:i/>
        </w:rPr>
        <w:t>&lt;delivery&gt;</w:t>
      </w:r>
      <w:r w:rsidR="00D33DD0" w:rsidRPr="00357143">
        <w:t xml:space="preserve"> resource</w:t>
      </w:r>
    </w:p>
    <w:p w:rsidR="00483983" w:rsidRPr="00357143" w:rsidRDefault="00483983" w:rsidP="009323B8">
      <w:pPr>
        <w:keepNext/>
        <w:keepLines/>
      </w:pPr>
      <w:r w:rsidRPr="00357143">
        <w:t>Th</w:t>
      </w:r>
      <w:r w:rsidR="001C16E4" w:rsidRPr="00357143">
        <w:t xml:space="preserve">e </w:t>
      </w:r>
      <w:r w:rsidR="001C16E4" w:rsidRPr="00357143">
        <w:rPr>
          <w:i/>
        </w:rPr>
        <w:t>&lt;delivery&gt;</w:t>
      </w:r>
      <w:r w:rsidRPr="00357143">
        <w:t xml:space="preserve"> resource shall contain the child resource</w:t>
      </w:r>
      <w:r w:rsidR="009C61FA" w:rsidRPr="00357143">
        <w:t xml:space="preserve"> specified</w:t>
      </w:r>
      <w:r w:rsidRPr="00357143">
        <w:t xml:space="preserve"> in</w:t>
      </w:r>
      <w:r w:rsidR="009323B8" w:rsidRPr="00357143">
        <w:t xml:space="preserve"> </w:t>
      </w:r>
      <w:r w:rsidR="00AE0735" w:rsidRPr="00357143">
        <w:t>t</w:t>
      </w:r>
      <w:r w:rsidRPr="00357143">
        <w:t>able 9.6.11-1.</w:t>
      </w:r>
    </w:p>
    <w:p w:rsidR="00483983" w:rsidRPr="00357143" w:rsidRDefault="00483983" w:rsidP="00B634C8">
      <w:pPr>
        <w:pStyle w:val="TH"/>
      </w:pPr>
      <w:r w:rsidRPr="00357143">
        <w:t xml:space="preserve">Table 9.6.11-1: Child resources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74AF6" w:rsidRPr="00357143" w:rsidTr="00731766">
        <w:trPr>
          <w:tblHeader/>
          <w:jc w:val="center"/>
        </w:trPr>
        <w:tc>
          <w:tcPr>
            <w:tcW w:w="244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w:t>
            </w:r>
            <w:r w:rsidR="00811A51" w:rsidRPr="00357143">
              <w:rPr>
                <w:rFonts w:eastAsia="Arial Unicode MS"/>
              </w:rPr>
              <w:t>s</w:t>
            </w:r>
            <w:r w:rsidR="008C3BE6" w:rsidRPr="00357143">
              <w:rPr>
                <w:rFonts w:eastAsia="Arial Unicode MS"/>
              </w:rPr>
              <w:t xml:space="preserve"> </w:t>
            </w:r>
            <w:r w:rsidRPr="00357143">
              <w:rPr>
                <w:rFonts w:eastAsia="Arial Unicode MS"/>
              </w:rPr>
              <w:t xml:space="preserve">of </w:t>
            </w:r>
            <w:r w:rsidRPr="00357143">
              <w:rPr>
                <w:rFonts w:eastAsia="Arial Unicode MS"/>
                <w:i/>
              </w:rPr>
              <w:t>&lt;delivery&gt;</w:t>
            </w:r>
          </w:p>
        </w:tc>
        <w:tc>
          <w:tcPr>
            <w:tcW w:w="1728"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D74AF6" w:rsidRPr="00357143" w:rsidRDefault="00D74AF6" w:rsidP="00F26C4E">
            <w:pPr>
              <w:pStyle w:val="TAH"/>
              <w:rPr>
                <w:rFonts w:eastAsia="Arial Unicode MS"/>
              </w:rPr>
            </w:pPr>
            <w:r w:rsidRPr="00357143">
              <w:rPr>
                <w:rFonts w:eastAsia="Arial Unicode MS"/>
              </w:rPr>
              <w:t>Description</w:t>
            </w:r>
          </w:p>
        </w:tc>
      </w:tr>
      <w:tr w:rsidR="00D74AF6" w:rsidRPr="00357143" w:rsidTr="00731766">
        <w:trPr>
          <w:jc w:val="center"/>
        </w:trPr>
        <w:tc>
          <w:tcPr>
            <w:tcW w:w="2448" w:type="dxa"/>
          </w:tcPr>
          <w:p w:rsidR="00D74AF6" w:rsidRPr="00357143" w:rsidRDefault="00D74AF6" w:rsidP="00F26C4E">
            <w:pPr>
              <w:pStyle w:val="TAL"/>
              <w:rPr>
                <w:rFonts w:eastAsia="Arial Unicode MS"/>
                <w:i/>
              </w:rPr>
            </w:pPr>
            <w:r w:rsidRPr="00357143">
              <w:rPr>
                <w:rFonts w:eastAsia="Arial Unicode MS"/>
                <w:i/>
              </w:rPr>
              <w:t>[variable]</w:t>
            </w:r>
          </w:p>
        </w:tc>
        <w:tc>
          <w:tcPr>
            <w:tcW w:w="1728" w:type="dxa"/>
          </w:tcPr>
          <w:p w:rsidR="00D74AF6" w:rsidRPr="00357143" w:rsidRDefault="00D74AF6" w:rsidP="00F26C4E">
            <w:pPr>
              <w:pStyle w:val="TAC"/>
              <w:rPr>
                <w:rFonts w:eastAsia="Arial Unicode MS"/>
                <w:i/>
              </w:rPr>
            </w:pPr>
            <w:r w:rsidRPr="00357143">
              <w:rPr>
                <w:rFonts w:eastAsia="Arial Unicode MS"/>
                <w:i/>
              </w:rPr>
              <w:t>&lt;subscription&gt;</w:t>
            </w:r>
          </w:p>
        </w:tc>
        <w:tc>
          <w:tcPr>
            <w:tcW w:w="1083" w:type="dxa"/>
          </w:tcPr>
          <w:p w:rsidR="00D74AF6" w:rsidRPr="00357143" w:rsidRDefault="00D74AF6" w:rsidP="00F26C4E">
            <w:pPr>
              <w:pStyle w:val="TAC"/>
              <w:rPr>
                <w:rFonts w:eastAsia="Arial Unicode MS"/>
              </w:rPr>
            </w:pPr>
            <w:r w:rsidRPr="00357143">
              <w:rPr>
                <w:rFonts w:eastAsia="Arial Unicode MS"/>
              </w:rPr>
              <w:t>0..n</w:t>
            </w:r>
          </w:p>
        </w:tc>
        <w:tc>
          <w:tcPr>
            <w:tcW w:w="3744" w:type="dxa"/>
          </w:tcPr>
          <w:p w:rsidR="00D74AF6" w:rsidRPr="00357143" w:rsidRDefault="00D74AF6" w:rsidP="00F26C4E">
            <w:pPr>
              <w:pStyle w:val="TAL"/>
              <w:rPr>
                <w:rFonts w:eastAsia="Arial Unicode MS"/>
              </w:rPr>
            </w:pPr>
            <w:r w:rsidRPr="00357143">
              <w:rPr>
                <w:rFonts w:eastAsia="Arial Unicode MS"/>
              </w:rPr>
              <w:t>See clause 9.6.8</w:t>
            </w:r>
          </w:p>
        </w:tc>
      </w:tr>
    </w:tbl>
    <w:p w:rsidR="00483983" w:rsidRPr="00357143" w:rsidRDefault="00483983" w:rsidP="00627E93"/>
    <w:p w:rsidR="007D7E12" w:rsidRPr="00357143" w:rsidRDefault="007D7E12" w:rsidP="00AE0735">
      <w:pPr>
        <w:keepNext/>
        <w:keepLines/>
      </w:pPr>
      <w:r w:rsidRPr="00357143">
        <w:lastRenderedPageBreak/>
        <w:t xml:space="preserve">The </w:t>
      </w:r>
      <w:r w:rsidR="0014140B" w:rsidRPr="00357143">
        <w:rPr>
          <w:i/>
        </w:rPr>
        <w:t>&lt;</w:t>
      </w:r>
      <w:r w:rsidRPr="00357143">
        <w:rPr>
          <w:i/>
        </w:rPr>
        <w:t>delivery</w:t>
      </w:r>
      <w:r w:rsidR="0014140B" w:rsidRPr="00357143">
        <w:rPr>
          <w:i/>
        </w:rPr>
        <w:t>&gt;</w:t>
      </w:r>
      <w:r w:rsidRPr="00357143">
        <w:t xml:space="preserve"> </w:t>
      </w:r>
      <w:r w:rsidR="001C16E4" w:rsidRPr="00357143">
        <w:t xml:space="preserve">resource </w:t>
      </w:r>
      <w:r w:rsidRPr="00357143">
        <w:t xml:space="preserve">shall contain the attributes </w:t>
      </w:r>
      <w:r w:rsidR="009C61FA" w:rsidRPr="00357143">
        <w:t>specified</w:t>
      </w:r>
      <w:r w:rsidR="00AD65EF" w:rsidRPr="00357143">
        <w:t xml:space="preserve"> in </w:t>
      </w:r>
      <w:r w:rsidR="00AE0735" w:rsidRPr="00357143">
        <w:t>t</w:t>
      </w:r>
      <w:r w:rsidR="00627E93" w:rsidRPr="00357143">
        <w:t>able 9.6.</w:t>
      </w:r>
      <w:r w:rsidR="00085F22" w:rsidRPr="00357143">
        <w:t>11</w:t>
      </w:r>
      <w:r w:rsidRPr="00357143">
        <w:t>-</w:t>
      </w:r>
      <w:r w:rsidR="00F90165" w:rsidRPr="00357143">
        <w:t>2</w:t>
      </w:r>
      <w:r w:rsidRPr="00357143">
        <w:t>.</w:t>
      </w:r>
    </w:p>
    <w:p w:rsidR="00741187" w:rsidRPr="00357143" w:rsidRDefault="00741187" w:rsidP="00B634C8">
      <w:pPr>
        <w:pStyle w:val="TH"/>
      </w:pPr>
      <w:r w:rsidRPr="00357143">
        <w:t>Table 9.6.</w:t>
      </w:r>
      <w:r w:rsidR="00085F22" w:rsidRPr="00357143">
        <w:t>11</w:t>
      </w:r>
      <w:r w:rsidRPr="00357143">
        <w:t>-</w:t>
      </w:r>
      <w:r w:rsidR="00F90165" w:rsidRPr="00357143">
        <w:t>2</w:t>
      </w:r>
      <w:r w:rsidRPr="00357143">
        <w:t xml:space="preserve">: Attributes of </w:t>
      </w:r>
      <w:r w:rsidRPr="00357143">
        <w:rPr>
          <w:i/>
        </w:rPr>
        <w:t>&lt;delivery&gt;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6E45" w:rsidRPr="00357143" w:rsidTr="00731766">
        <w:trPr>
          <w:tblHeader/>
          <w:jc w:val="center"/>
        </w:trPr>
        <w:tc>
          <w:tcPr>
            <w:tcW w:w="2160"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w:t>
            </w:r>
            <w:r w:rsidR="00AB67B2" w:rsidRPr="00357143">
              <w:rPr>
                <w:rFonts w:eastAsia="Arial Unicode MS"/>
              </w:rPr>
              <w:t xml:space="preserve">of </w:t>
            </w:r>
            <w:r w:rsidR="00811A51" w:rsidRPr="00357143">
              <w:rPr>
                <w:rFonts w:eastAsia="Arial Unicode MS"/>
              </w:rPr>
              <w:br/>
            </w:r>
            <w:r w:rsidR="00AB67B2" w:rsidRPr="00357143">
              <w:rPr>
                <w:rFonts w:eastAsia="Arial Unicode MS"/>
                <w:i/>
              </w:rPr>
              <w:t>&lt;delivery&gt;</w:t>
            </w:r>
          </w:p>
        </w:tc>
        <w:tc>
          <w:tcPr>
            <w:tcW w:w="1077"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RW/</w:t>
            </w:r>
          </w:p>
          <w:p w:rsidR="00F96E45" w:rsidRPr="00357143" w:rsidRDefault="00F96E45" w:rsidP="00854BBE">
            <w:pPr>
              <w:pStyle w:val="TAH"/>
              <w:rPr>
                <w:rFonts w:eastAsia="Arial Unicode MS"/>
              </w:rPr>
            </w:pPr>
            <w:r w:rsidRPr="00357143">
              <w:rPr>
                <w:rFonts w:eastAsia="Arial Unicode MS"/>
              </w:rPr>
              <w:t>RO/</w:t>
            </w:r>
          </w:p>
          <w:p w:rsidR="00F96E45" w:rsidRPr="00357143" w:rsidRDefault="00F96E45" w:rsidP="00854BBE">
            <w:pPr>
              <w:pStyle w:val="TAH"/>
              <w:rPr>
                <w:rFonts w:eastAsia="Arial Unicode MS"/>
              </w:rPr>
            </w:pPr>
            <w:r w:rsidRPr="00357143">
              <w:rPr>
                <w:rFonts w:eastAsia="Arial Unicode MS"/>
              </w:rPr>
              <w:t>WO</w:t>
            </w:r>
          </w:p>
        </w:tc>
        <w:tc>
          <w:tcPr>
            <w:tcW w:w="5184" w:type="dxa"/>
            <w:shd w:val="clear" w:color="auto" w:fill="E0E0E0"/>
            <w:vAlign w:val="center"/>
          </w:tcPr>
          <w:p w:rsidR="00F96E45" w:rsidRPr="00357143" w:rsidRDefault="00F96E45"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713084">
            <w:pPr>
              <w:pStyle w:val="TAL"/>
              <w:jc w:val="center"/>
              <w:rPr>
                <w:rFonts w:eastAsia="Arial Unicode MS"/>
              </w:rPr>
            </w:pPr>
            <w:r w:rsidRPr="00357143">
              <w:rPr>
                <w:rFonts w:eastAsia="Arial Unicode MS"/>
              </w:rPr>
              <w:t>1</w:t>
            </w:r>
          </w:p>
        </w:tc>
        <w:tc>
          <w:tcPr>
            <w:tcW w:w="864" w:type="dxa"/>
          </w:tcPr>
          <w:p w:rsidR="003A08B2" w:rsidRPr="00357143" w:rsidRDefault="003A08B2" w:rsidP="00713084">
            <w:pPr>
              <w:pStyle w:val="TAL"/>
              <w:jc w:val="center"/>
              <w:rPr>
                <w:rFonts w:eastAsia="Arial Unicode MS"/>
              </w:rPr>
            </w:pPr>
            <w:r w:rsidRPr="00357143">
              <w:rPr>
                <w:rFonts w:eastAsia="Arial Unicode MS"/>
              </w:rPr>
              <w:t>RO</w:t>
            </w:r>
          </w:p>
        </w:tc>
        <w:tc>
          <w:tcPr>
            <w:tcW w:w="5184" w:type="dxa"/>
          </w:tcPr>
          <w:p w:rsidR="003A08B2" w:rsidRPr="00357143" w:rsidRDefault="003A08B2" w:rsidP="00713084">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713084">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713084">
            <w:pPr>
              <w:pStyle w:val="TAL"/>
              <w:jc w:val="center"/>
              <w:rPr>
                <w:rFonts w:eastAsia="Arial Unicode MS"/>
              </w:rPr>
            </w:pPr>
            <w:r w:rsidRPr="00357143">
              <w:rPr>
                <w:rFonts w:eastAsia="Arial Unicode MS" w:hint="eastAsia"/>
                <w:lang w:eastAsia="ko-KR"/>
              </w:rPr>
              <w:t>1</w:t>
            </w:r>
          </w:p>
        </w:tc>
        <w:tc>
          <w:tcPr>
            <w:tcW w:w="864" w:type="dxa"/>
          </w:tcPr>
          <w:p w:rsidR="003A08B2" w:rsidRPr="00357143" w:rsidRDefault="00095D09" w:rsidP="00713084">
            <w:pPr>
              <w:pStyle w:val="TAL"/>
              <w:jc w:val="center"/>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713084">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713084">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713084">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713084">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expirationTime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parentID</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cs="Arial"/>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creationTime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713084">
            <w:pPr>
              <w:pStyle w:val="TAL"/>
              <w:rPr>
                <w:rFonts w:eastAsia="Arial Unicode MS"/>
                <w:i/>
              </w:rPr>
            </w:pPr>
            <w:r w:rsidRPr="00357143">
              <w:rPr>
                <w:rFonts w:eastAsia="Arial Unicode MS"/>
                <w:i/>
              </w:rPr>
              <w:t>lastModifiedTime</w:t>
            </w:r>
          </w:p>
        </w:tc>
        <w:tc>
          <w:tcPr>
            <w:tcW w:w="1077" w:type="dxa"/>
          </w:tcPr>
          <w:p w:rsidR="00996E4A" w:rsidRPr="00357143" w:rsidRDefault="00996E4A" w:rsidP="00713084">
            <w:pPr>
              <w:pStyle w:val="TAL"/>
              <w:jc w:val="center"/>
              <w:rPr>
                <w:rFonts w:eastAsia="Arial Unicode MS"/>
              </w:rPr>
            </w:pPr>
            <w:r w:rsidRPr="00357143">
              <w:rPr>
                <w:rFonts w:eastAsia="Arial Unicode MS"/>
              </w:rPr>
              <w:t>1</w:t>
            </w:r>
          </w:p>
        </w:tc>
        <w:tc>
          <w:tcPr>
            <w:tcW w:w="864" w:type="dxa"/>
          </w:tcPr>
          <w:p w:rsidR="00996E4A" w:rsidRPr="00357143" w:rsidRDefault="00996E4A" w:rsidP="00713084">
            <w:pPr>
              <w:pStyle w:val="TAL"/>
              <w:jc w:val="center"/>
              <w:rPr>
                <w:rFonts w:eastAsia="Arial Unicode MS"/>
              </w:rPr>
            </w:pPr>
            <w:r w:rsidRPr="00357143">
              <w:rPr>
                <w:rFonts w:eastAsia="Arial Unicode MS"/>
              </w:rPr>
              <w:t>RO</w:t>
            </w:r>
          </w:p>
        </w:tc>
        <w:tc>
          <w:tcPr>
            <w:tcW w:w="5184" w:type="dxa"/>
          </w:tcPr>
          <w:p w:rsidR="00996E4A" w:rsidRPr="00357143" w:rsidRDefault="00996E4A" w:rsidP="00713084">
            <w:pPr>
              <w:pStyle w:val="TAL"/>
              <w:rPr>
                <w:rFonts w:eastAsia="Arial Unicode MS"/>
              </w:rPr>
            </w:pPr>
            <w:r w:rsidRPr="00357143">
              <w:rPr>
                <w:rFonts w:eastAsia="Arial Unicode MS" w:cs="Arial"/>
                <w:szCs w:val="18"/>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accessControlPolicyIDs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996E4A" w:rsidP="000C71A1">
            <w:pPr>
              <w:pStyle w:val="TAL"/>
              <w:jc w:val="center"/>
              <w:rPr>
                <w:rFonts w:eastAsia="Arial Unicode MS"/>
                <w:szCs w:val="18"/>
              </w:rPr>
            </w:pPr>
            <w:r w:rsidRPr="00357143">
              <w:rPr>
                <w:rFonts w:eastAsia="Arial Unicode MS"/>
                <w:szCs w:val="18"/>
              </w:rPr>
              <w:t>RW</w:t>
            </w:r>
          </w:p>
        </w:tc>
        <w:tc>
          <w:tcPr>
            <w:tcW w:w="5184" w:type="dxa"/>
          </w:tcPr>
          <w:p w:rsidR="00996E4A" w:rsidRPr="00357143" w:rsidRDefault="00996E4A" w:rsidP="004C050F">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labels</w:t>
            </w:r>
          </w:p>
        </w:tc>
        <w:tc>
          <w:tcPr>
            <w:tcW w:w="1077" w:type="dxa"/>
          </w:tcPr>
          <w:p w:rsidR="00996E4A" w:rsidRPr="00357143" w:rsidRDefault="00996E4A" w:rsidP="000C71A1">
            <w:pPr>
              <w:pStyle w:val="TAL"/>
              <w:jc w:val="center"/>
              <w:rPr>
                <w:rFonts w:eastAsia="Arial Unicode MS"/>
                <w:szCs w:val="18"/>
              </w:rPr>
            </w:pPr>
            <w:r w:rsidRPr="00357143">
              <w:rPr>
                <w:rFonts w:eastAsia="Arial Unicode MS"/>
                <w:szCs w:val="18"/>
              </w:rPr>
              <w:t>0..1 (L)</w:t>
            </w:r>
          </w:p>
        </w:tc>
        <w:tc>
          <w:tcPr>
            <w:tcW w:w="864" w:type="dxa"/>
          </w:tcPr>
          <w:p w:rsidR="00996E4A" w:rsidRPr="00357143" w:rsidRDefault="006577F3" w:rsidP="006577F3">
            <w:pPr>
              <w:pStyle w:val="TAL"/>
              <w:jc w:val="center"/>
              <w:rPr>
                <w:rFonts w:eastAsia="Arial Unicode MS"/>
                <w:szCs w:val="18"/>
                <w:lang w:eastAsia="zh-CN"/>
              </w:rPr>
            </w:pPr>
            <w:r w:rsidRPr="00357143">
              <w:rPr>
                <w:rFonts w:eastAsia="Arial Unicode MS" w:hint="eastAsia"/>
                <w:szCs w:val="18"/>
                <w:lang w:eastAsia="zh-CN"/>
              </w:rPr>
              <w:t>RW</w:t>
            </w:r>
          </w:p>
        </w:tc>
        <w:tc>
          <w:tcPr>
            <w:tcW w:w="5184" w:type="dxa"/>
          </w:tcPr>
          <w:p w:rsidR="00996E4A" w:rsidRPr="00357143" w:rsidRDefault="00996E4A" w:rsidP="000C71A1">
            <w:pPr>
              <w:pStyle w:val="TAL"/>
              <w:rPr>
                <w:szCs w:val="18"/>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C71A1">
            <w:pPr>
              <w:pStyle w:val="TAL"/>
              <w:rPr>
                <w:rFonts w:eastAsia="Arial Unicode MS"/>
                <w:i/>
              </w:rPr>
            </w:pPr>
            <w:r w:rsidRPr="00357143">
              <w:rPr>
                <w:rFonts w:eastAsia="Arial Unicode MS"/>
                <w:i/>
              </w:rPr>
              <w:t>stateTag</w:t>
            </w:r>
          </w:p>
        </w:tc>
        <w:tc>
          <w:tcPr>
            <w:tcW w:w="1077" w:type="dxa"/>
          </w:tcPr>
          <w:p w:rsidR="00996E4A" w:rsidRPr="00357143" w:rsidRDefault="00996E4A" w:rsidP="000C71A1">
            <w:pPr>
              <w:pStyle w:val="TAL"/>
              <w:jc w:val="center"/>
              <w:rPr>
                <w:rFonts w:eastAsia="Arial Unicode MS"/>
              </w:rPr>
            </w:pPr>
            <w:r w:rsidRPr="00357143">
              <w:rPr>
                <w:rFonts w:eastAsia="Arial Unicode MS"/>
                <w:szCs w:val="18"/>
              </w:rPr>
              <w:t>1</w:t>
            </w:r>
          </w:p>
        </w:tc>
        <w:tc>
          <w:tcPr>
            <w:tcW w:w="864" w:type="dxa"/>
          </w:tcPr>
          <w:p w:rsidR="00996E4A" w:rsidRPr="00357143" w:rsidRDefault="00996E4A" w:rsidP="000C71A1">
            <w:pPr>
              <w:pStyle w:val="TAL"/>
              <w:jc w:val="center"/>
              <w:rPr>
                <w:rFonts w:eastAsia="Arial Unicode MS"/>
              </w:rPr>
            </w:pPr>
            <w:r w:rsidRPr="00357143">
              <w:rPr>
                <w:rFonts w:eastAsia="Arial Unicode MS"/>
                <w:szCs w:val="18"/>
              </w:rPr>
              <w:t>RO</w:t>
            </w:r>
          </w:p>
        </w:tc>
        <w:tc>
          <w:tcPr>
            <w:tcW w:w="5184" w:type="dxa"/>
          </w:tcPr>
          <w:p w:rsidR="00996E4A" w:rsidRPr="00357143" w:rsidRDefault="00996E4A" w:rsidP="004C050F">
            <w:pPr>
              <w:pStyle w:val="TAL"/>
              <w:rPr>
                <w:rFonts w:eastAsia="Arial Unicode MS"/>
                <w:szCs w:val="18"/>
              </w:rPr>
            </w:pPr>
            <w:r w:rsidRPr="00357143">
              <w:rPr>
                <w:szCs w:val="18"/>
              </w:rPr>
              <w:t>See clause 9.6.1.3.</w:t>
            </w:r>
          </w:p>
        </w:tc>
      </w:tr>
      <w:tr w:rsidR="004C050F" w:rsidRPr="00357143" w:rsidTr="00731766">
        <w:trPr>
          <w:jc w:val="center"/>
        </w:trPr>
        <w:tc>
          <w:tcPr>
            <w:tcW w:w="2160" w:type="dxa"/>
          </w:tcPr>
          <w:p w:rsidR="004C050F" w:rsidRPr="00357143" w:rsidRDefault="004C050F" w:rsidP="000C71A1">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0C71A1">
            <w:pPr>
              <w:pStyle w:val="TAL"/>
              <w:jc w:val="center"/>
              <w:rPr>
                <w:rFonts w:eastAsia="Arial Unicode MS"/>
                <w:szCs w:val="18"/>
              </w:rPr>
            </w:pPr>
            <w:r w:rsidRPr="00357143">
              <w:rPr>
                <w:rFonts w:eastAsia="Arial Unicode MS"/>
                <w:lang w:eastAsia="ko-KR"/>
              </w:rPr>
              <w:t>0..1 (L)</w:t>
            </w:r>
          </w:p>
        </w:tc>
        <w:tc>
          <w:tcPr>
            <w:tcW w:w="864" w:type="dxa"/>
          </w:tcPr>
          <w:p w:rsidR="004C050F" w:rsidRPr="00357143" w:rsidRDefault="004C050F" w:rsidP="000C71A1">
            <w:pPr>
              <w:pStyle w:val="TAL"/>
              <w:jc w:val="center"/>
              <w:rPr>
                <w:rFonts w:eastAsia="Arial Unicode MS"/>
                <w:szCs w:val="18"/>
              </w:rPr>
            </w:pPr>
            <w:r w:rsidRPr="00357143">
              <w:rPr>
                <w:rFonts w:eastAsia="Arial Unicode MS"/>
                <w:lang w:eastAsia="ko-KR"/>
              </w:rPr>
              <w:t>RW</w:t>
            </w:r>
          </w:p>
        </w:tc>
        <w:tc>
          <w:tcPr>
            <w:tcW w:w="5184" w:type="dxa"/>
          </w:tcPr>
          <w:p w:rsidR="004C050F" w:rsidRPr="00357143" w:rsidRDefault="004C050F" w:rsidP="000C71A1">
            <w:pPr>
              <w:pStyle w:val="TAL"/>
              <w:rPr>
                <w:szCs w:val="18"/>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source</w:t>
            </w:r>
          </w:p>
        </w:tc>
        <w:tc>
          <w:tcPr>
            <w:tcW w:w="1077" w:type="dxa"/>
            <w:tcBorders>
              <w:bottom w:val="single" w:sz="4" w:space="0" w:color="000000"/>
            </w:tcBorders>
          </w:tcPr>
          <w:p w:rsidR="004C050F" w:rsidRPr="00357143" w:rsidRDefault="004C050F" w:rsidP="000D3FA8">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tcBorders>
              <w:bottom w:val="single" w:sz="4" w:space="0" w:color="000000"/>
            </w:tcBorders>
          </w:tcPr>
          <w:p w:rsidR="004C050F" w:rsidRPr="00357143" w:rsidRDefault="004C050F" w:rsidP="000D3FA8">
            <w:pPr>
              <w:pStyle w:val="TAL"/>
              <w:rPr>
                <w:rFonts w:eastAsia="Arial Unicode MS"/>
              </w:rPr>
            </w:pPr>
            <w:r w:rsidRPr="00357143">
              <w:rPr>
                <w:rFonts w:eastAsia="Arial Unicode MS"/>
              </w:rPr>
              <w:t>The CSE-ID of the CSE that initiated the delivery process represented by this &lt;delivery&gt; resource.</w:t>
            </w:r>
          </w:p>
        </w:tc>
      </w:tr>
      <w:tr w:rsidR="004C050F" w:rsidRPr="00357143" w:rsidTr="00731766">
        <w:trPr>
          <w:jc w:val="center"/>
        </w:trPr>
        <w:tc>
          <w:tcPr>
            <w:tcW w:w="2160" w:type="dxa"/>
            <w:shd w:val="clear" w:color="auto" w:fill="auto"/>
          </w:tcPr>
          <w:p w:rsidR="004C050F" w:rsidRPr="00357143" w:rsidRDefault="004C050F" w:rsidP="00A97EAB">
            <w:pPr>
              <w:keepNext/>
              <w:keepLines/>
              <w:rPr>
                <w:rFonts w:ascii="Arial" w:eastAsia="Arial Unicode MS" w:hAnsi="Arial"/>
                <w:i/>
                <w:sz w:val="18"/>
              </w:rPr>
            </w:pPr>
            <w:r w:rsidRPr="00357143">
              <w:rPr>
                <w:rFonts w:ascii="Arial" w:eastAsia="Arial Unicode MS" w:hAnsi="Arial"/>
                <w:i/>
                <w:sz w:val="18"/>
              </w:rPr>
              <w:t>target</w:t>
            </w:r>
          </w:p>
        </w:tc>
        <w:tc>
          <w:tcPr>
            <w:tcW w:w="1077" w:type="dxa"/>
            <w:shd w:val="clear" w:color="auto" w:fill="auto"/>
          </w:tcPr>
          <w:p w:rsidR="004C050F" w:rsidRPr="00357143" w:rsidRDefault="004C050F" w:rsidP="000D3FA8">
            <w:pPr>
              <w:pStyle w:val="TAC"/>
              <w:rPr>
                <w:rFonts w:eastAsia="Arial Unicode MS"/>
              </w:rPr>
            </w:pPr>
            <w:r w:rsidRPr="00357143">
              <w:rPr>
                <w:rFonts w:eastAsia="Arial Unicode MS"/>
              </w:rPr>
              <w:t>1</w:t>
            </w:r>
          </w:p>
        </w:tc>
        <w:tc>
          <w:tcPr>
            <w:tcW w:w="864" w:type="dxa"/>
            <w:shd w:val="clear" w:color="auto" w:fill="auto"/>
          </w:tcPr>
          <w:p w:rsidR="004C050F" w:rsidRPr="00357143" w:rsidRDefault="004C050F" w:rsidP="00A97EAB">
            <w:pPr>
              <w:keepNext/>
              <w:keepLines/>
              <w:jc w:val="center"/>
              <w:rPr>
                <w:rFonts w:ascii="Arial" w:eastAsia="Arial Unicode MS" w:hAnsi="Arial"/>
                <w:sz w:val="18"/>
              </w:rPr>
            </w:pPr>
            <w:r w:rsidRPr="00357143">
              <w:rPr>
                <w:rFonts w:ascii="Arial" w:eastAsia="Arial Unicode MS" w:hAnsi="Arial"/>
                <w:sz w:val="18"/>
              </w:rPr>
              <w:t>WO</w:t>
            </w:r>
          </w:p>
        </w:tc>
        <w:tc>
          <w:tcPr>
            <w:tcW w:w="5184" w:type="dxa"/>
            <w:shd w:val="clear" w:color="auto" w:fill="auto"/>
          </w:tcPr>
          <w:p w:rsidR="004C050F" w:rsidRPr="00357143" w:rsidRDefault="004C050F" w:rsidP="000D3FA8">
            <w:pPr>
              <w:pStyle w:val="TAL"/>
              <w:rPr>
                <w:rFonts w:eastAsia="Arial Unicode MS"/>
              </w:rPr>
            </w:pPr>
            <w:r w:rsidRPr="00357143">
              <w:rPr>
                <w:rFonts w:eastAsia="Arial Unicode MS"/>
              </w:rPr>
              <w:t xml:space="preserve">CSE-ID that defines the Hosting CSE for delivering the data contained in the </w:t>
            </w:r>
            <w:r w:rsidRPr="00357143">
              <w:rPr>
                <w:rFonts w:eastAsia="Arial Unicode MS"/>
                <w:i/>
              </w:rPr>
              <w:t>aggregatedRequest</w:t>
            </w:r>
            <w:r w:rsidRPr="00357143">
              <w:rPr>
                <w:rFonts w:eastAsia="Arial Unicode MS"/>
              </w:rPr>
              <w:t xml:space="preserve"> attribute</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lifespan</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B256E2">
            <w:pPr>
              <w:pStyle w:val="TAL"/>
              <w:rPr>
                <w:rFonts w:eastAsia="Arial Unicode MS"/>
              </w:rPr>
            </w:pPr>
            <w:r w:rsidRPr="00357143">
              <w:rPr>
                <w:rFonts w:eastAsia="Arial Unicode MS"/>
              </w:rPr>
              <w:t xml:space="preserve">Defines the time limit when the </w:t>
            </w:r>
            <w:proofErr w:type="gramStart"/>
            <w:r w:rsidRPr="00357143">
              <w:rPr>
                <w:rFonts w:eastAsia="Arial Unicode MS"/>
              </w:rPr>
              <w:t xml:space="preserve">delivery of the information in the </w:t>
            </w:r>
            <w:r w:rsidRPr="00357143">
              <w:rPr>
                <w:rFonts w:eastAsia="Arial Unicode MS"/>
                <w:i/>
              </w:rPr>
              <w:t>aggregatedRequest</w:t>
            </w:r>
            <w:r w:rsidRPr="00357143">
              <w:rPr>
                <w:rFonts w:eastAsia="Arial Unicode MS"/>
              </w:rPr>
              <w:t xml:space="preserve"> attribute</w:t>
            </w:r>
            <w:proofErr w:type="gramEnd"/>
            <w:r w:rsidRPr="00357143">
              <w:rPr>
                <w:rFonts w:eastAsia="Arial Unicode MS"/>
              </w:rPr>
              <w:t xml:space="preserve"> needs to complete. If the </w:t>
            </w:r>
            <w:r w:rsidRPr="00357143">
              <w:rPr>
                <w:rFonts w:eastAsia="Arial Unicode MS"/>
                <w:i/>
              </w:rPr>
              <w:t>lifespan</w:t>
            </w:r>
            <w:r w:rsidRPr="00357143">
              <w:rPr>
                <w:rFonts w:eastAsia="Arial Unicode MS"/>
              </w:rPr>
              <w:t xml:space="preserve"> expires before successful delivery, no further attempts to deliver the information in the </w:t>
            </w:r>
            <w:r w:rsidRPr="00357143">
              <w:rPr>
                <w:rFonts w:eastAsia="Arial Unicode MS"/>
                <w:i/>
              </w:rPr>
              <w:t>aggregatedRequest</w:t>
            </w:r>
            <w:r w:rsidRPr="00357143">
              <w:rPr>
                <w:rFonts w:eastAsia="Arial Unicode MS"/>
              </w:rPr>
              <w:t xml:space="preserve"> attribute need to be executed. If the delivery fails, a feedback may be expected by the source CSE depending on options reflected in the </w:t>
            </w:r>
            <w:r w:rsidRPr="00357143">
              <w:rPr>
                <w:rFonts w:eastAsia="Arial Unicode MS"/>
                <w:i/>
              </w:rPr>
              <w:t>deliveryMetaData</w:t>
            </w:r>
            <w:r w:rsidRPr="00357143">
              <w:rPr>
                <w:rFonts w:eastAsia="Arial Unicode MS"/>
              </w:rPr>
              <w:t xml:space="preserve"> attribute. The </w:t>
            </w:r>
            <w:r w:rsidRPr="00357143">
              <w:rPr>
                <w:rFonts w:eastAsia="Arial Unicode MS"/>
                <w:i/>
              </w:rPr>
              <w:t>lifespan</w:t>
            </w:r>
            <w:r w:rsidRPr="00357143">
              <w:rPr>
                <w:rFonts w:eastAsia="Arial Unicode MS"/>
              </w:rPr>
              <w:t xml:space="preserve"> attribute of a </w:t>
            </w:r>
            <w:r w:rsidRPr="00357143">
              <w:rPr>
                <w:rFonts w:eastAsia="Arial Unicode MS"/>
                <w:i/>
              </w:rPr>
              <w:t>&lt;delivery&gt;</w:t>
            </w:r>
            <w:r w:rsidRPr="00357143">
              <w:rPr>
                <w:rFonts w:eastAsia="Arial Unicode MS"/>
              </w:rPr>
              <w:t xml:space="preserve"> resource shall be set consistent with the </w:t>
            </w:r>
            <w:r w:rsidRPr="00357143">
              <w:rPr>
                <w:rFonts w:eastAsia="Arial Unicode MS"/>
                <w:b/>
                <w:i/>
              </w:rPr>
              <w:t>Request Expiration Timestamp</w:t>
            </w:r>
            <w:r w:rsidRPr="00357143">
              <w:rPr>
                <w:rFonts w:eastAsia="Arial Unicode MS"/>
                <w:b/>
              </w:rPr>
              <w:t xml:space="preserve"> </w:t>
            </w:r>
            <w:r w:rsidRPr="00357143">
              <w:rPr>
                <w:rFonts w:eastAsia="Arial Unicode MS"/>
              </w:rPr>
              <w:t xml:space="preserve">parameters of the set of original requests contained in the </w:t>
            </w:r>
            <w:r w:rsidRPr="00357143">
              <w:rPr>
                <w:rFonts w:eastAsia="Arial Unicode MS"/>
                <w:i/>
              </w:rPr>
              <w:t>aggregatedRequest</w:t>
            </w:r>
            <w:r w:rsidRPr="00357143">
              <w:rPr>
                <w:rFonts w:eastAsia="Arial Unicode MS"/>
              </w:rPr>
              <w:t xml:space="preserve"> attribute, i.e.</w:t>
            </w:r>
            <w:r w:rsidR="0047585C" w:rsidRPr="00357143">
              <w:rPr>
                <w:rFonts w:eastAsia="Arial Unicode MS"/>
              </w:rPr>
              <w:t> </w:t>
            </w:r>
            <w:r w:rsidRPr="00357143">
              <w:rPr>
                <w:rFonts w:eastAsia="Arial Unicode MS"/>
                <w:i/>
              </w:rPr>
              <w:t>lifespan</w:t>
            </w:r>
            <w:r w:rsidRPr="00357143">
              <w:rPr>
                <w:rFonts w:eastAsia="Arial Unicode MS"/>
              </w:rPr>
              <w:t xml:space="preserve"> shall not extend beyond the earliest expiring </w:t>
            </w:r>
            <w:r w:rsidRPr="00357143">
              <w:rPr>
                <w:rFonts w:eastAsia="Arial Unicode MS"/>
                <w:b/>
                <w:i/>
              </w:rPr>
              <w:t>Request Expiration Timestamp</w:t>
            </w:r>
            <w:r w:rsidRPr="00357143">
              <w:rPr>
                <w:rFonts w:eastAsia="Arial Unicode MS"/>
              </w:rPr>
              <w:t xml:space="preserve"> parameter in the set of the original requests contained in the </w:t>
            </w:r>
            <w:r w:rsidRPr="00357143">
              <w:rPr>
                <w:rFonts w:eastAsia="Arial Unicode MS"/>
                <w:i/>
              </w:rPr>
              <w:t>aggregatedRequest</w:t>
            </w:r>
            <w:r w:rsidRPr="00357143">
              <w:rPr>
                <w:rFonts w:eastAsia="Arial Unicode MS"/>
              </w:rPr>
              <w:t xml:space="preserve"> attribute.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eventCat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Defines the category of the event that triggered the delivery request represented by this </w:t>
            </w:r>
            <w:r w:rsidRPr="00357143">
              <w:rPr>
                <w:rFonts w:eastAsia="Arial Unicode MS"/>
                <w:i/>
              </w:rPr>
              <w:t>&lt;delivery&gt;</w:t>
            </w:r>
            <w:r w:rsidRPr="00357143">
              <w:rPr>
                <w:rFonts w:eastAsia="Arial Unicode MS"/>
              </w:rPr>
              <w:t xml:space="preserve"> resource.</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deliveryMetaData</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RW</w:t>
            </w:r>
          </w:p>
        </w:tc>
        <w:tc>
          <w:tcPr>
            <w:tcW w:w="5184" w:type="dxa"/>
          </w:tcPr>
          <w:p w:rsidR="004C050F" w:rsidRPr="00357143" w:rsidRDefault="004C050F" w:rsidP="000D3FA8">
            <w:pPr>
              <w:pStyle w:val="TAL"/>
              <w:rPr>
                <w:rFonts w:eastAsia="Arial Unicode MS"/>
                <w:b/>
              </w:rPr>
            </w:pPr>
            <w:r w:rsidRPr="00357143">
              <w:rPr>
                <w:rFonts w:eastAsia="Arial Unicode MS"/>
              </w:rPr>
              <w:t xml:space="preserve">Contains meta information on the delivery process represented by this </w:t>
            </w:r>
            <w:r w:rsidRPr="00357143">
              <w:rPr>
                <w:rFonts w:eastAsia="Arial Unicode MS"/>
                <w:i/>
              </w:rPr>
              <w:t>&lt;delivery&gt;</w:t>
            </w:r>
            <w:r w:rsidRPr="00357143">
              <w:rPr>
                <w:rFonts w:eastAsia="Arial Unicode MS"/>
              </w:rPr>
              <w:t xml:space="preserve"> resource, such as delivery status, delivery options, tracing information, etc.</w:t>
            </w:r>
          </w:p>
        </w:tc>
      </w:tr>
      <w:tr w:rsidR="004C050F" w:rsidRPr="00357143" w:rsidTr="00731766">
        <w:trPr>
          <w:jc w:val="center"/>
        </w:trPr>
        <w:tc>
          <w:tcPr>
            <w:tcW w:w="2160" w:type="dxa"/>
          </w:tcPr>
          <w:p w:rsidR="004C050F" w:rsidRPr="00357143" w:rsidRDefault="004C050F" w:rsidP="000D3FA8">
            <w:pPr>
              <w:pStyle w:val="TAL"/>
              <w:rPr>
                <w:rFonts w:eastAsia="Arial Unicode MS"/>
                <w:i/>
              </w:rPr>
            </w:pPr>
            <w:r w:rsidRPr="00357143">
              <w:rPr>
                <w:rFonts w:eastAsia="Arial Unicode MS"/>
                <w:i/>
              </w:rPr>
              <w:t>aggregatedRequest</w:t>
            </w:r>
          </w:p>
        </w:tc>
        <w:tc>
          <w:tcPr>
            <w:tcW w:w="1077" w:type="dxa"/>
          </w:tcPr>
          <w:p w:rsidR="004C050F" w:rsidRPr="00357143" w:rsidRDefault="004C050F" w:rsidP="000D3FA8">
            <w:pPr>
              <w:pStyle w:val="TAC"/>
              <w:rPr>
                <w:rFonts w:eastAsia="Arial Unicode MS"/>
              </w:rPr>
            </w:pPr>
            <w:r w:rsidRPr="00357143">
              <w:rPr>
                <w:rFonts w:eastAsia="Arial Unicode MS"/>
              </w:rPr>
              <w:t>1</w:t>
            </w:r>
          </w:p>
        </w:tc>
        <w:tc>
          <w:tcPr>
            <w:tcW w:w="864" w:type="dxa"/>
          </w:tcPr>
          <w:p w:rsidR="004C050F" w:rsidRPr="00357143" w:rsidRDefault="004C050F" w:rsidP="000D3FA8">
            <w:pPr>
              <w:pStyle w:val="TAC"/>
              <w:rPr>
                <w:rFonts w:eastAsia="Arial Unicode MS"/>
              </w:rPr>
            </w:pPr>
            <w:r w:rsidRPr="00357143">
              <w:rPr>
                <w:rFonts w:eastAsia="Arial Unicode MS"/>
              </w:rPr>
              <w:t>WO</w:t>
            </w:r>
          </w:p>
        </w:tc>
        <w:tc>
          <w:tcPr>
            <w:tcW w:w="5184" w:type="dxa"/>
          </w:tcPr>
          <w:p w:rsidR="004C050F" w:rsidRPr="00357143" w:rsidRDefault="004C050F" w:rsidP="000D3FA8">
            <w:pPr>
              <w:pStyle w:val="TAL"/>
              <w:rPr>
                <w:rFonts w:eastAsia="Arial Unicode MS"/>
                <w:b/>
              </w:rPr>
            </w:pPr>
            <w:r w:rsidRPr="00357143">
              <w:rPr>
                <w:rFonts w:eastAsia="Arial Unicode MS"/>
              </w:rPr>
              <w:t>Attribute containing the request(s) to be delivered to the Hosting CSE. This represents one or more original requests that were targeting the same Hosting CSE.</w:t>
            </w:r>
          </w:p>
        </w:tc>
      </w:tr>
    </w:tbl>
    <w:p w:rsidR="007D7E12" w:rsidRPr="00357143" w:rsidRDefault="007D7E12" w:rsidP="007D7E12"/>
    <w:p w:rsidR="009D557E" w:rsidRPr="00357143" w:rsidRDefault="009D557E" w:rsidP="009D557E">
      <w:pPr>
        <w:pStyle w:val="30"/>
      </w:pPr>
      <w:bookmarkStart w:id="2727" w:name="_Toc445302726"/>
      <w:bookmarkStart w:id="2728" w:name="_Toc445389893"/>
      <w:bookmarkStart w:id="2729" w:name="_Toc447042952"/>
      <w:bookmarkStart w:id="2730" w:name="_Toc457493713"/>
      <w:bookmarkStart w:id="2731" w:name="_Toc459976812"/>
      <w:bookmarkStart w:id="2732" w:name="_Toc470163993"/>
      <w:bookmarkStart w:id="2733" w:name="_Toc470164575"/>
      <w:bookmarkStart w:id="2734" w:name="_Toc470165739"/>
      <w:r w:rsidRPr="00357143">
        <w:t>9.6.</w:t>
      </w:r>
      <w:r w:rsidR="00167E8B" w:rsidRPr="00357143">
        <w:t>12</w:t>
      </w:r>
      <w:r w:rsidRPr="00357143">
        <w:tab/>
        <w:t xml:space="preserve">Resource Type </w:t>
      </w:r>
      <w:r w:rsidRPr="00357143">
        <w:rPr>
          <w:i/>
        </w:rPr>
        <w:t>request</w:t>
      </w:r>
      <w:bookmarkEnd w:id="2727"/>
      <w:bookmarkEnd w:id="2728"/>
      <w:bookmarkEnd w:id="2729"/>
      <w:bookmarkEnd w:id="2730"/>
      <w:bookmarkEnd w:id="2731"/>
      <w:bookmarkEnd w:id="2732"/>
      <w:bookmarkEnd w:id="2733"/>
      <w:bookmarkEnd w:id="2734"/>
    </w:p>
    <w:p w:rsidR="009D557E" w:rsidRPr="00357143" w:rsidRDefault="009D557E" w:rsidP="009D557E">
      <w:r w:rsidRPr="00357143">
        <w:t xml:space="preserve">The use of </w:t>
      </w:r>
      <w:r w:rsidR="00915348" w:rsidRPr="00357143">
        <w:rPr>
          <w:i/>
        </w:rPr>
        <w:t>&lt;request&gt;</w:t>
      </w:r>
      <w:r w:rsidRPr="00357143">
        <w:t xml:space="preserve"> resource type is optional depending on the configuration.</w:t>
      </w:r>
    </w:p>
    <w:p w:rsidR="00DD0D57" w:rsidRPr="00357143" w:rsidRDefault="00DD0D57" w:rsidP="009D557E">
      <w:r w:rsidRPr="00357143">
        <w:t xml:space="preserve">Creation of a </w:t>
      </w:r>
      <w:r w:rsidRPr="00357143">
        <w:rPr>
          <w:i/>
        </w:rPr>
        <w:t>&lt;request&gt;</w:t>
      </w:r>
      <w:r w:rsidRPr="00357143">
        <w:t xml:space="preserve"> resource can only be done on a </w:t>
      </w:r>
      <w:r w:rsidR="004C7173" w:rsidRPr="00357143">
        <w:t>Receiver</w:t>
      </w:r>
      <w:r w:rsidRPr="00357143">
        <w:t xml:space="preserve"> CSE implicitly when a </w:t>
      </w:r>
      <w:r w:rsidR="004C7173" w:rsidRPr="00357143">
        <w:t>Registree</w:t>
      </w:r>
      <w:r w:rsidR="007D749E" w:rsidRPr="00357143">
        <w:t xml:space="preserve"> </w:t>
      </w:r>
      <w:r w:rsidRPr="00357143">
        <w:t>AE</w:t>
      </w:r>
      <w:r w:rsidR="007D749E" w:rsidRPr="00357143">
        <w:t xml:space="preserve"> or a </w:t>
      </w:r>
      <w:r w:rsidR="004C7173" w:rsidRPr="00357143">
        <w:t xml:space="preserve">Registree/Registrar </w:t>
      </w:r>
      <w:r w:rsidR="007D749E" w:rsidRPr="00357143">
        <w:t>CSE</w:t>
      </w:r>
      <w:r w:rsidRPr="00357143">
        <w:t xml:space="preserve"> issues a request</w:t>
      </w:r>
      <w:r w:rsidR="007D749E" w:rsidRPr="00357143">
        <w:t xml:space="preserve"> to the </w:t>
      </w:r>
      <w:r w:rsidR="004C7173" w:rsidRPr="00357143">
        <w:t>Receiver</w:t>
      </w:r>
      <w:r w:rsidR="007D749E" w:rsidRPr="00357143">
        <w:t xml:space="preserve"> CSE</w:t>
      </w:r>
      <w:r w:rsidRPr="00357143">
        <w:t xml:space="preserve"> </w:t>
      </w:r>
      <w:r w:rsidR="007D749E" w:rsidRPr="00357143">
        <w:t xml:space="preserve">targeting </w:t>
      </w:r>
      <w:r w:rsidRPr="00357143">
        <w:t xml:space="preserve">any other resource type </w:t>
      </w:r>
      <w:r w:rsidR="00414C83" w:rsidRPr="00357143">
        <w:t>or requesting a notification</w:t>
      </w:r>
      <w:r w:rsidRPr="00357143">
        <w:t xml:space="preserve">. Creation of a </w:t>
      </w:r>
      <w:r w:rsidRPr="00357143">
        <w:rPr>
          <w:i/>
        </w:rPr>
        <w:t>&lt;request&gt;</w:t>
      </w:r>
      <w:r w:rsidRPr="00357143">
        <w:t xml:space="preserve"> resource instance is only permitted by the </w:t>
      </w:r>
      <w:r w:rsidR="004C7173" w:rsidRPr="00357143">
        <w:t>Receiver</w:t>
      </w:r>
      <w:r w:rsidRPr="00357143">
        <w:t xml:space="preserve"> CSE as a result of a request from </w:t>
      </w:r>
      <w:r w:rsidR="001E0513" w:rsidRPr="00357143">
        <w:t>an</w:t>
      </w:r>
      <w:r w:rsidRPr="00357143">
        <w:t xml:space="preserve"> </w:t>
      </w:r>
      <w:r w:rsidR="001A3714" w:rsidRPr="00357143">
        <w:t>O</w:t>
      </w:r>
      <w:r w:rsidRPr="00357143">
        <w:t xml:space="preserve">riginator which contains the </w:t>
      </w:r>
      <w:r w:rsidR="00F2267A" w:rsidRPr="00357143">
        <w:rPr>
          <w:b/>
          <w:i/>
        </w:rPr>
        <w:t>Response Type</w:t>
      </w:r>
      <w:r w:rsidR="00F2267A" w:rsidRPr="00357143">
        <w:t xml:space="preserve"> </w:t>
      </w:r>
      <w:r w:rsidRPr="00357143">
        <w:t xml:space="preserve">parameter in the request message and where </w:t>
      </w:r>
      <w:r w:rsidR="00F2267A" w:rsidRPr="00357143">
        <w:rPr>
          <w:b/>
          <w:i/>
        </w:rPr>
        <w:t>Response Type</w:t>
      </w:r>
      <w:r w:rsidR="00F2267A" w:rsidRPr="00357143">
        <w:t xml:space="preserve"> </w:t>
      </w:r>
      <w:r w:rsidR="001E0513" w:rsidRPr="00357143">
        <w:t xml:space="preserve">parameter </w:t>
      </w:r>
      <w:r w:rsidRPr="00357143">
        <w:t xml:space="preserve">is set to </w:t>
      </w:r>
      <w:r w:rsidRPr="00357143">
        <w:rPr>
          <w:i/>
        </w:rPr>
        <w:t>'</w:t>
      </w:r>
      <w:r w:rsidR="00222D7B" w:rsidRPr="00357143">
        <w:rPr>
          <w:i/>
        </w:rPr>
        <w:t>nonBlockingReqeustSynch'</w:t>
      </w:r>
      <w:r w:rsidR="00222D7B" w:rsidRPr="00357143">
        <w:t xml:space="preserve"> or </w:t>
      </w:r>
      <w:r w:rsidR="00222D7B" w:rsidRPr="00357143">
        <w:rPr>
          <w:i/>
        </w:rPr>
        <w:t>'nonBlockingRequestAsynch'</w:t>
      </w:r>
      <w:r w:rsidR="00222D7B" w:rsidRPr="00357143">
        <w:t>.</w:t>
      </w:r>
    </w:p>
    <w:p w:rsidR="009D557E" w:rsidRPr="00357143" w:rsidRDefault="009D557E" w:rsidP="009323B8">
      <w:pPr>
        <w:keepNext/>
        <w:keepLines/>
      </w:pPr>
      <w:r w:rsidRPr="00357143">
        <w:lastRenderedPageBreak/>
        <w:t xml:space="preserve">When a CSE is requested to initiate an operation for which the result should be available to the </w:t>
      </w:r>
      <w:r w:rsidR="001A3714" w:rsidRPr="00357143">
        <w:t>O</w:t>
      </w:r>
      <w:r w:rsidRPr="00357143">
        <w:t>riginator by reference (</w:t>
      </w:r>
      <w:r w:rsidR="00AD2A0D" w:rsidRPr="00357143">
        <w:rPr>
          <w:rFonts w:eastAsia="Arial Unicode MS"/>
          <w:b/>
          <w:i/>
        </w:rPr>
        <w:t>Request Expiration Timestamp</w:t>
      </w:r>
      <w:r w:rsidRPr="00357143">
        <w:t xml:space="preserve"> information of the request set to</w:t>
      </w:r>
      <w:r w:rsidR="00222D7B" w:rsidRPr="00357143">
        <w:t xml:space="preserve"> </w:t>
      </w:r>
      <w:r w:rsidR="00222D7B" w:rsidRPr="00357143">
        <w:rPr>
          <w:i/>
        </w:rPr>
        <w:t>'nonBlockingReqeustSynch'</w:t>
      </w:r>
      <w:r w:rsidR="00222D7B" w:rsidRPr="00357143">
        <w:t xml:space="preserve"> or </w:t>
      </w:r>
      <w:r w:rsidR="00222D7B" w:rsidRPr="00357143">
        <w:rPr>
          <w:i/>
        </w:rPr>
        <w:t>'nonBlockingRequestAsynch'</w:t>
      </w:r>
      <w:r w:rsidRPr="00357143">
        <w:t xml:space="preserve">), the </w:t>
      </w:r>
      <w:r w:rsidR="004C7173" w:rsidRPr="00357143">
        <w:t>Receiver</w:t>
      </w:r>
      <w:r w:rsidRPr="00357143">
        <w:t xml:space="preserve"> CSE which received the </w:t>
      </w:r>
      <w:r w:rsidR="00BF4257" w:rsidRPr="00357143">
        <w:t>r</w:t>
      </w:r>
      <w:r w:rsidRPr="00357143">
        <w:t xml:space="preserve">equest directly from the </w:t>
      </w:r>
      <w:r w:rsidR="001A3714" w:rsidRPr="00357143">
        <w:t>O</w:t>
      </w:r>
      <w:r w:rsidRPr="00357143">
        <w:t xml:space="preserve">riginator </w:t>
      </w:r>
      <w:r w:rsidR="00AE7DAC" w:rsidRPr="00357143">
        <w:t>shall</w:t>
      </w:r>
      <w:r w:rsidR="00E00B79" w:rsidRPr="00357143">
        <w:t xml:space="preserve"> </w:t>
      </w:r>
      <w:r w:rsidRPr="00357143">
        <w:t>provide a reference</w:t>
      </w:r>
      <w:r w:rsidR="00AE7DAC" w:rsidRPr="00357143">
        <w:t xml:space="preserve"> of the created </w:t>
      </w:r>
      <w:r w:rsidR="00AE7DAC" w:rsidRPr="00357143">
        <w:rPr>
          <w:i/>
        </w:rPr>
        <w:t>&lt;request&gt;</w:t>
      </w:r>
      <w:r w:rsidR="00AE7DAC" w:rsidRPr="00357143">
        <w:t xml:space="preserve"> resource</w:t>
      </w:r>
      <w:r w:rsidRPr="00357143">
        <w:t xml:space="preserve"> back to the </w:t>
      </w:r>
      <w:r w:rsidR="001A3714" w:rsidRPr="00357143">
        <w:t>O</w:t>
      </w:r>
      <w:r w:rsidRPr="00357143">
        <w:t xml:space="preserve">riginator so that the </w:t>
      </w:r>
      <w:r w:rsidR="001A3714" w:rsidRPr="00357143">
        <w:t>O</w:t>
      </w:r>
      <w:r w:rsidRPr="00357143">
        <w:t xml:space="preserve">riginator can access attributes of the </w:t>
      </w:r>
      <w:r w:rsidR="00BF4257" w:rsidRPr="00357143">
        <w:rPr>
          <w:i/>
        </w:rPr>
        <w:t>&lt;r</w:t>
      </w:r>
      <w:r w:rsidRPr="00357143">
        <w:rPr>
          <w:i/>
        </w:rPr>
        <w:t>equest</w:t>
      </w:r>
      <w:r w:rsidR="00BF4257" w:rsidRPr="00357143">
        <w:rPr>
          <w:i/>
        </w:rPr>
        <w:t>&gt;</w:t>
      </w:r>
      <w:r w:rsidRPr="00357143">
        <w:t xml:space="preserve"> at a later time - for instance in order to retrieve the result of an operation that was taking a longer time. </w:t>
      </w:r>
      <w:r w:rsidR="00AE7DAC" w:rsidRPr="00357143">
        <w:t xml:space="preserve">If the </w:t>
      </w:r>
      <w:r w:rsidR="004C7173" w:rsidRPr="00357143">
        <w:t>Receiver</w:t>
      </w:r>
      <w:r w:rsidR="00AE7DAC" w:rsidRPr="00357143">
        <w:t xml:space="preserve"> CSE uses resources of type </w:t>
      </w:r>
      <w:r w:rsidR="00AE7DAC" w:rsidRPr="00357143">
        <w:rPr>
          <w:i/>
        </w:rPr>
        <w:t>&lt;request&gt;</w:t>
      </w:r>
      <w:r w:rsidR="00AE7DAC" w:rsidRPr="00357143">
        <w:t xml:space="preserve"> to keep such context information, the refer</w:t>
      </w:r>
      <w:r w:rsidR="00E00B79" w:rsidRPr="00357143">
        <w:t>e</w:t>
      </w:r>
      <w:r w:rsidR="00AE7DAC" w:rsidRPr="00357143">
        <w:t xml:space="preserve">nce that shall be given back to the </w:t>
      </w:r>
      <w:r w:rsidR="001A3714" w:rsidRPr="00357143">
        <w:t>O</w:t>
      </w:r>
      <w:r w:rsidR="00AE7DAC" w:rsidRPr="00357143">
        <w:t xml:space="preserve">riginator as part of the acknowledgment </w:t>
      </w:r>
      <w:r w:rsidR="00690790" w:rsidRPr="00357143">
        <w:t xml:space="preserve">that </w:t>
      </w:r>
      <w:r w:rsidR="00AE7DAC" w:rsidRPr="00357143">
        <w:t xml:space="preserve">is the address of the </w:t>
      </w:r>
      <w:r w:rsidR="00AE7DAC" w:rsidRPr="00357143">
        <w:rPr>
          <w:i/>
        </w:rPr>
        <w:t>&lt;request&gt;</w:t>
      </w:r>
      <w:r w:rsidR="00AE7DAC" w:rsidRPr="00357143">
        <w:t xml:space="preserve"> resource. </w:t>
      </w:r>
      <w:r w:rsidRPr="00357143">
        <w:t xml:space="preserve">The </w:t>
      </w:r>
      <w:r w:rsidR="001A3714" w:rsidRPr="00357143">
        <w:t>O</w:t>
      </w:r>
      <w:r w:rsidRPr="00357143">
        <w:t xml:space="preserve">riginator (or any other authorized entity depending on access </w:t>
      </w:r>
      <w:r w:rsidR="00AE7DAC" w:rsidRPr="00357143">
        <w:t>control</w:t>
      </w:r>
      <w:r w:rsidRPr="00357143">
        <w:t>) can access the request status and the requested operation result through it.</w:t>
      </w:r>
    </w:p>
    <w:p w:rsidR="009D557E" w:rsidRPr="00357143" w:rsidRDefault="009D557E" w:rsidP="00AE0735">
      <w:pPr>
        <w:keepNext/>
        <w:keepLines/>
      </w:pPr>
      <w:r w:rsidRPr="00357143">
        <w:t xml:space="preserve">The </w:t>
      </w:r>
      <w:r w:rsidRPr="00357143">
        <w:rPr>
          <w:i/>
        </w:rPr>
        <w:t>&lt;request&gt;</w:t>
      </w:r>
      <w:r w:rsidRPr="00357143">
        <w:t xml:space="preserve"> resource may </w:t>
      </w:r>
      <w:r w:rsidR="00E44BA2" w:rsidRPr="00357143">
        <w:t xml:space="preserve">be </w:t>
      </w:r>
      <w:r w:rsidRPr="00357143">
        <w:t>deleted by the CSE that is hosting it</w:t>
      </w:r>
      <w:r w:rsidR="00C85DC9" w:rsidRPr="00357143">
        <w:t xml:space="preserve"> </w:t>
      </w:r>
      <w:r w:rsidR="00575AB8" w:rsidRPr="00357143">
        <w:t xml:space="preserve">when the expiration time of the </w:t>
      </w:r>
      <w:r w:rsidR="00575AB8" w:rsidRPr="00357143">
        <w:rPr>
          <w:i/>
        </w:rPr>
        <w:t>&lt;request&gt;</w:t>
      </w:r>
      <w:r w:rsidR="00575AB8" w:rsidRPr="00357143">
        <w:t xml:space="preserve"> resource is reached. So after the expiration time of a </w:t>
      </w:r>
      <w:r w:rsidR="00575AB8" w:rsidRPr="00357143">
        <w:rPr>
          <w:i/>
        </w:rPr>
        <w:t>&lt;request&gt;</w:t>
      </w:r>
      <w:r w:rsidR="00575AB8" w:rsidRPr="00357143">
        <w:t xml:space="preserve"> resource is reached it cannot be assumed that that particular </w:t>
      </w:r>
      <w:r w:rsidR="00575AB8" w:rsidRPr="00357143">
        <w:rPr>
          <w:i/>
        </w:rPr>
        <w:t>&lt;request&gt;</w:t>
      </w:r>
      <w:r w:rsidR="00575AB8" w:rsidRPr="00357143">
        <w:t xml:space="preserve"> resource is still accessible. Depending on implementation of the CSE that is hosting it, a </w:t>
      </w:r>
      <w:r w:rsidR="00575AB8" w:rsidRPr="00357143">
        <w:rPr>
          <w:i/>
        </w:rPr>
        <w:t>&lt;request&gt;</w:t>
      </w:r>
      <w:r w:rsidR="00575AB8" w:rsidRPr="00357143">
        <w:t xml:space="preserve"> resource may also get deleted earlier than the expiration time, when the result of the requested operation (if any result was requested at all) has be</w:t>
      </w:r>
      <w:r w:rsidR="009323B8" w:rsidRPr="00357143">
        <w:t xml:space="preserve">en sent back to the </w:t>
      </w:r>
      <w:r w:rsidR="001A3714" w:rsidRPr="00357143">
        <w:t>O</w:t>
      </w:r>
      <w:r w:rsidR="009323B8" w:rsidRPr="00357143">
        <w:t>riginator.</w:t>
      </w:r>
    </w:p>
    <w:p w:rsidR="002442B2" w:rsidRPr="00357143" w:rsidRDefault="009D557E" w:rsidP="009D557E">
      <w:r w:rsidRPr="00357143">
        <w:t xml:space="preserve">For the purpose of providing a standardized structure for expressing and accessing the context of a previously issued </w:t>
      </w:r>
      <w:r w:rsidR="00BF4257" w:rsidRPr="00357143">
        <w:t>r</w:t>
      </w:r>
      <w:r w:rsidRPr="00357143">
        <w:t xml:space="preserve">equest, the resource type </w:t>
      </w:r>
      <w:r w:rsidR="00BF4257" w:rsidRPr="00357143">
        <w:t>&lt;</w:t>
      </w:r>
      <w:r w:rsidRPr="00357143">
        <w:rPr>
          <w:i/>
        </w:rPr>
        <w:t>request</w:t>
      </w:r>
      <w:r w:rsidR="00BF4257" w:rsidRPr="00357143">
        <w:rPr>
          <w:i/>
        </w:rPr>
        <w:t>&gt;</w:t>
      </w:r>
      <w:r w:rsidRPr="00357143">
        <w:t xml:space="preserve"> is defined.</w:t>
      </w:r>
      <w:r w:rsidR="007D749E" w:rsidRPr="00357143">
        <w:t xml:space="preserve"> The parent resource of a </w:t>
      </w:r>
      <w:r w:rsidR="007D749E" w:rsidRPr="00357143">
        <w:rPr>
          <w:i/>
        </w:rPr>
        <w:t>&lt;request&gt;</w:t>
      </w:r>
      <w:r w:rsidR="007D749E" w:rsidRPr="00357143">
        <w:t xml:space="preserve"> resource shall be the </w:t>
      </w:r>
      <w:r w:rsidR="007D749E" w:rsidRPr="00357143">
        <w:rPr>
          <w:i/>
        </w:rPr>
        <w:t>&lt;CSEBase&gt;</w:t>
      </w:r>
      <w:r w:rsidR="007D749E" w:rsidRPr="00357143">
        <w:t xml:space="preserve"> resource of the </w:t>
      </w:r>
      <w:r w:rsidR="00E97E35" w:rsidRPr="00357143">
        <w:t>H</w:t>
      </w:r>
      <w:r w:rsidR="007D749E" w:rsidRPr="00357143">
        <w:t>osting CSE.</w:t>
      </w:r>
    </w:p>
    <w:p w:rsidR="004634E7" w:rsidRPr="00357143" w:rsidRDefault="000626F2" w:rsidP="00461FA3">
      <w:pPr>
        <w:pStyle w:val="FL"/>
        <w:rPr>
          <w:rFonts w:eastAsia="SimSun"/>
          <w:lang w:eastAsia="zh-CN"/>
        </w:rPr>
      </w:pPr>
      <w:r w:rsidRPr="00357143">
        <w:object w:dxaOrig="4610" w:dyaOrig="6554">
          <v:shape id="_x0000_i1065" type="#_x0000_t75" style="width:230.25pt;height:327pt" o:ole="">
            <v:imagedata r:id="rId79" o:title=""/>
          </v:shape>
          <o:OLEObject Type="Embed" ProgID="Visio.Drawing.11" ShapeID="_x0000_i1065" DrawAspect="Content" ObjectID="_1548226414" r:id="rId80"/>
        </w:object>
      </w:r>
    </w:p>
    <w:p w:rsidR="009D557E" w:rsidRPr="00357143" w:rsidRDefault="009D557E" w:rsidP="009D557E">
      <w:pPr>
        <w:pStyle w:val="TF"/>
      </w:pPr>
      <w:r w:rsidRPr="00357143">
        <w:t>Figure 9.6.1</w:t>
      </w:r>
      <w:r w:rsidR="00085F22" w:rsidRPr="00357143">
        <w:t>2</w:t>
      </w:r>
      <w:r w:rsidRPr="00357143">
        <w:t xml:space="preserve">-1: </w:t>
      </w:r>
      <w:r w:rsidR="009323B8" w:rsidRPr="00357143">
        <w:t xml:space="preserve">Structure of </w:t>
      </w:r>
      <w:r w:rsidR="009323B8" w:rsidRPr="00357143">
        <w:rPr>
          <w:i/>
        </w:rPr>
        <w:t>&lt;request&gt;</w:t>
      </w:r>
      <w:r w:rsidR="009323B8" w:rsidRPr="00357143">
        <w:t xml:space="preserve"> resource</w:t>
      </w:r>
    </w:p>
    <w:p w:rsidR="00F90165" w:rsidRPr="00357143" w:rsidRDefault="00F90165" w:rsidP="009323B8">
      <w:pPr>
        <w:keepNext/>
        <w:keepLines/>
      </w:pPr>
      <w:r w:rsidRPr="00357143">
        <w:t>Th</w:t>
      </w:r>
      <w:r w:rsidR="00E44BA2" w:rsidRPr="00357143">
        <w:t xml:space="preserve">e </w:t>
      </w:r>
      <w:r w:rsidR="00E44BA2" w:rsidRPr="00357143">
        <w:rPr>
          <w:i/>
        </w:rPr>
        <w:t>&lt;request&gt;</w:t>
      </w:r>
      <w:r w:rsidRPr="00357143">
        <w:t xml:space="preserve"> resource shall contain the child resource</w:t>
      </w:r>
      <w:r w:rsidR="00BF4257" w:rsidRPr="00357143">
        <w:t>s specified</w:t>
      </w:r>
      <w:r w:rsidRPr="00357143">
        <w:t xml:space="preserve"> in</w:t>
      </w:r>
      <w:r w:rsidR="009323B8" w:rsidRPr="00357143">
        <w:t xml:space="preserve"> </w:t>
      </w:r>
      <w:r w:rsidR="00461FA3" w:rsidRPr="00357143">
        <w:t>t</w:t>
      </w:r>
      <w:r w:rsidRPr="00357143">
        <w:t>able 9.6.12-1.</w:t>
      </w:r>
    </w:p>
    <w:p w:rsidR="00F90165" w:rsidRPr="00357143" w:rsidRDefault="00F90165" w:rsidP="00B634C8">
      <w:pPr>
        <w:pStyle w:val="TH"/>
      </w:pPr>
      <w:r w:rsidRPr="00357143">
        <w:t xml:space="preserve">Table 9.6.12-1: Child resources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0165" w:rsidRPr="00357143" w:rsidTr="00731766">
        <w:trPr>
          <w:tblHeader/>
          <w:jc w:val="center"/>
        </w:trPr>
        <w:tc>
          <w:tcPr>
            <w:tcW w:w="244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w:t>
            </w:r>
            <w:r w:rsidR="001B1F67" w:rsidRPr="00357143">
              <w:rPr>
                <w:rFonts w:eastAsia="Arial Unicode MS"/>
              </w:rPr>
              <w:t>hild Resource</w:t>
            </w:r>
            <w:r w:rsidR="00811A51" w:rsidRPr="00357143">
              <w:rPr>
                <w:rFonts w:eastAsia="Arial Unicode MS"/>
              </w:rPr>
              <w:t>s</w:t>
            </w:r>
            <w:r w:rsidR="001B1F67" w:rsidRPr="00357143">
              <w:rPr>
                <w:rFonts w:eastAsia="Arial Unicode MS"/>
              </w:rPr>
              <w:t xml:space="preserve"> of </w:t>
            </w:r>
            <w:r w:rsidR="001B1F67" w:rsidRPr="00357143">
              <w:rPr>
                <w:rFonts w:eastAsia="Arial Unicode MS"/>
                <w:i/>
              </w:rPr>
              <w:t>&lt;request</w:t>
            </w:r>
            <w:r w:rsidRPr="00357143">
              <w:rPr>
                <w:rFonts w:eastAsia="Arial Unicode MS"/>
                <w:i/>
              </w:rPr>
              <w:t>&gt;</w:t>
            </w:r>
          </w:p>
        </w:tc>
        <w:tc>
          <w:tcPr>
            <w:tcW w:w="1728"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Child Resource Type</w:t>
            </w:r>
          </w:p>
        </w:tc>
        <w:tc>
          <w:tcPr>
            <w:tcW w:w="1083"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Multiplicity</w:t>
            </w:r>
          </w:p>
        </w:tc>
        <w:tc>
          <w:tcPr>
            <w:tcW w:w="3744" w:type="dxa"/>
            <w:shd w:val="clear" w:color="auto" w:fill="E0E0E0"/>
            <w:vAlign w:val="center"/>
          </w:tcPr>
          <w:p w:rsidR="00F90165" w:rsidRPr="00357143" w:rsidRDefault="00F90165" w:rsidP="00F26C4E">
            <w:pPr>
              <w:pStyle w:val="TAH"/>
              <w:rPr>
                <w:rFonts w:eastAsia="Arial Unicode MS"/>
              </w:rPr>
            </w:pPr>
            <w:r w:rsidRPr="00357143">
              <w:rPr>
                <w:rFonts w:eastAsia="Arial Unicode MS"/>
              </w:rPr>
              <w:t>Description</w:t>
            </w:r>
          </w:p>
        </w:tc>
      </w:tr>
      <w:tr w:rsidR="00F90165" w:rsidRPr="00357143" w:rsidTr="00731766">
        <w:trPr>
          <w:jc w:val="center"/>
        </w:trPr>
        <w:tc>
          <w:tcPr>
            <w:tcW w:w="2448" w:type="dxa"/>
          </w:tcPr>
          <w:p w:rsidR="00F90165" w:rsidRPr="00357143" w:rsidRDefault="00F90165" w:rsidP="00F26C4E">
            <w:pPr>
              <w:pStyle w:val="TAL"/>
              <w:rPr>
                <w:rFonts w:eastAsia="Arial Unicode MS"/>
                <w:i/>
              </w:rPr>
            </w:pPr>
            <w:r w:rsidRPr="00357143">
              <w:rPr>
                <w:rFonts w:eastAsia="Arial Unicode MS"/>
                <w:i/>
              </w:rPr>
              <w:t>[variable]</w:t>
            </w:r>
          </w:p>
        </w:tc>
        <w:tc>
          <w:tcPr>
            <w:tcW w:w="1728" w:type="dxa"/>
          </w:tcPr>
          <w:p w:rsidR="00F90165" w:rsidRPr="00357143" w:rsidRDefault="00F90165" w:rsidP="00F26C4E">
            <w:pPr>
              <w:pStyle w:val="TAC"/>
              <w:rPr>
                <w:rFonts w:eastAsia="Arial Unicode MS"/>
                <w:i/>
              </w:rPr>
            </w:pPr>
            <w:r w:rsidRPr="00357143">
              <w:rPr>
                <w:rFonts w:eastAsia="Arial Unicode MS"/>
                <w:i/>
              </w:rPr>
              <w:t>&lt;subscription&gt;</w:t>
            </w:r>
          </w:p>
        </w:tc>
        <w:tc>
          <w:tcPr>
            <w:tcW w:w="1083" w:type="dxa"/>
          </w:tcPr>
          <w:p w:rsidR="00F90165" w:rsidRPr="00357143" w:rsidRDefault="00F90165" w:rsidP="00F26C4E">
            <w:pPr>
              <w:pStyle w:val="TAC"/>
              <w:rPr>
                <w:rFonts w:eastAsia="Arial Unicode MS"/>
              </w:rPr>
            </w:pPr>
            <w:r w:rsidRPr="00357143">
              <w:rPr>
                <w:rFonts w:eastAsia="Arial Unicode MS"/>
              </w:rPr>
              <w:t>0..n</w:t>
            </w:r>
          </w:p>
        </w:tc>
        <w:tc>
          <w:tcPr>
            <w:tcW w:w="3744" w:type="dxa"/>
          </w:tcPr>
          <w:p w:rsidR="00F90165" w:rsidRPr="00357143" w:rsidRDefault="00F90165" w:rsidP="00F26C4E">
            <w:pPr>
              <w:pStyle w:val="TAL"/>
              <w:rPr>
                <w:rFonts w:eastAsia="Arial Unicode MS"/>
              </w:rPr>
            </w:pPr>
            <w:r w:rsidRPr="00357143">
              <w:rPr>
                <w:rFonts w:eastAsia="Arial Unicode MS"/>
              </w:rPr>
              <w:t>See clause 9.6.8</w:t>
            </w:r>
          </w:p>
        </w:tc>
      </w:tr>
    </w:tbl>
    <w:p w:rsidR="00F90165" w:rsidRPr="00357143" w:rsidRDefault="00F90165" w:rsidP="009D557E"/>
    <w:p w:rsidR="009D557E" w:rsidRPr="00357143" w:rsidRDefault="009D557E" w:rsidP="00461FA3">
      <w:pPr>
        <w:keepNext/>
        <w:keepLines/>
      </w:pPr>
      <w:r w:rsidRPr="00357143">
        <w:lastRenderedPageBreak/>
        <w:t xml:space="preserve">The </w:t>
      </w:r>
      <w:r w:rsidRPr="00357143">
        <w:rPr>
          <w:i/>
        </w:rPr>
        <w:t>&lt;request&gt;</w:t>
      </w:r>
      <w:r w:rsidRPr="00357143">
        <w:t xml:space="preserve"> </w:t>
      </w:r>
      <w:r w:rsidR="00E44BA2" w:rsidRPr="00357143">
        <w:t xml:space="preserve">resource </w:t>
      </w:r>
      <w:r w:rsidRPr="00357143">
        <w:t xml:space="preserve">shall contain the attributes </w:t>
      </w:r>
      <w:r w:rsidR="00BF4257" w:rsidRPr="00357143">
        <w:t>specified</w:t>
      </w:r>
      <w:r w:rsidR="00AD65EF" w:rsidRPr="00357143">
        <w:t xml:space="preserve"> in </w:t>
      </w:r>
      <w:r w:rsidR="00461FA3" w:rsidRPr="00357143">
        <w:t>t</w:t>
      </w:r>
      <w:r w:rsidRPr="00357143">
        <w:t>able 9.6.1</w:t>
      </w:r>
      <w:r w:rsidR="00085F22" w:rsidRPr="00357143">
        <w:t>2</w:t>
      </w:r>
      <w:r w:rsidRPr="00357143">
        <w:t>-</w:t>
      </w:r>
      <w:r w:rsidR="00F90165" w:rsidRPr="00357143">
        <w:t>2</w:t>
      </w:r>
      <w:r w:rsidRPr="00357143">
        <w:t>.</w:t>
      </w:r>
    </w:p>
    <w:p w:rsidR="009D557E" w:rsidRPr="00357143" w:rsidRDefault="009D557E" w:rsidP="00B634C8">
      <w:pPr>
        <w:pStyle w:val="TH"/>
      </w:pPr>
      <w:r w:rsidRPr="00357143">
        <w:t>Table 9.6.1</w:t>
      </w:r>
      <w:r w:rsidR="00085F22" w:rsidRPr="00357143">
        <w:t>2</w:t>
      </w:r>
      <w:r w:rsidRPr="00357143">
        <w:t>-</w:t>
      </w:r>
      <w:r w:rsidR="00F90165" w:rsidRPr="00357143">
        <w:t>2</w:t>
      </w:r>
      <w:r w:rsidRPr="00357143">
        <w:t xml:space="preserve">: Attributes of </w:t>
      </w:r>
      <w:r w:rsidRPr="00357143">
        <w:rPr>
          <w:i/>
        </w:rPr>
        <w:t>&lt;request&gt;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9D557E" w:rsidRPr="00357143" w:rsidTr="00731766">
        <w:trPr>
          <w:tblHeader/>
          <w:jc w:val="center"/>
        </w:trPr>
        <w:tc>
          <w:tcPr>
            <w:tcW w:w="2160"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Attribute</w:t>
            </w:r>
            <w:r w:rsidR="00811A51" w:rsidRPr="00357143">
              <w:rPr>
                <w:rFonts w:eastAsia="Arial Unicode MS"/>
              </w:rPr>
              <w:t>s</w:t>
            </w:r>
            <w:r w:rsidRPr="00357143">
              <w:rPr>
                <w:rFonts w:eastAsia="Arial Unicode MS"/>
              </w:rPr>
              <w:t xml:space="preserve"> of </w:t>
            </w:r>
            <w:r w:rsidR="00811A51" w:rsidRPr="00357143">
              <w:rPr>
                <w:rFonts w:eastAsia="Arial Unicode MS"/>
              </w:rPr>
              <w:br/>
            </w:r>
            <w:r w:rsidRPr="00357143">
              <w:rPr>
                <w:rFonts w:eastAsia="Arial Unicode MS"/>
                <w:i/>
              </w:rPr>
              <w:t>&lt;request&gt;</w:t>
            </w:r>
          </w:p>
        </w:tc>
        <w:tc>
          <w:tcPr>
            <w:tcW w:w="1077"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RW/</w:t>
            </w:r>
          </w:p>
          <w:p w:rsidR="009D557E" w:rsidRPr="00357143" w:rsidRDefault="009D557E" w:rsidP="00854BBE">
            <w:pPr>
              <w:pStyle w:val="TAH"/>
              <w:rPr>
                <w:rFonts w:eastAsia="Arial Unicode MS"/>
              </w:rPr>
            </w:pPr>
            <w:r w:rsidRPr="00357143">
              <w:rPr>
                <w:rFonts w:eastAsia="Arial Unicode MS"/>
              </w:rPr>
              <w:t>RO/</w:t>
            </w:r>
          </w:p>
          <w:p w:rsidR="009D557E" w:rsidRPr="00357143" w:rsidRDefault="009D557E" w:rsidP="00854BBE">
            <w:pPr>
              <w:pStyle w:val="TAH"/>
              <w:rPr>
                <w:rFonts w:eastAsia="Arial Unicode MS"/>
              </w:rPr>
            </w:pPr>
            <w:r w:rsidRPr="00357143">
              <w:rPr>
                <w:rFonts w:eastAsia="Arial Unicode MS"/>
              </w:rPr>
              <w:t>WO</w:t>
            </w:r>
          </w:p>
        </w:tc>
        <w:tc>
          <w:tcPr>
            <w:tcW w:w="5184" w:type="dxa"/>
            <w:shd w:val="clear" w:color="auto" w:fill="E0E0E0"/>
            <w:vAlign w:val="center"/>
          </w:tcPr>
          <w:p w:rsidR="009D557E" w:rsidRPr="00357143" w:rsidRDefault="009D557E" w:rsidP="00854BBE">
            <w:pPr>
              <w:pStyle w:val="TAH"/>
              <w:rPr>
                <w:rFonts w:eastAsia="Arial Unicode MS"/>
              </w:rPr>
            </w:pPr>
            <w:r w:rsidRPr="00357143">
              <w:rPr>
                <w:rFonts w:eastAsia="Arial Unicode MS"/>
              </w:rPr>
              <w:t>Description</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i/>
              </w:rPr>
              <w:t xml:space="preserve">resourceType </w:t>
            </w:r>
          </w:p>
        </w:tc>
        <w:tc>
          <w:tcPr>
            <w:tcW w:w="1077" w:type="dxa"/>
          </w:tcPr>
          <w:p w:rsidR="003A08B2" w:rsidRPr="00357143" w:rsidRDefault="003A08B2" w:rsidP="00087261">
            <w:pPr>
              <w:pStyle w:val="TAC"/>
              <w:rPr>
                <w:rFonts w:eastAsia="Arial Unicode MS"/>
              </w:rPr>
            </w:pPr>
            <w:r w:rsidRPr="00357143">
              <w:rPr>
                <w:rFonts w:eastAsia="Arial Unicode MS"/>
              </w:rPr>
              <w:t>1</w:t>
            </w:r>
          </w:p>
        </w:tc>
        <w:tc>
          <w:tcPr>
            <w:tcW w:w="864" w:type="dxa"/>
          </w:tcPr>
          <w:p w:rsidR="003A08B2" w:rsidRPr="00357143" w:rsidRDefault="003A08B2" w:rsidP="00087261">
            <w:pPr>
              <w:pStyle w:val="TAC"/>
              <w:rPr>
                <w:rFonts w:eastAsia="Arial Unicode MS"/>
              </w:rPr>
            </w:pPr>
            <w:r w:rsidRPr="00357143">
              <w:rPr>
                <w:rFonts w:eastAsia="Arial Unicode MS"/>
              </w:rPr>
              <w:t>RO</w:t>
            </w:r>
          </w:p>
        </w:tc>
        <w:tc>
          <w:tcPr>
            <w:tcW w:w="5184" w:type="dxa"/>
          </w:tcPr>
          <w:p w:rsidR="003A08B2" w:rsidRPr="00357143" w:rsidRDefault="003A08B2"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3A08B2" w:rsidRPr="00357143" w:rsidTr="00731766">
        <w:trPr>
          <w:jc w:val="center"/>
        </w:trPr>
        <w:tc>
          <w:tcPr>
            <w:tcW w:w="2160" w:type="dxa"/>
          </w:tcPr>
          <w:p w:rsidR="003A08B2" w:rsidRPr="00357143" w:rsidRDefault="003A08B2" w:rsidP="00087261">
            <w:pPr>
              <w:pStyle w:val="TAL"/>
              <w:rPr>
                <w:rFonts w:eastAsia="Arial Unicode MS"/>
                <w:i/>
              </w:rPr>
            </w:pPr>
            <w:r w:rsidRPr="00357143">
              <w:rPr>
                <w:rFonts w:eastAsia="Arial Unicode MS" w:hint="eastAsia"/>
                <w:i/>
                <w:lang w:eastAsia="ko-KR"/>
              </w:rPr>
              <w:t>resourceID</w:t>
            </w:r>
          </w:p>
        </w:tc>
        <w:tc>
          <w:tcPr>
            <w:tcW w:w="1077" w:type="dxa"/>
          </w:tcPr>
          <w:p w:rsidR="003A08B2" w:rsidRPr="00357143" w:rsidRDefault="003A08B2" w:rsidP="00087261">
            <w:pPr>
              <w:pStyle w:val="TAC"/>
              <w:rPr>
                <w:rFonts w:eastAsia="Arial Unicode MS"/>
              </w:rPr>
            </w:pPr>
            <w:r w:rsidRPr="00357143">
              <w:rPr>
                <w:rFonts w:eastAsia="Arial Unicode MS" w:hint="eastAsia"/>
                <w:lang w:eastAsia="ko-KR"/>
              </w:rPr>
              <w:t>1</w:t>
            </w:r>
          </w:p>
        </w:tc>
        <w:tc>
          <w:tcPr>
            <w:tcW w:w="864" w:type="dxa"/>
          </w:tcPr>
          <w:p w:rsidR="003A08B2" w:rsidRPr="00357143" w:rsidRDefault="00095D09" w:rsidP="00087261">
            <w:pPr>
              <w:pStyle w:val="TAC"/>
              <w:rPr>
                <w:rFonts w:eastAsia="Arial Unicode MS"/>
              </w:rPr>
            </w:pPr>
            <w:r w:rsidRPr="00357143">
              <w:rPr>
                <w:rFonts w:eastAsia="Arial Unicode MS"/>
                <w:lang w:eastAsia="ko-KR"/>
              </w:rPr>
              <w:t>RO</w:t>
            </w:r>
          </w:p>
        </w:tc>
        <w:tc>
          <w:tcPr>
            <w:tcW w:w="5184" w:type="dxa"/>
          </w:tcPr>
          <w:p w:rsidR="003A08B2" w:rsidRPr="00357143" w:rsidRDefault="003A08B2" w:rsidP="004C050F">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087261">
            <w:pPr>
              <w:pStyle w:val="TAC"/>
              <w:rPr>
                <w:rFonts w:eastAsia="Arial Unicode MS"/>
                <w:lang w:eastAsia="ko-KR"/>
              </w:rPr>
            </w:pPr>
            <w:r w:rsidRPr="00357143">
              <w:rPr>
                <w:rFonts w:eastAsia="Arial Unicode MS"/>
              </w:rPr>
              <w:t>1</w:t>
            </w:r>
          </w:p>
        </w:tc>
        <w:tc>
          <w:tcPr>
            <w:tcW w:w="864" w:type="dxa"/>
          </w:tcPr>
          <w:p w:rsidR="00996E4A" w:rsidRPr="00357143" w:rsidRDefault="00996E4A" w:rsidP="00087261">
            <w:pPr>
              <w:pStyle w:val="TAC"/>
              <w:rPr>
                <w:rFonts w:eastAsia="Arial Unicode MS"/>
                <w:lang w:eastAsia="ko-KR"/>
              </w:rPr>
            </w:pPr>
            <w:r w:rsidRPr="00357143">
              <w:rPr>
                <w:rFonts w:eastAsia="Arial Unicode MS"/>
              </w:rPr>
              <w:t>WO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expirationTime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RW</w:t>
            </w:r>
          </w:p>
        </w:tc>
        <w:tc>
          <w:tcPr>
            <w:tcW w:w="5184" w:type="dxa"/>
          </w:tcPr>
          <w:p w:rsidR="00996E4A" w:rsidRPr="00357143" w:rsidRDefault="00996E4A" w:rsidP="004C050F">
            <w:pPr>
              <w:pStyle w:val="TAL"/>
              <w:rPr>
                <w:rFonts w:eastAsia="Arial Unicode MS"/>
              </w:rPr>
            </w:pPr>
            <w:r w:rsidRPr="00357143">
              <w:rPr>
                <w:rFonts w:eastAsia="Arial Unicode MS"/>
              </w:rPr>
              <w:t xml:space="preserve">See clause 9.6.1.3. The value of the </w:t>
            </w:r>
            <w:r w:rsidRPr="00357143">
              <w:rPr>
                <w:rFonts w:eastAsia="Arial Unicode MS"/>
                <w:i/>
              </w:rPr>
              <w:t>expirationTime</w:t>
            </w:r>
            <w:r w:rsidRPr="00357143">
              <w:rPr>
                <w:rFonts w:eastAsia="Arial Unicode MS"/>
              </w:rPr>
              <w:t xml:space="preserve"> is chosen by the CSE dependent on the </w:t>
            </w:r>
            <w:r w:rsidRPr="00357143">
              <w:rPr>
                <w:rFonts w:eastAsia="Arial Unicode MS"/>
                <w:b/>
                <w:i/>
              </w:rPr>
              <w:t>Request Expiration Timestamp</w:t>
            </w:r>
            <w:r w:rsidRPr="00357143">
              <w:rPr>
                <w:rFonts w:eastAsia="Arial Unicode MS"/>
              </w:rPr>
              <w:t>,</w:t>
            </w:r>
            <w:r w:rsidRPr="00357143">
              <w:rPr>
                <w:rFonts w:eastAsia="Arial Unicode MS"/>
                <w:b/>
              </w:rPr>
              <w:t xml:space="preserve"> </w:t>
            </w:r>
            <w:r w:rsidRPr="00357143">
              <w:rPr>
                <w:rFonts w:eastAsia="Arial Unicode MS"/>
                <w:b/>
                <w:i/>
              </w:rPr>
              <w:t>Result Expiration Timestamp</w:t>
            </w:r>
            <w:r w:rsidRPr="00357143">
              <w:rPr>
                <w:rFonts w:eastAsia="Arial Unicode MS"/>
              </w:rPr>
              <w:t xml:space="preserve">, </w:t>
            </w:r>
            <w:r w:rsidRPr="00357143">
              <w:rPr>
                <w:rFonts w:eastAsia="Arial Unicode MS"/>
                <w:b/>
                <w:i/>
              </w:rPr>
              <w:t>Result Persistence</w:t>
            </w:r>
            <w:r w:rsidRPr="00357143">
              <w:rPr>
                <w:rFonts w:eastAsia="Arial Unicode MS"/>
              </w:rPr>
              <w:t xml:space="preserve"> and </w:t>
            </w:r>
            <w:r w:rsidRPr="00357143">
              <w:rPr>
                <w:rFonts w:eastAsia="Arial Unicode MS"/>
                <w:b/>
                <w:i/>
              </w:rPr>
              <w:t>Operation Execution Time</w:t>
            </w:r>
            <w:r w:rsidRPr="00357143">
              <w:rPr>
                <w:rFonts w:eastAsia="Arial Unicode MS"/>
              </w:rPr>
              <w:t xml:space="preserve"> parameters associated with the original request.</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parentID</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rPr>
            </w:pPr>
            <w:r w:rsidRPr="00357143">
              <w:rPr>
                <w:rFonts w:eastAsia="Arial Unicode MS"/>
                <w:i/>
              </w:rPr>
              <w:t>creationTime</w:t>
            </w:r>
          </w:p>
        </w:tc>
        <w:tc>
          <w:tcPr>
            <w:tcW w:w="1077" w:type="dxa"/>
          </w:tcPr>
          <w:p w:rsidR="00996E4A" w:rsidRPr="00357143" w:rsidRDefault="00996E4A" w:rsidP="00087261">
            <w:pPr>
              <w:pStyle w:val="TAC"/>
              <w:rPr>
                <w:rFonts w:eastAsia="Arial Unicode MS"/>
              </w:rPr>
            </w:pPr>
            <w:r w:rsidRPr="00357143">
              <w:rPr>
                <w:rFonts w:eastAsia="Arial Unicode MS"/>
              </w:rPr>
              <w:t>1</w:t>
            </w:r>
          </w:p>
        </w:tc>
        <w:tc>
          <w:tcPr>
            <w:tcW w:w="864" w:type="dxa"/>
          </w:tcPr>
          <w:p w:rsidR="00996E4A" w:rsidRPr="00357143" w:rsidRDefault="00996E4A" w:rsidP="00087261">
            <w:pPr>
              <w:pStyle w:val="TAC"/>
              <w:rPr>
                <w:rFonts w:eastAsia="Arial Unicode MS"/>
              </w:rPr>
            </w:pPr>
            <w:r w:rsidRPr="00357143">
              <w:rPr>
                <w:rFonts w:eastAsia="Arial Unicode MS"/>
              </w:rPr>
              <w:t>RO</w:t>
            </w:r>
          </w:p>
        </w:tc>
        <w:tc>
          <w:tcPr>
            <w:tcW w:w="5184" w:type="dxa"/>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lastModifiedTime</w:t>
            </w:r>
          </w:p>
        </w:tc>
        <w:tc>
          <w:tcPr>
            <w:tcW w:w="1077"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077"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0..1 (L)</w:t>
            </w:r>
          </w:p>
        </w:tc>
        <w:tc>
          <w:tcPr>
            <w:tcW w:w="864" w:type="dxa"/>
            <w:tcBorders>
              <w:bottom w:val="single" w:sz="4" w:space="0" w:color="000000"/>
            </w:tcBorders>
          </w:tcPr>
          <w:p w:rsidR="00996E4A" w:rsidRPr="00357143" w:rsidRDefault="00996E4A" w:rsidP="00087261">
            <w:pPr>
              <w:pStyle w:val="TAL"/>
              <w:jc w:val="center"/>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087261">
            <w:pPr>
              <w:pStyle w:val="TAL"/>
              <w:rPr>
                <w:rFonts w:cs="Arial"/>
                <w:szCs w:val="18"/>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stateTag</w:t>
            </w:r>
          </w:p>
        </w:tc>
        <w:tc>
          <w:tcPr>
            <w:tcW w:w="1077"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cs="Arial"/>
                <w:szCs w:val="18"/>
                <w:lang w:eastAsia="ko-KR"/>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087261">
            <w:pPr>
              <w:pStyle w:val="TAL"/>
              <w:jc w:val="center"/>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C050F" w:rsidRPr="00357143" w:rsidRDefault="004C050F" w:rsidP="00087261">
            <w:pPr>
              <w:pStyle w:val="TAL"/>
              <w:rPr>
                <w:rFonts w:cs="Arial"/>
                <w:szCs w:val="18"/>
                <w:lang w:eastAsia="ko-KR"/>
              </w:rPr>
            </w:pPr>
            <w:r w:rsidRPr="00357143">
              <w:rPr>
                <w:rFonts w:eastAsia="Arial Unicode MS"/>
              </w:rPr>
              <w:t>See clause 9.6.1.3.</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operation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 xml:space="preserve">It contains the value of the parameter </w:t>
            </w:r>
            <w:r w:rsidRPr="00357143">
              <w:rPr>
                <w:rFonts w:eastAsia="Arial Unicode MS"/>
                <w:b/>
                <w:i/>
              </w:rPr>
              <w:t>Operation</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keepNext/>
              <w:keepLines/>
              <w:rPr>
                <w:rFonts w:ascii="Arial" w:eastAsia="Arial Unicode MS" w:hAnsi="Arial"/>
                <w:i/>
                <w:sz w:val="18"/>
              </w:rPr>
            </w:pPr>
            <w:r w:rsidRPr="00357143">
              <w:rPr>
                <w:rFonts w:ascii="Arial" w:eastAsia="Arial Unicode MS" w:hAnsi="Arial"/>
                <w:i/>
                <w:sz w:val="18"/>
              </w:rPr>
              <w:t>target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keepNext/>
              <w:keepLines/>
              <w:jc w:val="center"/>
              <w:rPr>
                <w:rFonts w:ascii="Arial" w:eastAsia="Arial Unicode MS" w:hAnsi="Arial"/>
                <w:sz w:val="18"/>
              </w:rPr>
            </w:pPr>
            <w:r w:rsidRPr="00357143">
              <w:rPr>
                <w:rFonts w:ascii="Arial" w:eastAsia="Arial Unicode MS" w:hAnsi="Arial"/>
                <w:sz w:val="18"/>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To</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originator</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It contains the value of the parameter </w:t>
            </w:r>
            <w:r w:rsidRPr="00357143">
              <w:rPr>
                <w:rFonts w:eastAsia="Arial Unicode MS"/>
                <w:b/>
                <w:i/>
              </w:rPr>
              <w:t>From</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requestID</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 xml:space="preserve">RO </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 xml:space="preserve">It contains the value of the parameter </w:t>
            </w:r>
            <w:r w:rsidRPr="00357143">
              <w:rPr>
                <w:rFonts w:eastAsia="Arial Unicode MS"/>
                <w:b/>
                <w:i/>
              </w:rPr>
              <w:t>Request Identifier</w:t>
            </w:r>
            <w:r w:rsidRPr="00357143">
              <w:rPr>
                <w:rFonts w:eastAsia="Arial Unicode MS"/>
              </w:rPr>
              <w:t xml:space="preserve"> in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metaInformation</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6A65D1">
            <w:pPr>
              <w:pStyle w:val="TAL"/>
              <w:rPr>
                <w:rFonts w:eastAsia="Arial Unicode MS"/>
              </w:rPr>
            </w:pPr>
            <w:r w:rsidRPr="00357143">
              <w:rPr>
                <w:rFonts w:eastAsia="Arial Unicode MS"/>
              </w:rPr>
              <w:t>Meta information about the request. The content of this attribute is equivalent to information in any other optional parameters described in clause 8.1.</w:t>
            </w:r>
          </w:p>
        </w:tc>
      </w:tr>
      <w:tr w:rsidR="004C050F" w:rsidRPr="00357143" w:rsidTr="00731766">
        <w:trPr>
          <w:jc w:val="center"/>
        </w:trPr>
        <w:tc>
          <w:tcPr>
            <w:tcW w:w="2160" w:type="dxa"/>
            <w:tcBorders>
              <w:bottom w:val="single" w:sz="4" w:space="0" w:color="000000"/>
            </w:tcBorders>
          </w:tcPr>
          <w:p w:rsidR="004C050F" w:rsidRPr="00357143" w:rsidRDefault="000626F2" w:rsidP="00087261">
            <w:pPr>
              <w:pStyle w:val="TAL"/>
              <w:rPr>
                <w:rFonts w:eastAsia="Arial Unicode MS"/>
                <w:i/>
                <w:lang w:eastAsia="zh-CN"/>
              </w:rPr>
            </w:pPr>
            <w:r w:rsidRPr="00357143">
              <w:rPr>
                <w:rFonts w:eastAsia="Arial Unicode MS"/>
                <w:i/>
              </w:rPr>
              <w:t>primitiveContent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content that is carried in the </w:t>
            </w:r>
            <w:r w:rsidRPr="00357143">
              <w:rPr>
                <w:rFonts w:eastAsia="Arial Unicode MS"/>
                <w:b/>
                <w:i/>
              </w:rPr>
              <w:t>Content</w:t>
            </w:r>
            <w:r w:rsidRPr="00357143">
              <w:rPr>
                <w:rFonts w:eastAsia="Arial Unicode MS"/>
              </w:rPr>
              <w:t xml:space="preserve"> parameter of the original request message.</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requestStatus</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087261">
            <w:pPr>
              <w:pStyle w:val="TAL"/>
              <w:rPr>
                <w:rFonts w:eastAsia="Arial Unicode MS"/>
              </w:rPr>
            </w:pPr>
            <w:r w:rsidRPr="00357143">
              <w:rPr>
                <w:rFonts w:eastAsia="Arial Unicode MS"/>
              </w:rPr>
              <w:t>Contains information on the current status of the Request, e.g. "accepted and pending".</w:t>
            </w:r>
          </w:p>
        </w:tc>
      </w:tr>
      <w:tr w:rsidR="004C050F" w:rsidRPr="00357143" w:rsidTr="00731766">
        <w:trPr>
          <w:jc w:val="center"/>
        </w:trPr>
        <w:tc>
          <w:tcPr>
            <w:tcW w:w="2160" w:type="dxa"/>
            <w:tcBorders>
              <w:bottom w:val="single" w:sz="4" w:space="0" w:color="000000"/>
            </w:tcBorders>
          </w:tcPr>
          <w:p w:rsidR="004C050F" w:rsidRPr="00357143" w:rsidRDefault="004C050F" w:rsidP="00087261">
            <w:pPr>
              <w:pStyle w:val="TAL"/>
              <w:rPr>
                <w:rFonts w:eastAsia="Arial Unicode MS"/>
                <w:i/>
              </w:rPr>
            </w:pPr>
            <w:r w:rsidRPr="00357143">
              <w:rPr>
                <w:rFonts w:eastAsia="Arial Unicode MS"/>
                <w:i/>
              </w:rPr>
              <w:t>operationResult</w:t>
            </w:r>
          </w:p>
        </w:tc>
        <w:tc>
          <w:tcPr>
            <w:tcW w:w="1077"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1</w:t>
            </w:r>
          </w:p>
        </w:tc>
        <w:tc>
          <w:tcPr>
            <w:tcW w:w="864" w:type="dxa"/>
            <w:tcBorders>
              <w:bottom w:val="single" w:sz="4" w:space="0" w:color="000000"/>
            </w:tcBorders>
          </w:tcPr>
          <w:p w:rsidR="004C050F" w:rsidRPr="00357143" w:rsidRDefault="004C050F" w:rsidP="00087261">
            <w:pPr>
              <w:pStyle w:val="TAC"/>
              <w:rPr>
                <w:rFonts w:eastAsia="Arial Unicode MS"/>
              </w:rPr>
            </w:pPr>
            <w:r w:rsidRPr="00357143">
              <w:rPr>
                <w:rFonts w:eastAsia="Arial Unicode MS"/>
              </w:rPr>
              <w:t>RO</w:t>
            </w:r>
          </w:p>
        </w:tc>
        <w:tc>
          <w:tcPr>
            <w:tcW w:w="5184" w:type="dxa"/>
            <w:tcBorders>
              <w:bottom w:val="single" w:sz="4" w:space="0" w:color="000000"/>
            </w:tcBorders>
          </w:tcPr>
          <w:p w:rsidR="004C050F" w:rsidRPr="00357143" w:rsidRDefault="004C050F" w:rsidP="0053744A">
            <w:pPr>
              <w:pStyle w:val="TAL"/>
              <w:rPr>
                <w:rFonts w:eastAsia="Arial Unicode MS"/>
              </w:rPr>
            </w:pPr>
            <w:r w:rsidRPr="00357143">
              <w:rPr>
                <w:rFonts w:eastAsia="Arial Unicode MS"/>
              </w:rPr>
              <w:t xml:space="preserve">Contains the result of the originally requested operation in line with the </w:t>
            </w:r>
            <w:r w:rsidRPr="00357143">
              <w:rPr>
                <w:rFonts w:eastAsia="Arial Unicode MS"/>
                <w:b/>
                <w:i/>
              </w:rPr>
              <w:t>Result Content</w:t>
            </w:r>
            <w:r w:rsidRPr="00357143">
              <w:rPr>
                <w:rFonts w:eastAsia="Arial Unicode MS"/>
              </w:rPr>
              <w:t xml:space="preserve"> parameter associated with the original request.</w:t>
            </w:r>
          </w:p>
        </w:tc>
      </w:tr>
    </w:tbl>
    <w:p w:rsidR="009D557E" w:rsidRPr="00357143" w:rsidRDefault="009D557E" w:rsidP="009D557E"/>
    <w:p w:rsidR="002442B2" w:rsidRPr="00357143" w:rsidRDefault="0033131F" w:rsidP="002442B2">
      <w:r w:rsidRPr="00357143">
        <w:t xml:space="preserve">All operations on </w:t>
      </w:r>
      <w:r w:rsidRPr="00357143">
        <w:rPr>
          <w:i/>
        </w:rPr>
        <w:t>&lt;request&gt;</w:t>
      </w:r>
      <w:r w:rsidRPr="00357143">
        <w:t xml:space="preserve"> resources except for </w:t>
      </w:r>
      <w:r w:rsidR="002442B2" w:rsidRPr="00357143">
        <w:t xml:space="preserve">the </w:t>
      </w:r>
      <w:r w:rsidRPr="00357143">
        <w:t xml:space="preserve">CREATE operations </w:t>
      </w:r>
      <w:r w:rsidR="00DB546B" w:rsidRPr="00357143">
        <w:t>-</w:t>
      </w:r>
      <w:r w:rsidRPr="00357143">
        <w:t xml:space="preserve"> which can only be triggered implicitly by a request for which a </w:t>
      </w:r>
      <w:r w:rsidRPr="00357143">
        <w:rPr>
          <w:i/>
        </w:rPr>
        <w:t>&lt;request&gt;</w:t>
      </w:r>
      <w:r w:rsidRPr="00357143">
        <w:t xml:space="preserve"> resource shall capture the context </w:t>
      </w:r>
      <w:r w:rsidR="00DB546B" w:rsidRPr="00357143">
        <w:t>-</w:t>
      </w:r>
      <w:r w:rsidRPr="00357143">
        <w:t xml:space="preserve"> are controlled by the </w:t>
      </w:r>
      <w:r w:rsidR="002442B2" w:rsidRPr="00357143">
        <w:t>a</w:t>
      </w:r>
      <w:r w:rsidRPr="00357143">
        <w:t xml:space="preserve">ccess </w:t>
      </w:r>
      <w:r w:rsidR="00EF6C79" w:rsidRPr="00357143">
        <w:t>c</w:t>
      </w:r>
      <w:r w:rsidRPr="00357143">
        <w:t xml:space="preserve">ontrol </w:t>
      </w:r>
      <w:r w:rsidR="00EF6C79" w:rsidRPr="00357143">
        <w:t>p</w:t>
      </w:r>
      <w:r w:rsidRPr="00357143">
        <w:t>olicy.</w:t>
      </w:r>
    </w:p>
    <w:p w:rsidR="00A77DCB" w:rsidRPr="00357143" w:rsidRDefault="00A77DCB" w:rsidP="008F34C7">
      <w:pPr>
        <w:pStyle w:val="30"/>
      </w:pPr>
      <w:bookmarkStart w:id="2735" w:name="_Toc445302727"/>
      <w:bookmarkStart w:id="2736" w:name="_Toc445389894"/>
      <w:bookmarkStart w:id="2737" w:name="_Toc447042953"/>
      <w:bookmarkStart w:id="2738" w:name="_Toc457493714"/>
      <w:bookmarkStart w:id="2739" w:name="_Toc459976813"/>
      <w:bookmarkStart w:id="2740" w:name="_Toc470163994"/>
      <w:bookmarkStart w:id="2741" w:name="_Toc470164576"/>
      <w:bookmarkStart w:id="2742" w:name="_Toc470165740"/>
      <w:r w:rsidRPr="00357143">
        <w:lastRenderedPageBreak/>
        <w:t>9.6.</w:t>
      </w:r>
      <w:r w:rsidR="00167E8B" w:rsidRPr="00357143">
        <w:t>13</w:t>
      </w:r>
      <w:r w:rsidRPr="00357143">
        <w:tab/>
        <w:t xml:space="preserve">Resource Type </w:t>
      </w:r>
      <w:r w:rsidRPr="00357143">
        <w:rPr>
          <w:i/>
        </w:rPr>
        <w:t>group</w:t>
      </w:r>
      <w:bookmarkEnd w:id="2735"/>
      <w:bookmarkEnd w:id="2736"/>
      <w:bookmarkEnd w:id="2737"/>
      <w:bookmarkEnd w:id="2738"/>
      <w:bookmarkEnd w:id="2739"/>
      <w:bookmarkEnd w:id="2740"/>
      <w:bookmarkEnd w:id="2741"/>
      <w:bookmarkEnd w:id="2742"/>
    </w:p>
    <w:p w:rsidR="00A77DCB" w:rsidRPr="00357143" w:rsidRDefault="00A77DCB" w:rsidP="008F34C7">
      <w:pPr>
        <w:keepNext/>
        <w:keepLines/>
      </w:pPr>
      <w:r w:rsidRPr="00357143">
        <w:t xml:space="preserve">The </w:t>
      </w:r>
      <w:r w:rsidRPr="00357143">
        <w:rPr>
          <w:i/>
        </w:rPr>
        <w:t>&lt;group&gt;</w:t>
      </w:r>
      <w:r w:rsidRPr="00357143">
        <w:t xml:space="preserve"> resource represents a group of resources of the same or mixed types. The </w:t>
      </w:r>
      <w:r w:rsidRPr="00357143">
        <w:rPr>
          <w:i/>
        </w:rPr>
        <w:t>&lt;group&gt;</w:t>
      </w:r>
      <w:r w:rsidRPr="00357143">
        <w:t xml:space="preserve"> resource can be used to do bulk manipulations on the resources represented by the </w:t>
      </w:r>
      <w:r w:rsidR="006912DB" w:rsidRPr="00357143">
        <w:rPr>
          <w:i/>
        </w:rPr>
        <w:t>memberIDs</w:t>
      </w:r>
      <w:r w:rsidR="006F31AE" w:rsidRPr="00357143">
        <w:t xml:space="preserve"> attribute</w:t>
      </w:r>
      <w:r w:rsidRPr="00357143">
        <w:t xml:space="preserve">. The </w:t>
      </w:r>
      <w:r w:rsidRPr="00357143">
        <w:rPr>
          <w:i/>
        </w:rPr>
        <w:t>&lt;group&gt;</w:t>
      </w:r>
      <w:r w:rsidRPr="00357143">
        <w:t xml:space="preserve"> resource contains an attribute that represents the members of the group and </w:t>
      </w:r>
      <w:r w:rsidR="0025753A" w:rsidRPr="00357143">
        <w:rPr>
          <w:rFonts w:eastAsia="SimSun" w:hint="eastAsia"/>
          <w:lang w:eastAsia="zh-CN"/>
        </w:rPr>
        <w:t>the</w:t>
      </w:r>
      <w:r w:rsidRPr="00357143">
        <w:t xml:space="preserve"> </w:t>
      </w:r>
      <w:r w:rsidR="0025753A" w:rsidRPr="00357143">
        <w:rPr>
          <w:i/>
        </w:rPr>
        <w:t>&lt;fanOutPoint&gt;</w:t>
      </w:r>
      <w:r w:rsidR="0025753A" w:rsidRPr="00357143">
        <w:rPr>
          <w:rFonts w:eastAsia="SimSun" w:hint="eastAsia"/>
          <w:i/>
          <w:lang w:eastAsia="zh-CN"/>
        </w:rPr>
        <w:t xml:space="preserve"> </w:t>
      </w:r>
      <w:r w:rsidRPr="00357143">
        <w:t>virtual resource</w:t>
      </w:r>
      <w:r w:rsidR="008C3BE6" w:rsidRPr="00357143">
        <w:t xml:space="preserve"> </w:t>
      </w:r>
      <w:r w:rsidRPr="00357143">
        <w:t>that</w:t>
      </w:r>
      <w:r w:rsidR="000B0B50" w:rsidRPr="00357143">
        <w:rPr>
          <w:rFonts w:eastAsia="SimSun" w:hint="eastAsia"/>
          <w:lang w:eastAsia="zh-CN"/>
        </w:rPr>
        <w:t xml:space="preserve"> enables generic</w:t>
      </w:r>
      <w:r w:rsidRPr="00357143">
        <w:t xml:space="preserve"> </w:t>
      </w:r>
      <w:r w:rsidR="008850DE" w:rsidRPr="00357143">
        <w:t>operations</w:t>
      </w:r>
      <w:r w:rsidRPr="00357143">
        <w:t xml:space="preserve"> to be applied to </w:t>
      </w:r>
      <w:r w:rsidR="000B0B50" w:rsidRPr="00357143">
        <w:rPr>
          <w:rFonts w:eastAsia="SimSun" w:hint="eastAsia"/>
          <w:lang w:eastAsia="zh-CN"/>
        </w:rPr>
        <w:t xml:space="preserve">all </w:t>
      </w:r>
      <w:r w:rsidRPr="00357143">
        <w:t>the resources represented by those members</w:t>
      </w:r>
      <w:r w:rsidR="000B0B50" w:rsidRPr="00357143">
        <w:rPr>
          <w:rFonts w:eastAsia="SimSun" w:hint="eastAsia"/>
          <w:lang w:eastAsia="zh-CN"/>
        </w:rPr>
        <w:t xml:space="preserve">. By </w:t>
      </w:r>
      <w:r w:rsidR="000B0B50" w:rsidRPr="00357143">
        <w:t>grouping &lt;</w:t>
      </w:r>
      <w:r w:rsidR="000B0B50" w:rsidRPr="00357143">
        <w:rPr>
          <w:i/>
        </w:rPr>
        <w:t>semanticDescriptor</w:t>
      </w:r>
      <w:r w:rsidR="000B0B50" w:rsidRPr="00357143">
        <w:t>&gt; resources across which a semantic description is distributed, another virtual resource (&lt;</w:t>
      </w:r>
      <w:r w:rsidR="000B0B50" w:rsidRPr="00357143">
        <w:rPr>
          <w:i/>
        </w:rPr>
        <w:t>semanticFanOutPoint</w:t>
      </w:r>
      <w:r w:rsidR="000B0B50" w:rsidRPr="00357143">
        <w:t>&gt;)</w:t>
      </w:r>
      <w:r w:rsidR="008C3BE6" w:rsidRPr="00357143">
        <w:t xml:space="preserve"> </w:t>
      </w:r>
      <w:r w:rsidR="000B0B50" w:rsidRPr="00357143">
        <w:t>enables semantic discovery procedures to be applied across the full logical tree in the description</w:t>
      </w:r>
      <w:r w:rsidRPr="00357143">
        <w:t>.</w:t>
      </w:r>
    </w:p>
    <w:p w:rsidR="00D3226C" w:rsidRPr="00357143" w:rsidRDefault="0031516E" w:rsidP="008F34C7">
      <w:pPr>
        <w:pStyle w:val="FL"/>
        <w:rPr>
          <w:rFonts w:eastAsia="SimSun"/>
          <w:lang w:eastAsia="zh-CN"/>
        </w:rPr>
      </w:pPr>
      <w:r w:rsidRPr="00357143">
        <w:object w:dxaOrig="4607" w:dyaOrig="8800">
          <v:shape id="_x0000_i1066" type="#_x0000_t75" style="width:229.5pt;height:440.25pt" o:ole="">
            <v:imagedata r:id="rId81" o:title=""/>
          </v:shape>
          <o:OLEObject Type="Embed" ProgID="Visio.Drawing.11" ShapeID="_x0000_i1066" DrawAspect="Content" ObjectID="_1548226415" r:id="rId82"/>
        </w:object>
      </w:r>
    </w:p>
    <w:p w:rsidR="00A77DCB" w:rsidRPr="00357143" w:rsidRDefault="00A77DCB" w:rsidP="00A77DCB">
      <w:pPr>
        <w:pStyle w:val="TF"/>
      </w:pPr>
      <w:r w:rsidRPr="00357143">
        <w:t>Figure 9.6.</w:t>
      </w:r>
      <w:r w:rsidR="00085F22" w:rsidRPr="00357143">
        <w:t>13</w:t>
      </w:r>
      <w:r w:rsidRPr="00357143">
        <w:t xml:space="preserve">-1: Structure of </w:t>
      </w:r>
      <w:r w:rsidRPr="00357143">
        <w:rPr>
          <w:i/>
        </w:rPr>
        <w:t>&lt;group</w:t>
      </w:r>
      <w:r w:rsidR="009323B8" w:rsidRPr="00357143">
        <w:rPr>
          <w:i/>
        </w:rPr>
        <w:t>&gt;</w:t>
      </w:r>
      <w:r w:rsidR="009323B8" w:rsidRPr="00357143">
        <w:t xml:space="preserve"> resource</w:t>
      </w:r>
    </w:p>
    <w:p w:rsidR="00A77DCB" w:rsidRPr="00357143" w:rsidRDefault="00A77DCB" w:rsidP="0047585C">
      <w:pPr>
        <w:keepNext/>
        <w:keepLines/>
      </w:pPr>
      <w:r w:rsidRPr="00357143">
        <w:lastRenderedPageBreak/>
        <w:t>Th</w:t>
      </w:r>
      <w:r w:rsidR="00850AEF" w:rsidRPr="00357143">
        <w:t xml:space="preserve">e </w:t>
      </w:r>
      <w:r w:rsidR="00850AEF" w:rsidRPr="00357143">
        <w:rPr>
          <w:i/>
        </w:rPr>
        <w:t>&lt;group&gt;</w:t>
      </w:r>
      <w:r w:rsidRPr="00357143">
        <w:t xml:space="preserve"> resource shall contain the child resources </w:t>
      </w:r>
      <w:r w:rsidR="002442B2" w:rsidRPr="00357143">
        <w:t xml:space="preserve">specified </w:t>
      </w:r>
      <w:r w:rsidR="0035106E" w:rsidRPr="00357143">
        <w:t>in</w:t>
      </w:r>
      <w:r w:rsidR="009323B8" w:rsidRPr="00357143">
        <w:t xml:space="preserve"> </w:t>
      </w:r>
      <w:r w:rsidR="008F34C7" w:rsidRPr="00357143">
        <w:t>t</w:t>
      </w:r>
      <w:r w:rsidRPr="00357143">
        <w:t>able 9.6.</w:t>
      </w:r>
      <w:r w:rsidR="00085F22" w:rsidRPr="00357143">
        <w:t>13</w:t>
      </w:r>
      <w:r w:rsidRPr="00357143">
        <w:t>-1.</w:t>
      </w:r>
    </w:p>
    <w:p w:rsidR="00A77DCB" w:rsidRPr="00357143" w:rsidRDefault="00A77DCB" w:rsidP="00B634C8">
      <w:pPr>
        <w:pStyle w:val="TH"/>
      </w:pPr>
      <w:r w:rsidRPr="00357143">
        <w:t>Table 9.6.</w:t>
      </w:r>
      <w:r w:rsidR="00085F22" w:rsidRPr="00357143">
        <w:t>13</w:t>
      </w:r>
      <w:r w:rsidRPr="00357143">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1"/>
        <w:gridCol w:w="2126"/>
        <w:gridCol w:w="1134"/>
        <w:gridCol w:w="1701"/>
        <w:gridCol w:w="2305"/>
      </w:tblGrid>
      <w:tr w:rsidR="00A77DCB" w:rsidRPr="00357143" w:rsidTr="001C13B4">
        <w:trPr>
          <w:tblHeader/>
          <w:jc w:val="center"/>
        </w:trPr>
        <w:tc>
          <w:tcPr>
            <w:tcW w:w="188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&lt;group&gt;</w:t>
            </w:r>
          </w:p>
        </w:tc>
        <w:tc>
          <w:tcPr>
            <w:tcW w:w="2126"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Child Resource Type</w:t>
            </w:r>
          </w:p>
        </w:tc>
        <w:tc>
          <w:tcPr>
            <w:tcW w:w="1134"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Multiplicity</w:t>
            </w:r>
          </w:p>
        </w:tc>
        <w:tc>
          <w:tcPr>
            <w:tcW w:w="1701" w:type="dxa"/>
            <w:shd w:val="clear" w:color="auto" w:fill="E0E0E0"/>
            <w:vAlign w:val="center"/>
          </w:tcPr>
          <w:p w:rsidR="00A77DCB" w:rsidRPr="00357143" w:rsidRDefault="00A77DCB" w:rsidP="00087261">
            <w:pPr>
              <w:pStyle w:val="TAH"/>
              <w:rPr>
                <w:rFonts w:eastAsia="Arial Unicode MS"/>
              </w:rPr>
            </w:pPr>
            <w:r w:rsidRPr="00357143">
              <w:rPr>
                <w:rFonts w:eastAsia="Arial Unicode MS"/>
              </w:rPr>
              <w:t>Description</w:t>
            </w:r>
          </w:p>
        </w:tc>
        <w:tc>
          <w:tcPr>
            <w:tcW w:w="2305" w:type="dxa"/>
            <w:shd w:val="clear" w:color="auto" w:fill="E0E0E0"/>
            <w:vAlign w:val="center"/>
          </w:tcPr>
          <w:p w:rsidR="00A77DCB" w:rsidRPr="00357143" w:rsidRDefault="00A77DCB" w:rsidP="00087261">
            <w:pPr>
              <w:pStyle w:val="TAH"/>
              <w:rPr>
                <w:rFonts w:eastAsia="Arial Unicode MS"/>
              </w:rPr>
            </w:pPr>
            <w:r w:rsidRPr="00357143">
              <w:rPr>
                <w:rFonts w:eastAsia="Arial Unicode MS"/>
                <w:i/>
              </w:rPr>
              <w:t>&lt;groupAnnc&gt;</w:t>
            </w:r>
            <w:r w:rsidRPr="00357143">
              <w:rPr>
                <w:rFonts w:eastAsia="Arial Unicode MS"/>
              </w:rPr>
              <w:t xml:space="preserve"> Child Resource Type</w:t>
            </w:r>
            <w:r w:rsidR="00CF4F5F" w:rsidRPr="00357143">
              <w:rPr>
                <w:rFonts w:eastAsia="Arial Unicode MS"/>
              </w:rPr>
              <w:t>s</w:t>
            </w:r>
          </w:p>
        </w:tc>
      </w:tr>
      <w:tr w:rsidR="00FF7BB4" w:rsidRPr="00357143" w:rsidTr="001C13B4">
        <w:trPr>
          <w:tblHeader/>
          <w:jc w:val="center"/>
        </w:trPr>
        <w:tc>
          <w:tcPr>
            <w:tcW w:w="1881" w:type="dxa"/>
            <w:shd w:val="clear" w:color="auto" w:fill="auto"/>
          </w:tcPr>
          <w:p w:rsidR="00FF7BB4" w:rsidRPr="00357143" w:rsidRDefault="00D80B7D" w:rsidP="00FF7BB4">
            <w:pPr>
              <w:pStyle w:val="TAL"/>
              <w:rPr>
                <w:rFonts w:eastAsia="Arial Unicode MS"/>
                <w:i/>
                <w:lang w:eastAsia="zh-CN"/>
              </w:rPr>
            </w:pPr>
            <w:r w:rsidRPr="00357143">
              <w:rPr>
                <w:rFonts w:eastAsia="Arial Unicode MS"/>
                <w:i/>
              </w:rPr>
              <w:t>[variable]</w:t>
            </w:r>
          </w:p>
        </w:tc>
        <w:tc>
          <w:tcPr>
            <w:tcW w:w="2126"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w:t>
            </w:r>
          </w:p>
        </w:tc>
        <w:tc>
          <w:tcPr>
            <w:tcW w:w="1134" w:type="dxa"/>
            <w:shd w:val="clear" w:color="auto" w:fill="auto"/>
          </w:tcPr>
          <w:p w:rsidR="00FF7BB4" w:rsidRPr="00357143" w:rsidRDefault="00FF7BB4" w:rsidP="00D92421">
            <w:pPr>
              <w:pStyle w:val="TAL"/>
              <w:jc w:val="center"/>
              <w:rPr>
                <w:rFonts w:eastAsia="Arial Unicode MS"/>
                <w:i/>
                <w:lang w:eastAsia="zh-CN"/>
              </w:rPr>
            </w:pPr>
            <w:r w:rsidRPr="00357143">
              <w:rPr>
                <w:rFonts w:eastAsia="Arial Unicode MS"/>
                <w:i/>
                <w:lang w:eastAsia="zh-CN"/>
              </w:rPr>
              <w:t>0..n</w:t>
            </w:r>
          </w:p>
        </w:tc>
        <w:tc>
          <w:tcPr>
            <w:tcW w:w="1701"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See clause 9.6.30</w:t>
            </w:r>
          </w:p>
        </w:tc>
        <w:tc>
          <w:tcPr>
            <w:tcW w:w="2305" w:type="dxa"/>
            <w:shd w:val="clear" w:color="auto" w:fill="auto"/>
          </w:tcPr>
          <w:p w:rsidR="00FF7BB4" w:rsidRPr="00357143" w:rsidRDefault="00FF7BB4" w:rsidP="00FF7BB4">
            <w:pPr>
              <w:pStyle w:val="TAL"/>
              <w:rPr>
                <w:rFonts w:eastAsia="Arial Unicode MS"/>
                <w:i/>
                <w:lang w:eastAsia="zh-CN"/>
              </w:rPr>
            </w:pPr>
            <w:r w:rsidRPr="00357143">
              <w:rPr>
                <w:rFonts w:eastAsia="Arial Unicode MS"/>
                <w:i/>
                <w:lang w:eastAsia="zh-CN"/>
              </w:rPr>
              <w:t>&lt;semanticDescriptor&gt;, &lt;semanticDescriptorAnnc&gt;</w:t>
            </w:r>
          </w:p>
        </w:tc>
      </w:tr>
      <w:tr w:rsidR="00FF7BB4" w:rsidRPr="00357143" w:rsidTr="001C13B4">
        <w:trPr>
          <w:jc w:val="center"/>
        </w:trPr>
        <w:tc>
          <w:tcPr>
            <w:tcW w:w="1881" w:type="dxa"/>
          </w:tcPr>
          <w:p w:rsidR="00FF7BB4" w:rsidRPr="00357143" w:rsidRDefault="00FF7BB4" w:rsidP="00087261">
            <w:pPr>
              <w:pStyle w:val="TAL"/>
              <w:rPr>
                <w:rFonts w:eastAsia="Arial Unicode MS"/>
                <w:i/>
                <w:lang w:eastAsia="zh-CN"/>
              </w:rPr>
            </w:pPr>
            <w:r w:rsidRPr="00357143">
              <w:rPr>
                <w:rFonts w:eastAsia="Arial Unicode MS"/>
                <w:i/>
                <w:lang w:eastAsia="zh-CN"/>
              </w:rPr>
              <w:t>[variable]</w:t>
            </w:r>
          </w:p>
        </w:tc>
        <w:tc>
          <w:tcPr>
            <w:tcW w:w="2126" w:type="dxa"/>
          </w:tcPr>
          <w:p w:rsidR="00FF7BB4" w:rsidRPr="00357143" w:rsidRDefault="00FF7BB4" w:rsidP="00087261">
            <w:pPr>
              <w:pStyle w:val="TAL"/>
              <w:jc w:val="center"/>
              <w:rPr>
                <w:rFonts w:eastAsia="Arial Unicode MS"/>
                <w:i/>
                <w:lang w:eastAsia="zh-CN"/>
              </w:rPr>
            </w:pPr>
            <w:r w:rsidRPr="00357143">
              <w:rPr>
                <w:rFonts w:eastAsia="Arial Unicode MS"/>
                <w:i/>
                <w:lang w:eastAsia="zh-CN"/>
              </w:rPr>
              <w:t>&lt;subscription&gt;</w:t>
            </w:r>
          </w:p>
        </w:tc>
        <w:tc>
          <w:tcPr>
            <w:tcW w:w="1134" w:type="dxa"/>
          </w:tcPr>
          <w:p w:rsidR="00FF7BB4" w:rsidRPr="00357143" w:rsidRDefault="00FF7BB4" w:rsidP="00087261">
            <w:pPr>
              <w:pStyle w:val="TAC"/>
              <w:rPr>
                <w:rFonts w:eastAsia="Arial Unicode MS"/>
                <w:lang w:eastAsia="zh-CN"/>
              </w:rPr>
            </w:pPr>
            <w:r w:rsidRPr="00357143">
              <w:rPr>
                <w:rFonts w:eastAsia="Arial Unicode MS"/>
                <w:lang w:eastAsia="zh-CN"/>
              </w:rPr>
              <w:t>0..n</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9.6.8</w:t>
            </w:r>
          </w:p>
        </w:tc>
        <w:tc>
          <w:tcPr>
            <w:tcW w:w="2305" w:type="dxa"/>
          </w:tcPr>
          <w:p w:rsidR="00FF7BB4" w:rsidRPr="00357143" w:rsidRDefault="00FF7BB4" w:rsidP="00087261">
            <w:pPr>
              <w:pStyle w:val="TAL"/>
              <w:jc w:val="center"/>
              <w:rPr>
                <w:rFonts w:eastAsia="Arial Unicode MS"/>
              </w:rPr>
            </w:pPr>
            <w:r w:rsidRPr="00357143">
              <w:rPr>
                <w:rFonts w:eastAsia="Arial Unicode MS"/>
                <w:i/>
              </w:rPr>
              <w:t>&lt;subscription&gt;</w:t>
            </w:r>
          </w:p>
        </w:tc>
      </w:tr>
      <w:tr w:rsidR="00FF7BB4" w:rsidRPr="00357143" w:rsidTr="001C13B4">
        <w:trPr>
          <w:jc w:val="center"/>
        </w:trPr>
        <w:tc>
          <w:tcPr>
            <w:tcW w:w="1881" w:type="dxa"/>
          </w:tcPr>
          <w:p w:rsidR="00FF7BB4" w:rsidRPr="00357143" w:rsidRDefault="00FF7BB4" w:rsidP="000D3A9C">
            <w:pPr>
              <w:pStyle w:val="TAL"/>
              <w:rPr>
                <w:rFonts w:eastAsia="Arial Unicode MS"/>
                <w:i/>
              </w:rPr>
            </w:pPr>
            <w:del w:id="2743" w:author="lqt1" w:date="2017-02-03T21:42:00Z">
              <w:r w:rsidRPr="00357143" w:rsidDel="00C14FBB">
                <w:rPr>
                  <w:rFonts w:eastAsia="Arial Unicode MS"/>
                  <w:i/>
                  <w:lang w:eastAsia="zh-CN"/>
                </w:rPr>
                <w:delText>fanOutPoint</w:delText>
              </w:r>
            </w:del>
            <w:ins w:id="2744" w:author="lqt1" w:date="2017-02-03T21:42:00Z">
              <w:r w:rsidR="00C14FBB">
                <w:rPr>
                  <w:rFonts w:eastAsia="Arial Unicode MS" w:hint="eastAsia"/>
                  <w:i/>
                  <w:lang w:eastAsia="zh-CN"/>
                </w:rPr>
                <w:t>fopt</w:t>
              </w:r>
            </w:ins>
          </w:p>
        </w:tc>
        <w:tc>
          <w:tcPr>
            <w:tcW w:w="2126" w:type="dxa"/>
          </w:tcPr>
          <w:p w:rsidR="00FF7BB4" w:rsidRPr="00357143" w:rsidRDefault="00FF7BB4" w:rsidP="00087261">
            <w:pPr>
              <w:pStyle w:val="TAL"/>
              <w:jc w:val="center"/>
              <w:rPr>
                <w:i/>
              </w:rPr>
            </w:pPr>
            <w:r w:rsidRPr="00357143">
              <w:rPr>
                <w:rFonts w:eastAsia="Arial Unicode MS"/>
                <w:i/>
                <w:lang w:eastAsia="zh-CN"/>
              </w:rPr>
              <w:t>&lt;fanOutPoint&gt;</w:t>
            </w:r>
          </w:p>
        </w:tc>
        <w:tc>
          <w:tcPr>
            <w:tcW w:w="1134" w:type="dxa"/>
          </w:tcPr>
          <w:p w:rsidR="00FF7BB4" w:rsidRPr="00357143" w:rsidRDefault="00FF7BB4" w:rsidP="00087261">
            <w:pPr>
              <w:pStyle w:val="TAC"/>
              <w:rPr>
                <w:rFonts w:eastAsia="Arial Unicode MS"/>
              </w:rPr>
            </w:pPr>
            <w:r w:rsidRPr="00357143">
              <w:rPr>
                <w:rFonts w:eastAsia="Arial Unicode MS" w:hint="eastAsia"/>
                <w:lang w:eastAsia="zh-CN"/>
              </w:rPr>
              <w:t>1</w:t>
            </w:r>
          </w:p>
        </w:tc>
        <w:tc>
          <w:tcPr>
            <w:tcW w:w="1701" w:type="dxa"/>
            <w:shd w:val="clear" w:color="auto" w:fill="auto"/>
          </w:tcPr>
          <w:p w:rsidR="00FF7BB4" w:rsidRPr="00357143" w:rsidRDefault="00FF7BB4" w:rsidP="00087261">
            <w:pPr>
              <w:pStyle w:val="TAL"/>
              <w:rPr>
                <w:rFonts w:eastAsia="Arial Unicode MS"/>
              </w:rPr>
            </w:pPr>
            <w:r w:rsidRPr="00357143">
              <w:rPr>
                <w:rFonts w:eastAsia="Arial Unicode MS"/>
              </w:rPr>
              <w:t>See clause 9.6.</w:t>
            </w:r>
            <w:r w:rsidRPr="00357143">
              <w:rPr>
                <w:rFonts w:eastAsia="Arial Unicode MS"/>
                <w:lang w:eastAsia="zh-CN"/>
              </w:rPr>
              <w:t>14</w:t>
            </w:r>
          </w:p>
        </w:tc>
        <w:tc>
          <w:tcPr>
            <w:tcW w:w="2305" w:type="dxa"/>
          </w:tcPr>
          <w:p w:rsidR="00FF7BB4" w:rsidRPr="00357143" w:rsidRDefault="00FF7BB4" w:rsidP="00087261">
            <w:pPr>
              <w:pStyle w:val="TAL"/>
              <w:jc w:val="center"/>
              <w:rPr>
                <w:rFonts w:eastAsia="Arial Unicode MS"/>
              </w:rPr>
            </w:pPr>
            <w:r w:rsidRPr="00357143">
              <w:rPr>
                <w:rFonts w:eastAsia="Arial Unicode MS"/>
              </w:rPr>
              <w:t>none</w:t>
            </w:r>
          </w:p>
        </w:tc>
      </w:tr>
      <w:tr w:rsidR="000B0B50" w:rsidRPr="00357143" w:rsidTr="001C13B4">
        <w:trPr>
          <w:jc w:val="center"/>
        </w:trPr>
        <w:tc>
          <w:tcPr>
            <w:tcW w:w="1881" w:type="dxa"/>
          </w:tcPr>
          <w:p w:rsidR="000B0B50" w:rsidRPr="00357143" w:rsidRDefault="000B0B50" w:rsidP="000D3A9C">
            <w:pPr>
              <w:pStyle w:val="TAL"/>
              <w:rPr>
                <w:rFonts w:eastAsia="Arial Unicode MS"/>
                <w:i/>
                <w:lang w:eastAsia="zh-CN"/>
              </w:rPr>
            </w:pPr>
            <w:del w:id="2745" w:author="lqt1" w:date="2017-02-03T21:42:00Z">
              <w:r w:rsidRPr="00357143" w:rsidDel="00C14FBB">
                <w:rPr>
                  <w:rFonts w:eastAsia="Arial Unicode MS"/>
                  <w:i/>
                  <w:lang w:eastAsia="zh-CN"/>
                </w:rPr>
                <w:delText>semanticFanOutPoint</w:delText>
              </w:r>
            </w:del>
            <w:ins w:id="2746" w:author="lqt1" w:date="2017-02-03T21:42:00Z">
              <w:r w:rsidR="00C14FBB">
                <w:rPr>
                  <w:rFonts w:eastAsia="Arial Unicode MS" w:hint="eastAsia"/>
                  <w:i/>
                  <w:lang w:eastAsia="zh-CN"/>
                </w:rPr>
                <w:t>sfop</w:t>
              </w:r>
            </w:ins>
          </w:p>
        </w:tc>
        <w:tc>
          <w:tcPr>
            <w:tcW w:w="2126" w:type="dxa"/>
          </w:tcPr>
          <w:p w:rsidR="000B0B50" w:rsidRPr="00357143" w:rsidRDefault="000B0B50" w:rsidP="00087261">
            <w:pPr>
              <w:pStyle w:val="TAL"/>
              <w:jc w:val="center"/>
              <w:rPr>
                <w:rFonts w:eastAsia="Arial Unicode MS"/>
                <w:i/>
                <w:lang w:eastAsia="zh-CN"/>
              </w:rPr>
            </w:pPr>
            <w:r w:rsidRPr="00357143">
              <w:rPr>
                <w:rFonts w:eastAsia="Arial Unicode MS"/>
                <w:i/>
                <w:lang w:eastAsia="zh-CN"/>
              </w:rPr>
              <w:t>&lt;semanticFanOutPoint&gt;</w:t>
            </w:r>
          </w:p>
        </w:tc>
        <w:tc>
          <w:tcPr>
            <w:tcW w:w="1134" w:type="dxa"/>
          </w:tcPr>
          <w:p w:rsidR="000B0B50" w:rsidRPr="00357143" w:rsidRDefault="000B0B50" w:rsidP="00087261">
            <w:pPr>
              <w:pStyle w:val="TAC"/>
              <w:rPr>
                <w:rFonts w:eastAsia="Arial Unicode MS"/>
                <w:lang w:eastAsia="zh-CN"/>
              </w:rPr>
            </w:pPr>
            <w:r w:rsidRPr="00357143">
              <w:rPr>
                <w:rFonts w:eastAsia="Arial Unicode MS"/>
                <w:lang w:eastAsia="zh-CN"/>
              </w:rPr>
              <w:t>0..</w:t>
            </w:r>
            <w:r w:rsidRPr="00357143">
              <w:rPr>
                <w:rFonts w:eastAsia="Arial Unicode MS" w:hint="eastAsia"/>
                <w:lang w:eastAsia="zh-CN"/>
              </w:rPr>
              <w:t>1</w:t>
            </w:r>
          </w:p>
        </w:tc>
        <w:tc>
          <w:tcPr>
            <w:tcW w:w="1701" w:type="dxa"/>
            <w:shd w:val="clear" w:color="auto" w:fill="auto"/>
          </w:tcPr>
          <w:p w:rsidR="000B0B50" w:rsidRPr="00357143" w:rsidRDefault="000B0B50" w:rsidP="00087261">
            <w:pPr>
              <w:pStyle w:val="TAL"/>
              <w:rPr>
                <w:rFonts w:eastAsia="Arial Unicode MS"/>
              </w:rPr>
            </w:pPr>
            <w:r w:rsidRPr="00357143">
              <w:rPr>
                <w:rFonts w:eastAsia="Arial Unicode MS"/>
              </w:rPr>
              <w:t>See clause 9.6.</w:t>
            </w:r>
            <w:r w:rsidRPr="00357143">
              <w:rPr>
                <w:rFonts w:eastAsia="Arial Unicode MS"/>
                <w:lang w:eastAsia="zh-CN"/>
              </w:rPr>
              <w:t>14a</w:t>
            </w:r>
          </w:p>
        </w:tc>
        <w:tc>
          <w:tcPr>
            <w:tcW w:w="2305" w:type="dxa"/>
          </w:tcPr>
          <w:p w:rsidR="000B0B50" w:rsidRPr="00357143" w:rsidRDefault="000B0B50" w:rsidP="00087261">
            <w:pPr>
              <w:pStyle w:val="TAL"/>
              <w:jc w:val="center"/>
              <w:rPr>
                <w:rFonts w:eastAsia="Arial Unicode MS"/>
              </w:rPr>
            </w:pPr>
            <w:r w:rsidRPr="00357143">
              <w:rPr>
                <w:rFonts w:eastAsia="Arial Unicode MS"/>
              </w:rPr>
              <w:t>none</w:t>
            </w:r>
          </w:p>
        </w:tc>
      </w:tr>
    </w:tbl>
    <w:p w:rsidR="00A77DCB" w:rsidRPr="00357143" w:rsidRDefault="00A77DCB" w:rsidP="00A77DCB"/>
    <w:p w:rsidR="00A77DCB" w:rsidRPr="00357143" w:rsidRDefault="00A77DCB" w:rsidP="00AB0601">
      <w:r w:rsidRPr="00357143">
        <w:t xml:space="preserve">The </w:t>
      </w:r>
      <w:r w:rsidRPr="00357143">
        <w:rPr>
          <w:i/>
        </w:rPr>
        <w:t>&lt;group&gt;</w:t>
      </w:r>
      <w:r w:rsidRPr="00357143">
        <w:t xml:space="preserve"> resource shall contain the attributes </w:t>
      </w:r>
      <w:r w:rsidR="002442B2" w:rsidRPr="00357143">
        <w:t xml:space="preserve">specified </w:t>
      </w:r>
      <w:r w:rsidRPr="00357143">
        <w:t xml:space="preserve">in </w:t>
      </w:r>
      <w:r w:rsidR="008F34C7" w:rsidRPr="00357143">
        <w:t>t</w:t>
      </w:r>
      <w:r w:rsidRPr="00357143">
        <w:t>able 9.6.</w:t>
      </w:r>
      <w:r w:rsidR="00085F22" w:rsidRPr="00357143">
        <w:t>13</w:t>
      </w:r>
      <w:r w:rsidRPr="00357143">
        <w:t>-2</w:t>
      </w:r>
      <w:r w:rsidR="0047585C" w:rsidRPr="00357143">
        <w:t>.</w:t>
      </w:r>
    </w:p>
    <w:p w:rsidR="00A77DCB" w:rsidRPr="00357143" w:rsidRDefault="00A77DCB" w:rsidP="00B634C8">
      <w:pPr>
        <w:pStyle w:val="TH"/>
      </w:pPr>
      <w:r w:rsidRPr="00357143">
        <w:t>Table 9.6.</w:t>
      </w:r>
      <w:r w:rsidR="00085F22" w:rsidRPr="00357143">
        <w:t>13</w:t>
      </w:r>
      <w:r w:rsidRPr="00357143">
        <w:t xml:space="preserve">-2: Attributes of </w:t>
      </w:r>
      <w:r w:rsidRPr="00357143">
        <w:rPr>
          <w:i/>
        </w:rPr>
        <w:t>&lt;group&gt;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77DCB" w:rsidRPr="00357143" w:rsidTr="00731766">
        <w:trPr>
          <w:tblHeader/>
          <w:jc w:val="center"/>
        </w:trPr>
        <w:tc>
          <w:tcPr>
            <w:tcW w:w="2304"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00CF4F5F" w:rsidRPr="00357143">
              <w:rPr>
                <w:rFonts w:eastAsia="Arial Unicode MS"/>
              </w:rPr>
              <w:br/>
            </w:r>
            <w:r w:rsidRPr="00357143">
              <w:rPr>
                <w:rFonts w:eastAsia="Arial Unicode MS"/>
                <w:i/>
              </w:rPr>
              <w:t>&lt;group&gt;</w:t>
            </w:r>
          </w:p>
        </w:tc>
        <w:tc>
          <w:tcPr>
            <w:tcW w:w="1077"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RW/</w:t>
            </w:r>
          </w:p>
          <w:p w:rsidR="00A77DCB" w:rsidRPr="00357143" w:rsidRDefault="00A77DCB" w:rsidP="0047585C">
            <w:pPr>
              <w:pStyle w:val="TAH"/>
              <w:keepNext w:val="0"/>
              <w:keepLines w:val="0"/>
              <w:rPr>
                <w:rFonts w:eastAsia="Arial Unicode MS"/>
              </w:rPr>
            </w:pPr>
            <w:r w:rsidRPr="00357143">
              <w:rPr>
                <w:rFonts w:eastAsia="Arial Unicode MS"/>
              </w:rPr>
              <w:t>RO/</w:t>
            </w:r>
          </w:p>
          <w:p w:rsidR="00A77DCB" w:rsidRPr="00357143" w:rsidRDefault="00A77DCB" w:rsidP="0047585C">
            <w:pPr>
              <w:pStyle w:val="TAH"/>
              <w:keepNext w:val="0"/>
              <w:keepLines w:val="0"/>
              <w:rPr>
                <w:rFonts w:eastAsia="Arial Unicode MS"/>
              </w:rPr>
            </w:pPr>
            <w:r w:rsidRPr="00357143">
              <w:rPr>
                <w:rFonts w:eastAsia="Arial Unicode MS"/>
              </w:rPr>
              <w:t>WO</w:t>
            </w:r>
          </w:p>
        </w:tc>
        <w:tc>
          <w:tcPr>
            <w:tcW w:w="3456"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rPr>
              <w:t>Description</w:t>
            </w:r>
          </w:p>
        </w:tc>
        <w:tc>
          <w:tcPr>
            <w:tcW w:w="1440" w:type="dxa"/>
            <w:shd w:val="clear" w:color="auto" w:fill="E0E0E0"/>
            <w:vAlign w:val="center"/>
          </w:tcPr>
          <w:p w:rsidR="00A77DCB" w:rsidRPr="00357143" w:rsidRDefault="00A77DCB" w:rsidP="0047585C">
            <w:pPr>
              <w:pStyle w:val="TAH"/>
              <w:keepNext w:val="0"/>
              <w:keepLines w:val="0"/>
              <w:rPr>
                <w:rFonts w:eastAsia="Arial Unicode MS"/>
              </w:rPr>
            </w:pPr>
            <w:r w:rsidRPr="00357143">
              <w:rPr>
                <w:rFonts w:eastAsia="Arial Unicode MS"/>
                <w:i/>
              </w:rPr>
              <w:t>&lt;groupAnnc&gt;</w:t>
            </w:r>
            <w:r w:rsidRPr="00357143">
              <w:rPr>
                <w:rFonts w:eastAsia="Arial Unicode MS"/>
              </w:rPr>
              <w:t xml:space="preserve"> Attributes</w:t>
            </w:r>
          </w:p>
        </w:tc>
      </w:tr>
      <w:tr w:rsidR="00A77DCB" w:rsidRPr="00357143" w:rsidTr="00731766">
        <w:trPr>
          <w:jc w:val="center"/>
        </w:trPr>
        <w:tc>
          <w:tcPr>
            <w:tcW w:w="2304" w:type="dxa"/>
          </w:tcPr>
          <w:p w:rsidR="00A77DCB" w:rsidRPr="00357143" w:rsidRDefault="00A77DCB" w:rsidP="0047585C">
            <w:pPr>
              <w:pStyle w:val="TAL"/>
              <w:keepNext w:val="0"/>
              <w:keepLines w:val="0"/>
              <w:rPr>
                <w:rFonts w:eastAsia="Arial Unicode MS"/>
                <w:i/>
              </w:rPr>
            </w:pPr>
            <w:r w:rsidRPr="00357143">
              <w:rPr>
                <w:rFonts w:eastAsia="Arial Unicode MS"/>
                <w:i/>
              </w:rPr>
              <w:t>resourceType</w:t>
            </w:r>
          </w:p>
        </w:tc>
        <w:tc>
          <w:tcPr>
            <w:tcW w:w="1077" w:type="dxa"/>
          </w:tcPr>
          <w:p w:rsidR="00A77DCB" w:rsidRPr="00357143" w:rsidRDefault="00A77DCB" w:rsidP="0047585C">
            <w:pPr>
              <w:pStyle w:val="TAC"/>
              <w:keepNext w:val="0"/>
              <w:keepLines w:val="0"/>
              <w:rPr>
                <w:rFonts w:eastAsia="Arial Unicode MS"/>
                <w:lang w:eastAsia="zh-CN"/>
              </w:rPr>
            </w:pPr>
            <w:r w:rsidRPr="00357143">
              <w:rPr>
                <w:rFonts w:eastAsia="Arial Unicode MS"/>
                <w:lang w:eastAsia="zh-CN"/>
              </w:rPr>
              <w:t>1</w:t>
            </w:r>
          </w:p>
        </w:tc>
        <w:tc>
          <w:tcPr>
            <w:tcW w:w="1008" w:type="dxa"/>
          </w:tcPr>
          <w:p w:rsidR="00A77DCB" w:rsidRPr="00357143" w:rsidRDefault="00A77DCB" w:rsidP="0047585C">
            <w:pPr>
              <w:pStyle w:val="TAC"/>
              <w:keepNext w:val="0"/>
              <w:keepLines w:val="0"/>
              <w:rPr>
                <w:rFonts w:eastAsia="Arial Unicode MS"/>
              </w:rPr>
            </w:pPr>
            <w:r w:rsidRPr="00357143">
              <w:rPr>
                <w:rFonts w:eastAsia="Arial Unicode MS"/>
              </w:rPr>
              <w:t>RO</w:t>
            </w:r>
          </w:p>
        </w:tc>
        <w:tc>
          <w:tcPr>
            <w:tcW w:w="3456" w:type="dxa"/>
          </w:tcPr>
          <w:p w:rsidR="00A77DCB" w:rsidRPr="00357143" w:rsidRDefault="00A77DCB"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A77DCB" w:rsidRPr="00357143" w:rsidRDefault="00E10242" w:rsidP="0047585C">
            <w:pPr>
              <w:pStyle w:val="TAL"/>
              <w:keepNext w:val="0"/>
              <w:keepLines w:val="0"/>
              <w:jc w:val="center"/>
              <w:rPr>
                <w:rFonts w:eastAsia="Arial Unicode MS"/>
              </w:rPr>
            </w:pPr>
            <w:r w:rsidRPr="00357143">
              <w:rPr>
                <w:rFonts w:eastAsia="Arial Unicode MS"/>
                <w:lang w:eastAsia="ko-KR"/>
              </w:rPr>
              <w:t>NA</w:t>
            </w:r>
          </w:p>
        </w:tc>
      </w:tr>
      <w:tr w:rsidR="00461D6D" w:rsidRPr="00357143" w:rsidTr="00731766">
        <w:trPr>
          <w:jc w:val="center"/>
        </w:trPr>
        <w:tc>
          <w:tcPr>
            <w:tcW w:w="2304" w:type="dxa"/>
          </w:tcPr>
          <w:p w:rsidR="00461D6D" w:rsidRPr="00357143" w:rsidRDefault="00461D6D" w:rsidP="0047585C">
            <w:pPr>
              <w:pStyle w:val="TAL"/>
              <w:keepNext w:val="0"/>
              <w:keepLines w:val="0"/>
              <w:rPr>
                <w:rFonts w:eastAsia="Arial Unicode MS"/>
                <w:i/>
              </w:rPr>
            </w:pPr>
            <w:r w:rsidRPr="00357143">
              <w:rPr>
                <w:rFonts w:eastAsia="Arial Unicode MS" w:hint="eastAsia"/>
                <w:i/>
                <w:lang w:eastAsia="ko-KR"/>
              </w:rPr>
              <w:t>resourceID</w:t>
            </w:r>
          </w:p>
        </w:tc>
        <w:tc>
          <w:tcPr>
            <w:tcW w:w="1077" w:type="dxa"/>
          </w:tcPr>
          <w:p w:rsidR="00461D6D" w:rsidRPr="00357143" w:rsidRDefault="00461D6D" w:rsidP="0047585C">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461D6D" w:rsidRPr="00357143" w:rsidRDefault="00095D09" w:rsidP="0047585C">
            <w:pPr>
              <w:pStyle w:val="TAC"/>
              <w:keepNext w:val="0"/>
              <w:keepLines w:val="0"/>
              <w:rPr>
                <w:rFonts w:eastAsia="Arial Unicode MS"/>
              </w:rPr>
            </w:pPr>
            <w:r w:rsidRPr="00357143">
              <w:rPr>
                <w:rFonts w:eastAsia="Arial Unicode MS"/>
                <w:lang w:eastAsia="ko-KR"/>
              </w:rPr>
              <w:t>RO</w:t>
            </w:r>
          </w:p>
        </w:tc>
        <w:tc>
          <w:tcPr>
            <w:tcW w:w="3456" w:type="dxa"/>
          </w:tcPr>
          <w:p w:rsidR="00461D6D" w:rsidRPr="00357143" w:rsidRDefault="00461D6D" w:rsidP="0047585C">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shd w:val="clear" w:color="auto" w:fill="auto"/>
          </w:tcPr>
          <w:p w:rsidR="00461D6D" w:rsidRPr="00357143" w:rsidRDefault="003B47BE"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47585C">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5F4305" w:rsidP="0047585C">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parentID</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ko-KR"/>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expirationTime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b/>
                <w:i/>
              </w:rPr>
            </w:pPr>
            <w:r w:rsidRPr="00357143">
              <w:rPr>
                <w:rFonts w:eastAsia="Arial Unicode MS"/>
                <w:i/>
              </w:rPr>
              <w:t>accessControlPolicyIDs</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0..1</w:t>
            </w:r>
            <w:r w:rsidRPr="00357143">
              <w:rPr>
                <w:rFonts w:eastAsia="Arial Unicode MS"/>
                <w:lang w:eastAsia="zh-CN"/>
              </w:rPr>
              <w:t xml:space="preserve"> (L)</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lang w:eastAsia="ko-KR"/>
              </w:rPr>
              <w:t>labels</w:t>
            </w:r>
          </w:p>
        </w:tc>
        <w:tc>
          <w:tcPr>
            <w:tcW w:w="1077" w:type="dxa"/>
          </w:tcPr>
          <w:p w:rsidR="00996E4A" w:rsidRPr="00357143" w:rsidRDefault="00996E4A" w:rsidP="0047585C">
            <w:pPr>
              <w:pStyle w:val="TAC"/>
              <w:keepNext w:val="0"/>
              <w:keepLines w:val="0"/>
              <w:rPr>
                <w:rFonts w:eastAsia="Arial Unicode MS"/>
                <w:lang w:eastAsia="zh-CN"/>
              </w:rPr>
            </w:pPr>
            <w:r w:rsidRPr="00357143">
              <w:rPr>
                <w:rFonts w:eastAsia="Arial Unicode MS" w:hint="eastAsia"/>
                <w:lang w:eastAsia="ko-KR"/>
              </w:rPr>
              <w:t>0..1</w:t>
            </w:r>
            <w:r w:rsidRPr="00357143">
              <w:rPr>
                <w:rFonts w:eastAsia="Arial Unicode MS"/>
                <w:lang w:eastAsia="ko-KR"/>
              </w:rPr>
              <w:t xml:space="preserve"> (L)</w:t>
            </w:r>
          </w:p>
        </w:tc>
        <w:tc>
          <w:tcPr>
            <w:tcW w:w="1008" w:type="dxa"/>
          </w:tcPr>
          <w:p w:rsidR="00996E4A" w:rsidRPr="00357143" w:rsidRDefault="00E93BE1" w:rsidP="0047585C">
            <w:pPr>
              <w:pStyle w:val="TAC"/>
              <w:keepNext w:val="0"/>
              <w:keepLines w:val="0"/>
              <w:rPr>
                <w:rFonts w:eastAsia="Arial Unicode MS"/>
                <w:lang w:eastAsia="zh-CN"/>
              </w:rPr>
            </w:pPr>
            <w:r w:rsidRPr="00357143">
              <w:rPr>
                <w:rFonts w:eastAsia="Arial Unicode MS" w:hint="eastAsia"/>
                <w:lang w:eastAsia="zh-CN"/>
              </w:rPr>
              <w:t>RW</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lang w:eastAsia="zh-CN"/>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MA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creationTime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47585C">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47585C">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announceTo</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47585C">
            <w:pPr>
              <w:pStyle w:val="TAL"/>
              <w:keepNext w:val="0"/>
              <w:keepLines w:val="0"/>
              <w:rPr>
                <w:rFonts w:eastAsia="Arial Unicode MS"/>
                <w:i/>
              </w:rPr>
            </w:pPr>
            <w:r w:rsidRPr="00357143">
              <w:rPr>
                <w:rFonts w:eastAsia="Arial Unicode MS" w:hint="eastAsia"/>
                <w:i/>
                <w:lang w:eastAsia="ko-KR"/>
              </w:rPr>
              <w:t>announcedAttribute</w:t>
            </w:r>
          </w:p>
        </w:tc>
        <w:tc>
          <w:tcPr>
            <w:tcW w:w="1077" w:type="dxa"/>
            <w:shd w:val="clear" w:color="auto" w:fill="auto"/>
          </w:tcPr>
          <w:p w:rsidR="00996E4A" w:rsidRPr="00357143" w:rsidRDefault="00996E4A" w:rsidP="0047585C">
            <w:pPr>
              <w:pStyle w:val="TAL"/>
              <w:keepNext w:val="0"/>
              <w:keepLines w:val="0"/>
              <w:jc w:val="center"/>
              <w:rPr>
                <w:rFonts w:eastAsia="Arial Unicode MS"/>
                <w:lang w:eastAsia="zh-CN"/>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1008"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hint="eastAsia"/>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996E4A" w:rsidRPr="00357143" w:rsidRDefault="00996E4A" w:rsidP="0047585C">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47585C">
            <w:pPr>
              <w:pStyle w:val="TAL"/>
              <w:keepNext w:val="0"/>
              <w:keepLines w:val="0"/>
              <w:rPr>
                <w:rFonts w:eastAsia="Arial Unicode MS"/>
              </w:rPr>
            </w:pPr>
            <w:r w:rsidRPr="00357143">
              <w:rPr>
                <w:rFonts w:eastAsia="Arial Unicode MS"/>
              </w:rPr>
              <w:t>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shd w:val="clear" w:color="auto" w:fill="auto"/>
          </w:tcPr>
          <w:p w:rsidR="004C050F" w:rsidRPr="00357143" w:rsidRDefault="004C050F" w:rsidP="0047585C">
            <w:pPr>
              <w:pStyle w:val="TAL"/>
              <w:keepNext w:val="0"/>
              <w:keepLines w:val="0"/>
              <w:rPr>
                <w:rFonts w:eastAsia="Arial Unicode MS"/>
                <w:i/>
                <w:lang w:eastAsia="ko-KR"/>
              </w:rPr>
            </w:pPr>
            <w:r w:rsidRPr="00357143">
              <w:rPr>
                <w:rFonts w:eastAsia="Arial Unicode MS" w:hint="eastAsia"/>
                <w:i/>
                <w:lang w:eastAsia="ko-KR"/>
              </w:rPr>
              <w:t>creator</w:t>
            </w:r>
          </w:p>
        </w:tc>
        <w:tc>
          <w:tcPr>
            <w:tcW w:w="1077"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hint="eastAsia"/>
                <w:lang w:eastAsia="ko-KR"/>
              </w:rPr>
              <w:t>0..1</w:t>
            </w:r>
          </w:p>
        </w:tc>
        <w:tc>
          <w:tcPr>
            <w:tcW w:w="1008"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hint="eastAsia"/>
                <w:lang w:eastAsia="zh-CN"/>
              </w:rPr>
              <w:t>RO</w:t>
            </w:r>
          </w:p>
        </w:tc>
        <w:tc>
          <w:tcPr>
            <w:tcW w:w="3456" w:type="dxa"/>
            <w:shd w:val="clear" w:color="auto" w:fill="auto"/>
          </w:tcPr>
          <w:p w:rsidR="004C050F" w:rsidRPr="00357143" w:rsidRDefault="0094098F" w:rsidP="0094098F">
            <w:pPr>
              <w:pStyle w:val="TAL"/>
              <w:keepNext w:val="0"/>
              <w:keepLines w:val="0"/>
              <w:rPr>
                <w:rFonts w:eastAsia="Arial Unicode MS"/>
              </w:rPr>
            </w:pPr>
            <w:r w:rsidRPr="00357143">
              <w:rPr>
                <w:rFonts w:eastAsia="Arial Unicode MS"/>
              </w:rPr>
              <w:t xml:space="preserve"> See clause 9.6.1.3.</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WO</w:t>
            </w:r>
          </w:p>
        </w:tc>
        <w:tc>
          <w:tcPr>
            <w:tcW w:w="3456" w:type="dxa"/>
          </w:tcPr>
          <w:p w:rsidR="004C050F" w:rsidRPr="00357143" w:rsidRDefault="004C050F" w:rsidP="0047585C">
            <w:pPr>
              <w:pStyle w:val="TAL"/>
              <w:keepNext w:val="0"/>
              <w:keepLines w:val="0"/>
              <w:rPr>
                <w:rFonts w:eastAsia="Arial Unicode MS"/>
                <w:highlight w:val="yellow"/>
                <w:lang w:eastAsia="zh-CN"/>
              </w:rPr>
            </w:pPr>
            <w:r w:rsidRPr="00357143">
              <w:rPr>
                <w:rFonts w:eastAsia="Arial Unicode MS"/>
                <w:lang w:eastAsia="zh-CN"/>
              </w:rPr>
              <w:t xml:space="preserve">It is the </w:t>
            </w:r>
            <w:r w:rsidRPr="00357143">
              <w:rPr>
                <w:rFonts w:eastAsia="Arial Unicode MS" w:hint="eastAsia"/>
                <w:lang w:eastAsia="zh-CN"/>
              </w:rPr>
              <w:t xml:space="preserve">resource </w:t>
            </w:r>
            <w:r w:rsidRPr="00357143">
              <w:rPr>
                <w:rFonts w:eastAsia="Arial Unicode MS"/>
                <w:lang w:eastAsia="zh-CN"/>
              </w:rPr>
              <w:t>type of the member resources of the group, if all member resources (including the member resources in any sub-groups) are of the same type. Otherwise, it is of type 'mixed'.</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currentNrOfMembers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Current number of members in a group. It shall not be larger than </w:t>
            </w:r>
            <w:r w:rsidRPr="00357143">
              <w:rPr>
                <w:rFonts w:eastAsia="Arial Unicode MS"/>
                <w:i/>
              </w:rPr>
              <w:t>maxNrOfMembers</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maxNrOfMembers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Maximum number of members in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lang w:eastAsia="zh-CN"/>
              </w:rPr>
              <w:t>memberIDs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List of member resource IDs</w:t>
            </w:r>
            <w:r w:rsidRPr="00357143">
              <w:rPr>
                <w:rFonts w:eastAsia="Arial Unicode MS"/>
                <w:lang w:eastAsia="ko-KR"/>
              </w:rPr>
              <w:t xml:space="preserve"> referred to in the remaining of the present document as </w:t>
            </w:r>
            <w:r w:rsidRPr="00357143">
              <w:rPr>
                <w:rFonts w:eastAsia="Arial Unicode MS"/>
                <w:i/>
                <w:lang w:eastAsia="ko-KR"/>
              </w:rPr>
              <w:t>memberID</w:t>
            </w:r>
            <w:r w:rsidRPr="00357143">
              <w:rPr>
                <w:rFonts w:eastAsia="Arial Unicode MS"/>
              </w:rPr>
              <w:t>.</w:t>
            </w:r>
            <w:r w:rsidRPr="00357143">
              <w:rPr>
                <w:rFonts w:eastAsia="Arial Unicode MS"/>
                <w:lang w:eastAsia="zh-CN"/>
              </w:rPr>
              <w:t xml:space="preserve"> Each</w:t>
            </w:r>
            <w:r w:rsidRPr="00357143">
              <w:rPr>
                <w:rFonts w:eastAsia="Arial Unicode MS"/>
              </w:rPr>
              <w:t xml:space="preserve"> ID </w:t>
            </w:r>
            <w:r w:rsidRPr="00357143">
              <w:rPr>
                <w:rFonts w:eastAsia="Arial Unicode MS"/>
                <w:lang w:eastAsia="ko-KR"/>
              </w:rPr>
              <w:t>(</w:t>
            </w:r>
            <w:r w:rsidRPr="00357143">
              <w:rPr>
                <w:rFonts w:eastAsia="Arial Unicode MS"/>
                <w:i/>
                <w:lang w:eastAsia="ko-KR"/>
              </w:rPr>
              <w:t>memberID</w:t>
            </w:r>
            <w:r w:rsidRPr="00357143">
              <w:rPr>
                <w:rFonts w:eastAsia="Arial Unicode MS"/>
                <w:lang w:eastAsia="ko-KR"/>
              </w:rPr>
              <w:t xml:space="preserve">) </w:t>
            </w:r>
            <w:r w:rsidRPr="00357143">
              <w:rPr>
                <w:rFonts w:eastAsia="Arial Unicode MS"/>
              </w:rPr>
              <w:t>should refer to a</w:t>
            </w:r>
            <w:r w:rsidRPr="00357143">
              <w:rPr>
                <w:rFonts w:eastAsia="Arial Unicode MS"/>
                <w:lang w:eastAsia="zh-CN"/>
              </w:rPr>
              <w:t xml:space="preserve"> member</w:t>
            </w:r>
            <w:r w:rsidRPr="00357143">
              <w:rPr>
                <w:rFonts w:eastAsia="Arial Unicode MS"/>
              </w:rPr>
              <w:t xml:space="preserve"> resource</w:t>
            </w:r>
            <w:r w:rsidRPr="00357143">
              <w:rPr>
                <w:rFonts w:eastAsia="Arial Unicode MS"/>
                <w:lang w:eastAsia="zh-CN"/>
              </w:rPr>
              <w:t xml:space="preserve"> or a (sub-) </w:t>
            </w:r>
            <w:r w:rsidRPr="00357143">
              <w:rPr>
                <w:rFonts w:eastAsia="Arial Unicode MS"/>
                <w:i/>
                <w:lang w:eastAsia="zh-CN"/>
              </w:rPr>
              <w:t>&lt;group&gt;</w:t>
            </w:r>
            <w:r w:rsidRPr="00357143">
              <w:rPr>
                <w:rFonts w:eastAsia="Arial Unicode MS"/>
                <w:lang w:eastAsia="zh-CN"/>
              </w:rPr>
              <w:t xml:space="preserve"> resource</w:t>
            </w:r>
            <w:r w:rsidRPr="00357143">
              <w:rPr>
                <w:rFonts w:eastAsia="Arial Unicode MS"/>
              </w:rPr>
              <w:t xml:space="preserve"> of the</w:t>
            </w:r>
            <w:r w:rsidRPr="00357143">
              <w:rPr>
                <w:rFonts w:eastAsia="Arial Unicode MS"/>
                <w:lang w:eastAsia="zh-CN"/>
              </w:rPr>
              <w:t xml:space="preserve"> </w:t>
            </w:r>
            <w:r w:rsidRPr="00357143">
              <w:rPr>
                <w:rFonts w:eastAsia="Arial Unicode MS"/>
                <w:i/>
                <w:lang w:eastAsia="zh-CN"/>
              </w:rPr>
              <w:t>&lt;group&gt;</w:t>
            </w:r>
            <w:r w:rsidRPr="00357143">
              <w:rPr>
                <w:rFonts w:eastAsia="Arial Unicode MS"/>
                <w:lang w:eastAsia="zh-CN"/>
              </w:rPr>
              <w:t>.</w:t>
            </w:r>
            <w:r w:rsidR="0068407C" w:rsidRPr="00357143">
              <w:rPr>
                <w:rFonts w:eastAsia="Arial Unicode MS"/>
                <w:lang w:eastAsia="zh-CN"/>
              </w:rPr>
              <w:t xml:space="preserve"> A &lt;group&gt; resource with an empty member list is allowed.</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hint="eastAsia"/>
                <w:i/>
                <w:lang w:eastAsia="zh-CN"/>
              </w:rPr>
              <w:t>members</w:t>
            </w:r>
            <w:r w:rsidRPr="00357143">
              <w:rPr>
                <w:rFonts w:eastAsia="Arial Unicode MS"/>
                <w:i/>
                <w:lang w:eastAsia="zh-CN"/>
              </w:rPr>
              <w:t>AccessControlPolicyIDs</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w:t>
            </w:r>
            <w:r w:rsidRPr="00357143">
              <w:rPr>
                <w:rFonts w:eastAsia="Arial Unicode MS"/>
                <w:lang w:eastAsia="zh-CN"/>
              </w:rPr>
              <w:t>..</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lang w:eastAsia="zh-CN"/>
              </w:rPr>
              <w:t xml:space="preserve">List of IDs of the </w:t>
            </w:r>
            <w:r w:rsidRPr="00357143">
              <w:rPr>
                <w:rFonts w:eastAsia="Arial Unicode MS"/>
                <w:i/>
                <w:lang w:eastAsia="zh-CN"/>
              </w:rPr>
              <w:t>&lt;accessControlPolicy&gt;</w:t>
            </w:r>
            <w:r w:rsidRPr="00357143">
              <w:rPr>
                <w:rFonts w:eastAsia="Arial Unicode MS"/>
                <w:lang w:eastAsia="zh-CN"/>
              </w:rPr>
              <w:t xml:space="preserve"> resources defining who is allowed to access the </w:t>
            </w:r>
            <w:r w:rsidRPr="00357143">
              <w:rPr>
                <w:rFonts w:eastAsia="Arial Unicode MS"/>
                <w:i/>
                <w:lang w:eastAsia="zh-CN"/>
              </w:rPr>
              <w:t>&lt;fanOutPoint&gt;</w:t>
            </w:r>
            <w:r w:rsidRPr="00357143">
              <w:rPr>
                <w:rFonts w:eastAsia="Arial Unicode MS" w:hint="eastAsia"/>
                <w:lang w:eastAsia="zh-CN"/>
              </w:rPr>
              <w:t xml:space="preserve"> </w:t>
            </w:r>
            <w:r w:rsidRPr="00357143">
              <w:rPr>
                <w:rFonts w:eastAsia="Arial Unicode MS"/>
                <w:lang w:eastAsia="zh-CN"/>
              </w:rPr>
              <w:t>resource.</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zh-CN"/>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memberTypeValidated</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0..1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Denotes if </w:t>
            </w:r>
            <w:r w:rsidRPr="00357143">
              <w:rPr>
                <w:rFonts w:eastAsia="Arial Unicode MS" w:hint="eastAsia"/>
                <w:lang w:eastAsia="zh-CN"/>
              </w:rPr>
              <w:t xml:space="preserve">the resource types </w:t>
            </w:r>
            <w:r w:rsidRPr="00357143">
              <w:rPr>
                <w:rFonts w:eastAsia="Arial Unicode MS"/>
              </w:rPr>
              <w:t>of all members resources of the group ha</w:t>
            </w:r>
            <w:r w:rsidRPr="00357143">
              <w:rPr>
                <w:rFonts w:eastAsia="Arial Unicode MS"/>
                <w:lang w:eastAsia="zh-CN"/>
              </w:rPr>
              <w:t>s</w:t>
            </w:r>
            <w:r w:rsidRPr="00357143">
              <w:rPr>
                <w:rFonts w:eastAsia="Arial Unicode MS"/>
              </w:rPr>
              <w:t xml:space="preserve"> been validated</w:t>
            </w:r>
            <w:r w:rsidRPr="00357143">
              <w:rPr>
                <w:rFonts w:eastAsia="Arial Unicode MS" w:hint="eastAsia"/>
                <w:lang w:eastAsia="zh-CN"/>
              </w:rPr>
              <w:t xml:space="preserve"> </w:t>
            </w:r>
            <w:r w:rsidRPr="00357143">
              <w:rPr>
                <w:rFonts w:eastAsia="Arial Unicode MS" w:hint="eastAsia"/>
                <w:lang w:eastAsia="ko-KR"/>
              </w:rPr>
              <w:t>by the Hosting CSE.</w:t>
            </w:r>
            <w:r w:rsidRPr="00357143">
              <w:rPr>
                <w:rFonts w:eastAsia="Arial Unicode MS"/>
              </w:rPr>
              <w:t xml:space="preserve"> </w:t>
            </w:r>
            <w:r w:rsidRPr="00357143">
              <w:rPr>
                <w:rFonts w:eastAsia="Arial Unicode MS" w:hint="eastAsia"/>
                <w:lang w:eastAsia="ko-KR"/>
              </w:rPr>
              <w:t>I</w:t>
            </w:r>
            <w:r w:rsidRPr="00357143">
              <w:rPr>
                <w:rFonts w:eastAsia="Arial Unicode MS"/>
              </w:rPr>
              <w:t xml:space="preserve">n the case that the </w:t>
            </w:r>
            <w:r w:rsidRPr="00357143">
              <w:rPr>
                <w:rFonts w:eastAsia="Arial Unicode MS"/>
                <w:i/>
              </w:rPr>
              <w:t>memberType</w:t>
            </w:r>
            <w:r w:rsidRPr="00357143">
              <w:rPr>
                <w:rFonts w:eastAsia="Arial Unicode MS"/>
              </w:rPr>
              <w:t xml:space="preserve"> attribute of the &lt;</w:t>
            </w:r>
            <w:r w:rsidRPr="00357143">
              <w:rPr>
                <w:rFonts w:eastAsia="Arial Unicode MS"/>
                <w:i/>
              </w:rPr>
              <w:t>group</w:t>
            </w:r>
            <w:r w:rsidRPr="00357143">
              <w:rPr>
                <w:rFonts w:eastAsia="Arial Unicode MS"/>
              </w:rPr>
              <w:t xml:space="preserve">&gt; resource is not </w:t>
            </w:r>
            <w:r w:rsidR="008339F7" w:rsidRPr="00357143">
              <w:rPr>
                <w:rFonts w:eastAsia="Arial Unicode MS"/>
              </w:rPr>
              <w:t>'</w:t>
            </w:r>
            <w:r w:rsidRPr="00357143">
              <w:rPr>
                <w:rFonts w:eastAsia="Arial Unicode MS"/>
              </w:rPr>
              <w:t>mixed</w:t>
            </w:r>
            <w:r w:rsidR="008339F7" w:rsidRPr="00357143">
              <w:rPr>
                <w:rFonts w:eastAsia="Arial Unicode MS"/>
              </w:rPr>
              <w:t>'</w:t>
            </w:r>
            <w:r w:rsidRPr="00357143">
              <w:rPr>
                <w:rFonts w:eastAsia="Arial Unicode MS" w:hint="eastAsia"/>
                <w:lang w:eastAsia="ko-KR"/>
              </w:rPr>
              <w:t>, then this attribute shall be set</w:t>
            </w:r>
            <w:proofErr w:type="gramStart"/>
            <w:r w:rsidRPr="00357143">
              <w:rPr>
                <w:rFonts w:eastAsia="Arial Unicode MS" w:hint="eastAsia"/>
                <w:lang w:eastAsia="ko-KR"/>
              </w:rPr>
              <w:t>.</w:t>
            </w:r>
            <w:r w:rsidRPr="00357143">
              <w:rPr>
                <w:rFonts w:eastAsia="Arial Unicode MS"/>
              </w:rPr>
              <w:t>.</w:t>
            </w:r>
            <w:proofErr w:type="gramEnd"/>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1C13B4">
        <w:trPr>
          <w:cantSplit/>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lastRenderedPageBreak/>
              <w:t>consistencyStrategy</w:t>
            </w:r>
          </w:p>
        </w:tc>
        <w:tc>
          <w:tcPr>
            <w:tcW w:w="1077" w:type="dxa"/>
          </w:tcPr>
          <w:p w:rsidR="004C050F" w:rsidRPr="00357143" w:rsidRDefault="004C050F" w:rsidP="0047585C">
            <w:pPr>
              <w:pStyle w:val="TAC"/>
              <w:keepNext w:val="0"/>
              <w:keepLines w:val="0"/>
              <w:rPr>
                <w:rFonts w:eastAsia="Arial Unicode MS"/>
              </w:rPr>
            </w:pPr>
            <w:r w:rsidRPr="00357143">
              <w:rPr>
                <w:rFonts w:eastAsia="Arial Unicode MS" w:hint="eastAsia"/>
                <w:lang w:eastAsia="zh-CN"/>
              </w:rPr>
              <w:t>1</w:t>
            </w:r>
          </w:p>
        </w:tc>
        <w:tc>
          <w:tcPr>
            <w:tcW w:w="1008" w:type="dxa"/>
          </w:tcPr>
          <w:p w:rsidR="004C050F" w:rsidRPr="00357143" w:rsidRDefault="004C050F" w:rsidP="0047585C">
            <w:pPr>
              <w:pStyle w:val="TAC"/>
              <w:keepNext w:val="0"/>
              <w:keepLines w:val="0"/>
              <w:rPr>
                <w:rFonts w:eastAsia="Arial Unicode MS"/>
              </w:rPr>
            </w:pPr>
            <w:r w:rsidRPr="00357143">
              <w:rPr>
                <w:rFonts w:eastAsia="Arial Unicode MS"/>
                <w:lang w:eastAsia="zh-CN"/>
              </w:rPr>
              <w:t>WO</w:t>
            </w:r>
          </w:p>
        </w:tc>
        <w:tc>
          <w:tcPr>
            <w:tcW w:w="3456" w:type="dxa"/>
          </w:tcPr>
          <w:p w:rsidR="0031516E" w:rsidRPr="00357143" w:rsidRDefault="004C050F" w:rsidP="0031516E">
            <w:pPr>
              <w:pStyle w:val="TAL"/>
              <w:keepNext w:val="0"/>
              <w:keepLines w:val="0"/>
              <w:rPr>
                <w:rFonts w:eastAsia="Arial Unicode MS"/>
                <w:lang w:eastAsia="zh-CN"/>
              </w:rPr>
            </w:pPr>
            <w:r w:rsidRPr="00357143">
              <w:rPr>
                <w:rFonts w:eastAsia="Arial Unicode MS"/>
              </w:rPr>
              <w:t xml:space="preserve">This attribute determines how </w:t>
            </w:r>
            <w:r w:rsidRPr="00357143">
              <w:rPr>
                <w:rFonts w:eastAsia="Arial Unicode MS"/>
                <w:lang w:eastAsia="zh-CN"/>
              </w:rPr>
              <w:t>to</w:t>
            </w:r>
            <w:r w:rsidRPr="00357143">
              <w:rPr>
                <w:rFonts w:eastAsia="Arial Unicode MS"/>
              </w:rPr>
              <w:t xml:space="preserve"> dea</w:t>
            </w:r>
            <w:r w:rsidRPr="00357143">
              <w:rPr>
                <w:rFonts w:eastAsia="Arial Unicode MS"/>
                <w:lang w:eastAsia="zh-CN"/>
              </w:rPr>
              <w:t>l</w:t>
            </w:r>
            <w:r w:rsidRPr="00357143">
              <w:rPr>
                <w:rFonts w:eastAsia="Arial Unicode MS"/>
              </w:rPr>
              <w:t xml:space="preserve"> with the </w:t>
            </w:r>
            <w:r w:rsidRPr="00357143">
              <w:rPr>
                <w:rFonts w:eastAsia="Arial Unicode MS"/>
                <w:i/>
              </w:rPr>
              <w:t>&lt;group&gt;</w:t>
            </w:r>
            <w:r w:rsidRPr="00357143">
              <w:rPr>
                <w:rFonts w:eastAsia="Arial Unicode MS"/>
              </w:rPr>
              <w:t xml:space="preserve"> resource if the </w:t>
            </w:r>
            <w:r w:rsidRPr="00357143">
              <w:rPr>
                <w:rFonts w:eastAsia="Arial Unicode MS"/>
                <w:i/>
              </w:rPr>
              <w:t>memberType</w:t>
            </w:r>
            <w:r w:rsidRPr="00357143">
              <w:rPr>
                <w:rFonts w:eastAsia="Arial Unicode MS"/>
              </w:rPr>
              <w:t xml:space="preserve"> </w:t>
            </w:r>
            <w:r w:rsidRPr="00357143">
              <w:rPr>
                <w:rFonts w:eastAsia="Arial Unicode MS"/>
                <w:lang w:eastAsia="zh-CN"/>
              </w:rPr>
              <w:t>validation fails.</w:t>
            </w:r>
            <w:r w:rsidR="0031516E" w:rsidRPr="00357143">
              <w:rPr>
                <w:rFonts w:eastAsia="Arial Unicode MS"/>
                <w:lang w:eastAsia="zh-CN"/>
              </w:rPr>
              <w:t xml:space="preserve"> Its possible values are </w:t>
            </w:r>
          </w:p>
          <w:p w:rsidR="00000000" w:rsidRDefault="0031516E">
            <w:pPr>
              <w:pStyle w:val="TAL"/>
              <w:keepNext w:val="0"/>
              <w:keepLines w:val="0"/>
              <w:numPr>
                <w:ilvl w:val="0"/>
                <w:numId w:val="42"/>
              </w:numPr>
              <w:rPr>
                <w:rFonts w:eastAsia="Arial Unicode MS"/>
              </w:rPr>
              <w:pPrChange w:id="2747" w:author="ZTE" w:date="2016-12-26T17:25:00Z">
                <w:pPr>
                  <w:pStyle w:val="TAL"/>
                  <w:keepNext w:val="0"/>
                  <w:keepLines w:val="0"/>
                  <w:numPr>
                    <w:numId w:val="71"/>
                  </w:numPr>
                  <w:tabs>
                    <w:tab w:val="num" w:pos="360"/>
                    <w:tab w:val="num" w:pos="720"/>
                  </w:tabs>
                  <w:ind w:left="720" w:hanging="720"/>
                </w:pPr>
              </w:pPrChange>
            </w:pPr>
            <w:r w:rsidRPr="00357143">
              <w:rPr>
                <w:rFonts w:eastAsia="Arial Unicode MS"/>
              </w:rPr>
              <w:t>ABANDON_MEMBER</w:t>
            </w:r>
          </w:p>
          <w:p w:rsidR="00000000" w:rsidRDefault="0031516E">
            <w:pPr>
              <w:pStyle w:val="TAL"/>
              <w:keepNext w:val="0"/>
              <w:keepLines w:val="0"/>
              <w:numPr>
                <w:ilvl w:val="0"/>
                <w:numId w:val="42"/>
              </w:numPr>
              <w:rPr>
                <w:rFonts w:eastAsia="Arial Unicode MS"/>
              </w:rPr>
              <w:pPrChange w:id="2748" w:author="ZTE" w:date="2016-12-26T17:25:00Z">
                <w:pPr>
                  <w:pStyle w:val="TAL"/>
                  <w:keepNext w:val="0"/>
                  <w:keepLines w:val="0"/>
                  <w:numPr>
                    <w:numId w:val="71"/>
                  </w:numPr>
                  <w:tabs>
                    <w:tab w:val="num" w:pos="360"/>
                    <w:tab w:val="num" w:pos="720"/>
                  </w:tabs>
                  <w:ind w:left="720" w:hanging="720"/>
                </w:pPr>
              </w:pPrChange>
            </w:pPr>
            <w:r w:rsidRPr="00357143">
              <w:rPr>
                <w:rFonts w:eastAsia="Arial Unicode MS"/>
              </w:rPr>
              <w:t>ABANDON_GROUP</w:t>
            </w:r>
          </w:p>
          <w:p w:rsidR="00000000" w:rsidRDefault="0031516E">
            <w:pPr>
              <w:pStyle w:val="TAL"/>
              <w:keepNext w:val="0"/>
              <w:keepLines w:val="0"/>
              <w:numPr>
                <w:ilvl w:val="0"/>
                <w:numId w:val="42"/>
              </w:numPr>
              <w:rPr>
                <w:rFonts w:eastAsia="Arial Unicode MS"/>
              </w:rPr>
              <w:pPrChange w:id="2749" w:author="ZTE" w:date="2016-12-26T17:25:00Z">
                <w:pPr>
                  <w:pStyle w:val="TAL"/>
                  <w:keepNext w:val="0"/>
                  <w:keepLines w:val="0"/>
                  <w:numPr>
                    <w:numId w:val="71"/>
                  </w:numPr>
                  <w:tabs>
                    <w:tab w:val="num" w:pos="360"/>
                    <w:tab w:val="num" w:pos="720"/>
                  </w:tabs>
                  <w:ind w:left="720" w:hanging="720"/>
                </w:pPr>
              </w:pPrChange>
            </w:pPr>
            <w:r w:rsidRPr="00357143">
              <w:rPr>
                <w:rFonts w:eastAsia="Arial Unicode MS"/>
              </w:rPr>
              <w:t>SET_MIXED</w:t>
            </w:r>
          </w:p>
          <w:p w:rsidR="004C050F" w:rsidRPr="00357143" w:rsidRDefault="004C050F" w:rsidP="0047585C">
            <w:pPr>
              <w:pStyle w:val="TAL"/>
              <w:keepNext w:val="0"/>
              <w:keepLines w:val="0"/>
              <w:rPr>
                <w:rFonts w:eastAsia="Arial Unicode MS"/>
                <w:lang w:eastAsia="zh-CN"/>
              </w:rPr>
            </w:pPr>
            <w:r w:rsidRPr="00357143">
              <w:rPr>
                <w:rFonts w:eastAsia="Arial Unicode MS"/>
                <w:lang w:eastAsia="zh-CN"/>
              </w:rPr>
              <w:t xml:space="preserve"> </w:t>
            </w:r>
            <w:r w:rsidRPr="00357143">
              <w:rPr>
                <w:rFonts w:eastAsia="Arial Unicode MS"/>
              </w:rPr>
              <w:t xml:space="preserve">Which means delete the inconsistent member if the attribute is ABANDON_MEMBER; delete the group if the attribute is ABANDON_GROUP; set the </w:t>
            </w:r>
            <w:r w:rsidRPr="00357143">
              <w:rPr>
                <w:rFonts w:eastAsia="Arial Unicode MS"/>
                <w:i/>
              </w:rPr>
              <w:t>memberType</w:t>
            </w:r>
            <w:r w:rsidRPr="00357143">
              <w:rPr>
                <w:rFonts w:eastAsia="Arial Unicode MS"/>
              </w:rPr>
              <w:t xml:space="preserve"> to "mixed" if the attribute is SET_MIXED.</w:t>
            </w:r>
          </w:p>
          <w:p w:rsidR="0031516E" w:rsidRPr="00357143" w:rsidRDefault="0031516E" w:rsidP="0047585C">
            <w:pPr>
              <w:pStyle w:val="TAL"/>
              <w:keepNext w:val="0"/>
              <w:keepLines w:val="0"/>
              <w:rPr>
                <w:rFonts w:eastAsia="Arial Unicode MS"/>
                <w:lang w:eastAsia="zh-CN"/>
              </w:rPr>
            </w:pPr>
            <w:r w:rsidRPr="00357143">
              <w:rPr>
                <w:rFonts w:eastAsia="Arial Unicode MS" w:cs="Arial" w:hint="eastAsia"/>
                <w:szCs w:val="18"/>
                <w:lang w:eastAsia="ko-KR"/>
              </w:rPr>
              <w:t xml:space="preserve">If it is not given by the Originator at the creation procedure, default is </w:t>
            </w:r>
            <w:r w:rsidRPr="00357143">
              <w:rPr>
                <w:rFonts w:eastAsia="Arial Unicode MS" w:cs="Arial"/>
                <w:szCs w:val="18"/>
                <w:lang w:eastAsia="ko-KR"/>
              </w:rPr>
              <w:t>"</w:t>
            </w:r>
            <w:r w:rsidRPr="00357143">
              <w:rPr>
                <w:rFonts w:eastAsia="Arial Unicode MS"/>
              </w:rPr>
              <w:t xml:space="preserve"> ABANDON_MEMBER</w:t>
            </w:r>
            <w:r w:rsidRPr="00357143">
              <w:rPr>
                <w:rFonts w:eastAsia="Arial Unicode MS" w:cs="Arial"/>
                <w:szCs w:val="18"/>
                <w:lang w:eastAsia="ko-KR"/>
              </w:rPr>
              <w:t xml:space="preserve"> "</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groupName</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RW</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 xml:space="preserve">Human readable name of the </w:t>
            </w:r>
            <w:r w:rsidRPr="00357143">
              <w:rPr>
                <w:rFonts w:eastAsia="Arial Unicode MS"/>
                <w:i/>
              </w:rPr>
              <w:t>&lt;group&gt;</w:t>
            </w:r>
            <w:r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47585C">
            <w:pPr>
              <w:pStyle w:val="TAL"/>
              <w:keepNext w:val="0"/>
              <w:keepLines w:val="0"/>
              <w:rPr>
                <w:rFonts w:eastAsia="Arial Unicode MS"/>
                <w:i/>
              </w:rPr>
            </w:pPr>
            <w:r w:rsidRPr="00357143">
              <w:rPr>
                <w:rFonts w:eastAsia="Arial Unicode MS"/>
                <w:i/>
              </w:rPr>
              <w:t>semanticSupportIndicator</w:t>
            </w:r>
          </w:p>
        </w:tc>
        <w:tc>
          <w:tcPr>
            <w:tcW w:w="1077"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0..1</w:t>
            </w:r>
          </w:p>
        </w:tc>
        <w:tc>
          <w:tcPr>
            <w:tcW w:w="1008" w:type="dxa"/>
          </w:tcPr>
          <w:p w:rsidR="004C050F" w:rsidRPr="00357143" w:rsidRDefault="004C050F" w:rsidP="0047585C">
            <w:pPr>
              <w:pStyle w:val="TAC"/>
              <w:keepNext w:val="0"/>
              <w:keepLines w:val="0"/>
              <w:rPr>
                <w:rFonts w:eastAsia="Arial Unicode MS"/>
                <w:lang w:eastAsia="zh-CN"/>
              </w:rPr>
            </w:pPr>
            <w:r w:rsidRPr="00357143">
              <w:rPr>
                <w:rFonts w:eastAsia="Arial Unicode MS"/>
                <w:lang w:eastAsia="zh-CN"/>
              </w:rPr>
              <w:t>RO</w:t>
            </w:r>
          </w:p>
        </w:tc>
        <w:tc>
          <w:tcPr>
            <w:tcW w:w="3456" w:type="dxa"/>
          </w:tcPr>
          <w:p w:rsidR="004C050F" w:rsidRPr="00357143" w:rsidRDefault="004C050F" w:rsidP="0047585C">
            <w:pPr>
              <w:pStyle w:val="TAL"/>
              <w:keepNext w:val="0"/>
              <w:keepLines w:val="0"/>
              <w:rPr>
                <w:rFonts w:eastAsia="Arial Unicode MS"/>
              </w:rPr>
            </w:pPr>
            <w:r w:rsidRPr="00357143">
              <w:rPr>
                <w:rFonts w:eastAsia="Arial Unicode MS"/>
              </w:rPr>
              <w:t>Indicator of support for sematic discovery functionality via &lt;semanticFanOutPoint&gt;</w:t>
            </w:r>
            <w:r w:rsidR="0047585C" w:rsidRPr="00357143">
              <w:rPr>
                <w:rFonts w:eastAsia="Arial Unicode MS"/>
              </w:rPr>
              <w:t>.</w:t>
            </w:r>
          </w:p>
        </w:tc>
        <w:tc>
          <w:tcPr>
            <w:tcW w:w="1440" w:type="dxa"/>
            <w:shd w:val="clear" w:color="auto" w:fill="auto"/>
          </w:tcPr>
          <w:p w:rsidR="004C050F" w:rsidRPr="00357143" w:rsidRDefault="004C050F" w:rsidP="0047585C">
            <w:pPr>
              <w:pStyle w:val="TAL"/>
              <w:keepNext w:val="0"/>
              <w:keepLines w:val="0"/>
              <w:jc w:val="center"/>
              <w:rPr>
                <w:rFonts w:eastAsia="Arial Unicode MS"/>
                <w:lang w:eastAsia="ko-KR"/>
              </w:rPr>
            </w:pPr>
            <w:r w:rsidRPr="00357143">
              <w:rPr>
                <w:rFonts w:eastAsia="Arial Unicode MS"/>
                <w:lang w:eastAsia="ko-KR"/>
              </w:rPr>
              <w:t>OA</w:t>
            </w:r>
          </w:p>
        </w:tc>
      </w:tr>
    </w:tbl>
    <w:p w:rsidR="00791853" w:rsidRPr="00357143" w:rsidRDefault="00167E8B" w:rsidP="00764623">
      <w:pPr>
        <w:pStyle w:val="30"/>
      </w:pPr>
      <w:bookmarkStart w:id="2750" w:name="_Toc445302728"/>
      <w:bookmarkStart w:id="2751" w:name="_Toc445389895"/>
      <w:bookmarkStart w:id="2752" w:name="_Toc447042954"/>
      <w:bookmarkStart w:id="2753" w:name="_Toc457493715"/>
      <w:bookmarkStart w:id="2754" w:name="_Toc459976814"/>
      <w:bookmarkStart w:id="2755" w:name="_Toc470163995"/>
      <w:bookmarkStart w:id="2756" w:name="_Toc470164577"/>
      <w:bookmarkStart w:id="2757" w:name="_Toc470165741"/>
      <w:r w:rsidRPr="00357143">
        <w:t>9.6.14</w:t>
      </w:r>
      <w:r w:rsidR="00791853" w:rsidRPr="00357143">
        <w:tab/>
        <w:t xml:space="preserve">Resource Type </w:t>
      </w:r>
      <w:r w:rsidR="000D3A9C" w:rsidRPr="00357143">
        <w:rPr>
          <w:i/>
        </w:rPr>
        <w:t>fanOutPoint</w:t>
      </w:r>
      <w:bookmarkEnd w:id="2750"/>
      <w:bookmarkEnd w:id="2751"/>
      <w:bookmarkEnd w:id="2752"/>
      <w:bookmarkEnd w:id="2753"/>
      <w:bookmarkEnd w:id="2754"/>
      <w:bookmarkEnd w:id="2755"/>
      <w:bookmarkEnd w:id="2756"/>
      <w:bookmarkEnd w:id="2757"/>
    </w:p>
    <w:p w:rsidR="00C77E9E" w:rsidRPr="00357143" w:rsidRDefault="00791853" w:rsidP="00764623">
      <w:pPr>
        <w:keepNext/>
        <w:keepLines/>
      </w:pPr>
      <w:r w:rsidRPr="00357143">
        <w:t xml:space="preserve">The </w:t>
      </w:r>
      <w:r w:rsidRPr="00357143">
        <w:rPr>
          <w:i/>
        </w:rPr>
        <w:t>&lt;</w:t>
      </w:r>
      <w:r w:rsidR="000D3A9C" w:rsidRPr="00357143">
        <w:rPr>
          <w:i/>
        </w:rPr>
        <w:t>fanOutPoint</w:t>
      </w:r>
      <w:r w:rsidRPr="00357143">
        <w:rPr>
          <w:i/>
        </w:rPr>
        <w:t>&gt;</w:t>
      </w:r>
      <w:r w:rsidRPr="00357143">
        <w:t xml:space="preserve"> resource is a virtual resource because it does not have a representation. It is the child resource of a </w:t>
      </w:r>
      <w:r w:rsidRPr="00357143">
        <w:rPr>
          <w:i/>
        </w:rPr>
        <w:t>&lt;group&gt;</w:t>
      </w:r>
      <w:r w:rsidRPr="00357143">
        <w:t xml:space="preserve"> resource. Whenever </w:t>
      </w:r>
      <w:r w:rsidR="00975A13" w:rsidRPr="00357143">
        <w:t>a</w:t>
      </w:r>
      <w:r w:rsidRPr="00357143">
        <w:t xml:space="preserve"> request is sent to the </w:t>
      </w:r>
      <w:r w:rsidRPr="00357143">
        <w:rPr>
          <w:i/>
        </w:rPr>
        <w:t>&lt;</w:t>
      </w:r>
      <w:r w:rsidR="000D3A9C" w:rsidRPr="00357143">
        <w:rPr>
          <w:i/>
        </w:rPr>
        <w:t>fanOutPoint</w:t>
      </w:r>
      <w:r w:rsidRPr="00357143">
        <w:rPr>
          <w:i/>
        </w:rPr>
        <w:t>&gt;</w:t>
      </w:r>
      <w:r w:rsidRPr="00357143">
        <w:t xml:space="preserve"> resource, the request is fanned out to each of the members of the </w:t>
      </w:r>
      <w:r w:rsidRPr="00357143">
        <w:rPr>
          <w:i/>
        </w:rPr>
        <w:t>&lt;group&gt;</w:t>
      </w:r>
      <w:r w:rsidRPr="00357143">
        <w:t xml:space="preserve"> resource indicated by the </w:t>
      </w:r>
      <w:r w:rsidRPr="00357143">
        <w:rPr>
          <w:i/>
        </w:rPr>
        <w:t>members</w:t>
      </w:r>
      <w:r w:rsidR="008E472C" w:rsidRPr="00357143">
        <w:rPr>
          <w:i/>
        </w:rPr>
        <w:t>IDs</w:t>
      </w:r>
      <w:r w:rsidRPr="00357143">
        <w:t xml:space="preserve"> attribute of the </w:t>
      </w:r>
      <w:r w:rsidRPr="00357143">
        <w:rPr>
          <w:i/>
        </w:rPr>
        <w:t>&lt;group&gt;</w:t>
      </w:r>
      <w:r w:rsidRPr="00357143">
        <w:t xml:space="preserve"> resource. The responses (to the request) from each member are then aggregated and returned to the </w:t>
      </w:r>
      <w:r w:rsidR="001A3714" w:rsidRPr="00357143">
        <w:t>O</w:t>
      </w:r>
      <w:r w:rsidRPr="00357143">
        <w:t>riginator.</w:t>
      </w:r>
      <w:r w:rsidR="00C77E9E" w:rsidRPr="00357143">
        <w:t xml:space="preserve"> A timer should be set for the aggregation. The responses are aggregated if all the responses expected have been received or when the timer expires. The responses received after the time expires should be discarded. If the </w:t>
      </w:r>
      <w:r w:rsidR="00796548" w:rsidRPr="00357143">
        <w:rPr>
          <w:b/>
          <w:i/>
        </w:rPr>
        <w:t>Result Expiration Timestamp</w:t>
      </w:r>
      <w:r w:rsidR="00C77E9E" w:rsidRPr="00357143">
        <w:t xml:space="preserve"> parameter is received from the Originator, the timer should be set to enforce this </w:t>
      </w:r>
      <w:proofErr w:type="gramStart"/>
      <w:r w:rsidR="00C77E9E" w:rsidRPr="00357143">
        <w:t>parameter,</w:t>
      </w:r>
      <w:proofErr w:type="gramEnd"/>
      <w:r w:rsidR="00C77E9E" w:rsidRPr="00357143">
        <w:t xml:space="preserve"> otherwise, the timer is set based on the local policy configured at the Hosting CSE.</w:t>
      </w:r>
    </w:p>
    <w:p w:rsidR="00A77DCB" w:rsidRPr="00357143" w:rsidRDefault="00791853" w:rsidP="00C66854">
      <w:pPr>
        <w:rPr>
          <w:rFonts w:eastAsia="SimSun"/>
          <w:lang w:eastAsia="zh-CN"/>
        </w:rPr>
      </w:pPr>
      <w:r w:rsidRPr="00357143">
        <w:t xml:space="preserve">The </w:t>
      </w:r>
      <w:r w:rsidRPr="00357143">
        <w:rPr>
          <w:i/>
        </w:rPr>
        <w:t>&lt;</w:t>
      </w:r>
      <w:r w:rsidR="000D3A9C" w:rsidRPr="00357143">
        <w:rPr>
          <w:i/>
        </w:rPr>
        <w:t>fanOutPoint</w:t>
      </w:r>
      <w:r w:rsidRPr="00357143">
        <w:rPr>
          <w:i/>
        </w:rPr>
        <w:t>&gt;</w:t>
      </w:r>
      <w:r w:rsidRPr="00357143">
        <w:t xml:space="preserve"> resource does not have a resource representation by itself and consequently it does not have an </w:t>
      </w:r>
      <w:r w:rsidRPr="00357143">
        <w:rPr>
          <w:i/>
        </w:rPr>
        <w:t>accessControlPolic</w:t>
      </w:r>
      <w:r w:rsidR="00637D14" w:rsidRPr="00357143">
        <w:rPr>
          <w:i/>
        </w:rPr>
        <w:t>yIDs</w:t>
      </w:r>
      <w:r w:rsidRPr="00357143">
        <w:t xml:space="preserve"> attribute. The </w:t>
      </w:r>
      <w:r w:rsidRPr="00357143">
        <w:rPr>
          <w:i/>
        </w:rPr>
        <w:t>&lt;accessControlPolicy&gt;</w:t>
      </w:r>
      <w:r w:rsidRPr="00357143">
        <w:t xml:space="preserve"> resource used for access </w:t>
      </w:r>
      <w:r w:rsidR="00E77862" w:rsidRPr="00357143">
        <w:t>control policy</w:t>
      </w:r>
      <w:r w:rsidRPr="00357143">
        <w:t xml:space="preserve"> validation is indicated by the </w:t>
      </w:r>
      <w:r w:rsidRPr="00357143">
        <w:rPr>
          <w:i/>
        </w:rPr>
        <w:t>membersAccess</w:t>
      </w:r>
      <w:r w:rsidR="001A5774" w:rsidRPr="00357143">
        <w:rPr>
          <w:i/>
        </w:rPr>
        <w:t>ControlPolic</w:t>
      </w:r>
      <w:r w:rsidR="000D3A9C" w:rsidRPr="00357143">
        <w:rPr>
          <w:i/>
        </w:rPr>
        <w:t>yIDs</w:t>
      </w:r>
      <w:r w:rsidRPr="00357143">
        <w:t xml:space="preserve"> attribute in the parent </w:t>
      </w:r>
      <w:r w:rsidRPr="00357143">
        <w:rPr>
          <w:i/>
        </w:rPr>
        <w:t>&lt;group&gt;</w:t>
      </w:r>
      <w:r w:rsidRPr="00357143">
        <w:t xml:space="preserve"> resource.</w:t>
      </w:r>
    </w:p>
    <w:p w:rsidR="00DD7867" w:rsidRPr="00357143" w:rsidRDefault="00DD7867" w:rsidP="00DD7867">
      <w:pPr>
        <w:pStyle w:val="30"/>
      </w:pPr>
      <w:bookmarkStart w:id="2758" w:name="_Toc445302729"/>
      <w:bookmarkStart w:id="2759" w:name="_Toc445389896"/>
      <w:bookmarkStart w:id="2760" w:name="_Toc447042955"/>
      <w:bookmarkStart w:id="2761" w:name="_Toc457493716"/>
      <w:bookmarkStart w:id="2762" w:name="_Toc459976815"/>
      <w:bookmarkStart w:id="2763" w:name="_Toc470163996"/>
      <w:bookmarkStart w:id="2764" w:name="_Toc470164578"/>
      <w:bookmarkStart w:id="2765" w:name="_Toc470165742"/>
      <w:r w:rsidRPr="00357143">
        <w:rPr>
          <w:rFonts w:hint="eastAsia"/>
        </w:rPr>
        <w:t xml:space="preserve">9.6.14a </w:t>
      </w:r>
      <w:r w:rsidR="00317A78" w:rsidRPr="00357143">
        <w:rPr>
          <w:rFonts w:eastAsia="SimSun" w:hint="eastAsia"/>
          <w:lang w:eastAsia="zh-CN"/>
        </w:rPr>
        <w:tab/>
      </w:r>
      <w:r w:rsidRPr="00357143">
        <w:t xml:space="preserve">Resource Type </w:t>
      </w:r>
      <w:r w:rsidRPr="00357143">
        <w:rPr>
          <w:i/>
        </w:rPr>
        <w:t>semanticFanOutPoint</w:t>
      </w:r>
      <w:bookmarkEnd w:id="2758"/>
      <w:bookmarkEnd w:id="2759"/>
      <w:bookmarkEnd w:id="2760"/>
      <w:bookmarkEnd w:id="2761"/>
      <w:bookmarkEnd w:id="2762"/>
      <w:bookmarkEnd w:id="2763"/>
      <w:bookmarkEnd w:id="2764"/>
      <w:bookmarkEnd w:id="2765"/>
    </w:p>
    <w:p w:rsidR="00DD7867" w:rsidRPr="00357143" w:rsidRDefault="00DD7867" w:rsidP="00DD7867">
      <w:pPr>
        <w:keepNext/>
        <w:keepLines/>
      </w:pPr>
      <w:r w:rsidRPr="00357143">
        <w:t xml:space="preserve">The </w:t>
      </w:r>
      <w:r w:rsidRPr="00357143">
        <w:rPr>
          <w:i/>
        </w:rPr>
        <w:t>&lt;semanticFanOutPoint&gt;</w:t>
      </w:r>
      <w:r w:rsidRPr="00357143">
        <w:t xml:space="preserve"> resource is a virtual resource because it does not have a representation. It is the child resource of a </w:t>
      </w:r>
      <w:r w:rsidRPr="00357143">
        <w:rPr>
          <w:i/>
        </w:rPr>
        <w:t>&lt;group&gt;</w:t>
      </w:r>
      <w:r w:rsidRPr="00357143">
        <w:t xml:space="preserve"> resource with members of type </w:t>
      </w:r>
      <w:r w:rsidRPr="00357143">
        <w:rPr>
          <w:i/>
        </w:rPr>
        <w:t>&lt;semanticDescriptor&gt;</w:t>
      </w:r>
      <w:r w:rsidRPr="00357143">
        <w:t>.</w:t>
      </w:r>
    </w:p>
    <w:p w:rsidR="00DD7867" w:rsidRPr="00357143" w:rsidRDefault="00DD7867" w:rsidP="00DD7867">
      <w:pPr>
        <w:keepNext/>
        <w:keepLines/>
      </w:pPr>
      <w:r w:rsidRPr="00357143">
        <w:t xml:space="preserve">Whenever a semantic discovery request is sent to the </w:t>
      </w:r>
      <w:r w:rsidRPr="00357143">
        <w:rPr>
          <w:i/>
        </w:rPr>
        <w:t>&lt;semanticFanOutPoint&gt;</w:t>
      </w:r>
      <w:r w:rsidRPr="00357143">
        <w:t xml:space="preserve"> resource the host uses the </w:t>
      </w:r>
      <w:r w:rsidRPr="00357143">
        <w:rPr>
          <w:i/>
        </w:rPr>
        <w:t>memberIDs</w:t>
      </w:r>
      <w:r w:rsidRPr="00357143">
        <w:t xml:space="preserve"> attribute of the parent &lt;</w:t>
      </w:r>
      <w:r w:rsidRPr="00357143">
        <w:rPr>
          <w:i/>
        </w:rPr>
        <w:t xml:space="preserve">group&gt; </w:t>
      </w:r>
      <w:r w:rsidRPr="00357143">
        <w:t>resource to retrieve all the related descriptors. If there are descriptors stored on different CSEs, individual RETRIEVE requests are sent to each CSE for retrieving the external descriptors. All semantic descriptors are accessed based on the respective access control policies.</w:t>
      </w:r>
    </w:p>
    <w:p w:rsidR="00DD7867" w:rsidRPr="00357143" w:rsidRDefault="00DD7867" w:rsidP="00DD7867">
      <w:pPr>
        <w:keepNext/>
        <w:keepLines/>
      </w:pPr>
      <w:r w:rsidRPr="00357143">
        <w:t>Once all of the related &lt;</w:t>
      </w:r>
      <w:r w:rsidRPr="00357143">
        <w:rPr>
          <w:i/>
        </w:rPr>
        <w:t>semanticDescriptor</w:t>
      </w:r>
      <w:r w:rsidRPr="00357143">
        <w:t>&gt;(s) have been retrieved, the content of each of the descriptor attributes is added to the content on which the SPARQL request is being executed. The full/enlarged content subject to the SPARQL request is provided to the SPARQL engine for processing</w:t>
      </w:r>
      <w:r w:rsidR="0047585C" w:rsidRPr="00357143">
        <w:t>.</w:t>
      </w:r>
    </w:p>
    <w:p w:rsidR="00DD7867" w:rsidRPr="00357143" w:rsidRDefault="00DD7867" w:rsidP="00DD7867">
      <w:pPr>
        <w:rPr>
          <w:rFonts w:eastAsia="SimSun"/>
          <w:lang w:eastAsia="zh-CN"/>
        </w:rPr>
      </w:pPr>
      <w:r w:rsidRPr="00357143">
        <w:t xml:space="preserve">The </w:t>
      </w:r>
      <w:r w:rsidRPr="00357143">
        <w:rPr>
          <w:i/>
        </w:rPr>
        <w:t>&lt;semanticFanOutPoint&gt;</w:t>
      </w:r>
      <w:r w:rsidRPr="00357143">
        <w:t xml:space="preserve"> resource uses </w:t>
      </w:r>
      <w:r w:rsidRPr="00357143">
        <w:rPr>
          <w:rFonts w:ascii="Arial" w:eastAsia="Arial Unicode MS" w:hAnsi="Arial" w:hint="eastAsia"/>
          <w:i/>
          <w:sz w:val="18"/>
          <w:lang w:eastAsia="zh-CN"/>
        </w:rPr>
        <w:t>members</w:t>
      </w:r>
      <w:r w:rsidRPr="00357143">
        <w:rPr>
          <w:rFonts w:ascii="Arial" w:eastAsia="Arial Unicode MS" w:hAnsi="Arial"/>
          <w:i/>
          <w:sz w:val="18"/>
          <w:lang w:eastAsia="zh-CN"/>
        </w:rPr>
        <w:t>AccessControlPolicyIDs</w:t>
      </w:r>
      <w:r w:rsidRPr="00357143" w:rsidDel="00EF7CD0">
        <w:rPr>
          <w:rFonts w:ascii="Arial" w:eastAsia="Arial Unicode MS" w:hAnsi="Arial"/>
          <w:i/>
          <w:sz w:val="18"/>
          <w:lang w:eastAsia="zh-CN"/>
        </w:rPr>
        <w:t xml:space="preserve"> </w:t>
      </w:r>
      <w:r w:rsidRPr="00357143">
        <w:t xml:space="preserve">attribute in the parent </w:t>
      </w:r>
      <w:r w:rsidRPr="00357143">
        <w:rPr>
          <w:i/>
        </w:rPr>
        <w:t>&lt;group&gt;</w:t>
      </w:r>
      <w:r w:rsidRPr="00357143">
        <w:t xml:space="preserve"> resource for access control policy validation.</w:t>
      </w:r>
    </w:p>
    <w:p w:rsidR="00043E9E" w:rsidRPr="00357143" w:rsidRDefault="00043E9E" w:rsidP="005361D0">
      <w:pPr>
        <w:pStyle w:val="30"/>
      </w:pPr>
      <w:bookmarkStart w:id="2766" w:name="_Toc445302730"/>
      <w:bookmarkStart w:id="2767" w:name="_Toc445389897"/>
      <w:bookmarkStart w:id="2768" w:name="_Toc447042956"/>
      <w:bookmarkStart w:id="2769" w:name="_Toc457493717"/>
      <w:bookmarkStart w:id="2770" w:name="_Toc459976816"/>
      <w:bookmarkStart w:id="2771" w:name="_Toc470163997"/>
      <w:bookmarkStart w:id="2772" w:name="_Toc470164579"/>
      <w:bookmarkStart w:id="2773" w:name="_Toc470165743"/>
      <w:r w:rsidRPr="00357143">
        <w:t>9.6.1</w:t>
      </w:r>
      <w:r w:rsidR="00167E8B" w:rsidRPr="00357143">
        <w:t>5</w:t>
      </w:r>
      <w:r w:rsidRPr="00357143">
        <w:tab/>
        <w:t xml:space="preserve">Resource Type </w:t>
      </w:r>
      <w:r w:rsidRPr="00357143">
        <w:rPr>
          <w:i/>
        </w:rPr>
        <w:t>mgmtObj</w:t>
      </w:r>
      <w:bookmarkEnd w:id="2766"/>
      <w:bookmarkEnd w:id="2767"/>
      <w:bookmarkEnd w:id="2768"/>
      <w:bookmarkEnd w:id="2769"/>
      <w:bookmarkEnd w:id="2770"/>
      <w:bookmarkEnd w:id="2771"/>
      <w:bookmarkEnd w:id="2772"/>
      <w:bookmarkEnd w:id="2773"/>
    </w:p>
    <w:p w:rsidR="00B143F6" w:rsidRPr="00357143" w:rsidRDefault="00043E9E" w:rsidP="00043E9E">
      <w:r w:rsidRPr="00357143">
        <w:t xml:space="preserve">The </w:t>
      </w:r>
      <w:r w:rsidR="00F17A9A" w:rsidRPr="00357143">
        <w:rPr>
          <w:i/>
        </w:rPr>
        <w:t>&lt;</w:t>
      </w:r>
      <w:r w:rsidRPr="00357143">
        <w:rPr>
          <w:i/>
        </w:rPr>
        <w:t>mgmtObj</w:t>
      </w:r>
      <w:r w:rsidR="00F17A9A" w:rsidRPr="00357143">
        <w:rPr>
          <w:i/>
        </w:rPr>
        <w:t>&gt;</w:t>
      </w:r>
      <w:r w:rsidRPr="00357143">
        <w:t xml:space="preserve"> resource contains management data which represents individual M2M management functions. It represents a general structure to map to</w:t>
      </w:r>
      <w:r w:rsidR="008C3BE6" w:rsidRPr="00357143">
        <w:t xml:space="preserve"> </w:t>
      </w:r>
      <w:r w:rsidR="009272CA" w:rsidRPr="00357143">
        <w:rPr>
          <w:rFonts w:eastAsia="SimSun" w:hint="eastAsia"/>
          <w:lang w:eastAsia="zh-CN"/>
        </w:rPr>
        <w:t>technology specific data model</w:t>
      </w:r>
      <w:r w:rsidRPr="00357143">
        <w:t xml:space="preserve"> </w:t>
      </w:r>
      <w:r w:rsidR="00D24545" w:rsidRPr="00357143">
        <w:t>e.g.</w:t>
      </w:r>
      <w:r w:rsidRPr="00357143">
        <w:t xml:space="preserve"> OMA DM</w:t>
      </w:r>
      <w:r w:rsidR="00311A3A" w:rsidRPr="00357143">
        <w:t xml:space="preserve"> </w:t>
      </w:r>
      <w:r w:rsidR="00CB7494" w:rsidRPr="00357143">
        <w:t>[</w:t>
      </w:r>
      <w:r w:rsidR="00025549" w:rsidRPr="00357143">
        <w:fldChar w:fldCharType="begin"/>
      </w:r>
      <w:r w:rsidR="0047585C" w:rsidRPr="00357143">
        <w:instrText xml:space="preserve"> REF REF_OMA_DM \h </w:instrText>
      </w:r>
      <w:r w:rsidR="00025549" w:rsidRPr="00357143">
        <w:fldChar w:fldCharType="separate"/>
      </w:r>
      <w:r w:rsidR="001C37F9" w:rsidRPr="001C13B4">
        <w:rPr>
          <w:lang w:val="fr-FR"/>
        </w:rPr>
        <w:t>i.</w:t>
      </w:r>
      <w:r w:rsidR="001C37F9">
        <w:rPr>
          <w:noProof/>
          <w:lang w:val="fr-FR"/>
        </w:rPr>
        <w:t>3</w:t>
      </w:r>
      <w:r w:rsidR="00025549" w:rsidRPr="00357143">
        <w:fldChar w:fldCharType="end"/>
      </w:r>
      <w:r w:rsidR="0066142D" w:rsidRPr="00357143">
        <w:t>]</w:t>
      </w:r>
      <w:r w:rsidRPr="00357143">
        <w:t>, BBF</w:t>
      </w:r>
      <w:r w:rsidR="00311A3A" w:rsidRPr="00357143">
        <w:t xml:space="preserve"> </w:t>
      </w:r>
      <w:r w:rsidRPr="00357143">
        <w:t>TR-069</w:t>
      </w:r>
      <w:r w:rsidR="00311A3A" w:rsidRPr="00357143">
        <w:t xml:space="preserve"> </w:t>
      </w:r>
      <w:r w:rsidR="00CB7494" w:rsidRPr="00357143">
        <w:t>[</w:t>
      </w:r>
      <w:r w:rsidR="00025549" w:rsidRPr="00357143">
        <w:fldChar w:fldCharType="begin"/>
      </w:r>
      <w:r w:rsidR="0047585C" w:rsidRPr="00357143">
        <w:instrText xml:space="preserve"> REF REF_BBFTR_69 \h </w:instrText>
      </w:r>
      <w:r w:rsidR="00025549" w:rsidRPr="00357143">
        <w:fldChar w:fldCharType="separate"/>
      </w:r>
      <w:r w:rsidR="001C37F9" w:rsidRPr="00357143">
        <w:t>i.</w:t>
      </w:r>
      <w:r w:rsidR="001C37F9">
        <w:rPr>
          <w:noProof/>
        </w:rPr>
        <w:t>2</w:t>
      </w:r>
      <w:r w:rsidR="00025549" w:rsidRPr="00357143">
        <w:fldChar w:fldCharType="end"/>
      </w:r>
      <w:r w:rsidR="0066142D" w:rsidRPr="00357143">
        <w:t>]</w:t>
      </w:r>
      <w:r w:rsidRPr="00357143">
        <w:t xml:space="preserve"> and LWM2M</w:t>
      </w:r>
      <w:r w:rsidR="00311A3A" w:rsidRPr="00357143">
        <w:t xml:space="preserve"> </w:t>
      </w:r>
      <w:r w:rsidR="00434D32" w:rsidRPr="00357143">
        <w:t>[</w:t>
      </w:r>
      <w:r w:rsidR="00025549" w:rsidRPr="00357143">
        <w:fldChar w:fldCharType="begin"/>
      </w:r>
      <w:r w:rsidR="0047585C" w:rsidRPr="00357143">
        <w:instrText xml:space="preserve"> REF REF_LWM2M \h </w:instrText>
      </w:r>
      <w:r w:rsidR="00025549" w:rsidRPr="00357143">
        <w:fldChar w:fldCharType="separate"/>
      </w:r>
      <w:r w:rsidR="001C37F9" w:rsidRPr="00357143">
        <w:t>i.</w:t>
      </w:r>
      <w:r w:rsidR="001C37F9">
        <w:rPr>
          <w:noProof/>
        </w:rPr>
        <w:t>4</w:t>
      </w:r>
      <w:r w:rsidR="00025549" w:rsidRPr="00357143">
        <w:fldChar w:fldCharType="end"/>
      </w:r>
      <w:r w:rsidR="0066142D" w:rsidRPr="00357143">
        <w:t>]</w:t>
      </w:r>
      <w:r w:rsidRPr="00357143">
        <w:t>.</w:t>
      </w:r>
      <w:r w:rsidR="00B4691C" w:rsidRPr="00357143">
        <w:t xml:space="preserve"> Each instance of </w:t>
      </w:r>
      <w:r w:rsidR="00B4691C" w:rsidRPr="00357143">
        <w:rPr>
          <w:i/>
        </w:rPr>
        <w:t>&lt;mgmtObj&gt;</w:t>
      </w:r>
      <w:r w:rsidR="00B4691C" w:rsidRPr="00357143">
        <w:t xml:space="preserve"> </w:t>
      </w:r>
      <w:r w:rsidR="00F17A9A" w:rsidRPr="00357143">
        <w:t xml:space="preserve">resource </w:t>
      </w:r>
      <w:r w:rsidR="00B4691C" w:rsidRPr="00357143">
        <w:t>shall be mapped to single</w:t>
      </w:r>
      <w:r w:rsidR="008C3BE6" w:rsidRPr="00357143">
        <w:t xml:space="preserve"> </w:t>
      </w:r>
      <w:r w:rsidR="00B4691C" w:rsidRPr="00357143">
        <w:t>technology</w:t>
      </w:r>
      <w:r w:rsidR="009272CA" w:rsidRPr="00357143">
        <w:rPr>
          <w:rFonts w:eastAsia="SimSun" w:hint="eastAsia"/>
          <w:lang w:eastAsia="zh-CN"/>
        </w:rPr>
        <w:t xml:space="preserve"> specific protocol</w:t>
      </w:r>
      <w:r w:rsidR="00B4691C" w:rsidRPr="00357143">
        <w:t>.</w:t>
      </w:r>
    </w:p>
    <w:p w:rsidR="007E697B" w:rsidRPr="00357143" w:rsidRDefault="00B5699D" w:rsidP="008F34C7">
      <w:pPr>
        <w:pStyle w:val="FL"/>
      </w:pPr>
      <w:r w:rsidRPr="00357143">
        <w:object w:dxaOrig="4610" w:dyaOrig="5071">
          <v:shape id="_x0000_i1067" type="#_x0000_t75" style="width:230.25pt;height:252.75pt" o:ole="">
            <v:imagedata r:id="rId83" o:title=""/>
          </v:shape>
          <o:OLEObject Type="Embed" ProgID="Visio.Drawing.11" ShapeID="_x0000_i1067" DrawAspect="Content" ObjectID="_1548226416" r:id="rId84"/>
        </w:object>
      </w:r>
    </w:p>
    <w:p w:rsidR="00043E9E" w:rsidRPr="00357143" w:rsidRDefault="00B74860" w:rsidP="00311A3A">
      <w:pPr>
        <w:pStyle w:val="TF"/>
      </w:pPr>
      <w:r w:rsidRPr="00357143">
        <w:t>Figure 9.6.1</w:t>
      </w:r>
      <w:r w:rsidR="00085F22" w:rsidRPr="00357143">
        <w:t>5</w:t>
      </w:r>
      <w:r w:rsidRPr="00357143">
        <w:t xml:space="preserve">-1: Structure of </w:t>
      </w:r>
      <w:r w:rsidRPr="00357143">
        <w:rPr>
          <w:i/>
        </w:rPr>
        <w:t>&lt;mgmtObj&gt;</w:t>
      </w:r>
      <w:r w:rsidRPr="00357143">
        <w:t xml:space="preserve"> r</w:t>
      </w:r>
      <w:r w:rsidR="0066142D" w:rsidRPr="00357143">
        <w:t>esource</w:t>
      </w:r>
    </w:p>
    <w:p w:rsidR="00043E9E" w:rsidRPr="00357143" w:rsidRDefault="00043E9E" w:rsidP="00535D2E">
      <w:r w:rsidRPr="00357143">
        <w:t>Th</w:t>
      </w:r>
      <w:r w:rsidR="0006677D" w:rsidRPr="00357143">
        <w:t xml:space="preserve">e </w:t>
      </w:r>
      <w:r w:rsidR="0006677D" w:rsidRPr="00357143">
        <w:rPr>
          <w:i/>
        </w:rPr>
        <w:t>&lt;mgmtObj&gt;</w:t>
      </w:r>
      <w:r w:rsidRPr="00357143">
        <w:t xml:space="preserve"> resource shall contain the child resource</w:t>
      </w:r>
      <w:r w:rsidR="004E2E6B" w:rsidRPr="00357143">
        <w:t xml:space="preserve"> specified</w:t>
      </w:r>
      <w:r w:rsidRPr="00357143">
        <w:t xml:space="preserve"> </w:t>
      </w:r>
      <w:r w:rsidR="0035106E" w:rsidRPr="00357143">
        <w:t xml:space="preserve">in </w:t>
      </w:r>
      <w:r w:rsidR="008F34C7" w:rsidRPr="00357143">
        <w:t>t</w:t>
      </w:r>
      <w:r w:rsidRPr="00357143">
        <w:t>able 9.6.1</w:t>
      </w:r>
      <w:r w:rsidR="00085F22" w:rsidRPr="00357143">
        <w:t>5</w:t>
      </w:r>
      <w:r w:rsidRPr="00357143">
        <w:t>-1</w:t>
      </w:r>
      <w:r w:rsidR="0006677D" w:rsidRPr="00357143">
        <w:t>.</w:t>
      </w:r>
    </w:p>
    <w:p w:rsidR="00B74860" w:rsidRPr="00357143" w:rsidRDefault="00B74860" w:rsidP="00B634C8">
      <w:pPr>
        <w:pStyle w:val="TH"/>
      </w:pPr>
      <w:r w:rsidRPr="00357143">
        <w:t>Table 9.6.1</w:t>
      </w:r>
      <w:r w:rsidR="00085F22" w:rsidRPr="00357143">
        <w:t>5</w:t>
      </w:r>
      <w:r w:rsidRPr="00357143">
        <w:t xml:space="preserve">-1: Child resources of </w:t>
      </w:r>
      <w:r w:rsidRPr="00357143">
        <w:rPr>
          <w:i/>
        </w:rPr>
        <w:t>&lt;mgmtObj&gt;</w:t>
      </w:r>
      <w:r w:rsidRPr="00357143">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2004"/>
        <w:gridCol w:w="1843"/>
        <w:gridCol w:w="2410"/>
        <w:gridCol w:w="2170"/>
      </w:tblGrid>
      <w:tr w:rsidR="00A43F08" w:rsidRPr="00357143" w:rsidTr="001C13B4">
        <w:trPr>
          <w:tblHeader/>
          <w:jc w:val="center"/>
        </w:trPr>
        <w:tc>
          <w:tcPr>
            <w:tcW w:w="158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 xml:space="preserve">Child Resources of </w:t>
            </w:r>
            <w:r w:rsidRPr="00357143">
              <w:rPr>
                <w:rFonts w:eastAsia="Arial Unicode MS"/>
                <w:i/>
              </w:rPr>
              <w:t>&lt;mgmtObj&gt;</w:t>
            </w:r>
          </w:p>
        </w:tc>
        <w:tc>
          <w:tcPr>
            <w:tcW w:w="2004"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Child Resource Type</w:t>
            </w:r>
          </w:p>
        </w:tc>
        <w:tc>
          <w:tcPr>
            <w:tcW w:w="1843"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Multiplicity</w:t>
            </w:r>
          </w:p>
        </w:tc>
        <w:tc>
          <w:tcPr>
            <w:tcW w:w="2410" w:type="dxa"/>
            <w:shd w:val="clear" w:color="auto" w:fill="DDDDDD"/>
            <w:vAlign w:val="center"/>
          </w:tcPr>
          <w:p w:rsidR="00A43F08" w:rsidRPr="00357143" w:rsidRDefault="00A43F08" w:rsidP="00F83484">
            <w:pPr>
              <w:pStyle w:val="TAH"/>
              <w:rPr>
                <w:rFonts w:eastAsia="Arial Unicode MS"/>
              </w:rPr>
            </w:pPr>
            <w:r w:rsidRPr="00357143">
              <w:rPr>
                <w:rFonts w:eastAsia="Arial Unicode MS"/>
              </w:rPr>
              <w:t>Description</w:t>
            </w:r>
          </w:p>
        </w:tc>
        <w:tc>
          <w:tcPr>
            <w:tcW w:w="217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Child Resource Type</w:t>
            </w:r>
          </w:p>
        </w:tc>
      </w:tr>
      <w:tr w:rsidR="00A43F08" w:rsidRPr="00357143" w:rsidTr="001C13B4">
        <w:trPr>
          <w:jc w:val="center"/>
        </w:trPr>
        <w:tc>
          <w:tcPr>
            <w:tcW w:w="1584" w:type="dxa"/>
          </w:tcPr>
          <w:p w:rsidR="00A43F08" w:rsidRPr="00357143" w:rsidRDefault="00A43F08" w:rsidP="0024604D">
            <w:pPr>
              <w:pStyle w:val="TAL"/>
              <w:rPr>
                <w:rFonts w:eastAsia="Arial Unicode MS"/>
                <w:i/>
              </w:rPr>
            </w:pPr>
            <w:r w:rsidRPr="00357143">
              <w:rPr>
                <w:rFonts w:eastAsia="Arial Unicode MS"/>
                <w:i/>
              </w:rPr>
              <w:t>[variable]</w:t>
            </w:r>
          </w:p>
        </w:tc>
        <w:tc>
          <w:tcPr>
            <w:tcW w:w="2004" w:type="dxa"/>
          </w:tcPr>
          <w:p w:rsidR="00A43F08" w:rsidRPr="00357143" w:rsidRDefault="00A43F08" w:rsidP="0024604D">
            <w:pPr>
              <w:pStyle w:val="TAL"/>
              <w:jc w:val="center"/>
              <w:rPr>
                <w:rFonts w:eastAsia="Arial Unicode MS"/>
                <w:i/>
              </w:rPr>
            </w:pPr>
            <w:r w:rsidRPr="00357143">
              <w:rPr>
                <w:rFonts w:eastAsia="Arial Unicode MS"/>
                <w:i/>
              </w:rPr>
              <w:t>&lt;subscription&gt;</w:t>
            </w:r>
          </w:p>
        </w:tc>
        <w:tc>
          <w:tcPr>
            <w:tcW w:w="1843" w:type="dxa"/>
          </w:tcPr>
          <w:p w:rsidR="00A43F08" w:rsidRPr="00357143" w:rsidRDefault="00A43F08" w:rsidP="0024604D">
            <w:pPr>
              <w:pStyle w:val="TAC"/>
              <w:rPr>
                <w:rFonts w:eastAsia="Arial Unicode MS"/>
              </w:rPr>
            </w:pPr>
            <w:r w:rsidRPr="00357143">
              <w:rPr>
                <w:rFonts w:eastAsia="Arial Unicode MS"/>
              </w:rPr>
              <w:t>0..n</w:t>
            </w:r>
          </w:p>
        </w:tc>
        <w:tc>
          <w:tcPr>
            <w:tcW w:w="2410" w:type="dxa"/>
          </w:tcPr>
          <w:p w:rsidR="00A43F08" w:rsidRPr="00357143" w:rsidRDefault="00A43F08" w:rsidP="00311A3A">
            <w:pPr>
              <w:pStyle w:val="TAL"/>
              <w:rPr>
                <w:rFonts w:eastAsia="Arial Unicode MS"/>
              </w:rPr>
            </w:pPr>
            <w:r w:rsidRPr="00357143">
              <w:rPr>
                <w:rFonts w:eastAsia="Arial Unicode MS"/>
              </w:rPr>
              <w:t>See clause 9.6.8</w:t>
            </w:r>
          </w:p>
        </w:tc>
        <w:tc>
          <w:tcPr>
            <w:tcW w:w="2170" w:type="dxa"/>
          </w:tcPr>
          <w:p w:rsidR="00A43F08" w:rsidRPr="00357143" w:rsidRDefault="00A43F08" w:rsidP="00A43F08">
            <w:pPr>
              <w:pStyle w:val="TAL"/>
              <w:jc w:val="center"/>
              <w:rPr>
                <w:rFonts w:eastAsia="Arial Unicode MS"/>
                <w:i/>
              </w:rPr>
            </w:pPr>
            <w:r w:rsidRPr="00357143">
              <w:rPr>
                <w:rFonts w:eastAsia="Arial Unicode MS" w:hint="eastAsia"/>
                <w:i/>
                <w:lang w:eastAsia="zh-CN"/>
              </w:rPr>
              <w:t>&lt;subscription&gt;</w:t>
            </w:r>
          </w:p>
        </w:tc>
      </w:tr>
    </w:tbl>
    <w:p w:rsidR="00043E9E" w:rsidRPr="00357143" w:rsidRDefault="00043E9E" w:rsidP="00535D2E"/>
    <w:p w:rsidR="00773527" w:rsidRPr="00357143" w:rsidRDefault="00773527" w:rsidP="0066142D">
      <w:r w:rsidRPr="00357143">
        <w:t xml:space="preserve">The </w:t>
      </w:r>
      <w:r w:rsidRPr="00357143">
        <w:rPr>
          <w:i/>
        </w:rPr>
        <w:t>&lt;mgmtObj&gt;</w:t>
      </w:r>
      <w:r w:rsidRPr="00357143">
        <w:t xml:space="preserve"> resource shall contain the attributes </w:t>
      </w:r>
      <w:r w:rsidR="0028764C" w:rsidRPr="00357143">
        <w:t>specified</w:t>
      </w:r>
      <w:r w:rsidRPr="00357143">
        <w:t xml:space="preserve"> in </w:t>
      </w:r>
      <w:r w:rsidR="008F34C7" w:rsidRPr="00357143">
        <w:t>t</w:t>
      </w:r>
      <w:r w:rsidRPr="00357143">
        <w:t>able 9.6.1</w:t>
      </w:r>
      <w:r w:rsidR="00085F22" w:rsidRPr="00357143">
        <w:t>5</w:t>
      </w:r>
      <w:r w:rsidR="00AB67B2" w:rsidRPr="00357143">
        <w:t>-2.</w:t>
      </w:r>
    </w:p>
    <w:p w:rsidR="00B74860" w:rsidRPr="00357143" w:rsidRDefault="00B74860" w:rsidP="00B634C8">
      <w:pPr>
        <w:pStyle w:val="TH"/>
      </w:pPr>
      <w:r w:rsidRPr="00357143">
        <w:t>Table 9.6.1</w:t>
      </w:r>
      <w:r w:rsidR="00085F22" w:rsidRPr="00357143">
        <w:t>5</w:t>
      </w:r>
      <w:r w:rsidRPr="00357143">
        <w:t xml:space="preserve">-2: Attributes of </w:t>
      </w:r>
      <w:r w:rsidRPr="00357143">
        <w:rPr>
          <w:i/>
        </w:rPr>
        <w:t>&lt;mgmtObj&gt;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A43F08" w:rsidRPr="00357143" w:rsidTr="00731766">
        <w:trPr>
          <w:tblHeader/>
          <w:jc w:val="center"/>
        </w:trPr>
        <w:tc>
          <w:tcPr>
            <w:tcW w:w="2304"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 xml:space="preserve">Attributes of </w:t>
            </w:r>
            <w:r w:rsidRPr="00357143">
              <w:rPr>
                <w:rFonts w:eastAsia="Arial Unicode MS"/>
                <w:i/>
              </w:rPr>
              <w:t>&lt;mgmtObj&gt;</w:t>
            </w:r>
          </w:p>
        </w:tc>
        <w:tc>
          <w:tcPr>
            <w:tcW w:w="1077"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RW/</w:t>
            </w:r>
          </w:p>
          <w:p w:rsidR="00A43F08" w:rsidRPr="00357143" w:rsidRDefault="00A43F08" w:rsidP="0066142D">
            <w:pPr>
              <w:pStyle w:val="TAH"/>
              <w:keepNext w:val="0"/>
              <w:keepLines w:val="0"/>
              <w:rPr>
                <w:rFonts w:eastAsia="Arial Unicode MS"/>
              </w:rPr>
            </w:pPr>
            <w:r w:rsidRPr="00357143">
              <w:rPr>
                <w:rFonts w:eastAsia="Arial Unicode MS"/>
              </w:rPr>
              <w:t>RO/</w:t>
            </w:r>
          </w:p>
          <w:p w:rsidR="00A43F08" w:rsidRPr="00357143" w:rsidRDefault="00A43F08" w:rsidP="0066142D">
            <w:pPr>
              <w:pStyle w:val="TAH"/>
              <w:keepNext w:val="0"/>
              <w:keepLines w:val="0"/>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66142D">
            <w:pPr>
              <w:pStyle w:val="TAH"/>
              <w:keepNext w:val="0"/>
              <w:keepLines w:val="0"/>
              <w:rPr>
                <w:rFonts w:eastAsia="Arial Unicode MS"/>
              </w:rPr>
            </w:pPr>
            <w:r w:rsidRPr="00357143">
              <w:rPr>
                <w:rFonts w:eastAsia="Arial Unicode MS"/>
              </w:rPr>
              <w:t>Description</w:t>
            </w:r>
          </w:p>
        </w:tc>
        <w:tc>
          <w:tcPr>
            <w:tcW w:w="1728" w:type="dxa"/>
            <w:shd w:val="clear" w:color="auto" w:fill="DDDDDD"/>
          </w:tcPr>
          <w:p w:rsidR="00A43F08" w:rsidRPr="00357143" w:rsidRDefault="00A43F08" w:rsidP="00A43F08">
            <w:pPr>
              <w:pStyle w:val="TAH"/>
              <w:keepNext w:val="0"/>
              <w:keepLines w:val="0"/>
              <w:rPr>
                <w:rFonts w:eastAsia="Arial Unicode MS"/>
              </w:rPr>
            </w:pPr>
            <w:r w:rsidRPr="00357143">
              <w:rPr>
                <w:rFonts w:eastAsia="Arial Unicode MS" w:hint="eastAsia"/>
                <w:i/>
                <w:lang w:eastAsia="zh-CN"/>
              </w:rPr>
              <w:t>&lt;mgmtObjAnnc&gt;</w:t>
            </w:r>
            <w:r w:rsidRPr="00357143">
              <w:rPr>
                <w:rFonts w:eastAsia="Arial Unicode MS" w:hint="eastAsia"/>
                <w:lang w:eastAsia="zh-CN"/>
              </w:rPr>
              <w:t xml:space="preserve"> Attributes</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rPr>
            </w:pPr>
            <w:r w:rsidRPr="00357143">
              <w:rPr>
                <w:rFonts w:eastAsia="Arial Unicode MS" w:hint="eastAsia"/>
                <w:i/>
                <w:lang w:eastAsia="zh-CN"/>
              </w:rPr>
              <w:t>resourceType</w:t>
            </w:r>
          </w:p>
        </w:tc>
        <w:tc>
          <w:tcPr>
            <w:tcW w:w="1077" w:type="dxa"/>
          </w:tcPr>
          <w:p w:rsidR="00A43F08" w:rsidRPr="00357143" w:rsidRDefault="00A43F08"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A43F08" w:rsidRPr="00357143" w:rsidRDefault="00FD3CD3" w:rsidP="0066142D">
            <w:pPr>
              <w:pStyle w:val="TAC"/>
              <w:keepNext w:val="0"/>
              <w:keepLines w:val="0"/>
              <w:rPr>
                <w:rFonts w:eastAsia="Arial Unicode MS"/>
              </w:rPr>
            </w:pPr>
            <w:r w:rsidRPr="00357143">
              <w:rPr>
                <w:rFonts w:eastAsia="Arial Unicode MS" w:hint="eastAsia"/>
                <w:lang w:eastAsia="zh-CN"/>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c>
          <w:tcPr>
            <w:tcW w:w="1728" w:type="dxa"/>
          </w:tcPr>
          <w:p w:rsidR="00A43F08" w:rsidRPr="00357143" w:rsidRDefault="00A43F08" w:rsidP="00A43F08">
            <w:pPr>
              <w:pStyle w:val="TAL"/>
              <w:keepNext w:val="0"/>
              <w:keepLines w:val="0"/>
              <w:jc w:val="center"/>
              <w:rPr>
                <w:rFonts w:eastAsia="Arial Unicode MS"/>
              </w:rPr>
            </w:pPr>
            <w:r w:rsidRPr="00357143">
              <w:rPr>
                <w:rFonts w:eastAsia="Arial Unicode MS" w:hint="eastAsia"/>
                <w:lang w:eastAsia="zh-CN"/>
              </w:rPr>
              <w:t>NA</w:t>
            </w:r>
          </w:p>
        </w:tc>
      </w:tr>
      <w:tr w:rsidR="00A43F08" w:rsidRPr="00357143" w:rsidTr="00731766">
        <w:trPr>
          <w:jc w:val="center"/>
        </w:trPr>
        <w:tc>
          <w:tcPr>
            <w:tcW w:w="2304" w:type="dxa"/>
          </w:tcPr>
          <w:p w:rsidR="00A43F08" w:rsidRPr="00357143" w:rsidRDefault="00A43F08" w:rsidP="0066142D">
            <w:pPr>
              <w:pStyle w:val="TAL"/>
              <w:keepNext w:val="0"/>
              <w:keepLines w:val="0"/>
              <w:rPr>
                <w:rFonts w:eastAsia="Arial Unicode MS"/>
                <w:i/>
                <w:lang w:eastAsia="zh-CN"/>
              </w:rPr>
            </w:pPr>
            <w:r w:rsidRPr="00357143">
              <w:rPr>
                <w:rFonts w:eastAsia="Arial Unicode MS" w:hint="eastAsia"/>
                <w:i/>
                <w:lang w:eastAsia="ko-KR"/>
              </w:rPr>
              <w:t>resourceID</w:t>
            </w:r>
          </w:p>
        </w:tc>
        <w:tc>
          <w:tcPr>
            <w:tcW w:w="1077" w:type="dxa"/>
          </w:tcPr>
          <w:p w:rsidR="00A43F08" w:rsidRPr="00357143" w:rsidRDefault="00A43F08" w:rsidP="0066142D">
            <w:pPr>
              <w:pStyle w:val="TAC"/>
              <w:keepNext w:val="0"/>
              <w:keepLines w:val="0"/>
              <w:rPr>
                <w:rFonts w:eastAsia="Arial Unicode MS"/>
                <w:lang w:eastAsia="zh-CN"/>
              </w:rPr>
            </w:pPr>
            <w:r w:rsidRPr="00357143">
              <w:rPr>
                <w:rFonts w:eastAsia="Arial Unicode MS" w:hint="eastAsia"/>
                <w:lang w:eastAsia="ko-KR"/>
              </w:rPr>
              <w:t>1</w:t>
            </w:r>
          </w:p>
        </w:tc>
        <w:tc>
          <w:tcPr>
            <w:tcW w:w="1008" w:type="dxa"/>
          </w:tcPr>
          <w:p w:rsidR="00A43F08" w:rsidRPr="00357143" w:rsidRDefault="00095D09" w:rsidP="0066142D">
            <w:pPr>
              <w:pStyle w:val="TAC"/>
              <w:keepNext w:val="0"/>
              <w:keepLines w:val="0"/>
              <w:rPr>
                <w:rFonts w:eastAsia="Arial Unicode MS"/>
                <w:lang w:eastAsia="zh-CN"/>
              </w:rPr>
            </w:pPr>
            <w:r w:rsidRPr="00357143">
              <w:rPr>
                <w:rFonts w:eastAsia="Arial Unicode MS"/>
                <w:lang w:eastAsia="ko-KR"/>
              </w:rPr>
              <w:t>RO</w:t>
            </w:r>
          </w:p>
        </w:tc>
        <w:tc>
          <w:tcPr>
            <w:tcW w:w="3456" w:type="dxa"/>
          </w:tcPr>
          <w:p w:rsidR="00A43F08" w:rsidRPr="00357143" w:rsidRDefault="00A43F08" w:rsidP="0066142D">
            <w:pPr>
              <w:pStyle w:val="TAL"/>
              <w:keepNext w:val="0"/>
              <w:keepLines w:val="0"/>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728" w:type="dxa"/>
          </w:tcPr>
          <w:p w:rsidR="00A43F08" w:rsidRPr="00357143" w:rsidRDefault="003B47BE" w:rsidP="003B47BE">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ko-KR"/>
              </w:rPr>
            </w:pPr>
            <w:r w:rsidRPr="00357143">
              <w:rPr>
                <w:rFonts w:eastAsia="Arial Unicode MS"/>
                <w:i/>
              </w:rPr>
              <w:t>resourceName</w:t>
            </w:r>
          </w:p>
        </w:tc>
        <w:tc>
          <w:tcPr>
            <w:tcW w:w="1077" w:type="dxa"/>
          </w:tcPr>
          <w:p w:rsidR="00996E4A" w:rsidRPr="00357143" w:rsidRDefault="00996E4A" w:rsidP="0066142D">
            <w:pPr>
              <w:pStyle w:val="TAC"/>
              <w:keepNext w:val="0"/>
              <w:keepLines w:val="0"/>
              <w:rPr>
                <w:rFonts w:eastAsia="Arial Unicode MS"/>
                <w:lang w:eastAsia="ko-KR"/>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ko-KR"/>
              </w:rPr>
            </w:pPr>
            <w:r w:rsidRPr="00357143">
              <w:rPr>
                <w:rFonts w:eastAsia="Arial Unicode MS"/>
              </w:rPr>
              <w:t>WO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7628B2" w:rsidP="007628B2">
            <w:pPr>
              <w:pStyle w:val="TAL"/>
              <w:keepNext w:val="0"/>
              <w:keepLines w:val="0"/>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lang w:eastAsia="zh-CN"/>
              </w:rPr>
            </w:pPr>
            <w:r w:rsidRPr="00357143">
              <w:rPr>
                <w:rFonts w:eastAsia="Arial Unicode MS"/>
                <w:i/>
              </w:rPr>
              <w:t>parentID</w:t>
            </w:r>
          </w:p>
        </w:tc>
        <w:tc>
          <w:tcPr>
            <w:tcW w:w="1077" w:type="dxa"/>
          </w:tcPr>
          <w:p w:rsidR="00996E4A" w:rsidRPr="00357143" w:rsidRDefault="00996E4A" w:rsidP="0066142D">
            <w:pPr>
              <w:pStyle w:val="TAC"/>
              <w:keepNext w:val="0"/>
              <w:keepLines w:val="0"/>
              <w:rPr>
                <w:rFonts w:eastAsia="Arial Unicode MS"/>
                <w:lang w:eastAsia="zh-CN"/>
              </w:rPr>
            </w:pPr>
            <w:r w:rsidRPr="00357143">
              <w:rPr>
                <w:rFonts w:eastAsia="Arial Unicode MS"/>
              </w:rPr>
              <w:t>1</w:t>
            </w:r>
          </w:p>
        </w:tc>
        <w:tc>
          <w:tcPr>
            <w:tcW w:w="1008" w:type="dxa"/>
          </w:tcPr>
          <w:p w:rsidR="00996E4A" w:rsidRPr="00357143" w:rsidRDefault="00996E4A" w:rsidP="0066142D">
            <w:pPr>
              <w:pStyle w:val="TAC"/>
              <w:keepNext w:val="0"/>
              <w:keepLines w:val="0"/>
              <w:rPr>
                <w:rFonts w:eastAsia="Arial Unicode MS"/>
                <w:lang w:eastAsia="zh-CN"/>
              </w:rPr>
            </w:pPr>
            <w:r w:rsidRPr="00357143">
              <w:rPr>
                <w:rFonts w:eastAsia="Arial Unicode MS"/>
              </w:rPr>
              <w:t>RO</w:t>
            </w:r>
          </w:p>
        </w:tc>
        <w:tc>
          <w:tcPr>
            <w:tcW w:w="3456" w:type="dxa"/>
          </w:tcPr>
          <w:p w:rsidR="00996E4A" w:rsidRPr="00357143" w:rsidRDefault="00996E4A" w:rsidP="0066142D">
            <w:pPr>
              <w:pStyle w:val="TAL"/>
              <w:keepNext w:val="0"/>
              <w:keepLines w:val="0"/>
              <w:rPr>
                <w:rFonts w:eastAsia="Arial Unicode MS"/>
              </w:rPr>
            </w:pPr>
            <w:r w:rsidRPr="00357143">
              <w:rPr>
                <w:rFonts w:eastAsia="Arial Unicode MS"/>
              </w:rPr>
              <w:t>See clause 9.6.1.3.</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expirationTime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accessControlPolicyIDs</w:t>
            </w:r>
          </w:p>
        </w:tc>
        <w:tc>
          <w:tcPr>
            <w:tcW w:w="1077" w:type="dxa"/>
            <w:tcBorders>
              <w:bottom w:val="single" w:sz="4" w:space="0" w:color="000000"/>
            </w:tcBorders>
          </w:tcPr>
          <w:p w:rsidR="00996E4A" w:rsidRPr="00357143" w:rsidRDefault="003B33DC" w:rsidP="0066142D">
            <w:pPr>
              <w:pStyle w:val="TAC"/>
              <w:keepNext w:val="0"/>
              <w:keepLines w:val="0"/>
              <w:rPr>
                <w:rFonts w:eastAsia="Arial Unicode MS"/>
              </w:rPr>
            </w:pPr>
            <w:r w:rsidRPr="00357143">
              <w:rPr>
                <w:rFonts w:eastAsia="Arial Unicode MS" w:hint="eastAsia"/>
                <w:lang w:eastAsia="zh-CN"/>
              </w:rPr>
              <w:t>0..</w:t>
            </w:r>
            <w:r w:rsidR="00996E4A" w:rsidRPr="00357143">
              <w:rPr>
                <w:rFonts w:eastAsia="Arial Unicode MS" w:hint="eastAsia"/>
                <w:lang w:eastAsia="zh-CN"/>
              </w:rPr>
              <w:t>1</w:t>
            </w:r>
            <w:r w:rsidR="00996E4A" w:rsidRPr="00357143">
              <w:rPr>
                <w:rFonts w:eastAsia="Arial Unicode MS"/>
                <w:lang w:eastAsia="zh-CN"/>
              </w:rPr>
              <w:t xml:space="preserve"> (L)</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Borders>
              <w:bottom w:val="single" w:sz="4" w:space="0" w:color="000000"/>
            </w:tcBorders>
          </w:tcPr>
          <w:p w:rsidR="00996E4A" w:rsidRPr="00357143" w:rsidRDefault="00996E4A" w:rsidP="0066142D">
            <w:pPr>
              <w:pStyle w:val="TAL"/>
              <w:keepNext w:val="0"/>
              <w:keepLines w:val="0"/>
              <w:rPr>
                <w:rFonts w:eastAsia="Arial Unicode MS"/>
                <w:i/>
              </w:rPr>
            </w:pPr>
            <w:r w:rsidRPr="00357143">
              <w:rPr>
                <w:rFonts w:eastAsia="Arial Unicode MS"/>
                <w:i/>
              </w:rPr>
              <w:t>creationTime</w:t>
            </w:r>
          </w:p>
        </w:tc>
        <w:tc>
          <w:tcPr>
            <w:tcW w:w="1077"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Borders>
              <w:bottom w:val="single" w:sz="4" w:space="0" w:color="000000"/>
            </w:tcBorders>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Borders>
              <w:bottom w:val="single" w:sz="4" w:space="0" w:color="000000"/>
            </w:tcBorders>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Borders>
              <w:bottom w:val="single" w:sz="4" w:space="0" w:color="000000"/>
            </w:tcBorders>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66142D">
            <w:pPr>
              <w:pStyle w:val="TAL"/>
              <w:keepNext w:val="0"/>
              <w:keepLines w:val="0"/>
              <w:rPr>
                <w:rFonts w:eastAsia="Arial Unicode MS"/>
                <w:i/>
              </w:rPr>
            </w:pPr>
            <w:r w:rsidRPr="00357143">
              <w:rPr>
                <w:rFonts w:eastAsia="Arial Unicode MS"/>
                <w:i/>
              </w:rPr>
              <w:t>lastModifiedTime</w:t>
            </w:r>
          </w:p>
        </w:tc>
        <w:tc>
          <w:tcPr>
            <w:tcW w:w="1077" w:type="dxa"/>
          </w:tcPr>
          <w:p w:rsidR="00996E4A" w:rsidRPr="00357143" w:rsidRDefault="00996E4A" w:rsidP="0066142D">
            <w:pPr>
              <w:pStyle w:val="TAC"/>
              <w:keepNext w:val="0"/>
              <w:keepLines w:val="0"/>
              <w:rPr>
                <w:rFonts w:eastAsia="Arial Unicode MS"/>
              </w:rPr>
            </w:pPr>
            <w:r w:rsidRPr="00357143">
              <w:rPr>
                <w:rFonts w:eastAsia="Arial Unicode MS" w:hint="eastAsia"/>
                <w:lang w:eastAsia="zh-CN"/>
              </w:rPr>
              <w:t>1</w:t>
            </w:r>
          </w:p>
        </w:tc>
        <w:tc>
          <w:tcPr>
            <w:tcW w:w="1008" w:type="dxa"/>
          </w:tcPr>
          <w:p w:rsidR="00996E4A" w:rsidRPr="00357143" w:rsidRDefault="00996E4A" w:rsidP="0066142D">
            <w:pPr>
              <w:pStyle w:val="TAC"/>
              <w:keepNext w:val="0"/>
              <w:keepLines w:val="0"/>
              <w:rPr>
                <w:rFonts w:eastAsia="Arial Unicode MS"/>
              </w:rPr>
            </w:pPr>
            <w:r w:rsidRPr="00357143">
              <w:rPr>
                <w:rFonts w:eastAsia="Arial Unicode MS"/>
              </w:rPr>
              <w:t>RO</w:t>
            </w:r>
          </w:p>
        </w:tc>
        <w:tc>
          <w:tcPr>
            <w:tcW w:w="3456" w:type="dxa"/>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labels</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E93BE1" w:rsidP="00E93BE1">
            <w:pPr>
              <w:pStyle w:val="TAL"/>
              <w:keepNext w:val="0"/>
              <w:keepLines w:val="0"/>
              <w:jc w:val="center"/>
              <w:rPr>
                <w:rFonts w:eastAsia="Arial Unicode MS"/>
                <w:lang w:eastAsia="zh-CN"/>
              </w:rPr>
            </w:pPr>
            <w:r w:rsidRPr="00357143">
              <w:rPr>
                <w:rFonts w:eastAsia="Arial Unicode MS" w:hint="eastAsia"/>
                <w:lang w:eastAsia="zh-CN"/>
              </w:rPr>
              <w:t>RW</w:t>
            </w:r>
          </w:p>
        </w:tc>
        <w:tc>
          <w:tcPr>
            <w:tcW w:w="3456" w:type="dxa"/>
            <w:shd w:val="clear" w:color="auto" w:fill="auto"/>
          </w:tcPr>
          <w:p w:rsidR="00996E4A" w:rsidRPr="00357143" w:rsidRDefault="00996E4A" w:rsidP="0066142D">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announceTo</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shd w:val="clear" w:color="auto" w:fill="auto"/>
          </w:tcPr>
          <w:p w:rsidR="00996E4A" w:rsidRPr="00357143" w:rsidRDefault="00996E4A" w:rsidP="0066142D">
            <w:pPr>
              <w:pStyle w:val="TAL"/>
              <w:keepNext w:val="0"/>
              <w:keepLines w:val="0"/>
              <w:rPr>
                <w:rFonts w:eastAsia="Arial Unicode MS"/>
                <w:i/>
                <w:lang w:eastAsia="ko-KR"/>
              </w:rPr>
            </w:pPr>
            <w:r w:rsidRPr="00357143">
              <w:rPr>
                <w:rFonts w:eastAsia="Arial Unicode MS"/>
                <w:i/>
                <w:lang w:eastAsia="ko-KR"/>
              </w:rPr>
              <w:t>announcedAttribute</w:t>
            </w:r>
          </w:p>
        </w:tc>
        <w:tc>
          <w:tcPr>
            <w:tcW w:w="1077"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996E4A" w:rsidRPr="00357143" w:rsidRDefault="00996E4A"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996E4A" w:rsidRPr="00357143" w:rsidRDefault="00996E4A" w:rsidP="0047585C">
            <w:pPr>
              <w:pStyle w:val="TAL"/>
              <w:keepNext w:val="0"/>
              <w:keepLines w:val="0"/>
              <w:rPr>
                <w:rFonts w:eastAsia="Arial Unicode MS"/>
              </w:rPr>
            </w:pPr>
            <w:r w:rsidRPr="00357143">
              <w:rPr>
                <w:rFonts w:eastAsia="Arial Unicode MS"/>
              </w:rPr>
              <w:t>See clause 9.6.1.3</w:t>
            </w:r>
            <w:r w:rsidR="0047585C" w:rsidRPr="00357143">
              <w:rPr>
                <w:rFonts w:eastAsia="Arial Unicode MS"/>
              </w:rPr>
              <w:t>.</w:t>
            </w:r>
          </w:p>
        </w:tc>
        <w:tc>
          <w:tcPr>
            <w:tcW w:w="1728" w:type="dxa"/>
          </w:tcPr>
          <w:p w:rsidR="00996E4A" w:rsidRPr="00357143" w:rsidRDefault="00996E4A" w:rsidP="00A43F08">
            <w:pPr>
              <w:pStyle w:val="TAL"/>
              <w:keepNext w:val="0"/>
              <w:keepLines w:val="0"/>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lang w:eastAsia="ko-KR"/>
              </w:rPr>
            </w:pPr>
            <w:r w:rsidRPr="00357143">
              <w:rPr>
                <w:rFonts w:eastAsia="Arial Unicode MS"/>
                <w:i/>
                <w:lang w:eastAsia="ko-KR"/>
              </w:rPr>
              <w:t>dynamicAuthorizationConsultationIDs</w:t>
            </w:r>
          </w:p>
        </w:tc>
        <w:tc>
          <w:tcPr>
            <w:tcW w:w="1077"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0..1 (L)</w:t>
            </w:r>
          </w:p>
        </w:tc>
        <w:tc>
          <w:tcPr>
            <w:tcW w:w="1008" w:type="dxa"/>
            <w:shd w:val="clear" w:color="auto" w:fill="auto"/>
          </w:tcPr>
          <w:p w:rsidR="004C050F" w:rsidRPr="00357143" w:rsidRDefault="004C050F" w:rsidP="0066142D">
            <w:pPr>
              <w:pStyle w:val="TAL"/>
              <w:keepNext w:val="0"/>
              <w:keepLines w:val="0"/>
              <w:jc w:val="center"/>
              <w:rPr>
                <w:rFonts w:eastAsia="Arial Unicode MS"/>
                <w:lang w:eastAsia="ko-KR"/>
              </w:rPr>
            </w:pPr>
            <w:r w:rsidRPr="00357143">
              <w:rPr>
                <w:rFonts w:eastAsia="Arial Unicode MS"/>
                <w:lang w:eastAsia="ko-KR"/>
              </w:rPr>
              <w:t>RW</w:t>
            </w:r>
          </w:p>
        </w:tc>
        <w:tc>
          <w:tcPr>
            <w:tcW w:w="3456" w:type="dxa"/>
            <w:shd w:val="clear" w:color="auto" w:fill="auto"/>
          </w:tcPr>
          <w:p w:rsidR="004C050F" w:rsidRPr="00357143" w:rsidRDefault="004C050F" w:rsidP="0066142D">
            <w:pPr>
              <w:pStyle w:val="TAL"/>
              <w:keepNext w:val="0"/>
              <w:keepLines w:val="0"/>
              <w:rPr>
                <w:rFonts w:eastAsia="Arial Unicode MS"/>
              </w:rPr>
            </w:pPr>
            <w:r w:rsidRPr="00357143">
              <w:rPr>
                <w:rFonts w:eastAsia="Arial Unicode MS"/>
              </w:rPr>
              <w:t>See clause 9.6.1.3.</w:t>
            </w:r>
          </w:p>
        </w:tc>
        <w:tc>
          <w:tcPr>
            <w:tcW w:w="1728" w:type="dxa"/>
          </w:tcPr>
          <w:p w:rsidR="004C050F" w:rsidRPr="00357143" w:rsidRDefault="004C050F" w:rsidP="00A43F08">
            <w:pPr>
              <w:pStyle w:val="TAL"/>
              <w:keepNext w:val="0"/>
              <w:keepLines w:val="0"/>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hint="eastAsia"/>
                <w:i/>
                <w:lang w:eastAsia="zh-CN"/>
              </w:rPr>
              <w:t>mgmtDefinition</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lang w:eastAsia="zh-CN"/>
              </w:rPr>
            </w:pPr>
            <w:r w:rsidRPr="00357143">
              <w:rPr>
                <w:rFonts w:eastAsia="Arial Unicode MS" w:hint="eastAsia"/>
                <w:lang w:eastAsia="zh-CN"/>
              </w:rPr>
              <w:t>WO</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rPr>
              <w:t xml:space="preserve">Specifies the type of </w:t>
            </w:r>
            <w:r w:rsidRPr="00357143">
              <w:rPr>
                <w:rFonts w:eastAsia="Arial Unicode MS"/>
                <w:i/>
              </w:rPr>
              <w:t>&lt;mgmtObj&gt;</w:t>
            </w:r>
            <w:r w:rsidRPr="00357143">
              <w:rPr>
                <w:rFonts w:eastAsia="Arial Unicode MS"/>
              </w:rPr>
              <w:t xml:space="preserve"> resource e.g. software, firmware, memory. The list of the value of the attribute can be seen in </w:t>
            </w:r>
            <w:r w:rsidR="0047585C" w:rsidRPr="00357143">
              <w:rPr>
                <w:rFonts w:eastAsia="Arial Unicode MS"/>
              </w:rPr>
              <w:t>a</w:t>
            </w:r>
            <w:r w:rsidRPr="00357143">
              <w:rPr>
                <w:rFonts w:eastAsia="Arial Unicode MS"/>
              </w:rPr>
              <w:t>nnex D.</w:t>
            </w:r>
          </w:p>
        </w:tc>
        <w:tc>
          <w:tcPr>
            <w:tcW w:w="1728" w:type="dxa"/>
          </w:tcPr>
          <w:p w:rsidR="004C050F" w:rsidRPr="00357143" w:rsidRDefault="004C050F" w:rsidP="00A43F08">
            <w:pPr>
              <w:pStyle w:val="TAL"/>
              <w:keepNext w:val="0"/>
              <w:keepLines w:val="0"/>
              <w:jc w:val="center"/>
              <w:rPr>
                <w:rFonts w:eastAsia="Arial Unicode MS"/>
              </w:rPr>
            </w:pPr>
            <w:r w:rsidRPr="00357143">
              <w:rPr>
                <w:rFonts w:eastAsia="Arial Unicode MS" w:hint="eastAsia"/>
                <w:lang w:eastAsia="zh-CN"/>
              </w:rPr>
              <w:t>MA</w:t>
            </w:r>
          </w:p>
        </w:tc>
      </w:tr>
      <w:tr w:rsidR="004C050F" w:rsidRPr="00357143" w:rsidTr="001C13B4">
        <w:trPr>
          <w:cantSplit/>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lastRenderedPageBreak/>
              <w:t>object</w:t>
            </w:r>
            <w:r w:rsidRPr="00357143">
              <w:rPr>
                <w:rFonts w:eastAsia="Arial Unicode MS" w:hint="eastAsia"/>
                <w:i/>
                <w:lang w:eastAsia="zh-CN"/>
              </w:rPr>
              <w:t>ID</w:t>
            </w:r>
            <w:r w:rsidRPr="00357143">
              <w:rPr>
                <w:rFonts w:eastAsia="Arial Unicode MS"/>
                <w:i/>
                <w:lang w:eastAsia="zh-CN"/>
              </w:rPr>
              <w:t>s</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lang w:eastAsia="zh-CN"/>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Contains the list URNs that uniquely identify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 xml:space="preserve">objects </w:t>
            </w:r>
            <w:r w:rsidRPr="00357143">
              <w:rPr>
                <w:rFonts w:eastAsia="Arial Unicode MS"/>
                <w:szCs w:val="21"/>
              </w:rPr>
              <w:t xml:space="preserve">used for this </w:t>
            </w:r>
            <w:r w:rsidRPr="00357143">
              <w:rPr>
                <w:rFonts w:eastAsia="Arial Unicode MS"/>
                <w:i/>
                <w:szCs w:val="21"/>
              </w:rPr>
              <w:t>&lt;mgmtObj&gt;</w:t>
            </w:r>
            <w:r w:rsidRPr="00357143">
              <w:rPr>
                <w:rFonts w:eastAsia="Arial Unicode MS"/>
                <w:szCs w:val="21"/>
              </w:rPr>
              <w:t xml:space="preserve"> resource as well as the managed function and version it represents. This attribute shall be provided during the creation of the </w:t>
            </w:r>
            <w:r w:rsidRPr="00357143">
              <w:rPr>
                <w:rFonts w:eastAsia="Arial Unicode MS"/>
                <w:i/>
                <w:szCs w:val="21"/>
              </w:rPr>
              <w:t>&lt;mgmtObj&gt;</w:t>
            </w:r>
            <w:r w:rsidRPr="00357143">
              <w:rPr>
                <w:rFonts w:eastAsia="Arial Unicode MS"/>
                <w:szCs w:val="21"/>
              </w:rPr>
              <w:t xml:space="preserve"> resource and shall not be modifiable afterwards.</w:t>
            </w:r>
          </w:p>
          <w:p w:rsidR="004C050F" w:rsidRPr="00357143" w:rsidRDefault="004C050F" w:rsidP="0066142D">
            <w:pPr>
              <w:pStyle w:val="TAL"/>
              <w:keepNext w:val="0"/>
              <w:keepLines w:val="0"/>
              <w:rPr>
                <w:rFonts w:eastAsia="Arial Unicode MS"/>
                <w:szCs w:val="21"/>
              </w:rPr>
            </w:pPr>
          </w:p>
          <w:p w:rsidR="004C050F" w:rsidRPr="00357143" w:rsidRDefault="004C050F" w:rsidP="00D8113D">
            <w:pPr>
              <w:pStyle w:val="TAL"/>
              <w:keepNext w:val="0"/>
              <w:keepLines w:val="0"/>
              <w:rPr>
                <w:rFonts w:eastAsia="Arial Unicode MS"/>
                <w:szCs w:val="21"/>
              </w:rPr>
            </w:pPr>
            <w:r w:rsidRPr="00357143">
              <w:rPr>
                <w:rFonts w:eastAsia="Arial Unicode MS" w:hint="eastAsia"/>
                <w:szCs w:val="21"/>
                <w:lang w:eastAsia="ko-KR"/>
              </w:rPr>
              <w:t xml:space="preserve">If the </w:t>
            </w:r>
            <w:r w:rsidRPr="00357143">
              <w:rPr>
                <w:rFonts w:eastAsia="Arial Unicode MS" w:hint="eastAsia"/>
                <w:i/>
                <w:szCs w:val="21"/>
                <w:lang w:eastAsia="ko-KR"/>
              </w:rPr>
              <w:t>&lt;mgmtObj&gt;</w:t>
            </w:r>
            <w:r w:rsidRPr="00357143">
              <w:rPr>
                <w:rFonts w:eastAsia="Arial Unicode MS" w:hint="eastAsia"/>
                <w:szCs w:val="21"/>
                <w:lang w:eastAsia="ko-KR"/>
              </w:rPr>
              <w:t xml:space="preserve"> resource is mapped to multiple</w:t>
            </w:r>
            <w:r w:rsidRPr="00357143">
              <w:rPr>
                <w:rFonts w:eastAsia="SimSun" w:hint="eastAsia"/>
                <w:lang w:eastAsia="zh-CN"/>
              </w:rPr>
              <w:t xml:space="preserve"> technology specific data model objects</w:t>
            </w:r>
            <w:r w:rsidRPr="00357143">
              <w:rPr>
                <w:rFonts w:eastAsia="Arial Unicode MS" w:hint="eastAsia"/>
                <w:szCs w:val="21"/>
                <w:lang w:eastAsia="ko-KR"/>
              </w:rPr>
              <w:t>, this attribute shall list all URNs for each mapped</w:t>
            </w:r>
            <w:r w:rsidRPr="00357143">
              <w:rPr>
                <w:rFonts w:eastAsia="SimSun" w:hint="eastAsia"/>
                <w:lang w:eastAsia="zh-CN"/>
              </w:rPr>
              <w:t xml:space="preserve"> technology specific data model objects</w:t>
            </w:r>
            <w:r w:rsidRPr="00357143">
              <w:rPr>
                <w:rFonts w:eastAsia="Arial Unicode MS" w:hint="eastAsia"/>
                <w:szCs w:val="21"/>
                <w:lang w:eastAsia="ko-KR"/>
              </w:rPr>
              <w:t>.</w:t>
            </w:r>
            <w:r w:rsidRPr="00357143">
              <w:rPr>
                <w:rFonts w:eastAsia="Arial Unicode MS"/>
                <w:szCs w:val="21"/>
                <w:lang w:eastAsia="ko-KR"/>
              </w:rPr>
              <w:t xml:space="preserve"> </w:t>
            </w:r>
            <w:r w:rsidRPr="00357143">
              <w:rPr>
                <w:rFonts w:eastAsia="Arial Unicode MS"/>
                <w:szCs w:val="21"/>
              </w:rPr>
              <w:t xml:space="preserve">This is mandatory for the </w:t>
            </w:r>
            <w:r w:rsidRPr="00357143">
              <w:rPr>
                <w:rFonts w:eastAsia="Arial Unicode MS"/>
                <w:i/>
                <w:szCs w:val="21"/>
              </w:rPr>
              <w:t>&lt;mgmtObj&gt;</w:t>
            </w:r>
            <w:r w:rsidRPr="00357143">
              <w:rPr>
                <w:rFonts w:eastAsia="Arial Unicode MS"/>
                <w:szCs w:val="21"/>
              </w:rPr>
              <w:t xml:space="preserve">, for which the data model is not specified by </w:t>
            </w:r>
            <w:r w:rsidRPr="00357143">
              <w:rPr>
                <w:rFonts w:eastAsia="Arial Unicode MS" w:hint="eastAsia"/>
                <w:szCs w:val="21"/>
                <w:lang w:eastAsia="zh-CN"/>
              </w:rPr>
              <w:t>one</w:t>
            </w:r>
            <w:r w:rsidRPr="00357143">
              <w:rPr>
                <w:rFonts w:eastAsia="Arial Unicode MS"/>
                <w:szCs w:val="21"/>
              </w:rPr>
              <w:t>M2M but mapped from</w:t>
            </w:r>
            <w:r w:rsidRPr="00357143">
              <w:rPr>
                <w:rFonts w:eastAsia="SimSun" w:hint="eastAsia"/>
                <w:lang w:eastAsia="zh-CN"/>
              </w:rPr>
              <w:t xml:space="preserve"> technology specific data model</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5C5F6F">
            <w:pPr>
              <w:pStyle w:val="TAL"/>
              <w:keepLines w:val="0"/>
              <w:rPr>
                <w:rFonts w:eastAsia="Arial Unicode MS"/>
                <w:i/>
              </w:rPr>
            </w:pPr>
            <w:r w:rsidRPr="00357143">
              <w:rPr>
                <w:rFonts w:eastAsia="Arial Unicode MS"/>
                <w:i/>
              </w:rPr>
              <w:t>objectPaths</w:t>
            </w:r>
          </w:p>
        </w:tc>
        <w:tc>
          <w:tcPr>
            <w:tcW w:w="1077" w:type="dxa"/>
          </w:tcPr>
          <w:p w:rsidR="004C050F" w:rsidRPr="00357143" w:rsidRDefault="004C050F" w:rsidP="005C5F6F">
            <w:pPr>
              <w:pStyle w:val="TAC"/>
              <w:keepLines w:val="0"/>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1008" w:type="dxa"/>
          </w:tcPr>
          <w:p w:rsidR="004C050F" w:rsidRPr="00357143" w:rsidRDefault="004C050F" w:rsidP="005C5F6F">
            <w:pPr>
              <w:pStyle w:val="TAC"/>
              <w:keepLines w:val="0"/>
              <w:rPr>
                <w:rFonts w:eastAsia="Arial Unicode MS"/>
              </w:rPr>
            </w:pPr>
            <w:r w:rsidRPr="00357143">
              <w:rPr>
                <w:rFonts w:eastAsia="Arial Unicode MS"/>
                <w:lang w:eastAsia="zh-CN"/>
              </w:rPr>
              <w:t>RW</w:t>
            </w:r>
          </w:p>
        </w:tc>
        <w:tc>
          <w:tcPr>
            <w:tcW w:w="3456" w:type="dxa"/>
          </w:tcPr>
          <w:p w:rsidR="004C050F" w:rsidRPr="00357143" w:rsidRDefault="004C050F" w:rsidP="005C5F6F">
            <w:pPr>
              <w:pStyle w:val="TAL"/>
              <w:keepLines w:val="0"/>
              <w:rPr>
                <w:rFonts w:eastAsia="Arial Unicode MS"/>
                <w:szCs w:val="21"/>
              </w:rPr>
            </w:pPr>
            <w:r w:rsidRPr="00357143">
              <w:rPr>
                <w:rFonts w:eastAsia="Arial Unicode MS"/>
                <w:szCs w:val="21"/>
              </w:rPr>
              <w:t xml:space="preserve">Contains the list of local paths of the </w:t>
            </w:r>
            <w:r w:rsidRPr="00357143">
              <w:rPr>
                <w:rFonts w:eastAsia="SimSun" w:hint="eastAsia"/>
                <w:lang w:eastAsia="zh-CN"/>
              </w:rPr>
              <w:t>technology specific data model</w:t>
            </w:r>
            <w:r w:rsidRPr="00357143">
              <w:rPr>
                <w:rFonts w:eastAsia="Arial Unicode MS"/>
                <w:szCs w:val="21"/>
              </w:rPr>
              <w:t xml:space="preserve"> </w:t>
            </w:r>
            <w:r w:rsidRPr="00357143">
              <w:rPr>
                <w:rFonts w:eastAsia="Arial Unicode MS" w:hint="eastAsia"/>
                <w:szCs w:val="21"/>
                <w:lang w:eastAsia="zh-CN"/>
              </w:rPr>
              <w:t>objects</w:t>
            </w:r>
            <w:r w:rsidRPr="00357143">
              <w:rPr>
                <w:rFonts w:eastAsia="Arial Unicode MS"/>
                <w:szCs w:val="21"/>
              </w:rPr>
              <w:t xml:space="preserve"> on the managed entity which is represented by the </w:t>
            </w:r>
            <w:r w:rsidRPr="00357143">
              <w:rPr>
                <w:rFonts w:eastAsia="Arial Unicode MS"/>
                <w:i/>
                <w:szCs w:val="21"/>
              </w:rPr>
              <w:t>&lt;mgmtObj&gt;</w:t>
            </w:r>
            <w:r w:rsidRPr="00357143">
              <w:rPr>
                <w:rFonts w:eastAsia="Arial Unicode MS"/>
                <w:szCs w:val="21"/>
              </w:rPr>
              <w:t xml:space="preserve"> resource in the Hosting CSE.</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szCs w:val="21"/>
              </w:rPr>
            </w:pPr>
            <w:r w:rsidRPr="00357143">
              <w:rPr>
                <w:rFonts w:eastAsia="Arial Unicode MS"/>
                <w:szCs w:val="21"/>
              </w:rPr>
              <w:t xml:space="preserve">This attribute shall be provided during the creation of the </w:t>
            </w:r>
            <w:r w:rsidRPr="00357143">
              <w:rPr>
                <w:rFonts w:eastAsia="Arial Unicode MS"/>
                <w:i/>
                <w:szCs w:val="21"/>
              </w:rPr>
              <w:t>&lt;mgmtObj&gt;</w:t>
            </w:r>
            <w:r w:rsidRPr="00357143">
              <w:rPr>
                <w:rFonts w:eastAsia="Arial Unicode MS"/>
                <w:szCs w:val="21"/>
              </w:rPr>
              <w:t xml:space="preserve">, so that the Hosting CSE can correlate the created </w:t>
            </w:r>
            <w:r w:rsidRPr="00357143">
              <w:rPr>
                <w:rFonts w:eastAsia="Arial Unicode MS"/>
                <w:i/>
                <w:szCs w:val="21"/>
              </w:rPr>
              <w:t>&lt;mgmtObj&gt;</w:t>
            </w:r>
            <w:r w:rsidRPr="00357143">
              <w:rPr>
                <w:rFonts w:eastAsia="Arial Unicode MS"/>
                <w:szCs w:val="21"/>
              </w:rPr>
              <w:t xml:space="preserve"> with the</w:t>
            </w:r>
            <w:bookmarkStart w:id="2774" w:name="OLE_LINK8"/>
            <w:r w:rsidR="008C3BE6"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bookmarkEnd w:id="2774"/>
            <w:r w:rsidRPr="00357143">
              <w:rPr>
                <w:rFonts w:eastAsia="Arial Unicode MS"/>
                <w:szCs w:val="21"/>
              </w:rPr>
              <w:t xml:space="preserve"> on the </w:t>
            </w:r>
            <w:r w:rsidRPr="00357143">
              <w:rPr>
                <w:rFonts w:eastAsia="Arial Unicode MS" w:hint="eastAsia"/>
                <w:szCs w:val="21"/>
                <w:lang w:eastAsia="zh-CN"/>
              </w:rPr>
              <w:t>managed</w:t>
            </w:r>
            <w:r w:rsidRPr="00357143">
              <w:rPr>
                <w:rFonts w:eastAsia="Arial Unicode MS"/>
                <w:szCs w:val="21"/>
              </w:rPr>
              <w:t xml:space="preserve"> entity for further </w:t>
            </w:r>
            <w:r w:rsidRPr="00357143">
              <w:rPr>
                <w:rFonts w:eastAsia="Arial Unicode MS" w:hint="eastAsia"/>
                <w:szCs w:val="21"/>
                <w:lang w:eastAsia="zh-CN"/>
              </w:rPr>
              <w:t>management</w:t>
            </w:r>
            <w:r w:rsidRPr="00357143">
              <w:rPr>
                <w:rFonts w:eastAsia="Arial Unicode MS"/>
                <w:szCs w:val="21"/>
              </w:rPr>
              <w:t xml:space="preserve"> operations. It shall not be modifiable after creation.</w:t>
            </w:r>
          </w:p>
          <w:p w:rsidR="004C050F" w:rsidRPr="00357143" w:rsidRDefault="004C050F" w:rsidP="005C5F6F">
            <w:pPr>
              <w:pStyle w:val="TAL"/>
              <w:keepLines w:val="0"/>
              <w:rPr>
                <w:rFonts w:eastAsia="Arial Unicode MS"/>
                <w:szCs w:val="21"/>
              </w:rPr>
            </w:pPr>
          </w:p>
          <w:p w:rsidR="004C050F" w:rsidRPr="00357143" w:rsidRDefault="004C050F" w:rsidP="005C5F6F">
            <w:pPr>
              <w:pStyle w:val="TAL"/>
              <w:keepLines w:val="0"/>
              <w:rPr>
                <w:rFonts w:eastAsia="Arial Unicode MS"/>
              </w:rPr>
            </w:pPr>
            <w:r w:rsidRPr="00357143">
              <w:rPr>
                <w:rFonts w:eastAsia="Arial Unicode MS"/>
                <w:szCs w:val="21"/>
              </w:rPr>
              <w:t xml:space="preserve">The format of this attribute shall </w:t>
            </w:r>
            <w:r w:rsidRPr="00357143">
              <w:rPr>
                <w:rFonts w:eastAsia="Arial Unicode MS"/>
              </w:rPr>
              <w:t>be a local</w:t>
            </w:r>
            <w:r w:rsidR="008C3BE6" w:rsidRPr="00357143">
              <w:rPr>
                <w:rFonts w:eastAsia="Arial Unicode MS"/>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rPr>
              <w:t xml:space="preserve"> path in the form as specified by </w:t>
            </w:r>
            <w:r w:rsidRPr="00357143">
              <w:rPr>
                <w:rFonts w:eastAsia="Arial Unicode MS" w:hint="eastAsia"/>
                <w:lang w:eastAsia="zh-CN"/>
              </w:rPr>
              <w:t xml:space="preserve">technology specific protocol. </w:t>
            </w:r>
            <w:r w:rsidRPr="00357143">
              <w:rPr>
                <w:rFonts w:eastAsia="Arial Unicode MS"/>
              </w:rPr>
              <w:t>(e.g.</w:t>
            </w:r>
            <w:r w:rsidR="0047585C" w:rsidRPr="00357143">
              <w:rPr>
                <w:rFonts w:eastAsia="Arial Unicode MS"/>
              </w:rPr>
              <w:t> </w:t>
            </w:r>
            <w:r w:rsidRPr="00357143">
              <w:rPr>
                <w:rFonts w:eastAsia="Arial Unicode MS"/>
              </w:rPr>
              <w:t>"./anyPath/Fw1" in OMA</w:t>
            </w:r>
            <w:r w:rsidRPr="00357143">
              <w:rPr>
                <w:rFonts w:eastAsia="Arial Unicode MS" w:hint="eastAsia"/>
                <w:lang w:eastAsia="zh-CN"/>
              </w:rPr>
              <w:t xml:space="preserve"> </w:t>
            </w:r>
            <w:r w:rsidRPr="00357143">
              <w:rPr>
                <w:rFonts w:eastAsia="Arial Unicode MS"/>
              </w:rPr>
              <w:t>DM [</w:t>
            </w:r>
            <w:r w:rsidR="00025549" w:rsidRPr="00357143">
              <w:rPr>
                <w:rFonts w:eastAsia="Arial Unicode MS"/>
              </w:rPr>
              <w:fldChar w:fldCharType="begin"/>
            </w:r>
            <w:r w:rsidR="0047585C" w:rsidRPr="00357143">
              <w:rPr>
                <w:rFonts w:eastAsia="Arial Unicode MS"/>
              </w:rPr>
              <w:instrText xml:space="preserve"> REF REF_OMA_DM \h </w:instrText>
            </w:r>
            <w:r w:rsidR="00025549" w:rsidRPr="00357143">
              <w:rPr>
                <w:rFonts w:eastAsia="Arial Unicode MS"/>
              </w:rPr>
            </w:r>
            <w:r w:rsidR="00025549" w:rsidRPr="00357143">
              <w:rPr>
                <w:rFonts w:eastAsia="Arial Unicode MS"/>
              </w:rPr>
              <w:fldChar w:fldCharType="separate"/>
            </w:r>
            <w:r w:rsidR="001C37F9" w:rsidRPr="001C13B4">
              <w:rPr>
                <w:lang w:val="fr-FR"/>
              </w:rPr>
              <w:t>i.</w:t>
            </w:r>
            <w:r w:rsidR="001C37F9">
              <w:rPr>
                <w:noProof/>
                <w:lang w:val="fr-FR"/>
              </w:rPr>
              <w:t>3</w:t>
            </w:r>
            <w:r w:rsidR="00025549" w:rsidRPr="00357143">
              <w:rPr>
                <w:rFonts w:eastAsia="Arial Unicode MS"/>
              </w:rPr>
              <w:fldChar w:fldCharType="end"/>
            </w:r>
            <w:r w:rsidRPr="00357143">
              <w:rPr>
                <w:rFonts w:eastAsia="Arial Unicode MS"/>
              </w:rPr>
              <w:t xml:space="preserve">], "Device.USBHosts.Host.3." in </w:t>
            </w:r>
            <w:r w:rsidRPr="00357143">
              <w:rPr>
                <w:rFonts w:eastAsia="Arial Unicode MS" w:hint="eastAsia"/>
                <w:lang w:eastAsia="zh-CN"/>
              </w:rPr>
              <w:t xml:space="preserve">BBF </w:t>
            </w:r>
            <w:r w:rsidRPr="00357143">
              <w:rPr>
                <w:rFonts w:eastAsia="Arial Unicode MS"/>
              </w:rPr>
              <w:t>TR</w:t>
            </w:r>
            <w:r w:rsidR="0047585C" w:rsidRPr="00357143">
              <w:rPr>
                <w:rFonts w:eastAsia="Arial Unicode MS"/>
              </w:rPr>
              <w:noBreakHyphen/>
            </w:r>
            <w:r w:rsidRPr="00357143">
              <w:rPr>
                <w:rFonts w:eastAsia="Arial Unicode MS"/>
              </w:rPr>
              <w:t>069 [</w:t>
            </w:r>
            <w:r w:rsidR="00025549" w:rsidRPr="00357143">
              <w:rPr>
                <w:rFonts w:eastAsia="Arial Unicode MS"/>
              </w:rPr>
              <w:fldChar w:fldCharType="begin"/>
            </w:r>
            <w:r w:rsidR="0047585C" w:rsidRPr="00357143">
              <w:rPr>
                <w:rFonts w:eastAsia="Arial Unicode MS"/>
              </w:rPr>
              <w:instrText xml:space="preserve"> REF REF_BBFTR_69 \h </w:instrText>
            </w:r>
            <w:r w:rsidR="00025549" w:rsidRPr="00357143">
              <w:rPr>
                <w:rFonts w:eastAsia="Arial Unicode MS"/>
              </w:rPr>
            </w:r>
            <w:r w:rsidR="00025549" w:rsidRPr="00357143">
              <w:rPr>
                <w:rFonts w:eastAsia="Arial Unicode MS"/>
              </w:rPr>
              <w:fldChar w:fldCharType="separate"/>
            </w:r>
            <w:r w:rsidR="001C37F9" w:rsidRPr="00357143">
              <w:t>i.</w:t>
            </w:r>
            <w:r w:rsidR="001C37F9">
              <w:rPr>
                <w:noProof/>
              </w:rPr>
              <w:t>2</w:t>
            </w:r>
            <w:r w:rsidR="00025549" w:rsidRPr="00357143">
              <w:rPr>
                <w:rFonts w:eastAsia="Arial Unicode MS"/>
              </w:rPr>
              <w:fldChar w:fldCharType="end"/>
            </w:r>
            <w:r w:rsidRPr="00357143">
              <w:rPr>
                <w:rFonts w:eastAsia="Arial Unicode MS"/>
              </w:rPr>
              <w:t>]).</w:t>
            </w:r>
          </w:p>
          <w:p w:rsidR="004C050F" w:rsidRPr="00357143" w:rsidRDefault="004C050F" w:rsidP="005C5F6F">
            <w:pPr>
              <w:pStyle w:val="TAL"/>
              <w:keepLines w:val="0"/>
              <w:rPr>
                <w:rFonts w:eastAsia="Arial Unicode MS"/>
              </w:rPr>
            </w:pPr>
          </w:p>
          <w:p w:rsidR="004C050F" w:rsidRPr="00357143" w:rsidRDefault="004C050F" w:rsidP="00D8113D">
            <w:pPr>
              <w:pStyle w:val="TAL"/>
              <w:keepLines w:val="0"/>
              <w:rPr>
                <w:rFonts w:eastAsia="Arial Unicode MS"/>
              </w:rPr>
            </w:pPr>
            <w:r w:rsidRPr="00357143">
              <w:rPr>
                <w:rFonts w:eastAsia="Arial Unicode MS"/>
              </w:rPr>
              <w:t xml:space="preserve">The combination of the </w:t>
            </w:r>
            <w:r w:rsidRPr="00357143">
              <w:rPr>
                <w:rFonts w:eastAsia="Arial Unicode MS"/>
                <w:i/>
              </w:rPr>
              <w:t>objectPath</w:t>
            </w:r>
            <w:r w:rsidRPr="00357143">
              <w:rPr>
                <w:rFonts w:eastAsia="Arial Unicode MS" w:hint="eastAsia"/>
                <w:i/>
                <w:lang w:eastAsia="zh-CN"/>
              </w:rPr>
              <w:t>s</w:t>
            </w:r>
            <w:r w:rsidRPr="00357143">
              <w:rPr>
                <w:rFonts w:eastAsia="Arial Unicode MS"/>
              </w:rPr>
              <w:t xml:space="preserve"> and the </w:t>
            </w:r>
            <w:r w:rsidRPr="00357143">
              <w:rPr>
                <w:rFonts w:eastAsia="Arial Unicode MS"/>
                <w:i/>
              </w:rPr>
              <w:t>object</w:t>
            </w:r>
            <w:r w:rsidRPr="00357143">
              <w:rPr>
                <w:rFonts w:eastAsia="Arial Unicode MS" w:hint="eastAsia"/>
                <w:i/>
                <w:lang w:eastAsia="ko-KR"/>
              </w:rPr>
              <w:t>ID</w:t>
            </w:r>
            <w:r w:rsidRPr="00357143">
              <w:rPr>
                <w:rFonts w:eastAsia="Arial Unicode MS" w:hint="eastAsia"/>
                <w:i/>
                <w:lang w:eastAsia="zh-CN"/>
              </w:rPr>
              <w:t>s</w:t>
            </w:r>
            <w:r w:rsidRPr="00357143">
              <w:rPr>
                <w:rFonts w:eastAsia="Arial Unicode MS"/>
              </w:rPr>
              <w:t xml:space="preserve"> attribute, allows </w:t>
            </w:r>
            <w:proofErr w:type="gramStart"/>
            <w:r w:rsidRPr="00357143">
              <w:rPr>
                <w:rFonts w:eastAsia="Arial Unicode MS"/>
              </w:rPr>
              <w:t>to address</w:t>
            </w:r>
            <w:proofErr w:type="gramEnd"/>
            <w:r w:rsidRPr="00357143">
              <w:rPr>
                <w:rFonts w:eastAsia="Arial Unicode MS"/>
              </w:rPr>
              <w:t xml:space="preserve"> the</w:t>
            </w:r>
            <w:r w:rsidRPr="00357143">
              <w:rPr>
                <w:rFonts w:eastAsia="SimSun" w:hint="eastAsia"/>
                <w:lang w:eastAsia="zh-CN"/>
              </w:rPr>
              <w:t xml:space="preserve"> technology specific data model</w:t>
            </w:r>
            <w:r w:rsidRPr="00357143">
              <w:rPr>
                <w:rFonts w:eastAsia="Arial Unicode MS"/>
              </w:rPr>
              <w:t>.</w:t>
            </w:r>
          </w:p>
        </w:tc>
        <w:tc>
          <w:tcPr>
            <w:tcW w:w="1728" w:type="dxa"/>
          </w:tcPr>
          <w:p w:rsidR="004C050F" w:rsidRPr="00357143" w:rsidRDefault="004C050F" w:rsidP="00A43F08">
            <w:pPr>
              <w:pStyle w:val="TAL"/>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mgmtLink</w:t>
            </w:r>
          </w:p>
        </w:tc>
        <w:tc>
          <w:tcPr>
            <w:tcW w:w="1077" w:type="dxa"/>
          </w:tcPr>
          <w:p w:rsidR="004C050F" w:rsidRPr="00357143" w:rsidRDefault="004C050F" w:rsidP="0066142D">
            <w:pPr>
              <w:pStyle w:val="TAC"/>
              <w:keepNext w:val="0"/>
              <w:keepLines w:val="0"/>
              <w:rPr>
                <w:rFonts w:eastAsia="Arial Unicode MS"/>
                <w:lang w:eastAsia="zh-CN"/>
              </w:rPr>
            </w:pPr>
            <w:r w:rsidRPr="00357143">
              <w:rPr>
                <w:rFonts w:eastAsia="Arial Unicode MS"/>
                <w:lang w:eastAsia="zh-CN"/>
              </w:rPr>
              <w:t>0..1 (L)</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szCs w:val="21"/>
              </w:rPr>
            </w:pPr>
            <w:r w:rsidRPr="00357143">
              <w:rPr>
                <w:rFonts w:eastAsia="Arial Unicode MS"/>
                <w:szCs w:val="21"/>
              </w:rPr>
              <w:t xml:space="preserve">This attribute contains reference to a list of other </w:t>
            </w:r>
            <w:r w:rsidRPr="00357143">
              <w:rPr>
                <w:rFonts w:eastAsia="Arial Unicode MS"/>
                <w:i/>
                <w:szCs w:val="21"/>
              </w:rPr>
              <w:t>&lt;mgmtObj&gt;</w:t>
            </w:r>
            <w:r w:rsidRPr="00357143">
              <w:rPr>
                <w:rFonts w:eastAsia="Arial Unicode MS"/>
                <w:szCs w:val="21"/>
              </w:rPr>
              <w:t xml:space="preserve"> resources in case a hierarchy of </w:t>
            </w:r>
            <w:r w:rsidRPr="00357143">
              <w:rPr>
                <w:rFonts w:eastAsia="Arial Unicode MS"/>
                <w:i/>
                <w:szCs w:val="21"/>
              </w:rPr>
              <w:t>&lt;mgmtObj&gt;</w:t>
            </w:r>
            <w:r w:rsidRPr="00357143">
              <w:rPr>
                <w:rFonts w:eastAsia="Arial Unicode MS"/>
                <w:szCs w:val="21"/>
              </w:rPr>
              <w:t xml:space="preserve"> is needed</w:t>
            </w:r>
            <w:r w:rsidR="0047585C"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shd w:val="clear" w:color="auto" w:fill="auto"/>
          </w:tcPr>
          <w:p w:rsidR="004C050F" w:rsidRPr="00357143" w:rsidRDefault="004C050F" w:rsidP="0066142D">
            <w:pPr>
              <w:pStyle w:val="TAL"/>
              <w:keepNext w:val="0"/>
              <w:keepLines w:val="0"/>
              <w:rPr>
                <w:rFonts w:eastAsia="Arial Unicode MS"/>
                <w:i/>
              </w:rPr>
            </w:pPr>
            <w:r w:rsidRPr="00357143">
              <w:rPr>
                <w:rFonts w:eastAsia="Arial Unicode MS"/>
                <w:i/>
              </w:rPr>
              <w:t>[objectAttribute]</w:t>
            </w:r>
          </w:p>
        </w:tc>
        <w:tc>
          <w:tcPr>
            <w:tcW w:w="1077" w:type="dxa"/>
          </w:tcPr>
          <w:p w:rsidR="004C050F" w:rsidRPr="00357143" w:rsidRDefault="004C050F" w:rsidP="00B5699D">
            <w:pPr>
              <w:pStyle w:val="TAC"/>
              <w:keepNext w:val="0"/>
              <w:keepLines w:val="0"/>
              <w:rPr>
                <w:rFonts w:eastAsia="Arial Unicode MS"/>
                <w:lang w:eastAsia="zh-CN"/>
              </w:rPr>
            </w:pPr>
            <w:r w:rsidRPr="00357143">
              <w:rPr>
                <w:rFonts w:eastAsia="Arial Unicode MS"/>
                <w:lang w:eastAsia="zh-CN"/>
              </w:rPr>
              <w:t>0..</w:t>
            </w:r>
            <w:r w:rsidRPr="00357143">
              <w:rPr>
                <w:rFonts w:eastAsia="Arial Unicode MS" w:hint="eastAsia"/>
                <w:lang w:eastAsia="zh-CN"/>
              </w:rPr>
              <w:t>n</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D8113D">
            <w:pPr>
              <w:pStyle w:val="TAL"/>
              <w:keepNext w:val="0"/>
              <w:keepLines w:val="0"/>
              <w:rPr>
                <w:rFonts w:eastAsia="Arial Unicode MS"/>
              </w:rPr>
            </w:pPr>
            <w:r w:rsidRPr="00357143">
              <w:rPr>
                <w:rFonts w:eastAsia="Arial Unicode MS"/>
                <w:szCs w:val="21"/>
              </w:rPr>
              <w:t xml:space="preserve">Each </w:t>
            </w:r>
            <w:r w:rsidRPr="00357143">
              <w:rPr>
                <w:rFonts w:eastAsia="Arial Unicode MS"/>
                <w:i/>
                <w:szCs w:val="21"/>
              </w:rPr>
              <w:t>[objectAttribute]</w:t>
            </w:r>
            <w:r w:rsidRPr="00357143">
              <w:rPr>
                <w:rFonts w:eastAsia="Arial Unicode MS"/>
                <w:szCs w:val="21"/>
              </w:rPr>
              <w:t xml:space="preserve"> is mapped from a leaf node of a </w:t>
            </w:r>
            <w:r w:rsidRPr="00357143">
              <w:rPr>
                <w:rFonts w:eastAsia="Arial Unicode MS" w:hint="eastAsia"/>
                <w:szCs w:val="21"/>
                <w:lang w:eastAsia="zh-CN"/>
              </w:rPr>
              <w:t>hierarchical structured</w:t>
            </w:r>
            <w:r w:rsidRPr="00357143">
              <w:rPr>
                <w:rFonts w:eastAsia="Arial Unicode MS"/>
                <w:szCs w:val="21"/>
              </w:rPr>
              <w:t xml:space="preserve"> </w:t>
            </w:r>
            <w:r w:rsidRPr="00357143">
              <w:rPr>
                <w:rFonts w:eastAsia="SimSun" w:hint="eastAsia"/>
                <w:lang w:eastAsia="zh-CN"/>
              </w:rPr>
              <w:t>technology specific data model</w:t>
            </w:r>
            <w:r w:rsidRPr="00357143">
              <w:rPr>
                <w:rFonts w:eastAsia="Arial Unicode MS" w:hint="eastAsia"/>
                <w:szCs w:val="21"/>
                <w:lang w:eastAsia="zh-CN"/>
              </w:rPr>
              <w:t xml:space="preserve"> object</w:t>
            </w:r>
            <w:r w:rsidRPr="00357143">
              <w:rPr>
                <w:rFonts w:eastAsia="Arial Unicode MS"/>
                <w:szCs w:val="21"/>
              </w:rPr>
              <w:t xml:space="preserve"> (including </w:t>
            </w:r>
            <w:r w:rsidRPr="00357143">
              <w:rPr>
                <w:rFonts w:eastAsia="Arial Unicode MS" w:hint="eastAsia"/>
                <w:szCs w:val="21"/>
                <w:lang w:eastAsia="zh-CN"/>
              </w:rPr>
              <w:t>one</w:t>
            </w:r>
            <w:r w:rsidRPr="00357143">
              <w:rPr>
                <w:rFonts w:eastAsia="Arial Unicode MS"/>
                <w:szCs w:val="21"/>
              </w:rPr>
              <w:t>M2M data mode</w:t>
            </w:r>
            <w:r w:rsidRPr="00357143">
              <w:rPr>
                <w:rFonts w:eastAsia="Arial Unicode MS" w:hint="eastAsia"/>
                <w:szCs w:val="21"/>
                <w:lang w:eastAsia="zh-CN"/>
              </w:rPr>
              <w:t>l</w:t>
            </w:r>
            <w:r w:rsidRPr="00357143">
              <w:rPr>
                <w:rFonts w:eastAsia="Arial Unicode MS"/>
                <w:szCs w:val="21"/>
              </w:rPr>
              <w:t xml:space="preserve"> and the</w:t>
            </w:r>
            <w:r w:rsidR="008C3BE6" w:rsidRPr="00357143">
              <w:rPr>
                <w:rFonts w:eastAsia="Arial Unicode MS"/>
                <w:szCs w:val="21"/>
              </w:rPr>
              <w:t xml:space="preserve"> </w:t>
            </w:r>
            <w:r w:rsidRPr="00357143">
              <w:rPr>
                <w:rFonts w:eastAsia="SimSun" w:hint="eastAsia"/>
                <w:lang w:eastAsia="zh-CN"/>
              </w:rPr>
              <w:t>technology specific data model objects</w:t>
            </w:r>
            <w:r w:rsidRPr="00357143">
              <w:rPr>
                <w:rFonts w:eastAsia="Arial Unicode MS"/>
                <w:szCs w:val="21"/>
              </w:rPr>
              <w:t>) based on the mapping rules below the table.</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r w:rsidR="004C050F" w:rsidRPr="00357143" w:rsidTr="00731766">
        <w:trPr>
          <w:jc w:val="center"/>
        </w:trPr>
        <w:tc>
          <w:tcPr>
            <w:tcW w:w="2304" w:type="dxa"/>
          </w:tcPr>
          <w:p w:rsidR="004C050F" w:rsidRPr="00357143" w:rsidRDefault="004C050F" w:rsidP="0066142D">
            <w:pPr>
              <w:pStyle w:val="TAL"/>
              <w:keepNext w:val="0"/>
              <w:keepLines w:val="0"/>
              <w:rPr>
                <w:rFonts w:eastAsia="Arial Unicode MS"/>
                <w:i/>
              </w:rPr>
            </w:pPr>
            <w:r w:rsidRPr="00357143">
              <w:rPr>
                <w:rFonts w:eastAsia="Arial Unicode MS"/>
                <w:i/>
              </w:rPr>
              <w:t>description</w:t>
            </w:r>
          </w:p>
        </w:tc>
        <w:tc>
          <w:tcPr>
            <w:tcW w:w="1077" w:type="dxa"/>
          </w:tcPr>
          <w:p w:rsidR="004C050F" w:rsidRPr="00357143" w:rsidRDefault="004C050F" w:rsidP="0066142D">
            <w:pPr>
              <w:pStyle w:val="TAC"/>
              <w:keepNext w:val="0"/>
              <w:keepLines w:val="0"/>
              <w:rPr>
                <w:rFonts w:eastAsia="Arial Unicode MS"/>
              </w:rPr>
            </w:pPr>
            <w:r w:rsidRPr="00357143">
              <w:rPr>
                <w:rFonts w:eastAsia="Arial Unicode MS"/>
                <w:lang w:eastAsia="zh-CN"/>
              </w:rPr>
              <w:t>0..</w:t>
            </w:r>
            <w:r w:rsidRPr="00357143">
              <w:rPr>
                <w:rFonts w:eastAsia="Arial Unicode MS" w:hint="eastAsia"/>
                <w:lang w:eastAsia="zh-CN"/>
              </w:rPr>
              <w:t>1</w:t>
            </w:r>
          </w:p>
        </w:tc>
        <w:tc>
          <w:tcPr>
            <w:tcW w:w="1008" w:type="dxa"/>
          </w:tcPr>
          <w:p w:rsidR="004C050F" w:rsidRPr="00357143" w:rsidRDefault="004C050F" w:rsidP="0066142D">
            <w:pPr>
              <w:pStyle w:val="TAC"/>
              <w:keepNext w:val="0"/>
              <w:keepLines w:val="0"/>
              <w:rPr>
                <w:rFonts w:eastAsia="Arial Unicode MS"/>
              </w:rPr>
            </w:pPr>
            <w:r w:rsidRPr="00357143">
              <w:rPr>
                <w:rFonts w:eastAsia="Arial Unicode MS"/>
              </w:rPr>
              <w:t>RW</w:t>
            </w:r>
          </w:p>
        </w:tc>
        <w:tc>
          <w:tcPr>
            <w:tcW w:w="3456" w:type="dxa"/>
          </w:tcPr>
          <w:p w:rsidR="004C050F" w:rsidRPr="00357143" w:rsidRDefault="004C050F" w:rsidP="0066142D">
            <w:pPr>
              <w:pStyle w:val="TAL"/>
              <w:keepNext w:val="0"/>
              <w:keepLines w:val="0"/>
              <w:rPr>
                <w:rFonts w:eastAsia="Arial Unicode MS"/>
              </w:rPr>
            </w:pPr>
            <w:r w:rsidRPr="00357143">
              <w:rPr>
                <w:rFonts w:eastAsia="Arial Unicode MS"/>
                <w:szCs w:val="21"/>
              </w:rPr>
              <w:t>Text</w:t>
            </w:r>
            <w:r w:rsidRPr="00357143">
              <w:rPr>
                <w:rFonts w:eastAsia="Arial Unicode MS" w:hint="eastAsia"/>
                <w:szCs w:val="21"/>
                <w:lang w:eastAsia="zh-CN"/>
              </w:rPr>
              <w:t xml:space="preserve"> </w:t>
            </w:r>
            <w:r w:rsidRPr="00357143">
              <w:rPr>
                <w:rFonts w:eastAsia="Arial Unicode MS"/>
                <w:szCs w:val="21"/>
              </w:rPr>
              <w:t>format description of &lt;</w:t>
            </w:r>
            <w:r w:rsidRPr="00357143">
              <w:rPr>
                <w:rFonts w:eastAsia="Arial Unicode MS"/>
                <w:i/>
                <w:szCs w:val="21"/>
              </w:rPr>
              <w:t>mgmtObj&gt;</w:t>
            </w:r>
            <w:r w:rsidRPr="00357143">
              <w:rPr>
                <w:rFonts w:eastAsia="Arial Unicode MS"/>
                <w:szCs w:val="21"/>
              </w:rPr>
              <w:t>.</w:t>
            </w:r>
          </w:p>
        </w:tc>
        <w:tc>
          <w:tcPr>
            <w:tcW w:w="1728" w:type="dxa"/>
          </w:tcPr>
          <w:p w:rsidR="004C050F" w:rsidRPr="00357143" w:rsidRDefault="004C050F" w:rsidP="00A43F08">
            <w:pPr>
              <w:pStyle w:val="TAL"/>
              <w:keepNext w:val="0"/>
              <w:keepLines w:val="0"/>
              <w:jc w:val="center"/>
              <w:rPr>
                <w:rFonts w:eastAsia="Arial Unicode MS"/>
                <w:szCs w:val="21"/>
              </w:rPr>
            </w:pPr>
            <w:r w:rsidRPr="00357143">
              <w:rPr>
                <w:rFonts w:eastAsia="Arial Unicode MS" w:hint="eastAsia"/>
                <w:szCs w:val="21"/>
                <w:lang w:eastAsia="zh-CN"/>
              </w:rPr>
              <w:t>OA</w:t>
            </w:r>
          </w:p>
        </w:tc>
      </w:tr>
    </w:tbl>
    <w:p w:rsidR="00773527" w:rsidRPr="00357143" w:rsidRDefault="00773527" w:rsidP="0066142D"/>
    <w:p w:rsidR="00DC1ED4" w:rsidRPr="00357143" w:rsidRDefault="00DC1ED4" w:rsidP="00DC1ED4">
      <w:r w:rsidRPr="00357143">
        <w:t xml:space="preserve">When mapping </w:t>
      </w:r>
      <w:r w:rsidR="00D8113D" w:rsidRPr="00357143">
        <w:rPr>
          <w:rFonts w:eastAsia="SimSun" w:hint="eastAsia"/>
          <w:lang w:eastAsia="zh-CN"/>
        </w:rPr>
        <w:t>objects</w:t>
      </w:r>
      <w:r w:rsidR="00D8113D" w:rsidRPr="00357143">
        <w:t xml:space="preserve"> </w:t>
      </w:r>
      <w:r w:rsidRPr="00357143">
        <w:t xml:space="preserve">from </w:t>
      </w:r>
      <w:r w:rsidR="00D8113D" w:rsidRPr="00357143">
        <w:rPr>
          <w:rFonts w:eastAsia="SimSun" w:hint="eastAsia"/>
          <w:lang w:eastAsia="zh-CN"/>
        </w:rPr>
        <w:t xml:space="preserve">technology specific protocol </w:t>
      </w:r>
      <w:r w:rsidRPr="00357143">
        <w:t xml:space="preserve">to a corresponding </w:t>
      </w:r>
      <w:r w:rsidRPr="00357143">
        <w:rPr>
          <w:i/>
        </w:rPr>
        <w:t>&lt;mgmtObj&gt;</w:t>
      </w:r>
      <w:r w:rsidRPr="00357143">
        <w:t xml:space="preserve"> resource, the following rules shall apply:</w:t>
      </w:r>
    </w:p>
    <w:p w:rsidR="00DC1ED4" w:rsidRPr="00357143" w:rsidRDefault="00DC1ED4" w:rsidP="002A3560">
      <w:pPr>
        <w:pStyle w:val="B1"/>
      </w:pPr>
      <w:r w:rsidRPr="00357143">
        <w:t xml:space="preserve">The root </w:t>
      </w:r>
      <w:r w:rsidR="00D8113D" w:rsidRPr="00357143">
        <w:rPr>
          <w:rFonts w:eastAsia="SimSun" w:hint="eastAsia"/>
          <w:lang w:eastAsia="zh-CN"/>
        </w:rPr>
        <w:t>objects</w:t>
      </w:r>
      <w:r w:rsidR="00D8113D" w:rsidRPr="00357143">
        <w:t xml:space="preserve"> </w:t>
      </w:r>
      <w:r w:rsidRPr="00357143">
        <w:t xml:space="preserve">of </w:t>
      </w:r>
      <w:r w:rsidR="00D8113D" w:rsidRPr="00357143">
        <w:rPr>
          <w:rFonts w:eastAsia="SimSun" w:hint="eastAsia"/>
          <w:lang w:eastAsia="zh-CN"/>
        </w:rPr>
        <w:t>technology specific data model</w:t>
      </w:r>
      <w:r w:rsidR="00D8113D" w:rsidRPr="00357143">
        <w:t xml:space="preserve"> </w:t>
      </w:r>
      <w:r w:rsidRPr="00357143">
        <w:t xml:space="preserve">objects maps to the </w:t>
      </w:r>
      <w:r w:rsidRPr="00357143">
        <w:rPr>
          <w:i/>
        </w:rPr>
        <w:t>&lt;mgmtObj&gt;</w:t>
      </w:r>
      <w:r w:rsidRPr="00357143">
        <w:t xml:space="preserve"> resource</w:t>
      </w:r>
      <w:r w:rsidR="008F34C7" w:rsidRPr="00357143">
        <w:t>.</w:t>
      </w:r>
    </w:p>
    <w:p w:rsidR="00DC1ED4" w:rsidRPr="00357143" w:rsidRDefault="00DC1ED4" w:rsidP="002A3560">
      <w:pPr>
        <w:pStyle w:val="B1"/>
      </w:pPr>
      <w:r w:rsidRPr="00357143">
        <w:t xml:space="preserve">For </w:t>
      </w:r>
      <w:r w:rsidR="002A2EA4" w:rsidRPr="00357143">
        <w:t xml:space="preserve">the </w:t>
      </w:r>
      <w:r w:rsidRPr="00357143">
        <w:t>child of the root of</w:t>
      </w:r>
      <w:r w:rsidR="00D8113D" w:rsidRPr="00357143">
        <w:rPr>
          <w:rFonts w:eastAsia="SimSun" w:hint="eastAsia"/>
          <w:lang w:eastAsia="zh-CN"/>
        </w:rPr>
        <w:t xml:space="preserve"> technology specific data model objects</w:t>
      </w:r>
      <w:r w:rsidRPr="00357143">
        <w:t>:</w:t>
      </w:r>
    </w:p>
    <w:p w:rsidR="00DC1ED4" w:rsidRPr="00357143" w:rsidRDefault="00DC1ED4" w:rsidP="00311A3A">
      <w:pPr>
        <w:pStyle w:val="B2"/>
      </w:pPr>
      <w:r w:rsidRPr="00357143">
        <w:rPr>
          <w:b/>
        </w:rPr>
        <w:t>Rule1:</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cannot have</w:t>
      </w:r>
      <w:r w:rsidR="00434D32" w:rsidRPr="00357143">
        <w:t xml:space="preserve"> a</w:t>
      </w:r>
      <w:r w:rsidR="0028764C" w:rsidRPr="00357143">
        <w:t>nother</w:t>
      </w:r>
      <w:r w:rsidRPr="00357143">
        <w:t xml:space="preserve">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the</w:t>
      </w:r>
      <w:r w:rsidR="00311A3A" w:rsidRPr="00357143">
        <w:t xml:space="preserve"> </w:t>
      </w:r>
      <w:r w:rsidR="00B01C5A" w:rsidRPr="00357143">
        <w:rPr>
          <w:i/>
        </w:rPr>
        <w:t>[objectAttribute]</w:t>
      </w:r>
      <w:r w:rsidR="00B01C5A" w:rsidRPr="00357143">
        <w:t xml:space="preserve"> </w:t>
      </w:r>
      <w:r w:rsidRPr="00357143">
        <w:t xml:space="preserve">attribute of the </w:t>
      </w:r>
      <w:r w:rsidRPr="00357143">
        <w:rPr>
          <w:i/>
        </w:rPr>
        <w:t>&lt;mgmtObj&gt;</w:t>
      </w:r>
      <w:r w:rsidRPr="00357143">
        <w:t xml:space="preserve"> resource with the same resource name</w:t>
      </w:r>
      <w:r w:rsidR="00430F88" w:rsidRPr="00357143">
        <w:t>.</w:t>
      </w:r>
    </w:p>
    <w:p w:rsidR="00DC1ED4" w:rsidRPr="00357143" w:rsidRDefault="00DC1ED4" w:rsidP="0047585C">
      <w:pPr>
        <w:pStyle w:val="B2"/>
        <w:keepNext/>
        <w:keepLines/>
      </w:pPr>
      <w:r w:rsidRPr="00357143">
        <w:rPr>
          <w:b/>
        </w:rPr>
        <w:lastRenderedPageBreak/>
        <w:t>Rule2:</w:t>
      </w:r>
      <w:r w:rsidRPr="00357143">
        <w:t xml:space="preserve"> If the child</w:t>
      </w:r>
      <w:r w:rsidR="008C3BE6" w:rsidRPr="00357143">
        <w:t xml:space="preserve"> </w:t>
      </w:r>
      <w:r w:rsidR="00D8113D" w:rsidRPr="00357143">
        <w:rPr>
          <w:rFonts w:eastAsia="SimSun" w:hint="eastAsia"/>
          <w:lang w:eastAsia="zh-CN"/>
        </w:rPr>
        <w:t>technology specific data model</w:t>
      </w:r>
      <w:r w:rsidRPr="00357143">
        <w:t xml:space="preserve"> object can have another child</w:t>
      </w:r>
      <w:r w:rsidR="008C3BE6" w:rsidRPr="00357143">
        <w:t xml:space="preserve"> </w:t>
      </w:r>
      <w:r w:rsidR="00D8113D" w:rsidRPr="00357143">
        <w:rPr>
          <w:rFonts w:eastAsia="SimSun" w:hint="eastAsia"/>
          <w:lang w:eastAsia="zh-CN"/>
        </w:rPr>
        <w:t>technology specific data model</w:t>
      </w:r>
      <w:r w:rsidRPr="00357143">
        <w:t xml:space="preserve"> object, the</w:t>
      </w:r>
      <w:r w:rsidR="008C3BE6" w:rsidRPr="00357143">
        <w:t xml:space="preserve"> </w:t>
      </w:r>
      <w:r w:rsidR="00D8113D" w:rsidRPr="00357143">
        <w:rPr>
          <w:rFonts w:eastAsia="SimSun" w:hint="eastAsia"/>
          <w:lang w:eastAsia="zh-CN"/>
        </w:rPr>
        <w:t>technology specific data model</w:t>
      </w:r>
      <w:r w:rsidRPr="00357143">
        <w:t xml:space="preserve"> object maps to </w:t>
      </w:r>
      <w:r w:rsidR="00CC0800" w:rsidRPr="00357143">
        <w:t>a new</w:t>
      </w:r>
      <w:r w:rsidRPr="00357143">
        <w:t xml:space="preserve"> </w:t>
      </w:r>
      <w:r w:rsidRPr="00357143">
        <w:rPr>
          <w:i/>
        </w:rPr>
        <w:t>&lt;</w:t>
      </w:r>
      <w:r w:rsidR="00CC0800" w:rsidRPr="00357143">
        <w:rPr>
          <w:i/>
        </w:rPr>
        <w:t>mgmtObj</w:t>
      </w:r>
      <w:r w:rsidRPr="00357143">
        <w:rPr>
          <w:i/>
        </w:rPr>
        <w:t>&gt;</w:t>
      </w:r>
      <w:r w:rsidRPr="00357143">
        <w:t xml:space="preserve"> resource</w:t>
      </w:r>
      <w:r w:rsidR="00CC0800" w:rsidRPr="00357143">
        <w:t>.</w:t>
      </w:r>
      <w:r w:rsidR="008C3BE6" w:rsidRPr="00357143">
        <w:t xml:space="preserve"> </w:t>
      </w:r>
      <w:r w:rsidR="00430F88" w:rsidRPr="00357143">
        <w:t xml:space="preserve">The </w:t>
      </w:r>
      <w:r w:rsidR="00BE6FDC" w:rsidRPr="00357143">
        <w:t>ID</w:t>
      </w:r>
      <w:r w:rsidR="00430F88" w:rsidRPr="00357143">
        <w:t xml:space="preserve"> of the new </w:t>
      </w:r>
      <w:r w:rsidR="00430F88" w:rsidRPr="00357143">
        <w:rPr>
          <w:i/>
        </w:rPr>
        <w:t>&lt;mgmtObj&gt;</w:t>
      </w:r>
      <w:r w:rsidR="00CC0800" w:rsidRPr="00357143">
        <w:t xml:space="preserve"> resource is stored as </w:t>
      </w:r>
      <w:r w:rsidR="00E375E7" w:rsidRPr="00357143">
        <w:t>a</w:t>
      </w:r>
      <w:r w:rsidR="00AA779E" w:rsidRPr="00357143">
        <w:t>n</w:t>
      </w:r>
      <w:r w:rsidR="00E375E7" w:rsidRPr="00357143">
        <w:t xml:space="preserve"> </w:t>
      </w:r>
      <w:r w:rsidR="00CC0800" w:rsidRPr="00357143">
        <w:rPr>
          <w:i/>
        </w:rPr>
        <w:t>mgmtLink</w:t>
      </w:r>
      <w:r w:rsidR="00CC0800" w:rsidRPr="00357143">
        <w:t xml:space="preserve"> attribute of the </w:t>
      </w:r>
      <w:r w:rsidR="00CC0800" w:rsidRPr="00357143">
        <w:rPr>
          <w:i/>
        </w:rPr>
        <w:t>&lt;mgmtObj&gt;</w:t>
      </w:r>
      <w:r w:rsidR="00CC0800" w:rsidRPr="00357143">
        <w:t xml:space="preserve"> resource which is mapped from the parent</w:t>
      </w:r>
      <w:r w:rsidR="008C3BE6" w:rsidRPr="00357143">
        <w:t xml:space="preserve"> </w:t>
      </w:r>
      <w:r w:rsidR="00D8113D" w:rsidRPr="00357143">
        <w:rPr>
          <w:rFonts w:eastAsia="SimSun" w:hint="eastAsia"/>
          <w:lang w:eastAsia="zh-CN"/>
        </w:rPr>
        <w:t>technology specific data model</w:t>
      </w:r>
      <w:r w:rsidR="00CC0800" w:rsidRPr="00357143">
        <w:t xml:space="preserve"> object.</w:t>
      </w:r>
    </w:p>
    <w:p w:rsidR="0007677C" w:rsidRPr="00357143" w:rsidRDefault="0007677C" w:rsidP="005361D0">
      <w:pPr>
        <w:pStyle w:val="30"/>
      </w:pPr>
      <w:bookmarkStart w:id="2775" w:name="_Toc445302731"/>
      <w:bookmarkStart w:id="2776" w:name="_Toc445389898"/>
      <w:bookmarkStart w:id="2777" w:name="_Toc447042957"/>
      <w:bookmarkStart w:id="2778" w:name="_Toc457493718"/>
      <w:bookmarkStart w:id="2779" w:name="_Toc459976817"/>
      <w:bookmarkStart w:id="2780" w:name="_Toc470163998"/>
      <w:bookmarkStart w:id="2781" w:name="_Toc470164580"/>
      <w:bookmarkStart w:id="2782" w:name="_Toc470165744"/>
      <w:r w:rsidRPr="00357143">
        <w:t>9.6.1</w:t>
      </w:r>
      <w:r w:rsidR="00E903A4" w:rsidRPr="00357143">
        <w:t>6</w:t>
      </w:r>
      <w:r w:rsidRPr="00357143">
        <w:tab/>
        <w:t xml:space="preserve">Resource Type </w:t>
      </w:r>
      <w:r w:rsidRPr="00357143">
        <w:rPr>
          <w:i/>
        </w:rPr>
        <w:t>mgmtCmd</w:t>
      </w:r>
      <w:bookmarkEnd w:id="2775"/>
      <w:bookmarkEnd w:id="2776"/>
      <w:bookmarkEnd w:id="2777"/>
      <w:bookmarkEnd w:id="2778"/>
      <w:bookmarkEnd w:id="2779"/>
      <w:bookmarkEnd w:id="2780"/>
      <w:bookmarkEnd w:id="2781"/>
      <w:bookmarkEnd w:id="2782"/>
    </w:p>
    <w:p w:rsidR="00DE0C09" w:rsidRPr="00357143" w:rsidRDefault="0007677C" w:rsidP="009425D8">
      <w:pPr>
        <w:keepNext/>
        <w:keepLines/>
      </w:pPr>
      <w:r w:rsidRPr="00357143">
        <w:t>The</w:t>
      </w:r>
      <w:r w:rsidRPr="00357143">
        <w:rPr>
          <w:i/>
        </w:rPr>
        <w:t xml:space="preserve"> &lt;mgmtCmd&gt;</w:t>
      </w:r>
      <w:r w:rsidRPr="00357143">
        <w:t xml:space="preserve"> resource represents a method to execute management procedures or to model commands and remote procedure calls (RPC) required by existing management protocols (</w:t>
      </w:r>
      <w:r w:rsidR="00D24545" w:rsidRPr="00357143">
        <w:t>e.g.</w:t>
      </w:r>
      <w:r w:rsidRPr="00357143">
        <w:t xml:space="preserve"> BBF TR-069</w:t>
      </w:r>
      <w:r w:rsidR="00311A3A" w:rsidRPr="00357143">
        <w:t xml:space="preserve"> </w:t>
      </w:r>
      <w:r w:rsidR="00434D32" w:rsidRPr="00357143">
        <w:t>[</w:t>
      </w:r>
      <w:r w:rsidR="00025549" w:rsidRPr="00357143">
        <w:fldChar w:fldCharType="begin"/>
      </w:r>
      <w:r w:rsidR="0047585C" w:rsidRPr="00357143">
        <w:instrText xml:space="preserve"> REF REF_BBFTR_69 \h </w:instrText>
      </w:r>
      <w:r w:rsidR="00025549" w:rsidRPr="00357143">
        <w:fldChar w:fldCharType="separate"/>
      </w:r>
      <w:r w:rsidR="001C37F9" w:rsidRPr="00357143">
        <w:t>i.</w:t>
      </w:r>
      <w:r w:rsidR="001C37F9">
        <w:rPr>
          <w:noProof/>
        </w:rPr>
        <w:t>2</w:t>
      </w:r>
      <w:r w:rsidR="00025549" w:rsidRPr="00357143">
        <w:fldChar w:fldCharType="end"/>
      </w:r>
      <w:r w:rsidR="00434D32" w:rsidRPr="00357143">
        <w:t>]</w:t>
      </w:r>
      <w:r w:rsidRPr="00357143">
        <w:t xml:space="preserve">), and enables AEs to request management procedures to be executed on a remote entity. It also enables cancellation of cancellable and initiated </w:t>
      </w:r>
      <w:r w:rsidR="005553F3" w:rsidRPr="00357143">
        <w:t>but</w:t>
      </w:r>
      <w:r w:rsidRPr="00357143">
        <w:t xml:space="preserve"> unfinished man</w:t>
      </w:r>
      <w:r w:rsidR="00311A3A" w:rsidRPr="00357143">
        <w:t>agement procedures or commands.</w:t>
      </w:r>
    </w:p>
    <w:p w:rsidR="009B2D82" w:rsidRPr="00357143" w:rsidRDefault="00775400" w:rsidP="008F34C7">
      <w:pPr>
        <w:pStyle w:val="FL"/>
      </w:pPr>
      <w:r w:rsidRPr="00357143">
        <w:rPr>
          <w:b w:val="0"/>
        </w:rPr>
        <w:object w:dxaOrig="4590" w:dyaOrig="7800">
          <v:shape id="_x0000_i1068" type="#_x0000_t75" style="width:229.5pt;height:389.25pt" o:ole="">
            <v:imagedata r:id="rId85" o:title=""/>
          </v:shape>
          <o:OLEObject Type="Embed" ProgID="Visio.Drawing.11" ShapeID="_x0000_i1068" DrawAspect="Content" ObjectID="_1548226417" r:id="rId86"/>
        </w:object>
      </w:r>
    </w:p>
    <w:p w:rsidR="0007677C" w:rsidRPr="00357143" w:rsidRDefault="00B74860" w:rsidP="00311A3A">
      <w:pPr>
        <w:pStyle w:val="TF"/>
      </w:pPr>
      <w:r w:rsidRPr="00357143">
        <w:t>Figure 9.6.1</w:t>
      </w:r>
      <w:r w:rsidR="00677029" w:rsidRPr="00357143">
        <w:t>6</w:t>
      </w:r>
      <w:r w:rsidRPr="00357143">
        <w:t>-1: S</w:t>
      </w:r>
      <w:r w:rsidR="0066142D" w:rsidRPr="00357143">
        <w:t xml:space="preserve">tructure of </w:t>
      </w:r>
      <w:r w:rsidR="0066142D" w:rsidRPr="00357143">
        <w:rPr>
          <w:i/>
        </w:rPr>
        <w:t>&lt;mgmtCmd&gt;</w:t>
      </w:r>
      <w:r w:rsidR="0066142D" w:rsidRPr="00357143">
        <w:t xml:space="preserve"> resource</w:t>
      </w:r>
    </w:p>
    <w:p w:rsidR="00F001F8" w:rsidRPr="00357143" w:rsidRDefault="00F001F8" w:rsidP="00F001F8">
      <w:r w:rsidRPr="00357143">
        <w:t xml:space="preserve">Each </w:t>
      </w:r>
      <w:r w:rsidRPr="00357143">
        <w:rPr>
          <w:i/>
        </w:rPr>
        <w:t>&lt;mgmtCmd&gt;</w:t>
      </w:r>
      <w:r w:rsidRPr="00357143">
        <w:t xml:space="preserve"> corresponds to a specific type of management command, as defined by its attribute </w:t>
      </w:r>
      <w:r w:rsidRPr="00357143">
        <w:rPr>
          <w:i/>
        </w:rPr>
        <w:t>cmdType</w:t>
      </w:r>
      <w:r w:rsidRPr="00357143">
        <w:t xml:space="preserve">. For multiple requests of the same management command, </w:t>
      </w:r>
      <w:r w:rsidRPr="00357143">
        <w:rPr>
          <w:i/>
        </w:rPr>
        <w:t>&lt;mgmtCmd&gt;</w:t>
      </w:r>
      <w:r w:rsidRPr="00357143">
        <w:t xml:space="preserve"> </w:t>
      </w:r>
      <w:r w:rsidR="00775400" w:rsidRPr="00357143">
        <w:rPr>
          <w:rFonts w:eastAsia="SimSun" w:hint="eastAsia"/>
          <w:lang w:eastAsia="zh-CN"/>
        </w:rPr>
        <w:t>shall</w:t>
      </w:r>
      <w:r w:rsidR="00775400" w:rsidRPr="00357143">
        <w:t xml:space="preserve"> </w:t>
      </w:r>
      <w:r w:rsidRPr="00357143">
        <w:t xml:space="preserve">use </w:t>
      </w:r>
      <w:r w:rsidR="00775400" w:rsidRPr="00357143">
        <w:rPr>
          <w:rFonts w:eastAsia="SimSun" w:hint="eastAsia"/>
          <w:lang w:eastAsia="zh-CN"/>
        </w:rPr>
        <w:t>separate</w:t>
      </w:r>
      <w:r w:rsidR="00775400" w:rsidRPr="00357143">
        <w:t xml:space="preserve"> </w:t>
      </w:r>
      <w:r w:rsidR="003A4A5C" w:rsidRPr="00357143">
        <w:t>child</w:t>
      </w:r>
      <w:r w:rsidRPr="00357143">
        <w:t>-resource</w:t>
      </w:r>
      <w:r w:rsidR="00775400" w:rsidRPr="00357143">
        <w:rPr>
          <w:rFonts w:eastAsia="SimSun" w:hint="eastAsia"/>
          <w:lang w:eastAsia="zh-CN"/>
        </w:rPr>
        <w:t>s</w:t>
      </w:r>
      <w:r w:rsidRPr="00357143">
        <w:t xml:space="preserve"> (</w:t>
      </w:r>
      <w:r w:rsidR="00612BC6" w:rsidRPr="00357143">
        <w:t>i.e.</w:t>
      </w:r>
      <w:r w:rsidR="0047585C" w:rsidRPr="00357143">
        <w:rPr>
          <w:i/>
        </w:rPr>
        <w:t> </w:t>
      </w:r>
      <w:r w:rsidR="003A4A5C" w:rsidRPr="00357143">
        <w:rPr>
          <w:i/>
        </w:rPr>
        <w:t>&lt;</w:t>
      </w:r>
      <w:r w:rsidRPr="00357143">
        <w:rPr>
          <w:i/>
        </w:rPr>
        <w:t>execInstance</w:t>
      </w:r>
      <w:r w:rsidR="003A4A5C" w:rsidRPr="00357143">
        <w:rPr>
          <w:i/>
        </w:rPr>
        <w:t>&gt;</w:t>
      </w:r>
      <w:r w:rsidRPr="00357143">
        <w:t xml:space="preserve">) to contain </w:t>
      </w:r>
      <w:r w:rsidR="00775400" w:rsidRPr="00357143">
        <w:rPr>
          <w:rFonts w:eastAsia="SimSun" w:hint="eastAsia"/>
          <w:lang w:eastAsia="zh-CN"/>
        </w:rPr>
        <w:t>each</w:t>
      </w:r>
      <w:r w:rsidR="00775400" w:rsidRPr="00357143">
        <w:t xml:space="preserve"> </w:t>
      </w:r>
      <w:r w:rsidRPr="00357143">
        <w:t xml:space="preserve">execution instance. The execution of the management procedure represented by </w:t>
      </w:r>
      <w:r w:rsidRPr="00357143">
        <w:rPr>
          <w:i/>
        </w:rPr>
        <w:t>&lt;mgmtCmd&gt;</w:t>
      </w:r>
      <w:r w:rsidRPr="00357143">
        <w:t xml:space="preserve"> shall be triggered using the UPDATE method to its attribute </w:t>
      </w:r>
      <w:r w:rsidRPr="00357143">
        <w:rPr>
          <w:i/>
        </w:rPr>
        <w:t>execEnable</w:t>
      </w:r>
      <w:r w:rsidRPr="00357143">
        <w:t>.</w:t>
      </w:r>
    </w:p>
    <w:p w:rsidR="00F001F8" w:rsidRPr="00357143" w:rsidRDefault="005553F3" w:rsidP="00F001F8">
      <w:r w:rsidRPr="00357143">
        <w:t xml:space="preserve">The </w:t>
      </w:r>
      <w:r w:rsidRPr="00357143">
        <w:rPr>
          <w:i/>
        </w:rPr>
        <w:t>&lt;mgmtCmd&gt;</w:t>
      </w:r>
      <w:r w:rsidRPr="00357143">
        <w:t xml:space="preserve"> </w:t>
      </w:r>
      <w:r w:rsidR="00F001F8" w:rsidRPr="00357143">
        <w:t xml:space="preserve">resource shall contain the child resources </w:t>
      </w:r>
      <w:r w:rsidRPr="00357143">
        <w:t xml:space="preserve">specified </w:t>
      </w:r>
      <w:r w:rsidR="0035106E" w:rsidRPr="00357143">
        <w:t>in</w:t>
      </w:r>
      <w:r w:rsidR="0066142D" w:rsidRPr="00357143">
        <w:t xml:space="preserve"> </w:t>
      </w:r>
      <w:r w:rsidR="008F34C7" w:rsidRPr="00357143">
        <w:t>t</w:t>
      </w:r>
      <w:r w:rsidR="00F001F8" w:rsidRPr="00357143">
        <w:t>able 9.6.1</w:t>
      </w:r>
      <w:r w:rsidR="00677029" w:rsidRPr="00357143">
        <w:t>6</w:t>
      </w:r>
      <w:r w:rsidR="00F001F8" w:rsidRPr="00357143">
        <w:t>-1</w:t>
      </w:r>
      <w:r w:rsidR="0046165E" w:rsidRPr="00357143">
        <w:t>.</w:t>
      </w:r>
    </w:p>
    <w:p w:rsidR="00B74860" w:rsidRPr="00357143" w:rsidRDefault="00B74860" w:rsidP="00B634C8">
      <w:pPr>
        <w:pStyle w:val="TH"/>
      </w:pPr>
      <w:r w:rsidRPr="00357143">
        <w:lastRenderedPageBreak/>
        <w:t>Table 9.6.1</w:t>
      </w:r>
      <w:r w:rsidR="00677029" w:rsidRPr="00357143">
        <w:t>6</w:t>
      </w:r>
      <w:r w:rsidRPr="00357143">
        <w:t xml:space="preserve">-1: Child resources of </w:t>
      </w:r>
      <w:r w:rsidRPr="00357143">
        <w:rPr>
          <w:i/>
        </w:rPr>
        <w:t>&lt;mgmtCmd&gt;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97414" w:rsidRPr="00357143" w:rsidTr="00731766">
        <w:trPr>
          <w:tblHeader/>
          <w:jc w:val="center"/>
        </w:trPr>
        <w:tc>
          <w:tcPr>
            <w:tcW w:w="2448" w:type="dxa"/>
            <w:shd w:val="clear" w:color="auto" w:fill="E0E0E0"/>
            <w:vAlign w:val="center"/>
          </w:tcPr>
          <w:p w:rsidR="00F97414" w:rsidRPr="00357143" w:rsidRDefault="00F97414"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728" w:type="dxa"/>
            <w:shd w:val="clear" w:color="auto" w:fill="E0E0E0"/>
            <w:vAlign w:val="center"/>
          </w:tcPr>
          <w:p w:rsidR="00F97414" w:rsidRPr="00357143" w:rsidRDefault="00F97414" w:rsidP="00854BB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F97414" w:rsidRPr="00357143" w:rsidRDefault="00F97414" w:rsidP="00854BBE">
            <w:pPr>
              <w:pStyle w:val="TAH"/>
              <w:rPr>
                <w:rFonts w:eastAsia="Arial Unicode MS"/>
              </w:rPr>
            </w:pPr>
            <w:r w:rsidRPr="00357143">
              <w:rPr>
                <w:rFonts w:eastAsia="Arial Unicode MS" w:cs="Arial"/>
              </w:rPr>
              <w:t>Multiplicity</w:t>
            </w:r>
          </w:p>
        </w:tc>
        <w:tc>
          <w:tcPr>
            <w:tcW w:w="374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332D27">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332D27">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332D27">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3A4A5C">
            <w:pPr>
              <w:pStyle w:val="TAL"/>
              <w:rPr>
                <w:rFonts w:eastAsia="Arial Unicode MS"/>
              </w:rPr>
            </w:pPr>
            <w:r w:rsidRPr="00357143">
              <w:rPr>
                <w:rFonts w:eastAsia="Arial Unicode MS"/>
              </w:rPr>
              <w:t>See clause 9.6.8</w:t>
            </w:r>
          </w:p>
        </w:tc>
      </w:tr>
      <w:tr w:rsidR="00F97414" w:rsidRPr="00357143" w:rsidTr="00731766">
        <w:trPr>
          <w:jc w:val="center"/>
        </w:trPr>
        <w:tc>
          <w:tcPr>
            <w:tcW w:w="2448" w:type="dxa"/>
            <w:shd w:val="clear" w:color="auto" w:fill="auto"/>
          </w:tcPr>
          <w:p w:rsidR="00F97414" w:rsidRPr="00357143" w:rsidRDefault="00F97414" w:rsidP="00332D27">
            <w:pPr>
              <w:pStyle w:val="TAL"/>
              <w:rPr>
                <w:rFonts w:eastAsia="Arial Unicode MS"/>
                <w:i/>
              </w:rPr>
            </w:pPr>
            <w:r w:rsidRPr="00357143">
              <w:rPr>
                <w:rFonts w:eastAsia="Arial Unicode MS" w:cs="Arial"/>
                <w:i/>
              </w:rPr>
              <w:t>[variable]</w:t>
            </w:r>
          </w:p>
        </w:tc>
        <w:tc>
          <w:tcPr>
            <w:tcW w:w="1728" w:type="dxa"/>
            <w:shd w:val="clear" w:color="auto" w:fill="auto"/>
          </w:tcPr>
          <w:p w:rsidR="00F97414" w:rsidRPr="00357143" w:rsidRDefault="00F97414" w:rsidP="00332D27">
            <w:pPr>
              <w:pStyle w:val="TAL"/>
              <w:jc w:val="center"/>
              <w:rPr>
                <w:i/>
              </w:rPr>
            </w:pPr>
            <w:r w:rsidRPr="00357143">
              <w:rPr>
                <w:rFonts w:eastAsia="Arial Unicode MS" w:cs="Arial"/>
                <w:i/>
              </w:rPr>
              <w:t>&lt;</w:t>
            </w:r>
            <w:r w:rsidRPr="00357143">
              <w:rPr>
                <w:rFonts w:eastAsia="Arial Unicode MS" w:cs="Arial"/>
                <w:i/>
                <w:lang w:eastAsia="ko-KR"/>
              </w:rPr>
              <w:t>execInstance</w:t>
            </w:r>
            <w:r w:rsidRPr="00357143">
              <w:rPr>
                <w:rFonts w:eastAsia="Arial Unicode MS" w:cs="Arial"/>
                <w:i/>
              </w:rPr>
              <w:t>&gt;</w:t>
            </w:r>
          </w:p>
        </w:tc>
        <w:tc>
          <w:tcPr>
            <w:tcW w:w="1083" w:type="dxa"/>
            <w:shd w:val="clear" w:color="auto" w:fill="auto"/>
          </w:tcPr>
          <w:p w:rsidR="00F97414" w:rsidRPr="00357143" w:rsidRDefault="00775400" w:rsidP="00332D27">
            <w:pPr>
              <w:pStyle w:val="TAC"/>
              <w:rPr>
                <w:rFonts w:eastAsia="Arial Unicode MS"/>
                <w:lang w:eastAsia="zh-CN"/>
              </w:rPr>
            </w:pPr>
            <w:r w:rsidRPr="00357143">
              <w:rPr>
                <w:rFonts w:eastAsia="Arial Unicode MS" w:cs="Arial" w:hint="eastAsia"/>
                <w:lang w:eastAsia="zh-CN"/>
              </w:rPr>
              <w:t>0..n</w:t>
            </w:r>
          </w:p>
        </w:tc>
        <w:tc>
          <w:tcPr>
            <w:tcW w:w="3744" w:type="dxa"/>
            <w:shd w:val="clear" w:color="auto" w:fill="auto"/>
          </w:tcPr>
          <w:p w:rsidR="006354F3" w:rsidRPr="00357143" w:rsidRDefault="00D60E50" w:rsidP="003A4A5C">
            <w:pPr>
              <w:pStyle w:val="TAL"/>
              <w:rPr>
                <w:rFonts w:eastAsia="Arial Unicode MS"/>
                <w:i/>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w:t>
            </w:r>
            <w:r w:rsidRPr="00357143">
              <w:rPr>
                <w:rFonts w:eastAsia="Arial Unicode MS"/>
                <w:lang w:eastAsia="zh-CN"/>
              </w:rPr>
              <w:t>1</w:t>
            </w:r>
            <w:r w:rsidR="00677029" w:rsidRPr="00357143">
              <w:rPr>
                <w:rFonts w:eastAsia="Arial Unicode MS"/>
                <w:lang w:eastAsia="zh-CN"/>
              </w:rPr>
              <w:t>7</w:t>
            </w:r>
          </w:p>
        </w:tc>
      </w:tr>
    </w:tbl>
    <w:p w:rsidR="00F97414" w:rsidRPr="00357143" w:rsidRDefault="00F97414" w:rsidP="00F97414"/>
    <w:p w:rsidR="00F97414" w:rsidRPr="00357143" w:rsidRDefault="00F97414" w:rsidP="0066142D">
      <w:pPr>
        <w:keepNext/>
        <w:keepLines/>
      </w:pPr>
      <w:r w:rsidRPr="00357143">
        <w:t xml:space="preserve">The </w:t>
      </w:r>
      <w:r w:rsidRPr="00357143">
        <w:rPr>
          <w:i/>
        </w:rPr>
        <w:t>&lt;mgmtCmd&gt;</w:t>
      </w:r>
      <w:r w:rsidRPr="00357143">
        <w:t xml:space="preserve"> resource shall conta</w:t>
      </w:r>
      <w:r w:rsidR="0035106E" w:rsidRPr="00357143">
        <w:t xml:space="preserve">in the attributes </w:t>
      </w:r>
      <w:r w:rsidR="005553F3" w:rsidRPr="00357143">
        <w:t>specified</w:t>
      </w:r>
      <w:r w:rsidR="0035106E" w:rsidRPr="00357143">
        <w:t xml:space="preserve"> in</w:t>
      </w:r>
      <w:r w:rsidR="0066142D" w:rsidRPr="00357143">
        <w:t xml:space="preserve"> </w:t>
      </w:r>
      <w:r w:rsidR="008F34C7" w:rsidRPr="00357143">
        <w:t>t</w:t>
      </w:r>
      <w:r w:rsidRPr="00357143">
        <w:t>able 9.6.1</w:t>
      </w:r>
      <w:r w:rsidR="00677029" w:rsidRPr="00357143">
        <w:t>6</w:t>
      </w:r>
      <w:r w:rsidR="00AB67B2" w:rsidRPr="00357143">
        <w:t>-2</w:t>
      </w:r>
      <w:r w:rsidRPr="00357143">
        <w:t>.</w:t>
      </w:r>
    </w:p>
    <w:p w:rsidR="00F97414" w:rsidRPr="00357143" w:rsidRDefault="00AB67B2" w:rsidP="00B634C8">
      <w:pPr>
        <w:pStyle w:val="TH"/>
      </w:pPr>
      <w:r w:rsidRPr="00357143">
        <w:t>Table 9.6.1</w:t>
      </w:r>
      <w:r w:rsidR="00677029" w:rsidRPr="00357143">
        <w:t>6</w:t>
      </w:r>
      <w:r w:rsidRPr="00357143">
        <w:t>-2</w:t>
      </w:r>
      <w:r w:rsidR="00F97414" w:rsidRPr="00357143">
        <w:t xml:space="preserve">: Attributes of </w:t>
      </w:r>
      <w:r w:rsidR="00F97414" w:rsidRPr="00357143">
        <w:rPr>
          <w:i/>
        </w:rPr>
        <w:t>&lt;mgmtCmd&gt;</w:t>
      </w:r>
      <w:r w:rsidR="00F97414"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F97414" w:rsidRPr="00357143" w:rsidTr="00731766">
        <w:trPr>
          <w:tblHeader/>
          <w:jc w:val="center"/>
        </w:trPr>
        <w:tc>
          <w:tcPr>
            <w:tcW w:w="2160"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&lt;mgmtCmd&gt;</w:t>
            </w:r>
          </w:p>
        </w:tc>
        <w:tc>
          <w:tcPr>
            <w:tcW w:w="1077"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RW/</w:t>
            </w:r>
          </w:p>
          <w:p w:rsidR="00F97414" w:rsidRPr="00357143" w:rsidRDefault="00F97414" w:rsidP="00854BBE">
            <w:pPr>
              <w:pStyle w:val="TAH"/>
              <w:rPr>
                <w:rFonts w:eastAsia="Arial Unicode MS"/>
              </w:rPr>
            </w:pPr>
            <w:r w:rsidRPr="00357143">
              <w:rPr>
                <w:rFonts w:eastAsia="Arial Unicode MS"/>
              </w:rPr>
              <w:t>RO/</w:t>
            </w:r>
          </w:p>
          <w:p w:rsidR="00F97414" w:rsidRPr="00357143" w:rsidRDefault="00F97414" w:rsidP="00854BBE">
            <w:pPr>
              <w:pStyle w:val="TAH"/>
              <w:rPr>
                <w:rFonts w:eastAsia="Arial Unicode MS"/>
              </w:rPr>
            </w:pPr>
            <w:r w:rsidRPr="00357143">
              <w:rPr>
                <w:rFonts w:eastAsia="Arial Unicode MS"/>
              </w:rPr>
              <w:t>WO</w:t>
            </w:r>
          </w:p>
        </w:tc>
        <w:tc>
          <w:tcPr>
            <w:tcW w:w="5184" w:type="dxa"/>
            <w:shd w:val="clear" w:color="auto" w:fill="E0E0E0"/>
            <w:vAlign w:val="center"/>
          </w:tcPr>
          <w:p w:rsidR="00F97414" w:rsidRPr="00357143" w:rsidRDefault="00F97414" w:rsidP="00854BBE">
            <w:pPr>
              <w:pStyle w:val="TAH"/>
              <w:rPr>
                <w:rFonts w:eastAsia="Arial Unicode MS"/>
              </w:rPr>
            </w:pPr>
            <w:r w:rsidRPr="00357143">
              <w:rPr>
                <w:rFonts w:eastAsia="Arial Unicode MS"/>
              </w:rPr>
              <w:t>Description</w:t>
            </w:r>
          </w:p>
        </w:tc>
      </w:tr>
      <w:tr w:rsidR="00A21462" w:rsidRPr="00357143" w:rsidTr="00731766">
        <w:trPr>
          <w:jc w:val="center"/>
        </w:trPr>
        <w:tc>
          <w:tcPr>
            <w:tcW w:w="2160" w:type="dxa"/>
          </w:tcPr>
          <w:p w:rsidR="00A21462" w:rsidRPr="00357143" w:rsidRDefault="00A21462" w:rsidP="00332D27">
            <w:pPr>
              <w:pStyle w:val="TAL"/>
              <w:rPr>
                <w:rFonts w:eastAsia="Arial Unicode MS"/>
                <w:i/>
                <w:szCs w:val="18"/>
              </w:rPr>
            </w:pPr>
            <w:r w:rsidRPr="00357143">
              <w:rPr>
                <w:rFonts w:eastAsia="Arial Unicode MS" w:hint="eastAsia"/>
                <w:i/>
                <w:szCs w:val="18"/>
              </w:rPr>
              <w:t>re</w:t>
            </w:r>
            <w:r w:rsidRPr="00357143">
              <w:rPr>
                <w:rFonts w:eastAsia="Arial Unicode MS"/>
                <w:i/>
                <w:szCs w:val="18"/>
              </w:rPr>
              <w:t>sour</w:t>
            </w:r>
            <w:r w:rsidRPr="00357143">
              <w:rPr>
                <w:rFonts w:eastAsia="Arial Unicode MS" w:hint="eastAsia"/>
                <w:i/>
                <w:szCs w:val="18"/>
              </w:rPr>
              <w:t>ceType</w:t>
            </w:r>
          </w:p>
        </w:tc>
        <w:tc>
          <w:tcPr>
            <w:tcW w:w="1077" w:type="dxa"/>
          </w:tcPr>
          <w:p w:rsidR="00A21462" w:rsidRPr="00357143" w:rsidRDefault="00A21462" w:rsidP="00332D27">
            <w:pPr>
              <w:pStyle w:val="TAC"/>
              <w:rPr>
                <w:rFonts w:eastAsia="Arial Unicode MS"/>
                <w:szCs w:val="18"/>
              </w:rPr>
            </w:pPr>
            <w:r w:rsidRPr="00357143">
              <w:rPr>
                <w:rFonts w:eastAsia="Arial Unicode MS" w:hint="eastAsia"/>
                <w:szCs w:val="18"/>
              </w:rPr>
              <w:t>1</w:t>
            </w:r>
          </w:p>
        </w:tc>
        <w:tc>
          <w:tcPr>
            <w:tcW w:w="864" w:type="dxa"/>
          </w:tcPr>
          <w:p w:rsidR="00A21462" w:rsidRPr="00357143" w:rsidRDefault="00FD3CD3" w:rsidP="00332D27">
            <w:pPr>
              <w:pStyle w:val="TAC"/>
              <w:rPr>
                <w:rFonts w:eastAsia="Arial Unicode MS"/>
                <w:szCs w:val="18"/>
                <w:lang w:eastAsia="zh-CN"/>
              </w:rPr>
            </w:pPr>
            <w:r w:rsidRPr="00357143">
              <w:rPr>
                <w:rFonts w:eastAsia="Arial Unicode MS" w:hint="eastAsia"/>
                <w:szCs w:val="18"/>
                <w:lang w:eastAsia="zh-CN"/>
              </w:rPr>
              <w:t>RO</w:t>
            </w:r>
          </w:p>
        </w:tc>
        <w:tc>
          <w:tcPr>
            <w:tcW w:w="5184" w:type="dxa"/>
          </w:tcPr>
          <w:p w:rsidR="00A21462" w:rsidRPr="00357143" w:rsidRDefault="00A21462" w:rsidP="00332D27">
            <w:pPr>
              <w:pStyle w:val="TAL"/>
              <w:rPr>
                <w:rFonts w:eastAsia="Arial Unicode MS"/>
                <w:szCs w:val="18"/>
              </w:rPr>
            </w:pPr>
            <w:r w:rsidRPr="00357143">
              <w:rPr>
                <w:rFonts w:eastAsia="Arial Unicode MS"/>
              </w:rPr>
              <w:t xml:space="preserve">See </w:t>
            </w:r>
            <w:r w:rsidR="00311A3A" w:rsidRPr="00357143">
              <w:rPr>
                <w:rFonts w:eastAsia="Arial Unicode MS"/>
              </w:rPr>
              <w:t>clause</w:t>
            </w:r>
            <w:r w:rsidRPr="00357143">
              <w:rPr>
                <w:rFonts w:eastAsia="Arial Unicode MS"/>
              </w:rPr>
              <w:t xml:space="preserve"> 9.6.1</w:t>
            </w:r>
            <w:r w:rsidR="009A357B" w:rsidRPr="00357143">
              <w:rPr>
                <w:rFonts w:eastAsia="Arial Unicode MS"/>
              </w:rPr>
              <w:t>.3</w:t>
            </w:r>
            <w:r w:rsidR="008C3BE6" w:rsidRPr="00357143">
              <w:rPr>
                <w:rFonts w:eastAsia="Arial Unicode MS"/>
              </w:rPr>
              <w:t xml:space="preserve"> </w:t>
            </w:r>
          </w:p>
        </w:tc>
      </w:tr>
      <w:tr w:rsidR="00461D6D" w:rsidRPr="00357143" w:rsidTr="00731766">
        <w:trPr>
          <w:jc w:val="center"/>
        </w:trPr>
        <w:tc>
          <w:tcPr>
            <w:tcW w:w="2160" w:type="dxa"/>
          </w:tcPr>
          <w:p w:rsidR="00461D6D" w:rsidRPr="00357143" w:rsidRDefault="00461D6D" w:rsidP="00332D27">
            <w:pPr>
              <w:pStyle w:val="TAL"/>
              <w:rPr>
                <w:rFonts w:eastAsia="Arial Unicode MS"/>
                <w:i/>
                <w:szCs w:val="18"/>
              </w:rPr>
            </w:pPr>
            <w:r w:rsidRPr="00357143">
              <w:rPr>
                <w:rFonts w:eastAsia="Arial Unicode MS" w:hint="eastAsia"/>
                <w:i/>
                <w:lang w:eastAsia="ko-KR"/>
              </w:rPr>
              <w:t>resourceID</w:t>
            </w:r>
          </w:p>
        </w:tc>
        <w:tc>
          <w:tcPr>
            <w:tcW w:w="1077" w:type="dxa"/>
          </w:tcPr>
          <w:p w:rsidR="00461D6D" w:rsidRPr="00357143" w:rsidRDefault="00461D6D" w:rsidP="00332D27">
            <w:pPr>
              <w:pStyle w:val="TAC"/>
              <w:rPr>
                <w:rFonts w:eastAsia="Arial Unicode MS"/>
                <w:szCs w:val="18"/>
              </w:rPr>
            </w:pPr>
            <w:r w:rsidRPr="00357143">
              <w:rPr>
                <w:rFonts w:eastAsia="Arial Unicode MS" w:hint="eastAsia"/>
                <w:lang w:eastAsia="ko-KR"/>
              </w:rPr>
              <w:t>1</w:t>
            </w:r>
          </w:p>
        </w:tc>
        <w:tc>
          <w:tcPr>
            <w:tcW w:w="864" w:type="dxa"/>
          </w:tcPr>
          <w:p w:rsidR="00461D6D" w:rsidRPr="00357143" w:rsidRDefault="00095D09" w:rsidP="00332D27">
            <w:pPr>
              <w:pStyle w:val="TAC"/>
              <w:rPr>
                <w:rFonts w:eastAsia="Arial Unicode MS"/>
                <w:szCs w:val="18"/>
              </w:rPr>
            </w:pPr>
            <w:r w:rsidRPr="00357143">
              <w:rPr>
                <w:rFonts w:eastAsia="Arial Unicode MS"/>
                <w:lang w:eastAsia="ko-KR"/>
              </w:rPr>
              <w:t>RO</w:t>
            </w:r>
          </w:p>
        </w:tc>
        <w:tc>
          <w:tcPr>
            <w:tcW w:w="5184" w:type="dxa"/>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rPr>
              <w:t>parentID</w:t>
            </w:r>
          </w:p>
        </w:tc>
        <w:tc>
          <w:tcPr>
            <w:tcW w:w="1077" w:type="dxa"/>
          </w:tcPr>
          <w:p w:rsidR="00996E4A" w:rsidRPr="00357143" w:rsidRDefault="00996E4A" w:rsidP="00332D27">
            <w:pPr>
              <w:pStyle w:val="TAC"/>
              <w:rPr>
                <w:rFonts w:eastAsia="Arial Unicode MS"/>
                <w:szCs w:val="18"/>
              </w:rPr>
            </w:pPr>
            <w:r w:rsidRPr="00357143">
              <w:rPr>
                <w:rFonts w:eastAsia="Arial Unicode MS"/>
              </w:rPr>
              <w:t>1</w:t>
            </w:r>
          </w:p>
        </w:tc>
        <w:tc>
          <w:tcPr>
            <w:tcW w:w="864" w:type="dxa"/>
          </w:tcPr>
          <w:p w:rsidR="00996E4A" w:rsidRPr="00357143" w:rsidRDefault="00996E4A" w:rsidP="00332D27">
            <w:pPr>
              <w:pStyle w:val="TAC"/>
              <w:rPr>
                <w:rFonts w:eastAsia="Arial Unicode MS"/>
                <w:szCs w:val="18"/>
              </w:rPr>
            </w:pPr>
            <w:r w:rsidRPr="00357143">
              <w:rPr>
                <w:rFonts w:eastAsia="Arial Unicode MS"/>
              </w:rPr>
              <w:t>RO</w:t>
            </w:r>
          </w:p>
        </w:tc>
        <w:tc>
          <w:tcPr>
            <w:tcW w:w="5184" w:type="dxa"/>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expirationTime</w:t>
            </w:r>
          </w:p>
        </w:tc>
        <w:tc>
          <w:tcPr>
            <w:tcW w:w="1077" w:type="dxa"/>
          </w:tcPr>
          <w:p w:rsidR="00996E4A" w:rsidRPr="00357143" w:rsidRDefault="00996E4A" w:rsidP="00332D27">
            <w:pPr>
              <w:pStyle w:val="TAC"/>
              <w:rPr>
                <w:rFonts w:eastAsia="Arial Unicode MS"/>
                <w:szCs w:val="18"/>
                <w:lang w:eastAsia="zh-CN"/>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accessControlPolicyIDs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labels</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0..1 (L)</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RW</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szCs w:val="18"/>
              </w:rPr>
            </w:pPr>
            <w:r w:rsidRPr="00357143">
              <w:rPr>
                <w:rFonts w:eastAsia="Arial Unicode MS"/>
                <w:i/>
                <w:szCs w:val="18"/>
              </w:rPr>
              <w:t>creationTime</w:t>
            </w:r>
          </w:p>
        </w:tc>
        <w:tc>
          <w:tcPr>
            <w:tcW w:w="1077"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Borders>
              <w:bottom w:val="single" w:sz="4" w:space="0" w:color="000000"/>
            </w:tcBorders>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Borders>
              <w:bottom w:val="single" w:sz="4" w:space="0" w:color="000000"/>
            </w:tcBorders>
          </w:tcPr>
          <w:p w:rsidR="00996E4A" w:rsidRPr="00357143" w:rsidRDefault="00996E4A" w:rsidP="00332D27">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996E4A" w:rsidRPr="00357143" w:rsidTr="00731766">
        <w:trPr>
          <w:jc w:val="center"/>
        </w:trPr>
        <w:tc>
          <w:tcPr>
            <w:tcW w:w="2160" w:type="dxa"/>
          </w:tcPr>
          <w:p w:rsidR="00996E4A" w:rsidRPr="00357143" w:rsidRDefault="00996E4A" w:rsidP="00332D27">
            <w:pPr>
              <w:pStyle w:val="TAL"/>
              <w:rPr>
                <w:rFonts w:eastAsia="Arial Unicode MS"/>
                <w:i/>
                <w:szCs w:val="18"/>
              </w:rPr>
            </w:pPr>
            <w:r w:rsidRPr="00357143">
              <w:rPr>
                <w:rFonts w:eastAsia="Arial Unicode MS"/>
                <w:i/>
                <w:szCs w:val="18"/>
              </w:rPr>
              <w:t>lastModifiedTime</w:t>
            </w:r>
          </w:p>
        </w:tc>
        <w:tc>
          <w:tcPr>
            <w:tcW w:w="1077" w:type="dxa"/>
          </w:tcPr>
          <w:p w:rsidR="00996E4A" w:rsidRPr="00357143" w:rsidRDefault="00996E4A" w:rsidP="00332D27">
            <w:pPr>
              <w:pStyle w:val="TAC"/>
              <w:rPr>
                <w:rFonts w:eastAsia="Arial Unicode MS"/>
                <w:szCs w:val="18"/>
              </w:rPr>
            </w:pPr>
            <w:r w:rsidRPr="00357143">
              <w:rPr>
                <w:rFonts w:eastAsia="Arial Unicode MS"/>
                <w:szCs w:val="18"/>
              </w:rPr>
              <w:t>1</w:t>
            </w:r>
          </w:p>
        </w:tc>
        <w:tc>
          <w:tcPr>
            <w:tcW w:w="864" w:type="dxa"/>
          </w:tcPr>
          <w:p w:rsidR="00996E4A" w:rsidRPr="00357143" w:rsidRDefault="00996E4A" w:rsidP="00332D27">
            <w:pPr>
              <w:pStyle w:val="TAC"/>
              <w:rPr>
                <w:rFonts w:eastAsia="Arial Unicode MS"/>
                <w:szCs w:val="18"/>
              </w:rPr>
            </w:pPr>
            <w:r w:rsidRPr="00357143">
              <w:rPr>
                <w:rFonts w:eastAsia="Arial Unicode MS"/>
                <w:szCs w:val="18"/>
              </w:rPr>
              <w:t>RO</w:t>
            </w:r>
          </w:p>
        </w:tc>
        <w:tc>
          <w:tcPr>
            <w:tcW w:w="5184" w:type="dxa"/>
          </w:tcPr>
          <w:p w:rsidR="00996E4A" w:rsidRPr="00357143" w:rsidRDefault="00996E4A" w:rsidP="00311A3A">
            <w:pPr>
              <w:pStyle w:val="TAL"/>
              <w:rPr>
                <w:rFonts w:eastAsia="Arial Unicode MS"/>
                <w:szCs w:val="18"/>
              </w:rPr>
            </w:pPr>
            <w:r w:rsidRPr="00357143">
              <w:rPr>
                <w:rFonts w:eastAsia="Arial Unicode MS"/>
              </w:rPr>
              <w:t>See clause 9.6.1.3</w:t>
            </w:r>
            <w:r w:rsidR="008C3BE6"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szCs w:val="18"/>
              </w:rPr>
            </w:pPr>
            <w:r w:rsidRPr="00357143">
              <w:rPr>
                <w:rFonts w:eastAsia="Arial Unicode MS"/>
                <w:lang w:eastAsia="ko-KR"/>
              </w:rPr>
              <w:t>0..1 (L)</w:t>
            </w:r>
          </w:p>
        </w:tc>
        <w:tc>
          <w:tcPr>
            <w:tcW w:w="864" w:type="dxa"/>
          </w:tcPr>
          <w:p w:rsidR="004C050F" w:rsidRPr="00357143" w:rsidRDefault="004C050F" w:rsidP="00332D27">
            <w:pPr>
              <w:pStyle w:val="TAC"/>
              <w:rPr>
                <w:rFonts w:eastAsia="Arial Unicode MS"/>
                <w:szCs w:val="18"/>
              </w:rPr>
            </w:pPr>
            <w:r w:rsidRPr="00357143">
              <w:rPr>
                <w:rFonts w:eastAsia="Arial Unicode MS"/>
                <w:lang w:eastAsia="ko-KR"/>
              </w:rPr>
              <w:t>RW</w:t>
            </w:r>
          </w:p>
        </w:tc>
        <w:tc>
          <w:tcPr>
            <w:tcW w:w="5184" w:type="dxa"/>
          </w:tcPr>
          <w:p w:rsidR="004C050F" w:rsidRPr="00357143" w:rsidRDefault="004C050F" w:rsidP="00311A3A">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description</w:t>
            </w:r>
          </w:p>
        </w:tc>
        <w:tc>
          <w:tcPr>
            <w:tcW w:w="1077" w:type="dxa"/>
          </w:tcPr>
          <w:p w:rsidR="004C050F" w:rsidRPr="00357143" w:rsidRDefault="004C050F" w:rsidP="00332D27">
            <w:pPr>
              <w:pStyle w:val="TAC"/>
              <w:rPr>
                <w:rFonts w:eastAsia="Arial Unicode MS"/>
                <w:szCs w:val="18"/>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text-format description of this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cmdType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WO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The type to identify the management operation (e.g. download).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execReqArgs</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Structured attribute (e.g. abstract type) to contain any command-specific arguments of the request.</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i/>
                <w:szCs w:val="18"/>
              </w:rPr>
              <w:t>execEnable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szCs w:val="18"/>
              </w:rPr>
              <w:t>RO</w:t>
            </w:r>
          </w:p>
        </w:tc>
        <w:tc>
          <w:tcPr>
            <w:tcW w:w="5184" w:type="dxa"/>
          </w:tcPr>
          <w:p w:rsidR="004C050F" w:rsidRPr="00357143" w:rsidRDefault="004C050F" w:rsidP="00332D27">
            <w:pPr>
              <w:pStyle w:val="TAL"/>
              <w:rPr>
                <w:rFonts w:eastAsia="Arial Unicode MS"/>
                <w:szCs w:val="18"/>
              </w:rPr>
            </w:pPr>
            <w:r w:rsidRPr="00357143">
              <w:rPr>
                <w:rFonts w:eastAsia="Arial Unicode MS"/>
                <w:szCs w:val="18"/>
              </w:rPr>
              <w:t xml:space="preserve">The attribute can be blank without any value or it can contain an address that can be used to trigger execution of </w:t>
            </w:r>
            <w:r w:rsidRPr="00357143">
              <w:rPr>
                <w:rFonts w:eastAsia="Arial Unicode MS"/>
                <w:i/>
                <w:szCs w:val="18"/>
              </w:rPr>
              <w:t>&lt;mgmtCmd&gt;</w:t>
            </w:r>
            <w:r w:rsidRPr="00357143">
              <w:rPr>
                <w:rFonts w:eastAsia="Arial Unicode MS"/>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486ABF">
            <w:pPr>
              <w:pStyle w:val="TAL"/>
              <w:rPr>
                <w:rFonts w:eastAsia="Arial Unicode MS"/>
                <w:szCs w:val="18"/>
              </w:rPr>
            </w:pPr>
            <w:r w:rsidRPr="00357143">
              <w:rPr>
                <w:rFonts w:eastAsia="Arial Unicode MS" w:cs="Arial"/>
                <w:szCs w:val="18"/>
              </w:rPr>
              <w:t xml:space="preserve"> ID of the </w:t>
            </w:r>
            <w:r w:rsidRPr="00357143">
              <w:rPr>
                <w:rFonts w:eastAsia="Arial Unicode MS" w:cs="Arial"/>
                <w:i/>
                <w:szCs w:val="18"/>
              </w:rPr>
              <w:t>&lt;node&gt;</w:t>
            </w:r>
            <w:r w:rsidRPr="00357143">
              <w:rPr>
                <w:rFonts w:eastAsia="Arial Unicode MS" w:cs="Arial"/>
                <w:szCs w:val="18"/>
              </w:rPr>
              <w:t xml:space="preserve"> resource of the target on which this </w:t>
            </w:r>
            <w:r w:rsidRPr="00357143">
              <w:rPr>
                <w:rFonts w:eastAsia="Arial Unicode MS" w:cs="Arial"/>
                <w:i/>
                <w:szCs w:val="18"/>
              </w:rPr>
              <w:t>&lt;mgmtCmd&gt;</w:t>
            </w:r>
            <w:r w:rsidRPr="00357143">
              <w:rPr>
                <w:rFonts w:eastAsia="Arial Unicode MS" w:cs="Arial"/>
                <w:szCs w:val="18"/>
              </w:rPr>
              <w:t xml:space="preserve"> will be executed. </w:t>
            </w:r>
            <w:r w:rsidRPr="00357143">
              <w:rPr>
                <w:rFonts w:eastAsia="Arial Unicode MS"/>
                <w:lang w:eastAsia="ko-KR"/>
              </w:rPr>
              <w:t xml:space="preserve">It may be the URI of a </w:t>
            </w:r>
            <w:r w:rsidRPr="00357143">
              <w:rPr>
                <w:rFonts w:eastAsia="Arial Unicode MS"/>
                <w:i/>
                <w:lang w:eastAsia="ko-KR"/>
              </w:rPr>
              <w:t>&lt;group&gt;</w:t>
            </w:r>
            <w:r w:rsidRPr="00357143">
              <w:rPr>
                <w:rFonts w:eastAsia="Arial Unicode MS"/>
                <w:lang w:eastAsia="ko-KR"/>
              </w:rPr>
              <w:t xml:space="preserve"> resource in which case the </w:t>
            </w:r>
            <w:r w:rsidRPr="00357143">
              <w:rPr>
                <w:rFonts w:eastAsia="Arial Unicode MS"/>
                <w:i/>
                <w:lang w:eastAsia="ko-KR"/>
              </w:rPr>
              <w:t>&lt;mgmtCmd&gt;</w:t>
            </w:r>
            <w:r w:rsidRPr="00357143">
              <w:rPr>
                <w:rFonts w:eastAsia="Arial Unicode MS"/>
                <w:lang w:eastAsia="ko-KR"/>
              </w:rPr>
              <w:t xml:space="preserve"> will be executed on all members in the </w:t>
            </w:r>
            <w:r w:rsidRPr="00357143">
              <w:rPr>
                <w:rFonts w:eastAsia="Arial Unicode MS"/>
                <w:i/>
                <w:lang w:eastAsia="ko-KR"/>
              </w:rPr>
              <w:t>memberIDs</w:t>
            </w:r>
            <w:r w:rsidRPr="00357143">
              <w:rPr>
                <w:rFonts w:eastAsia="Arial Unicode MS" w:hint="eastAsia"/>
                <w:i/>
                <w:lang w:eastAsia="zh-CN"/>
              </w:rPr>
              <w:t xml:space="preserve"> </w:t>
            </w:r>
            <w:r w:rsidRPr="00357143">
              <w:rPr>
                <w:rFonts w:eastAsia="Arial Unicode MS"/>
                <w:lang w:eastAsia="ko-KR"/>
              </w:rPr>
              <w:t xml:space="preserve">attribute of the addressed </w:t>
            </w:r>
            <w:r w:rsidRPr="00357143">
              <w:rPr>
                <w:rFonts w:eastAsia="Arial Unicode MS"/>
                <w:i/>
                <w:lang w:eastAsia="ko-KR"/>
              </w:rPr>
              <w:t>&lt;group&gt;</w:t>
            </w:r>
            <w:r w:rsidRPr="00357143">
              <w:rPr>
                <w:rFonts w:eastAsia="Arial Unicode MS"/>
                <w:lang w:eastAsia="ko-KR"/>
              </w:rPr>
              <w:t xml:space="preserve"> resource.</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mode used to specify how the command will be executed (e.g. 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i/>
                <w:szCs w:val="18"/>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szCs w:val="18"/>
                <w:lang w:eastAsia="zh-CN"/>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szCs w:val="18"/>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bl>
    <w:p w:rsidR="00F97414" w:rsidRPr="00357143" w:rsidRDefault="00F97414" w:rsidP="00F97414"/>
    <w:p w:rsidR="00B537A2" w:rsidRPr="00357143" w:rsidRDefault="00B537A2" w:rsidP="008F34C7">
      <w:pPr>
        <w:pStyle w:val="30"/>
        <w:rPr>
          <w:i/>
        </w:rPr>
      </w:pPr>
      <w:bookmarkStart w:id="2783" w:name="_Toc445302732"/>
      <w:bookmarkStart w:id="2784" w:name="_Toc445389899"/>
      <w:bookmarkStart w:id="2785" w:name="_Toc447042958"/>
      <w:bookmarkStart w:id="2786" w:name="_Toc457493719"/>
      <w:bookmarkStart w:id="2787" w:name="_Toc459976818"/>
      <w:bookmarkStart w:id="2788" w:name="_Toc470163999"/>
      <w:bookmarkStart w:id="2789" w:name="_Toc470164581"/>
      <w:bookmarkStart w:id="2790" w:name="_Toc470165745"/>
      <w:r w:rsidRPr="00357143">
        <w:lastRenderedPageBreak/>
        <w:t>9.6.1</w:t>
      </w:r>
      <w:r w:rsidR="00677029" w:rsidRPr="00357143">
        <w:t>7</w:t>
      </w:r>
      <w:r w:rsidRPr="00357143">
        <w:tab/>
        <w:t xml:space="preserve">Resource Type </w:t>
      </w:r>
      <w:r w:rsidRPr="00357143">
        <w:rPr>
          <w:i/>
        </w:rPr>
        <w:t>execInstance</w:t>
      </w:r>
      <w:bookmarkEnd w:id="2783"/>
      <w:bookmarkEnd w:id="2784"/>
      <w:bookmarkEnd w:id="2785"/>
      <w:bookmarkEnd w:id="2786"/>
      <w:bookmarkEnd w:id="2787"/>
      <w:bookmarkEnd w:id="2788"/>
      <w:bookmarkEnd w:id="2789"/>
      <w:bookmarkEnd w:id="2790"/>
    </w:p>
    <w:p w:rsidR="00326E3B" w:rsidRPr="00357143" w:rsidRDefault="00F7062A" w:rsidP="008F34C7">
      <w:pPr>
        <w:keepNext/>
        <w:keepLines/>
      </w:pPr>
      <w:r w:rsidRPr="00357143">
        <w:t xml:space="preserve">The </w:t>
      </w:r>
      <w:r w:rsidRPr="00357143">
        <w:rPr>
          <w:i/>
        </w:rPr>
        <w:t>&lt;execInstance&gt;</w:t>
      </w:r>
      <w:r w:rsidRPr="00357143">
        <w:t xml:space="preserve"> resource represents a successful instance of </w:t>
      </w:r>
      <w:r w:rsidRPr="00357143">
        <w:rPr>
          <w:i/>
        </w:rPr>
        <w:t>&lt;mgmtCmd&gt;</w:t>
      </w:r>
      <w:r w:rsidRPr="00357143">
        <w:t xml:space="preserve"> execution request, which had been triggered by a M2M network application using the UPDATE method to the attribute </w:t>
      </w:r>
      <w:r w:rsidRPr="00357143">
        <w:rPr>
          <w:i/>
        </w:rPr>
        <w:t>execEnable</w:t>
      </w:r>
      <w:r w:rsidRPr="00357143">
        <w:t xml:space="preserve"> of </w:t>
      </w:r>
      <w:r w:rsidRPr="00357143">
        <w:rPr>
          <w:i/>
        </w:rPr>
        <w:t>&lt;mgmtCmd&gt;</w:t>
      </w:r>
      <w:r w:rsidR="008E65AA" w:rsidRPr="00357143">
        <w:rPr>
          <w:i/>
        </w:rPr>
        <w:t xml:space="preserve"> </w:t>
      </w:r>
      <w:r w:rsidR="008E65AA" w:rsidRPr="00357143">
        <w:t>resource</w:t>
      </w:r>
      <w:r w:rsidRPr="00357143">
        <w:t>.</w:t>
      </w:r>
    </w:p>
    <w:p w:rsidR="009B2D82" w:rsidRPr="00357143" w:rsidRDefault="00AC34DE" w:rsidP="008F34C7">
      <w:pPr>
        <w:pStyle w:val="FL"/>
      </w:pPr>
      <w:r w:rsidRPr="00357143">
        <w:object w:dxaOrig="4610" w:dyaOrig="7246">
          <v:shape id="_x0000_i1069" type="#_x0000_t75" style="width:230.25pt;height:363pt" o:ole="">
            <v:imagedata r:id="rId87" o:title=""/>
          </v:shape>
          <o:OLEObject Type="Embed" ProgID="Visio.Drawing.11" ShapeID="_x0000_i1069" DrawAspect="Content" ObjectID="_1548226418" r:id="rId88"/>
        </w:object>
      </w:r>
    </w:p>
    <w:p w:rsidR="000B49CF" w:rsidRPr="00357143" w:rsidRDefault="00BF110D" w:rsidP="000A52EB">
      <w:pPr>
        <w:pStyle w:val="TF"/>
      </w:pPr>
      <w:r w:rsidRPr="00357143">
        <w:t>Figure 9.6.1</w:t>
      </w:r>
      <w:r w:rsidR="00677029" w:rsidRPr="00357143">
        <w:t>7</w:t>
      </w:r>
      <w:r w:rsidRPr="00357143">
        <w:t>-1: Struct</w:t>
      </w:r>
      <w:r w:rsidR="0066142D" w:rsidRPr="00357143">
        <w:t xml:space="preserve">ure of </w:t>
      </w:r>
      <w:r w:rsidR="0066142D" w:rsidRPr="00357143">
        <w:rPr>
          <w:i/>
        </w:rPr>
        <w:t>&lt;execInstance&gt;</w:t>
      </w:r>
      <w:r w:rsidR="0066142D" w:rsidRPr="00357143">
        <w:t xml:space="preserve"> resource</w:t>
      </w:r>
    </w:p>
    <w:p w:rsidR="00B37DFB" w:rsidRPr="00357143" w:rsidRDefault="00B37DFB" w:rsidP="000B49CF">
      <w:r w:rsidRPr="00357143">
        <w:t>Th</w:t>
      </w:r>
      <w:r w:rsidR="00ED39BC" w:rsidRPr="00357143">
        <w:t xml:space="preserve">e </w:t>
      </w:r>
      <w:r w:rsidR="00ED39BC" w:rsidRPr="00357143">
        <w:rPr>
          <w:i/>
        </w:rPr>
        <w:t>&lt;execInstance&gt;</w:t>
      </w:r>
      <w:r w:rsidRPr="00357143">
        <w:t xml:space="preserve"> resource shall contain the child resource</w:t>
      </w:r>
      <w:r w:rsidR="00DE0C09" w:rsidRPr="00357143">
        <w:t>s specified</w:t>
      </w:r>
      <w:r w:rsidRPr="00357143">
        <w:t xml:space="preserve"> in</w:t>
      </w:r>
      <w:r w:rsidR="0066142D" w:rsidRPr="00357143">
        <w:t xml:space="preserve"> </w:t>
      </w:r>
      <w:r w:rsidR="008F34C7" w:rsidRPr="00357143">
        <w:t>t</w:t>
      </w:r>
      <w:r w:rsidRPr="00357143">
        <w:t>a</w:t>
      </w:r>
      <w:r w:rsidR="00677029" w:rsidRPr="00357143">
        <w:t>ble 9.6.17</w:t>
      </w:r>
      <w:r w:rsidRPr="00357143">
        <w:t>-1.</w:t>
      </w:r>
    </w:p>
    <w:p w:rsidR="00B37DFB" w:rsidRPr="00357143" w:rsidRDefault="00B37DFB" w:rsidP="00B634C8">
      <w:pPr>
        <w:pStyle w:val="TH"/>
      </w:pPr>
      <w:r w:rsidRPr="00357143">
        <w:t>Table 9.6.1</w:t>
      </w:r>
      <w:r w:rsidR="00677029" w:rsidRPr="00357143">
        <w:t>7</w:t>
      </w:r>
      <w:r w:rsidRPr="00357143">
        <w:t xml:space="preserve">-1: Child resources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F26C4E">
            <w:pPr>
              <w:pStyle w:val="TAH"/>
              <w:rPr>
                <w:rFonts w:eastAsia="Arial Unicode MS"/>
              </w:rPr>
            </w:pPr>
            <w:bookmarkStart w:id="2791" w:name="OLE_LINK9"/>
            <w:bookmarkStart w:id="2792" w:name="OLE_LINK10"/>
            <w:r w:rsidRPr="00357143">
              <w:rPr>
                <w:rFonts w:eastAsia="Arial Unicode MS"/>
              </w:rPr>
              <w:t>Child Resource</w:t>
            </w:r>
            <w:r w:rsidR="00CF4F5F" w:rsidRPr="00357143">
              <w:rPr>
                <w:rFonts w:eastAsia="Arial Unicode MS"/>
              </w:rPr>
              <w:t>s</w:t>
            </w:r>
            <w:r w:rsidR="00955F4B" w:rsidRPr="00357143">
              <w:rPr>
                <w:rFonts w:eastAsia="Arial Unicode MS"/>
              </w:rPr>
              <w:t xml:space="preserve"> of </w:t>
            </w:r>
            <w:r w:rsidR="00955F4B" w:rsidRPr="00357143">
              <w:rPr>
                <w:rFonts w:eastAsia="Arial Unicode MS"/>
                <w:i/>
              </w:rPr>
              <w:t>&lt;execInstance</w:t>
            </w:r>
            <w:r w:rsidRPr="00357143">
              <w:rPr>
                <w:rFonts w:eastAsia="Arial Unicode MS"/>
                <w:i/>
              </w:rPr>
              <w:t>&gt;</w:t>
            </w:r>
          </w:p>
        </w:tc>
        <w:tc>
          <w:tcPr>
            <w:tcW w:w="1728" w:type="dxa"/>
            <w:shd w:val="clear" w:color="auto" w:fill="E0E0E0"/>
          </w:tcPr>
          <w:p w:rsidR="00B37DFB" w:rsidRPr="00357143" w:rsidRDefault="00B37DFB" w:rsidP="00F26C4E">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37DFB" w:rsidRPr="00357143" w:rsidRDefault="00B37DFB" w:rsidP="00F26C4E">
            <w:pPr>
              <w:pStyle w:val="TAH"/>
              <w:rPr>
                <w:rFonts w:eastAsia="Arial Unicode MS"/>
              </w:rPr>
            </w:pPr>
            <w:r w:rsidRPr="00357143">
              <w:rPr>
                <w:rFonts w:eastAsia="Arial Unicode MS" w:cs="Arial"/>
              </w:rPr>
              <w:t>Multiplicity</w:t>
            </w:r>
          </w:p>
        </w:tc>
        <w:tc>
          <w:tcPr>
            <w:tcW w:w="3744" w:type="dxa"/>
            <w:shd w:val="clear" w:color="auto" w:fill="E0E0E0"/>
            <w:vAlign w:val="center"/>
          </w:tcPr>
          <w:p w:rsidR="00B37DFB" w:rsidRPr="00357143" w:rsidRDefault="00B37DFB" w:rsidP="00F26C4E">
            <w:pPr>
              <w:pStyle w:val="TAH"/>
              <w:rPr>
                <w:rFonts w:eastAsia="Arial Unicode MS"/>
              </w:rPr>
            </w:pPr>
            <w:r w:rsidRPr="00357143">
              <w:rPr>
                <w:rFonts w:eastAsia="Arial Unicode MS"/>
              </w:rPr>
              <w:t>Description</w:t>
            </w:r>
          </w:p>
        </w:tc>
      </w:tr>
      <w:tr w:rsidR="00B37DFB" w:rsidRPr="00357143" w:rsidTr="00731766">
        <w:trPr>
          <w:jc w:val="center"/>
        </w:trPr>
        <w:tc>
          <w:tcPr>
            <w:tcW w:w="2448" w:type="dxa"/>
            <w:shd w:val="clear" w:color="auto" w:fill="auto"/>
          </w:tcPr>
          <w:p w:rsidR="00B37DFB" w:rsidRPr="00357143" w:rsidRDefault="00B37DFB" w:rsidP="00F26C4E">
            <w:pPr>
              <w:pStyle w:val="TAL"/>
              <w:rPr>
                <w:rFonts w:eastAsia="Arial Unicode MS" w:cs="Arial"/>
                <w:i/>
              </w:rPr>
            </w:pPr>
            <w:r w:rsidRPr="00357143">
              <w:rPr>
                <w:rFonts w:eastAsia="Arial Unicode MS" w:cs="Arial"/>
                <w:i/>
              </w:rPr>
              <w:t>[variable]</w:t>
            </w:r>
          </w:p>
        </w:tc>
        <w:tc>
          <w:tcPr>
            <w:tcW w:w="1728" w:type="dxa"/>
            <w:shd w:val="clear" w:color="auto" w:fill="auto"/>
          </w:tcPr>
          <w:p w:rsidR="00B37DFB" w:rsidRPr="00357143" w:rsidRDefault="00B37DFB" w:rsidP="00F26C4E">
            <w:pPr>
              <w:pStyle w:val="TAL"/>
              <w:jc w:val="center"/>
              <w:rPr>
                <w:rFonts w:eastAsia="Arial Unicode MS" w:cs="Arial"/>
                <w:i/>
              </w:rPr>
            </w:pPr>
            <w:r w:rsidRPr="00357143">
              <w:rPr>
                <w:rFonts w:eastAsia="Arial Unicode MS" w:cs="Arial"/>
                <w:i/>
              </w:rPr>
              <w:t>&lt;subscription&gt;</w:t>
            </w:r>
          </w:p>
        </w:tc>
        <w:tc>
          <w:tcPr>
            <w:tcW w:w="1083" w:type="dxa"/>
            <w:shd w:val="clear" w:color="auto" w:fill="auto"/>
          </w:tcPr>
          <w:p w:rsidR="00B37DFB" w:rsidRPr="00357143" w:rsidRDefault="00B37DFB" w:rsidP="00F26C4E">
            <w:pPr>
              <w:pStyle w:val="TAC"/>
              <w:rPr>
                <w:rFonts w:eastAsia="Arial Unicode MS" w:cs="Arial"/>
              </w:rPr>
            </w:pPr>
            <w:r w:rsidRPr="00357143">
              <w:rPr>
                <w:rFonts w:eastAsia="Arial Unicode MS" w:cs="Arial"/>
              </w:rPr>
              <w:t>0..n</w:t>
            </w:r>
          </w:p>
        </w:tc>
        <w:tc>
          <w:tcPr>
            <w:tcW w:w="3744" w:type="dxa"/>
            <w:shd w:val="clear" w:color="auto" w:fill="auto"/>
          </w:tcPr>
          <w:p w:rsidR="00B37DFB" w:rsidRPr="00357143" w:rsidRDefault="00B37DFB" w:rsidP="00F26C4E">
            <w:pPr>
              <w:pStyle w:val="TAL"/>
              <w:rPr>
                <w:rFonts w:eastAsia="Arial Unicode MS"/>
              </w:rPr>
            </w:pPr>
            <w:r w:rsidRPr="00357143">
              <w:rPr>
                <w:rFonts w:eastAsia="Arial Unicode MS"/>
              </w:rPr>
              <w:t>See clause 9.6.8</w:t>
            </w:r>
          </w:p>
        </w:tc>
      </w:tr>
      <w:bookmarkEnd w:id="2791"/>
      <w:bookmarkEnd w:id="2792"/>
    </w:tbl>
    <w:p w:rsidR="00B37DFB" w:rsidRPr="00357143" w:rsidRDefault="00B37DFB" w:rsidP="000B49CF"/>
    <w:p w:rsidR="000B49CF" w:rsidRPr="00357143" w:rsidRDefault="000B49CF" w:rsidP="0066142D">
      <w:pPr>
        <w:keepNext/>
        <w:keepLines/>
      </w:pPr>
      <w:r w:rsidRPr="00357143">
        <w:lastRenderedPageBreak/>
        <w:t xml:space="preserve">The </w:t>
      </w:r>
      <w:r w:rsidRPr="00357143">
        <w:rPr>
          <w:i/>
        </w:rPr>
        <w:t>&lt;execInstance&gt;</w:t>
      </w:r>
      <w:r w:rsidRPr="00357143">
        <w:t xml:space="preserve"> resource shall contain the attributes </w:t>
      </w:r>
      <w:r w:rsidR="00DE0C09" w:rsidRPr="00357143">
        <w:t>specified</w:t>
      </w:r>
      <w:r w:rsidRPr="00357143">
        <w:t xml:space="preserve"> in </w:t>
      </w:r>
      <w:r w:rsidR="008F34C7" w:rsidRPr="00357143">
        <w:t>t</w:t>
      </w:r>
      <w:r w:rsidRPr="00357143">
        <w:t>able 9.6.1</w:t>
      </w:r>
      <w:r w:rsidR="00677029" w:rsidRPr="00357143">
        <w:t>7</w:t>
      </w:r>
      <w:r w:rsidRPr="00357143">
        <w:t>-</w:t>
      </w:r>
      <w:r w:rsidR="00B37DFB" w:rsidRPr="00357143">
        <w:t>2</w:t>
      </w:r>
      <w:r w:rsidRPr="00357143">
        <w:t>.</w:t>
      </w:r>
    </w:p>
    <w:p w:rsidR="00BF110D" w:rsidRPr="00357143" w:rsidRDefault="00BF110D" w:rsidP="00B634C8">
      <w:pPr>
        <w:pStyle w:val="TH"/>
      </w:pPr>
      <w:r w:rsidRPr="00357143">
        <w:t>Table 9.6.1</w:t>
      </w:r>
      <w:r w:rsidR="00677029" w:rsidRPr="00357143">
        <w:t>7</w:t>
      </w:r>
      <w:r w:rsidRPr="00357143">
        <w:t>-</w:t>
      </w:r>
      <w:r w:rsidR="00B37DFB" w:rsidRPr="00357143">
        <w:t>2</w:t>
      </w:r>
      <w:r w:rsidRPr="00357143">
        <w:t xml:space="preserve">: Attributes of </w:t>
      </w:r>
      <w:r w:rsidRPr="00357143">
        <w:rPr>
          <w:i/>
        </w:rPr>
        <w:t>&lt;execInstance&gt;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B49CF" w:rsidRPr="00357143" w:rsidTr="00731766">
        <w:trPr>
          <w:tblHeader/>
          <w:jc w:val="center"/>
        </w:trPr>
        <w:tc>
          <w:tcPr>
            <w:tcW w:w="2160"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811B94" w:rsidRPr="00357143">
              <w:rPr>
                <w:rFonts w:eastAsia="Arial Unicode MS"/>
              </w:rPr>
              <w:t xml:space="preserve">of </w:t>
            </w:r>
            <w:r w:rsidR="00811B94" w:rsidRPr="00357143">
              <w:rPr>
                <w:rFonts w:eastAsia="Arial Unicode MS"/>
                <w:i/>
              </w:rPr>
              <w:t>&lt;execInstance&gt;</w:t>
            </w:r>
          </w:p>
        </w:tc>
        <w:tc>
          <w:tcPr>
            <w:tcW w:w="1077"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RW/</w:t>
            </w:r>
          </w:p>
          <w:p w:rsidR="000B49CF" w:rsidRPr="00357143" w:rsidRDefault="000B49CF" w:rsidP="00854BBE">
            <w:pPr>
              <w:pStyle w:val="TAH"/>
              <w:rPr>
                <w:rFonts w:eastAsia="Arial Unicode MS"/>
              </w:rPr>
            </w:pPr>
            <w:r w:rsidRPr="00357143">
              <w:rPr>
                <w:rFonts w:eastAsia="Arial Unicode MS"/>
              </w:rPr>
              <w:t>RO/</w:t>
            </w:r>
          </w:p>
          <w:p w:rsidR="000B49CF" w:rsidRPr="00357143" w:rsidRDefault="000B49CF" w:rsidP="00854BBE">
            <w:pPr>
              <w:pStyle w:val="TAH"/>
              <w:rPr>
                <w:rFonts w:eastAsia="Arial Unicode MS"/>
              </w:rPr>
            </w:pPr>
            <w:r w:rsidRPr="00357143">
              <w:rPr>
                <w:rFonts w:eastAsia="Arial Unicode MS"/>
              </w:rPr>
              <w:t>WO</w:t>
            </w:r>
          </w:p>
        </w:tc>
        <w:tc>
          <w:tcPr>
            <w:tcW w:w="5184" w:type="dxa"/>
            <w:shd w:val="clear" w:color="auto" w:fill="E0E0E0"/>
            <w:vAlign w:val="center"/>
          </w:tcPr>
          <w:p w:rsidR="000B49CF" w:rsidRPr="00357143" w:rsidRDefault="000B49CF" w:rsidP="00854BBE">
            <w:pPr>
              <w:pStyle w:val="TAH"/>
              <w:rPr>
                <w:rFonts w:eastAsia="Arial Unicode MS"/>
              </w:rPr>
            </w:pPr>
            <w:r w:rsidRPr="00357143">
              <w:rPr>
                <w:rFonts w:eastAsia="Arial Unicode MS"/>
              </w:rPr>
              <w:t>Description</w:t>
            </w:r>
          </w:p>
        </w:tc>
      </w:tr>
      <w:tr w:rsidR="001A5774" w:rsidRPr="00357143" w:rsidTr="00731766">
        <w:trPr>
          <w:jc w:val="center"/>
        </w:trPr>
        <w:tc>
          <w:tcPr>
            <w:tcW w:w="2160" w:type="dxa"/>
            <w:tcBorders>
              <w:bottom w:val="single" w:sz="4" w:space="0" w:color="000000"/>
            </w:tcBorders>
          </w:tcPr>
          <w:p w:rsidR="001A5774" w:rsidRPr="00357143" w:rsidRDefault="001A5774" w:rsidP="00332D27">
            <w:pPr>
              <w:pStyle w:val="TAL"/>
              <w:rPr>
                <w:rFonts w:eastAsia="Arial Unicode MS" w:cs="Arial"/>
                <w:i/>
                <w:szCs w:val="18"/>
              </w:rPr>
            </w:pPr>
            <w:r w:rsidRPr="00357143">
              <w:rPr>
                <w:rFonts w:eastAsia="Arial Unicode MS" w:cs="Arial"/>
                <w:i/>
                <w:szCs w:val="18"/>
              </w:rPr>
              <w:t>resourceType</w:t>
            </w:r>
          </w:p>
        </w:tc>
        <w:tc>
          <w:tcPr>
            <w:tcW w:w="1077"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1</w:t>
            </w:r>
          </w:p>
        </w:tc>
        <w:tc>
          <w:tcPr>
            <w:tcW w:w="864" w:type="dxa"/>
            <w:tcBorders>
              <w:bottom w:val="single" w:sz="4" w:space="0" w:color="000000"/>
            </w:tcBorders>
          </w:tcPr>
          <w:p w:rsidR="001A5774" w:rsidRPr="00357143" w:rsidRDefault="001A5774" w:rsidP="00332D27">
            <w:pPr>
              <w:pStyle w:val="TAC"/>
              <w:rPr>
                <w:rFonts w:eastAsia="Arial Unicode MS" w:cs="Arial"/>
                <w:szCs w:val="18"/>
              </w:rPr>
            </w:pPr>
            <w:r w:rsidRPr="00357143">
              <w:rPr>
                <w:rFonts w:eastAsia="Arial Unicode MS" w:cs="Arial"/>
                <w:szCs w:val="18"/>
              </w:rPr>
              <w:t>RO</w:t>
            </w:r>
          </w:p>
        </w:tc>
        <w:tc>
          <w:tcPr>
            <w:tcW w:w="5184" w:type="dxa"/>
            <w:tcBorders>
              <w:bottom w:val="single" w:sz="4" w:space="0" w:color="000000"/>
            </w:tcBorders>
          </w:tcPr>
          <w:p w:rsidR="001A5774" w:rsidRPr="00357143" w:rsidRDefault="001A5774" w:rsidP="00332D27">
            <w:pPr>
              <w:pStyle w:val="TAL"/>
              <w:rPr>
                <w:rFonts w:eastAsia="Arial Unicode MS"/>
              </w:rPr>
            </w:pPr>
            <w:r w:rsidRPr="00357143">
              <w:rPr>
                <w:rFonts w:eastAsia="Arial Unicode MS"/>
              </w:rPr>
              <w:t>See clause 9.6.1</w:t>
            </w:r>
            <w:r w:rsidR="009A357B" w:rsidRPr="00357143">
              <w:rPr>
                <w:rFonts w:eastAsia="Arial Unicode MS"/>
              </w:rPr>
              <w:t>.3</w:t>
            </w:r>
            <w:r w:rsidR="0047585C" w:rsidRPr="00357143">
              <w:rPr>
                <w:rFonts w:eastAsia="Arial Unicode MS"/>
              </w:rPr>
              <w:t>.</w:t>
            </w:r>
          </w:p>
        </w:tc>
      </w:tr>
      <w:tr w:rsidR="00461D6D" w:rsidRPr="00357143" w:rsidTr="00731766">
        <w:trPr>
          <w:jc w:val="center"/>
        </w:trPr>
        <w:tc>
          <w:tcPr>
            <w:tcW w:w="2160" w:type="dxa"/>
            <w:tcBorders>
              <w:bottom w:val="single" w:sz="4" w:space="0" w:color="000000"/>
            </w:tcBorders>
          </w:tcPr>
          <w:p w:rsidR="00461D6D" w:rsidRPr="00357143" w:rsidRDefault="00461D6D" w:rsidP="00332D27">
            <w:pPr>
              <w:pStyle w:val="TAL"/>
              <w:rPr>
                <w:rFonts w:eastAsia="Arial Unicode MS" w:cs="Arial"/>
                <w:i/>
                <w:szCs w:val="18"/>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332D27">
            <w:pPr>
              <w:pStyle w:val="TAC"/>
              <w:rPr>
                <w:rFonts w:eastAsia="Arial Unicode MS" w:cs="Arial"/>
                <w:szCs w:val="18"/>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332D27">
            <w:pPr>
              <w:pStyle w:val="TAC"/>
              <w:rPr>
                <w:rFonts w:eastAsia="Arial Unicode MS" w:cs="Arial"/>
                <w:szCs w:val="18"/>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332D27">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u w:val="single"/>
              </w:rPr>
            </w:pPr>
            <w:r w:rsidRPr="00357143">
              <w:rPr>
                <w:rFonts w:eastAsia="Arial Unicode MS" w:cs="Arial"/>
                <w:i/>
                <w:szCs w:val="18"/>
              </w:rPr>
              <w:t>expirationTime</w:t>
            </w:r>
          </w:p>
        </w:tc>
        <w:tc>
          <w:tcPr>
            <w:tcW w:w="1077"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Borders>
              <w:bottom w:val="single" w:sz="4" w:space="0" w:color="000000"/>
            </w:tcBorders>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332D27">
            <w:pPr>
              <w:pStyle w:val="TAL"/>
              <w:rPr>
                <w:rFonts w:eastAsia="Arial Unicode MS" w:cs="Arial"/>
                <w:i/>
                <w:szCs w:val="18"/>
              </w:rPr>
            </w:pPr>
            <w:r w:rsidRPr="00357143">
              <w:rPr>
                <w:rFonts w:eastAsia="Arial Unicode MS"/>
                <w:i/>
              </w:rPr>
              <w:t>parentID</w:t>
            </w:r>
          </w:p>
        </w:tc>
        <w:tc>
          <w:tcPr>
            <w:tcW w:w="1077"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1</w:t>
            </w:r>
          </w:p>
        </w:tc>
        <w:tc>
          <w:tcPr>
            <w:tcW w:w="864" w:type="dxa"/>
            <w:tcBorders>
              <w:bottom w:val="single" w:sz="4" w:space="0" w:color="000000"/>
            </w:tcBorders>
          </w:tcPr>
          <w:p w:rsidR="00996E4A" w:rsidRPr="00357143" w:rsidRDefault="00996E4A" w:rsidP="00332D27">
            <w:pPr>
              <w:pStyle w:val="TAC"/>
              <w:rPr>
                <w:rFonts w:eastAsia="Arial Unicode MS" w:cs="Arial"/>
                <w:szCs w:val="18"/>
              </w:rPr>
            </w:pPr>
            <w:r w:rsidRPr="00357143">
              <w:rPr>
                <w:rFonts w:eastAsia="Arial Unicode MS"/>
              </w:rPr>
              <w:t>RO</w:t>
            </w:r>
          </w:p>
        </w:tc>
        <w:tc>
          <w:tcPr>
            <w:tcW w:w="5184" w:type="dxa"/>
            <w:tcBorders>
              <w:bottom w:val="single" w:sz="4" w:space="0" w:color="000000"/>
            </w:tcBorders>
          </w:tcPr>
          <w:p w:rsidR="00996E4A" w:rsidRPr="00357143" w:rsidRDefault="00996E4A" w:rsidP="00332D27">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accessControlPolicyIDs</w:t>
            </w:r>
          </w:p>
        </w:tc>
        <w:tc>
          <w:tcPr>
            <w:tcW w:w="1077" w:type="dxa"/>
          </w:tcPr>
          <w:p w:rsidR="00996E4A" w:rsidRPr="00357143" w:rsidRDefault="003B33DC" w:rsidP="00332D27">
            <w:pPr>
              <w:pStyle w:val="TAC"/>
              <w:rPr>
                <w:rFonts w:eastAsia="Arial Unicode MS" w:cs="Arial"/>
                <w:szCs w:val="18"/>
                <w:u w:val="single"/>
              </w:rPr>
            </w:pPr>
            <w:r w:rsidRPr="00357143">
              <w:rPr>
                <w:rFonts w:eastAsia="Arial Unicode MS" w:cs="Arial" w:hint="eastAsia"/>
                <w:szCs w:val="18"/>
                <w:lang w:eastAsia="zh-CN"/>
              </w:rPr>
              <w:t>0..</w:t>
            </w:r>
            <w:r w:rsidR="00996E4A" w:rsidRPr="00357143">
              <w:rPr>
                <w:rFonts w:eastAsia="Arial Unicode MS" w:cs="Arial"/>
                <w:szCs w:val="18"/>
              </w:rPr>
              <w:t>1 (L)</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RW</w:t>
            </w:r>
          </w:p>
        </w:tc>
        <w:tc>
          <w:tcPr>
            <w:tcW w:w="5184" w:type="dxa"/>
          </w:tcPr>
          <w:p w:rsidR="00996E4A" w:rsidRPr="00357143" w:rsidRDefault="00996E4A" w:rsidP="00332D27">
            <w:pPr>
              <w:pStyle w:val="TAL"/>
              <w:rPr>
                <w:rFonts w:eastAsia="Arial Unicode MS" w:cs="Arial"/>
                <w:szCs w:val="18"/>
                <w:u w:val="single"/>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creationTime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u w:val="single"/>
              </w:rPr>
            </w:pPr>
            <w:r w:rsidRPr="00357143">
              <w:rPr>
                <w:rFonts w:eastAsia="Arial Unicode MS" w:cs="Arial"/>
                <w:i/>
                <w:szCs w:val="18"/>
              </w:rPr>
              <w:t>lastModifiedTime</w:t>
            </w:r>
          </w:p>
        </w:tc>
        <w:tc>
          <w:tcPr>
            <w:tcW w:w="1077"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1</w:t>
            </w:r>
          </w:p>
        </w:tc>
        <w:tc>
          <w:tcPr>
            <w:tcW w:w="864" w:type="dxa"/>
          </w:tcPr>
          <w:p w:rsidR="00996E4A" w:rsidRPr="00357143" w:rsidRDefault="00996E4A" w:rsidP="00332D27">
            <w:pPr>
              <w:pStyle w:val="TAC"/>
              <w:rPr>
                <w:rFonts w:eastAsia="Arial Unicode MS" w:cs="Arial"/>
                <w:szCs w:val="18"/>
                <w:u w:val="single"/>
              </w:rPr>
            </w:pPr>
            <w:r w:rsidRPr="00357143">
              <w:rPr>
                <w:rFonts w:eastAsia="Arial Unicode MS" w:cs="Arial"/>
                <w:szCs w:val="18"/>
              </w:rPr>
              <w:t>RO</w:t>
            </w:r>
          </w:p>
        </w:tc>
        <w:tc>
          <w:tcPr>
            <w:tcW w:w="5184" w:type="dxa"/>
          </w:tcPr>
          <w:p w:rsidR="00996E4A" w:rsidRPr="00357143" w:rsidRDefault="00996E4A" w:rsidP="000E7B49">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996E4A" w:rsidRPr="00357143" w:rsidTr="00731766">
        <w:trPr>
          <w:jc w:val="center"/>
        </w:trPr>
        <w:tc>
          <w:tcPr>
            <w:tcW w:w="2160" w:type="dxa"/>
          </w:tcPr>
          <w:p w:rsidR="00996E4A" w:rsidRPr="00357143" w:rsidRDefault="00996E4A" w:rsidP="00332D27">
            <w:pPr>
              <w:pStyle w:val="TAL"/>
              <w:rPr>
                <w:rFonts w:eastAsia="Arial Unicode MS" w:cs="Arial"/>
                <w:i/>
                <w:szCs w:val="18"/>
              </w:rPr>
            </w:pPr>
            <w:r w:rsidRPr="00357143">
              <w:rPr>
                <w:rFonts w:eastAsia="Arial Unicode MS" w:cs="Arial"/>
                <w:i/>
                <w:szCs w:val="18"/>
              </w:rPr>
              <w:t>labels</w:t>
            </w:r>
          </w:p>
        </w:tc>
        <w:tc>
          <w:tcPr>
            <w:tcW w:w="1077" w:type="dxa"/>
          </w:tcPr>
          <w:p w:rsidR="00996E4A" w:rsidRPr="00357143" w:rsidRDefault="00996E4A" w:rsidP="00332D27">
            <w:pPr>
              <w:pStyle w:val="TAC"/>
              <w:rPr>
                <w:rFonts w:eastAsia="Arial Unicode MS" w:cs="Arial"/>
                <w:szCs w:val="18"/>
                <w:lang w:eastAsia="zh-CN"/>
              </w:rPr>
            </w:pPr>
            <w:r w:rsidRPr="00357143">
              <w:rPr>
                <w:rFonts w:eastAsia="Arial Unicode MS" w:cs="Arial"/>
                <w:szCs w:val="18"/>
                <w:lang w:eastAsia="zh-CN"/>
              </w:rPr>
              <w:t>0..1 (L)</w:t>
            </w:r>
          </w:p>
        </w:tc>
        <w:tc>
          <w:tcPr>
            <w:tcW w:w="864" w:type="dxa"/>
          </w:tcPr>
          <w:p w:rsidR="00996E4A" w:rsidRPr="00357143" w:rsidRDefault="00E93BE1" w:rsidP="00E93BE1">
            <w:pPr>
              <w:pStyle w:val="TAC"/>
              <w:rPr>
                <w:rFonts w:eastAsia="Arial Unicode MS" w:cs="Arial"/>
                <w:szCs w:val="18"/>
                <w:lang w:eastAsia="zh-CN"/>
              </w:rPr>
            </w:pPr>
            <w:r w:rsidRPr="00357143">
              <w:rPr>
                <w:rFonts w:eastAsia="Arial Unicode MS" w:cs="Arial" w:hint="eastAsia"/>
                <w:szCs w:val="18"/>
                <w:lang w:eastAsia="zh-CN"/>
              </w:rPr>
              <w:t>RW</w:t>
            </w:r>
          </w:p>
        </w:tc>
        <w:tc>
          <w:tcPr>
            <w:tcW w:w="5184" w:type="dxa"/>
          </w:tcPr>
          <w:p w:rsidR="00996E4A" w:rsidRPr="00357143" w:rsidRDefault="00996E4A" w:rsidP="00332D27">
            <w:pPr>
              <w:pStyle w:val="TAL"/>
              <w:rPr>
                <w:rFonts w:eastAsia="Arial Unicode MS" w:cs="Arial"/>
                <w:szCs w:val="18"/>
              </w:rPr>
            </w:pPr>
            <w:r w:rsidRPr="00357143">
              <w:rPr>
                <w:rFonts w:eastAsia="Arial Unicode MS"/>
              </w:rPr>
              <w:t>See clause 9.6.1.3</w:t>
            </w:r>
            <w:r w:rsidR="0047585C" w:rsidRPr="00357143">
              <w:rPr>
                <w:rFonts w:eastAsia="Arial Unicode MS"/>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rPr>
            </w:pPr>
            <w:r w:rsidRPr="00357143">
              <w:rPr>
                <w:rFonts w:eastAsia="Arial Unicode MS"/>
                <w:i/>
                <w:lang w:eastAsia="ko-KR"/>
              </w:rPr>
              <w:t>dynamicAuthorizationConsultationIDs</w:t>
            </w:r>
          </w:p>
        </w:tc>
        <w:tc>
          <w:tcPr>
            <w:tcW w:w="1077" w:type="dxa"/>
          </w:tcPr>
          <w:p w:rsidR="004C050F" w:rsidRPr="00357143" w:rsidRDefault="004C050F" w:rsidP="00332D27">
            <w:pPr>
              <w:pStyle w:val="TAC"/>
              <w:rPr>
                <w:rFonts w:eastAsia="Arial Unicode MS" w:cs="Arial"/>
                <w:szCs w:val="18"/>
                <w:lang w:eastAsia="zh-CN"/>
              </w:rPr>
            </w:pPr>
            <w:r w:rsidRPr="00357143">
              <w:rPr>
                <w:rFonts w:eastAsia="Arial Unicode MS"/>
                <w:lang w:eastAsia="ko-KR"/>
              </w:rPr>
              <w:t>0..1 (L)</w:t>
            </w:r>
          </w:p>
        </w:tc>
        <w:tc>
          <w:tcPr>
            <w:tcW w:w="864" w:type="dxa"/>
          </w:tcPr>
          <w:p w:rsidR="004C050F" w:rsidRPr="00357143" w:rsidRDefault="004C050F" w:rsidP="00E93BE1">
            <w:pPr>
              <w:pStyle w:val="TAC"/>
              <w:rPr>
                <w:rFonts w:eastAsia="Arial Unicode MS" w:cs="Arial"/>
                <w:szCs w:val="18"/>
                <w:lang w:eastAsia="zh-CN"/>
              </w:rPr>
            </w:pPr>
            <w:r w:rsidRPr="00357143">
              <w:rPr>
                <w:rFonts w:eastAsia="Arial Unicode MS"/>
                <w:lang w:eastAsia="ko-KR"/>
              </w:rPr>
              <w:t>RW</w:t>
            </w:r>
          </w:p>
        </w:tc>
        <w:tc>
          <w:tcPr>
            <w:tcW w:w="5184" w:type="dxa"/>
          </w:tcPr>
          <w:p w:rsidR="004C050F" w:rsidRPr="00357143" w:rsidRDefault="004C050F" w:rsidP="00332D27">
            <w:pPr>
              <w:pStyle w:val="TAL"/>
              <w:rPr>
                <w:rFonts w:eastAsia="Arial Unicode MS"/>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execStatus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status of </w:t>
            </w:r>
            <w:r w:rsidRPr="00357143">
              <w:rPr>
                <w:rFonts w:eastAsia="Arial Unicode MS" w:cs="Arial"/>
                <w:i/>
                <w:szCs w:val="18"/>
              </w:rPr>
              <w:t>&lt;execInstance&gt;</w:t>
            </w:r>
            <w:r w:rsidRPr="00357143">
              <w:rPr>
                <w:rFonts w:eastAsia="Arial Unicode MS" w:cs="Arial"/>
                <w:szCs w:val="18"/>
              </w:rPr>
              <w:t>. It can be Initiated, Started, Finished, Cancelled, or Deleted.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execResult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color w:val="000000"/>
                <w:szCs w:val="18"/>
              </w:rPr>
              <w:t xml:space="preserve">The execution result of </w:t>
            </w:r>
            <w:r w:rsidRPr="00357143">
              <w:rPr>
                <w:rFonts w:eastAsia="Arial Unicode MS" w:cs="Arial"/>
                <w:i/>
                <w:color w:val="000000"/>
                <w:szCs w:val="18"/>
              </w:rPr>
              <w:t>&lt;execInstance&gt;</w:t>
            </w:r>
            <w:r w:rsidRPr="00357143">
              <w:rPr>
                <w:rFonts w:eastAsia="Arial Unicode MS" w:cs="Arial"/>
                <w:color w:val="000000"/>
                <w:szCs w:val="18"/>
              </w:rPr>
              <w:t>.</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execDisable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RW</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attribute is used to cancel </w:t>
            </w:r>
            <w:r w:rsidRPr="00357143">
              <w:rPr>
                <w:rFonts w:eastAsia="Arial Unicode MS" w:cs="Arial"/>
                <w:i/>
                <w:szCs w:val="18"/>
              </w:rPr>
              <w:t>&lt;execInstance&gt;</w:t>
            </w:r>
            <w:r w:rsidRPr="00357143">
              <w:rPr>
                <w:rFonts w:eastAsia="Arial Unicode MS" w:cs="Arial"/>
                <w:szCs w:val="18"/>
              </w:rPr>
              <w:t xml:space="preserve"> using UPDATE method.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execTarget</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F3DB9">
            <w:pPr>
              <w:pStyle w:val="TAL"/>
              <w:rPr>
                <w:rFonts w:eastAsia="Arial Unicode MS" w:cs="Arial"/>
                <w:szCs w:val="18"/>
              </w:rPr>
            </w:pPr>
            <w:r w:rsidRPr="00357143">
              <w:rPr>
                <w:rFonts w:eastAsia="Arial Unicode MS" w:cs="Arial"/>
                <w:szCs w:val="18"/>
              </w:rPr>
              <w:t xml:space="preserve">ID of </w:t>
            </w:r>
            <w:r w:rsidRPr="00357143">
              <w:rPr>
                <w:rFonts w:eastAsia="Arial Unicode MS" w:cs="Arial"/>
                <w:i/>
                <w:szCs w:val="18"/>
              </w:rPr>
              <w:t>&lt;node&gt;</w:t>
            </w:r>
            <w:r w:rsidRPr="00357143">
              <w:rPr>
                <w:rFonts w:eastAsia="Arial Unicode MS" w:cs="Arial"/>
                <w:szCs w:val="18"/>
              </w:rPr>
              <w:t xml:space="preserve"> resource of the target on which the </w:t>
            </w:r>
            <w:r w:rsidRPr="00357143">
              <w:rPr>
                <w:rFonts w:eastAsia="Arial Unicode MS" w:cs="Arial"/>
                <w:i/>
                <w:szCs w:val="18"/>
              </w:rPr>
              <w:t>&lt;execInstance&gt;</w:t>
            </w:r>
            <w:r w:rsidRPr="00357143">
              <w:rPr>
                <w:rFonts w:eastAsia="Arial Unicode MS" w:cs="Arial"/>
                <w:szCs w:val="18"/>
              </w:rPr>
              <w:t xml:space="preserve"> will be executed.</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execMode</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Modes used to specify how the command will be executed (e.g.</w:t>
            </w:r>
            <w:r w:rsidR="0047585C" w:rsidRPr="00357143">
              <w:rPr>
                <w:rFonts w:eastAsia="Arial Unicode MS" w:cs="Arial"/>
                <w:szCs w:val="18"/>
              </w:rPr>
              <w:t> </w:t>
            </w:r>
            <w:r w:rsidRPr="00357143">
              <w:rPr>
                <w:rFonts w:eastAsia="Arial Unicode MS" w:cs="Arial"/>
                <w:szCs w:val="18"/>
              </w:rPr>
              <w:t xml:space="preserve">Immediate Once, Immediate and Repeatedly, Random Once, Random and Repeatedly). May be used together with </w:t>
            </w:r>
            <w:r w:rsidRPr="00357143">
              <w:rPr>
                <w:rFonts w:eastAsia="Arial Unicode MS" w:cs="Arial"/>
                <w:i/>
                <w:szCs w:val="18"/>
              </w:rPr>
              <w:t>execFrequency</w:t>
            </w:r>
            <w:r w:rsidRPr="00357143">
              <w:rPr>
                <w:rFonts w:eastAsia="Arial Unicode MS" w:cs="Arial"/>
                <w:szCs w:val="18"/>
              </w:rPr>
              <w:t xml:space="preserve">, </w:t>
            </w:r>
            <w:r w:rsidRPr="00357143">
              <w:rPr>
                <w:rFonts w:eastAsia="Arial Unicode MS" w:cs="Arial"/>
                <w:i/>
                <w:szCs w:val="18"/>
              </w:rPr>
              <w:t>execDelay</w:t>
            </w:r>
            <w:r w:rsidRPr="00357143">
              <w:rPr>
                <w:rFonts w:eastAsia="Arial Unicode MS" w:cs="Arial"/>
                <w:szCs w:val="18"/>
              </w:rPr>
              <w:t xml:space="preserve"> and </w:t>
            </w:r>
            <w:r w:rsidRPr="00357143">
              <w:rPr>
                <w:rFonts w:eastAsia="Arial Unicode MS" w:cs="Arial"/>
                <w:i/>
                <w:szCs w:val="18"/>
              </w:rPr>
              <w:t>execNumber</w:t>
            </w:r>
            <w:r w:rsidRPr="00357143">
              <w:rPr>
                <w:rFonts w:eastAsia="Arial Unicode MS" w:cs="Arial"/>
                <w:szCs w:val="18"/>
              </w:rPr>
              <w:t xml:space="preserve"> to provide the scheduling information.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execFrequency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The minimum interval between two executions, to be used in conjunction with </w:t>
            </w:r>
            <w:r w:rsidRPr="00357143">
              <w:rPr>
                <w:rFonts w:eastAsia="Arial Unicode MS" w:cs="Arial"/>
                <w:i/>
                <w:szCs w:val="18"/>
              </w:rPr>
              <w:t>execMode</w:t>
            </w:r>
            <w:r w:rsidRPr="00357143">
              <w:rPr>
                <w:rFonts w:eastAsia="Arial Unicode MS" w:cs="Arial"/>
                <w:szCs w:val="18"/>
              </w:rPr>
              <w:t>. Modes involving random execution can be used to add random values between individual executions.</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execDelay</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The minimum delay before the instance should be executed. Modes involving random execution can be used to increase this delay randomly.</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execNumber</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6A65D1">
            <w:pPr>
              <w:pStyle w:val="TAL"/>
              <w:rPr>
                <w:rFonts w:eastAsia="Arial Unicode MS" w:cs="Arial"/>
                <w:szCs w:val="18"/>
              </w:rPr>
            </w:pPr>
            <w:r w:rsidRPr="00357143">
              <w:rPr>
                <w:rFonts w:eastAsia="Arial Unicode MS" w:cs="Arial"/>
                <w:szCs w:val="18"/>
              </w:rPr>
              <w:t xml:space="preserve">The number of times the instance should be executed, to be used when </w:t>
            </w:r>
            <w:r w:rsidRPr="00357143">
              <w:rPr>
                <w:rFonts w:eastAsia="Arial Unicode MS" w:cs="Arial"/>
                <w:i/>
                <w:szCs w:val="18"/>
              </w:rPr>
              <w:t>execMode</w:t>
            </w:r>
            <w:r w:rsidRPr="00357143">
              <w:rPr>
                <w:rFonts w:eastAsia="Arial Unicode MS" w:cs="Arial"/>
                <w:szCs w:val="18"/>
              </w:rPr>
              <w:t xml:space="preserve"> indicates a repetition pattern.</w:t>
            </w:r>
          </w:p>
        </w:tc>
      </w:tr>
      <w:tr w:rsidR="004C050F" w:rsidRPr="00357143" w:rsidTr="00731766">
        <w:trPr>
          <w:jc w:val="center"/>
        </w:trPr>
        <w:tc>
          <w:tcPr>
            <w:tcW w:w="2160" w:type="dxa"/>
          </w:tcPr>
          <w:p w:rsidR="004C050F" w:rsidRPr="00357143" w:rsidRDefault="004C050F" w:rsidP="00332D27">
            <w:pPr>
              <w:pStyle w:val="TAL"/>
              <w:rPr>
                <w:rFonts w:eastAsia="Arial Unicode MS" w:cs="Arial"/>
                <w:i/>
                <w:szCs w:val="18"/>
                <w:u w:val="single"/>
              </w:rPr>
            </w:pPr>
            <w:r w:rsidRPr="00357143">
              <w:rPr>
                <w:rFonts w:eastAsia="Arial Unicode MS" w:cs="Arial"/>
                <w:i/>
                <w:szCs w:val="18"/>
              </w:rPr>
              <w:t>execReqArgs</w:t>
            </w:r>
          </w:p>
        </w:tc>
        <w:tc>
          <w:tcPr>
            <w:tcW w:w="1077" w:type="dxa"/>
          </w:tcPr>
          <w:p w:rsidR="004C050F" w:rsidRPr="00357143" w:rsidRDefault="004C050F" w:rsidP="00332D27">
            <w:pPr>
              <w:pStyle w:val="TAC"/>
              <w:rPr>
                <w:rFonts w:eastAsia="Arial Unicode MS" w:cs="Arial"/>
                <w:szCs w:val="18"/>
                <w:u w:val="single"/>
              </w:rPr>
            </w:pPr>
            <w:r w:rsidRPr="00357143">
              <w:rPr>
                <w:rFonts w:eastAsia="Arial Unicode MS" w:cs="Arial"/>
                <w:szCs w:val="18"/>
                <w:lang w:eastAsia="zh-CN"/>
              </w:rPr>
              <w:t>0..1 (L)</w:t>
            </w:r>
          </w:p>
        </w:tc>
        <w:tc>
          <w:tcPr>
            <w:tcW w:w="864" w:type="dxa"/>
          </w:tcPr>
          <w:p w:rsidR="004C050F" w:rsidRPr="00357143" w:rsidRDefault="004C050F" w:rsidP="00332D27">
            <w:pPr>
              <w:pStyle w:val="TAC"/>
              <w:rPr>
                <w:rFonts w:eastAsia="Arial Unicode MS" w:cs="Arial"/>
                <w:szCs w:val="18"/>
                <w:u w:val="single"/>
              </w:rPr>
            </w:pPr>
            <w:r w:rsidRPr="00357143">
              <w:rPr>
                <w:rFonts w:eastAsia="Arial Unicode MS" w:cs="Arial"/>
                <w:szCs w:val="18"/>
              </w:rPr>
              <w:t>RO</w:t>
            </w:r>
          </w:p>
        </w:tc>
        <w:tc>
          <w:tcPr>
            <w:tcW w:w="5184" w:type="dxa"/>
          </w:tcPr>
          <w:p w:rsidR="004C050F" w:rsidRPr="00357143" w:rsidRDefault="004C050F" w:rsidP="00332D27">
            <w:pPr>
              <w:pStyle w:val="TAL"/>
              <w:rPr>
                <w:rFonts w:eastAsia="Arial Unicode MS" w:cs="Arial"/>
                <w:szCs w:val="18"/>
              </w:rPr>
            </w:pPr>
            <w:r w:rsidRPr="00357143">
              <w:rPr>
                <w:rFonts w:eastAsia="Arial Unicode MS" w:cs="Arial"/>
                <w:szCs w:val="18"/>
              </w:rPr>
              <w:t xml:space="preserve">Structured attribute (e.g. abstract type) to contain any command-specific arguments (as a list) used to trigger this </w:t>
            </w:r>
            <w:r w:rsidRPr="00357143">
              <w:rPr>
                <w:rFonts w:eastAsia="Arial Unicode MS" w:cs="Arial"/>
                <w:i/>
                <w:szCs w:val="18"/>
              </w:rPr>
              <w:t>&lt;execInstance&gt;</w:t>
            </w:r>
            <w:r w:rsidRPr="00357143">
              <w:rPr>
                <w:rFonts w:eastAsia="Arial Unicode MS" w:cs="Arial"/>
                <w:szCs w:val="18"/>
              </w:rPr>
              <w:t>.</w:t>
            </w:r>
          </w:p>
        </w:tc>
      </w:tr>
    </w:tbl>
    <w:p w:rsidR="003D33A7" w:rsidRPr="00357143" w:rsidRDefault="003D33A7" w:rsidP="003D33A7"/>
    <w:p w:rsidR="005A6E3C" w:rsidRPr="00357143" w:rsidRDefault="005A6E3C" w:rsidP="005361D0">
      <w:pPr>
        <w:pStyle w:val="30"/>
        <w:rPr>
          <w:i/>
        </w:rPr>
      </w:pPr>
      <w:bookmarkStart w:id="2793" w:name="_Toc445302733"/>
      <w:bookmarkStart w:id="2794" w:name="_Toc445389900"/>
      <w:bookmarkStart w:id="2795" w:name="_Toc447042959"/>
      <w:bookmarkStart w:id="2796" w:name="_Toc457493720"/>
      <w:bookmarkStart w:id="2797" w:name="_Toc459976819"/>
      <w:bookmarkStart w:id="2798" w:name="_Toc470164000"/>
      <w:bookmarkStart w:id="2799" w:name="_Toc470164582"/>
      <w:bookmarkStart w:id="2800" w:name="_Toc470165746"/>
      <w:r w:rsidRPr="00357143">
        <w:t>9.6.</w:t>
      </w:r>
      <w:r w:rsidR="00167E8B" w:rsidRPr="00357143">
        <w:t>1</w:t>
      </w:r>
      <w:r w:rsidR="00677029" w:rsidRPr="00357143">
        <w:t>8</w:t>
      </w:r>
      <w:r w:rsidRPr="00357143">
        <w:tab/>
        <w:t xml:space="preserve">Resource Type </w:t>
      </w:r>
      <w:r w:rsidRPr="00357143">
        <w:rPr>
          <w:i/>
        </w:rPr>
        <w:t>node</w:t>
      </w:r>
      <w:bookmarkEnd w:id="2793"/>
      <w:bookmarkEnd w:id="2794"/>
      <w:bookmarkEnd w:id="2795"/>
      <w:bookmarkEnd w:id="2796"/>
      <w:bookmarkEnd w:id="2797"/>
      <w:bookmarkEnd w:id="2798"/>
      <w:bookmarkEnd w:id="2799"/>
      <w:bookmarkEnd w:id="2800"/>
    </w:p>
    <w:p w:rsidR="006F7F5C" w:rsidRPr="00357143" w:rsidRDefault="006F7F5C" w:rsidP="006F7F5C">
      <w:r w:rsidRPr="00357143">
        <w:t xml:space="preserve">The </w:t>
      </w:r>
      <w:r w:rsidRPr="00357143">
        <w:rPr>
          <w:i/>
        </w:rPr>
        <w:t>&lt;node&gt;</w:t>
      </w:r>
      <w:r w:rsidRPr="00357143">
        <w:t xml:space="preserve"> resource represents specific information</w:t>
      </w:r>
      <w:r w:rsidR="0025304A" w:rsidRPr="00357143">
        <w:t xml:space="preserve"> that provides properties</w:t>
      </w:r>
      <w:r w:rsidRPr="00357143">
        <w:t xml:space="preserve"> of a</w:t>
      </w:r>
      <w:r w:rsidR="00F3238A" w:rsidRPr="00357143">
        <w:t>n</w:t>
      </w:r>
      <w:r w:rsidRPr="00357143">
        <w:t xml:space="preserve"> M2M Node that can be utili</w:t>
      </w:r>
      <w:r w:rsidR="007D1178" w:rsidRPr="00357143">
        <w:t>zed by other oneM2M operations.</w:t>
      </w:r>
      <w:r w:rsidR="0025304A" w:rsidRPr="00357143">
        <w:t xml:space="preserve"> The </w:t>
      </w:r>
      <w:r w:rsidR="0025304A" w:rsidRPr="00357143">
        <w:rPr>
          <w:i/>
        </w:rPr>
        <w:t>&lt;node&gt;</w:t>
      </w:r>
      <w:r w:rsidR="0025304A" w:rsidRPr="00357143">
        <w:t xml:space="preserve"> resource has</w:t>
      </w:r>
      <w:r w:rsidR="000D56E9" w:rsidRPr="00357143">
        <w:t xml:space="preserve"> specialization of the</w:t>
      </w:r>
      <w:r w:rsidR="0025304A" w:rsidRPr="00357143">
        <w:t xml:space="preserve"> </w:t>
      </w:r>
      <w:r w:rsidR="0025304A" w:rsidRPr="00357143">
        <w:rPr>
          <w:i/>
        </w:rPr>
        <w:t>&lt;mgmtObj&gt;</w:t>
      </w:r>
      <w:r w:rsidR="0025304A" w:rsidRPr="00357143">
        <w:t xml:space="preserve"> as its child resources. T</w:t>
      </w:r>
      <w:r w:rsidR="00F3238A" w:rsidRPr="00357143">
        <w:t>he</w:t>
      </w:r>
      <w:r w:rsidR="000D56E9" w:rsidRPr="00357143">
        <w:t>se</w:t>
      </w:r>
      <w:r w:rsidR="008F34C7" w:rsidRPr="00357143">
        <w:t xml:space="preserve"> </w:t>
      </w:r>
      <w:r w:rsidR="00F3238A" w:rsidRPr="00357143">
        <w:t xml:space="preserve">resources </w:t>
      </w:r>
      <w:r w:rsidR="00AD0063" w:rsidRPr="00357143">
        <w:t xml:space="preserve">represent the </w:t>
      </w:r>
      <w:r w:rsidR="0025304A" w:rsidRPr="00357143">
        <w:t xml:space="preserve">Node's </w:t>
      </w:r>
      <w:r w:rsidRPr="00357143">
        <w:t>context information (</w:t>
      </w:r>
      <w:r w:rsidR="00D24545" w:rsidRPr="00357143">
        <w:t>e.g.</w:t>
      </w:r>
      <w:r w:rsidRPr="00357143">
        <w:t xml:space="preserve"> memory and </w:t>
      </w:r>
      <w:r w:rsidR="0025304A" w:rsidRPr="00357143">
        <w:t>battery</w:t>
      </w:r>
      <w:r w:rsidRPr="00357143">
        <w:t>)</w:t>
      </w:r>
      <w:r w:rsidR="0025304A" w:rsidRPr="00357143">
        <w:t>,</w:t>
      </w:r>
      <w:r w:rsidRPr="00357143">
        <w:t xml:space="preserve"> network topology</w:t>
      </w:r>
      <w:r w:rsidR="0025304A" w:rsidRPr="00357143">
        <w:t>, device information, device capability etc</w:t>
      </w:r>
      <w:r w:rsidRPr="00357143">
        <w:t>.</w:t>
      </w:r>
      <w:r w:rsidR="0025304A" w:rsidRPr="00357143">
        <w:t xml:space="preserve"> The</w:t>
      </w:r>
      <w:r w:rsidR="000D56E9" w:rsidRPr="00357143">
        <w:t xml:space="preserve"> specialized</w:t>
      </w:r>
      <w:r w:rsidR="0025304A" w:rsidRPr="00357143">
        <w:t xml:space="preserve"> </w:t>
      </w:r>
      <w:r w:rsidR="0025304A" w:rsidRPr="00357143">
        <w:rPr>
          <w:i/>
        </w:rPr>
        <w:t>&lt;mgmtObj&gt;</w:t>
      </w:r>
      <w:r w:rsidR="0025304A" w:rsidRPr="00357143">
        <w:t xml:space="preserve"> resources are</w:t>
      </w:r>
      <w:r w:rsidR="000D56E9" w:rsidRPr="00357143">
        <w:t xml:space="preserve"> used </w:t>
      </w:r>
      <w:r w:rsidR="0025304A" w:rsidRPr="00357143">
        <w:t>to perform managem</w:t>
      </w:r>
      <w:r w:rsidR="00F3238A" w:rsidRPr="00357143">
        <w:t xml:space="preserve">ent </w:t>
      </w:r>
      <w:r w:rsidR="0025304A" w:rsidRPr="00357143">
        <w:t>o</w:t>
      </w:r>
      <w:r w:rsidR="00F3238A" w:rsidRPr="00357143">
        <w:t>f</w:t>
      </w:r>
      <w:r w:rsidR="0025304A" w:rsidRPr="00357143">
        <w:t xml:space="preserve"> the Node.</w:t>
      </w:r>
    </w:p>
    <w:p w:rsidR="00AE5CD8" w:rsidRPr="00357143" w:rsidRDefault="006F7F5C" w:rsidP="006F7F5C">
      <w:r w:rsidRPr="00357143">
        <w:t xml:space="preserve">This node specific information </w:t>
      </w:r>
      <w:r w:rsidR="00E64674" w:rsidRPr="00357143">
        <w:t>stored in th</w:t>
      </w:r>
      <w:r w:rsidR="002F71C1" w:rsidRPr="00357143">
        <w:t>ese</w:t>
      </w:r>
      <w:r w:rsidR="00E64674" w:rsidRPr="00357143">
        <w:t xml:space="preserve"> resource</w:t>
      </w:r>
      <w:r w:rsidR="002F71C1" w:rsidRPr="00357143">
        <w:t>s</w:t>
      </w:r>
      <w:r w:rsidR="00E64674" w:rsidRPr="00357143">
        <w:t xml:space="preserve"> </w:t>
      </w:r>
      <w:r w:rsidRPr="00357143">
        <w:t xml:space="preserve">such as </w:t>
      </w:r>
      <w:r w:rsidR="002F71C1" w:rsidRPr="00357143">
        <w:rPr>
          <w:i/>
        </w:rPr>
        <w:t>[</w:t>
      </w:r>
      <w:r w:rsidRPr="00357143">
        <w:rPr>
          <w:i/>
        </w:rPr>
        <w:t>memory</w:t>
      </w:r>
      <w:r w:rsidR="002F71C1" w:rsidRPr="00357143">
        <w:rPr>
          <w:i/>
        </w:rPr>
        <w:t>]</w:t>
      </w:r>
      <w:r w:rsidRPr="00357143">
        <w:t xml:space="preserve"> and </w:t>
      </w:r>
      <w:r w:rsidR="002F71C1" w:rsidRPr="00357143">
        <w:rPr>
          <w:i/>
        </w:rPr>
        <w:t>[</w:t>
      </w:r>
      <w:r w:rsidR="00F3238A" w:rsidRPr="00357143">
        <w:rPr>
          <w:i/>
        </w:rPr>
        <w:t>battery</w:t>
      </w:r>
      <w:r w:rsidR="002F71C1" w:rsidRPr="00357143">
        <w:rPr>
          <w:i/>
        </w:rPr>
        <w:t>]</w:t>
      </w:r>
      <w:r w:rsidRPr="00357143">
        <w:t xml:space="preserve"> can be obtained either by the existing device management technologies (OMA DM</w:t>
      </w:r>
      <w:r w:rsidR="004836A0" w:rsidRPr="00357143">
        <w:t xml:space="preserve"> [</w:t>
      </w:r>
      <w:r w:rsidR="00025549" w:rsidRPr="00357143">
        <w:fldChar w:fldCharType="begin"/>
      </w:r>
      <w:r w:rsidR="0047585C" w:rsidRPr="00357143">
        <w:instrText xml:space="preserve"> REF REF_OMA_DM \h </w:instrText>
      </w:r>
      <w:r w:rsidR="00025549" w:rsidRPr="00357143">
        <w:fldChar w:fldCharType="separate"/>
      </w:r>
      <w:r w:rsidR="001C37F9" w:rsidRPr="001C13B4">
        <w:rPr>
          <w:lang w:val="fr-FR"/>
        </w:rPr>
        <w:t>i.</w:t>
      </w:r>
      <w:r w:rsidR="001C37F9">
        <w:rPr>
          <w:noProof/>
          <w:lang w:val="fr-FR"/>
        </w:rPr>
        <w:t>3</w:t>
      </w:r>
      <w:r w:rsidR="00025549" w:rsidRPr="00357143">
        <w:fldChar w:fldCharType="end"/>
      </w:r>
      <w:r w:rsidR="004836A0" w:rsidRPr="00357143">
        <w:t>]</w:t>
      </w:r>
      <w:r w:rsidRPr="00357143">
        <w:t>, BBF TR-069</w:t>
      </w:r>
      <w:r w:rsidR="00916C92" w:rsidRPr="00357143">
        <w:t xml:space="preserve"> </w:t>
      </w:r>
      <w:r w:rsidR="00362D61" w:rsidRPr="00357143">
        <w:t>[</w:t>
      </w:r>
      <w:r w:rsidR="00025549" w:rsidRPr="00357143">
        <w:fldChar w:fldCharType="begin"/>
      </w:r>
      <w:r w:rsidR="0047585C" w:rsidRPr="00357143">
        <w:instrText xml:space="preserve"> REF REF_BBFTR_69 \h </w:instrText>
      </w:r>
      <w:r w:rsidR="00025549" w:rsidRPr="00357143">
        <w:fldChar w:fldCharType="separate"/>
      </w:r>
      <w:r w:rsidR="001C37F9" w:rsidRPr="00357143">
        <w:t>i.</w:t>
      </w:r>
      <w:r w:rsidR="001C37F9">
        <w:rPr>
          <w:noProof/>
        </w:rPr>
        <w:t>2</w:t>
      </w:r>
      <w:r w:rsidR="00025549" w:rsidRPr="00357143">
        <w:fldChar w:fldCharType="end"/>
      </w:r>
      <w:r w:rsidR="00362D61" w:rsidRPr="00357143">
        <w:t>]</w:t>
      </w:r>
      <w:r w:rsidRPr="00357143">
        <w:t>) or any other way (</w:t>
      </w:r>
      <w:r w:rsidR="00D24545" w:rsidRPr="00357143">
        <w:t>e.g.</w:t>
      </w:r>
      <w:r w:rsidRPr="00357143">
        <w:t xml:space="preserve"> JNI</w:t>
      </w:r>
      <w:r w:rsidR="006B3A93" w:rsidRPr="00357143">
        <w:t xml:space="preserve"> </w:t>
      </w:r>
      <w:r w:rsidR="00045121" w:rsidRPr="00357143">
        <w:t>[</w:t>
      </w:r>
      <w:r w:rsidR="00025549" w:rsidRPr="00357143">
        <w:fldChar w:fldCharType="begin"/>
      </w:r>
      <w:r w:rsidR="0047585C" w:rsidRPr="00357143">
        <w:instrText xml:space="preserve"> REF REF_JNI_60_API_specification \h </w:instrText>
      </w:r>
      <w:r w:rsidR="00025549" w:rsidRPr="00357143">
        <w:fldChar w:fldCharType="separate"/>
      </w:r>
      <w:r w:rsidR="001C37F9" w:rsidRPr="00357143">
        <w:t>i.</w:t>
      </w:r>
      <w:r w:rsidR="001C37F9">
        <w:rPr>
          <w:noProof/>
        </w:rPr>
        <w:t>18</w:t>
      </w:r>
      <w:r w:rsidR="00025549" w:rsidRPr="00357143">
        <w:fldChar w:fldCharType="end"/>
      </w:r>
      <w:r w:rsidR="007D1178" w:rsidRPr="00357143">
        <w:t>]</w:t>
      </w:r>
      <w:r w:rsidR="008F34C7" w:rsidRPr="00357143">
        <w:t>).</w:t>
      </w:r>
    </w:p>
    <w:p w:rsidR="00F3238A" w:rsidRPr="00357143" w:rsidRDefault="00F3238A" w:rsidP="006F7F5C">
      <w:r w:rsidRPr="00357143">
        <w:t xml:space="preserve">For the case </w:t>
      </w:r>
      <w:r w:rsidR="00AC34DE" w:rsidRPr="00357143">
        <w:t>when</w:t>
      </w:r>
      <w:r w:rsidRPr="00357143">
        <w:t xml:space="preserve"> the </w:t>
      </w:r>
      <w:r w:rsidRPr="00357143">
        <w:rPr>
          <w:i/>
        </w:rPr>
        <w:t>&lt;node&gt;</w:t>
      </w:r>
      <w:r w:rsidRPr="00357143">
        <w:t xml:space="preserve"> resource belongs to an ADN, please see </w:t>
      </w:r>
      <w:r w:rsidR="008F34C7" w:rsidRPr="00357143">
        <w:t>f</w:t>
      </w:r>
      <w:r w:rsidR="007C2B0A" w:rsidRPr="00357143">
        <w:t xml:space="preserve">igure 9.6.18-1 in conjunction with </w:t>
      </w:r>
      <w:r w:rsidRPr="00357143">
        <w:t xml:space="preserve">the description of </w:t>
      </w:r>
      <w:r w:rsidRPr="00357143">
        <w:rPr>
          <w:i/>
        </w:rPr>
        <w:t>nodeLink</w:t>
      </w:r>
      <w:r w:rsidRPr="00357143">
        <w:t xml:space="preserve"> attribute in the </w:t>
      </w:r>
      <w:r w:rsidRPr="00357143">
        <w:rPr>
          <w:i/>
        </w:rPr>
        <w:t>&lt;AE&gt;</w:t>
      </w:r>
      <w:r w:rsidRPr="00357143">
        <w:t xml:space="preserve"> resou</w:t>
      </w:r>
      <w:r w:rsidR="00206CA4" w:rsidRPr="00357143">
        <w:t>r</w:t>
      </w:r>
      <w:r w:rsidRPr="00357143">
        <w:t>ce (clause 9.6.5).</w:t>
      </w:r>
    </w:p>
    <w:p w:rsidR="007C2B0A" w:rsidRPr="00357143" w:rsidRDefault="007C2B0A" w:rsidP="008F34C7">
      <w:pPr>
        <w:pStyle w:val="FL"/>
      </w:pPr>
      <w:r w:rsidRPr="00357143">
        <w:object w:dxaOrig="7867" w:dyaOrig="3800">
          <v:shape id="_x0000_i1070" type="#_x0000_t75" style="width:393pt;height:189.75pt" o:ole="">
            <v:imagedata r:id="rId89" o:title=""/>
          </v:shape>
          <o:OLEObject Type="Embed" ProgID="Word.Document.12" ShapeID="_x0000_i1070" DrawAspect="Content" ObjectID="_1548226419" r:id="rId90">
            <o:FieldCodes>\s</o:FieldCodes>
          </o:OLEObject>
        </w:object>
      </w:r>
    </w:p>
    <w:p w:rsidR="007C2B0A" w:rsidRPr="00357143" w:rsidRDefault="007C2B0A" w:rsidP="007C2B0A">
      <w:pPr>
        <w:pStyle w:val="TF"/>
      </w:pPr>
      <w:r w:rsidRPr="00357143">
        <w:t>Figure 9.6.18-1: Relationship between MN and ADN</w:t>
      </w:r>
    </w:p>
    <w:p w:rsidR="00B37DFB" w:rsidRPr="00357143" w:rsidRDefault="00B91D21" w:rsidP="00D92421">
      <w:pPr>
        <w:pStyle w:val="FL"/>
      </w:pPr>
      <w:r w:rsidRPr="00357143">
        <w:object w:dxaOrig="4574" w:dyaOrig="11275">
          <v:shape id="_x0000_i1071" type="#_x0000_t75" style="width:228pt;height:564pt" o:ole="">
            <v:imagedata r:id="rId91" o:title=""/>
          </v:shape>
          <o:OLEObject Type="Embed" ProgID="Visio.Drawing.11" ShapeID="_x0000_i1071" DrawAspect="Content" ObjectID="_1548226420" r:id="rId92"/>
        </w:object>
      </w:r>
    </w:p>
    <w:p w:rsidR="00062BDD" w:rsidRPr="00357143" w:rsidRDefault="00BA49CA" w:rsidP="00D92421">
      <w:pPr>
        <w:pStyle w:val="TF"/>
      </w:pPr>
      <w:r w:rsidRPr="00357143">
        <w:t>Figure 9.6.</w:t>
      </w:r>
      <w:r w:rsidR="00C10471" w:rsidRPr="00357143">
        <w:t>1</w:t>
      </w:r>
      <w:r w:rsidR="00056DEC" w:rsidRPr="00357143">
        <w:t>8</w:t>
      </w:r>
      <w:r w:rsidRPr="00357143">
        <w:t>-</w:t>
      </w:r>
      <w:r w:rsidR="007C2B0A" w:rsidRPr="00357143">
        <w:t>2</w:t>
      </w:r>
      <w:r w:rsidR="007D1178" w:rsidRPr="00357143">
        <w:t xml:space="preserve">: Structure of </w:t>
      </w:r>
      <w:r w:rsidR="007D1178" w:rsidRPr="00357143">
        <w:rPr>
          <w:i/>
        </w:rPr>
        <w:t>&lt;node&gt;</w:t>
      </w:r>
      <w:r w:rsidR="007D1178" w:rsidRPr="00357143">
        <w:t xml:space="preserve"> resource</w:t>
      </w:r>
    </w:p>
    <w:p w:rsidR="00062BDD" w:rsidRPr="00357143" w:rsidRDefault="00062BDD" w:rsidP="007D1178">
      <w:pPr>
        <w:keepNext/>
        <w:keepLines/>
      </w:pPr>
      <w:r w:rsidRPr="00357143">
        <w:lastRenderedPageBreak/>
        <w:t>Th</w:t>
      </w:r>
      <w:r w:rsidR="006A28D4" w:rsidRPr="00357143">
        <w:t xml:space="preserve">e </w:t>
      </w:r>
      <w:r w:rsidR="006A28D4" w:rsidRPr="00357143">
        <w:rPr>
          <w:i/>
        </w:rPr>
        <w:t>&lt;node&gt;</w:t>
      </w:r>
      <w:r w:rsidRPr="00357143">
        <w:t xml:space="preserve"> resource shall contain the child resources </w:t>
      </w:r>
      <w:r w:rsidR="00AC34DE" w:rsidRPr="00357143">
        <w:t xml:space="preserve">specified </w:t>
      </w:r>
      <w:r w:rsidR="0035106E" w:rsidRPr="00357143">
        <w:t xml:space="preserve">in </w:t>
      </w:r>
      <w:r w:rsidR="008F34C7" w:rsidRPr="00357143">
        <w:t>t</w:t>
      </w:r>
      <w:r w:rsidR="007D1178" w:rsidRPr="00357143">
        <w:t>able</w:t>
      </w:r>
      <w:r w:rsidRPr="00357143">
        <w:t xml:space="preserve"> 9.6.</w:t>
      </w:r>
      <w:r w:rsidR="00C10471" w:rsidRPr="00357143">
        <w:t>1</w:t>
      </w:r>
      <w:r w:rsidR="00056DEC" w:rsidRPr="00357143">
        <w:t>8</w:t>
      </w:r>
      <w:r w:rsidRPr="00357143">
        <w:t>-1</w:t>
      </w:r>
      <w:r w:rsidR="00323067" w:rsidRPr="00357143">
        <w:t>.</w:t>
      </w:r>
    </w:p>
    <w:p w:rsidR="00062BDD" w:rsidRPr="00357143" w:rsidRDefault="00BA49CA" w:rsidP="007D1178">
      <w:pPr>
        <w:pStyle w:val="TH"/>
        <w:rPr>
          <w:rFonts w:eastAsia="SimSun"/>
          <w:lang w:eastAsia="zh-CN"/>
        </w:rPr>
      </w:pPr>
      <w:r w:rsidRPr="00357143">
        <w:t>Table 9.6.</w:t>
      </w:r>
      <w:r w:rsidR="00C10471" w:rsidRPr="00357143">
        <w:t>1</w:t>
      </w:r>
      <w:r w:rsidR="00056DEC" w:rsidRPr="00357143">
        <w:t>8</w:t>
      </w:r>
      <w:r w:rsidRPr="00357143">
        <w:t xml:space="preserve">-1: Child resources of </w:t>
      </w:r>
      <w:r w:rsidRPr="00357143">
        <w:rPr>
          <w:i/>
        </w:rPr>
        <w:t>&lt;node&gt;</w:t>
      </w:r>
      <w:r w:rsidRPr="00357143">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0"/>
        <w:gridCol w:w="944"/>
        <w:gridCol w:w="3888"/>
        <w:gridCol w:w="1872"/>
      </w:tblGrid>
      <w:tr w:rsidR="00AE5CD8" w:rsidRPr="00357143" w:rsidTr="00864335">
        <w:trPr>
          <w:tblHeader/>
          <w:jc w:val="center"/>
        </w:trPr>
        <w:tc>
          <w:tcPr>
            <w:tcW w:w="1584"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 xml:space="preserve">Child Resources of </w:t>
            </w:r>
            <w:r w:rsidRPr="00357143">
              <w:rPr>
                <w:rFonts w:eastAsia="Arial Unicode MS"/>
                <w:i/>
              </w:rPr>
              <w:t>&lt;node&gt;</w:t>
            </w:r>
          </w:p>
        </w:tc>
        <w:tc>
          <w:tcPr>
            <w:tcW w:w="1720" w:type="dxa"/>
            <w:shd w:val="clear" w:color="auto" w:fill="DDDDDD"/>
            <w:vAlign w:val="center"/>
          </w:tcPr>
          <w:p w:rsidR="00AE5CD8" w:rsidRPr="00357143" w:rsidRDefault="00AE5CD8" w:rsidP="00456CC6">
            <w:pPr>
              <w:pStyle w:val="TAH"/>
              <w:rPr>
                <w:rFonts w:eastAsia="Arial Unicode MS" w:cs="Arial"/>
              </w:rPr>
            </w:pPr>
            <w:r w:rsidRPr="00357143">
              <w:rPr>
                <w:rFonts w:eastAsia="Arial Unicode MS" w:cs="Arial"/>
              </w:rPr>
              <w:t>Child Resource Type</w:t>
            </w:r>
          </w:p>
        </w:tc>
        <w:tc>
          <w:tcPr>
            <w:tcW w:w="944" w:type="dxa"/>
            <w:shd w:val="clear" w:color="auto" w:fill="DDDDDD"/>
            <w:vAlign w:val="center"/>
          </w:tcPr>
          <w:p w:rsidR="00AE5CD8" w:rsidRPr="00357143" w:rsidRDefault="00AE5CD8" w:rsidP="00456CC6">
            <w:pPr>
              <w:pStyle w:val="TAH"/>
              <w:rPr>
                <w:rFonts w:eastAsia="Arial Unicode MS"/>
              </w:rPr>
            </w:pPr>
            <w:r w:rsidRPr="00357143">
              <w:rPr>
                <w:rFonts w:eastAsia="Arial Unicode MS" w:cs="Arial"/>
              </w:rPr>
              <w:t>Multiplicity</w:t>
            </w:r>
          </w:p>
        </w:tc>
        <w:tc>
          <w:tcPr>
            <w:tcW w:w="3888" w:type="dxa"/>
            <w:shd w:val="clear" w:color="auto" w:fill="DDDDDD"/>
            <w:vAlign w:val="center"/>
          </w:tcPr>
          <w:p w:rsidR="00AE5CD8" w:rsidRPr="00357143" w:rsidRDefault="00AE5CD8" w:rsidP="00456CC6">
            <w:pPr>
              <w:pStyle w:val="TAH"/>
              <w:rPr>
                <w:rFonts w:eastAsia="Arial Unicode MS"/>
              </w:rPr>
            </w:pPr>
            <w:r w:rsidRPr="00357143">
              <w:rPr>
                <w:rFonts w:eastAsia="Arial Unicode MS"/>
              </w:rPr>
              <w:t>Description</w:t>
            </w:r>
          </w:p>
        </w:tc>
        <w:tc>
          <w:tcPr>
            <w:tcW w:w="1872" w:type="dxa"/>
            <w:shd w:val="clear" w:color="auto" w:fill="DDDDDD"/>
          </w:tcPr>
          <w:p w:rsidR="00AE5CD8" w:rsidRPr="00357143" w:rsidRDefault="00AE5CD8" w:rsidP="00456CC6">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Child Resource Type</w:t>
            </w:r>
          </w:p>
        </w:tc>
      </w:tr>
      <w:tr w:rsidR="00557BF0" w:rsidRPr="00357143" w:rsidTr="00864335">
        <w:trPr>
          <w:jc w:val="center"/>
        </w:trPr>
        <w:tc>
          <w:tcPr>
            <w:tcW w:w="1584" w:type="dxa"/>
          </w:tcPr>
          <w:p w:rsidR="00557BF0" w:rsidRPr="00357143" w:rsidRDefault="00557BF0" w:rsidP="00456CC6">
            <w:pPr>
              <w:pStyle w:val="TAL"/>
              <w:rPr>
                <w:rFonts w:eastAsia="Arial Unicode MS" w:cs="Arial"/>
                <w:i/>
              </w:rPr>
            </w:pPr>
            <w:r w:rsidRPr="00357143">
              <w:rPr>
                <w:rFonts w:eastAsia="Arial Unicode MS" w:cs="Arial"/>
                <w:i/>
              </w:rPr>
              <w:t>[variable]</w:t>
            </w:r>
          </w:p>
        </w:tc>
        <w:tc>
          <w:tcPr>
            <w:tcW w:w="1720" w:type="dxa"/>
          </w:tcPr>
          <w:p w:rsidR="00557BF0" w:rsidRPr="00357143" w:rsidRDefault="00557BF0" w:rsidP="00456CC6">
            <w:pPr>
              <w:pStyle w:val="TAL"/>
              <w:jc w:val="center"/>
              <w:rPr>
                <w:rFonts w:eastAsia="Arial Unicode MS"/>
                <w:i/>
                <w:lang w:eastAsia="ko-KR"/>
              </w:rPr>
            </w:pPr>
            <w:r w:rsidRPr="00357143">
              <w:rPr>
                <w:rFonts w:eastAsia="Arial Unicode MS" w:cs="Arial"/>
                <w:i/>
              </w:rPr>
              <w:t>&lt;semanticDescriptor&gt;</w:t>
            </w:r>
          </w:p>
        </w:tc>
        <w:tc>
          <w:tcPr>
            <w:tcW w:w="944" w:type="dxa"/>
          </w:tcPr>
          <w:p w:rsidR="00557BF0" w:rsidRPr="00357143" w:rsidRDefault="00557BF0" w:rsidP="00456CC6">
            <w:pPr>
              <w:pStyle w:val="TAC"/>
              <w:rPr>
                <w:rFonts w:eastAsia="Arial Unicode MS"/>
                <w:lang w:eastAsia="ko-KR"/>
              </w:rPr>
            </w:pPr>
            <w:r w:rsidRPr="00357143">
              <w:rPr>
                <w:rFonts w:eastAsia="Arial Unicode MS"/>
                <w:lang w:eastAsia="ko-KR"/>
              </w:rPr>
              <w:t>0..n</w:t>
            </w:r>
          </w:p>
        </w:tc>
        <w:tc>
          <w:tcPr>
            <w:tcW w:w="3888" w:type="dxa"/>
          </w:tcPr>
          <w:p w:rsidR="00557BF0" w:rsidRPr="00357143" w:rsidRDefault="00557BF0" w:rsidP="00557BF0">
            <w:pPr>
              <w:pStyle w:val="TAL"/>
              <w:rPr>
                <w:rFonts w:eastAsia="Arial Unicode MS"/>
                <w:lang w:eastAsia="ko-KR"/>
              </w:rPr>
            </w:pPr>
            <w:r w:rsidRPr="00357143">
              <w:rPr>
                <w:rFonts w:eastAsia="Arial Unicode MS" w:cs="Arial"/>
                <w:i/>
              </w:rPr>
              <w:t>See clause 9.6.30</w:t>
            </w:r>
          </w:p>
        </w:tc>
        <w:tc>
          <w:tcPr>
            <w:tcW w:w="1872" w:type="dxa"/>
          </w:tcPr>
          <w:p w:rsidR="00557BF0" w:rsidRPr="00357143" w:rsidRDefault="00557BF0" w:rsidP="00557BF0">
            <w:pPr>
              <w:pStyle w:val="TAL"/>
              <w:rPr>
                <w:rFonts w:eastAsia="Arial Unicode MS"/>
                <w:i/>
                <w:lang w:eastAsia="zh-CN"/>
              </w:rPr>
            </w:pPr>
            <w:r w:rsidRPr="00357143">
              <w:rPr>
                <w:rFonts w:eastAsia="Arial Unicode MS" w:cs="Arial"/>
                <w:i/>
              </w:rPr>
              <w:t>&lt;semanticDescriptor&gt;, &lt;semanticDescriptorAnnc&gt;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hint="eastAsia"/>
                <w:i/>
                <w:lang w:eastAsia="zh-CN"/>
              </w:rPr>
              <w:t>memory</w:t>
            </w:r>
            <w:r w:rsidRPr="00357143">
              <w:rPr>
                <w:rFonts w:eastAsia="Arial Unicode MS"/>
                <w:i/>
                <w:lang w:eastAsia="zh-CN"/>
              </w:rPr>
              <w:t>]</w:t>
            </w:r>
          </w:p>
        </w:tc>
        <w:tc>
          <w:tcPr>
            <w:tcW w:w="944" w:type="dxa"/>
          </w:tcPr>
          <w:p w:rsidR="007721F6" w:rsidRPr="00357143" w:rsidRDefault="007721F6" w:rsidP="00456CC6">
            <w:pPr>
              <w:pStyle w:val="TAC"/>
              <w:rPr>
                <w:rFonts w:eastAsia="Arial Unicode MS"/>
              </w:rPr>
            </w:pPr>
            <w:r w:rsidRPr="00357143">
              <w:rPr>
                <w:rFonts w:eastAsia="Arial Unicode MS"/>
                <w:lang w:eastAsia="ko-KR"/>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This</w:t>
            </w:r>
            <w:r w:rsidRPr="00357143">
              <w:rPr>
                <w:rFonts w:eastAsia="Arial Unicode MS" w:hint="eastAsia"/>
                <w:lang w:eastAsia="ko-KR"/>
              </w:rPr>
              <w:t xml:space="preserve"> resource provides the memory</w:t>
            </w:r>
            <w:r w:rsidRPr="00357143">
              <w:rPr>
                <w:rFonts w:eastAsia="Arial Unicode MS"/>
                <w:lang w:eastAsia="ko-KR"/>
              </w:rPr>
              <w:t xml:space="preserve"> (typically RAM)</w:t>
            </w:r>
            <w:r w:rsidRPr="00357143">
              <w:rPr>
                <w:rFonts w:eastAsia="Arial Unicode MS" w:hint="eastAsia"/>
                <w:lang w:eastAsia="ko-KR"/>
              </w:rPr>
              <w:t xml:space="preserve"> information of the node. </w:t>
            </w:r>
            <w:r w:rsidRPr="00357143">
              <w:rPr>
                <w:rFonts w:eastAsia="Arial Unicode MS"/>
                <w:lang w:eastAsia="ko-KR"/>
              </w:rPr>
              <w:t xml:space="preserve">(E.g. the amount of total volatile memory), </w:t>
            </w:r>
            <w:r w:rsidRPr="00357143">
              <w:rPr>
                <w:rFonts w:eastAsia="Arial Unicode MS"/>
              </w:rPr>
              <w:t xml:space="preserve">See clause </w:t>
            </w:r>
            <w:r w:rsidRPr="00357143">
              <w:rPr>
                <w:rFonts w:eastAsia="Arial Unicode MS" w:hint="eastAsia"/>
                <w:lang w:eastAsia="zh-CN"/>
              </w:rPr>
              <w:t>D.4</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battery]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hint="eastAsia"/>
                <w:lang w:eastAsia="zh-CN"/>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ko-KR"/>
              </w:rPr>
              <w:t>The resource provide</w:t>
            </w:r>
            <w:r w:rsidRPr="00357143">
              <w:rPr>
                <w:rFonts w:eastAsia="Arial Unicode MS"/>
                <w:lang w:eastAsia="ko-KR"/>
              </w:rPr>
              <w:t>s</w:t>
            </w:r>
            <w:r w:rsidRPr="00357143">
              <w:rPr>
                <w:rFonts w:eastAsia="Arial Unicode MS" w:hint="eastAsia"/>
                <w:lang w:eastAsia="ko-KR"/>
              </w:rPr>
              <w:t xml:space="preserve"> the power information of the node. </w:t>
            </w:r>
            <w:r w:rsidRPr="00357143">
              <w:rPr>
                <w:rFonts w:eastAsia="Arial Unicode MS"/>
                <w:lang w:eastAsia="ko-KR"/>
              </w:rPr>
              <w:t xml:space="preserve">(E.g. remaining battery charge). </w:t>
            </w:r>
            <w:r w:rsidRPr="00357143">
              <w:rPr>
                <w:rFonts w:eastAsia="Arial Unicode MS"/>
              </w:rPr>
              <w:t xml:space="preserve">See clause </w:t>
            </w:r>
            <w:r w:rsidRPr="00357143">
              <w:rPr>
                <w:rFonts w:eastAsia="Arial Unicode MS" w:hint="eastAsia"/>
                <w:lang w:eastAsia="zh-CN"/>
              </w:rPr>
              <w:t>D.7</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i/>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ko-KR"/>
              </w:rPr>
              <w:t>0..</w:t>
            </w:r>
            <w:r w:rsidRPr="00357143">
              <w:rPr>
                <w:rFonts w:eastAsia="Arial Unicode MS"/>
                <w:lang w:eastAsia="ko-KR"/>
              </w:rPr>
              <w:t>n</w:t>
            </w:r>
          </w:p>
        </w:tc>
        <w:tc>
          <w:tcPr>
            <w:tcW w:w="3888" w:type="dxa"/>
          </w:tcPr>
          <w:p w:rsidR="007721F6" w:rsidRPr="00357143" w:rsidRDefault="007721F6" w:rsidP="00456CC6">
            <w:pPr>
              <w:pStyle w:val="TAL"/>
              <w:rPr>
                <w:rFonts w:eastAsia="Arial Unicode MS"/>
                <w:lang w:eastAsia="ko-KR"/>
              </w:rPr>
            </w:pPr>
            <w:r w:rsidRPr="00357143">
              <w:rPr>
                <w:rFonts w:eastAsia="Arial Unicode MS"/>
                <w:lang w:eastAsia="ko-KR"/>
              </w:rPr>
              <w:t xml:space="preserve">This resource </w:t>
            </w:r>
            <w:r w:rsidRPr="00357143">
              <w:rPr>
                <w:rFonts w:eastAsia="Arial Unicode MS" w:hint="eastAsia"/>
                <w:lang w:eastAsia="ko-KR"/>
              </w:rPr>
              <w:t xml:space="preserve">describes the list of </w:t>
            </w:r>
            <w:r w:rsidRPr="00357143">
              <w:rPr>
                <w:rFonts w:eastAsia="Arial Unicode MS"/>
                <w:lang w:eastAsia="ko-KR"/>
              </w:rPr>
              <w:t>N</w:t>
            </w:r>
            <w:r w:rsidRPr="00357143">
              <w:rPr>
                <w:rFonts w:eastAsia="Arial Unicode MS" w:hint="eastAsia"/>
                <w:lang w:eastAsia="ko-KR"/>
              </w:rPr>
              <w:t>odes attache</w:t>
            </w:r>
            <w:r w:rsidRPr="00357143">
              <w:rPr>
                <w:rFonts w:eastAsia="Arial Unicode MS"/>
                <w:lang w:eastAsia="ko-KR"/>
              </w:rPr>
              <w:t xml:space="preserve">d behind the MN node and its </w:t>
            </w:r>
            <w:r w:rsidRPr="00357143">
              <w:rPr>
                <w:rFonts w:eastAsia="Arial Unicode MS" w:hint="eastAsia"/>
                <w:lang w:eastAsia="zh-CN"/>
              </w:rPr>
              <w:t xml:space="preserve">physical or </w:t>
            </w:r>
            <w:r w:rsidRPr="00357143">
              <w:rPr>
                <w:rFonts w:eastAsia="Arial Unicode MS"/>
                <w:lang w:eastAsia="ko-KR"/>
              </w:rPr>
              <w:t xml:space="preserve">underlying relation among the nodes in the M2M Area Network. This attribute is defined in case the Node is MN. </w:t>
            </w:r>
            <w:r w:rsidRPr="00357143">
              <w:rPr>
                <w:rFonts w:eastAsia="Arial Unicode MS"/>
              </w:rPr>
              <w:t xml:space="preserve">See clause </w:t>
            </w:r>
            <w:r w:rsidRPr="00357143">
              <w:rPr>
                <w:rFonts w:eastAsia="Arial Unicode MS" w:hint="eastAsia"/>
                <w:lang w:eastAsia="zh-CN"/>
              </w:rPr>
              <w:t>D.5</w:t>
            </w:r>
            <w:r w:rsidRPr="00357143">
              <w:rPr>
                <w:rFonts w:eastAsia="Arial Unicode MS"/>
                <w:lang w:eastAsia="ko-KR"/>
              </w:rPr>
              <w:t>.</w:t>
            </w:r>
          </w:p>
        </w:tc>
        <w:tc>
          <w:tcPr>
            <w:tcW w:w="1872" w:type="dxa"/>
          </w:tcPr>
          <w:p w:rsidR="007721F6" w:rsidRPr="00357143" w:rsidRDefault="007721F6" w:rsidP="00A43F08">
            <w:pPr>
              <w:pStyle w:val="TAL"/>
              <w:jc w:val="center"/>
              <w:rPr>
                <w:rFonts w:eastAsia="Arial Unicode MS"/>
                <w:i/>
                <w:lang w:eastAsia="ko-KR"/>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223AB1">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areaNwkDeviceInfo]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Node in the M2M Area Network. See clause</w:t>
            </w:r>
            <w:r w:rsidRPr="00357143">
              <w:rPr>
                <w:rFonts w:eastAsia="Arial Unicode MS"/>
                <w:lang w:eastAsia="zh-CN"/>
              </w:rPr>
              <w:t> </w:t>
            </w:r>
            <w:r w:rsidRPr="00357143">
              <w:rPr>
                <w:rFonts w:eastAsia="Arial Unicode MS" w:hint="eastAsia"/>
                <w:lang w:eastAsia="zh-CN"/>
              </w:rPr>
              <w:t>D.6.</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firmware]</w:t>
            </w:r>
          </w:p>
        </w:tc>
        <w:tc>
          <w:tcPr>
            <w:tcW w:w="944" w:type="dxa"/>
          </w:tcPr>
          <w:p w:rsidR="007721F6" w:rsidRPr="00357143" w:rsidRDefault="007721F6" w:rsidP="00456CC6">
            <w:pPr>
              <w:pStyle w:val="TAC"/>
              <w:rPr>
                <w:rFonts w:eastAsia="Arial Unicode MS"/>
                <w:i/>
              </w:rPr>
            </w:pPr>
            <w:r w:rsidRPr="00357143">
              <w:rPr>
                <w:rFonts w:eastAsia="Arial Unicode MS" w:hint="eastAsia"/>
                <w:i/>
                <w:lang w:eastAsia="zh-CN"/>
              </w:rPr>
              <w:t>0..</w:t>
            </w:r>
            <w:r w:rsidRPr="00357143">
              <w:rPr>
                <w:rFonts w:eastAsia="Arial Unicode MS"/>
                <w:i/>
                <w:lang w:eastAsia="zh-CN"/>
              </w:rPr>
              <w:t>n</w:t>
            </w:r>
          </w:p>
        </w:tc>
        <w:tc>
          <w:tcPr>
            <w:tcW w:w="3888" w:type="dxa"/>
          </w:tcPr>
          <w:p w:rsidR="007721F6" w:rsidRPr="00357143" w:rsidRDefault="007721F6" w:rsidP="008F34C7">
            <w:pPr>
              <w:pStyle w:val="TAL"/>
              <w:rPr>
                <w:rFonts w:eastAsia="Arial Unicode MS"/>
                <w:lang w:eastAsia="ko-KR"/>
              </w:rPr>
            </w:pPr>
            <w:r w:rsidRPr="00357143">
              <w:rPr>
                <w:rFonts w:eastAsia="Arial Unicode MS" w:hint="eastAsia"/>
                <w:lang w:eastAsia="zh-CN"/>
              </w:rPr>
              <w:t>This resource describes the information about the firmware of the Node include name, version etc</w:t>
            </w:r>
            <w:r w:rsidRPr="00357143">
              <w:rPr>
                <w:rFonts w:eastAsia="Arial Unicode MS"/>
                <w:lang w:eastAsia="zh-CN"/>
              </w:rPr>
              <w:t>.</w:t>
            </w:r>
            <w:r w:rsidRPr="00357143">
              <w:rPr>
                <w:rFonts w:eastAsia="Arial Unicode MS" w:hint="eastAsia"/>
                <w:lang w:eastAsia="zh-CN"/>
              </w:rPr>
              <w:t xml:space="preserve"> See clause D.2.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software]</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This resource describes the information about the software of the Node. See clause D.3.</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deviceInfo]</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identi</w:t>
            </w:r>
            <w:r w:rsidRPr="00357143">
              <w:rPr>
                <w:rFonts w:eastAsia="Arial Unicode MS"/>
                <w:lang w:eastAsia="zh-CN"/>
              </w:rPr>
              <w:t>t</w:t>
            </w:r>
            <w:r w:rsidRPr="00357143">
              <w:rPr>
                <w:rFonts w:eastAsia="Arial Unicode MS" w:hint="eastAsia"/>
                <w:lang w:eastAsia="zh-CN"/>
              </w:rPr>
              <w:t>y, manufact</w:t>
            </w:r>
            <w:r w:rsidRPr="00357143">
              <w:rPr>
                <w:rFonts w:eastAsia="Arial Unicode MS"/>
                <w:lang w:eastAsia="zh-CN"/>
              </w:rPr>
              <w:t>ur</w:t>
            </w:r>
            <w:r w:rsidRPr="00357143">
              <w:rPr>
                <w:rFonts w:eastAsia="Arial Unicode MS" w:hint="eastAsia"/>
                <w:lang w:eastAsia="zh-CN"/>
              </w:rPr>
              <w:t>er</w:t>
            </w:r>
            <w:r w:rsidRPr="00357143">
              <w:rPr>
                <w:rFonts w:eastAsia="Arial Unicode MS"/>
                <w:lang w:eastAsia="zh-CN"/>
              </w:rPr>
              <w:t xml:space="preserve"> and</w:t>
            </w:r>
            <w:r w:rsidRPr="00357143">
              <w:rPr>
                <w:rFonts w:eastAsia="Arial Unicode MS" w:hint="eastAsia"/>
                <w:lang w:eastAsia="zh-CN"/>
              </w:rPr>
              <w:t xml:space="preserve"> model number of the device. See clause D.8.</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deviceCapability]</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0..n</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information about the capability supported by the Node. See clause</w:t>
            </w:r>
            <w:r w:rsidRPr="00357143">
              <w:rPr>
                <w:rFonts w:eastAsia="Arial Unicode MS"/>
                <w:lang w:eastAsia="zh-CN"/>
              </w:rPr>
              <w:t> </w:t>
            </w:r>
            <w:r w:rsidRPr="00357143">
              <w:rPr>
                <w:rFonts w:eastAsia="Arial Unicode MS" w:hint="eastAsia"/>
                <w:lang w:eastAsia="zh-CN"/>
              </w:rPr>
              <w:t>D.9.</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reboot]</w:t>
            </w:r>
          </w:p>
        </w:tc>
        <w:tc>
          <w:tcPr>
            <w:tcW w:w="944" w:type="dxa"/>
          </w:tcPr>
          <w:p w:rsidR="007721F6" w:rsidRPr="00357143" w:rsidRDefault="007721F6" w:rsidP="00456CC6">
            <w:pPr>
              <w:pStyle w:val="TAC"/>
              <w:rPr>
                <w:rFonts w:eastAsia="Arial Unicode MS"/>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is the place to reboot or reset the Node. See clause D.1</w:t>
            </w:r>
            <w:r w:rsidRPr="00357143">
              <w:rPr>
                <w:rFonts w:eastAsia="Arial Unicode MS"/>
                <w:lang w:eastAsia="zh-CN"/>
              </w:rPr>
              <w:t>0.</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rPr>
            </w:pPr>
            <w:r w:rsidRPr="00357143">
              <w:rPr>
                <w:rFonts w:eastAsia="Arial Unicode MS" w:cs="Arial" w:hint="eastAsia"/>
                <w:i/>
                <w:lang w:eastAsia="zh-CN"/>
              </w:rPr>
              <w:t>[variable]</w:t>
            </w:r>
          </w:p>
        </w:tc>
        <w:tc>
          <w:tcPr>
            <w:tcW w:w="1720" w:type="dxa"/>
          </w:tcPr>
          <w:p w:rsidR="007721F6" w:rsidRPr="00357143" w:rsidRDefault="007721F6" w:rsidP="00456CC6">
            <w:pPr>
              <w:pStyle w:val="TAL"/>
              <w:jc w:val="center"/>
              <w:rPr>
                <w:rFonts w:eastAsia="Arial Unicode MS" w:cs="Arial"/>
                <w:i/>
              </w:rPr>
            </w:pPr>
            <w:r w:rsidRPr="00357143">
              <w:rPr>
                <w:rFonts w:eastAsia="Arial Unicode MS"/>
                <w:i/>
                <w:lang w:eastAsia="ko-KR"/>
              </w:rPr>
              <w:t>&lt;mgmtObj&gt;</w:t>
            </w:r>
            <w:r w:rsidRPr="00357143">
              <w:rPr>
                <w:rFonts w:eastAsia="Arial Unicode MS" w:hint="eastAsia"/>
                <w:i/>
                <w:lang w:eastAsia="zh-CN"/>
              </w:rPr>
              <w:t xml:space="preserve"> </w:t>
            </w:r>
            <w:r w:rsidRPr="00357143">
              <w:rPr>
                <w:rFonts w:eastAsia="Arial Unicode MS"/>
                <w:lang w:eastAsia="zh-CN"/>
              </w:rPr>
              <w:t>as defined in the specialization [</w:t>
            </w:r>
            <w:r w:rsidRPr="00357143">
              <w:rPr>
                <w:rFonts w:eastAsia="Arial Unicode MS"/>
                <w:i/>
                <w:lang w:eastAsia="zh-CN"/>
              </w:rPr>
              <w:t>eventLog]</w:t>
            </w:r>
          </w:p>
        </w:tc>
        <w:tc>
          <w:tcPr>
            <w:tcW w:w="944" w:type="dxa"/>
          </w:tcPr>
          <w:p w:rsidR="007721F6" w:rsidRPr="00357143" w:rsidRDefault="007721F6" w:rsidP="00456CC6">
            <w:pPr>
              <w:pStyle w:val="TAC"/>
              <w:rPr>
                <w:rFonts w:eastAsia="Arial Unicode MS" w:cs="Arial"/>
              </w:rPr>
            </w:pPr>
            <w:r w:rsidRPr="00357143">
              <w:rPr>
                <w:rFonts w:eastAsia="Arial Unicode MS" w:hint="eastAsia"/>
                <w:lang w:eastAsia="zh-CN"/>
              </w:rPr>
              <w:t>0..1</w:t>
            </w:r>
          </w:p>
        </w:tc>
        <w:tc>
          <w:tcPr>
            <w:tcW w:w="3888" w:type="dxa"/>
          </w:tcPr>
          <w:p w:rsidR="007721F6" w:rsidRPr="00357143" w:rsidRDefault="007721F6" w:rsidP="00456CC6">
            <w:pPr>
              <w:pStyle w:val="TAL"/>
              <w:rPr>
                <w:rFonts w:eastAsia="Arial Unicode MS"/>
                <w:lang w:eastAsia="ko-KR"/>
              </w:rPr>
            </w:pPr>
            <w:r w:rsidRPr="00357143">
              <w:rPr>
                <w:rFonts w:eastAsia="Arial Unicode MS" w:hint="eastAsia"/>
                <w:lang w:eastAsia="zh-CN"/>
              </w:rPr>
              <w:t>The resource contains the information about the log of events of the Node. See clause D.1</w:t>
            </w:r>
            <w:r w:rsidRPr="00357143">
              <w:rPr>
                <w:rFonts w:eastAsia="Arial Unicode MS"/>
                <w:lang w:eastAsia="zh-CN"/>
              </w:rPr>
              <w:t>1</w:t>
            </w:r>
            <w:r w:rsidRPr="00357143">
              <w:rPr>
                <w:rFonts w:eastAsia="Arial Unicode MS" w:hint="eastAsia"/>
                <w:lang w:eastAsia="zh-CN"/>
              </w:rPr>
              <w:t>.</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hint="eastAsia"/>
                <w:i/>
                <w:lang w:eastAsia="zh-CN"/>
              </w:rPr>
              <w:t>&lt;mgmtObjAnnc&gt;</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0..n</w:t>
            </w:r>
          </w:p>
        </w:tc>
        <w:tc>
          <w:tcPr>
            <w:tcW w:w="3888" w:type="dxa"/>
          </w:tcPr>
          <w:p w:rsidR="007721F6" w:rsidRPr="00357143" w:rsidRDefault="007721F6" w:rsidP="006D7CD3">
            <w:pPr>
              <w:pStyle w:val="TAL"/>
              <w:rPr>
                <w:rFonts w:eastAsia="Arial Unicode MS"/>
                <w:lang w:eastAsia="zh-CN"/>
              </w:rPr>
            </w:pPr>
            <w:r w:rsidRPr="00357143">
              <w:rPr>
                <w:rFonts w:eastAsia="Arial Unicode MS"/>
                <w:lang w:eastAsia="zh-CN"/>
              </w:rPr>
              <w:t xml:space="preserve">The resource(s) contain(s) information about CMDH policies that are applicable to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006D7CD3" w:rsidRPr="00357143">
              <w:rPr>
                <w:rFonts w:eastAsia="Arial Unicode MS" w:hint="eastAsia"/>
                <w:i/>
                <w:lang w:eastAsia="zh-CN"/>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7721F6" w:rsidRPr="00357143" w:rsidTr="00864335">
        <w:trPr>
          <w:jc w:val="center"/>
        </w:trPr>
        <w:tc>
          <w:tcPr>
            <w:tcW w:w="1584" w:type="dxa"/>
          </w:tcPr>
          <w:p w:rsidR="007721F6" w:rsidRPr="00357143" w:rsidRDefault="007721F6" w:rsidP="00456CC6">
            <w:pPr>
              <w:pStyle w:val="TAL"/>
              <w:rPr>
                <w:rFonts w:eastAsia="Arial Unicode MS" w:cs="Arial"/>
                <w:i/>
                <w:lang w:eastAsia="zh-CN"/>
              </w:rPr>
            </w:pPr>
            <w:r w:rsidRPr="00357143">
              <w:rPr>
                <w:rFonts w:eastAsia="Arial Unicode MS" w:cs="Arial"/>
                <w:i/>
                <w:lang w:eastAsia="zh-CN"/>
              </w:rPr>
              <w:t>[variable]</w:t>
            </w:r>
          </w:p>
        </w:tc>
        <w:tc>
          <w:tcPr>
            <w:tcW w:w="1720" w:type="dxa"/>
          </w:tcPr>
          <w:p w:rsidR="007721F6" w:rsidRPr="00357143" w:rsidRDefault="007721F6" w:rsidP="00456CC6">
            <w:pPr>
              <w:pStyle w:val="TAL"/>
              <w:jc w:val="center"/>
              <w:rPr>
                <w:rFonts w:eastAsia="Arial Unicode MS"/>
                <w:i/>
                <w:lang w:eastAsia="zh-CN"/>
              </w:rPr>
            </w:pPr>
            <w:r w:rsidRPr="00357143">
              <w:rPr>
                <w:rFonts w:eastAsia="Arial Unicode MS" w:hint="eastAsia"/>
                <w:i/>
                <w:lang w:eastAsia="zh-CN"/>
              </w:rPr>
              <w:t>&lt;mgmtObj&gt;</w:t>
            </w:r>
            <w:r w:rsidRPr="00357143">
              <w:rPr>
                <w:rFonts w:eastAsia="Arial Unicode MS" w:hint="eastAsia"/>
                <w:lang w:eastAsia="zh-CN"/>
              </w:rPr>
              <w:t xml:space="preserve"> </w:t>
            </w:r>
            <w:r w:rsidRPr="00357143">
              <w:rPr>
                <w:rFonts w:eastAsia="Arial Unicode MS"/>
                <w:lang w:eastAsia="zh-CN"/>
              </w:rPr>
              <w:t xml:space="preserve">as defined in the specialization </w:t>
            </w:r>
            <w:r w:rsidRPr="00357143">
              <w:rPr>
                <w:rFonts w:eastAsia="Arial Unicode MS"/>
                <w:i/>
                <w:lang w:eastAsia="zh-CN"/>
              </w:rPr>
              <w:t>[activeCmdhPolicy]</w:t>
            </w:r>
          </w:p>
        </w:tc>
        <w:tc>
          <w:tcPr>
            <w:tcW w:w="944" w:type="dxa"/>
          </w:tcPr>
          <w:p w:rsidR="007721F6" w:rsidRPr="00357143" w:rsidRDefault="007721F6" w:rsidP="00456CC6">
            <w:pPr>
              <w:pStyle w:val="TAC"/>
              <w:rPr>
                <w:rFonts w:eastAsia="Arial Unicode MS"/>
                <w:lang w:eastAsia="zh-CN"/>
              </w:rPr>
            </w:pPr>
            <w:r w:rsidRPr="00357143">
              <w:rPr>
                <w:rFonts w:eastAsia="Arial Unicode MS"/>
                <w:lang w:eastAsia="zh-CN"/>
              </w:rPr>
              <w:t>0..1</w:t>
            </w:r>
          </w:p>
        </w:tc>
        <w:tc>
          <w:tcPr>
            <w:tcW w:w="3888" w:type="dxa"/>
          </w:tcPr>
          <w:p w:rsidR="007721F6" w:rsidRPr="00357143" w:rsidRDefault="007721F6" w:rsidP="00456CC6">
            <w:pPr>
              <w:pStyle w:val="TAL"/>
              <w:rPr>
                <w:rFonts w:eastAsia="Arial Unicode MS"/>
                <w:lang w:eastAsia="zh-CN"/>
              </w:rPr>
            </w:pPr>
            <w:r w:rsidRPr="00357143">
              <w:rPr>
                <w:rFonts w:eastAsia="Arial Unicode MS"/>
                <w:lang w:eastAsia="zh-CN"/>
              </w:rPr>
              <w:t xml:space="preserve">This resource defines which of the present </w:t>
            </w:r>
            <w:r w:rsidRPr="00357143">
              <w:rPr>
                <w:rFonts w:eastAsia="Arial Unicode MS"/>
                <w:i/>
                <w:lang w:eastAsia="zh-CN"/>
              </w:rPr>
              <w:t>[cmdhPolicy]</w:t>
            </w:r>
            <w:r w:rsidRPr="00357143">
              <w:rPr>
                <w:rFonts w:eastAsia="Arial Unicode MS"/>
                <w:lang w:eastAsia="zh-CN"/>
              </w:rPr>
              <w:t xml:space="preserve"> resource(s) shall be active for the CMDH processing on the CSE hosted on the node represented by this </w:t>
            </w:r>
            <w:r w:rsidRPr="00357143">
              <w:rPr>
                <w:rFonts w:eastAsia="Arial Unicode MS"/>
                <w:i/>
                <w:lang w:eastAsia="zh-CN"/>
              </w:rPr>
              <w:t>&lt;node&gt;</w:t>
            </w:r>
            <w:r w:rsidRPr="00357143">
              <w:rPr>
                <w:rFonts w:eastAsia="Arial Unicode MS"/>
                <w:lang w:eastAsia="zh-CN"/>
              </w:rPr>
              <w:t xml:space="preserve"> resource and identified by the </w:t>
            </w:r>
            <w:r w:rsidRPr="00357143">
              <w:rPr>
                <w:rFonts w:eastAsia="Arial Unicode MS"/>
                <w:i/>
                <w:lang w:eastAsia="ko-KR"/>
              </w:rPr>
              <w:t xml:space="preserve">hostedCSELink </w:t>
            </w:r>
            <w:r w:rsidRPr="00357143">
              <w:rPr>
                <w:rFonts w:eastAsia="Arial Unicode MS"/>
                <w:lang w:eastAsia="ko-KR"/>
              </w:rPr>
              <w:t xml:space="preserve">attribute of this </w:t>
            </w:r>
            <w:r w:rsidRPr="00357143">
              <w:rPr>
                <w:rFonts w:eastAsia="Arial Unicode MS"/>
                <w:i/>
                <w:lang w:eastAsia="ko-KR"/>
              </w:rPr>
              <w:t>&lt;node&gt;</w:t>
            </w:r>
            <w:r w:rsidRPr="00357143">
              <w:rPr>
                <w:rFonts w:eastAsia="Arial Unicode MS"/>
                <w:lang w:eastAsia="ko-KR"/>
              </w:rPr>
              <w:t xml:space="preserve"> resource. See clause D.12.</w:t>
            </w:r>
          </w:p>
        </w:tc>
        <w:tc>
          <w:tcPr>
            <w:tcW w:w="1872" w:type="dxa"/>
          </w:tcPr>
          <w:p w:rsidR="007721F6" w:rsidRPr="00357143" w:rsidRDefault="007721F6" w:rsidP="00A43F08">
            <w:pPr>
              <w:pStyle w:val="TAL"/>
              <w:jc w:val="center"/>
              <w:rPr>
                <w:rFonts w:eastAsia="Arial Unicode MS"/>
                <w:i/>
                <w:lang w:eastAsia="zh-CN"/>
              </w:rPr>
            </w:pPr>
            <w:r w:rsidRPr="00357143">
              <w:rPr>
                <w:rFonts w:eastAsia="Arial Unicode MS"/>
                <w:lang w:eastAsia="zh-CN"/>
              </w:rPr>
              <w:t>NA</w:t>
            </w:r>
          </w:p>
        </w:tc>
      </w:tr>
      <w:tr w:rsidR="00557BF0" w:rsidRPr="00357143" w:rsidTr="00864335">
        <w:trPr>
          <w:jc w:val="center"/>
        </w:trPr>
        <w:tc>
          <w:tcPr>
            <w:tcW w:w="1584" w:type="dxa"/>
          </w:tcPr>
          <w:p w:rsidR="00557BF0" w:rsidRPr="00357143" w:rsidRDefault="00557BF0" w:rsidP="009D6C58">
            <w:pPr>
              <w:pStyle w:val="TAL"/>
              <w:rPr>
                <w:rFonts w:eastAsia="Arial Unicode MS"/>
                <w:i/>
              </w:rPr>
            </w:pPr>
            <w:r w:rsidRPr="00357143">
              <w:rPr>
                <w:rFonts w:eastAsia="Arial Unicode MS" w:cs="Arial" w:hint="eastAsia"/>
                <w:i/>
                <w:lang w:eastAsia="zh-CN"/>
              </w:rPr>
              <w:t>[variable]</w:t>
            </w:r>
          </w:p>
        </w:tc>
        <w:tc>
          <w:tcPr>
            <w:tcW w:w="1720" w:type="dxa"/>
          </w:tcPr>
          <w:p w:rsidR="00557BF0" w:rsidRPr="00357143" w:rsidRDefault="00557BF0" w:rsidP="009D6C58">
            <w:pPr>
              <w:pStyle w:val="TAC"/>
              <w:rPr>
                <w:rFonts w:eastAsia="Arial Unicode MS"/>
                <w:i/>
              </w:rPr>
            </w:pPr>
            <w:r w:rsidRPr="00357143">
              <w:rPr>
                <w:rFonts w:eastAsia="Arial Unicode MS"/>
                <w:i/>
                <w:lang w:eastAsia="ko-KR"/>
              </w:rPr>
              <w:t>&lt;subscription&gt;</w:t>
            </w:r>
          </w:p>
        </w:tc>
        <w:tc>
          <w:tcPr>
            <w:tcW w:w="944" w:type="dxa"/>
          </w:tcPr>
          <w:p w:rsidR="00557BF0" w:rsidRPr="00357143" w:rsidRDefault="00557BF0" w:rsidP="009D6C58">
            <w:pPr>
              <w:pStyle w:val="TAC"/>
              <w:rPr>
                <w:rFonts w:eastAsia="Arial Unicode MS"/>
              </w:rPr>
            </w:pPr>
            <w:r w:rsidRPr="00357143">
              <w:rPr>
                <w:rFonts w:eastAsia="Arial Unicode MS" w:hint="eastAsia"/>
                <w:lang w:eastAsia="zh-CN"/>
              </w:rPr>
              <w:t>0..n</w:t>
            </w:r>
          </w:p>
        </w:tc>
        <w:tc>
          <w:tcPr>
            <w:tcW w:w="3888" w:type="dxa"/>
          </w:tcPr>
          <w:p w:rsidR="00557BF0" w:rsidRPr="00357143" w:rsidRDefault="00557BF0" w:rsidP="009D6C58">
            <w:pPr>
              <w:pStyle w:val="TAL"/>
              <w:rPr>
                <w:rFonts w:eastAsia="Arial Unicode MS"/>
              </w:rPr>
            </w:pPr>
            <w:r w:rsidRPr="00357143">
              <w:rPr>
                <w:rFonts w:eastAsia="Arial Unicode MS"/>
                <w:lang w:eastAsia="ko-KR"/>
              </w:rPr>
              <w:t>See clause 9.6.8.</w:t>
            </w:r>
          </w:p>
        </w:tc>
        <w:tc>
          <w:tcPr>
            <w:tcW w:w="1872" w:type="dxa"/>
          </w:tcPr>
          <w:p w:rsidR="00557BF0" w:rsidRPr="00357143" w:rsidRDefault="00557BF0" w:rsidP="009D6C58">
            <w:pPr>
              <w:pStyle w:val="TAL"/>
              <w:tabs>
                <w:tab w:val="left" w:pos="360"/>
                <w:tab w:val="center" w:pos="1035"/>
              </w:tabs>
              <w:rPr>
                <w:rFonts w:eastAsia="Arial Unicode MS"/>
                <w:i/>
              </w:rPr>
            </w:pPr>
            <w:r w:rsidRPr="00357143">
              <w:rPr>
                <w:rFonts w:eastAsia="Arial Unicode MS"/>
                <w:i/>
                <w:lang w:eastAsia="zh-CN"/>
              </w:rPr>
              <w:tab/>
            </w:r>
            <w:r w:rsidRPr="00357143">
              <w:rPr>
                <w:rFonts w:eastAsia="Arial Unicode MS"/>
                <w:i/>
                <w:lang w:eastAsia="zh-CN"/>
              </w:rPr>
              <w:tab/>
            </w:r>
            <w:r w:rsidRPr="00357143">
              <w:rPr>
                <w:rFonts w:eastAsia="Arial Unicode MS" w:hint="eastAsia"/>
                <w:i/>
                <w:lang w:eastAsia="zh-CN"/>
              </w:rPr>
              <w:t>&lt;subscription&gt;</w:t>
            </w:r>
          </w:p>
        </w:tc>
      </w:tr>
      <w:tr w:rsidR="00F8288D" w:rsidRPr="00357143" w:rsidTr="00864335">
        <w:trPr>
          <w:jc w:val="center"/>
        </w:trPr>
        <w:tc>
          <w:tcPr>
            <w:tcW w:w="1584" w:type="dxa"/>
          </w:tcPr>
          <w:p w:rsidR="00F8288D" w:rsidRPr="00357143" w:rsidRDefault="00F8288D" w:rsidP="00F8288D">
            <w:pPr>
              <w:pStyle w:val="TAL"/>
              <w:rPr>
                <w:rFonts w:eastAsia="Arial Unicode MS"/>
                <w:i/>
                <w:lang w:eastAsia="zh-CN"/>
              </w:rPr>
            </w:pPr>
            <w:r w:rsidRPr="00357143">
              <w:rPr>
                <w:rFonts w:eastAsia="Arial Unicode MS" w:hint="eastAsia"/>
                <w:i/>
                <w:lang w:eastAsia="zh-CN"/>
              </w:rPr>
              <w:t>trafficPattern</w:t>
            </w:r>
          </w:p>
        </w:tc>
        <w:tc>
          <w:tcPr>
            <w:tcW w:w="1720" w:type="dxa"/>
          </w:tcPr>
          <w:p w:rsidR="00F8288D" w:rsidRPr="00357143" w:rsidRDefault="00F8288D" w:rsidP="00F8288D">
            <w:pPr>
              <w:pStyle w:val="TAC"/>
              <w:jc w:val="left"/>
              <w:rPr>
                <w:rFonts w:eastAsia="Arial Unicode MS" w:cs="Arial"/>
                <w:i/>
                <w:lang w:eastAsia="zh-CN"/>
              </w:rPr>
            </w:pPr>
            <w:r w:rsidRPr="00357143">
              <w:rPr>
                <w:rFonts w:eastAsia="Arial Unicode MS" w:hint="eastAsia"/>
                <w:i/>
                <w:lang w:eastAsia="ja-JP"/>
              </w:rPr>
              <w:t>&lt;</w:t>
            </w:r>
            <w:r w:rsidRPr="00357143">
              <w:rPr>
                <w:rFonts w:eastAsia="Arial Unicode MS" w:hint="eastAsia"/>
                <w:i/>
                <w:lang w:eastAsia="zh-CN"/>
              </w:rPr>
              <w:t>trafficPattern</w:t>
            </w:r>
            <w:r w:rsidRPr="00357143">
              <w:rPr>
                <w:rFonts w:eastAsia="Arial Unicode MS" w:hint="eastAsia"/>
                <w:i/>
                <w:lang w:eastAsia="ja-JP"/>
              </w:rPr>
              <w:t>&gt;</w:t>
            </w:r>
          </w:p>
        </w:tc>
        <w:tc>
          <w:tcPr>
            <w:tcW w:w="944" w:type="dxa"/>
          </w:tcPr>
          <w:p w:rsidR="00F8288D" w:rsidRPr="00357143" w:rsidRDefault="00F8288D" w:rsidP="009D6C58">
            <w:pPr>
              <w:pStyle w:val="TAC"/>
              <w:rPr>
                <w:rFonts w:eastAsia="Arial Unicode MS"/>
                <w:lang w:eastAsia="zh-CN"/>
              </w:rPr>
            </w:pPr>
            <w:r w:rsidRPr="00357143">
              <w:rPr>
                <w:rFonts w:eastAsia="Arial Unicode MS" w:hint="eastAsia"/>
                <w:lang w:eastAsia="ja-JP"/>
              </w:rPr>
              <w:t>0..n</w:t>
            </w:r>
          </w:p>
        </w:tc>
        <w:tc>
          <w:tcPr>
            <w:tcW w:w="3888" w:type="dxa"/>
          </w:tcPr>
          <w:p w:rsidR="00F8288D" w:rsidRPr="00357143" w:rsidRDefault="00F8288D" w:rsidP="009D6C58">
            <w:pPr>
              <w:pStyle w:val="TAL"/>
              <w:rPr>
                <w:rFonts w:eastAsia="Arial Unicode MS"/>
                <w:lang w:eastAsia="ko-KR"/>
              </w:rPr>
            </w:pPr>
            <w:r w:rsidRPr="00357143">
              <w:rPr>
                <w:rFonts w:eastAsia="Arial Unicode MS" w:hint="eastAsia"/>
                <w:lang w:eastAsia="ja-JP"/>
              </w:rPr>
              <w:t>See clause 9.6.</w:t>
            </w:r>
            <w:r w:rsidRPr="00357143">
              <w:rPr>
                <w:rFonts w:eastAsia="Arial Unicode MS" w:hint="eastAsia"/>
                <w:lang w:eastAsia="zh-CN"/>
              </w:rPr>
              <w:t>41</w:t>
            </w:r>
          </w:p>
        </w:tc>
        <w:tc>
          <w:tcPr>
            <w:tcW w:w="1872" w:type="dxa"/>
          </w:tcPr>
          <w:p w:rsidR="00F8288D" w:rsidRPr="00357143" w:rsidRDefault="00F8288D" w:rsidP="00F8288D">
            <w:pPr>
              <w:pStyle w:val="TAL"/>
              <w:rPr>
                <w:rFonts w:eastAsia="Arial Unicode MS"/>
                <w:i/>
                <w:lang w:eastAsia="zh-CN"/>
              </w:rPr>
            </w:pPr>
            <w:r w:rsidRPr="00357143">
              <w:rPr>
                <w:rFonts w:eastAsia="Arial Unicode MS" w:hint="eastAsia"/>
                <w:i/>
                <w:lang w:eastAsia="ja-JP"/>
              </w:rPr>
              <w:t>&lt;</w:t>
            </w:r>
            <w:r w:rsidRPr="00357143">
              <w:rPr>
                <w:rFonts w:eastAsia="Arial Unicode MS" w:hint="eastAsia"/>
                <w:i/>
                <w:lang w:eastAsia="zh-CN"/>
              </w:rPr>
              <w:t>trafficPatternAnnc</w:t>
            </w:r>
            <w:r w:rsidRPr="00357143">
              <w:rPr>
                <w:rFonts w:eastAsia="Arial Unicode MS" w:hint="eastAsia"/>
                <w:i/>
                <w:lang w:eastAsia="ja-JP"/>
              </w:rPr>
              <w:t>&gt;</w:t>
            </w:r>
          </w:p>
        </w:tc>
      </w:tr>
    </w:tbl>
    <w:p w:rsidR="00F84BB8" w:rsidRPr="00357143" w:rsidRDefault="00F84BB8" w:rsidP="00062BDD"/>
    <w:p w:rsidR="004A1662" w:rsidRPr="00357143" w:rsidRDefault="00062BDD" w:rsidP="007D1178">
      <w:pPr>
        <w:keepNext/>
        <w:keepLines/>
        <w:rPr>
          <w:rFonts w:eastAsia="SimSun"/>
          <w:lang w:eastAsia="zh-CN"/>
        </w:rPr>
      </w:pPr>
      <w:r w:rsidRPr="00357143">
        <w:lastRenderedPageBreak/>
        <w:t xml:space="preserve">The </w:t>
      </w:r>
      <w:r w:rsidRPr="00357143">
        <w:rPr>
          <w:i/>
        </w:rPr>
        <w:t>&lt;node&gt;</w:t>
      </w:r>
      <w:r w:rsidRPr="00357143">
        <w:t xml:space="preserve"> resource shall conta</w:t>
      </w:r>
      <w:r w:rsidR="0035106E" w:rsidRPr="00357143">
        <w:t xml:space="preserve">in the attributes </w:t>
      </w:r>
      <w:r w:rsidR="008E65AA" w:rsidRPr="00357143">
        <w:t>specified</w:t>
      </w:r>
      <w:r w:rsidR="0035106E" w:rsidRPr="00357143">
        <w:t xml:space="preserve"> in </w:t>
      </w:r>
      <w:r w:rsidR="008F34C7" w:rsidRPr="00357143">
        <w:t>t</w:t>
      </w:r>
      <w:r w:rsidR="007D1178" w:rsidRPr="00357143">
        <w:t>able</w:t>
      </w:r>
      <w:r w:rsidRPr="00357143">
        <w:t xml:space="preserve"> 9.6.</w:t>
      </w:r>
      <w:r w:rsidR="00C10471" w:rsidRPr="00357143">
        <w:t>1</w:t>
      </w:r>
      <w:r w:rsidR="00056DEC" w:rsidRPr="00357143">
        <w:t>8</w:t>
      </w:r>
      <w:r w:rsidR="001104B5" w:rsidRPr="00357143">
        <w:t>-2</w:t>
      </w:r>
      <w:r w:rsidRPr="00357143">
        <w:t>.</w:t>
      </w:r>
    </w:p>
    <w:p w:rsidR="00BA49CA" w:rsidRPr="00357143" w:rsidRDefault="00BA49CA" w:rsidP="00B634C8">
      <w:pPr>
        <w:pStyle w:val="TH"/>
      </w:pPr>
      <w:r w:rsidRPr="00357143">
        <w:t>Table 9.6.</w:t>
      </w:r>
      <w:r w:rsidR="00C10471" w:rsidRPr="00357143">
        <w:t>1</w:t>
      </w:r>
      <w:r w:rsidR="00056DEC" w:rsidRPr="00357143">
        <w:t>8</w:t>
      </w:r>
      <w:r w:rsidRPr="00357143">
        <w:t xml:space="preserve">-2: Attributes of </w:t>
      </w:r>
      <w:r w:rsidRPr="00357143">
        <w:rPr>
          <w:i/>
        </w:rPr>
        <w:t>&lt;node&gt;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A43F08" w:rsidRPr="00357143" w:rsidTr="00731766">
        <w:trPr>
          <w:tblHeader/>
          <w:jc w:val="center"/>
        </w:trPr>
        <w:tc>
          <w:tcPr>
            <w:tcW w:w="2304"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&lt;node&gt;</w:t>
            </w:r>
          </w:p>
        </w:tc>
        <w:tc>
          <w:tcPr>
            <w:tcW w:w="1077"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Multiplicity</w:t>
            </w:r>
          </w:p>
        </w:tc>
        <w:tc>
          <w:tcPr>
            <w:tcW w:w="1008"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RW/</w:t>
            </w:r>
          </w:p>
          <w:p w:rsidR="00A43F08" w:rsidRPr="00357143" w:rsidRDefault="00A43F08" w:rsidP="00854BBE">
            <w:pPr>
              <w:pStyle w:val="TAH"/>
              <w:rPr>
                <w:rFonts w:eastAsia="Arial Unicode MS"/>
              </w:rPr>
            </w:pPr>
            <w:r w:rsidRPr="00357143">
              <w:rPr>
                <w:rFonts w:eastAsia="Arial Unicode MS"/>
              </w:rPr>
              <w:t>RO/</w:t>
            </w:r>
          </w:p>
          <w:p w:rsidR="00A43F08" w:rsidRPr="00357143" w:rsidRDefault="00A43F08" w:rsidP="00854BBE">
            <w:pPr>
              <w:pStyle w:val="TAH"/>
              <w:rPr>
                <w:rFonts w:eastAsia="Arial Unicode MS"/>
              </w:rPr>
            </w:pPr>
            <w:r w:rsidRPr="00357143">
              <w:rPr>
                <w:rFonts w:eastAsia="Arial Unicode MS"/>
              </w:rPr>
              <w:t>WO</w:t>
            </w:r>
          </w:p>
        </w:tc>
        <w:tc>
          <w:tcPr>
            <w:tcW w:w="3456" w:type="dxa"/>
            <w:shd w:val="clear" w:color="auto" w:fill="DDDDDD"/>
            <w:vAlign w:val="center"/>
          </w:tcPr>
          <w:p w:rsidR="00A43F08" w:rsidRPr="00357143" w:rsidRDefault="00A43F08" w:rsidP="00854BBE">
            <w:pPr>
              <w:pStyle w:val="TAH"/>
              <w:rPr>
                <w:rFonts w:eastAsia="Arial Unicode MS"/>
              </w:rPr>
            </w:pPr>
            <w:r w:rsidRPr="00357143">
              <w:rPr>
                <w:rFonts w:eastAsia="Arial Unicode MS"/>
              </w:rPr>
              <w:t>Description</w:t>
            </w:r>
          </w:p>
        </w:tc>
        <w:tc>
          <w:tcPr>
            <w:tcW w:w="1440" w:type="dxa"/>
            <w:shd w:val="clear" w:color="auto" w:fill="DDDDDD"/>
          </w:tcPr>
          <w:p w:rsidR="00A43F08" w:rsidRPr="00357143" w:rsidRDefault="00A43F08" w:rsidP="00A43F08">
            <w:pPr>
              <w:pStyle w:val="TAH"/>
              <w:rPr>
                <w:rFonts w:eastAsia="Arial Unicode MS"/>
              </w:rPr>
            </w:pPr>
            <w:r w:rsidRPr="00357143">
              <w:rPr>
                <w:rFonts w:eastAsia="Arial Unicode MS" w:hint="eastAsia"/>
                <w:i/>
                <w:lang w:eastAsia="zh-CN"/>
              </w:rPr>
              <w:t>&lt;nodeAnnc&gt;</w:t>
            </w:r>
            <w:r w:rsidRPr="00357143">
              <w:rPr>
                <w:rFonts w:eastAsia="Arial Unicode MS" w:hint="eastAsia"/>
                <w:lang w:eastAsia="zh-CN"/>
              </w:rPr>
              <w:t xml:space="preserve"> attributes</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cs="Arial"/>
                <w:i/>
                <w:szCs w:val="18"/>
                <w:u w:val="single"/>
              </w:rPr>
            </w:pPr>
            <w:r w:rsidRPr="00357143">
              <w:rPr>
                <w:rFonts w:eastAsia="Arial Unicode MS" w:hint="eastAsia"/>
                <w:i/>
                <w:lang w:eastAsia="ko-KR"/>
              </w:rPr>
              <w:t>resourceType</w:t>
            </w:r>
          </w:p>
        </w:tc>
        <w:tc>
          <w:tcPr>
            <w:tcW w:w="1077"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1</w:t>
            </w:r>
          </w:p>
        </w:tc>
        <w:tc>
          <w:tcPr>
            <w:tcW w:w="1008" w:type="dxa"/>
            <w:tcBorders>
              <w:bottom w:val="single" w:sz="4" w:space="0" w:color="000000"/>
            </w:tcBorders>
          </w:tcPr>
          <w:p w:rsidR="00A43F08" w:rsidRPr="00357143" w:rsidRDefault="00A43F08" w:rsidP="002919F6">
            <w:pPr>
              <w:pStyle w:val="TAC"/>
              <w:rPr>
                <w:rFonts w:eastAsia="Arial Unicode MS" w:cs="Arial"/>
                <w:szCs w:val="18"/>
                <w:u w:val="single"/>
              </w:rPr>
            </w:pPr>
            <w:r w:rsidRPr="00357143">
              <w:rPr>
                <w:rFonts w:eastAsia="Arial Unicode MS" w:hint="eastAsia"/>
                <w:lang w:eastAsia="ko-KR"/>
              </w:rPr>
              <w:t>RO</w:t>
            </w:r>
          </w:p>
        </w:tc>
        <w:tc>
          <w:tcPr>
            <w:tcW w:w="3456" w:type="dxa"/>
            <w:tcBorders>
              <w:bottom w:val="single" w:sz="4" w:space="0" w:color="000000"/>
            </w:tcBorders>
          </w:tcPr>
          <w:p w:rsidR="00A43F08" w:rsidRPr="00357143" w:rsidRDefault="00A43F08" w:rsidP="004C050F">
            <w:pPr>
              <w:pStyle w:val="TAL"/>
              <w:rPr>
                <w:rFonts w:eastAsia="Arial Unicode MS" w:cs="Arial"/>
                <w:szCs w:val="18"/>
                <w:u w:val="single"/>
              </w:rPr>
            </w:pPr>
            <w:r w:rsidRPr="00357143">
              <w:rPr>
                <w:rFonts w:eastAsia="Arial Unicode MS" w:hint="eastAsia"/>
                <w:lang w:eastAsia="ko-KR"/>
              </w:rPr>
              <w:t>See clause 9.6.1</w:t>
            </w:r>
            <w:r w:rsidR="009A357B" w:rsidRPr="00357143">
              <w:rPr>
                <w:rFonts w:eastAsia="Arial Unicode MS"/>
                <w:lang w:eastAsia="ko-KR"/>
              </w:rPr>
              <w:t>.3</w:t>
            </w:r>
            <w:r w:rsidRPr="00357143">
              <w:rPr>
                <w:rFonts w:eastAsia="Arial Unicode MS" w:hint="eastAsia"/>
                <w:lang w:eastAsia="ko-KR"/>
              </w:rPr>
              <w:t>.</w:t>
            </w:r>
          </w:p>
        </w:tc>
        <w:tc>
          <w:tcPr>
            <w:tcW w:w="1440" w:type="dxa"/>
            <w:tcBorders>
              <w:bottom w:val="single" w:sz="4" w:space="0" w:color="000000"/>
            </w:tcBorders>
          </w:tcPr>
          <w:p w:rsidR="00A43F08" w:rsidRPr="00357143" w:rsidRDefault="00A43F08" w:rsidP="00A43F08">
            <w:pPr>
              <w:pStyle w:val="TAL"/>
              <w:jc w:val="center"/>
              <w:rPr>
                <w:rFonts w:eastAsia="Arial Unicode MS"/>
                <w:lang w:eastAsia="ko-KR"/>
              </w:rPr>
            </w:pPr>
            <w:r w:rsidRPr="00357143">
              <w:rPr>
                <w:rFonts w:eastAsia="Arial Unicode MS" w:hint="eastAsia"/>
                <w:lang w:eastAsia="zh-CN"/>
              </w:rPr>
              <w:t>NA</w:t>
            </w:r>
          </w:p>
        </w:tc>
      </w:tr>
      <w:tr w:rsidR="00A43F08" w:rsidRPr="00357143" w:rsidTr="00731766">
        <w:trPr>
          <w:jc w:val="center"/>
        </w:trPr>
        <w:tc>
          <w:tcPr>
            <w:tcW w:w="2304" w:type="dxa"/>
            <w:tcBorders>
              <w:bottom w:val="single" w:sz="4" w:space="0" w:color="000000"/>
            </w:tcBorders>
          </w:tcPr>
          <w:p w:rsidR="00A43F08" w:rsidRPr="00357143" w:rsidRDefault="00A43F08" w:rsidP="002919F6">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A43F08" w:rsidRPr="00357143" w:rsidRDefault="00A43F08" w:rsidP="002919F6">
            <w:pPr>
              <w:pStyle w:val="TAC"/>
              <w:rPr>
                <w:rFonts w:eastAsia="Arial Unicode MS"/>
                <w:lang w:eastAsia="ko-KR"/>
              </w:rPr>
            </w:pPr>
            <w:r w:rsidRPr="00357143">
              <w:rPr>
                <w:rFonts w:eastAsia="Arial Unicode MS" w:hint="eastAsia"/>
                <w:lang w:eastAsia="ko-KR"/>
              </w:rPr>
              <w:t>1</w:t>
            </w:r>
          </w:p>
        </w:tc>
        <w:tc>
          <w:tcPr>
            <w:tcW w:w="1008" w:type="dxa"/>
            <w:tcBorders>
              <w:bottom w:val="single" w:sz="4" w:space="0" w:color="000000"/>
            </w:tcBorders>
          </w:tcPr>
          <w:p w:rsidR="00A43F08" w:rsidRPr="00357143" w:rsidRDefault="00095D09" w:rsidP="002919F6">
            <w:pPr>
              <w:pStyle w:val="TAC"/>
              <w:rPr>
                <w:rFonts w:eastAsia="Arial Unicode MS"/>
                <w:lang w:eastAsia="ko-KR"/>
              </w:rPr>
            </w:pPr>
            <w:r w:rsidRPr="00357143">
              <w:rPr>
                <w:rFonts w:eastAsia="Arial Unicode MS"/>
                <w:lang w:eastAsia="ko-KR"/>
              </w:rPr>
              <w:t>RO</w:t>
            </w:r>
          </w:p>
        </w:tc>
        <w:tc>
          <w:tcPr>
            <w:tcW w:w="3456" w:type="dxa"/>
            <w:tcBorders>
              <w:bottom w:val="single" w:sz="4" w:space="0" w:color="000000"/>
            </w:tcBorders>
          </w:tcPr>
          <w:p w:rsidR="00A43F08" w:rsidRPr="00357143" w:rsidRDefault="00A43F08" w:rsidP="002919F6">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c>
          <w:tcPr>
            <w:tcW w:w="1440" w:type="dxa"/>
            <w:tcBorders>
              <w:bottom w:val="single" w:sz="4" w:space="0" w:color="000000"/>
            </w:tcBorders>
          </w:tcPr>
          <w:p w:rsidR="00A43F08" w:rsidRPr="00357143" w:rsidRDefault="003B47BE" w:rsidP="003B47BE">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c>
          <w:tcPr>
            <w:tcW w:w="1440" w:type="dxa"/>
            <w:tcBorders>
              <w:bottom w:val="single" w:sz="4" w:space="0" w:color="000000"/>
            </w:tcBorders>
          </w:tcPr>
          <w:p w:rsidR="00996E4A" w:rsidRPr="00357143" w:rsidRDefault="007628B2" w:rsidP="007628B2">
            <w:pPr>
              <w:pStyle w:val="TAL"/>
              <w:jc w:val="center"/>
              <w:rPr>
                <w:rFonts w:eastAsia="Arial Unicode MS"/>
                <w:lang w:eastAsia="zh-CN"/>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rPr>
              <w:t>RO</w:t>
            </w:r>
          </w:p>
        </w:tc>
        <w:tc>
          <w:tcPr>
            <w:tcW w:w="3456" w:type="dxa"/>
            <w:tcBorders>
              <w:bottom w:val="single" w:sz="4" w:space="0" w:color="000000"/>
            </w:tcBorders>
          </w:tcPr>
          <w:p w:rsidR="00996E4A" w:rsidRPr="00357143" w:rsidRDefault="00996E4A" w:rsidP="002919F6">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Borders>
              <w:bottom w:val="single" w:sz="4" w:space="0" w:color="000000"/>
            </w:tcBorders>
          </w:tcPr>
          <w:p w:rsidR="00996E4A" w:rsidRPr="00357143" w:rsidRDefault="00996E4A" w:rsidP="002919F6">
            <w:pPr>
              <w:pStyle w:val="TAL"/>
              <w:rPr>
                <w:rFonts w:eastAsia="Arial Unicode MS"/>
                <w:i/>
                <w:lang w:eastAsia="ko-KR"/>
              </w:rPr>
            </w:pPr>
            <w:r w:rsidRPr="00357143">
              <w:rPr>
                <w:rFonts w:eastAsia="Arial Unicode MS"/>
                <w:i/>
                <w:lang w:eastAsia="ko-KR"/>
              </w:rPr>
              <w:t>expirationTime</w:t>
            </w:r>
          </w:p>
        </w:tc>
        <w:tc>
          <w:tcPr>
            <w:tcW w:w="1077" w:type="dxa"/>
            <w:tcBorders>
              <w:bottom w:val="single" w:sz="4" w:space="0" w:color="000000"/>
            </w:tcBorders>
          </w:tcPr>
          <w:p w:rsidR="00996E4A" w:rsidRPr="00357143" w:rsidRDefault="00996E4A" w:rsidP="002919F6">
            <w:pPr>
              <w:pStyle w:val="TAC"/>
              <w:rPr>
                <w:rFonts w:eastAsia="Arial Unicode MS"/>
                <w:lang w:eastAsia="ko-KR"/>
              </w:rPr>
            </w:pPr>
            <w:r w:rsidRPr="00357143">
              <w:rPr>
                <w:rFonts w:eastAsia="Arial Unicode MS"/>
                <w:lang w:eastAsia="ko-KR"/>
              </w:rPr>
              <w:t>1</w:t>
            </w:r>
          </w:p>
        </w:tc>
        <w:tc>
          <w:tcPr>
            <w:tcW w:w="1008" w:type="dxa"/>
            <w:tcBorders>
              <w:bottom w:val="single" w:sz="4" w:space="0" w:color="000000"/>
            </w:tcBorders>
          </w:tcPr>
          <w:p w:rsidR="00996E4A" w:rsidRPr="00357143" w:rsidRDefault="00996E4A" w:rsidP="002919F6">
            <w:pPr>
              <w:pStyle w:val="TAC"/>
              <w:rPr>
                <w:rFonts w:eastAsia="Arial Unicode MS"/>
              </w:rPr>
            </w:pPr>
            <w:r w:rsidRPr="00357143">
              <w:rPr>
                <w:rFonts w:eastAsia="Arial Unicode MS"/>
              </w:rPr>
              <w:t>RW</w:t>
            </w:r>
          </w:p>
        </w:tc>
        <w:tc>
          <w:tcPr>
            <w:tcW w:w="3456"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rPr>
              <w:t>See clause 9.6.1.3.</w:t>
            </w:r>
          </w:p>
        </w:tc>
        <w:tc>
          <w:tcPr>
            <w:tcW w:w="1440" w:type="dxa"/>
            <w:tcBorders>
              <w:bottom w:val="single" w:sz="4" w:space="0" w:color="000000"/>
            </w:tcBorders>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accessControlPolicyIDs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creationTime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lastModifiedTime</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1</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RO</w:t>
            </w:r>
          </w:p>
        </w:tc>
        <w:tc>
          <w:tcPr>
            <w:tcW w:w="3456" w:type="dxa"/>
          </w:tcPr>
          <w:p w:rsidR="00996E4A" w:rsidRPr="00357143" w:rsidRDefault="00996E4A" w:rsidP="002919F6">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NA</w:t>
            </w:r>
          </w:p>
        </w:tc>
      </w:tr>
      <w:tr w:rsidR="00996E4A" w:rsidRPr="00357143" w:rsidTr="00731766">
        <w:trPr>
          <w:jc w:val="center"/>
        </w:trPr>
        <w:tc>
          <w:tcPr>
            <w:tcW w:w="2304" w:type="dxa"/>
          </w:tcPr>
          <w:p w:rsidR="00996E4A" w:rsidRPr="00357143" w:rsidRDefault="00996E4A" w:rsidP="002919F6">
            <w:pPr>
              <w:pStyle w:val="TAL"/>
              <w:rPr>
                <w:rFonts w:eastAsia="Arial Unicode MS" w:cs="Arial"/>
                <w:i/>
                <w:szCs w:val="18"/>
                <w:u w:val="single"/>
              </w:rPr>
            </w:pPr>
            <w:r w:rsidRPr="00357143">
              <w:rPr>
                <w:rFonts w:eastAsia="Arial Unicode MS"/>
                <w:i/>
              </w:rPr>
              <w:t>labels</w:t>
            </w:r>
          </w:p>
        </w:tc>
        <w:tc>
          <w:tcPr>
            <w:tcW w:w="1077" w:type="dxa"/>
          </w:tcPr>
          <w:p w:rsidR="00996E4A" w:rsidRPr="00357143" w:rsidRDefault="00996E4A" w:rsidP="002919F6">
            <w:pPr>
              <w:pStyle w:val="TAC"/>
              <w:rPr>
                <w:rFonts w:eastAsia="Arial Unicode MS" w:cs="Arial"/>
                <w:szCs w:val="18"/>
                <w:u w:val="single"/>
              </w:rPr>
            </w:pPr>
            <w:r w:rsidRPr="00357143">
              <w:rPr>
                <w:rFonts w:eastAsia="Arial Unicode MS"/>
              </w:rPr>
              <w:t>0..1 (L)</w:t>
            </w:r>
          </w:p>
        </w:tc>
        <w:tc>
          <w:tcPr>
            <w:tcW w:w="1008" w:type="dxa"/>
          </w:tcPr>
          <w:p w:rsidR="00996E4A" w:rsidRPr="00357143" w:rsidRDefault="00996E4A" w:rsidP="002919F6">
            <w:pPr>
              <w:pStyle w:val="TAC"/>
              <w:rPr>
                <w:rFonts w:eastAsia="Arial Unicode MS" w:cs="Arial"/>
                <w:szCs w:val="18"/>
                <w:u w:val="single"/>
              </w:rPr>
            </w:pPr>
            <w:r w:rsidRPr="00357143">
              <w:rPr>
                <w:rFonts w:eastAsia="Arial Unicode MS"/>
              </w:rPr>
              <w:t>RW</w:t>
            </w:r>
          </w:p>
        </w:tc>
        <w:tc>
          <w:tcPr>
            <w:tcW w:w="3456" w:type="dxa"/>
          </w:tcPr>
          <w:p w:rsidR="00996E4A" w:rsidRPr="00357143" w:rsidRDefault="00996E4A" w:rsidP="004C050F">
            <w:pPr>
              <w:pStyle w:val="TAL"/>
              <w:rPr>
                <w:rFonts w:eastAsia="Arial Unicode MS" w:cs="Arial"/>
                <w:szCs w:val="18"/>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hint="eastAsia"/>
                <w:lang w:eastAsia="zh-CN"/>
              </w:rPr>
              <w:t>MA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announceTo</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916C92">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996E4A" w:rsidRPr="00357143" w:rsidTr="00731766">
        <w:trPr>
          <w:jc w:val="center"/>
        </w:trPr>
        <w:tc>
          <w:tcPr>
            <w:tcW w:w="2304" w:type="dxa"/>
          </w:tcPr>
          <w:p w:rsidR="00996E4A" w:rsidRPr="00357143" w:rsidRDefault="00996E4A" w:rsidP="002919F6">
            <w:pPr>
              <w:pStyle w:val="TAL"/>
              <w:rPr>
                <w:rFonts w:eastAsia="Arial Unicode MS"/>
                <w:i/>
              </w:rPr>
            </w:pPr>
            <w:r w:rsidRPr="00357143">
              <w:rPr>
                <w:rFonts w:eastAsia="Arial Unicode MS"/>
                <w:i/>
              </w:rPr>
              <w:t>announcedAttribute</w:t>
            </w:r>
          </w:p>
        </w:tc>
        <w:tc>
          <w:tcPr>
            <w:tcW w:w="1077" w:type="dxa"/>
          </w:tcPr>
          <w:p w:rsidR="00996E4A" w:rsidRPr="00357143" w:rsidRDefault="00996E4A" w:rsidP="002919F6">
            <w:pPr>
              <w:pStyle w:val="TAC"/>
              <w:rPr>
                <w:rFonts w:eastAsia="Arial Unicode MS"/>
              </w:rPr>
            </w:pPr>
            <w:r w:rsidRPr="00357143">
              <w:rPr>
                <w:rFonts w:eastAsia="Arial Unicode MS"/>
              </w:rPr>
              <w:t>0..1 (L)</w:t>
            </w:r>
          </w:p>
        </w:tc>
        <w:tc>
          <w:tcPr>
            <w:tcW w:w="1008" w:type="dxa"/>
          </w:tcPr>
          <w:p w:rsidR="00996E4A" w:rsidRPr="00357143" w:rsidRDefault="00996E4A" w:rsidP="002919F6">
            <w:pPr>
              <w:pStyle w:val="TAC"/>
              <w:rPr>
                <w:rFonts w:eastAsia="Arial Unicode MS"/>
              </w:rPr>
            </w:pPr>
            <w:r w:rsidRPr="00357143">
              <w:rPr>
                <w:rFonts w:eastAsia="Arial Unicode MS"/>
              </w:rPr>
              <w:t>RW</w:t>
            </w:r>
          </w:p>
        </w:tc>
        <w:tc>
          <w:tcPr>
            <w:tcW w:w="3456" w:type="dxa"/>
          </w:tcPr>
          <w:p w:rsidR="00996E4A" w:rsidRPr="00357143" w:rsidRDefault="00996E4A" w:rsidP="004C050F">
            <w:pPr>
              <w:pStyle w:val="TAL"/>
              <w:rPr>
                <w:rFonts w:eastAsia="Arial Unicode MS"/>
              </w:rPr>
            </w:pPr>
            <w:r w:rsidRPr="00357143">
              <w:rPr>
                <w:rFonts w:eastAsia="Arial Unicode MS"/>
              </w:rPr>
              <w:t>See clause 9.6.1.3.</w:t>
            </w:r>
          </w:p>
        </w:tc>
        <w:tc>
          <w:tcPr>
            <w:tcW w:w="1440" w:type="dxa"/>
          </w:tcPr>
          <w:p w:rsidR="00996E4A" w:rsidRPr="00357143" w:rsidRDefault="00996E4A" w:rsidP="00A43F08">
            <w:pPr>
              <w:pStyle w:val="TAL"/>
              <w:jc w:val="center"/>
              <w:rPr>
                <w:rFonts w:eastAsia="Arial Unicode MS"/>
              </w:rPr>
            </w:pPr>
            <w:r w:rsidRPr="00357143">
              <w:rPr>
                <w:rFonts w:eastAsia="Arial Unicode MS"/>
                <w:lang w:eastAsia="ko-KR"/>
              </w:rPr>
              <w:t>NA</w:t>
            </w:r>
          </w:p>
        </w:tc>
      </w:tr>
      <w:tr w:rsidR="004C050F" w:rsidRPr="00357143" w:rsidTr="00731766">
        <w:trPr>
          <w:jc w:val="center"/>
        </w:trPr>
        <w:tc>
          <w:tcPr>
            <w:tcW w:w="2304" w:type="dxa"/>
          </w:tcPr>
          <w:p w:rsidR="004C050F" w:rsidRPr="00357143" w:rsidRDefault="004C050F" w:rsidP="002919F6">
            <w:pPr>
              <w:pStyle w:val="TAL"/>
              <w:rPr>
                <w:rFonts w:eastAsia="Arial Unicode MS"/>
                <w:i/>
              </w:rPr>
            </w:pPr>
            <w:r w:rsidRPr="00357143">
              <w:rPr>
                <w:rFonts w:eastAsia="Arial Unicode MS"/>
                <w:i/>
                <w:lang w:eastAsia="ko-KR"/>
              </w:rPr>
              <w:t>dynamicAuthorizationConsultationIDs</w:t>
            </w:r>
          </w:p>
        </w:tc>
        <w:tc>
          <w:tcPr>
            <w:tcW w:w="1077" w:type="dxa"/>
          </w:tcPr>
          <w:p w:rsidR="004C050F" w:rsidRPr="00357143" w:rsidRDefault="004C050F" w:rsidP="002919F6">
            <w:pPr>
              <w:pStyle w:val="TAC"/>
              <w:rPr>
                <w:rFonts w:eastAsia="Arial Unicode MS"/>
              </w:rPr>
            </w:pPr>
            <w:r w:rsidRPr="00357143">
              <w:rPr>
                <w:rFonts w:eastAsia="Arial Unicode MS"/>
                <w:lang w:eastAsia="ko-KR"/>
              </w:rPr>
              <w:t>0..1 (L)</w:t>
            </w:r>
          </w:p>
        </w:tc>
        <w:tc>
          <w:tcPr>
            <w:tcW w:w="1008" w:type="dxa"/>
          </w:tcPr>
          <w:p w:rsidR="004C050F" w:rsidRPr="00357143" w:rsidRDefault="004C050F" w:rsidP="002919F6">
            <w:pPr>
              <w:pStyle w:val="TAC"/>
              <w:rPr>
                <w:rFonts w:eastAsia="Arial Unicode MS"/>
              </w:rPr>
            </w:pPr>
            <w:r w:rsidRPr="00357143">
              <w:rPr>
                <w:rFonts w:eastAsia="Arial Unicode MS"/>
                <w:lang w:eastAsia="ko-KR"/>
              </w:rPr>
              <w:t>RW</w:t>
            </w:r>
          </w:p>
        </w:tc>
        <w:tc>
          <w:tcPr>
            <w:tcW w:w="3456" w:type="dxa"/>
          </w:tcPr>
          <w:p w:rsidR="004C050F" w:rsidRPr="00357143" w:rsidRDefault="004C050F" w:rsidP="00916C92">
            <w:pPr>
              <w:pStyle w:val="TAL"/>
              <w:rPr>
                <w:rFonts w:eastAsia="Arial Unicode MS"/>
              </w:rPr>
            </w:pPr>
            <w:r w:rsidRPr="00357143">
              <w:rPr>
                <w:rFonts w:eastAsia="Arial Unicode MS"/>
              </w:rPr>
              <w:t>See clause 9.6.1.3.</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lang w:eastAsia="ko-KR"/>
              </w:rPr>
              <w:t>OA</w:t>
            </w:r>
          </w:p>
        </w:tc>
      </w:tr>
      <w:tr w:rsidR="004C050F" w:rsidRPr="00357143" w:rsidTr="00731766">
        <w:trPr>
          <w:jc w:val="center"/>
        </w:trPr>
        <w:tc>
          <w:tcPr>
            <w:tcW w:w="2304" w:type="dxa"/>
          </w:tcPr>
          <w:p w:rsidR="004C050F" w:rsidRPr="00357143" w:rsidRDefault="004C050F" w:rsidP="002919F6">
            <w:pPr>
              <w:pStyle w:val="TAL"/>
              <w:rPr>
                <w:rFonts w:eastAsia="Arial Unicode MS" w:cs="Arial"/>
                <w:i/>
                <w:szCs w:val="18"/>
                <w:u w:val="single"/>
              </w:rPr>
            </w:pPr>
            <w:r w:rsidRPr="00357143">
              <w:rPr>
                <w:rFonts w:eastAsia="Arial Unicode MS" w:hint="eastAsia"/>
                <w:i/>
                <w:lang w:eastAsia="ko-KR"/>
              </w:rPr>
              <w:t>nodeID</w:t>
            </w:r>
          </w:p>
        </w:tc>
        <w:tc>
          <w:tcPr>
            <w:tcW w:w="1077"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1</w:t>
            </w:r>
          </w:p>
        </w:tc>
        <w:tc>
          <w:tcPr>
            <w:tcW w:w="1008" w:type="dxa"/>
          </w:tcPr>
          <w:p w:rsidR="004C050F" w:rsidRPr="00357143" w:rsidRDefault="004C050F" w:rsidP="002919F6">
            <w:pPr>
              <w:pStyle w:val="TAC"/>
              <w:rPr>
                <w:rFonts w:eastAsia="Arial Unicode MS" w:cs="Arial"/>
                <w:szCs w:val="18"/>
                <w:u w:val="single"/>
              </w:rPr>
            </w:pPr>
            <w:r w:rsidRPr="00357143">
              <w:rPr>
                <w:rFonts w:eastAsia="Arial Unicode MS" w:hint="eastAsia"/>
                <w:lang w:eastAsia="ko-KR"/>
              </w:rPr>
              <w:t>RW</w:t>
            </w:r>
          </w:p>
        </w:tc>
        <w:tc>
          <w:tcPr>
            <w:tcW w:w="3456" w:type="dxa"/>
          </w:tcPr>
          <w:p w:rsidR="004C050F" w:rsidRPr="00357143" w:rsidRDefault="004C050F" w:rsidP="009F6097">
            <w:pPr>
              <w:pStyle w:val="TAL"/>
              <w:rPr>
                <w:rFonts w:eastAsia="Arial Unicode MS" w:cs="Arial"/>
                <w:szCs w:val="18"/>
              </w:rPr>
            </w:pPr>
            <w:r w:rsidRPr="00357143">
              <w:rPr>
                <w:rFonts w:eastAsia="Arial Unicode MS"/>
                <w:lang w:eastAsia="ko-KR"/>
              </w:rPr>
              <w:t>T</w:t>
            </w:r>
            <w:r w:rsidRPr="00357143">
              <w:rPr>
                <w:rFonts w:eastAsia="Arial Unicode MS" w:hint="eastAsia"/>
                <w:lang w:eastAsia="ko-KR"/>
              </w:rPr>
              <w:t xml:space="preserve">he </w:t>
            </w:r>
            <w:r w:rsidRPr="00357143">
              <w:rPr>
                <w:rFonts w:eastAsia="Arial Unicode MS"/>
                <w:lang w:eastAsia="ko-KR"/>
              </w:rPr>
              <w:t>M2M-Node-</w:t>
            </w:r>
            <w:r w:rsidRPr="00357143">
              <w:rPr>
                <w:rFonts w:eastAsia="Arial Unicode MS" w:hint="eastAsia"/>
                <w:lang w:eastAsia="ko-KR"/>
              </w:rPr>
              <w:t xml:space="preserve">ID of the </w:t>
            </w:r>
            <w:r w:rsidRPr="00357143">
              <w:rPr>
                <w:rFonts w:eastAsia="Arial Unicode MS"/>
                <w:lang w:eastAsia="ko-KR"/>
              </w:rPr>
              <w:t>n</w:t>
            </w:r>
            <w:r w:rsidRPr="00357143">
              <w:rPr>
                <w:rFonts w:eastAsia="Arial Unicode MS" w:hint="eastAsia"/>
                <w:lang w:eastAsia="ko-KR"/>
              </w:rPr>
              <w:t>ode</w:t>
            </w:r>
            <w:r w:rsidRPr="00357143">
              <w:rPr>
                <w:rFonts w:eastAsia="Arial Unicode MS"/>
                <w:lang w:eastAsia="ko-KR"/>
              </w:rPr>
              <w:t xml:space="preserve"> which is represented by this </w:t>
            </w:r>
            <w:r w:rsidRPr="00357143">
              <w:rPr>
                <w:rFonts w:eastAsia="Arial Unicode MS"/>
                <w:i/>
                <w:lang w:eastAsia="ko-KR"/>
              </w:rPr>
              <w:t xml:space="preserve">&lt;node&gt; </w:t>
            </w:r>
            <w:r w:rsidRPr="00357143">
              <w:rPr>
                <w:rFonts w:eastAsia="Arial Unicode MS"/>
                <w:lang w:eastAsia="ko-KR"/>
              </w:rPr>
              <w:t>resource.</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MA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lang w:eastAsia="ko-KR"/>
              </w:rPr>
              <w:t>hostedCSELink</w:t>
            </w:r>
          </w:p>
        </w:tc>
        <w:tc>
          <w:tcPr>
            <w:tcW w:w="1077" w:type="dxa"/>
          </w:tcPr>
          <w:p w:rsidR="004C050F" w:rsidRPr="00357143" w:rsidRDefault="004C050F" w:rsidP="002919F6">
            <w:pPr>
              <w:pStyle w:val="TAC"/>
              <w:rPr>
                <w:rFonts w:eastAsia="Arial Unicode MS"/>
                <w:lang w:eastAsia="ko-KR"/>
              </w:rPr>
            </w:pPr>
            <w:r w:rsidRPr="00357143">
              <w:rPr>
                <w:rFonts w:eastAsia="Arial Unicode MS"/>
                <w:lang w:eastAsia="ko-KR"/>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lang w:eastAsia="ko-KR"/>
              </w:rPr>
              <w:t>RW</w:t>
            </w:r>
          </w:p>
        </w:tc>
        <w:tc>
          <w:tcPr>
            <w:tcW w:w="3456" w:type="dxa"/>
          </w:tcPr>
          <w:p w:rsidR="004C050F" w:rsidRPr="00357143" w:rsidRDefault="00552B96" w:rsidP="00113611">
            <w:pPr>
              <w:pStyle w:val="TAL"/>
              <w:rPr>
                <w:rFonts w:eastAsia="Arial Unicode MS"/>
                <w:lang w:eastAsia="ko-KR"/>
              </w:rPr>
            </w:pPr>
            <w:r w:rsidRPr="00357143">
              <w:rPr>
                <w:rFonts w:eastAsia="Arial Unicode MS"/>
              </w:rPr>
              <w:t xml:space="preserve">The </w:t>
            </w:r>
            <w:r w:rsidRPr="00357143">
              <w:rPr>
                <w:rFonts w:eastAsia="Arial Unicode MS"/>
                <w:i/>
              </w:rPr>
              <w:t>hostedCSELink</w:t>
            </w:r>
            <w:r w:rsidRPr="00357143">
              <w:rPr>
                <w:rFonts w:eastAsia="Arial Unicode MS"/>
              </w:rPr>
              <w:t xml:space="preserve"> attribute allows to find the &lt;CSEBase&gt; or &lt;remoteCSE&gt; resource representing the CSE that is residing on the node that is represented by this &lt;</w:t>
            </w:r>
            <w:r w:rsidRPr="00357143">
              <w:rPr>
                <w:rFonts w:eastAsia="Arial Unicode MS"/>
                <w:i/>
              </w:rPr>
              <w:t>node</w:t>
            </w:r>
            <w:r w:rsidRPr="00357143">
              <w:rPr>
                <w:rFonts w:eastAsia="Arial Unicode MS"/>
              </w:rPr>
              <w:t xml:space="preserve">&gt; resource. </w:t>
            </w:r>
            <w:r w:rsidR="004C050F" w:rsidRPr="00357143">
              <w:rPr>
                <w:rFonts w:eastAsia="Arial Unicode MS"/>
                <w:lang w:eastAsia="ko-KR"/>
              </w:rPr>
              <w:t xml:space="preserve">The </w:t>
            </w:r>
            <w:r w:rsidRPr="00357143">
              <w:rPr>
                <w:rFonts w:eastAsia="Arial Unicode MS"/>
                <w:lang w:eastAsia="ko-KR"/>
              </w:rPr>
              <w:t xml:space="preserve">attribute contains the </w:t>
            </w:r>
            <w:r w:rsidR="004C050F" w:rsidRPr="00357143">
              <w:rPr>
                <w:rFonts w:eastAsia="Arial Unicode MS"/>
                <w:lang w:eastAsia="ko-KR"/>
              </w:rPr>
              <w:t>resource ID of a resource where all of the following applies:</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is a </w:t>
            </w:r>
            <w:r w:rsidRPr="00357143">
              <w:rPr>
                <w:rFonts w:eastAsia="Arial Unicode MS"/>
                <w:i/>
                <w:lang w:eastAsia="ko-KR"/>
              </w:rPr>
              <w:t>&lt;CSEBase&gt;</w:t>
            </w:r>
            <w:r w:rsidRPr="00357143">
              <w:rPr>
                <w:rFonts w:eastAsia="Arial Unicode MS"/>
                <w:lang w:eastAsia="ko-KR"/>
              </w:rPr>
              <w:t xml:space="preserve"> resource or a </w:t>
            </w:r>
            <w:r w:rsidRPr="00357143">
              <w:rPr>
                <w:rFonts w:eastAsia="Arial Unicode MS"/>
                <w:i/>
                <w:lang w:eastAsia="ko-KR"/>
              </w:rPr>
              <w:t>&lt;remoteCSE&gt;</w:t>
            </w:r>
            <w:r w:rsidRPr="00357143">
              <w:rPr>
                <w:rFonts w:eastAsia="Arial Unicode MS"/>
                <w:lang w:eastAsia="ko-KR"/>
              </w:rPr>
              <w:t xml:space="preserve"> resource.</w:t>
            </w:r>
          </w:p>
          <w:p w:rsidR="004C050F" w:rsidRPr="00357143" w:rsidRDefault="004C050F" w:rsidP="008F34C7">
            <w:pPr>
              <w:pStyle w:val="TB1"/>
              <w:tabs>
                <w:tab w:val="clear" w:pos="720"/>
                <w:tab w:val="left" w:pos="651"/>
              </w:tabs>
              <w:ind w:left="651"/>
              <w:rPr>
                <w:rFonts w:eastAsia="Arial Unicode MS"/>
                <w:lang w:eastAsia="ko-KR"/>
              </w:rPr>
            </w:pPr>
            <w:r w:rsidRPr="00357143">
              <w:rPr>
                <w:rFonts w:eastAsia="Arial Unicode MS"/>
                <w:lang w:eastAsia="ko-KR"/>
              </w:rPr>
              <w:t xml:space="preserve">The resource represents the CSE which resides on the specific node that is represented by the current </w:t>
            </w:r>
            <w:r w:rsidRPr="00357143">
              <w:rPr>
                <w:rFonts w:eastAsia="Arial Unicode MS"/>
                <w:i/>
                <w:lang w:eastAsia="ko-KR"/>
              </w:rPr>
              <w:t>&lt;node&gt;</w:t>
            </w:r>
            <w:r w:rsidRPr="00357143">
              <w:rPr>
                <w:rFonts w:eastAsia="Arial Unicode MS"/>
                <w:lang w:eastAsia="ko-KR"/>
              </w:rPr>
              <w:t xml:space="preserve"> resource.</w:t>
            </w:r>
          </w:p>
          <w:p w:rsidR="00552B96" w:rsidRPr="00357143" w:rsidRDefault="00552B96" w:rsidP="00552B96">
            <w:pPr>
              <w:pStyle w:val="TAL"/>
              <w:rPr>
                <w:rFonts w:eastAsia="Arial Unicode MS"/>
                <w:lang w:eastAsia="ko-KR"/>
              </w:rPr>
            </w:pPr>
            <w:r w:rsidRPr="00357143">
              <w:rPr>
                <w:rFonts w:eastAsia="Arial Unicode MS"/>
              </w:rPr>
              <w:t>In case the node that is represented by this &lt;node&gt; resource does not contain a CSE, this attribute</w:t>
            </w:r>
            <w:commentRangeStart w:id="2801"/>
            <w:r w:rsidRPr="00357143">
              <w:rPr>
                <w:rFonts w:eastAsia="Arial Unicode MS"/>
              </w:rPr>
              <w:t xml:space="preserve"> </w:t>
            </w:r>
            <w:r w:rsidRPr="00357143">
              <w:rPr>
                <w:rFonts w:eastAsia="Arial Unicode MS"/>
                <w:highlight w:val="lightGray"/>
              </w:rPr>
              <w:t>must</w:t>
            </w:r>
            <w:commentRangeEnd w:id="2801"/>
            <w:r w:rsidR="00CB328E" w:rsidRPr="00357143">
              <w:rPr>
                <w:rStyle w:val="af3"/>
                <w:rFonts w:ascii="Times New Roman" w:eastAsia="MS Mincho" w:hAnsi="Times New Roman"/>
              </w:rPr>
              <w:commentReference w:id="2801"/>
            </w:r>
            <w:r w:rsidRPr="00357143">
              <w:rPr>
                <w:rFonts w:eastAsia="Arial Unicode MS"/>
              </w:rPr>
              <w:t xml:space="preserve"> not be present.</w:t>
            </w:r>
          </w:p>
        </w:tc>
        <w:tc>
          <w:tcPr>
            <w:tcW w:w="1440" w:type="dxa"/>
          </w:tcPr>
          <w:p w:rsidR="004C050F" w:rsidRPr="00357143" w:rsidRDefault="004C050F" w:rsidP="00A43F08">
            <w:pPr>
              <w:pStyle w:val="TAL"/>
              <w:jc w:val="center"/>
              <w:rPr>
                <w:rFonts w:eastAsia="Arial Unicode MS"/>
                <w:lang w:eastAsia="ko-KR"/>
              </w:rPr>
            </w:pPr>
            <w:r w:rsidRPr="00357143">
              <w:rPr>
                <w:rFonts w:eastAsia="Arial Unicode MS" w:hint="eastAsia"/>
                <w:lang w:eastAsia="zh-CN"/>
              </w:rPr>
              <w:t>OA</w:t>
            </w:r>
          </w:p>
        </w:tc>
      </w:tr>
      <w:tr w:rsidR="004C050F" w:rsidRPr="00357143" w:rsidTr="00731766">
        <w:trPr>
          <w:jc w:val="center"/>
        </w:trPr>
        <w:tc>
          <w:tcPr>
            <w:tcW w:w="2304" w:type="dxa"/>
          </w:tcPr>
          <w:p w:rsidR="004C050F" w:rsidRPr="00357143" w:rsidRDefault="004C050F" w:rsidP="002919F6">
            <w:pPr>
              <w:pStyle w:val="TAL"/>
              <w:rPr>
                <w:rFonts w:eastAsia="Arial Unicode MS"/>
                <w:i/>
                <w:lang w:eastAsia="ko-KR"/>
              </w:rPr>
            </w:pPr>
            <w:r w:rsidRPr="00357143">
              <w:rPr>
                <w:rFonts w:eastAsia="Arial Unicode MS"/>
                <w:i/>
              </w:rPr>
              <w:t>mgmtClientAddress</w:t>
            </w:r>
          </w:p>
        </w:tc>
        <w:tc>
          <w:tcPr>
            <w:tcW w:w="1077" w:type="dxa"/>
          </w:tcPr>
          <w:p w:rsidR="004C050F" w:rsidRPr="00357143" w:rsidRDefault="004C050F" w:rsidP="002919F6">
            <w:pPr>
              <w:pStyle w:val="TAC"/>
              <w:rPr>
                <w:rFonts w:eastAsia="Arial Unicode MS"/>
                <w:lang w:eastAsia="ko-KR"/>
              </w:rPr>
            </w:pPr>
            <w:r w:rsidRPr="00357143">
              <w:rPr>
                <w:rFonts w:eastAsia="Arial Unicode MS"/>
              </w:rPr>
              <w:t>0..1</w:t>
            </w:r>
          </w:p>
        </w:tc>
        <w:tc>
          <w:tcPr>
            <w:tcW w:w="1008" w:type="dxa"/>
          </w:tcPr>
          <w:p w:rsidR="004C050F" w:rsidRPr="00357143" w:rsidRDefault="004C050F" w:rsidP="002919F6">
            <w:pPr>
              <w:pStyle w:val="TAC"/>
              <w:rPr>
                <w:rFonts w:eastAsia="Arial Unicode MS"/>
                <w:lang w:eastAsia="ko-KR"/>
              </w:rPr>
            </w:pPr>
            <w:r w:rsidRPr="00357143">
              <w:rPr>
                <w:rFonts w:eastAsia="Arial Unicode MS"/>
              </w:rPr>
              <w:t>RW</w:t>
            </w:r>
          </w:p>
        </w:tc>
        <w:tc>
          <w:tcPr>
            <w:tcW w:w="3456" w:type="dxa"/>
          </w:tcPr>
          <w:p w:rsidR="004C050F" w:rsidRPr="00357143" w:rsidRDefault="004C050F" w:rsidP="00E235BB">
            <w:pPr>
              <w:pStyle w:val="TAL"/>
              <w:rPr>
                <w:rFonts w:eastAsia="Arial Unicode MS"/>
              </w:rPr>
            </w:pPr>
            <w:r w:rsidRPr="00357143">
              <w:rPr>
                <w:rFonts w:eastAsia="Arial Unicode MS"/>
              </w:rPr>
              <w:t>Represents the physical address of management client of the node which is</w:t>
            </w:r>
            <w:r w:rsidR="008C3BE6" w:rsidRPr="00357143">
              <w:rPr>
                <w:rFonts w:eastAsia="Arial Unicode MS"/>
              </w:rPr>
              <w:t xml:space="preserve"> </w:t>
            </w:r>
            <w:r w:rsidRPr="00357143">
              <w:rPr>
                <w:rFonts w:eastAsia="Arial Unicode MS"/>
              </w:rPr>
              <w:t>represented by this &lt;node&gt; resource.</w:t>
            </w:r>
          </w:p>
          <w:p w:rsidR="004C050F" w:rsidRPr="00357143" w:rsidRDefault="004C050F" w:rsidP="00E235BB">
            <w:pPr>
              <w:pStyle w:val="TAL"/>
              <w:rPr>
                <w:rFonts w:eastAsia="Arial Unicode MS"/>
              </w:rPr>
            </w:pPr>
          </w:p>
          <w:p w:rsidR="004C050F" w:rsidRPr="00357143" w:rsidRDefault="004C050F" w:rsidP="00113611">
            <w:pPr>
              <w:pStyle w:val="TAL"/>
              <w:rPr>
                <w:rFonts w:eastAsia="Arial Unicode MS"/>
                <w:lang w:eastAsia="ko-KR"/>
              </w:rPr>
            </w:pPr>
            <w:r w:rsidRPr="00357143">
              <w:rPr>
                <w:rFonts w:eastAsia="Arial Unicode MS"/>
              </w:rPr>
              <w:t>This attribute is absent if management server is able to acquire the physical address of the management client.</w:t>
            </w:r>
          </w:p>
        </w:tc>
        <w:tc>
          <w:tcPr>
            <w:tcW w:w="1440" w:type="dxa"/>
          </w:tcPr>
          <w:p w:rsidR="004C050F" w:rsidRPr="00357143" w:rsidRDefault="004C050F" w:rsidP="00A43F08">
            <w:pPr>
              <w:pStyle w:val="TAL"/>
              <w:jc w:val="center"/>
              <w:rPr>
                <w:rFonts w:eastAsia="Arial Unicode MS"/>
                <w:lang w:eastAsia="zh-CN"/>
              </w:rPr>
            </w:pPr>
            <w:r w:rsidRPr="00357143">
              <w:rPr>
                <w:rFonts w:eastAsia="Arial Unicode MS"/>
              </w:rPr>
              <w:t>OA</w:t>
            </w:r>
          </w:p>
        </w:tc>
      </w:tr>
    </w:tbl>
    <w:p w:rsidR="00014E65" w:rsidRPr="00357143" w:rsidRDefault="00014E65" w:rsidP="00916C92"/>
    <w:p w:rsidR="006B0AD2" w:rsidRPr="00357143" w:rsidRDefault="006B0AD2" w:rsidP="00942830">
      <w:pPr>
        <w:pStyle w:val="30"/>
        <w:rPr>
          <w:i/>
        </w:rPr>
      </w:pPr>
      <w:bookmarkStart w:id="2802" w:name="_Toc445302734"/>
      <w:bookmarkStart w:id="2803" w:name="_Toc445389901"/>
      <w:bookmarkStart w:id="2804" w:name="_Toc447042960"/>
      <w:bookmarkStart w:id="2805" w:name="_Toc457493721"/>
      <w:bookmarkStart w:id="2806" w:name="_Toc459976820"/>
      <w:bookmarkStart w:id="2807" w:name="_Toc470164001"/>
      <w:bookmarkStart w:id="2808" w:name="_Toc470164583"/>
      <w:bookmarkStart w:id="2809" w:name="_Toc470165747"/>
      <w:r w:rsidRPr="00357143">
        <w:lastRenderedPageBreak/>
        <w:t>9.6.</w:t>
      </w:r>
      <w:r w:rsidR="00955F4B" w:rsidRPr="00357143">
        <w:t>19</w:t>
      </w:r>
      <w:r w:rsidRPr="00357143">
        <w:tab/>
        <w:t xml:space="preserve">Resource Type </w:t>
      </w:r>
      <w:r w:rsidRPr="00357143">
        <w:rPr>
          <w:i/>
        </w:rPr>
        <w:t>m2mServiceSubscription</w:t>
      </w:r>
      <w:r w:rsidR="00984D7C" w:rsidRPr="00357143">
        <w:rPr>
          <w:i/>
        </w:rPr>
        <w:t>Profile</w:t>
      </w:r>
      <w:bookmarkEnd w:id="2802"/>
      <w:bookmarkEnd w:id="2803"/>
      <w:bookmarkEnd w:id="2804"/>
      <w:bookmarkEnd w:id="2805"/>
      <w:bookmarkEnd w:id="2806"/>
      <w:bookmarkEnd w:id="2807"/>
      <w:bookmarkEnd w:id="2808"/>
      <w:bookmarkEnd w:id="2809"/>
    </w:p>
    <w:p w:rsidR="007A47AD" w:rsidRPr="00357143" w:rsidRDefault="006B0AD2" w:rsidP="00942830">
      <w:pPr>
        <w:keepNext/>
        <w:keepLines/>
        <w:rPr>
          <w:rFonts w:eastAsia="SimSun"/>
          <w:lang w:eastAsia="zh-CN"/>
        </w:rPr>
      </w:pPr>
      <w:r w:rsidRPr="00357143">
        <w:t>Th</w:t>
      </w:r>
      <w:r w:rsidR="00B83B01" w:rsidRPr="00357143">
        <w:t>e</w:t>
      </w:r>
      <w:r w:rsidRPr="00357143">
        <w:t xml:space="preserve"> </w:t>
      </w:r>
      <w:r w:rsidR="00B83B01" w:rsidRPr="00357143">
        <w:rPr>
          <w:i/>
        </w:rPr>
        <w:t>&lt;m2mServiceSubscription</w:t>
      </w:r>
      <w:r w:rsidR="00984D7C" w:rsidRPr="00357143">
        <w:rPr>
          <w:i/>
        </w:rPr>
        <w:t>Profile</w:t>
      </w:r>
      <w:r w:rsidR="00B83B01" w:rsidRPr="00357143">
        <w:rPr>
          <w:i/>
        </w:rPr>
        <w:t>&gt;</w:t>
      </w:r>
      <w:r w:rsidR="00B83B01" w:rsidRPr="00357143">
        <w:t xml:space="preserve"> </w:t>
      </w:r>
      <w:r w:rsidRPr="00357143">
        <w:t>resource represents an M2M Service Subscription. It is used to represent all data pertaining to the M2M Service Subscription</w:t>
      </w:r>
      <w:r w:rsidR="00B83B01" w:rsidRPr="00357143">
        <w:t>, i.e.</w:t>
      </w:r>
      <w:r w:rsidRPr="00357143">
        <w:t xml:space="preserve"> the technical part of the contract between an M2M Application </w:t>
      </w:r>
      <w:r w:rsidR="005969A9" w:rsidRPr="00357143">
        <w:t>Service P</w:t>
      </w:r>
      <w:r w:rsidRPr="00357143">
        <w:t>rovider</w:t>
      </w:r>
      <w:r w:rsidR="00916C92" w:rsidRPr="00357143">
        <w:t xml:space="preserve"> and an M2M Service Provider</w:t>
      </w:r>
      <w:r w:rsidR="0071609F" w:rsidRPr="00357143">
        <w:rPr>
          <w:rFonts w:eastAsia="SimSun" w:hint="eastAsia"/>
          <w:lang w:eastAsia="zh-CN"/>
        </w:rPr>
        <w:t xml:space="preserve"> </w:t>
      </w:r>
      <w:r w:rsidR="0071609F" w:rsidRPr="00357143">
        <w:rPr>
          <w:rFonts w:hint="eastAsia"/>
          <w:lang w:eastAsia="ko-KR"/>
        </w:rPr>
        <w:t>and is only stored on IN-CSE</w:t>
      </w:r>
      <w:r w:rsidR="0071609F" w:rsidRPr="00357143">
        <w:t>.</w:t>
      </w:r>
      <w:r w:rsidR="0071609F" w:rsidRPr="00357143">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r w:rsidR="00916C92" w:rsidRPr="00357143">
        <w:t>.</w:t>
      </w:r>
    </w:p>
    <w:p w:rsidR="009B2D82" w:rsidRPr="00357143" w:rsidRDefault="004544B0" w:rsidP="00942830">
      <w:pPr>
        <w:pStyle w:val="FL"/>
      </w:pPr>
      <w:r w:rsidRPr="00357143">
        <w:object w:dxaOrig="4754" w:dyaOrig="2597">
          <v:shape id="_x0000_i1072" type="#_x0000_t75" style="width:237.75pt;height:130.5pt" o:ole="">
            <v:imagedata r:id="rId93" o:title=""/>
          </v:shape>
          <o:OLEObject Type="Embed" ProgID="Visio.Drawing.11" ShapeID="_x0000_i1072" DrawAspect="Content" ObjectID="_1548226421" r:id="rId94"/>
        </w:object>
      </w:r>
    </w:p>
    <w:p w:rsidR="0049618D" w:rsidRPr="00357143" w:rsidRDefault="00013E15" w:rsidP="007D1178">
      <w:pPr>
        <w:pStyle w:val="TF"/>
      </w:pPr>
      <w:r w:rsidRPr="00357143">
        <w:t>Figure 9.6.</w:t>
      </w:r>
      <w:r w:rsidR="00955F4B" w:rsidRPr="00357143">
        <w:t>19</w:t>
      </w:r>
      <w:r w:rsidRPr="00357143">
        <w:t xml:space="preserve">-1: Structure of </w:t>
      </w:r>
      <w:r w:rsidRPr="00357143">
        <w:rPr>
          <w:i/>
        </w:rPr>
        <w:t>&lt;m2</w:t>
      </w:r>
      <w:r w:rsidR="007D1178" w:rsidRPr="00357143">
        <w:rPr>
          <w:i/>
        </w:rPr>
        <w:t>mServiceSubscription</w:t>
      </w:r>
      <w:r w:rsidR="00984D7C" w:rsidRPr="00357143">
        <w:rPr>
          <w:i/>
        </w:rPr>
        <w:t>Profile</w:t>
      </w:r>
      <w:r w:rsidR="007D1178" w:rsidRPr="00357143">
        <w:rPr>
          <w:i/>
        </w:rPr>
        <w:t>&gt;</w:t>
      </w:r>
      <w:r w:rsidR="000616E4" w:rsidRPr="00357143">
        <w:rPr>
          <w:i/>
        </w:rPr>
        <w:t xml:space="preserve"> </w:t>
      </w:r>
      <w:r w:rsidR="007D1178" w:rsidRPr="00357143">
        <w:t>resource</w:t>
      </w:r>
    </w:p>
    <w:p w:rsidR="0071609F" w:rsidRPr="00357143" w:rsidRDefault="0071609F" w:rsidP="0060193C">
      <w:pPr>
        <w:pStyle w:val="FL"/>
        <w:rPr>
          <w:lang w:eastAsia="ko-KR"/>
        </w:rPr>
      </w:pPr>
      <w:r w:rsidRPr="00357143">
        <w:object w:dxaOrig="6675" w:dyaOrig="5925">
          <v:shape id="_x0000_i1073" type="#_x0000_t75" style="width:333.75pt;height:297pt" o:ole="">
            <v:imagedata r:id="rId95" o:title=""/>
          </v:shape>
          <o:OLEObject Type="Embed" ProgID="Visio.Drawing.15" ShapeID="_x0000_i1073" DrawAspect="Content" ObjectID="_1548226422" r:id="rId96"/>
        </w:object>
      </w:r>
    </w:p>
    <w:p w:rsidR="0071609F" w:rsidRPr="00357143" w:rsidRDefault="0071609F" w:rsidP="0071609F">
      <w:pPr>
        <w:pStyle w:val="TF"/>
        <w:rPr>
          <w:lang w:eastAsia="ko-KR"/>
        </w:rPr>
      </w:pPr>
      <w:r w:rsidRPr="00357143">
        <w:t>Figure 9.6.19-</w:t>
      </w:r>
      <w:r w:rsidRPr="00357143">
        <w:rPr>
          <w:rFonts w:hint="eastAsia"/>
          <w:lang w:eastAsia="ko-KR"/>
        </w:rPr>
        <w:t>2</w:t>
      </w:r>
      <w:r w:rsidRPr="00357143">
        <w:t xml:space="preserve">: </w:t>
      </w:r>
      <w:r w:rsidRPr="00357143">
        <w:rPr>
          <w:rFonts w:hint="eastAsia"/>
        </w:rPr>
        <w:t>Relationship</w:t>
      </w:r>
      <w:r w:rsidRPr="00357143">
        <w:rPr>
          <w:rFonts w:hint="eastAsia"/>
          <w:lang w:eastAsia="ko-KR"/>
        </w:rPr>
        <w:t xml:space="preserve"> among M</w:t>
      </w:r>
      <w:r w:rsidRPr="00357143">
        <w:t>2</w:t>
      </w:r>
      <w:r w:rsidRPr="00357143">
        <w:rPr>
          <w:rFonts w:hint="eastAsia"/>
          <w:lang w:eastAsia="ko-KR"/>
        </w:rPr>
        <w:t xml:space="preserve">M </w:t>
      </w:r>
      <w:r w:rsidRPr="00357143">
        <w:t>Service</w:t>
      </w:r>
      <w:r w:rsidRPr="00357143">
        <w:rPr>
          <w:rFonts w:hint="eastAsia"/>
          <w:lang w:eastAsia="ko-KR"/>
        </w:rPr>
        <w:t xml:space="preserve"> </w:t>
      </w:r>
      <w:r w:rsidRPr="00357143">
        <w:t>Subscription</w:t>
      </w:r>
      <w:r w:rsidRPr="00357143">
        <w:rPr>
          <w:rFonts w:hint="eastAsia"/>
          <w:lang w:eastAsia="ko-KR"/>
        </w:rPr>
        <w:t xml:space="preserve"> related</w:t>
      </w:r>
      <w:r w:rsidRPr="00357143">
        <w:t xml:space="preserve"> resource</w:t>
      </w:r>
      <w:r w:rsidRPr="00357143">
        <w:rPr>
          <w:rFonts w:hint="eastAsia"/>
          <w:lang w:eastAsia="ko-KR"/>
        </w:rPr>
        <w:t>s</w:t>
      </w:r>
    </w:p>
    <w:p w:rsidR="00D502C4" w:rsidRPr="00357143" w:rsidRDefault="00D502C4" w:rsidP="00F25071">
      <w:pPr>
        <w:keepNext/>
        <w:keepLines/>
      </w:pPr>
      <w:r w:rsidRPr="00357143">
        <w:t>Th</w:t>
      </w:r>
      <w:r w:rsidR="006A28D4" w:rsidRPr="00357143">
        <w:t>e</w:t>
      </w:r>
      <w:r w:rsidRPr="00357143">
        <w:t xml:space="preserve"> </w:t>
      </w:r>
      <w:r w:rsidR="006A28D4" w:rsidRPr="00357143">
        <w:rPr>
          <w:i/>
        </w:rPr>
        <w:t>&lt;m2mServiceSubscription</w:t>
      </w:r>
      <w:r w:rsidR="00984D7C" w:rsidRPr="00357143">
        <w:rPr>
          <w:i/>
        </w:rPr>
        <w:t>Profile</w:t>
      </w:r>
      <w:r w:rsidR="006A28D4" w:rsidRPr="00357143">
        <w:rPr>
          <w:i/>
        </w:rPr>
        <w:t>&gt;</w:t>
      </w:r>
      <w:r w:rsidR="006A28D4" w:rsidRPr="00357143">
        <w:t xml:space="preserve"> </w:t>
      </w:r>
      <w:r w:rsidRPr="00357143">
        <w:t xml:space="preserve">resource shall contain the child resources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-1</w:t>
      </w:r>
      <w:r w:rsidR="006A28D4" w:rsidRPr="00357143">
        <w:t>.</w:t>
      </w:r>
    </w:p>
    <w:p w:rsidR="00D502C4" w:rsidRPr="00357143" w:rsidRDefault="00D502C4" w:rsidP="00D502C4">
      <w:pPr>
        <w:pStyle w:val="TH"/>
      </w:pPr>
      <w:r w:rsidRPr="00357143">
        <w:t>Table 9.6.</w:t>
      </w:r>
      <w:r w:rsidR="00955F4B" w:rsidRPr="00357143">
        <w:t>19</w:t>
      </w:r>
      <w:r w:rsidRPr="00357143">
        <w:t xml:space="preserve">-1: Child resources of </w:t>
      </w:r>
      <w:r w:rsidRPr="00357143">
        <w:rPr>
          <w:i/>
        </w:rPr>
        <w:t>&lt;m2mServiceSubscription</w:t>
      </w:r>
      <w:r w:rsidR="00984D7C" w:rsidRPr="00357143">
        <w:rPr>
          <w:i/>
        </w:rPr>
        <w:t>Profile</w:t>
      </w:r>
      <w:r w:rsidRPr="00357143">
        <w:rPr>
          <w:i/>
        </w:rPr>
        <w:t>&gt;</w:t>
      </w:r>
      <w:r w:rsidRPr="00357143">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075"/>
        <w:gridCol w:w="2552"/>
        <w:gridCol w:w="1275"/>
        <w:gridCol w:w="2933"/>
      </w:tblGrid>
      <w:tr w:rsidR="00D502C4" w:rsidRPr="00357143" w:rsidTr="00190C3B">
        <w:trPr>
          <w:tblHeader/>
          <w:jc w:val="center"/>
        </w:trPr>
        <w:tc>
          <w:tcPr>
            <w:tcW w:w="30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DF18EE" w:rsidRPr="00357143">
              <w:rPr>
                <w:rFonts w:eastAsia="Arial Unicode MS"/>
                <w:i/>
              </w:rPr>
              <w:t>m2mServiceSubscription</w:t>
            </w:r>
            <w:r w:rsidR="00984D7C" w:rsidRPr="00357143">
              <w:rPr>
                <w:rFonts w:eastAsia="Arial Unicode MS"/>
                <w:i/>
              </w:rPr>
              <w:t>Profile</w:t>
            </w:r>
            <w:r w:rsidRPr="00357143">
              <w:rPr>
                <w:rFonts w:eastAsia="Arial Unicode MS"/>
                <w:i/>
              </w:rPr>
              <w:t>&gt;</w:t>
            </w:r>
          </w:p>
        </w:tc>
        <w:tc>
          <w:tcPr>
            <w:tcW w:w="2552" w:type="dxa"/>
            <w:shd w:val="clear" w:color="auto" w:fill="E0E0E0"/>
          </w:tcPr>
          <w:p w:rsidR="00D502C4" w:rsidRPr="00357143" w:rsidRDefault="00D502C4" w:rsidP="00D502C4">
            <w:pPr>
              <w:pStyle w:val="TAH"/>
              <w:rPr>
                <w:rFonts w:eastAsia="Arial Unicode MS"/>
              </w:rPr>
            </w:pPr>
            <w:r w:rsidRPr="00357143">
              <w:rPr>
                <w:rFonts w:eastAsia="Arial Unicode MS"/>
              </w:rPr>
              <w:t>Child Resource Type</w:t>
            </w:r>
          </w:p>
        </w:tc>
        <w:tc>
          <w:tcPr>
            <w:tcW w:w="1275"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Multiplicity</w:t>
            </w:r>
          </w:p>
        </w:tc>
        <w:tc>
          <w:tcPr>
            <w:tcW w:w="2933" w:type="dxa"/>
            <w:shd w:val="clear" w:color="auto" w:fill="E0E0E0"/>
            <w:vAlign w:val="center"/>
          </w:tcPr>
          <w:p w:rsidR="00D502C4" w:rsidRPr="00357143" w:rsidRDefault="00D502C4" w:rsidP="00D502C4">
            <w:pPr>
              <w:pStyle w:val="TAH"/>
              <w:rPr>
                <w:rFonts w:eastAsia="Arial Unicode MS"/>
              </w:rPr>
            </w:pPr>
            <w:r w:rsidRPr="00357143">
              <w:rPr>
                <w:rFonts w:eastAsia="Arial Unicode MS"/>
              </w:rPr>
              <w:t>Description</w:t>
            </w:r>
          </w:p>
        </w:tc>
      </w:tr>
      <w:tr w:rsidR="00B37DFB" w:rsidRPr="00357143" w:rsidTr="00190C3B">
        <w:trPr>
          <w:jc w:val="center"/>
        </w:trPr>
        <w:tc>
          <w:tcPr>
            <w:tcW w:w="3075" w:type="dxa"/>
          </w:tcPr>
          <w:p w:rsidR="00B37DFB" w:rsidRPr="00357143" w:rsidRDefault="00B37DFB" w:rsidP="00D502C4">
            <w:pPr>
              <w:pStyle w:val="TAL"/>
              <w:rPr>
                <w:rFonts w:eastAsia="Arial Unicode MS"/>
                <w:i/>
              </w:rPr>
            </w:pPr>
            <w:r w:rsidRPr="00357143">
              <w:rPr>
                <w:rFonts w:eastAsia="Arial Unicode MS"/>
                <w:i/>
              </w:rPr>
              <w:t>[variable]</w:t>
            </w:r>
          </w:p>
        </w:tc>
        <w:tc>
          <w:tcPr>
            <w:tcW w:w="2552" w:type="dxa"/>
          </w:tcPr>
          <w:p w:rsidR="00B37DFB" w:rsidRPr="00357143" w:rsidRDefault="00B37DFB" w:rsidP="00D502C4">
            <w:pPr>
              <w:pStyle w:val="TAL"/>
              <w:jc w:val="center"/>
              <w:rPr>
                <w:rFonts w:eastAsia="Arial Unicode MS"/>
                <w:i/>
              </w:rPr>
            </w:pPr>
            <w:r w:rsidRPr="00357143">
              <w:rPr>
                <w:rFonts w:eastAsia="Arial Unicode MS"/>
                <w:i/>
              </w:rPr>
              <w:t>&lt;subscription&gt;</w:t>
            </w:r>
          </w:p>
        </w:tc>
        <w:tc>
          <w:tcPr>
            <w:tcW w:w="1275" w:type="dxa"/>
          </w:tcPr>
          <w:p w:rsidR="00B37DFB" w:rsidRPr="00357143" w:rsidRDefault="00B37DFB" w:rsidP="00D502C4">
            <w:pPr>
              <w:pStyle w:val="TAL"/>
              <w:jc w:val="center"/>
              <w:rPr>
                <w:rFonts w:eastAsia="Arial Unicode MS"/>
              </w:rPr>
            </w:pPr>
            <w:r w:rsidRPr="00357143">
              <w:rPr>
                <w:rFonts w:eastAsia="Arial Unicode MS"/>
              </w:rPr>
              <w:t>0..n</w:t>
            </w:r>
          </w:p>
        </w:tc>
        <w:tc>
          <w:tcPr>
            <w:tcW w:w="2933" w:type="dxa"/>
          </w:tcPr>
          <w:p w:rsidR="00B37DFB" w:rsidRPr="00357143" w:rsidRDefault="00B37DFB" w:rsidP="00D502C4">
            <w:pPr>
              <w:pStyle w:val="TAL"/>
              <w:rPr>
                <w:rFonts w:eastAsia="Arial Unicode MS"/>
              </w:rPr>
            </w:pPr>
            <w:r w:rsidRPr="00357143">
              <w:rPr>
                <w:rFonts w:eastAsia="Arial Unicode MS"/>
              </w:rPr>
              <w:t>See clause 9.6.8</w:t>
            </w:r>
          </w:p>
        </w:tc>
      </w:tr>
      <w:tr w:rsidR="00D502C4" w:rsidRPr="00357143" w:rsidTr="00190C3B">
        <w:trPr>
          <w:jc w:val="center"/>
        </w:trPr>
        <w:tc>
          <w:tcPr>
            <w:tcW w:w="3075" w:type="dxa"/>
          </w:tcPr>
          <w:p w:rsidR="00D502C4" w:rsidRPr="00357143" w:rsidRDefault="007A47AD" w:rsidP="00D502C4">
            <w:pPr>
              <w:pStyle w:val="TAL"/>
              <w:rPr>
                <w:rFonts w:eastAsia="Arial Unicode MS"/>
                <w:i/>
              </w:rPr>
            </w:pPr>
            <w:r w:rsidRPr="00357143">
              <w:rPr>
                <w:rFonts w:eastAsia="Arial Unicode MS"/>
                <w:i/>
              </w:rPr>
              <w:t>[variable]</w:t>
            </w:r>
          </w:p>
        </w:tc>
        <w:tc>
          <w:tcPr>
            <w:tcW w:w="2552" w:type="dxa"/>
          </w:tcPr>
          <w:p w:rsidR="007A47AD" w:rsidRPr="00357143" w:rsidRDefault="007A47AD" w:rsidP="00D502C4">
            <w:pPr>
              <w:pStyle w:val="TAL"/>
              <w:jc w:val="center"/>
              <w:rPr>
                <w:rFonts w:eastAsia="Arial Unicode MS"/>
                <w:i/>
              </w:rPr>
            </w:pPr>
            <w:r w:rsidRPr="00357143">
              <w:rPr>
                <w:rFonts w:eastAsia="Arial Unicode MS"/>
                <w:i/>
              </w:rPr>
              <w:t>&lt;serviceSubscribedNode&gt;</w:t>
            </w:r>
          </w:p>
        </w:tc>
        <w:tc>
          <w:tcPr>
            <w:tcW w:w="1275" w:type="dxa"/>
          </w:tcPr>
          <w:p w:rsidR="00D502C4" w:rsidRPr="00357143" w:rsidRDefault="00D502C4" w:rsidP="00D502C4">
            <w:pPr>
              <w:pStyle w:val="TAL"/>
              <w:jc w:val="center"/>
              <w:rPr>
                <w:rFonts w:eastAsia="Arial Unicode MS"/>
              </w:rPr>
            </w:pPr>
            <w:r w:rsidRPr="00357143">
              <w:rPr>
                <w:rFonts w:eastAsia="Arial Unicode MS"/>
              </w:rPr>
              <w:t>0..n</w:t>
            </w:r>
          </w:p>
        </w:tc>
        <w:tc>
          <w:tcPr>
            <w:tcW w:w="2933" w:type="dxa"/>
          </w:tcPr>
          <w:p w:rsidR="00D502C4" w:rsidRPr="00357143" w:rsidRDefault="004A66DB" w:rsidP="00D502C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C10471" w:rsidRPr="00357143">
              <w:rPr>
                <w:rFonts w:eastAsia="Arial Unicode MS"/>
              </w:rPr>
              <w:t>2</w:t>
            </w:r>
            <w:r w:rsidR="00955F4B" w:rsidRPr="00357143">
              <w:rPr>
                <w:rFonts w:eastAsia="Arial Unicode MS"/>
              </w:rPr>
              <w:t>0</w:t>
            </w:r>
          </w:p>
        </w:tc>
      </w:tr>
    </w:tbl>
    <w:p w:rsidR="00D502C4" w:rsidRPr="00357143" w:rsidRDefault="00D502C4" w:rsidP="00D502C4"/>
    <w:p w:rsidR="00D502C4" w:rsidRPr="00357143" w:rsidRDefault="00D502C4" w:rsidP="00D502C4">
      <w:r w:rsidRPr="00357143">
        <w:lastRenderedPageBreak/>
        <w:t xml:space="preserve">The </w:t>
      </w:r>
      <w:r w:rsidRPr="00357143">
        <w:rPr>
          <w:i/>
        </w:rPr>
        <w:t>&lt;m2mServiceSubscription</w:t>
      </w:r>
      <w:r w:rsidR="00984D7C" w:rsidRPr="00357143">
        <w:rPr>
          <w:i/>
        </w:rPr>
        <w:t>Profile</w:t>
      </w:r>
      <w:r w:rsidRPr="00357143">
        <w:rPr>
          <w:i/>
        </w:rPr>
        <w:t>&gt;</w:t>
      </w:r>
      <w:r w:rsidRPr="00357143">
        <w:t xml:space="preserve"> resource shall contain the attributes </w:t>
      </w:r>
      <w:r w:rsidR="00B83B01" w:rsidRPr="00357143">
        <w:t xml:space="preserve">specified </w:t>
      </w:r>
      <w:r w:rsidRPr="00357143">
        <w:t xml:space="preserve">in </w:t>
      </w:r>
      <w:r w:rsidR="00942830" w:rsidRPr="00357143">
        <w:t>t</w:t>
      </w:r>
      <w:r w:rsidR="007D1178" w:rsidRPr="00357143">
        <w:t>able</w:t>
      </w:r>
      <w:r w:rsidRPr="00357143">
        <w:t xml:space="preserve"> 9.6.</w:t>
      </w:r>
      <w:r w:rsidR="00955F4B" w:rsidRPr="00357143">
        <w:t>19</w:t>
      </w:r>
      <w:r w:rsidRPr="00357143">
        <w:t>-2.</w:t>
      </w:r>
    </w:p>
    <w:p w:rsidR="00013E15" w:rsidRPr="00357143" w:rsidRDefault="00013E15" w:rsidP="00B634C8">
      <w:pPr>
        <w:pStyle w:val="TH"/>
      </w:pPr>
      <w:r w:rsidRPr="00357143">
        <w:t>Table 9.6.</w:t>
      </w:r>
      <w:r w:rsidR="00955F4B" w:rsidRPr="00357143">
        <w:t>19</w:t>
      </w:r>
      <w:r w:rsidRPr="00357143">
        <w:t>-</w:t>
      </w:r>
      <w:r w:rsidR="00D502C4" w:rsidRPr="00357143">
        <w:t>2</w:t>
      </w:r>
      <w:r w:rsidRPr="00357143">
        <w:t xml:space="preserve">: Attributes of </w:t>
      </w:r>
      <w:r w:rsidRPr="00357143">
        <w:rPr>
          <w:i/>
        </w:rPr>
        <w:t>&lt;m2mServiceSubscription</w:t>
      </w:r>
      <w:r w:rsidR="00984D7C" w:rsidRPr="00357143">
        <w:rPr>
          <w:i/>
        </w:rPr>
        <w:t>Profile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158"/>
        <w:gridCol w:w="1134"/>
        <w:gridCol w:w="992"/>
        <w:gridCol w:w="4433"/>
      </w:tblGrid>
      <w:tr w:rsidR="002E4078" w:rsidRPr="00357143" w:rsidTr="00190C3B">
        <w:trPr>
          <w:tblHeader/>
          <w:jc w:val="center"/>
        </w:trPr>
        <w:tc>
          <w:tcPr>
            <w:tcW w:w="3158"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w:t>
            </w:r>
            <w:r w:rsidR="001104B5" w:rsidRPr="00357143">
              <w:rPr>
                <w:rFonts w:eastAsia="Arial Unicode MS"/>
              </w:rPr>
              <w:t xml:space="preserve">of </w:t>
            </w:r>
            <w:r w:rsidR="001104B5" w:rsidRPr="00357143">
              <w:rPr>
                <w:rFonts w:eastAsia="Arial Unicode MS"/>
                <w:i/>
              </w:rPr>
              <w:t>&lt;m2mServiceSubscription</w:t>
            </w:r>
            <w:r w:rsidR="00984D7C" w:rsidRPr="00357143">
              <w:rPr>
                <w:rFonts w:eastAsia="Arial Unicode MS"/>
                <w:i/>
              </w:rPr>
              <w:t>Profile</w:t>
            </w:r>
            <w:r w:rsidR="001104B5" w:rsidRPr="00357143">
              <w:rPr>
                <w:rFonts w:eastAsia="Arial Unicode MS"/>
                <w:i/>
              </w:rPr>
              <w:t>&gt;</w:t>
            </w:r>
          </w:p>
        </w:tc>
        <w:tc>
          <w:tcPr>
            <w:tcW w:w="1134"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Multiplicity</w:t>
            </w:r>
          </w:p>
        </w:tc>
        <w:tc>
          <w:tcPr>
            <w:tcW w:w="992"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RW/</w:t>
            </w:r>
          </w:p>
          <w:p w:rsidR="002E4078" w:rsidRPr="00357143" w:rsidRDefault="002E4078" w:rsidP="00854BBE">
            <w:pPr>
              <w:pStyle w:val="TAH"/>
              <w:rPr>
                <w:rFonts w:eastAsia="Arial Unicode MS"/>
              </w:rPr>
            </w:pPr>
            <w:r w:rsidRPr="00357143">
              <w:rPr>
                <w:rFonts w:eastAsia="Arial Unicode MS"/>
              </w:rPr>
              <w:t>RO/</w:t>
            </w:r>
          </w:p>
          <w:p w:rsidR="002E4078" w:rsidRPr="00357143" w:rsidRDefault="002E4078" w:rsidP="00854BBE">
            <w:pPr>
              <w:pStyle w:val="TAH"/>
              <w:rPr>
                <w:rFonts w:eastAsia="Arial Unicode MS"/>
              </w:rPr>
            </w:pPr>
            <w:r w:rsidRPr="00357143">
              <w:rPr>
                <w:rFonts w:eastAsia="Arial Unicode MS"/>
              </w:rPr>
              <w:t>WO</w:t>
            </w:r>
          </w:p>
        </w:tc>
        <w:tc>
          <w:tcPr>
            <w:tcW w:w="4433" w:type="dxa"/>
            <w:shd w:val="clear" w:color="auto" w:fill="E0E0E0"/>
            <w:vAlign w:val="center"/>
          </w:tcPr>
          <w:p w:rsidR="002E4078" w:rsidRPr="00357143" w:rsidRDefault="002E4078" w:rsidP="00854BBE">
            <w:pPr>
              <w:pStyle w:val="TAH"/>
              <w:rPr>
                <w:rFonts w:eastAsia="Arial Unicode MS"/>
              </w:rPr>
            </w:pPr>
            <w:r w:rsidRPr="00357143">
              <w:rPr>
                <w:rFonts w:eastAsia="Arial Unicode MS"/>
              </w:rPr>
              <w:t>Description</w:t>
            </w:r>
          </w:p>
        </w:tc>
      </w:tr>
      <w:tr w:rsidR="00E96B65" w:rsidRPr="00357143" w:rsidTr="00190C3B">
        <w:trPr>
          <w:jc w:val="center"/>
        </w:trPr>
        <w:tc>
          <w:tcPr>
            <w:tcW w:w="3158" w:type="dxa"/>
            <w:tcBorders>
              <w:bottom w:val="single" w:sz="4" w:space="0" w:color="000000"/>
            </w:tcBorders>
          </w:tcPr>
          <w:p w:rsidR="00E96B65" w:rsidRPr="00357143" w:rsidRDefault="00E96B65" w:rsidP="00E627EF">
            <w:pPr>
              <w:pStyle w:val="TAL"/>
              <w:rPr>
                <w:rFonts w:eastAsia="Arial Unicode MS" w:cs="Arial"/>
                <w:i/>
                <w:szCs w:val="18"/>
                <w:u w:val="single"/>
              </w:rPr>
            </w:pPr>
            <w:r w:rsidRPr="00357143">
              <w:rPr>
                <w:rFonts w:eastAsia="Arial Unicode MS" w:cs="Arial"/>
                <w:i/>
                <w:szCs w:val="18"/>
              </w:rPr>
              <w:t>resourceType</w:t>
            </w:r>
          </w:p>
        </w:tc>
        <w:tc>
          <w:tcPr>
            <w:tcW w:w="1134"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E96B65" w:rsidRPr="00357143" w:rsidRDefault="00E96B65"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E96B65" w:rsidRPr="00357143" w:rsidRDefault="00E96B65" w:rsidP="00E627EF">
            <w:pPr>
              <w:pStyle w:val="TAL"/>
              <w:rPr>
                <w:rFonts w:eastAsia="Arial Unicode MS" w:cs="Arial"/>
                <w:szCs w:val="18"/>
                <w:u w:val="single"/>
              </w:rPr>
            </w:pPr>
            <w:r w:rsidRPr="00357143">
              <w:rPr>
                <w:rFonts w:eastAsia="Arial Unicode MS" w:cs="Arial"/>
                <w:szCs w:val="18"/>
              </w:rPr>
              <w:t xml:space="preserve">See </w:t>
            </w:r>
            <w:r w:rsidR="00916C92" w:rsidRPr="00357143">
              <w:rPr>
                <w:rFonts w:eastAsia="Arial Unicode MS" w:cs="Arial"/>
                <w:szCs w:val="18"/>
              </w:rPr>
              <w:t>clause</w:t>
            </w:r>
            <w:r w:rsidRPr="00357143">
              <w:rPr>
                <w:rFonts w:eastAsia="Arial Unicode MS" w:cs="Arial"/>
                <w:szCs w:val="18"/>
              </w:rPr>
              <w:t xml:space="preserve"> 9.6.1</w:t>
            </w:r>
            <w:r w:rsidR="009A357B" w:rsidRPr="00357143">
              <w:rPr>
                <w:rFonts w:eastAsia="Arial Unicode MS" w:cs="Arial"/>
                <w:szCs w:val="18"/>
              </w:rPr>
              <w:t>.3</w:t>
            </w:r>
            <w:r w:rsidRPr="00357143">
              <w:rPr>
                <w:rFonts w:eastAsia="Arial Unicode MS" w:cs="Arial"/>
                <w:szCs w:val="18"/>
              </w:rPr>
              <w:t>.</w:t>
            </w:r>
          </w:p>
        </w:tc>
      </w:tr>
      <w:tr w:rsidR="00461D6D" w:rsidRPr="00357143" w:rsidTr="00190C3B">
        <w:trPr>
          <w:jc w:val="center"/>
        </w:trPr>
        <w:tc>
          <w:tcPr>
            <w:tcW w:w="3158" w:type="dxa"/>
            <w:tcBorders>
              <w:bottom w:val="single" w:sz="4" w:space="0" w:color="000000"/>
            </w:tcBorders>
          </w:tcPr>
          <w:p w:rsidR="00461D6D" w:rsidRPr="00357143" w:rsidRDefault="00461D6D" w:rsidP="00E627EF">
            <w:pPr>
              <w:pStyle w:val="TAL"/>
              <w:rPr>
                <w:rFonts w:eastAsia="Arial Unicode MS" w:cs="Arial"/>
                <w:i/>
                <w:szCs w:val="18"/>
              </w:rPr>
            </w:pPr>
            <w:r w:rsidRPr="00357143">
              <w:rPr>
                <w:rFonts w:eastAsia="Arial Unicode MS" w:hint="eastAsia"/>
                <w:i/>
                <w:lang w:eastAsia="ko-KR"/>
              </w:rPr>
              <w:t>resourceID</w:t>
            </w:r>
          </w:p>
        </w:tc>
        <w:tc>
          <w:tcPr>
            <w:tcW w:w="1134" w:type="dxa"/>
            <w:tcBorders>
              <w:bottom w:val="single" w:sz="4" w:space="0" w:color="000000"/>
            </w:tcBorders>
          </w:tcPr>
          <w:p w:rsidR="00461D6D" w:rsidRPr="00357143" w:rsidRDefault="00461D6D" w:rsidP="00E627EF">
            <w:pPr>
              <w:pStyle w:val="TAC"/>
              <w:rPr>
                <w:rFonts w:eastAsia="Arial Unicode MS" w:cs="Arial"/>
                <w:szCs w:val="18"/>
              </w:rPr>
            </w:pPr>
            <w:r w:rsidRPr="00357143">
              <w:rPr>
                <w:rFonts w:eastAsia="Arial Unicode MS" w:hint="eastAsia"/>
                <w:lang w:eastAsia="ko-KR"/>
              </w:rPr>
              <w:t>1</w:t>
            </w:r>
          </w:p>
        </w:tc>
        <w:tc>
          <w:tcPr>
            <w:tcW w:w="992" w:type="dxa"/>
            <w:tcBorders>
              <w:bottom w:val="single" w:sz="4" w:space="0" w:color="000000"/>
            </w:tcBorders>
          </w:tcPr>
          <w:p w:rsidR="00461D6D" w:rsidRPr="00357143" w:rsidRDefault="00984D7C" w:rsidP="00E627EF">
            <w:pPr>
              <w:pStyle w:val="TAC"/>
              <w:rPr>
                <w:rFonts w:eastAsia="Arial Unicode MS" w:cs="Arial"/>
                <w:szCs w:val="18"/>
              </w:rPr>
            </w:pPr>
            <w:r w:rsidRPr="00357143">
              <w:rPr>
                <w:rFonts w:eastAsia="Arial Unicode MS"/>
                <w:lang w:eastAsia="ko-KR"/>
              </w:rPr>
              <w:t>R</w:t>
            </w:r>
            <w:r w:rsidR="00461D6D" w:rsidRPr="00357143">
              <w:rPr>
                <w:rFonts w:eastAsia="Arial Unicode MS" w:hint="eastAsia"/>
                <w:lang w:eastAsia="ko-KR"/>
              </w:rPr>
              <w:t>O</w:t>
            </w:r>
          </w:p>
        </w:tc>
        <w:tc>
          <w:tcPr>
            <w:tcW w:w="4433" w:type="dxa"/>
            <w:tcBorders>
              <w:bottom w:val="single" w:sz="4" w:space="0" w:color="000000"/>
            </w:tcBorders>
          </w:tcPr>
          <w:p w:rsidR="00461D6D" w:rsidRPr="00357143" w:rsidRDefault="00461D6D" w:rsidP="004C050F">
            <w:pPr>
              <w:pStyle w:val="TAL"/>
              <w:rPr>
                <w:rFonts w:eastAsia="Arial Unicode MS" w:cs="Arial"/>
                <w:szCs w:val="18"/>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lang w:eastAsia="ko-KR"/>
              </w:rPr>
            </w:pPr>
            <w:r w:rsidRPr="00357143">
              <w:rPr>
                <w:rFonts w:eastAsia="Arial Unicode MS"/>
              </w:rPr>
              <w:t>WO</w:t>
            </w:r>
          </w:p>
        </w:tc>
        <w:tc>
          <w:tcPr>
            <w:tcW w:w="4433" w:type="dxa"/>
            <w:tcBorders>
              <w:bottom w:val="single" w:sz="4" w:space="0" w:color="000000"/>
            </w:tcBorders>
          </w:tcPr>
          <w:p w:rsidR="00996E4A" w:rsidRPr="00357143" w:rsidRDefault="00996E4A" w:rsidP="00E627EF">
            <w:pPr>
              <w:pStyle w:val="TAL"/>
              <w:rPr>
                <w:rFonts w:eastAsia="Arial Unicode MS"/>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i/>
              </w:rPr>
              <w:t>parentID</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rPr>
            </w:pPr>
            <w:r w:rsidRPr="00357143">
              <w:rPr>
                <w:rFonts w:eastAsia="Arial Unicode MS"/>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expirationTime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accessControlPolicyIDs</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625668">
            <w:pPr>
              <w:pStyle w:val="TAL"/>
              <w:rPr>
                <w:rFonts w:eastAsia="Arial Unicode MS" w:cs="Arial"/>
                <w:szCs w:val="18"/>
                <w:u w:val="single"/>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625668"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625668" w:rsidRPr="00357143">
              <w:rPr>
                <w:rFonts w:eastAsia="Arial Unicode MS" w:cs="Arial"/>
                <w:szCs w:val="18"/>
              </w:rPr>
              <w:t>shall be applied for privilege checking</w:t>
            </w:r>
            <w:r w:rsidRPr="00357143">
              <w:rPr>
                <w:rFonts w:eastAsia="Arial Unicode MS" w:cs="Arial"/>
                <w:szCs w:val="18"/>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creationTime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F54A95" w:rsidP="00E627EF">
            <w:pPr>
              <w:pStyle w:val="TAC"/>
              <w:rPr>
                <w:rFonts w:eastAsia="Arial Unicode MS" w:cs="Arial"/>
                <w:szCs w:val="18"/>
                <w:u w:val="single"/>
                <w:lang w:eastAsia="zh-CN"/>
              </w:rPr>
            </w:pPr>
            <w:r w:rsidRPr="00357143">
              <w:rPr>
                <w:rFonts w:eastAsia="Arial Unicode MS" w:cs="Arial" w:hint="eastAsia"/>
                <w:szCs w:val="18"/>
                <w:lang w:eastAsia="zh-CN"/>
              </w:rPr>
              <w:t>RO</w:t>
            </w:r>
          </w:p>
        </w:tc>
        <w:tc>
          <w:tcPr>
            <w:tcW w:w="4433" w:type="dxa"/>
            <w:tcBorders>
              <w:bottom w:val="single" w:sz="4" w:space="0" w:color="000000"/>
            </w:tcBorders>
          </w:tcPr>
          <w:p w:rsidR="00996E4A" w:rsidRPr="00357143" w:rsidRDefault="00996E4A" w:rsidP="004C050F">
            <w:pPr>
              <w:pStyle w:val="TAL"/>
              <w:rPr>
                <w:rFonts w:eastAsia="Arial Unicode MS" w:cs="Arial"/>
                <w:szCs w:val="18"/>
                <w:u w:val="single"/>
              </w:rPr>
            </w:pPr>
            <w:r w:rsidRPr="00357143">
              <w:rPr>
                <w:rFonts w:eastAsia="Arial Unicode MS" w:cs="Arial"/>
                <w:szCs w:val="18"/>
              </w:rPr>
              <w:t>See clause 9.6.1.3.</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rPr>
            </w:pPr>
            <w:r w:rsidRPr="00357143">
              <w:rPr>
                <w:rFonts w:eastAsia="Arial Unicode MS" w:cs="Arial"/>
                <w:i/>
                <w:szCs w:val="18"/>
              </w:rPr>
              <w:t>labels</w:t>
            </w:r>
          </w:p>
        </w:tc>
        <w:tc>
          <w:tcPr>
            <w:tcW w:w="1134"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0..1 (L)</w:t>
            </w:r>
          </w:p>
        </w:tc>
        <w:tc>
          <w:tcPr>
            <w:tcW w:w="992" w:type="dxa"/>
            <w:tcBorders>
              <w:bottom w:val="single" w:sz="4" w:space="0" w:color="000000"/>
            </w:tcBorders>
          </w:tcPr>
          <w:p w:rsidR="00996E4A" w:rsidRPr="00357143" w:rsidRDefault="00996E4A" w:rsidP="00E627EF">
            <w:pPr>
              <w:pStyle w:val="TAC"/>
              <w:rPr>
                <w:rFonts w:eastAsia="Arial Unicode MS" w:cs="Arial"/>
                <w:szCs w:val="18"/>
              </w:rPr>
            </w:pPr>
            <w:r w:rsidRPr="00357143">
              <w:rPr>
                <w:rFonts w:eastAsia="Arial Unicode MS" w:cs="Arial"/>
                <w:szCs w:val="18"/>
              </w:rPr>
              <w:t>RW</w:t>
            </w:r>
          </w:p>
        </w:tc>
        <w:tc>
          <w:tcPr>
            <w:tcW w:w="4433" w:type="dxa"/>
            <w:tcBorders>
              <w:bottom w:val="single" w:sz="4" w:space="0" w:color="000000"/>
            </w:tcBorders>
          </w:tcPr>
          <w:p w:rsidR="00996E4A" w:rsidRPr="00357143" w:rsidRDefault="00996E4A" w:rsidP="00E627EF">
            <w:pPr>
              <w:pStyle w:val="TAL"/>
              <w:rPr>
                <w:rFonts w:eastAsia="Arial Unicode MS" w:cs="Arial"/>
                <w:szCs w:val="18"/>
              </w:rPr>
            </w:pPr>
            <w:r w:rsidRPr="00357143">
              <w:rPr>
                <w:rFonts w:eastAsia="Arial Unicode MS"/>
              </w:rPr>
              <w:t>See clause 9.6.1.3</w:t>
            </w:r>
            <w:r w:rsidR="00F25071" w:rsidRPr="00357143">
              <w:rPr>
                <w:rFonts w:eastAsia="Arial Unicode MS"/>
              </w:rPr>
              <w:t>.</w:t>
            </w:r>
          </w:p>
        </w:tc>
      </w:tr>
      <w:tr w:rsidR="00996E4A" w:rsidRPr="00357143" w:rsidTr="00190C3B">
        <w:trPr>
          <w:jc w:val="center"/>
        </w:trPr>
        <w:tc>
          <w:tcPr>
            <w:tcW w:w="3158" w:type="dxa"/>
            <w:tcBorders>
              <w:bottom w:val="single" w:sz="4" w:space="0" w:color="000000"/>
            </w:tcBorders>
          </w:tcPr>
          <w:p w:rsidR="00996E4A" w:rsidRPr="00357143" w:rsidRDefault="00996E4A" w:rsidP="00E627EF">
            <w:pPr>
              <w:pStyle w:val="TAL"/>
              <w:rPr>
                <w:rFonts w:eastAsia="Arial Unicode MS" w:cs="Arial"/>
                <w:i/>
                <w:szCs w:val="18"/>
                <w:u w:val="single"/>
              </w:rPr>
            </w:pPr>
            <w:r w:rsidRPr="00357143">
              <w:rPr>
                <w:rFonts w:eastAsia="Arial Unicode MS" w:cs="Arial"/>
                <w:i/>
                <w:szCs w:val="18"/>
              </w:rPr>
              <w:t>lastModifiedTime</w:t>
            </w:r>
          </w:p>
        </w:tc>
        <w:tc>
          <w:tcPr>
            <w:tcW w:w="1134"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1</w:t>
            </w:r>
          </w:p>
        </w:tc>
        <w:tc>
          <w:tcPr>
            <w:tcW w:w="992" w:type="dxa"/>
            <w:tcBorders>
              <w:bottom w:val="single" w:sz="4" w:space="0" w:color="000000"/>
            </w:tcBorders>
          </w:tcPr>
          <w:p w:rsidR="00996E4A" w:rsidRPr="00357143" w:rsidRDefault="00996E4A" w:rsidP="00E627EF">
            <w:pPr>
              <w:pStyle w:val="TAC"/>
              <w:rPr>
                <w:rFonts w:eastAsia="Arial Unicode MS" w:cs="Arial"/>
                <w:szCs w:val="18"/>
                <w:u w:val="single"/>
              </w:rPr>
            </w:pPr>
            <w:r w:rsidRPr="00357143">
              <w:rPr>
                <w:rFonts w:eastAsia="Arial Unicode MS" w:cs="Arial"/>
                <w:szCs w:val="18"/>
              </w:rPr>
              <w:t>RO</w:t>
            </w:r>
          </w:p>
        </w:tc>
        <w:tc>
          <w:tcPr>
            <w:tcW w:w="4433" w:type="dxa"/>
            <w:tcBorders>
              <w:bottom w:val="single" w:sz="4" w:space="0" w:color="000000"/>
            </w:tcBorders>
          </w:tcPr>
          <w:p w:rsidR="00996E4A" w:rsidRPr="00357143" w:rsidRDefault="00996E4A" w:rsidP="00916C92">
            <w:pPr>
              <w:pStyle w:val="TAL"/>
              <w:rPr>
                <w:rFonts w:eastAsia="Arial Unicode MS" w:cs="Arial"/>
                <w:szCs w:val="18"/>
                <w:u w:val="single"/>
              </w:rPr>
            </w:pPr>
            <w:r w:rsidRPr="00357143">
              <w:rPr>
                <w:rFonts w:eastAsia="Arial Unicode MS" w:cs="Arial"/>
                <w:szCs w:val="18"/>
              </w:rPr>
              <w:t>See clause 9.6.1.3.</w:t>
            </w:r>
          </w:p>
        </w:tc>
      </w:tr>
      <w:tr w:rsidR="004C050F" w:rsidRPr="00357143" w:rsidTr="00190C3B">
        <w:trPr>
          <w:jc w:val="center"/>
        </w:trPr>
        <w:tc>
          <w:tcPr>
            <w:tcW w:w="3158" w:type="dxa"/>
            <w:tcBorders>
              <w:bottom w:val="single" w:sz="4" w:space="0" w:color="000000"/>
            </w:tcBorders>
          </w:tcPr>
          <w:p w:rsidR="004C050F" w:rsidRPr="00357143" w:rsidRDefault="004C050F" w:rsidP="00E627EF">
            <w:pPr>
              <w:pStyle w:val="TAL"/>
              <w:rPr>
                <w:rFonts w:eastAsia="Arial Unicode MS" w:cs="Arial"/>
                <w:i/>
                <w:szCs w:val="18"/>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0..1 (L)</w:t>
            </w:r>
          </w:p>
        </w:tc>
        <w:tc>
          <w:tcPr>
            <w:tcW w:w="992" w:type="dxa"/>
            <w:tcBorders>
              <w:bottom w:val="single" w:sz="4" w:space="0" w:color="000000"/>
            </w:tcBorders>
          </w:tcPr>
          <w:p w:rsidR="004C050F" w:rsidRPr="00357143" w:rsidRDefault="004C050F" w:rsidP="00E627EF">
            <w:pPr>
              <w:pStyle w:val="TAC"/>
              <w:rPr>
                <w:rFonts w:eastAsia="Arial Unicode MS" w:cs="Arial"/>
                <w:szCs w:val="18"/>
              </w:rPr>
            </w:pPr>
            <w:r w:rsidRPr="00357143">
              <w:rPr>
                <w:rFonts w:eastAsia="Arial Unicode MS"/>
                <w:lang w:eastAsia="ko-KR"/>
              </w:rPr>
              <w:t>RW</w:t>
            </w:r>
          </w:p>
        </w:tc>
        <w:tc>
          <w:tcPr>
            <w:tcW w:w="4433" w:type="dxa"/>
            <w:tcBorders>
              <w:bottom w:val="single" w:sz="4" w:space="0" w:color="000000"/>
            </w:tcBorders>
          </w:tcPr>
          <w:p w:rsidR="004C050F" w:rsidRPr="00357143" w:rsidRDefault="004C050F" w:rsidP="004C050F">
            <w:pPr>
              <w:pStyle w:val="TAL"/>
              <w:rPr>
                <w:rFonts w:eastAsia="Arial Unicode MS" w:cs="Arial"/>
                <w:szCs w:val="18"/>
              </w:rPr>
            </w:pPr>
            <w:r w:rsidRPr="00357143">
              <w:rPr>
                <w:rFonts w:eastAsia="Arial Unicode MS"/>
              </w:rPr>
              <w:t>See clause 9.6.1.3.</w:t>
            </w:r>
          </w:p>
        </w:tc>
      </w:tr>
    </w:tbl>
    <w:p w:rsidR="002E4078" w:rsidRPr="00357143" w:rsidRDefault="002E4078" w:rsidP="002E4078"/>
    <w:p w:rsidR="00DF38C1" w:rsidRPr="00357143" w:rsidRDefault="00DF38C1" w:rsidP="00942830">
      <w:pPr>
        <w:pStyle w:val="30"/>
      </w:pPr>
      <w:bookmarkStart w:id="2810" w:name="_Toc445302735"/>
      <w:bookmarkStart w:id="2811" w:name="_Toc445389902"/>
      <w:bookmarkStart w:id="2812" w:name="_Toc447042961"/>
      <w:bookmarkStart w:id="2813" w:name="_Toc457493722"/>
      <w:bookmarkStart w:id="2814" w:name="_Toc459976821"/>
      <w:bookmarkStart w:id="2815" w:name="_Toc470164002"/>
      <w:bookmarkStart w:id="2816" w:name="_Toc470164584"/>
      <w:bookmarkStart w:id="2817" w:name="_Toc470165748"/>
      <w:r w:rsidRPr="00357143">
        <w:t>9.6.</w:t>
      </w:r>
      <w:r w:rsidR="00167E8B" w:rsidRPr="00357143">
        <w:t>2</w:t>
      </w:r>
      <w:r w:rsidR="00955F4B" w:rsidRPr="00357143">
        <w:t>0</w:t>
      </w:r>
      <w:r w:rsidRPr="00357143">
        <w:tab/>
        <w:t xml:space="preserve">Resource Type </w:t>
      </w:r>
      <w:r w:rsidR="00984D7C" w:rsidRPr="00357143">
        <w:rPr>
          <w:i/>
        </w:rPr>
        <w:t>serviceSubscribedNode</w:t>
      </w:r>
      <w:bookmarkEnd w:id="2810"/>
      <w:bookmarkEnd w:id="2811"/>
      <w:bookmarkEnd w:id="2812"/>
      <w:bookmarkEnd w:id="2813"/>
      <w:bookmarkEnd w:id="2814"/>
      <w:bookmarkEnd w:id="2815"/>
      <w:bookmarkEnd w:id="2816"/>
      <w:bookmarkEnd w:id="2817"/>
    </w:p>
    <w:p w:rsidR="00624354" w:rsidRPr="00357143" w:rsidRDefault="00DF38C1" w:rsidP="00942830">
      <w:pPr>
        <w:keepNext/>
        <w:keepLines/>
      </w:pPr>
      <w:r w:rsidRPr="00357143">
        <w:t>Th</w:t>
      </w:r>
      <w:r w:rsidR="00737CA7" w:rsidRPr="00357143">
        <w:t>e</w:t>
      </w:r>
      <w:r w:rsidRPr="00357143">
        <w:t xml:space="preserve"> </w:t>
      </w:r>
      <w:r w:rsidR="00737CA7" w:rsidRPr="00357143">
        <w:rPr>
          <w:i/>
        </w:rPr>
        <w:t>&lt;</w:t>
      </w:r>
      <w:r w:rsidR="00984D7C" w:rsidRPr="00357143">
        <w:rPr>
          <w:i/>
        </w:rPr>
        <w:t>serviceSubscribedNode</w:t>
      </w:r>
      <w:r w:rsidR="00737CA7" w:rsidRPr="00357143">
        <w:rPr>
          <w:i/>
        </w:rPr>
        <w:t>&gt;</w:t>
      </w:r>
      <w:r w:rsidR="00737CA7" w:rsidRPr="00357143">
        <w:t xml:space="preserve"> </w:t>
      </w:r>
      <w:r w:rsidRPr="00357143">
        <w:t xml:space="preserve">resource represents M2M </w:t>
      </w:r>
      <w:r w:rsidR="00737CA7" w:rsidRPr="00357143">
        <w:t>N</w:t>
      </w:r>
      <w:r w:rsidRPr="00357143">
        <w:t>ode information that is needed as part of the M2M Service Subscription resource</w:t>
      </w:r>
      <w:r w:rsidR="00513061" w:rsidRPr="00357143">
        <w:rPr>
          <w:rFonts w:eastAsia="SimSun" w:hint="eastAsia"/>
          <w:lang w:eastAsia="zh-CN"/>
        </w:rPr>
        <w:t xml:space="preserve"> and is only stored on IN-CSE</w:t>
      </w:r>
      <w:r w:rsidRPr="00357143">
        <w:t xml:space="preserve">. It </w:t>
      </w:r>
      <w:proofErr w:type="gramStart"/>
      <w:r w:rsidRPr="00357143">
        <w:t>contain</w:t>
      </w:r>
      <w:proofErr w:type="gramEnd"/>
      <w:r w:rsidR="00737CA7" w:rsidRPr="00357143">
        <w:t xml:space="preserve"> </w:t>
      </w:r>
      <w:r w:rsidR="00513061" w:rsidRPr="00357143">
        <w:rPr>
          <w:rFonts w:eastAsia="SimSun" w:hint="eastAsia"/>
          <w:lang w:eastAsia="zh-CN"/>
        </w:rPr>
        <w:t>M2M-</w:t>
      </w:r>
      <w:r w:rsidR="00737CA7" w:rsidRPr="00357143">
        <w:t>N</w:t>
      </w:r>
      <w:r w:rsidRPr="00357143">
        <w:t>ode</w:t>
      </w:r>
      <w:r w:rsidR="00513061" w:rsidRPr="00357143">
        <w:rPr>
          <w:rFonts w:eastAsia="SimSun" w:hint="eastAsia"/>
          <w:lang w:eastAsia="zh-CN"/>
        </w:rPr>
        <w:t>-ID</w:t>
      </w:r>
      <w:r w:rsidR="008C3BE6" w:rsidRPr="00357143">
        <w:t xml:space="preserve"> </w:t>
      </w:r>
      <w:r w:rsidR="00513061" w:rsidRPr="00357143">
        <w:rPr>
          <w:rFonts w:eastAsia="SimSun"/>
          <w:lang w:eastAsia="zh-CN"/>
        </w:rPr>
        <w:t>and</w:t>
      </w:r>
      <w:r w:rsidR="00513061" w:rsidRPr="00357143">
        <w:rPr>
          <w:rFonts w:eastAsia="SimSun" w:hint="eastAsia"/>
          <w:lang w:eastAsia="zh-CN"/>
        </w:rPr>
        <w:t xml:space="preserve"> optionally CSE-ID</w:t>
      </w:r>
      <w:r w:rsidR="00737CA7" w:rsidRPr="00357143">
        <w:t xml:space="preserve"> </w:t>
      </w:r>
      <w:r w:rsidRPr="00357143">
        <w:t>running on</w:t>
      </w:r>
      <w:r w:rsidR="007D1178" w:rsidRPr="00357143">
        <w:t xml:space="preserve"> that </w:t>
      </w:r>
      <w:r w:rsidR="00737CA7" w:rsidRPr="00357143">
        <w:t>N</w:t>
      </w:r>
      <w:r w:rsidR="007D1178" w:rsidRPr="00357143">
        <w:t>ode.</w:t>
      </w:r>
    </w:p>
    <w:p w:rsidR="00EB3108" w:rsidRPr="00357143" w:rsidRDefault="006A1954" w:rsidP="00942830">
      <w:pPr>
        <w:pStyle w:val="FL"/>
      </w:pPr>
      <w:r w:rsidRPr="00357143">
        <w:object w:dxaOrig="4718" w:dyaOrig="3934">
          <v:shape id="_x0000_i1074" type="#_x0000_t75" style="width:236.25pt;height:197.25pt" o:ole="">
            <v:imagedata r:id="rId97" o:title=""/>
          </v:shape>
          <o:OLEObject Type="Embed" ProgID="Visio.Drawing.11" ShapeID="_x0000_i1074" DrawAspect="Content" ObjectID="_1548226423" r:id="rId98"/>
        </w:object>
      </w:r>
    </w:p>
    <w:p w:rsidR="00DF38C1" w:rsidRPr="00357143" w:rsidRDefault="00DF38C1" w:rsidP="00DF38C1">
      <w:pPr>
        <w:pStyle w:val="TF"/>
      </w:pPr>
      <w:r w:rsidRPr="00357143">
        <w:t>Figure 9.6.</w:t>
      </w:r>
      <w:r w:rsidR="00C10471" w:rsidRPr="00357143">
        <w:t>2</w:t>
      </w:r>
      <w:r w:rsidR="00955F4B" w:rsidRPr="00357143">
        <w:t>0</w:t>
      </w:r>
      <w:r w:rsidRPr="00357143">
        <w:t>-1: St</w:t>
      </w:r>
      <w:r w:rsidR="007D1178" w:rsidRPr="00357143">
        <w:t xml:space="preserve">ructure of </w:t>
      </w:r>
      <w:r w:rsidR="007D1178" w:rsidRPr="00357143">
        <w:rPr>
          <w:i/>
        </w:rPr>
        <w:t>&lt;</w:t>
      </w:r>
      <w:r w:rsidR="00984D7C" w:rsidRPr="00357143">
        <w:rPr>
          <w:i/>
        </w:rPr>
        <w:t>serviceSubscribedNode</w:t>
      </w:r>
      <w:r w:rsidR="007D1178" w:rsidRPr="00357143">
        <w:rPr>
          <w:i/>
        </w:rPr>
        <w:t>&gt;</w:t>
      </w:r>
      <w:r w:rsidR="007D1178" w:rsidRPr="00357143">
        <w:t xml:space="preserve"> resource</w:t>
      </w:r>
    </w:p>
    <w:p w:rsidR="00B37DFB" w:rsidRPr="00357143" w:rsidRDefault="006A28D4" w:rsidP="00F25071">
      <w:pPr>
        <w:keepNext/>
        <w:keepLines/>
      </w:pPr>
      <w:r w:rsidRPr="00357143">
        <w:t xml:space="preserve">The </w:t>
      </w:r>
      <w:r w:rsidRPr="00357143">
        <w:rPr>
          <w:i/>
        </w:rPr>
        <w:t>&lt;</w:t>
      </w:r>
      <w:r w:rsidR="00984D7C" w:rsidRPr="00357143">
        <w:rPr>
          <w:i/>
        </w:rPr>
        <w:t>serviceSubscribedNode</w:t>
      </w:r>
      <w:r w:rsidRPr="00357143">
        <w:rPr>
          <w:i/>
        </w:rPr>
        <w:t>&gt;</w:t>
      </w:r>
      <w:r w:rsidRPr="00357143">
        <w:t xml:space="preserve"> </w:t>
      </w:r>
      <w:r w:rsidR="00B37DFB" w:rsidRPr="00357143">
        <w:t xml:space="preserve">resource shall contain the child resource </w:t>
      </w:r>
      <w:r w:rsidR="00737CA7" w:rsidRPr="00357143">
        <w:t xml:space="preserve">specified </w:t>
      </w:r>
      <w:r w:rsidR="00955F4B" w:rsidRPr="00357143">
        <w:t xml:space="preserve">in </w:t>
      </w:r>
      <w:r w:rsidR="00942830" w:rsidRPr="00357143">
        <w:t>t</w:t>
      </w:r>
      <w:r w:rsidR="007D1178" w:rsidRPr="00357143">
        <w:t>able</w:t>
      </w:r>
      <w:r w:rsidR="00955F4B" w:rsidRPr="00357143">
        <w:t xml:space="preserve"> 9.6.20</w:t>
      </w:r>
      <w:r w:rsidR="00B37DFB" w:rsidRPr="00357143">
        <w:t>-1.</w:t>
      </w:r>
    </w:p>
    <w:p w:rsidR="00B37DFB" w:rsidRPr="00357143" w:rsidRDefault="00B37DFB" w:rsidP="00B37DFB">
      <w:pPr>
        <w:pStyle w:val="TH"/>
      </w:pPr>
      <w:r w:rsidRPr="00357143">
        <w:t>Table 9.6.2</w:t>
      </w:r>
      <w:r w:rsidR="00955F4B" w:rsidRPr="00357143">
        <w:t>0</w:t>
      </w:r>
      <w:r w:rsidRPr="00357143">
        <w:t xml:space="preserve">-1: Child resources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37DFB" w:rsidRPr="00357143" w:rsidTr="00731766">
        <w:trPr>
          <w:tblHeader/>
          <w:jc w:val="center"/>
        </w:trPr>
        <w:tc>
          <w:tcPr>
            <w:tcW w:w="2448" w:type="dxa"/>
            <w:shd w:val="clear" w:color="auto" w:fill="E0E0E0"/>
            <w:vAlign w:val="center"/>
          </w:tcPr>
          <w:p w:rsidR="00B37DFB" w:rsidRPr="00357143" w:rsidRDefault="00B37DFB" w:rsidP="006A65D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728"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Child Resource Type</w:t>
            </w:r>
          </w:p>
        </w:tc>
        <w:tc>
          <w:tcPr>
            <w:tcW w:w="1083"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Multiplicity</w:t>
            </w:r>
          </w:p>
        </w:tc>
        <w:tc>
          <w:tcPr>
            <w:tcW w:w="3744" w:type="dxa"/>
            <w:shd w:val="clear" w:color="auto" w:fill="E0E0E0"/>
            <w:vAlign w:val="center"/>
          </w:tcPr>
          <w:p w:rsidR="00B37DFB" w:rsidRPr="00357143" w:rsidRDefault="00B37DFB" w:rsidP="00854BBE">
            <w:pPr>
              <w:pStyle w:val="TAH"/>
              <w:rPr>
                <w:rFonts w:eastAsia="Arial Unicode MS"/>
              </w:rPr>
            </w:pPr>
            <w:r w:rsidRPr="00357143">
              <w:rPr>
                <w:rFonts w:eastAsia="Arial Unicode MS"/>
              </w:rPr>
              <w:t>Description</w:t>
            </w:r>
          </w:p>
        </w:tc>
      </w:tr>
      <w:tr w:rsidR="00B37DFB" w:rsidRPr="00357143" w:rsidTr="00731766">
        <w:trPr>
          <w:jc w:val="center"/>
        </w:trPr>
        <w:tc>
          <w:tcPr>
            <w:tcW w:w="2448" w:type="dxa"/>
          </w:tcPr>
          <w:p w:rsidR="00B37DFB" w:rsidRPr="00357143" w:rsidRDefault="00B37DFB" w:rsidP="00F26C4E">
            <w:pPr>
              <w:pStyle w:val="TAL"/>
              <w:rPr>
                <w:rFonts w:eastAsia="Arial Unicode MS"/>
                <w:i/>
              </w:rPr>
            </w:pPr>
            <w:r w:rsidRPr="00357143">
              <w:rPr>
                <w:rFonts w:eastAsia="Arial Unicode MS"/>
                <w:i/>
              </w:rPr>
              <w:t>[variable]</w:t>
            </w:r>
          </w:p>
        </w:tc>
        <w:tc>
          <w:tcPr>
            <w:tcW w:w="1728" w:type="dxa"/>
          </w:tcPr>
          <w:p w:rsidR="00B37DFB" w:rsidRPr="00357143" w:rsidRDefault="00B37DFB" w:rsidP="00F26C4E">
            <w:pPr>
              <w:pStyle w:val="TAL"/>
              <w:jc w:val="center"/>
              <w:rPr>
                <w:rFonts w:eastAsia="Arial Unicode MS"/>
                <w:i/>
              </w:rPr>
            </w:pPr>
            <w:r w:rsidRPr="00357143">
              <w:rPr>
                <w:rFonts w:eastAsia="Arial Unicode MS"/>
                <w:i/>
              </w:rPr>
              <w:t>&lt;subscription&gt;</w:t>
            </w:r>
          </w:p>
        </w:tc>
        <w:tc>
          <w:tcPr>
            <w:tcW w:w="1083" w:type="dxa"/>
          </w:tcPr>
          <w:p w:rsidR="00B37DFB" w:rsidRPr="00357143" w:rsidRDefault="00B37DFB" w:rsidP="00F26C4E">
            <w:pPr>
              <w:pStyle w:val="TAL"/>
              <w:jc w:val="center"/>
              <w:rPr>
                <w:rFonts w:eastAsia="Arial Unicode MS"/>
              </w:rPr>
            </w:pPr>
            <w:r w:rsidRPr="00357143">
              <w:rPr>
                <w:rFonts w:eastAsia="Arial Unicode MS"/>
              </w:rPr>
              <w:t>0..n</w:t>
            </w:r>
          </w:p>
        </w:tc>
        <w:tc>
          <w:tcPr>
            <w:tcW w:w="3744" w:type="dxa"/>
          </w:tcPr>
          <w:p w:rsidR="00B37DFB" w:rsidRPr="00357143" w:rsidRDefault="00B37DFB" w:rsidP="00F26C4E">
            <w:pPr>
              <w:pStyle w:val="TAL"/>
              <w:rPr>
                <w:rFonts w:eastAsia="Arial Unicode MS"/>
              </w:rPr>
            </w:pPr>
            <w:r w:rsidRPr="00357143">
              <w:rPr>
                <w:rFonts w:eastAsia="Arial Unicode MS"/>
              </w:rPr>
              <w:t>See clause 9.6.8</w:t>
            </w:r>
          </w:p>
        </w:tc>
      </w:tr>
    </w:tbl>
    <w:p w:rsidR="00B37DFB" w:rsidRPr="00357143" w:rsidRDefault="00B37DFB" w:rsidP="00DF38C1"/>
    <w:p w:rsidR="00DF38C1" w:rsidRPr="00357143" w:rsidRDefault="00DF38C1" w:rsidP="00DF38C1">
      <w:r w:rsidRPr="00357143">
        <w:t xml:space="preserve">The </w:t>
      </w:r>
      <w:r w:rsidRPr="00357143">
        <w:rPr>
          <w:i/>
        </w:rPr>
        <w:t>&lt;</w:t>
      </w:r>
      <w:r w:rsidR="00984D7C" w:rsidRPr="00357143">
        <w:rPr>
          <w:i/>
        </w:rPr>
        <w:t>serviceSubscribedNode</w:t>
      </w:r>
      <w:r w:rsidRPr="00357143">
        <w:rPr>
          <w:i/>
        </w:rPr>
        <w:t>&gt;</w:t>
      </w:r>
      <w:r w:rsidRPr="00357143">
        <w:t xml:space="preserve"> resource shall contain the attributes </w:t>
      </w:r>
      <w:r w:rsidR="00737CA7" w:rsidRPr="00357143">
        <w:t>specified</w:t>
      </w:r>
      <w:r w:rsidRPr="00357143">
        <w:t xml:space="preserve"> in </w:t>
      </w:r>
      <w:r w:rsidR="00942830" w:rsidRPr="00357143">
        <w:t>t</w:t>
      </w:r>
      <w:r w:rsidR="007D1178" w:rsidRPr="00357143">
        <w:t>able</w:t>
      </w:r>
      <w:r w:rsidRPr="00357143">
        <w:t xml:space="preserve"> 9.6.</w:t>
      </w:r>
      <w:r w:rsidR="00C10471" w:rsidRPr="00357143">
        <w:t>2</w:t>
      </w:r>
      <w:r w:rsidR="00955F4B" w:rsidRPr="00357143">
        <w:t>0</w:t>
      </w:r>
      <w:r w:rsidRPr="00357143">
        <w:t>-</w:t>
      </w:r>
      <w:r w:rsidR="00B37DFB" w:rsidRPr="00357143">
        <w:t>2</w:t>
      </w:r>
      <w:r w:rsidRPr="00357143">
        <w:t>.</w:t>
      </w:r>
    </w:p>
    <w:p w:rsidR="00DF38C1" w:rsidRPr="00357143" w:rsidRDefault="00DF38C1" w:rsidP="00DF38C1">
      <w:pPr>
        <w:pStyle w:val="TH"/>
      </w:pPr>
      <w:r w:rsidRPr="00357143">
        <w:lastRenderedPageBreak/>
        <w:t>Table 9.6.</w:t>
      </w:r>
      <w:r w:rsidR="00C10471" w:rsidRPr="00357143">
        <w:t>2</w:t>
      </w:r>
      <w:r w:rsidR="00955F4B" w:rsidRPr="00357143">
        <w:t>0</w:t>
      </w:r>
      <w:r w:rsidRPr="00357143">
        <w:t>-</w:t>
      </w:r>
      <w:r w:rsidR="00B37DFB" w:rsidRPr="00357143">
        <w:t>2</w:t>
      </w:r>
      <w:r w:rsidRPr="00357143">
        <w:t xml:space="preserve">: Attributes of </w:t>
      </w:r>
      <w:r w:rsidRPr="00357143">
        <w:rPr>
          <w:i/>
        </w:rPr>
        <w:t>&lt;</w:t>
      </w:r>
      <w:r w:rsidR="00984D7C" w:rsidRPr="00357143">
        <w:rPr>
          <w:i/>
        </w:rPr>
        <w:t>serviceSubscribedNode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17"/>
        <w:gridCol w:w="1275"/>
        <w:gridCol w:w="709"/>
        <w:gridCol w:w="4784"/>
      </w:tblGrid>
      <w:tr w:rsidR="00DF38C1" w:rsidRPr="00357143" w:rsidTr="00190C3B">
        <w:trPr>
          <w:tblHeader/>
          <w:jc w:val="center"/>
        </w:trPr>
        <w:tc>
          <w:tcPr>
            <w:tcW w:w="2517"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w:t>
            </w:r>
            <w:r w:rsidR="00984D7C" w:rsidRPr="00357143">
              <w:rPr>
                <w:rFonts w:eastAsia="Arial Unicode MS"/>
                <w:i/>
              </w:rPr>
              <w:t>serviceSubscribedNode</w:t>
            </w:r>
            <w:r w:rsidRPr="00357143">
              <w:rPr>
                <w:rFonts w:eastAsia="Arial Unicode MS"/>
                <w:i/>
              </w:rPr>
              <w:t>&gt;</w:t>
            </w:r>
          </w:p>
        </w:tc>
        <w:tc>
          <w:tcPr>
            <w:tcW w:w="1275"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Multiplicity</w:t>
            </w:r>
          </w:p>
        </w:tc>
        <w:tc>
          <w:tcPr>
            <w:tcW w:w="709"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RW/</w:t>
            </w:r>
          </w:p>
          <w:p w:rsidR="00DF38C1" w:rsidRPr="00357143" w:rsidRDefault="00DF38C1" w:rsidP="00854BBE">
            <w:pPr>
              <w:pStyle w:val="TAH"/>
              <w:rPr>
                <w:rFonts w:eastAsia="Arial Unicode MS"/>
              </w:rPr>
            </w:pPr>
            <w:r w:rsidRPr="00357143">
              <w:rPr>
                <w:rFonts w:eastAsia="Arial Unicode MS"/>
              </w:rPr>
              <w:t>RO/</w:t>
            </w:r>
          </w:p>
          <w:p w:rsidR="00DF38C1" w:rsidRPr="00357143" w:rsidRDefault="00DF38C1" w:rsidP="00854BBE">
            <w:pPr>
              <w:pStyle w:val="TAH"/>
              <w:rPr>
                <w:rFonts w:eastAsia="Arial Unicode MS"/>
              </w:rPr>
            </w:pPr>
            <w:r w:rsidRPr="00357143">
              <w:rPr>
                <w:rFonts w:eastAsia="Arial Unicode MS"/>
              </w:rPr>
              <w:t>WO</w:t>
            </w:r>
          </w:p>
        </w:tc>
        <w:tc>
          <w:tcPr>
            <w:tcW w:w="4784" w:type="dxa"/>
            <w:shd w:val="clear" w:color="auto" w:fill="E0E0E0"/>
            <w:vAlign w:val="center"/>
          </w:tcPr>
          <w:p w:rsidR="00DF38C1" w:rsidRPr="00357143" w:rsidRDefault="00DF38C1" w:rsidP="00854BBE">
            <w:pPr>
              <w:pStyle w:val="TAH"/>
              <w:rPr>
                <w:rFonts w:eastAsia="Arial Unicode MS"/>
              </w:rPr>
            </w:pPr>
            <w:r w:rsidRPr="00357143">
              <w:rPr>
                <w:rFonts w:eastAsia="Arial Unicode MS"/>
              </w:rPr>
              <w:t>Description</w:t>
            </w:r>
          </w:p>
        </w:tc>
      </w:tr>
      <w:tr w:rsidR="00DF38C1" w:rsidRPr="00357143" w:rsidTr="00190C3B">
        <w:trPr>
          <w:jc w:val="center"/>
        </w:trPr>
        <w:tc>
          <w:tcPr>
            <w:tcW w:w="2517" w:type="dxa"/>
            <w:tcBorders>
              <w:bottom w:val="single" w:sz="4" w:space="0" w:color="000000"/>
            </w:tcBorders>
          </w:tcPr>
          <w:p w:rsidR="00DF38C1" w:rsidRPr="00357143" w:rsidRDefault="00DF38C1" w:rsidP="00087261">
            <w:pPr>
              <w:pStyle w:val="TAL"/>
              <w:rPr>
                <w:rFonts w:eastAsia="Arial Unicode MS"/>
                <w:i/>
                <w:u w:val="single"/>
              </w:rPr>
            </w:pPr>
            <w:r w:rsidRPr="00357143">
              <w:rPr>
                <w:rFonts w:eastAsia="Arial Unicode MS"/>
                <w:i/>
              </w:rPr>
              <w:t>resourceType</w:t>
            </w:r>
          </w:p>
        </w:tc>
        <w:tc>
          <w:tcPr>
            <w:tcW w:w="1275"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DF38C1" w:rsidRPr="00357143" w:rsidRDefault="00DF38C1"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DF38C1" w:rsidRPr="00357143" w:rsidRDefault="00DF38C1" w:rsidP="004C050F">
            <w:pPr>
              <w:pStyle w:val="TAL"/>
              <w:rPr>
                <w:rFonts w:eastAsia="Arial Unicode MS"/>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190C3B">
        <w:trPr>
          <w:jc w:val="center"/>
        </w:trPr>
        <w:tc>
          <w:tcPr>
            <w:tcW w:w="2517" w:type="dxa"/>
            <w:tcBorders>
              <w:bottom w:val="single" w:sz="4" w:space="0" w:color="000000"/>
            </w:tcBorders>
          </w:tcPr>
          <w:p w:rsidR="00461D6D" w:rsidRPr="00357143" w:rsidRDefault="00461D6D" w:rsidP="00087261">
            <w:pPr>
              <w:pStyle w:val="TAL"/>
              <w:rPr>
                <w:rFonts w:eastAsia="Arial Unicode MS"/>
                <w:i/>
              </w:rPr>
            </w:pPr>
            <w:r w:rsidRPr="00357143">
              <w:rPr>
                <w:rFonts w:eastAsia="Arial Unicode MS" w:hint="eastAsia"/>
                <w:i/>
                <w:lang w:eastAsia="ko-KR"/>
              </w:rPr>
              <w:t>resourceID</w:t>
            </w:r>
          </w:p>
        </w:tc>
        <w:tc>
          <w:tcPr>
            <w:tcW w:w="1275" w:type="dxa"/>
            <w:tcBorders>
              <w:bottom w:val="single" w:sz="4" w:space="0" w:color="000000"/>
            </w:tcBorders>
          </w:tcPr>
          <w:p w:rsidR="00461D6D" w:rsidRPr="00357143" w:rsidRDefault="00461D6D" w:rsidP="00087261">
            <w:pPr>
              <w:pStyle w:val="TAL"/>
              <w:jc w:val="center"/>
              <w:rPr>
                <w:rFonts w:eastAsia="Arial Unicode MS"/>
              </w:rPr>
            </w:pPr>
            <w:r w:rsidRPr="00357143">
              <w:rPr>
                <w:rFonts w:eastAsia="Arial Unicode MS" w:hint="eastAsia"/>
                <w:lang w:eastAsia="ko-KR"/>
              </w:rPr>
              <w:t>1</w:t>
            </w:r>
          </w:p>
        </w:tc>
        <w:tc>
          <w:tcPr>
            <w:tcW w:w="709" w:type="dxa"/>
            <w:tcBorders>
              <w:bottom w:val="single" w:sz="4" w:space="0" w:color="000000"/>
            </w:tcBorders>
          </w:tcPr>
          <w:p w:rsidR="00461D6D" w:rsidRPr="00357143" w:rsidRDefault="00984D7C" w:rsidP="00087261">
            <w:pPr>
              <w:pStyle w:val="TAL"/>
              <w:jc w:val="center"/>
              <w:rPr>
                <w:rFonts w:eastAsia="Arial Unicode MS"/>
              </w:rPr>
            </w:pPr>
            <w:r w:rsidRPr="00357143">
              <w:rPr>
                <w:rFonts w:eastAsia="Arial Unicode MS"/>
                <w:lang w:eastAsia="ko-KR"/>
              </w:rPr>
              <w:t>R</w:t>
            </w:r>
            <w:r w:rsidR="00461D6D" w:rsidRPr="00357143">
              <w:rPr>
                <w:rFonts w:eastAsia="Arial Unicode MS" w:hint="eastAsia"/>
                <w:lang w:eastAsia="ko-KR"/>
              </w:rPr>
              <w:t>O</w:t>
            </w:r>
          </w:p>
        </w:tc>
        <w:tc>
          <w:tcPr>
            <w:tcW w:w="4784" w:type="dxa"/>
            <w:tcBorders>
              <w:bottom w:val="single" w:sz="4" w:space="0" w:color="000000"/>
            </w:tcBorders>
          </w:tcPr>
          <w:p w:rsidR="00461D6D" w:rsidRPr="00357143" w:rsidRDefault="00461D6D" w:rsidP="00087261">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275"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47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parentID</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47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7D1178">
            <w:pPr>
              <w:pStyle w:val="TAL"/>
              <w:rPr>
                <w:rFonts w:eastAsia="Arial Unicode MS"/>
                <w:i/>
                <w:u w:val="single"/>
              </w:rPr>
            </w:pPr>
            <w:r w:rsidRPr="00357143">
              <w:rPr>
                <w:rFonts w:eastAsia="Arial Unicode MS"/>
                <w:i/>
              </w:rPr>
              <w:t>expirationTime</w:t>
            </w:r>
          </w:p>
        </w:tc>
        <w:tc>
          <w:tcPr>
            <w:tcW w:w="1275" w:type="dxa"/>
            <w:tcBorders>
              <w:bottom w:val="single" w:sz="4" w:space="0" w:color="000000"/>
            </w:tcBorders>
          </w:tcPr>
          <w:p w:rsidR="00996E4A" w:rsidRPr="00357143" w:rsidRDefault="00996E4A" w:rsidP="007D1178">
            <w:pPr>
              <w:pStyle w:val="TAC"/>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7D1178">
            <w:pPr>
              <w:pStyle w:val="TAC"/>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accessControlPolicyIDs</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RW</w:t>
            </w:r>
          </w:p>
        </w:tc>
        <w:tc>
          <w:tcPr>
            <w:tcW w:w="4784" w:type="dxa"/>
            <w:tcBorders>
              <w:bottom w:val="single" w:sz="4" w:space="0" w:color="000000"/>
            </w:tcBorders>
          </w:tcPr>
          <w:p w:rsidR="00996E4A" w:rsidRPr="00357143" w:rsidRDefault="00996E4A" w:rsidP="00625668">
            <w:pPr>
              <w:pStyle w:val="TAL"/>
              <w:rPr>
                <w:rFonts w:eastAsia="Arial Unicode MS"/>
                <w:u w:val="single"/>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cs="Arial"/>
                <w:szCs w:val="18"/>
              </w:rPr>
              <w:t>shall be applied for privilege checking</w:t>
            </w:r>
            <w:r w:rsidRPr="00357143">
              <w:rPr>
                <w:rFonts w:eastAsia="Arial Unicode MS"/>
              </w:rPr>
              <w:t>.</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u w:val="single"/>
              </w:rPr>
            </w:pPr>
            <w:r w:rsidRPr="00357143">
              <w:rPr>
                <w:rFonts w:eastAsia="Arial Unicode MS"/>
                <w:i/>
              </w:rPr>
              <w:t>creationTime</w:t>
            </w:r>
          </w:p>
        </w:tc>
        <w:tc>
          <w:tcPr>
            <w:tcW w:w="1275"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Borders>
              <w:bottom w:val="single" w:sz="4" w:space="0" w:color="000000"/>
            </w:tcBorders>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Borders>
              <w:bottom w:val="single" w:sz="4" w:space="0" w:color="000000"/>
            </w:tcBorders>
          </w:tcPr>
          <w:p w:rsidR="00996E4A" w:rsidRPr="00357143" w:rsidRDefault="00996E4A" w:rsidP="004C050F">
            <w:pPr>
              <w:pStyle w:val="TAL"/>
              <w:rPr>
                <w:rFonts w:eastAsia="Arial Unicode MS"/>
                <w:u w:val="single"/>
              </w:rPr>
            </w:pPr>
            <w:r w:rsidRPr="00357143">
              <w:rPr>
                <w:rFonts w:eastAsia="Arial Unicode MS"/>
              </w:rPr>
              <w:t>See clause 9.6.1.3.</w:t>
            </w:r>
          </w:p>
        </w:tc>
      </w:tr>
      <w:tr w:rsidR="00996E4A" w:rsidRPr="00357143" w:rsidTr="00190C3B">
        <w:trPr>
          <w:jc w:val="center"/>
        </w:trPr>
        <w:tc>
          <w:tcPr>
            <w:tcW w:w="2517" w:type="dxa"/>
            <w:tcBorders>
              <w:bottom w:val="single" w:sz="4" w:space="0" w:color="000000"/>
            </w:tcBorders>
          </w:tcPr>
          <w:p w:rsidR="00996E4A" w:rsidRPr="00357143" w:rsidRDefault="00996E4A" w:rsidP="00087261">
            <w:pPr>
              <w:pStyle w:val="TAL"/>
              <w:rPr>
                <w:rFonts w:eastAsia="Arial Unicode MS"/>
                <w:i/>
              </w:rPr>
            </w:pPr>
            <w:r w:rsidRPr="00357143">
              <w:rPr>
                <w:rFonts w:eastAsia="Arial Unicode MS"/>
                <w:i/>
              </w:rPr>
              <w:t>labels</w:t>
            </w:r>
          </w:p>
        </w:tc>
        <w:tc>
          <w:tcPr>
            <w:tcW w:w="1275"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0..1 (L)</w:t>
            </w:r>
          </w:p>
        </w:tc>
        <w:tc>
          <w:tcPr>
            <w:tcW w:w="709"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4784" w:type="dxa"/>
            <w:tcBorders>
              <w:bottom w:val="single" w:sz="4" w:space="0" w:color="000000"/>
            </w:tcBorders>
          </w:tcPr>
          <w:p w:rsidR="00996E4A" w:rsidRPr="00357143" w:rsidRDefault="00996E4A" w:rsidP="00087261">
            <w:pPr>
              <w:pStyle w:val="TAL"/>
              <w:rPr>
                <w:rFonts w:eastAsia="Arial Unicode MS"/>
                <w:lang w:eastAsia="zh-CN"/>
              </w:rPr>
            </w:pPr>
            <w:r w:rsidRPr="00357143">
              <w:rPr>
                <w:rFonts w:eastAsia="Arial Unicode MS"/>
              </w:rPr>
              <w:t>See clause 9.6.1.3</w:t>
            </w:r>
          </w:p>
        </w:tc>
      </w:tr>
      <w:tr w:rsidR="00996E4A" w:rsidRPr="00357143" w:rsidTr="00190C3B">
        <w:trPr>
          <w:jc w:val="center"/>
        </w:trPr>
        <w:tc>
          <w:tcPr>
            <w:tcW w:w="2517" w:type="dxa"/>
          </w:tcPr>
          <w:p w:rsidR="00996E4A" w:rsidRPr="00357143" w:rsidRDefault="00996E4A" w:rsidP="00087261">
            <w:pPr>
              <w:pStyle w:val="TAL"/>
              <w:rPr>
                <w:rFonts w:eastAsia="Arial Unicode MS"/>
                <w:i/>
                <w:u w:val="single"/>
              </w:rPr>
            </w:pPr>
            <w:r w:rsidRPr="00357143">
              <w:rPr>
                <w:rFonts w:eastAsia="Arial Unicode MS"/>
                <w:i/>
              </w:rPr>
              <w:t>lastModifiedTime</w:t>
            </w:r>
          </w:p>
        </w:tc>
        <w:tc>
          <w:tcPr>
            <w:tcW w:w="1275" w:type="dxa"/>
          </w:tcPr>
          <w:p w:rsidR="00996E4A" w:rsidRPr="00357143" w:rsidRDefault="00996E4A" w:rsidP="00087261">
            <w:pPr>
              <w:pStyle w:val="TAL"/>
              <w:jc w:val="center"/>
              <w:rPr>
                <w:rFonts w:eastAsia="Arial Unicode MS"/>
                <w:u w:val="single"/>
              </w:rPr>
            </w:pPr>
            <w:r w:rsidRPr="00357143">
              <w:rPr>
                <w:rFonts w:eastAsia="Arial Unicode MS"/>
              </w:rPr>
              <w:t>1</w:t>
            </w:r>
          </w:p>
        </w:tc>
        <w:tc>
          <w:tcPr>
            <w:tcW w:w="709" w:type="dxa"/>
          </w:tcPr>
          <w:p w:rsidR="00996E4A" w:rsidRPr="00357143" w:rsidRDefault="00996E4A" w:rsidP="00087261">
            <w:pPr>
              <w:pStyle w:val="TAL"/>
              <w:jc w:val="center"/>
              <w:rPr>
                <w:rFonts w:eastAsia="Arial Unicode MS"/>
                <w:u w:val="single"/>
              </w:rPr>
            </w:pPr>
            <w:r w:rsidRPr="00357143">
              <w:rPr>
                <w:rFonts w:eastAsia="Arial Unicode MS"/>
              </w:rPr>
              <w:t>RO</w:t>
            </w:r>
          </w:p>
        </w:tc>
        <w:tc>
          <w:tcPr>
            <w:tcW w:w="4784" w:type="dxa"/>
          </w:tcPr>
          <w:p w:rsidR="00996E4A" w:rsidRPr="00357143" w:rsidRDefault="00996E4A" w:rsidP="004C050F">
            <w:pPr>
              <w:pStyle w:val="TAL"/>
              <w:rPr>
                <w:rFonts w:eastAsia="Arial Unicode MS"/>
                <w:u w:val="single"/>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lang w:eastAsia="ko-KR"/>
              </w:rPr>
              <w:t>dynamicAuthorizationConsultationIDs</w:t>
            </w:r>
          </w:p>
        </w:tc>
        <w:tc>
          <w:tcPr>
            <w:tcW w:w="1275" w:type="dxa"/>
          </w:tcPr>
          <w:p w:rsidR="004C050F" w:rsidRPr="00357143" w:rsidRDefault="004C050F" w:rsidP="00087261">
            <w:pPr>
              <w:pStyle w:val="TAL"/>
              <w:jc w:val="center"/>
              <w:rPr>
                <w:rFonts w:eastAsia="Arial Unicode MS"/>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rPr>
            </w:pPr>
            <w:r w:rsidRPr="00357143">
              <w:rPr>
                <w:rFonts w:eastAsia="Arial Unicode MS"/>
                <w:lang w:eastAsia="ko-KR"/>
              </w:rPr>
              <w:t>RW</w:t>
            </w:r>
          </w:p>
        </w:tc>
        <w:tc>
          <w:tcPr>
            <w:tcW w:w="4784" w:type="dxa"/>
          </w:tcPr>
          <w:p w:rsidR="004C050F" w:rsidRPr="00357143" w:rsidRDefault="004C050F" w:rsidP="00087261">
            <w:pPr>
              <w:pStyle w:val="TAL"/>
              <w:rPr>
                <w:rFonts w:eastAsia="Arial Unicode MS"/>
              </w:rPr>
            </w:pPr>
            <w:r w:rsidRPr="00357143">
              <w:rPr>
                <w:rFonts w:eastAsia="Arial Unicode MS"/>
              </w:rPr>
              <w:t>See clause 9.6.1.3.</w:t>
            </w:r>
          </w:p>
        </w:tc>
      </w:tr>
      <w:tr w:rsidR="004C050F" w:rsidRPr="00357143" w:rsidTr="00190C3B">
        <w:trPr>
          <w:jc w:val="center"/>
        </w:trPr>
        <w:tc>
          <w:tcPr>
            <w:tcW w:w="2517" w:type="dxa"/>
          </w:tcPr>
          <w:p w:rsidR="004C050F" w:rsidRPr="00357143" w:rsidRDefault="004C050F" w:rsidP="00087261">
            <w:pPr>
              <w:pStyle w:val="TAL"/>
              <w:rPr>
                <w:rFonts w:eastAsia="Arial Unicode MS"/>
                <w:i/>
              </w:rPr>
            </w:pPr>
            <w:r w:rsidRPr="00357143">
              <w:rPr>
                <w:rFonts w:eastAsia="Arial Unicode MS"/>
                <w:i/>
              </w:rPr>
              <w:t>node</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rPr>
            </w:pPr>
            <w:r w:rsidRPr="00357143">
              <w:rPr>
                <w:rFonts w:eastAsia="Arial Unicode MS"/>
              </w:rPr>
              <w:t>1</w:t>
            </w:r>
          </w:p>
        </w:tc>
        <w:tc>
          <w:tcPr>
            <w:tcW w:w="709" w:type="dxa"/>
          </w:tcPr>
          <w:p w:rsidR="004C050F" w:rsidRPr="00357143" w:rsidRDefault="004C050F" w:rsidP="00087261">
            <w:pPr>
              <w:pStyle w:val="TAL"/>
              <w:jc w:val="center"/>
              <w:rPr>
                <w:rFonts w:eastAsia="Arial Unicode MS"/>
              </w:rPr>
            </w:pPr>
            <w:r w:rsidRPr="00357143">
              <w:rPr>
                <w:rFonts w:eastAsia="Arial Unicode MS"/>
              </w:rPr>
              <w:t>WO</w:t>
            </w:r>
          </w:p>
        </w:tc>
        <w:tc>
          <w:tcPr>
            <w:tcW w:w="4784" w:type="dxa"/>
          </w:tcPr>
          <w:p w:rsidR="004C050F" w:rsidRPr="00357143" w:rsidRDefault="004C050F" w:rsidP="00ED6FED">
            <w:pPr>
              <w:pStyle w:val="TAL"/>
              <w:rPr>
                <w:rFonts w:eastAsia="Arial Unicode MS"/>
                <w:lang w:eastAsia="ko-KR"/>
              </w:rPr>
            </w:pPr>
            <w:r w:rsidRPr="00357143">
              <w:rPr>
                <w:rFonts w:eastAsia="Arial Unicode MS"/>
                <w:lang w:eastAsia="ko-KR"/>
              </w:rPr>
              <w:t>M2M-Node-ID</w:t>
            </w:r>
            <w:r w:rsidRPr="00357143">
              <w:rPr>
                <w:rFonts w:eastAsia="Arial Unicode MS" w:hint="eastAsia"/>
                <w:lang w:eastAsia="ko-KR"/>
              </w:rPr>
              <w:t xml:space="preserve"> </w:t>
            </w:r>
            <w:r w:rsidRPr="00357143">
              <w:rPr>
                <w:rFonts w:eastAsia="Arial Unicode MS"/>
                <w:lang w:eastAsia="ko-KR"/>
              </w:rPr>
              <w:t>of the node that is represented by this instance.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hint="eastAsia"/>
                <w:i/>
                <w:lang w:eastAsia="ko-KR"/>
              </w:rPr>
              <w:t>CSE</w:t>
            </w:r>
            <w:r w:rsidRPr="00357143">
              <w:rPr>
                <w:rFonts w:eastAsia="Arial Unicode MS"/>
                <w:i/>
                <w:lang w:eastAsia="ko-KR"/>
              </w:rPr>
              <w:t>-</w:t>
            </w:r>
            <w:r w:rsidRPr="00357143">
              <w:rPr>
                <w:rFonts w:eastAsia="Arial Unicode MS" w:hint="eastAsia"/>
                <w:i/>
                <w:lang w:eastAsia="ko-KR"/>
              </w:rPr>
              <w:t>ID</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ko-KR"/>
              </w:rPr>
              <w:t>0..1</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4C050F" w:rsidP="00984D7C">
            <w:pPr>
              <w:pStyle w:val="TAL"/>
              <w:rPr>
                <w:rFonts w:eastAsia="Arial Unicode MS"/>
              </w:rPr>
            </w:pPr>
            <w:r w:rsidRPr="00357143">
              <w:rPr>
                <w:rFonts w:eastAsia="Arial Unicode MS"/>
              </w:rPr>
              <w:t>CSE-ID pertaining to this node (for nodes that have a CSE).</w:t>
            </w:r>
          </w:p>
        </w:tc>
      </w:tr>
      <w:tr w:rsidR="004C050F" w:rsidRPr="00357143" w:rsidTr="00190C3B">
        <w:trPr>
          <w:jc w:val="center"/>
        </w:trPr>
        <w:tc>
          <w:tcPr>
            <w:tcW w:w="2517" w:type="dxa"/>
          </w:tcPr>
          <w:p w:rsidR="004C050F" w:rsidRPr="00357143" w:rsidRDefault="004C050F" w:rsidP="00087261">
            <w:pPr>
              <w:pStyle w:val="TAL"/>
              <w:rPr>
                <w:rFonts w:eastAsia="Arial Unicode MS"/>
                <w:i/>
                <w:lang w:eastAsia="ko-KR"/>
              </w:rPr>
            </w:pPr>
            <w:r w:rsidRPr="00357143">
              <w:rPr>
                <w:rFonts w:eastAsia="Arial Unicode MS"/>
                <w:i/>
                <w:lang w:eastAsia="ko-KR"/>
              </w:rPr>
              <w:t>deviceIdentifier</w:t>
            </w:r>
          </w:p>
        </w:tc>
        <w:tc>
          <w:tcPr>
            <w:tcW w:w="1275"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Pr>
          <w:p w:rsidR="004C050F" w:rsidRPr="00357143" w:rsidRDefault="004C050F" w:rsidP="00087261">
            <w:pPr>
              <w:pStyle w:val="TAL"/>
              <w:jc w:val="center"/>
              <w:rPr>
                <w:rFonts w:eastAsia="Arial Unicode MS"/>
                <w:lang w:eastAsia="ko-KR"/>
              </w:rPr>
            </w:pPr>
            <w:r w:rsidRPr="00357143">
              <w:rPr>
                <w:rFonts w:eastAsia="Arial Unicode MS"/>
                <w:lang w:eastAsia="ko-KR"/>
              </w:rPr>
              <w:t>WO</w:t>
            </w:r>
          </w:p>
        </w:tc>
        <w:tc>
          <w:tcPr>
            <w:tcW w:w="4784" w:type="dxa"/>
          </w:tcPr>
          <w:p w:rsidR="004C050F" w:rsidRPr="00357143" w:rsidRDefault="009E58A4" w:rsidP="002A6901">
            <w:pPr>
              <w:pStyle w:val="TAL"/>
            </w:pPr>
            <w:r w:rsidRPr="00357143">
              <w:t>A list of device identifiers that uniquely identify a device. The format of a device identifier is one of the following</w:t>
            </w:r>
            <w:r w:rsidR="004C050F" w:rsidRPr="00357143">
              <w:t>:</w:t>
            </w:r>
          </w:p>
          <w:p w:rsidR="004C050F" w:rsidRPr="00357143" w:rsidRDefault="004C050F" w:rsidP="006B428F">
            <w:pPr>
              <w:pStyle w:val="TB1"/>
              <w:tabs>
                <w:tab w:val="clear" w:pos="720"/>
                <w:tab w:val="left" w:pos="514"/>
              </w:tabs>
              <w:ind w:left="514"/>
            </w:pPr>
            <w:r w:rsidRPr="00357143">
              <w:rPr>
                <w:b/>
              </w:rPr>
              <w:t>Case 1:</w:t>
            </w:r>
            <w:r w:rsidRPr="00357143">
              <w:t xml:space="preserve"> Identify a device using the format &lt;OUI&gt; "-" &lt;ProductClass&gt; "-" &lt;SerialNumber&gt; as defined in section</w:t>
            </w:r>
            <w:r w:rsidR="006B428F" w:rsidRPr="00357143">
              <w:t> </w:t>
            </w:r>
            <w:r w:rsidRPr="00357143">
              <w:t xml:space="preserve">3.4.4 of </w:t>
            </w:r>
            <w:r w:rsidR="00F25071" w:rsidRPr="00357143">
              <w:t xml:space="preserve">BBF </w:t>
            </w:r>
            <w:r w:rsidRPr="00357143">
              <w:t>TR-069 [</w:t>
            </w:r>
            <w:r w:rsidR="00025549" w:rsidRPr="00357143">
              <w:fldChar w:fldCharType="begin"/>
            </w:r>
            <w:r w:rsidR="006B428F" w:rsidRPr="00357143">
              <w:instrText xml:space="preserve"> REF REF_BBFTR_69 \h </w:instrText>
            </w:r>
            <w:r w:rsidR="00025549" w:rsidRPr="00357143">
              <w:fldChar w:fldCharType="separate"/>
            </w:r>
            <w:r w:rsidR="001C37F9" w:rsidRPr="00357143">
              <w:t>i.</w:t>
            </w:r>
            <w:r w:rsidR="001C37F9">
              <w:rPr>
                <w:noProof/>
              </w:rPr>
              <w:t>2</w:t>
            </w:r>
            <w:r w:rsidR="00025549" w:rsidRPr="00357143">
              <w:fldChar w:fldCharType="end"/>
            </w:r>
            <w:r w:rsidRPr="00357143">
              <w:t>]. The format of the URN is urn</w:t>
            </w:r>
            <w:proofErr w:type="gramStart"/>
            <w:r w:rsidRPr="00357143">
              <w:t>:dev:ops</w:t>
            </w:r>
            <w:proofErr w:type="gramEnd"/>
            <w:r w:rsidRPr="00357143">
              <w:t>:&lt;OUI&gt; "-" &lt;ProductClass&gt; "-" &lt;SerialNumber&gt;.</w:t>
            </w:r>
          </w:p>
          <w:p w:rsidR="004C050F" w:rsidRPr="00357143" w:rsidRDefault="004C050F" w:rsidP="006B428F">
            <w:pPr>
              <w:pStyle w:val="TB1"/>
              <w:tabs>
                <w:tab w:val="clear" w:pos="720"/>
                <w:tab w:val="left" w:pos="514"/>
              </w:tabs>
              <w:ind w:left="514"/>
            </w:pPr>
            <w:r w:rsidRPr="00357143">
              <w:rPr>
                <w:b/>
              </w:rPr>
              <w:t>Case 2:</w:t>
            </w:r>
            <w:r w:rsidRPr="00357143">
              <w:t xml:space="preserve"> Identify a device using the format &lt;OUI&gt; "-"&lt;SerialNumber&gt; as defined in section 3.4.4 of </w:t>
            </w:r>
            <w:r w:rsidR="006B428F" w:rsidRPr="00357143">
              <w:t xml:space="preserve">BBF </w:t>
            </w:r>
            <w:r w:rsidRPr="00357143">
              <w:t>TR</w:t>
            </w:r>
            <w:r w:rsidR="006B428F" w:rsidRPr="00357143">
              <w:noBreakHyphen/>
            </w:r>
            <w:r w:rsidRPr="00357143">
              <w:t>069 [</w:t>
            </w:r>
            <w:r w:rsidR="00025549" w:rsidRPr="00357143">
              <w:fldChar w:fldCharType="begin"/>
            </w:r>
            <w:r w:rsidR="006B428F" w:rsidRPr="00357143">
              <w:instrText xml:space="preserve"> REF REF_BBFTR_69 \h </w:instrText>
            </w:r>
            <w:r w:rsidR="00025549" w:rsidRPr="00357143">
              <w:fldChar w:fldCharType="separate"/>
            </w:r>
            <w:r w:rsidR="001C37F9" w:rsidRPr="00357143">
              <w:t>i.</w:t>
            </w:r>
            <w:r w:rsidR="001C37F9">
              <w:rPr>
                <w:noProof/>
              </w:rPr>
              <w:t>2</w:t>
            </w:r>
            <w:r w:rsidR="00025549" w:rsidRPr="00357143">
              <w:fldChar w:fldCharType="end"/>
            </w:r>
            <w:r w:rsidRPr="00357143">
              <w:t>]. The format of the URN is urn</w:t>
            </w:r>
            <w:proofErr w:type="gramStart"/>
            <w:r w:rsidRPr="00357143">
              <w:t>:dev:os</w:t>
            </w:r>
            <w:proofErr w:type="gramEnd"/>
            <w:r w:rsidRPr="00357143">
              <w:t>:&lt;OUI&gt; "-"&lt;SerialNumber&gt;.</w:t>
            </w:r>
          </w:p>
          <w:p w:rsidR="004C050F" w:rsidRPr="00357143" w:rsidRDefault="004C050F" w:rsidP="006B428F">
            <w:pPr>
              <w:pStyle w:val="TB1"/>
              <w:tabs>
                <w:tab w:val="clear" w:pos="720"/>
                <w:tab w:val="left" w:pos="514"/>
              </w:tabs>
              <w:ind w:left="514"/>
            </w:pPr>
            <w:r w:rsidRPr="00357143">
              <w:rPr>
                <w:b/>
              </w:rPr>
              <w:t>Case 3:</w:t>
            </w:r>
            <w:r w:rsidRPr="00357143">
              <w:t xml:space="preserve"> Identify a device using an International Mobile Equipment Identifiers of 3GPP </w:t>
            </w:r>
            <w:r w:rsidR="00650E3C" w:rsidRPr="00357143">
              <w:t>TS </w:t>
            </w:r>
            <w:r w:rsidRPr="00357143">
              <w:t>23</w:t>
            </w:r>
            <w:r w:rsidR="00650E3C" w:rsidRPr="00357143">
              <w:t> 003 </w:t>
            </w:r>
            <w:r w:rsidRPr="00357143">
              <w:t>[</w:t>
            </w:r>
            <w:r w:rsidR="00025549" w:rsidRPr="00357143">
              <w:fldChar w:fldCharType="begin"/>
            </w:r>
            <w:r w:rsidR="006B428F" w:rsidRPr="00357143">
              <w:instrText xml:space="preserve"> REF REF_3GPPTS23003 \h </w:instrText>
            </w:r>
            <w:r w:rsidR="00025549" w:rsidRPr="00357143">
              <w:fldChar w:fldCharType="separate"/>
            </w:r>
            <w:r w:rsidR="001C37F9" w:rsidRPr="00357143">
              <w:t>i.</w:t>
            </w:r>
            <w:r w:rsidR="001C37F9">
              <w:rPr>
                <w:noProof/>
              </w:rPr>
              <w:t>23</w:t>
            </w:r>
            <w:r w:rsidR="00025549" w:rsidRPr="00357143">
              <w:fldChar w:fldCharType="end"/>
            </w:r>
            <w:r w:rsidRPr="00357143">
              <w:t>]. This URN specifies a valid, 15 digit IMEI. The format of the URN is urn</w:t>
            </w:r>
            <w:proofErr w:type="gramStart"/>
            <w:r w:rsidRPr="00357143">
              <w:t>:imei</w:t>
            </w:r>
            <w:proofErr w:type="gramEnd"/>
            <w:r w:rsidRPr="00357143">
              <w:t>:###############.</w:t>
            </w:r>
          </w:p>
          <w:p w:rsidR="004C050F" w:rsidRPr="00357143" w:rsidRDefault="004C050F" w:rsidP="006B428F">
            <w:pPr>
              <w:pStyle w:val="TB1"/>
              <w:tabs>
                <w:tab w:val="clear" w:pos="720"/>
                <w:tab w:val="left" w:pos="514"/>
              </w:tabs>
              <w:ind w:left="514"/>
            </w:pPr>
            <w:r w:rsidRPr="00357143">
              <w:rPr>
                <w:b/>
              </w:rPr>
              <w:t>Case 4:</w:t>
            </w:r>
            <w:r w:rsidRPr="00357143">
              <w:t xml:space="preserve"> Identify a device using an Electronic Serial Number.</w:t>
            </w:r>
            <w:r w:rsidR="008C3BE6" w:rsidRPr="00357143">
              <w:t xml:space="preserve"> </w:t>
            </w:r>
            <w:r w:rsidRPr="00357143">
              <w:t>The ESN specifies a valid, 8 digit ESN. The format of the URN is urn</w:t>
            </w:r>
            <w:proofErr w:type="gramStart"/>
            <w:r w:rsidRPr="00357143">
              <w:t>:esn</w:t>
            </w:r>
            <w:proofErr w:type="gramEnd"/>
            <w:r w:rsidRPr="00357143">
              <w:t>:########.</w:t>
            </w:r>
          </w:p>
          <w:p w:rsidR="004C050F" w:rsidRPr="00357143" w:rsidRDefault="004C050F" w:rsidP="006B428F">
            <w:pPr>
              <w:pStyle w:val="TB1"/>
              <w:tabs>
                <w:tab w:val="clear" w:pos="720"/>
                <w:tab w:val="left" w:pos="514"/>
              </w:tabs>
              <w:ind w:left="514"/>
            </w:pPr>
            <w:r w:rsidRPr="00357143">
              <w:rPr>
                <w:b/>
              </w:rPr>
              <w:t>Case 5:</w:t>
            </w:r>
            <w:r w:rsidRPr="00357143">
              <w:t xml:space="preserve"> Identify a device using a Mobile Equipment Identifier. This URN specifies a valid, 14 digit MEID. The format of the URN is urn</w:t>
            </w:r>
            <w:proofErr w:type="gramStart"/>
            <w:r w:rsidRPr="00357143">
              <w:t>:meid</w:t>
            </w:r>
            <w:proofErr w:type="gramEnd"/>
            <w:r w:rsidRPr="00357143">
              <w:t>:##############.</w:t>
            </w:r>
          </w:p>
          <w:p w:rsidR="004C050F" w:rsidRPr="00357143" w:rsidRDefault="004C050F" w:rsidP="006B428F">
            <w:pPr>
              <w:pStyle w:val="TB1"/>
              <w:tabs>
                <w:tab w:val="clear" w:pos="720"/>
                <w:tab w:val="left" w:pos="514"/>
              </w:tabs>
              <w:ind w:left="514"/>
            </w:pPr>
            <w:r w:rsidRPr="00357143">
              <w:rPr>
                <w:b/>
                <w:bCs/>
              </w:rPr>
              <w:t>Case 6:</w:t>
            </w:r>
            <w:r w:rsidRPr="00357143">
              <w:t xml:space="preserve"> Identify a device using an Object IDentifier (OID). This URN specifies a valid OID </w:t>
            </w:r>
            <w:r w:rsidR="008339F7" w:rsidRPr="00357143">
              <w:t>-</w:t>
            </w:r>
            <w:r w:rsidRPr="00357143">
              <w:t xml:space="preserve"> see Annex H for one possible naming convention. The format of the URN is urn</w:t>
            </w:r>
            <w:proofErr w:type="gramStart"/>
            <w:r w:rsidRPr="00357143">
              <w:t>:oid</w:t>
            </w:r>
            <w:proofErr w:type="gramEnd"/>
            <w:r w:rsidRPr="00357143">
              <w:t>:&lt;OID&gt;.</w:t>
            </w:r>
          </w:p>
          <w:p w:rsidR="009E58A4" w:rsidRPr="00357143" w:rsidRDefault="009E58A4" w:rsidP="006B428F">
            <w:pPr>
              <w:pStyle w:val="TB1"/>
              <w:tabs>
                <w:tab w:val="clear" w:pos="720"/>
                <w:tab w:val="left" w:pos="514"/>
              </w:tabs>
              <w:ind w:left="514"/>
            </w:pPr>
            <w:r w:rsidRPr="00357143">
              <w:rPr>
                <w:b/>
                <w:bCs/>
              </w:rPr>
              <w:t>Case 7:</w:t>
            </w:r>
            <w:r w:rsidRPr="00357143">
              <w:t xml:space="preserve"> Identify a device using a Universally Unique IDentifier (UUID). The UUID specifies a valid, hex digit character string as defined in RFC4122 [i.26]. The format of the URN is </w:t>
            </w:r>
            <w:r w:rsidRPr="00357143">
              <w:br/>
              <w:t>urn</w:t>
            </w:r>
            <w:proofErr w:type="gramStart"/>
            <w:r w:rsidRPr="00357143">
              <w:t>:uuid</w:t>
            </w:r>
            <w:proofErr w:type="gramEnd"/>
            <w:r w:rsidRPr="00357143">
              <w:t>:########-####-####-############</w:t>
            </w:r>
            <w:r w:rsidRPr="00357143">
              <w:rPr>
                <w:rFonts w:eastAsia="SimSun" w:hint="eastAsia"/>
                <w:lang w:eastAsia="zh-CN"/>
              </w:rPr>
              <w:t>.</w:t>
            </w:r>
          </w:p>
        </w:tc>
      </w:tr>
      <w:tr w:rsidR="004C050F" w:rsidRPr="00357143" w:rsidTr="00190C3B">
        <w:trPr>
          <w:jc w:val="center"/>
        </w:trPr>
        <w:tc>
          <w:tcPr>
            <w:tcW w:w="2517" w:type="dxa"/>
            <w:tcBorders>
              <w:bottom w:val="single" w:sz="4" w:space="0" w:color="000000"/>
            </w:tcBorders>
          </w:tcPr>
          <w:p w:rsidR="004C050F" w:rsidRPr="00357143" w:rsidRDefault="004C050F" w:rsidP="00087261">
            <w:pPr>
              <w:pStyle w:val="TAL"/>
              <w:rPr>
                <w:rFonts w:eastAsia="Arial Unicode MS"/>
                <w:i/>
                <w:lang w:eastAsia="ko-KR"/>
              </w:rPr>
            </w:pPr>
            <w:r w:rsidRPr="00357143">
              <w:rPr>
                <w:rFonts w:eastAsia="Arial Unicode MS"/>
                <w:i/>
                <w:lang w:eastAsia="ko-KR"/>
              </w:rPr>
              <w:t>ruleLinks</w:t>
            </w:r>
          </w:p>
        </w:tc>
        <w:tc>
          <w:tcPr>
            <w:tcW w:w="1275"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4784" w:type="dxa"/>
            <w:tcBorders>
              <w:bottom w:val="single" w:sz="4" w:space="0" w:color="000000"/>
            </w:tcBorders>
          </w:tcPr>
          <w:p w:rsidR="004C050F" w:rsidRPr="00357143" w:rsidRDefault="004C050F" w:rsidP="002A6901">
            <w:pPr>
              <w:pStyle w:val="TAL"/>
            </w:pPr>
            <w:r w:rsidRPr="00357143">
              <w:t xml:space="preserve">This attribute contains a list of links towards </w:t>
            </w:r>
            <w:r w:rsidRPr="00357143">
              <w:rPr>
                <w:i/>
              </w:rPr>
              <w:t>&lt;serviceSubscribedAppRule&gt;</w:t>
            </w:r>
            <w:r w:rsidRPr="00357143">
              <w:t xml:space="preserve"> resources pertaining to this </w:t>
            </w:r>
            <w:r w:rsidRPr="00357143">
              <w:rPr>
                <w:i/>
              </w:rPr>
              <w:t>&lt;serviceSubscribedNode&gt;.</w:t>
            </w:r>
            <w:r w:rsidRPr="00357143">
              <w:t xml:space="preserve"> See clause 9.6.29 for an explanation of the </w:t>
            </w:r>
            <w:r w:rsidRPr="00357143">
              <w:rPr>
                <w:i/>
              </w:rPr>
              <w:t>&lt;serviceSubscribedAppRule&gt;</w:t>
            </w:r>
            <w:r w:rsidRPr="00357143">
              <w:t xml:space="preserve"> resource. This attribute shall exist only when the CSE-ID attribute is present. When the list is empty, it means no applications are allowed to register on the CSE which is indicated by the CSE-ID attribute.</w:t>
            </w:r>
          </w:p>
        </w:tc>
      </w:tr>
    </w:tbl>
    <w:p w:rsidR="00DF38C1" w:rsidRPr="00357143" w:rsidRDefault="00DF38C1" w:rsidP="002E4078"/>
    <w:p w:rsidR="00D01D4A" w:rsidRPr="00357143" w:rsidRDefault="004848A9" w:rsidP="00942830">
      <w:pPr>
        <w:pStyle w:val="30"/>
      </w:pPr>
      <w:bookmarkStart w:id="2818" w:name="_Toc445302736"/>
      <w:bookmarkStart w:id="2819" w:name="_Toc445389903"/>
      <w:bookmarkStart w:id="2820" w:name="_Toc447042962"/>
      <w:bookmarkStart w:id="2821" w:name="_Toc457493723"/>
      <w:bookmarkStart w:id="2822" w:name="_Toc459976822"/>
      <w:bookmarkStart w:id="2823" w:name="_Toc470164003"/>
      <w:bookmarkStart w:id="2824" w:name="_Toc470164585"/>
      <w:bookmarkStart w:id="2825" w:name="_Toc470165749"/>
      <w:r w:rsidRPr="00357143">
        <w:lastRenderedPageBreak/>
        <w:t>9.6.</w:t>
      </w:r>
      <w:r w:rsidR="002B5A61" w:rsidRPr="00357143">
        <w:t>2</w:t>
      </w:r>
      <w:r w:rsidR="00955F4B" w:rsidRPr="00357143">
        <w:t>1</w:t>
      </w:r>
      <w:r w:rsidR="00E65D0A" w:rsidRPr="00357143">
        <w:tab/>
      </w:r>
      <w:r w:rsidR="00D01D4A" w:rsidRPr="00357143">
        <w:t>Resource</w:t>
      </w:r>
      <w:r w:rsidR="009139DB" w:rsidRPr="00357143">
        <w:t xml:space="preserve"> Type</w:t>
      </w:r>
      <w:r w:rsidR="00D01D4A" w:rsidRPr="00357143">
        <w:t xml:space="preserve"> </w:t>
      </w:r>
      <w:r w:rsidR="00726382" w:rsidRPr="00357143">
        <w:rPr>
          <w:i/>
        </w:rPr>
        <w:t>pollingChannel</w:t>
      </w:r>
      <w:bookmarkEnd w:id="2818"/>
      <w:bookmarkEnd w:id="2819"/>
      <w:bookmarkEnd w:id="2820"/>
      <w:bookmarkEnd w:id="2821"/>
      <w:bookmarkEnd w:id="2822"/>
      <w:bookmarkEnd w:id="2823"/>
      <w:bookmarkEnd w:id="2824"/>
      <w:bookmarkEnd w:id="2825"/>
    </w:p>
    <w:p w:rsidR="006B428F" w:rsidRPr="00357143" w:rsidRDefault="00726382" w:rsidP="00942830">
      <w:pPr>
        <w:keepNext/>
        <w:keepLines/>
      </w:pPr>
      <w:r w:rsidRPr="00357143">
        <w:t xml:space="preserve">The </w:t>
      </w:r>
      <w:r w:rsidRPr="00357143">
        <w:rPr>
          <w:i/>
        </w:rPr>
        <w:t>&lt;pollingChannel&gt;</w:t>
      </w:r>
      <w:r w:rsidRPr="00357143">
        <w:t xml:space="preserve"> resource represent</w:t>
      </w:r>
      <w:r w:rsidR="00A52198" w:rsidRPr="00357143">
        <w:t>s</w:t>
      </w:r>
      <w:r w:rsidRPr="00357143">
        <w:t xml:space="preserve"> a channel that can be used for a request-unreachable entity (</w:t>
      </w:r>
      <w:r w:rsidR="00612BC6" w:rsidRPr="00357143">
        <w:t>i.e.</w:t>
      </w:r>
      <w:r w:rsidRPr="00357143">
        <w:t xml:space="preserve"> an AE or a CSE which is behind NAT so it cannot receive a request from other</w:t>
      </w:r>
      <w:r w:rsidR="00624354" w:rsidRPr="00357143">
        <w:t xml:space="preserve"> Nodes</w:t>
      </w:r>
      <w:r w:rsidRPr="00357143">
        <w:t xml:space="preserve">). The request-unreachable entity creates a </w:t>
      </w:r>
      <w:r w:rsidRPr="00357143">
        <w:rPr>
          <w:i/>
        </w:rPr>
        <w:t>&lt;pollingChannel&gt;</w:t>
      </w:r>
      <w:r w:rsidRPr="00357143">
        <w:t xml:space="preserve"> resource on a request-reachable CSE, and </w:t>
      </w:r>
      <w:r w:rsidR="00624354" w:rsidRPr="00357143">
        <w:t>then</w:t>
      </w:r>
      <w:r w:rsidRPr="00357143">
        <w:t xml:space="preserve"> polls any type of request(s) for itself from the </w:t>
      </w:r>
      <w:r w:rsidRPr="00357143">
        <w:rPr>
          <w:i/>
        </w:rPr>
        <w:t>&lt;pollingChannel&gt;</w:t>
      </w:r>
      <w:r w:rsidRPr="00357143">
        <w:t xml:space="preserve"> </w:t>
      </w:r>
      <w:r w:rsidR="00E97E35" w:rsidRPr="00357143">
        <w:t>H</w:t>
      </w:r>
      <w:r w:rsidRPr="00357143">
        <w:t>osting CSE.</w:t>
      </w:r>
    </w:p>
    <w:p w:rsidR="00726382" w:rsidRPr="00357143" w:rsidRDefault="006B428F" w:rsidP="006B428F">
      <w:pPr>
        <w:pStyle w:val="EX"/>
      </w:pPr>
      <w:r w:rsidRPr="00357143">
        <w:t>EXAMPLE:</w:t>
      </w:r>
      <w:r w:rsidRPr="00357143">
        <w:tab/>
        <w:t>A</w:t>
      </w:r>
      <w:r w:rsidR="00726382" w:rsidRPr="00357143">
        <w:t xml:space="preserve">n AE can retrieve notifications by long polling on the channel when it cannot receive notifications asynchronously from a subscription </w:t>
      </w:r>
      <w:r w:rsidR="00E97E35" w:rsidRPr="00357143">
        <w:t>H</w:t>
      </w:r>
      <w:r w:rsidR="00726382" w:rsidRPr="00357143">
        <w:t>osting CSE.</w:t>
      </w:r>
    </w:p>
    <w:p w:rsidR="008A1D5D" w:rsidRPr="00357143" w:rsidRDefault="008A1D5D" w:rsidP="00942830">
      <w:pPr>
        <w:pStyle w:val="FL"/>
        <w:rPr>
          <w:rFonts w:eastAsia="SimSun"/>
          <w:lang w:eastAsia="zh-CN"/>
        </w:rPr>
      </w:pPr>
      <w:r w:rsidRPr="00357143">
        <w:object w:dxaOrig="4596" w:dyaOrig="1244">
          <v:shape id="_x0000_i1075" type="#_x0000_t75" style="width:229.5pt;height:62.25pt" o:ole="">
            <v:imagedata r:id="rId99" o:title=""/>
          </v:shape>
          <o:OLEObject Type="Embed" ProgID="Visio.Drawing.11" ShapeID="_x0000_i1075" DrawAspect="Content" ObjectID="_1548226424" r:id="rId100"/>
        </w:object>
      </w:r>
    </w:p>
    <w:p w:rsidR="00875422" w:rsidRPr="00357143" w:rsidRDefault="00875422" w:rsidP="00854BBE">
      <w:pPr>
        <w:pStyle w:val="TF"/>
      </w:pPr>
      <w:r w:rsidRPr="00357143">
        <w:t>Figure 9.</w:t>
      </w:r>
      <w:r w:rsidR="006B428F" w:rsidRPr="00357143">
        <w:t>6</w:t>
      </w:r>
      <w:r w:rsidRPr="00357143">
        <w:t>.</w:t>
      </w:r>
      <w:r w:rsidR="009B2D82" w:rsidRPr="00357143">
        <w:t>21</w:t>
      </w:r>
      <w:r w:rsidRPr="00357143">
        <w:t xml:space="preserve">-1: Structure of </w:t>
      </w:r>
      <w:r w:rsidRPr="00357143">
        <w:rPr>
          <w:i/>
        </w:rPr>
        <w:t>&lt;pollingChannel&gt;</w:t>
      </w:r>
      <w:r w:rsidRPr="00357143">
        <w:t xml:space="preserve"> resource</w:t>
      </w:r>
    </w:p>
    <w:p w:rsidR="00E6681E" w:rsidRPr="00357143" w:rsidRDefault="00E6681E" w:rsidP="00E6681E">
      <w:r w:rsidRPr="00357143">
        <w:t xml:space="preserve">The </w:t>
      </w:r>
      <w:r w:rsidRPr="00357143">
        <w:rPr>
          <w:i/>
        </w:rPr>
        <w:t>&lt;pollingChannel&gt;</w:t>
      </w:r>
      <w:r w:rsidRPr="00357143">
        <w:t xml:space="preserve"> resource shall contain the child resource specified in </w:t>
      </w:r>
      <w:r w:rsidR="00942830" w:rsidRPr="00357143">
        <w:t>t</w:t>
      </w:r>
      <w:r w:rsidRPr="00357143">
        <w:t>able 9.6.21-1.</w:t>
      </w:r>
    </w:p>
    <w:p w:rsidR="00E6681E" w:rsidRPr="00357143" w:rsidRDefault="00E6681E" w:rsidP="00E6681E">
      <w:pPr>
        <w:pStyle w:val="TH"/>
      </w:pPr>
      <w:r w:rsidRPr="00357143">
        <w:t xml:space="preserve">Table 9.6.21-1: Child resources of </w:t>
      </w:r>
      <w:r w:rsidRPr="00357143">
        <w:rPr>
          <w:i/>
        </w:rPr>
        <w:t>&lt;pollingChannel&gt;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530"/>
        <w:gridCol w:w="3297"/>
      </w:tblGrid>
      <w:tr w:rsidR="00E6681E" w:rsidRPr="00357143" w:rsidTr="001C13B4">
        <w:trPr>
          <w:tblHeader/>
          <w:jc w:val="center"/>
        </w:trPr>
        <w:tc>
          <w:tcPr>
            <w:tcW w:w="2448"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 xml:space="preserve">Child Resources of </w:t>
            </w:r>
            <w:r w:rsidRPr="00357143">
              <w:rPr>
                <w:rFonts w:eastAsia="Arial Unicode MS"/>
                <w:i/>
              </w:rPr>
              <w:t>&lt;</w:t>
            </w:r>
            <w:r w:rsidR="00610AB1" w:rsidRPr="00357143">
              <w:rPr>
                <w:rFonts w:eastAsia="Arial Unicode MS"/>
                <w:i/>
              </w:rPr>
              <w:t>pollingChannel</w:t>
            </w:r>
            <w:r w:rsidRPr="00357143">
              <w:rPr>
                <w:rFonts w:eastAsia="Arial Unicode MS"/>
                <w:i/>
              </w:rPr>
              <w:t>&gt;</w:t>
            </w:r>
          </w:p>
        </w:tc>
        <w:tc>
          <w:tcPr>
            <w:tcW w:w="1872"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Child Resource Type</w:t>
            </w:r>
          </w:p>
        </w:tc>
        <w:tc>
          <w:tcPr>
            <w:tcW w:w="1530"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Multiplicity</w:t>
            </w:r>
          </w:p>
        </w:tc>
        <w:tc>
          <w:tcPr>
            <w:tcW w:w="3297" w:type="dxa"/>
            <w:shd w:val="clear" w:color="auto" w:fill="E0E0E0"/>
            <w:vAlign w:val="center"/>
          </w:tcPr>
          <w:p w:rsidR="00E6681E" w:rsidRPr="00357143" w:rsidRDefault="00E6681E" w:rsidP="003601E1">
            <w:pPr>
              <w:pStyle w:val="TAH"/>
              <w:rPr>
                <w:rFonts w:eastAsia="Arial Unicode MS"/>
              </w:rPr>
            </w:pPr>
            <w:r w:rsidRPr="00357143">
              <w:rPr>
                <w:rFonts w:eastAsia="Arial Unicode MS"/>
              </w:rPr>
              <w:t>Description</w:t>
            </w:r>
          </w:p>
        </w:tc>
      </w:tr>
      <w:tr w:rsidR="00E6681E" w:rsidRPr="00357143" w:rsidTr="001C13B4">
        <w:trPr>
          <w:jc w:val="center"/>
        </w:trPr>
        <w:tc>
          <w:tcPr>
            <w:tcW w:w="2448" w:type="dxa"/>
          </w:tcPr>
          <w:p w:rsidR="00E6681E" w:rsidRPr="00357143" w:rsidRDefault="00610AB1" w:rsidP="003601E1">
            <w:pPr>
              <w:pStyle w:val="TAL"/>
              <w:rPr>
                <w:rFonts w:eastAsia="Arial Unicode MS"/>
                <w:i/>
                <w:lang w:eastAsia="zh-CN"/>
              </w:rPr>
            </w:pPr>
            <w:del w:id="2826" w:author="lqt1" w:date="2017-02-03T21:42:00Z">
              <w:r w:rsidRPr="00357143" w:rsidDel="00C14FBB">
                <w:rPr>
                  <w:rFonts w:eastAsia="Arial Unicode MS"/>
                  <w:i/>
                </w:rPr>
                <w:delText>pollingChannelURI</w:delText>
              </w:r>
            </w:del>
            <w:ins w:id="2827" w:author="lqt1" w:date="2017-02-03T21:42:00Z">
              <w:r w:rsidR="00C14FBB">
                <w:rPr>
                  <w:rFonts w:eastAsia="Arial Unicode MS" w:hint="eastAsia"/>
                  <w:i/>
                  <w:lang w:eastAsia="zh-CN"/>
                </w:rPr>
                <w:t>pcu</w:t>
              </w:r>
            </w:ins>
          </w:p>
        </w:tc>
        <w:tc>
          <w:tcPr>
            <w:tcW w:w="1872" w:type="dxa"/>
          </w:tcPr>
          <w:p w:rsidR="00E6681E" w:rsidRPr="00357143" w:rsidRDefault="00E6681E" w:rsidP="003601E1">
            <w:pPr>
              <w:pStyle w:val="TAL"/>
              <w:jc w:val="center"/>
              <w:rPr>
                <w:rFonts w:eastAsia="Arial Unicode MS"/>
                <w:i/>
              </w:rPr>
            </w:pPr>
            <w:r w:rsidRPr="00357143">
              <w:rPr>
                <w:rFonts w:eastAsia="Arial Unicode MS"/>
                <w:i/>
              </w:rPr>
              <w:t>&lt;pollingChannelURI&gt;</w:t>
            </w:r>
          </w:p>
        </w:tc>
        <w:tc>
          <w:tcPr>
            <w:tcW w:w="1530" w:type="dxa"/>
          </w:tcPr>
          <w:p w:rsidR="00E6681E" w:rsidRPr="00357143" w:rsidRDefault="00E6681E" w:rsidP="003601E1">
            <w:pPr>
              <w:pStyle w:val="TAL"/>
              <w:jc w:val="center"/>
              <w:rPr>
                <w:rFonts w:eastAsia="Arial Unicode MS"/>
              </w:rPr>
            </w:pPr>
            <w:r w:rsidRPr="00357143">
              <w:rPr>
                <w:rFonts w:eastAsia="Arial Unicode MS"/>
              </w:rPr>
              <w:t>1</w:t>
            </w:r>
          </w:p>
        </w:tc>
        <w:tc>
          <w:tcPr>
            <w:tcW w:w="3297" w:type="dxa"/>
          </w:tcPr>
          <w:p w:rsidR="00E6681E" w:rsidRPr="00357143" w:rsidRDefault="00E6681E" w:rsidP="003601E1">
            <w:pPr>
              <w:pStyle w:val="TAL"/>
              <w:rPr>
                <w:rFonts w:eastAsia="Arial Unicode MS"/>
              </w:rPr>
            </w:pPr>
            <w:r w:rsidRPr="00357143">
              <w:rPr>
                <w:rFonts w:eastAsia="Arial Unicode MS"/>
              </w:rPr>
              <w:t>See clause 9.6.2</w:t>
            </w:r>
            <w:r w:rsidR="002C40B2" w:rsidRPr="00357143">
              <w:rPr>
                <w:rFonts w:eastAsia="Arial Unicode MS"/>
              </w:rPr>
              <w:t>2</w:t>
            </w:r>
          </w:p>
        </w:tc>
      </w:tr>
    </w:tbl>
    <w:p w:rsidR="00E6681E" w:rsidRPr="00357143" w:rsidRDefault="00E6681E" w:rsidP="00875422"/>
    <w:p w:rsidR="00875422" w:rsidRPr="00357143" w:rsidRDefault="00875422" w:rsidP="00875422">
      <w:r w:rsidRPr="00357143">
        <w:t>Th</w:t>
      </w:r>
      <w:r w:rsidR="0010086E" w:rsidRPr="00357143">
        <w:t xml:space="preserve">e </w:t>
      </w:r>
      <w:r w:rsidR="0010086E" w:rsidRPr="00357143">
        <w:rPr>
          <w:i/>
        </w:rPr>
        <w:t>&lt;pollingChannel&gt;</w:t>
      </w:r>
      <w:r w:rsidR="0010086E" w:rsidRPr="00357143" w:rsidDel="0010086E">
        <w:t xml:space="preserve"> </w:t>
      </w:r>
      <w:r w:rsidRPr="00357143">
        <w:t xml:space="preserve">resource shall contain the attributes </w:t>
      </w:r>
      <w:r w:rsidR="00624354" w:rsidRPr="00357143">
        <w:t xml:space="preserve">specified </w:t>
      </w:r>
      <w:r w:rsidRPr="00357143">
        <w:t>in</w:t>
      </w:r>
      <w:r w:rsidR="007D1178" w:rsidRPr="00357143">
        <w:t xml:space="preserve"> </w:t>
      </w:r>
      <w:r w:rsidR="00942830" w:rsidRPr="00357143">
        <w:t>t</w:t>
      </w:r>
      <w:r w:rsidR="007D1178" w:rsidRPr="00357143">
        <w:t xml:space="preserve">able </w:t>
      </w:r>
      <w:r w:rsidRPr="00357143">
        <w:t>9.6.2</w:t>
      </w:r>
      <w:r w:rsidR="00955F4B" w:rsidRPr="00357143">
        <w:t>1</w:t>
      </w:r>
      <w:r w:rsidRPr="00357143">
        <w:t>-</w:t>
      </w:r>
      <w:r w:rsidR="00E6681E" w:rsidRPr="00357143">
        <w:t>2</w:t>
      </w:r>
      <w:r w:rsidR="0010086E" w:rsidRPr="00357143">
        <w:t>.</w:t>
      </w:r>
    </w:p>
    <w:p w:rsidR="00726382" w:rsidRPr="00357143" w:rsidRDefault="00875422" w:rsidP="00F91B37">
      <w:pPr>
        <w:pStyle w:val="TH"/>
      </w:pPr>
      <w:r w:rsidRPr="00357143">
        <w:t>Table 9.6.2</w:t>
      </w:r>
      <w:r w:rsidR="00955F4B" w:rsidRPr="00357143">
        <w:t>1</w:t>
      </w:r>
      <w:r w:rsidRPr="00357143">
        <w:t>-</w:t>
      </w:r>
      <w:r w:rsidR="00E6681E" w:rsidRPr="00357143">
        <w:t>2</w:t>
      </w:r>
      <w:r w:rsidRPr="00357143">
        <w:t xml:space="preserve">: Attributes of </w:t>
      </w:r>
      <w:r w:rsidRPr="00357143">
        <w:rPr>
          <w:i/>
        </w:rPr>
        <w:t>&lt;pollingChannel&gt;</w:t>
      </w:r>
      <w:r w:rsidR="00624354" w:rsidRPr="00357143">
        <w:rPr>
          <w:i/>
        </w:rPr>
        <w:t xml:space="preserve"> </w:t>
      </w:r>
      <w:r w:rsidR="00624354"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E3680" w:rsidRPr="00357143" w:rsidTr="00731766">
        <w:trPr>
          <w:jc w:val="center"/>
        </w:trPr>
        <w:tc>
          <w:tcPr>
            <w:tcW w:w="216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Attribute</w:t>
            </w:r>
            <w:r w:rsidR="00CF4F5F" w:rsidRPr="00357143">
              <w:rPr>
                <w:rFonts w:eastAsia="Arial Unicode MS"/>
              </w:rPr>
              <w:t>s</w:t>
            </w:r>
            <w:r w:rsidR="00DF18EE" w:rsidRPr="00357143">
              <w:rPr>
                <w:rFonts w:eastAsia="Arial Unicode MS"/>
              </w:rPr>
              <w:t xml:space="preserve"> of </w:t>
            </w:r>
            <w:r w:rsidR="00DF18EE" w:rsidRPr="00357143">
              <w:rPr>
                <w:rFonts w:eastAsia="Arial Unicode MS"/>
                <w:i/>
              </w:rPr>
              <w:t>&lt;pollingChannel&gt;</w:t>
            </w:r>
          </w:p>
        </w:tc>
        <w:tc>
          <w:tcPr>
            <w:tcW w:w="1080"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RW/</w:t>
            </w:r>
          </w:p>
          <w:p w:rsidR="00BD2CAE" w:rsidRPr="00357143" w:rsidRDefault="00BD2CAE" w:rsidP="00854BBE">
            <w:pPr>
              <w:pStyle w:val="TAH"/>
              <w:rPr>
                <w:rFonts w:eastAsia="Arial Unicode MS"/>
              </w:rPr>
            </w:pPr>
            <w:r w:rsidRPr="00357143">
              <w:rPr>
                <w:rFonts w:eastAsia="Arial Unicode MS"/>
              </w:rPr>
              <w:t>RO/</w:t>
            </w:r>
          </w:p>
          <w:p w:rsidR="00BD2CAE" w:rsidRPr="00357143" w:rsidRDefault="00BD2CAE" w:rsidP="00854BBE">
            <w:pPr>
              <w:pStyle w:val="TAH"/>
              <w:rPr>
                <w:rFonts w:eastAsia="Arial Unicode MS"/>
              </w:rPr>
            </w:pPr>
            <w:r w:rsidRPr="00357143">
              <w:rPr>
                <w:rFonts w:eastAsia="Arial Unicode MS"/>
              </w:rPr>
              <w:t>WO</w:t>
            </w:r>
          </w:p>
        </w:tc>
        <w:tc>
          <w:tcPr>
            <w:tcW w:w="5184" w:type="dxa"/>
            <w:shd w:val="clear" w:color="auto" w:fill="E0E0E0"/>
            <w:vAlign w:val="center"/>
          </w:tcPr>
          <w:p w:rsidR="00BD2CAE" w:rsidRPr="00357143" w:rsidRDefault="00BD2CAE" w:rsidP="00854BBE">
            <w:pPr>
              <w:pStyle w:val="TAH"/>
              <w:rPr>
                <w:rFonts w:eastAsia="Arial Unicode MS"/>
              </w:rPr>
            </w:pPr>
            <w:r w:rsidRPr="00357143">
              <w:rPr>
                <w:rFonts w:eastAsia="Arial Unicode MS"/>
              </w:rPr>
              <w:t>Description</w:t>
            </w:r>
          </w:p>
        </w:tc>
      </w:tr>
      <w:tr w:rsidR="003E3680" w:rsidRPr="00357143" w:rsidTr="00731766">
        <w:trPr>
          <w:jc w:val="center"/>
        </w:trPr>
        <w:tc>
          <w:tcPr>
            <w:tcW w:w="2160" w:type="dxa"/>
          </w:tcPr>
          <w:p w:rsidR="00BD2CAE" w:rsidRPr="00357143" w:rsidRDefault="00BD2CAE" w:rsidP="00BD2CAE">
            <w:pPr>
              <w:pStyle w:val="TAL"/>
              <w:rPr>
                <w:rFonts w:eastAsia="Arial Unicode MS" w:cs="Arial"/>
                <w:i/>
                <w:szCs w:val="18"/>
                <w:u w:val="single"/>
              </w:rPr>
            </w:pPr>
            <w:r w:rsidRPr="00357143">
              <w:rPr>
                <w:rFonts w:eastAsia="Arial Unicode MS"/>
                <w:i/>
              </w:rPr>
              <w:t>resourceType</w:t>
            </w:r>
          </w:p>
        </w:tc>
        <w:tc>
          <w:tcPr>
            <w:tcW w:w="1080" w:type="dxa"/>
          </w:tcPr>
          <w:p w:rsidR="00BD2CAE" w:rsidRPr="00357143" w:rsidRDefault="00BD2CAE" w:rsidP="00BD2CAE">
            <w:pPr>
              <w:pStyle w:val="TAL"/>
              <w:jc w:val="center"/>
              <w:rPr>
                <w:rFonts w:eastAsia="Arial Unicode MS" w:cs="Arial"/>
                <w:szCs w:val="18"/>
                <w:u w:val="single"/>
              </w:rPr>
            </w:pPr>
            <w:r w:rsidRPr="00357143">
              <w:rPr>
                <w:rFonts w:eastAsia="Arial Unicode MS"/>
              </w:rPr>
              <w:t>1</w:t>
            </w:r>
          </w:p>
        </w:tc>
        <w:tc>
          <w:tcPr>
            <w:tcW w:w="864" w:type="dxa"/>
          </w:tcPr>
          <w:p w:rsidR="00BD2CAE" w:rsidRPr="00357143" w:rsidRDefault="00BD2CAE" w:rsidP="00BD2CAE">
            <w:pPr>
              <w:pStyle w:val="TAL"/>
              <w:jc w:val="center"/>
              <w:rPr>
                <w:rFonts w:eastAsia="Arial Unicode MS" w:cs="Arial"/>
                <w:szCs w:val="18"/>
                <w:u w:val="single"/>
              </w:rPr>
            </w:pPr>
            <w:r w:rsidRPr="00357143">
              <w:rPr>
                <w:rFonts w:eastAsia="Arial Unicode MS"/>
              </w:rPr>
              <w:t>RO</w:t>
            </w:r>
          </w:p>
        </w:tc>
        <w:tc>
          <w:tcPr>
            <w:tcW w:w="5184" w:type="dxa"/>
          </w:tcPr>
          <w:p w:rsidR="00BD2CAE" w:rsidRPr="00357143" w:rsidRDefault="00BD2CAE" w:rsidP="00BD2CAE">
            <w:pPr>
              <w:pStyle w:val="TAL"/>
              <w:rPr>
                <w:rFonts w:eastAsia="Arial Unicode MS" w:cs="Arial"/>
                <w:szCs w:val="18"/>
                <w:u w:val="single"/>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Pr="00357143">
              <w:rPr>
                <w:rFonts w:eastAsia="Arial Unicode MS"/>
              </w:rPr>
              <w:t>.</w:t>
            </w:r>
          </w:p>
        </w:tc>
      </w:tr>
      <w:tr w:rsidR="00461D6D" w:rsidRPr="00357143" w:rsidTr="00731766">
        <w:trPr>
          <w:jc w:val="center"/>
        </w:trPr>
        <w:tc>
          <w:tcPr>
            <w:tcW w:w="2160" w:type="dxa"/>
          </w:tcPr>
          <w:p w:rsidR="00461D6D" w:rsidRPr="00357143" w:rsidRDefault="00461D6D" w:rsidP="00BD2CAE">
            <w:pPr>
              <w:pStyle w:val="TAL"/>
              <w:rPr>
                <w:rFonts w:eastAsia="Arial Unicode MS"/>
                <w:i/>
              </w:rPr>
            </w:pPr>
            <w:r w:rsidRPr="00357143">
              <w:rPr>
                <w:rFonts w:eastAsia="Arial Unicode MS" w:hint="eastAsia"/>
                <w:i/>
                <w:lang w:eastAsia="ko-KR"/>
              </w:rPr>
              <w:t>resourceID</w:t>
            </w:r>
          </w:p>
        </w:tc>
        <w:tc>
          <w:tcPr>
            <w:tcW w:w="1080" w:type="dxa"/>
          </w:tcPr>
          <w:p w:rsidR="00461D6D" w:rsidRPr="00357143" w:rsidRDefault="00461D6D" w:rsidP="00BD2CAE">
            <w:pPr>
              <w:pStyle w:val="TAL"/>
              <w:jc w:val="center"/>
              <w:rPr>
                <w:rFonts w:eastAsia="Arial Unicode MS"/>
              </w:rPr>
            </w:pPr>
            <w:r w:rsidRPr="00357143">
              <w:rPr>
                <w:rFonts w:eastAsia="Arial Unicode MS" w:hint="eastAsia"/>
                <w:lang w:eastAsia="ko-KR"/>
              </w:rPr>
              <w:t>1</w:t>
            </w:r>
          </w:p>
        </w:tc>
        <w:tc>
          <w:tcPr>
            <w:tcW w:w="864" w:type="dxa"/>
          </w:tcPr>
          <w:p w:rsidR="00461D6D" w:rsidRPr="00357143" w:rsidRDefault="00095D09" w:rsidP="00BD2CAE">
            <w:pPr>
              <w:pStyle w:val="TAL"/>
              <w:jc w:val="center"/>
              <w:rPr>
                <w:rFonts w:eastAsia="Arial Unicode MS"/>
              </w:rPr>
            </w:pPr>
            <w:r w:rsidRPr="00357143">
              <w:rPr>
                <w:rFonts w:eastAsia="Arial Unicode MS"/>
                <w:lang w:eastAsia="ko-KR"/>
              </w:rPr>
              <w:t>RO</w:t>
            </w:r>
          </w:p>
        </w:tc>
        <w:tc>
          <w:tcPr>
            <w:tcW w:w="5184" w:type="dxa"/>
          </w:tcPr>
          <w:p w:rsidR="00461D6D" w:rsidRPr="00357143" w:rsidRDefault="00461D6D" w:rsidP="00F757E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Pr>
          <w:p w:rsidR="00996E4A" w:rsidRPr="00357143" w:rsidRDefault="00996E4A" w:rsidP="00BD2CAE">
            <w:pPr>
              <w:pStyle w:val="TAL"/>
              <w:rPr>
                <w:rFonts w:eastAsia="Arial Unicode MS"/>
                <w:i/>
                <w:lang w:eastAsia="ko-KR"/>
              </w:rPr>
            </w:pPr>
            <w:r w:rsidRPr="00357143">
              <w:rPr>
                <w:rFonts w:eastAsia="Arial Unicode MS"/>
                <w:i/>
              </w:rPr>
              <w:t>resourceName</w:t>
            </w:r>
          </w:p>
        </w:tc>
        <w:tc>
          <w:tcPr>
            <w:tcW w:w="1080" w:type="dxa"/>
          </w:tcPr>
          <w:p w:rsidR="00996E4A" w:rsidRPr="00357143" w:rsidRDefault="00996E4A" w:rsidP="00BD2CAE">
            <w:pPr>
              <w:pStyle w:val="TAL"/>
              <w:jc w:val="center"/>
              <w:rPr>
                <w:rFonts w:eastAsia="Arial Unicode MS"/>
                <w:lang w:eastAsia="ko-KR"/>
              </w:rPr>
            </w:pPr>
            <w:r w:rsidRPr="00357143">
              <w:rPr>
                <w:rFonts w:eastAsia="Arial Unicode MS"/>
              </w:rPr>
              <w:t>1</w:t>
            </w:r>
          </w:p>
        </w:tc>
        <w:tc>
          <w:tcPr>
            <w:tcW w:w="864" w:type="dxa"/>
          </w:tcPr>
          <w:p w:rsidR="00996E4A" w:rsidRPr="00357143" w:rsidRDefault="00996E4A" w:rsidP="00BD2CAE">
            <w:pPr>
              <w:pStyle w:val="TAL"/>
              <w:jc w:val="center"/>
              <w:rPr>
                <w:rFonts w:eastAsia="Arial Unicode MS"/>
                <w:lang w:eastAsia="ko-KR"/>
              </w:rPr>
            </w:pPr>
            <w:r w:rsidRPr="00357143">
              <w:rPr>
                <w:rFonts w:eastAsia="Arial Unicode MS"/>
              </w:rPr>
              <w:t>WO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i/>
              </w:rPr>
            </w:pPr>
            <w:r w:rsidRPr="00357143">
              <w:rPr>
                <w:rFonts w:eastAsia="Arial Unicode MS"/>
                <w:i/>
              </w:rPr>
              <w:t>parentID</w:t>
            </w:r>
          </w:p>
        </w:tc>
        <w:tc>
          <w:tcPr>
            <w:tcW w:w="1080" w:type="dxa"/>
          </w:tcPr>
          <w:p w:rsidR="00996E4A" w:rsidRPr="00357143" w:rsidRDefault="00996E4A" w:rsidP="00BD2CAE">
            <w:pPr>
              <w:pStyle w:val="TAL"/>
              <w:jc w:val="center"/>
              <w:rPr>
                <w:rFonts w:eastAsia="Arial Unicode MS"/>
              </w:rPr>
            </w:pPr>
            <w:r w:rsidRPr="00357143">
              <w:rPr>
                <w:rFonts w:eastAsia="Arial Unicode MS"/>
              </w:rPr>
              <w:t>1</w:t>
            </w:r>
          </w:p>
        </w:tc>
        <w:tc>
          <w:tcPr>
            <w:tcW w:w="864" w:type="dxa"/>
          </w:tcPr>
          <w:p w:rsidR="00996E4A" w:rsidRPr="00357143" w:rsidRDefault="00996E4A" w:rsidP="00BD2CAE">
            <w:pPr>
              <w:pStyle w:val="TAL"/>
              <w:jc w:val="center"/>
              <w:rPr>
                <w:rFonts w:eastAsia="Arial Unicode MS"/>
              </w:rPr>
            </w:pPr>
            <w:r w:rsidRPr="00357143">
              <w:rPr>
                <w:rFonts w:eastAsia="Arial Unicode MS"/>
              </w:rPr>
              <w:t>RO</w:t>
            </w:r>
          </w:p>
        </w:tc>
        <w:tc>
          <w:tcPr>
            <w:tcW w:w="5184" w:type="dxa"/>
          </w:tcPr>
          <w:p w:rsidR="00996E4A" w:rsidRPr="00357143" w:rsidRDefault="00996E4A" w:rsidP="00F757E3">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creationTime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lastModifiedTime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expirationTime</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1</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r w:rsidR="00996E4A" w:rsidRPr="00357143" w:rsidTr="00731766">
        <w:trPr>
          <w:jc w:val="center"/>
        </w:trPr>
        <w:tc>
          <w:tcPr>
            <w:tcW w:w="2160" w:type="dxa"/>
          </w:tcPr>
          <w:p w:rsidR="00996E4A" w:rsidRPr="00357143" w:rsidRDefault="00996E4A" w:rsidP="00BD2CAE">
            <w:pPr>
              <w:pStyle w:val="TAL"/>
              <w:rPr>
                <w:rFonts w:eastAsia="Arial Unicode MS" w:cs="Arial"/>
                <w:i/>
                <w:szCs w:val="18"/>
                <w:u w:val="single"/>
              </w:rPr>
            </w:pPr>
            <w:r w:rsidRPr="00357143">
              <w:rPr>
                <w:rFonts w:eastAsia="Arial Unicode MS"/>
                <w:i/>
              </w:rPr>
              <w:t>labels</w:t>
            </w:r>
          </w:p>
        </w:tc>
        <w:tc>
          <w:tcPr>
            <w:tcW w:w="1080" w:type="dxa"/>
          </w:tcPr>
          <w:p w:rsidR="00996E4A" w:rsidRPr="00357143" w:rsidRDefault="00996E4A" w:rsidP="00BD2CAE">
            <w:pPr>
              <w:pStyle w:val="TAL"/>
              <w:jc w:val="center"/>
              <w:rPr>
                <w:rFonts w:eastAsia="Arial Unicode MS" w:cs="Arial"/>
                <w:szCs w:val="18"/>
                <w:u w:val="single"/>
              </w:rPr>
            </w:pPr>
            <w:r w:rsidRPr="00357143">
              <w:rPr>
                <w:rFonts w:eastAsia="Arial Unicode MS"/>
              </w:rPr>
              <w:t>0..1 (L)</w:t>
            </w:r>
          </w:p>
        </w:tc>
        <w:tc>
          <w:tcPr>
            <w:tcW w:w="864" w:type="dxa"/>
          </w:tcPr>
          <w:p w:rsidR="00996E4A" w:rsidRPr="00357143" w:rsidRDefault="00996E4A" w:rsidP="00BD2CAE">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F757E3">
            <w:pPr>
              <w:pStyle w:val="TAL"/>
              <w:rPr>
                <w:rFonts w:eastAsia="Arial Unicode MS" w:cs="Arial"/>
                <w:szCs w:val="18"/>
                <w:u w:val="single"/>
              </w:rPr>
            </w:pPr>
            <w:r w:rsidRPr="00357143">
              <w:rPr>
                <w:rFonts w:eastAsia="Arial Unicode MS"/>
              </w:rPr>
              <w:t>See clause 9.6.1.3.</w:t>
            </w:r>
          </w:p>
        </w:tc>
      </w:tr>
    </w:tbl>
    <w:p w:rsidR="00726382" w:rsidRPr="00357143" w:rsidRDefault="00726382" w:rsidP="00726382"/>
    <w:p w:rsidR="00E6681E" w:rsidRPr="00357143" w:rsidRDefault="00E6681E" w:rsidP="00E6681E">
      <w:pPr>
        <w:pStyle w:val="30"/>
      </w:pPr>
      <w:bookmarkStart w:id="2828" w:name="_Toc445302737"/>
      <w:bookmarkStart w:id="2829" w:name="_Toc445389904"/>
      <w:bookmarkStart w:id="2830" w:name="_Toc447042963"/>
      <w:bookmarkStart w:id="2831" w:name="_Toc457493724"/>
      <w:bookmarkStart w:id="2832" w:name="_Toc459976823"/>
      <w:bookmarkStart w:id="2833" w:name="_Toc470164004"/>
      <w:bookmarkStart w:id="2834" w:name="_Toc470164586"/>
      <w:bookmarkStart w:id="2835" w:name="_Toc470165750"/>
      <w:r w:rsidRPr="00357143">
        <w:t>9.6.22</w:t>
      </w:r>
      <w:r w:rsidRPr="00357143">
        <w:tab/>
        <w:t xml:space="preserve">Resource Type </w:t>
      </w:r>
      <w:r w:rsidRPr="00357143">
        <w:rPr>
          <w:i/>
        </w:rPr>
        <w:t>pollingChannelURI</w:t>
      </w:r>
      <w:bookmarkEnd w:id="2828"/>
      <w:bookmarkEnd w:id="2829"/>
      <w:bookmarkEnd w:id="2830"/>
      <w:bookmarkEnd w:id="2831"/>
      <w:bookmarkEnd w:id="2832"/>
      <w:bookmarkEnd w:id="2833"/>
      <w:bookmarkEnd w:id="2834"/>
      <w:bookmarkEnd w:id="2835"/>
    </w:p>
    <w:p w:rsidR="00E6681E" w:rsidRPr="00357143" w:rsidRDefault="00E6681E" w:rsidP="00E6681E">
      <w:pPr>
        <w:rPr>
          <w:rFonts w:eastAsia="Malgun Gothic"/>
        </w:rPr>
      </w:pPr>
      <w:r w:rsidRPr="00357143">
        <w:rPr>
          <w:rFonts w:eastAsia="Malgun Gothic" w:hint="eastAsia"/>
          <w:lang w:eastAsia="ko-KR"/>
        </w:rPr>
        <w:t xml:space="preserve">The </w:t>
      </w:r>
      <w:r w:rsidRPr="00357143">
        <w:rPr>
          <w:rFonts w:eastAsia="Malgun Gothic" w:hint="eastAsia"/>
          <w:i/>
          <w:lang w:eastAsia="ko-KR"/>
        </w:rPr>
        <w:t>&lt;pollingChannelURI&gt;</w:t>
      </w:r>
      <w:r w:rsidRPr="00357143">
        <w:rPr>
          <w:rFonts w:eastAsia="Malgun Gothic" w:hint="eastAsia"/>
          <w:lang w:eastAsia="ko-KR"/>
        </w:rPr>
        <w:t xml:space="preserve"> virtual resource is the child resource of the </w:t>
      </w:r>
      <w:r w:rsidRPr="00357143">
        <w:rPr>
          <w:rFonts w:eastAsia="Malgun Gothic" w:hint="eastAsia"/>
          <w:i/>
          <w:lang w:eastAsia="ko-KR"/>
        </w:rPr>
        <w:t>&lt;pollingChannel&gt;</w:t>
      </w:r>
      <w:r w:rsidRPr="00357143">
        <w:rPr>
          <w:rFonts w:eastAsia="Malgun Gothic" w:hint="eastAsia"/>
          <w:lang w:eastAsia="ko-KR"/>
        </w:rPr>
        <w:t xml:space="preserve"> resource and is used to perform service layer long polling. </w:t>
      </w:r>
      <w:proofErr w:type="gramStart"/>
      <w:r w:rsidRPr="00357143">
        <w:rPr>
          <w:rFonts w:eastAsia="Malgun Gothic"/>
          <w:lang w:eastAsia="ko-KR"/>
        </w:rPr>
        <w:t>T</w:t>
      </w:r>
      <w:r w:rsidRPr="00357143">
        <w:rPr>
          <w:rFonts w:eastAsia="Malgun Gothic" w:hint="eastAsia"/>
          <w:lang w:eastAsia="ko-KR"/>
        </w:rPr>
        <w:t xml:space="preserve">he </w:t>
      </w:r>
      <w:r w:rsidR="00852ED5" w:rsidRPr="00357143">
        <w:rPr>
          <w:rFonts w:eastAsia="SimSun" w:hint="eastAsia"/>
          <w:lang w:eastAsia="zh-CN"/>
        </w:rPr>
        <w:t xml:space="preserve">AE or CSE which created </w:t>
      </w:r>
      <w:r w:rsidRPr="00357143">
        <w:rPr>
          <w:rFonts w:eastAsia="Malgun Gothic" w:hint="eastAsia"/>
          <w:lang w:eastAsia="ko-KR"/>
        </w:rPr>
        <w:t xml:space="preserve">the </w:t>
      </w:r>
      <w:r w:rsidRPr="00357143">
        <w:rPr>
          <w:rFonts w:eastAsia="Malgun Gothic" w:hint="eastAsia"/>
          <w:i/>
          <w:lang w:eastAsia="ko-KR"/>
        </w:rPr>
        <w:t>&lt;pollingChannel&gt;</w:t>
      </w:r>
      <w:r w:rsidRPr="00357143">
        <w:rPr>
          <w:rFonts w:eastAsia="Malgun Gothic" w:hint="eastAsia"/>
          <w:lang w:eastAsia="ko-KR"/>
        </w:rPr>
        <w:t xml:space="preserve"> resource </w:t>
      </w:r>
      <w:r w:rsidR="00852ED5" w:rsidRPr="00357143">
        <w:rPr>
          <w:rFonts w:eastAsia="SimSun" w:hint="eastAsia"/>
          <w:lang w:eastAsia="zh-CN"/>
        </w:rPr>
        <w:t xml:space="preserve">on its Registrar CSE </w:t>
      </w:r>
      <w:r w:rsidRPr="00357143">
        <w:rPr>
          <w:rFonts w:eastAsia="Malgun Gothic" w:hint="eastAsia"/>
          <w:lang w:eastAsia="ko-KR"/>
        </w:rPr>
        <w:t xml:space="preserve">sends a Retrieve request targeting the </w:t>
      </w:r>
      <w:r w:rsidRPr="00357143">
        <w:rPr>
          <w:rFonts w:eastAsia="Malgun Gothic" w:hint="eastAsia"/>
          <w:i/>
          <w:lang w:eastAsia="ko-KR"/>
        </w:rPr>
        <w:t>&lt;pollingChannelURI&gt;</w:t>
      </w:r>
      <w:r w:rsidRPr="00357143">
        <w:rPr>
          <w:rFonts w:eastAsia="Malgun Gothic" w:hint="eastAsia"/>
          <w:lang w:eastAsia="ko-KR"/>
        </w:rPr>
        <w:t xml:space="preserve"> resource as a service layer long polling request.</w:t>
      </w:r>
      <w:proofErr w:type="gramEnd"/>
      <w:r w:rsidRPr="00357143">
        <w:rPr>
          <w:rFonts w:eastAsia="Malgun Gothic" w:hint="eastAsia"/>
          <w:lang w:eastAsia="ko-KR"/>
        </w:rPr>
        <w:t xml:space="preserve"> </w:t>
      </w:r>
      <w:r w:rsidRPr="00357143">
        <w:rPr>
          <w:rFonts w:eastAsia="Malgun Gothic"/>
        </w:rPr>
        <w:t xml:space="preserve">The response to the long polling request </w:t>
      </w:r>
      <w:r w:rsidRPr="00357143">
        <w:rPr>
          <w:rFonts w:eastAsia="Malgun Gothic"/>
          <w:lang w:eastAsia="ko-KR"/>
        </w:rPr>
        <w:t>shall</w:t>
      </w:r>
      <w:r w:rsidRPr="00357143">
        <w:rPr>
          <w:rFonts w:eastAsia="Malgun Gothic" w:hint="eastAsia"/>
          <w:lang w:eastAsia="ko-KR"/>
        </w:rPr>
        <w:t xml:space="preserve"> be</w:t>
      </w:r>
      <w:r w:rsidRPr="00357143">
        <w:rPr>
          <w:rFonts w:eastAsia="Malgun Gothic"/>
        </w:rPr>
        <w:t xml:space="preserve"> pending until there are any requests received on the channel</w:t>
      </w:r>
      <w:r w:rsidR="00852ED5" w:rsidRPr="00357143">
        <w:rPr>
          <w:rFonts w:eastAsia="SimSun" w:hint="eastAsia"/>
          <w:lang w:eastAsia="zh-CN"/>
        </w:rPr>
        <w:t xml:space="preserve"> </w:t>
      </w:r>
      <w:r w:rsidR="00852ED5" w:rsidRPr="00357143">
        <w:rPr>
          <w:rFonts w:hint="eastAsia"/>
          <w:lang w:eastAsia="ko-KR"/>
        </w:rPr>
        <w:t>or the request reaches the request expiration time</w:t>
      </w:r>
      <w:r w:rsidRPr="00357143">
        <w:rPr>
          <w:rFonts w:eastAsia="Malgun Gothic"/>
        </w:rPr>
        <w:t>.</w:t>
      </w:r>
    </w:p>
    <w:p w:rsidR="00E6681E" w:rsidRPr="00357143" w:rsidRDefault="003F549A" w:rsidP="00942830">
      <w:pPr>
        <w:pStyle w:val="FL"/>
        <w:rPr>
          <w:rFonts w:eastAsia="Malgun Gothic"/>
        </w:rPr>
      </w:pPr>
      <w:r w:rsidRPr="00357143">
        <w:rPr>
          <w:rFonts w:eastAsia="Malgun Gothic"/>
        </w:rPr>
        <w:object w:dxaOrig="2566" w:dyaOrig="507">
          <v:shape id="_x0000_i1076" type="#_x0000_t75" style="width:128.25pt;height:25.5pt" o:ole="">
            <v:imagedata r:id="rId101" o:title=""/>
          </v:shape>
          <o:OLEObject Type="Embed" ProgID="Visio.Drawing.11" ShapeID="_x0000_i1076" DrawAspect="Content" ObjectID="_1548226425" r:id="rId102"/>
        </w:object>
      </w:r>
    </w:p>
    <w:p w:rsidR="003107C0" w:rsidRPr="00357143" w:rsidRDefault="00E6681E" w:rsidP="00E65D0A">
      <w:pPr>
        <w:pStyle w:val="TF"/>
      </w:pPr>
      <w:r w:rsidRPr="00357143">
        <w:t>Figure 9.</w:t>
      </w:r>
      <w:r w:rsidR="00FB5A31" w:rsidRPr="00357143">
        <w:rPr>
          <w:rFonts w:eastAsia="SimSun" w:hint="eastAsia"/>
          <w:lang w:eastAsia="zh-CN"/>
        </w:rPr>
        <w:t>6</w:t>
      </w:r>
      <w:r w:rsidRPr="00357143">
        <w:t xml:space="preserve">.22-1: Structure of </w:t>
      </w:r>
      <w:r w:rsidRPr="00357143">
        <w:rPr>
          <w:i/>
        </w:rPr>
        <w:t>&lt;pollingChannelURI&gt;</w:t>
      </w:r>
      <w:r w:rsidRPr="00357143">
        <w:t xml:space="preserve"> resource</w:t>
      </w:r>
    </w:p>
    <w:p w:rsidR="00C409CA" w:rsidRPr="00357143" w:rsidRDefault="00C409CA" w:rsidP="000C2834">
      <w:pPr>
        <w:pStyle w:val="30"/>
      </w:pPr>
      <w:bookmarkStart w:id="2836" w:name="_Toc445302738"/>
      <w:bookmarkStart w:id="2837" w:name="_Toc445389905"/>
      <w:bookmarkStart w:id="2838" w:name="_Toc447042964"/>
      <w:bookmarkStart w:id="2839" w:name="_Toc457493725"/>
      <w:bookmarkStart w:id="2840" w:name="_Toc459976824"/>
      <w:bookmarkStart w:id="2841" w:name="_Toc470164005"/>
      <w:bookmarkStart w:id="2842" w:name="_Toc470164587"/>
      <w:bookmarkStart w:id="2843" w:name="_Toc470165751"/>
      <w:r w:rsidRPr="00357143">
        <w:t>9.6.</w:t>
      </w:r>
      <w:r w:rsidR="009A22CC" w:rsidRPr="00357143">
        <w:t>2</w:t>
      </w:r>
      <w:r w:rsidR="002C40B2" w:rsidRPr="00357143">
        <w:t>3</w:t>
      </w:r>
      <w:r w:rsidRPr="00357143">
        <w:tab/>
        <w:t xml:space="preserve">Resource Type </w:t>
      </w:r>
      <w:r w:rsidRPr="00357143">
        <w:rPr>
          <w:i/>
        </w:rPr>
        <w:t>statsConfig</w:t>
      </w:r>
      <w:bookmarkEnd w:id="2836"/>
      <w:bookmarkEnd w:id="2837"/>
      <w:bookmarkEnd w:id="2838"/>
      <w:bookmarkEnd w:id="2839"/>
      <w:bookmarkEnd w:id="2840"/>
      <w:bookmarkEnd w:id="2841"/>
      <w:bookmarkEnd w:id="2842"/>
      <w:bookmarkEnd w:id="2843"/>
    </w:p>
    <w:p w:rsidR="00C409CA" w:rsidRPr="00357143" w:rsidRDefault="00C409CA" w:rsidP="00C409CA">
      <w:r w:rsidRPr="00357143">
        <w:t xml:space="preserve">The </w:t>
      </w:r>
      <w:r w:rsidRPr="00357143">
        <w:rPr>
          <w:i/>
        </w:rPr>
        <w:t>&lt;statsConfig&gt;</w:t>
      </w:r>
      <w:r w:rsidRPr="00357143">
        <w:t xml:space="preserve"> resource </w:t>
      </w:r>
      <w:r w:rsidR="00954D1B" w:rsidRPr="00357143">
        <w:t>is</w:t>
      </w:r>
      <w:r w:rsidRPr="00357143">
        <w:t xml:space="preserve"> used to store </w:t>
      </w:r>
      <w:r w:rsidR="00FF056E" w:rsidRPr="00357143">
        <w:t>policies</w:t>
      </w:r>
      <w:r w:rsidRPr="00357143">
        <w:t xml:space="preserve"> of statistics for </w:t>
      </w:r>
      <w:r w:rsidR="00D92DD5" w:rsidRPr="00357143">
        <w:t>AEs</w:t>
      </w:r>
      <w:r w:rsidRPr="00357143">
        <w:t xml:space="preserve">. The </w:t>
      </w:r>
      <w:r w:rsidRPr="00357143">
        <w:rPr>
          <w:i/>
        </w:rPr>
        <w:t>&lt;statsConfig&gt;</w:t>
      </w:r>
      <w:r w:rsidRPr="00357143">
        <w:t xml:space="preserve"> </w:t>
      </w:r>
      <w:r w:rsidR="00954D1B" w:rsidRPr="00357143">
        <w:t xml:space="preserve">resource </w:t>
      </w:r>
      <w:r w:rsidRPr="00357143">
        <w:t xml:space="preserve">may be established by the </w:t>
      </w:r>
      <w:r w:rsidR="00CF2A4E" w:rsidRPr="00357143">
        <w:t xml:space="preserve">IN-CSEs or by </w:t>
      </w:r>
      <w:r w:rsidR="00FF056E" w:rsidRPr="00357143">
        <w:t>IN-</w:t>
      </w:r>
      <w:r w:rsidR="00CF2A4E" w:rsidRPr="00357143">
        <w:t>AEs</w:t>
      </w:r>
      <w:r w:rsidRPr="00357143">
        <w:t>.</w:t>
      </w:r>
      <w:r w:rsidR="008C3BE6" w:rsidRPr="00357143">
        <w:t xml:space="preserve"> </w:t>
      </w:r>
      <w:r w:rsidRPr="00357143">
        <w:t xml:space="preserve">The </w:t>
      </w:r>
      <w:r w:rsidRPr="00357143">
        <w:rPr>
          <w:i/>
        </w:rPr>
        <w:t>&lt;statsConfig&gt;</w:t>
      </w:r>
      <w:r w:rsidRPr="00357143">
        <w:t xml:space="preserve"> resource shall be located directly under </w:t>
      </w:r>
      <w:r w:rsidRPr="00357143">
        <w:rPr>
          <w:i/>
        </w:rPr>
        <w:t>&lt;CSEBase&gt;</w:t>
      </w:r>
      <w:r w:rsidR="00C15CE3" w:rsidRPr="00357143">
        <w:t>.</w:t>
      </w:r>
    </w:p>
    <w:p w:rsidR="005D5689" w:rsidRPr="00357143" w:rsidRDefault="0094098F" w:rsidP="00544BE5">
      <w:pPr>
        <w:pStyle w:val="FL"/>
        <w:rPr>
          <w:rFonts w:eastAsia="SimSun"/>
          <w:lang w:eastAsia="zh-CN"/>
        </w:rPr>
      </w:pPr>
      <w:r w:rsidRPr="00357143">
        <w:lastRenderedPageBreak/>
        <w:t xml:space="preserve"> </w:t>
      </w:r>
      <w:r w:rsidRPr="00357143">
        <w:object w:dxaOrig="4610" w:dyaOrig="1912">
          <v:shape id="_x0000_i1077" type="#_x0000_t75" style="width:230.25pt;height:96pt" o:ole="">
            <v:imagedata r:id="rId103" o:title=""/>
          </v:shape>
          <o:OLEObject Type="Embed" ProgID="Visio.Drawing.11" ShapeID="_x0000_i1077" DrawAspect="Content" ObjectID="_1548226426" r:id="rId104"/>
        </w:object>
      </w:r>
    </w:p>
    <w:p w:rsidR="009C7962" w:rsidRPr="00357143" w:rsidRDefault="00C409CA" w:rsidP="009C7962">
      <w:pPr>
        <w:pStyle w:val="TF"/>
      </w:pPr>
      <w:r w:rsidRPr="00357143">
        <w:t>Figure 9.6.</w:t>
      </w:r>
      <w:r w:rsidR="009A22CC" w:rsidRPr="00357143">
        <w:t>2</w:t>
      </w:r>
      <w:r w:rsidR="002C40B2" w:rsidRPr="00357143">
        <w:t>3</w:t>
      </w:r>
      <w:r w:rsidRPr="00357143">
        <w:t>-1: Stru</w:t>
      </w:r>
      <w:r w:rsidR="007D1178" w:rsidRPr="00357143">
        <w:t xml:space="preserve">cture of </w:t>
      </w:r>
      <w:r w:rsidR="007D1178" w:rsidRPr="00357143">
        <w:rPr>
          <w:i/>
        </w:rPr>
        <w:t>&lt;statsConfig&gt;</w:t>
      </w:r>
      <w:r w:rsidR="007D1178" w:rsidRPr="00357143">
        <w:t xml:space="preserve"> resource</w:t>
      </w:r>
    </w:p>
    <w:p w:rsidR="00C409CA" w:rsidRPr="00357143" w:rsidRDefault="00C409CA" w:rsidP="00C409CA">
      <w:r w:rsidRPr="00357143">
        <w:t>Th</w:t>
      </w:r>
      <w:r w:rsidR="00807867" w:rsidRPr="00357143">
        <w:t>e</w:t>
      </w:r>
      <w:r w:rsidRPr="00357143">
        <w:t xml:space="preserve"> </w:t>
      </w:r>
      <w:r w:rsidR="00807867" w:rsidRPr="00357143">
        <w:rPr>
          <w:i/>
        </w:rPr>
        <w:t>&lt;statsConfig&gt;</w:t>
      </w:r>
      <w:r w:rsidR="00807867" w:rsidRPr="00357143">
        <w:t xml:space="preserve"> </w:t>
      </w:r>
      <w:r w:rsidRPr="00357143">
        <w:t xml:space="preserve">resource shall contain the child resources </w:t>
      </w:r>
      <w:r w:rsidR="00954D1B" w:rsidRPr="00357143">
        <w:t xml:space="preserve">specified </w:t>
      </w:r>
      <w:r w:rsidRPr="00357143">
        <w:t>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-1</w:t>
      </w:r>
      <w:r w:rsidR="00807867" w:rsidRPr="00357143">
        <w:t>.</w:t>
      </w:r>
    </w:p>
    <w:p w:rsidR="00C409CA" w:rsidRPr="00357143" w:rsidRDefault="00C409CA" w:rsidP="00C409CA">
      <w:pPr>
        <w:pStyle w:val="TH"/>
      </w:pPr>
      <w:r w:rsidRPr="00357143">
        <w:t>Table 9.6.</w:t>
      </w:r>
      <w:r w:rsidR="009A22CC" w:rsidRPr="00357143">
        <w:t>2</w:t>
      </w:r>
      <w:r w:rsidR="002C40B2" w:rsidRPr="00357143">
        <w:t>3</w:t>
      </w:r>
      <w:r w:rsidRPr="00357143">
        <w:t xml:space="preserve">-1: Child resources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409CA" w:rsidRPr="00357143" w:rsidTr="00731766">
        <w:trPr>
          <w:tblHeader/>
          <w:jc w:val="center"/>
        </w:trPr>
        <w:tc>
          <w:tcPr>
            <w:tcW w:w="2448"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728" w:type="dxa"/>
            <w:shd w:val="clear" w:color="auto" w:fill="E0E0E0"/>
            <w:vAlign w:val="center"/>
          </w:tcPr>
          <w:p w:rsidR="00C409CA" w:rsidRPr="00357143" w:rsidRDefault="00C409CA" w:rsidP="0008726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409CA" w:rsidRPr="00357143" w:rsidRDefault="00C409CA" w:rsidP="00087261">
            <w:pPr>
              <w:pStyle w:val="TAH"/>
              <w:rPr>
                <w:rFonts w:eastAsia="Arial Unicode MS"/>
              </w:rPr>
            </w:pPr>
            <w:r w:rsidRPr="00357143">
              <w:rPr>
                <w:rFonts w:eastAsia="Arial Unicode MS" w:cs="Arial"/>
              </w:rPr>
              <w:t>Multiplicity</w:t>
            </w:r>
          </w:p>
        </w:tc>
        <w:tc>
          <w:tcPr>
            <w:tcW w:w="374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448" w:type="dxa"/>
          </w:tcPr>
          <w:p w:rsidR="00C409CA" w:rsidRPr="00357143" w:rsidRDefault="00C409CA" w:rsidP="00087261">
            <w:pPr>
              <w:pStyle w:val="TAL"/>
              <w:rPr>
                <w:rFonts w:eastAsia="Arial Unicode MS"/>
                <w:i/>
              </w:rPr>
            </w:pPr>
            <w:r w:rsidRPr="00357143">
              <w:rPr>
                <w:rFonts w:eastAsia="Arial Unicode MS"/>
                <w:i/>
              </w:rPr>
              <w:t>[variable]</w:t>
            </w:r>
          </w:p>
        </w:tc>
        <w:tc>
          <w:tcPr>
            <w:tcW w:w="1728" w:type="dxa"/>
          </w:tcPr>
          <w:p w:rsidR="00C409CA" w:rsidRPr="00357143" w:rsidRDefault="00C409CA" w:rsidP="00087261">
            <w:pPr>
              <w:pStyle w:val="TAL"/>
              <w:jc w:val="center"/>
              <w:rPr>
                <w:i/>
              </w:rPr>
            </w:pPr>
            <w:r w:rsidRPr="00357143">
              <w:rPr>
                <w:rFonts w:eastAsia="Arial Unicode MS"/>
                <w:i/>
              </w:rPr>
              <w:t>&lt;</w:t>
            </w:r>
            <w:r w:rsidRPr="00357143">
              <w:rPr>
                <w:rFonts w:eastAsia="Arial Unicode MS"/>
                <w:i/>
                <w:lang w:eastAsia="ko-KR"/>
              </w:rPr>
              <w:t>eventConfig</w:t>
            </w:r>
            <w:r w:rsidRPr="00357143">
              <w:rPr>
                <w:rFonts w:eastAsia="Arial Unicode MS"/>
                <w:i/>
              </w:rPr>
              <w:t>&gt;</w:t>
            </w:r>
          </w:p>
        </w:tc>
        <w:tc>
          <w:tcPr>
            <w:tcW w:w="1083" w:type="dxa"/>
          </w:tcPr>
          <w:p w:rsidR="00C409CA" w:rsidRPr="00357143" w:rsidRDefault="00C409CA" w:rsidP="00087261">
            <w:pPr>
              <w:pStyle w:val="TAL"/>
              <w:jc w:val="center"/>
              <w:rPr>
                <w:rFonts w:eastAsia="Arial Unicode MS"/>
              </w:rPr>
            </w:pPr>
            <w:r w:rsidRPr="00357143">
              <w:rPr>
                <w:rFonts w:eastAsia="Arial Unicode MS"/>
              </w:rPr>
              <w:t>0..n</w:t>
            </w:r>
          </w:p>
        </w:tc>
        <w:tc>
          <w:tcPr>
            <w:tcW w:w="3744" w:type="dxa"/>
          </w:tcPr>
          <w:p w:rsidR="00C409CA" w:rsidRPr="00357143" w:rsidRDefault="00C409CA" w:rsidP="00544BE5">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w:t>
            </w:r>
            <w:r w:rsidR="009A22CC" w:rsidRPr="00357143">
              <w:rPr>
                <w:rFonts w:eastAsia="Arial Unicode MS"/>
                <w:lang w:eastAsia="zh-CN"/>
              </w:rPr>
              <w:t>2</w:t>
            </w:r>
            <w:r w:rsidR="002C40B2" w:rsidRPr="00357143">
              <w:rPr>
                <w:rFonts w:eastAsia="Arial Unicode MS"/>
                <w:lang w:eastAsia="zh-CN"/>
              </w:rPr>
              <w:t>4</w:t>
            </w:r>
            <w:r w:rsidRPr="00357143">
              <w:rPr>
                <w:rFonts w:eastAsia="Arial Unicode MS"/>
                <w:lang w:eastAsia="zh-CN"/>
              </w:rPr>
              <w:t>.</w:t>
            </w:r>
            <w:r w:rsidRPr="00357143">
              <w:rPr>
                <w:rFonts w:eastAsia="Arial Unicode MS"/>
              </w:rPr>
              <w:t xml:space="preserve"> This resource configures an e</w:t>
            </w:r>
            <w:r w:rsidR="00544BE5" w:rsidRPr="00357143">
              <w:rPr>
                <w:rFonts w:eastAsia="Arial Unicode MS"/>
              </w:rPr>
              <w:t>vent for statistics collection.</w:t>
            </w:r>
          </w:p>
        </w:tc>
      </w:tr>
      <w:tr w:rsidR="001348B3" w:rsidRPr="00357143" w:rsidTr="00731766">
        <w:trPr>
          <w:jc w:val="center"/>
        </w:trPr>
        <w:tc>
          <w:tcPr>
            <w:tcW w:w="2448" w:type="dxa"/>
          </w:tcPr>
          <w:p w:rsidR="001348B3" w:rsidRPr="00357143" w:rsidRDefault="001348B3" w:rsidP="00087261">
            <w:pPr>
              <w:pStyle w:val="TAL"/>
              <w:rPr>
                <w:rFonts w:eastAsia="Arial Unicode MS"/>
                <w:i/>
              </w:rPr>
            </w:pPr>
            <w:r w:rsidRPr="00357143">
              <w:rPr>
                <w:rFonts w:eastAsia="Arial Unicode MS"/>
                <w:i/>
              </w:rPr>
              <w:t>[variable]</w:t>
            </w:r>
          </w:p>
        </w:tc>
        <w:tc>
          <w:tcPr>
            <w:tcW w:w="1728" w:type="dxa"/>
          </w:tcPr>
          <w:p w:rsidR="001348B3" w:rsidRPr="00357143" w:rsidRDefault="001348B3" w:rsidP="0008726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87261">
            <w:pPr>
              <w:pStyle w:val="TAL"/>
              <w:jc w:val="center"/>
              <w:rPr>
                <w:rFonts w:eastAsia="Arial Unicode MS"/>
              </w:rPr>
            </w:pPr>
            <w:r w:rsidRPr="00357143">
              <w:rPr>
                <w:rFonts w:eastAsia="Arial Unicode MS"/>
              </w:rPr>
              <w:t>0..n</w:t>
            </w:r>
          </w:p>
        </w:tc>
        <w:tc>
          <w:tcPr>
            <w:tcW w:w="3744" w:type="dxa"/>
          </w:tcPr>
          <w:p w:rsidR="001348B3" w:rsidRPr="00357143" w:rsidRDefault="001348B3" w:rsidP="0008726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409CA" w:rsidRPr="00357143" w:rsidRDefault="00C409CA" w:rsidP="00C409CA"/>
    <w:p w:rsidR="00C409CA" w:rsidRPr="00357143" w:rsidRDefault="00C409CA" w:rsidP="00C409CA">
      <w:r w:rsidRPr="00357143">
        <w:t xml:space="preserve">The </w:t>
      </w:r>
      <w:r w:rsidRPr="00357143">
        <w:rPr>
          <w:i/>
        </w:rPr>
        <w:t>&lt;statsConfig&gt;</w:t>
      </w:r>
      <w:r w:rsidRPr="00357143">
        <w:t xml:space="preserve"> resource shall contain the attributes </w:t>
      </w:r>
      <w:r w:rsidR="00954D1B" w:rsidRPr="00357143">
        <w:t>specified</w:t>
      </w:r>
      <w:r w:rsidRPr="00357143">
        <w:t xml:space="preserve"> in</w:t>
      </w:r>
      <w:r w:rsidR="007D1178" w:rsidRPr="00357143">
        <w:t xml:space="preserve"> </w:t>
      </w:r>
      <w:r w:rsidR="00544BE5" w:rsidRPr="00357143">
        <w:t>t</w:t>
      </w:r>
      <w:r w:rsidR="007D1178" w:rsidRPr="00357143">
        <w:t xml:space="preserve">able </w:t>
      </w:r>
      <w:r w:rsidRPr="00357143">
        <w:t>9.6.</w:t>
      </w:r>
      <w:r w:rsidR="009A22CC" w:rsidRPr="00357143">
        <w:t>2</w:t>
      </w:r>
      <w:r w:rsidR="002C40B2" w:rsidRPr="00357143">
        <w:t>3</w:t>
      </w:r>
      <w:r w:rsidRPr="00357143">
        <w:t>-2.</w:t>
      </w:r>
    </w:p>
    <w:p w:rsidR="00C409CA" w:rsidRPr="00357143" w:rsidRDefault="00C409CA" w:rsidP="00C409CA">
      <w:pPr>
        <w:pStyle w:val="TH"/>
      </w:pPr>
      <w:r w:rsidRPr="00357143">
        <w:t>Table 9.6.</w:t>
      </w:r>
      <w:r w:rsidR="009A22CC" w:rsidRPr="00357143">
        <w:t>2</w:t>
      </w:r>
      <w:r w:rsidR="002C40B2" w:rsidRPr="00357143">
        <w:t>3</w:t>
      </w:r>
      <w:r w:rsidRPr="00357143">
        <w:t xml:space="preserve">-2: Attributes of </w:t>
      </w:r>
      <w:r w:rsidRPr="00357143">
        <w:rPr>
          <w:i/>
        </w:rPr>
        <w:t>&lt;statsConfig&gt;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087261">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w:t>
            </w:r>
            <w:r w:rsidR="008C3BE6" w:rsidRPr="00357143">
              <w:rPr>
                <w:rFonts w:eastAsia="Arial Unicode MS"/>
                <w:lang w:eastAsia="ko-KR"/>
              </w:rPr>
              <w:t xml:space="preserve"> </w:t>
            </w:r>
            <w:r w:rsidR="00996E4A" w:rsidRPr="00357143">
              <w:rPr>
                <w:rFonts w:eastAsia="Arial Unicode MS"/>
                <w:lang w:eastAsia="ko-KR"/>
              </w:rPr>
              <w:t>(L)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lang w:eastAsia="ko-KR"/>
              </w:rPr>
            </w:pPr>
            <w:r w:rsidRPr="00357143">
              <w:rPr>
                <w:rFonts w:eastAsia="Arial Unicode MS" w:hint="eastAsia"/>
                <w:lang w:eastAsia="ko-KR"/>
              </w:rPr>
              <w:t>RW</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r w:rsidR="008C3BE6" w:rsidRPr="00357143">
              <w:rPr>
                <w:rFonts w:eastAsia="Arial Unicode MS"/>
                <w:lang w:eastAsia="ko-KR"/>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FF056E">
            <w:pPr>
              <w:pStyle w:val="TAL"/>
              <w:rPr>
                <w:rFonts w:eastAsia="Arial Unicode MS"/>
                <w:lang w:eastAsia="ko-KR"/>
              </w:rPr>
            </w:pPr>
            <w:r w:rsidRPr="00357143">
              <w:rPr>
                <w:rFonts w:eastAsia="Arial Unicode MS"/>
              </w:rPr>
              <w:t xml:space="preserve"> See clause 9.6.1.3.</w:t>
            </w:r>
          </w:p>
        </w:tc>
      </w:tr>
    </w:tbl>
    <w:p w:rsidR="00C409CA" w:rsidRPr="00357143" w:rsidRDefault="00C409CA" w:rsidP="00C409CA"/>
    <w:p w:rsidR="009B2D82" w:rsidRPr="00357143" w:rsidRDefault="00C409CA" w:rsidP="004D6E15">
      <w:pPr>
        <w:pStyle w:val="30"/>
        <w:rPr>
          <w:i/>
        </w:rPr>
      </w:pPr>
      <w:bookmarkStart w:id="2844" w:name="_Toc445302739"/>
      <w:bookmarkStart w:id="2845" w:name="_Toc445389906"/>
      <w:bookmarkStart w:id="2846" w:name="_Toc447042965"/>
      <w:bookmarkStart w:id="2847" w:name="_Toc457493726"/>
      <w:bookmarkStart w:id="2848" w:name="_Toc459976825"/>
      <w:bookmarkStart w:id="2849" w:name="_Toc470164006"/>
      <w:bookmarkStart w:id="2850" w:name="_Toc470164588"/>
      <w:bookmarkStart w:id="2851" w:name="_Toc470165752"/>
      <w:r w:rsidRPr="00357143">
        <w:t>9.6.</w:t>
      </w:r>
      <w:r w:rsidR="009A22CC" w:rsidRPr="00357143">
        <w:t>2</w:t>
      </w:r>
      <w:r w:rsidR="002C40B2" w:rsidRPr="00357143">
        <w:t>4</w:t>
      </w:r>
      <w:r w:rsidRPr="00357143">
        <w:tab/>
        <w:t xml:space="preserve">Resource Type </w:t>
      </w:r>
      <w:r w:rsidRPr="00357143">
        <w:rPr>
          <w:i/>
        </w:rPr>
        <w:t>eventConfig</w:t>
      </w:r>
      <w:bookmarkEnd w:id="2844"/>
      <w:bookmarkEnd w:id="2845"/>
      <w:bookmarkEnd w:id="2846"/>
      <w:bookmarkEnd w:id="2847"/>
      <w:bookmarkEnd w:id="2848"/>
      <w:bookmarkEnd w:id="2849"/>
      <w:bookmarkEnd w:id="2850"/>
      <w:bookmarkEnd w:id="2851"/>
    </w:p>
    <w:p w:rsidR="008F4DCA" w:rsidRPr="00357143" w:rsidRDefault="008F4DCA" w:rsidP="008F4DCA">
      <w:r w:rsidRPr="00357143">
        <w:rPr>
          <w:i/>
        </w:rPr>
        <w:t>&lt;</w:t>
      </w:r>
      <w:proofErr w:type="gramStart"/>
      <w:r w:rsidRPr="00357143">
        <w:rPr>
          <w:i/>
        </w:rPr>
        <w:t>eventConfig</w:t>
      </w:r>
      <w:proofErr w:type="gramEnd"/>
      <w:r w:rsidRPr="00357143">
        <w:rPr>
          <w:i/>
        </w:rPr>
        <w:t>&gt;</w:t>
      </w:r>
      <w:r w:rsidRPr="00357143">
        <w:t xml:space="preserve"> sub-resource shall be used to define events that trigger statistics collection. Below are some examples of events that can be generated:</w:t>
      </w:r>
    </w:p>
    <w:p w:rsidR="008F4DCA" w:rsidRPr="00357143" w:rsidRDefault="008F4DCA" w:rsidP="002A3560">
      <w:pPr>
        <w:pStyle w:val="B1"/>
      </w:pPr>
      <w:r w:rsidRPr="00357143">
        <w:t>Collection based on a certain operation: collects any RETRIEVE operations on the data (i.e. resources) stored in the IN-CSE.</w:t>
      </w:r>
    </w:p>
    <w:p w:rsidR="008F4DCA" w:rsidRPr="00357143" w:rsidRDefault="008F4DCA" w:rsidP="002A3560">
      <w:pPr>
        <w:pStyle w:val="B1"/>
      </w:pPr>
      <w:r w:rsidRPr="00357143">
        <w:t xml:space="preserve">Collection based on storage size: collects the size of storage when a </w:t>
      </w:r>
      <w:r w:rsidRPr="00357143">
        <w:rPr>
          <w:i/>
        </w:rPr>
        <w:t>&lt;container&gt;</w:t>
      </w:r>
      <w:r w:rsidRPr="00357143">
        <w:t xml:space="preserve"> resource stored in the IN-CSE exceeds a quota.</w:t>
      </w:r>
    </w:p>
    <w:p w:rsidR="008F4DCA" w:rsidRPr="00357143" w:rsidRDefault="008F4DCA" w:rsidP="002A3560">
      <w:pPr>
        <w:pStyle w:val="B1"/>
      </w:pPr>
      <w:r w:rsidRPr="00357143">
        <w:t>Combined configuration: collects all RETRIEVE operations on the data stored in the IN-CSE during a period of time.</w:t>
      </w:r>
    </w:p>
    <w:p w:rsidR="005D5689" w:rsidRPr="00357143" w:rsidRDefault="00025549" w:rsidP="00AC7890">
      <w:pPr>
        <w:pStyle w:val="FL"/>
        <w:rPr>
          <w:rFonts w:eastAsia="SimSun"/>
          <w:lang w:eastAsia="zh-CN"/>
        </w:rPr>
      </w:pPr>
      <w:r w:rsidRPr="00025549">
        <w:pict>
          <v:group id="_x0000_s1327" editas="canvas" style="width:218.7pt;height:350.7pt;mso-position-horizontal-relative:char;mso-position-vertical-relative:line" coordsize="4374,7014">
            <o:lock v:ext="edit" aspectratio="t"/>
            <v:shape id="_x0000_s1328" type="#_x0000_t75" style="position:absolute;width:4374;height:7014" o:preferrelative="f">
              <v:fill o:detectmouseclick="t"/>
              <v:path o:extrusionok="t" o:connecttype="none"/>
              <o:lock v:ext="edit" text="t"/>
            </v:shape>
            <v:line id="_x0000_s1329" style="position:absolute;flip:x y" from="1206,452" to="1220,6747" strokeweight=".2pt"/>
            <v:rect id="_x0000_s1330" style="position:absolute;left:25;top:24;width:2375;height:414" filled="f" strokeweight=".8pt"/>
            <v:rect id="_x0000_s1331" style="position:absolute;left:632;top:132;width:117;height:410;mso-wrap-style:none" filled="f" stroked="f">
              <v:textbox style="mso-next-textbox:#_x0000_s1331;mso-fit-shape-to-text:t" inset="0,0,0,0">
                <w:txbxContent>
                  <w:p w:rsidR="002725D1" w:rsidRDefault="002725D1" w:rsidP="00A93608">
                    <w:r>
                      <w:rPr>
                        <w:rFonts w:ascii="Arial" w:hAnsi="Arial" w:cs="Arial"/>
                        <w:color w:val="000000"/>
                      </w:rPr>
                      <w:t>&lt;</w:t>
                    </w:r>
                  </w:p>
                </w:txbxContent>
              </v:textbox>
            </v:rect>
            <v:rect id="_x0000_s1332" style="position:absolute;left:811;top:132;width:1250;height:410" filled="f" stroked="f">
              <v:textbox style="mso-next-textbox:#_x0000_s1332;mso-fit-shape-to-text:t" inset="0,0,0,0">
                <w:txbxContent>
                  <w:p w:rsidR="002725D1" w:rsidRDefault="002725D1" w:rsidP="00A93608">
                    <w:proofErr w:type="gramStart"/>
                    <w:r>
                      <w:rPr>
                        <w:rFonts w:ascii="Arial" w:hAnsi="Arial" w:cs="Arial"/>
                        <w:color w:val="000000"/>
                      </w:rPr>
                      <w:t>eventConfig</w:t>
                    </w:r>
                    <w:proofErr w:type="gramEnd"/>
                  </w:p>
                </w:txbxContent>
              </v:textbox>
            </v:rect>
            <v:rect id="_x0000_s1333" style="position:absolute;left:1912;top:132;width:821;height:410" filled="f" stroked="f">
              <v:textbox style="mso-next-textbox:#_x0000_s1333;mso-fit-shape-to-text:t" inset="0,0,0,0">
                <w:txbxContent>
                  <w:p w:rsidR="002725D1" w:rsidRPr="00A93608" w:rsidRDefault="002725D1" w:rsidP="00A93608">
                    <w:pPr>
                      <w:rPr>
                        <w:rFonts w:eastAsiaTheme="minorEastAsia"/>
                        <w:lang w:eastAsia="zh-CN"/>
                      </w:rPr>
                    </w:pPr>
                    <w:r>
                      <w:rPr>
                        <w:rFonts w:ascii="Arial" w:hAnsi="Arial" w:cs="Arial"/>
                        <w:color w:val="000000"/>
                      </w:rPr>
                      <w:t>&gt;</w:t>
                    </w:r>
                  </w:p>
                </w:txbxContent>
              </v:textbox>
            </v:rect>
            <v:rect id="_x0000_s1334" style="position:absolute;left:1578;top:831;width:112;height:410;mso-wrap-style:none" filled="f" stroked="f">
              <v:textbox style="mso-next-textbox:#_x0000_s1334;mso-fit-shape-to-text:t" inset="0,0,0,0">
                <w:txbxContent>
                  <w:p w:rsidR="002725D1" w:rsidRDefault="002725D1" w:rsidP="00A93608">
                    <w:r>
                      <w:rPr>
                        <w:rFonts w:ascii="Arial" w:hAnsi="Arial" w:cs="Arial"/>
                        <w:color w:val="000000"/>
                      </w:rPr>
                      <w:t>1</w:t>
                    </w:r>
                  </w:p>
                </w:txbxContent>
              </v:textbox>
            </v:rect>
            <v:shape id="_x0000_s1335" style="position:absolute;left:1934;top:850;width:2403;height:413" coordsize="2403,413" path="m2232,413r18,-1l2267,410r16,-4l2299,400r14,-8l2327,384r14,-10l2353,363r11,-12l2374,338r8,-15l2390,308r5,-16l2400,277r2,-18l2403,242r,-69l2402,155r-2,-17l2395,121r-5,-15l2382,90r-8,-13l2364,64,2353,50,2341,40,2327,30r-14,-9l2299,14,2283,8,2267,4,2250,1,2232,,171,,154,1,136,4,120,8r-15,6l90,21,76,30,63,40,50,50,39,64,29,77,21,90r-8,16l8,121,3,138,1,155,,173r,69l1,259r2,18l8,292r5,16l21,323r8,15l39,351r11,12l63,374r13,10l90,392r15,8l120,406r16,4l154,412r17,1l2232,413r,e" filled="f" strokeweight=".3pt">
              <v:path arrowok="t"/>
            </v:shape>
            <v:rect id="_x0000_s1336" style="position:absolute;left:2887;top:957;width:690;height:410;mso-wrap-style:none" filled="f" stroked="f">
              <v:textbox style="mso-next-textbox:#_x0000_s1336;mso-fit-shape-to-text:t" inset="0,0,0,0">
                <w:txbxContent>
                  <w:p w:rsidR="002725D1" w:rsidRDefault="002725D1" w:rsidP="00A93608">
                    <w:proofErr w:type="gramStart"/>
                    <w:r>
                      <w:rPr>
                        <w:rFonts w:ascii="Arial" w:hAnsi="Arial" w:cs="Arial"/>
                        <w:color w:val="000000"/>
                      </w:rPr>
                      <w:t>eventID</w:t>
                    </w:r>
                    <w:proofErr w:type="gramEnd"/>
                  </w:p>
                </w:txbxContent>
              </v:textbox>
            </v:rect>
            <v:line id="_x0000_s1337" style="position:absolute" from="1206,1084" to="1892,1085" strokeweight=".25pt"/>
            <v:rect id="_x0000_s1338" style="position:absolute;left:1557;top:1435;width:112;height:410;mso-wrap-style:none" filled="f" stroked="f">
              <v:textbox style="mso-next-textbox:#_x0000_s1338;mso-fit-shape-to-text:t" inset="0,0,0,0">
                <w:txbxContent>
                  <w:p w:rsidR="002725D1" w:rsidRDefault="002725D1" w:rsidP="00A93608">
                    <w:r>
                      <w:rPr>
                        <w:rFonts w:ascii="Arial" w:hAnsi="Arial" w:cs="Arial"/>
                        <w:color w:val="000000"/>
                      </w:rPr>
                      <w:t>1</w:t>
                    </w:r>
                  </w:p>
                </w:txbxContent>
              </v:textbox>
            </v:rect>
            <v:shape id="_x0000_s1339" style="position:absolute;left:1934;top:1510;width:2403;height:412" coordsize="2403,412" path="m2232,412r18,l2267,409r16,-4l2299,399r14,-7l2327,383r14,-10l2353,361r11,-12l2374,336r8,-13l2390,307r5,-16l2400,275r2,-17l2403,240r,-69l2402,154r-2,-17l2395,121r-5,-16l2382,89r-8,-14l2364,62,2353,50,2341,38r-14,-9l2313,19r-14,-6l2283,6,2267,2,2250,r-18,l171,,154,,136,2,120,6r-15,7l90,19,76,29,63,38,50,50,39,62,29,75,21,89r-8,16l8,121,3,137,1,154,,171r,69l1,258r2,17l8,291r5,16l21,323r8,13l39,349r11,12l63,373r13,10l90,392r15,7l120,405r16,4l154,412r17,l2232,412r,e" filled="f" strokeweight=".3pt">
              <v:path arrowok="t"/>
            </v:shape>
            <v:rect id="_x0000_s1340" style="position:absolute;left:2788;top:1616;width:934;height:410;mso-wrap-style:none" filled="f" stroked="f">
              <v:textbox style="mso-next-textbox:#_x0000_s1340;mso-fit-shape-to-text:t" inset="0,0,0,0">
                <w:txbxContent>
                  <w:p w:rsidR="002725D1" w:rsidRDefault="002725D1" w:rsidP="00A93608">
                    <w:proofErr w:type="gramStart"/>
                    <w:r>
                      <w:rPr>
                        <w:rFonts w:ascii="Arial" w:hAnsi="Arial" w:cs="Arial"/>
                        <w:color w:val="000000"/>
                      </w:rPr>
                      <w:t>eventType</w:t>
                    </w:r>
                    <w:proofErr w:type="gramEnd"/>
                  </w:p>
                </w:txbxContent>
              </v:textbox>
            </v:rect>
            <v:line id="_x0000_s1341" style="position:absolute" from="1220,1729" to="1906,1730" strokeweight=".25pt"/>
            <v:rect id="_x0000_s1342" style="position:absolute;left:1466;top:2087;width:112;height:410;mso-wrap-style:none" filled="f" stroked="f">
              <v:textbox style="mso-next-textbox:#_x0000_s1342;mso-fit-shape-to-text:t" inset="0,0,0,0">
                <w:txbxContent>
                  <w:p w:rsidR="002725D1" w:rsidRDefault="002725D1" w:rsidP="00A93608">
                    <w:r>
                      <w:rPr>
                        <w:rFonts w:ascii="Arial" w:hAnsi="Arial" w:cs="Arial"/>
                        <w:color w:val="000000"/>
                      </w:rPr>
                      <w:t>0</w:t>
                    </w:r>
                  </w:p>
                </w:txbxContent>
              </v:textbox>
            </v:rect>
            <v:rect id="_x0000_s1343" style="position:absolute;left:1571;top:2087;width:112;height:410;mso-wrap-style:none" filled="f" stroked="f">
              <v:textbox style="mso-next-textbox:#_x0000_s1343;mso-fit-shape-to-text:t" inset="0,0,0,0">
                <w:txbxContent>
                  <w:p w:rsidR="002725D1" w:rsidRDefault="002725D1" w:rsidP="00A93608">
                    <w:r>
                      <w:rPr>
                        <w:rFonts w:ascii="Arial" w:hAnsi="Arial" w:cs="Arial"/>
                        <w:color w:val="000000"/>
                      </w:rPr>
                      <w:t>..</w:t>
                    </w:r>
                  </w:p>
                </w:txbxContent>
              </v:textbox>
            </v:rect>
            <v:rect id="_x0000_s1344" style="position:absolute;left:1677;top:2087;width:112;height:410;mso-wrap-style:none" filled="f" stroked="f">
              <v:textbox style="mso-next-textbox:#_x0000_s1344;mso-fit-shape-to-text:t" inset="0,0,0,0">
                <w:txbxContent>
                  <w:p w:rsidR="002725D1" w:rsidRDefault="002725D1" w:rsidP="00A93608">
                    <w:r>
                      <w:rPr>
                        <w:rFonts w:ascii="Arial" w:hAnsi="Arial" w:cs="Arial"/>
                        <w:color w:val="000000"/>
                      </w:rPr>
                      <w:t>1</w:t>
                    </w:r>
                  </w:p>
                </w:txbxContent>
              </v:textbox>
            </v:rect>
            <v:shape id="_x0000_s1345" style="position:absolute;left:1934;top:2120;width:2403;height:412" coordsize="2403,412" path="m2232,412r18,l2267,410r16,-4l2299,399r14,-7l2327,383r14,-9l2353,362r11,-12l2374,336r8,-13l2390,307r5,-16l2400,275r2,-17l2403,241r,-69l2402,154r-2,-17l2395,121r-5,-16l2382,89r-8,-13l2364,63,2353,51,2341,39,2327,29r-14,-9l2299,13,2283,8,2267,4,2250,1,2232,,171,,154,1,136,4,120,8r-15,5l90,20,76,29,63,39,50,51,39,63,29,76,21,89r-8,16l8,121,3,137,1,154,,172r,69l1,258r2,17l8,291r5,16l21,323r8,13l39,350r11,12l63,374r13,9l90,392r15,7l120,406r16,4l154,412r17,l2232,412r,e" filled="f" strokeweight=".3pt">
              <v:path arrowok="t"/>
            </v:shape>
            <v:rect id="_x0000_s1346" style="position:absolute;left:2797;top:2227;width:912;height:410;mso-wrap-style:none" filled="f" stroked="f">
              <v:textbox style="mso-next-textbox:#_x0000_s1346;mso-fit-shape-to-text:t" inset="0,0,0,0">
                <w:txbxContent>
                  <w:p w:rsidR="002725D1" w:rsidRDefault="002725D1" w:rsidP="00A93608">
                    <w:proofErr w:type="gramStart"/>
                    <w:r>
                      <w:rPr>
                        <w:rFonts w:ascii="Arial" w:hAnsi="Arial" w:cs="Arial"/>
                        <w:color w:val="000000"/>
                      </w:rPr>
                      <w:t>eventStart</w:t>
                    </w:r>
                    <w:proofErr w:type="gramEnd"/>
                  </w:p>
                </w:txbxContent>
              </v:textbox>
            </v:rect>
            <v:line id="_x0000_s1347" style="position:absolute" from="1233,2339" to="1934,2340" strokeweight=".25pt"/>
            <v:rect id="_x0000_s1348" style="position:absolute;left:1498;top:2719;width:112;height:410;mso-wrap-style:none" filled="f" stroked="f">
              <v:textbox style="mso-next-textbox:#_x0000_s1348;mso-fit-shape-to-text:t" inset="0,0,0,0">
                <w:txbxContent>
                  <w:p w:rsidR="002725D1" w:rsidRDefault="002725D1" w:rsidP="00A93608">
                    <w:r>
                      <w:rPr>
                        <w:rFonts w:ascii="Arial" w:hAnsi="Arial" w:cs="Arial"/>
                        <w:color w:val="000000"/>
                      </w:rPr>
                      <w:t>0</w:t>
                    </w:r>
                  </w:p>
                </w:txbxContent>
              </v:textbox>
            </v:rect>
            <v:rect id="_x0000_s1349" style="position:absolute;left:1604;top:2719;width:112;height:410;mso-wrap-style:none" filled="f" stroked="f">
              <v:textbox style="mso-next-textbox:#_x0000_s1349;mso-fit-shape-to-text:t" inset="0,0,0,0">
                <w:txbxContent>
                  <w:p w:rsidR="002725D1" w:rsidRDefault="002725D1" w:rsidP="00A93608">
                    <w:r>
                      <w:rPr>
                        <w:rFonts w:ascii="Arial" w:hAnsi="Arial" w:cs="Arial"/>
                        <w:color w:val="000000"/>
                      </w:rPr>
                      <w:t>..</w:t>
                    </w:r>
                  </w:p>
                </w:txbxContent>
              </v:textbox>
            </v:rect>
            <v:rect id="_x0000_s1350" style="position:absolute;left:1710;top:2719;width:112;height:410;mso-wrap-style:none" filled="f" stroked="f">
              <v:textbox style="mso-next-textbox:#_x0000_s1350;mso-fit-shape-to-text:t" inset="0,0,0,0">
                <w:txbxContent>
                  <w:p w:rsidR="002725D1" w:rsidRDefault="002725D1" w:rsidP="00A93608">
                    <w:r>
                      <w:rPr>
                        <w:rFonts w:ascii="Arial" w:hAnsi="Arial" w:cs="Arial"/>
                        <w:color w:val="000000"/>
                      </w:rPr>
                      <w:t>1</w:t>
                    </w:r>
                  </w:p>
                </w:txbxContent>
              </v:textbox>
            </v:rect>
            <v:shape id="_x0000_s1351" style="position:absolute;left:1934;top:2750;width:2403;height:414" coordsize="2403,414" path="m2232,414r18,-1l2267,410r16,-4l2299,401r14,-8l2327,385r14,-11l2353,364r11,-12l2374,338r8,-14l2390,309r5,-16l2400,276r2,-16l2403,241r,-68l2402,155r-2,-16l2395,121r-5,-16l2382,91r-8,-15l2364,63,2353,51,2341,40,2327,30r-14,-8l2299,15,2283,8,2267,4,2250,2,2232,,171,,154,2,136,4,120,8r-15,7l90,22,76,30,63,40,50,51,39,63,29,76,21,91r-8,14l8,121,3,139,1,155,,173r,68l1,260r2,16l8,293r5,16l21,324r8,14l39,352r11,12l63,374r13,11l90,393r15,8l120,406r16,4l154,413r17,1l2232,414r,e" filled="f" strokeweight=".3pt">
              <v:path arrowok="t"/>
            </v:shape>
            <v:rect id="_x0000_s1352" style="position:absolute;left:2824;top:2857;width:846;height:410;mso-wrap-style:none" filled="f" stroked="f">
              <v:textbox style="mso-next-textbox:#_x0000_s1352;mso-fit-shape-to-text:t" inset="0,0,0,0">
                <w:txbxContent>
                  <w:p w:rsidR="002725D1" w:rsidRDefault="002725D1" w:rsidP="00A93608">
                    <w:proofErr w:type="gramStart"/>
                    <w:r>
                      <w:rPr>
                        <w:rFonts w:ascii="Arial" w:hAnsi="Arial" w:cs="Arial"/>
                        <w:color w:val="000000"/>
                      </w:rPr>
                      <w:t>eventEnd</w:t>
                    </w:r>
                    <w:proofErr w:type="gramEnd"/>
                  </w:p>
                </w:txbxContent>
              </v:textbox>
            </v:rect>
            <v:line id="_x0000_s1353" style="position:absolute" from="1220,2985" to="1906,2986" strokeweight=".25pt"/>
            <v:rect id="_x0000_s1354" style="position:absolute;left:1466;top:3974;width:112;height:410;mso-wrap-style:none" filled="f" stroked="f">
              <v:textbox style="mso-next-textbox:#_x0000_s1354;mso-fit-shape-to-text:t" inset="0,0,0,0">
                <w:txbxContent>
                  <w:p w:rsidR="002725D1" w:rsidRDefault="002725D1" w:rsidP="00A93608">
                    <w:r>
                      <w:rPr>
                        <w:rFonts w:ascii="Arial" w:hAnsi="Arial" w:cs="Arial"/>
                        <w:color w:val="000000"/>
                      </w:rPr>
                      <w:t>0</w:t>
                    </w:r>
                  </w:p>
                </w:txbxContent>
              </v:textbox>
            </v:rect>
            <v:rect id="_x0000_s1355" style="position:absolute;left:1571;top:3974;width:112;height:410;mso-wrap-style:none" filled="f" stroked="f">
              <v:textbox style="mso-next-textbox:#_x0000_s1355;mso-fit-shape-to-text:t" inset="0,0,0,0">
                <w:txbxContent>
                  <w:p w:rsidR="002725D1" w:rsidRDefault="002725D1" w:rsidP="00A93608">
                    <w:r>
                      <w:rPr>
                        <w:rFonts w:ascii="Arial" w:hAnsi="Arial" w:cs="Arial"/>
                        <w:color w:val="000000"/>
                      </w:rPr>
                      <w:t>..</w:t>
                    </w:r>
                  </w:p>
                </w:txbxContent>
              </v:textbox>
            </v:rect>
            <v:rect id="_x0000_s1356" style="position:absolute;left:1677;top:3974;width:112;height:410;mso-wrap-style:none" filled="f" stroked="f">
              <v:textbox style="mso-next-textbox:#_x0000_s1356;mso-fit-shape-to-text:t" inset="0,0,0,0">
                <w:txbxContent>
                  <w:p w:rsidR="002725D1" w:rsidRDefault="002725D1" w:rsidP="00A93608">
                    <w:r>
                      <w:rPr>
                        <w:rFonts w:ascii="Arial" w:hAnsi="Arial" w:cs="Arial"/>
                        <w:color w:val="000000"/>
                      </w:rPr>
                      <w:t>1</w:t>
                    </w:r>
                  </w:p>
                </w:txbxContent>
              </v:textbox>
            </v:rect>
            <v:shape id="_x0000_s1357" style="position:absolute;left:1920;top:4021;width:2404;height:412" coordsize="2404,412" path="m2232,412r18,l2267,409r16,-4l2299,399r15,-7l2328,383r13,-10l2353,361r11,-12l2374,336r9,-13l2390,307r6,-16l2400,275r3,-17l2404,240r,-69l2403,154r-3,-17l2396,121r-6,-16l2383,89r-9,-14l2364,62,2353,50,2341,38r-13,-9l2314,20r-15,-7l2283,6,2267,2,2250,r-18,l171,,154,,137,2,121,6r-16,7l90,20,76,29,63,38,51,50,39,62,30,75,21,89r-7,16l8,121,4,137,1,154,,171r,69l1,258r3,17l8,291r6,16l21,323r9,13l39,349r12,12l63,373r13,10l90,392r15,7l121,405r16,4l154,412r17,l2232,412r,e" filled="f" strokeweight=".3pt">
              <v:path arrowok="t"/>
            </v:shape>
            <v:rect id="_x0000_s1358" style="position:absolute;left:2838;top:4127;width:779;height:410;mso-wrap-style:none" filled="f" stroked="f">
              <v:textbox style="mso-next-textbox:#_x0000_s1358;mso-fit-shape-to-text:t" inset="0,0,0,0">
                <w:txbxContent>
                  <w:p w:rsidR="002725D1" w:rsidRDefault="002725D1" w:rsidP="00A93608">
                    <w:proofErr w:type="gramStart"/>
                    <w:r>
                      <w:rPr>
                        <w:rFonts w:ascii="Arial" w:hAnsi="Arial" w:cs="Arial"/>
                        <w:color w:val="000000"/>
                      </w:rPr>
                      <w:t>dataSize</w:t>
                    </w:r>
                    <w:proofErr w:type="gramEnd"/>
                  </w:p>
                </w:txbxContent>
              </v:textbox>
            </v:rect>
            <v:line id="_x0000_s1359" style="position:absolute" from="1206,4240" to="1906,4241" strokeweight=".25pt"/>
            <v:rect id="_x0000_s1360" style="position:absolute;left:1293;top:3346;width:112;height:410;mso-wrap-style:none" filled="f" stroked="f">
              <v:textbox style="mso-next-textbox:#_x0000_s1360;mso-fit-shape-to-text:t" inset="0,0,0,0">
                <w:txbxContent>
                  <w:p w:rsidR="002725D1" w:rsidRDefault="002725D1" w:rsidP="00A93608">
                    <w:r>
                      <w:rPr>
                        <w:rFonts w:ascii="Arial" w:hAnsi="Arial" w:cs="Arial"/>
                        <w:color w:val="000000"/>
                      </w:rPr>
                      <w:t>0</w:t>
                    </w:r>
                  </w:p>
                </w:txbxContent>
              </v:textbox>
            </v:rect>
            <v:rect id="_x0000_s1361" style="position:absolute;left:1399;top:3346;width:112;height:410;mso-wrap-style:none" filled="f" stroked="f">
              <v:textbox style="mso-next-textbox:#_x0000_s1361;mso-fit-shape-to-text:t" inset="0,0,0,0">
                <w:txbxContent>
                  <w:p w:rsidR="002725D1" w:rsidRDefault="002725D1" w:rsidP="00A93608">
                    <w:r>
                      <w:rPr>
                        <w:rFonts w:ascii="Arial" w:hAnsi="Arial" w:cs="Arial"/>
                        <w:color w:val="000000"/>
                      </w:rPr>
                      <w:t>..</w:t>
                    </w:r>
                  </w:p>
                </w:txbxContent>
              </v:textbox>
            </v:rect>
            <v:rect id="_x0000_s1362" style="position:absolute;left:1535;top:3346;width:112;height:410;mso-wrap-style:none" filled="f" stroked="f">
              <v:textbox style="mso-next-textbox:#_x0000_s1362;mso-fit-shape-to-text:t" inset="0,0,0,0">
                <w:txbxContent>
                  <w:p w:rsidR="002725D1" w:rsidRDefault="002725D1" w:rsidP="00A93608">
                    <w:r>
                      <w:rPr>
                        <w:rFonts w:ascii="Arial" w:hAnsi="Arial" w:cs="Arial"/>
                        <w:color w:val="000000"/>
                      </w:rPr>
                      <w:t xml:space="preserve">1 </w:t>
                    </w:r>
                  </w:p>
                </w:txbxContent>
              </v:textbox>
            </v:rect>
            <v:rect id="_x0000_s1363" style="position:absolute;left:1661;top:3346;width:67;height:410;mso-wrap-style:none" filled="f" stroked="f">
              <v:textbox style="mso-next-textbox:#_x0000_s1363;mso-fit-shape-to-text:t" inset="0,0,0,0">
                <w:txbxContent>
                  <w:p w:rsidR="002725D1" w:rsidRDefault="002725D1" w:rsidP="00A93608">
                    <w:r>
                      <w:rPr>
                        <w:rFonts w:ascii="Arial" w:hAnsi="Arial" w:cs="Arial"/>
                        <w:color w:val="000000"/>
                      </w:rPr>
                      <w:t>(</w:t>
                    </w:r>
                  </w:p>
                </w:txbxContent>
              </v:textbox>
            </v:rect>
            <v:rect id="_x0000_s1364" style="position:absolute;left:1728;top:3346;width:112;height:410;mso-wrap-style:none" filled="f" stroked="f">
              <v:textbox style="mso-next-textbox:#_x0000_s1364;mso-fit-shape-to-text:t" inset="0,0,0,0">
                <w:txbxContent>
                  <w:p w:rsidR="002725D1" w:rsidRDefault="002725D1" w:rsidP="00A93608">
                    <w:r>
                      <w:rPr>
                        <w:rFonts w:ascii="Arial" w:hAnsi="Arial" w:cs="Arial"/>
                        <w:color w:val="000000"/>
                      </w:rPr>
                      <w:t>L</w:t>
                    </w:r>
                  </w:p>
                </w:txbxContent>
              </v:textbox>
            </v:rect>
            <v:rect id="_x0000_s1365" style="position:absolute;left:1830;top:3346;width:67;height:410;mso-wrap-style:none" filled="f" stroked="f">
              <v:textbox style="mso-next-textbox:#_x0000_s1365;mso-fit-shape-to-text:t" inset="0,0,0,0">
                <w:txbxContent>
                  <w:p w:rsidR="002725D1" w:rsidRDefault="002725D1" w:rsidP="00A93608">
                    <w:r>
                      <w:rPr>
                        <w:rFonts w:ascii="Arial" w:hAnsi="Arial" w:cs="Arial"/>
                        <w:color w:val="000000"/>
                      </w:rPr>
                      <w:t>)</w:t>
                    </w:r>
                  </w:p>
                </w:txbxContent>
              </v:textbox>
            </v:rect>
            <v:shape id="_x0000_s1366" style="position:absolute;left:1934;top:3385;width:2403;height:413" coordsize="2403,413" path="m2232,413r18,-1l2267,409r16,-4l2299,399r14,-7l2327,384r14,-10l2353,363r11,-12l2374,338r8,-15l2390,308r5,-16l2400,275r2,-17l2403,241r,-70l2402,154r-2,-17l2395,121r-5,-16l2382,90r-8,-14l2364,62,2353,50,2341,40,2327,29r-14,-8l2299,13,2283,8,2267,4,2250,1,2232,,171,,154,1,136,4,120,8r-15,5l90,21,76,29,63,40,50,50,39,62,29,76,21,90r-8,15l8,121,3,137,1,154,,171r,70l1,258r2,17l8,292r5,16l21,323r8,15l39,351r11,12l63,374r13,10l90,392r15,7l120,405r16,4l154,412r17,1l2232,413r,e" filled="f" strokeweight=".3pt">
              <v:path arrowok="t"/>
            </v:shape>
            <v:rect id="_x0000_s1367" style="position:absolute;left:2616;top:3491;width:834;height:410;mso-wrap-style:none" filled="f" stroked="f">
              <v:textbox style="mso-next-textbox:#_x0000_s1367;mso-fit-shape-to-text:t" inset="0,0,0,0">
                <w:txbxContent>
                  <w:p w:rsidR="002725D1" w:rsidRDefault="002725D1" w:rsidP="00A93608">
                    <w:proofErr w:type="gramStart"/>
                    <w:r>
                      <w:rPr>
                        <w:rFonts w:ascii="Arial" w:hAnsi="Arial" w:cs="Arial"/>
                        <w:color w:val="000000"/>
                      </w:rPr>
                      <w:t>operation</w:t>
                    </w:r>
                    <w:proofErr w:type="gramEnd"/>
                  </w:p>
                </w:txbxContent>
              </v:textbox>
            </v:rect>
            <v:rect id="_x0000_s1368" style="position:absolute;left:3385;top:3491;width:445;height:410;mso-wrap-style:none" filled="f" stroked="f">
              <v:textbox style="mso-next-textbox:#_x0000_s1368;mso-fit-shape-to-text:t" inset="0,0,0,0">
                <w:txbxContent>
                  <w:p w:rsidR="002725D1" w:rsidRDefault="002725D1" w:rsidP="00A93608">
                    <w:r>
                      <w:rPr>
                        <w:rFonts w:ascii="Arial" w:hAnsi="Arial" w:cs="Arial"/>
                        <w:color w:val="000000"/>
                      </w:rPr>
                      <w:t>Type</w:t>
                    </w:r>
                  </w:p>
                </w:txbxContent>
              </v:textbox>
            </v:rect>
            <v:line id="_x0000_s1369" style="position:absolute" from="1220,3606" to="1920,3607" strokeweight=".25pt"/>
            <v:rect id="_x0000_s1370" style="position:absolute;left:1975;top:6497;width:2376;height:414" filled="f" strokeweight=".8pt"/>
            <v:rect id="_x0000_s1371" style="position:absolute;left:2583;top:6604;width:117;height:410;mso-wrap-style:none" filled="f" stroked="f">
              <v:textbox style="mso-next-textbox:#_x0000_s1371;mso-fit-shape-to-text:t" inset="0,0,0,0">
                <w:txbxContent>
                  <w:p w:rsidR="002725D1" w:rsidRDefault="002725D1" w:rsidP="00A93608">
                    <w:r>
                      <w:rPr>
                        <w:rFonts w:ascii="Arial" w:hAnsi="Arial" w:cs="Arial"/>
                        <w:color w:val="000000"/>
                      </w:rPr>
                      <w:t>&lt;</w:t>
                    </w:r>
                  </w:p>
                </w:txbxContent>
              </v:textbox>
            </v:rect>
            <v:rect id="_x0000_s1372" style="position:absolute;left:2762;top:6604;width:1068;height:410;mso-wrap-style:none" filled="f" stroked="f">
              <v:textbox style="mso-next-textbox:#_x0000_s1372;mso-fit-shape-to-text:t" inset="0,0,0,0">
                <w:txbxContent>
                  <w:p w:rsidR="002725D1" w:rsidRDefault="002725D1" w:rsidP="00A93608">
                    <w:proofErr w:type="gramStart"/>
                    <w:r>
                      <w:rPr>
                        <w:rFonts w:ascii="Arial" w:hAnsi="Arial" w:cs="Arial"/>
                        <w:color w:val="000000"/>
                      </w:rPr>
                      <w:t>subscription</w:t>
                    </w:r>
                    <w:proofErr w:type="gramEnd"/>
                  </w:p>
                </w:txbxContent>
              </v:textbox>
            </v:rect>
            <v:rect id="_x0000_s1373" style="position:absolute;left:3711;top:6604;width:117;height:410;mso-wrap-style:none" filled="f" stroked="f">
              <v:textbox style="mso-next-textbox:#_x0000_s1373;mso-fit-shape-to-text:t" inset="0,0,0,0">
                <w:txbxContent>
                  <w:p w:rsidR="002725D1" w:rsidRDefault="002725D1" w:rsidP="00A93608">
                    <w:r>
                      <w:rPr>
                        <w:rFonts w:ascii="Arial" w:hAnsi="Arial" w:cs="Arial"/>
                        <w:color w:val="000000"/>
                      </w:rPr>
                      <w:t>&gt;</w:t>
                    </w:r>
                  </w:p>
                </w:txbxContent>
              </v:textbox>
            </v:rect>
            <v:rect id="_x0000_s1374" style="position:absolute;left:1466;top:6479;width:112;height:410;mso-wrap-style:none" filled="f" stroked="f">
              <v:textbox style="mso-next-textbox:#_x0000_s1374;mso-fit-shape-to-text:t" inset="0,0,0,0">
                <w:txbxContent>
                  <w:p w:rsidR="002725D1" w:rsidRDefault="002725D1" w:rsidP="00A93608">
                    <w:r>
                      <w:rPr>
                        <w:rFonts w:ascii="Arial" w:hAnsi="Arial" w:cs="Arial"/>
                        <w:color w:val="000000"/>
                      </w:rPr>
                      <w:t>0</w:t>
                    </w:r>
                  </w:p>
                </w:txbxContent>
              </v:textbox>
            </v:rect>
            <v:rect id="_x0000_s1375" style="position:absolute;left:1571;top:6479;width:112;height:410;mso-wrap-style:none" filled="f" stroked="f">
              <v:textbox style="mso-next-textbox:#_x0000_s1375;mso-fit-shape-to-text:t" inset="0,0,0,0">
                <w:txbxContent>
                  <w:p w:rsidR="002725D1" w:rsidRDefault="002725D1" w:rsidP="00A93608">
                    <w:r>
                      <w:rPr>
                        <w:rFonts w:ascii="Arial" w:hAnsi="Arial" w:cs="Arial"/>
                        <w:color w:val="000000"/>
                      </w:rPr>
                      <w:t>..</w:t>
                    </w:r>
                  </w:p>
                </w:txbxContent>
              </v:textbox>
            </v:rect>
            <v:rect id="_x0000_s1376" style="position:absolute;left:1677;top:6479;width:112;height:410;mso-wrap-style:none" filled="f" stroked="f">
              <v:textbox style="mso-next-textbox:#_x0000_s1376;mso-fit-shape-to-text:t" inset="0,0,0,0">
                <w:txbxContent>
                  <w:p w:rsidR="002725D1" w:rsidRDefault="002725D1" w:rsidP="00A93608">
                    <w:proofErr w:type="gramStart"/>
                    <w:r>
                      <w:rPr>
                        <w:rFonts w:ascii="Arial" w:hAnsi="Arial" w:cs="Arial"/>
                        <w:color w:val="000000"/>
                      </w:rPr>
                      <w:t>n</w:t>
                    </w:r>
                    <w:proofErr w:type="gramEnd"/>
                  </w:p>
                </w:txbxContent>
              </v:textbox>
            </v:rect>
            <v:line id="_x0000_s1377" style="position:absolute" from="1220,6718" to="1961,6719" strokeweight=".3pt"/>
            <v:rect id="_x0000_s1378" style="position:absolute;left:1457;top:5803;width:112;height:410;mso-wrap-style:none" filled="f" stroked="f">
              <v:textbox style="mso-next-textbox:#_x0000_s1378;mso-fit-shape-to-text:t" inset="0,0,0,0">
                <w:txbxContent>
                  <w:p w:rsidR="002725D1" w:rsidRDefault="002725D1" w:rsidP="00A93608">
                    <w:r>
                      <w:rPr>
                        <w:rFonts w:ascii="Arial" w:hAnsi="Arial" w:cs="Arial"/>
                        <w:color w:val="000000"/>
                      </w:rPr>
                      <w:t>0</w:t>
                    </w:r>
                  </w:p>
                </w:txbxContent>
              </v:textbox>
            </v:rect>
            <v:rect id="_x0000_s1379" style="position:absolute;left:1635;top:5803;width:112;height:410;mso-wrap-style:none" filled="f" stroked="f">
              <v:textbox style="mso-next-textbox:#_x0000_s1379;mso-fit-shape-to-text:t" inset="0,0,0,0">
                <w:txbxContent>
                  <w:p w:rsidR="002725D1" w:rsidRDefault="002725D1" w:rsidP="00A93608">
                    <w:r>
                      <w:rPr>
                        <w:rFonts w:ascii="Arial" w:hAnsi="Arial" w:cs="Arial"/>
                        <w:color w:val="000000"/>
                      </w:rPr>
                      <w:t>..</w:t>
                    </w:r>
                  </w:p>
                </w:txbxContent>
              </v:textbox>
            </v:rect>
            <v:rect id="_x0000_s1380" style="position:absolute;left:1727;top:5803;width:112;height:410;mso-wrap-style:none" filled="f" stroked="f">
              <v:textbox style="mso-next-textbox:#_x0000_s1380;mso-fit-shape-to-text:t" inset="0,0,0,0">
                <w:txbxContent>
                  <w:p w:rsidR="002725D1" w:rsidRDefault="002725D1" w:rsidP="00A93608">
                    <w:r>
                      <w:rPr>
                        <w:rFonts w:ascii="Arial" w:hAnsi="Arial" w:cs="Arial"/>
                        <w:color w:val="000000"/>
                      </w:rPr>
                      <w:t>1</w:t>
                    </w:r>
                  </w:p>
                </w:txbxContent>
              </v:textbox>
            </v:rect>
            <v:shape id="_x0000_s1381" style="position:absolute;left:1922;top:5914;width:2403;height:414" coordsize="2403,414" path="m2232,414r17,-1l2267,411r16,-5l2299,401r15,-7l2327,385r13,-9l2353,364r11,-12l2374,338r8,-14l2390,309r5,-16l2400,277r2,-17l2403,243r,-70l2402,156r-2,-17l2395,122r-5,-15l2382,91r-8,-13l2364,64,2353,51,2340,40r-13,-9l2314,22r-15,-7l2283,8,2267,4,2249,2,2232,,171,,154,2,136,4,121,8r-16,7l90,22,76,31,62,40,50,51,39,64,29,78,20,91r-7,16l7,122,3,139,1,156,,173r,70l1,260r2,17l7,293r6,16l20,324r9,14l39,352r11,12l62,376r14,9l90,394r15,7l121,406r15,5l154,413r17,1l2232,414r,e" filled="f" strokeweight=".3pt">
              <v:path arrowok="t"/>
            </v:shape>
            <v:rect id="_x0000_s1382" style="position:absolute;left:2363;top:6021;width:1635;height:410;mso-wrap-style:none" filled="f" stroked="f">
              <v:textbox style="mso-next-textbox:#_x0000_s1382;mso-fit-shape-to-text:t" inset="0,0,0,0">
                <w:txbxContent>
                  <w:p w:rsidR="002725D1" w:rsidRDefault="002725D1" w:rsidP="00A93608">
                    <w:proofErr w:type="gramStart"/>
                    <w:r>
                      <w:rPr>
                        <w:rFonts w:ascii="Arial" w:hAnsi="Arial" w:cs="Arial"/>
                        <w:color w:val="000000"/>
                      </w:rPr>
                      <w:t>locationRestriction</w:t>
                    </w:r>
                    <w:proofErr w:type="gramEnd"/>
                  </w:p>
                </w:txbxContent>
              </v:textbox>
            </v:rect>
            <v:line id="_x0000_s1383" style="position:absolute" from="1208,6135" to="1908,6136" strokeweight=".3pt"/>
            <v:line id="_x0000_s1384" style="position:absolute" from="1906,4240" to="1920,4241" strokeweight=".2pt"/>
            <v:rect id="_x0000_s1385" style="position:absolute;left:1281;top:4630;width:112;height:410;mso-wrap-style:none" filled="f" stroked="f">
              <v:textbox style="mso-next-textbox:#_x0000_s1385;mso-fit-shape-to-text:t" inset="0,0,0,0">
                <w:txbxContent>
                  <w:p w:rsidR="002725D1" w:rsidRDefault="002725D1" w:rsidP="00A93608">
                    <w:r>
                      <w:rPr>
                        <w:rFonts w:ascii="Arial" w:hAnsi="Arial" w:cs="Arial"/>
                        <w:color w:val="000000"/>
                      </w:rPr>
                      <w:t>0</w:t>
                    </w:r>
                  </w:p>
                </w:txbxContent>
              </v:textbox>
            </v:rect>
            <v:rect id="_x0000_s1386" style="position:absolute;left:1387;top:4630;width:112;height:410;mso-wrap-style:none" filled="f" stroked="f">
              <v:textbox style="mso-next-textbox:#_x0000_s1386;mso-fit-shape-to-text:t" inset="0,0,0,0">
                <w:txbxContent>
                  <w:p w:rsidR="002725D1" w:rsidRDefault="002725D1" w:rsidP="00A93608">
                    <w:r>
                      <w:rPr>
                        <w:rFonts w:ascii="Arial" w:hAnsi="Arial" w:cs="Arial"/>
                        <w:color w:val="000000"/>
                      </w:rPr>
                      <w:t>..</w:t>
                    </w:r>
                  </w:p>
                </w:txbxContent>
              </v:textbox>
            </v:rect>
            <v:rect id="_x0000_s1387" style="position:absolute;left:1523;top:4630;width:112;height:410;mso-wrap-style:none" filled="f" stroked="f">
              <v:textbox style="mso-next-textbox:#_x0000_s1387;mso-fit-shape-to-text:t" inset="0,0,0,0">
                <w:txbxContent>
                  <w:p w:rsidR="002725D1" w:rsidRDefault="002725D1" w:rsidP="00A93608">
                    <w:r>
                      <w:rPr>
                        <w:rFonts w:ascii="Arial" w:hAnsi="Arial" w:cs="Arial"/>
                        <w:color w:val="000000"/>
                      </w:rPr>
                      <w:t xml:space="preserve">1 </w:t>
                    </w:r>
                  </w:p>
                </w:txbxContent>
              </v:textbox>
            </v:rect>
            <v:rect id="_x0000_s1388" style="position:absolute;left:1649;top:4630;width:67;height:410;mso-wrap-style:none" filled="f" stroked="f">
              <v:textbox style="mso-next-textbox:#_x0000_s1388;mso-fit-shape-to-text:t" inset="0,0,0,0">
                <w:txbxContent>
                  <w:p w:rsidR="002725D1" w:rsidRDefault="002725D1" w:rsidP="00A93608">
                    <w:r>
                      <w:rPr>
                        <w:rFonts w:ascii="Arial" w:hAnsi="Arial" w:cs="Arial"/>
                        <w:color w:val="000000"/>
                      </w:rPr>
                      <w:t>(</w:t>
                    </w:r>
                  </w:p>
                </w:txbxContent>
              </v:textbox>
            </v:rect>
            <v:rect id="_x0000_s1389" style="position:absolute;left:1716;top:4630;width:112;height:410;mso-wrap-style:none" filled="f" stroked="f">
              <v:textbox style="mso-next-textbox:#_x0000_s1389;mso-fit-shape-to-text:t" inset="0,0,0,0">
                <w:txbxContent>
                  <w:p w:rsidR="002725D1" w:rsidRDefault="002725D1" w:rsidP="00A93608">
                    <w:r>
                      <w:rPr>
                        <w:rFonts w:ascii="Arial" w:hAnsi="Arial" w:cs="Arial"/>
                        <w:color w:val="000000"/>
                      </w:rPr>
                      <w:t>L</w:t>
                    </w:r>
                  </w:p>
                </w:txbxContent>
              </v:textbox>
            </v:rect>
            <v:rect id="_x0000_s1390" style="position:absolute;left:1818;top:4630;width:67;height:410;mso-wrap-style:none" filled="f" stroked="f">
              <v:textbox style="mso-next-textbox:#_x0000_s1390;mso-fit-shape-to-text:t" inset="0,0,0,0">
                <w:txbxContent>
                  <w:p w:rsidR="002725D1" w:rsidRDefault="002725D1" w:rsidP="00A93608">
                    <w:r>
                      <w:rPr>
                        <w:rFonts w:ascii="Arial" w:hAnsi="Arial" w:cs="Arial"/>
                        <w:color w:val="000000"/>
                      </w:rPr>
                      <w:t>)</w:t>
                    </w:r>
                  </w:p>
                </w:txbxContent>
              </v:textbox>
            </v:rect>
            <v:shape id="_x0000_s1391" style="position:absolute;left:1922;top:4668;width:2403;height:414" coordsize="2403,414" path="m2232,414r17,-1l2267,410r16,-4l2299,399r15,-6l2327,385r13,-11l2353,363r11,-12l2374,338r8,-15l2390,309r5,-16l2400,276r2,-18l2403,241r,-69l2402,155r-2,-18l2395,121r-5,-16l2382,91r-8,-15l2364,63,2353,51,2340,39r-13,-9l2314,22r-15,-8l2283,8,2267,4,2249,2,2232,,171,,153,2,136,4,121,8r-16,6l90,22,76,30,62,39,50,51,39,63,29,76,20,91r-7,14l7,121,3,137,1,155,,172r,69l1,258r2,18l7,293r6,16l20,323r9,15l39,351r11,12l62,374r14,11l90,393r15,6l121,406r15,4l153,413r18,1l2232,414r,e" filled="f" strokeweight=".3pt">
              <v:path arrowok="t"/>
            </v:shape>
            <v:rect id="_x0000_s1392" style="position:absolute;left:2238;top:4775;width:1890;height:410;mso-wrap-style:none" filled="f" stroked="f">
              <v:textbox style="mso-next-textbox:#_x0000_s1392;mso-fit-shape-to-text:t" inset="0,0,0,0">
                <w:txbxContent>
                  <w:p w:rsidR="002725D1" w:rsidRDefault="002725D1" w:rsidP="00A93608">
                    <w:proofErr w:type="gramStart"/>
                    <w:r>
                      <w:rPr>
                        <w:rFonts w:ascii="Arial" w:hAnsi="Arial" w:cs="Arial"/>
                        <w:color w:val="000000"/>
                      </w:rPr>
                      <w:t>eventResourceTypes</w:t>
                    </w:r>
                    <w:proofErr w:type="gramEnd"/>
                  </w:p>
                </w:txbxContent>
              </v:textbox>
            </v:rect>
            <v:line id="_x0000_s1393" style="position:absolute" from="1208,4889" to="1908,4890" strokeweight=".25pt"/>
            <v:rect id="_x0000_s1394" style="position:absolute;left:1289;top:5247;width:112;height:410;mso-wrap-style:none" filled="f" stroked="f">
              <v:textbox style="mso-next-textbox:#_x0000_s1394;mso-fit-shape-to-text:t" inset="0,0,0,0">
                <w:txbxContent>
                  <w:p w:rsidR="002725D1" w:rsidRDefault="002725D1" w:rsidP="00A93608">
                    <w:r>
                      <w:rPr>
                        <w:rFonts w:ascii="Arial" w:hAnsi="Arial" w:cs="Arial"/>
                        <w:color w:val="000000"/>
                      </w:rPr>
                      <w:t>0</w:t>
                    </w:r>
                  </w:p>
                </w:txbxContent>
              </v:textbox>
            </v:rect>
            <v:rect id="_x0000_s1395" style="position:absolute;left:1395;top:5247;width:112;height:410;mso-wrap-style:none" filled="f" stroked="f">
              <v:textbox style="mso-next-textbox:#_x0000_s1395;mso-fit-shape-to-text:t" inset="0,0,0,0">
                <w:txbxContent>
                  <w:p w:rsidR="002725D1" w:rsidRDefault="002725D1" w:rsidP="00A93608">
                    <w:r>
                      <w:rPr>
                        <w:rFonts w:ascii="Arial" w:hAnsi="Arial" w:cs="Arial"/>
                        <w:color w:val="000000"/>
                      </w:rPr>
                      <w:t>..</w:t>
                    </w:r>
                  </w:p>
                </w:txbxContent>
              </v:textbox>
            </v:rect>
            <v:rect id="_x0000_s1396" style="position:absolute;left:1531;top:5247;width:112;height:410;mso-wrap-style:none" filled="f" stroked="f">
              <v:textbox style="mso-next-textbox:#_x0000_s1396;mso-fit-shape-to-text:t" inset="0,0,0,0">
                <w:txbxContent>
                  <w:p w:rsidR="002725D1" w:rsidRDefault="002725D1" w:rsidP="00A93608">
                    <w:r>
                      <w:rPr>
                        <w:rFonts w:ascii="Arial" w:hAnsi="Arial" w:cs="Arial"/>
                        <w:color w:val="000000"/>
                      </w:rPr>
                      <w:t xml:space="preserve">1 </w:t>
                    </w:r>
                  </w:p>
                </w:txbxContent>
              </v:textbox>
            </v:rect>
            <v:rect id="_x0000_s1397" style="position:absolute;left:1657;top:5247;width:67;height:410;mso-wrap-style:none" filled="f" stroked="f">
              <v:textbox style="mso-next-textbox:#_x0000_s1397;mso-fit-shape-to-text:t" inset="0,0,0,0">
                <w:txbxContent>
                  <w:p w:rsidR="002725D1" w:rsidRDefault="002725D1" w:rsidP="00A93608">
                    <w:r>
                      <w:rPr>
                        <w:rFonts w:ascii="Arial" w:hAnsi="Arial" w:cs="Arial"/>
                        <w:color w:val="000000"/>
                      </w:rPr>
                      <w:t>(</w:t>
                    </w:r>
                  </w:p>
                </w:txbxContent>
              </v:textbox>
            </v:rect>
            <v:rect id="_x0000_s1398" style="position:absolute;left:1724;top:5247;width:112;height:410;mso-wrap-style:none" filled="f" stroked="f">
              <v:textbox style="mso-next-textbox:#_x0000_s1398;mso-fit-shape-to-text:t" inset="0,0,0,0">
                <w:txbxContent>
                  <w:p w:rsidR="002725D1" w:rsidRDefault="002725D1" w:rsidP="00A93608">
                    <w:r>
                      <w:rPr>
                        <w:rFonts w:ascii="Arial" w:hAnsi="Arial" w:cs="Arial"/>
                        <w:color w:val="000000"/>
                      </w:rPr>
                      <w:t>L</w:t>
                    </w:r>
                  </w:p>
                </w:txbxContent>
              </v:textbox>
            </v:rect>
            <v:rect id="_x0000_s1399" style="position:absolute;left:1827;top:5247;width:67;height:410;mso-wrap-style:none" filled="f" stroked="f">
              <v:textbox style="mso-next-textbox:#_x0000_s1399;mso-fit-shape-to-text:t" inset="0,0,0,0">
                <w:txbxContent>
                  <w:p w:rsidR="002725D1" w:rsidRDefault="002725D1" w:rsidP="00A93608">
                    <w:r>
                      <w:rPr>
                        <w:rFonts w:ascii="Arial" w:hAnsi="Arial" w:cs="Arial"/>
                        <w:color w:val="000000"/>
                      </w:rPr>
                      <w:t>)</w:t>
                    </w:r>
                  </w:p>
                </w:txbxContent>
              </v:textbox>
            </v:rect>
            <v:shape id="_x0000_s1400" style="position:absolute;left:1930;top:5285;width:2403;height:414" coordsize="2403,414" path="m2232,414r18,-1l2267,411r16,-5l2299,401r14,-7l2327,385r14,-10l2353,363r11,-11l2374,338r9,-14l2390,309r6,-16l2400,277r3,-17l2403,242r,-69l2403,156r-3,-17l2396,121r-6,-14l2383,91r-9,-13l2364,64,2353,51,2341,40r-14,-9l2313,22r-14,-7l2283,8,2267,4,2250,2,2232,,171,,154,2,136,4,121,8r-16,7l90,22,76,31,63,40,50,51,39,64,29,78,21,91r-8,16l8,121,3,139,1,156,,173r,69l1,260r2,17l8,293r5,16l21,324r8,14l39,352r11,11l63,375r13,10l90,394r15,7l121,406r15,5l154,413r17,1l2232,414r,e" filled="f" strokeweight=".3pt">
              <v:path arrowok="t"/>
            </v:shape>
            <v:rect id="_x0000_s1401" style="position:absolute;left:2362;top:5392;width:1646;height:410;mso-wrap-style:none" filled="f" stroked="f">
              <v:textbox style="mso-next-textbox:#_x0000_s1401;mso-fit-shape-to-text:t" inset="0,0,0,0">
                <w:txbxContent>
                  <w:p w:rsidR="002725D1" w:rsidRDefault="002725D1" w:rsidP="00A93608">
                    <w:proofErr w:type="gramStart"/>
                    <w:r>
                      <w:rPr>
                        <w:rFonts w:ascii="Arial" w:hAnsi="Arial" w:cs="Arial"/>
                        <w:color w:val="000000"/>
                      </w:rPr>
                      <w:t>eventResourceIDs</w:t>
                    </w:r>
                    <w:proofErr w:type="gramEnd"/>
                  </w:p>
                </w:txbxContent>
              </v:textbox>
            </v:rect>
            <v:line id="_x0000_s1402" style="position:absolute" from="1216,5506" to="1916,5507" strokeweight=".3pt"/>
            <w10:wrap type="none"/>
            <w10:anchorlock/>
          </v:group>
        </w:pict>
      </w:r>
    </w:p>
    <w:p w:rsidR="00C409CA" w:rsidRPr="00357143" w:rsidRDefault="00C409CA" w:rsidP="00C409CA">
      <w:pPr>
        <w:pStyle w:val="TF"/>
      </w:pPr>
      <w:r w:rsidRPr="00357143">
        <w:t>Figure 9.6.</w:t>
      </w:r>
      <w:r w:rsidR="009A22CC" w:rsidRPr="00357143">
        <w:t>2</w:t>
      </w:r>
      <w:r w:rsidR="002C40B2" w:rsidRPr="00357143">
        <w:t>4</w:t>
      </w:r>
      <w:r w:rsidRPr="00357143">
        <w:t>-1: Struc</w:t>
      </w:r>
      <w:r w:rsidR="007D1178" w:rsidRPr="00357143">
        <w:t xml:space="preserve">ture of </w:t>
      </w:r>
      <w:r w:rsidR="007D1178" w:rsidRPr="00357143">
        <w:rPr>
          <w:i/>
        </w:rPr>
        <w:t>&lt;eventConfig&gt;</w:t>
      </w:r>
      <w:r w:rsidR="007D1178" w:rsidRPr="00357143">
        <w:t xml:space="preserve"> resource</w:t>
      </w:r>
    </w:p>
    <w:p w:rsidR="001348B3" w:rsidRPr="00357143" w:rsidRDefault="001348B3" w:rsidP="00C409CA">
      <w:r w:rsidRPr="00357143">
        <w:t>Th</w:t>
      </w:r>
      <w:r w:rsidR="00297152" w:rsidRPr="00357143">
        <w:t>e</w:t>
      </w:r>
      <w:r w:rsidRPr="00357143">
        <w:t xml:space="preserve"> </w:t>
      </w:r>
      <w:r w:rsidR="00297152" w:rsidRPr="00357143">
        <w:rPr>
          <w:i/>
        </w:rPr>
        <w:t>&lt;eventConfig&gt;</w:t>
      </w:r>
      <w:r w:rsidR="00297152" w:rsidRPr="00357143">
        <w:t xml:space="preserve"> </w:t>
      </w:r>
      <w:r w:rsidRPr="00357143">
        <w:t xml:space="preserve">resource shall contain the child resource </w:t>
      </w:r>
      <w:r w:rsidR="004A52CB"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4</w:t>
      </w:r>
      <w:r w:rsidRPr="00357143">
        <w:t>-1.</w:t>
      </w:r>
    </w:p>
    <w:p w:rsidR="001348B3" w:rsidRPr="00357143" w:rsidRDefault="001348B3" w:rsidP="001348B3">
      <w:pPr>
        <w:pStyle w:val="TH"/>
      </w:pPr>
      <w:r w:rsidRPr="00357143">
        <w:t>Table 9.6.</w:t>
      </w:r>
      <w:r w:rsidR="009A22CC" w:rsidRPr="00357143">
        <w:t>2</w:t>
      </w:r>
      <w:r w:rsidR="002C40B2" w:rsidRPr="00357143">
        <w:t>4</w:t>
      </w:r>
      <w:r w:rsidRPr="00357143">
        <w:t xml:space="preserve">-1: Child resources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event</w:t>
            </w:r>
            <w:r w:rsidRPr="00357143">
              <w:rPr>
                <w:rFonts w:eastAsia="Arial Unicode MS"/>
                <w:i/>
              </w:rPr>
              <w:t>Config&gt;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5E77A6">
            <w:pPr>
              <w:pStyle w:val="TAL"/>
              <w:rPr>
                <w:rFonts w:eastAsia="Arial Unicode MS"/>
              </w:rPr>
            </w:pPr>
            <w:r w:rsidRPr="00357143">
              <w:rPr>
                <w:rFonts w:eastAsia="Arial Unicode MS"/>
              </w:rPr>
              <w:t>See clause 9.6.8 where th</w:t>
            </w:r>
            <w:r w:rsidR="005E77A6" w:rsidRPr="00357143">
              <w:rPr>
                <w:rFonts w:eastAsia="Arial Unicode MS"/>
              </w:rPr>
              <w:t>is</w:t>
            </w:r>
            <w:r w:rsidRPr="00357143">
              <w:rPr>
                <w:rFonts w:eastAsia="Arial Unicode MS"/>
              </w:rPr>
              <w:t xml:space="preserve"> type of resou</w:t>
            </w:r>
            <w:r w:rsidR="00E9491B" w:rsidRPr="00357143">
              <w:rPr>
                <w:rFonts w:eastAsia="Arial Unicode MS"/>
              </w:rPr>
              <w:t>r</w:t>
            </w:r>
            <w:r w:rsidRPr="00357143">
              <w:rPr>
                <w:rFonts w:eastAsia="Arial Unicode MS"/>
              </w:rPr>
              <w:t>ce is described.</w:t>
            </w:r>
          </w:p>
        </w:tc>
      </w:tr>
    </w:tbl>
    <w:p w:rsidR="001348B3" w:rsidRPr="00357143" w:rsidRDefault="001348B3" w:rsidP="00C409CA"/>
    <w:p w:rsidR="00C409CA" w:rsidRPr="00357143" w:rsidRDefault="00C409CA" w:rsidP="007D1178">
      <w:pPr>
        <w:keepNext/>
        <w:keepLines/>
      </w:pPr>
      <w:r w:rsidRPr="00357143">
        <w:lastRenderedPageBreak/>
        <w:t xml:space="preserve">The </w:t>
      </w:r>
      <w:r w:rsidRPr="00357143">
        <w:rPr>
          <w:i/>
        </w:rPr>
        <w:t>&lt;event</w:t>
      </w:r>
      <w:r w:rsidR="00F122F3" w:rsidRPr="00357143">
        <w:rPr>
          <w:i/>
        </w:rPr>
        <w:t>Config</w:t>
      </w:r>
      <w:r w:rsidRPr="00357143">
        <w:rPr>
          <w:i/>
        </w:rPr>
        <w:t>&gt;</w:t>
      </w:r>
      <w:r w:rsidRPr="00357143">
        <w:t xml:space="preserve"> resource shall contain the attributes </w:t>
      </w:r>
      <w:r w:rsidR="004A52CB"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4</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4</w:t>
      </w:r>
      <w:r w:rsidRPr="00357143">
        <w:t>-</w:t>
      </w:r>
      <w:r w:rsidR="001348B3" w:rsidRPr="00357143">
        <w:t>2</w:t>
      </w:r>
      <w:r w:rsidRPr="00357143">
        <w:t xml:space="preserve">: Attributes of </w:t>
      </w:r>
      <w:r w:rsidRPr="00357143">
        <w:rPr>
          <w:i/>
        </w:rPr>
        <w:t>&lt;eventConfig&gt;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&lt;eventConfig&gt;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4C050F">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AC7890" w:rsidRPr="00357143">
              <w:rPr>
                <w:rFonts w:eastAsia="Arial Unicode MS"/>
                <w:lang w:eastAsia="ko-KR"/>
              </w:rPr>
              <w:t>.</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94098F" w:rsidP="008F4DCA">
            <w:pPr>
              <w:pStyle w:val="TAL"/>
              <w:rPr>
                <w:rFonts w:eastAsia="Arial Unicode MS"/>
                <w:lang w:eastAsia="ko-KR"/>
              </w:rPr>
            </w:pPr>
            <w:r w:rsidRPr="00357143">
              <w:rPr>
                <w:rFonts w:eastAsia="Arial Unicode MS"/>
              </w:rPr>
              <w:t xml:space="preserve"> 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uniquely identifies the event to be collected for statistics for AEs.</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indicates the type of the event, such as timer based, data operation, storage based, etc.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eventStart</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start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eventEnd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the end time of the event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operationType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 (L)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type of the operation to be collected by statistics, such as CREATE, </w:t>
            </w:r>
            <w:proofErr w:type="gramStart"/>
            <w:r w:rsidRPr="00357143">
              <w:rPr>
                <w:rFonts w:eastAsia="Arial Unicode MS"/>
              </w:rPr>
              <w:t>RETRIEVE</w:t>
            </w:r>
            <w:proofErr w:type="gramEnd"/>
            <w:r w:rsidRPr="00357143">
              <w:rPr>
                <w:rFonts w:eastAsia="Arial Unicode MS"/>
              </w:rPr>
              <w:t xml:space="preserve">. </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dataSize</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defines the data size if an event is triggered when the stored data exceeds a certain size. </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eventResourceTypes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sidRPr="009D4B21">
              <w:rPr>
                <w:rFonts w:eastAsia="Arial Unicode MS"/>
              </w:rPr>
              <w:t xml:space="preserve">This attribute indicates the list of types of resource for which an event is to be captured and reported. This could be used to differentiate the same operation on different types of </w:t>
            </w:r>
            <w:r>
              <w:rPr>
                <w:rFonts w:eastAsia="Arial Unicode MS"/>
              </w:rPr>
              <w:t>resources</w:t>
            </w:r>
            <w:r w:rsidRPr="009D4B21">
              <w:rPr>
                <w:rFonts w:eastAsia="Arial Unicode MS"/>
              </w:rPr>
              <w:t xml:space="preserve"> that triggers the charging activity.</w:t>
            </w:r>
          </w:p>
        </w:tc>
      </w:tr>
      <w:tr w:rsidR="00A93608" w:rsidRPr="00357143" w:rsidTr="00731766">
        <w:trPr>
          <w:jc w:val="center"/>
        </w:trPr>
        <w:tc>
          <w:tcPr>
            <w:tcW w:w="2160" w:type="dxa"/>
          </w:tcPr>
          <w:p w:rsidR="00A93608" w:rsidRPr="00357143" w:rsidRDefault="00A93608" w:rsidP="00087261">
            <w:pPr>
              <w:pStyle w:val="TAL"/>
              <w:rPr>
                <w:rFonts w:eastAsia="Arial Unicode MS"/>
                <w:i/>
              </w:rPr>
            </w:pPr>
            <w:r>
              <w:rPr>
                <w:rFonts w:eastAsia="Arial Unicode MS"/>
                <w:i/>
              </w:rPr>
              <w:t>eventResourceIDs</w:t>
            </w:r>
          </w:p>
        </w:tc>
        <w:tc>
          <w:tcPr>
            <w:tcW w:w="1077" w:type="dxa"/>
          </w:tcPr>
          <w:p w:rsidR="00A93608" w:rsidRPr="00357143" w:rsidRDefault="00A93608" w:rsidP="00087261">
            <w:pPr>
              <w:pStyle w:val="TAL"/>
              <w:jc w:val="center"/>
              <w:rPr>
                <w:rFonts w:eastAsia="Arial Unicode MS"/>
              </w:rPr>
            </w:pPr>
            <w:r>
              <w:rPr>
                <w:rFonts w:eastAsia="Arial Unicode MS"/>
              </w:rPr>
              <w:t>0..1 (L)</w:t>
            </w:r>
          </w:p>
        </w:tc>
        <w:tc>
          <w:tcPr>
            <w:tcW w:w="864" w:type="dxa"/>
          </w:tcPr>
          <w:p w:rsidR="00A93608" w:rsidRPr="00357143" w:rsidRDefault="00A93608" w:rsidP="00087261">
            <w:pPr>
              <w:pStyle w:val="TAL"/>
              <w:jc w:val="center"/>
              <w:rPr>
                <w:rFonts w:eastAsia="Arial Unicode MS"/>
              </w:rPr>
            </w:pPr>
            <w:r>
              <w:rPr>
                <w:rFonts w:eastAsia="Arial Unicode MS"/>
              </w:rPr>
              <w:t>RW</w:t>
            </w:r>
          </w:p>
        </w:tc>
        <w:tc>
          <w:tcPr>
            <w:tcW w:w="5184" w:type="dxa"/>
          </w:tcPr>
          <w:p w:rsidR="00A93608" w:rsidRPr="00357143" w:rsidRDefault="00A93608" w:rsidP="00087261">
            <w:pPr>
              <w:pStyle w:val="TAL"/>
              <w:rPr>
                <w:rFonts w:eastAsia="Arial Unicode MS"/>
              </w:rPr>
            </w:pPr>
            <w:r>
              <w:rPr>
                <w:rFonts w:eastAsia="Arial Unicode MS"/>
              </w:rPr>
              <w:t>This attribute indicates the list of resourceIDs for which the event is to be captures and reported. Whenever an operation is performed on the resourceIDs in this list, event will be recorded provided other event criterias are met such as eventResourceType, locationRestriction and the event information based on the type of event.</w:t>
            </w:r>
          </w:p>
        </w:tc>
      </w:tr>
    </w:tbl>
    <w:p w:rsidR="00C409CA" w:rsidRPr="00357143" w:rsidRDefault="00C409CA" w:rsidP="00C409CA"/>
    <w:p w:rsidR="00C409CA" w:rsidRPr="00357143" w:rsidRDefault="00C409CA" w:rsidP="00AC7890">
      <w:pPr>
        <w:pStyle w:val="30"/>
      </w:pPr>
      <w:bookmarkStart w:id="2852" w:name="_Toc445302740"/>
      <w:bookmarkStart w:id="2853" w:name="_Toc445389907"/>
      <w:bookmarkStart w:id="2854" w:name="_Toc447042966"/>
      <w:bookmarkStart w:id="2855" w:name="_Toc457493727"/>
      <w:bookmarkStart w:id="2856" w:name="_Toc459976826"/>
      <w:bookmarkStart w:id="2857" w:name="_Toc470164007"/>
      <w:bookmarkStart w:id="2858" w:name="_Toc470164589"/>
      <w:bookmarkStart w:id="2859" w:name="_Toc470165753"/>
      <w:r w:rsidRPr="00357143">
        <w:lastRenderedPageBreak/>
        <w:t>9.6.</w:t>
      </w:r>
      <w:r w:rsidR="009A22CC" w:rsidRPr="00357143">
        <w:t>2</w:t>
      </w:r>
      <w:r w:rsidR="002C40B2" w:rsidRPr="00357143">
        <w:t>5</w:t>
      </w:r>
      <w:r w:rsidR="000C2834" w:rsidRPr="00357143">
        <w:tab/>
      </w:r>
      <w:r w:rsidRPr="00357143">
        <w:t xml:space="preserve">Resource Type </w:t>
      </w:r>
      <w:r w:rsidRPr="00357143">
        <w:rPr>
          <w:i/>
        </w:rPr>
        <w:t>statsCollect</w:t>
      </w:r>
      <w:bookmarkEnd w:id="2852"/>
      <w:bookmarkEnd w:id="2853"/>
      <w:bookmarkEnd w:id="2854"/>
      <w:bookmarkEnd w:id="2855"/>
      <w:bookmarkEnd w:id="2856"/>
      <w:bookmarkEnd w:id="2857"/>
      <w:bookmarkEnd w:id="2858"/>
      <w:bookmarkEnd w:id="2859"/>
    </w:p>
    <w:p w:rsidR="009B2D82" w:rsidRPr="00357143" w:rsidRDefault="00C409CA" w:rsidP="00AC7890">
      <w:pPr>
        <w:keepNext/>
        <w:keepLines/>
      </w:pPr>
      <w:r w:rsidRPr="00357143">
        <w:t xml:space="preserve">The </w:t>
      </w:r>
      <w:r w:rsidRPr="00357143">
        <w:rPr>
          <w:i/>
        </w:rPr>
        <w:t>&lt;statsCollect&gt;</w:t>
      </w:r>
      <w:r w:rsidRPr="00357143">
        <w:t xml:space="preserve"> </w:t>
      </w:r>
      <w:r w:rsidR="008C30FA" w:rsidRPr="00357143">
        <w:t xml:space="preserve">resource </w:t>
      </w:r>
      <w:r w:rsidRPr="00357143">
        <w:t xml:space="preserve">shall be used to </w:t>
      </w:r>
      <w:r w:rsidR="0087230B" w:rsidRPr="00357143">
        <w:t xml:space="preserve">collect information for AEs using the </w:t>
      </w:r>
      <w:r w:rsidR="0087230B" w:rsidRPr="00357143">
        <w:rPr>
          <w:i/>
        </w:rPr>
        <w:t>&lt;eventConfig&gt;</w:t>
      </w:r>
      <w:r w:rsidR="0087230B" w:rsidRPr="00357143">
        <w:t xml:space="preserve"> resource as the </w:t>
      </w:r>
      <w:r w:rsidRPr="00357143">
        <w:t xml:space="preserve">triggers </w:t>
      </w:r>
      <w:r w:rsidR="006C3965" w:rsidRPr="00357143">
        <w:t>in</w:t>
      </w:r>
      <w:r w:rsidRPr="00357143">
        <w:t xml:space="preserve"> the IN-CSE</w:t>
      </w:r>
      <w:r w:rsidR="0087230B" w:rsidRPr="00357143">
        <w:t>.</w:t>
      </w:r>
      <w:r w:rsidRPr="00357143">
        <w:t xml:space="preserve"> </w:t>
      </w:r>
      <w:r w:rsidR="006C3965" w:rsidRPr="00357143">
        <w:t>M</w:t>
      </w:r>
      <w:r w:rsidRPr="00357143">
        <w:t>ultiple</w:t>
      </w:r>
      <w:r w:rsidR="0007673D" w:rsidRPr="00357143">
        <w:t xml:space="preserve"> </w:t>
      </w:r>
      <w:r w:rsidRPr="00357143">
        <w:t>trigger</w:t>
      </w:r>
      <w:r w:rsidR="0087230B" w:rsidRPr="00357143">
        <w:t>s</w:t>
      </w:r>
      <w:r w:rsidR="006C3965" w:rsidRPr="00357143">
        <w:t xml:space="preserve"> can be established at IN-CSE for the same AE. </w:t>
      </w:r>
      <w:r w:rsidR="005261F6" w:rsidRPr="00357143">
        <w:t xml:space="preserve">Each </w:t>
      </w:r>
      <w:r w:rsidRPr="00357143">
        <w:t>trigger may be activated or de-activated</w:t>
      </w:r>
      <w:r w:rsidR="006B0D62" w:rsidRPr="00357143">
        <w:t xml:space="preserve"> independently of others</w:t>
      </w:r>
      <w:r w:rsidRPr="00357143">
        <w:t xml:space="preserve">. The </w:t>
      </w:r>
      <w:r w:rsidRPr="00357143">
        <w:rPr>
          <w:i/>
        </w:rPr>
        <w:t>&lt;statsCollect&gt;</w:t>
      </w:r>
      <w:r w:rsidRPr="00357143">
        <w:t xml:space="preserve"> resource shall be located directly under </w:t>
      </w:r>
      <w:r w:rsidRPr="00357143">
        <w:rPr>
          <w:i/>
        </w:rPr>
        <w:t>&lt;CSEBase&gt;</w:t>
      </w:r>
      <w:r w:rsidRPr="00357143">
        <w:t xml:space="preserve"> of IN</w:t>
      </w:r>
      <w:r w:rsidR="006B428F" w:rsidRPr="00357143">
        <w:noBreakHyphen/>
      </w:r>
      <w:r w:rsidRPr="00357143">
        <w:t>CSE.</w:t>
      </w:r>
    </w:p>
    <w:p w:rsidR="005D5689" w:rsidRDefault="001C5126" w:rsidP="00AC7890">
      <w:pPr>
        <w:pStyle w:val="FL"/>
        <w:rPr>
          <w:rFonts w:eastAsiaTheme="minorEastAsia"/>
          <w:lang w:eastAsia="zh-CN"/>
        </w:rPr>
      </w:pPr>
      <w:r w:rsidRPr="00357143">
        <w:t xml:space="preserve"> </w:t>
      </w:r>
    </w:p>
    <w:p w:rsidR="00962C35" w:rsidRPr="00962C35" w:rsidRDefault="00962C35" w:rsidP="00AC7890">
      <w:pPr>
        <w:pStyle w:val="FL"/>
        <w:rPr>
          <w:rFonts w:eastAsiaTheme="minorEastAsia"/>
          <w:lang w:eastAsia="zh-CN"/>
        </w:rPr>
      </w:pPr>
      <w:r w:rsidRPr="00357143">
        <w:object w:dxaOrig="4590" w:dyaOrig="5715">
          <v:shape id="_x0000_i1078" type="#_x0000_t75" style="width:229.5pt;height:285.75pt" o:ole="">
            <v:imagedata r:id="rId105" o:title=""/>
          </v:shape>
          <o:OLEObject Type="Embed" ProgID="Visio.Drawing.11" ShapeID="_x0000_i1078" DrawAspect="Content" ObjectID="_1548226427" r:id="rId106"/>
        </w:object>
      </w:r>
    </w:p>
    <w:p w:rsidR="00C409CA" w:rsidRPr="00357143" w:rsidRDefault="00C409CA" w:rsidP="00C409CA">
      <w:pPr>
        <w:pStyle w:val="TF"/>
      </w:pPr>
      <w:r w:rsidRPr="00357143">
        <w:t>Figure 9.6.</w:t>
      </w:r>
      <w:r w:rsidR="009A22CC" w:rsidRPr="00357143">
        <w:t>2</w:t>
      </w:r>
      <w:r w:rsidR="002C40B2" w:rsidRPr="00357143">
        <w:t>5</w:t>
      </w:r>
      <w:r w:rsidRPr="00357143">
        <w:t>-1: Struct</w:t>
      </w:r>
      <w:r w:rsidR="007D1178" w:rsidRPr="00357143">
        <w:t xml:space="preserve">ure of </w:t>
      </w:r>
      <w:r w:rsidR="007D1178" w:rsidRPr="00357143">
        <w:rPr>
          <w:i/>
        </w:rPr>
        <w:t>&lt;statsCollect&gt;</w:t>
      </w:r>
      <w:r w:rsidR="007D1178" w:rsidRPr="00357143">
        <w:t xml:space="preserve"> resource</w:t>
      </w:r>
    </w:p>
    <w:p w:rsidR="001348B3" w:rsidRPr="00357143" w:rsidRDefault="001348B3" w:rsidP="00C409CA">
      <w:r w:rsidRPr="00357143">
        <w:t>Th</w:t>
      </w:r>
      <w:r w:rsidR="005E77A6" w:rsidRPr="00357143">
        <w:t xml:space="preserve">e </w:t>
      </w:r>
      <w:r w:rsidR="005E77A6" w:rsidRPr="00357143">
        <w:rPr>
          <w:i/>
        </w:rPr>
        <w:t>&lt;statsCollect&gt;</w:t>
      </w:r>
      <w:r w:rsidR="005E77A6" w:rsidRPr="00357143">
        <w:t xml:space="preserve"> </w:t>
      </w:r>
      <w:r w:rsidRPr="00357143">
        <w:t xml:space="preserve">resource shall contain the child resource </w:t>
      </w:r>
      <w:r w:rsidR="008C30FA" w:rsidRPr="00357143">
        <w:t xml:space="preserve">specified </w:t>
      </w:r>
      <w:r w:rsidR="009A22CC" w:rsidRPr="00357143">
        <w:t>in</w:t>
      </w:r>
      <w:r w:rsidR="007D1178" w:rsidRPr="00357143">
        <w:t xml:space="preserve"> </w:t>
      </w:r>
      <w:r w:rsidR="00AC7890" w:rsidRPr="00357143">
        <w:t>t</w:t>
      </w:r>
      <w:r w:rsidR="007D1178" w:rsidRPr="00357143">
        <w:t xml:space="preserve">able </w:t>
      </w:r>
      <w:r w:rsidR="009A22CC" w:rsidRPr="00357143">
        <w:t>9.6.2</w:t>
      </w:r>
      <w:r w:rsidR="002C40B2" w:rsidRPr="00357143">
        <w:t>5</w:t>
      </w:r>
      <w:r w:rsidRPr="00357143">
        <w:t>-1.</w:t>
      </w:r>
    </w:p>
    <w:p w:rsidR="001348B3" w:rsidRPr="00357143" w:rsidRDefault="001348B3" w:rsidP="001348B3">
      <w:pPr>
        <w:pStyle w:val="TH"/>
      </w:pPr>
      <w:r w:rsidRPr="00357143">
        <w:t>Table 9.6.</w:t>
      </w:r>
      <w:r w:rsidR="009A22CC" w:rsidRPr="00357143">
        <w:t>2</w:t>
      </w:r>
      <w:r w:rsidR="002C40B2" w:rsidRPr="00357143">
        <w:t>5</w:t>
      </w:r>
      <w:r w:rsidRPr="00357143">
        <w:t xml:space="preserve">-1: Child resources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348B3" w:rsidRPr="00357143" w:rsidTr="00731766">
        <w:trPr>
          <w:tblHeader/>
          <w:jc w:val="center"/>
        </w:trPr>
        <w:tc>
          <w:tcPr>
            <w:tcW w:w="2448"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Child Resource</w:t>
            </w:r>
            <w:r w:rsidR="00CF4F5F" w:rsidRPr="00357143">
              <w:rPr>
                <w:rFonts w:eastAsia="Arial Unicode MS"/>
              </w:rPr>
              <w:t>s</w:t>
            </w:r>
            <w:r w:rsidRPr="00357143">
              <w:rPr>
                <w:rFonts w:eastAsia="Arial Unicode MS"/>
              </w:rPr>
              <w:t xml:space="preserve"> of </w:t>
            </w:r>
            <w:r w:rsidRPr="00357143">
              <w:rPr>
                <w:rFonts w:eastAsia="Arial Unicode MS"/>
                <w:i/>
              </w:rPr>
              <w:t>&lt;</w:t>
            </w:r>
            <w:r w:rsidR="009A22CC" w:rsidRPr="00357143">
              <w:rPr>
                <w:rFonts w:eastAsia="Arial Unicode MS"/>
                <w:i/>
              </w:rPr>
              <w:t>statsCollect</w:t>
            </w:r>
            <w:r w:rsidRPr="00357143">
              <w:rPr>
                <w:rFonts w:eastAsia="Arial Unicode MS"/>
                <w:i/>
              </w:rPr>
              <w:t>&gt;</w:t>
            </w:r>
          </w:p>
        </w:tc>
        <w:tc>
          <w:tcPr>
            <w:tcW w:w="1728" w:type="dxa"/>
            <w:shd w:val="clear" w:color="auto" w:fill="E0E0E0"/>
            <w:vAlign w:val="center"/>
          </w:tcPr>
          <w:p w:rsidR="001348B3" w:rsidRPr="00357143" w:rsidRDefault="001348B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348B3" w:rsidRPr="00357143" w:rsidRDefault="001348B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348B3" w:rsidRPr="00357143" w:rsidRDefault="001348B3" w:rsidP="000F3FB1">
            <w:pPr>
              <w:pStyle w:val="TAH"/>
              <w:rPr>
                <w:rFonts w:eastAsia="Arial Unicode MS"/>
              </w:rPr>
            </w:pPr>
            <w:r w:rsidRPr="00357143">
              <w:rPr>
                <w:rFonts w:eastAsia="Arial Unicode MS"/>
              </w:rPr>
              <w:t>Description</w:t>
            </w:r>
          </w:p>
        </w:tc>
      </w:tr>
      <w:tr w:rsidR="001348B3" w:rsidRPr="00357143" w:rsidTr="00731766">
        <w:trPr>
          <w:jc w:val="center"/>
        </w:trPr>
        <w:tc>
          <w:tcPr>
            <w:tcW w:w="2448" w:type="dxa"/>
          </w:tcPr>
          <w:p w:rsidR="001348B3" w:rsidRPr="00357143" w:rsidRDefault="001348B3" w:rsidP="000F3FB1">
            <w:pPr>
              <w:pStyle w:val="TAL"/>
              <w:rPr>
                <w:rFonts w:eastAsia="Arial Unicode MS"/>
                <w:i/>
              </w:rPr>
            </w:pPr>
            <w:r w:rsidRPr="00357143">
              <w:rPr>
                <w:rFonts w:eastAsia="Arial Unicode MS"/>
                <w:i/>
              </w:rPr>
              <w:t>[variable]</w:t>
            </w:r>
          </w:p>
        </w:tc>
        <w:tc>
          <w:tcPr>
            <w:tcW w:w="1728" w:type="dxa"/>
          </w:tcPr>
          <w:p w:rsidR="001348B3" w:rsidRPr="00357143" w:rsidRDefault="001348B3" w:rsidP="000F3FB1">
            <w:pPr>
              <w:pStyle w:val="TAL"/>
              <w:jc w:val="center"/>
              <w:rPr>
                <w:rFonts w:eastAsia="Arial Unicode MS"/>
                <w:i/>
              </w:rPr>
            </w:pPr>
            <w:r w:rsidRPr="00357143">
              <w:rPr>
                <w:rFonts w:eastAsia="Arial Unicode MS"/>
                <w:i/>
              </w:rPr>
              <w:t>&lt;subscription&gt;</w:t>
            </w:r>
          </w:p>
        </w:tc>
        <w:tc>
          <w:tcPr>
            <w:tcW w:w="1083" w:type="dxa"/>
          </w:tcPr>
          <w:p w:rsidR="001348B3" w:rsidRPr="00357143" w:rsidRDefault="001348B3" w:rsidP="000F3FB1">
            <w:pPr>
              <w:pStyle w:val="TAL"/>
              <w:jc w:val="center"/>
              <w:rPr>
                <w:rFonts w:eastAsia="Arial Unicode MS"/>
              </w:rPr>
            </w:pPr>
            <w:r w:rsidRPr="00357143">
              <w:rPr>
                <w:rFonts w:eastAsia="Arial Unicode MS"/>
              </w:rPr>
              <w:t>0..n</w:t>
            </w:r>
          </w:p>
        </w:tc>
        <w:tc>
          <w:tcPr>
            <w:tcW w:w="3744" w:type="dxa"/>
          </w:tcPr>
          <w:p w:rsidR="001348B3" w:rsidRPr="00357143" w:rsidRDefault="001348B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348B3" w:rsidRPr="00357143" w:rsidRDefault="001348B3" w:rsidP="001348B3"/>
    <w:p w:rsidR="00C409CA" w:rsidRPr="00357143" w:rsidRDefault="00C409CA" w:rsidP="007D1178">
      <w:pPr>
        <w:keepNext/>
        <w:keepLines/>
      </w:pPr>
      <w:r w:rsidRPr="00357143">
        <w:lastRenderedPageBreak/>
        <w:t xml:space="preserve">The </w:t>
      </w:r>
      <w:r w:rsidRPr="00357143">
        <w:rPr>
          <w:i/>
        </w:rPr>
        <w:t>&lt;statsCollect&gt;</w:t>
      </w:r>
      <w:r w:rsidRPr="00357143">
        <w:t xml:space="preserve"> resource shall contain the attributes </w:t>
      </w:r>
      <w:r w:rsidR="008C30FA" w:rsidRPr="00357143">
        <w:t>specified</w:t>
      </w:r>
      <w:r w:rsidRPr="00357143">
        <w:t xml:space="preserve"> in</w:t>
      </w:r>
      <w:r w:rsidR="007D1178" w:rsidRPr="00357143">
        <w:t xml:space="preserve"> </w:t>
      </w:r>
      <w:r w:rsidR="00AC7890" w:rsidRPr="00357143">
        <w:t>t</w:t>
      </w:r>
      <w:r w:rsidR="007D1178" w:rsidRPr="00357143">
        <w:t xml:space="preserve">able </w:t>
      </w:r>
      <w:r w:rsidRPr="00357143">
        <w:t>9.6.</w:t>
      </w:r>
      <w:r w:rsidR="009A22CC" w:rsidRPr="00357143">
        <w:t>2</w:t>
      </w:r>
      <w:r w:rsidR="002C40B2" w:rsidRPr="00357143">
        <w:t>5</w:t>
      </w:r>
      <w:r w:rsidRPr="00357143">
        <w:t>-</w:t>
      </w:r>
      <w:r w:rsidR="001348B3" w:rsidRPr="00357143">
        <w:t>2</w:t>
      </w:r>
      <w:r w:rsidRPr="00357143">
        <w:t>.</w:t>
      </w:r>
    </w:p>
    <w:p w:rsidR="00C409CA" w:rsidRPr="00357143" w:rsidRDefault="00C409CA" w:rsidP="00C409CA">
      <w:pPr>
        <w:pStyle w:val="TH"/>
      </w:pPr>
      <w:r w:rsidRPr="00357143">
        <w:t>Table 9.6.</w:t>
      </w:r>
      <w:r w:rsidR="009A22CC" w:rsidRPr="00357143">
        <w:t>2</w:t>
      </w:r>
      <w:r w:rsidR="002C40B2" w:rsidRPr="00357143">
        <w:t>5</w:t>
      </w:r>
      <w:r w:rsidRPr="00357143">
        <w:t>-</w:t>
      </w:r>
      <w:r w:rsidR="001348B3" w:rsidRPr="00357143">
        <w:t>2</w:t>
      </w:r>
      <w:r w:rsidRPr="00357143">
        <w:t xml:space="preserve">: Attributes of </w:t>
      </w:r>
      <w:r w:rsidRPr="00357143">
        <w:rPr>
          <w:i/>
        </w:rPr>
        <w:t>&lt;statsCollect&gt;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C409CA" w:rsidRPr="00357143" w:rsidTr="00731766">
        <w:trPr>
          <w:tblHeader/>
          <w:jc w:val="center"/>
        </w:trPr>
        <w:tc>
          <w:tcPr>
            <w:tcW w:w="2160"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Attribute</w:t>
            </w:r>
            <w:r w:rsidR="00CF4F5F" w:rsidRPr="00357143">
              <w:rPr>
                <w:rFonts w:eastAsia="Arial Unicode MS"/>
              </w:rPr>
              <w:t>s</w:t>
            </w:r>
            <w:r w:rsidRPr="00357143">
              <w:rPr>
                <w:rFonts w:eastAsia="Arial Unicode MS"/>
              </w:rPr>
              <w:t xml:space="preserve"> of </w:t>
            </w:r>
            <w:r w:rsidRPr="00357143">
              <w:rPr>
                <w:rFonts w:eastAsia="Arial Unicode MS"/>
                <w:i/>
              </w:rPr>
              <w:t>&lt;statsCollect&gt;</w:t>
            </w:r>
          </w:p>
        </w:tc>
        <w:tc>
          <w:tcPr>
            <w:tcW w:w="1077"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Multiplicity</w:t>
            </w:r>
          </w:p>
        </w:tc>
        <w:tc>
          <w:tcPr>
            <w:tcW w:w="86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RW/</w:t>
            </w:r>
          </w:p>
          <w:p w:rsidR="00C409CA" w:rsidRPr="00357143" w:rsidRDefault="00C409CA" w:rsidP="00087261">
            <w:pPr>
              <w:pStyle w:val="TAH"/>
              <w:rPr>
                <w:rFonts w:eastAsia="Arial Unicode MS"/>
              </w:rPr>
            </w:pPr>
            <w:r w:rsidRPr="00357143">
              <w:rPr>
                <w:rFonts w:eastAsia="Arial Unicode MS"/>
              </w:rPr>
              <w:t>RO/</w:t>
            </w:r>
          </w:p>
          <w:p w:rsidR="00C409CA" w:rsidRPr="00357143" w:rsidRDefault="00C409CA" w:rsidP="00087261">
            <w:pPr>
              <w:pStyle w:val="TAH"/>
              <w:rPr>
                <w:rFonts w:eastAsia="Arial Unicode MS"/>
              </w:rPr>
            </w:pPr>
            <w:r w:rsidRPr="00357143">
              <w:rPr>
                <w:rFonts w:eastAsia="Arial Unicode MS"/>
              </w:rPr>
              <w:t>WO</w:t>
            </w:r>
          </w:p>
        </w:tc>
        <w:tc>
          <w:tcPr>
            <w:tcW w:w="5184" w:type="dxa"/>
            <w:shd w:val="clear" w:color="auto" w:fill="E0E0E0"/>
            <w:vAlign w:val="center"/>
          </w:tcPr>
          <w:p w:rsidR="00C409CA" w:rsidRPr="00357143" w:rsidRDefault="00C409CA" w:rsidP="00087261">
            <w:pPr>
              <w:pStyle w:val="TAH"/>
              <w:rPr>
                <w:rFonts w:eastAsia="Arial Unicode MS"/>
              </w:rPr>
            </w:pPr>
            <w:r w:rsidRPr="00357143">
              <w:rPr>
                <w:rFonts w:eastAsia="Arial Unicode MS"/>
              </w:rPr>
              <w:t>Description</w:t>
            </w:r>
          </w:p>
        </w:tc>
      </w:tr>
      <w:tr w:rsidR="00C409CA" w:rsidRPr="00357143" w:rsidTr="00731766">
        <w:trPr>
          <w:jc w:val="center"/>
        </w:trPr>
        <w:tc>
          <w:tcPr>
            <w:tcW w:w="2160" w:type="dxa"/>
            <w:tcBorders>
              <w:bottom w:val="single" w:sz="4" w:space="0" w:color="000000"/>
            </w:tcBorders>
          </w:tcPr>
          <w:p w:rsidR="00C409CA" w:rsidRPr="00357143" w:rsidRDefault="00C409CA" w:rsidP="00087261">
            <w:pPr>
              <w:pStyle w:val="TAL"/>
              <w:rPr>
                <w:rFonts w:eastAsia="Arial Unicode MS" w:cs="Arial"/>
                <w:i/>
                <w:szCs w:val="18"/>
                <w:u w:val="single"/>
              </w:rPr>
            </w:pPr>
            <w:r w:rsidRPr="00357143">
              <w:rPr>
                <w:rFonts w:eastAsia="Arial Unicode MS"/>
                <w:i/>
                <w:lang w:eastAsia="ko-KR"/>
              </w:rPr>
              <w:t>resourceType</w:t>
            </w:r>
          </w:p>
        </w:tc>
        <w:tc>
          <w:tcPr>
            <w:tcW w:w="1077"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lang w:eastAsia="ko-KR"/>
              </w:rPr>
              <w:t>1</w:t>
            </w:r>
          </w:p>
        </w:tc>
        <w:tc>
          <w:tcPr>
            <w:tcW w:w="864" w:type="dxa"/>
            <w:tcBorders>
              <w:bottom w:val="single" w:sz="4" w:space="0" w:color="000000"/>
            </w:tcBorders>
          </w:tcPr>
          <w:p w:rsidR="00C409CA" w:rsidRPr="00357143" w:rsidRDefault="00C409CA" w:rsidP="00087261">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C409CA" w:rsidRPr="00357143" w:rsidRDefault="00C409CA" w:rsidP="00087261">
            <w:pPr>
              <w:pStyle w:val="TAL"/>
              <w:rPr>
                <w:rFonts w:eastAsia="Arial Unicode MS" w:cs="Arial"/>
                <w:szCs w:val="18"/>
                <w:u w:val="single"/>
              </w:rPr>
            </w:pPr>
            <w:r w:rsidRPr="00357143">
              <w:rPr>
                <w:rFonts w:eastAsia="Arial Unicode MS"/>
                <w:lang w:eastAsia="ko-KR"/>
              </w:rPr>
              <w:t xml:space="preserve">See </w:t>
            </w:r>
            <w:r w:rsidR="0025375B" w:rsidRPr="00357143">
              <w:rPr>
                <w:rFonts w:eastAsia="Arial Unicode MS"/>
                <w:lang w:eastAsia="ko-KR"/>
              </w:rPr>
              <w:t>clause</w:t>
            </w:r>
            <w:r w:rsidRPr="00357143">
              <w:rPr>
                <w:rFonts w:eastAsia="Arial Unicode MS"/>
                <w:lang w:eastAsia="ko-KR"/>
              </w:rPr>
              <w:t xml:space="preserve"> 9.6.1</w:t>
            </w:r>
            <w:r w:rsidR="009A357B" w:rsidRPr="00357143">
              <w:rPr>
                <w:rFonts w:eastAsia="Arial Unicode MS"/>
                <w:lang w:eastAsia="ko-KR"/>
              </w:rPr>
              <w:t>.3</w:t>
            </w:r>
            <w:r w:rsidR="008C3BE6" w:rsidRPr="00357143">
              <w:rPr>
                <w:rFonts w:eastAsia="Arial Unicode MS"/>
                <w:lang w:eastAsia="ko-KR"/>
              </w:rPr>
              <w:t xml:space="preserve"> </w:t>
            </w:r>
          </w:p>
        </w:tc>
      </w:tr>
      <w:tr w:rsidR="00461D6D" w:rsidRPr="00357143" w:rsidTr="00731766">
        <w:trPr>
          <w:jc w:val="center"/>
        </w:trPr>
        <w:tc>
          <w:tcPr>
            <w:tcW w:w="2160" w:type="dxa"/>
            <w:tcBorders>
              <w:bottom w:val="single" w:sz="4" w:space="0" w:color="000000"/>
            </w:tcBorders>
          </w:tcPr>
          <w:p w:rsidR="00461D6D" w:rsidRPr="00357143" w:rsidRDefault="00461D6D" w:rsidP="00087261">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461D6D" w:rsidRPr="00357143" w:rsidRDefault="00461D6D" w:rsidP="00087261">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461D6D" w:rsidRPr="00357143" w:rsidRDefault="00095D09" w:rsidP="00087261">
            <w:pPr>
              <w:pStyle w:val="TAL"/>
              <w:jc w:val="center"/>
              <w:rPr>
                <w:rFonts w:eastAsia="Arial Unicode MS"/>
              </w:rPr>
            </w:pPr>
            <w:r w:rsidRPr="00357143">
              <w:rPr>
                <w:rFonts w:eastAsia="Arial Unicode MS"/>
                <w:lang w:eastAsia="ko-KR"/>
              </w:rPr>
              <w:t>RO</w:t>
            </w:r>
          </w:p>
        </w:tc>
        <w:tc>
          <w:tcPr>
            <w:tcW w:w="5184" w:type="dxa"/>
            <w:tcBorders>
              <w:bottom w:val="single" w:sz="4" w:space="0" w:color="000000"/>
            </w:tcBorders>
          </w:tcPr>
          <w:p w:rsidR="00461D6D" w:rsidRPr="00357143" w:rsidRDefault="00461D6D" w:rsidP="00087261">
            <w:pPr>
              <w:pStyle w:val="TAL"/>
              <w:rPr>
                <w:rFonts w:eastAsia="Arial Unicode MS"/>
                <w:lang w:eastAsia="ko-KR"/>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resourceName</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WO</w:t>
            </w:r>
          </w:p>
        </w:tc>
        <w:tc>
          <w:tcPr>
            <w:tcW w:w="5184" w:type="dxa"/>
            <w:tcBorders>
              <w:bottom w:val="single" w:sz="4" w:space="0" w:color="000000"/>
            </w:tcBorders>
          </w:tcPr>
          <w:p w:rsidR="00996E4A" w:rsidRPr="00357143" w:rsidRDefault="00996E4A" w:rsidP="004C050F">
            <w:pPr>
              <w:pStyle w:val="TAL"/>
              <w:rPr>
                <w:rFonts w:eastAsia="Arial Unicode MS"/>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996E4A" w:rsidRPr="00357143" w:rsidRDefault="00996E4A" w:rsidP="00087261">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996E4A" w:rsidRPr="00357143" w:rsidRDefault="00996E4A" w:rsidP="00087261">
            <w:pPr>
              <w:pStyle w:val="TAL"/>
              <w:rPr>
                <w:rFonts w:eastAsia="Arial Unicode MS"/>
                <w:lang w:eastAsia="ko-KR"/>
              </w:rPr>
            </w:pPr>
            <w:r w:rsidRPr="00357143">
              <w:rPr>
                <w:rFonts w:eastAsia="Arial Unicode MS"/>
              </w:rPr>
              <w:t>See clause 9.6.1.3.</w:t>
            </w:r>
          </w:p>
        </w:tc>
      </w:tr>
      <w:tr w:rsidR="00996E4A" w:rsidRPr="00357143" w:rsidTr="00731766">
        <w:trPr>
          <w:jc w:val="center"/>
        </w:trPr>
        <w:tc>
          <w:tcPr>
            <w:tcW w:w="2160" w:type="dxa"/>
            <w:tcBorders>
              <w:bottom w:val="single" w:sz="4" w:space="0" w:color="000000"/>
            </w:tcBorders>
          </w:tcPr>
          <w:p w:rsidR="00996E4A" w:rsidRPr="00357143" w:rsidRDefault="00996E4A" w:rsidP="00087261">
            <w:pPr>
              <w:pStyle w:val="TAL"/>
              <w:rPr>
                <w:rFonts w:eastAsia="Arial Unicode MS"/>
                <w:i/>
                <w:lang w:eastAsia="ko-KR"/>
              </w:rPr>
            </w:pPr>
            <w:r w:rsidRPr="00357143">
              <w:rPr>
                <w:rFonts w:eastAsia="Arial Unicode MS"/>
                <w:i/>
                <w:lang w:eastAsia="ko-KR"/>
              </w:rPr>
              <w:t>accessControlPolicyIDs</w:t>
            </w:r>
          </w:p>
        </w:tc>
        <w:tc>
          <w:tcPr>
            <w:tcW w:w="1077" w:type="dxa"/>
            <w:tcBorders>
              <w:bottom w:val="single" w:sz="4" w:space="0" w:color="000000"/>
            </w:tcBorders>
          </w:tcPr>
          <w:p w:rsidR="00996E4A" w:rsidRPr="00357143" w:rsidRDefault="003B33DC" w:rsidP="00087261">
            <w:pPr>
              <w:pStyle w:val="TAL"/>
              <w:jc w:val="center"/>
              <w:rPr>
                <w:rFonts w:eastAsia="Arial Unicode MS"/>
                <w:lang w:eastAsia="ko-KR"/>
              </w:rPr>
            </w:pPr>
            <w:r w:rsidRPr="00357143">
              <w:rPr>
                <w:rFonts w:eastAsia="Arial Unicode MS" w:hint="eastAsia"/>
                <w:lang w:eastAsia="zh-CN"/>
              </w:rPr>
              <w:t>0..</w:t>
            </w:r>
            <w:r w:rsidR="00996E4A" w:rsidRPr="00357143">
              <w:rPr>
                <w:rFonts w:eastAsia="Arial Unicode MS"/>
                <w:lang w:eastAsia="ko-KR"/>
              </w:rPr>
              <w:t>1 (L)</w:t>
            </w:r>
          </w:p>
        </w:tc>
        <w:tc>
          <w:tcPr>
            <w:tcW w:w="864" w:type="dxa"/>
            <w:tcBorders>
              <w:bottom w:val="single" w:sz="4" w:space="0" w:color="000000"/>
            </w:tcBorders>
          </w:tcPr>
          <w:p w:rsidR="00996E4A" w:rsidRPr="00357143" w:rsidRDefault="00996E4A" w:rsidP="00087261">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creationTime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RO</w:t>
            </w:r>
          </w:p>
        </w:tc>
        <w:tc>
          <w:tcPr>
            <w:tcW w:w="5184" w:type="dxa"/>
          </w:tcPr>
          <w:p w:rsidR="00996E4A" w:rsidRPr="00357143" w:rsidRDefault="00996E4A" w:rsidP="00087261">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cs="Arial"/>
                <w:i/>
                <w:szCs w:val="18"/>
                <w:u w:val="single"/>
              </w:rPr>
            </w:pPr>
            <w:r w:rsidRPr="00357143">
              <w:rPr>
                <w:rFonts w:eastAsia="Arial Unicode MS"/>
                <w:i/>
                <w:lang w:eastAsia="ko-KR"/>
              </w:rPr>
              <w:t>expirationTime</w:t>
            </w:r>
          </w:p>
        </w:tc>
        <w:tc>
          <w:tcPr>
            <w:tcW w:w="1077" w:type="dxa"/>
          </w:tcPr>
          <w:p w:rsidR="00996E4A" w:rsidRPr="00357143" w:rsidRDefault="00996E4A" w:rsidP="00087261">
            <w:pPr>
              <w:pStyle w:val="TAL"/>
              <w:jc w:val="center"/>
              <w:rPr>
                <w:rFonts w:eastAsia="Arial Unicode MS" w:cs="Arial"/>
                <w:szCs w:val="18"/>
                <w:u w:val="single"/>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cs="Arial"/>
                <w:szCs w:val="18"/>
                <w:u w:val="single"/>
              </w:rPr>
            </w:pPr>
            <w:r w:rsidRPr="00357143">
              <w:rPr>
                <w:rFonts w:eastAsia="Arial Unicode MS"/>
              </w:rPr>
              <w:t>RW</w:t>
            </w:r>
          </w:p>
        </w:tc>
        <w:tc>
          <w:tcPr>
            <w:tcW w:w="5184" w:type="dxa"/>
          </w:tcPr>
          <w:p w:rsidR="00996E4A" w:rsidRPr="00357143" w:rsidRDefault="00996E4A" w:rsidP="004C050F">
            <w:pPr>
              <w:pStyle w:val="TAL"/>
              <w:rPr>
                <w:rFonts w:eastAsia="Arial Unicode MS" w:cs="Arial"/>
                <w:szCs w:val="18"/>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lastModifiedTime</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1</w:t>
            </w:r>
          </w:p>
        </w:tc>
        <w:tc>
          <w:tcPr>
            <w:tcW w:w="864" w:type="dxa"/>
          </w:tcPr>
          <w:p w:rsidR="00996E4A" w:rsidRPr="00357143" w:rsidRDefault="00996E4A" w:rsidP="00087261">
            <w:pPr>
              <w:pStyle w:val="TAL"/>
              <w:jc w:val="center"/>
              <w:rPr>
                <w:rFonts w:eastAsia="Arial Unicode MS"/>
              </w:rPr>
            </w:pPr>
            <w:r w:rsidRPr="00357143">
              <w:rPr>
                <w:rFonts w:eastAsia="Arial Unicode MS"/>
              </w:rPr>
              <w:t>RO</w:t>
            </w:r>
          </w:p>
        </w:tc>
        <w:tc>
          <w:tcPr>
            <w:tcW w:w="5184" w:type="dxa"/>
          </w:tcPr>
          <w:p w:rsidR="00996E4A" w:rsidRPr="00357143" w:rsidRDefault="00996E4A" w:rsidP="00087261">
            <w:pPr>
              <w:pStyle w:val="TAL"/>
              <w:rPr>
                <w:rFonts w:eastAsia="Arial Unicode MS"/>
                <w:lang w:eastAsia="ko-KR"/>
              </w:rPr>
            </w:pPr>
            <w:r w:rsidRPr="00357143">
              <w:rPr>
                <w:rFonts w:eastAsia="Arial Unicode MS"/>
                <w:lang w:eastAsia="ko-KR"/>
              </w:rPr>
              <w:t>See clause 9.6.1.3.</w:t>
            </w:r>
          </w:p>
        </w:tc>
      </w:tr>
      <w:tr w:rsidR="00996E4A" w:rsidRPr="00357143" w:rsidTr="00731766">
        <w:trPr>
          <w:jc w:val="center"/>
        </w:trPr>
        <w:tc>
          <w:tcPr>
            <w:tcW w:w="2160" w:type="dxa"/>
          </w:tcPr>
          <w:p w:rsidR="00996E4A" w:rsidRPr="00357143" w:rsidRDefault="00996E4A" w:rsidP="00087261">
            <w:pPr>
              <w:pStyle w:val="TAL"/>
              <w:rPr>
                <w:rFonts w:eastAsia="Arial Unicode MS"/>
                <w:i/>
                <w:lang w:eastAsia="ko-KR"/>
              </w:rPr>
            </w:pPr>
            <w:r w:rsidRPr="00357143">
              <w:rPr>
                <w:rFonts w:eastAsia="Arial Unicode MS"/>
                <w:i/>
                <w:lang w:eastAsia="ko-KR"/>
              </w:rPr>
              <w:t>labels</w:t>
            </w:r>
          </w:p>
        </w:tc>
        <w:tc>
          <w:tcPr>
            <w:tcW w:w="1077" w:type="dxa"/>
          </w:tcPr>
          <w:p w:rsidR="00996E4A" w:rsidRPr="00357143" w:rsidRDefault="00996E4A" w:rsidP="00087261">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864" w:type="dxa"/>
          </w:tcPr>
          <w:p w:rsidR="00996E4A" w:rsidRPr="00357143" w:rsidRDefault="00996E4A" w:rsidP="00087261">
            <w:pPr>
              <w:pStyle w:val="TAL"/>
              <w:jc w:val="center"/>
              <w:rPr>
                <w:rFonts w:eastAsia="Arial Unicode MS"/>
              </w:rPr>
            </w:pPr>
            <w:r w:rsidRPr="00357143">
              <w:rPr>
                <w:rFonts w:eastAsia="Arial Unicode MS" w:hint="eastAsia"/>
                <w:lang w:eastAsia="ko-KR"/>
              </w:rPr>
              <w:t>RW</w:t>
            </w:r>
          </w:p>
        </w:tc>
        <w:tc>
          <w:tcPr>
            <w:tcW w:w="5184" w:type="dxa"/>
          </w:tcPr>
          <w:p w:rsidR="00996E4A" w:rsidRPr="00357143" w:rsidRDefault="00996E4A" w:rsidP="004C050F">
            <w:pPr>
              <w:pStyle w:val="TAL"/>
              <w:rPr>
                <w:rFonts w:eastAsia="Arial Unicode MS"/>
                <w:lang w:eastAsia="ko-KR"/>
              </w:rPr>
            </w:pPr>
            <w:r w:rsidRPr="00357143">
              <w:rPr>
                <w:rFonts w:eastAsia="Arial Unicode MS"/>
                <w:lang w:eastAsia="ko-KR"/>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dynamicAuthorizationConsultationIDs</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lang w:eastAsia="ko-KR"/>
              </w:rPr>
              <w:t>0..1 (L)</w:t>
            </w:r>
          </w:p>
        </w:tc>
        <w:tc>
          <w:tcPr>
            <w:tcW w:w="864" w:type="dxa"/>
          </w:tcPr>
          <w:p w:rsidR="004C050F" w:rsidRPr="00357143" w:rsidRDefault="004C050F" w:rsidP="00087261">
            <w:pPr>
              <w:pStyle w:val="TAL"/>
              <w:jc w:val="center"/>
              <w:rPr>
                <w:rFonts w:eastAsia="Arial Unicode MS"/>
                <w:lang w:eastAsia="ko-KR"/>
              </w:rPr>
            </w:pPr>
            <w:r w:rsidRPr="00357143">
              <w:rPr>
                <w:rFonts w:eastAsia="Arial Unicode MS"/>
                <w:lang w:eastAsia="ko-KR"/>
              </w:rPr>
              <w:t>RW</w:t>
            </w:r>
          </w:p>
        </w:tc>
        <w:tc>
          <w:tcPr>
            <w:tcW w:w="5184" w:type="dxa"/>
          </w:tcPr>
          <w:p w:rsidR="004C050F" w:rsidRPr="00357143" w:rsidRDefault="004C050F"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i/>
                <w:lang w:eastAsia="ko-KR"/>
              </w:rPr>
            </w:pPr>
            <w:r w:rsidRPr="00357143">
              <w:rPr>
                <w:rFonts w:eastAsia="Arial Unicode MS"/>
                <w:i/>
                <w:lang w:eastAsia="ko-KR"/>
              </w:rPr>
              <w:t>creator</w:t>
            </w:r>
          </w:p>
        </w:tc>
        <w:tc>
          <w:tcPr>
            <w:tcW w:w="1077" w:type="dxa"/>
          </w:tcPr>
          <w:p w:rsidR="004C050F" w:rsidRPr="00357143" w:rsidRDefault="004C050F" w:rsidP="00087261">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864" w:type="dxa"/>
          </w:tcPr>
          <w:p w:rsidR="004C050F" w:rsidRPr="00357143" w:rsidRDefault="004C050F" w:rsidP="005D5689">
            <w:pPr>
              <w:pStyle w:val="TAL"/>
              <w:jc w:val="center"/>
              <w:rPr>
                <w:rFonts w:eastAsia="Arial Unicode MS"/>
                <w:lang w:eastAsia="zh-CN"/>
              </w:rPr>
            </w:pPr>
            <w:r w:rsidRPr="00357143">
              <w:rPr>
                <w:rFonts w:eastAsia="Arial Unicode MS" w:hint="eastAsia"/>
                <w:lang w:eastAsia="zh-CN"/>
              </w:rPr>
              <w:t>RO</w:t>
            </w:r>
          </w:p>
        </w:tc>
        <w:tc>
          <w:tcPr>
            <w:tcW w:w="5184" w:type="dxa"/>
          </w:tcPr>
          <w:p w:rsidR="004C050F" w:rsidRPr="00357143" w:rsidRDefault="001C5126" w:rsidP="00087261">
            <w:pPr>
              <w:pStyle w:val="TAL"/>
              <w:rPr>
                <w:rFonts w:eastAsia="Arial Unicode MS"/>
                <w:lang w:eastAsia="ko-KR"/>
              </w:rPr>
            </w:pPr>
            <w:r w:rsidRPr="00357143">
              <w:rPr>
                <w:rFonts w:eastAsia="Arial Unicode MS"/>
              </w:rPr>
              <w:t>See clause 9.6.1.3.</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statsCollectID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RO</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is the unique ID to identify a specific statistics collection scenario. It is created by the IN-CSE when the </w:t>
            </w:r>
            <w:r w:rsidRPr="00357143">
              <w:rPr>
                <w:rFonts w:eastAsia="Arial Unicode MS"/>
                <w:i/>
              </w:rPr>
              <w:t>&lt;statsCollect&gt;</w:t>
            </w:r>
            <w:r w:rsidRPr="00357143">
              <w:rPr>
                <w:rFonts w:eastAsia="Arial Unicode MS"/>
              </w:rPr>
              <w:t xml:space="preserve"> resource is first created.</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collectingEntityID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BD6F67">
            <w:pPr>
              <w:pStyle w:val="TAL"/>
              <w:rPr>
                <w:rFonts w:eastAsia="Arial Unicode MS" w:cs="Arial"/>
                <w:szCs w:val="18"/>
              </w:rPr>
            </w:pPr>
            <w:r w:rsidRPr="00357143">
              <w:rPr>
                <w:rFonts w:eastAsia="Arial Unicode MS"/>
              </w:rPr>
              <w:t xml:space="preserve">This is the unique ID of the entity that requests the collection of statistics. For example, it can be an </w:t>
            </w:r>
            <w:r w:rsidRPr="00357143">
              <w:rPr>
                <w:rFonts w:eastAsia="Arial Unicode MS"/>
                <w:i/>
              </w:rPr>
              <w:t>AE-ID</w:t>
            </w:r>
            <w:r w:rsidRPr="00357143">
              <w:rPr>
                <w:rFonts w:eastAsia="Arial Unicode MS"/>
              </w:rPr>
              <w:t xml:space="preserve"> or </w:t>
            </w:r>
            <w:r w:rsidRPr="00357143">
              <w:rPr>
                <w:rFonts w:eastAsia="Arial Unicode MS"/>
                <w:i/>
              </w:rPr>
              <w:t>CSE-ID</w:t>
            </w:r>
            <w:r w:rsidRPr="00357143">
              <w:rPr>
                <w:rFonts w:eastAsia="Arial Unicode MS"/>
              </w:rPr>
              <w: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collectedEntityID</w:t>
            </w:r>
          </w:p>
        </w:tc>
        <w:tc>
          <w:tcPr>
            <w:tcW w:w="1077" w:type="dxa"/>
          </w:tcPr>
          <w:p w:rsidR="004C050F" w:rsidRPr="00357143" w:rsidRDefault="004C050F" w:rsidP="00087261">
            <w:pPr>
              <w:pStyle w:val="TAL"/>
              <w:jc w:val="center"/>
              <w:rPr>
                <w:rFonts w:eastAsia="Arial Unicode MS" w:cs="Arial"/>
                <w:szCs w:val="18"/>
                <w:u w:val="single"/>
                <w:lang w:eastAsia="zh-CN"/>
              </w:rPr>
            </w:pPr>
            <w:r w:rsidRPr="00357143">
              <w:rPr>
                <w:rFonts w:eastAsia="Arial Unicode MS"/>
              </w:rPr>
              <w:t>1</w:t>
            </w:r>
            <w:r w:rsidR="00962C35">
              <w:rPr>
                <w:rFonts w:eastAsia="Arial Unicode MS" w:hint="eastAsia"/>
                <w:lang w:eastAsia="zh-CN"/>
              </w:rPr>
              <w:t>(L)</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WO</w:t>
            </w:r>
          </w:p>
        </w:tc>
        <w:tc>
          <w:tcPr>
            <w:tcW w:w="5184" w:type="dxa"/>
          </w:tcPr>
          <w:p w:rsidR="004C050F" w:rsidRPr="00357143" w:rsidRDefault="004C050F" w:rsidP="004601EC">
            <w:pPr>
              <w:pStyle w:val="TAL"/>
              <w:rPr>
                <w:rFonts w:eastAsia="Arial Unicode MS"/>
              </w:rPr>
            </w:pPr>
            <w:r w:rsidRPr="00357143">
              <w:rPr>
                <w:rFonts w:eastAsia="Arial Unicode MS"/>
              </w:rPr>
              <w:t xml:space="preserve">This is the </w:t>
            </w:r>
            <w:r w:rsidR="00962C35">
              <w:rPr>
                <w:rFonts w:eastAsia="Arial Unicode MS" w:hint="eastAsia"/>
                <w:lang w:eastAsia="zh-CN"/>
              </w:rPr>
              <w:t xml:space="preserve">list of </w:t>
            </w:r>
            <w:r w:rsidRPr="00357143">
              <w:rPr>
                <w:rFonts w:eastAsia="Arial Unicode MS"/>
              </w:rPr>
              <w:t>unique ID of the entit</w:t>
            </w:r>
            <w:r w:rsidR="00962C35">
              <w:rPr>
                <w:rFonts w:eastAsia="Arial Unicode MS" w:hint="eastAsia"/>
                <w:lang w:eastAsia="zh-CN"/>
              </w:rPr>
              <w:t>ies</w:t>
            </w:r>
            <w:r w:rsidRPr="00357143">
              <w:rPr>
                <w:rFonts w:eastAsia="Arial Unicode MS"/>
              </w:rPr>
              <w:t xml:space="preserve"> whose request triggered the configured event for statistics collection.</w:t>
            </w:r>
            <w:r w:rsidR="008C3BE6" w:rsidRPr="00357143">
              <w:rPr>
                <w:rFonts w:eastAsia="Arial Unicode MS"/>
              </w:rPr>
              <w:t xml:space="preserve"> </w:t>
            </w:r>
            <w:r w:rsidRPr="00357143">
              <w:rPr>
                <w:rFonts w:eastAsia="Arial Unicode MS"/>
              </w:rPr>
              <w:t>For example</w:t>
            </w:r>
            <w:proofErr w:type="gramStart"/>
            <w:r w:rsidRPr="00357143">
              <w:rPr>
                <w:rFonts w:eastAsia="Arial Unicode MS"/>
              </w:rPr>
              <w:t>,</w:t>
            </w:r>
            <w:r w:rsidR="00962C35">
              <w:rPr>
                <w:rFonts w:eastAsia="Arial Unicode MS" w:hint="eastAsia"/>
                <w:lang w:eastAsia="zh-CN"/>
              </w:rPr>
              <w:t>each</w:t>
            </w:r>
            <w:proofErr w:type="gramEnd"/>
            <w:r w:rsidR="00962C35">
              <w:rPr>
                <w:rFonts w:eastAsia="Arial Unicode MS" w:hint="eastAsia"/>
                <w:lang w:eastAsia="zh-CN"/>
              </w:rPr>
              <w:t xml:space="preserve"> ID</w:t>
            </w:r>
            <w:r w:rsidRPr="00357143">
              <w:rPr>
                <w:rFonts w:eastAsia="Arial Unicode MS"/>
              </w:rPr>
              <w:t xml:space="preserve"> can be an AE-ID or IN-CSE-ID.</w:t>
            </w:r>
          </w:p>
          <w:p w:rsidR="004C050F" w:rsidRPr="00357143" w:rsidRDefault="004C050F" w:rsidP="004601EC">
            <w:pPr>
              <w:pStyle w:val="TAL"/>
              <w:rPr>
                <w:rFonts w:eastAsia="Arial Unicode MS"/>
              </w:rPr>
            </w:pPr>
          </w:p>
          <w:p w:rsidR="004C050F" w:rsidRPr="00357143" w:rsidRDefault="004C050F" w:rsidP="00BD6F67">
            <w:pPr>
              <w:pStyle w:val="TAL"/>
              <w:rPr>
                <w:rFonts w:eastAsia="Arial Unicode MS"/>
              </w:rPr>
            </w:pPr>
            <w:r w:rsidRPr="00357143">
              <w:rPr>
                <w:rFonts w:eastAsia="Arial Unicode MS"/>
              </w:rPr>
              <w:t>If no specific value is provided for this attribute, the IN-CSE interprets it as "any entity".</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statsRuleStatus</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This attribute indicates whether the rule is "active" or "inactive".</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statModel</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7D1178">
            <w:pPr>
              <w:pStyle w:val="TAL"/>
              <w:rPr>
                <w:rFonts w:eastAsia="Arial Unicode MS" w:cs="Arial"/>
                <w:szCs w:val="18"/>
              </w:rPr>
            </w:pPr>
            <w:r w:rsidRPr="00357143">
              <w:rPr>
                <w:rFonts w:eastAsia="Arial Unicode MS"/>
              </w:rPr>
              <w:t>This attribute indicates the collection model, such as "Subscriber based", "event based", etc.</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collectPeriod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7673D">
            <w:pPr>
              <w:pStyle w:val="TAL"/>
              <w:rPr>
                <w:rFonts w:eastAsia="Arial Unicode MS"/>
              </w:rPr>
            </w:pPr>
            <w:r w:rsidRPr="00357143">
              <w:rPr>
                <w:rFonts w:eastAsia="Arial Unicode MS"/>
              </w:rPr>
              <w:t>Expresses time periods defined by second, minute, hour day of month, month, and year. Supports repeating periods, and wildcards expressed as a list.</w:t>
            </w:r>
          </w:p>
        </w:tc>
      </w:tr>
      <w:tr w:rsidR="004C050F" w:rsidRPr="00357143" w:rsidTr="00731766">
        <w:trPr>
          <w:jc w:val="center"/>
        </w:trPr>
        <w:tc>
          <w:tcPr>
            <w:tcW w:w="2160" w:type="dxa"/>
          </w:tcPr>
          <w:p w:rsidR="004C050F" w:rsidRPr="00357143" w:rsidRDefault="004C050F" w:rsidP="00087261">
            <w:pPr>
              <w:pStyle w:val="TAL"/>
              <w:rPr>
                <w:rFonts w:eastAsia="Arial Unicode MS" w:cs="Arial"/>
                <w:i/>
                <w:szCs w:val="18"/>
                <w:u w:val="single"/>
              </w:rPr>
            </w:pPr>
            <w:r w:rsidRPr="00357143">
              <w:rPr>
                <w:rFonts w:eastAsia="Arial Unicode MS"/>
                <w:i/>
              </w:rPr>
              <w:t>eventID</w:t>
            </w:r>
          </w:p>
        </w:tc>
        <w:tc>
          <w:tcPr>
            <w:tcW w:w="1077" w:type="dxa"/>
          </w:tcPr>
          <w:p w:rsidR="004C050F" w:rsidRPr="00357143" w:rsidRDefault="004C050F" w:rsidP="00087261">
            <w:pPr>
              <w:pStyle w:val="TAL"/>
              <w:jc w:val="center"/>
              <w:rPr>
                <w:rFonts w:eastAsia="Arial Unicode MS" w:cs="Arial"/>
                <w:szCs w:val="18"/>
                <w:u w:val="single"/>
              </w:rPr>
            </w:pPr>
            <w:r w:rsidRPr="00357143">
              <w:rPr>
                <w:rFonts w:eastAsia="Arial Unicode MS"/>
              </w:rPr>
              <w:t>0..1</w:t>
            </w:r>
          </w:p>
        </w:tc>
        <w:tc>
          <w:tcPr>
            <w:tcW w:w="864" w:type="dxa"/>
          </w:tcPr>
          <w:p w:rsidR="004C050F" w:rsidRPr="00357143" w:rsidRDefault="004C050F" w:rsidP="00087261">
            <w:pPr>
              <w:pStyle w:val="TAL"/>
              <w:jc w:val="center"/>
              <w:rPr>
                <w:rFonts w:eastAsia="Arial Unicode MS" w:cs="Arial"/>
                <w:szCs w:val="18"/>
                <w:u w:val="single"/>
              </w:rPr>
            </w:pPr>
            <w:r w:rsidRPr="00357143">
              <w:rPr>
                <w:rFonts w:eastAsia="Arial Unicode MS"/>
              </w:rPr>
              <w:t>RW</w:t>
            </w:r>
          </w:p>
        </w:tc>
        <w:tc>
          <w:tcPr>
            <w:tcW w:w="5184" w:type="dxa"/>
          </w:tcPr>
          <w:p w:rsidR="004C050F" w:rsidRPr="00357143" w:rsidRDefault="004C050F" w:rsidP="00087261">
            <w:pPr>
              <w:pStyle w:val="TAL"/>
              <w:rPr>
                <w:rFonts w:eastAsia="Arial Unicode MS" w:cs="Arial"/>
                <w:szCs w:val="18"/>
              </w:rPr>
            </w:pPr>
            <w:r w:rsidRPr="00357143">
              <w:rPr>
                <w:rFonts w:eastAsia="Arial Unicode MS"/>
              </w:rPr>
              <w:t xml:space="preserve">This attribute refers to the </w:t>
            </w:r>
            <w:r w:rsidRPr="00357143">
              <w:rPr>
                <w:rFonts w:eastAsia="Arial Unicode MS"/>
                <w:i/>
              </w:rPr>
              <w:t>&lt;eventConfig&gt;</w:t>
            </w:r>
            <w:r w:rsidRPr="00357143">
              <w:rPr>
                <w:rFonts w:eastAsia="Arial Unicode MS"/>
              </w:rPr>
              <w:t xml:space="preserve"> resource that defines the events that can be collected by the IN-CSE. It is mandatory if the </w:t>
            </w:r>
            <w:r w:rsidRPr="00357143">
              <w:rPr>
                <w:rFonts w:eastAsia="Arial Unicode MS"/>
                <w:i/>
              </w:rPr>
              <w:t>statModel</w:t>
            </w:r>
            <w:r w:rsidRPr="00357143">
              <w:rPr>
                <w:rFonts w:eastAsia="Arial Unicode MS"/>
              </w:rPr>
              <w:t xml:space="preserve"> attribute is set to "event based".</w:t>
            </w:r>
          </w:p>
        </w:tc>
      </w:tr>
    </w:tbl>
    <w:p w:rsidR="00C409CA" w:rsidRPr="00357143" w:rsidRDefault="00C409CA" w:rsidP="00923971"/>
    <w:p w:rsidR="007C4C59" w:rsidRPr="00357143" w:rsidRDefault="00167E8B" w:rsidP="007C4C59">
      <w:pPr>
        <w:pStyle w:val="30"/>
      </w:pPr>
      <w:bookmarkStart w:id="2860" w:name="_Toc445302741"/>
      <w:bookmarkStart w:id="2861" w:name="_Toc445389908"/>
      <w:bookmarkStart w:id="2862" w:name="_Toc447042967"/>
      <w:bookmarkStart w:id="2863" w:name="_Toc457493728"/>
      <w:bookmarkStart w:id="2864" w:name="_Toc459976827"/>
      <w:bookmarkStart w:id="2865" w:name="_Toc470164008"/>
      <w:bookmarkStart w:id="2866" w:name="_Toc470164590"/>
      <w:bookmarkStart w:id="2867" w:name="_Toc470165754"/>
      <w:r w:rsidRPr="00357143">
        <w:t>9.6.</w:t>
      </w:r>
      <w:r w:rsidR="009A22CC" w:rsidRPr="00357143">
        <w:t>2</w:t>
      </w:r>
      <w:r w:rsidR="002C40B2" w:rsidRPr="00357143">
        <w:t>6</w:t>
      </w:r>
      <w:r w:rsidR="007C4C59" w:rsidRPr="00357143">
        <w:tab/>
        <w:t>Resource Announcement</w:t>
      </w:r>
      <w:bookmarkEnd w:id="2860"/>
      <w:bookmarkEnd w:id="2861"/>
      <w:bookmarkEnd w:id="2862"/>
      <w:bookmarkEnd w:id="2863"/>
      <w:bookmarkEnd w:id="2864"/>
      <w:bookmarkEnd w:id="2865"/>
      <w:bookmarkEnd w:id="2866"/>
      <w:bookmarkEnd w:id="2867"/>
    </w:p>
    <w:p w:rsidR="006E3591" w:rsidRPr="00357143" w:rsidRDefault="00E65D0A" w:rsidP="00AC7890">
      <w:pPr>
        <w:pStyle w:val="40"/>
      </w:pPr>
      <w:bookmarkStart w:id="2868" w:name="_Toc445302742"/>
      <w:bookmarkStart w:id="2869" w:name="_Toc445389909"/>
      <w:bookmarkStart w:id="2870" w:name="_Toc447042968"/>
      <w:bookmarkStart w:id="2871" w:name="_Toc457493729"/>
      <w:bookmarkStart w:id="2872" w:name="_Toc459976828"/>
      <w:bookmarkStart w:id="2873" w:name="_Toc470164009"/>
      <w:bookmarkStart w:id="2874" w:name="_Toc470164591"/>
      <w:bookmarkStart w:id="2875" w:name="_Toc470165755"/>
      <w:r w:rsidRPr="00357143">
        <w:t>9.6.26.1</w:t>
      </w:r>
      <w:r w:rsidRPr="00357143">
        <w:tab/>
      </w:r>
      <w:r w:rsidR="006E3591" w:rsidRPr="00357143">
        <w:t>Overview</w:t>
      </w:r>
      <w:bookmarkEnd w:id="2868"/>
      <w:bookmarkEnd w:id="2869"/>
      <w:bookmarkEnd w:id="2870"/>
      <w:bookmarkEnd w:id="2871"/>
      <w:bookmarkEnd w:id="2872"/>
      <w:bookmarkEnd w:id="2873"/>
      <w:bookmarkEnd w:id="2874"/>
      <w:bookmarkEnd w:id="2875"/>
    </w:p>
    <w:p w:rsidR="007C4C59" w:rsidRPr="00357143" w:rsidRDefault="007C4C59" w:rsidP="007C4C59">
      <w:r w:rsidRPr="00357143">
        <w:t>A resource can be announced to one or more remote CSEs to inform the remote CSEs of the existence of the original resource.</w:t>
      </w:r>
      <w:r w:rsidR="008C3BE6" w:rsidRPr="00357143">
        <w:t xml:space="preserve"> </w:t>
      </w:r>
      <w:r w:rsidRPr="00357143">
        <w:t xml:space="preserve">An announced resource </w:t>
      </w:r>
      <w:r w:rsidR="008A7CBC" w:rsidRPr="00357143">
        <w:t>can have</w:t>
      </w:r>
      <w:r w:rsidRPr="00357143">
        <w:t xml:space="preserve"> a limited set of attributes and a limited set of child resources from the original resource</w:t>
      </w:r>
      <w:r w:rsidR="008A7CBC" w:rsidRPr="00357143">
        <w:t>.</w:t>
      </w:r>
      <w:r w:rsidR="008C3BE6" w:rsidRPr="00357143">
        <w:t xml:space="preserve"> </w:t>
      </w:r>
      <w:r w:rsidR="008A7CBC" w:rsidRPr="00357143">
        <w:t xml:space="preserve">The announced resource </w:t>
      </w:r>
      <w:r w:rsidRPr="00357143">
        <w:t>includ</w:t>
      </w:r>
      <w:r w:rsidR="008A7CBC" w:rsidRPr="00357143">
        <w:t>es</w:t>
      </w:r>
      <w:r w:rsidRPr="00357143">
        <w:t xml:space="preserve"> a link to the original resource hosted by the </w:t>
      </w:r>
      <w:r w:rsidR="008A7CBC" w:rsidRPr="00357143">
        <w:t xml:space="preserve">original </w:t>
      </w:r>
      <w:r w:rsidRPr="00357143">
        <w:t>resource</w:t>
      </w:r>
      <w:r w:rsidR="00AC7890" w:rsidRPr="00357143">
        <w:noBreakHyphen/>
      </w:r>
      <w:r w:rsidR="00E97E35" w:rsidRPr="00357143">
        <w:t>H</w:t>
      </w:r>
      <w:r w:rsidRPr="00357143">
        <w:t>osting CSE.</w:t>
      </w:r>
    </w:p>
    <w:p w:rsidR="007C4C59" w:rsidRPr="00357143" w:rsidRDefault="007C4C59" w:rsidP="007C4C59">
      <w:r w:rsidRPr="00357143">
        <w:t>In case that the original resource is deleted, all announced resources for the original resource shall be deleted</w:t>
      </w:r>
      <w:r w:rsidR="00FE7AEF" w:rsidRPr="00357143">
        <w:t xml:space="preserve">, except for </w:t>
      </w:r>
      <w:r w:rsidR="00FE7AEF" w:rsidRPr="00357143">
        <w:rPr>
          <w:i/>
        </w:rPr>
        <w:t>&lt;AEAnnc&gt;</w:t>
      </w:r>
      <w:r w:rsidR="00FE7AEF" w:rsidRPr="00357143">
        <w:t xml:space="preserve"> resources that were created during the registration of an AE with AE-ID-Stem starting with "S", which shall not be deleted</w:t>
      </w:r>
      <w:r w:rsidRPr="00357143">
        <w:t>. If the announced resource is not deleted promptly (</w:t>
      </w:r>
      <w:r w:rsidR="00D24545" w:rsidRPr="00357143">
        <w:t>e.g.</w:t>
      </w:r>
      <w:r w:rsidRPr="00357143">
        <w:t xml:space="preserve"> the announced resource is not reachable), the announced resource can be deleted later either by the original resource </w:t>
      </w:r>
      <w:r w:rsidR="00E97E35" w:rsidRPr="00357143">
        <w:t>H</w:t>
      </w:r>
      <w:r w:rsidRPr="00357143">
        <w:t>osting CSE or by the expiration of the announced resource itself. The original resource shall store the list of link</w:t>
      </w:r>
      <w:r w:rsidR="00203CB5" w:rsidRPr="00357143">
        <w:t>s</w:t>
      </w:r>
      <w:r w:rsidRPr="00357143">
        <w:t xml:space="preserve"> for the announced resources for those purposes.</w:t>
      </w:r>
    </w:p>
    <w:p w:rsidR="007C4C59" w:rsidRPr="00357143" w:rsidRDefault="007C4C59" w:rsidP="006B428F">
      <w:pPr>
        <w:keepNext/>
        <w:keepLines/>
      </w:pPr>
      <w:r w:rsidRPr="00357143">
        <w:lastRenderedPageBreak/>
        <w:t xml:space="preserve">Synchronization between the </w:t>
      </w:r>
      <w:r w:rsidR="008A7CBC" w:rsidRPr="00357143">
        <w:t xml:space="preserve">attributes announced by the </w:t>
      </w:r>
      <w:r w:rsidRPr="00357143">
        <w:t xml:space="preserve">original resource and the announced resource </w:t>
      </w:r>
      <w:r w:rsidR="00480B2E" w:rsidRPr="00357143">
        <w:rPr>
          <w:rFonts w:eastAsia="SimSun" w:hint="eastAsia"/>
          <w:lang w:eastAsia="zh-CN"/>
        </w:rPr>
        <w:t xml:space="preserve">shall be </w:t>
      </w:r>
      <w:r w:rsidRPr="00357143">
        <w:t xml:space="preserve">the responsibility of the original resource </w:t>
      </w:r>
      <w:r w:rsidR="00E97E35" w:rsidRPr="00357143">
        <w:t>H</w:t>
      </w:r>
      <w:r w:rsidRPr="00357143">
        <w:t>osting CSE</w:t>
      </w:r>
      <w:r w:rsidR="008A7CBC" w:rsidRPr="00357143">
        <w:t xml:space="preserve">. </w:t>
      </w:r>
      <w:r w:rsidR="00480B2E" w:rsidRPr="00357143">
        <w:t>There shall not</w:t>
      </w:r>
      <w:r w:rsidR="008C3BE6" w:rsidRPr="00357143">
        <w:t xml:space="preserve"> </w:t>
      </w:r>
      <w:r w:rsidR="00480B2E" w:rsidRPr="00357143">
        <w:t xml:space="preserve">be any synchronization for children created at the original resource and the announced resource. </w:t>
      </w:r>
      <w:r w:rsidR="008A7CBC" w:rsidRPr="00357143">
        <w:t xml:space="preserve">The </w:t>
      </w:r>
      <w:r w:rsidR="0067416B" w:rsidRPr="00357143">
        <w:t>a</w:t>
      </w:r>
      <w:r w:rsidR="008A7CBC" w:rsidRPr="00357143">
        <w:t xml:space="preserve">ccess control policy for the announced resource shall synchronize with the one from the original resource. In case that the attribute </w:t>
      </w:r>
      <w:r w:rsidR="008A7CBC" w:rsidRPr="00357143">
        <w:rPr>
          <w:i/>
        </w:rPr>
        <w:t>accessControlPolicyID</w:t>
      </w:r>
      <w:r w:rsidR="00AA779E" w:rsidRPr="00357143">
        <w:rPr>
          <w:i/>
        </w:rPr>
        <w:t>s</w:t>
      </w:r>
      <w:r w:rsidR="008A7CBC" w:rsidRPr="00357143">
        <w:t xml:space="preserve"> is not present in the original resource it is the responsibility of the original resource </w:t>
      </w:r>
      <w:r w:rsidR="00E97E35" w:rsidRPr="00357143">
        <w:t>H</w:t>
      </w:r>
      <w:r w:rsidR="008A7CBC" w:rsidRPr="00357143">
        <w:t>osting CSE to choose the appropriate value depending on the policy for the original resource (</w:t>
      </w:r>
      <w:r w:rsidR="00D24545" w:rsidRPr="00357143">
        <w:t>e.g.</w:t>
      </w:r>
      <w:r w:rsidR="008A7CBC" w:rsidRPr="00357143">
        <w:t xml:space="preserve"> take the parent </w:t>
      </w:r>
      <w:r w:rsidR="008A7CBC" w:rsidRPr="00357143">
        <w:rPr>
          <w:i/>
        </w:rPr>
        <w:t>accessControlPolicyID</w:t>
      </w:r>
      <w:r w:rsidR="00AA779E" w:rsidRPr="00357143">
        <w:rPr>
          <w:i/>
        </w:rPr>
        <w:t>s</w:t>
      </w:r>
      <w:r w:rsidR="008A7CBC" w:rsidRPr="00357143">
        <w:t xml:space="preserve"> value).</w:t>
      </w:r>
    </w:p>
    <w:p w:rsidR="007C4C59" w:rsidRPr="00357143" w:rsidRDefault="007C4C59" w:rsidP="007C4C59">
      <w:r w:rsidRPr="00357143">
        <w:t>The original resource shall have</w:t>
      </w:r>
      <w:r w:rsidR="008A7CBC" w:rsidRPr="00357143">
        <w:t xml:space="preserve"> at least</w:t>
      </w:r>
      <w:r w:rsidRPr="00357143">
        <w:t xml:space="preserve"> </w:t>
      </w:r>
      <w:r w:rsidRPr="00357143">
        <w:rPr>
          <w:i/>
        </w:rPr>
        <w:t>announceTo</w:t>
      </w:r>
      <w:r w:rsidRPr="00357143">
        <w:t xml:space="preserve"> attribute</w:t>
      </w:r>
      <w:r w:rsidR="008A7CBC" w:rsidRPr="00357143">
        <w:t xml:space="preserve"> present if the resource itself has been announced</w:t>
      </w:r>
      <w:r w:rsidRPr="00357143">
        <w:t xml:space="preserve">. </w:t>
      </w:r>
      <w:r w:rsidR="00C86BFD" w:rsidRPr="00357143">
        <w:t xml:space="preserve">If any of the </w:t>
      </w:r>
      <w:r w:rsidR="00EE73BF" w:rsidRPr="00357143">
        <w:t>Optional Announced (</w:t>
      </w:r>
      <w:r w:rsidR="00C86BFD" w:rsidRPr="00357143">
        <w:t>OA</w:t>
      </w:r>
      <w:r w:rsidR="00EE73BF" w:rsidRPr="00357143">
        <w:t>)</w:t>
      </w:r>
      <w:r w:rsidR="00C86BFD" w:rsidRPr="00357143">
        <w:t xml:space="preserve"> attrib</w:t>
      </w:r>
      <w:r w:rsidR="00DA089F" w:rsidRPr="00357143">
        <w:t>u</w:t>
      </w:r>
      <w:r w:rsidR="00C86BFD" w:rsidRPr="00357143">
        <w:t xml:space="preserve">tes are also announced, then </w:t>
      </w:r>
      <w:r w:rsidR="00C86BFD" w:rsidRPr="00357143">
        <w:rPr>
          <w:i/>
        </w:rPr>
        <w:t>announcedAttrib</w:t>
      </w:r>
      <w:r w:rsidR="00DA089F" w:rsidRPr="00357143">
        <w:rPr>
          <w:i/>
        </w:rPr>
        <w:t>u</w:t>
      </w:r>
      <w:r w:rsidR="00C86BFD" w:rsidRPr="00357143">
        <w:rPr>
          <w:i/>
        </w:rPr>
        <w:t>te</w:t>
      </w:r>
      <w:r w:rsidR="00C86BFD" w:rsidRPr="00357143">
        <w:t xml:space="preserve"> attrib</w:t>
      </w:r>
      <w:r w:rsidR="00DA089F" w:rsidRPr="00357143">
        <w:t>u</w:t>
      </w:r>
      <w:r w:rsidR="00C86BFD" w:rsidRPr="00357143">
        <w:t xml:space="preserve">te shall also be present. </w:t>
      </w:r>
      <w:r w:rsidRPr="00357143">
        <w:t xml:space="preserve">An AE or other CSE can request the original resource </w:t>
      </w:r>
      <w:r w:rsidR="00E97E35" w:rsidRPr="00357143">
        <w:t>H</w:t>
      </w:r>
      <w:r w:rsidRPr="00357143">
        <w:t>osting CSE for announcing the original resource to the</w:t>
      </w:r>
      <w:r w:rsidR="00C86BFD" w:rsidRPr="00357143">
        <w:t xml:space="preserve"> list of CSE</w:t>
      </w:r>
      <w:r w:rsidR="007D1178" w:rsidRPr="00357143">
        <w:noBreakHyphen/>
      </w:r>
      <w:r w:rsidR="00C86BFD" w:rsidRPr="00357143">
        <w:t>IDs or the</w:t>
      </w:r>
      <w:r w:rsidRPr="00357143">
        <w:t xml:space="preserve"> </w:t>
      </w:r>
      <w:proofErr w:type="gramStart"/>
      <w:r w:rsidR="006E3591" w:rsidRPr="00357143">
        <w:t>address(</w:t>
      </w:r>
      <w:proofErr w:type="gramEnd"/>
      <w:r w:rsidR="006E3591" w:rsidRPr="00357143">
        <w:t>es)</w:t>
      </w:r>
      <w:r w:rsidRPr="00357143">
        <w:t xml:space="preserve"> listed in the </w:t>
      </w:r>
      <w:r w:rsidRPr="00357143">
        <w:rPr>
          <w:i/>
        </w:rPr>
        <w:t>announceTo</w:t>
      </w:r>
      <w:r w:rsidRPr="00357143">
        <w:t xml:space="preserve"> attribute</w:t>
      </w:r>
      <w:r w:rsidR="00C86BFD" w:rsidRPr="00357143">
        <w:t xml:space="preserve"> in the announcing request</w:t>
      </w:r>
      <w:r w:rsidRPr="00357143">
        <w:t xml:space="preserve">. </w:t>
      </w:r>
      <w:r w:rsidR="00811DBB" w:rsidRPr="00357143">
        <w:t xml:space="preserve">An </w:t>
      </w:r>
      <w:r w:rsidRPr="00357143">
        <w:t xml:space="preserve">Update to the </w:t>
      </w:r>
      <w:r w:rsidRPr="00357143">
        <w:rPr>
          <w:i/>
        </w:rPr>
        <w:t>announceTo</w:t>
      </w:r>
      <w:r w:rsidRPr="00357143">
        <w:t xml:space="preserve"> attribute will trigger new resource announcement(s) or the de-announcement(s) of the announced resource.</w:t>
      </w:r>
      <w:r w:rsidR="00C86BFD" w:rsidRPr="00357143">
        <w:t xml:space="preserve"> After a successful announcement procedure the attribute </w:t>
      </w:r>
      <w:r w:rsidR="00C86BFD" w:rsidRPr="00357143">
        <w:rPr>
          <w:i/>
        </w:rPr>
        <w:t>announceTo</w:t>
      </w:r>
      <w:r w:rsidR="00C86BFD" w:rsidRPr="00357143">
        <w:t xml:space="preserve"> contains only the list of </w:t>
      </w:r>
      <w:proofErr w:type="gramStart"/>
      <w:r w:rsidR="006E3591" w:rsidRPr="00357143">
        <w:t>address(</w:t>
      </w:r>
      <w:proofErr w:type="gramEnd"/>
      <w:r w:rsidR="006E3591" w:rsidRPr="00357143">
        <w:t>es)</w:t>
      </w:r>
      <w:r w:rsidR="00C86BFD" w:rsidRPr="00357143">
        <w:t xml:space="preserve"> of the announced resources.</w:t>
      </w:r>
    </w:p>
    <w:p w:rsidR="00EC1D65" w:rsidRPr="00357143" w:rsidRDefault="00C86BFD" w:rsidP="007C4C59">
      <w:r w:rsidRPr="00357143">
        <w:t>In order t</w:t>
      </w:r>
      <w:r w:rsidR="007C4C59" w:rsidRPr="00357143">
        <w:t xml:space="preserve">o announce </w:t>
      </w:r>
      <w:r w:rsidR="006E3591" w:rsidRPr="00357143">
        <w:t>an</w:t>
      </w:r>
      <w:r w:rsidR="007C4C59" w:rsidRPr="00357143">
        <w:t xml:space="preserve"> attribute marked as </w:t>
      </w:r>
      <w:r w:rsidR="007C4C59" w:rsidRPr="00357143">
        <w:rPr>
          <w:b/>
        </w:rPr>
        <w:t>O</w:t>
      </w:r>
      <w:r w:rsidRPr="00357143">
        <w:rPr>
          <w:b/>
        </w:rPr>
        <w:t>A</w:t>
      </w:r>
      <w:r w:rsidR="007C4C59" w:rsidRPr="00357143">
        <w:rPr>
          <w:i/>
        </w:rPr>
        <w:t xml:space="preserve"> </w:t>
      </w:r>
      <w:r w:rsidR="007C4C59" w:rsidRPr="00357143">
        <w:t xml:space="preserve">(see </w:t>
      </w:r>
      <w:r w:rsidR="0025375B" w:rsidRPr="00357143">
        <w:t>clause</w:t>
      </w:r>
      <w:r w:rsidR="007C4C59" w:rsidRPr="00357143">
        <w:t xml:space="preserve"> 9.5.1.1), </w:t>
      </w:r>
      <w:r w:rsidRPr="00357143">
        <w:t>the</w:t>
      </w:r>
      <w:r w:rsidR="006E3591" w:rsidRPr="00357143">
        <w:t xml:space="preserve"> attribute</w:t>
      </w:r>
      <w:r w:rsidRPr="00357143">
        <w:t xml:space="preserve"> shall be included in </w:t>
      </w:r>
      <w:r w:rsidR="007C4C59" w:rsidRPr="00357143">
        <w:t xml:space="preserve">the </w:t>
      </w:r>
      <w:r w:rsidR="007C4C59" w:rsidRPr="00357143">
        <w:rPr>
          <w:i/>
        </w:rPr>
        <w:t>announcedAttribute</w:t>
      </w:r>
      <w:r w:rsidR="007C4C59" w:rsidRPr="00357143">
        <w:t xml:space="preserve"> attribute</w:t>
      </w:r>
      <w:r w:rsidRPr="00357143">
        <w:t xml:space="preserve"> </w:t>
      </w:r>
      <w:r w:rsidR="006E3591" w:rsidRPr="00357143">
        <w:t xml:space="preserve">list </w:t>
      </w:r>
      <w:r w:rsidRPr="00357143">
        <w:t>at the original resource</w:t>
      </w:r>
      <w:r w:rsidR="007C4C59" w:rsidRPr="00357143">
        <w:t xml:space="preserve">. </w:t>
      </w:r>
      <w:r w:rsidRPr="00357143">
        <w:t>T</w:t>
      </w:r>
      <w:r w:rsidR="007C4C59" w:rsidRPr="00357143">
        <w:t>he attribute</w:t>
      </w:r>
      <w:r w:rsidRPr="00357143">
        <w:t>s</w:t>
      </w:r>
      <w:r w:rsidR="007C4C59" w:rsidRPr="00357143">
        <w:t xml:space="preserve"> </w:t>
      </w:r>
      <w:r w:rsidRPr="00357143">
        <w:t xml:space="preserve">included in the </w:t>
      </w:r>
      <w:r w:rsidRPr="00357143">
        <w:rPr>
          <w:i/>
        </w:rPr>
        <w:t>announcedAttribute</w:t>
      </w:r>
      <w:r w:rsidRPr="00357143">
        <w:t xml:space="preserve"> attrib</w:t>
      </w:r>
      <w:r w:rsidR="00DA089F" w:rsidRPr="00357143">
        <w:t>u</w:t>
      </w:r>
      <w:r w:rsidRPr="00357143">
        <w:t>te are</w:t>
      </w:r>
      <w:r w:rsidR="007C4C59" w:rsidRPr="00357143">
        <w:t xml:space="preserve"> announced to the announced resource</w:t>
      </w:r>
      <w:r w:rsidRPr="00357143">
        <w:t>.</w:t>
      </w:r>
      <w:r w:rsidR="007C4C59" w:rsidRPr="00357143">
        <w:t xml:space="preserve"> </w:t>
      </w:r>
      <w:r w:rsidRPr="00357143">
        <w:t>On successful announcement of the resource, such</w:t>
      </w:r>
      <w:r w:rsidR="007C4C59" w:rsidRPr="00357143">
        <w:t xml:space="preserve"> attribute</w:t>
      </w:r>
      <w:r w:rsidRPr="00357143">
        <w:t>s</w:t>
      </w:r>
      <w:r w:rsidR="007C4C59" w:rsidRPr="00357143">
        <w:t xml:space="preserve"> shall be created </w:t>
      </w:r>
      <w:r w:rsidRPr="00357143">
        <w:t>at</w:t>
      </w:r>
      <w:r w:rsidR="007C4C59" w:rsidRPr="00357143">
        <w:t xml:space="preserve"> the announced resource; otherwise </w:t>
      </w:r>
      <w:r w:rsidRPr="00357143">
        <w:t>they</w:t>
      </w:r>
      <w:r w:rsidR="007C4C59" w:rsidRPr="00357143">
        <w:t xml:space="preserve"> shall not be present in the announced resource. Update to the </w:t>
      </w:r>
      <w:r w:rsidR="007C4C59" w:rsidRPr="00357143">
        <w:rPr>
          <w:i/>
        </w:rPr>
        <w:t>announcedAttribute</w:t>
      </w:r>
      <w:r w:rsidR="007C4C59" w:rsidRPr="00357143">
        <w:t xml:space="preserve"> attribute in the original resource will trigger new attribute announcement or the de-announcement of the announced attribute(s). The </w:t>
      </w:r>
      <w:r w:rsidRPr="00357143">
        <w:t xml:space="preserve">announced </w:t>
      </w:r>
      <w:r w:rsidR="007C4C59" w:rsidRPr="00357143">
        <w:t>attribute</w:t>
      </w:r>
      <w:r w:rsidRPr="00357143">
        <w:t>s</w:t>
      </w:r>
      <w:r w:rsidR="007C4C59" w:rsidRPr="00357143">
        <w:t xml:space="preserve"> shall have the same value as the original resource, and synchronization between the</w:t>
      </w:r>
      <w:r w:rsidRPr="00357143">
        <w:t xml:space="preserve"> value of the announced attributes at the</w:t>
      </w:r>
      <w:r w:rsidR="007C4C59" w:rsidRPr="00357143">
        <w:t xml:space="preserve"> original resource and the announced resource is the responsibility of the original resource </w:t>
      </w:r>
      <w:r w:rsidR="00E97E35" w:rsidRPr="00357143">
        <w:t>H</w:t>
      </w:r>
      <w:r w:rsidR="007C4C59" w:rsidRPr="00357143">
        <w:t>osting CSE.</w:t>
      </w:r>
    </w:p>
    <w:p w:rsidR="00552B96" w:rsidRPr="00357143" w:rsidRDefault="00EC1D65" w:rsidP="00552B96">
      <w:r w:rsidRPr="00357143">
        <w:t xml:space="preserve">An announced resource may have child resources. </w:t>
      </w:r>
      <w:r w:rsidR="00552B96" w:rsidRPr="00357143">
        <w:t xml:space="preserve">In general, a </w:t>
      </w:r>
      <w:r w:rsidRPr="00357143">
        <w:t>child resource</w:t>
      </w:r>
      <w:r w:rsidR="00552B96" w:rsidRPr="00357143">
        <w:t xml:space="preserve"> of an announced resource</w:t>
      </w:r>
      <w:r w:rsidRPr="00357143">
        <w:t xml:space="preserve"> shall be of</w:t>
      </w:r>
      <w:r w:rsidR="00552B96" w:rsidRPr="00357143">
        <w:rPr>
          <w:rFonts w:eastAsia="SimSun" w:hint="eastAsia"/>
          <w:lang w:eastAsia="zh-CN"/>
        </w:rPr>
        <w:t xml:space="preserve"> </w:t>
      </w:r>
      <w:r w:rsidR="00552B96" w:rsidRPr="00357143">
        <w:t>one of the resource types that are specified as possible child resource types</w:t>
      </w:r>
      <w:r w:rsidR="00552B96" w:rsidRPr="00357143">
        <w:rPr>
          <w:rFonts w:eastAsia="SimSun" w:hint="eastAsia"/>
          <w:lang w:eastAsia="zh-CN"/>
        </w:rPr>
        <w:t xml:space="preserve"> </w:t>
      </w:r>
      <w:r w:rsidR="00552B96" w:rsidRPr="00357143">
        <w:t xml:space="preserve">for </w:t>
      </w:r>
      <w:r w:rsidRPr="00357143">
        <w:t xml:space="preserve">the original resource or </w:t>
      </w:r>
      <w:r w:rsidR="00552B96" w:rsidRPr="00357143">
        <w:t>of one of their</w:t>
      </w:r>
      <w:r w:rsidR="007D1178" w:rsidRPr="00357143">
        <w:t xml:space="preserve"> associate </w:t>
      </w:r>
      <w:r w:rsidR="00552B96" w:rsidRPr="00357143">
        <w:rPr>
          <w:rFonts w:eastAsia="SimSun" w:hint="eastAsia"/>
          <w:lang w:eastAsia="zh-CN"/>
        </w:rPr>
        <w:t>a</w:t>
      </w:r>
      <w:r w:rsidR="007D1178" w:rsidRPr="00357143">
        <w:t>nnounce</w:t>
      </w:r>
      <w:r w:rsidR="00552B96" w:rsidRPr="00357143">
        <w:rPr>
          <w:rFonts w:eastAsia="SimSun" w:hint="eastAsia"/>
          <w:lang w:eastAsia="zh-CN"/>
        </w:rPr>
        <w:t>d</w:t>
      </w:r>
      <w:r w:rsidR="007D1178" w:rsidRPr="00357143">
        <w:t xml:space="preserve"> </w:t>
      </w:r>
      <w:r w:rsidR="00552B96" w:rsidRPr="00357143">
        <w:rPr>
          <w:rFonts w:eastAsia="SimSun" w:hint="eastAsia"/>
          <w:lang w:eastAsia="zh-CN"/>
        </w:rPr>
        <w:t xml:space="preserve">resource </w:t>
      </w:r>
      <w:r w:rsidR="007D1178" w:rsidRPr="00357143">
        <w:t>type</w:t>
      </w:r>
      <w:r w:rsidR="00552B96" w:rsidRPr="00357143">
        <w:rPr>
          <w:rFonts w:eastAsia="SimSun" w:hint="eastAsia"/>
          <w:lang w:eastAsia="zh-CN"/>
        </w:rPr>
        <w:t>s</w:t>
      </w:r>
      <w:r w:rsidR="007D1178" w:rsidRPr="00357143">
        <w:t>.</w:t>
      </w:r>
      <w:r w:rsidR="00552B96" w:rsidRPr="00357143">
        <w:t xml:space="preserve"> However, for specific announced resource types, specific exceptions apply regarding which child resource types can occur. The details on which shild resources are specified for each announced resource type are summarized in Table 9.6.26.1-1.</w:t>
      </w:r>
    </w:p>
    <w:p w:rsidR="00EC1D65" w:rsidRPr="00357143" w:rsidRDefault="00EC1D65" w:rsidP="007C4C59">
      <w:r w:rsidRPr="00357143">
        <w:t>Child resources of the original resource can be announced independently as needed. In this case, the child resources at the announced resource shall be of the child resource</w:t>
      </w:r>
      <w:r w:rsidR="00552B96" w:rsidRPr="00357143">
        <w:rPr>
          <w:rFonts w:eastAsia="SimSun"/>
          <w:lang w:eastAsia="zh-CN"/>
        </w:rPr>
        <w:t>’</w:t>
      </w:r>
      <w:r w:rsidR="00552B96" w:rsidRPr="00357143">
        <w:rPr>
          <w:rFonts w:eastAsia="SimSun" w:hint="eastAsia"/>
          <w:lang w:eastAsia="zh-CN"/>
        </w:rPr>
        <w:t>s associated</w:t>
      </w:r>
      <w:r w:rsidRPr="00357143">
        <w:t xml:space="preserve"> </w:t>
      </w:r>
      <w:r w:rsidR="00552B96" w:rsidRPr="00357143">
        <w:rPr>
          <w:rFonts w:eastAsia="SimSun" w:hint="eastAsia"/>
          <w:lang w:eastAsia="zh-CN"/>
        </w:rPr>
        <w:t>a</w:t>
      </w:r>
      <w:r w:rsidRPr="00357143">
        <w:t xml:space="preserve">nnounced </w:t>
      </w:r>
      <w:r w:rsidR="00A52198" w:rsidRPr="00357143">
        <w:t>t</w:t>
      </w:r>
      <w:r w:rsidRPr="00357143">
        <w:t xml:space="preserve">ype. When a child resource at the announced resource is created locally at the remote CSE, the child resource shall be </w:t>
      </w:r>
      <w:r w:rsidR="007D1178" w:rsidRPr="00357143">
        <w:t xml:space="preserve">of </w:t>
      </w:r>
      <w:r w:rsidR="00552B96" w:rsidRPr="00357143">
        <w:t>ordinary – i.e. not-announced –</w:t>
      </w:r>
      <w:r w:rsidR="007D1178" w:rsidRPr="00357143">
        <w:t xml:space="preserve"> child resource type.</w:t>
      </w:r>
    </w:p>
    <w:p w:rsidR="00391285" w:rsidRPr="00357143" w:rsidRDefault="006E3591" w:rsidP="00391285">
      <w:r w:rsidRPr="00357143">
        <w:t>When a Hosting CSE of an original resource is initiating an announcement, it shall first check if the parent resource of the original resource</w:t>
      </w:r>
      <w:r w:rsidR="00552B96" w:rsidRPr="00357143">
        <w:t xml:space="preserve"> has already been announced</w:t>
      </w:r>
      <w:r w:rsidRPr="00357143">
        <w:t xml:space="preserve"> at the announcement target CSE. If that is the case, the announced resource shall be created as a child resource of that</w:t>
      </w:r>
      <w:r w:rsidR="00552B96" w:rsidRPr="00357143">
        <w:t xml:space="preserve"> already announced</w:t>
      </w:r>
      <w:r w:rsidRPr="00357143">
        <w:t xml:space="preserve"> representation of the parent resource. If that is not the case</w:t>
      </w:r>
      <w:r w:rsidR="00391285" w:rsidRPr="00357143">
        <w:t xml:space="preserve"> the Hosting CSE shall next check if it is registered to the announcement target CSE. If that is the case, the announced resource shall be created as a child of the &lt;</w:t>
      </w:r>
      <w:r w:rsidR="00391285" w:rsidRPr="00357143">
        <w:rPr>
          <w:i/>
        </w:rPr>
        <w:t>remoteCSE</w:t>
      </w:r>
      <w:r w:rsidR="00391285" w:rsidRPr="00357143">
        <w:t xml:space="preserve">&gt; resource representing the Hosting CSE </w:t>
      </w:r>
      <w:r w:rsidR="00552B96" w:rsidRPr="00357143">
        <w:t xml:space="preserve">of the original resource </w:t>
      </w:r>
      <w:r w:rsidR="00391285" w:rsidRPr="00357143">
        <w:t>and hosted by the announcement target CSE.</w:t>
      </w:r>
      <w:r w:rsidR="008C3BE6" w:rsidRPr="00357143">
        <w:t xml:space="preserve"> </w:t>
      </w:r>
      <w:r w:rsidR="00391285" w:rsidRPr="00357143">
        <w:t>If that is not the case, the Hosting CSE shall announce itself to the announcement target CSE by creating a &lt;</w:t>
      </w:r>
      <w:r w:rsidR="00391285" w:rsidRPr="00357143">
        <w:rPr>
          <w:i/>
        </w:rPr>
        <w:t>remoteCSEAnnc</w:t>
      </w:r>
      <w:r w:rsidR="00391285" w:rsidRPr="00357143">
        <w:t>&gt; resource as a child of the &lt;</w:t>
      </w:r>
      <w:r w:rsidR="00391285" w:rsidRPr="00357143">
        <w:rPr>
          <w:i/>
        </w:rPr>
        <w:t>CSEBase</w:t>
      </w:r>
      <w:r w:rsidR="00391285" w:rsidRPr="00357143">
        <w:t>&gt; representing the announcement target CSE.</w:t>
      </w:r>
      <w:r w:rsidR="008C3BE6" w:rsidRPr="00357143">
        <w:t xml:space="preserve"> </w:t>
      </w:r>
      <w:r w:rsidR="00391285" w:rsidRPr="00357143">
        <w:t>The announced resource shall then be created as a child resource of the &lt;</w:t>
      </w:r>
      <w:r w:rsidR="00391285" w:rsidRPr="00357143">
        <w:rPr>
          <w:i/>
        </w:rPr>
        <w:t>remoteCSEAnnc</w:t>
      </w:r>
      <w:r w:rsidR="00391285" w:rsidRPr="00357143">
        <w:t>&gt; resource.</w:t>
      </w:r>
      <w:r w:rsidR="008C3BE6" w:rsidRPr="00357143">
        <w:t xml:space="preserve"> </w:t>
      </w:r>
    </w:p>
    <w:p w:rsidR="00391285" w:rsidRPr="00357143" w:rsidRDefault="00391285" w:rsidP="00391285">
      <w:r w:rsidRPr="00357143">
        <w:t xml:space="preserve">When a Hosting CSE of an original resource is initiating an announcement, the </w:t>
      </w:r>
      <w:r w:rsidRPr="00357143">
        <w:rPr>
          <w:i/>
        </w:rPr>
        <w:t>From</w:t>
      </w:r>
      <w:r w:rsidRPr="00357143">
        <w:t xml:space="preserve"> parameter of the announce request shall contain either a SP-relative-CSE-ID </w:t>
      </w:r>
      <w:r w:rsidR="00552B96" w:rsidRPr="00357143">
        <w:t xml:space="preserve">of the Hosting CSE of the original resource </w:t>
      </w:r>
      <w:r w:rsidRPr="00357143">
        <w:t xml:space="preserve">if the announcement target CSE resides in the same SP domain or an Absolute-CSE-ID </w:t>
      </w:r>
      <w:r w:rsidR="00552B96" w:rsidRPr="00357143">
        <w:t xml:space="preserve">of the Hosting CSE of the original resource </w:t>
      </w:r>
      <w:r w:rsidRPr="00357143">
        <w:t>if the announcement target CSE resides in a different SP domain.</w:t>
      </w:r>
      <w:r w:rsidR="008C3BE6" w:rsidRPr="00357143">
        <w:t xml:space="preserve">  </w:t>
      </w:r>
    </w:p>
    <w:p w:rsidR="006E3591" w:rsidRPr="00357143" w:rsidRDefault="00391285" w:rsidP="00391285">
      <w:pPr>
        <w:rPr>
          <w:rFonts w:eastAsia="SimSun"/>
          <w:lang w:eastAsia="zh-CN"/>
        </w:rPr>
      </w:pPr>
      <w:r w:rsidRPr="00357143">
        <w:t xml:space="preserve">Note, parent child relationship of &lt;remoteCSEAnnc&gt; and the &lt;CSEBase&gt; resource of the announcement target CSE </w:t>
      </w:r>
      <w:proofErr w:type="gramStart"/>
      <w:r w:rsidRPr="00357143">
        <w:t>does</w:t>
      </w:r>
      <w:proofErr w:type="gramEnd"/>
      <w:r w:rsidRPr="00357143">
        <w:t xml:space="preserve"> not necessarily reflect the topology of </w:t>
      </w:r>
      <w:r w:rsidR="00552B96" w:rsidRPr="00357143">
        <w:t>the Hosting CSE of the original resource and the announcement target CSE</w:t>
      </w:r>
      <w:r w:rsidRPr="00357143">
        <w:t>.</w:t>
      </w:r>
    </w:p>
    <w:p w:rsidR="00480B2E" w:rsidRPr="00357143" w:rsidRDefault="00480B2E" w:rsidP="007C4C59">
      <w:pPr>
        <w:rPr>
          <w:rFonts w:eastAsia="SimSun"/>
          <w:lang w:eastAsia="zh-CN"/>
        </w:rPr>
      </w:pPr>
      <w:r w:rsidRPr="00357143">
        <w:rPr>
          <w:lang w:eastAsia="ko-KR"/>
        </w:rPr>
        <w:t xml:space="preserve">If an attribute is marked as </w:t>
      </w:r>
      <w:r w:rsidRPr="00357143">
        <w:rPr>
          <w:b/>
          <w:lang w:eastAsia="ko-KR"/>
        </w:rPr>
        <w:t>RO</w:t>
      </w:r>
      <w:r w:rsidRPr="00357143">
        <w:rPr>
          <w:lang w:eastAsia="ko-KR"/>
        </w:rPr>
        <w:t xml:space="preserve"> and also marked as </w:t>
      </w:r>
      <w:r w:rsidRPr="00357143">
        <w:rPr>
          <w:b/>
          <w:lang w:eastAsia="ko-KR"/>
        </w:rPr>
        <w:t>MA</w:t>
      </w:r>
      <w:r w:rsidRPr="00357143">
        <w:rPr>
          <w:lang w:eastAsia="ko-KR"/>
        </w:rPr>
        <w:t xml:space="preserve"> or </w:t>
      </w:r>
      <w:r w:rsidRPr="00357143">
        <w:rPr>
          <w:b/>
          <w:lang w:eastAsia="ko-KR"/>
        </w:rPr>
        <w:t>OA</w:t>
      </w:r>
      <w:r w:rsidRPr="00357143">
        <w:rPr>
          <w:lang w:eastAsia="ko-KR"/>
        </w:rPr>
        <w:t xml:space="preserve">, then only the attribute of the original resource shall be interpreted as </w:t>
      </w:r>
      <w:r w:rsidRPr="00357143">
        <w:rPr>
          <w:b/>
          <w:lang w:eastAsia="ko-KR"/>
        </w:rPr>
        <w:t>RO</w:t>
      </w:r>
      <w:r w:rsidRPr="00357143">
        <w:rPr>
          <w:lang w:eastAsia="ko-KR"/>
        </w:rPr>
        <w:t>.</w:t>
      </w:r>
      <w:r w:rsidR="008C3BE6" w:rsidRPr="00357143">
        <w:rPr>
          <w:lang w:eastAsia="ko-KR"/>
        </w:rPr>
        <w:t xml:space="preserve"> </w:t>
      </w:r>
      <w:r w:rsidRPr="00357143">
        <w:rPr>
          <w:lang w:eastAsia="ko-KR"/>
        </w:rPr>
        <w:t xml:space="preserve">The corresponding attribute of the announced resource shall be always writable to the original resource hosting CSE to allow it to properly announce and de-announce the attribute and keep the announced attribute synchronized with the original one. </w:t>
      </w:r>
      <w:r w:rsidRPr="00357143">
        <w:t>Only the original resource Hosting CSE shall be allowed to update and delete the announced attribute which is created by the original resource Hosting CSE.</w:t>
      </w:r>
    </w:p>
    <w:p w:rsidR="006E3591" w:rsidRPr="00357143" w:rsidRDefault="00D33884" w:rsidP="00D33884">
      <w:pPr>
        <w:pStyle w:val="TH"/>
      </w:pPr>
      <w:r w:rsidRPr="00357143">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33884" w:rsidRPr="00357143" w:rsidTr="00731766">
        <w:trPr>
          <w:tblHeader/>
          <w:jc w:val="center"/>
        </w:trPr>
        <w:tc>
          <w:tcPr>
            <w:tcW w:w="244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Announced Resource Type</w:t>
            </w:r>
          </w:p>
        </w:tc>
        <w:tc>
          <w:tcPr>
            <w:tcW w:w="3168"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Short Description</w:t>
            </w:r>
          </w:p>
        </w:tc>
        <w:tc>
          <w:tcPr>
            <w:tcW w:w="2356"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Child Resource Types</w:t>
            </w:r>
          </w:p>
        </w:tc>
        <w:tc>
          <w:tcPr>
            <w:tcW w:w="1080" w:type="dxa"/>
            <w:shd w:val="clear" w:color="auto" w:fill="C0C0C0"/>
            <w:vAlign w:val="center"/>
          </w:tcPr>
          <w:p w:rsidR="00D33884" w:rsidRPr="00357143" w:rsidRDefault="00D33884" w:rsidP="00CD4402">
            <w:pPr>
              <w:keepNext/>
              <w:keepLines/>
              <w:spacing w:after="0"/>
              <w:jc w:val="center"/>
              <w:rPr>
                <w:rFonts w:ascii="Arial" w:eastAsia="Arial Unicode MS" w:hAnsi="Arial"/>
                <w:b/>
                <w:sz w:val="18"/>
              </w:rPr>
            </w:pPr>
            <w:r w:rsidRPr="00357143">
              <w:rPr>
                <w:rFonts w:ascii="Arial" w:eastAsia="Arial Unicode MS" w:hAnsi="Arial"/>
                <w:b/>
                <w:sz w:val="18"/>
              </w:rPr>
              <w:t>Clause</w:t>
            </w:r>
          </w:p>
        </w:tc>
      </w:tr>
      <w:tr w:rsidR="00D33884" w:rsidRPr="00357143" w:rsidTr="00190C3B">
        <w:trPr>
          <w:jc w:val="center"/>
        </w:trPr>
        <w:tc>
          <w:tcPr>
            <w:tcW w:w="2448"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tc>
        <w:tc>
          <w:tcPr>
            <w:tcW w:w="3168" w:type="dxa"/>
            <w:tcBorders>
              <w:bottom w:val="single" w:sz="4" w:space="0" w:color="auto"/>
            </w:tcBorders>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accessControlPolicy</w:t>
            </w:r>
          </w:p>
        </w:tc>
        <w:tc>
          <w:tcPr>
            <w:tcW w:w="2356" w:type="dxa"/>
            <w:tcBorders>
              <w:bottom w:val="single" w:sz="4" w:space="0" w:color="auto"/>
            </w:tcBorders>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9.6.2</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AE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containerAnnc,</w:t>
            </w:r>
            <w:r w:rsidR="00343A08" w:rsidRPr="001C13B4">
              <w:rPr>
                <w:rFonts w:ascii="Arial" w:eastAsia="Arial Unicode MS" w:hAnsi="Arial"/>
                <w:i/>
                <w:sz w:val="18"/>
                <w:lang w:val="fr-FR"/>
              </w:rPr>
              <w:t xml:space="preserve"> flexContainer,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flexContainerAnnc,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accessControlPolicyAnnc</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r w:rsidR="00442009" w:rsidRPr="00357143">
              <w:rPr>
                <w:rFonts w:ascii="Arial" w:eastAsia="Arial Unicode MS" w:hAnsi="Arial" w:hint="eastAsia"/>
                <w:i/>
                <w:sz w:val="18"/>
                <w:lang w:eastAsia="zh-CN"/>
              </w:rPr>
              <w:t>,</w:t>
            </w:r>
          </w:p>
          <w:p w:rsidR="00442009" w:rsidRPr="00357143" w:rsidRDefault="00442009" w:rsidP="00AE25E0">
            <w:pPr>
              <w:keepNext/>
              <w:keepLines/>
              <w:spacing w:after="0"/>
              <w:rPr>
                <w:rFonts w:ascii="Arial" w:eastAsia="Arial Unicode MS" w:hAnsi="Arial"/>
                <w:i/>
                <w:sz w:val="18"/>
                <w:lang w:eastAsia="zh-CN"/>
              </w:rPr>
            </w:pPr>
            <w:r w:rsidRPr="00357143">
              <w:rPr>
                <w:rFonts w:ascii="Arial" w:eastAsia="Arial Unicode MS" w:hAnsi="Arial" w:hint="eastAsia"/>
                <w:i/>
                <w:sz w:val="18"/>
                <w:lang w:eastAsia="zh-CN"/>
              </w:rPr>
              <w:t>scheduleAnnc</w:t>
            </w:r>
            <w:r w:rsidR="005271D4" w:rsidRPr="00357143">
              <w:rPr>
                <w:rFonts w:ascii="Arial" w:eastAsia="Arial Unicode MS" w:hAnsi="Arial" w:hint="eastAsia"/>
                <w:i/>
                <w:sz w:val="18"/>
                <w:lang w:eastAsia="zh-CN"/>
              </w:rPr>
              <w:t>,</w:t>
            </w:r>
          </w:p>
          <w:p w:rsidR="00343A08" w:rsidRPr="00357143" w:rsidRDefault="00B91D21" w:rsidP="00343A08">
            <w:pPr>
              <w:keepNext/>
              <w:keepLines/>
              <w:spacing w:after="0"/>
              <w:rPr>
                <w:rFonts w:ascii="Arial" w:eastAsia="Arial Unicode MS" w:hAnsi="Arial"/>
                <w:i/>
                <w:sz w:val="18"/>
                <w:lang w:eastAsia="ja-JP"/>
              </w:rPr>
            </w:pPr>
            <w:r w:rsidRPr="00357143">
              <w:rPr>
                <w:rFonts w:ascii="Arial" w:eastAsia="Arial Unicode MS" w:hAnsi="Arial" w:hint="eastAsia"/>
                <w:i/>
                <w:sz w:val="18"/>
                <w:lang w:eastAsia="ja-JP"/>
              </w:rPr>
              <w:t>traffic</w:t>
            </w:r>
            <w:r w:rsidRPr="00357143">
              <w:rPr>
                <w:rFonts w:ascii="Arial" w:eastAsia="Arial Unicode MS" w:hAnsi="Arial"/>
                <w:i/>
                <w:sz w:val="18"/>
                <w:lang w:eastAsia="ja-JP"/>
              </w:rPr>
              <w:t>Pattern</w:t>
            </w:r>
            <w:r w:rsidRPr="00357143">
              <w:rPr>
                <w:rFonts w:ascii="Arial" w:eastAsia="Arial Unicode MS" w:hAnsi="Arial" w:hint="eastAsia"/>
                <w:i/>
                <w:sz w:val="18"/>
                <w:lang w:eastAsia="ja-JP"/>
              </w:rPr>
              <w:t>Annc</w:t>
            </w:r>
            <w:r w:rsidR="00343A08" w:rsidRPr="00357143">
              <w:rPr>
                <w:rFonts w:ascii="Arial" w:eastAsia="Arial Unicode MS" w:hAnsi="Arial"/>
                <w:i/>
                <w:sz w:val="18"/>
                <w:lang w:eastAsia="ja-JP"/>
              </w:rPr>
              <w:t>,</w:t>
            </w:r>
          </w:p>
          <w:p w:rsidR="00343A08" w:rsidRPr="00357143" w:rsidRDefault="00343A08" w:rsidP="00343A08">
            <w:pPr>
              <w:keepNext/>
              <w:keepLines/>
              <w:spacing w:after="0"/>
              <w:rPr>
                <w:rFonts w:ascii="Arial" w:eastAsia="Arial Unicode MS" w:hAnsi="Arial"/>
                <w:i/>
                <w:sz w:val="18"/>
                <w:lang w:eastAsia="ja-JP"/>
              </w:rPr>
            </w:pPr>
            <w:r w:rsidRPr="00357143">
              <w:rPr>
                <w:rFonts w:ascii="Arial" w:eastAsia="Arial Unicode MS" w:hAnsi="Arial"/>
                <w:i/>
                <w:sz w:val="18"/>
                <w:lang w:eastAsia="ja-JP"/>
              </w:rPr>
              <w:t>timeSeries,</w:t>
            </w:r>
          </w:p>
          <w:p w:rsidR="005271D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lang w:eastAsia="ja-JP"/>
              </w:rPr>
              <w:t>timeSeriesAnnc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containerAnnc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container</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190C3B">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w:t>
            </w:r>
            <w:r w:rsidR="00343A08" w:rsidRPr="001C13B4">
              <w:rPr>
                <w:rFonts w:ascii="Arial" w:eastAsia="Arial Unicode MS" w:hAnsi="Arial" w:cs="Arial" w:hint="eastAsia"/>
                <w:i/>
                <w:sz w:val="18"/>
                <w:lang w:val="fr-FR" w:eastAsia="zh-CN"/>
              </w:rPr>
              <w:t>f</w:t>
            </w:r>
            <w:r w:rsidR="00343A08" w:rsidRPr="001C13B4">
              <w:rPr>
                <w:rFonts w:ascii="Arial" w:eastAsia="Arial Unicode MS" w:hAnsi="Arial" w:cs="Arial"/>
                <w:i/>
                <w:sz w:val="18"/>
                <w:lang w:val="fr-FR" w:eastAsia="ko-KR"/>
              </w:rPr>
              <w:t>lexContainer,</w:t>
            </w:r>
          </w:p>
          <w:p w:rsidR="00D33884" w:rsidRPr="001C13B4" w:rsidRDefault="00343A08" w:rsidP="00CD4402">
            <w:pPr>
              <w:keepNext/>
              <w:keepLines/>
              <w:spacing w:after="0"/>
              <w:rPr>
                <w:rFonts w:ascii="Arial" w:eastAsia="Arial Unicode MS" w:hAnsi="Arial" w:cs="Arial"/>
                <w:i/>
                <w:sz w:val="18"/>
                <w:szCs w:val="18"/>
                <w:lang w:val="fr-FR" w:eastAsia="zh-CN"/>
              </w:rPr>
            </w:pPr>
            <w:r w:rsidRPr="001C13B4">
              <w:rPr>
                <w:rFonts w:ascii="Arial" w:eastAsia="Arial Unicode MS" w:hAnsi="Arial" w:cs="Arial"/>
                <w:i/>
                <w:sz w:val="18"/>
                <w:szCs w:val="18"/>
                <w:lang w:val="fr-FR" w:eastAsia="ko-KR"/>
              </w:rPr>
              <w:t>flexContainerAnnc,</w:t>
            </w:r>
          </w:p>
          <w:p w:rsidR="00D33884" w:rsidRPr="001C13B4" w:rsidRDefault="00D33884" w:rsidP="00CD4402">
            <w:pPr>
              <w:keepNext/>
              <w:keepLines/>
              <w:spacing w:after="0"/>
              <w:rPr>
                <w:rFonts w:ascii="Arial" w:eastAsia="Arial Unicode MS" w:hAnsi="Arial"/>
                <w:i/>
                <w:sz w:val="18"/>
                <w:szCs w:val="18"/>
                <w:lang w:val="fr-FR"/>
              </w:rPr>
            </w:pPr>
            <w:r w:rsidRPr="001C13B4">
              <w:rPr>
                <w:rFonts w:ascii="Arial" w:eastAsia="Arial Unicode MS" w:hAnsi="Arial"/>
                <w:i/>
                <w:sz w:val="18"/>
                <w:szCs w:val="18"/>
                <w:lang w:val="fr-FR"/>
              </w:rPr>
              <w:t>contentInstance,</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p w:rsidR="00D33884" w:rsidRPr="00357143" w:rsidRDefault="00D33884" w:rsidP="00CD4402">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w:t>
            </w:r>
          </w:p>
          <w:p w:rsidR="00AE25E0" w:rsidRPr="00357143" w:rsidRDefault="00AE25E0" w:rsidP="00AE25E0">
            <w:pPr>
              <w:keepNext/>
              <w:keepLines/>
              <w:spacing w:after="0"/>
              <w:rPr>
                <w:rFonts w:ascii="Arial" w:eastAsia="Arial Unicode MS" w:hAnsi="Arial"/>
                <w:i/>
                <w:sz w:val="18"/>
                <w:lang w:eastAsia="zh-CN"/>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9.6.6</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contentInstanceAnnc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hAnsi="Arial"/>
                <w:sz w:val="18"/>
              </w:rPr>
              <w:t xml:space="preserve">Announced variant of </w:t>
            </w:r>
            <w:r w:rsidRPr="00357143">
              <w:rPr>
                <w:rFonts w:ascii="Arial" w:hAnsi="Arial"/>
                <w:i/>
                <w:sz w:val="18"/>
              </w:rPr>
              <w:t>contentInstance</w:t>
            </w:r>
          </w:p>
        </w:tc>
        <w:tc>
          <w:tcPr>
            <w:tcW w:w="2356" w:type="dxa"/>
            <w:shd w:val="clear" w:color="auto" w:fill="auto"/>
          </w:tcPr>
          <w:p w:rsidR="00AE25E0"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 xml:space="preserve"> semanticDescriptor,</w:t>
            </w:r>
          </w:p>
          <w:p w:rsidR="00D33884" w:rsidRPr="00357143" w:rsidRDefault="00AE25E0"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9.6.7</w:t>
            </w:r>
          </w:p>
        </w:tc>
      </w:tr>
      <w:tr w:rsidR="00343A08" w:rsidRPr="00357143" w:rsidTr="00190C3B">
        <w:trPr>
          <w:jc w:val="center"/>
        </w:trPr>
        <w:tc>
          <w:tcPr>
            <w:tcW w:w="2448" w:type="dxa"/>
            <w:shd w:val="clear" w:color="auto" w:fill="auto"/>
          </w:tcPr>
          <w:p w:rsidR="00343A08"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flexContainerAnnc</w:t>
            </w:r>
          </w:p>
        </w:tc>
        <w:tc>
          <w:tcPr>
            <w:tcW w:w="3168" w:type="dxa"/>
            <w:shd w:val="clear" w:color="auto" w:fill="auto"/>
          </w:tcPr>
          <w:p w:rsidR="00343A08" w:rsidRPr="00357143" w:rsidRDefault="00343A08" w:rsidP="00CD4402">
            <w:pPr>
              <w:keepNext/>
              <w:keepLines/>
              <w:spacing w:after="0"/>
              <w:rPr>
                <w:rFonts w:ascii="Arial" w:hAnsi="Arial"/>
                <w:sz w:val="18"/>
              </w:rPr>
            </w:pPr>
            <w:r w:rsidRPr="00357143">
              <w:rPr>
                <w:rFonts w:ascii="Arial" w:eastAsia="Arial Unicode MS" w:hAnsi="Arial"/>
                <w:sz w:val="18"/>
              </w:rPr>
              <w:t>Announced variant of flexC</w:t>
            </w:r>
            <w:r w:rsidRPr="00357143">
              <w:rPr>
                <w:rFonts w:ascii="Arial" w:eastAsia="Arial Unicode MS" w:hAnsi="Arial"/>
                <w:i/>
                <w:sz w:val="18"/>
              </w:rPr>
              <w:t>ontainer</w:t>
            </w:r>
          </w:p>
        </w:tc>
        <w:tc>
          <w:tcPr>
            <w:tcW w:w="2356" w:type="dxa"/>
            <w:shd w:val="clear" w:color="auto" w:fill="auto"/>
          </w:tcPr>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containerAnnc,</w:t>
            </w:r>
          </w:p>
          <w:p w:rsidR="00343A08" w:rsidRPr="00357143" w:rsidRDefault="00343A08" w:rsidP="00281889">
            <w:pPr>
              <w:keepNext/>
              <w:keepLines/>
              <w:spacing w:after="0"/>
              <w:rPr>
                <w:rFonts w:ascii="Arial" w:eastAsia="Arial Unicode MS" w:hAnsi="Arial" w:cs="Arial"/>
                <w:i/>
                <w:sz w:val="18"/>
                <w:lang w:eastAsia="ko-KR"/>
              </w:rPr>
            </w:pPr>
            <w:r w:rsidRPr="00357143">
              <w:rPr>
                <w:rFonts w:ascii="Arial" w:eastAsia="Arial Unicode MS" w:hAnsi="Arial" w:cs="Arial"/>
                <w:i/>
                <w:sz w:val="18"/>
                <w:lang w:eastAsia="ko-KR"/>
              </w:rPr>
              <w:t>flexContainer,</w:t>
            </w:r>
          </w:p>
          <w:p w:rsidR="00343A08" w:rsidRPr="00357143" w:rsidRDefault="00343A08" w:rsidP="00281889">
            <w:pPr>
              <w:keepNext/>
              <w:keepLines/>
              <w:spacing w:after="0"/>
              <w:rPr>
                <w:rFonts w:ascii="Arial" w:eastAsia="Arial Unicode MS" w:hAnsi="Arial" w:cs="Arial"/>
                <w:i/>
                <w:sz w:val="18"/>
                <w:szCs w:val="18"/>
              </w:rPr>
            </w:pPr>
            <w:r w:rsidRPr="001C13B4">
              <w:rPr>
                <w:rFonts w:ascii="Arial" w:eastAsia="Arial Unicode MS" w:hAnsi="Arial" w:cs="Arial"/>
                <w:i/>
                <w:sz w:val="18"/>
                <w:szCs w:val="18"/>
                <w:lang w:eastAsia="ko-KR"/>
              </w:rPr>
              <w:t>flexContainerAnnc,</w:t>
            </w:r>
          </w:p>
          <w:p w:rsidR="00343A08" w:rsidRPr="00357143" w:rsidRDefault="00343A08" w:rsidP="00281889">
            <w:pPr>
              <w:keepNext/>
              <w:keepLines/>
              <w:spacing w:after="0"/>
              <w:rPr>
                <w:rFonts w:ascii="Arial" w:eastAsia="Arial Unicode MS" w:hAnsi="Arial"/>
                <w:i/>
                <w:sz w:val="18"/>
                <w:lang w:eastAsia="zh-CN"/>
              </w:rPr>
            </w:pPr>
            <w:r w:rsidRPr="00357143">
              <w:rPr>
                <w:rFonts w:ascii="Arial" w:eastAsia="Arial Unicode MS" w:hAnsi="Arial"/>
                <w:i/>
                <w:sz w:val="18"/>
              </w:rPr>
              <w:t>subscription,</w:t>
            </w:r>
          </w:p>
          <w:p w:rsidR="00343A08" w:rsidRPr="00357143" w:rsidRDefault="00343A08" w:rsidP="00281889">
            <w:pPr>
              <w:keepNext/>
              <w:keepLines/>
              <w:spacing w:after="0"/>
              <w:rPr>
                <w:rFonts w:ascii="Arial" w:eastAsia="Arial Unicode MS" w:hAnsi="Arial"/>
                <w:i/>
                <w:sz w:val="18"/>
              </w:rPr>
            </w:pPr>
            <w:r w:rsidRPr="00357143">
              <w:rPr>
                <w:rFonts w:ascii="Arial" w:eastAsia="Arial Unicode MS" w:hAnsi="Arial"/>
                <w:i/>
                <w:sz w:val="18"/>
              </w:rPr>
              <w:t>semanticDescriptor,</w:t>
            </w:r>
          </w:p>
          <w:p w:rsidR="00343A08" w:rsidRPr="00357143" w:rsidRDefault="00343A08" w:rsidP="00AE25E0">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343A08" w:rsidRPr="00357143" w:rsidRDefault="00343A08" w:rsidP="00CD4402">
            <w:pPr>
              <w:keepNext/>
              <w:keepLines/>
              <w:spacing w:after="0"/>
              <w:rPr>
                <w:rFonts w:ascii="Arial" w:eastAsia="Arial Unicode MS" w:hAnsi="Arial"/>
                <w:sz w:val="18"/>
              </w:rPr>
            </w:pPr>
            <w:r w:rsidRPr="00357143">
              <w:rPr>
                <w:rFonts w:ascii="Arial" w:eastAsia="Arial Unicode MS" w:hAnsi="Arial"/>
                <w:sz w:val="18"/>
              </w:rPr>
              <w:t>9.6.35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groupAnnc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group</w:t>
            </w:r>
          </w:p>
        </w:tc>
        <w:tc>
          <w:tcPr>
            <w:tcW w:w="2356" w:type="dxa"/>
            <w:shd w:val="clear" w:color="auto" w:fill="auto"/>
          </w:tcPr>
          <w:p w:rsidR="00343A08" w:rsidRPr="00357143" w:rsidRDefault="00D33884" w:rsidP="00343A08">
            <w:pPr>
              <w:keepNext/>
              <w:keepLines/>
              <w:spacing w:after="0"/>
              <w:rPr>
                <w:rFonts w:ascii="Arial" w:eastAsia="Arial Unicode MS" w:hAnsi="Arial"/>
                <w:i/>
                <w:sz w:val="18"/>
              </w:rPr>
            </w:pPr>
            <w:r w:rsidRPr="00357143">
              <w:rPr>
                <w:rFonts w:ascii="Arial" w:eastAsia="Arial Unicode MS" w:hAnsi="Arial"/>
                <w:i/>
                <w:sz w:val="18"/>
              </w:rPr>
              <w:t>subscription</w:t>
            </w:r>
            <w:r w:rsidR="00343A08" w:rsidRPr="00357143">
              <w:rPr>
                <w:rFonts w:ascii="Arial" w:eastAsia="Arial Unicode MS" w:hAnsi="Arial"/>
                <w:i/>
                <w:sz w:val="18"/>
              </w:rPr>
              <w:t>,</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w:t>
            </w:r>
          </w:p>
          <w:p w:rsidR="00D33884"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semanticDescriptorAnnc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9.6.13</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locationPolicyAnnc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locationPolicy</w:t>
            </w:r>
          </w:p>
        </w:tc>
        <w:tc>
          <w:tcPr>
            <w:tcW w:w="2356"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9.6.10</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mgmtObjAnnc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mgmtObj</w:t>
            </w:r>
          </w:p>
        </w:tc>
        <w:tc>
          <w:tcPr>
            <w:tcW w:w="2356"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9.6.15</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nodeAnnc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node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mgmtObjAnnc,</w:t>
            </w:r>
          </w:p>
          <w:p w:rsidR="00343A08" w:rsidRPr="001C13B4" w:rsidRDefault="00D33884" w:rsidP="00343A08">
            <w:pPr>
              <w:keepNext/>
              <w:keepLines/>
              <w:spacing w:after="0"/>
              <w:rPr>
                <w:rFonts w:ascii="Arial" w:eastAsia="Arial Unicode MS" w:hAnsi="Arial"/>
                <w:i/>
                <w:sz w:val="18"/>
                <w:lang w:val="fr-FR"/>
              </w:rPr>
            </w:pPr>
            <w:r w:rsidRPr="001C13B4">
              <w:rPr>
                <w:rFonts w:ascii="Arial" w:eastAsia="Arial Unicode MS" w:hAnsi="Arial"/>
                <w:i/>
                <w:sz w:val="18"/>
                <w:lang w:val="fr-FR"/>
              </w:rPr>
              <w:t>subscription</w:t>
            </w:r>
            <w:r w:rsidR="005271D4" w:rsidRPr="001C13B4">
              <w:rPr>
                <w:rFonts w:ascii="Arial" w:eastAsia="Arial Unicode MS" w:hAnsi="Arial" w:hint="eastAsia"/>
                <w:i/>
                <w:sz w:val="18"/>
                <w:lang w:val="fr-FR" w:eastAsia="zh-CN"/>
              </w:rPr>
              <w:t>,</w:t>
            </w:r>
            <w:r w:rsidR="00343A08" w:rsidRPr="001C13B4">
              <w:rPr>
                <w:rFonts w:ascii="Arial" w:eastAsia="Arial Unicode MS" w:hAnsi="Arial"/>
                <w:i/>
                <w:sz w:val="18"/>
                <w:lang w:val="fr-FR"/>
              </w:rPr>
              <w:t xml:space="preserve"> semanticDescriptor,</w:t>
            </w:r>
          </w:p>
          <w:p w:rsidR="00D33884" w:rsidRPr="001C13B4" w:rsidRDefault="00343A08" w:rsidP="00CD4402">
            <w:pPr>
              <w:keepNext/>
              <w:keepLines/>
              <w:spacing w:after="0"/>
              <w:rPr>
                <w:rFonts w:ascii="Arial" w:eastAsia="Arial Unicode MS" w:hAnsi="Arial"/>
                <w:i/>
                <w:sz w:val="18"/>
                <w:lang w:val="fr-FR" w:eastAsia="zh-CN"/>
              </w:rPr>
            </w:pPr>
            <w:r w:rsidRPr="001C13B4">
              <w:rPr>
                <w:rFonts w:ascii="Arial" w:eastAsia="Arial Unicode MS" w:hAnsi="Arial"/>
                <w:i/>
                <w:sz w:val="18"/>
                <w:lang w:val="fr-FR"/>
              </w:rPr>
              <w:t>semanticDescriptorAnnc,</w:t>
            </w:r>
          </w:p>
          <w:p w:rsidR="005271D4" w:rsidRPr="001C13B4" w:rsidRDefault="00B91D21" w:rsidP="00CD4402">
            <w:pPr>
              <w:keepNext/>
              <w:keepLines/>
              <w:spacing w:after="0"/>
              <w:rPr>
                <w:rFonts w:ascii="Arial" w:eastAsia="Arial Unicode MS" w:hAnsi="Arial"/>
                <w:i/>
                <w:sz w:val="18"/>
                <w:lang w:val="fr-FR" w:eastAsia="zh-CN"/>
              </w:rPr>
            </w:pPr>
            <w:r w:rsidRPr="001C13B4">
              <w:rPr>
                <w:rFonts w:ascii="Arial" w:eastAsia="Arial Unicode MS" w:hAnsi="Arial" w:hint="eastAsia"/>
                <w:i/>
                <w:sz w:val="18"/>
                <w:lang w:val="fr-FR" w:eastAsia="ja-JP"/>
              </w:rPr>
              <w:t>traffic</w:t>
            </w:r>
            <w:r w:rsidRPr="001C13B4">
              <w:rPr>
                <w:rFonts w:ascii="Arial" w:eastAsia="Arial Unicode MS" w:hAnsi="Arial"/>
                <w:i/>
                <w:sz w:val="18"/>
                <w:lang w:val="fr-FR" w:eastAsia="ja-JP"/>
              </w:rPr>
              <w:t>Pattern</w:t>
            </w:r>
            <w:r w:rsidRPr="001C13B4">
              <w:rPr>
                <w:rFonts w:ascii="Arial" w:eastAsia="Arial Unicode MS" w:hAnsi="Arial" w:hint="eastAsia"/>
                <w:i/>
                <w:sz w:val="18"/>
                <w:lang w:val="fr-FR" w:eastAsia="ja-JP"/>
              </w:rPr>
              <w:t>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9.6.18</w:t>
            </w:r>
          </w:p>
        </w:tc>
      </w:tr>
      <w:tr w:rsidR="00D33884" w:rsidRPr="00357143" w:rsidTr="00190C3B">
        <w:trPr>
          <w:jc w:val="center"/>
        </w:trPr>
        <w:tc>
          <w:tcPr>
            <w:tcW w:w="2448" w:type="dxa"/>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remoteCSEAnnc</w:t>
            </w:r>
          </w:p>
        </w:tc>
        <w:tc>
          <w:tcPr>
            <w:tcW w:w="3168"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remoteCSE</w:t>
            </w:r>
          </w:p>
        </w:tc>
        <w:tc>
          <w:tcPr>
            <w:tcW w:w="2356" w:type="dxa"/>
            <w:shd w:val="clear" w:color="auto" w:fill="auto"/>
          </w:tcPr>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container,</w:t>
            </w:r>
          </w:p>
          <w:p w:rsidR="00343A08" w:rsidRPr="001C13B4" w:rsidRDefault="00D33884" w:rsidP="00343A08">
            <w:pPr>
              <w:keepNext/>
              <w:keepLines/>
              <w:spacing w:after="0"/>
              <w:rPr>
                <w:rFonts w:ascii="Arial" w:eastAsia="Arial Unicode MS" w:hAnsi="Arial" w:cs="Arial"/>
                <w:i/>
                <w:sz w:val="18"/>
                <w:lang w:val="fr-FR" w:eastAsia="ko-KR"/>
              </w:rPr>
            </w:pPr>
            <w:r w:rsidRPr="001C13B4">
              <w:rPr>
                <w:rFonts w:ascii="Arial" w:eastAsia="Arial Unicode MS" w:hAnsi="Arial"/>
                <w:i/>
                <w:sz w:val="18"/>
                <w:lang w:val="fr-FR"/>
              </w:rPr>
              <w:t>containerAnnc,</w:t>
            </w:r>
            <w:r w:rsidR="00343A08" w:rsidRPr="001C13B4">
              <w:rPr>
                <w:rFonts w:ascii="Arial" w:eastAsia="Arial Unicode MS" w:hAnsi="Arial" w:cs="Arial"/>
                <w:i/>
                <w:sz w:val="18"/>
                <w:lang w:val="fr-FR" w:eastAsia="ko-KR"/>
              </w:rPr>
              <w:t xml:space="preserve"> lexContainer,</w:t>
            </w:r>
          </w:p>
          <w:p w:rsidR="00D33884" w:rsidRPr="001C13B4" w:rsidRDefault="00343A08" w:rsidP="00CD4402">
            <w:pPr>
              <w:keepNext/>
              <w:keepLines/>
              <w:spacing w:after="0"/>
              <w:rPr>
                <w:rFonts w:ascii="Arial" w:eastAsia="Arial Unicode MS" w:hAnsi="Arial" w:cs="Arial"/>
                <w:i/>
                <w:sz w:val="18"/>
                <w:lang w:val="fr-FR" w:eastAsia="zh-CN"/>
              </w:rPr>
            </w:pPr>
            <w:r w:rsidRPr="001C13B4">
              <w:rPr>
                <w:rFonts w:ascii="Arial" w:eastAsia="Arial Unicode MS" w:hAnsi="Arial" w:cs="Arial"/>
                <w:i/>
                <w:lang w:val="fr-FR" w:eastAsia="ko-KR"/>
              </w:rPr>
              <w:t>flexContainerAnnc,</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w:t>
            </w:r>
          </w:p>
          <w:p w:rsidR="00D33884" w:rsidRPr="001C13B4" w:rsidRDefault="00D33884" w:rsidP="00CD4402">
            <w:pPr>
              <w:keepNext/>
              <w:keepLines/>
              <w:spacing w:after="0"/>
              <w:rPr>
                <w:rFonts w:ascii="Arial" w:eastAsia="Arial Unicode MS" w:hAnsi="Arial"/>
                <w:i/>
                <w:sz w:val="18"/>
                <w:lang w:val="fr-FR"/>
              </w:rPr>
            </w:pPr>
            <w:r w:rsidRPr="001C13B4">
              <w:rPr>
                <w:rFonts w:ascii="Arial" w:eastAsia="Arial Unicode MS" w:hAnsi="Arial"/>
                <w:i/>
                <w:sz w:val="18"/>
                <w:lang w:val="fr-FR"/>
              </w:rPr>
              <w:t>groupAnnc,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accessControlPolicyAnnc,</w:t>
            </w:r>
          </w:p>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subscription,</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scheduleAnnc,</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timeSeriesAnnc,</w:t>
            </w:r>
          </w:p>
          <w:p w:rsidR="00D33884" w:rsidRPr="00357143" w:rsidRDefault="00343A08" w:rsidP="00CD4402">
            <w:pPr>
              <w:keepNext/>
              <w:keepLines/>
              <w:spacing w:after="0"/>
              <w:rPr>
                <w:rFonts w:ascii="Arial" w:eastAsia="Arial Unicode MS" w:hAnsi="Arial"/>
                <w:i/>
                <w:sz w:val="18"/>
              </w:rPr>
            </w:pPr>
            <w:r w:rsidRPr="00357143">
              <w:rPr>
                <w:rFonts w:ascii="Arial" w:eastAsia="Arial Unicode MS" w:hAnsi="Arial"/>
                <w:i/>
                <w:sz w:val="18"/>
              </w:rPr>
              <w:t>remoteCSEAnnc,</w:t>
            </w:r>
          </w:p>
          <w:p w:rsidR="00343A08" w:rsidRPr="00357143" w:rsidRDefault="00D33884" w:rsidP="00343A08">
            <w:pPr>
              <w:keepNext/>
              <w:keepLines/>
              <w:spacing w:after="0"/>
              <w:rPr>
                <w:rFonts w:ascii="Arial" w:eastAsia="Arial Unicode MS" w:hAnsi="Arial"/>
                <w:i/>
                <w:sz w:val="18"/>
                <w:lang w:eastAsia="zh-CN"/>
              </w:rPr>
            </w:pPr>
            <w:r w:rsidRPr="00357143">
              <w:rPr>
                <w:rFonts w:ascii="Arial" w:eastAsia="Arial Unicode MS" w:hAnsi="Arial"/>
                <w:i/>
                <w:sz w:val="18"/>
              </w:rPr>
              <w:t>nodeAnnc</w:t>
            </w:r>
            <w:r w:rsidR="00343A08" w:rsidRPr="00357143">
              <w:rPr>
                <w:rFonts w:ascii="Arial" w:eastAsia="Arial Unicode MS" w:hAnsi="Arial" w:hint="eastAsia"/>
                <w:i/>
                <w:sz w:val="18"/>
                <w:lang w:eastAsia="zh-CN"/>
              </w:rPr>
              <w:t>,</w:t>
            </w:r>
            <w:r w:rsidR="00343A08" w:rsidRPr="00357143">
              <w:rPr>
                <w:rFonts w:ascii="Arial" w:eastAsia="Arial Unicode MS" w:hAnsi="Arial"/>
                <w:i/>
                <w:sz w:val="18"/>
              </w:rPr>
              <w:t xml:space="preserve"> </w:t>
            </w:r>
          </w:p>
          <w:p w:rsidR="00343A08" w:rsidRPr="00357143" w:rsidRDefault="00343A08" w:rsidP="00343A08">
            <w:pPr>
              <w:keepNext/>
              <w:keepLines/>
              <w:spacing w:after="0"/>
              <w:rPr>
                <w:rFonts w:ascii="Arial" w:eastAsia="Arial Unicode MS" w:hAnsi="Arial"/>
                <w:i/>
                <w:sz w:val="18"/>
              </w:rPr>
            </w:pPr>
            <w:r w:rsidRPr="00357143">
              <w:rPr>
                <w:rFonts w:ascii="Arial" w:eastAsia="Arial Unicode MS" w:hAnsi="Arial"/>
                <w:i/>
                <w:sz w:val="18"/>
              </w:rPr>
              <w:t>AEAnnc,</w:t>
            </w:r>
          </w:p>
          <w:p w:rsidR="00D33884" w:rsidRPr="00357143" w:rsidRDefault="00343A08" w:rsidP="00343A08">
            <w:pPr>
              <w:keepNext/>
              <w:keepLines/>
              <w:spacing w:after="0"/>
              <w:rPr>
                <w:rFonts w:ascii="Arial" w:eastAsia="Arial Unicode MS" w:hAnsi="Arial"/>
                <w:i/>
                <w:sz w:val="18"/>
                <w:lang w:eastAsia="zh-CN"/>
              </w:rPr>
            </w:pPr>
            <w:r w:rsidRPr="00357143">
              <w:rPr>
                <w:rFonts w:ascii="Arial" w:eastAsia="Arial Unicode MS" w:hAnsi="Arial"/>
                <w:i/>
                <w:sz w:val="18"/>
              </w:rPr>
              <w:t>locationPolicyAnnc</w:t>
            </w:r>
          </w:p>
        </w:tc>
        <w:tc>
          <w:tcPr>
            <w:tcW w:w="1080" w:type="dxa"/>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9.6.4</w:t>
            </w:r>
          </w:p>
        </w:tc>
      </w:tr>
      <w:tr w:rsidR="00D33884" w:rsidRPr="00357143" w:rsidTr="00190C3B">
        <w:trPr>
          <w:jc w:val="center"/>
        </w:trPr>
        <w:tc>
          <w:tcPr>
            <w:tcW w:w="244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i/>
                <w:sz w:val="18"/>
              </w:rPr>
            </w:pPr>
            <w:r w:rsidRPr="00357143">
              <w:rPr>
                <w:rFonts w:ascii="Arial" w:eastAsia="Arial Unicode MS" w:hAnsi="Arial"/>
                <w:i/>
                <w:sz w:val="18"/>
              </w:rPr>
              <w:t>scheduleAnnc</w:t>
            </w:r>
          </w:p>
        </w:tc>
        <w:tc>
          <w:tcPr>
            <w:tcW w:w="3168"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 xml:space="preserve">Announced variant of </w:t>
            </w:r>
            <w:r w:rsidRPr="00357143">
              <w:rPr>
                <w:rFonts w:ascii="Arial" w:eastAsia="Arial Unicode MS" w:hAnsi="Arial"/>
                <w:i/>
                <w:sz w:val="18"/>
              </w:rPr>
              <w:t>schedule</w:t>
            </w:r>
          </w:p>
        </w:tc>
        <w:tc>
          <w:tcPr>
            <w:tcW w:w="2356" w:type="dxa"/>
            <w:tcBorders>
              <w:bottom w:val="single" w:sz="4" w:space="0" w:color="auto"/>
            </w:tcBorders>
            <w:shd w:val="clear" w:color="auto" w:fill="auto"/>
          </w:tcPr>
          <w:p w:rsidR="00D33884" w:rsidRPr="00357143" w:rsidRDefault="00D33884" w:rsidP="00CD4402">
            <w:pPr>
              <w:keepNext/>
              <w:keepLines/>
              <w:spacing w:after="0"/>
              <w:rPr>
                <w:rFonts w:ascii="Arial" w:eastAsia="Arial Unicode MS" w:hAnsi="Arial"/>
                <w:sz w:val="18"/>
              </w:rPr>
            </w:pPr>
            <w:r w:rsidRPr="00357143">
              <w:rPr>
                <w:rFonts w:ascii="Arial" w:eastAsia="Arial Unicode MS" w:hAnsi="Arial"/>
                <w:sz w:val="18"/>
              </w:rPr>
              <w:t>None specified</w:t>
            </w:r>
          </w:p>
        </w:tc>
        <w:tc>
          <w:tcPr>
            <w:tcW w:w="1080" w:type="dxa"/>
            <w:tcBorders>
              <w:bottom w:val="single" w:sz="4" w:space="0" w:color="auto"/>
            </w:tcBorders>
            <w:shd w:val="clear" w:color="auto" w:fill="auto"/>
          </w:tcPr>
          <w:p w:rsidR="00D33884" w:rsidRPr="00357143" w:rsidRDefault="00D33884" w:rsidP="00442009">
            <w:pPr>
              <w:keepNext/>
              <w:keepLines/>
              <w:spacing w:after="0"/>
              <w:rPr>
                <w:rFonts w:ascii="Arial" w:eastAsia="Arial Unicode MS" w:hAnsi="Arial"/>
                <w:sz w:val="18"/>
              </w:rPr>
            </w:pPr>
            <w:r w:rsidRPr="00357143">
              <w:rPr>
                <w:rFonts w:ascii="Arial" w:eastAsia="Arial Unicode MS" w:hAnsi="Arial"/>
                <w:sz w:val="18"/>
              </w:rPr>
              <w:t>9.6.9</w:t>
            </w:r>
          </w:p>
        </w:tc>
      </w:tr>
      <w:tr w:rsidR="005271D4" w:rsidRPr="00357143" w:rsidTr="005271D4">
        <w:trPr>
          <w:jc w:val="center"/>
        </w:trPr>
        <w:tc>
          <w:tcPr>
            <w:tcW w:w="2448" w:type="dxa"/>
            <w:shd w:val="clear" w:color="auto" w:fill="auto"/>
          </w:tcPr>
          <w:p w:rsidR="005271D4" w:rsidRPr="00357143" w:rsidRDefault="005271D4" w:rsidP="00CD4402">
            <w:pPr>
              <w:keepNext/>
              <w:keepLines/>
              <w:spacing w:after="0"/>
              <w:rPr>
                <w:rFonts w:ascii="Arial" w:eastAsia="Arial Unicode MS" w:hAnsi="Arial"/>
                <w:i/>
                <w:sz w:val="18"/>
              </w:rPr>
            </w:pPr>
            <w:r w:rsidRPr="00357143">
              <w:rPr>
                <w:rFonts w:ascii="Arial" w:eastAsia="Arial Unicode MS" w:hAnsi="Arial" w:hint="eastAsia"/>
                <w:i/>
                <w:sz w:val="18"/>
                <w:lang w:eastAsia="ja-JP"/>
              </w:rPr>
              <w:t>trafficPatternAnnc</w:t>
            </w:r>
          </w:p>
        </w:tc>
        <w:tc>
          <w:tcPr>
            <w:tcW w:w="3168" w:type="dxa"/>
            <w:shd w:val="clear" w:color="auto" w:fill="auto"/>
          </w:tcPr>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Announced variant of trafficPattern</w:t>
            </w:r>
          </w:p>
        </w:tc>
        <w:tc>
          <w:tcPr>
            <w:tcW w:w="2356" w:type="dxa"/>
            <w:shd w:val="clear" w:color="auto" w:fill="auto"/>
          </w:tcPr>
          <w:p w:rsidR="005271D4" w:rsidRPr="00357143" w:rsidRDefault="005271D4" w:rsidP="00913A8D">
            <w:pPr>
              <w:keepNext/>
              <w:keepLines/>
              <w:spacing w:after="0"/>
              <w:rPr>
                <w:rFonts w:ascii="Arial" w:eastAsia="Arial Unicode MS" w:hAnsi="Arial"/>
                <w:sz w:val="18"/>
                <w:lang w:eastAsia="ja-JP"/>
              </w:rPr>
            </w:pPr>
            <w:r w:rsidRPr="00357143">
              <w:rPr>
                <w:rFonts w:ascii="Arial" w:eastAsia="Arial Unicode MS" w:hAnsi="Arial" w:hint="eastAsia"/>
                <w:sz w:val="18"/>
                <w:lang w:eastAsia="ja-JP"/>
              </w:rPr>
              <w:t>scheduleAnnc</w:t>
            </w:r>
          </w:p>
          <w:p w:rsidR="005271D4" w:rsidRPr="00357143" w:rsidRDefault="005271D4" w:rsidP="00CD4402">
            <w:pPr>
              <w:keepNext/>
              <w:keepLines/>
              <w:spacing w:after="0"/>
              <w:rPr>
                <w:rFonts w:ascii="Arial" w:eastAsia="Arial Unicode MS" w:hAnsi="Arial"/>
                <w:sz w:val="18"/>
              </w:rPr>
            </w:pPr>
            <w:r w:rsidRPr="00357143">
              <w:rPr>
                <w:rFonts w:ascii="Arial" w:eastAsia="Arial Unicode MS" w:hAnsi="Arial" w:hint="eastAsia"/>
                <w:sz w:val="18"/>
                <w:lang w:eastAsia="ja-JP"/>
              </w:rPr>
              <w:t>subscription</w:t>
            </w:r>
          </w:p>
        </w:tc>
        <w:tc>
          <w:tcPr>
            <w:tcW w:w="1080" w:type="dxa"/>
            <w:shd w:val="clear" w:color="auto" w:fill="auto"/>
          </w:tcPr>
          <w:p w:rsidR="005271D4" w:rsidRPr="00357143" w:rsidRDefault="005271D4" w:rsidP="00442009">
            <w:pPr>
              <w:keepNext/>
              <w:keepLines/>
              <w:spacing w:after="0"/>
              <w:rPr>
                <w:rFonts w:ascii="Arial" w:eastAsia="Arial Unicode MS" w:hAnsi="Arial"/>
                <w:sz w:val="18"/>
                <w:lang w:eastAsia="zh-CN"/>
              </w:rPr>
            </w:pPr>
            <w:r w:rsidRPr="00357143">
              <w:rPr>
                <w:rFonts w:ascii="Arial" w:eastAsia="Arial Unicode MS" w:hAnsi="Arial" w:hint="eastAsia"/>
                <w:sz w:val="18"/>
                <w:lang w:eastAsia="ja-JP"/>
              </w:rPr>
              <w:t>9.6.4</w:t>
            </w:r>
            <w:r w:rsidR="0087316A" w:rsidRPr="00357143">
              <w:rPr>
                <w:rFonts w:ascii="Arial" w:eastAsia="Arial Unicode MS" w:hAnsi="Arial" w:hint="eastAsia"/>
                <w:sz w:val="18"/>
                <w:lang w:eastAsia="zh-CN"/>
              </w:rPr>
              <w:t>1</w:t>
            </w:r>
          </w:p>
        </w:tc>
      </w:tr>
      <w:tr w:rsidR="003051E0" w:rsidRPr="00357143" w:rsidTr="005271D4">
        <w:trPr>
          <w:jc w:val="center"/>
        </w:trPr>
        <w:tc>
          <w:tcPr>
            <w:tcW w:w="2448" w:type="dxa"/>
            <w:shd w:val="clear" w:color="auto" w:fill="auto"/>
          </w:tcPr>
          <w:p w:rsidR="003051E0" w:rsidRPr="00357143" w:rsidRDefault="003051E0" w:rsidP="00CD4402">
            <w:pPr>
              <w:keepNext/>
              <w:keepLines/>
              <w:spacing w:after="0"/>
              <w:rPr>
                <w:rFonts w:ascii="Arial" w:eastAsia="Arial Unicode MS" w:hAnsi="Arial"/>
                <w:i/>
                <w:sz w:val="18"/>
                <w:lang w:eastAsia="ja-JP"/>
              </w:rPr>
            </w:pPr>
            <w:r w:rsidRPr="00357143">
              <w:rPr>
                <w:rFonts w:ascii="Arial" w:eastAsia="Arial Unicode MS" w:hAnsi="Arial"/>
                <w:i/>
                <w:sz w:val="18"/>
              </w:rPr>
              <w:lastRenderedPageBreak/>
              <w:t>semanticDescriptorAnnc</w:t>
            </w:r>
          </w:p>
        </w:tc>
        <w:tc>
          <w:tcPr>
            <w:tcW w:w="3168" w:type="dxa"/>
            <w:shd w:val="clear" w:color="auto" w:fill="auto"/>
          </w:tcPr>
          <w:p w:rsidR="003051E0" w:rsidRPr="00357143" w:rsidRDefault="003051E0" w:rsidP="00CD4402">
            <w:pPr>
              <w:keepNext/>
              <w:keepLines/>
              <w:spacing w:after="0"/>
              <w:rPr>
                <w:rFonts w:ascii="Arial" w:eastAsia="Arial Unicode MS" w:hAnsi="Arial"/>
                <w:sz w:val="18"/>
                <w:lang w:eastAsia="ja-JP"/>
              </w:rPr>
            </w:pPr>
            <w:r w:rsidRPr="00357143">
              <w:rPr>
                <w:rFonts w:ascii="Arial" w:eastAsia="Arial Unicode MS" w:hAnsi="Arial"/>
                <w:sz w:val="18"/>
                <w:lang w:eastAsia="ja-JP"/>
              </w:rPr>
              <w:t xml:space="preserve">Announced variant of </w:t>
            </w:r>
            <w:r w:rsidRPr="00357143">
              <w:rPr>
                <w:rFonts w:ascii="Arial" w:eastAsia="Arial Unicode MS" w:hAnsi="Arial"/>
                <w:i/>
                <w:sz w:val="18"/>
                <w:lang w:eastAsia="ja-JP"/>
              </w:rPr>
              <w:t>semanticDescriptor</w:t>
            </w:r>
          </w:p>
        </w:tc>
        <w:tc>
          <w:tcPr>
            <w:tcW w:w="2356" w:type="dxa"/>
            <w:shd w:val="clear" w:color="auto" w:fill="auto"/>
          </w:tcPr>
          <w:p w:rsidR="003051E0" w:rsidRPr="00357143" w:rsidRDefault="003051E0" w:rsidP="00913A8D">
            <w:pPr>
              <w:keepNext/>
              <w:keepLines/>
              <w:spacing w:after="0"/>
              <w:rPr>
                <w:rFonts w:ascii="Arial" w:eastAsia="Arial Unicode MS" w:hAnsi="Arial"/>
                <w:sz w:val="18"/>
                <w:lang w:eastAsia="ja-JP"/>
              </w:rPr>
            </w:pPr>
            <w:r w:rsidRPr="00357143">
              <w:rPr>
                <w:rFonts w:ascii="Arial" w:eastAsia="Arial Unicode MS" w:hAnsi="Arial"/>
                <w:sz w:val="18"/>
                <w:lang w:eastAsia="ja-JP"/>
              </w:rPr>
              <w:t>Subscription</w:t>
            </w:r>
          </w:p>
        </w:tc>
        <w:tc>
          <w:tcPr>
            <w:tcW w:w="1080" w:type="dxa"/>
            <w:shd w:val="clear" w:color="auto" w:fill="auto"/>
          </w:tcPr>
          <w:p w:rsidR="003051E0" w:rsidRPr="00357143" w:rsidRDefault="003051E0" w:rsidP="00442009">
            <w:pPr>
              <w:keepNext/>
              <w:keepLines/>
              <w:spacing w:after="0"/>
              <w:rPr>
                <w:rFonts w:ascii="Arial" w:eastAsia="Arial Unicode MS" w:hAnsi="Arial"/>
                <w:sz w:val="18"/>
                <w:lang w:eastAsia="ja-JP"/>
              </w:rPr>
            </w:pPr>
            <w:r w:rsidRPr="00357143">
              <w:rPr>
                <w:rFonts w:ascii="Arial" w:eastAsia="Arial Unicode MS" w:hAnsi="Arial"/>
                <w:sz w:val="18"/>
                <w:lang w:eastAsia="ja-JP"/>
              </w:rPr>
              <w:t>9.6.30</w:t>
            </w:r>
          </w:p>
        </w:tc>
      </w:tr>
    </w:tbl>
    <w:p w:rsidR="00263F63" w:rsidRPr="00357143" w:rsidRDefault="009A22CC" w:rsidP="0082761F">
      <w:pPr>
        <w:pStyle w:val="40"/>
      </w:pPr>
      <w:bookmarkStart w:id="2876" w:name="_Toc445302743"/>
      <w:bookmarkStart w:id="2877" w:name="_Toc445389910"/>
      <w:bookmarkStart w:id="2878" w:name="_Toc447042969"/>
      <w:bookmarkStart w:id="2879" w:name="_Toc457493730"/>
      <w:bookmarkStart w:id="2880" w:name="_Toc459976829"/>
      <w:bookmarkStart w:id="2881" w:name="_Toc470164010"/>
      <w:bookmarkStart w:id="2882" w:name="_Toc470164592"/>
      <w:bookmarkStart w:id="2883" w:name="_Toc470165756"/>
      <w:r w:rsidRPr="00357143">
        <w:t>9.6.2</w:t>
      </w:r>
      <w:r w:rsidR="002C40B2" w:rsidRPr="00357143">
        <w:t>6</w:t>
      </w:r>
      <w:r w:rsidR="00263F63" w:rsidRPr="00357143">
        <w:t>.</w:t>
      </w:r>
      <w:r w:rsidR="00D33884" w:rsidRPr="00357143">
        <w:t>2</w:t>
      </w:r>
      <w:r w:rsidR="00263F63" w:rsidRPr="00357143">
        <w:tab/>
      </w:r>
      <w:r w:rsidR="00DF0B39" w:rsidRPr="00357143">
        <w:t>Universal</w:t>
      </w:r>
      <w:r w:rsidR="00263F63" w:rsidRPr="00357143">
        <w:t xml:space="preserve"> Attributes for Announced Resources</w:t>
      </w:r>
      <w:bookmarkEnd w:id="2876"/>
      <w:bookmarkEnd w:id="2877"/>
      <w:bookmarkEnd w:id="2878"/>
      <w:bookmarkEnd w:id="2879"/>
      <w:bookmarkEnd w:id="2880"/>
      <w:bookmarkEnd w:id="2881"/>
      <w:bookmarkEnd w:id="2882"/>
      <w:bookmarkEnd w:id="2883"/>
    </w:p>
    <w:p w:rsidR="00D873AF" w:rsidRPr="00357143" w:rsidRDefault="00BC5CED" w:rsidP="0082761F">
      <w:pPr>
        <w:keepNext/>
        <w:keepLines/>
      </w:pPr>
      <w:r w:rsidRPr="00357143">
        <w:t>Table 9.6.2</w:t>
      </w:r>
      <w:r w:rsidR="002C40B2" w:rsidRPr="00357143">
        <w:t>6</w:t>
      </w:r>
      <w:r w:rsidR="00DF0B39" w:rsidRPr="00357143">
        <w:t>.2</w:t>
      </w:r>
      <w:r w:rsidRPr="00357143">
        <w:t xml:space="preserve">-1 lists the </w:t>
      </w:r>
      <w:r w:rsidR="00DF0B39" w:rsidRPr="00357143">
        <w:t>universal</w:t>
      </w:r>
      <w:r w:rsidRPr="00357143">
        <w:t xml:space="preserve"> attributes for the announced resources. </w:t>
      </w:r>
      <w:r w:rsidR="00DF0B39" w:rsidRPr="00357143">
        <w:t xml:space="preserve">If an attribute is marked </w:t>
      </w:r>
      <w:r w:rsidR="004921A3" w:rsidRPr="00357143">
        <w:rPr>
          <w:b/>
        </w:rPr>
        <w:t>"</w:t>
      </w:r>
      <w:r w:rsidR="00DF0B39" w:rsidRPr="00357143">
        <w:rPr>
          <w:b/>
        </w:rPr>
        <w:t>NA</w:t>
      </w:r>
      <w:r w:rsidR="004921A3" w:rsidRPr="00357143">
        <w:rPr>
          <w:b/>
        </w:rPr>
        <w:t>"</w:t>
      </w:r>
      <w:r w:rsidR="00DF0B39" w:rsidRPr="00357143">
        <w:t xml:space="preserve"> in the original resource type or it is marked </w:t>
      </w:r>
      <w:r w:rsidR="004921A3" w:rsidRPr="00357143">
        <w:rPr>
          <w:b/>
        </w:rPr>
        <w:t>"</w:t>
      </w:r>
      <w:r w:rsidR="00DF0B39" w:rsidRPr="00357143">
        <w:rPr>
          <w:b/>
        </w:rPr>
        <w:t>OA</w:t>
      </w:r>
      <w:r w:rsidR="004921A3" w:rsidRPr="00357143">
        <w:rPr>
          <w:b/>
        </w:rPr>
        <w:t>"</w:t>
      </w:r>
      <w:r w:rsidR="00DF0B39" w:rsidRPr="00357143">
        <w:t xml:space="preserve"> and is not provided by the Originator, then the value for the corresponding attribute in the announced resource is provided by the </w:t>
      </w:r>
      <w:r w:rsidR="00DF0B39" w:rsidRPr="00357143">
        <w:rPr>
          <w:i/>
        </w:rPr>
        <w:t>&lt;remote CSE&gt;</w:t>
      </w:r>
      <w:r w:rsidR="00DF0B39" w:rsidRPr="00357143">
        <w:t xml:space="preserve"> resource.</w:t>
      </w:r>
    </w:p>
    <w:p w:rsidR="00263F63" w:rsidRPr="00357143" w:rsidRDefault="009A22CC" w:rsidP="0082761F">
      <w:pPr>
        <w:pStyle w:val="TH"/>
      </w:pPr>
      <w:r w:rsidRPr="00357143">
        <w:t>Table 9.6.2</w:t>
      </w:r>
      <w:r w:rsidR="002C40B2" w:rsidRPr="00357143">
        <w:t>6</w:t>
      </w:r>
      <w:r w:rsidR="00126BC9" w:rsidRPr="00357143">
        <w:rPr>
          <w:rFonts w:eastAsia="SimSun" w:hint="eastAsia"/>
          <w:lang w:eastAsia="zh-CN"/>
        </w:rPr>
        <w:t>.2</w:t>
      </w:r>
      <w:r w:rsidR="00263F63" w:rsidRPr="00357143">
        <w:t xml:space="preserve">-1: </w:t>
      </w:r>
      <w:r w:rsidR="00DF0B39" w:rsidRPr="00357143">
        <w:t>Universal</w:t>
      </w:r>
      <w:r w:rsidR="00263F63" w:rsidRPr="00357143">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263F63" w:rsidRPr="00357143" w:rsidTr="00190C3B">
        <w:trPr>
          <w:tblHeader/>
          <w:jc w:val="center"/>
        </w:trPr>
        <w:tc>
          <w:tcPr>
            <w:tcW w:w="2165"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Attribute</w:t>
            </w:r>
            <w:r w:rsidR="00CF4F5F" w:rsidRPr="00357143">
              <w:rPr>
                <w:rFonts w:eastAsia="Arial Unicode MS"/>
              </w:rPr>
              <w:t>s</w:t>
            </w:r>
            <w:r w:rsidR="00DF0B39" w:rsidRPr="00357143">
              <w:rPr>
                <w:rFonts w:eastAsia="Arial Unicode MS"/>
              </w:rPr>
              <w:t xml:space="preserve"> Name</w:t>
            </w:r>
          </w:p>
        </w:tc>
        <w:tc>
          <w:tcPr>
            <w:tcW w:w="1723"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Mandatory</w:t>
            </w:r>
            <w:r w:rsidR="00EB2D4E" w:rsidRPr="00357143">
              <w:rPr>
                <w:rFonts w:eastAsia="Arial Unicode MS"/>
              </w:rPr>
              <w:t xml:space="preserve"> </w:t>
            </w:r>
            <w:r w:rsidRPr="00357143">
              <w:rPr>
                <w:rFonts w:eastAsia="Arial Unicode MS"/>
              </w:rPr>
              <w:t>/Optional</w:t>
            </w:r>
          </w:p>
        </w:tc>
        <w:tc>
          <w:tcPr>
            <w:tcW w:w="5760" w:type="dxa"/>
            <w:tcBorders>
              <w:bottom w:val="single" w:sz="4" w:space="0" w:color="000000"/>
            </w:tcBorders>
            <w:shd w:val="clear" w:color="auto" w:fill="E0E0E0"/>
            <w:vAlign w:val="center"/>
          </w:tcPr>
          <w:p w:rsidR="00263F63" w:rsidRPr="00357143" w:rsidRDefault="00263F63" w:rsidP="0082761F">
            <w:pPr>
              <w:pStyle w:val="TAH"/>
              <w:rPr>
                <w:rFonts w:eastAsia="Arial Unicode MS"/>
              </w:rPr>
            </w:pPr>
            <w:r w:rsidRPr="00357143">
              <w:rPr>
                <w:rFonts w:eastAsia="Arial Unicode MS"/>
              </w:rPr>
              <w:t>Description</w:t>
            </w:r>
          </w:p>
        </w:tc>
      </w:tr>
      <w:tr w:rsidR="00263F63" w:rsidRPr="00357143" w:rsidTr="00190C3B">
        <w:trPr>
          <w:jc w:val="center"/>
        </w:trPr>
        <w:tc>
          <w:tcPr>
            <w:tcW w:w="2165" w:type="dxa"/>
            <w:shd w:val="clear" w:color="auto" w:fill="auto"/>
          </w:tcPr>
          <w:p w:rsidR="00263F63" w:rsidRPr="00357143" w:rsidRDefault="00263F63" w:rsidP="0082761F">
            <w:pPr>
              <w:pStyle w:val="TAL"/>
              <w:rPr>
                <w:rFonts w:eastAsia="Arial Unicode MS"/>
                <w:i/>
              </w:rPr>
            </w:pPr>
            <w:r w:rsidRPr="00357143">
              <w:rPr>
                <w:rFonts w:eastAsia="Arial Unicode MS"/>
                <w:i/>
              </w:rPr>
              <w:t>resourceType</w:t>
            </w:r>
          </w:p>
        </w:tc>
        <w:tc>
          <w:tcPr>
            <w:tcW w:w="1723" w:type="dxa"/>
            <w:shd w:val="clear" w:color="auto" w:fill="auto"/>
          </w:tcPr>
          <w:p w:rsidR="00263F63" w:rsidRPr="00357143" w:rsidRDefault="00263F63" w:rsidP="0082761F">
            <w:pPr>
              <w:pStyle w:val="TAC"/>
              <w:rPr>
                <w:rFonts w:eastAsia="Arial Unicode MS"/>
              </w:rPr>
            </w:pPr>
            <w:r w:rsidRPr="00357143">
              <w:rPr>
                <w:rFonts w:eastAsia="Arial Unicode MS"/>
              </w:rPr>
              <w:t>Mandatory</w:t>
            </w:r>
          </w:p>
        </w:tc>
        <w:tc>
          <w:tcPr>
            <w:tcW w:w="5760" w:type="dxa"/>
            <w:shd w:val="clear" w:color="auto" w:fill="auto"/>
          </w:tcPr>
          <w:p w:rsidR="00263F63" w:rsidRPr="00357143" w:rsidRDefault="00263F63" w:rsidP="0082761F">
            <w:pPr>
              <w:pStyle w:val="TAL"/>
              <w:rPr>
                <w:rFonts w:eastAsia="Arial Unicode MS"/>
              </w:rPr>
            </w:pPr>
            <w:r w:rsidRPr="00357143">
              <w:rPr>
                <w:rFonts w:eastAsia="Arial Unicode MS"/>
              </w:rPr>
              <w:t xml:space="preserve">Resource Type. </w:t>
            </w:r>
          </w:p>
          <w:p w:rsidR="00263F63" w:rsidRPr="00357143" w:rsidRDefault="00263F63" w:rsidP="0082761F">
            <w:pPr>
              <w:pStyle w:val="TAL"/>
              <w:rPr>
                <w:rFonts w:eastAsia="Arial Unicode MS"/>
              </w:rPr>
            </w:pPr>
            <w:r w:rsidRPr="00357143">
              <w:rPr>
                <w:rFonts w:eastAsia="Arial Unicode MS"/>
              </w:rPr>
              <w:t xml:space="preserve">As specified in clause 9.2, </w:t>
            </w:r>
            <w:r w:rsidRPr="00357143">
              <w:t>a suffix of "</w:t>
            </w:r>
            <w:r w:rsidRPr="00357143">
              <w:rPr>
                <w:b/>
              </w:rPr>
              <w:t>Annc</w:t>
            </w:r>
            <w:r w:rsidRPr="00357143">
              <w:t xml:space="preserve">" to the </w:t>
            </w:r>
            <w:r w:rsidR="008B1C41" w:rsidRPr="00357143">
              <w:t xml:space="preserve">name </w:t>
            </w:r>
            <w:r w:rsidRPr="00357143">
              <w:t xml:space="preserve">of the original resource type shall be used to indicate the </w:t>
            </w:r>
            <w:r w:rsidR="008B1C41" w:rsidRPr="00357143">
              <w:t>name</w:t>
            </w:r>
            <w:r w:rsidRPr="00357143">
              <w:t xml:space="preserve"> for the associated announced resource type.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resourceID</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126BC9" w:rsidP="0082761F">
            <w:pPr>
              <w:pStyle w:val="TAL"/>
              <w:rPr>
                <w:rFonts w:eastAsia="Arial Unicode MS"/>
              </w:rPr>
            </w:pPr>
            <w:r w:rsidRPr="00357143">
              <w:rPr>
                <w:rFonts w:eastAsia="Arial Unicode MS"/>
              </w:rPr>
              <w:t>Identifies the resource at the remote CSE</w:t>
            </w:r>
          </w:p>
        </w:tc>
      </w:tr>
      <w:tr w:rsidR="000C56B6" w:rsidRPr="00357143" w:rsidTr="00190C3B">
        <w:trPr>
          <w:jc w:val="center"/>
        </w:trPr>
        <w:tc>
          <w:tcPr>
            <w:tcW w:w="2165" w:type="dxa"/>
            <w:shd w:val="clear" w:color="auto" w:fill="auto"/>
          </w:tcPr>
          <w:p w:rsidR="000C56B6" w:rsidRPr="00357143" w:rsidRDefault="000C56B6" w:rsidP="0082761F">
            <w:pPr>
              <w:pStyle w:val="TAL"/>
              <w:rPr>
                <w:rFonts w:eastAsia="Arial Unicode MS"/>
                <w:i/>
              </w:rPr>
            </w:pPr>
            <w:r w:rsidRPr="00357143">
              <w:rPr>
                <w:rFonts w:eastAsia="Arial Unicode MS"/>
                <w:i/>
              </w:rPr>
              <w:t>resourceName</w:t>
            </w:r>
          </w:p>
        </w:tc>
        <w:tc>
          <w:tcPr>
            <w:tcW w:w="1723" w:type="dxa"/>
            <w:shd w:val="clear" w:color="auto" w:fill="auto"/>
          </w:tcPr>
          <w:p w:rsidR="000C56B6" w:rsidRPr="00357143" w:rsidRDefault="000C56B6" w:rsidP="0082761F">
            <w:pPr>
              <w:pStyle w:val="TAC"/>
              <w:rPr>
                <w:rFonts w:eastAsia="Arial Unicode MS"/>
              </w:rPr>
            </w:pPr>
            <w:r w:rsidRPr="00357143">
              <w:rPr>
                <w:rFonts w:eastAsia="Arial Unicode MS"/>
              </w:rPr>
              <w:t>Mandatory</w:t>
            </w:r>
          </w:p>
        </w:tc>
        <w:tc>
          <w:tcPr>
            <w:tcW w:w="5760" w:type="dxa"/>
            <w:shd w:val="clear" w:color="auto" w:fill="auto"/>
          </w:tcPr>
          <w:p w:rsidR="000C56B6" w:rsidRPr="00357143" w:rsidRDefault="000C56B6" w:rsidP="0082761F">
            <w:pPr>
              <w:pStyle w:val="TAL"/>
              <w:rPr>
                <w:rFonts w:eastAsia="Arial Unicode MS"/>
              </w:rPr>
            </w:pPr>
            <w:r w:rsidRPr="00357143">
              <w:rPr>
                <w:rFonts w:eastAsia="Arial Unicode MS"/>
                <w:lang w:eastAsia="ko-KR"/>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b/>
                <w:i/>
              </w:rPr>
            </w:pPr>
            <w:r w:rsidRPr="00357143">
              <w:rPr>
                <w:rFonts w:eastAsia="Arial Unicode MS"/>
                <w:i/>
              </w:rPr>
              <w:t>parentID</w:t>
            </w:r>
          </w:p>
        </w:tc>
        <w:tc>
          <w:tcPr>
            <w:tcW w:w="1723" w:type="dxa"/>
            <w:shd w:val="clear" w:color="auto" w:fill="auto"/>
          </w:tcPr>
          <w:p w:rsidR="00126BC9" w:rsidRPr="00357143" w:rsidDel="00126BC9"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lang w:eastAsia="ko-KR"/>
              </w:rPr>
            </w:pPr>
            <w:r w:rsidRPr="00357143">
              <w:rPr>
                <w:rFonts w:eastAsia="Arial Unicode MS"/>
              </w:rPr>
              <w:t>Identifies the parent resource at the remote CSE.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creationTime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126BC9" w:rsidRPr="00357143" w:rsidTr="00190C3B">
        <w:trPr>
          <w:jc w:val="center"/>
        </w:trPr>
        <w:tc>
          <w:tcPr>
            <w:tcW w:w="2165" w:type="dxa"/>
            <w:shd w:val="clear" w:color="auto" w:fill="auto"/>
          </w:tcPr>
          <w:p w:rsidR="00126BC9" w:rsidRPr="00357143" w:rsidRDefault="00126BC9" w:rsidP="0082761F">
            <w:pPr>
              <w:pStyle w:val="TAL"/>
              <w:rPr>
                <w:rFonts w:eastAsia="Arial Unicode MS"/>
                <w:i/>
              </w:rPr>
            </w:pPr>
            <w:r w:rsidRPr="00357143">
              <w:rPr>
                <w:rFonts w:eastAsia="Arial Unicode MS"/>
                <w:i/>
              </w:rPr>
              <w:t>lastModifiedTime</w:t>
            </w:r>
          </w:p>
        </w:tc>
        <w:tc>
          <w:tcPr>
            <w:tcW w:w="1723" w:type="dxa"/>
            <w:shd w:val="clear" w:color="auto" w:fill="auto"/>
          </w:tcPr>
          <w:p w:rsidR="00126BC9" w:rsidRPr="00357143" w:rsidRDefault="00126BC9" w:rsidP="0082761F">
            <w:pPr>
              <w:pStyle w:val="TAC"/>
              <w:rPr>
                <w:rFonts w:eastAsia="Arial Unicode MS"/>
              </w:rPr>
            </w:pPr>
            <w:r w:rsidRPr="00357143">
              <w:rPr>
                <w:rFonts w:eastAsia="Arial Unicode MS"/>
              </w:rPr>
              <w:t>Mandatory</w:t>
            </w:r>
          </w:p>
        </w:tc>
        <w:tc>
          <w:tcPr>
            <w:tcW w:w="5760" w:type="dxa"/>
            <w:shd w:val="clear" w:color="auto" w:fill="auto"/>
          </w:tcPr>
          <w:p w:rsidR="00126BC9" w:rsidRPr="00357143" w:rsidRDefault="00126BC9" w:rsidP="0082761F">
            <w:pPr>
              <w:pStyle w:val="TAL"/>
              <w:rPr>
                <w:rFonts w:eastAsia="Arial Unicode MS"/>
              </w:rPr>
            </w:pPr>
            <w:r w:rsidRPr="00357143">
              <w:rPr>
                <w:rFonts w:eastAsia="Arial Unicode MS"/>
              </w:rPr>
              <w:t>See clause 9.6.1.3 for information on this attribute.</w:t>
            </w:r>
          </w:p>
        </w:tc>
      </w:tr>
      <w:tr w:rsidR="0026083B" w:rsidRPr="00357143" w:rsidDel="00126BC9" w:rsidTr="00190C3B">
        <w:trPr>
          <w:jc w:val="center"/>
        </w:trPr>
        <w:tc>
          <w:tcPr>
            <w:tcW w:w="2165" w:type="dxa"/>
            <w:shd w:val="clear" w:color="auto" w:fill="auto"/>
          </w:tcPr>
          <w:p w:rsidR="0026083B" w:rsidRPr="00357143" w:rsidDel="00126BC9" w:rsidRDefault="0026083B" w:rsidP="0082761F">
            <w:pPr>
              <w:pStyle w:val="TAL"/>
              <w:rPr>
                <w:rFonts w:eastAsia="Arial Unicode MS"/>
                <w:i/>
              </w:rPr>
            </w:pPr>
            <w:r w:rsidRPr="00357143">
              <w:rPr>
                <w:rFonts w:eastAsia="Arial Unicode MS"/>
                <w:i/>
              </w:rPr>
              <w:t>expirationTime</w:t>
            </w:r>
          </w:p>
        </w:tc>
        <w:tc>
          <w:tcPr>
            <w:tcW w:w="1723" w:type="dxa"/>
            <w:shd w:val="clear" w:color="auto" w:fill="auto"/>
          </w:tcPr>
          <w:p w:rsidR="0026083B" w:rsidRPr="00357143" w:rsidDel="00126BC9" w:rsidRDefault="0026083B" w:rsidP="0082761F">
            <w:pPr>
              <w:pStyle w:val="TAC"/>
              <w:rPr>
                <w:rFonts w:eastAsia="Arial Unicode MS"/>
              </w:rPr>
            </w:pPr>
            <w:r w:rsidRPr="00357143">
              <w:rPr>
                <w:rFonts w:eastAsia="Arial Unicode MS"/>
              </w:rPr>
              <w:t>Mandatory</w:t>
            </w:r>
          </w:p>
        </w:tc>
        <w:tc>
          <w:tcPr>
            <w:tcW w:w="5760" w:type="dxa"/>
            <w:shd w:val="clear" w:color="auto" w:fill="auto"/>
          </w:tcPr>
          <w:p w:rsidR="0026083B" w:rsidRPr="00357143" w:rsidRDefault="0026083B" w:rsidP="00C47BD9">
            <w:pPr>
              <w:pStyle w:val="TAL"/>
              <w:keepNext w:val="0"/>
              <w:keepLines w:val="0"/>
              <w:rPr>
                <w:rFonts w:eastAsia="Arial Unicode MS"/>
              </w:rPr>
            </w:pPr>
            <w:r w:rsidRPr="00357143">
              <w:rPr>
                <w:rFonts w:eastAsia="Arial Unicode MS"/>
              </w:rPr>
              <w:t>See clause 9.6.1.3.2 for information on this attribute.</w:t>
            </w:r>
          </w:p>
          <w:p w:rsidR="0026083B" w:rsidRPr="00357143" w:rsidRDefault="0026083B" w:rsidP="00C47BD9">
            <w:pPr>
              <w:pStyle w:val="TAL"/>
              <w:keepNext w:val="0"/>
              <w:keepLines w:val="0"/>
              <w:rPr>
                <w:rFonts w:eastAsia="Arial Unicode MS"/>
              </w:rPr>
            </w:pPr>
          </w:p>
          <w:p w:rsidR="0026083B" w:rsidRPr="00357143" w:rsidDel="00126BC9" w:rsidRDefault="0026083B" w:rsidP="0082761F">
            <w:pPr>
              <w:pStyle w:val="TAL"/>
              <w:rPr>
                <w:rFonts w:eastAsia="Arial Unicode MS"/>
              </w:rPr>
            </w:pPr>
            <w:r w:rsidRPr="00357143">
              <w:rPr>
                <w:rFonts w:eastAsia="Arial Unicode MS"/>
              </w:rPr>
              <w:t>This attribute cannot exceed the value received from the original resource but it can be overridden by the policies of the remote CSE hosting the announced resource.</w:t>
            </w:r>
          </w:p>
        </w:tc>
      </w:tr>
      <w:tr w:rsidR="0026083B" w:rsidRPr="00357143" w:rsidTr="00A437F9">
        <w:trPr>
          <w:jc w:val="center"/>
        </w:trPr>
        <w:tc>
          <w:tcPr>
            <w:tcW w:w="2165" w:type="dxa"/>
          </w:tcPr>
          <w:p w:rsidR="0026083B" w:rsidRPr="00357143" w:rsidRDefault="0026083B" w:rsidP="0082761F">
            <w:pPr>
              <w:pStyle w:val="TAL"/>
              <w:rPr>
                <w:rFonts w:eastAsia="Arial Unicode MS"/>
                <w:i/>
              </w:rPr>
            </w:pPr>
            <w:r w:rsidRPr="00357143">
              <w:rPr>
                <w:rFonts w:eastAsia="Arial Unicode MS" w:hint="eastAsia"/>
                <w:i/>
                <w:lang w:eastAsia="ko-KR"/>
              </w:rPr>
              <w:t>link</w:t>
            </w:r>
          </w:p>
        </w:tc>
        <w:tc>
          <w:tcPr>
            <w:tcW w:w="1723" w:type="dxa"/>
          </w:tcPr>
          <w:p w:rsidR="0026083B" w:rsidRPr="00357143" w:rsidRDefault="0026083B" w:rsidP="0082761F">
            <w:pPr>
              <w:pStyle w:val="TAC"/>
              <w:rPr>
                <w:rFonts w:eastAsia="Arial Unicode MS"/>
              </w:rPr>
            </w:pPr>
            <w:r w:rsidRPr="00357143">
              <w:rPr>
                <w:rFonts w:eastAsia="Arial Unicode MS"/>
              </w:rPr>
              <w:t>Mandatory</w:t>
            </w:r>
          </w:p>
        </w:tc>
        <w:tc>
          <w:tcPr>
            <w:tcW w:w="5760" w:type="dxa"/>
          </w:tcPr>
          <w:p w:rsidR="0026083B" w:rsidRPr="00357143" w:rsidRDefault="0026083B" w:rsidP="0082761F">
            <w:pPr>
              <w:pStyle w:val="TAL"/>
              <w:rPr>
                <w:rFonts w:eastAsia="Arial Unicode MS"/>
                <w:lang w:eastAsia="ko-KR"/>
              </w:rPr>
            </w:pPr>
            <w:r w:rsidRPr="00357143">
              <w:rPr>
                <w:rFonts w:eastAsia="Arial Unicode MS"/>
              </w:rPr>
              <w:t xml:space="preserve">Provides the </w:t>
            </w:r>
            <w:r w:rsidRPr="00357143">
              <w:rPr>
                <w:rFonts w:eastAsia="Arial Unicode MS" w:hint="eastAsia"/>
                <w:lang w:eastAsia="ko-KR"/>
              </w:rPr>
              <w:t>URI</w:t>
            </w:r>
            <w:r w:rsidRPr="00357143">
              <w:rPr>
                <w:rFonts w:eastAsia="Arial Unicode MS"/>
              </w:rPr>
              <w:t xml:space="preserve"> to the original resource.</w:t>
            </w:r>
          </w:p>
        </w:tc>
      </w:tr>
    </w:tbl>
    <w:p w:rsidR="007E6F88" w:rsidRPr="00357143" w:rsidRDefault="007E6F88" w:rsidP="006B428F"/>
    <w:p w:rsidR="00DF0B39" w:rsidRPr="00357143" w:rsidRDefault="00DF0B39" w:rsidP="00DF0B39">
      <w:pPr>
        <w:pStyle w:val="40"/>
      </w:pPr>
      <w:bookmarkStart w:id="2884" w:name="_Toc445302744"/>
      <w:bookmarkStart w:id="2885" w:name="_Toc445389911"/>
      <w:bookmarkStart w:id="2886" w:name="_Toc447042970"/>
      <w:bookmarkStart w:id="2887" w:name="_Toc457493731"/>
      <w:bookmarkStart w:id="2888" w:name="_Toc459976830"/>
      <w:bookmarkStart w:id="2889" w:name="_Toc470164011"/>
      <w:bookmarkStart w:id="2890" w:name="_Toc470164593"/>
      <w:bookmarkStart w:id="2891" w:name="_Toc470165757"/>
      <w:r w:rsidRPr="00357143">
        <w:t>9.6.26.3</w:t>
      </w:r>
      <w:r w:rsidRPr="00357143">
        <w:tab/>
        <w:t>Common Attributes for Announced Resources</w:t>
      </w:r>
      <w:bookmarkEnd w:id="2884"/>
      <w:bookmarkEnd w:id="2885"/>
      <w:bookmarkEnd w:id="2886"/>
      <w:bookmarkEnd w:id="2887"/>
      <w:bookmarkEnd w:id="2888"/>
      <w:bookmarkEnd w:id="2889"/>
      <w:bookmarkEnd w:id="2890"/>
      <w:bookmarkEnd w:id="2891"/>
    </w:p>
    <w:p w:rsidR="00DF0B39" w:rsidRPr="00357143" w:rsidRDefault="00DF0B39" w:rsidP="00DF0B39">
      <w:r w:rsidRPr="00357143">
        <w:t xml:space="preserve">Table 9.6.26.3-1 lists the common attributes for the announced resources. </w:t>
      </w:r>
    </w:p>
    <w:p w:rsidR="00DF0B39" w:rsidRPr="00357143" w:rsidRDefault="00DF0B39" w:rsidP="00DF0B39">
      <w:pPr>
        <w:pStyle w:val="TH"/>
      </w:pPr>
      <w:r w:rsidRPr="00357143">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F0B39" w:rsidRPr="00357143" w:rsidTr="00F757E3">
        <w:trPr>
          <w:tblHeader/>
          <w:jc w:val="center"/>
        </w:trPr>
        <w:tc>
          <w:tcPr>
            <w:tcW w:w="21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Attribute Name</w:t>
            </w:r>
          </w:p>
        </w:tc>
        <w:tc>
          <w:tcPr>
            <w:tcW w:w="1728"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Mandatory /Optional</w:t>
            </w:r>
          </w:p>
        </w:tc>
        <w:tc>
          <w:tcPr>
            <w:tcW w:w="5760" w:type="dxa"/>
            <w:tcBorders>
              <w:bottom w:val="single" w:sz="4" w:space="0" w:color="000000"/>
            </w:tcBorders>
            <w:shd w:val="clear" w:color="auto" w:fill="E0E0E0"/>
            <w:vAlign w:val="center"/>
          </w:tcPr>
          <w:p w:rsidR="00DF0B39" w:rsidRPr="00357143" w:rsidRDefault="00DF0B39" w:rsidP="00CD4402">
            <w:pPr>
              <w:pStyle w:val="TAH"/>
              <w:keepNext w:val="0"/>
              <w:keepLines w:val="0"/>
              <w:rPr>
                <w:rFonts w:eastAsia="Arial Unicode MS"/>
              </w:rPr>
            </w:pPr>
            <w:r w:rsidRPr="00357143">
              <w:rPr>
                <w:rFonts w:eastAsia="Arial Unicode MS"/>
              </w:rPr>
              <w:t>Description</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accessControlPolicyIDs</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 xml:space="preserve">The list of identifiers (either an ID or a URI) of an </w:t>
            </w:r>
            <w:r w:rsidRPr="00357143">
              <w:rPr>
                <w:rFonts w:eastAsia="Arial Unicode MS"/>
                <w:i/>
              </w:rPr>
              <w:t>&lt;accessControlPolicy&gt;</w:t>
            </w:r>
            <w:r w:rsidRPr="00357143">
              <w:rPr>
                <w:rFonts w:eastAsia="Arial Unicode MS"/>
              </w:rPr>
              <w:t xml:space="preserve"> resource announced by the original resource See clause 9.6.1.3.2 for further information on this attribute. </w:t>
            </w:r>
          </w:p>
          <w:p w:rsidR="00DF0B39" w:rsidRPr="00357143" w:rsidRDefault="00DF0B39" w:rsidP="00CD4402">
            <w:pPr>
              <w:pStyle w:val="TAL"/>
              <w:keepNext w:val="0"/>
              <w:keepLines w:val="0"/>
              <w:rPr>
                <w:rFonts w:eastAsia="Arial Unicode MS"/>
              </w:rPr>
            </w:pPr>
          </w:p>
          <w:p w:rsidR="00DF0B39" w:rsidRPr="00357143" w:rsidRDefault="00DF0B39" w:rsidP="00CD4402">
            <w:pPr>
              <w:pStyle w:val="TAL"/>
              <w:keepNext w:val="0"/>
              <w:keepLines w:val="0"/>
              <w:rPr>
                <w:rFonts w:eastAsia="Arial Unicode MS"/>
              </w:rPr>
            </w:pPr>
            <w:r w:rsidRPr="00357143">
              <w:rPr>
                <w:rFonts w:eastAsia="Arial Unicode MS"/>
              </w:rPr>
              <w:t xml:space="preserve">If this attribute was not present in the original resource, the original resource shall include this attribute by providing the </w:t>
            </w:r>
            <w:r w:rsidRPr="00357143">
              <w:rPr>
                <w:rFonts w:eastAsia="Arial Unicode MS"/>
                <w:i/>
              </w:rPr>
              <w:t>accessControlPolicyIDs</w:t>
            </w:r>
            <w:r w:rsidRPr="00357143">
              <w:rPr>
                <w:rFonts w:eastAsia="Arial Unicode MS"/>
              </w:rPr>
              <w:t xml:space="preserve"> from the original resource's parent resource or from the local policy according at the original resource.</w:t>
            </w:r>
          </w:p>
        </w:tc>
      </w:tr>
      <w:tr w:rsidR="00DF0B39" w:rsidRPr="00357143" w:rsidTr="00F757E3">
        <w:trPr>
          <w:jc w:val="center"/>
        </w:trPr>
        <w:tc>
          <w:tcPr>
            <w:tcW w:w="2160" w:type="dxa"/>
            <w:shd w:val="clear" w:color="auto" w:fill="auto"/>
          </w:tcPr>
          <w:p w:rsidR="00DF0B39" w:rsidRPr="00357143" w:rsidRDefault="00DF0B39" w:rsidP="00CD4402">
            <w:pPr>
              <w:pStyle w:val="TAL"/>
              <w:keepNext w:val="0"/>
              <w:keepLines w:val="0"/>
              <w:rPr>
                <w:rFonts w:eastAsia="Arial Unicode MS"/>
                <w:i/>
              </w:rPr>
            </w:pPr>
            <w:r w:rsidRPr="00357143">
              <w:rPr>
                <w:rFonts w:eastAsia="Arial Unicode MS"/>
                <w:i/>
              </w:rPr>
              <w:t>stateTag</w:t>
            </w:r>
          </w:p>
        </w:tc>
        <w:tc>
          <w:tcPr>
            <w:tcW w:w="1728" w:type="dxa"/>
            <w:shd w:val="clear" w:color="auto" w:fill="auto"/>
          </w:tcPr>
          <w:p w:rsidR="00DF0B39" w:rsidRPr="00357143" w:rsidRDefault="00DF0B39"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DF0B39" w:rsidRPr="00357143" w:rsidRDefault="00DF0B39" w:rsidP="00CD4402">
            <w:pPr>
              <w:pStyle w:val="TAL"/>
              <w:keepNext w:val="0"/>
              <w:keepLines w:val="0"/>
              <w:rPr>
                <w:rFonts w:eastAsia="Arial Unicode MS"/>
              </w:rPr>
            </w:pPr>
            <w:r w:rsidRPr="00357143">
              <w:rPr>
                <w:rFonts w:eastAsia="Arial Unicode MS"/>
              </w:rPr>
              <w:t>A</w:t>
            </w:r>
            <w:r w:rsidRPr="00357143">
              <w:rPr>
                <w:rFonts w:eastAsia="Arial Unicode MS" w:hint="eastAsia"/>
                <w:lang w:eastAsia="ja-JP"/>
              </w:rPr>
              <w:t>n</w:t>
            </w:r>
            <w:r w:rsidRPr="00357143">
              <w:rPr>
                <w:rFonts w:eastAsia="Arial Unicode MS"/>
              </w:rPr>
              <w:t xml:space="preserve"> </w:t>
            </w:r>
            <w:r w:rsidRPr="00357143">
              <w:rPr>
                <w:rFonts w:eastAsia="Arial Unicode MS" w:hint="eastAsia"/>
                <w:lang w:eastAsia="ja-JP"/>
              </w:rPr>
              <w:t>incremental counter of modification on the resource.</w:t>
            </w:r>
          </w:p>
          <w:p w:rsidR="00DF0B39" w:rsidRPr="00357143" w:rsidRDefault="00DF0B39" w:rsidP="00CD4402">
            <w:pPr>
              <w:pStyle w:val="TAL"/>
              <w:keepNext w:val="0"/>
              <w:keepLines w:val="0"/>
              <w:rPr>
                <w:rFonts w:eastAsia="Arial Unicode MS"/>
              </w:rPr>
            </w:pPr>
            <w:r w:rsidRPr="00357143">
              <w:rPr>
                <w:rFonts w:eastAsia="Arial Unicode MS"/>
              </w:rPr>
              <w:t>See clause 9.6.1.3.2 for information on this attribute.</w:t>
            </w:r>
          </w:p>
        </w:tc>
      </w:tr>
      <w:tr w:rsidR="0026083B" w:rsidRPr="00357143" w:rsidTr="00F757E3">
        <w:trPr>
          <w:jc w:val="center"/>
        </w:trPr>
        <w:tc>
          <w:tcPr>
            <w:tcW w:w="2160" w:type="dxa"/>
            <w:shd w:val="clear" w:color="auto" w:fill="auto"/>
          </w:tcPr>
          <w:p w:rsidR="0026083B" w:rsidRPr="00357143" w:rsidRDefault="0026083B" w:rsidP="00CD4402">
            <w:pPr>
              <w:pStyle w:val="TAL"/>
              <w:keepNext w:val="0"/>
              <w:keepLines w:val="0"/>
              <w:rPr>
                <w:rFonts w:eastAsia="Arial Unicode MS"/>
                <w:i/>
              </w:rPr>
            </w:pPr>
            <w:r w:rsidRPr="00357143">
              <w:rPr>
                <w:rFonts w:eastAsia="Arial Unicode MS"/>
                <w:i/>
              </w:rPr>
              <w:t>labels</w:t>
            </w:r>
          </w:p>
        </w:tc>
        <w:tc>
          <w:tcPr>
            <w:tcW w:w="1728" w:type="dxa"/>
            <w:shd w:val="clear" w:color="auto" w:fill="auto"/>
          </w:tcPr>
          <w:p w:rsidR="0026083B" w:rsidRPr="00357143" w:rsidRDefault="0026083B" w:rsidP="00CD4402">
            <w:pPr>
              <w:pStyle w:val="TAL"/>
              <w:keepLines w:val="0"/>
              <w:jc w:val="center"/>
              <w:rPr>
                <w:rFonts w:eastAsia="Arial Unicode MS"/>
              </w:rPr>
            </w:pPr>
            <w:r w:rsidRPr="00357143">
              <w:rPr>
                <w:rFonts w:eastAsia="Arial Unicode MS"/>
              </w:rPr>
              <w:t>Conditionally Mandatory</w:t>
            </w:r>
          </w:p>
        </w:tc>
        <w:tc>
          <w:tcPr>
            <w:tcW w:w="5760" w:type="dxa"/>
            <w:shd w:val="clear" w:color="auto" w:fill="auto"/>
          </w:tcPr>
          <w:p w:rsidR="0026083B" w:rsidRPr="00357143" w:rsidRDefault="0026083B" w:rsidP="00C47BD9">
            <w:pPr>
              <w:pStyle w:val="TAL"/>
              <w:rPr>
                <w:rFonts w:eastAsia="Arial Unicode MS"/>
                <w:lang w:eastAsia="zh-CN"/>
              </w:rPr>
            </w:pPr>
            <w:r w:rsidRPr="00357143">
              <w:rPr>
                <w:rFonts w:eastAsia="Arial Unicode MS"/>
              </w:rPr>
              <w:t>Tokens used as keys for discovering resources as announced by the original resource. See clause 9.6.1.3 for further information on this attribute.</w:t>
            </w:r>
          </w:p>
          <w:p w:rsidR="0026083B" w:rsidRPr="00357143" w:rsidRDefault="0026083B" w:rsidP="00C47BD9">
            <w:pPr>
              <w:pStyle w:val="TAL"/>
              <w:rPr>
                <w:rFonts w:eastAsia="Arial Unicode MS"/>
                <w:lang w:eastAsia="zh-CN"/>
              </w:rPr>
            </w:pPr>
          </w:p>
          <w:p w:rsidR="0026083B" w:rsidRPr="00357143" w:rsidRDefault="0026083B" w:rsidP="00CD4402">
            <w:pPr>
              <w:pStyle w:val="TAL"/>
              <w:keepNext w:val="0"/>
              <w:keepLines w:val="0"/>
              <w:rPr>
                <w:rFonts w:eastAsia="Arial Unicode MS"/>
              </w:rPr>
            </w:pPr>
            <w:r w:rsidRPr="00357143">
              <w:rPr>
                <w:rFonts w:eastAsia="Arial Unicode MS"/>
              </w:rPr>
              <w:t>The attribute is conditionally mandatory, which means that the attribute shall exist in the announced resource if it is present in the original resource.</w:t>
            </w:r>
          </w:p>
        </w:tc>
      </w:tr>
    </w:tbl>
    <w:p w:rsidR="00DF0B39" w:rsidRPr="00357143" w:rsidRDefault="00DF0B39" w:rsidP="00DF0B39"/>
    <w:p w:rsidR="00F03FBC" w:rsidRPr="00357143" w:rsidRDefault="00F03FBC" w:rsidP="00F03FBC">
      <w:pPr>
        <w:pStyle w:val="30"/>
        <w:rPr>
          <w:i/>
        </w:rPr>
      </w:pPr>
      <w:bookmarkStart w:id="2892" w:name="_Toc445302745"/>
      <w:bookmarkStart w:id="2893" w:name="_Toc445389912"/>
      <w:bookmarkStart w:id="2894" w:name="_Toc447042971"/>
      <w:bookmarkStart w:id="2895" w:name="_Toc457493732"/>
      <w:bookmarkStart w:id="2896" w:name="_Toc459976831"/>
      <w:bookmarkStart w:id="2897" w:name="_Toc470164012"/>
      <w:bookmarkStart w:id="2898" w:name="_Toc470164594"/>
      <w:bookmarkStart w:id="2899" w:name="_Toc470165758"/>
      <w:r w:rsidRPr="00357143">
        <w:t>9.6.27</w:t>
      </w:r>
      <w:r w:rsidRPr="00357143">
        <w:tab/>
        <w:t xml:space="preserve">Resource Type </w:t>
      </w:r>
      <w:r w:rsidRPr="00357143">
        <w:rPr>
          <w:i/>
        </w:rPr>
        <w:t>latest</w:t>
      </w:r>
      <w:bookmarkEnd w:id="2892"/>
      <w:bookmarkEnd w:id="2893"/>
      <w:bookmarkEnd w:id="2894"/>
      <w:bookmarkEnd w:id="2895"/>
      <w:bookmarkEnd w:id="2896"/>
      <w:bookmarkEnd w:id="2897"/>
      <w:bookmarkEnd w:id="2898"/>
      <w:bookmarkEnd w:id="2899"/>
    </w:p>
    <w:p w:rsidR="00F03FBC" w:rsidRPr="00357143" w:rsidRDefault="00F03FBC" w:rsidP="00F03FBC">
      <w:r w:rsidRPr="00357143">
        <w:t xml:space="preserve">The </w:t>
      </w:r>
      <w:r w:rsidRPr="00357143">
        <w:rPr>
          <w:i/>
        </w:rPr>
        <w:t>&lt;latest&gt;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w:t>
      </w:r>
      <w:r w:rsidRPr="00357143">
        <w:rPr>
          <w:i/>
        </w:rPr>
        <w:t xml:space="preserve"> &lt;latest&gt;</w:t>
      </w:r>
      <w:r w:rsidRPr="00357143">
        <w:t xml:space="preserve"> resource, the Hosting CSE shall apply the request to the latest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F03FBC">
      <w:r w:rsidRPr="00357143">
        <w:lastRenderedPageBreak/>
        <w:t xml:space="preserve">The </w:t>
      </w:r>
      <w:r w:rsidRPr="00357143">
        <w:rPr>
          <w:i/>
        </w:rPr>
        <w:t>&lt;latest&gt;</w:t>
      </w:r>
      <w:r w:rsidRPr="00357143">
        <w:t xml:space="preserve"> resource inherits access control policies that apply to the parent </w:t>
      </w:r>
      <w:r w:rsidRPr="00357143">
        <w:rPr>
          <w:i/>
        </w:rPr>
        <w:t>&lt;container&gt;</w:t>
      </w:r>
      <w:r w:rsidR="0082761F" w:rsidRPr="00357143">
        <w:t xml:space="preserve"> resource.</w:t>
      </w:r>
    </w:p>
    <w:p w:rsidR="00F03FBC" w:rsidRPr="00357143" w:rsidRDefault="00F03FBC" w:rsidP="00F03FBC">
      <w:pPr>
        <w:pStyle w:val="30"/>
      </w:pPr>
      <w:bookmarkStart w:id="2900" w:name="_Toc445302746"/>
      <w:bookmarkStart w:id="2901" w:name="_Toc445389913"/>
      <w:bookmarkStart w:id="2902" w:name="_Toc447042972"/>
      <w:bookmarkStart w:id="2903" w:name="_Toc457493733"/>
      <w:bookmarkStart w:id="2904" w:name="_Toc459976832"/>
      <w:bookmarkStart w:id="2905" w:name="_Toc470164013"/>
      <w:bookmarkStart w:id="2906" w:name="_Toc470164595"/>
      <w:bookmarkStart w:id="2907" w:name="_Toc470165759"/>
      <w:r w:rsidRPr="00357143">
        <w:t>9.6.28</w:t>
      </w:r>
      <w:r w:rsidRPr="00357143">
        <w:tab/>
        <w:t xml:space="preserve">Resource Type </w:t>
      </w:r>
      <w:r w:rsidRPr="00357143">
        <w:rPr>
          <w:i/>
        </w:rPr>
        <w:t>oldest</w:t>
      </w:r>
      <w:bookmarkEnd w:id="2900"/>
      <w:bookmarkEnd w:id="2901"/>
      <w:bookmarkEnd w:id="2902"/>
      <w:bookmarkEnd w:id="2903"/>
      <w:bookmarkEnd w:id="2904"/>
      <w:bookmarkEnd w:id="2905"/>
      <w:bookmarkEnd w:id="2906"/>
      <w:bookmarkEnd w:id="2907"/>
    </w:p>
    <w:p w:rsidR="00F03FBC" w:rsidRPr="00357143" w:rsidRDefault="00F03FBC" w:rsidP="00F03FBC">
      <w:r w:rsidRPr="00357143">
        <w:t xml:space="preserve">The </w:t>
      </w:r>
      <w:r w:rsidRPr="00357143">
        <w:rPr>
          <w:i/>
        </w:rPr>
        <w:t>&lt;oldest&gt;</w:t>
      </w:r>
      <w:r w:rsidRPr="00357143">
        <w:t xml:space="preserve"> resource is a virtual resource because it does not have a representation. It is the child resource of a </w:t>
      </w:r>
      <w:r w:rsidRPr="00357143">
        <w:rPr>
          <w:i/>
        </w:rPr>
        <w:t>&lt;container&gt;</w:t>
      </w:r>
      <w:r w:rsidRPr="00357143">
        <w:t xml:space="preserve"> resource. When a request addresses the </w:t>
      </w:r>
      <w:r w:rsidRPr="00357143">
        <w:rPr>
          <w:i/>
        </w:rPr>
        <w:t>&lt;oldest&gt;</w:t>
      </w:r>
      <w:r w:rsidRPr="00357143">
        <w:t xml:space="preserve"> resource, the Hosting CSE shall apply the request to the oldest </w:t>
      </w:r>
      <w:r w:rsidRPr="00357143">
        <w:rPr>
          <w:i/>
        </w:rPr>
        <w:t>&lt;contentInstance&gt;</w:t>
      </w:r>
      <w:r w:rsidRPr="00357143">
        <w:t xml:space="preserve"> resource among all existing </w:t>
      </w:r>
      <w:r w:rsidRPr="00357143">
        <w:rPr>
          <w:i/>
        </w:rPr>
        <w:t>&lt;contentInstance&gt;</w:t>
      </w:r>
      <w:r w:rsidRPr="00357143">
        <w:t xml:space="preserve"> resources of the </w:t>
      </w:r>
      <w:r w:rsidRPr="00357143">
        <w:rPr>
          <w:i/>
        </w:rPr>
        <w:t>&lt;container&gt;</w:t>
      </w:r>
      <w:r w:rsidRPr="00357143">
        <w:t xml:space="preserve"> resource.</w:t>
      </w:r>
    </w:p>
    <w:p w:rsidR="00F03FBC" w:rsidRPr="00357143" w:rsidRDefault="00F03FBC" w:rsidP="00E610E5">
      <w:r w:rsidRPr="00357143">
        <w:t xml:space="preserve">The </w:t>
      </w:r>
      <w:r w:rsidRPr="00357143">
        <w:rPr>
          <w:i/>
        </w:rPr>
        <w:t>&lt;oldest&gt;</w:t>
      </w:r>
      <w:r w:rsidRPr="00357143">
        <w:t xml:space="preserve"> resource inherits access control policies that apply to the parent </w:t>
      </w:r>
      <w:r w:rsidRPr="00357143">
        <w:rPr>
          <w:i/>
        </w:rPr>
        <w:t>&lt;container&gt;</w:t>
      </w:r>
      <w:r w:rsidRPr="00357143">
        <w:t xml:space="preserve"> resource.</w:t>
      </w:r>
    </w:p>
    <w:p w:rsidR="00EB3108" w:rsidRPr="00357143" w:rsidRDefault="00EB3108" w:rsidP="00EB3108">
      <w:pPr>
        <w:pStyle w:val="30"/>
      </w:pPr>
      <w:bookmarkStart w:id="2908" w:name="_Toc445302747"/>
      <w:bookmarkStart w:id="2909" w:name="_Toc445389914"/>
      <w:bookmarkStart w:id="2910" w:name="_Toc447042973"/>
      <w:bookmarkStart w:id="2911" w:name="_Toc457493734"/>
      <w:bookmarkStart w:id="2912" w:name="_Toc459976833"/>
      <w:bookmarkStart w:id="2913" w:name="_Toc470164014"/>
      <w:bookmarkStart w:id="2914" w:name="_Toc470164596"/>
      <w:bookmarkStart w:id="2915" w:name="_Toc470165760"/>
      <w:r w:rsidRPr="00357143">
        <w:t>9.6.29</w:t>
      </w:r>
      <w:r w:rsidRPr="00357143">
        <w:tab/>
        <w:t xml:space="preserve">Resource Type </w:t>
      </w:r>
      <w:r w:rsidRPr="00357143">
        <w:rPr>
          <w:i/>
        </w:rPr>
        <w:t>serviceSubscribedAppRule</w:t>
      </w:r>
      <w:bookmarkEnd w:id="2908"/>
      <w:bookmarkEnd w:id="2909"/>
      <w:bookmarkEnd w:id="2910"/>
      <w:bookmarkEnd w:id="2911"/>
      <w:bookmarkEnd w:id="2912"/>
      <w:bookmarkEnd w:id="2913"/>
      <w:bookmarkEnd w:id="2914"/>
      <w:bookmarkEnd w:id="2915"/>
    </w:p>
    <w:p w:rsidR="00EB3108" w:rsidRPr="00357143" w:rsidRDefault="00EB3108" w:rsidP="00EB3108">
      <w:r w:rsidRPr="00357143">
        <w:t xml:space="preserve">The </w:t>
      </w:r>
      <w:r w:rsidRPr="00357143">
        <w:rPr>
          <w:i/>
        </w:rPr>
        <w:t>&lt;serviceSubscribedAppRule&gt;</w:t>
      </w:r>
      <w:r w:rsidRPr="00357143">
        <w:t xml:space="preserve"> resource represents a rule that defines allowed </w:t>
      </w:r>
      <w:r w:rsidR="00314D5C" w:rsidRPr="00357143">
        <w:rPr>
          <w:rFonts w:eastAsia="SimSun" w:hint="eastAsia"/>
          <w:lang w:eastAsia="zh-CN"/>
        </w:rPr>
        <w:t xml:space="preserve">Role-ID, </w:t>
      </w:r>
      <w:r w:rsidRPr="00357143">
        <w:t>App-ID and AE-ID combinations that are acceptable for registering an AE on a Registrar CSE</w:t>
      </w:r>
      <w:r w:rsidR="004437C0" w:rsidRPr="00357143">
        <w:rPr>
          <w:rFonts w:eastAsia="SimSun" w:hint="eastAsia"/>
          <w:lang w:eastAsia="zh-CN"/>
        </w:rPr>
        <w:t xml:space="preserve"> and is only stored on IN-CSE</w:t>
      </w:r>
      <w:r w:rsidRPr="00357143">
        <w:t>. The rule in a</w:t>
      </w:r>
      <w:r w:rsidRPr="00357143">
        <w:rPr>
          <w:i/>
        </w:rPr>
        <w:t xml:space="preserve"> &lt;serviceSubscribedAppRule&gt;</w:t>
      </w:r>
      <w:r w:rsidRPr="00357143">
        <w:t xml:space="preserve"> resource shall apply for CSEs for which the associated </w:t>
      </w:r>
      <w:r w:rsidRPr="00357143">
        <w:rPr>
          <w:i/>
        </w:rPr>
        <w:t>&lt;serviceSubscribeNode&gt;</w:t>
      </w:r>
      <w:r w:rsidRPr="00357143">
        <w:t xml:space="preserve"> resource is linked with the </w:t>
      </w:r>
      <w:r w:rsidRPr="00357143">
        <w:rPr>
          <w:i/>
        </w:rPr>
        <w:t>&lt;serviceSubscribedAppRule&gt;</w:t>
      </w:r>
      <w:r w:rsidRPr="00357143">
        <w:t xml:space="preserve"> via the </w:t>
      </w:r>
      <w:r w:rsidRPr="00357143">
        <w:rPr>
          <w:i/>
        </w:rPr>
        <w:t>ruleLinks</w:t>
      </w:r>
      <w:r w:rsidRPr="00357143">
        <w:t xml:space="preserve"> attribute of the </w:t>
      </w:r>
      <w:r w:rsidRPr="00357143">
        <w:rPr>
          <w:i/>
        </w:rPr>
        <w:t>&lt;serviceSubscribedNode&gt;</w:t>
      </w:r>
      <w:r w:rsidRPr="00357143">
        <w:t xml:space="preserve"> resource. The rule contained in a </w:t>
      </w:r>
      <w:r w:rsidRPr="00357143">
        <w:rPr>
          <w:i/>
        </w:rPr>
        <w:t>&lt;serviceSubscribedAppRule&gt;</w:t>
      </w:r>
      <w:r w:rsidRPr="00357143">
        <w:t xml:space="preserve"> resource</w:t>
      </w:r>
      <w:r w:rsidR="008C3BE6" w:rsidRPr="00357143">
        <w:t xml:space="preserve"> </w:t>
      </w:r>
      <w:r w:rsidRPr="00357143">
        <w:t>defines a mapping between</w:t>
      </w:r>
      <w:r w:rsidR="007114B0" w:rsidRPr="00357143">
        <w:t>:</w:t>
      </w:r>
      <w:r w:rsidRPr="00357143">
        <w:t xml:space="preserve"> </w:t>
      </w:r>
    </w:p>
    <w:p w:rsidR="00EB3108" w:rsidRPr="00357143" w:rsidRDefault="00EB3108" w:rsidP="0082761F">
      <w:pPr>
        <w:pStyle w:val="BL"/>
      </w:pPr>
      <w:r w:rsidRPr="00357143">
        <w:t>one or</w:t>
      </w:r>
      <w:r w:rsidR="0082761F" w:rsidRPr="00357143">
        <w:t xml:space="preserve"> more Credential-ID(s); </w:t>
      </w:r>
      <w:r w:rsidRPr="00357143">
        <w:t>and</w:t>
      </w:r>
    </w:p>
    <w:p w:rsidR="00EB3108" w:rsidRPr="00357143" w:rsidRDefault="00EB3108" w:rsidP="0082761F">
      <w:pPr>
        <w:pStyle w:val="BL"/>
      </w:pPr>
      <w:r w:rsidRPr="00357143">
        <w:t xml:space="preserve">combinations of one or more </w:t>
      </w:r>
      <w:r w:rsidR="00314D5C" w:rsidRPr="00357143">
        <w:rPr>
          <w:rFonts w:eastAsia="SimSun" w:hint="eastAsia"/>
          <w:lang w:eastAsia="zh-CN"/>
        </w:rPr>
        <w:t xml:space="preserve">Role-ID(s), one or more </w:t>
      </w:r>
      <w:r w:rsidRPr="00357143">
        <w:t>App-ID(s) and one or more AE-ID(s) which are allowed to be used for registering AE(s) that issued a registration request via a Security Association established with the credentials associated with the Credential-ID(s) listed in (a)</w:t>
      </w:r>
      <w:r w:rsidR="007B7A49" w:rsidRPr="00357143">
        <w:t>.</w:t>
      </w:r>
    </w:p>
    <w:p w:rsidR="00EB3108" w:rsidRPr="00357143" w:rsidRDefault="00EB3108" w:rsidP="00EB3108">
      <w:r w:rsidRPr="00357143">
        <w:t xml:space="preserve">When applications shall be allowed in situations where no Security Association has been established prior to issuing the registration request, the Credential-ID </w:t>
      </w:r>
      <w:r w:rsidR="00A83CF4" w:rsidRPr="00357143">
        <w:t>'</w:t>
      </w:r>
      <w:r w:rsidRPr="00357143">
        <w:t>None</w:t>
      </w:r>
      <w:r w:rsidR="00A83CF4" w:rsidRPr="00357143">
        <w:t>'</w:t>
      </w:r>
      <w:r w:rsidRPr="00357143">
        <w:t xml:space="preserve"> shall be used in the rule.</w:t>
      </w:r>
    </w:p>
    <w:p w:rsidR="00E610E5" w:rsidRPr="00357143" w:rsidRDefault="00EB3108" w:rsidP="00EB3108">
      <w:r w:rsidRPr="00357143">
        <w:t xml:space="preserve">The parent resource of a </w:t>
      </w:r>
      <w:r w:rsidRPr="00357143">
        <w:rPr>
          <w:i/>
        </w:rPr>
        <w:t>&lt;serviceSubscribedAppRule&gt;</w:t>
      </w:r>
      <w:r w:rsidRPr="00357143">
        <w:t xml:space="preserve"> resource is the </w:t>
      </w:r>
      <w:r w:rsidRPr="00357143">
        <w:rPr>
          <w:i/>
        </w:rPr>
        <w:t>&lt;CSEBase&gt;</w:t>
      </w:r>
      <w:r w:rsidRPr="00357143">
        <w:t xml:space="preserve"> resource of the IN-CSE hosting the </w:t>
      </w:r>
      <w:r w:rsidRPr="00357143">
        <w:rPr>
          <w:i/>
        </w:rPr>
        <w:t>&lt;serviceSubscribedNode&gt;</w:t>
      </w:r>
      <w:r w:rsidRPr="00357143">
        <w:t xml:space="preserve"> resource(s) that point to the </w:t>
      </w:r>
      <w:r w:rsidRPr="00357143">
        <w:rPr>
          <w:i/>
        </w:rPr>
        <w:t>&lt;serviceSubscribedAppRule&gt;</w:t>
      </w:r>
      <w:r w:rsidRPr="00357143">
        <w:t xml:space="preserve"> resource.</w:t>
      </w:r>
    </w:p>
    <w:p w:rsidR="006103A0" w:rsidRPr="00357143" w:rsidRDefault="00314D5C" w:rsidP="0060193C">
      <w:pPr>
        <w:pStyle w:val="FL"/>
        <w:rPr>
          <w:rFonts w:eastAsia="SimSun"/>
          <w:lang w:eastAsia="zh-CN"/>
        </w:rPr>
      </w:pPr>
      <w:r w:rsidRPr="00357143">
        <w:object w:dxaOrig="4898" w:dyaOrig="3928">
          <v:shape id="_x0000_i1079" type="#_x0000_t75" style="width:244.5pt;height:195.75pt" o:ole="">
            <v:imagedata r:id="rId107" o:title=""/>
          </v:shape>
          <o:OLEObject Type="Embed" ProgID="Visio.Drawing.11" ShapeID="_x0000_i1079" DrawAspect="Content" ObjectID="_1548226428" r:id="rId108"/>
        </w:object>
      </w:r>
    </w:p>
    <w:p w:rsidR="00EB3108" w:rsidRPr="00357143" w:rsidRDefault="007114B0" w:rsidP="007114B0">
      <w:pPr>
        <w:pStyle w:val="TF"/>
      </w:pPr>
      <w:r w:rsidRPr="00357143">
        <w:t xml:space="preserve">Figure 9.6.29-1: Structure of </w:t>
      </w:r>
      <w:r w:rsidRPr="00357143">
        <w:rPr>
          <w:i/>
        </w:rPr>
        <w:t>&lt;serviceSubscribedAppRule&gt;</w:t>
      </w:r>
      <w:r w:rsidRPr="00357143">
        <w:t xml:space="preserve"> resource</w:t>
      </w:r>
    </w:p>
    <w:p w:rsidR="007114B0" w:rsidRPr="00357143" w:rsidRDefault="007114B0" w:rsidP="00E610E5">
      <w:r w:rsidRPr="00357143">
        <w:t xml:space="preserve">The </w:t>
      </w:r>
      <w:r w:rsidRPr="00357143">
        <w:rPr>
          <w:i/>
        </w:rPr>
        <w:t>&lt;serviceSubscribedAppRule&gt;</w:t>
      </w:r>
      <w:r w:rsidRPr="00357143">
        <w:t xml:space="preserve"> resource shall contain the child re</w:t>
      </w:r>
      <w:r w:rsidR="00D82B68" w:rsidRPr="00357143">
        <w:t>source specified in</w:t>
      </w:r>
      <w:r w:rsidR="007B7A49" w:rsidRPr="00357143">
        <w:t xml:space="preserve"> t</w:t>
      </w:r>
      <w:r w:rsidRPr="00357143">
        <w:t>able 9.6.29-1.</w:t>
      </w:r>
    </w:p>
    <w:p w:rsidR="009919FD" w:rsidRPr="00357143" w:rsidRDefault="009919FD" w:rsidP="009919FD">
      <w:pPr>
        <w:pStyle w:val="TH"/>
      </w:pPr>
      <w:r w:rsidRPr="00357143">
        <w:t xml:space="preserve">Table 9.6.29-1: Child resources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801"/>
        <w:gridCol w:w="1701"/>
        <w:gridCol w:w="1134"/>
        <w:gridCol w:w="3367"/>
      </w:tblGrid>
      <w:tr w:rsidR="009919FD" w:rsidRPr="00357143" w:rsidTr="00190C3B">
        <w:trPr>
          <w:tblHeader/>
          <w:jc w:val="center"/>
        </w:trPr>
        <w:tc>
          <w:tcPr>
            <w:tcW w:w="2801"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 xml:space="preserve">Child Resources of </w:t>
            </w:r>
            <w:r w:rsidRPr="00357143">
              <w:rPr>
                <w:rFonts w:eastAsia="Arial Unicode MS"/>
                <w:i/>
              </w:rPr>
              <w:t>&lt;serviceSubscribedAppRule&gt;</w:t>
            </w:r>
          </w:p>
        </w:tc>
        <w:tc>
          <w:tcPr>
            <w:tcW w:w="1701" w:type="dxa"/>
            <w:shd w:val="clear" w:color="auto" w:fill="E0E0E0"/>
            <w:vAlign w:val="center"/>
          </w:tcPr>
          <w:p w:rsidR="009919FD" w:rsidRPr="00357143" w:rsidRDefault="009919FD" w:rsidP="00160EDD">
            <w:pPr>
              <w:pStyle w:val="TAH"/>
              <w:rPr>
                <w:rFonts w:eastAsia="Arial Unicode MS" w:cs="Arial"/>
              </w:rPr>
            </w:pPr>
            <w:r w:rsidRPr="00357143">
              <w:rPr>
                <w:rFonts w:eastAsia="Arial Unicode MS" w:cs="Arial"/>
              </w:rPr>
              <w:t>Child Resource Type</w:t>
            </w:r>
          </w:p>
        </w:tc>
        <w:tc>
          <w:tcPr>
            <w:tcW w:w="1134" w:type="dxa"/>
            <w:shd w:val="clear" w:color="auto" w:fill="E0E0E0"/>
            <w:vAlign w:val="center"/>
          </w:tcPr>
          <w:p w:rsidR="009919FD" w:rsidRPr="00357143" w:rsidRDefault="009919FD" w:rsidP="00160EDD">
            <w:pPr>
              <w:pStyle w:val="TAH"/>
              <w:rPr>
                <w:rFonts w:eastAsia="Arial Unicode MS"/>
              </w:rPr>
            </w:pPr>
            <w:r w:rsidRPr="00357143">
              <w:rPr>
                <w:rFonts w:eastAsia="Arial Unicode MS" w:cs="Arial"/>
              </w:rPr>
              <w:t>Multiplicity</w:t>
            </w:r>
          </w:p>
        </w:tc>
        <w:tc>
          <w:tcPr>
            <w:tcW w:w="3367" w:type="dxa"/>
            <w:shd w:val="clear" w:color="auto" w:fill="E0E0E0"/>
            <w:vAlign w:val="center"/>
          </w:tcPr>
          <w:p w:rsidR="009919FD" w:rsidRPr="00357143" w:rsidRDefault="009919FD" w:rsidP="00160EDD">
            <w:pPr>
              <w:pStyle w:val="TAH"/>
              <w:rPr>
                <w:rFonts w:eastAsia="Arial Unicode MS"/>
              </w:rPr>
            </w:pPr>
            <w:r w:rsidRPr="00357143">
              <w:rPr>
                <w:rFonts w:eastAsia="Arial Unicode MS"/>
              </w:rPr>
              <w:t>Description</w:t>
            </w:r>
          </w:p>
        </w:tc>
      </w:tr>
      <w:tr w:rsidR="009919FD" w:rsidRPr="00357143" w:rsidTr="00190C3B">
        <w:trPr>
          <w:jc w:val="center"/>
        </w:trPr>
        <w:tc>
          <w:tcPr>
            <w:tcW w:w="2801" w:type="dxa"/>
          </w:tcPr>
          <w:p w:rsidR="009919FD" w:rsidRPr="00357143" w:rsidRDefault="009919FD" w:rsidP="00160EDD">
            <w:pPr>
              <w:pStyle w:val="TAL"/>
              <w:rPr>
                <w:rFonts w:eastAsia="Arial Unicode MS"/>
                <w:i/>
              </w:rPr>
            </w:pPr>
            <w:r w:rsidRPr="00357143">
              <w:rPr>
                <w:rFonts w:eastAsia="Arial Unicode MS"/>
                <w:i/>
              </w:rPr>
              <w:t>[variable]</w:t>
            </w:r>
          </w:p>
        </w:tc>
        <w:tc>
          <w:tcPr>
            <w:tcW w:w="1701" w:type="dxa"/>
          </w:tcPr>
          <w:p w:rsidR="009919FD" w:rsidRPr="00357143" w:rsidRDefault="009919FD" w:rsidP="00160EDD">
            <w:pPr>
              <w:pStyle w:val="TAL"/>
              <w:jc w:val="center"/>
              <w:rPr>
                <w:rFonts w:eastAsia="Arial Unicode MS"/>
                <w:i/>
              </w:rPr>
            </w:pPr>
            <w:r w:rsidRPr="00357143">
              <w:rPr>
                <w:rFonts w:eastAsia="Arial Unicode MS"/>
                <w:i/>
              </w:rPr>
              <w:t>&lt;subscription&gt;</w:t>
            </w:r>
          </w:p>
        </w:tc>
        <w:tc>
          <w:tcPr>
            <w:tcW w:w="1134" w:type="dxa"/>
          </w:tcPr>
          <w:p w:rsidR="009919FD" w:rsidRPr="00357143" w:rsidRDefault="009919FD" w:rsidP="00160EDD">
            <w:pPr>
              <w:pStyle w:val="TAL"/>
              <w:jc w:val="center"/>
              <w:rPr>
                <w:rFonts w:eastAsia="Arial Unicode MS"/>
              </w:rPr>
            </w:pPr>
            <w:r w:rsidRPr="00357143">
              <w:rPr>
                <w:rFonts w:eastAsia="Arial Unicode MS"/>
              </w:rPr>
              <w:t>0..n</w:t>
            </w:r>
          </w:p>
        </w:tc>
        <w:tc>
          <w:tcPr>
            <w:tcW w:w="3367" w:type="dxa"/>
          </w:tcPr>
          <w:p w:rsidR="009919FD" w:rsidRPr="00357143" w:rsidRDefault="009919FD" w:rsidP="00160EDD">
            <w:pPr>
              <w:pStyle w:val="TAL"/>
              <w:rPr>
                <w:rFonts w:eastAsia="Arial Unicode MS"/>
              </w:rPr>
            </w:pPr>
            <w:r w:rsidRPr="00357143">
              <w:rPr>
                <w:rFonts w:eastAsia="Arial Unicode MS"/>
              </w:rPr>
              <w:t>See clause 9.6.8 where the type of this resource is described.</w:t>
            </w:r>
          </w:p>
        </w:tc>
      </w:tr>
    </w:tbl>
    <w:p w:rsidR="009919FD" w:rsidRPr="00357143" w:rsidRDefault="009919FD" w:rsidP="009919FD"/>
    <w:p w:rsidR="00602A87" w:rsidRPr="00357143" w:rsidRDefault="00602A87" w:rsidP="007B7A49">
      <w:pPr>
        <w:keepNext/>
        <w:keepLines/>
      </w:pPr>
      <w:r w:rsidRPr="00357143">
        <w:lastRenderedPageBreak/>
        <w:t xml:space="preserve">The </w:t>
      </w:r>
      <w:r w:rsidRPr="00357143">
        <w:rPr>
          <w:i/>
        </w:rPr>
        <w:t>&lt;serviceSubscribedAppRule&gt;</w:t>
      </w:r>
      <w:r w:rsidRPr="00357143">
        <w:t xml:space="preserve"> resource shall contain the attr</w:t>
      </w:r>
      <w:r w:rsidR="00D82B68" w:rsidRPr="00357143">
        <w:t>ibutes specified in</w:t>
      </w:r>
      <w:r w:rsidR="007B7A49" w:rsidRPr="00357143">
        <w:t xml:space="preserve"> t</w:t>
      </w:r>
      <w:r w:rsidRPr="00357143">
        <w:t>able 9.6.29-2.</w:t>
      </w:r>
    </w:p>
    <w:p w:rsidR="005B3B95" w:rsidRPr="00357143" w:rsidRDefault="005B3B95" w:rsidP="005B3B95">
      <w:pPr>
        <w:pStyle w:val="TH"/>
      </w:pPr>
      <w:r w:rsidRPr="00357143">
        <w:t xml:space="preserve">Table 9.6.29-2: Attributes of </w:t>
      </w:r>
      <w:r w:rsidRPr="00357143">
        <w:rPr>
          <w:i/>
        </w:rPr>
        <w:t>&lt;serviceSubscribedAppRule&gt;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851"/>
        <w:gridCol w:w="709"/>
        <w:gridCol w:w="4500"/>
      </w:tblGrid>
      <w:tr w:rsidR="005B3B95" w:rsidRPr="00357143" w:rsidTr="00190C3B">
        <w:trPr>
          <w:tblHeader/>
          <w:jc w:val="center"/>
        </w:trPr>
        <w:tc>
          <w:tcPr>
            <w:tcW w:w="3225"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 xml:space="preserve">Attributes of </w:t>
            </w:r>
            <w:r w:rsidRPr="00357143">
              <w:rPr>
                <w:rFonts w:eastAsia="Arial Unicode MS"/>
                <w:i/>
              </w:rPr>
              <w:t>&lt;serviceSubscribedAppRule&gt;</w:t>
            </w:r>
          </w:p>
        </w:tc>
        <w:tc>
          <w:tcPr>
            <w:tcW w:w="851"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Multiplicity</w:t>
            </w:r>
          </w:p>
        </w:tc>
        <w:tc>
          <w:tcPr>
            <w:tcW w:w="709"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RW/</w:t>
            </w:r>
          </w:p>
          <w:p w:rsidR="005B3B95" w:rsidRPr="00357143" w:rsidRDefault="005B3B95" w:rsidP="00160EDD">
            <w:pPr>
              <w:pStyle w:val="TAH"/>
              <w:rPr>
                <w:rFonts w:eastAsia="Arial Unicode MS"/>
              </w:rPr>
            </w:pPr>
            <w:r w:rsidRPr="00357143">
              <w:rPr>
                <w:rFonts w:eastAsia="Arial Unicode MS"/>
              </w:rPr>
              <w:t>RO/</w:t>
            </w:r>
          </w:p>
          <w:p w:rsidR="005B3B95" w:rsidRPr="00357143" w:rsidRDefault="005B3B95" w:rsidP="00160EDD">
            <w:pPr>
              <w:pStyle w:val="TAH"/>
              <w:rPr>
                <w:rFonts w:eastAsia="Arial Unicode MS"/>
              </w:rPr>
            </w:pPr>
            <w:r w:rsidRPr="00357143">
              <w:rPr>
                <w:rFonts w:eastAsia="Arial Unicode MS"/>
              </w:rPr>
              <w:t>WO</w:t>
            </w:r>
          </w:p>
        </w:tc>
        <w:tc>
          <w:tcPr>
            <w:tcW w:w="4500" w:type="dxa"/>
            <w:shd w:val="clear" w:color="auto" w:fill="E0E0E0"/>
            <w:vAlign w:val="center"/>
          </w:tcPr>
          <w:p w:rsidR="005B3B95" w:rsidRPr="00357143" w:rsidRDefault="005B3B95" w:rsidP="00160EDD">
            <w:pPr>
              <w:pStyle w:val="TAH"/>
              <w:rPr>
                <w:rFonts w:eastAsia="Arial Unicode MS"/>
              </w:rPr>
            </w:pPr>
            <w:r w:rsidRPr="00357143">
              <w:rPr>
                <w:rFonts w:eastAsia="Arial Unicode MS"/>
              </w:rPr>
              <w:t>Description</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i/>
              </w:rPr>
              <w:t>resourceType</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5B3B95" w:rsidRPr="00357143" w:rsidRDefault="005B3B95" w:rsidP="007B7A49">
            <w:pPr>
              <w:pStyle w:val="TAL"/>
              <w:rPr>
                <w:rFonts w:eastAsia="Arial Unicode MS"/>
                <w:lang w:eastAsia="ko-KR"/>
              </w:rPr>
            </w:pPr>
            <w:r w:rsidRPr="00357143">
              <w:rPr>
                <w:rFonts w:eastAsia="Arial Unicode MS"/>
              </w:rPr>
              <w:t>See clause 9.6.1.3.</w:t>
            </w:r>
          </w:p>
        </w:tc>
      </w:tr>
      <w:tr w:rsidR="005B3B95" w:rsidRPr="00357143" w:rsidTr="00190C3B">
        <w:trPr>
          <w:jc w:val="center"/>
        </w:trPr>
        <w:tc>
          <w:tcPr>
            <w:tcW w:w="3225" w:type="dxa"/>
            <w:tcBorders>
              <w:bottom w:val="single" w:sz="4" w:space="0" w:color="000000"/>
            </w:tcBorders>
          </w:tcPr>
          <w:p w:rsidR="005B3B95" w:rsidRPr="00357143" w:rsidRDefault="005B3B95" w:rsidP="00160EDD">
            <w:pPr>
              <w:pStyle w:val="TAL"/>
              <w:rPr>
                <w:rFonts w:eastAsia="Arial Unicode MS"/>
                <w:i/>
                <w:lang w:eastAsia="ko-KR"/>
              </w:rPr>
            </w:pPr>
            <w:r w:rsidRPr="00357143">
              <w:rPr>
                <w:rFonts w:eastAsia="Arial Unicode MS" w:hint="eastAsia"/>
                <w:i/>
                <w:lang w:eastAsia="ko-KR"/>
              </w:rPr>
              <w:t>resourceID</w:t>
            </w:r>
          </w:p>
        </w:tc>
        <w:tc>
          <w:tcPr>
            <w:tcW w:w="851" w:type="dxa"/>
            <w:tcBorders>
              <w:bottom w:val="single" w:sz="4" w:space="0" w:color="000000"/>
            </w:tcBorders>
          </w:tcPr>
          <w:p w:rsidR="005B3B95" w:rsidRPr="00357143" w:rsidRDefault="005B3B95"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5B3B95" w:rsidRPr="00357143" w:rsidRDefault="005B3B95" w:rsidP="00160EDD">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500" w:type="dxa"/>
            <w:tcBorders>
              <w:bottom w:val="single" w:sz="4" w:space="0" w:color="000000"/>
            </w:tcBorders>
          </w:tcPr>
          <w:p w:rsidR="005B3B95" w:rsidRPr="00357143" w:rsidRDefault="005B3B95"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lang w:eastAsia="ko-KR"/>
              </w:rPr>
              <w:t>WO</w:t>
            </w:r>
          </w:p>
        </w:tc>
        <w:tc>
          <w:tcPr>
            <w:tcW w:w="4500" w:type="dxa"/>
            <w:tcBorders>
              <w:bottom w:val="single" w:sz="4" w:space="0" w:color="000000"/>
            </w:tcBorders>
          </w:tcPr>
          <w:p w:rsidR="006458A8" w:rsidRPr="00357143" w:rsidRDefault="006458A8" w:rsidP="007B7A49">
            <w:pPr>
              <w:pStyle w:val="TAL"/>
              <w:rPr>
                <w:rFonts w:eastAsia="Arial Unicode MS"/>
              </w:rPr>
            </w:pPr>
            <w:r w:rsidRPr="00357143">
              <w:rPr>
                <w:rFonts w:eastAsia="Arial Unicode MS"/>
              </w:rPr>
              <w:t>See clause 9.6.1.3.</w:t>
            </w:r>
          </w:p>
        </w:tc>
      </w:tr>
      <w:tr w:rsidR="006458A8" w:rsidRPr="00357143" w:rsidTr="00190C3B">
        <w:trPr>
          <w:jc w:val="center"/>
        </w:trPr>
        <w:tc>
          <w:tcPr>
            <w:tcW w:w="3225" w:type="dxa"/>
            <w:tcBorders>
              <w:bottom w:val="single" w:sz="4" w:space="0" w:color="000000"/>
            </w:tcBorders>
          </w:tcPr>
          <w:p w:rsidR="006458A8" w:rsidRPr="00357143" w:rsidRDefault="006458A8" w:rsidP="00160EDD">
            <w:pPr>
              <w:pStyle w:val="TAL"/>
              <w:rPr>
                <w:rFonts w:eastAsia="Arial Unicode MS"/>
                <w:i/>
                <w:lang w:eastAsia="ko-KR"/>
              </w:rPr>
            </w:pPr>
            <w:r w:rsidRPr="00357143">
              <w:rPr>
                <w:rFonts w:eastAsia="Arial Unicode MS"/>
                <w:i/>
              </w:rPr>
              <w:t>parentID</w:t>
            </w:r>
          </w:p>
        </w:tc>
        <w:tc>
          <w:tcPr>
            <w:tcW w:w="851" w:type="dxa"/>
            <w:tcBorders>
              <w:bottom w:val="single" w:sz="4" w:space="0" w:color="000000"/>
            </w:tcBorders>
          </w:tcPr>
          <w:p w:rsidR="006458A8" w:rsidRPr="00357143" w:rsidRDefault="006458A8" w:rsidP="00160EDD">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6458A8" w:rsidRPr="00357143" w:rsidRDefault="006458A8" w:rsidP="00160EDD">
            <w:pPr>
              <w:pStyle w:val="TAL"/>
              <w:jc w:val="center"/>
              <w:rPr>
                <w:rFonts w:eastAsia="Arial Unicode MS"/>
              </w:rPr>
            </w:pPr>
            <w:r w:rsidRPr="00357143">
              <w:rPr>
                <w:rFonts w:eastAsia="Arial Unicode MS"/>
              </w:rPr>
              <w:t>RO</w:t>
            </w:r>
          </w:p>
        </w:tc>
        <w:tc>
          <w:tcPr>
            <w:tcW w:w="4500" w:type="dxa"/>
            <w:tcBorders>
              <w:bottom w:val="single" w:sz="4" w:space="0" w:color="000000"/>
            </w:tcBorders>
          </w:tcPr>
          <w:p w:rsidR="006458A8" w:rsidRPr="00357143" w:rsidRDefault="006458A8" w:rsidP="004C050F">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expirationTime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accessControlPolicyIDs</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0..1 (L)</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RW</w:t>
            </w:r>
          </w:p>
        </w:tc>
        <w:tc>
          <w:tcPr>
            <w:tcW w:w="4500" w:type="dxa"/>
          </w:tcPr>
          <w:p w:rsidR="006458A8" w:rsidRPr="00357143" w:rsidRDefault="006458A8" w:rsidP="00625668">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625668"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6458A8" w:rsidRPr="00357143" w:rsidTr="00190C3B">
        <w:trPr>
          <w:jc w:val="center"/>
        </w:trPr>
        <w:tc>
          <w:tcPr>
            <w:tcW w:w="3225" w:type="dxa"/>
          </w:tcPr>
          <w:p w:rsidR="006458A8" w:rsidRPr="00357143" w:rsidRDefault="006458A8" w:rsidP="00160EDD">
            <w:pPr>
              <w:pStyle w:val="TAL"/>
              <w:rPr>
                <w:rFonts w:eastAsia="Arial Unicode MS" w:cs="Arial"/>
                <w:i/>
                <w:szCs w:val="18"/>
                <w:u w:val="single"/>
              </w:rPr>
            </w:pPr>
            <w:r w:rsidRPr="00357143">
              <w:rPr>
                <w:rFonts w:eastAsia="Arial Unicode MS"/>
                <w:i/>
              </w:rPr>
              <w:t>creationTime</w:t>
            </w:r>
          </w:p>
        </w:tc>
        <w:tc>
          <w:tcPr>
            <w:tcW w:w="851" w:type="dxa"/>
          </w:tcPr>
          <w:p w:rsidR="006458A8" w:rsidRPr="00357143" w:rsidRDefault="006458A8" w:rsidP="00160EDD">
            <w:pPr>
              <w:pStyle w:val="TAL"/>
              <w:jc w:val="center"/>
              <w:rPr>
                <w:rFonts w:eastAsia="Arial Unicode MS" w:cs="Arial"/>
                <w:szCs w:val="18"/>
                <w:u w:val="single"/>
              </w:rPr>
            </w:pPr>
            <w:r w:rsidRPr="00357143">
              <w:rPr>
                <w:rFonts w:eastAsia="Arial Unicode MS"/>
              </w:rPr>
              <w:t>1</w:t>
            </w:r>
          </w:p>
        </w:tc>
        <w:tc>
          <w:tcPr>
            <w:tcW w:w="709" w:type="dxa"/>
          </w:tcPr>
          <w:p w:rsidR="006458A8" w:rsidRPr="00357143" w:rsidRDefault="006458A8" w:rsidP="00160EDD">
            <w:pPr>
              <w:pStyle w:val="TAL"/>
              <w:jc w:val="center"/>
              <w:rPr>
                <w:rFonts w:eastAsia="Arial Unicode MS" w:cs="Arial"/>
                <w:szCs w:val="18"/>
                <w:u w:val="single"/>
              </w:rPr>
            </w:pPr>
            <w:r w:rsidRPr="00357143">
              <w:rPr>
                <w:rFonts w:eastAsia="Arial Unicode MS"/>
              </w:rPr>
              <w:t>RO</w:t>
            </w:r>
          </w:p>
        </w:tc>
        <w:tc>
          <w:tcPr>
            <w:tcW w:w="4500" w:type="dxa"/>
          </w:tcPr>
          <w:p w:rsidR="006458A8" w:rsidRPr="00357143" w:rsidRDefault="006458A8" w:rsidP="007B7A49">
            <w:pPr>
              <w:pStyle w:val="TAL"/>
              <w:rPr>
                <w:rFonts w:eastAsia="Arial Unicode MS" w:cs="Arial"/>
                <w:szCs w:val="18"/>
              </w:rPr>
            </w:pPr>
            <w:r w:rsidRPr="00357143">
              <w:rPr>
                <w:rFonts w:eastAsia="Arial Unicode MS"/>
              </w:rPr>
              <w:t>See clause 9.6.1.3.</w:t>
            </w:r>
          </w:p>
        </w:tc>
      </w:tr>
      <w:tr w:rsidR="006458A8" w:rsidRPr="00357143" w:rsidTr="00190C3B">
        <w:trPr>
          <w:jc w:val="center"/>
        </w:trPr>
        <w:tc>
          <w:tcPr>
            <w:tcW w:w="3225" w:type="dxa"/>
          </w:tcPr>
          <w:p w:rsidR="006458A8" w:rsidRPr="00357143" w:rsidRDefault="006458A8" w:rsidP="00160EDD">
            <w:pPr>
              <w:pStyle w:val="TAL"/>
              <w:rPr>
                <w:rFonts w:eastAsia="Arial Unicode MS"/>
                <w:i/>
                <w:lang w:eastAsia="ko-KR"/>
              </w:rPr>
            </w:pPr>
            <w:r w:rsidRPr="00357143">
              <w:rPr>
                <w:rFonts w:eastAsia="Arial Unicode MS"/>
                <w:i/>
              </w:rPr>
              <w:t>labels</w:t>
            </w:r>
          </w:p>
        </w:tc>
        <w:tc>
          <w:tcPr>
            <w:tcW w:w="851" w:type="dxa"/>
          </w:tcPr>
          <w:p w:rsidR="006458A8" w:rsidRPr="00357143" w:rsidRDefault="006458A8" w:rsidP="00160EDD">
            <w:pPr>
              <w:pStyle w:val="TAL"/>
              <w:jc w:val="center"/>
              <w:rPr>
                <w:rFonts w:eastAsia="Arial Unicode MS"/>
                <w:lang w:eastAsia="ko-KR"/>
              </w:rPr>
            </w:pPr>
            <w:r w:rsidRPr="00357143">
              <w:rPr>
                <w:rFonts w:eastAsia="Arial Unicode MS"/>
              </w:rPr>
              <w:t>0..1 (L)</w:t>
            </w:r>
          </w:p>
        </w:tc>
        <w:tc>
          <w:tcPr>
            <w:tcW w:w="709" w:type="dxa"/>
          </w:tcPr>
          <w:p w:rsidR="006458A8" w:rsidRPr="00357143" w:rsidRDefault="006458A8" w:rsidP="00160EDD">
            <w:pPr>
              <w:pStyle w:val="TAL"/>
              <w:jc w:val="center"/>
              <w:rPr>
                <w:rFonts w:eastAsia="Arial Unicode MS"/>
              </w:rPr>
            </w:pPr>
            <w:r w:rsidRPr="00357143">
              <w:rPr>
                <w:rFonts w:eastAsia="Arial Unicode MS"/>
              </w:rPr>
              <w:t>RW</w:t>
            </w:r>
          </w:p>
        </w:tc>
        <w:tc>
          <w:tcPr>
            <w:tcW w:w="4500" w:type="dxa"/>
          </w:tcPr>
          <w:p w:rsidR="006458A8" w:rsidRPr="00357143" w:rsidRDefault="006458A8" w:rsidP="007B7A49">
            <w:pPr>
              <w:pStyle w:val="TAL"/>
              <w:rPr>
                <w:rFonts w:eastAsia="Arial Unicode MS"/>
                <w:lang w:eastAsia="ko-KR"/>
              </w:rPr>
            </w:pPr>
            <w:r w:rsidRPr="00357143">
              <w:rPr>
                <w:rFonts w:eastAsia="Arial Unicode MS"/>
              </w:rPr>
              <w:t>See clause 9.6.1.3</w:t>
            </w:r>
            <w:r w:rsidR="008C3BE6" w:rsidRPr="00357143">
              <w:rPr>
                <w:rFonts w:eastAsia="Arial Unicode MS"/>
              </w:rPr>
              <w:t xml:space="preserve"> </w:t>
            </w:r>
          </w:p>
        </w:tc>
      </w:tr>
      <w:tr w:rsidR="006458A8" w:rsidRPr="00357143" w:rsidTr="00190C3B">
        <w:trPr>
          <w:jc w:val="center"/>
        </w:trPr>
        <w:tc>
          <w:tcPr>
            <w:tcW w:w="3225" w:type="dxa"/>
          </w:tcPr>
          <w:p w:rsidR="006458A8" w:rsidRPr="00357143" w:rsidRDefault="006458A8" w:rsidP="007B7A49">
            <w:pPr>
              <w:pStyle w:val="TAL"/>
              <w:rPr>
                <w:rFonts w:eastAsia="Arial Unicode MS"/>
                <w:i/>
                <w:lang w:eastAsia="ko-KR"/>
              </w:rPr>
            </w:pPr>
            <w:r w:rsidRPr="00357143">
              <w:rPr>
                <w:rFonts w:eastAsia="Arial Unicode MS"/>
                <w:i/>
              </w:rPr>
              <w:t>lastModifiedTime</w:t>
            </w:r>
          </w:p>
        </w:tc>
        <w:tc>
          <w:tcPr>
            <w:tcW w:w="851" w:type="dxa"/>
          </w:tcPr>
          <w:p w:rsidR="006458A8" w:rsidRPr="00357143" w:rsidRDefault="006458A8" w:rsidP="007B7A49">
            <w:pPr>
              <w:pStyle w:val="TAC"/>
              <w:rPr>
                <w:rFonts w:eastAsia="Arial Unicode MS"/>
                <w:lang w:eastAsia="ko-KR"/>
              </w:rPr>
            </w:pPr>
            <w:r w:rsidRPr="00357143">
              <w:rPr>
                <w:rFonts w:eastAsia="Arial Unicode MS"/>
              </w:rPr>
              <w:t>1</w:t>
            </w:r>
          </w:p>
        </w:tc>
        <w:tc>
          <w:tcPr>
            <w:tcW w:w="709" w:type="dxa"/>
          </w:tcPr>
          <w:p w:rsidR="006458A8" w:rsidRPr="00357143" w:rsidRDefault="006458A8" w:rsidP="007B7A49">
            <w:pPr>
              <w:pStyle w:val="TAC"/>
              <w:rPr>
                <w:rFonts w:eastAsia="Arial Unicode MS"/>
              </w:rPr>
            </w:pPr>
            <w:r w:rsidRPr="00357143">
              <w:rPr>
                <w:rFonts w:eastAsia="Arial Unicode MS"/>
              </w:rPr>
              <w:t>RO</w:t>
            </w:r>
          </w:p>
        </w:tc>
        <w:tc>
          <w:tcPr>
            <w:tcW w:w="4500" w:type="dxa"/>
          </w:tcPr>
          <w:p w:rsidR="006458A8" w:rsidRPr="00357143" w:rsidRDefault="006458A8"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7B7A49">
            <w:pPr>
              <w:pStyle w:val="TAL"/>
              <w:rPr>
                <w:rFonts w:eastAsia="Arial Unicode MS"/>
                <w:i/>
              </w:rPr>
            </w:pPr>
            <w:r w:rsidRPr="00357143">
              <w:rPr>
                <w:rFonts w:eastAsia="Arial Unicode MS"/>
                <w:i/>
                <w:lang w:eastAsia="ko-KR"/>
              </w:rPr>
              <w:t>dynamicAuthorizationConsultationIDs</w:t>
            </w:r>
          </w:p>
        </w:tc>
        <w:tc>
          <w:tcPr>
            <w:tcW w:w="851" w:type="dxa"/>
          </w:tcPr>
          <w:p w:rsidR="004C050F" w:rsidRPr="00357143" w:rsidRDefault="004C050F" w:rsidP="007B7A49">
            <w:pPr>
              <w:pStyle w:val="TAC"/>
              <w:rPr>
                <w:rFonts w:eastAsia="Arial Unicode MS"/>
              </w:rPr>
            </w:pPr>
            <w:r w:rsidRPr="00357143">
              <w:rPr>
                <w:rFonts w:eastAsia="Arial Unicode MS"/>
                <w:lang w:eastAsia="ko-KR"/>
              </w:rPr>
              <w:t>0..1 (L)</w:t>
            </w:r>
          </w:p>
        </w:tc>
        <w:tc>
          <w:tcPr>
            <w:tcW w:w="709" w:type="dxa"/>
          </w:tcPr>
          <w:p w:rsidR="004C050F" w:rsidRPr="00357143" w:rsidRDefault="004C050F" w:rsidP="007B7A49">
            <w:pPr>
              <w:pStyle w:val="TAC"/>
              <w:rPr>
                <w:rFonts w:eastAsia="Arial Unicode MS"/>
              </w:rPr>
            </w:pPr>
            <w:r w:rsidRPr="00357143">
              <w:rPr>
                <w:rFonts w:eastAsia="Arial Unicode MS"/>
                <w:lang w:eastAsia="ko-KR"/>
              </w:rPr>
              <w:t>RW</w:t>
            </w:r>
          </w:p>
        </w:tc>
        <w:tc>
          <w:tcPr>
            <w:tcW w:w="4500" w:type="dxa"/>
          </w:tcPr>
          <w:p w:rsidR="004C050F" w:rsidRPr="00357143" w:rsidRDefault="004C050F" w:rsidP="007B7A49">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Pr>
          <w:p w:rsidR="004C050F" w:rsidRPr="00357143" w:rsidRDefault="004C050F" w:rsidP="00160EDD">
            <w:pPr>
              <w:pStyle w:val="TAL"/>
              <w:rPr>
                <w:rFonts w:eastAsia="Arial Unicode MS"/>
                <w:i/>
                <w:lang w:eastAsia="ko-KR"/>
              </w:rPr>
            </w:pPr>
            <w:r w:rsidRPr="00357143">
              <w:rPr>
                <w:rFonts w:eastAsia="Arial Unicode MS"/>
                <w:i/>
              </w:rPr>
              <w:t>applicableCredIDs</w:t>
            </w:r>
          </w:p>
        </w:tc>
        <w:tc>
          <w:tcPr>
            <w:tcW w:w="851" w:type="dxa"/>
          </w:tcPr>
          <w:p w:rsidR="004C050F" w:rsidRPr="00357143" w:rsidRDefault="004C050F" w:rsidP="00160EDD">
            <w:pPr>
              <w:pStyle w:val="TAL"/>
              <w:jc w:val="center"/>
              <w:rPr>
                <w:rFonts w:eastAsia="Arial Unicode MS"/>
                <w:lang w:eastAsia="ko-KR"/>
              </w:rPr>
            </w:pPr>
            <w:r w:rsidRPr="00357143">
              <w:rPr>
                <w:rFonts w:eastAsia="Arial Unicode MS"/>
              </w:rPr>
              <w:t>1 (L)</w:t>
            </w:r>
          </w:p>
        </w:tc>
        <w:tc>
          <w:tcPr>
            <w:tcW w:w="709" w:type="dxa"/>
          </w:tcPr>
          <w:p w:rsidR="004C050F" w:rsidRPr="00357143" w:rsidRDefault="004C050F" w:rsidP="00160EDD">
            <w:pPr>
              <w:pStyle w:val="TAL"/>
              <w:jc w:val="center"/>
              <w:rPr>
                <w:rFonts w:eastAsia="Arial Unicode MS"/>
                <w:lang w:eastAsia="ko-KR"/>
              </w:rPr>
            </w:pPr>
            <w:r w:rsidRPr="00357143">
              <w:rPr>
                <w:rFonts w:eastAsia="Arial Unicode MS"/>
              </w:rPr>
              <w:t>RW</w:t>
            </w:r>
          </w:p>
        </w:tc>
        <w:tc>
          <w:tcPr>
            <w:tcW w:w="4500" w:type="dxa"/>
          </w:tcPr>
          <w:p w:rsidR="004C050F" w:rsidRPr="00357143" w:rsidRDefault="004C050F" w:rsidP="006B428F">
            <w:pPr>
              <w:pStyle w:val="TAL"/>
              <w:rPr>
                <w:rFonts w:eastAsia="Arial Unicode MS"/>
                <w:lang w:eastAsia="ko-KR"/>
              </w:rPr>
            </w:pPr>
            <w:r w:rsidRPr="00357143">
              <w:rPr>
                <w:rFonts w:eastAsia="Arial Unicode MS"/>
                <w:lang w:eastAsia="ko-KR"/>
              </w:rPr>
              <w:t>List of credential IDs for which this rule is applicable, i.e. for registration requests coming into a CSE via a Security Association Endpoint (SEA)</w:t>
            </w:r>
            <w:r w:rsidRPr="00357143">
              <w:t xml:space="preserve"> [</w:t>
            </w:r>
            <w:r w:rsidR="00025549" w:rsidRPr="00357143">
              <w:fldChar w:fldCharType="begin"/>
            </w:r>
            <w:r w:rsidR="006B428F" w:rsidRPr="00357143">
              <w:instrText xml:space="preserve"> REF REF_oneM2MTS_0003 \h </w:instrText>
            </w:r>
            <w:r w:rsidR="00025549" w:rsidRPr="00357143">
              <w:fldChar w:fldCharType="separate"/>
            </w:r>
            <w:r w:rsidR="001C37F9">
              <w:rPr>
                <w:noProof/>
              </w:rPr>
              <w:t>2</w:t>
            </w:r>
            <w:r w:rsidR="00025549" w:rsidRPr="00357143">
              <w:fldChar w:fldCharType="end"/>
            </w:r>
            <w:r w:rsidRPr="00357143">
              <w:t>],</w:t>
            </w:r>
            <w:r w:rsidRPr="00357143">
              <w:rPr>
                <w:rFonts w:eastAsia="Arial Unicode MS"/>
                <w:lang w:eastAsia="ko-KR"/>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allowedApp-IDs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6B428F">
            <w:pPr>
              <w:pStyle w:val="TAL"/>
              <w:rPr>
                <w:rFonts w:eastAsia="Arial Unicode MS" w:cs="Arial"/>
                <w:szCs w:val="18"/>
              </w:rPr>
            </w:pPr>
            <w:r w:rsidRPr="00357143">
              <w:rPr>
                <w:rFonts w:eastAsia="Arial Unicode MS"/>
                <w:lang w:eastAsia="ko-KR"/>
              </w:rPr>
              <w:t>List of App-IDs that shall be considered to be allowed for AE registration requests received via Security Association Endpoint (SEA)</w:t>
            </w:r>
            <w:r w:rsidRPr="00357143">
              <w:t xml:space="preserve"> [</w:t>
            </w:r>
            <w:r w:rsidR="00025549" w:rsidRPr="00357143">
              <w:fldChar w:fldCharType="begin"/>
            </w:r>
            <w:r w:rsidR="006B428F" w:rsidRPr="00357143">
              <w:instrText xml:space="preserve"> REF REF_oneM2MTS_0003 \h </w:instrText>
            </w:r>
            <w:r w:rsidR="00025549" w:rsidRPr="00357143">
              <w:fldChar w:fldCharType="separate"/>
            </w:r>
            <w:r w:rsidR="001C37F9">
              <w:rPr>
                <w:noProof/>
              </w:rPr>
              <w:t>2</w:t>
            </w:r>
            <w:r w:rsidR="00025549" w:rsidRPr="00357143">
              <w:fldChar w:fldCharType="end"/>
            </w:r>
            <w:r w:rsidRPr="00357143">
              <w:t>]</w:t>
            </w:r>
            <w:r w:rsidRPr="00357143">
              <w:rPr>
                <w:rFonts w:eastAsia="Arial Unicode MS"/>
                <w:lang w:eastAsia="ko-KR"/>
              </w:rPr>
              <w:t xml:space="preserve"> associated with credentialID stored in the attribute </w:t>
            </w:r>
            <w:r w:rsidRPr="00357143">
              <w:rPr>
                <w:rFonts w:eastAsia="Arial Unicode MS"/>
                <w:i/>
              </w:rPr>
              <w:t>applicableCredID</w:t>
            </w:r>
            <w:r w:rsidRPr="00357143">
              <w:rPr>
                <w:rFonts w:eastAsia="Arial Unicode MS"/>
                <w:lang w:eastAsia="ko-KR"/>
              </w:rPr>
              <w:t>. This can contain '*' for any App-ID. Also Wildcards within an element of this list are possible (e.g.</w:t>
            </w:r>
            <w:r w:rsidR="006B428F" w:rsidRPr="00357143">
              <w:rPr>
                <w:rFonts w:eastAsia="Arial Unicode MS"/>
                <w:lang w:eastAsia="ko-KR"/>
              </w:rPr>
              <w:t> </w:t>
            </w:r>
            <w:r w:rsidRPr="00357143">
              <w:rPr>
                <w:rFonts w:eastAsia="Arial Unicode MS"/>
                <w:lang w:eastAsia="ko-KR"/>
              </w:rPr>
              <w:t>'C123*X' for any App-ID that starts with 'C123' and ends with 'X') to define sets or ranges of App-IDs.</w:t>
            </w:r>
          </w:p>
        </w:tc>
      </w:tr>
      <w:tr w:rsidR="004C050F" w:rsidRPr="00357143" w:rsidTr="00190C3B">
        <w:trPr>
          <w:jc w:val="center"/>
        </w:trPr>
        <w:tc>
          <w:tcPr>
            <w:tcW w:w="3225" w:type="dxa"/>
          </w:tcPr>
          <w:p w:rsidR="004C050F" w:rsidRPr="00357143" w:rsidRDefault="004C050F" w:rsidP="00160EDD">
            <w:pPr>
              <w:pStyle w:val="TAL"/>
              <w:rPr>
                <w:rFonts w:eastAsia="Arial Unicode MS" w:cs="Arial"/>
                <w:i/>
                <w:szCs w:val="18"/>
                <w:u w:val="single"/>
              </w:rPr>
            </w:pPr>
            <w:r w:rsidRPr="00357143">
              <w:rPr>
                <w:rFonts w:eastAsia="Arial Unicode MS"/>
                <w:i/>
                <w:lang w:eastAsia="ko-KR"/>
              </w:rPr>
              <w:t>allowedAEs</w:t>
            </w:r>
          </w:p>
        </w:tc>
        <w:tc>
          <w:tcPr>
            <w:tcW w:w="851"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0..1 (L)</w:t>
            </w:r>
          </w:p>
        </w:tc>
        <w:tc>
          <w:tcPr>
            <w:tcW w:w="709" w:type="dxa"/>
          </w:tcPr>
          <w:p w:rsidR="004C050F" w:rsidRPr="00357143" w:rsidRDefault="004C050F" w:rsidP="00160EDD">
            <w:pPr>
              <w:pStyle w:val="TAL"/>
              <w:jc w:val="center"/>
              <w:rPr>
                <w:rFonts w:eastAsia="Arial Unicode MS" w:cs="Arial"/>
                <w:szCs w:val="18"/>
                <w:u w:val="single"/>
              </w:rPr>
            </w:pPr>
            <w:r w:rsidRPr="00357143">
              <w:rPr>
                <w:rFonts w:eastAsia="Arial Unicode MS"/>
                <w:lang w:eastAsia="ko-KR"/>
              </w:rPr>
              <w:t>RW</w:t>
            </w:r>
          </w:p>
        </w:tc>
        <w:tc>
          <w:tcPr>
            <w:tcW w:w="4500" w:type="dxa"/>
          </w:tcPr>
          <w:p w:rsidR="004C050F" w:rsidRPr="00357143" w:rsidRDefault="004C050F" w:rsidP="00160EDD">
            <w:pPr>
              <w:pStyle w:val="TAL"/>
              <w:rPr>
                <w:rFonts w:eastAsia="Arial Unicode MS" w:cs="Arial"/>
                <w:szCs w:val="18"/>
              </w:rPr>
            </w:pPr>
            <w:r w:rsidRPr="00357143">
              <w:rPr>
                <w:rFonts w:eastAsia="Arial Unicode MS"/>
                <w:lang w:eastAsia="ko-KR"/>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r w:rsidR="00314D5C" w:rsidRPr="00357143" w:rsidTr="00190C3B">
        <w:trPr>
          <w:jc w:val="center"/>
        </w:trPr>
        <w:tc>
          <w:tcPr>
            <w:tcW w:w="3225" w:type="dxa"/>
          </w:tcPr>
          <w:p w:rsidR="00314D5C" w:rsidRPr="00357143" w:rsidRDefault="00314D5C" w:rsidP="00160EDD">
            <w:pPr>
              <w:pStyle w:val="TAL"/>
              <w:rPr>
                <w:rFonts w:eastAsia="Arial Unicode MS"/>
                <w:i/>
                <w:lang w:eastAsia="ko-KR"/>
              </w:rPr>
            </w:pPr>
            <w:r w:rsidRPr="00357143">
              <w:rPr>
                <w:rFonts w:eastAsia="Arial Unicode MS"/>
                <w:i/>
                <w:lang w:eastAsia="ko-KR"/>
              </w:rPr>
              <w:t>allowedRole-IDs</w:t>
            </w:r>
          </w:p>
        </w:tc>
        <w:tc>
          <w:tcPr>
            <w:tcW w:w="851" w:type="dxa"/>
          </w:tcPr>
          <w:p w:rsidR="00314D5C" w:rsidRPr="00357143" w:rsidRDefault="00314D5C" w:rsidP="00160EDD">
            <w:pPr>
              <w:pStyle w:val="TAL"/>
              <w:jc w:val="center"/>
              <w:rPr>
                <w:rFonts w:eastAsia="Arial Unicode MS"/>
                <w:lang w:eastAsia="ko-KR"/>
              </w:rPr>
            </w:pPr>
            <w:r w:rsidRPr="00357143">
              <w:rPr>
                <w:rFonts w:eastAsia="Arial Unicode MS"/>
                <w:lang w:eastAsia="ko-KR"/>
              </w:rPr>
              <w:t>0..1(L)</w:t>
            </w:r>
          </w:p>
        </w:tc>
        <w:tc>
          <w:tcPr>
            <w:tcW w:w="709" w:type="dxa"/>
          </w:tcPr>
          <w:p w:rsidR="00314D5C" w:rsidRPr="00357143" w:rsidRDefault="00314D5C" w:rsidP="00160EDD">
            <w:pPr>
              <w:pStyle w:val="TAL"/>
              <w:jc w:val="center"/>
              <w:rPr>
                <w:rFonts w:eastAsia="Arial Unicode MS"/>
                <w:lang w:eastAsia="ko-KR"/>
              </w:rPr>
            </w:pPr>
            <w:r w:rsidRPr="00357143">
              <w:rPr>
                <w:rFonts w:eastAsia="Arial Unicode MS"/>
                <w:lang w:eastAsia="ko-KR"/>
              </w:rPr>
              <w:t>RW</w:t>
            </w:r>
          </w:p>
        </w:tc>
        <w:tc>
          <w:tcPr>
            <w:tcW w:w="4500" w:type="dxa"/>
          </w:tcPr>
          <w:p w:rsidR="00314D5C" w:rsidRPr="00357143" w:rsidRDefault="00314D5C" w:rsidP="00160EDD">
            <w:pPr>
              <w:pStyle w:val="TAL"/>
              <w:rPr>
                <w:rFonts w:eastAsia="Arial Unicode MS"/>
                <w:lang w:eastAsia="ko-KR"/>
              </w:rPr>
            </w:pPr>
            <w:r w:rsidRPr="00357143">
              <w:rPr>
                <w:rFonts w:eastAsia="Arial Unicode MS"/>
                <w:lang w:eastAsia="ko-KR"/>
              </w:rPr>
              <w:t>List of Role-IDs that shall be considered to be allowed in Request operations.</w:t>
            </w:r>
          </w:p>
        </w:tc>
      </w:tr>
    </w:tbl>
    <w:p w:rsidR="00E65D0A" w:rsidRPr="00357143" w:rsidRDefault="00E65D0A" w:rsidP="00E65D0A">
      <w:pPr>
        <w:rPr>
          <w:rFonts w:eastAsia="SimSun"/>
          <w:lang w:eastAsia="zh-CN"/>
        </w:rPr>
      </w:pPr>
    </w:p>
    <w:p w:rsidR="0047280F" w:rsidRPr="00357143" w:rsidRDefault="0047280F" w:rsidP="0047280F">
      <w:pPr>
        <w:pStyle w:val="30"/>
      </w:pPr>
      <w:bookmarkStart w:id="2916" w:name="_Toc445302748"/>
      <w:bookmarkStart w:id="2917" w:name="_Toc445389915"/>
      <w:bookmarkStart w:id="2918" w:name="_Toc447042974"/>
      <w:bookmarkStart w:id="2919" w:name="_Toc457493735"/>
      <w:bookmarkStart w:id="2920" w:name="_Toc459976834"/>
      <w:bookmarkStart w:id="2921" w:name="_Toc470164015"/>
      <w:bookmarkStart w:id="2922" w:name="_Toc470164597"/>
      <w:bookmarkStart w:id="2923" w:name="_Toc470165761"/>
      <w:r w:rsidRPr="00357143">
        <w:t>9.6.30</w:t>
      </w:r>
      <w:r w:rsidRPr="00357143">
        <w:tab/>
        <w:t xml:space="preserve">Resource </w:t>
      </w:r>
      <w:r w:rsidR="00352A86" w:rsidRPr="00357143">
        <w:rPr>
          <w:rFonts w:eastAsia="SimSun" w:hint="eastAsia"/>
          <w:lang w:eastAsia="zh-CN"/>
        </w:rPr>
        <w:t xml:space="preserve">Type </w:t>
      </w:r>
      <w:r w:rsidRPr="00357143">
        <w:rPr>
          <w:i/>
        </w:rPr>
        <w:t>semanticDescriptor</w:t>
      </w:r>
      <w:bookmarkEnd w:id="2916"/>
      <w:bookmarkEnd w:id="2917"/>
      <w:bookmarkEnd w:id="2918"/>
      <w:bookmarkEnd w:id="2919"/>
      <w:bookmarkEnd w:id="2920"/>
      <w:bookmarkEnd w:id="2921"/>
      <w:bookmarkEnd w:id="2922"/>
      <w:bookmarkEnd w:id="2923"/>
    </w:p>
    <w:p w:rsidR="0047280F" w:rsidRPr="00357143" w:rsidRDefault="0047280F" w:rsidP="0047280F">
      <w:r w:rsidRPr="00357143">
        <w:t xml:space="preserve">The </w:t>
      </w:r>
      <w:r w:rsidRPr="00357143">
        <w:rPr>
          <w:i/>
        </w:rPr>
        <w:t>&lt;semanticDescriptor&gt;</w:t>
      </w:r>
      <w:r w:rsidRPr="00357143">
        <w:t xml:space="preserve"> resource is used to store a semantic description pertaining to a resource and potentially sub-resources. Such a description may be provided according to ontologies. The semantic information is used by the semantic functionalities of the oneM2M system and is also available to applications or CSEs. [</w:t>
      </w:r>
      <w:r w:rsidR="00025549" w:rsidRPr="00357143">
        <w:fldChar w:fldCharType="begin"/>
      </w:r>
      <w:r w:rsidR="006B428F" w:rsidRPr="00357143">
        <w:instrText xml:space="preserve"> REF REF_oneM2MTR_0007i28 \h </w:instrText>
      </w:r>
      <w:r w:rsidR="00025549" w:rsidRPr="00357143">
        <w:fldChar w:fldCharType="separate"/>
      </w:r>
      <w:r w:rsidR="001C37F9" w:rsidRPr="00357143">
        <w:t>i.</w:t>
      </w:r>
      <w:r w:rsidR="001C37F9">
        <w:rPr>
          <w:noProof/>
        </w:rPr>
        <w:t>28</w:t>
      </w:r>
      <w:r w:rsidR="00025549" w:rsidRPr="00357143">
        <w:fldChar w:fldCharType="end"/>
      </w:r>
      <w:r w:rsidRPr="00357143">
        <w:t>] provides an informative example of a descriptor attribute.</w:t>
      </w:r>
    </w:p>
    <w:p w:rsidR="0047280F" w:rsidRPr="00357143" w:rsidRDefault="007B68CF" w:rsidP="0047280F">
      <w:pPr>
        <w:pStyle w:val="FL"/>
        <w:rPr>
          <w:rFonts w:eastAsia="SimSun"/>
          <w:lang w:eastAsia="zh-CN"/>
        </w:rPr>
      </w:pPr>
      <w:r w:rsidRPr="00357143">
        <w:object w:dxaOrig="4905" w:dyaOrig="4205">
          <v:shape id="_x0000_i1080" type="#_x0000_t75" style="width:245.25pt;height:210pt" o:ole="">
            <v:imagedata r:id="rId109" o:title=""/>
          </v:shape>
          <o:OLEObject Type="Embed" ProgID="Visio.Drawing.11" ShapeID="_x0000_i1080" DrawAspect="Content" ObjectID="_1548226429" r:id="rId110"/>
        </w:object>
      </w:r>
    </w:p>
    <w:p w:rsidR="0047280F" w:rsidRPr="00357143" w:rsidRDefault="0047280F" w:rsidP="0047280F">
      <w:pPr>
        <w:pStyle w:val="TF"/>
      </w:pPr>
      <w:r w:rsidRPr="00357143">
        <w:t xml:space="preserve">Figure 9.6.30-1: Structure of </w:t>
      </w:r>
      <w:r w:rsidRPr="00357143">
        <w:rPr>
          <w:i/>
        </w:rPr>
        <w:t>&lt;semanticDescriptor&gt;</w:t>
      </w:r>
      <w:r w:rsidRPr="00357143">
        <w:t xml:space="preserve"> resource</w:t>
      </w:r>
    </w:p>
    <w:p w:rsidR="0047280F" w:rsidRPr="00357143" w:rsidRDefault="0047280F" w:rsidP="0047280F">
      <w:r w:rsidRPr="00357143">
        <w:t xml:space="preserve">The </w:t>
      </w:r>
      <w:r w:rsidRPr="00357143">
        <w:rPr>
          <w:i/>
        </w:rPr>
        <w:t>&lt;semanticDescriptor&gt;</w:t>
      </w:r>
      <w:r w:rsidRPr="00357143">
        <w:t xml:space="preserve"> resource shall contain the child resources specified in table 9.6.30-1.</w:t>
      </w:r>
    </w:p>
    <w:p w:rsidR="0047280F" w:rsidRPr="00357143" w:rsidRDefault="0047280F" w:rsidP="0047280F">
      <w:pPr>
        <w:pStyle w:val="TH"/>
      </w:pPr>
      <w:r w:rsidRPr="00357143">
        <w:t>Table 9.6.</w:t>
      </w:r>
      <w:r w:rsidR="00422772" w:rsidRPr="00357143">
        <w:rPr>
          <w:rFonts w:eastAsia="SimSun" w:hint="eastAsia"/>
          <w:lang w:eastAsia="zh-CN"/>
        </w:rPr>
        <w:t>30</w:t>
      </w:r>
      <w:r w:rsidRPr="00357143">
        <w:t xml:space="preserve">-1: Child resources of </w:t>
      </w:r>
      <w:r w:rsidRPr="00357143">
        <w:rPr>
          <w:i/>
        </w:rPr>
        <w:t>&lt;semanticDescriptor&gt;</w:t>
      </w:r>
      <w:r w:rsidRPr="00357143">
        <w:t xml:space="preserve"> resource</w:t>
      </w:r>
    </w:p>
    <w:tbl>
      <w:tblPr>
        <w:tblW w:w="997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54"/>
        <w:gridCol w:w="1546"/>
        <w:gridCol w:w="1083"/>
        <w:gridCol w:w="3744"/>
        <w:gridCol w:w="1449"/>
      </w:tblGrid>
      <w:tr w:rsidR="003051E0" w:rsidRPr="00357143" w:rsidTr="00190C3B">
        <w:trPr>
          <w:tblHeader/>
          <w:jc w:val="center"/>
        </w:trPr>
        <w:tc>
          <w:tcPr>
            <w:tcW w:w="215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 xml:space="preserve">Child Resources of </w:t>
            </w:r>
            <w:r w:rsidRPr="00357143">
              <w:rPr>
                <w:rFonts w:eastAsia="Arial Unicode MS"/>
                <w:i/>
              </w:rPr>
              <w:t>&lt;semanticDescriptor&gt;</w:t>
            </w:r>
          </w:p>
        </w:tc>
        <w:tc>
          <w:tcPr>
            <w:tcW w:w="1546" w:type="dxa"/>
            <w:shd w:val="clear" w:color="auto" w:fill="E0E0E0"/>
            <w:vAlign w:val="center"/>
          </w:tcPr>
          <w:p w:rsidR="003051E0" w:rsidRPr="00357143" w:rsidRDefault="003051E0" w:rsidP="000A227B">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3051E0" w:rsidRPr="00357143" w:rsidRDefault="003051E0" w:rsidP="000A227B">
            <w:pPr>
              <w:pStyle w:val="TAH"/>
              <w:rPr>
                <w:rFonts w:eastAsia="Arial Unicode MS"/>
              </w:rPr>
            </w:pPr>
            <w:r w:rsidRPr="00357143">
              <w:rPr>
                <w:rFonts w:eastAsia="Arial Unicode MS" w:cs="Arial"/>
              </w:rPr>
              <w:t>Multiplicity</w:t>
            </w:r>
          </w:p>
        </w:tc>
        <w:tc>
          <w:tcPr>
            <w:tcW w:w="3744" w:type="dxa"/>
            <w:shd w:val="clear" w:color="auto" w:fill="E0E0E0"/>
            <w:vAlign w:val="center"/>
          </w:tcPr>
          <w:p w:rsidR="003051E0" w:rsidRPr="00357143" w:rsidRDefault="003051E0" w:rsidP="000A227B">
            <w:pPr>
              <w:pStyle w:val="TAH"/>
              <w:rPr>
                <w:rFonts w:eastAsia="Arial Unicode MS"/>
              </w:rPr>
            </w:pPr>
            <w:r w:rsidRPr="00357143">
              <w:rPr>
                <w:rFonts w:eastAsia="Arial Unicode MS"/>
              </w:rPr>
              <w:t>Description</w:t>
            </w:r>
          </w:p>
        </w:tc>
        <w:tc>
          <w:tcPr>
            <w:tcW w:w="1449" w:type="dxa"/>
            <w:shd w:val="clear" w:color="auto" w:fill="E0E0E0"/>
          </w:tcPr>
          <w:p w:rsidR="003051E0" w:rsidRPr="00357143" w:rsidRDefault="003051E0" w:rsidP="000A227B">
            <w:pPr>
              <w:pStyle w:val="TAH"/>
              <w:rPr>
                <w:rFonts w:eastAsia="Arial Unicode MS"/>
              </w:rPr>
            </w:pPr>
            <w:r w:rsidRPr="00357143">
              <w:rPr>
                <w:rFonts w:eastAsia="Arial Unicode MS"/>
                <w:i/>
              </w:rPr>
              <w:t>&lt;AEAnnc&gt;</w:t>
            </w:r>
            <w:r w:rsidRPr="00357143">
              <w:rPr>
                <w:rFonts w:eastAsia="Arial Unicode MS"/>
              </w:rPr>
              <w:t xml:space="preserve"> Child Resource Types</w:t>
            </w:r>
          </w:p>
        </w:tc>
      </w:tr>
      <w:tr w:rsidR="003051E0" w:rsidRPr="00357143" w:rsidTr="00190C3B">
        <w:trPr>
          <w:jc w:val="center"/>
        </w:trPr>
        <w:tc>
          <w:tcPr>
            <w:tcW w:w="2154" w:type="dxa"/>
          </w:tcPr>
          <w:p w:rsidR="003051E0" w:rsidRPr="00357143" w:rsidRDefault="003051E0" w:rsidP="000A227B">
            <w:pPr>
              <w:pStyle w:val="TAL"/>
              <w:rPr>
                <w:rFonts w:eastAsia="Arial Unicode MS"/>
                <w:i/>
              </w:rPr>
            </w:pPr>
            <w:r w:rsidRPr="00357143">
              <w:rPr>
                <w:rFonts w:eastAsia="Arial Unicode MS"/>
                <w:i/>
              </w:rPr>
              <w:t>[variable]</w:t>
            </w:r>
          </w:p>
        </w:tc>
        <w:tc>
          <w:tcPr>
            <w:tcW w:w="1546" w:type="dxa"/>
          </w:tcPr>
          <w:p w:rsidR="003051E0" w:rsidRPr="00357143" w:rsidRDefault="003051E0" w:rsidP="000A227B">
            <w:pPr>
              <w:pStyle w:val="TAL"/>
              <w:jc w:val="center"/>
              <w:rPr>
                <w:rFonts w:eastAsia="Arial Unicode MS"/>
                <w:i/>
              </w:rPr>
            </w:pPr>
            <w:r w:rsidRPr="00357143">
              <w:rPr>
                <w:rFonts w:eastAsia="Arial Unicode MS"/>
                <w:i/>
              </w:rPr>
              <w:t>&lt;subscription&gt;</w:t>
            </w:r>
          </w:p>
        </w:tc>
        <w:tc>
          <w:tcPr>
            <w:tcW w:w="1083" w:type="dxa"/>
          </w:tcPr>
          <w:p w:rsidR="003051E0" w:rsidRPr="00357143" w:rsidRDefault="003051E0" w:rsidP="000A227B">
            <w:pPr>
              <w:pStyle w:val="TAL"/>
              <w:jc w:val="center"/>
              <w:rPr>
                <w:rFonts w:eastAsia="Arial Unicode MS"/>
              </w:rPr>
            </w:pPr>
            <w:r w:rsidRPr="00357143">
              <w:rPr>
                <w:rFonts w:eastAsia="Arial Unicode MS"/>
              </w:rPr>
              <w:t>0..n</w:t>
            </w:r>
          </w:p>
        </w:tc>
        <w:tc>
          <w:tcPr>
            <w:tcW w:w="3744" w:type="dxa"/>
          </w:tcPr>
          <w:p w:rsidR="003051E0" w:rsidRPr="00357143" w:rsidRDefault="003051E0" w:rsidP="000A227B">
            <w:pPr>
              <w:pStyle w:val="TAL"/>
              <w:rPr>
                <w:rFonts w:eastAsia="Arial Unicode MS"/>
              </w:rPr>
            </w:pPr>
            <w:r w:rsidRPr="00357143">
              <w:rPr>
                <w:rFonts w:eastAsia="Arial Unicode MS"/>
              </w:rPr>
              <w:t>See clause 9.6.8 where the type of this resource is described.</w:t>
            </w:r>
          </w:p>
        </w:tc>
        <w:tc>
          <w:tcPr>
            <w:tcW w:w="1449" w:type="dxa"/>
          </w:tcPr>
          <w:p w:rsidR="003051E0" w:rsidRPr="00357143" w:rsidRDefault="003051E0" w:rsidP="000A227B">
            <w:pPr>
              <w:pStyle w:val="TAL"/>
              <w:rPr>
                <w:rFonts w:eastAsia="Arial Unicode MS"/>
              </w:rPr>
            </w:pPr>
            <w:r w:rsidRPr="00357143">
              <w:rPr>
                <w:rFonts w:eastAsia="Arial Unicode MS"/>
                <w:i/>
              </w:rPr>
              <w:t>&lt;subscription&gt;</w:t>
            </w:r>
          </w:p>
        </w:tc>
      </w:tr>
    </w:tbl>
    <w:p w:rsidR="0047280F" w:rsidRPr="00357143" w:rsidRDefault="0047280F" w:rsidP="0047280F"/>
    <w:p w:rsidR="0047280F" w:rsidRPr="00357143" w:rsidRDefault="0047280F" w:rsidP="0047280F">
      <w:r w:rsidRPr="00357143">
        <w:t xml:space="preserve">The </w:t>
      </w:r>
      <w:r w:rsidRPr="00357143">
        <w:rPr>
          <w:i/>
        </w:rPr>
        <w:t>&lt;semanticDescriptor&gt;</w:t>
      </w:r>
      <w:r w:rsidRPr="00357143">
        <w:t xml:space="preserve"> resource shall contain the attributes specified in table 9.6.23-2.</w:t>
      </w:r>
    </w:p>
    <w:p w:rsidR="0047280F" w:rsidRPr="00357143" w:rsidRDefault="0047280F" w:rsidP="0047280F">
      <w:pPr>
        <w:pStyle w:val="TH"/>
      </w:pPr>
      <w:r w:rsidRPr="00357143">
        <w:lastRenderedPageBreak/>
        <w:t>Table 9.6.</w:t>
      </w:r>
      <w:r w:rsidR="00422772" w:rsidRPr="00357143">
        <w:rPr>
          <w:rFonts w:eastAsia="SimSun" w:hint="eastAsia"/>
          <w:lang w:eastAsia="zh-CN"/>
        </w:rPr>
        <w:t>30</w:t>
      </w:r>
      <w:r w:rsidRPr="00357143">
        <w:t xml:space="preserve">-2: Attributes of </w:t>
      </w:r>
      <w:r w:rsidRPr="00357143">
        <w:rPr>
          <w:i/>
        </w:rPr>
        <w:t>&lt;semanticDescriptor&gt;</w:t>
      </w:r>
      <w:r w:rsidRPr="00357143">
        <w:t xml:space="preserve"> resource</w:t>
      </w:r>
    </w:p>
    <w:tbl>
      <w:tblPr>
        <w:tblW w:w="995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45"/>
        <w:gridCol w:w="1134"/>
        <w:gridCol w:w="992"/>
        <w:gridCol w:w="3833"/>
        <w:gridCol w:w="1855"/>
      </w:tblGrid>
      <w:tr w:rsidR="003051E0" w:rsidRPr="00357143" w:rsidTr="0050042C">
        <w:trPr>
          <w:tblHeader/>
          <w:jc w:val="center"/>
        </w:trPr>
        <w:tc>
          <w:tcPr>
            <w:tcW w:w="2145"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 xml:space="preserve">Attributes of </w:t>
            </w:r>
            <w:r w:rsidRPr="00357143">
              <w:rPr>
                <w:rFonts w:eastAsia="Arial Unicode MS"/>
                <w:i/>
              </w:rPr>
              <w:t>&lt;semanticDescriptor&gt;</w:t>
            </w:r>
          </w:p>
        </w:tc>
        <w:tc>
          <w:tcPr>
            <w:tcW w:w="1134"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Multiplicity</w:t>
            </w:r>
          </w:p>
        </w:tc>
        <w:tc>
          <w:tcPr>
            <w:tcW w:w="992"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RW/</w:t>
            </w:r>
          </w:p>
          <w:p w:rsidR="003051E0" w:rsidRPr="00357143" w:rsidRDefault="003051E0" w:rsidP="0050042C">
            <w:pPr>
              <w:pStyle w:val="TAH"/>
              <w:rPr>
                <w:rFonts w:eastAsia="Arial Unicode MS"/>
              </w:rPr>
            </w:pPr>
            <w:r w:rsidRPr="00357143">
              <w:rPr>
                <w:rFonts w:eastAsia="Arial Unicode MS"/>
              </w:rPr>
              <w:t>RO/</w:t>
            </w:r>
          </w:p>
          <w:p w:rsidR="003051E0" w:rsidRPr="00357143" w:rsidRDefault="003051E0" w:rsidP="0050042C">
            <w:pPr>
              <w:pStyle w:val="TAH"/>
              <w:rPr>
                <w:rFonts w:eastAsia="Arial Unicode MS"/>
              </w:rPr>
            </w:pPr>
            <w:r w:rsidRPr="00357143">
              <w:rPr>
                <w:rFonts w:eastAsia="Arial Unicode MS"/>
              </w:rPr>
              <w:t>WO</w:t>
            </w:r>
          </w:p>
        </w:tc>
        <w:tc>
          <w:tcPr>
            <w:tcW w:w="3833" w:type="dxa"/>
            <w:shd w:val="clear" w:color="auto" w:fill="E0E0E0"/>
            <w:vAlign w:val="center"/>
          </w:tcPr>
          <w:p w:rsidR="003051E0" w:rsidRPr="00357143" w:rsidRDefault="003051E0" w:rsidP="0050042C">
            <w:pPr>
              <w:pStyle w:val="TAH"/>
              <w:rPr>
                <w:rFonts w:eastAsia="Arial Unicode MS"/>
              </w:rPr>
            </w:pPr>
            <w:r w:rsidRPr="00357143">
              <w:rPr>
                <w:rFonts w:eastAsia="Arial Unicode MS"/>
              </w:rPr>
              <w:t>Description</w:t>
            </w:r>
          </w:p>
        </w:tc>
        <w:tc>
          <w:tcPr>
            <w:tcW w:w="1855" w:type="dxa"/>
            <w:shd w:val="clear" w:color="auto" w:fill="E0E0E0"/>
            <w:vAlign w:val="center"/>
          </w:tcPr>
          <w:p w:rsidR="003051E0" w:rsidRPr="00357143" w:rsidRDefault="0050042C" w:rsidP="0050042C">
            <w:pPr>
              <w:pStyle w:val="TAH"/>
              <w:rPr>
                <w:rFonts w:eastAsia="Arial Unicode MS"/>
              </w:rPr>
            </w:pPr>
            <w:r w:rsidRPr="00357143">
              <w:rPr>
                <w:rFonts w:eastAsia="Arial Unicode MS"/>
                <w:i/>
              </w:rPr>
              <w:t>&lt;AEAnnc&gt;</w:t>
            </w:r>
            <w:r w:rsidRPr="00357143">
              <w:rPr>
                <w:rFonts w:eastAsia="Arial Unicode MS"/>
              </w:rPr>
              <w:t xml:space="preserve"> Attributes</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cs="Arial"/>
                <w:i/>
                <w:szCs w:val="18"/>
                <w:u w:val="single"/>
              </w:rPr>
            </w:pPr>
            <w:r w:rsidRPr="00357143">
              <w:rPr>
                <w:rFonts w:eastAsia="Arial Unicode MS"/>
                <w:i/>
                <w:lang w:eastAsia="ko-KR"/>
              </w:rPr>
              <w:t>resourceType</w:t>
            </w:r>
          </w:p>
        </w:tc>
        <w:tc>
          <w:tcPr>
            <w:tcW w:w="1134"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cs="Arial"/>
                <w:szCs w:val="18"/>
                <w:u w:val="single"/>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lang w:eastAsia="ko-KR"/>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resourceName</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WO</w:t>
            </w:r>
          </w:p>
        </w:tc>
        <w:tc>
          <w:tcPr>
            <w:tcW w:w="3833" w:type="dxa"/>
            <w:tcBorders>
              <w:bottom w:val="single" w:sz="4" w:space="0" w:color="000000"/>
            </w:tcBorders>
          </w:tcPr>
          <w:p w:rsidR="003051E0" w:rsidRPr="00357143" w:rsidRDefault="003051E0" w:rsidP="000A227B">
            <w:pPr>
              <w:pStyle w:val="TAL"/>
              <w:rPr>
                <w:rFonts w:eastAsia="Arial Unicode MS"/>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rPr>
              <w:t>1</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RO</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rPr>
            </w:pPr>
            <w:r w:rsidRPr="00357143">
              <w:rPr>
                <w:rFonts w:eastAsia="Arial Unicode MS" w:cs="Arial"/>
              </w:rPr>
              <w:t>NA</w:t>
            </w:r>
          </w:p>
        </w:tc>
      </w:tr>
      <w:tr w:rsidR="003051E0" w:rsidRPr="00357143" w:rsidTr="003051E0">
        <w:trPr>
          <w:jc w:val="center"/>
        </w:trPr>
        <w:tc>
          <w:tcPr>
            <w:tcW w:w="2145" w:type="dxa"/>
            <w:tcBorders>
              <w:bottom w:val="single" w:sz="4" w:space="0" w:color="000000"/>
            </w:tcBorders>
          </w:tcPr>
          <w:p w:rsidR="003051E0" w:rsidRPr="00357143" w:rsidRDefault="003051E0" w:rsidP="000A227B">
            <w:pPr>
              <w:pStyle w:val="TAL"/>
              <w:rPr>
                <w:rFonts w:eastAsia="Arial Unicode MS"/>
                <w:i/>
                <w:lang w:eastAsia="ko-KR"/>
              </w:rPr>
            </w:pPr>
            <w:r w:rsidRPr="00357143">
              <w:rPr>
                <w:rFonts w:eastAsia="Arial Unicode MS"/>
                <w:i/>
                <w:lang w:eastAsia="ko-KR"/>
              </w:rPr>
              <w:t>accessControlPolicyIDs</w:t>
            </w:r>
          </w:p>
        </w:tc>
        <w:tc>
          <w:tcPr>
            <w:tcW w:w="1134" w:type="dxa"/>
            <w:tcBorders>
              <w:bottom w:val="single" w:sz="4" w:space="0" w:color="000000"/>
            </w:tcBorders>
          </w:tcPr>
          <w:p w:rsidR="003051E0" w:rsidRPr="00357143" w:rsidRDefault="003051E0"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Borders>
              <w:bottom w:val="single" w:sz="4" w:space="0" w:color="000000"/>
            </w:tcBorders>
          </w:tcPr>
          <w:p w:rsidR="003051E0" w:rsidRPr="00357143" w:rsidRDefault="003051E0" w:rsidP="000A227B">
            <w:pPr>
              <w:pStyle w:val="TAL"/>
              <w:jc w:val="center"/>
              <w:rPr>
                <w:rFonts w:eastAsia="Arial Unicode MS"/>
              </w:rPr>
            </w:pPr>
            <w:r w:rsidRPr="00357143">
              <w:rPr>
                <w:rFonts w:eastAsia="Arial Unicode MS"/>
              </w:rPr>
              <w:t>RW</w:t>
            </w:r>
          </w:p>
        </w:tc>
        <w:tc>
          <w:tcPr>
            <w:tcW w:w="3833" w:type="dxa"/>
            <w:tcBorders>
              <w:bottom w:val="single" w:sz="4" w:space="0" w:color="000000"/>
            </w:tcBorders>
          </w:tcPr>
          <w:p w:rsidR="003051E0" w:rsidRPr="00357143" w:rsidRDefault="003051E0" w:rsidP="000A227B">
            <w:pPr>
              <w:pStyle w:val="TAL"/>
              <w:rPr>
                <w:rFonts w:eastAsia="Arial Unicode MS"/>
                <w:lang w:eastAsia="ko-KR"/>
              </w:rPr>
            </w:pPr>
            <w:r w:rsidRPr="00357143">
              <w:rPr>
                <w:rFonts w:eastAsia="Arial Unicode MS"/>
                <w:lang w:eastAsia="ko-KR"/>
              </w:rPr>
              <w:t>See clause 9.6.1.3.</w:t>
            </w:r>
          </w:p>
        </w:tc>
        <w:tc>
          <w:tcPr>
            <w:tcW w:w="1855" w:type="dxa"/>
            <w:tcBorders>
              <w:bottom w:val="single" w:sz="4" w:space="0" w:color="000000"/>
            </w:tcBorders>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creationTime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cs="Arial"/>
                <w:i/>
                <w:szCs w:val="18"/>
                <w:u w:val="single"/>
              </w:rPr>
            </w:pPr>
            <w:r w:rsidRPr="00357143">
              <w:rPr>
                <w:rFonts w:eastAsia="Arial Unicode MS"/>
                <w:i/>
                <w:lang w:eastAsia="ko-KR"/>
              </w:rPr>
              <w:t>expirationTime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lastModifiedTime</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1</w:t>
            </w:r>
          </w:p>
        </w:tc>
        <w:tc>
          <w:tcPr>
            <w:tcW w:w="992" w:type="dxa"/>
          </w:tcPr>
          <w:p w:rsidR="003051E0" w:rsidRPr="00357143" w:rsidRDefault="003051E0" w:rsidP="000A227B">
            <w:pPr>
              <w:pStyle w:val="TAL"/>
              <w:jc w:val="center"/>
              <w:rPr>
                <w:rFonts w:eastAsia="Arial Unicode MS" w:cs="Arial"/>
                <w:szCs w:val="18"/>
                <w:u w:val="single"/>
              </w:rPr>
            </w:pPr>
            <w:r w:rsidRPr="00357143">
              <w:rPr>
                <w:rFonts w:eastAsia="Arial Unicode MS"/>
              </w:rPr>
              <w:t>RO</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NA</w:t>
            </w:r>
          </w:p>
        </w:tc>
      </w:tr>
      <w:tr w:rsidR="003051E0" w:rsidRPr="00357143" w:rsidTr="003051E0">
        <w:trPr>
          <w:jc w:val="center"/>
        </w:trPr>
        <w:tc>
          <w:tcPr>
            <w:tcW w:w="2145" w:type="dxa"/>
          </w:tcPr>
          <w:p w:rsidR="003051E0" w:rsidRPr="00357143" w:rsidRDefault="003051E0" w:rsidP="000A227B">
            <w:pPr>
              <w:pStyle w:val="TAL"/>
              <w:rPr>
                <w:rFonts w:eastAsia="Arial Unicode MS"/>
                <w:i/>
                <w:lang w:eastAsia="ko-KR"/>
              </w:rPr>
            </w:pPr>
            <w:r w:rsidRPr="00357143">
              <w:rPr>
                <w:rFonts w:eastAsia="Arial Unicode MS"/>
                <w:i/>
                <w:lang w:eastAsia="ko-KR"/>
              </w:rPr>
              <w:t>labels</w:t>
            </w:r>
          </w:p>
        </w:tc>
        <w:tc>
          <w:tcPr>
            <w:tcW w:w="1134" w:type="dxa"/>
          </w:tcPr>
          <w:p w:rsidR="003051E0" w:rsidRPr="00357143" w:rsidRDefault="003051E0" w:rsidP="000A227B">
            <w:pPr>
              <w:pStyle w:val="TAL"/>
              <w:jc w:val="center"/>
              <w:rPr>
                <w:rFonts w:eastAsia="Arial Unicode MS" w:cs="Arial"/>
                <w:szCs w:val="18"/>
                <w:u w:val="single"/>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3051E0" w:rsidRPr="00357143" w:rsidRDefault="003051E0"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3051E0" w:rsidRPr="00357143" w:rsidRDefault="003051E0" w:rsidP="000A227B">
            <w:pPr>
              <w:pStyle w:val="TAL"/>
              <w:rPr>
                <w:rFonts w:eastAsia="Arial Unicode MS" w:cs="Arial"/>
                <w:szCs w:val="18"/>
              </w:rPr>
            </w:pPr>
            <w:r w:rsidRPr="00357143">
              <w:rPr>
                <w:rFonts w:eastAsia="Arial Unicode MS"/>
                <w:lang w:eastAsia="ko-KR"/>
              </w:rPr>
              <w:t>See clause 9.6.1.3.</w:t>
            </w:r>
          </w:p>
        </w:tc>
        <w:tc>
          <w:tcPr>
            <w:tcW w:w="1855" w:type="dxa"/>
          </w:tcPr>
          <w:p w:rsidR="003051E0" w:rsidRPr="00357143" w:rsidRDefault="0050042C" w:rsidP="005F0037">
            <w:pPr>
              <w:pStyle w:val="TAL"/>
              <w:jc w:val="center"/>
              <w:rPr>
                <w:rFonts w:eastAsia="Arial Unicode MS"/>
                <w:lang w:eastAsia="ko-KR"/>
              </w:rPr>
            </w:pPr>
            <w:r w:rsidRPr="00357143">
              <w:rPr>
                <w:rFonts w:eastAsia="Arial Unicode MS" w:cs="Arial"/>
              </w:rPr>
              <w:t>MA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announceTo</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hint="eastAsia"/>
                <w:i/>
                <w:lang w:eastAsia="ko-KR"/>
              </w:rPr>
              <w:t>announcedAttribute</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w:t>
            </w:r>
            <w:r w:rsidRPr="00357143">
              <w:rPr>
                <w:rFonts w:eastAsia="Arial Unicode MS" w:hint="eastAsia"/>
                <w:lang w:eastAsia="ko-KR"/>
              </w:rPr>
              <w:t>1</w:t>
            </w:r>
            <w:r w:rsidRPr="00357143">
              <w:rPr>
                <w:rFonts w:eastAsia="Arial Unicode MS"/>
                <w:lang w:eastAsia="ko-KR"/>
              </w:rPr>
              <w:t xml:space="preserve">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lang w:eastAsia="ko-KR"/>
              </w:rPr>
              <w:t>See clause 9.6.1.3.</w:t>
            </w:r>
          </w:p>
        </w:tc>
        <w:tc>
          <w:tcPr>
            <w:tcW w:w="1855" w:type="dxa"/>
          </w:tcPr>
          <w:p w:rsidR="0050042C" w:rsidRPr="00357143" w:rsidRDefault="0050042C" w:rsidP="005F0037">
            <w:pPr>
              <w:pStyle w:val="TAL"/>
              <w:jc w:val="center"/>
              <w:rPr>
                <w:rFonts w:eastAsia="Arial Unicode MS" w:cs="Arial"/>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dynamicAuthorizationConsultationIDs</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lang w:eastAsia="ko-KR"/>
              </w:rPr>
              <w:t>0..1 (L)</w:t>
            </w:r>
          </w:p>
        </w:tc>
        <w:tc>
          <w:tcPr>
            <w:tcW w:w="992" w:type="dxa"/>
          </w:tcPr>
          <w:p w:rsidR="0050042C" w:rsidRPr="00357143" w:rsidRDefault="0050042C" w:rsidP="000A227B">
            <w:pPr>
              <w:pStyle w:val="TAL"/>
              <w:jc w:val="center"/>
              <w:rPr>
                <w:rFonts w:eastAsia="Arial Unicode MS"/>
                <w:lang w:eastAsia="ko-KR"/>
              </w:rPr>
            </w:pPr>
            <w:r w:rsidRPr="00357143">
              <w:rPr>
                <w:rFonts w:eastAsia="Arial Unicode MS"/>
                <w:lang w:eastAsia="ko-KR"/>
              </w:rPr>
              <w:t>RW</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lang w:eastAsia="ko-KR"/>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creator</w:t>
            </w:r>
          </w:p>
        </w:tc>
        <w:tc>
          <w:tcPr>
            <w:tcW w:w="1134" w:type="dxa"/>
          </w:tcPr>
          <w:p w:rsidR="0050042C" w:rsidRPr="00357143" w:rsidRDefault="0050042C" w:rsidP="000A227B">
            <w:pPr>
              <w:pStyle w:val="TAL"/>
              <w:jc w:val="center"/>
              <w:rPr>
                <w:rFonts w:eastAsia="Arial Unicode MS"/>
                <w:lang w:eastAsia="ko-KR"/>
              </w:rPr>
            </w:pPr>
            <w:r w:rsidRPr="00357143">
              <w:rPr>
                <w:rFonts w:eastAsia="Arial Unicode MS" w:hint="eastAsia"/>
                <w:lang w:eastAsia="zh-CN"/>
              </w:rPr>
              <w:t>0..</w:t>
            </w:r>
            <w:r w:rsidRPr="00357143">
              <w:rPr>
                <w:rFonts w:eastAsia="Arial Unicode MS"/>
                <w:lang w:eastAsia="ko-KR"/>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hint="eastAsia"/>
                <w:lang w:eastAsia="zh-CN"/>
              </w:rPr>
              <w:t>RO</w:t>
            </w:r>
          </w:p>
        </w:tc>
        <w:tc>
          <w:tcPr>
            <w:tcW w:w="3833" w:type="dxa"/>
          </w:tcPr>
          <w:p w:rsidR="0050042C" w:rsidRPr="00357143" w:rsidRDefault="0050042C" w:rsidP="000A227B">
            <w:pPr>
              <w:pStyle w:val="TAL"/>
              <w:rPr>
                <w:rFonts w:eastAsia="Arial Unicode MS"/>
                <w:lang w:eastAsia="ko-KR"/>
              </w:rPr>
            </w:pPr>
            <w:r w:rsidRPr="00357143">
              <w:rPr>
                <w:rFonts w:eastAsia="Arial Unicode MS"/>
              </w:rPr>
              <w:t>See clause 9.6.1.3.</w:t>
            </w:r>
          </w:p>
        </w:tc>
        <w:tc>
          <w:tcPr>
            <w:tcW w:w="1855" w:type="dxa"/>
          </w:tcPr>
          <w:p w:rsidR="0050042C" w:rsidRPr="00357143" w:rsidRDefault="0050042C" w:rsidP="005F0037">
            <w:pPr>
              <w:pStyle w:val="TAL"/>
              <w:jc w:val="center"/>
              <w:rPr>
                <w:rFonts w:eastAsia="Arial Unicode MS"/>
              </w:rPr>
            </w:pPr>
            <w:r w:rsidRPr="00357143">
              <w:rPr>
                <w:rFonts w:eastAsia="Arial Unicode MS" w:cs="Arial"/>
              </w:rPr>
              <w:t>NA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descriptorRepresentation</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0A227B">
            <w:pPr>
              <w:pStyle w:val="TAL"/>
              <w:rPr>
                <w:rFonts w:eastAsia="Arial Unicode MS"/>
                <w:lang w:eastAsia="ko-KR"/>
              </w:rPr>
            </w:pPr>
            <w:r w:rsidRPr="00357143">
              <w:rPr>
                <w:rFonts w:eastAsia="Arial Unicode MS"/>
                <w:lang w:eastAsia="ko-KR"/>
              </w:rPr>
              <w:t>Indicates the type used for the serialization of the descriptor attribute, e.g. RDF serialized in XML.</w:t>
            </w:r>
          </w:p>
        </w:tc>
        <w:tc>
          <w:tcPr>
            <w:tcW w:w="1855" w:type="dxa"/>
          </w:tcPr>
          <w:p w:rsidR="0050042C" w:rsidRPr="00357143" w:rsidRDefault="0050042C" w:rsidP="005F0037">
            <w:pPr>
              <w:pStyle w:val="TAL"/>
              <w:jc w:val="center"/>
              <w:rPr>
                <w:rFonts w:eastAsia="Arial Unicode MS"/>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cs="Arial"/>
                <w:i/>
                <w:iCs/>
                <w:szCs w:val="18"/>
              </w:rPr>
              <w:t>semanticOpExec</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Del="001C5126" w:rsidRDefault="0050042C" w:rsidP="007B68CF">
            <w:pPr>
              <w:keepNext/>
              <w:keepLines/>
              <w:spacing w:after="0"/>
              <w:rPr>
                <w:rFonts w:ascii="Arial" w:eastAsia="Arial Unicode MS" w:hAnsi="Arial"/>
                <w:sz w:val="18"/>
                <w:lang w:eastAsia="zh-CN"/>
              </w:rPr>
            </w:pPr>
            <w:r w:rsidRPr="00357143">
              <w:rPr>
                <w:rFonts w:ascii="Arial" w:eastAsia="Arial Unicode MS" w:hAnsi="Arial"/>
                <w:sz w:val="18"/>
                <w:lang w:eastAsia="ko-KR"/>
              </w:rPr>
              <w:t xml:space="preserve">This attribute cannot be retrieved. Contains a SPARQL query request for execution of semantic operations on the </w:t>
            </w:r>
            <w:r w:rsidRPr="00357143">
              <w:rPr>
                <w:rFonts w:ascii="Arial" w:eastAsia="Arial Unicode MS" w:hAnsi="Arial"/>
                <w:i/>
                <w:sz w:val="18"/>
                <w:lang w:eastAsia="ko-KR"/>
              </w:rPr>
              <w:t>descriptor</w:t>
            </w:r>
            <w:r w:rsidRPr="00357143">
              <w:rPr>
                <w:rFonts w:ascii="Arial" w:eastAsia="Arial Unicode MS" w:hAnsi="Arial"/>
                <w:sz w:val="18"/>
                <w:lang w:eastAsia="ko-KR"/>
              </w:rPr>
              <w:t xml:space="preserve"> attribute e.g. SPARQL update as described in </w:t>
            </w:r>
            <w:r w:rsidRPr="00357143">
              <w:rPr>
                <w:rFonts w:eastAsia="SimSun" w:hint="eastAsia"/>
                <w:lang w:eastAsia="zh-CN"/>
              </w:rPr>
              <w:t>[3]</w:t>
            </w:r>
            <w:r w:rsidRPr="00357143">
              <w:rPr>
                <w:rFonts w:ascii="Arial" w:eastAsia="Arial Unicode MS" w:hAnsi="Arial"/>
                <w:sz w:val="18"/>
                <w:lang w:eastAsia="ko-KR"/>
              </w:rPr>
              <w:t>.</w:t>
            </w:r>
          </w:p>
        </w:tc>
        <w:tc>
          <w:tcPr>
            <w:tcW w:w="1855" w:type="dxa"/>
          </w:tcPr>
          <w:p w:rsidR="0050042C" w:rsidRPr="00357143" w:rsidRDefault="0050042C" w:rsidP="005F0037">
            <w:pPr>
              <w:keepNext/>
              <w:keepLines/>
              <w:spacing w:after="0"/>
              <w:jc w:val="center"/>
              <w:rPr>
                <w:rFonts w:ascii="Arial" w:eastAsia="Arial Unicode MS" w:hAnsi="Arial"/>
                <w:sz w:val="18"/>
                <w:lang w:eastAsia="zh-CN"/>
              </w:rPr>
            </w:pP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descriptor</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RW</w:t>
            </w:r>
          </w:p>
        </w:tc>
        <w:tc>
          <w:tcPr>
            <w:tcW w:w="3833" w:type="dxa"/>
          </w:tcPr>
          <w:p w:rsidR="0050042C" w:rsidRPr="00357143" w:rsidRDefault="0050042C" w:rsidP="00CB4AD5">
            <w:pPr>
              <w:pStyle w:val="TAL"/>
              <w:rPr>
                <w:rFonts w:eastAsia="SimSun"/>
                <w:lang w:eastAsia="zh-CN"/>
              </w:rPr>
            </w:pPr>
            <w:r w:rsidRPr="00357143">
              <w:rPr>
                <w:rFonts w:eastAsia="SimSun" w:hint="eastAsia"/>
                <w:lang w:eastAsia="zh-CN"/>
              </w:rPr>
              <w:t>S</w:t>
            </w:r>
            <w:r w:rsidRPr="00357143">
              <w:t>tore</w:t>
            </w:r>
            <w:r w:rsidRPr="00357143">
              <w:rPr>
                <w:rFonts w:eastAsia="SimSun" w:hint="eastAsia"/>
                <w:lang w:eastAsia="zh-CN"/>
              </w:rPr>
              <w:t>s</w:t>
            </w:r>
            <w:r w:rsidRPr="00357143">
              <w:t xml:space="preserve"> a semantic description pertaining to a resource and potentially sub-resources. Such a description shall be according to subject-predicate-object triples as defined in the RDF graph-based data model [</w:t>
            </w:r>
            <w:fldSimple w:instr=" REF REF_W3C_RDF_11 \h \h  \* MERGEFORMAT ">
              <w:r w:rsidR="001C37F9" w:rsidRPr="001C37F9">
                <w:t>4</w:t>
              </w:r>
            </w:fldSimple>
            <w:r w:rsidRPr="00357143">
              <w:t>].</w:t>
            </w:r>
            <w:r w:rsidR="00CB4AD5" w:rsidRPr="00357143">
              <w:rPr>
                <w:rFonts w:eastAsia="SimSun" w:hint="eastAsia"/>
                <w:lang w:eastAsia="zh-CN"/>
              </w:rPr>
              <w:t xml:space="preserve"> </w:t>
            </w:r>
            <w:r w:rsidR="00CB4AD5" w:rsidRPr="00357143">
              <w:t>The encoding of the RDF triples used in oneM2M is defined in oneM2M TS-0004 [3].</w:t>
            </w:r>
            <w:r w:rsidRPr="00357143">
              <w:rPr>
                <w:rFonts w:eastAsia="SimSun" w:hint="eastAsia"/>
                <w:lang w:eastAsia="zh-CN"/>
              </w:rPr>
              <w:t xml:space="preserve"> </w:t>
            </w:r>
            <w:r w:rsidRPr="00357143">
              <w:t>The elements of such triples</w:t>
            </w:r>
            <w:r w:rsidR="008C3BE6" w:rsidRPr="00357143">
              <w:t xml:space="preserve"> </w:t>
            </w:r>
            <w:r w:rsidRPr="00357143">
              <w:t>may be provided according to ontologies</w:t>
            </w:r>
            <w:r w:rsidRPr="00357143">
              <w:rPr>
                <w:rFonts w:eastAsia="SimSun" w:hint="eastAsia"/>
                <w:lang w:eastAsia="zh-CN"/>
              </w:rPr>
              <w:t xml:space="preserve">. </w:t>
            </w:r>
            <w:r w:rsidRPr="00357143">
              <w:rPr>
                <w:rFonts w:eastAsia="SimSun"/>
                <w:lang w:eastAsia="zh-CN"/>
              </w:rPr>
              <w:t>Examples of such descriptors in RDF can be found in [</w:t>
            </w:r>
            <w:fldSimple w:instr=" REF REF_oneM2MTR_0007i28 \h  \* MERGEFORMAT ">
              <w:r w:rsidR="001C37F9" w:rsidRPr="001C37F9">
                <w:t>i.28</w:t>
              </w:r>
            </w:fldSimple>
            <w:r w:rsidRPr="00357143">
              <w:rPr>
                <w:rFonts w:eastAsia="SimSun"/>
                <w:lang w:eastAsia="zh-CN"/>
              </w:rPr>
              <w:t>].</w:t>
            </w:r>
          </w:p>
        </w:tc>
        <w:tc>
          <w:tcPr>
            <w:tcW w:w="1855" w:type="dxa"/>
          </w:tcPr>
          <w:p w:rsidR="0050042C" w:rsidRPr="00357143" w:rsidRDefault="0050042C" w:rsidP="005F0037">
            <w:pPr>
              <w:pStyle w:val="TAL"/>
              <w:jc w:val="center"/>
              <w:rPr>
                <w:rFonts w:eastAsia="SimSun"/>
                <w:lang w:eastAsia="zh-CN"/>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ontologyRef</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eastAsia="Arial Unicode MS"/>
                <w:lang w:eastAsia="ko-KR"/>
              </w:rPr>
            </w:pPr>
            <w:r w:rsidRPr="00357143">
              <w:rPr>
                <w:rFonts w:cs="Arial"/>
                <w:szCs w:val="18"/>
                <w:lang w:eastAsia="ko-KR"/>
              </w:rPr>
              <w:t xml:space="preserve">A reference (URI) of the ontology used to represent the information that is stored in the </w:t>
            </w:r>
            <w:r w:rsidRPr="00357143">
              <w:rPr>
                <w:rFonts w:cs="Arial"/>
                <w:i/>
                <w:szCs w:val="18"/>
                <w:lang w:eastAsia="ko-KR"/>
              </w:rPr>
              <w:t>descriptor attribute</w:t>
            </w:r>
            <w:r w:rsidRPr="00357143">
              <w:rPr>
                <w:rFonts w:cs="Arial"/>
                <w:szCs w:val="18"/>
                <w:lang w:eastAsia="ko-KR"/>
              </w:rPr>
              <w:t xml:space="preserve">. If this attribute is not present, the </w:t>
            </w:r>
            <w:r w:rsidRPr="00357143">
              <w:rPr>
                <w:rFonts w:cs="Arial"/>
                <w:i/>
                <w:szCs w:val="18"/>
                <w:lang w:eastAsia="ko-KR"/>
              </w:rPr>
              <w:t>ontologyRef</w:t>
            </w:r>
            <w:r w:rsidRPr="00357143">
              <w:rPr>
                <w:rFonts w:cs="Arial"/>
                <w:szCs w:val="18"/>
                <w:lang w:eastAsia="ko-KR"/>
              </w:rPr>
              <w:t xml:space="preserve"> from the parent</w:t>
            </w:r>
            <w:r w:rsidR="008C3BE6" w:rsidRPr="00357143">
              <w:rPr>
                <w:rFonts w:cs="Arial"/>
                <w:szCs w:val="18"/>
                <w:lang w:eastAsia="ko-KR"/>
              </w:rPr>
              <w:t xml:space="preserve"> </w:t>
            </w:r>
            <w:r w:rsidRPr="00357143">
              <w:rPr>
                <w:rFonts w:cs="Arial"/>
                <w:szCs w:val="18"/>
                <w:lang w:eastAsia="ko-KR"/>
              </w:rPr>
              <w:t>resource is used if present.</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r w:rsidR="0050042C" w:rsidRPr="00357143" w:rsidTr="003051E0">
        <w:trPr>
          <w:jc w:val="center"/>
        </w:trPr>
        <w:tc>
          <w:tcPr>
            <w:tcW w:w="2145" w:type="dxa"/>
          </w:tcPr>
          <w:p w:rsidR="0050042C" w:rsidRPr="00357143" w:rsidRDefault="0050042C" w:rsidP="000A227B">
            <w:pPr>
              <w:pStyle w:val="TAL"/>
              <w:rPr>
                <w:rFonts w:eastAsia="Arial Unicode MS"/>
                <w:i/>
                <w:lang w:eastAsia="ko-KR"/>
              </w:rPr>
            </w:pPr>
            <w:r w:rsidRPr="00357143">
              <w:rPr>
                <w:rFonts w:eastAsia="Arial Unicode MS"/>
                <w:i/>
                <w:lang w:eastAsia="ko-KR"/>
              </w:rPr>
              <w:t>relatedSemantics</w:t>
            </w:r>
          </w:p>
        </w:tc>
        <w:tc>
          <w:tcPr>
            <w:tcW w:w="1134" w:type="dxa"/>
          </w:tcPr>
          <w:p w:rsidR="0050042C" w:rsidRPr="00357143" w:rsidRDefault="0050042C" w:rsidP="000A227B">
            <w:pPr>
              <w:pStyle w:val="TAL"/>
              <w:jc w:val="center"/>
              <w:rPr>
                <w:rFonts w:eastAsia="Arial Unicode MS"/>
                <w:lang w:eastAsia="zh-CN"/>
              </w:rPr>
            </w:pPr>
            <w:r w:rsidRPr="00357143">
              <w:rPr>
                <w:rFonts w:eastAsia="Arial Unicode MS"/>
                <w:lang w:eastAsia="zh-CN"/>
              </w:rPr>
              <w:t>0..1(L)</w:t>
            </w:r>
          </w:p>
        </w:tc>
        <w:tc>
          <w:tcPr>
            <w:tcW w:w="992" w:type="dxa"/>
          </w:tcPr>
          <w:p w:rsidR="0050042C" w:rsidRPr="00357143" w:rsidRDefault="0050042C" w:rsidP="000A227B">
            <w:pPr>
              <w:pStyle w:val="TAL"/>
              <w:jc w:val="center"/>
              <w:rPr>
                <w:rFonts w:eastAsia="Arial Unicode MS"/>
                <w:lang w:eastAsia="zh-CN"/>
              </w:rPr>
            </w:pPr>
            <w:r w:rsidRPr="00357143">
              <w:rPr>
                <w:rFonts w:eastAsia="Arial Unicode MS"/>
                <w:lang w:eastAsia="zh-CN"/>
              </w:rPr>
              <w:t>WO</w:t>
            </w:r>
          </w:p>
        </w:tc>
        <w:tc>
          <w:tcPr>
            <w:tcW w:w="3833" w:type="dxa"/>
          </w:tcPr>
          <w:p w:rsidR="0050042C" w:rsidRPr="00357143" w:rsidRDefault="0050042C" w:rsidP="000A227B">
            <w:pPr>
              <w:pStyle w:val="TAL"/>
              <w:rPr>
                <w:rFonts w:cs="Arial"/>
                <w:szCs w:val="18"/>
                <w:lang w:eastAsia="ko-KR"/>
              </w:rPr>
            </w:pPr>
            <w:r w:rsidRPr="00357143">
              <w:rPr>
                <w:rFonts w:cs="Arial"/>
                <w:szCs w:val="18"/>
                <w:lang w:eastAsia="ko-KR"/>
              </w:rPr>
              <w:t>List of URIs for resources containing related semantic information to be used in processing semantic queries. The URI(s) may reference either a &lt;</w:t>
            </w:r>
            <w:r w:rsidRPr="00357143">
              <w:rPr>
                <w:rFonts w:cs="Arial"/>
                <w:i/>
                <w:szCs w:val="18"/>
                <w:lang w:eastAsia="ko-KR"/>
              </w:rPr>
              <w:t>group</w:t>
            </w:r>
            <w:r w:rsidRPr="00357143">
              <w:rPr>
                <w:rFonts w:cs="Arial"/>
                <w:szCs w:val="18"/>
                <w:lang w:eastAsia="ko-KR"/>
              </w:rPr>
              <w:t xml:space="preserve">&gt; resource or other </w:t>
            </w:r>
            <w:r w:rsidRPr="00357143">
              <w:rPr>
                <w:rFonts w:cs="Arial"/>
                <w:i/>
                <w:szCs w:val="18"/>
                <w:lang w:eastAsia="ko-KR"/>
              </w:rPr>
              <w:t>&lt;semanticDescriptor&gt;</w:t>
            </w:r>
            <w:r w:rsidRPr="00357143">
              <w:rPr>
                <w:rFonts w:cs="Arial"/>
                <w:szCs w:val="18"/>
                <w:lang w:eastAsia="ko-KR"/>
              </w:rPr>
              <w:t xml:space="preserve"> resources.</w:t>
            </w:r>
          </w:p>
        </w:tc>
        <w:tc>
          <w:tcPr>
            <w:tcW w:w="1855" w:type="dxa"/>
          </w:tcPr>
          <w:p w:rsidR="0050042C" w:rsidRPr="00357143" w:rsidRDefault="0050042C" w:rsidP="005F0037">
            <w:pPr>
              <w:pStyle w:val="TAL"/>
              <w:jc w:val="center"/>
              <w:rPr>
                <w:rFonts w:cs="Arial"/>
                <w:szCs w:val="18"/>
                <w:lang w:eastAsia="ko-KR"/>
              </w:rPr>
            </w:pPr>
            <w:r w:rsidRPr="00357143">
              <w:rPr>
                <w:rFonts w:eastAsia="Arial Unicode MS" w:cs="Arial"/>
              </w:rPr>
              <w:t>OA</w:t>
            </w:r>
          </w:p>
        </w:tc>
      </w:tr>
    </w:tbl>
    <w:p w:rsidR="00650E3C" w:rsidRPr="00357143" w:rsidRDefault="00650E3C" w:rsidP="001C13B4">
      <w:bookmarkStart w:id="2924" w:name="_Toc445302749"/>
      <w:bookmarkStart w:id="2925" w:name="_Toc445389916"/>
      <w:bookmarkStart w:id="2926" w:name="_Toc447042975"/>
      <w:bookmarkStart w:id="2927" w:name="_Toc457493736"/>
    </w:p>
    <w:p w:rsidR="00A77F84" w:rsidRPr="00357143" w:rsidRDefault="00A77F84" w:rsidP="00A77F84">
      <w:pPr>
        <w:pStyle w:val="30"/>
      </w:pPr>
      <w:bookmarkStart w:id="2928" w:name="_Toc459976835"/>
      <w:bookmarkStart w:id="2929" w:name="_Toc470164016"/>
      <w:bookmarkStart w:id="2930" w:name="_Toc470164598"/>
      <w:bookmarkStart w:id="2931" w:name="_Toc470165762"/>
      <w:r w:rsidRPr="00357143">
        <w:rPr>
          <w:rFonts w:hint="eastAsia"/>
        </w:rPr>
        <w:t>9.6.31</w:t>
      </w:r>
      <w:r w:rsidR="0071020A" w:rsidRPr="00357143">
        <w:rPr>
          <w:rFonts w:eastAsia="SimSun" w:hint="eastAsia"/>
          <w:lang w:eastAsia="zh-CN"/>
        </w:rPr>
        <w:tab/>
      </w:r>
      <w:r w:rsidRPr="00357143">
        <w:t xml:space="preserve">Resource Type </w:t>
      </w:r>
      <w:r w:rsidR="00A57216" w:rsidRPr="00357143">
        <w:rPr>
          <w:rFonts w:hint="eastAsia"/>
          <w:i/>
        </w:rPr>
        <w:t>notificationTargetMg</w:t>
      </w:r>
      <w:r w:rsidR="00E73166" w:rsidRPr="00357143">
        <w:rPr>
          <w:rFonts w:hint="eastAsia"/>
          <w:i/>
        </w:rPr>
        <w:t>m</w:t>
      </w:r>
      <w:r w:rsidR="00A57216" w:rsidRPr="00357143">
        <w:rPr>
          <w:rFonts w:hint="eastAsia"/>
          <w:i/>
        </w:rPr>
        <w:t>tPolicyRef</w:t>
      </w:r>
      <w:bookmarkEnd w:id="2924"/>
      <w:bookmarkEnd w:id="2925"/>
      <w:bookmarkEnd w:id="2926"/>
      <w:bookmarkEnd w:id="2927"/>
      <w:bookmarkEnd w:id="2928"/>
      <w:bookmarkEnd w:id="2929"/>
      <w:bookmarkEnd w:id="2930"/>
      <w:bookmarkEnd w:id="2931"/>
    </w:p>
    <w:p w:rsidR="00A77F84" w:rsidRPr="00357143" w:rsidRDefault="00A77F84" w:rsidP="00A77F84">
      <w:pPr>
        <w:rPr>
          <w:rFonts w:eastAsia="SimSun"/>
          <w:lang w:eastAsia="zh-CN"/>
        </w:rPr>
      </w:pPr>
      <w:r w:rsidRPr="00357143">
        <w:t xml:space="preserve">The </w:t>
      </w:r>
      <w:r w:rsidRPr="00357143">
        <w:rPr>
          <w:i/>
        </w:rPr>
        <w:t>&lt;</w:t>
      </w:r>
      <w:r w:rsidR="00A57216" w:rsidRPr="00357143">
        <w:rPr>
          <w:rFonts w:eastAsia="SimSun" w:hint="eastAsia"/>
          <w:i/>
          <w:lang w:eastAsia="zh-CN"/>
        </w:rPr>
        <w:t>notificationTargetMg</w:t>
      </w:r>
      <w:r w:rsidR="00491277"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r w:rsidRPr="00357143">
        <w:rPr>
          <w:rFonts w:hint="eastAsia"/>
          <w:lang w:eastAsia="ko-KR"/>
        </w:rPr>
        <w:t xml:space="preserve"> is a child</w:t>
      </w:r>
      <w:r w:rsidRPr="00357143">
        <w:t xml:space="preserve"> </w:t>
      </w:r>
      <w:r w:rsidRPr="00357143">
        <w:rPr>
          <w:rFonts w:hint="eastAsia"/>
          <w:lang w:eastAsia="ko-KR"/>
        </w:rPr>
        <w:t xml:space="preserve">resource of a &lt;subscription&gt; resource and </w:t>
      </w:r>
      <w:r w:rsidRPr="00357143">
        <w:t>lists a reference to the policy to be followed by the hosting CSE for every Target Notification of a subscription. The policy is applied by the hosting CSE when it receives a request to stop receiving a notification from a Target Notification. If no policy is defined for the Target Notification, then the hosting CSE shall apply the default policy</w:t>
      </w:r>
      <w:r w:rsidR="009437E7" w:rsidRPr="00357143">
        <w:rPr>
          <w:rFonts w:eastAsia="SimSun" w:hint="eastAsia"/>
          <w:lang w:eastAsia="zh-CN"/>
        </w:rPr>
        <w:t xml:space="preserve">. </w:t>
      </w:r>
      <w:r w:rsidR="009437E7" w:rsidRPr="00357143">
        <w:t>The default policy is either created by the subscription originator or the hosting CSE shall have a system created default one to apply. The system created default policy shall be configurable by the M2M Service Provider.</w:t>
      </w:r>
    </w:p>
    <w:p w:rsidR="00A77F84" w:rsidRPr="00357143" w:rsidRDefault="00E73166" w:rsidP="0060193C">
      <w:pPr>
        <w:pStyle w:val="FL"/>
        <w:rPr>
          <w:lang w:eastAsia="ko-KR"/>
        </w:rPr>
      </w:pPr>
      <w:r w:rsidRPr="00357143">
        <w:object w:dxaOrig="4875" w:dyaOrig="3315">
          <v:shape id="_x0000_i1081" type="#_x0000_t75" style="width:243.75pt;height:165pt" o:ole="">
            <v:imagedata r:id="rId111" o:title=""/>
          </v:shape>
          <o:OLEObject Type="Embed" ProgID="Visio.Drawing.11" ShapeID="_x0000_i1081" DrawAspect="Content" ObjectID="_1548226430" r:id="rId112"/>
        </w:object>
      </w:r>
    </w:p>
    <w:p w:rsidR="00A77F84" w:rsidRPr="00357143" w:rsidRDefault="00A77F84" w:rsidP="006B428F">
      <w:pPr>
        <w:pStyle w:val="TF"/>
        <w:rPr>
          <w:lang w:eastAsia="ko-KR"/>
        </w:rPr>
      </w:pPr>
      <w:r w:rsidRPr="00357143">
        <w:t>Figure 9.6.</w:t>
      </w:r>
      <w:r w:rsidR="00422772" w:rsidRPr="00357143">
        <w:rPr>
          <w:rFonts w:eastAsia="SimSun" w:hint="eastAsia"/>
          <w:lang w:eastAsia="zh-CN"/>
        </w:rPr>
        <w:t>31</w:t>
      </w:r>
      <w:r w:rsidRPr="00357143">
        <w:t xml:space="preserve">-1: Structure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p w:rsidR="00A77F84" w:rsidRPr="00357143" w:rsidRDefault="00A77F84" w:rsidP="00A77F84">
      <w:pPr>
        <w:pStyle w:val="TH"/>
      </w:pPr>
      <w:r w:rsidRPr="00357143">
        <w:t>Table 9.6.</w:t>
      </w:r>
      <w:r w:rsidR="00422772" w:rsidRPr="00357143">
        <w:rPr>
          <w:rFonts w:eastAsia="SimSun" w:hint="eastAsia"/>
          <w:lang w:eastAsia="zh-CN"/>
        </w:rPr>
        <w:t>31</w:t>
      </w:r>
      <w:r w:rsidRPr="00357143">
        <w:t>-1:</w:t>
      </w:r>
      <w:r w:rsidR="008C3BE6" w:rsidRPr="00357143">
        <w:t xml:space="preserve"> </w:t>
      </w:r>
      <w:r w:rsidRPr="00357143">
        <w:t xml:space="preserve">Child resources of </w:t>
      </w:r>
      <w:r w:rsidRPr="00357143">
        <w:rPr>
          <w:i/>
        </w:rPr>
        <w:t>&lt;</w:t>
      </w:r>
      <w:r w:rsidR="00A57216" w:rsidRPr="00357143">
        <w:rPr>
          <w:rFonts w:hint="eastAsia"/>
          <w:i/>
        </w:rPr>
        <w:t>notificationTargetMg</w:t>
      </w:r>
      <w:r w:rsidR="00E73166" w:rsidRPr="00357143">
        <w:rPr>
          <w:rFonts w:eastAsia="SimSun" w:hint="eastAsia"/>
          <w:i/>
          <w:lang w:eastAsia="zh-CN"/>
        </w:rPr>
        <w:t>m</w:t>
      </w:r>
      <w:r w:rsidR="00A57216" w:rsidRPr="00357143">
        <w:rPr>
          <w:rFonts w:hint="eastAsia"/>
          <w:i/>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6"/>
        <w:gridCol w:w="1559"/>
        <w:gridCol w:w="1418"/>
        <w:gridCol w:w="2800"/>
      </w:tblGrid>
      <w:tr w:rsidR="00A77F84" w:rsidRPr="00357143" w:rsidTr="00190C3B">
        <w:trPr>
          <w:tblHeader/>
          <w:jc w:val="center"/>
        </w:trPr>
        <w:tc>
          <w:tcPr>
            <w:tcW w:w="3226"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55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Child Resource Type</w:t>
            </w:r>
          </w:p>
        </w:tc>
        <w:tc>
          <w:tcPr>
            <w:tcW w:w="1418"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2800"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trHeight w:val="64"/>
          <w:jc w:val="center"/>
        </w:trPr>
        <w:tc>
          <w:tcPr>
            <w:tcW w:w="3226" w:type="dxa"/>
          </w:tcPr>
          <w:p w:rsidR="00A77F84" w:rsidRPr="00357143" w:rsidRDefault="00A77F84" w:rsidP="001742FC">
            <w:pPr>
              <w:pStyle w:val="TAL"/>
              <w:rPr>
                <w:rFonts w:eastAsia="Arial Unicode MS"/>
                <w:i/>
              </w:rPr>
            </w:pPr>
            <w:r w:rsidRPr="00357143">
              <w:rPr>
                <w:rFonts w:eastAsia="Arial Unicode MS"/>
                <w:i/>
              </w:rPr>
              <w:t>[variable]</w:t>
            </w:r>
          </w:p>
        </w:tc>
        <w:tc>
          <w:tcPr>
            <w:tcW w:w="1559" w:type="dxa"/>
          </w:tcPr>
          <w:p w:rsidR="00A77F84" w:rsidRPr="00357143" w:rsidRDefault="00A77F84" w:rsidP="001742FC">
            <w:pPr>
              <w:pStyle w:val="TAL"/>
              <w:jc w:val="center"/>
              <w:rPr>
                <w:rFonts w:eastAsia="Arial Unicode MS"/>
                <w:i/>
              </w:rPr>
            </w:pPr>
            <w:r w:rsidRPr="00357143">
              <w:rPr>
                <w:rFonts w:eastAsia="Arial Unicode MS"/>
                <w:i/>
              </w:rPr>
              <w:t>&lt;subscription&gt;</w:t>
            </w:r>
          </w:p>
        </w:tc>
        <w:tc>
          <w:tcPr>
            <w:tcW w:w="1418" w:type="dxa"/>
          </w:tcPr>
          <w:p w:rsidR="00A77F84" w:rsidRPr="00357143" w:rsidRDefault="00A77F84" w:rsidP="001742FC">
            <w:pPr>
              <w:pStyle w:val="TAL"/>
              <w:jc w:val="center"/>
              <w:rPr>
                <w:rFonts w:eastAsia="Arial Unicode MS"/>
              </w:rPr>
            </w:pPr>
            <w:r w:rsidRPr="00357143">
              <w:rPr>
                <w:rFonts w:eastAsia="Arial Unicode MS"/>
              </w:rPr>
              <w:t>0..n</w:t>
            </w:r>
          </w:p>
        </w:tc>
        <w:tc>
          <w:tcPr>
            <w:tcW w:w="2800" w:type="dxa"/>
          </w:tcPr>
          <w:p w:rsidR="00A77F84" w:rsidRPr="00357143" w:rsidRDefault="00A77F84" w:rsidP="001742FC">
            <w:pPr>
              <w:pStyle w:val="TAL"/>
              <w:rPr>
                <w:rFonts w:eastAsia="Arial Unicode MS"/>
              </w:rPr>
            </w:pPr>
            <w:r w:rsidRPr="00357143">
              <w:rPr>
                <w:rFonts w:eastAsia="Arial Unicode MS"/>
              </w:rPr>
              <w:t>See clause 9.6.8</w:t>
            </w:r>
          </w:p>
        </w:tc>
      </w:tr>
    </w:tbl>
    <w:p w:rsidR="00A77F84" w:rsidRPr="00357143" w:rsidRDefault="00A77F84" w:rsidP="00A77F84"/>
    <w:p w:rsidR="00A77F84" w:rsidRPr="00357143" w:rsidRDefault="00A77F84" w:rsidP="00A77F84">
      <w:pPr>
        <w:pStyle w:val="TH"/>
      </w:pPr>
      <w:r w:rsidRPr="00357143">
        <w:t>Table 9.6.</w:t>
      </w:r>
      <w:r w:rsidR="00422772" w:rsidRPr="00357143">
        <w:rPr>
          <w:rFonts w:eastAsia="SimSun" w:hint="eastAsia"/>
          <w:lang w:eastAsia="zh-CN"/>
        </w:rPr>
        <w:t>31</w:t>
      </w:r>
      <w:r w:rsidRPr="00357143">
        <w:t xml:space="preserve">-2: Attributes of </w:t>
      </w:r>
      <w:r w:rsidRPr="00357143">
        <w:rPr>
          <w:i/>
        </w:rPr>
        <w:t>&lt;</w:t>
      </w:r>
      <w:r w:rsidR="00A57216" w:rsidRPr="00357143">
        <w:rPr>
          <w:rFonts w:eastAsia="SimSun" w:hint="eastAsia"/>
          <w:i/>
          <w:lang w:eastAsia="zh-CN"/>
        </w:rPr>
        <w:t>notificationTargetMg</w:t>
      </w:r>
      <w:r w:rsidR="00E73166" w:rsidRPr="00357143">
        <w:rPr>
          <w:rFonts w:eastAsia="SimSun" w:hint="eastAsia"/>
          <w:i/>
          <w:lang w:eastAsia="zh-CN"/>
        </w:rPr>
        <w:t>m</w:t>
      </w:r>
      <w:r w:rsidR="00A57216" w:rsidRPr="00357143">
        <w:rPr>
          <w:rFonts w:eastAsia="SimSun" w:hint="eastAsia"/>
          <w:i/>
          <w:lang w:eastAsia="zh-CN"/>
        </w:rPr>
        <w:t>tPolicyRef</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3225"/>
        <w:gridCol w:w="1134"/>
        <w:gridCol w:w="709"/>
        <w:gridCol w:w="4217"/>
      </w:tblGrid>
      <w:tr w:rsidR="00A77F84" w:rsidRPr="00357143" w:rsidTr="00190C3B">
        <w:trPr>
          <w:tblHeader/>
          <w:jc w:val="center"/>
        </w:trPr>
        <w:tc>
          <w:tcPr>
            <w:tcW w:w="3225" w:type="dxa"/>
            <w:shd w:val="clear" w:color="auto" w:fill="E0E0E0"/>
            <w:vAlign w:val="center"/>
          </w:tcPr>
          <w:p w:rsidR="00A77F84" w:rsidRPr="00357143" w:rsidRDefault="00A77F84" w:rsidP="00E73166">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hint="eastAsia"/>
                <w:i/>
              </w:rPr>
              <w:t>notificationTargetMg</w:t>
            </w:r>
            <w:r w:rsidR="0070391E" w:rsidRPr="00357143">
              <w:rPr>
                <w:rFonts w:eastAsia="SimSun" w:hint="eastAsia"/>
                <w:i/>
                <w:lang w:eastAsia="zh-CN"/>
              </w:rPr>
              <w:t>m</w:t>
            </w:r>
            <w:r w:rsidR="0070391E" w:rsidRPr="00357143">
              <w:rPr>
                <w:rFonts w:hint="eastAsia"/>
                <w:i/>
              </w:rPr>
              <w:t>tPolicyRef</w:t>
            </w:r>
            <w:r w:rsidR="0070391E" w:rsidRPr="00357143">
              <w:rPr>
                <w:i/>
              </w:rPr>
              <w:t>&gt;</w:t>
            </w:r>
          </w:p>
        </w:tc>
        <w:tc>
          <w:tcPr>
            <w:tcW w:w="1134"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Multiplicity</w:t>
            </w:r>
          </w:p>
        </w:tc>
        <w:tc>
          <w:tcPr>
            <w:tcW w:w="709"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RW/</w:t>
            </w:r>
          </w:p>
          <w:p w:rsidR="00A77F84" w:rsidRPr="00357143" w:rsidRDefault="00A77F84" w:rsidP="001742FC">
            <w:pPr>
              <w:pStyle w:val="TAH"/>
              <w:rPr>
                <w:rFonts w:eastAsia="Arial Unicode MS"/>
              </w:rPr>
            </w:pPr>
            <w:r w:rsidRPr="00357143">
              <w:rPr>
                <w:rFonts w:eastAsia="Arial Unicode MS"/>
              </w:rPr>
              <w:t>RO/</w:t>
            </w:r>
          </w:p>
          <w:p w:rsidR="00A77F84" w:rsidRPr="00357143" w:rsidRDefault="00A77F84" w:rsidP="001742FC">
            <w:pPr>
              <w:pStyle w:val="TAH"/>
              <w:rPr>
                <w:rFonts w:eastAsia="Arial Unicode MS"/>
              </w:rPr>
            </w:pPr>
            <w:r w:rsidRPr="00357143">
              <w:rPr>
                <w:rFonts w:eastAsia="Arial Unicode MS"/>
              </w:rPr>
              <w:t>WO</w:t>
            </w:r>
          </w:p>
        </w:tc>
        <w:tc>
          <w:tcPr>
            <w:tcW w:w="4217" w:type="dxa"/>
            <w:shd w:val="clear" w:color="auto" w:fill="E0E0E0"/>
            <w:vAlign w:val="center"/>
          </w:tcPr>
          <w:p w:rsidR="00A77F84" w:rsidRPr="00357143" w:rsidRDefault="00A77F84" w:rsidP="001742FC">
            <w:pPr>
              <w:pStyle w:val="TAH"/>
              <w:rPr>
                <w:rFonts w:eastAsia="Arial Unicode MS"/>
              </w:rPr>
            </w:pPr>
            <w:r w:rsidRPr="00357143">
              <w:rPr>
                <w:rFonts w:eastAsia="Arial Unicode MS"/>
              </w:rPr>
              <w:t>Description</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resourceType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hint="eastAsia"/>
                <w:lang w:eastAsia="ko-KR"/>
              </w:rPr>
              <w:t>1</w:t>
            </w:r>
          </w:p>
        </w:tc>
        <w:tc>
          <w:tcPr>
            <w:tcW w:w="709"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lang w:eastAsia="ko-KR"/>
              </w:rPr>
              <w:t>WO</w:t>
            </w:r>
          </w:p>
        </w:tc>
        <w:tc>
          <w:tcPr>
            <w:tcW w:w="4217" w:type="dxa"/>
            <w:tcBorders>
              <w:bottom w:val="single" w:sz="4" w:space="0" w:color="000000"/>
            </w:tcBorders>
          </w:tcPr>
          <w:p w:rsidR="00A77F84" w:rsidRPr="00357143" w:rsidRDefault="00A77F84" w:rsidP="001742FC">
            <w:pPr>
              <w:pStyle w:val="TAL"/>
              <w:rPr>
                <w:rFonts w:eastAsia="Arial Unicode MS"/>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parentID</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expirationTime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accessControlPolicyIDs</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RW</w:t>
            </w:r>
          </w:p>
        </w:tc>
        <w:tc>
          <w:tcPr>
            <w:tcW w:w="4217" w:type="dxa"/>
            <w:tcBorders>
              <w:bottom w:val="single" w:sz="4" w:space="0" w:color="000000"/>
            </w:tcBorders>
          </w:tcPr>
          <w:p w:rsidR="00A77F84" w:rsidRPr="00357143" w:rsidRDefault="00A77F84"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00565BFB" w:rsidRPr="00357143">
              <w:rPr>
                <w:rFonts w:eastAsia="Arial Unicode MS" w:hint="eastAsia"/>
                <w:i/>
                <w:lang w:eastAsia="zh-CN"/>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625668" w:rsidRPr="00357143">
              <w:rPr>
                <w:rFonts w:eastAsia="Arial Unicode MS"/>
              </w:rPr>
              <w:t>shall be applied for privilege checking</w:t>
            </w:r>
            <w:r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cs="Arial"/>
                <w:i/>
                <w:szCs w:val="18"/>
                <w:u w:val="single"/>
              </w:rPr>
            </w:pPr>
            <w:r w:rsidRPr="00357143">
              <w:rPr>
                <w:rFonts w:eastAsia="Arial Unicode MS"/>
                <w:i/>
              </w:rPr>
              <w:t>creationTime</w:t>
            </w:r>
          </w:p>
        </w:tc>
        <w:tc>
          <w:tcPr>
            <w:tcW w:w="1134"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L"/>
              <w:jc w:val="center"/>
              <w:rPr>
                <w:rFonts w:eastAsia="Arial Unicode MS" w:cs="Arial"/>
                <w:szCs w:val="18"/>
                <w:u w:val="single"/>
              </w:rPr>
            </w:pPr>
            <w:r w:rsidRPr="00357143">
              <w:rPr>
                <w:rFonts w:eastAsia="Arial Unicode MS"/>
              </w:rPr>
              <w:t>RO</w:t>
            </w:r>
          </w:p>
        </w:tc>
        <w:tc>
          <w:tcPr>
            <w:tcW w:w="4217" w:type="dxa"/>
            <w:tcBorders>
              <w:bottom w:val="single" w:sz="4" w:space="0" w:color="000000"/>
            </w:tcBorders>
          </w:tcPr>
          <w:p w:rsidR="00A77F84" w:rsidRPr="00357143" w:rsidRDefault="00A77F84" w:rsidP="001742FC">
            <w:pPr>
              <w:pStyle w:val="TAL"/>
              <w:rPr>
                <w:rFonts w:eastAsia="Arial Unicode MS" w:cs="Arial"/>
                <w:szCs w:val="18"/>
              </w:rPr>
            </w:pPr>
            <w:r w:rsidRPr="00357143">
              <w:rPr>
                <w:rFonts w:eastAsia="Arial Unicode MS"/>
              </w:rPr>
              <w:t>See clause 9.6.1.3.</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hint="eastAsia"/>
                <w:i/>
                <w:lang w:eastAsia="ko-KR"/>
              </w:rPr>
              <w:t>l</w:t>
            </w:r>
            <w:r w:rsidRPr="00357143">
              <w:rPr>
                <w:rFonts w:eastAsia="Arial Unicode MS"/>
                <w:i/>
              </w:rPr>
              <w:t>abels</w:t>
            </w:r>
          </w:p>
        </w:tc>
        <w:tc>
          <w:tcPr>
            <w:tcW w:w="1134" w:type="dxa"/>
            <w:tcBorders>
              <w:bottom w:val="single" w:sz="4" w:space="0" w:color="000000"/>
            </w:tcBorders>
          </w:tcPr>
          <w:p w:rsidR="00A77F84" w:rsidRPr="00357143" w:rsidRDefault="00A77F84" w:rsidP="001742FC">
            <w:pPr>
              <w:pStyle w:val="TAL"/>
              <w:jc w:val="center"/>
              <w:rPr>
                <w:rFonts w:eastAsia="Arial Unicode MS"/>
                <w:lang w:eastAsia="ko-KR"/>
              </w:rPr>
            </w:pPr>
            <w:r w:rsidRPr="00357143">
              <w:rPr>
                <w:rFonts w:eastAsia="Arial Unicode MS"/>
              </w:rPr>
              <w:t>0..1 (L)</w:t>
            </w:r>
          </w:p>
        </w:tc>
        <w:tc>
          <w:tcPr>
            <w:tcW w:w="709" w:type="dxa"/>
            <w:tcBorders>
              <w:bottom w:val="single" w:sz="4" w:space="0" w:color="000000"/>
            </w:tcBorders>
          </w:tcPr>
          <w:p w:rsidR="00A77F84" w:rsidRPr="00357143" w:rsidRDefault="00A77F84" w:rsidP="001742FC">
            <w:pPr>
              <w:pStyle w:val="TAL"/>
              <w:jc w:val="center"/>
              <w:rPr>
                <w:rFonts w:eastAsia="Arial Unicode MS"/>
              </w:rPr>
            </w:pPr>
            <w:r w:rsidRPr="00357143">
              <w:rPr>
                <w:rFonts w:eastAsia="Arial Unicode MS"/>
              </w:rPr>
              <w:t>RW</w:t>
            </w:r>
          </w:p>
        </w:tc>
        <w:tc>
          <w:tcPr>
            <w:tcW w:w="4217" w:type="dxa"/>
            <w:tcBorders>
              <w:bottom w:val="single" w:sz="4" w:space="0" w:color="000000"/>
            </w:tcBorders>
          </w:tcPr>
          <w:p w:rsidR="00A77F84" w:rsidRPr="00357143" w:rsidRDefault="00A77F84"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A77F84" w:rsidRPr="00357143" w:rsidTr="00190C3B">
        <w:trPr>
          <w:jc w:val="center"/>
        </w:trPr>
        <w:tc>
          <w:tcPr>
            <w:tcW w:w="3225" w:type="dxa"/>
            <w:tcBorders>
              <w:bottom w:val="single" w:sz="4" w:space="0" w:color="000000"/>
            </w:tcBorders>
          </w:tcPr>
          <w:p w:rsidR="00A77F84" w:rsidRPr="00357143" w:rsidRDefault="00A77F84" w:rsidP="001742FC">
            <w:pPr>
              <w:pStyle w:val="TAL"/>
              <w:rPr>
                <w:rFonts w:eastAsia="Arial Unicode MS"/>
                <w:i/>
                <w:lang w:eastAsia="ko-KR"/>
              </w:rPr>
            </w:pPr>
            <w:r w:rsidRPr="00357143">
              <w:rPr>
                <w:rFonts w:eastAsia="Arial Unicode MS"/>
                <w:i/>
              </w:rPr>
              <w:t>lastModifiedTime</w:t>
            </w:r>
          </w:p>
        </w:tc>
        <w:tc>
          <w:tcPr>
            <w:tcW w:w="1134" w:type="dxa"/>
            <w:tcBorders>
              <w:bottom w:val="single" w:sz="4" w:space="0" w:color="000000"/>
            </w:tcBorders>
          </w:tcPr>
          <w:p w:rsidR="00A77F84" w:rsidRPr="00357143" w:rsidRDefault="00A77F84" w:rsidP="001742FC">
            <w:pPr>
              <w:pStyle w:val="TAC"/>
              <w:rPr>
                <w:rFonts w:eastAsia="Arial Unicode MS"/>
                <w:lang w:eastAsia="ko-KR"/>
              </w:rPr>
            </w:pPr>
            <w:r w:rsidRPr="00357143">
              <w:rPr>
                <w:rFonts w:eastAsia="Arial Unicode MS"/>
              </w:rPr>
              <w:t>1</w:t>
            </w:r>
          </w:p>
        </w:tc>
        <w:tc>
          <w:tcPr>
            <w:tcW w:w="709" w:type="dxa"/>
            <w:tcBorders>
              <w:bottom w:val="single" w:sz="4" w:space="0" w:color="000000"/>
            </w:tcBorders>
          </w:tcPr>
          <w:p w:rsidR="00A77F84" w:rsidRPr="00357143" w:rsidRDefault="00A77F84" w:rsidP="001742FC">
            <w:pPr>
              <w:pStyle w:val="TAC"/>
              <w:rPr>
                <w:rFonts w:eastAsia="Arial Unicode MS"/>
              </w:rPr>
            </w:pPr>
            <w:r w:rsidRPr="00357143">
              <w:rPr>
                <w:rFonts w:eastAsia="Arial Unicode MS"/>
              </w:rPr>
              <w:t>RO</w:t>
            </w:r>
          </w:p>
        </w:tc>
        <w:tc>
          <w:tcPr>
            <w:tcW w:w="4217" w:type="dxa"/>
            <w:tcBorders>
              <w:bottom w:val="single" w:sz="4" w:space="0" w:color="000000"/>
            </w:tcBorders>
          </w:tcPr>
          <w:p w:rsidR="00A77F84" w:rsidRPr="00357143" w:rsidRDefault="00A77F84"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4217"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rPr>
              <w:t>notificationTargetURI</w:t>
            </w:r>
          </w:p>
        </w:tc>
        <w:tc>
          <w:tcPr>
            <w:tcW w:w="113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1 (L)</w:t>
            </w:r>
          </w:p>
        </w:tc>
        <w:tc>
          <w:tcPr>
            <w:tcW w:w="709"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RW</w:t>
            </w:r>
          </w:p>
        </w:tc>
        <w:tc>
          <w:tcPr>
            <w:tcW w:w="4217" w:type="dxa"/>
            <w:tcBorders>
              <w:bottom w:val="single" w:sz="4" w:space="0" w:color="000000"/>
            </w:tcBorders>
          </w:tcPr>
          <w:p w:rsidR="004C050F" w:rsidRPr="00357143" w:rsidRDefault="004C050F" w:rsidP="00E73166">
            <w:pPr>
              <w:pStyle w:val="TAL"/>
              <w:rPr>
                <w:rFonts w:eastAsia="Arial Unicode MS"/>
              </w:rPr>
            </w:pPr>
            <w:proofErr w:type="gramStart"/>
            <w:r w:rsidRPr="00357143">
              <w:rPr>
                <w:rFonts w:eastAsia="Arial Unicode MS"/>
              </w:rPr>
              <w:t>address(</w:t>
            </w:r>
            <w:proofErr w:type="gramEnd"/>
            <w:r w:rsidRPr="00357143">
              <w:rPr>
                <w:rFonts w:eastAsia="Arial Unicode MS"/>
              </w:rPr>
              <w:t xml:space="preserve">es) of the resource subscriber receiving a notification.The notificationTarget URI </w:t>
            </w:r>
            <w:r w:rsidRPr="00357143">
              <w:rPr>
                <w:rFonts w:eastAsia="Arial Unicode MS" w:hint="eastAsia"/>
                <w:lang w:eastAsia="zh-CN"/>
              </w:rPr>
              <w:t>shall</w:t>
            </w:r>
            <w:r w:rsidRPr="00357143">
              <w:rPr>
                <w:rFonts w:eastAsia="Arial Unicode MS"/>
              </w:rPr>
              <w:t xml:space="preserve"> be listed in the </w:t>
            </w:r>
            <w:r w:rsidRPr="00357143">
              <w:rPr>
                <w:rFonts w:eastAsia="Arial Unicode MS"/>
                <w:i/>
              </w:rPr>
              <w:t>notificationURI</w:t>
            </w:r>
            <w:r w:rsidRPr="00357143">
              <w:rPr>
                <w:rFonts w:eastAsia="Arial Unicode MS"/>
              </w:rPr>
              <w:t xml:space="preserve"> </w:t>
            </w:r>
            <w:r w:rsidRPr="00357143">
              <w:rPr>
                <w:rFonts w:eastAsia="Arial Unicode MS" w:hint="eastAsia"/>
                <w:lang w:eastAsia="ko-KR"/>
              </w:rPr>
              <w:t>attribute of the parent</w:t>
            </w:r>
            <w:r w:rsidRPr="00357143">
              <w:rPr>
                <w:rFonts w:eastAsia="Arial Unicode MS"/>
              </w:rPr>
              <w:t xml:space="preserve"> </w:t>
            </w:r>
            <w:r w:rsidRPr="00357143">
              <w:rPr>
                <w:rFonts w:eastAsia="Arial Unicode MS" w:hint="eastAsia"/>
                <w:lang w:eastAsia="zh-CN"/>
              </w:rPr>
              <w:t>&lt;</w:t>
            </w:r>
            <w:r w:rsidRPr="00357143">
              <w:rPr>
                <w:rFonts w:eastAsia="Arial Unicode MS"/>
              </w:rPr>
              <w:t>subscription</w:t>
            </w:r>
            <w:r w:rsidRPr="00357143">
              <w:rPr>
                <w:rFonts w:eastAsia="Arial Unicode MS" w:hint="eastAsia"/>
                <w:lang w:eastAsia="zh-CN"/>
              </w:rPr>
              <w:t>&gt;</w:t>
            </w:r>
            <w:r w:rsidRPr="00357143">
              <w:rPr>
                <w:rFonts w:eastAsia="Arial Unicode MS"/>
              </w:rPr>
              <w:t xml:space="preserve"> resource, otherwise the </w:t>
            </w:r>
            <w:r w:rsidRPr="00357143">
              <w:rPr>
                <w:rFonts w:eastAsia="Arial Unicode MS" w:hint="eastAsia"/>
                <w:lang w:eastAsia="zh-CN"/>
              </w:rPr>
              <w:t xml:space="preserve">default </w:t>
            </w:r>
            <w:r w:rsidRPr="00357143">
              <w:rPr>
                <w:rFonts w:eastAsia="Arial Unicode MS" w:hint="eastAsia"/>
                <w:lang w:eastAsia="ko-KR"/>
              </w:rPr>
              <w:t>Notification Target</w:t>
            </w:r>
            <w:r w:rsidRPr="00357143">
              <w:rPr>
                <w:rFonts w:eastAsia="Arial Unicode MS" w:hint="eastAsia"/>
                <w:lang w:eastAsia="zh-CN"/>
              </w:rPr>
              <w:t xml:space="preserve"> policy </w:t>
            </w:r>
            <w:r w:rsidRPr="00357143">
              <w:rPr>
                <w:rFonts w:eastAsia="Arial Unicode MS"/>
              </w:rPr>
              <w:t xml:space="preserve">shall </w:t>
            </w:r>
            <w:r w:rsidRPr="00357143">
              <w:rPr>
                <w:rFonts w:eastAsia="Arial Unicode MS" w:hint="eastAsia"/>
                <w:lang w:eastAsia="zh-CN"/>
              </w:rPr>
              <w:t>apply</w:t>
            </w:r>
            <w:r w:rsidRPr="00357143">
              <w:rPr>
                <w:rFonts w:eastAsia="Arial Unicode MS"/>
              </w:rPr>
              <w:t>.</w:t>
            </w:r>
          </w:p>
        </w:tc>
      </w:tr>
      <w:tr w:rsidR="004C050F" w:rsidRPr="00357143" w:rsidTr="00190C3B">
        <w:trPr>
          <w:jc w:val="center"/>
        </w:trPr>
        <w:tc>
          <w:tcPr>
            <w:tcW w:w="3225" w:type="dxa"/>
            <w:tcBorders>
              <w:bottom w:val="single" w:sz="4" w:space="0" w:color="000000"/>
            </w:tcBorders>
          </w:tcPr>
          <w:p w:rsidR="004C050F" w:rsidRPr="00357143" w:rsidRDefault="004C050F" w:rsidP="001742FC">
            <w:pPr>
              <w:pStyle w:val="TAL"/>
              <w:rPr>
                <w:rFonts w:eastAsia="Arial Unicode MS"/>
                <w:i/>
                <w:u w:val="single"/>
                <w:lang w:eastAsia="ko-KR"/>
              </w:rPr>
            </w:pPr>
            <w:r w:rsidRPr="00357143">
              <w:rPr>
                <w:rFonts w:eastAsia="Arial Unicode MS"/>
                <w:i/>
              </w:rPr>
              <w:t>notificationlPolicyID</w:t>
            </w:r>
          </w:p>
        </w:tc>
        <w:tc>
          <w:tcPr>
            <w:tcW w:w="1134" w:type="dxa"/>
            <w:tcBorders>
              <w:bottom w:val="single" w:sz="4" w:space="0" w:color="000000"/>
            </w:tcBorders>
          </w:tcPr>
          <w:p w:rsidR="004C050F" w:rsidRPr="00357143" w:rsidRDefault="00E23A9E" w:rsidP="001742FC">
            <w:pPr>
              <w:pStyle w:val="TAL"/>
              <w:jc w:val="center"/>
              <w:rPr>
                <w:rFonts w:eastAsia="Arial Unicode MS"/>
                <w:u w:val="single"/>
              </w:rPr>
            </w:pPr>
            <w:r w:rsidRPr="00357143">
              <w:rPr>
                <w:rFonts w:eastAsia="Arial Unicode MS" w:hint="eastAsia"/>
                <w:lang w:eastAsia="zh-CN"/>
              </w:rPr>
              <w:t>0..</w:t>
            </w:r>
            <w:r w:rsidR="004C050F" w:rsidRPr="00357143">
              <w:rPr>
                <w:rFonts w:eastAsia="Arial Unicode MS"/>
              </w:rPr>
              <w:t>1</w:t>
            </w:r>
          </w:p>
        </w:tc>
        <w:tc>
          <w:tcPr>
            <w:tcW w:w="709" w:type="dxa"/>
            <w:tcBorders>
              <w:bottom w:val="single" w:sz="4" w:space="0" w:color="000000"/>
            </w:tcBorders>
          </w:tcPr>
          <w:p w:rsidR="004C050F" w:rsidRPr="00357143" w:rsidRDefault="004C050F" w:rsidP="001742FC">
            <w:pPr>
              <w:pStyle w:val="TAL"/>
              <w:jc w:val="center"/>
              <w:rPr>
                <w:rFonts w:eastAsia="Arial Unicode MS"/>
                <w:u w:val="single"/>
              </w:rPr>
            </w:pPr>
            <w:r w:rsidRPr="00357143">
              <w:rPr>
                <w:rFonts w:eastAsia="Arial Unicode MS"/>
              </w:rPr>
              <w:t>RW</w:t>
            </w:r>
          </w:p>
        </w:tc>
        <w:tc>
          <w:tcPr>
            <w:tcW w:w="4217" w:type="dxa"/>
            <w:tcBorders>
              <w:bottom w:val="single" w:sz="4" w:space="0" w:color="000000"/>
            </w:tcBorders>
          </w:tcPr>
          <w:p w:rsidR="004C050F" w:rsidRPr="00357143" w:rsidRDefault="004C050F" w:rsidP="002C7D7F">
            <w:pPr>
              <w:pStyle w:val="TAL"/>
              <w:rPr>
                <w:rFonts w:eastAsia="Arial Unicode MS"/>
                <w:u w:val="single"/>
              </w:rPr>
            </w:pPr>
            <w:r w:rsidRPr="00357143">
              <w:rPr>
                <w:rFonts w:eastAsia="Arial Unicode MS"/>
              </w:rPr>
              <w:t xml:space="preserve">A link to </w:t>
            </w:r>
            <w:proofErr w:type="gramStart"/>
            <w:r w:rsidRPr="00357143">
              <w:rPr>
                <w:rFonts w:eastAsia="Arial Unicode MS"/>
              </w:rPr>
              <w:t>the  &lt;</w:t>
            </w:r>
            <w:proofErr w:type="gramEnd"/>
            <w:r w:rsidRPr="00357143">
              <w:rPr>
                <w:rFonts w:eastAsia="Arial Unicode MS" w:hint="eastAsia"/>
                <w:i/>
                <w:lang w:eastAsia="zh-CN"/>
              </w:rPr>
              <w:t>notificationTargetPolicy</w:t>
            </w:r>
            <w:r w:rsidRPr="00357143">
              <w:rPr>
                <w:rFonts w:eastAsia="Arial Unicode MS"/>
              </w:rPr>
              <w:t xml:space="preserve">&gt; resource applicable to the notificationTargetURI. If none is specified than the default policy shall apply to the targetNotificationURI. </w:t>
            </w:r>
            <w:r w:rsidRPr="00357143">
              <w:t>See clause 9.6.</w:t>
            </w:r>
            <w:r w:rsidRPr="00357143">
              <w:rPr>
                <w:rFonts w:eastAsia="SimSun" w:hint="eastAsia"/>
                <w:lang w:eastAsia="zh-CN"/>
              </w:rPr>
              <w:t>32</w:t>
            </w:r>
            <w:r w:rsidRPr="00357143">
              <w:t xml:space="preserve"> for an explanation of the </w:t>
            </w:r>
            <w:r w:rsidRPr="00357143">
              <w:rPr>
                <w:i/>
              </w:rPr>
              <w:t>&lt;</w:t>
            </w:r>
            <w:r w:rsidRPr="00357143">
              <w:rPr>
                <w:rFonts w:eastAsia="Arial Unicode MS" w:hint="eastAsia"/>
                <w:i/>
                <w:lang w:eastAsia="zh-CN"/>
              </w:rPr>
              <w:t>notificationTargetPolicy</w:t>
            </w:r>
            <w:r w:rsidRPr="00357143">
              <w:rPr>
                <w:i/>
              </w:rPr>
              <w:t>&gt;</w:t>
            </w:r>
            <w:r w:rsidRPr="00357143">
              <w:t xml:space="preserve"> resource.</w:t>
            </w:r>
          </w:p>
        </w:tc>
      </w:tr>
    </w:tbl>
    <w:p w:rsidR="00A77F84" w:rsidRPr="00357143" w:rsidRDefault="00A77F84" w:rsidP="00A77F84"/>
    <w:p w:rsidR="00A77F84" w:rsidRPr="00357143" w:rsidRDefault="00FF2D57" w:rsidP="00FF2D57">
      <w:pPr>
        <w:pStyle w:val="30"/>
      </w:pPr>
      <w:bookmarkStart w:id="2932" w:name="_Toc445302750"/>
      <w:bookmarkStart w:id="2933" w:name="_Toc445389917"/>
      <w:bookmarkStart w:id="2934" w:name="_Toc447042976"/>
      <w:bookmarkStart w:id="2935" w:name="_Toc457493737"/>
      <w:bookmarkStart w:id="2936" w:name="_Toc459976836"/>
      <w:bookmarkStart w:id="2937" w:name="_Toc470164017"/>
      <w:bookmarkStart w:id="2938" w:name="_Toc470164599"/>
      <w:bookmarkStart w:id="2939" w:name="_Toc470165763"/>
      <w:r w:rsidRPr="00357143">
        <w:rPr>
          <w:rFonts w:hint="eastAsia"/>
        </w:rPr>
        <w:t>9.6.32</w:t>
      </w:r>
      <w:r w:rsidR="0071020A" w:rsidRPr="00357143">
        <w:rPr>
          <w:rFonts w:eastAsia="SimSun" w:hint="eastAsia"/>
          <w:lang w:eastAsia="zh-CN"/>
        </w:rPr>
        <w:tab/>
      </w:r>
      <w:r w:rsidRPr="00357143">
        <w:t xml:space="preserve">Resource Type </w:t>
      </w:r>
      <w:r w:rsidR="00722338" w:rsidRPr="00357143">
        <w:rPr>
          <w:rFonts w:hint="eastAsia"/>
          <w:i/>
        </w:rPr>
        <w:t>notificationTargetPolicy</w:t>
      </w:r>
      <w:bookmarkEnd w:id="2932"/>
      <w:bookmarkEnd w:id="2933"/>
      <w:bookmarkEnd w:id="2934"/>
      <w:bookmarkEnd w:id="2935"/>
      <w:bookmarkEnd w:id="2936"/>
      <w:bookmarkEnd w:id="2937"/>
      <w:bookmarkEnd w:id="2938"/>
      <w:bookmarkEnd w:id="2939"/>
    </w:p>
    <w:p w:rsidR="00FF2D57" w:rsidRPr="00357143" w:rsidRDefault="00FF2D57" w:rsidP="00FF2D57">
      <w:r w:rsidRPr="00357143">
        <w:t xml:space="preserve">The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 </w:t>
      </w:r>
      <w:r w:rsidRPr="00357143">
        <w:rPr>
          <w:rFonts w:hint="eastAsia"/>
          <w:lang w:eastAsia="ko-KR"/>
        </w:rPr>
        <w:t xml:space="preserve">is a child resource of &lt;CSEBase&gt; resource and </w:t>
      </w:r>
      <w:r w:rsidRPr="00357143">
        <w:t xml:space="preserve">lists the policies to be applied by the hosting CSE. A policy has </w:t>
      </w:r>
      <w:proofErr w:type="gramStart"/>
      <w:r w:rsidRPr="00357143">
        <w:t>a rules(</w:t>
      </w:r>
      <w:proofErr w:type="gramEnd"/>
      <w:r w:rsidRPr="00357143">
        <w:t>s), representd by the &lt;policyDeletionRules&gt; and an action. The action is applied when the rules in the policy are fulfilled.</w:t>
      </w:r>
    </w:p>
    <w:p w:rsidR="00FF2D57" w:rsidRPr="00357143" w:rsidRDefault="00FF2D57" w:rsidP="001C13B4">
      <w:pPr>
        <w:keepNext/>
        <w:keepLines/>
        <w:rPr>
          <w:rFonts w:eastAsia="SimSun"/>
          <w:lang w:eastAsia="zh-CN"/>
        </w:rPr>
      </w:pPr>
      <w:r w:rsidRPr="00357143">
        <w:lastRenderedPageBreak/>
        <w:t>Rules are grouped in 2 groups to support a combination of rules for flexbiblilty e</w:t>
      </w:r>
      <w:r w:rsidR="006B428F" w:rsidRPr="00357143">
        <w:t>.</w:t>
      </w:r>
      <w:r w:rsidRPr="00357143">
        <w:t>g. ((rule 1 AND rule 2) OR rule 3)</w:t>
      </w:r>
      <w:r w:rsidR="006B428F" w:rsidRPr="00357143">
        <w:t>.</w:t>
      </w:r>
      <w:r w:rsidRPr="00357143">
        <w:t xml:space="preserve"> A maximum</w:t>
      </w:r>
      <w:r w:rsidR="008C3BE6" w:rsidRPr="00357143">
        <w:t xml:space="preserve"> </w:t>
      </w:r>
      <w:r w:rsidRPr="00357143">
        <w:t>of two groups of</w:t>
      </w:r>
      <w:r w:rsidR="008C3BE6" w:rsidRPr="00357143">
        <w:t xml:space="preserve"> </w:t>
      </w:r>
      <w:r w:rsidRPr="00357143">
        <w:t>&lt;policyDeletionRules&gt; can be defined. The relationship to be applied between the 2 groups (AND/OR) shall be defined in the ruleRelationShip attribute. If</w:t>
      </w:r>
      <w:r w:rsidR="008C3BE6" w:rsidRPr="00357143">
        <w:t xml:space="preserve"> </w:t>
      </w:r>
      <w:r w:rsidRPr="00357143">
        <w:t xml:space="preserve">no rules are defined for a </w:t>
      </w:r>
      <w:r w:rsidRPr="00357143">
        <w:rPr>
          <w:rFonts w:eastAsia="SimSun" w:hint="eastAsia"/>
          <w:i/>
          <w:lang w:eastAsia="zh-CN"/>
        </w:rPr>
        <w:t>&lt;</w:t>
      </w:r>
      <w:r w:rsidR="00722338" w:rsidRPr="00357143">
        <w:rPr>
          <w:rFonts w:eastAsia="Arial Unicode MS" w:hint="eastAsia"/>
          <w:i/>
          <w:lang w:eastAsia="zh-CN"/>
        </w:rPr>
        <w:t>notificationTargetPolicy</w:t>
      </w:r>
      <w:r w:rsidRPr="00357143">
        <w:rPr>
          <w:rFonts w:eastAsia="SimSun" w:hint="eastAsia"/>
          <w:i/>
          <w:lang w:eastAsia="zh-CN"/>
        </w:rPr>
        <w:t>&gt;</w:t>
      </w:r>
      <w:r w:rsidRPr="00357143">
        <w:t xml:space="preserve"> </w:t>
      </w:r>
      <w:r w:rsidRPr="00357143">
        <w:rPr>
          <w:rFonts w:eastAsia="SimSun" w:hint="eastAsia"/>
          <w:lang w:eastAsia="zh-CN"/>
        </w:rPr>
        <w:t>then</w:t>
      </w:r>
      <w:r w:rsidRPr="00357143">
        <w:t xml:space="preserve"> the action is executed</w:t>
      </w:r>
      <w:r w:rsidR="006B428F" w:rsidRPr="00357143">
        <w:t>.</w:t>
      </w:r>
    </w:p>
    <w:p w:rsidR="00FF2D57" w:rsidRPr="00357143" w:rsidRDefault="00FF2D57" w:rsidP="00FF2D57">
      <w:pPr>
        <w:rPr>
          <w:rFonts w:eastAsia="SimSun"/>
          <w:lang w:eastAsia="zh-CN"/>
        </w:rPr>
      </w:pPr>
      <w:r w:rsidRPr="00357143">
        <w:t xml:space="preserve">Each policy has </w:t>
      </w:r>
      <w:r w:rsidR="00E278E3" w:rsidRPr="00357143">
        <w:rPr>
          <w:rFonts w:eastAsia="SimSun" w:hint="eastAsia"/>
          <w:lang w:eastAsia="zh-CN"/>
        </w:rPr>
        <w:t>the</w:t>
      </w:r>
      <w:r w:rsidRPr="00357143">
        <w:t xml:space="preserve"> </w:t>
      </w:r>
      <w:r w:rsidR="00E278E3" w:rsidRPr="00357143">
        <w:rPr>
          <w:rFonts w:eastAsia="SimSun" w:hint="eastAsia"/>
          <w:lang w:eastAsia="zh-CN"/>
        </w:rPr>
        <w:t xml:space="preserve">policyLabel </w:t>
      </w:r>
      <w:r w:rsidRPr="00357143">
        <w:t xml:space="preserve">which can take any form. There shall be at minimum a single </w:t>
      </w:r>
      <w:r w:rsidR="00722338" w:rsidRPr="00357143">
        <w:rPr>
          <w:rFonts w:eastAsia="Arial Unicode MS" w:hint="eastAsia"/>
          <w:lang w:eastAsia="zh-CN"/>
        </w:rPr>
        <w:t>notificationTargetPolicy</w:t>
      </w:r>
      <w:r w:rsidR="00722338" w:rsidRPr="00357143">
        <w:rPr>
          <w:rFonts w:eastAsia="Arial Unicode MS" w:hint="eastAsia"/>
          <w:i/>
          <w:lang w:eastAsia="zh-CN"/>
        </w:rPr>
        <w:t xml:space="preserve"> </w:t>
      </w:r>
      <w:r w:rsidR="009437E7" w:rsidRPr="00357143">
        <w:t xml:space="preserve">which can be defined by the subscription originator </w:t>
      </w:r>
      <w:r w:rsidRPr="00357143">
        <w:t xml:space="preserve">with the label </w:t>
      </w:r>
      <w:r w:rsidR="00D46F1C" w:rsidRPr="00357143">
        <w:t>"</w:t>
      </w:r>
      <w:r w:rsidRPr="00357143">
        <w:t>default</w:t>
      </w:r>
      <w:r w:rsidR="00D46F1C" w:rsidRPr="00357143">
        <w:t>"</w:t>
      </w:r>
      <w:r w:rsidRPr="00357143">
        <w:t xml:space="preserve"> to be applied when no specific policy is defined for a Target Notification.</w:t>
      </w:r>
      <w:r w:rsidR="009437E7" w:rsidRPr="00357143">
        <w:rPr>
          <w:rFonts w:eastAsia="SimSun" w:hint="eastAsia"/>
          <w:lang w:eastAsia="zh-CN"/>
        </w:rPr>
        <w:t xml:space="preserve"> </w:t>
      </w:r>
      <w:r w:rsidR="009437E7" w:rsidRPr="00357143">
        <w:t>If a default policy is required and n</w:t>
      </w:r>
      <w:r w:rsidR="005D6A51" w:rsidRPr="00357143">
        <w:rPr>
          <w:rFonts w:eastAsia="SimSun" w:hint="eastAsia"/>
          <w:lang w:eastAsia="zh-CN"/>
        </w:rPr>
        <w:t>o</w:t>
      </w:r>
      <w:r w:rsidR="009437E7" w:rsidRPr="00357143">
        <w:t>ne is defined by the subscription originator then the syetem defined default policy shall be applied</w:t>
      </w:r>
      <w:r w:rsidR="009437E7" w:rsidRPr="00357143">
        <w:rPr>
          <w:rFonts w:eastAsia="SimSun" w:hint="eastAsia"/>
          <w:lang w:eastAsia="zh-CN"/>
        </w:rPr>
        <w:t>.</w:t>
      </w:r>
    </w:p>
    <w:p w:rsidR="00FF2D57" w:rsidRPr="00357143" w:rsidRDefault="001C5126" w:rsidP="0060193C">
      <w:pPr>
        <w:pStyle w:val="FL"/>
        <w:rPr>
          <w:lang w:eastAsia="ko-KR"/>
        </w:rPr>
      </w:pPr>
      <w:r w:rsidRPr="00357143">
        <w:t xml:space="preserve"> </w:t>
      </w:r>
      <w:r w:rsidRPr="00357143">
        <w:object w:dxaOrig="4737" w:dyaOrig="3413">
          <v:shape id="_x0000_i1082" type="#_x0000_t75" style="width:237pt;height:171pt" o:ole="">
            <v:imagedata r:id="rId113" o:title=""/>
          </v:shape>
          <o:OLEObject Type="Embed" ProgID="Visio.Drawing.11" ShapeID="_x0000_i1082" DrawAspect="Content" ObjectID="_1548226431" r:id="rId114"/>
        </w:object>
      </w:r>
    </w:p>
    <w:p w:rsidR="00FF2D57" w:rsidRPr="00357143" w:rsidRDefault="00FF2D57" w:rsidP="006B428F">
      <w:pPr>
        <w:pStyle w:val="TF"/>
      </w:pPr>
      <w:r w:rsidRPr="00357143">
        <w:t>Figure 9.6.</w:t>
      </w:r>
      <w:r w:rsidR="00422772" w:rsidRPr="00357143">
        <w:rPr>
          <w:rFonts w:eastAsia="SimSun" w:hint="eastAsia"/>
          <w:lang w:eastAsia="zh-CN"/>
        </w:rPr>
        <w:t>32</w:t>
      </w:r>
      <w:r w:rsidRPr="00357143">
        <w:t xml:space="preserve">-1: Structure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p w:rsidR="00FF2D57" w:rsidRPr="00357143" w:rsidRDefault="00FF2D57" w:rsidP="00FF2D57">
      <w:pPr>
        <w:pStyle w:val="TH"/>
      </w:pPr>
      <w:r w:rsidRPr="00357143">
        <w:t>Table 9.6.</w:t>
      </w:r>
      <w:r w:rsidR="00422772" w:rsidRPr="00357143">
        <w:rPr>
          <w:rFonts w:eastAsia="SimSun" w:hint="eastAsia"/>
          <w:lang w:eastAsia="zh-CN"/>
        </w:rPr>
        <w:t>32</w:t>
      </w:r>
      <w:r w:rsidRPr="00357143">
        <w:t>-1:</w:t>
      </w:r>
      <w:r w:rsidR="008C3BE6" w:rsidRPr="00357143">
        <w:t xml:space="preserve"> </w:t>
      </w:r>
      <w:r w:rsidRPr="00357143">
        <w:t xml:space="preserve">Child resources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FF2D57" w:rsidRPr="00357143" w:rsidTr="001742FC">
        <w:trPr>
          <w:tblHeader/>
          <w:jc w:val="center"/>
        </w:trPr>
        <w:tc>
          <w:tcPr>
            <w:tcW w:w="244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Child Resources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728"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&lt;policyDeletionRules&gt;</w:t>
            </w:r>
          </w:p>
        </w:tc>
        <w:tc>
          <w:tcPr>
            <w:tcW w:w="1083" w:type="dxa"/>
          </w:tcPr>
          <w:p w:rsidR="00FF2D57" w:rsidRPr="00357143" w:rsidRDefault="00FF2D57" w:rsidP="001742FC">
            <w:pPr>
              <w:pStyle w:val="TAL"/>
              <w:jc w:val="center"/>
              <w:rPr>
                <w:rFonts w:eastAsia="Arial Unicode MS"/>
              </w:rPr>
            </w:pPr>
            <w:r w:rsidRPr="00357143">
              <w:rPr>
                <w:rFonts w:eastAsia="Arial Unicode MS"/>
              </w:rPr>
              <w:t>0..2</w:t>
            </w:r>
          </w:p>
        </w:tc>
        <w:tc>
          <w:tcPr>
            <w:tcW w:w="3744" w:type="dxa"/>
          </w:tcPr>
          <w:p w:rsidR="00FF2D57" w:rsidRPr="00357143" w:rsidRDefault="00FF2D57" w:rsidP="008B06FA">
            <w:pPr>
              <w:pStyle w:val="TAL"/>
              <w:rPr>
                <w:rFonts w:eastAsia="Arial Unicode MS"/>
              </w:rPr>
            </w:pPr>
            <w:r w:rsidRPr="00357143">
              <w:rPr>
                <w:rFonts w:eastAsia="Arial Unicode MS"/>
              </w:rPr>
              <w:t>Groups listing</w:t>
            </w:r>
            <w:r w:rsidR="008C3BE6" w:rsidRPr="00357143">
              <w:rPr>
                <w:rFonts w:eastAsia="Arial Unicode MS"/>
              </w:rPr>
              <w:t xml:space="preserve"> </w:t>
            </w:r>
            <w:r w:rsidRPr="00357143">
              <w:rPr>
                <w:rFonts w:eastAsia="Arial Unicode MS"/>
              </w:rPr>
              <w:t>the rules that apply to this policy and that needs to be fulfilled for the listed action to take place, Only two groups of rules shall be supported. See</w:t>
            </w:r>
            <w:r w:rsidR="006B428F" w:rsidRPr="00357143">
              <w:rPr>
                <w:rFonts w:eastAsia="Arial Unicode MS"/>
              </w:rPr>
              <w:t xml:space="preserve"> clause</w:t>
            </w:r>
            <w:r w:rsidRPr="00357143">
              <w:rPr>
                <w:rFonts w:eastAsia="Arial Unicode MS"/>
              </w:rPr>
              <w:t xml:space="preserve"> 9.6.</w:t>
            </w:r>
            <w:r w:rsidR="00AA1DB6" w:rsidRPr="00357143">
              <w:rPr>
                <w:rFonts w:eastAsia="Arial Unicode MS" w:hint="eastAsia"/>
                <w:lang w:eastAsia="zh-CN"/>
              </w:rPr>
              <w:t>33</w:t>
            </w:r>
          </w:p>
        </w:tc>
      </w:tr>
      <w:tr w:rsidR="00FF2D57" w:rsidRPr="00357143" w:rsidTr="001742FC">
        <w:trPr>
          <w:trHeight w:val="64"/>
          <w:jc w:val="center"/>
        </w:trPr>
        <w:tc>
          <w:tcPr>
            <w:tcW w:w="2448" w:type="dxa"/>
          </w:tcPr>
          <w:p w:rsidR="00FF2D57" w:rsidRPr="00357143" w:rsidRDefault="00FF2D57" w:rsidP="001742FC">
            <w:pPr>
              <w:pStyle w:val="TAL"/>
              <w:rPr>
                <w:rFonts w:eastAsia="Arial Unicode MS"/>
                <w:i/>
              </w:rPr>
            </w:pPr>
            <w:r w:rsidRPr="00357143">
              <w:rPr>
                <w:rFonts w:eastAsia="Arial Unicode MS"/>
                <w:i/>
              </w:rPr>
              <w:t>[variable]</w:t>
            </w:r>
          </w:p>
        </w:tc>
        <w:tc>
          <w:tcPr>
            <w:tcW w:w="1728" w:type="dxa"/>
          </w:tcPr>
          <w:p w:rsidR="00FF2D57" w:rsidRPr="00357143" w:rsidRDefault="00FF2D57" w:rsidP="001742FC">
            <w:pPr>
              <w:pStyle w:val="TAL"/>
              <w:jc w:val="center"/>
              <w:rPr>
                <w:rFonts w:eastAsia="Arial Unicode MS"/>
                <w:i/>
              </w:rPr>
            </w:pPr>
            <w:r w:rsidRPr="00357143">
              <w:rPr>
                <w:rFonts w:eastAsia="Arial Unicode MS"/>
                <w:i/>
              </w:rPr>
              <w:t>&lt;subscription&gt;</w:t>
            </w:r>
          </w:p>
        </w:tc>
        <w:tc>
          <w:tcPr>
            <w:tcW w:w="1083" w:type="dxa"/>
          </w:tcPr>
          <w:p w:rsidR="00FF2D57" w:rsidRPr="00357143" w:rsidRDefault="00FF2D57" w:rsidP="001742FC">
            <w:pPr>
              <w:pStyle w:val="TAL"/>
              <w:jc w:val="center"/>
              <w:rPr>
                <w:rFonts w:eastAsia="Arial Unicode MS"/>
              </w:rPr>
            </w:pPr>
            <w:r w:rsidRPr="00357143">
              <w:rPr>
                <w:rFonts w:eastAsia="Arial Unicode MS"/>
              </w:rPr>
              <w:t>0..n</w:t>
            </w:r>
          </w:p>
        </w:tc>
        <w:tc>
          <w:tcPr>
            <w:tcW w:w="3744" w:type="dxa"/>
          </w:tcPr>
          <w:p w:rsidR="00FF2D57" w:rsidRPr="00357143" w:rsidRDefault="00FF2D57" w:rsidP="001742FC">
            <w:pPr>
              <w:pStyle w:val="TAL"/>
              <w:rPr>
                <w:rFonts w:eastAsia="Arial Unicode MS"/>
              </w:rPr>
            </w:pPr>
            <w:r w:rsidRPr="00357143">
              <w:rPr>
                <w:rFonts w:eastAsia="Arial Unicode MS"/>
              </w:rPr>
              <w:t>See clause 9.6.8</w:t>
            </w:r>
          </w:p>
        </w:tc>
      </w:tr>
    </w:tbl>
    <w:p w:rsidR="00FF2D57" w:rsidRPr="00357143" w:rsidRDefault="00FF2D57" w:rsidP="00FF2D57"/>
    <w:p w:rsidR="00FF2D57" w:rsidRPr="00357143" w:rsidRDefault="00FF2D57" w:rsidP="00FF2D57">
      <w:pPr>
        <w:pStyle w:val="TH"/>
      </w:pPr>
      <w:r w:rsidRPr="00357143">
        <w:lastRenderedPageBreak/>
        <w:t>Table 9.6.</w:t>
      </w:r>
      <w:r w:rsidR="00422772" w:rsidRPr="00357143">
        <w:rPr>
          <w:rFonts w:eastAsia="SimSun" w:hint="eastAsia"/>
          <w:lang w:eastAsia="zh-CN"/>
        </w:rPr>
        <w:t>32</w:t>
      </w:r>
      <w:r w:rsidRPr="00357143">
        <w:t xml:space="preserve">-2: Attributes of </w:t>
      </w:r>
      <w:r w:rsidRPr="00357143">
        <w:rPr>
          <w:i/>
        </w:rPr>
        <w:t>&lt;</w:t>
      </w:r>
      <w:r w:rsidR="00722338" w:rsidRPr="00357143">
        <w:rPr>
          <w:rFonts w:eastAsia="Arial Unicode MS" w:hint="eastAsia"/>
          <w:i/>
          <w:lang w:eastAsia="zh-CN"/>
        </w:rPr>
        <w:t>notificationTargetPolicy</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658"/>
        <w:gridCol w:w="1134"/>
        <w:gridCol w:w="851"/>
        <w:gridCol w:w="4642"/>
      </w:tblGrid>
      <w:tr w:rsidR="00FF2D57" w:rsidRPr="00357143" w:rsidTr="00190C3B">
        <w:trPr>
          <w:tblHeader/>
          <w:jc w:val="center"/>
        </w:trPr>
        <w:tc>
          <w:tcPr>
            <w:tcW w:w="2658" w:type="dxa"/>
            <w:shd w:val="clear" w:color="auto" w:fill="E0E0E0"/>
            <w:vAlign w:val="center"/>
          </w:tcPr>
          <w:p w:rsidR="00FF2D57" w:rsidRPr="00357143" w:rsidRDefault="00FF2D57" w:rsidP="00E278E3">
            <w:pPr>
              <w:pStyle w:val="TAH"/>
              <w:rPr>
                <w:rFonts w:eastAsia="Arial Unicode MS"/>
                <w:lang w:eastAsia="zh-CN"/>
              </w:rPr>
            </w:pPr>
            <w:r w:rsidRPr="00357143">
              <w:rPr>
                <w:rFonts w:eastAsia="Arial Unicode MS"/>
              </w:rPr>
              <w:t>Attributes</w:t>
            </w:r>
            <w:r w:rsidR="0070391E" w:rsidRPr="00357143">
              <w:rPr>
                <w:rFonts w:eastAsia="Arial Unicode MS" w:hint="eastAsia"/>
                <w:lang w:eastAsia="zh-CN"/>
              </w:rPr>
              <w:t xml:space="preserve"> </w:t>
            </w:r>
            <w:r w:rsidR="0070391E" w:rsidRPr="00357143">
              <w:rPr>
                <w:rFonts w:eastAsia="Arial Unicode MS"/>
              </w:rPr>
              <w:t xml:space="preserve">of </w:t>
            </w:r>
            <w:r w:rsidR="0070391E" w:rsidRPr="00357143">
              <w:rPr>
                <w:i/>
              </w:rPr>
              <w:t>&lt;</w:t>
            </w:r>
            <w:r w:rsidR="0070391E" w:rsidRPr="00357143">
              <w:rPr>
                <w:rFonts w:eastAsia="Arial Unicode MS" w:hint="eastAsia"/>
                <w:i/>
                <w:lang w:eastAsia="zh-CN"/>
              </w:rPr>
              <w:t>notificationTargetPolicy</w:t>
            </w:r>
            <w:r w:rsidR="0070391E" w:rsidRPr="00357143">
              <w:rPr>
                <w:i/>
              </w:rPr>
              <w:t>&gt;</w:t>
            </w:r>
          </w:p>
        </w:tc>
        <w:tc>
          <w:tcPr>
            <w:tcW w:w="1134"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Multiplicity</w:t>
            </w:r>
          </w:p>
        </w:tc>
        <w:tc>
          <w:tcPr>
            <w:tcW w:w="851"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RW/</w:t>
            </w:r>
          </w:p>
          <w:p w:rsidR="00FF2D57" w:rsidRPr="00357143" w:rsidRDefault="00FF2D57" w:rsidP="001742FC">
            <w:pPr>
              <w:pStyle w:val="TAH"/>
              <w:rPr>
                <w:rFonts w:eastAsia="Arial Unicode MS"/>
              </w:rPr>
            </w:pPr>
            <w:r w:rsidRPr="00357143">
              <w:rPr>
                <w:rFonts w:eastAsia="Arial Unicode MS"/>
              </w:rPr>
              <w:t>RO/</w:t>
            </w:r>
          </w:p>
          <w:p w:rsidR="00FF2D57" w:rsidRPr="00357143" w:rsidRDefault="00FF2D57" w:rsidP="001742FC">
            <w:pPr>
              <w:pStyle w:val="TAH"/>
              <w:rPr>
                <w:rFonts w:eastAsia="Arial Unicode MS"/>
              </w:rPr>
            </w:pPr>
            <w:r w:rsidRPr="00357143">
              <w:rPr>
                <w:rFonts w:eastAsia="Arial Unicode MS"/>
              </w:rPr>
              <w:t>WO</w:t>
            </w:r>
          </w:p>
        </w:tc>
        <w:tc>
          <w:tcPr>
            <w:tcW w:w="4642" w:type="dxa"/>
            <w:shd w:val="clear" w:color="auto" w:fill="E0E0E0"/>
            <w:vAlign w:val="center"/>
          </w:tcPr>
          <w:p w:rsidR="00FF2D57" w:rsidRPr="00357143" w:rsidRDefault="00FF2D57" w:rsidP="001742FC">
            <w:pPr>
              <w:pStyle w:val="TAH"/>
              <w:rPr>
                <w:rFonts w:eastAsia="Arial Unicode MS"/>
              </w:rPr>
            </w:pPr>
            <w:r w:rsidRPr="00357143">
              <w:rPr>
                <w:rFonts w:eastAsia="Arial Unicode MS"/>
              </w:rPr>
              <w:t>Description</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resourceType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hint="eastAsia"/>
                <w:lang w:eastAsia="ko-KR"/>
              </w:rPr>
              <w:t>1</w:t>
            </w:r>
          </w:p>
        </w:tc>
        <w:tc>
          <w:tcPr>
            <w:tcW w:w="851" w:type="dxa"/>
          </w:tcPr>
          <w:p w:rsidR="00FF2D57" w:rsidRPr="00357143" w:rsidRDefault="00FF2D57" w:rsidP="001742FC">
            <w:pPr>
              <w:pStyle w:val="TAL"/>
              <w:jc w:val="center"/>
              <w:rPr>
                <w:rFonts w:eastAsia="Arial Unicode MS"/>
                <w:lang w:eastAsia="ko-KR"/>
              </w:rPr>
            </w:pPr>
            <w:r w:rsidRPr="00357143">
              <w:rPr>
                <w:rFonts w:eastAsia="Arial Unicode MS"/>
                <w:lang w:eastAsia="ko-KR"/>
              </w:rPr>
              <w:t>WO</w:t>
            </w:r>
          </w:p>
        </w:tc>
        <w:tc>
          <w:tcPr>
            <w:tcW w:w="4642" w:type="dxa"/>
          </w:tcPr>
          <w:p w:rsidR="00FF2D57" w:rsidRPr="00357143" w:rsidRDefault="00FF2D57" w:rsidP="001742FC">
            <w:pPr>
              <w:pStyle w:val="TAL"/>
              <w:rPr>
                <w:rFonts w:eastAsia="Arial Unicode MS"/>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parentID</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1</w:t>
            </w:r>
          </w:p>
        </w:tc>
        <w:tc>
          <w:tcPr>
            <w:tcW w:w="851" w:type="dxa"/>
          </w:tcPr>
          <w:p w:rsidR="00FF2D57" w:rsidRPr="00357143" w:rsidRDefault="00FF2D57" w:rsidP="001742FC">
            <w:pPr>
              <w:pStyle w:val="TAL"/>
              <w:jc w:val="center"/>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expirationTime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accessControlPolicyIDs</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0..1 (L)</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RW</w:t>
            </w:r>
          </w:p>
        </w:tc>
        <w:tc>
          <w:tcPr>
            <w:tcW w:w="4642" w:type="dxa"/>
          </w:tcPr>
          <w:p w:rsidR="00FF2D57" w:rsidRPr="00357143" w:rsidRDefault="00FF2D57"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cs="Arial"/>
                <w:i/>
                <w:szCs w:val="18"/>
                <w:u w:val="single"/>
              </w:rPr>
            </w:pPr>
            <w:r w:rsidRPr="00357143">
              <w:rPr>
                <w:rFonts w:eastAsia="Arial Unicode MS"/>
                <w:i/>
              </w:rPr>
              <w:t>creationTime</w:t>
            </w:r>
          </w:p>
        </w:tc>
        <w:tc>
          <w:tcPr>
            <w:tcW w:w="1134" w:type="dxa"/>
          </w:tcPr>
          <w:p w:rsidR="00FF2D57" w:rsidRPr="00357143" w:rsidRDefault="00FF2D57" w:rsidP="001742FC">
            <w:pPr>
              <w:pStyle w:val="TAL"/>
              <w:jc w:val="center"/>
              <w:rPr>
                <w:rFonts w:eastAsia="Arial Unicode MS" w:cs="Arial"/>
                <w:szCs w:val="18"/>
                <w:u w:val="single"/>
              </w:rPr>
            </w:pPr>
            <w:r w:rsidRPr="00357143">
              <w:rPr>
                <w:rFonts w:eastAsia="Arial Unicode MS"/>
              </w:rPr>
              <w:t>1</w:t>
            </w:r>
          </w:p>
        </w:tc>
        <w:tc>
          <w:tcPr>
            <w:tcW w:w="851" w:type="dxa"/>
          </w:tcPr>
          <w:p w:rsidR="00FF2D57" w:rsidRPr="00357143" w:rsidRDefault="00FF2D57" w:rsidP="001742FC">
            <w:pPr>
              <w:pStyle w:val="TAL"/>
              <w:jc w:val="center"/>
              <w:rPr>
                <w:rFonts w:eastAsia="Arial Unicode MS" w:cs="Arial"/>
                <w:szCs w:val="18"/>
                <w:u w:val="single"/>
              </w:rPr>
            </w:pPr>
            <w:r w:rsidRPr="00357143">
              <w:rPr>
                <w:rFonts w:eastAsia="Arial Unicode MS"/>
              </w:rPr>
              <w:t>RO</w:t>
            </w:r>
          </w:p>
        </w:tc>
        <w:tc>
          <w:tcPr>
            <w:tcW w:w="4642" w:type="dxa"/>
          </w:tcPr>
          <w:p w:rsidR="00FF2D57" w:rsidRPr="00357143" w:rsidRDefault="00FF2D57" w:rsidP="001742FC">
            <w:pPr>
              <w:pStyle w:val="TAL"/>
              <w:rPr>
                <w:rFonts w:eastAsia="Arial Unicode MS" w:cs="Arial"/>
                <w:szCs w:val="18"/>
              </w:rPr>
            </w:pPr>
            <w:r w:rsidRPr="00357143">
              <w:rPr>
                <w:rFonts w:eastAsia="Arial Unicode MS"/>
              </w:rPr>
              <w:t>See clause 9.6.1.3.</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labels</w:t>
            </w:r>
          </w:p>
        </w:tc>
        <w:tc>
          <w:tcPr>
            <w:tcW w:w="1134" w:type="dxa"/>
          </w:tcPr>
          <w:p w:rsidR="00FF2D57" w:rsidRPr="00357143" w:rsidRDefault="00FF2D57" w:rsidP="001742FC">
            <w:pPr>
              <w:pStyle w:val="TAL"/>
              <w:jc w:val="center"/>
              <w:rPr>
                <w:rFonts w:eastAsia="Arial Unicode MS"/>
                <w:lang w:eastAsia="ko-KR"/>
              </w:rPr>
            </w:pPr>
            <w:r w:rsidRPr="00357143">
              <w:rPr>
                <w:rFonts w:eastAsia="Arial Unicode MS"/>
              </w:rPr>
              <w:t>0..1 (L)</w:t>
            </w:r>
          </w:p>
        </w:tc>
        <w:tc>
          <w:tcPr>
            <w:tcW w:w="851" w:type="dxa"/>
          </w:tcPr>
          <w:p w:rsidR="00FF2D57" w:rsidRPr="00357143" w:rsidRDefault="00FF2D57" w:rsidP="001742FC">
            <w:pPr>
              <w:pStyle w:val="TAL"/>
              <w:jc w:val="center"/>
              <w:rPr>
                <w:rFonts w:eastAsia="Arial Unicode MS"/>
              </w:rPr>
            </w:pPr>
            <w:r w:rsidRPr="00357143">
              <w:rPr>
                <w:rFonts w:eastAsia="Arial Unicode MS"/>
              </w:rPr>
              <w:t>RW</w:t>
            </w:r>
          </w:p>
        </w:tc>
        <w:tc>
          <w:tcPr>
            <w:tcW w:w="4642" w:type="dxa"/>
          </w:tcPr>
          <w:p w:rsidR="00FF2D57" w:rsidRPr="00357143" w:rsidRDefault="00FF2D57"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FF2D57" w:rsidRPr="00357143" w:rsidTr="00190C3B">
        <w:trPr>
          <w:jc w:val="center"/>
        </w:trPr>
        <w:tc>
          <w:tcPr>
            <w:tcW w:w="2658" w:type="dxa"/>
          </w:tcPr>
          <w:p w:rsidR="00FF2D57" w:rsidRPr="00357143" w:rsidRDefault="00FF2D57" w:rsidP="001742FC">
            <w:pPr>
              <w:pStyle w:val="TAL"/>
              <w:rPr>
                <w:rFonts w:eastAsia="Arial Unicode MS"/>
                <w:i/>
                <w:lang w:eastAsia="ko-KR"/>
              </w:rPr>
            </w:pPr>
            <w:r w:rsidRPr="00357143">
              <w:rPr>
                <w:rFonts w:eastAsia="Arial Unicode MS"/>
                <w:i/>
              </w:rPr>
              <w:t>lastModifiedTime</w:t>
            </w:r>
          </w:p>
        </w:tc>
        <w:tc>
          <w:tcPr>
            <w:tcW w:w="1134" w:type="dxa"/>
          </w:tcPr>
          <w:p w:rsidR="00FF2D57" w:rsidRPr="00357143" w:rsidRDefault="00FF2D57" w:rsidP="001742FC">
            <w:pPr>
              <w:pStyle w:val="TAC"/>
              <w:rPr>
                <w:rFonts w:eastAsia="Arial Unicode MS"/>
                <w:lang w:eastAsia="ko-KR"/>
              </w:rPr>
            </w:pPr>
            <w:r w:rsidRPr="00357143">
              <w:rPr>
                <w:rFonts w:eastAsia="Arial Unicode MS"/>
              </w:rPr>
              <w:t>1</w:t>
            </w:r>
          </w:p>
        </w:tc>
        <w:tc>
          <w:tcPr>
            <w:tcW w:w="851" w:type="dxa"/>
          </w:tcPr>
          <w:p w:rsidR="00FF2D57" w:rsidRPr="00357143" w:rsidRDefault="00FF2D57" w:rsidP="001742FC">
            <w:pPr>
              <w:pStyle w:val="TAC"/>
              <w:rPr>
                <w:rFonts w:eastAsia="Arial Unicode MS"/>
              </w:rPr>
            </w:pPr>
            <w:r w:rsidRPr="00357143">
              <w:rPr>
                <w:rFonts w:eastAsia="Arial Unicode MS"/>
              </w:rPr>
              <w:t>RO</w:t>
            </w:r>
          </w:p>
        </w:tc>
        <w:tc>
          <w:tcPr>
            <w:tcW w:w="4642" w:type="dxa"/>
          </w:tcPr>
          <w:p w:rsidR="00FF2D57" w:rsidRPr="00357143" w:rsidRDefault="00FF2D57" w:rsidP="004C050F">
            <w:pPr>
              <w:pStyle w:val="TAL"/>
              <w:rPr>
                <w:rFonts w:eastAsia="Arial Unicode MS"/>
                <w:lang w:eastAsia="ko-KR"/>
              </w:rPr>
            </w:pPr>
            <w:r w:rsidRPr="00357143">
              <w:rPr>
                <w:rFonts w:eastAsia="Arial Unicode MS"/>
              </w:rPr>
              <w:t>See clause 9.6.1.3.</w:t>
            </w:r>
          </w:p>
        </w:tc>
      </w:tr>
      <w:tr w:rsidR="004C050F" w:rsidRPr="00357143" w:rsidTr="00190C3B">
        <w:trPr>
          <w:jc w:val="center"/>
        </w:trPr>
        <w:tc>
          <w:tcPr>
            <w:tcW w:w="2658" w:type="dxa"/>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134" w:type="dxa"/>
          </w:tcPr>
          <w:p w:rsidR="004C050F" w:rsidRPr="00357143" w:rsidRDefault="004C050F" w:rsidP="001742FC">
            <w:pPr>
              <w:pStyle w:val="TAC"/>
              <w:rPr>
                <w:rFonts w:eastAsia="Arial Unicode MS"/>
              </w:rPr>
            </w:pPr>
            <w:r w:rsidRPr="00357143">
              <w:rPr>
                <w:rFonts w:eastAsia="Arial Unicode MS"/>
                <w:lang w:eastAsia="ko-KR"/>
              </w:rPr>
              <w:t>0..1 (L)</w:t>
            </w:r>
          </w:p>
        </w:tc>
        <w:tc>
          <w:tcPr>
            <w:tcW w:w="851" w:type="dxa"/>
          </w:tcPr>
          <w:p w:rsidR="004C050F" w:rsidRPr="00357143" w:rsidRDefault="004C050F" w:rsidP="001742FC">
            <w:pPr>
              <w:pStyle w:val="TAC"/>
              <w:rPr>
                <w:rFonts w:eastAsia="Arial Unicode MS"/>
              </w:rPr>
            </w:pPr>
            <w:r w:rsidRPr="00357143">
              <w:rPr>
                <w:rFonts w:eastAsia="Arial Unicode MS"/>
                <w:lang w:eastAsia="ko-KR"/>
              </w:rPr>
              <w:t>RW</w:t>
            </w:r>
          </w:p>
        </w:tc>
        <w:tc>
          <w:tcPr>
            <w:tcW w:w="4642" w:type="dxa"/>
          </w:tcPr>
          <w:p w:rsidR="004C050F" w:rsidRPr="00357143" w:rsidRDefault="004C050F" w:rsidP="001742FC">
            <w:pPr>
              <w:pStyle w:val="TAL"/>
              <w:rPr>
                <w:rFonts w:eastAsia="Arial Unicode MS"/>
              </w:rPr>
            </w:pPr>
            <w:r w:rsidRPr="00357143">
              <w:rPr>
                <w:rFonts w:eastAsia="Arial Unicode MS"/>
              </w:rPr>
              <w:t>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lang w:eastAsia="ko-KR"/>
              </w:rPr>
            </w:pPr>
            <w:r w:rsidRPr="00357143">
              <w:rPr>
                <w:rFonts w:eastAsia="Arial Unicode MS" w:hint="eastAsia"/>
                <w:i/>
                <w:lang w:eastAsia="ko-KR"/>
              </w:rPr>
              <w:t>creator</w:t>
            </w:r>
          </w:p>
        </w:tc>
        <w:tc>
          <w:tcPr>
            <w:tcW w:w="1134" w:type="dxa"/>
          </w:tcPr>
          <w:p w:rsidR="001C5126" w:rsidRPr="00357143" w:rsidRDefault="001C5126" w:rsidP="001742FC">
            <w:pPr>
              <w:pStyle w:val="TAC"/>
              <w:rPr>
                <w:rFonts w:eastAsia="Arial Unicode MS"/>
                <w:lang w:eastAsia="ko-KR"/>
              </w:rPr>
            </w:pPr>
            <w:r w:rsidRPr="00357143">
              <w:rPr>
                <w:rFonts w:eastAsia="Arial Unicode MS" w:hint="eastAsia"/>
                <w:lang w:eastAsia="ko-KR"/>
              </w:rPr>
              <w:t>0..1</w:t>
            </w:r>
          </w:p>
        </w:tc>
        <w:tc>
          <w:tcPr>
            <w:tcW w:w="851" w:type="dxa"/>
          </w:tcPr>
          <w:p w:rsidR="001C5126" w:rsidRPr="00357143" w:rsidRDefault="001C5126" w:rsidP="001742FC">
            <w:pPr>
              <w:pStyle w:val="TAC"/>
              <w:rPr>
                <w:rFonts w:eastAsia="Arial Unicode MS"/>
                <w:lang w:eastAsia="ko-KR"/>
              </w:rPr>
            </w:pPr>
            <w:r w:rsidRPr="00357143">
              <w:rPr>
                <w:rFonts w:eastAsia="Arial Unicode MS" w:hint="eastAsia"/>
                <w:lang w:eastAsia="ko-KR"/>
              </w:rPr>
              <w:t>RO</w:t>
            </w:r>
          </w:p>
        </w:tc>
        <w:tc>
          <w:tcPr>
            <w:tcW w:w="4642" w:type="dxa"/>
          </w:tcPr>
          <w:p w:rsidR="001C5126" w:rsidRPr="00357143" w:rsidRDefault="001C5126" w:rsidP="001742FC">
            <w:pPr>
              <w:pStyle w:val="TAL"/>
              <w:rPr>
                <w:rFonts w:eastAsia="Arial Unicode MS"/>
                <w:lang w:eastAsia="zh-CN"/>
              </w:rPr>
            </w:pPr>
            <w:r w:rsidRPr="00357143">
              <w:rPr>
                <w:rFonts w:eastAsia="Arial Unicode MS"/>
              </w:rPr>
              <w:t xml:space="preserve"> See clause 9.6.1.3.</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action</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Defines the action to be performed if the groups of rules are fulfilled.</w:t>
            </w:r>
          </w:p>
          <w:p w:rsidR="001C5126" w:rsidRPr="00357143" w:rsidRDefault="001C5126" w:rsidP="00E278E3">
            <w:pPr>
              <w:pStyle w:val="TAL"/>
              <w:rPr>
                <w:rFonts w:eastAsia="Arial Unicode MS"/>
              </w:rPr>
            </w:pPr>
            <w:r w:rsidRPr="00357143">
              <w:rPr>
                <w:rFonts w:eastAsia="Arial Unicode MS"/>
              </w:rPr>
              <w:t>The action includes one of</w:t>
            </w:r>
            <w:r w:rsidR="008C3BE6" w:rsidRPr="00357143">
              <w:rPr>
                <w:rFonts w:eastAsia="Arial Unicode MS"/>
              </w:rPr>
              <w:t xml:space="preserve"> </w:t>
            </w:r>
            <w:r w:rsidRPr="00357143">
              <w:rPr>
                <w:rFonts w:eastAsia="Arial Unicode MS"/>
              </w:rPr>
              <w:t>the following; accept request, reject request, seek authorization from subscription originator before responding, or inform the subscription originator without taking any action.</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policyLabel</w:t>
            </w:r>
          </w:p>
        </w:tc>
        <w:tc>
          <w:tcPr>
            <w:tcW w:w="1134" w:type="dxa"/>
          </w:tcPr>
          <w:p w:rsidR="001C5126" w:rsidRPr="00357143" w:rsidRDefault="001C5126" w:rsidP="001742FC">
            <w:pPr>
              <w:pStyle w:val="TAC"/>
              <w:rPr>
                <w:rFonts w:eastAsia="Arial Unicode MS"/>
              </w:rPr>
            </w:pPr>
            <w:r w:rsidRPr="00357143">
              <w:rPr>
                <w:rFonts w:eastAsia="Arial Unicode MS"/>
              </w:rPr>
              <w:t>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E278E3">
            <w:pPr>
              <w:pStyle w:val="TAL"/>
              <w:rPr>
                <w:rFonts w:eastAsia="Arial Unicode MS"/>
              </w:rPr>
            </w:pPr>
            <w:r w:rsidRPr="00357143">
              <w:rPr>
                <w:rFonts w:eastAsia="Arial Unicode MS"/>
              </w:rPr>
              <w:t xml:space="preserve">At minimum a default policy </w:t>
            </w:r>
            <w:r w:rsidRPr="00357143">
              <w:rPr>
                <w:rFonts w:eastAsia="Arial Unicode MS" w:hint="eastAsia"/>
                <w:lang w:eastAsia="zh-CN"/>
              </w:rPr>
              <w:t>shall</w:t>
            </w:r>
            <w:r w:rsidRPr="00357143">
              <w:rPr>
                <w:rFonts w:eastAsia="Arial Unicode MS"/>
              </w:rPr>
              <w:t xml:space="preserve"> be specified. The policyLabel "Default" </w:t>
            </w:r>
            <w:r w:rsidRPr="00357143">
              <w:rPr>
                <w:rFonts w:eastAsia="Arial Unicode MS" w:hint="eastAsia"/>
                <w:lang w:eastAsia="zh-CN"/>
              </w:rPr>
              <w:t>shall</w:t>
            </w:r>
            <w:r w:rsidRPr="00357143">
              <w:rPr>
                <w:rFonts w:eastAsia="Arial Unicode MS"/>
              </w:rPr>
              <w:t xml:space="preserve"> be used in this case.</w:t>
            </w:r>
          </w:p>
        </w:tc>
      </w:tr>
      <w:tr w:rsidR="001C5126" w:rsidRPr="00357143" w:rsidTr="00190C3B">
        <w:trPr>
          <w:jc w:val="center"/>
        </w:trPr>
        <w:tc>
          <w:tcPr>
            <w:tcW w:w="2658" w:type="dxa"/>
          </w:tcPr>
          <w:p w:rsidR="001C5126" w:rsidRPr="00357143" w:rsidRDefault="001C5126" w:rsidP="001742FC">
            <w:pPr>
              <w:pStyle w:val="TAL"/>
              <w:rPr>
                <w:rFonts w:eastAsia="Arial Unicode MS"/>
                <w:i/>
              </w:rPr>
            </w:pPr>
            <w:r w:rsidRPr="00357143">
              <w:rPr>
                <w:rFonts w:eastAsia="Arial Unicode MS"/>
                <w:i/>
              </w:rPr>
              <w:t>rulesRelationship</w:t>
            </w:r>
          </w:p>
        </w:tc>
        <w:tc>
          <w:tcPr>
            <w:tcW w:w="1134" w:type="dxa"/>
          </w:tcPr>
          <w:p w:rsidR="001C5126" w:rsidRPr="00357143" w:rsidRDefault="001C5126" w:rsidP="001742FC">
            <w:pPr>
              <w:pStyle w:val="TAC"/>
              <w:rPr>
                <w:rFonts w:eastAsia="Arial Unicode MS"/>
              </w:rPr>
            </w:pPr>
            <w:r w:rsidRPr="00357143">
              <w:rPr>
                <w:rFonts w:eastAsia="Arial Unicode MS"/>
              </w:rPr>
              <w:t>0..1</w:t>
            </w:r>
          </w:p>
        </w:tc>
        <w:tc>
          <w:tcPr>
            <w:tcW w:w="851" w:type="dxa"/>
          </w:tcPr>
          <w:p w:rsidR="001C5126" w:rsidRPr="00357143" w:rsidRDefault="001C5126" w:rsidP="001742FC">
            <w:pPr>
              <w:pStyle w:val="TAC"/>
              <w:rPr>
                <w:rFonts w:eastAsia="Arial Unicode MS"/>
              </w:rPr>
            </w:pPr>
            <w:r w:rsidRPr="00357143">
              <w:rPr>
                <w:rFonts w:eastAsia="Arial Unicode MS"/>
              </w:rPr>
              <w:t>RW</w:t>
            </w:r>
          </w:p>
        </w:tc>
        <w:tc>
          <w:tcPr>
            <w:tcW w:w="4642" w:type="dxa"/>
          </w:tcPr>
          <w:p w:rsidR="001C5126" w:rsidRPr="00357143" w:rsidRDefault="001C5126" w:rsidP="001742FC">
            <w:pPr>
              <w:pStyle w:val="TAL"/>
              <w:rPr>
                <w:rFonts w:eastAsia="Arial Unicode MS"/>
              </w:rPr>
            </w:pPr>
            <w:r w:rsidRPr="00357143">
              <w:rPr>
                <w:rFonts w:eastAsia="Arial Unicode MS"/>
              </w:rPr>
              <w:t>Shall be either AND or OR This attribute is mandatory if more than on</w:t>
            </w:r>
            <w:r w:rsidRPr="00357143">
              <w:rPr>
                <w:rFonts w:eastAsia="Arial Unicode MS" w:hint="eastAsia"/>
                <w:lang w:eastAsia="zh-CN"/>
              </w:rPr>
              <w:t>e</w:t>
            </w:r>
            <w:r w:rsidRPr="00357143">
              <w:rPr>
                <w:rFonts w:eastAsia="Arial Unicode MS"/>
              </w:rPr>
              <w:t xml:space="preserve"> policy DeletionRule is specified.</w:t>
            </w:r>
          </w:p>
        </w:tc>
      </w:tr>
    </w:tbl>
    <w:p w:rsidR="00FF2D57" w:rsidRPr="00357143" w:rsidRDefault="00FF2D57" w:rsidP="00FF2D57"/>
    <w:p w:rsidR="00A77F84" w:rsidRPr="00357143" w:rsidRDefault="003A0E98" w:rsidP="003A0E98">
      <w:pPr>
        <w:pStyle w:val="30"/>
      </w:pPr>
      <w:bookmarkStart w:id="2940" w:name="_Toc445302751"/>
      <w:bookmarkStart w:id="2941" w:name="_Toc445389918"/>
      <w:bookmarkStart w:id="2942" w:name="_Toc447042977"/>
      <w:bookmarkStart w:id="2943" w:name="_Toc457493738"/>
      <w:bookmarkStart w:id="2944" w:name="_Toc459976837"/>
      <w:bookmarkStart w:id="2945" w:name="_Toc470164018"/>
      <w:bookmarkStart w:id="2946" w:name="_Toc470164600"/>
      <w:bookmarkStart w:id="2947" w:name="_Toc470165764"/>
      <w:r w:rsidRPr="00357143">
        <w:rPr>
          <w:rFonts w:hint="eastAsia"/>
        </w:rPr>
        <w:t>9.6.33</w:t>
      </w:r>
      <w:r w:rsidR="0071020A" w:rsidRPr="00357143">
        <w:rPr>
          <w:rFonts w:eastAsia="SimSun" w:hint="eastAsia"/>
          <w:lang w:eastAsia="zh-CN"/>
        </w:rPr>
        <w:tab/>
      </w:r>
      <w:r w:rsidRPr="00357143">
        <w:t xml:space="preserve">Resource Type </w:t>
      </w:r>
      <w:r w:rsidRPr="00357143">
        <w:rPr>
          <w:i/>
        </w:rPr>
        <w:t>policyDeletionRules</w:t>
      </w:r>
      <w:bookmarkEnd w:id="2940"/>
      <w:bookmarkEnd w:id="2941"/>
      <w:bookmarkEnd w:id="2942"/>
      <w:bookmarkEnd w:id="2943"/>
      <w:bookmarkEnd w:id="2944"/>
      <w:bookmarkEnd w:id="2945"/>
      <w:bookmarkEnd w:id="2946"/>
      <w:bookmarkEnd w:id="2947"/>
    </w:p>
    <w:p w:rsidR="003A0E98" w:rsidRPr="00357143" w:rsidRDefault="003A0E98" w:rsidP="003A0E98">
      <w:r w:rsidRPr="00357143">
        <w:t xml:space="preserve">The </w:t>
      </w:r>
      <w:r w:rsidRPr="00357143">
        <w:rPr>
          <w:i/>
        </w:rPr>
        <w:t>&lt;policyDeletionRules&gt;</w:t>
      </w:r>
      <w:r w:rsidRPr="00357143">
        <w:t xml:space="preserve"> resource lists the rules to be applied by the hosting CSE during policy execution. Each &lt;policyDeletionRules&gt; can define any number of rules with an AND or OR relationship to be applied between them. The attribute deletionRulesRelation define the relationship between rules. It can have an AND or OR value</w:t>
      </w:r>
      <w:r w:rsidR="006B428F" w:rsidRPr="00357143">
        <w:t>.</w:t>
      </w:r>
    </w:p>
    <w:p w:rsidR="003A0E98" w:rsidRPr="00357143" w:rsidRDefault="003A0E98" w:rsidP="0060193C">
      <w:pPr>
        <w:pStyle w:val="FL"/>
        <w:rPr>
          <w:lang w:eastAsia="ko-KR"/>
        </w:rPr>
      </w:pPr>
      <w:r w:rsidRPr="00357143">
        <w:object w:dxaOrig="4875" w:dyaOrig="3315">
          <v:shape id="_x0000_i1083" type="#_x0000_t75" style="width:243.75pt;height:165pt" o:ole="">
            <v:imagedata r:id="rId115" o:title=""/>
          </v:shape>
          <o:OLEObject Type="Embed" ProgID="Visio.Drawing.11" ShapeID="_x0000_i1083" DrawAspect="Content" ObjectID="_1548226432" r:id="rId116"/>
        </w:object>
      </w:r>
    </w:p>
    <w:p w:rsidR="003A0E98" w:rsidRPr="00357143" w:rsidRDefault="003A0E98" w:rsidP="006B428F">
      <w:pPr>
        <w:pStyle w:val="TF"/>
        <w:rPr>
          <w:lang w:eastAsia="ko-KR"/>
        </w:rPr>
      </w:pPr>
      <w:r w:rsidRPr="00357143">
        <w:t>Figure 9.6.</w:t>
      </w:r>
      <w:r w:rsidR="00422772" w:rsidRPr="00357143">
        <w:rPr>
          <w:rFonts w:eastAsia="SimSun" w:hint="eastAsia"/>
          <w:lang w:eastAsia="zh-CN"/>
        </w:rPr>
        <w:t>33</w:t>
      </w:r>
      <w:r w:rsidRPr="00357143">
        <w:t>-1: Structure of &lt;</w:t>
      </w:r>
      <w:r w:rsidRPr="00357143">
        <w:rPr>
          <w:rFonts w:hint="eastAsia"/>
          <w:i/>
          <w:lang w:eastAsia="ko-KR"/>
        </w:rPr>
        <w:t>policyDeletionRules</w:t>
      </w:r>
      <w:r w:rsidRPr="00357143">
        <w:t>&gt; resource</w:t>
      </w:r>
    </w:p>
    <w:p w:rsidR="003A0E98" w:rsidRPr="00357143" w:rsidRDefault="003A0E98" w:rsidP="003A0E98">
      <w:pPr>
        <w:pStyle w:val="TH"/>
      </w:pPr>
      <w:r w:rsidRPr="00357143">
        <w:t>Table 9.6.</w:t>
      </w:r>
      <w:r w:rsidR="00422772" w:rsidRPr="00357143">
        <w:rPr>
          <w:rFonts w:eastAsia="SimSun" w:hint="eastAsia"/>
          <w:lang w:eastAsia="zh-CN"/>
        </w:rPr>
        <w:t>33</w:t>
      </w:r>
      <w:r w:rsidRPr="00357143">
        <w:t xml:space="preserve">-1: Child resources of </w:t>
      </w:r>
      <w:r w:rsidRPr="00357143">
        <w:rPr>
          <w:i/>
        </w:rPr>
        <w:t>&lt;</w:t>
      </w:r>
      <w:r w:rsidRPr="00357143">
        <w:rPr>
          <w:rFonts w:hint="eastAsia"/>
          <w:i/>
          <w:lang w:eastAsia="ko-KR"/>
        </w:rPr>
        <w:t>policyDeletionR</w:t>
      </w:r>
      <w:r w:rsidRPr="00357143">
        <w:rPr>
          <w:i/>
        </w:rPr>
        <w:t>ules&gt;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3A0E98" w:rsidRPr="00357143" w:rsidTr="001742FC">
        <w:trPr>
          <w:tblHeader/>
          <w:jc w:val="center"/>
        </w:trPr>
        <w:tc>
          <w:tcPr>
            <w:tcW w:w="2448"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Child Resources </w:t>
            </w:r>
            <w:r w:rsidR="0070391E" w:rsidRPr="00357143">
              <w:rPr>
                <w:rFonts w:eastAsia="Arial Unicode MS"/>
              </w:rPr>
              <w:t xml:space="preserve">of </w:t>
            </w:r>
            <w:r w:rsidR="0070391E" w:rsidRPr="00357143">
              <w:rPr>
                <w:i/>
              </w:rPr>
              <w:t>&lt;</w:t>
            </w:r>
            <w:r w:rsidR="0070391E" w:rsidRPr="00357143">
              <w:rPr>
                <w:rFonts w:hint="eastAsia"/>
                <w:i/>
                <w:lang w:eastAsia="ko-KR"/>
              </w:rPr>
              <w:t>policyDeletionR</w:t>
            </w:r>
            <w:r w:rsidR="0070391E" w:rsidRPr="00357143">
              <w:rPr>
                <w:i/>
              </w:rPr>
              <w:t>ules&gt;</w:t>
            </w:r>
          </w:p>
        </w:tc>
        <w:tc>
          <w:tcPr>
            <w:tcW w:w="1728"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Child Resource Type</w:t>
            </w:r>
          </w:p>
        </w:tc>
        <w:tc>
          <w:tcPr>
            <w:tcW w:w="1083"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374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trHeight w:val="64"/>
          <w:jc w:val="center"/>
        </w:trPr>
        <w:tc>
          <w:tcPr>
            <w:tcW w:w="2448" w:type="dxa"/>
          </w:tcPr>
          <w:p w:rsidR="003A0E98" w:rsidRPr="00357143" w:rsidRDefault="003A0E98" w:rsidP="001742FC">
            <w:pPr>
              <w:pStyle w:val="TAL"/>
              <w:rPr>
                <w:rFonts w:eastAsia="Arial Unicode MS"/>
                <w:i/>
              </w:rPr>
            </w:pPr>
            <w:r w:rsidRPr="00357143">
              <w:rPr>
                <w:rFonts w:eastAsia="Arial Unicode MS"/>
                <w:i/>
              </w:rPr>
              <w:t>[variable]</w:t>
            </w:r>
          </w:p>
        </w:tc>
        <w:tc>
          <w:tcPr>
            <w:tcW w:w="1728" w:type="dxa"/>
          </w:tcPr>
          <w:p w:rsidR="003A0E98" w:rsidRPr="00357143" w:rsidRDefault="003A0E98" w:rsidP="001742FC">
            <w:pPr>
              <w:pStyle w:val="TAL"/>
              <w:jc w:val="center"/>
              <w:rPr>
                <w:rFonts w:eastAsia="Arial Unicode MS"/>
                <w:i/>
              </w:rPr>
            </w:pPr>
            <w:r w:rsidRPr="00357143">
              <w:rPr>
                <w:rFonts w:eastAsia="Arial Unicode MS"/>
                <w:i/>
              </w:rPr>
              <w:t>&lt;subscription&gt;</w:t>
            </w:r>
          </w:p>
        </w:tc>
        <w:tc>
          <w:tcPr>
            <w:tcW w:w="1083" w:type="dxa"/>
          </w:tcPr>
          <w:p w:rsidR="003A0E98" w:rsidRPr="00357143" w:rsidRDefault="003A0E98" w:rsidP="001742FC">
            <w:pPr>
              <w:pStyle w:val="TAL"/>
              <w:jc w:val="center"/>
              <w:rPr>
                <w:rFonts w:eastAsia="Arial Unicode MS"/>
              </w:rPr>
            </w:pPr>
            <w:r w:rsidRPr="00357143">
              <w:rPr>
                <w:rFonts w:eastAsia="Arial Unicode MS"/>
              </w:rPr>
              <w:t>0..n</w:t>
            </w:r>
          </w:p>
        </w:tc>
        <w:tc>
          <w:tcPr>
            <w:tcW w:w="3744" w:type="dxa"/>
          </w:tcPr>
          <w:p w:rsidR="003A0E98" w:rsidRPr="00357143" w:rsidRDefault="003A0E98" w:rsidP="001742FC">
            <w:pPr>
              <w:pStyle w:val="TAL"/>
              <w:rPr>
                <w:rFonts w:eastAsia="Arial Unicode MS"/>
              </w:rPr>
            </w:pPr>
            <w:r w:rsidRPr="00357143">
              <w:rPr>
                <w:rFonts w:eastAsia="Arial Unicode MS"/>
              </w:rPr>
              <w:t>See clause 9.6.8</w:t>
            </w:r>
          </w:p>
        </w:tc>
      </w:tr>
    </w:tbl>
    <w:p w:rsidR="003A0E98" w:rsidRPr="00357143" w:rsidRDefault="003A0E98" w:rsidP="003A0E98">
      <w:pPr>
        <w:rPr>
          <w:rFonts w:eastAsia="SimSun"/>
          <w:lang w:eastAsia="zh-CN"/>
        </w:rPr>
      </w:pPr>
    </w:p>
    <w:p w:rsidR="003A0E98" w:rsidRPr="00357143" w:rsidRDefault="003A0E98" w:rsidP="003A0E98">
      <w:pPr>
        <w:pStyle w:val="TH"/>
      </w:pPr>
      <w:r w:rsidRPr="00357143">
        <w:lastRenderedPageBreak/>
        <w:t>Table 9.6.</w:t>
      </w:r>
      <w:r w:rsidR="00422772" w:rsidRPr="00357143">
        <w:rPr>
          <w:rFonts w:eastAsia="SimSun" w:hint="eastAsia"/>
          <w:lang w:eastAsia="zh-CN"/>
        </w:rPr>
        <w:t>33</w:t>
      </w:r>
      <w:r w:rsidRPr="00357143">
        <w:t xml:space="preserve">-2: Attributes of </w:t>
      </w:r>
      <w:r w:rsidRPr="00357143">
        <w:rPr>
          <w:i/>
        </w:rPr>
        <w:t>&lt;</w:t>
      </w:r>
      <w:r w:rsidR="00E278E3" w:rsidRPr="00357143">
        <w:rPr>
          <w:rFonts w:eastAsia="SimSun" w:hint="eastAsia"/>
          <w:i/>
          <w:lang w:eastAsia="zh-CN"/>
        </w:rPr>
        <w:t>policyDeletionRules</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A0E98" w:rsidRPr="00357143" w:rsidTr="001742FC">
        <w:trPr>
          <w:tblHeader/>
          <w:jc w:val="center"/>
        </w:trPr>
        <w:tc>
          <w:tcPr>
            <w:tcW w:w="2160" w:type="dxa"/>
            <w:shd w:val="clear" w:color="auto" w:fill="E0E0E0"/>
            <w:vAlign w:val="center"/>
          </w:tcPr>
          <w:p w:rsidR="003A0E98" w:rsidRPr="00357143" w:rsidRDefault="003A0E98" w:rsidP="00E278E3">
            <w:pPr>
              <w:pStyle w:val="TAH"/>
              <w:rPr>
                <w:rFonts w:eastAsia="Arial Unicode MS"/>
              </w:rPr>
            </w:pPr>
            <w:r w:rsidRPr="00357143">
              <w:rPr>
                <w:rFonts w:eastAsia="Arial Unicode MS"/>
              </w:rPr>
              <w:t xml:space="preserve">Attributes </w:t>
            </w:r>
            <w:r w:rsidR="00143A4D" w:rsidRPr="00357143">
              <w:rPr>
                <w:rFonts w:eastAsia="Arial Unicode MS"/>
              </w:rPr>
              <w:t xml:space="preserve">of </w:t>
            </w:r>
            <w:r w:rsidR="00143A4D" w:rsidRPr="00357143">
              <w:rPr>
                <w:i/>
              </w:rPr>
              <w:t>&lt;</w:t>
            </w:r>
            <w:r w:rsidR="00143A4D" w:rsidRPr="00357143">
              <w:rPr>
                <w:rFonts w:hint="eastAsia"/>
                <w:i/>
                <w:lang w:eastAsia="ko-KR"/>
              </w:rPr>
              <w:t>policyDeletionR</w:t>
            </w:r>
            <w:r w:rsidR="00143A4D" w:rsidRPr="00357143">
              <w:rPr>
                <w:i/>
              </w:rPr>
              <w:t>ules&gt;</w:t>
            </w:r>
          </w:p>
        </w:tc>
        <w:tc>
          <w:tcPr>
            <w:tcW w:w="1077"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Multiplicity</w:t>
            </w:r>
          </w:p>
        </w:tc>
        <w:tc>
          <w:tcPr>
            <w:tcW w:w="86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RW/</w:t>
            </w:r>
          </w:p>
          <w:p w:rsidR="003A0E98" w:rsidRPr="00357143" w:rsidRDefault="003A0E98" w:rsidP="001742FC">
            <w:pPr>
              <w:pStyle w:val="TAH"/>
              <w:rPr>
                <w:rFonts w:eastAsia="Arial Unicode MS"/>
              </w:rPr>
            </w:pPr>
            <w:r w:rsidRPr="00357143">
              <w:rPr>
                <w:rFonts w:eastAsia="Arial Unicode MS"/>
              </w:rPr>
              <w:t>RO/</w:t>
            </w:r>
          </w:p>
          <w:p w:rsidR="003A0E98" w:rsidRPr="00357143" w:rsidRDefault="003A0E98" w:rsidP="001742FC">
            <w:pPr>
              <w:pStyle w:val="TAH"/>
              <w:rPr>
                <w:rFonts w:eastAsia="Arial Unicode MS"/>
              </w:rPr>
            </w:pPr>
            <w:r w:rsidRPr="00357143">
              <w:rPr>
                <w:rFonts w:eastAsia="Arial Unicode MS"/>
              </w:rPr>
              <w:t>WO</w:t>
            </w:r>
          </w:p>
        </w:tc>
        <w:tc>
          <w:tcPr>
            <w:tcW w:w="5184" w:type="dxa"/>
            <w:shd w:val="clear" w:color="auto" w:fill="E0E0E0"/>
            <w:vAlign w:val="center"/>
          </w:tcPr>
          <w:p w:rsidR="003A0E98" w:rsidRPr="00357143" w:rsidRDefault="003A0E98" w:rsidP="001742FC">
            <w:pPr>
              <w:pStyle w:val="TAH"/>
              <w:rPr>
                <w:rFonts w:eastAsia="Arial Unicode MS"/>
              </w:rPr>
            </w:pPr>
            <w:r w:rsidRPr="00357143">
              <w:rPr>
                <w:rFonts w:eastAsia="Arial Unicode MS"/>
              </w:rPr>
              <w:t>Description</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3A0E98" w:rsidRPr="00357143" w:rsidRDefault="003A0E98" w:rsidP="001742FC">
            <w:pPr>
              <w:pStyle w:val="TAL"/>
              <w:rPr>
                <w:rFonts w:eastAsia="Arial Unicode MS"/>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expirationTime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accessControlPolicyIDs</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RW</w:t>
            </w:r>
          </w:p>
        </w:tc>
        <w:tc>
          <w:tcPr>
            <w:tcW w:w="5184" w:type="dxa"/>
            <w:tcBorders>
              <w:bottom w:val="single" w:sz="4" w:space="0" w:color="000000"/>
            </w:tcBorders>
          </w:tcPr>
          <w:p w:rsidR="003A0E98" w:rsidRPr="00357143" w:rsidRDefault="003A0E98" w:rsidP="00565BFB">
            <w:pPr>
              <w:pStyle w:val="TAL"/>
              <w:rPr>
                <w:rFonts w:eastAsia="Arial Unicode MS" w:cs="Arial"/>
                <w:szCs w:val="18"/>
              </w:rPr>
            </w:pPr>
            <w:r w:rsidRPr="00357143">
              <w:rPr>
                <w:rFonts w:eastAsia="Arial Unicode MS"/>
              </w:rPr>
              <w:t xml:space="preserve">See clause 9.6.1.3. If no </w:t>
            </w:r>
            <w:r w:rsidRPr="00357143">
              <w:rPr>
                <w:rFonts w:eastAsia="Arial Unicode MS"/>
                <w:i/>
              </w:rPr>
              <w:t>accessControlPolicyIDs</w:t>
            </w:r>
            <w:r w:rsidRPr="00357143">
              <w:rPr>
                <w:rFonts w:eastAsia="Arial Unicode MS"/>
              </w:rPr>
              <w:t xml:space="preserve"> </w:t>
            </w:r>
            <w:r w:rsidR="00565BFB" w:rsidRPr="00357143">
              <w:rPr>
                <w:rFonts w:eastAsia="Arial Unicode MS"/>
              </w:rPr>
              <w:t>value is configured</w:t>
            </w:r>
            <w:r w:rsidRPr="00357143">
              <w:rPr>
                <w:rFonts w:eastAsia="Arial Unicode MS"/>
              </w:rPr>
              <w:t xml:space="preserve">, the </w:t>
            </w:r>
            <w:r w:rsidRPr="00357143">
              <w:rPr>
                <w:rFonts w:eastAsia="Arial Unicode MS"/>
                <w:i/>
              </w:rPr>
              <w:t>accessControlPolicyIDs</w:t>
            </w:r>
            <w:r w:rsidRPr="00357143">
              <w:rPr>
                <w:rFonts w:eastAsia="Arial Unicode MS"/>
              </w:rPr>
              <w:t xml:space="preserve"> of the parent resource </w:t>
            </w:r>
            <w:r w:rsidR="00565BFB" w:rsidRPr="00357143">
              <w:rPr>
                <w:rFonts w:eastAsia="Arial Unicode MS"/>
              </w:rPr>
              <w:t>shall be applied for privilege checking</w:t>
            </w:r>
            <w:r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cs="Arial"/>
                <w:i/>
                <w:szCs w:val="18"/>
                <w:u w:val="single"/>
              </w:rPr>
            </w:pPr>
            <w:r w:rsidRPr="00357143">
              <w:rPr>
                <w:rFonts w:eastAsia="Arial Unicode MS"/>
                <w:i/>
              </w:rPr>
              <w:t>creationTime</w:t>
            </w:r>
          </w:p>
        </w:tc>
        <w:tc>
          <w:tcPr>
            <w:tcW w:w="1077"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L"/>
              <w:jc w:val="center"/>
              <w:rPr>
                <w:rFonts w:eastAsia="Arial Unicode MS" w:cs="Arial"/>
                <w:szCs w:val="18"/>
                <w:u w:val="single"/>
              </w:rPr>
            </w:pPr>
            <w:r w:rsidRPr="00357143">
              <w:rPr>
                <w:rFonts w:eastAsia="Arial Unicode MS"/>
              </w:rPr>
              <w:t>RO</w:t>
            </w:r>
          </w:p>
        </w:tc>
        <w:tc>
          <w:tcPr>
            <w:tcW w:w="5184" w:type="dxa"/>
            <w:tcBorders>
              <w:bottom w:val="single" w:sz="4" w:space="0" w:color="000000"/>
            </w:tcBorders>
          </w:tcPr>
          <w:p w:rsidR="003A0E98" w:rsidRPr="00357143" w:rsidRDefault="003A0E98" w:rsidP="001742FC">
            <w:pPr>
              <w:pStyle w:val="TAL"/>
              <w:rPr>
                <w:rFonts w:eastAsia="Arial Unicode MS" w:cs="Arial"/>
                <w:szCs w:val="18"/>
              </w:rPr>
            </w:pPr>
            <w:r w:rsidRPr="00357143">
              <w:rPr>
                <w:rFonts w:eastAsia="Arial Unicode MS"/>
              </w:rPr>
              <w:t>See clause 9.6.1.3.</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labels</w:t>
            </w:r>
          </w:p>
        </w:tc>
        <w:tc>
          <w:tcPr>
            <w:tcW w:w="1077" w:type="dxa"/>
            <w:tcBorders>
              <w:bottom w:val="single" w:sz="4" w:space="0" w:color="000000"/>
            </w:tcBorders>
          </w:tcPr>
          <w:p w:rsidR="003A0E98" w:rsidRPr="00357143" w:rsidRDefault="003A0E98" w:rsidP="001742FC">
            <w:pPr>
              <w:pStyle w:val="TAL"/>
              <w:jc w:val="center"/>
              <w:rPr>
                <w:rFonts w:eastAsia="Arial Unicode MS"/>
                <w:lang w:eastAsia="ko-KR"/>
              </w:rPr>
            </w:pPr>
            <w:r w:rsidRPr="00357143">
              <w:rPr>
                <w:rFonts w:eastAsia="Arial Unicode MS"/>
              </w:rPr>
              <w:t>0..1 (L)</w:t>
            </w:r>
          </w:p>
        </w:tc>
        <w:tc>
          <w:tcPr>
            <w:tcW w:w="864" w:type="dxa"/>
            <w:tcBorders>
              <w:bottom w:val="single" w:sz="4" w:space="0" w:color="000000"/>
            </w:tcBorders>
          </w:tcPr>
          <w:p w:rsidR="003A0E98" w:rsidRPr="00357143" w:rsidRDefault="003A0E98" w:rsidP="001742FC">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3A0E98" w:rsidRPr="00357143" w:rsidRDefault="003A0E98" w:rsidP="001742FC">
            <w:pPr>
              <w:pStyle w:val="TAL"/>
              <w:rPr>
                <w:rFonts w:eastAsia="Arial Unicode MS"/>
                <w:lang w:eastAsia="ko-KR"/>
              </w:rPr>
            </w:pPr>
            <w:r w:rsidRPr="00357143">
              <w:rPr>
                <w:rFonts w:eastAsia="Arial Unicode MS"/>
              </w:rPr>
              <w:t>See clause 9.6.1.3</w:t>
            </w:r>
            <w:r w:rsidR="006B428F" w:rsidRPr="00357143">
              <w:rPr>
                <w:rFonts w:eastAsia="Arial Unicode MS"/>
              </w:rPr>
              <w:t>.</w:t>
            </w:r>
          </w:p>
        </w:tc>
      </w:tr>
      <w:tr w:rsidR="003A0E98" w:rsidRPr="00357143" w:rsidTr="001742FC">
        <w:trPr>
          <w:jc w:val="center"/>
        </w:trPr>
        <w:tc>
          <w:tcPr>
            <w:tcW w:w="2160" w:type="dxa"/>
            <w:tcBorders>
              <w:bottom w:val="single" w:sz="4" w:space="0" w:color="000000"/>
            </w:tcBorders>
          </w:tcPr>
          <w:p w:rsidR="003A0E98" w:rsidRPr="00357143" w:rsidRDefault="003A0E98" w:rsidP="001742FC">
            <w:pPr>
              <w:pStyle w:val="TAL"/>
              <w:rPr>
                <w:rFonts w:eastAsia="Arial Unicode MS"/>
                <w:i/>
                <w:lang w:eastAsia="ko-KR"/>
              </w:rPr>
            </w:pPr>
            <w:r w:rsidRPr="00357143">
              <w:rPr>
                <w:rFonts w:eastAsia="Arial Unicode MS"/>
                <w:i/>
              </w:rPr>
              <w:t>lastModifiedTime</w:t>
            </w:r>
          </w:p>
        </w:tc>
        <w:tc>
          <w:tcPr>
            <w:tcW w:w="1077" w:type="dxa"/>
            <w:tcBorders>
              <w:bottom w:val="single" w:sz="4" w:space="0" w:color="000000"/>
            </w:tcBorders>
          </w:tcPr>
          <w:p w:rsidR="003A0E98" w:rsidRPr="00357143" w:rsidRDefault="003A0E98" w:rsidP="001742FC">
            <w:pPr>
              <w:pStyle w:val="TAC"/>
              <w:rPr>
                <w:rFonts w:eastAsia="Arial Unicode MS"/>
                <w:lang w:eastAsia="ko-KR"/>
              </w:rPr>
            </w:pPr>
            <w:r w:rsidRPr="00357143">
              <w:rPr>
                <w:rFonts w:eastAsia="Arial Unicode MS"/>
              </w:rPr>
              <w:t>1</w:t>
            </w:r>
          </w:p>
        </w:tc>
        <w:tc>
          <w:tcPr>
            <w:tcW w:w="864" w:type="dxa"/>
            <w:tcBorders>
              <w:bottom w:val="single" w:sz="4" w:space="0" w:color="000000"/>
            </w:tcBorders>
          </w:tcPr>
          <w:p w:rsidR="003A0E98" w:rsidRPr="00357143" w:rsidRDefault="003A0E98" w:rsidP="001742FC">
            <w:pPr>
              <w:pStyle w:val="TAC"/>
              <w:rPr>
                <w:rFonts w:eastAsia="Arial Unicode MS"/>
              </w:rPr>
            </w:pPr>
            <w:r w:rsidRPr="00357143">
              <w:rPr>
                <w:rFonts w:eastAsia="Arial Unicode MS"/>
              </w:rPr>
              <w:t>RO</w:t>
            </w:r>
          </w:p>
        </w:tc>
        <w:tc>
          <w:tcPr>
            <w:tcW w:w="5184" w:type="dxa"/>
            <w:tcBorders>
              <w:bottom w:val="single" w:sz="4" w:space="0" w:color="000000"/>
            </w:tcBorders>
          </w:tcPr>
          <w:p w:rsidR="003A0E98" w:rsidRPr="00357143" w:rsidRDefault="003A0E98" w:rsidP="004C050F">
            <w:pPr>
              <w:pStyle w:val="TAL"/>
              <w:rPr>
                <w:rFonts w:eastAsia="Arial Unicode MS"/>
                <w:lang w:eastAsia="ko-KR"/>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rPr>
            </w:pPr>
            <w:r w:rsidRPr="00357143">
              <w:rPr>
                <w:rFonts w:eastAsia="Arial Unicode MS"/>
                <w:i/>
                <w:lang w:eastAsia="ko-KR"/>
              </w:rPr>
              <w:t>dynamicAuthorizationConsultationIDs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0..1 (L)</w:t>
            </w:r>
          </w:p>
        </w:tc>
        <w:tc>
          <w:tcPr>
            <w:tcW w:w="864"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lang w:eastAsia="ko-KR"/>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See clause 9.6.1.3.</w:t>
            </w:r>
          </w:p>
        </w:tc>
      </w:tr>
      <w:tr w:rsidR="004C050F" w:rsidRPr="00357143" w:rsidTr="001742FC">
        <w:trPr>
          <w:jc w:val="center"/>
        </w:trPr>
        <w:tc>
          <w:tcPr>
            <w:tcW w:w="2160" w:type="dxa"/>
            <w:tcBorders>
              <w:bottom w:val="single" w:sz="4" w:space="0" w:color="000000"/>
            </w:tcBorders>
          </w:tcPr>
          <w:p w:rsidR="004C050F" w:rsidRPr="00357143" w:rsidRDefault="004C050F" w:rsidP="001742FC">
            <w:pPr>
              <w:pStyle w:val="TAL"/>
              <w:rPr>
                <w:rFonts w:eastAsia="Arial Unicode MS"/>
                <w:i/>
                <w:lang w:eastAsia="zh-CN"/>
              </w:rPr>
            </w:pPr>
            <w:r w:rsidRPr="00357143">
              <w:rPr>
                <w:rFonts w:eastAsia="Arial Unicode MS"/>
                <w:i/>
              </w:rPr>
              <w:t>deletionRule</w:t>
            </w:r>
            <w:r w:rsidRPr="00357143">
              <w:rPr>
                <w:rFonts w:eastAsia="Arial Unicode MS" w:hint="eastAsia"/>
                <w:i/>
                <w:lang w:eastAsia="zh-CN"/>
              </w:rPr>
              <w:t>s</w:t>
            </w:r>
          </w:p>
        </w:tc>
        <w:tc>
          <w:tcPr>
            <w:tcW w:w="1077" w:type="dxa"/>
            <w:tcBorders>
              <w:bottom w:val="single" w:sz="4" w:space="0" w:color="000000"/>
            </w:tcBorders>
          </w:tcPr>
          <w:p w:rsidR="004C050F" w:rsidRPr="00357143" w:rsidRDefault="004C050F" w:rsidP="001742FC">
            <w:pPr>
              <w:pStyle w:val="TAC"/>
              <w:rPr>
                <w:rFonts w:eastAsia="Arial Unicode MS"/>
              </w:rPr>
            </w:pPr>
            <w:r w:rsidRPr="00357143">
              <w:rPr>
                <w:rFonts w:eastAsia="Arial Unicode MS"/>
              </w:rPr>
              <w:t>0..1(L)</w:t>
            </w:r>
          </w:p>
        </w:tc>
        <w:tc>
          <w:tcPr>
            <w:tcW w:w="864" w:type="dxa"/>
            <w:tcBorders>
              <w:bottom w:val="single" w:sz="4" w:space="0" w:color="000000"/>
            </w:tcBorders>
          </w:tcPr>
          <w:p w:rsidR="004C050F" w:rsidRPr="00357143" w:rsidRDefault="004C050F" w:rsidP="006B428F">
            <w:pPr>
              <w:pStyle w:val="TAC"/>
              <w:rPr>
                <w:rFonts w:eastAsia="Arial Unicode MS"/>
              </w:rPr>
            </w:pPr>
            <w:r w:rsidRPr="00357143">
              <w:rPr>
                <w:rFonts w:eastAsia="Arial Unicode MS"/>
              </w:rPr>
              <w:t>RW</w:t>
            </w:r>
          </w:p>
        </w:tc>
        <w:tc>
          <w:tcPr>
            <w:tcW w:w="5184" w:type="dxa"/>
            <w:tcBorders>
              <w:bottom w:val="single" w:sz="4" w:space="0" w:color="000000"/>
            </w:tcBorders>
          </w:tcPr>
          <w:p w:rsidR="004C050F" w:rsidRPr="00357143" w:rsidRDefault="004C050F" w:rsidP="001742FC">
            <w:pPr>
              <w:pStyle w:val="TAL"/>
              <w:rPr>
                <w:rFonts w:eastAsia="Arial Unicode MS"/>
              </w:rPr>
            </w:pPr>
            <w:r w:rsidRPr="00357143">
              <w:rPr>
                <w:rFonts w:eastAsia="Arial Unicode MS"/>
              </w:rPr>
              <w:t xml:space="preserve">Lists the applicable rules. The rules include at </w:t>
            </w:r>
            <w:proofErr w:type="gramStart"/>
            <w:r w:rsidRPr="00357143">
              <w:rPr>
                <w:rFonts w:eastAsia="Arial Unicode MS"/>
              </w:rPr>
              <w:t>minimum ;</w:t>
            </w:r>
            <w:proofErr w:type="gramEnd"/>
            <w:r w:rsidRPr="00357143">
              <w:rPr>
                <w:rFonts w:eastAsia="Arial Unicode MS"/>
              </w:rPr>
              <w:t xml:space="preserve"> time of the day, geaographical location of the Target Notification. Where the rule applies</w:t>
            </w:r>
            <w:r w:rsidR="006B428F" w:rsidRPr="00357143">
              <w:rPr>
                <w:rFonts w:eastAsia="Arial Unicode MS"/>
              </w:rPr>
              <w:t>.</w:t>
            </w:r>
          </w:p>
        </w:tc>
      </w:tr>
      <w:tr w:rsidR="004C050F" w:rsidRPr="00357143" w:rsidTr="001742FC">
        <w:trPr>
          <w:jc w:val="center"/>
        </w:trPr>
        <w:tc>
          <w:tcPr>
            <w:tcW w:w="2160" w:type="dxa"/>
          </w:tcPr>
          <w:p w:rsidR="004C050F" w:rsidRPr="00357143" w:rsidRDefault="004C050F" w:rsidP="001742FC">
            <w:pPr>
              <w:pStyle w:val="TAL"/>
              <w:rPr>
                <w:rFonts w:eastAsia="Arial Unicode MS"/>
                <w:i/>
              </w:rPr>
            </w:pPr>
            <w:r w:rsidRPr="00357143">
              <w:rPr>
                <w:rFonts w:eastAsia="Arial Unicode MS"/>
                <w:i/>
              </w:rPr>
              <w:t>deletionRule</w:t>
            </w:r>
            <w:r w:rsidRPr="00357143">
              <w:rPr>
                <w:rFonts w:eastAsia="Arial Unicode MS" w:hint="eastAsia"/>
                <w:i/>
                <w:lang w:eastAsia="zh-CN"/>
              </w:rPr>
              <w:t>s</w:t>
            </w:r>
            <w:r w:rsidRPr="00357143">
              <w:rPr>
                <w:rFonts w:eastAsia="Arial Unicode MS"/>
                <w:i/>
              </w:rPr>
              <w:t>Relation</w:t>
            </w:r>
          </w:p>
        </w:tc>
        <w:tc>
          <w:tcPr>
            <w:tcW w:w="1077" w:type="dxa"/>
          </w:tcPr>
          <w:p w:rsidR="004C050F" w:rsidRPr="00357143" w:rsidRDefault="004C050F" w:rsidP="001742FC">
            <w:pPr>
              <w:pStyle w:val="TAL"/>
              <w:jc w:val="center"/>
              <w:rPr>
                <w:rFonts w:eastAsia="Arial Unicode MS"/>
              </w:rPr>
            </w:pPr>
            <w:r w:rsidRPr="00357143">
              <w:rPr>
                <w:rFonts w:eastAsia="Arial Unicode MS"/>
              </w:rPr>
              <w:t>0..1</w:t>
            </w:r>
          </w:p>
        </w:tc>
        <w:tc>
          <w:tcPr>
            <w:tcW w:w="864" w:type="dxa"/>
          </w:tcPr>
          <w:p w:rsidR="004C050F" w:rsidRPr="00357143" w:rsidRDefault="004C050F" w:rsidP="006B428F">
            <w:pPr>
              <w:pStyle w:val="TAC"/>
              <w:rPr>
                <w:rFonts w:eastAsia="Arial Unicode MS"/>
              </w:rPr>
            </w:pPr>
            <w:r w:rsidRPr="00357143">
              <w:rPr>
                <w:rFonts w:eastAsia="Arial Unicode MS"/>
              </w:rPr>
              <w:t>RW</w:t>
            </w:r>
          </w:p>
        </w:tc>
        <w:tc>
          <w:tcPr>
            <w:tcW w:w="5184" w:type="dxa"/>
          </w:tcPr>
          <w:p w:rsidR="004C050F" w:rsidRPr="00357143" w:rsidRDefault="004C050F" w:rsidP="00E278E3">
            <w:pPr>
              <w:pStyle w:val="TAL"/>
              <w:rPr>
                <w:rFonts w:eastAsia="Arial Unicode MS"/>
              </w:rPr>
            </w:pPr>
            <w:r w:rsidRPr="00357143">
              <w:rPr>
                <w:rFonts w:eastAsia="Arial Unicode MS"/>
              </w:rPr>
              <w:t>Defines the relation to be applied between the deletion</w:t>
            </w:r>
            <w:r w:rsidRPr="00357143">
              <w:rPr>
                <w:rFonts w:eastAsia="Arial Unicode MS" w:hint="eastAsia"/>
                <w:lang w:eastAsia="zh-CN"/>
              </w:rPr>
              <w:t>R</w:t>
            </w:r>
            <w:r w:rsidRPr="00357143">
              <w:rPr>
                <w:rFonts w:eastAsia="Arial Unicode MS"/>
              </w:rPr>
              <w:t>ule</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This shall be either</w:t>
            </w:r>
            <w:r w:rsidRPr="00357143">
              <w:rPr>
                <w:rFonts w:eastAsia="Arial Unicode MS"/>
              </w:rPr>
              <w:t xml:space="preserve"> AND or OR.</w:t>
            </w:r>
          </w:p>
        </w:tc>
      </w:tr>
    </w:tbl>
    <w:p w:rsidR="00FF2D57" w:rsidRPr="00357143" w:rsidRDefault="00FF2D57" w:rsidP="00E65D0A">
      <w:pPr>
        <w:rPr>
          <w:rFonts w:eastAsia="SimSun"/>
          <w:lang w:eastAsia="zh-CN"/>
        </w:rPr>
      </w:pPr>
    </w:p>
    <w:p w:rsidR="005B67B9" w:rsidRPr="00357143" w:rsidRDefault="005B67B9" w:rsidP="005B67B9">
      <w:pPr>
        <w:pStyle w:val="30"/>
      </w:pPr>
      <w:bookmarkStart w:id="2948" w:name="_Toc445302752"/>
      <w:bookmarkStart w:id="2949" w:name="_Toc445389919"/>
      <w:bookmarkStart w:id="2950" w:name="_Toc447042978"/>
      <w:bookmarkStart w:id="2951" w:name="_Toc457493739"/>
      <w:bookmarkStart w:id="2952" w:name="_Toc459976838"/>
      <w:bookmarkStart w:id="2953" w:name="_Toc470164019"/>
      <w:bookmarkStart w:id="2954" w:name="_Toc470164601"/>
      <w:bookmarkStart w:id="2955" w:name="_Toc470165765"/>
      <w:r w:rsidRPr="00357143">
        <w:rPr>
          <w:rFonts w:hint="eastAsia"/>
        </w:rPr>
        <w:t>9.6.34</w:t>
      </w:r>
      <w:r w:rsidR="0071020A" w:rsidRPr="00357143">
        <w:rPr>
          <w:rFonts w:eastAsia="SimSun" w:hint="eastAsia"/>
          <w:lang w:eastAsia="zh-CN"/>
        </w:rPr>
        <w:tab/>
      </w:r>
      <w:r w:rsidRPr="00357143">
        <w:t xml:space="preserve">Resource Type </w:t>
      </w:r>
      <w:r w:rsidR="00325D3B" w:rsidRPr="00357143">
        <w:rPr>
          <w:rFonts w:hint="eastAsia"/>
          <w:i/>
        </w:rPr>
        <w:t>notificationTargetSelfReference</w:t>
      </w:r>
      <w:bookmarkEnd w:id="2948"/>
      <w:bookmarkEnd w:id="2949"/>
      <w:bookmarkEnd w:id="2950"/>
      <w:bookmarkEnd w:id="2951"/>
      <w:bookmarkEnd w:id="2952"/>
      <w:bookmarkEnd w:id="2953"/>
      <w:bookmarkEnd w:id="2954"/>
      <w:bookmarkEnd w:id="2955"/>
    </w:p>
    <w:p w:rsidR="005B67B9" w:rsidRPr="00357143" w:rsidRDefault="005B67B9" w:rsidP="005B67B9">
      <w:pPr>
        <w:rPr>
          <w:lang w:eastAsia="ko-KR"/>
        </w:rPr>
      </w:pPr>
      <w:r w:rsidRPr="00357143">
        <w:t xml:space="preserve">The </w:t>
      </w:r>
      <w:r w:rsidRPr="00357143">
        <w:rPr>
          <w:i/>
        </w:rPr>
        <w:t>&lt;</w:t>
      </w:r>
      <w:r w:rsidR="00325D3B" w:rsidRPr="00357143">
        <w:rPr>
          <w:rFonts w:eastAsia="Arial Unicode MS" w:hint="eastAsia"/>
          <w:i/>
          <w:lang w:eastAsia="zh-CN"/>
        </w:rPr>
        <w:t>notificationTargetSelfReference</w:t>
      </w:r>
      <w:r w:rsidRPr="00357143">
        <w:rPr>
          <w:i/>
        </w:rPr>
        <w:t>&gt;</w:t>
      </w:r>
      <w:r w:rsidRPr="00357143">
        <w:t xml:space="preserve"> resource is a virtual resource</w:t>
      </w:r>
      <w:r w:rsidRPr="00357143">
        <w:rPr>
          <w:rFonts w:eastAsia="SimSun" w:hint="eastAsia"/>
          <w:lang w:eastAsia="zh-CN"/>
        </w:rPr>
        <w:t>, which</w:t>
      </w:r>
      <w:r w:rsidRPr="00357143">
        <w:t xml:space="preserve"> does not have a representation</w:t>
      </w:r>
      <w:r w:rsidRPr="00357143">
        <w:rPr>
          <w:rFonts w:eastAsia="SimSun" w:hint="eastAsia"/>
          <w:lang w:eastAsia="zh-CN"/>
        </w:rPr>
        <w:t xml:space="preserve"> and i</w:t>
      </w:r>
      <w:r w:rsidRPr="00357143">
        <w:t>t is the child resource of</w:t>
      </w:r>
      <w:r w:rsidR="008C3BE6" w:rsidRPr="00357143">
        <w:t xml:space="preserve"> </w:t>
      </w:r>
      <w:r w:rsidRPr="00357143">
        <w:rPr>
          <w:rFonts w:hint="eastAsia"/>
          <w:lang w:eastAsia="ko-KR"/>
        </w:rPr>
        <w:t>a</w:t>
      </w:r>
      <w:r w:rsidRPr="00357143">
        <w:rPr>
          <w:rFonts w:eastAsia="SimSun" w:hint="eastAsia"/>
          <w:lang w:eastAsia="zh-CN"/>
        </w:rPr>
        <w:t xml:space="preserve"> </w:t>
      </w:r>
      <w:r w:rsidRPr="00357143">
        <w:rPr>
          <w:i/>
        </w:rPr>
        <w:t>&lt;</w:t>
      </w:r>
      <w:r w:rsidRPr="00357143">
        <w:rPr>
          <w:rFonts w:eastAsia="SimSun" w:hint="eastAsia"/>
          <w:i/>
          <w:lang w:eastAsia="zh-CN"/>
        </w:rPr>
        <w:t>subscription</w:t>
      </w:r>
      <w:r w:rsidRPr="00357143">
        <w:rPr>
          <w:i/>
        </w:rPr>
        <w:t>&gt;</w:t>
      </w:r>
      <w:r w:rsidRPr="00357143">
        <w:t xml:space="preserve"> resource. Whenever a </w:t>
      </w:r>
      <w:r w:rsidRPr="00357143">
        <w:rPr>
          <w:rFonts w:eastAsia="SimSun" w:hint="eastAsia"/>
          <w:lang w:eastAsia="zh-CN"/>
        </w:rPr>
        <w:t>Delete R</w:t>
      </w:r>
      <w:r w:rsidRPr="00357143">
        <w:t xml:space="preserve">equest is sent to the </w:t>
      </w:r>
      <w:r w:rsidRPr="00357143">
        <w:rPr>
          <w:i/>
        </w:rPr>
        <w:t>&lt;</w:t>
      </w:r>
      <w:r w:rsidR="00325D3B" w:rsidRPr="00357143">
        <w:rPr>
          <w:rFonts w:eastAsia="Arial Unicode MS" w:hint="eastAsia"/>
          <w:i/>
          <w:lang w:eastAsia="zh-CN"/>
        </w:rPr>
        <w:t xml:space="preserve">notificationTargetSelfReference </w:t>
      </w:r>
      <w:r w:rsidRPr="00357143">
        <w:rPr>
          <w:i/>
        </w:rPr>
        <w:t>&gt;</w:t>
      </w:r>
      <w:r w:rsidRPr="00357143">
        <w:t xml:space="preserve"> resource</w:t>
      </w:r>
      <w:r w:rsidRPr="00357143">
        <w:rPr>
          <w:rFonts w:eastAsia="SimSun" w:hint="eastAsia"/>
          <w:lang w:eastAsia="zh-CN"/>
        </w:rPr>
        <w:t xml:space="preserve"> from a Notification Target which</w:t>
      </w:r>
      <w:r w:rsidRPr="00357143">
        <w:rPr>
          <w:lang w:eastAsia="ko-KR"/>
        </w:rPr>
        <w:t xml:space="preserve"> wants to remove itself from the </w:t>
      </w:r>
      <w:r w:rsidRPr="00357143">
        <w:rPr>
          <w:rFonts w:hint="eastAsia"/>
          <w:lang w:eastAsia="ko-KR"/>
        </w:rPr>
        <w:t>N</w:t>
      </w:r>
      <w:r w:rsidRPr="00357143">
        <w:rPr>
          <w:lang w:eastAsia="ko-KR"/>
        </w:rPr>
        <w:t xml:space="preserve">otification </w:t>
      </w:r>
      <w:r w:rsidRPr="00357143">
        <w:rPr>
          <w:rFonts w:hint="eastAsia"/>
          <w:lang w:eastAsia="ko-KR"/>
        </w:rPr>
        <w:t>T</w:t>
      </w:r>
      <w:r w:rsidRPr="00357143">
        <w:rPr>
          <w:lang w:eastAsia="ko-KR"/>
        </w:rPr>
        <w:t>arget list (</w:t>
      </w:r>
      <w:r w:rsidR="0021249F" w:rsidRPr="00357143">
        <w:rPr>
          <w:lang w:eastAsia="ko-KR"/>
        </w:rPr>
        <w:t>i.e.</w:t>
      </w:r>
      <w:r w:rsidR="006B428F" w:rsidRPr="00357143">
        <w:rPr>
          <w:lang w:eastAsia="ko-KR"/>
        </w:rPr>
        <w:t> </w:t>
      </w:r>
      <w:r w:rsidRPr="00357143">
        <w:rPr>
          <w:lang w:eastAsia="ko-KR"/>
        </w:rPr>
        <w:t>notificationURI)</w:t>
      </w:r>
      <w:r w:rsidRPr="00357143">
        <w:rPr>
          <w:rFonts w:eastAsia="SimSun" w:hint="eastAsia"/>
          <w:lang w:eastAsia="zh-CN"/>
        </w:rPr>
        <w:t xml:space="preserve"> later, the Notifier</w:t>
      </w:r>
      <w:r w:rsidRPr="00357143">
        <w:rPr>
          <w:rFonts w:hint="eastAsia"/>
          <w:lang w:eastAsia="zh-CN"/>
        </w:rPr>
        <w:t xml:space="preserve"> </w:t>
      </w:r>
      <w:r w:rsidRPr="00357143">
        <w:rPr>
          <w:rFonts w:hint="eastAsia"/>
          <w:lang w:eastAsia="ko-KR"/>
        </w:rPr>
        <w:t>shall</w:t>
      </w:r>
      <w:r w:rsidRPr="00357143">
        <w:rPr>
          <w:rFonts w:eastAsia="SimSun" w:hint="eastAsia"/>
          <w:lang w:eastAsia="zh-CN"/>
        </w:rPr>
        <w:t xml:space="preserve"> act accroding to the action </w:t>
      </w:r>
      <w:r w:rsidRPr="00357143">
        <w:rPr>
          <w:rFonts w:eastAsia="SimSun"/>
          <w:lang w:eastAsia="zh-CN"/>
        </w:rPr>
        <w:t>attribute</w:t>
      </w:r>
      <w:r w:rsidRPr="00357143">
        <w:rPr>
          <w:rFonts w:eastAsia="SimSun" w:hint="eastAsia"/>
          <w:lang w:eastAsia="zh-CN"/>
        </w:rPr>
        <w:t xml:space="preserve"> defined in the </w:t>
      </w:r>
      <w:r w:rsidRPr="00357143">
        <w:rPr>
          <w:lang w:eastAsia="ko-KR"/>
        </w:rPr>
        <w:t>&lt;</w:t>
      </w:r>
      <w:r w:rsidR="00325D3B" w:rsidRPr="00357143">
        <w:rPr>
          <w:i/>
          <w:lang w:eastAsia="ko-KR"/>
        </w:rPr>
        <w:t>notificationTargetPolicy</w:t>
      </w:r>
      <w:r w:rsidRPr="00357143">
        <w:rPr>
          <w:lang w:eastAsia="ko-KR"/>
        </w:rPr>
        <w:t>&gt; resource which is linked from the &lt;</w:t>
      </w:r>
      <w:r w:rsidR="00E278E3" w:rsidRPr="00357143">
        <w:rPr>
          <w:i/>
          <w:lang w:eastAsia="ko-KR"/>
        </w:rPr>
        <w:t>notificationTargetMg</w:t>
      </w:r>
      <w:r w:rsidR="00E278E3" w:rsidRPr="00357143">
        <w:rPr>
          <w:rFonts w:hint="eastAsia"/>
          <w:i/>
          <w:lang w:eastAsia="ko-KR"/>
        </w:rPr>
        <w:t>m</w:t>
      </w:r>
      <w:r w:rsidR="00E278E3" w:rsidRPr="00357143">
        <w:rPr>
          <w:i/>
          <w:lang w:eastAsia="ko-KR"/>
        </w:rPr>
        <w:t>tPolicyRef</w:t>
      </w:r>
      <w:r w:rsidRPr="00357143">
        <w:rPr>
          <w:lang w:eastAsia="ko-KR"/>
        </w:rPr>
        <w:t>&gt; resource</w:t>
      </w:r>
      <w:r w:rsidR="009F498F" w:rsidRPr="00357143">
        <w:rPr>
          <w:rFonts w:eastAsia="SimSun" w:hint="eastAsia"/>
          <w:lang w:eastAsia="zh-CN"/>
        </w:rPr>
        <w:t xml:space="preserve"> </w:t>
      </w:r>
      <w:r w:rsidR="009F498F" w:rsidRPr="00357143">
        <w:rPr>
          <w:lang w:eastAsia="ko-KR"/>
        </w:rPr>
        <w:t xml:space="preserve">defined for the specific notificationURI </w:t>
      </w:r>
      <w:r w:rsidR="009F498F" w:rsidRPr="00357143">
        <w:rPr>
          <w:rFonts w:hint="eastAsia"/>
          <w:lang w:eastAsia="ko-KR"/>
        </w:rPr>
        <w:t>.</w:t>
      </w:r>
      <w:r w:rsidR="009F498F" w:rsidRPr="00357143">
        <w:rPr>
          <w:lang w:eastAsia="ko-KR"/>
        </w:rPr>
        <w:t xml:space="preserve"> If no specific policy is defined for the notification URI then the default policy shall apply</w:t>
      </w:r>
      <w:r w:rsidRPr="00357143">
        <w:rPr>
          <w:rFonts w:hint="eastAsia"/>
          <w:lang w:eastAsia="ko-KR"/>
        </w:rPr>
        <w:t>.</w:t>
      </w:r>
    </w:p>
    <w:p w:rsidR="005B67B9" w:rsidRPr="00357143" w:rsidRDefault="00325D3B" w:rsidP="005B67B9">
      <w:pPr>
        <w:pStyle w:val="FL"/>
      </w:pPr>
      <w:r w:rsidRPr="00357143">
        <w:object w:dxaOrig="3623" w:dyaOrig="507">
          <v:shape id="_x0000_i1084" type="#_x0000_t75" style="width:180.75pt;height:25.5pt" o:ole="">
            <v:imagedata r:id="rId117" o:title=""/>
          </v:shape>
          <o:OLEObject Type="Embed" ProgID="Visio.Drawing.11" ShapeID="_x0000_i1084" DrawAspect="Content" ObjectID="_1548226433" r:id="rId118"/>
        </w:object>
      </w:r>
    </w:p>
    <w:p w:rsidR="005B67B9" w:rsidRPr="00357143" w:rsidRDefault="005B67B9" w:rsidP="006B428F">
      <w:pPr>
        <w:pStyle w:val="TF"/>
        <w:rPr>
          <w:rFonts w:eastAsia="SimSun"/>
          <w:lang w:eastAsia="zh-CN"/>
        </w:rPr>
      </w:pPr>
      <w:r w:rsidRPr="00357143">
        <w:t>Figure 9.</w:t>
      </w:r>
      <w:r w:rsidRPr="00357143">
        <w:rPr>
          <w:rFonts w:hint="eastAsia"/>
          <w:lang w:eastAsia="ko-KR"/>
        </w:rPr>
        <w:t>6</w:t>
      </w:r>
      <w:r w:rsidRPr="00357143">
        <w:t>.</w:t>
      </w:r>
      <w:r w:rsidRPr="00357143">
        <w:rPr>
          <w:rFonts w:eastAsia="SimSun" w:hint="eastAsia"/>
          <w:lang w:eastAsia="zh-CN"/>
        </w:rPr>
        <w:t>34</w:t>
      </w:r>
      <w:r w:rsidRPr="00357143">
        <w:t xml:space="preserve">-1: Structure of </w:t>
      </w:r>
      <w:r w:rsidRPr="00357143">
        <w:rPr>
          <w:i/>
        </w:rPr>
        <w:t>&lt;</w:t>
      </w:r>
      <w:r w:rsidR="00325D3B" w:rsidRPr="00357143">
        <w:rPr>
          <w:rFonts w:hint="eastAsia"/>
          <w:i/>
          <w:lang w:eastAsia="ko-KR"/>
        </w:rPr>
        <w:t>notificationTargetSelfReference</w:t>
      </w:r>
      <w:r w:rsidRPr="00357143">
        <w:rPr>
          <w:i/>
        </w:rPr>
        <w:t>&gt;</w:t>
      </w:r>
      <w:r w:rsidRPr="00357143">
        <w:t xml:space="preserve"> resource</w:t>
      </w:r>
    </w:p>
    <w:p w:rsidR="00CA62E1" w:rsidRPr="00357143" w:rsidRDefault="00CA62E1" w:rsidP="00CA62E1">
      <w:pPr>
        <w:pStyle w:val="30"/>
      </w:pPr>
      <w:bookmarkStart w:id="2956" w:name="_Toc445302753"/>
      <w:bookmarkStart w:id="2957" w:name="_Toc445389920"/>
      <w:bookmarkStart w:id="2958" w:name="_Toc447042979"/>
      <w:bookmarkStart w:id="2959" w:name="_Toc457493740"/>
      <w:bookmarkStart w:id="2960" w:name="_Toc459976839"/>
      <w:bookmarkStart w:id="2961" w:name="_Toc470164020"/>
      <w:bookmarkStart w:id="2962" w:name="_Toc470164602"/>
      <w:bookmarkStart w:id="2963" w:name="_Toc470165766"/>
      <w:r w:rsidRPr="00357143">
        <w:rPr>
          <w:rFonts w:hint="eastAsia"/>
        </w:rPr>
        <w:lastRenderedPageBreak/>
        <w:t>9.6.35</w:t>
      </w:r>
      <w:r w:rsidR="0071020A" w:rsidRPr="00357143">
        <w:rPr>
          <w:rFonts w:eastAsia="SimSun" w:hint="eastAsia"/>
          <w:lang w:eastAsia="zh-CN"/>
        </w:rPr>
        <w:tab/>
      </w:r>
      <w:r w:rsidRPr="00357143">
        <w:t xml:space="preserve">Resource Type </w:t>
      </w:r>
      <w:r w:rsidRPr="00357143">
        <w:rPr>
          <w:rFonts w:hint="eastAsia"/>
          <w:i/>
        </w:rPr>
        <w:t>flexContainer</w:t>
      </w:r>
      <w:bookmarkEnd w:id="2956"/>
      <w:bookmarkEnd w:id="2957"/>
      <w:bookmarkEnd w:id="2958"/>
      <w:bookmarkEnd w:id="2959"/>
      <w:bookmarkEnd w:id="2960"/>
      <w:bookmarkEnd w:id="2961"/>
      <w:bookmarkEnd w:id="2962"/>
      <w:bookmarkEnd w:id="2963"/>
    </w:p>
    <w:p w:rsidR="00CA62E1" w:rsidRPr="00357143" w:rsidRDefault="00CA62E1" w:rsidP="00CA62E1">
      <w:pPr>
        <w:keepNext/>
        <w:keepLines/>
      </w:pPr>
      <w:r w:rsidRPr="00357143">
        <w:t xml:space="preserve">The </w:t>
      </w:r>
      <w:r w:rsidRPr="00357143">
        <w:rPr>
          <w:i/>
        </w:rPr>
        <w:t>&lt;flexContainer&gt;</w:t>
      </w:r>
      <w:r w:rsidRPr="00357143">
        <w:t xml:space="preserve"> resource type is a customizable container for data instances. It is a template for the definition of flexible specializations of data containers. Like a &lt;</w:t>
      </w:r>
      <w:r w:rsidRPr="00357143">
        <w:rPr>
          <w:i/>
        </w:rPr>
        <w:t>container</w:t>
      </w:r>
      <w:r w:rsidRPr="00357143">
        <w:t xml:space="preserve">&gt; resource, specializations of this </w:t>
      </w:r>
      <w:r w:rsidRPr="00357143">
        <w:rPr>
          <w:i/>
        </w:rPr>
        <w:t>&lt;flexContainer&gt;</w:t>
      </w:r>
      <w:r w:rsidRPr="00357143">
        <w:t xml:space="preserve"> resource type are used to share information with other entities and potentially to track the data. While the &lt;</w:t>
      </w:r>
      <w:r w:rsidRPr="00357143">
        <w:rPr>
          <w:i/>
        </w:rPr>
        <w:t>container</w:t>
      </w:r>
      <w:r w:rsidRPr="00357143">
        <w:t>&gt; resources includes data to be made accessible to oneM2M entities inside &lt;</w:t>
      </w:r>
      <w:r w:rsidRPr="00357143">
        <w:rPr>
          <w:i/>
        </w:rPr>
        <w:t>contentInstance</w:t>
      </w:r>
      <w:r w:rsidRPr="00357143">
        <w:t xml:space="preserve">&gt; children, a specialization of the </w:t>
      </w:r>
      <w:r w:rsidRPr="00357143">
        <w:rPr>
          <w:i/>
        </w:rPr>
        <w:t>&lt;flexContainer&gt;</w:t>
      </w:r>
      <w:r w:rsidRPr="00357143">
        <w:t xml:space="preserve"> resource includes associated content directly inside the &lt;</w:t>
      </w:r>
      <w:r w:rsidRPr="00357143">
        <w:rPr>
          <w:i/>
        </w:rPr>
        <w:t>flexContainer</w:t>
      </w:r>
      <w:r w:rsidRPr="00357143">
        <w:t>&gt; by means of one or more [</w:t>
      </w:r>
      <w:r w:rsidRPr="00357143">
        <w:rPr>
          <w:i/>
        </w:rPr>
        <w:t>customAttribute</w:t>
      </w:r>
      <w:r w:rsidRPr="00357143">
        <w:t>] attribute(s).</w:t>
      </w:r>
      <w:r w:rsidR="008C3BE6" w:rsidRPr="00357143">
        <w:t xml:space="preserve"> </w:t>
      </w:r>
      <w:r w:rsidRPr="00357143">
        <w:t>The attribute name and attribute data type of [</w:t>
      </w:r>
      <w:r w:rsidRPr="00357143">
        <w:rPr>
          <w:i/>
        </w:rPr>
        <w:t>customAttribute</w:t>
      </w:r>
      <w:r w:rsidRPr="00357143">
        <w:t>] attributes are defined explicitly for each specialization of &lt;</w:t>
      </w:r>
      <w:r w:rsidRPr="00357143">
        <w:rPr>
          <w:i/>
        </w:rPr>
        <w:t>flexContainer&gt;</w:t>
      </w:r>
      <w:r w:rsidRPr="00357143">
        <w:t xml:space="preserve">, i.e. the specific set of attribute name and </w:t>
      </w:r>
      <w:proofErr w:type="gramStart"/>
      <w:r w:rsidRPr="00357143">
        <w:t>type are</w:t>
      </w:r>
      <w:proofErr w:type="gramEnd"/>
      <w:r w:rsidRPr="00357143">
        <w:t xml:space="preserve"> defined in a corresponding XSD-file</w:t>
      </w:r>
      <w:r w:rsidR="006B428F" w:rsidRPr="00357143">
        <w:t>.</w:t>
      </w:r>
    </w:p>
    <w:p w:rsidR="00CA62E1" w:rsidRPr="00357143" w:rsidRDefault="00CA62E1" w:rsidP="00CA62E1">
      <w:pPr>
        <w:keepNext/>
        <w:keepLines/>
      </w:pPr>
      <w:r w:rsidRPr="00357143">
        <w:t xml:space="preserve">Example usage of </w:t>
      </w:r>
      <w:r w:rsidRPr="00357143">
        <w:rPr>
          <w:i/>
        </w:rPr>
        <w:t>&lt;flexContainer&gt;</w:t>
      </w:r>
      <w:r w:rsidRPr="00357143">
        <w:t>: As a specialization of &lt;</w:t>
      </w:r>
      <w:r w:rsidRPr="00357143">
        <w:rPr>
          <w:i/>
        </w:rPr>
        <w:t>flexContainer</w:t>
      </w:r>
      <w:r w:rsidRPr="00357143">
        <w:t>&gt; that includes two [customAttribute] attributes, named "temperature"(xs</w:t>
      </w:r>
      <w:proofErr w:type="gramStart"/>
      <w:r w:rsidRPr="00357143">
        <w:t>:float</w:t>
      </w:r>
      <w:proofErr w:type="gramEnd"/>
      <w:r w:rsidRPr="00357143">
        <w:t xml:space="preserve"> type) and "humidity"(xs:positiveInteger type) can be specified in some TS. The actual data types of [customAttribute] will be described both in the specification document or XSD file which are referred by the value of </w:t>
      </w:r>
      <w:r w:rsidRPr="00357143">
        <w:rPr>
          <w:i/>
        </w:rPr>
        <w:t>containerDefinition</w:t>
      </w:r>
      <w:r w:rsidRPr="00357143">
        <w:t xml:space="preserve"> attribute.</w:t>
      </w:r>
    </w:p>
    <w:p w:rsidR="00CA62E1" w:rsidRPr="00357143" w:rsidRDefault="001C5126" w:rsidP="0060193C">
      <w:pPr>
        <w:pStyle w:val="FL"/>
      </w:pPr>
      <w:r w:rsidRPr="00357143">
        <w:object w:dxaOrig="5204" w:dyaOrig="4907">
          <v:shape id="_x0000_i1085" type="#_x0000_t75" style="width:260.25pt;height:245.25pt" o:ole="">
            <v:imagedata r:id="rId119" o:title=""/>
          </v:shape>
          <o:OLEObject Type="Embed" ProgID="Visio.Drawing.11" ShapeID="_x0000_i1085" DrawAspect="Content" ObjectID="_1548226434" r:id="rId120"/>
        </w:object>
      </w:r>
    </w:p>
    <w:p w:rsidR="00CA62E1" w:rsidRPr="00357143" w:rsidRDefault="00CA62E1" w:rsidP="006B428F">
      <w:pPr>
        <w:pStyle w:val="TF"/>
      </w:pPr>
      <w:r w:rsidRPr="00357143">
        <w:t>Figure 9.6.</w:t>
      </w:r>
      <w:r w:rsidR="00D73877" w:rsidRPr="00357143">
        <w:rPr>
          <w:rFonts w:hint="eastAsia"/>
        </w:rPr>
        <w:t>35</w:t>
      </w:r>
      <w:r w:rsidRPr="00357143">
        <w:t>-1: Structure of &lt;</w:t>
      </w:r>
      <w:r w:rsidRPr="00357143">
        <w:rPr>
          <w:i/>
        </w:rPr>
        <w:t>flexContainer</w:t>
      </w:r>
      <w:r w:rsidRPr="00357143">
        <w:t>&gt; resource</w:t>
      </w:r>
    </w:p>
    <w:p w:rsidR="00CA62E1" w:rsidRPr="00357143" w:rsidRDefault="00CA62E1" w:rsidP="00CA62E1">
      <w:r w:rsidRPr="00357143">
        <w:t xml:space="preserve">The </w:t>
      </w:r>
      <w:r w:rsidRPr="00357143">
        <w:rPr>
          <w:i/>
        </w:rPr>
        <w:t>&lt;flexContainer&gt;</w:t>
      </w:r>
      <w:r w:rsidRPr="00357143">
        <w:t xml:space="preserve"> resource shall contain the child resource specified in table 9.6.</w:t>
      </w:r>
      <w:r w:rsidR="00D73877" w:rsidRPr="00357143">
        <w:rPr>
          <w:rFonts w:eastAsia="SimSun" w:hint="eastAsia"/>
          <w:lang w:eastAsia="zh-CN"/>
        </w:rPr>
        <w:t>35</w:t>
      </w:r>
      <w:r w:rsidRPr="00357143">
        <w:t>-1.</w:t>
      </w:r>
    </w:p>
    <w:p w:rsidR="00CA62E1" w:rsidRPr="00357143" w:rsidRDefault="00CA62E1" w:rsidP="00D73877">
      <w:pPr>
        <w:pStyle w:val="TH"/>
      </w:pPr>
      <w:r w:rsidRPr="00357143">
        <w:t>Table 9.6.</w:t>
      </w:r>
      <w:r w:rsidR="00D73877" w:rsidRPr="00357143">
        <w:rPr>
          <w:rFonts w:hint="eastAsia"/>
        </w:rPr>
        <w:t>35</w:t>
      </w:r>
      <w:r w:rsidRPr="00357143">
        <w:t>-1: Child resources of &lt;</w:t>
      </w:r>
      <w:bookmarkStart w:id="2964" w:name="OLE_LINK13"/>
      <w:bookmarkStart w:id="2965" w:name="OLE_LINK14"/>
      <w:r w:rsidRPr="00357143">
        <w:rPr>
          <w:i/>
        </w:rPr>
        <w:t>flexContainer</w:t>
      </w:r>
      <w:bookmarkEnd w:id="2964"/>
      <w:bookmarkEnd w:id="2965"/>
      <w:r w:rsidRPr="00357143">
        <w:t>&gt;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87"/>
        <w:gridCol w:w="1985"/>
        <w:gridCol w:w="1134"/>
        <w:gridCol w:w="1701"/>
        <w:gridCol w:w="3304"/>
      </w:tblGrid>
      <w:tr w:rsidR="00CA62E1" w:rsidRPr="00357143" w:rsidTr="00132BDE">
        <w:trPr>
          <w:tblHeader/>
          <w:jc w:val="center"/>
        </w:trPr>
        <w:tc>
          <w:tcPr>
            <w:tcW w:w="1887" w:type="dxa"/>
            <w:shd w:val="clear" w:color="auto" w:fill="DDDDDD"/>
            <w:vAlign w:val="center"/>
          </w:tcPr>
          <w:p w:rsidR="00CA62E1" w:rsidRPr="00357143" w:rsidRDefault="00CA62E1" w:rsidP="00E75527">
            <w:pPr>
              <w:keepNext/>
              <w:keepLines/>
              <w:spacing w:after="0"/>
              <w:jc w:val="center"/>
              <w:rPr>
                <w:rFonts w:ascii="Arial" w:eastAsia="Arial Unicode MS" w:hAnsi="Arial"/>
                <w:b/>
                <w:sz w:val="18"/>
                <w:lang w:eastAsia="zh-CN"/>
              </w:rPr>
            </w:pPr>
            <w:r w:rsidRPr="00357143">
              <w:rPr>
                <w:rFonts w:ascii="Arial" w:eastAsia="Arial Unicode MS" w:hAnsi="Arial"/>
                <w:b/>
                <w:sz w:val="18"/>
              </w:rPr>
              <w:t>Child Resources of</w:t>
            </w:r>
            <w:r w:rsidR="00E75527" w:rsidRPr="00357143">
              <w:rPr>
                <w:rFonts w:ascii="Arial" w:eastAsia="Arial Unicode MS" w:hAnsi="Arial" w:hint="eastAsia"/>
                <w:b/>
                <w:sz w:val="18"/>
                <w:lang w:eastAsia="zh-CN"/>
              </w:rPr>
              <w:t xml:space="preserve"> </w:t>
            </w:r>
            <w:r w:rsidR="00E75527" w:rsidRPr="00357143">
              <w:rPr>
                <w:rFonts w:ascii="Arial" w:eastAsia="Arial Unicode MS" w:hAnsi="Arial"/>
                <w:b/>
                <w:sz w:val="18"/>
              </w:rPr>
              <w:t>&lt;</w:t>
            </w:r>
            <w:r w:rsidR="00E75527" w:rsidRPr="00357143">
              <w:rPr>
                <w:rFonts w:ascii="Arial" w:eastAsia="Arial Unicode MS" w:hAnsi="Arial"/>
                <w:b/>
                <w:i/>
                <w:sz w:val="18"/>
              </w:rPr>
              <w:t>flexContainer</w:t>
            </w:r>
            <w:r w:rsidR="00E75527" w:rsidRPr="00357143">
              <w:rPr>
                <w:rFonts w:ascii="Arial" w:eastAsia="Arial Unicode MS" w:hAnsi="Arial"/>
                <w:b/>
                <w:sz w:val="18"/>
              </w:rPr>
              <w:t>&gt;</w:t>
            </w:r>
          </w:p>
        </w:tc>
        <w:tc>
          <w:tcPr>
            <w:tcW w:w="1985"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Child Resource Type</w:t>
            </w:r>
          </w:p>
        </w:tc>
        <w:tc>
          <w:tcPr>
            <w:tcW w:w="1134"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1701" w:type="dxa"/>
            <w:shd w:val="clear" w:color="auto" w:fill="DDDDDD"/>
            <w:vAlign w:val="center"/>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3304" w:type="dxa"/>
            <w:shd w:val="clear" w:color="auto" w:fill="DDDDDD"/>
          </w:tcPr>
          <w:p w:rsidR="00CA62E1" w:rsidRPr="00357143" w:rsidRDefault="00CA62E1" w:rsidP="00132BDE">
            <w:pPr>
              <w:keepNext/>
              <w:keepLines/>
              <w:spacing w:after="0"/>
              <w:jc w:val="center"/>
              <w:rPr>
                <w:rFonts w:ascii="Arial" w:eastAsia="Arial Unicode MS" w:hAnsi="Arial"/>
                <w:b/>
                <w:sz w:val="18"/>
              </w:rPr>
            </w:pPr>
            <w:r w:rsidRPr="00357143">
              <w:rPr>
                <w:rFonts w:ascii="Arial" w:eastAsia="Arial Unicode MS" w:hAnsi="Arial" w:hint="eastAsia"/>
                <w:b/>
                <w:i/>
                <w:sz w:val="18"/>
                <w:lang w:eastAsia="zh-CN"/>
              </w:rPr>
              <w:t>&lt;</w:t>
            </w:r>
            <w:r w:rsidRPr="00357143">
              <w:rPr>
                <w:i/>
              </w:rPr>
              <w:t>flexContainer</w:t>
            </w:r>
            <w:r w:rsidRPr="00357143">
              <w:rPr>
                <w:rFonts w:ascii="Arial" w:eastAsia="Arial Unicode MS" w:hAnsi="Arial" w:hint="eastAsia"/>
                <w:b/>
                <w:i/>
                <w:sz w:val="18"/>
                <w:lang w:eastAsia="zh-CN"/>
              </w:rPr>
              <w:t>Annc&gt;</w:t>
            </w:r>
            <w:r w:rsidRPr="00357143">
              <w:rPr>
                <w:rFonts w:ascii="Arial" w:eastAsia="Arial Unicode MS" w:hAnsi="Arial" w:hint="eastAsia"/>
                <w:b/>
                <w:sz w:val="18"/>
                <w:lang w:eastAsia="zh-CN"/>
              </w:rPr>
              <w:t xml:space="preserve"> Child Resource Type</w:t>
            </w:r>
          </w:p>
        </w:tc>
      </w:tr>
      <w:tr w:rsidR="00CA62E1" w:rsidRPr="00357143" w:rsidTr="00132BDE">
        <w:trPr>
          <w:jc w:val="center"/>
        </w:trPr>
        <w:tc>
          <w:tcPr>
            <w:tcW w:w="1887" w:type="dxa"/>
          </w:tcPr>
          <w:p w:rsidR="00CA62E1" w:rsidRPr="00357143" w:rsidRDefault="00D80B7D" w:rsidP="00132BDE">
            <w:pPr>
              <w:pStyle w:val="TAH"/>
              <w:rPr>
                <w:rFonts w:eastAsia="Arial Unicode MS"/>
                <w:b w:val="0"/>
              </w:rPr>
            </w:pPr>
            <w:r w:rsidRPr="00357143">
              <w:rPr>
                <w:rFonts w:eastAsia="Arial Unicode MS"/>
                <w:b w:val="0"/>
                <w:i/>
              </w:rPr>
              <w:t>[variable]</w:t>
            </w:r>
          </w:p>
        </w:tc>
        <w:tc>
          <w:tcPr>
            <w:tcW w:w="1985" w:type="dxa"/>
          </w:tcPr>
          <w:p w:rsidR="00CA62E1" w:rsidRPr="00357143" w:rsidRDefault="00CA62E1" w:rsidP="00132BDE">
            <w:pPr>
              <w:pStyle w:val="TAH"/>
              <w:rPr>
                <w:rFonts w:eastAsia="Arial Unicode MS"/>
                <w:b w:val="0"/>
              </w:rPr>
            </w:pPr>
            <w:r w:rsidRPr="00357143">
              <w:rPr>
                <w:rFonts w:eastAsia="Arial Unicode MS"/>
                <w:b w:val="0"/>
                <w:i/>
              </w:rPr>
              <w:t>&lt;semanticDescriptor&gt;</w:t>
            </w:r>
          </w:p>
        </w:tc>
        <w:tc>
          <w:tcPr>
            <w:tcW w:w="1134" w:type="dxa"/>
          </w:tcPr>
          <w:p w:rsidR="00CA62E1" w:rsidRPr="00357143" w:rsidRDefault="00CA62E1" w:rsidP="00132BDE">
            <w:pPr>
              <w:pStyle w:val="TAH"/>
              <w:rPr>
                <w:rFonts w:eastAsia="Arial Unicode MS"/>
                <w:b w:val="0"/>
              </w:rPr>
            </w:pPr>
            <w:r w:rsidRPr="00357143">
              <w:rPr>
                <w:rFonts w:eastAsia="Arial Unicode MS"/>
                <w:b w:val="0"/>
              </w:rPr>
              <w:t>0..n</w:t>
            </w:r>
          </w:p>
        </w:tc>
        <w:tc>
          <w:tcPr>
            <w:tcW w:w="1701" w:type="dxa"/>
          </w:tcPr>
          <w:p w:rsidR="00CA62E1" w:rsidRPr="00357143" w:rsidRDefault="00CA62E1" w:rsidP="00132BDE">
            <w:pPr>
              <w:pStyle w:val="TAH"/>
              <w:jc w:val="left"/>
              <w:rPr>
                <w:rFonts w:eastAsia="Arial Unicode MS"/>
                <w:b w:val="0"/>
              </w:rPr>
            </w:pPr>
            <w:r w:rsidRPr="00357143">
              <w:rPr>
                <w:rFonts w:eastAsia="Arial Unicode MS"/>
                <w:b w:val="0"/>
              </w:rPr>
              <w:t>See clause 9.6.30</w:t>
            </w:r>
          </w:p>
        </w:tc>
        <w:tc>
          <w:tcPr>
            <w:tcW w:w="3304" w:type="dxa"/>
          </w:tcPr>
          <w:p w:rsidR="00CA62E1" w:rsidRPr="00357143" w:rsidRDefault="00CA62E1" w:rsidP="00132BDE">
            <w:pPr>
              <w:pStyle w:val="TAH"/>
              <w:rPr>
                <w:rFonts w:eastAsia="Arial Unicode MS"/>
                <w:b w:val="0"/>
                <w:i/>
              </w:rPr>
            </w:pPr>
            <w:r w:rsidRPr="00357143">
              <w:rPr>
                <w:rFonts w:eastAsia="Arial Unicode MS"/>
                <w:b w:val="0"/>
                <w:i/>
              </w:rPr>
              <w:t>&lt;semanticDescriptor&gt;, &lt;semanticDescriptorAnnc&gt;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&lt;subscription&gt;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9.6.8</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&lt;subscription&gt;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&lt;container&gt;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See clause 9.6.6</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&lt;container&gt;</w:t>
            </w:r>
          </w:p>
          <w:p w:rsidR="00CA62E1" w:rsidRPr="00357143" w:rsidRDefault="00CA62E1" w:rsidP="00132BDE">
            <w:pPr>
              <w:pStyle w:val="TAL"/>
              <w:jc w:val="center"/>
              <w:rPr>
                <w:rFonts w:eastAsia="Arial Unicode MS"/>
                <w:i/>
              </w:rPr>
            </w:pPr>
            <w:r w:rsidRPr="00357143">
              <w:rPr>
                <w:rFonts w:eastAsia="Arial Unicode MS"/>
                <w:i/>
              </w:rPr>
              <w:t>&lt;containerAnnc&gt;</w:t>
            </w:r>
          </w:p>
        </w:tc>
      </w:tr>
      <w:tr w:rsidR="00CA62E1" w:rsidRPr="00357143" w:rsidTr="00132BDE">
        <w:trPr>
          <w:jc w:val="center"/>
        </w:trPr>
        <w:tc>
          <w:tcPr>
            <w:tcW w:w="1887" w:type="dxa"/>
          </w:tcPr>
          <w:p w:rsidR="00CA62E1" w:rsidRPr="00357143" w:rsidRDefault="00CA62E1" w:rsidP="00132BDE">
            <w:pPr>
              <w:pStyle w:val="TAL"/>
              <w:rPr>
                <w:rFonts w:eastAsia="Arial Unicode MS"/>
                <w:i/>
              </w:rPr>
            </w:pPr>
            <w:r w:rsidRPr="00357143">
              <w:rPr>
                <w:rFonts w:eastAsia="Arial Unicode MS"/>
                <w:i/>
              </w:rPr>
              <w:t>[variable]</w:t>
            </w:r>
          </w:p>
        </w:tc>
        <w:tc>
          <w:tcPr>
            <w:tcW w:w="1985" w:type="dxa"/>
          </w:tcPr>
          <w:p w:rsidR="00CA62E1" w:rsidRPr="00357143" w:rsidRDefault="00CA62E1" w:rsidP="00132BDE">
            <w:pPr>
              <w:pStyle w:val="TAC"/>
              <w:rPr>
                <w:rFonts w:eastAsia="Arial Unicode MS"/>
                <w:i/>
              </w:rPr>
            </w:pPr>
            <w:r w:rsidRPr="00357143">
              <w:rPr>
                <w:rFonts w:eastAsia="Arial Unicode MS"/>
                <w:i/>
              </w:rPr>
              <w:t>&lt;</w:t>
            </w:r>
            <w:r w:rsidRPr="00357143">
              <w:rPr>
                <w:i/>
              </w:rPr>
              <w:t>flexContainer</w:t>
            </w:r>
            <w:r w:rsidRPr="00357143">
              <w:rPr>
                <w:rFonts w:eastAsia="Arial Unicode MS"/>
                <w:i/>
              </w:rPr>
              <w:t>&gt;</w:t>
            </w:r>
          </w:p>
        </w:tc>
        <w:tc>
          <w:tcPr>
            <w:tcW w:w="1134" w:type="dxa"/>
          </w:tcPr>
          <w:p w:rsidR="00CA62E1" w:rsidRPr="00357143" w:rsidRDefault="00CA62E1" w:rsidP="00132BDE">
            <w:pPr>
              <w:pStyle w:val="TAC"/>
              <w:rPr>
                <w:rFonts w:eastAsia="Arial Unicode MS"/>
              </w:rPr>
            </w:pPr>
            <w:r w:rsidRPr="00357143">
              <w:rPr>
                <w:rFonts w:eastAsia="Arial Unicode MS"/>
              </w:rPr>
              <w:t>0..n</w:t>
            </w:r>
          </w:p>
        </w:tc>
        <w:tc>
          <w:tcPr>
            <w:tcW w:w="1701" w:type="dxa"/>
          </w:tcPr>
          <w:p w:rsidR="00CA62E1" w:rsidRPr="00357143" w:rsidRDefault="00CA62E1" w:rsidP="00132BDE">
            <w:pPr>
              <w:pStyle w:val="TAL"/>
              <w:rPr>
                <w:rFonts w:eastAsia="Arial Unicode MS"/>
              </w:rPr>
            </w:pPr>
            <w:r w:rsidRPr="00357143">
              <w:rPr>
                <w:rFonts w:eastAsia="Arial Unicode MS"/>
              </w:rPr>
              <w:t>&lt;flexContainer&gt; resource can include any of its specializations as child resource</w:t>
            </w:r>
          </w:p>
        </w:tc>
        <w:tc>
          <w:tcPr>
            <w:tcW w:w="3304" w:type="dxa"/>
          </w:tcPr>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&gt;</w:t>
            </w:r>
          </w:p>
          <w:p w:rsidR="00CA62E1" w:rsidRPr="00357143" w:rsidRDefault="00CA62E1" w:rsidP="00132BDE">
            <w:pPr>
              <w:pStyle w:val="TAL"/>
              <w:jc w:val="center"/>
              <w:rPr>
                <w:rFonts w:eastAsia="Arial Unicode MS"/>
                <w:i/>
              </w:rPr>
            </w:pPr>
            <w:r w:rsidRPr="00357143">
              <w:rPr>
                <w:rFonts w:eastAsia="Arial Unicode MS"/>
                <w:i/>
              </w:rPr>
              <w:t>&lt;</w:t>
            </w:r>
            <w:r w:rsidRPr="00357143">
              <w:rPr>
                <w:i/>
              </w:rPr>
              <w:t>flexContainer</w:t>
            </w:r>
            <w:r w:rsidRPr="00357143">
              <w:rPr>
                <w:rFonts w:eastAsia="Arial Unicode MS"/>
                <w:i/>
              </w:rPr>
              <w:t>Annc&gt;</w:t>
            </w:r>
          </w:p>
        </w:tc>
      </w:tr>
    </w:tbl>
    <w:p w:rsidR="00CA62E1" w:rsidRPr="00357143" w:rsidRDefault="00CA62E1" w:rsidP="00CA62E1"/>
    <w:p w:rsidR="00CA62E1" w:rsidRPr="00357143" w:rsidRDefault="00CA62E1" w:rsidP="00CA62E1">
      <w:r w:rsidRPr="00357143">
        <w:t xml:space="preserve">The </w:t>
      </w:r>
      <w:r w:rsidRPr="00357143">
        <w:rPr>
          <w:i/>
        </w:rPr>
        <w:t>&lt;flexContainer&gt;</w:t>
      </w:r>
      <w:r w:rsidRPr="00357143">
        <w:t xml:space="preserve"> resource shall contain the attributes specified in table 9.6.</w:t>
      </w:r>
      <w:r w:rsidR="00D73877" w:rsidRPr="00357143">
        <w:rPr>
          <w:rFonts w:eastAsia="SimSun" w:hint="eastAsia"/>
          <w:lang w:eastAsia="zh-CN"/>
        </w:rPr>
        <w:t>35</w:t>
      </w:r>
      <w:r w:rsidRPr="00357143">
        <w:t>-2.</w:t>
      </w:r>
    </w:p>
    <w:p w:rsidR="00CA62E1" w:rsidRPr="00357143" w:rsidRDefault="00CA62E1" w:rsidP="00D73877">
      <w:pPr>
        <w:pStyle w:val="TH"/>
      </w:pPr>
      <w:r w:rsidRPr="00357143">
        <w:lastRenderedPageBreak/>
        <w:t>Table 9.6.</w:t>
      </w:r>
      <w:r w:rsidR="00D73877" w:rsidRPr="00357143">
        <w:rPr>
          <w:rFonts w:hint="eastAsia"/>
        </w:rPr>
        <w:t>35</w:t>
      </w:r>
      <w:r w:rsidRPr="00357143">
        <w:t>-2: Attributes of &lt;</w:t>
      </w:r>
      <w:r w:rsidRPr="00357143">
        <w:rPr>
          <w:i/>
        </w:rPr>
        <w:t>flexContainer</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CA62E1" w:rsidRPr="00357143" w:rsidTr="00132BDE">
        <w:trPr>
          <w:tblHeader/>
          <w:jc w:val="center"/>
        </w:trPr>
        <w:tc>
          <w:tcPr>
            <w:tcW w:w="230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 xml:space="preserve">Attributes of </w:t>
            </w:r>
            <w:r w:rsidRPr="00357143">
              <w:rPr>
                <w:rFonts w:ascii="Arial" w:eastAsia="Arial Unicode MS" w:hAnsi="Arial" w:cs="Arial"/>
                <w:b/>
                <w:sz w:val="18"/>
                <w:szCs w:val="18"/>
              </w:rPr>
              <w:br/>
            </w: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&gt;</w:t>
            </w:r>
          </w:p>
        </w:tc>
        <w:tc>
          <w:tcPr>
            <w:tcW w:w="1077"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Multiplicity</w:t>
            </w:r>
          </w:p>
        </w:tc>
        <w:tc>
          <w:tcPr>
            <w:tcW w:w="1008"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RW/</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RO/</w:t>
            </w:r>
          </w:p>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WO</w:t>
            </w:r>
          </w:p>
        </w:tc>
        <w:tc>
          <w:tcPr>
            <w:tcW w:w="3444"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sz w:val="18"/>
                <w:szCs w:val="18"/>
              </w:rPr>
              <w:t>Description</w:t>
            </w:r>
          </w:p>
        </w:tc>
        <w:tc>
          <w:tcPr>
            <w:tcW w:w="1452" w:type="dxa"/>
            <w:shd w:val="clear" w:color="auto" w:fill="E0E0E0"/>
            <w:vAlign w:val="center"/>
          </w:tcPr>
          <w:p w:rsidR="00CA62E1" w:rsidRPr="00357143" w:rsidRDefault="00CA62E1" w:rsidP="00132BDE">
            <w:pPr>
              <w:spacing w:after="0"/>
              <w:jc w:val="center"/>
              <w:rPr>
                <w:rFonts w:ascii="Arial" w:eastAsia="Arial Unicode MS" w:hAnsi="Arial" w:cs="Arial"/>
                <w:b/>
                <w:sz w:val="18"/>
                <w:szCs w:val="18"/>
              </w:rPr>
            </w:pPr>
            <w:r w:rsidRPr="00357143">
              <w:rPr>
                <w:rFonts w:ascii="Arial" w:eastAsia="Arial Unicode MS" w:hAnsi="Arial" w:cs="Arial"/>
                <w:b/>
                <w:i/>
                <w:sz w:val="18"/>
                <w:szCs w:val="18"/>
              </w:rPr>
              <w:t>&lt;</w:t>
            </w:r>
            <w:r w:rsidRPr="00357143">
              <w:rPr>
                <w:rFonts w:ascii="Arial" w:hAnsi="Arial" w:cs="Arial"/>
                <w:b/>
                <w:i/>
                <w:sz w:val="18"/>
                <w:szCs w:val="18"/>
              </w:rPr>
              <w:t>flexContainer</w:t>
            </w:r>
            <w:r w:rsidRPr="00357143">
              <w:rPr>
                <w:rFonts w:ascii="Arial" w:eastAsia="Arial Unicode MS" w:hAnsi="Arial" w:cs="Arial"/>
                <w:b/>
                <w:i/>
                <w:sz w:val="18"/>
                <w:szCs w:val="18"/>
              </w:rPr>
              <w:t>Annc&gt;</w:t>
            </w:r>
            <w:r w:rsidRPr="00357143">
              <w:rPr>
                <w:rFonts w:ascii="Arial" w:eastAsia="Arial Unicode MS" w:hAnsi="Arial" w:cs="Arial"/>
                <w:b/>
                <w:sz w:val="18"/>
                <w:szCs w:val="18"/>
              </w:rPr>
              <w:t xml:space="preserve"> Attributes</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resourceType</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hint="eastAsia"/>
                <w:i/>
                <w:sz w:val="18"/>
                <w:lang w:eastAsia="ko-KR"/>
              </w:rPr>
              <w:t>resourceID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hint="eastAsia"/>
                <w:sz w:val="18"/>
                <w:lang w:eastAsia="ko-KR"/>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lang w:eastAsia="ko-KR"/>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lang w:eastAsia="ko-KR"/>
              </w:rPr>
            </w:pPr>
            <w:r w:rsidRPr="00357143">
              <w:rPr>
                <w:rFonts w:ascii="Arial" w:eastAsia="Arial Unicode MS" w:hAnsi="Arial"/>
                <w:i/>
                <w:sz w:val="18"/>
              </w:rPr>
              <w:t>resourceName</w:t>
            </w:r>
          </w:p>
        </w:tc>
        <w:tc>
          <w:tcPr>
            <w:tcW w:w="1077"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sz w:val="18"/>
                <w:lang w:eastAsia="ko-KR"/>
              </w:rPr>
            </w:pPr>
            <w:r w:rsidRPr="00357143">
              <w:rPr>
                <w:rFonts w:ascii="Arial" w:eastAsia="Arial Unicode MS" w:hAnsi="Arial"/>
                <w:sz w:val="18"/>
              </w:rPr>
              <w:t>WO</w:t>
            </w:r>
          </w:p>
        </w:tc>
        <w:tc>
          <w:tcPr>
            <w:tcW w:w="3444" w:type="dxa"/>
          </w:tcPr>
          <w:p w:rsidR="00CA62E1" w:rsidRPr="00357143" w:rsidRDefault="00CA62E1" w:rsidP="00132BDE">
            <w:pPr>
              <w:spacing w:after="0"/>
              <w:rPr>
                <w:rFonts w:ascii="Arial" w:eastAsia="Arial Unicode MS" w:hAnsi="Arial"/>
                <w:sz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i/>
                <w:sz w:val="18"/>
              </w:rPr>
              <w:t>parentID</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1</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sz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tcPr>
          <w:p w:rsidR="00CA62E1" w:rsidRPr="00357143" w:rsidRDefault="00CA62E1" w:rsidP="00132BDE">
            <w:pPr>
              <w:spacing w:after="0"/>
              <w:jc w:val="center"/>
              <w:rPr>
                <w:rFonts w:ascii="Arial" w:eastAsia="Arial Unicode MS" w:hAnsi="Arial"/>
                <w:sz w:val="18"/>
              </w:rPr>
            </w:pPr>
            <w:r w:rsidRPr="00357143">
              <w:rPr>
                <w:rFonts w:ascii="Arial" w:eastAsia="Arial Unicode MS" w:hAnsi="Arial"/>
                <w:sz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expirationTime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 (</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accessControlPolicyIDs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labels</w:t>
            </w:r>
          </w:p>
        </w:tc>
        <w:tc>
          <w:tcPr>
            <w:tcW w:w="1077"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 (L)</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RW</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MA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creationTime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lang w:eastAsia="zh-CN"/>
              </w:rPr>
            </w:pPr>
            <w:r w:rsidRPr="00357143">
              <w:rPr>
                <w:rFonts w:ascii="Arial" w:eastAsia="Arial Unicode MS" w:hAnsi="Arial" w:cs="Arial" w:hint="eastAsia"/>
                <w:sz w:val="18"/>
                <w:szCs w:val="18"/>
                <w:lang w:eastAsia="zh-CN"/>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cs="Arial"/>
                <w:i/>
                <w:sz w:val="18"/>
                <w:szCs w:val="18"/>
              </w:rPr>
            </w:pPr>
            <w:r w:rsidRPr="00357143">
              <w:rPr>
                <w:rFonts w:ascii="Arial" w:eastAsia="Arial Unicode MS" w:hAnsi="Arial" w:cs="Arial"/>
                <w:i/>
                <w:sz w:val="18"/>
                <w:szCs w:val="18"/>
              </w:rPr>
              <w:t>lastModifiedTime</w:t>
            </w:r>
          </w:p>
        </w:tc>
        <w:tc>
          <w:tcPr>
            <w:tcW w:w="1077" w:type="dxa"/>
          </w:tcPr>
          <w:p w:rsidR="00CA62E1" w:rsidRPr="00357143" w:rsidRDefault="00CA62E1" w:rsidP="006B428F">
            <w:pPr>
              <w:spacing w:after="0"/>
              <w:jc w:val="center"/>
              <w:rPr>
                <w:rFonts w:ascii="Arial" w:eastAsia="Arial Unicode MS" w:hAnsi="Arial" w:cs="Arial"/>
                <w:sz w:val="18"/>
                <w:szCs w:val="18"/>
              </w:rPr>
            </w:pPr>
            <w:r w:rsidRPr="00357143">
              <w:rPr>
                <w:rFonts w:ascii="Arial" w:eastAsia="Arial Unicode MS" w:hAnsi="Arial" w:cs="Arial"/>
                <w:sz w:val="18"/>
                <w:szCs w:val="18"/>
              </w:rPr>
              <w:t>0..1</w:t>
            </w:r>
            <w:r w:rsidRPr="00357143">
              <w:rPr>
                <w:rFonts w:ascii="Arial" w:eastAsia="Arial Unicode MS" w:hAnsi="Arial" w:cs="Arial"/>
                <w:sz w:val="18"/>
                <w:szCs w:val="18"/>
              </w:rPr>
              <w:br/>
              <w:t>(</w:t>
            </w:r>
            <w:r w:rsidR="006B428F" w:rsidRPr="00357143">
              <w:rPr>
                <w:rFonts w:ascii="Arial" w:eastAsia="Arial Unicode MS" w:hAnsi="Arial" w:cs="Arial"/>
                <w:sz w:val="18"/>
                <w:szCs w:val="18"/>
              </w:rPr>
              <w:t>note</w:t>
            </w:r>
            <w:r w:rsidRPr="00357143">
              <w:rPr>
                <w:rFonts w:ascii="Arial" w:eastAsia="Arial Unicode MS" w:hAnsi="Arial" w:cs="Arial"/>
                <w:sz w:val="18"/>
                <w:szCs w:val="18"/>
              </w:rPr>
              <w:t>)</w:t>
            </w:r>
          </w:p>
        </w:tc>
        <w:tc>
          <w:tcPr>
            <w:tcW w:w="1008"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RO</w:t>
            </w:r>
          </w:p>
        </w:tc>
        <w:tc>
          <w:tcPr>
            <w:tcW w:w="3444" w:type="dxa"/>
          </w:tcPr>
          <w:p w:rsidR="00CA62E1" w:rsidRPr="00357143" w:rsidRDefault="00CA62E1" w:rsidP="00132BDE">
            <w:pPr>
              <w:spacing w:after="0"/>
              <w:rPr>
                <w:rFonts w:ascii="Arial" w:eastAsia="Arial Unicode MS" w:hAnsi="Arial" w:cs="Arial"/>
                <w:sz w:val="18"/>
                <w:szCs w:val="18"/>
              </w:rPr>
            </w:pPr>
            <w:r w:rsidRPr="00357143">
              <w:rPr>
                <w:rFonts w:ascii="Arial" w:eastAsia="Arial Unicode MS" w:hAnsi="Arial" w:cs="Arial"/>
                <w:sz w:val="18"/>
                <w:szCs w:val="18"/>
              </w:rPr>
              <w:t>See clause 9.6.1.3</w:t>
            </w:r>
            <w:r w:rsidR="006B428F" w:rsidRPr="00357143">
              <w:rPr>
                <w:rFonts w:ascii="Arial" w:eastAsia="Arial Unicode MS" w:hAnsi="Arial" w:cs="Arial"/>
                <w:sz w:val="18"/>
                <w:szCs w:val="18"/>
              </w:rPr>
              <w:t>.</w:t>
            </w:r>
          </w:p>
        </w:tc>
        <w:tc>
          <w:tcPr>
            <w:tcW w:w="1452" w:type="dxa"/>
          </w:tcPr>
          <w:p w:rsidR="00CA62E1" w:rsidRPr="00357143" w:rsidRDefault="00CA62E1"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NA</w:t>
            </w:r>
          </w:p>
        </w:tc>
      </w:tr>
      <w:tr w:rsidR="00CA62E1" w:rsidRPr="00357143" w:rsidTr="00132BDE">
        <w:trPr>
          <w:jc w:val="center"/>
        </w:trPr>
        <w:tc>
          <w:tcPr>
            <w:tcW w:w="2304" w:type="dxa"/>
          </w:tcPr>
          <w:p w:rsidR="00CA62E1" w:rsidRPr="00357143" w:rsidRDefault="00CA62E1" w:rsidP="00132BDE">
            <w:pPr>
              <w:spacing w:after="0"/>
              <w:rPr>
                <w:rFonts w:ascii="Arial" w:eastAsia="Arial Unicode MS" w:hAnsi="Arial"/>
                <w:i/>
                <w:sz w:val="18"/>
                <w:szCs w:val="18"/>
              </w:rPr>
            </w:pPr>
            <w:r w:rsidRPr="00357143">
              <w:rPr>
                <w:rFonts w:ascii="Arial" w:eastAsia="Arial Unicode MS" w:hAnsi="Arial"/>
                <w:i/>
                <w:sz w:val="18"/>
              </w:rPr>
              <w:t>stateTag</w:t>
            </w:r>
          </w:p>
        </w:tc>
        <w:tc>
          <w:tcPr>
            <w:tcW w:w="1077"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1</w:t>
            </w:r>
          </w:p>
        </w:tc>
        <w:tc>
          <w:tcPr>
            <w:tcW w:w="1008" w:type="dxa"/>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szCs w:val="18"/>
              </w:rPr>
              <w:t>RO</w:t>
            </w:r>
          </w:p>
        </w:tc>
        <w:tc>
          <w:tcPr>
            <w:tcW w:w="3444" w:type="dxa"/>
          </w:tcPr>
          <w:p w:rsidR="00CA62E1" w:rsidRPr="00357143" w:rsidRDefault="00CA62E1" w:rsidP="00132BDE">
            <w:pPr>
              <w:spacing w:after="0"/>
              <w:rPr>
                <w:rFonts w:ascii="Arial" w:eastAsia="SimSun" w:hAnsi="Arial"/>
                <w:sz w:val="18"/>
                <w:szCs w:val="18"/>
                <w:lang w:eastAsia="zh-CN"/>
              </w:rPr>
            </w:pPr>
            <w:r w:rsidRPr="00357143">
              <w:rPr>
                <w:rFonts w:ascii="Arial" w:hAnsi="Arial"/>
                <w:sz w:val="18"/>
                <w:szCs w:val="18"/>
              </w:rPr>
              <w:t>See clause 9.6.1.3</w:t>
            </w:r>
            <w:r w:rsidR="006B428F" w:rsidRPr="00357143">
              <w:rPr>
                <w:rFonts w:ascii="Arial" w:hAnsi="Arial"/>
                <w:sz w:val="18"/>
                <w:szCs w:val="18"/>
              </w:rPr>
              <w:t>.</w:t>
            </w:r>
          </w:p>
          <w:p w:rsidR="004A6267" w:rsidRPr="00357143" w:rsidRDefault="004A6267" w:rsidP="00132BDE">
            <w:pPr>
              <w:spacing w:after="0"/>
              <w:rPr>
                <w:rFonts w:ascii="Arial" w:eastAsia="SimSun" w:hAnsi="Arial"/>
                <w:sz w:val="18"/>
                <w:szCs w:val="18"/>
                <w:lang w:eastAsia="zh-CN"/>
              </w:rPr>
            </w:pPr>
            <w:r w:rsidRPr="001C13B4">
              <w:rPr>
                <w:rFonts w:ascii="Arial" w:eastAsia="Arial Unicode MS" w:hAnsi="Arial" w:cs="Arial"/>
                <w:sz w:val="18"/>
                <w:szCs w:val="18"/>
              </w:rPr>
              <w:t xml:space="preserve">This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value shall be incremented when a &lt;</w:t>
            </w:r>
            <w:r w:rsidRPr="001C13B4">
              <w:rPr>
                <w:rFonts w:ascii="Arial" w:eastAsia="Arial Unicode MS" w:hAnsi="Arial" w:cs="Arial"/>
                <w:i/>
                <w:sz w:val="18"/>
                <w:szCs w:val="18"/>
              </w:rPr>
              <w:t>container</w:t>
            </w:r>
            <w:r w:rsidRPr="001C13B4">
              <w:rPr>
                <w:rFonts w:ascii="Arial" w:eastAsia="Arial Unicode MS" w:hAnsi="Arial" w:cs="Arial"/>
                <w:sz w:val="18"/>
                <w:szCs w:val="18"/>
              </w:rPr>
              <w:t>&gt; or [</w:t>
            </w:r>
            <w:r w:rsidRPr="001C13B4">
              <w:rPr>
                <w:rFonts w:ascii="Arial" w:eastAsia="Arial Unicode MS" w:hAnsi="Arial" w:cs="Arial"/>
                <w:i/>
                <w:sz w:val="18"/>
                <w:szCs w:val="18"/>
              </w:rPr>
              <w:t>flexContainer</w:t>
            </w:r>
            <w:r w:rsidRPr="001C13B4">
              <w:rPr>
                <w:rFonts w:ascii="Arial" w:eastAsia="Arial Unicode MS" w:hAnsi="Arial" w:cs="Arial"/>
                <w:sz w:val="18"/>
                <w:szCs w:val="18"/>
              </w:rPr>
              <w:t xml:space="preserve">] child resource is created or deleted. This works same as the </w:t>
            </w:r>
            <w:r w:rsidRPr="001C13B4">
              <w:rPr>
                <w:rFonts w:ascii="Arial" w:eastAsia="Arial Unicode MS" w:hAnsi="Arial" w:cs="Arial"/>
                <w:i/>
                <w:sz w:val="18"/>
                <w:szCs w:val="18"/>
              </w:rPr>
              <w:t>stateTag</w:t>
            </w:r>
            <w:r w:rsidRPr="001C13B4">
              <w:rPr>
                <w:rFonts w:ascii="Arial" w:eastAsia="Arial Unicode MS" w:hAnsi="Arial" w:cs="Arial"/>
                <w:sz w:val="18"/>
                <w:szCs w:val="18"/>
              </w:rPr>
              <w:t xml:space="preserve"> attribute update on a &lt;container&gt; resource at a &lt;contentInstance&gt; resource creation or deletion.</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hAnsi="Arial"/>
                <w:sz w:val="18"/>
                <w:szCs w:val="18"/>
              </w:rPr>
              <w:t>OA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announceTo</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CA62E1" w:rsidRPr="00357143" w:rsidTr="00132BDE">
        <w:trPr>
          <w:jc w:val="center"/>
        </w:trPr>
        <w:tc>
          <w:tcPr>
            <w:tcW w:w="2304" w:type="dxa"/>
            <w:shd w:val="clear" w:color="auto" w:fill="auto"/>
          </w:tcPr>
          <w:p w:rsidR="00CA62E1" w:rsidRPr="00357143" w:rsidRDefault="00CA62E1" w:rsidP="00132BDE">
            <w:pPr>
              <w:spacing w:after="0"/>
              <w:rPr>
                <w:rFonts w:ascii="Arial" w:eastAsia="Arial Unicode MS" w:hAnsi="Arial"/>
                <w:i/>
                <w:sz w:val="18"/>
              </w:rPr>
            </w:pPr>
            <w:r w:rsidRPr="00357143">
              <w:rPr>
                <w:rFonts w:ascii="Arial" w:eastAsia="Arial Unicode MS" w:hAnsi="Arial" w:hint="eastAsia"/>
                <w:i/>
                <w:sz w:val="18"/>
              </w:rPr>
              <w:t>announcedAttribute</w:t>
            </w:r>
          </w:p>
        </w:tc>
        <w:tc>
          <w:tcPr>
            <w:tcW w:w="1077"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sz w:val="18"/>
              </w:rPr>
              <w:t>0..</w:t>
            </w:r>
            <w:r w:rsidRPr="00357143">
              <w:rPr>
                <w:rFonts w:ascii="Arial" w:eastAsia="Arial Unicode MS" w:hAnsi="Arial" w:hint="eastAsia"/>
                <w:sz w:val="18"/>
              </w:rPr>
              <w:t>1</w:t>
            </w:r>
            <w:r w:rsidRPr="00357143">
              <w:rPr>
                <w:rFonts w:ascii="Arial" w:eastAsia="Arial Unicode MS" w:hAnsi="Arial"/>
                <w:sz w:val="18"/>
              </w:rPr>
              <w:t xml:space="preserve"> (L)</w:t>
            </w:r>
          </w:p>
        </w:tc>
        <w:tc>
          <w:tcPr>
            <w:tcW w:w="1008" w:type="dxa"/>
            <w:shd w:val="clear" w:color="auto" w:fill="auto"/>
          </w:tcPr>
          <w:p w:rsidR="00CA62E1" w:rsidRPr="00357143" w:rsidRDefault="00CA62E1" w:rsidP="00132BDE">
            <w:pPr>
              <w:spacing w:after="0"/>
              <w:jc w:val="center"/>
              <w:rPr>
                <w:rFonts w:ascii="Arial" w:eastAsia="Arial Unicode MS" w:hAnsi="Arial"/>
                <w:sz w:val="18"/>
                <w:szCs w:val="18"/>
              </w:rPr>
            </w:pPr>
            <w:r w:rsidRPr="00357143">
              <w:rPr>
                <w:rFonts w:ascii="Arial" w:eastAsia="Arial Unicode MS" w:hAnsi="Arial" w:hint="eastAsia"/>
                <w:sz w:val="18"/>
              </w:rPr>
              <w:t>RW</w:t>
            </w:r>
          </w:p>
        </w:tc>
        <w:tc>
          <w:tcPr>
            <w:tcW w:w="3444" w:type="dxa"/>
            <w:shd w:val="clear" w:color="auto" w:fill="auto"/>
          </w:tcPr>
          <w:p w:rsidR="00CA62E1" w:rsidRPr="00357143" w:rsidRDefault="00CA62E1" w:rsidP="00132BDE">
            <w:pPr>
              <w:spacing w:after="0"/>
              <w:rPr>
                <w:rFonts w:ascii="Arial" w:hAnsi="Arial"/>
                <w:sz w:val="18"/>
                <w:szCs w:val="18"/>
              </w:rPr>
            </w:pPr>
            <w:r w:rsidRPr="00357143">
              <w:rPr>
                <w:rFonts w:ascii="Arial" w:eastAsia="Arial Unicode MS" w:hAnsi="Arial"/>
                <w:sz w:val="18"/>
              </w:rPr>
              <w:t>See clause 9.6.1.3</w:t>
            </w:r>
            <w:r w:rsidR="006B428F" w:rsidRPr="00357143">
              <w:rPr>
                <w:rFonts w:ascii="Arial" w:eastAsia="Arial Unicode MS" w:hAnsi="Arial"/>
                <w:sz w:val="18"/>
              </w:rPr>
              <w:t>.</w:t>
            </w:r>
          </w:p>
        </w:tc>
        <w:tc>
          <w:tcPr>
            <w:tcW w:w="1452" w:type="dxa"/>
            <w:shd w:val="clear" w:color="auto" w:fill="auto"/>
          </w:tcPr>
          <w:p w:rsidR="00CA62E1" w:rsidRPr="00357143" w:rsidRDefault="00CA62E1" w:rsidP="00132BDE">
            <w:pPr>
              <w:spacing w:after="0"/>
              <w:jc w:val="center"/>
              <w:rPr>
                <w:rFonts w:ascii="Arial" w:hAnsi="Arial"/>
                <w:sz w:val="18"/>
                <w:szCs w:val="18"/>
              </w:rPr>
            </w:pPr>
            <w:r w:rsidRPr="00357143">
              <w:rPr>
                <w:rFonts w:ascii="Arial" w:eastAsia="Arial Unicode MS" w:hAnsi="Arial"/>
                <w:sz w:val="18"/>
              </w:rPr>
              <w:t>NA</w:t>
            </w:r>
          </w:p>
        </w:tc>
      </w:tr>
      <w:tr w:rsidR="004C050F" w:rsidRPr="00357143" w:rsidTr="00132BDE">
        <w:trPr>
          <w:jc w:val="center"/>
        </w:trPr>
        <w:tc>
          <w:tcPr>
            <w:tcW w:w="2304" w:type="dxa"/>
            <w:shd w:val="clear" w:color="auto" w:fill="auto"/>
          </w:tcPr>
          <w:p w:rsidR="004C050F" w:rsidRPr="00357143" w:rsidRDefault="004C050F" w:rsidP="00132BDE">
            <w:pPr>
              <w:spacing w:after="0"/>
              <w:rPr>
                <w:rFonts w:ascii="Arial" w:eastAsia="Arial Unicode MS" w:hAnsi="Arial"/>
                <w:i/>
                <w:sz w:val="18"/>
              </w:rPr>
            </w:pPr>
            <w:r w:rsidRPr="00357143">
              <w:rPr>
                <w:rFonts w:ascii="Arial" w:eastAsia="Arial Unicode MS" w:hAnsi="Arial" w:cs="Arial"/>
                <w:i/>
                <w:sz w:val="18"/>
                <w:lang w:eastAsia="ko-KR"/>
              </w:rPr>
              <w:t>dynamicAuthorizationConsultationIDs</w:t>
            </w:r>
          </w:p>
        </w:tc>
        <w:tc>
          <w:tcPr>
            <w:tcW w:w="1077"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0..1 (L)</w:t>
            </w:r>
          </w:p>
        </w:tc>
        <w:tc>
          <w:tcPr>
            <w:tcW w:w="1008"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RW</w:t>
            </w:r>
          </w:p>
        </w:tc>
        <w:tc>
          <w:tcPr>
            <w:tcW w:w="3444" w:type="dxa"/>
            <w:shd w:val="clear" w:color="auto" w:fill="auto"/>
          </w:tcPr>
          <w:p w:rsidR="004C050F" w:rsidRPr="00357143" w:rsidRDefault="004C050F" w:rsidP="00132BDE">
            <w:pPr>
              <w:spacing w:after="0"/>
              <w:rPr>
                <w:rFonts w:ascii="Arial" w:eastAsia="Arial Unicode MS" w:hAnsi="Arial"/>
                <w:sz w:val="18"/>
              </w:rPr>
            </w:pPr>
            <w:r w:rsidRPr="00357143">
              <w:rPr>
                <w:rFonts w:ascii="Arial" w:eastAsia="Arial Unicode MS" w:hAnsi="Arial" w:cs="Arial"/>
                <w:sz w:val="18"/>
              </w:rPr>
              <w:t>See clause 9.6.1.3</w:t>
            </w:r>
            <w:r w:rsidR="006B428F" w:rsidRPr="00357143">
              <w:rPr>
                <w:rFonts w:ascii="Arial" w:eastAsia="Arial Unicode MS" w:hAnsi="Arial" w:cs="Arial"/>
                <w:sz w:val="18"/>
              </w:rPr>
              <w:t>.</w:t>
            </w:r>
          </w:p>
        </w:tc>
        <w:tc>
          <w:tcPr>
            <w:tcW w:w="1452" w:type="dxa"/>
            <w:shd w:val="clear" w:color="auto" w:fill="auto"/>
          </w:tcPr>
          <w:p w:rsidR="004C050F" w:rsidRPr="00357143" w:rsidRDefault="004C050F" w:rsidP="00132BDE">
            <w:pPr>
              <w:spacing w:after="0"/>
              <w:jc w:val="center"/>
              <w:rPr>
                <w:rFonts w:ascii="Arial" w:eastAsia="Arial Unicode MS" w:hAnsi="Arial"/>
                <w:sz w:val="18"/>
              </w:rPr>
            </w:pPr>
            <w:r w:rsidRPr="00357143">
              <w:rPr>
                <w:rFonts w:ascii="Arial" w:eastAsia="Arial Unicode MS" w:hAnsi="Arial" w:cs="Arial"/>
                <w:sz w:val="18"/>
                <w:lang w:eastAsia="ko-KR"/>
              </w:rPr>
              <w:t>OA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cs="Arial"/>
                <w:i/>
                <w:sz w:val="18"/>
                <w:lang w:eastAsia="ko-KR"/>
              </w:rPr>
            </w:pPr>
            <w:r w:rsidRPr="00357143">
              <w:rPr>
                <w:rFonts w:ascii="Arial" w:eastAsia="Arial Unicode MS" w:hAnsi="Arial" w:cs="Arial"/>
                <w:i/>
                <w:sz w:val="18"/>
                <w:szCs w:val="18"/>
              </w:rPr>
              <w:t>creator</w:t>
            </w:r>
          </w:p>
        </w:tc>
        <w:tc>
          <w:tcPr>
            <w:tcW w:w="1077"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0..</w:t>
            </w:r>
            <w:r w:rsidRPr="00357143">
              <w:rPr>
                <w:rFonts w:ascii="Arial" w:eastAsia="Arial Unicode MS" w:hAnsi="Arial" w:cs="Arial"/>
                <w:sz w:val="18"/>
                <w:szCs w:val="18"/>
              </w:rPr>
              <w:t>1</w:t>
            </w:r>
          </w:p>
        </w:tc>
        <w:tc>
          <w:tcPr>
            <w:tcW w:w="1008"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hint="eastAsia"/>
                <w:sz w:val="18"/>
                <w:szCs w:val="18"/>
                <w:lang w:eastAsia="zh-CN"/>
              </w:rPr>
              <w:t>RO</w:t>
            </w:r>
          </w:p>
        </w:tc>
        <w:tc>
          <w:tcPr>
            <w:tcW w:w="3444" w:type="dxa"/>
            <w:shd w:val="clear" w:color="auto" w:fill="auto"/>
          </w:tcPr>
          <w:p w:rsidR="001C5126" w:rsidRPr="00357143" w:rsidRDefault="001C5126" w:rsidP="00132BDE">
            <w:pPr>
              <w:spacing w:after="0"/>
              <w:rPr>
                <w:rFonts w:ascii="Arial" w:eastAsia="Arial Unicode MS" w:hAnsi="Arial" w:cs="Arial"/>
                <w:sz w:val="18"/>
              </w:rPr>
            </w:pPr>
            <w:r w:rsidRPr="00357143">
              <w:rPr>
                <w:rFonts w:ascii="Arial" w:eastAsia="Arial Unicode MS" w:hAnsi="Arial"/>
                <w:sz w:val="18"/>
              </w:rPr>
              <w:t xml:space="preserve"> See clause 9.6.1.3.</w:t>
            </w:r>
          </w:p>
        </w:tc>
        <w:tc>
          <w:tcPr>
            <w:tcW w:w="1452" w:type="dxa"/>
            <w:shd w:val="clear" w:color="auto" w:fill="auto"/>
          </w:tcPr>
          <w:p w:rsidR="001C5126" w:rsidRPr="00357143" w:rsidRDefault="001C5126" w:rsidP="00132BDE">
            <w:pPr>
              <w:spacing w:after="0"/>
              <w:jc w:val="center"/>
              <w:rPr>
                <w:rFonts w:ascii="Arial" w:eastAsia="Arial Unicode MS" w:hAnsi="Arial" w:cs="Arial"/>
                <w:sz w:val="18"/>
                <w:lang w:eastAsia="ko-KR"/>
              </w:rPr>
            </w:pPr>
            <w:r w:rsidRPr="00357143">
              <w:rPr>
                <w:rFonts w:ascii="Arial" w:eastAsia="Arial Unicode MS" w:hAnsi="Arial" w:cs="Arial"/>
                <w:sz w:val="18"/>
                <w:szCs w:val="18"/>
              </w:rPr>
              <w:t>NA</w:t>
            </w:r>
          </w:p>
        </w:tc>
      </w:tr>
      <w:tr w:rsidR="001C5126" w:rsidRPr="00357143" w:rsidTr="00132BDE">
        <w:trPr>
          <w:jc w:val="center"/>
        </w:trPr>
        <w:tc>
          <w:tcPr>
            <w:tcW w:w="2304" w:type="dxa"/>
            <w:shd w:val="clear" w:color="auto" w:fill="auto"/>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lang w:eastAsia="zh-CN"/>
              </w:rPr>
              <w:t>container</w:t>
            </w:r>
            <w:r w:rsidRPr="00357143">
              <w:rPr>
                <w:rFonts w:ascii="Arial" w:eastAsia="Arial Unicode MS" w:hAnsi="Arial" w:hint="eastAsia"/>
                <w:i/>
                <w:sz w:val="18"/>
                <w:lang w:eastAsia="zh-CN"/>
              </w:rPr>
              <w:t>Definition</w:t>
            </w:r>
          </w:p>
        </w:tc>
        <w:tc>
          <w:tcPr>
            <w:tcW w:w="1077"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1</w:t>
            </w:r>
          </w:p>
        </w:tc>
        <w:tc>
          <w:tcPr>
            <w:tcW w:w="1008" w:type="dxa"/>
            <w:shd w:val="clear" w:color="auto" w:fill="auto"/>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hint="eastAsia"/>
                <w:sz w:val="18"/>
                <w:lang w:eastAsia="zh-CN"/>
              </w:rPr>
              <w:t>WO</w:t>
            </w:r>
          </w:p>
        </w:tc>
        <w:tc>
          <w:tcPr>
            <w:tcW w:w="3444" w:type="dxa"/>
            <w:shd w:val="clear" w:color="auto" w:fill="auto"/>
          </w:tcPr>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rPr>
              <w:t>This contains a</w:t>
            </w:r>
            <w:r w:rsidR="00482026" w:rsidRPr="00357143">
              <w:rPr>
                <w:rFonts w:ascii="Arial" w:eastAsia="Arial Unicode MS" w:hAnsi="Arial"/>
                <w:sz w:val="18"/>
              </w:rPr>
              <w:t>n identifier</w:t>
            </w:r>
            <w:r w:rsidRPr="00357143">
              <w:rPr>
                <w:rFonts w:ascii="Arial" w:eastAsia="Arial Unicode MS" w:hAnsi="Arial"/>
                <w:sz w:val="18"/>
              </w:rPr>
              <w:t xml:space="preserve"> reference (</w:t>
            </w:r>
            <w:r w:rsidR="00482026" w:rsidRPr="00357143">
              <w:rPr>
                <w:rFonts w:ascii="Arial" w:eastAsia="Arial Unicode MS" w:hAnsi="Arial" w:hint="eastAsia"/>
                <w:sz w:val="18"/>
                <w:lang w:eastAsia="zh-CN"/>
              </w:rPr>
              <w:t>URI</w:t>
            </w:r>
            <w:r w:rsidRPr="00357143">
              <w:rPr>
                <w:rFonts w:ascii="Arial" w:eastAsia="Arial Unicode MS" w:hAnsi="Arial"/>
                <w:sz w:val="18"/>
              </w:rPr>
              <w:t xml:space="preserve">) to the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schema</w:t>
            </w:r>
            <w:r w:rsidR="00482026" w:rsidRPr="00357143">
              <w:rPr>
                <w:rFonts w:ascii="Arial" w:eastAsia="Arial Unicode MS" w:hAnsi="Arial" w:hint="eastAsia"/>
                <w:sz w:val="18"/>
                <w:lang w:eastAsia="zh-CN"/>
              </w:rPr>
              <w:t xml:space="preserve"> </w:t>
            </w:r>
            <w:r w:rsidRPr="00357143">
              <w:rPr>
                <w:rFonts w:ascii="Arial" w:eastAsia="Arial Unicode MS" w:hAnsi="Arial"/>
                <w:sz w:val="18"/>
              </w:rPr>
              <w:t>definition which shall be used by the CSE to validate the syntax of the &lt;</w:t>
            </w:r>
            <w:r w:rsidRPr="00357143">
              <w:rPr>
                <w:rFonts w:ascii="Arial" w:eastAsia="Arial Unicode MS" w:hAnsi="Arial"/>
                <w:i/>
                <w:sz w:val="18"/>
              </w:rPr>
              <w:t>flexContainer</w:t>
            </w:r>
            <w:r w:rsidRPr="00357143">
              <w:rPr>
                <w:rFonts w:ascii="Arial" w:eastAsia="Arial Unicode MS" w:hAnsi="Arial"/>
                <w:sz w:val="18"/>
              </w:rPr>
              <w:t>&gt; resour</w:t>
            </w:r>
            <w:r w:rsidRPr="00357143">
              <w:rPr>
                <w:rFonts w:ascii="Arial" w:eastAsia="Arial Unicode MS" w:hAnsi="Arial"/>
                <w:sz w:val="18"/>
                <w:lang w:eastAsia="ja-JP"/>
              </w:rPr>
              <w:t>ce.</w:t>
            </w:r>
          </w:p>
          <w:p w:rsidR="001C5126" w:rsidRPr="00357143" w:rsidRDefault="001C5126" w:rsidP="00132BDE">
            <w:pPr>
              <w:spacing w:after="0"/>
              <w:rPr>
                <w:rFonts w:ascii="Arial" w:eastAsia="Arial Unicode MS" w:hAnsi="Arial"/>
                <w:sz w:val="18"/>
                <w:lang w:eastAsia="ja-JP"/>
              </w:rPr>
            </w:pPr>
            <w:r w:rsidRPr="00357143">
              <w:rPr>
                <w:rFonts w:ascii="Arial" w:eastAsia="Arial Unicode MS" w:hAnsi="Arial"/>
                <w:sz w:val="18"/>
                <w:lang w:eastAsia="ja-JP"/>
              </w:rPr>
              <w:t xml:space="preserve">This </w:t>
            </w:r>
            <w:r w:rsidR="00482026" w:rsidRPr="00357143">
              <w:rPr>
                <w:rFonts w:ascii="Arial" w:eastAsia="Arial Unicode MS" w:hAnsi="Arial" w:hint="eastAsia"/>
                <w:sz w:val="18"/>
                <w:lang w:eastAsia="zh-CN"/>
              </w:rPr>
              <w:t>URI</w:t>
            </w:r>
            <w:r w:rsidR="00482026" w:rsidRPr="00357143">
              <w:rPr>
                <w:rFonts w:ascii="Arial" w:eastAsia="Arial Unicode MS" w:hAnsi="Arial"/>
                <w:sz w:val="18"/>
                <w:lang w:eastAsia="ja-JP"/>
              </w:rPr>
              <w:t xml:space="preserve"> </w:t>
            </w:r>
            <w:r w:rsidR="00482026" w:rsidRPr="00357143">
              <w:rPr>
                <w:rFonts w:ascii="Arial" w:eastAsia="Arial Unicode MS" w:hAnsi="Arial" w:hint="eastAsia"/>
                <w:sz w:val="18"/>
                <w:lang w:eastAsia="zh-CN"/>
              </w:rPr>
              <w:t>may</w:t>
            </w:r>
            <w:r w:rsidR="00482026" w:rsidRPr="00357143">
              <w:rPr>
                <w:rFonts w:ascii="Arial" w:eastAsia="Arial Unicode MS" w:hAnsi="Arial"/>
                <w:sz w:val="18"/>
                <w:lang w:eastAsia="ja-JP"/>
              </w:rPr>
              <w:t xml:space="preserve"> </w:t>
            </w:r>
            <w:r w:rsidRPr="00357143">
              <w:rPr>
                <w:rFonts w:ascii="Arial" w:eastAsia="Arial Unicode MS" w:hAnsi="Arial"/>
                <w:sz w:val="18"/>
                <w:lang w:eastAsia="ja-JP"/>
              </w:rPr>
              <w:t>refer to one of the</w:t>
            </w:r>
            <w:r w:rsidR="00482026" w:rsidRPr="00357143">
              <w:rPr>
                <w:rFonts w:ascii="Arial" w:eastAsia="Arial Unicode MS" w:hAnsi="Arial"/>
                <w:sz w:val="18"/>
                <w:lang w:eastAsia="ja-JP"/>
              </w:rPr>
              <w:t xml:space="preserve"> 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 specified in the following documents</w:t>
            </w:r>
            <w:r w:rsidRPr="00357143">
              <w:rPr>
                <w:rFonts w:ascii="Arial" w:eastAsia="Arial Unicode MS" w:hAnsi="Arial"/>
                <w:sz w:val="18"/>
                <w:lang w:eastAsia="ja-JP"/>
              </w:rPr>
              <w:t>:</w:t>
            </w:r>
          </w:p>
          <w:p w:rsidR="001C5126" w:rsidRPr="00357143" w:rsidRDefault="001C5126" w:rsidP="006B428F">
            <w:pPr>
              <w:pStyle w:val="TB1"/>
              <w:rPr>
                <w:rFonts w:eastAsia="Arial Unicode MS"/>
              </w:rPr>
            </w:pPr>
            <w:r w:rsidRPr="00357143">
              <w:rPr>
                <w:rFonts w:eastAsia="Arial Unicode MS" w:hint="eastAsia"/>
                <w:lang w:eastAsia="ko-KR"/>
              </w:rPr>
              <w:t xml:space="preserve">Generic Interworking </w:t>
            </w:r>
            <w:r w:rsidR="00DF2BA1" w:rsidRPr="00357143">
              <w:rPr>
                <w:rFonts w:cs="Arial"/>
                <w:szCs w:val="18"/>
              </w:rPr>
              <w:t>[</w:t>
            </w:r>
            <w:fldSimple w:instr=" REF  REF_oneM2MTS_0012 \h  \* MERGEFORMAT ">
              <w:r w:rsidR="001C37F9" w:rsidRPr="001C37F9">
                <w:rPr>
                  <w:rFonts w:cs="Arial"/>
                  <w:szCs w:val="18"/>
                </w:rPr>
                <w:t>6</w:t>
              </w:r>
            </w:fldSimple>
            <w:r w:rsidR="00DF2BA1" w:rsidRPr="00357143">
              <w:rPr>
                <w:rFonts w:cs="Arial"/>
                <w:szCs w:val="18"/>
              </w:rPr>
              <w:t>]</w:t>
            </w:r>
            <w:r w:rsidRPr="00357143">
              <w:rPr>
                <w:rFonts w:eastAsia="Arial Unicode MS" w:hint="eastAsia"/>
                <w:lang w:eastAsia="ko-KR"/>
              </w:rPr>
              <w:t>]</w:t>
            </w:r>
          </w:p>
          <w:p w:rsidR="001C5126" w:rsidRPr="00357143" w:rsidRDefault="001C5126" w:rsidP="006B428F">
            <w:pPr>
              <w:pStyle w:val="TB1"/>
              <w:rPr>
                <w:rFonts w:eastAsia="Arial Unicode MS"/>
              </w:rPr>
            </w:pPr>
            <w:r w:rsidRPr="00357143">
              <w:rPr>
                <w:rFonts w:eastAsia="Arial Unicode MS"/>
                <w:lang w:eastAsia="ja-JP"/>
              </w:rPr>
              <w:t>AllJoyn Interworking</w:t>
            </w:r>
            <w:r w:rsidRPr="00357143">
              <w:rPr>
                <w:rFonts w:eastAsia="Arial Unicode MS" w:hint="eastAsia"/>
                <w:lang w:eastAsia="zh-CN"/>
              </w:rPr>
              <w:t xml:space="preserve"> [7]</w:t>
            </w:r>
            <w:r w:rsidRPr="00357143">
              <w:rPr>
                <w:rFonts w:eastAsia="Arial Unicode MS"/>
                <w:lang w:eastAsia="ja-JP"/>
              </w:rPr>
              <w:t>;</w:t>
            </w:r>
          </w:p>
          <w:p w:rsidR="001C5126" w:rsidRPr="00357143" w:rsidRDefault="001C5126" w:rsidP="006B428F">
            <w:pPr>
              <w:pStyle w:val="TB1"/>
              <w:rPr>
                <w:rFonts w:eastAsia="Arial Unicode MS"/>
              </w:rPr>
            </w:pPr>
            <w:r w:rsidRPr="00357143">
              <w:rPr>
                <w:rFonts w:eastAsia="Arial Unicode MS"/>
                <w:lang w:eastAsia="ja-JP"/>
              </w:rPr>
              <w:t>Home Domain Information Model [</w:t>
            </w:r>
            <w:r w:rsidRPr="00357143">
              <w:rPr>
                <w:rFonts w:eastAsia="Arial Unicode MS" w:hint="eastAsia"/>
                <w:lang w:eastAsia="zh-CN"/>
              </w:rPr>
              <w:t>8</w:t>
            </w:r>
            <w:r w:rsidRPr="00357143">
              <w:rPr>
                <w:rFonts w:eastAsia="Arial Unicode MS"/>
                <w:lang w:eastAsia="ja-JP"/>
              </w:rPr>
              <w:t>]</w:t>
            </w:r>
          </w:p>
          <w:p w:rsidR="001C5126" w:rsidRPr="00357143" w:rsidRDefault="001C5126" w:rsidP="00132BDE">
            <w:pPr>
              <w:spacing w:after="0"/>
              <w:rPr>
                <w:rFonts w:ascii="Arial" w:eastAsia="Arial Unicode MS" w:hAnsi="Arial"/>
                <w:sz w:val="18"/>
                <w:lang w:eastAsia="zh-CN"/>
              </w:rPr>
            </w:pPr>
            <w:r w:rsidRPr="00357143">
              <w:rPr>
                <w:rFonts w:ascii="Arial" w:eastAsia="Arial Unicode MS" w:hAnsi="Arial"/>
                <w:sz w:val="18"/>
                <w:lang w:eastAsia="ja-JP"/>
              </w:rPr>
              <w:t xml:space="preserve">A list of </w:t>
            </w:r>
            <w:r w:rsidR="00482026" w:rsidRPr="00357143">
              <w:rPr>
                <w:rFonts w:ascii="Arial" w:eastAsia="Arial Unicode MS" w:hAnsi="Arial"/>
                <w:sz w:val="18"/>
                <w:lang w:eastAsia="ja-JP"/>
              </w:rPr>
              <w:t xml:space="preserve">oneM2M </w:t>
            </w:r>
            <w:r w:rsidR="00482026" w:rsidRPr="00357143">
              <w:rPr>
                <w:rFonts w:ascii="Arial" w:eastAsia="Arial Unicode MS" w:hAnsi="Arial"/>
                <w:sz w:val="18"/>
              </w:rPr>
              <w:t>&lt;</w:t>
            </w:r>
            <w:r w:rsidR="00482026" w:rsidRPr="00357143">
              <w:rPr>
                <w:rFonts w:ascii="Arial" w:eastAsia="Arial Unicode MS" w:hAnsi="Arial"/>
                <w:i/>
                <w:sz w:val="18"/>
              </w:rPr>
              <w:t>flexContainer</w:t>
            </w:r>
            <w:r w:rsidR="00482026" w:rsidRPr="00357143">
              <w:rPr>
                <w:rFonts w:ascii="Arial" w:eastAsia="Arial Unicode MS" w:hAnsi="Arial"/>
                <w:sz w:val="18"/>
              </w:rPr>
              <w:t>&gt; defintions</w:t>
            </w:r>
            <w:r w:rsidRPr="00357143">
              <w:rPr>
                <w:rFonts w:ascii="Arial" w:eastAsia="Arial Unicode MS" w:hAnsi="Arial"/>
                <w:sz w:val="18"/>
                <w:lang w:eastAsia="ja-JP"/>
              </w:rPr>
              <w:t xml:space="preserve"> is </w:t>
            </w:r>
            <w:r w:rsidR="00482026" w:rsidRPr="00357143">
              <w:rPr>
                <w:rFonts w:ascii="Arial" w:eastAsia="Arial Unicode MS" w:hAnsi="Arial" w:hint="eastAsia"/>
                <w:sz w:val="18"/>
                <w:lang w:eastAsia="zh-CN"/>
              </w:rPr>
              <w:t xml:space="preserve">also </w:t>
            </w:r>
            <w:r w:rsidRPr="00357143">
              <w:rPr>
                <w:rFonts w:ascii="Arial" w:eastAsia="Arial Unicode MS" w:hAnsi="Arial"/>
                <w:sz w:val="18"/>
                <w:lang w:eastAsia="ja-JP"/>
              </w:rPr>
              <w:t>provided in clause</w:t>
            </w:r>
            <w:r w:rsidR="00482026" w:rsidRPr="00357143">
              <w:rPr>
                <w:rFonts w:ascii="Arial" w:eastAsia="Arial Unicode MS" w:hAnsi="Arial"/>
                <w:sz w:val="18"/>
                <w:lang w:eastAsia="ja-JP"/>
              </w:rPr>
              <w:t xml:space="preserve"> 9.6.1.2.2</w:t>
            </w:r>
            <w:r w:rsidRPr="00357143">
              <w:rPr>
                <w:rFonts w:ascii="Arial" w:eastAsia="Arial Unicode MS" w:hAnsi="Arial" w:hint="eastAsia"/>
                <w:sz w:val="18"/>
                <w:lang w:eastAsia="zh-CN"/>
              </w:rPr>
              <w:t xml:space="preserve"> [3]</w:t>
            </w:r>
            <w:r w:rsidRPr="00357143">
              <w:rPr>
                <w:rFonts w:ascii="Arial" w:eastAsia="Arial Unicode MS" w:hAnsi="Arial"/>
                <w:sz w:val="18"/>
                <w:lang w:eastAsia="ja-JP"/>
              </w:rPr>
              <w:t>.</w:t>
            </w:r>
          </w:p>
          <w:p w:rsidR="001C5126" w:rsidRPr="00357143" w:rsidRDefault="001C5126" w:rsidP="00482026">
            <w:pPr>
              <w:spacing w:after="0"/>
              <w:rPr>
                <w:rFonts w:ascii="Arial" w:eastAsia="Arial Unicode MS" w:hAnsi="Arial"/>
                <w:sz w:val="18"/>
              </w:rPr>
            </w:pPr>
            <w:r w:rsidRPr="00357143">
              <w:rPr>
                <w:rFonts w:ascii="Arial" w:eastAsia="Arial Unicode MS" w:hAnsi="Arial"/>
                <w:sz w:val="18"/>
                <w:lang w:eastAsia="ja-JP"/>
              </w:rPr>
              <w:t xml:space="preserve">Other </w:t>
            </w:r>
            <w:r w:rsidR="00482026" w:rsidRPr="00357143">
              <w:rPr>
                <w:rFonts w:ascii="Arial" w:eastAsia="Arial Unicode MS" w:hAnsi="Arial"/>
                <w:sz w:val="18"/>
                <w:lang w:eastAsia="ja-JP"/>
              </w:rPr>
              <w:t xml:space="preserve">URI for other </w:t>
            </w:r>
            <w:r w:rsidR="00482026" w:rsidRPr="00357143">
              <w:rPr>
                <w:rFonts w:ascii="Arial" w:eastAsia="Arial Unicode MS" w:hAnsi="Arial"/>
                <w:i/>
                <w:sz w:val="18"/>
                <w:lang w:eastAsia="ja-JP"/>
              </w:rPr>
              <w:t>&lt;flexContainer&gt;</w:t>
            </w:r>
            <w:r w:rsidR="00482026" w:rsidRPr="00357143">
              <w:rPr>
                <w:rFonts w:ascii="Arial" w:eastAsia="Arial Unicode MS" w:hAnsi="Arial"/>
                <w:sz w:val="18"/>
                <w:lang w:eastAsia="ja-JP"/>
              </w:rPr>
              <w:t xml:space="preserve"> definitions </w:t>
            </w:r>
            <w:r w:rsidRPr="00357143">
              <w:rPr>
                <w:rFonts w:ascii="Arial" w:eastAsia="Arial Unicode MS" w:hAnsi="Arial"/>
                <w:sz w:val="18"/>
                <w:lang w:eastAsia="ja-JP"/>
              </w:rPr>
              <w:t>may be specified.</w:t>
            </w:r>
          </w:p>
        </w:tc>
        <w:tc>
          <w:tcPr>
            <w:tcW w:w="1452" w:type="dxa"/>
            <w:shd w:val="clear" w:color="auto" w:fill="auto"/>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hint="eastAsia"/>
                <w:sz w:val="18"/>
                <w:lang w:eastAsia="zh-CN"/>
              </w:rPr>
              <w:t>MA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cs="Arial"/>
                <w:i/>
                <w:sz w:val="18"/>
                <w:szCs w:val="18"/>
              </w:rPr>
            </w:pPr>
            <w:r w:rsidRPr="00357143">
              <w:rPr>
                <w:rFonts w:ascii="Arial" w:eastAsia="Arial Unicode MS" w:hAnsi="Arial" w:cs="Arial"/>
                <w:i/>
                <w:sz w:val="18"/>
                <w:szCs w:val="18"/>
              </w:rPr>
              <w:t>ontologyRef</w:t>
            </w:r>
          </w:p>
        </w:tc>
        <w:tc>
          <w:tcPr>
            <w:tcW w:w="1077"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0..1</w:t>
            </w:r>
          </w:p>
        </w:tc>
        <w:tc>
          <w:tcPr>
            <w:tcW w:w="1008" w:type="dxa"/>
          </w:tcPr>
          <w:p w:rsidR="001C5126" w:rsidRPr="00357143" w:rsidRDefault="001C5126" w:rsidP="00132BDE">
            <w:pPr>
              <w:spacing w:after="0"/>
              <w:jc w:val="center"/>
              <w:rPr>
                <w:rFonts w:ascii="Arial" w:eastAsia="Arial Unicode MS" w:hAnsi="Arial" w:cs="Arial"/>
                <w:sz w:val="18"/>
                <w:szCs w:val="18"/>
              </w:rPr>
            </w:pPr>
            <w:r w:rsidRPr="00357143">
              <w:rPr>
                <w:rFonts w:ascii="Arial" w:eastAsia="Arial Unicode MS" w:hAnsi="Arial" w:cs="Arial"/>
                <w:sz w:val="18"/>
                <w:szCs w:val="18"/>
              </w:rPr>
              <w:t>RW</w:t>
            </w:r>
          </w:p>
        </w:tc>
        <w:tc>
          <w:tcPr>
            <w:tcW w:w="3444" w:type="dxa"/>
          </w:tcPr>
          <w:p w:rsidR="001C5126" w:rsidRPr="00357143" w:rsidRDefault="001C5126" w:rsidP="00132BDE">
            <w:pPr>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present </w:t>
            </w:r>
            <w:r w:rsidRPr="00357143">
              <w:rPr>
                <w:rFonts w:ascii="Arial" w:hAnsi="Arial" w:cs="Arial"/>
                <w:i/>
                <w:sz w:val="18"/>
                <w:szCs w:val="18"/>
                <w:lang w:eastAsia="ko-KR"/>
              </w:rPr>
              <w:t>&lt;flexContainer&gt;</w:t>
            </w:r>
            <w:r w:rsidRPr="00357143">
              <w:rPr>
                <w:rFonts w:ascii="Arial" w:hAnsi="Arial" w:cs="Arial"/>
                <w:sz w:val="18"/>
                <w:szCs w:val="18"/>
                <w:lang w:eastAsia="ko-KR"/>
              </w:rPr>
              <w:t xml:space="preserve"> resource.</w:t>
            </w:r>
          </w:p>
        </w:tc>
        <w:tc>
          <w:tcPr>
            <w:tcW w:w="1452" w:type="dxa"/>
          </w:tcPr>
          <w:p w:rsidR="001C5126" w:rsidRPr="00357143" w:rsidRDefault="001C5126" w:rsidP="00132BDE">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1C5126" w:rsidRPr="00357143" w:rsidTr="00132BDE">
        <w:trPr>
          <w:jc w:val="center"/>
        </w:trPr>
        <w:tc>
          <w:tcPr>
            <w:tcW w:w="2304" w:type="dxa"/>
          </w:tcPr>
          <w:p w:rsidR="001C5126" w:rsidRPr="00357143" w:rsidRDefault="001C5126" w:rsidP="00132BDE">
            <w:pPr>
              <w:spacing w:after="0"/>
              <w:rPr>
                <w:rFonts w:ascii="Arial" w:eastAsia="Arial Unicode MS" w:hAnsi="Arial"/>
                <w:i/>
                <w:sz w:val="18"/>
              </w:rPr>
            </w:pPr>
            <w:r w:rsidRPr="00357143">
              <w:rPr>
                <w:rFonts w:ascii="Arial" w:eastAsia="Arial Unicode MS" w:hAnsi="Arial"/>
                <w:i/>
                <w:sz w:val="18"/>
              </w:rPr>
              <w:t>[customAttribute]</w:t>
            </w:r>
          </w:p>
        </w:tc>
        <w:tc>
          <w:tcPr>
            <w:tcW w:w="1077" w:type="dxa"/>
          </w:tcPr>
          <w:p w:rsidR="001C5126" w:rsidRPr="00357143" w:rsidRDefault="001C5126" w:rsidP="00132BDE">
            <w:pPr>
              <w:spacing w:after="0"/>
              <w:jc w:val="center"/>
              <w:rPr>
                <w:rFonts w:ascii="Arial" w:eastAsia="Arial Unicode MS" w:hAnsi="Arial"/>
                <w:sz w:val="18"/>
                <w:lang w:eastAsia="zh-CN"/>
              </w:rPr>
            </w:pPr>
            <w:r w:rsidRPr="00357143">
              <w:rPr>
                <w:rFonts w:ascii="Arial" w:eastAsia="Arial Unicode MS" w:hAnsi="Arial"/>
                <w:sz w:val="18"/>
                <w:lang w:eastAsia="zh-CN"/>
              </w:rPr>
              <w:t>0..</w:t>
            </w:r>
            <w:r w:rsidRPr="00357143">
              <w:rPr>
                <w:rFonts w:ascii="Arial" w:eastAsia="Arial Unicode MS" w:hAnsi="Arial" w:hint="eastAsia"/>
                <w:sz w:val="18"/>
                <w:lang w:eastAsia="zh-CN"/>
              </w:rPr>
              <w:t>n</w:t>
            </w:r>
          </w:p>
        </w:tc>
        <w:tc>
          <w:tcPr>
            <w:tcW w:w="1008" w:type="dxa"/>
          </w:tcPr>
          <w:p w:rsidR="001C5126" w:rsidRPr="00357143" w:rsidRDefault="001C5126" w:rsidP="00132BDE">
            <w:pPr>
              <w:spacing w:after="0"/>
              <w:jc w:val="center"/>
              <w:rPr>
                <w:rFonts w:ascii="Arial" w:eastAsia="Arial Unicode MS" w:hAnsi="Arial"/>
                <w:sz w:val="18"/>
              </w:rPr>
            </w:pPr>
            <w:r w:rsidRPr="00357143">
              <w:rPr>
                <w:rFonts w:ascii="Arial" w:eastAsia="Arial Unicode MS" w:hAnsi="Arial"/>
                <w:sz w:val="18"/>
              </w:rPr>
              <w:t>RW</w:t>
            </w:r>
          </w:p>
        </w:tc>
        <w:tc>
          <w:tcPr>
            <w:tcW w:w="3444" w:type="dxa"/>
          </w:tcPr>
          <w:p w:rsidR="001C5126" w:rsidRPr="00357143" w:rsidRDefault="001C5126" w:rsidP="00132BDE">
            <w:pPr>
              <w:spacing w:after="0"/>
              <w:rPr>
                <w:rFonts w:ascii="Arial" w:eastAsia="Arial Unicode MS" w:hAnsi="Arial"/>
                <w:sz w:val="18"/>
              </w:rPr>
            </w:pPr>
            <w:r w:rsidRPr="00357143">
              <w:rPr>
                <w:rFonts w:ascii="Arial" w:eastAsia="Arial Unicode MS" w:hAnsi="Arial"/>
                <w:sz w:val="18"/>
                <w:szCs w:val="21"/>
              </w:rPr>
              <w:t>Specialization-specific attribute(s). Name and data type defined in each specialization of &lt;</w:t>
            </w:r>
            <w:r w:rsidRPr="00357143">
              <w:rPr>
                <w:i/>
              </w:rPr>
              <w:t>flexContainer&gt;</w:t>
            </w:r>
            <w:r w:rsidRPr="00357143">
              <w:rPr>
                <w:rFonts w:ascii="Arial" w:eastAsia="Arial Unicode MS" w:hAnsi="Arial"/>
                <w:sz w:val="18"/>
                <w:szCs w:val="21"/>
              </w:rPr>
              <w:t xml:space="preserve"> resource.</w:t>
            </w:r>
          </w:p>
        </w:tc>
        <w:tc>
          <w:tcPr>
            <w:tcW w:w="1452" w:type="dxa"/>
          </w:tcPr>
          <w:p w:rsidR="001C5126" w:rsidRPr="00357143" w:rsidRDefault="001C5126" w:rsidP="00132BDE">
            <w:pPr>
              <w:spacing w:after="0"/>
              <w:jc w:val="center"/>
              <w:rPr>
                <w:rFonts w:ascii="Arial" w:eastAsia="Arial Unicode MS" w:hAnsi="Arial"/>
                <w:sz w:val="18"/>
                <w:szCs w:val="21"/>
              </w:rPr>
            </w:pPr>
            <w:r w:rsidRPr="00357143">
              <w:rPr>
                <w:rFonts w:ascii="Arial" w:eastAsia="Arial Unicode MS" w:hAnsi="Arial" w:hint="eastAsia"/>
                <w:sz w:val="18"/>
                <w:szCs w:val="21"/>
                <w:lang w:eastAsia="zh-CN"/>
              </w:rPr>
              <w:t>OA</w:t>
            </w:r>
          </w:p>
        </w:tc>
      </w:tr>
      <w:tr w:rsidR="001C5126" w:rsidRPr="00357143" w:rsidTr="00132BDE">
        <w:trPr>
          <w:jc w:val="center"/>
        </w:trPr>
        <w:tc>
          <w:tcPr>
            <w:tcW w:w="9285" w:type="dxa"/>
            <w:gridSpan w:val="5"/>
          </w:tcPr>
          <w:p w:rsidR="001C5126" w:rsidRPr="00357143" w:rsidRDefault="001C5126" w:rsidP="00B66F07">
            <w:pPr>
              <w:pStyle w:val="TAN"/>
              <w:rPr>
                <w:rFonts w:cs="Arial"/>
                <w:szCs w:val="18"/>
                <w:lang w:eastAsia="ko-KR"/>
              </w:rPr>
            </w:pPr>
            <w:r w:rsidRPr="00357143">
              <w:rPr>
                <w:lang w:eastAsia="ko-KR"/>
              </w:rPr>
              <w:t>NOTE:</w:t>
            </w:r>
            <w:r w:rsidRPr="00357143">
              <w:rPr>
                <w:lang w:eastAsia="ko-KR"/>
              </w:rPr>
              <w:tab/>
              <w:t>When an instance of &lt;</w:t>
            </w:r>
            <w:r w:rsidRPr="00357143">
              <w:rPr>
                <w:i/>
                <w:lang w:eastAsia="ko-KR"/>
              </w:rPr>
              <w:t>flexContainer</w:t>
            </w:r>
            <w:r w:rsidRPr="00357143">
              <w:rPr>
                <w:lang w:eastAsia="ko-KR"/>
              </w:rPr>
              <w:t>&gt; is a child of a &lt;</w:t>
            </w:r>
            <w:r w:rsidRPr="00357143">
              <w:rPr>
                <w:i/>
                <w:lang w:eastAsia="ko-KR"/>
              </w:rPr>
              <w:t>flexContainer</w:t>
            </w:r>
            <w:r w:rsidRPr="00357143">
              <w:rPr>
                <w:lang w:eastAsia="ko-KR"/>
              </w:rPr>
              <w:t xml:space="preserve">&gt; resource, these attributes can be optional. Their presence is determined by the respective definition referred to by the </w:t>
            </w:r>
            <w:r w:rsidRPr="00357143">
              <w:rPr>
                <w:i/>
                <w:lang w:eastAsia="ko-KR"/>
              </w:rPr>
              <w:t>containerDefinition</w:t>
            </w:r>
            <w:r w:rsidRPr="00357143">
              <w:rPr>
                <w:lang w:eastAsia="ko-KR"/>
              </w:rPr>
              <w:t xml:space="preserve"> attribute.</w:t>
            </w:r>
          </w:p>
        </w:tc>
      </w:tr>
    </w:tbl>
    <w:p w:rsidR="00CA62E1" w:rsidRPr="00357143" w:rsidRDefault="00CA62E1" w:rsidP="00CA62E1">
      <w:pPr>
        <w:rPr>
          <w:rFonts w:eastAsia="SimSun"/>
          <w:lang w:eastAsia="zh-CN"/>
        </w:rPr>
      </w:pPr>
    </w:p>
    <w:p w:rsidR="004F6521" w:rsidRPr="00357143" w:rsidRDefault="004F6521" w:rsidP="004F6521">
      <w:pPr>
        <w:pStyle w:val="30"/>
      </w:pPr>
      <w:bookmarkStart w:id="2966" w:name="_Toc445302754"/>
      <w:bookmarkStart w:id="2967" w:name="_Toc445389921"/>
      <w:bookmarkStart w:id="2968" w:name="_Toc447042980"/>
      <w:bookmarkStart w:id="2969" w:name="_Toc457493741"/>
      <w:bookmarkStart w:id="2970" w:name="_Toc459976840"/>
      <w:bookmarkStart w:id="2971" w:name="_Toc470164021"/>
      <w:bookmarkStart w:id="2972" w:name="_Toc470164603"/>
      <w:bookmarkStart w:id="2973" w:name="_Toc470165767"/>
      <w:r w:rsidRPr="00357143">
        <w:lastRenderedPageBreak/>
        <w:t>9.6.</w:t>
      </w:r>
      <w:r w:rsidRPr="00357143">
        <w:rPr>
          <w:rFonts w:hint="eastAsia"/>
        </w:rPr>
        <w:t>36</w:t>
      </w:r>
      <w:r w:rsidRPr="00357143">
        <w:tab/>
        <w:t xml:space="preserve">Resource Type </w:t>
      </w:r>
      <w:r w:rsidRPr="00357143">
        <w:rPr>
          <w:rFonts w:hint="eastAsia"/>
          <w:i/>
        </w:rPr>
        <w:t>timeSeries</w:t>
      </w:r>
      <w:bookmarkEnd w:id="2966"/>
      <w:bookmarkEnd w:id="2967"/>
      <w:bookmarkEnd w:id="2968"/>
      <w:bookmarkEnd w:id="2969"/>
      <w:bookmarkEnd w:id="2970"/>
      <w:bookmarkEnd w:id="2971"/>
      <w:bookmarkEnd w:id="2972"/>
      <w:bookmarkEnd w:id="2973"/>
    </w:p>
    <w:p w:rsidR="004F6521" w:rsidRPr="00357143" w:rsidRDefault="004F6521" w:rsidP="004F6521">
      <w:pPr>
        <w:keepNext/>
        <w:keepLines/>
        <w:rPr>
          <w:lang w:eastAsia="zh-CN"/>
        </w:rPr>
      </w:pPr>
      <w:r w:rsidRPr="00357143">
        <w:t xml:space="preserve">The </w:t>
      </w:r>
      <w:r w:rsidRPr="00357143">
        <w:rPr>
          <w:i/>
        </w:rPr>
        <w:t>&lt;</w:t>
      </w:r>
      <w:r w:rsidRPr="00357143">
        <w:rPr>
          <w:rFonts w:hint="eastAsia"/>
          <w:i/>
          <w:lang w:eastAsia="zh-CN"/>
        </w:rPr>
        <w:t>timeSeries</w:t>
      </w:r>
      <w:r w:rsidRPr="00357143">
        <w:rPr>
          <w:i/>
        </w:rPr>
        <w:t>&gt;</w:t>
      </w:r>
      <w:r w:rsidRPr="00357143">
        <w:t xml:space="preserve"> resource represents a container for </w:t>
      </w:r>
      <w:r w:rsidRPr="00357143">
        <w:rPr>
          <w:rFonts w:hint="eastAsia"/>
          <w:lang w:eastAsia="zh-CN"/>
        </w:rPr>
        <w:t>Time Series Data</w:t>
      </w:r>
      <w:r w:rsidRPr="00357143">
        <w:t xml:space="preserve"> instances. It is used to share information with other entities and potentially to track</w:t>
      </w:r>
      <w:r w:rsidRPr="00357143">
        <w:rPr>
          <w:rFonts w:hint="eastAsia"/>
          <w:lang w:eastAsia="zh-CN"/>
        </w:rPr>
        <w:t xml:space="preserve">, detect and report </w:t>
      </w:r>
      <w:r w:rsidRPr="00357143">
        <w:t>the</w:t>
      </w:r>
      <w:r w:rsidRPr="00357143">
        <w:rPr>
          <w:rFonts w:hint="eastAsia"/>
          <w:lang w:eastAsia="zh-CN"/>
        </w:rPr>
        <w:t xml:space="preserve"> missing</w:t>
      </w:r>
      <w:r w:rsidRPr="00357143">
        <w:t xml:space="preserve"> data</w:t>
      </w:r>
      <w:r w:rsidRPr="00357143">
        <w:rPr>
          <w:rFonts w:hint="eastAsia"/>
          <w:lang w:eastAsia="zh-CN"/>
        </w:rPr>
        <w:t xml:space="preserve"> in Time Series</w:t>
      </w:r>
      <w:r w:rsidRPr="00357143">
        <w:t xml:space="preserve">. A </w:t>
      </w:r>
      <w:r w:rsidRPr="00357143">
        <w:rPr>
          <w:i/>
        </w:rPr>
        <w:t>&lt;</w:t>
      </w:r>
      <w:r w:rsidRPr="00357143">
        <w:rPr>
          <w:rFonts w:hint="eastAsia"/>
          <w:i/>
          <w:lang w:eastAsia="zh-CN"/>
        </w:rPr>
        <w:t>timeSeries</w:t>
      </w:r>
      <w:r w:rsidRPr="00357143">
        <w:rPr>
          <w:i/>
        </w:rPr>
        <w:t>&gt;</w:t>
      </w:r>
      <w:r w:rsidRPr="00357143">
        <w:t xml:space="preserve"> resource has no associated content. It has only attributes and child resources.</w:t>
      </w:r>
    </w:p>
    <w:p w:rsidR="004F6521" w:rsidRPr="00357143" w:rsidRDefault="004D04AE" w:rsidP="0060193C">
      <w:pPr>
        <w:pStyle w:val="FL"/>
        <w:rPr>
          <w:lang w:eastAsia="zh-CN"/>
        </w:rPr>
      </w:pPr>
      <w:r w:rsidRPr="00357143">
        <w:object w:dxaOrig="4602" w:dyaOrig="10310">
          <v:shape id="_x0000_i1086" type="#_x0000_t75" style="width:229.5pt;height:515.25pt" o:ole="">
            <v:imagedata r:id="rId121" o:title=""/>
          </v:shape>
          <o:OLEObject Type="Embed" ProgID="Visio.Drawing.11" ShapeID="_x0000_i1086" DrawAspect="Content" ObjectID="_1548226435" r:id="rId122"/>
        </w:object>
      </w:r>
    </w:p>
    <w:p w:rsidR="004F6521" w:rsidRPr="00357143" w:rsidRDefault="004F6521" w:rsidP="00B66F07">
      <w:pPr>
        <w:pStyle w:val="TF"/>
      </w:pPr>
      <w:r w:rsidRPr="00357143">
        <w:t>Figure 9.6.</w:t>
      </w:r>
      <w:r w:rsidRPr="00357143">
        <w:rPr>
          <w:rFonts w:eastAsia="SimSun" w:hint="eastAsia"/>
          <w:lang w:eastAsia="zh-CN"/>
        </w:rPr>
        <w:t>36</w:t>
      </w:r>
      <w:r w:rsidRPr="00357143">
        <w:t>-1: Structure of &lt;</w:t>
      </w:r>
      <w:r w:rsidRPr="00357143">
        <w:rPr>
          <w:rFonts w:hint="eastAsia"/>
          <w:i/>
        </w:rPr>
        <w:t>timeSeries</w:t>
      </w:r>
      <w:r w:rsidRPr="00357143">
        <w:t>&gt; resource</w:t>
      </w:r>
    </w:p>
    <w:p w:rsidR="004F6521" w:rsidRPr="00357143" w:rsidRDefault="004F6521" w:rsidP="004F6521">
      <w:pPr>
        <w:pStyle w:val="TH"/>
      </w:pPr>
      <w:r w:rsidRPr="00357143">
        <w:lastRenderedPageBreak/>
        <w:t>Table 9.6.</w:t>
      </w:r>
      <w:r w:rsidRPr="00357143">
        <w:rPr>
          <w:rFonts w:eastAsia="SimSun" w:hint="eastAsia"/>
          <w:lang w:eastAsia="zh-CN"/>
        </w:rPr>
        <w:t>36</w:t>
      </w:r>
      <w:r w:rsidRPr="00357143">
        <w:t>-</w:t>
      </w:r>
      <w:r w:rsidRPr="00357143">
        <w:rPr>
          <w:rFonts w:hint="eastAsia"/>
        </w:rPr>
        <w:t>1</w:t>
      </w:r>
      <w:proofErr w:type="gramStart"/>
      <w:r w:rsidRPr="00357143">
        <w:t>:Child</w:t>
      </w:r>
      <w:proofErr w:type="gramEnd"/>
      <w:r w:rsidRPr="00357143">
        <w:t xml:space="preserve"> resources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908"/>
        <w:gridCol w:w="1985"/>
        <w:gridCol w:w="1134"/>
        <w:gridCol w:w="1984"/>
        <w:gridCol w:w="2758"/>
      </w:tblGrid>
      <w:tr w:rsidR="004F6521" w:rsidRPr="00357143" w:rsidTr="00B66F07">
        <w:trPr>
          <w:tblHeader/>
          <w:jc w:val="center"/>
        </w:trPr>
        <w:tc>
          <w:tcPr>
            <w:tcW w:w="190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985"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Child Resource Type</w:t>
            </w:r>
          </w:p>
        </w:tc>
        <w:tc>
          <w:tcPr>
            <w:tcW w:w="113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Multiplicity</w:t>
            </w:r>
          </w:p>
        </w:tc>
        <w:tc>
          <w:tcPr>
            <w:tcW w:w="1984"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rPr>
              <w:t>Description</w:t>
            </w:r>
          </w:p>
        </w:tc>
        <w:tc>
          <w:tcPr>
            <w:tcW w:w="2758" w:type="dxa"/>
            <w:tcBorders>
              <w:bottom w:val="single" w:sz="4" w:space="0" w:color="000000"/>
            </w:tcBorders>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Child Resource Types</w:t>
            </w:r>
          </w:p>
        </w:tc>
      </w:tr>
      <w:tr w:rsidR="004F6521" w:rsidRPr="00357143" w:rsidTr="00B66F07">
        <w:trPr>
          <w:tblHeader/>
          <w:jc w:val="center"/>
        </w:trPr>
        <w:tc>
          <w:tcPr>
            <w:tcW w:w="1908" w:type="dxa"/>
            <w:shd w:val="clear" w:color="auto" w:fill="auto"/>
          </w:tcPr>
          <w:p w:rsidR="004F6521" w:rsidRPr="00357143" w:rsidRDefault="00D80B7D" w:rsidP="005F03F4">
            <w:pPr>
              <w:pStyle w:val="TAH"/>
              <w:rPr>
                <w:rFonts w:eastAsia="Arial Unicode MS"/>
                <w:b w:val="0"/>
              </w:rPr>
            </w:pPr>
            <w:r w:rsidRPr="00357143">
              <w:rPr>
                <w:rFonts w:eastAsia="Arial Unicode MS"/>
                <w:b w:val="0"/>
                <w:i/>
              </w:rPr>
              <w:t>[variable]</w:t>
            </w:r>
          </w:p>
        </w:tc>
        <w:tc>
          <w:tcPr>
            <w:tcW w:w="1985" w:type="dxa"/>
            <w:shd w:val="clear" w:color="auto" w:fill="auto"/>
          </w:tcPr>
          <w:p w:rsidR="004F6521" w:rsidRPr="00357143" w:rsidRDefault="004F6521" w:rsidP="005F03F4">
            <w:pPr>
              <w:pStyle w:val="TAH"/>
              <w:rPr>
                <w:rFonts w:eastAsia="Arial Unicode MS"/>
                <w:b w:val="0"/>
              </w:rPr>
            </w:pPr>
            <w:r w:rsidRPr="00357143">
              <w:rPr>
                <w:rFonts w:eastAsia="Arial Unicode MS"/>
                <w:b w:val="0"/>
                <w:i/>
              </w:rPr>
              <w:t>&lt;semanticDescriptor&gt;</w:t>
            </w:r>
          </w:p>
        </w:tc>
        <w:tc>
          <w:tcPr>
            <w:tcW w:w="1134" w:type="dxa"/>
            <w:shd w:val="clear" w:color="auto" w:fill="auto"/>
          </w:tcPr>
          <w:p w:rsidR="004F6521" w:rsidRPr="00357143" w:rsidRDefault="004F6521" w:rsidP="005F03F4">
            <w:pPr>
              <w:pStyle w:val="TAH"/>
              <w:rPr>
                <w:rFonts w:eastAsia="Arial Unicode MS"/>
                <w:b w:val="0"/>
              </w:rPr>
            </w:pPr>
            <w:r w:rsidRPr="00357143">
              <w:rPr>
                <w:rFonts w:eastAsia="Arial Unicode MS"/>
                <w:b w:val="0"/>
              </w:rPr>
              <w:t>0..n</w:t>
            </w:r>
          </w:p>
        </w:tc>
        <w:tc>
          <w:tcPr>
            <w:tcW w:w="1984" w:type="dxa"/>
            <w:shd w:val="clear" w:color="auto" w:fill="auto"/>
          </w:tcPr>
          <w:p w:rsidR="004F6521" w:rsidRPr="00357143" w:rsidRDefault="004F6521" w:rsidP="005F03F4">
            <w:pPr>
              <w:pStyle w:val="TAH"/>
              <w:rPr>
                <w:rFonts w:eastAsia="Arial Unicode MS"/>
                <w:b w:val="0"/>
              </w:rPr>
            </w:pPr>
            <w:r w:rsidRPr="00357143">
              <w:rPr>
                <w:rFonts w:eastAsia="Arial Unicode MS"/>
                <w:b w:val="0"/>
              </w:rPr>
              <w:t>See clause 9.6.30</w:t>
            </w:r>
          </w:p>
        </w:tc>
        <w:tc>
          <w:tcPr>
            <w:tcW w:w="2758" w:type="dxa"/>
            <w:shd w:val="clear" w:color="auto" w:fill="auto"/>
          </w:tcPr>
          <w:p w:rsidR="004F6521" w:rsidRPr="00357143" w:rsidRDefault="004F6521" w:rsidP="005F03F4">
            <w:pPr>
              <w:pStyle w:val="TAH"/>
              <w:rPr>
                <w:rFonts w:eastAsia="Arial Unicode MS"/>
                <w:b w:val="0"/>
                <w:i/>
              </w:rPr>
            </w:pPr>
            <w:r w:rsidRPr="00357143">
              <w:rPr>
                <w:rFonts w:eastAsia="Arial Unicode MS"/>
                <w:b w:val="0"/>
                <w:i/>
              </w:rPr>
              <w:t>&lt;semanticDescriptor&gt;, &lt;semanticDescriptorAnnc&gt;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L"/>
              <w:jc w:val="center"/>
              <w:rPr>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134" w:type="dxa"/>
          </w:tcPr>
          <w:p w:rsidR="004F6521" w:rsidRPr="00357143" w:rsidRDefault="004F6521" w:rsidP="005F03F4">
            <w:pPr>
              <w:pStyle w:val="TAC"/>
              <w:rPr>
                <w:rFonts w:eastAsia="Arial Unicode MS"/>
              </w:rPr>
            </w:pPr>
            <w:r w:rsidRPr="00357143">
              <w:rPr>
                <w:rFonts w:eastAsia="Arial Unicode MS" w:hint="eastAsia"/>
                <w:lang w:eastAsia="zh-CN"/>
              </w:rPr>
              <w:t>0</w:t>
            </w:r>
            <w:r w:rsidRPr="00357143">
              <w:rPr>
                <w:rFonts w:eastAsia="Arial Unicode MS"/>
              </w:rPr>
              <w:t>..n</w:t>
            </w:r>
          </w:p>
        </w:tc>
        <w:tc>
          <w:tcPr>
            <w:tcW w:w="1984" w:type="dxa"/>
          </w:tcPr>
          <w:p w:rsidR="004F6521" w:rsidRPr="00357143" w:rsidRDefault="004F6521" w:rsidP="005F03F4">
            <w:pPr>
              <w:pStyle w:val="TAL"/>
              <w:jc w:val="center"/>
              <w:rPr>
                <w:rFonts w:eastAsia="Arial Unicode MS"/>
                <w:lang w:eastAsia="zh-CN"/>
              </w:rPr>
            </w:pPr>
            <w:r w:rsidRPr="00357143">
              <w:rPr>
                <w:rFonts w:eastAsia="Arial Unicode MS"/>
              </w:rPr>
              <w:t>See clause 9.6</w:t>
            </w:r>
            <w:r w:rsidRPr="00357143">
              <w:rPr>
                <w:rFonts w:eastAsia="Arial Unicode MS" w:hint="eastAsia"/>
                <w:lang w:eastAsia="zh-CN"/>
              </w:rPr>
              <w:t>.37</w:t>
            </w:r>
          </w:p>
        </w:tc>
        <w:tc>
          <w:tcPr>
            <w:tcW w:w="2758" w:type="dxa"/>
          </w:tcPr>
          <w:p w:rsidR="004F6521" w:rsidRPr="00357143" w:rsidRDefault="004F6521" w:rsidP="005F03F4">
            <w:pPr>
              <w:pStyle w:val="TAL"/>
              <w:jc w:val="center"/>
              <w:rPr>
                <w:rFonts w:eastAsia="Arial Unicode MS"/>
                <w:i/>
                <w:lang w:eastAsia="zh-CN"/>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r w:rsidRPr="00357143">
              <w:rPr>
                <w:rFonts w:eastAsia="Arial Unicode MS" w:hint="eastAsia"/>
                <w:i/>
                <w:lang w:eastAsia="zh-CN"/>
              </w:rPr>
              <w:t>,</w:t>
            </w:r>
          </w:p>
          <w:p w:rsidR="004F6521" w:rsidRPr="00357143" w:rsidRDefault="004F6521" w:rsidP="005F03F4">
            <w:pPr>
              <w:pStyle w:val="TAL"/>
              <w:jc w:val="center"/>
              <w:rPr>
                <w:rFonts w:eastAsia="Arial Unicode MS"/>
                <w:i/>
              </w:rPr>
            </w:pPr>
            <w:r w:rsidRPr="00357143">
              <w:rPr>
                <w:rFonts w:eastAsia="Arial Unicode MS"/>
                <w:i/>
              </w:rPr>
              <w:t>&lt;</w:t>
            </w:r>
            <w:r w:rsidRPr="00357143">
              <w:rPr>
                <w:rFonts w:eastAsia="Arial Unicode MS" w:hint="eastAsia"/>
                <w:i/>
                <w:lang w:eastAsia="zh-CN"/>
              </w:rPr>
              <w:t>timeSeries</w:t>
            </w:r>
            <w:r w:rsidRPr="00357143">
              <w:rPr>
                <w:rFonts w:eastAsia="Arial Unicode MS"/>
                <w:i/>
              </w:rPr>
              <w:t>InstanceAnnc&gt;</w:t>
            </w:r>
          </w:p>
        </w:tc>
      </w:tr>
      <w:tr w:rsidR="004F6521" w:rsidRPr="00357143" w:rsidTr="00B66F07">
        <w:trPr>
          <w:jc w:val="center"/>
        </w:trPr>
        <w:tc>
          <w:tcPr>
            <w:tcW w:w="1908" w:type="dxa"/>
          </w:tcPr>
          <w:p w:rsidR="004F6521" w:rsidRPr="00357143" w:rsidRDefault="004F6521" w:rsidP="005F03F4">
            <w:pPr>
              <w:pStyle w:val="TAL"/>
              <w:jc w:val="center"/>
              <w:rPr>
                <w:rFonts w:eastAsia="Arial Unicode MS"/>
                <w:i/>
              </w:rPr>
            </w:pPr>
            <w:r w:rsidRPr="00357143">
              <w:rPr>
                <w:rFonts w:eastAsia="Arial Unicode MS"/>
                <w:i/>
              </w:rPr>
              <w:t>[variable]</w:t>
            </w:r>
          </w:p>
        </w:tc>
        <w:tc>
          <w:tcPr>
            <w:tcW w:w="1985" w:type="dxa"/>
          </w:tcPr>
          <w:p w:rsidR="004F6521" w:rsidRPr="00357143" w:rsidRDefault="004F6521" w:rsidP="005F03F4">
            <w:pPr>
              <w:pStyle w:val="TAC"/>
              <w:rPr>
                <w:rFonts w:eastAsia="Arial Unicode MS"/>
                <w:i/>
              </w:rPr>
            </w:pPr>
            <w:r w:rsidRPr="00357143">
              <w:rPr>
                <w:rFonts w:eastAsia="Arial Unicode MS"/>
                <w:i/>
              </w:rPr>
              <w:t>&lt;subscription&gt;</w:t>
            </w:r>
          </w:p>
        </w:tc>
        <w:tc>
          <w:tcPr>
            <w:tcW w:w="1134" w:type="dxa"/>
          </w:tcPr>
          <w:p w:rsidR="004F6521" w:rsidRPr="00357143" w:rsidRDefault="004F6521" w:rsidP="005F03F4">
            <w:pPr>
              <w:pStyle w:val="TAC"/>
              <w:rPr>
                <w:rFonts w:eastAsia="Arial Unicode MS"/>
              </w:rPr>
            </w:pPr>
            <w:r w:rsidRPr="00357143">
              <w:rPr>
                <w:rFonts w:eastAsia="Arial Unicode MS"/>
              </w:rPr>
              <w:t>0..n</w:t>
            </w:r>
          </w:p>
        </w:tc>
        <w:tc>
          <w:tcPr>
            <w:tcW w:w="1984" w:type="dxa"/>
          </w:tcPr>
          <w:p w:rsidR="004F6521" w:rsidRPr="00357143" w:rsidRDefault="004F6521" w:rsidP="005F03F4">
            <w:pPr>
              <w:pStyle w:val="TAL"/>
              <w:jc w:val="center"/>
              <w:rPr>
                <w:rFonts w:eastAsia="Arial Unicode MS"/>
              </w:rPr>
            </w:pPr>
            <w:r w:rsidRPr="00357143">
              <w:rPr>
                <w:rFonts w:eastAsia="Arial Unicode MS"/>
              </w:rPr>
              <w:t>See clause 9.6.8</w:t>
            </w:r>
          </w:p>
        </w:tc>
        <w:tc>
          <w:tcPr>
            <w:tcW w:w="2758" w:type="dxa"/>
            <w:shd w:val="clear" w:color="auto" w:fill="auto"/>
          </w:tcPr>
          <w:p w:rsidR="004F6521" w:rsidRPr="00357143" w:rsidRDefault="004F6521" w:rsidP="005F03F4">
            <w:pPr>
              <w:pStyle w:val="TAL"/>
              <w:jc w:val="center"/>
              <w:rPr>
                <w:rFonts w:eastAsia="Arial Unicode MS"/>
                <w:i/>
              </w:rPr>
            </w:pPr>
            <w:r w:rsidRPr="00357143">
              <w:rPr>
                <w:rFonts w:eastAsia="Arial Unicode MS"/>
                <w:i/>
              </w:rPr>
              <w:t>&lt;subscription&gt;</w:t>
            </w:r>
          </w:p>
        </w:tc>
      </w:tr>
    </w:tbl>
    <w:p w:rsidR="004F6521" w:rsidRPr="00357143" w:rsidRDefault="004F6521" w:rsidP="00B66F07"/>
    <w:p w:rsidR="004F6521" w:rsidRPr="00357143" w:rsidRDefault="004F6521" w:rsidP="004F6521">
      <w:r w:rsidRPr="00357143">
        <w:t xml:space="preserve">The </w:t>
      </w:r>
      <w:r w:rsidRPr="00357143">
        <w:rPr>
          <w:i/>
        </w:rPr>
        <w:t>&lt;</w:t>
      </w:r>
      <w:r w:rsidRPr="00357143">
        <w:rPr>
          <w:rFonts w:hint="eastAsia"/>
          <w:i/>
          <w:lang w:eastAsia="zh-CN"/>
        </w:rPr>
        <w:t>timeSeries</w:t>
      </w:r>
      <w:r w:rsidRPr="00357143">
        <w:rPr>
          <w:i/>
        </w:rPr>
        <w:t>&gt;</w:t>
      </w:r>
      <w:r w:rsidRPr="00357143">
        <w:t xml:space="preserve"> resource shall contain the attributes specified in table 9.6.</w:t>
      </w:r>
      <w:r w:rsidRPr="00357143">
        <w:rPr>
          <w:rFonts w:eastAsia="SimSun" w:hint="eastAsia"/>
          <w:lang w:eastAsia="zh-CN"/>
        </w:rPr>
        <w:t>36</w:t>
      </w:r>
      <w:r w:rsidRPr="00357143">
        <w:t>-2.</w:t>
      </w:r>
    </w:p>
    <w:p w:rsidR="004F6521" w:rsidRPr="00357143" w:rsidRDefault="004F6521" w:rsidP="004F6521">
      <w:pPr>
        <w:pStyle w:val="TH"/>
      </w:pPr>
      <w:r w:rsidRPr="00357143">
        <w:t>Table 9.6.</w:t>
      </w:r>
      <w:r w:rsidRPr="00357143">
        <w:rPr>
          <w:rFonts w:eastAsia="SimSun" w:hint="eastAsia"/>
          <w:lang w:eastAsia="zh-CN"/>
        </w:rPr>
        <w:t>36</w:t>
      </w:r>
      <w:r w:rsidRPr="00357143">
        <w:t>-2: Attribute</w:t>
      </w:r>
      <w:r w:rsidRPr="00357143">
        <w:rPr>
          <w:rFonts w:hint="eastAsia"/>
        </w:rPr>
        <w:t>s</w:t>
      </w:r>
      <w:r w:rsidRPr="00357143">
        <w:t xml:space="preserve"> of &lt;</w:t>
      </w:r>
      <w:r w:rsidRPr="00357143">
        <w:rPr>
          <w:rFonts w:hint="eastAsia"/>
          <w:i/>
        </w:rPr>
        <w:t>timeSeries</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4F6521" w:rsidRPr="00357143" w:rsidTr="005F03F4">
        <w:trPr>
          <w:tblHeader/>
          <w:jc w:val="center"/>
        </w:trPr>
        <w:tc>
          <w:tcPr>
            <w:tcW w:w="2304" w:type="dxa"/>
            <w:shd w:val="clear" w:color="auto" w:fill="E0E0E0"/>
            <w:vAlign w:val="center"/>
          </w:tcPr>
          <w:p w:rsidR="004F6521" w:rsidRPr="00357143" w:rsidRDefault="004F6521" w:rsidP="005F03F4">
            <w:pPr>
              <w:pStyle w:val="TAH"/>
              <w:rPr>
                <w:rFonts w:eastAsia="Arial Unicode MS"/>
              </w:rPr>
            </w:pPr>
            <w:r w:rsidRPr="00357143">
              <w:rPr>
                <w:rFonts w:eastAsia="Arial Unicode MS"/>
              </w:rPr>
              <w:t xml:space="preserve">Attributes of </w:t>
            </w:r>
            <w:r w:rsidRPr="00357143">
              <w:rPr>
                <w:rFonts w:eastAsia="Arial Unicode MS"/>
              </w:rPr>
              <w:br/>
            </w:r>
            <w:r w:rsidRPr="00357143">
              <w:rPr>
                <w:rFonts w:eastAsia="Arial Unicode MS"/>
                <w:i/>
              </w:rPr>
              <w:t>&lt;</w:t>
            </w:r>
            <w:r w:rsidRPr="00357143">
              <w:rPr>
                <w:rFonts w:eastAsia="Arial Unicode MS" w:hint="eastAsia"/>
                <w:i/>
                <w:lang w:eastAsia="zh-CN"/>
              </w:rPr>
              <w:t>timeSeries</w:t>
            </w:r>
            <w:r w:rsidRPr="00357143">
              <w:rPr>
                <w:rFonts w:eastAsia="Arial Unicode MS"/>
                <w:i/>
              </w:rPr>
              <w:t>&gt;</w:t>
            </w:r>
          </w:p>
        </w:tc>
        <w:tc>
          <w:tcPr>
            <w:tcW w:w="1077"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Multiplicity</w:t>
            </w:r>
          </w:p>
        </w:tc>
        <w:tc>
          <w:tcPr>
            <w:tcW w:w="1008"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RW/</w:t>
            </w:r>
          </w:p>
          <w:p w:rsidR="004F6521" w:rsidRPr="00357143" w:rsidRDefault="004F6521" w:rsidP="005F03F4">
            <w:pPr>
              <w:pStyle w:val="TAH"/>
              <w:keepNext w:val="0"/>
              <w:keepLines w:val="0"/>
              <w:rPr>
                <w:rFonts w:eastAsia="Arial Unicode MS"/>
              </w:rPr>
            </w:pPr>
            <w:r w:rsidRPr="00357143">
              <w:rPr>
                <w:rFonts w:eastAsia="Arial Unicode MS"/>
              </w:rPr>
              <w:t>RO/</w:t>
            </w:r>
          </w:p>
          <w:p w:rsidR="004F6521" w:rsidRPr="00357143" w:rsidRDefault="004F6521" w:rsidP="005F03F4">
            <w:pPr>
              <w:pStyle w:val="TAH"/>
              <w:keepNext w:val="0"/>
              <w:keepLines w:val="0"/>
              <w:rPr>
                <w:rFonts w:eastAsia="Arial Unicode MS"/>
              </w:rPr>
            </w:pPr>
            <w:r w:rsidRPr="00357143">
              <w:rPr>
                <w:rFonts w:eastAsia="Arial Unicode MS"/>
              </w:rPr>
              <w:t>WO</w:t>
            </w:r>
          </w:p>
        </w:tc>
        <w:tc>
          <w:tcPr>
            <w:tcW w:w="3444" w:type="dxa"/>
            <w:shd w:val="clear" w:color="auto" w:fill="E0E0E0"/>
            <w:vAlign w:val="center"/>
          </w:tcPr>
          <w:p w:rsidR="004F6521" w:rsidRPr="00357143" w:rsidRDefault="004F6521" w:rsidP="005F03F4">
            <w:pPr>
              <w:pStyle w:val="TAH"/>
              <w:keepNext w:val="0"/>
              <w:keepLines w:val="0"/>
              <w:rPr>
                <w:rFonts w:eastAsia="Arial Unicode MS"/>
              </w:rPr>
            </w:pPr>
            <w:r w:rsidRPr="00357143">
              <w:rPr>
                <w:rFonts w:eastAsia="Arial Unicode MS"/>
              </w:rPr>
              <w:t>Description</w:t>
            </w:r>
          </w:p>
        </w:tc>
        <w:tc>
          <w:tcPr>
            <w:tcW w:w="1452" w:type="dxa"/>
            <w:shd w:val="clear" w:color="auto" w:fill="E0E0E0"/>
            <w:vAlign w:val="center"/>
          </w:tcPr>
          <w:p w:rsidR="004F6521" w:rsidRPr="00357143" w:rsidRDefault="004F6521" w:rsidP="005F03F4">
            <w:pPr>
              <w:pStyle w:val="TAH"/>
              <w:rPr>
                <w:rFonts w:eastAsia="Arial Unicode MS"/>
              </w:rPr>
            </w:pPr>
            <w:r w:rsidRPr="00357143">
              <w:rPr>
                <w:rFonts w:eastAsia="Arial Unicode MS"/>
                <w:i/>
              </w:rPr>
              <w:t>&lt;</w:t>
            </w:r>
            <w:r w:rsidRPr="00357143">
              <w:rPr>
                <w:rFonts w:eastAsia="Arial Unicode MS" w:hint="eastAsia"/>
                <w:i/>
                <w:lang w:eastAsia="zh-CN"/>
              </w:rPr>
              <w:t>timeSeries</w:t>
            </w:r>
            <w:r w:rsidRPr="00357143">
              <w:rPr>
                <w:rFonts w:eastAsia="Arial Unicode MS"/>
                <w:i/>
              </w:rPr>
              <w:t>Annc&gt;</w:t>
            </w:r>
            <w:r w:rsidRPr="00357143">
              <w:rPr>
                <w:rFonts w:eastAsia="Arial Unicode MS"/>
              </w:rPr>
              <w:t xml:space="preserve"> Attributes</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resourceType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hint="eastAsia"/>
                <w:i/>
                <w:lang w:eastAsia="ko-KR"/>
              </w:rPr>
              <w:t>resourceID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hint="eastAsia"/>
                <w:lang w:eastAsia="ko-KR"/>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lang w:eastAsia="ko-KR"/>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cs="Arial"/>
                <w:szCs w:val="18"/>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lang w:eastAsia="ko-KR"/>
              </w:rPr>
            </w:pPr>
            <w:r w:rsidRPr="00357143">
              <w:rPr>
                <w:rFonts w:eastAsia="Arial Unicode MS"/>
                <w:i/>
              </w:rPr>
              <w:t>resourceName</w:t>
            </w:r>
          </w:p>
        </w:tc>
        <w:tc>
          <w:tcPr>
            <w:tcW w:w="1077" w:type="dxa"/>
          </w:tcPr>
          <w:p w:rsidR="004F6521" w:rsidRPr="00357143" w:rsidRDefault="004F6521" w:rsidP="005F03F4">
            <w:pPr>
              <w:pStyle w:val="TAC"/>
              <w:keepNext w:val="0"/>
              <w:keepLines w:val="0"/>
              <w:rPr>
                <w:rFonts w:eastAsia="Arial Unicode MS"/>
                <w:lang w:eastAsia="ko-KR"/>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lang w:eastAsia="ko-KR"/>
              </w:rPr>
            </w:pPr>
            <w:r w:rsidRPr="00357143">
              <w:rPr>
                <w:rFonts w:eastAsia="Arial Unicode MS"/>
              </w:rPr>
              <w:t>WO</w:t>
            </w:r>
          </w:p>
        </w:tc>
        <w:tc>
          <w:tcPr>
            <w:tcW w:w="3444" w:type="dxa"/>
          </w:tcPr>
          <w:p w:rsidR="004F6521" w:rsidRPr="00357143" w:rsidRDefault="004F6521" w:rsidP="005F03F4">
            <w:pPr>
              <w:pStyle w:val="TAL"/>
              <w:rPr>
                <w:rFonts w:eastAsia="Arial Unicode MS"/>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lang w:eastAsia="zh-CN"/>
              </w:rPr>
            </w:pPr>
            <w:r w:rsidRPr="00357143">
              <w:rPr>
                <w:rFonts w:eastAsia="Arial Unicode MS" w:hint="eastAsia"/>
                <w:lang w:eastAsia="zh-CN"/>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i/>
              </w:rPr>
              <w:t>parentID</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rPr>
              <w:t>See clause 9.6.1.3.</w:t>
            </w:r>
          </w:p>
        </w:tc>
        <w:tc>
          <w:tcPr>
            <w:tcW w:w="1452" w:type="dxa"/>
          </w:tcPr>
          <w:p w:rsidR="004F6521" w:rsidRPr="00357143" w:rsidRDefault="004F6521" w:rsidP="005F03F4">
            <w:pPr>
              <w:pStyle w:val="TAL"/>
              <w:keepNext w:val="0"/>
              <w:keepLines w:val="0"/>
              <w:jc w:val="center"/>
              <w:rPr>
                <w:rFonts w:eastAsia="Arial Unicode MS"/>
              </w:rPr>
            </w:pPr>
            <w:r w:rsidRPr="00357143">
              <w:rPr>
                <w:rFonts w:eastAsia="Arial Unicode MS"/>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expirationTime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 xml:space="preserve">See clause 9.6.1.3 </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accessControlPolicyIDs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F6521" w:rsidRPr="00357143" w:rsidRDefault="004F6521" w:rsidP="00565BFB">
            <w:pPr>
              <w:pStyle w:val="TAL"/>
              <w:rPr>
                <w:rFonts w:eastAsia="Arial Unicode MS" w:cs="Arial"/>
                <w:szCs w:val="18"/>
              </w:rPr>
            </w:pPr>
            <w:r w:rsidRPr="00357143">
              <w:rPr>
                <w:rFonts w:eastAsia="Arial Unicode MS" w:cs="Arial"/>
                <w:szCs w:val="18"/>
              </w:rPr>
              <w:t xml:space="preserve">See clause 9.6.1.3. If no </w:t>
            </w:r>
            <w:r w:rsidRPr="00357143">
              <w:rPr>
                <w:rFonts w:eastAsia="Arial Unicode MS" w:cs="Arial"/>
                <w:i/>
                <w:szCs w:val="18"/>
              </w:rPr>
              <w:t>accessControlPolicyIDs</w:t>
            </w:r>
            <w:r w:rsidRPr="00357143">
              <w:rPr>
                <w:rFonts w:eastAsia="Arial Unicode MS" w:cs="Arial"/>
                <w:szCs w:val="18"/>
              </w:rPr>
              <w:t xml:space="preserve"> </w:t>
            </w:r>
            <w:r w:rsidR="00565BFB" w:rsidRPr="00357143">
              <w:rPr>
                <w:rFonts w:eastAsia="Arial Unicode MS"/>
              </w:rPr>
              <w:t>value is configured</w:t>
            </w:r>
            <w:r w:rsidRPr="00357143">
              <w:rPr>
                <w:rFonts w:eastAsia="Arial Unicode MS" w:cs="Arial"/>
                <w:szCs w:val="18"/>
              </w:rPr>
              <w:t xml:space="preserve">, the </w:t>
            </w:r>
            <w:r w:rsidRPr="00357143">
              <w:rPr>
                <w:rFonts w:eastAsia="Arial Unicode MS" w:cs="Arial"/>
                <w:i/>
                <w:szCs w:val="18"/>
              </w:rPr>
              <w:t>accessControlPolicyIDs</w:t>
            </w:r>
            <w:r w:rsidRPr="00357143">
              <w:rPr>
                <w:rFonts w:eastAsia="Arial Unicode MS" w:cs="Arial"/>
                <w:szCs w:val="18"/>
              </w:rPr>
              <w:t xml:space="preserve"> of the parent resource </w:t>
            </w:r>
            <w:r w:rsidR="00565BFB" w:rsidRPr="00357143">
              <w:rPr>
                <w:rFonts w:eastAsia="Arial Unicode MS"/>
              </w:rPr>
              <w:t>shall be applied for privilege checking</w:t>
            </w:r>
            <w:r w:rsidR="00B66F07" w:rsidRPr="00357143">
              <w:rPr>
                <w:rFonts w:eastAsia="Arial Unicode MS" w:cs="Arial"/>
                <w:szCs w:val="18"/>
              </w:rPr>
              <w:t>.</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labels</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0..1 (L)</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RW</w:t>
            </w:r>
          </w:p>
        </w:tc>
        <w:tc>
          <w:tcPr>
            <w:tcW w:w="3444" w:type="dxa"/>
          </w:tcPr>
          <w:p w:rsidR="004F6521" w:rsidRPr="00357143" w:rsidRDefault="004F6521" w:rsidP="005F03F4">
            <w:pPr>
              <w:pStyle w:val="TAL"/>
              <w:rPr>
                <w:rFonts w:eastAsia="Arial Unicode MS" w:cs="Arial"/>
                <w:szCs w:val="18"/>
                <w:lang w:eastAsia="zh-CN"/>
              </w:rPr>
            </w:pPr>
            <w:r w:rsidRPr="00357143">
              <w:rPr>
                <w:rFonts w:eastAsia="Arial Unicode MS" w:cs="Arial"/>
                <w:szCs w:val="18"/>
              </w:rPr>
              <w:t>See clause 9.6.1.</w:t>
            </w:r>
            <w:r w:rsidRPr="00357143">
              <w:rPr>
                <w:rFonts w:eastAsia="Arial Unicode MS" w:cs="Arial" w:hint="eastAsia"/>
                <w:szCs w:val="18"/>
                <w:lang w:eastAsia="zh-CN"/>
              </w:rPr>
              <w:t>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MA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creationTime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cs="Arial"/>
                <w:i/>
                <w:szCs w:val="18"/>
              </w:rPr>
            </w:pPr>
            <w:r w:rsidRPr="00357143">
              <w:rPr>
                <w:rFonts w:eastAsia="Arial Unicode MS" w:cs="Arial"/>
                <w:i/>
                <w:szCs w:val="18"/>
              </w:rPr>
              <w:t>lastModifiedTime</w:t>
            </w:r>
          </w:p>
        </w:tc>
        <w:tc>
          <w:tcPr>
            <w:tcW w:w="1077"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F6521" w:rsidRPr="00357143" w:rsidRDefault="004F6521"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F6521" w:rsidRPr="00357143" w:rsidRDefault="004F6521" w:rsidP="005F03F4">
            <w:pPr>
              <w:pStyle w:val="TAL"/>
              <w:rPr>
                <w:rFonts w:eastAsia="Arial Unicode MS" w:cs="Arial"/>
                <w:szCs w:val="18"/>
              </w:rPr>
            </w:pPr>
            <w:r w:rsidRPr="00357143">
              <w:rPr>
                <w:rFonts w:eastAsia="Arial Unicode MS" w:cs="Arial"/>
                <w:szCs w:val="18"/>
              </w:rPr>
              <w:t>See clause 9.6.1.3.</w:t>
            </w:r>
          </w:p>
        </w:tc>
        <w:tc>
          <w:tcPr>
            <w:tcW w:w="1452" w:type="dxa"/>
          </w:tcPr>
          <w:p w:rsidR="004F6521" w:rsidRPr="00357143" w:rsidRDefault="004F6521" w:rsidP="005F03F4">
            <w:pPr>
              <w:pStyle w:val="TAL"/>
              <w:keepNext w:val="0"/>
              <w:keepLines w:val="0"/>
              <w:jc w:val="center"/>
              <w:rPr>
                <w:rFonts w:eastAsia="Arial Unicode MS" w:cs="Arial"/>
                <w:szCs w:val="18"/>
              </w:rPr>
            </w:pPr>
            <w:r w:rsidRPr="00357143">
              <w:rPr>
                <w:rFonts w:eastAsia="Arial Unicode MS" w:cs="Arial"/>
                <w:szCs w:val="18"/>
              </w:rPr>
              <w:t>NA</w:t>
            </w:r>
          </w:p>
        </w:tc>
      </w:tr>
      <w:tr w:rsidR="004F6521" w:rsidRPr="00357143" w:rsidTr="005F03F4">
        <w:trPr>
          <w:jc w:val="center"/>
        </w:trPr>
        <w:tc>
          <w:tcPr>
            <w:tcW w:w="2304" w:type="dxa"/>
          </w:tcPr>
          <w:p w:rsidR="004F6521" w:rsidRPr="00357143" w:rsidRDefault="004F6521" w:rsidP="005F03F4">
            <w:pPr>
              <w:pStyle w:val="TAL"/>
              <w:keepNext w:val="0"/>
              <w:keepLines w:val="0"/>
              <w:rPr>
                <w:rFonts w:eastAsia="Arial Unicode MS"/>
                <w:i/>
                <w:szCs w:val="18"/>
              </w:rPr>
            </w:pPr>
            <w:r w:rsidRPr="00357143">
              <w:rPr>
                <w:rFonts w:eastAsia="Arial Unicode MS"/>
                <w:i/>
              </w:rPr>
              <w:t>stat</w:t>
            </w:r>
            <w:r w:rsidRPr="00357143">
              <w:rPr>
                <w:rFonts w:eastAsia="Arial Unicode MS" w:hint="eastAsia"/>
                <w:i/>
                <w:lang w:eastAsia="zh-CN"/>
              </w:rPr>
              <w:t>e</w:t>
            </w:r>
            <w:r w:rsidRPr="00357143">
              <w:rPr>
                <w:rFonts w:eastAsia="Arial Unicode MS"/>
                <w:i/>
              </w:rPr>
              <w:t>Tag</w:t>
            </w:r>
          </w:p>
        </w:tc>
        <w:tc>
          <w:tcPr>
            <w:tcW w:w="1077"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1</w:t>
            </w:r>
          </w:p>
        </w:tc>
        <w:tc>
          <w:tcPr>
            <w:tcW w:w="1008" w:type="dxa"/>
          </w:tcPr>
          <w:p w:rsidR="004F6521" w:rsidRPr="00357143" w:rsidRDefault="004F6521" w:rsidP="005F03F4">
            <w:pPr>
              <w:pStyle w:val="TAL"/>
              <w:keepNext w:val="0"/>
              <w:keepLines w:val="0"/>
              <w:jc w:val="center"/>
              <w:rPr>
                <w:rFonts w:eastAsia="Arial Unicode MS"/>
                <w:szCs w:val="18"/>
              </w:rPr>
            </w:pPr>
            <w:r w:rsidRPr="00357143">
              <w:rPr>
                <w:rFonts w:eastAsia="Arial Unicode MS"/>
                <w:szCs w:val="18"/>
              </w:rPr>
              <w:t>RO</w:t>
            </w:r>
          </w:p>
        </w:tc>
        <w:tc>
          <w:tcPr>
            <w:tcW w:w="3444" w:type="dxa"/>
          </w:tcPr>
          <w:p w:rsidR="004F6521" w:rsidRPr="00357143" w:rsidRDefault="004F6521" w:rsidP="005F03F4">
            <w:pPr>
              <w:pStyle w:val="TAL"/>
              <w:rPr>
                <w:rFonts w:eastAsia="Arial Unicode MS"/>
                <w:szCs w:val="18"/>
              </w:rPr>
            </w:pPr>
            <w:r w:rsidRPr="00357143">
              <w:rPr>
                <w:szCs w:val="18"/>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szCs w:val="18"/>
              </w:rPr>
              <w:t>OA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announceTo</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F6521" w:rsidRPr="00357143" w:rsidTr="005F03F4">
        <w:trPr>
          <w:jc w:val="center"/>
        </w:trPr>
        <w:tc>
          <w:tcPr>
            <w:tcW w:w="2304" w:type="dxa"/>
            <w:shd w:val="clear" w:color="auto" w:fill="auto"/>
          </w:tcPr>
          <w:p w:rsidR="004F6521" w:rsidRPr="00357143" w:rsidRDefault="004F6521" w:rsidP="005F03F4">
            <w:pPr>
              <w:pStyle w:val="TAL"/>
              <w:keepNext w:val="0"/>
              <w:keepLines w:val="0"/>
              <w:rPr>
                <w:rFonts w:eastAsia="Arial Unicode MS"/>
                <w:i/>
              </w:rPr>
            </w:pPr>
            <w:r w:rsidRPr="00357143">
              <w:rPr>
                <w:rFonts w:eastAsia="Arial Unicode MS" w:hint="eastAsia"/>
                <w:i/>
              </w:rPr>
              <w:t>announcedAttribute</w:t>
            </w:r>
          </w:p>
        </w:tc>
        <w:tc>
          <w:tcPr>
            <w:tcW w:w="1077"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rPr>
              <w:t>0..</w:t>
            </w:r>
            <w:r w:rsidRPr="00357143">
              <w:rPr>
                <w:rFonts w:eastAsia="Arial Unicode MS" w:hint="eastAsia"/>
              </w:rPr>
              <w:t>1</w:t>
            </w:r>
            <w:r w:rsidRPr="00357143">
              <w:rPr>
                <w:rFonts w:eastAsia="Arial Unicode MS"/>
              </w:rPr>
              <w:t xml:space="preserve"> (L)</w:t>
            </w:r>
          </w:p>
        </w:tc>
        <w:tc>
          <w:tcPr>
            <w:tcW w:w="1008" w:type="dxa"/>
            <w:shd w:val="clear" w:color="auto" w:fill="auto"/>
          </w:tcPr>
          <w:p w:rsidR="004F6521" w:rsidRPr="00357143" w:rsidRDefault="004F6521" w:rsidP="005F03F4">
            <w:pPr>
              <w:pStyle w:val="TAL"/>
              <w:keepNext w:val="0"/>
              <w:keepLines w:val="0"/>
              <w:jc w:val="center"/>
              <w:rPr>
                <w:rFonts w:eastAsia="Arial Unicode MS"/>
                <w:szCs w:val="18"/>
              </w:rPr>
            </w:pPr>
            <w:r w:rsidRPr="00357143">
              <w:rPr>
                <w:rFonts w:eastAsia="Arial Unicode MS" w:hint="eastAsia"/>
              </w:rPr>
              <w:t>RW</w:t>
            </w:r>
          </w:p>
        </w:tc>
        <w:tc>
          <w:tcPr>
            <w:tcW w:w="3444" w:type="dxa"/>
            <w:shd w:val="clear" w:color="auto" w:fill="auto"/>
          </w:tcPr>
          <w:p w:rsidR="004F6521" w:rsidRPr="00357143" w:rsidRDefault="004F6521" w:rsidP="005F03F4">
            <w:pPr>
              <w:pStyle w:val="TAL"/>
              <w:rPr>
                <w:szCs w:val="18"/>
              </w:rPr>
            </w:pPr>
            <w:r w:rsidRPr="00357143">
              <w:rPr>
                <w:rFonts w:eastAsia="Arial Unicode MS"/>
              </w:rPr>
              <w:t>See clause 9.6.1.3.</w:t>
            </w:r>
          </w:p>
        </w:tc>
        <w:tc>
          <w:tcPr>
            <w:tcW w:w="1452" w:type="dxa"/>
            <w:shd w:val="clear" w:color="auto" w:fill="auto"/>
          </w:tcPr>
          <w:p w:rsidR="004F6521" w:rsidRPr="00357143" w:rsidRDefault="004F6521" w:rsidP="005F03F4">
            <w:pPr>
              <w:pStyle w:val="TAL"/>
              <w:keepNext w:val="0"/>
              <w:keepLines w:val="0"/>
              <w:jc w:val="center"/>
              <w:rPr>
                <w:szCs w:val="18"/>
              </w:rPr>
            </w:pPr>
            <w:r w:rsidRPr="00357143">
              <w:rPr>
                <w:rFonts w:eastAsia="Arial Unicode MS"/>
              </w:rPr>
              <w:t>NA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lang w:eastAsia="ko-KR"/>
              </w:rPr>
              <w:t>dynamicAuthorizationConsultationIDs</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0..1 (L)</w:t>
            </w:r>
          </w:p>
        </w:tc>
        <w:tc>
          <w:tcPr>
            <w:tcW w:w="1008"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RW</w:t>
            </w:r>
          </w:p>
        </w:tc>
        <w:tc>
          <w:tcPr>
            <w:tcW w:w="3444" w:type="dxa"/>
            <w:shd w:val="clear" w:color="auto" w:fill="auto"/>
          </w:tcPr>
          <w:p w:rsidR="004C050F" w:rsidRPr="00357143" w:rsidRDefault="004C050F" w:rsidP="005F03F4">
            <w:pPr>
              <w:pStyle w:val="TAL"/>
              <w:rPr>
                <w:rFonts w:eastAsia="Arial Unicode MS"/>
              </w:rPr>
            </w:pPr>
            <w:r w:rsidRPr="00357143">
              <w:rPr>
                <w:rFonts w:eastAsia="Arial Unicode MS" w:cs="Arial"/>
              </w:rPr>
              <w:t>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lang w:eastAsia="ko-KR"/>
              </w:rPr>
              <w:t>OA</w:t>
            </w:r>
          </w:p>
        </w:tc>
      </w:tr>
      <w:tr w:rsidR="004C050F" w:rsidRPr="00357143" w:rsidTr="005F03F4">
        <w:trPr>
          <w:jc w:val="center"/>
        </w:trPr>
        <w:tc>
          <w:tcPr>
            <w:tcW w:w="2304" w:type="dxa"/>
            <w:shd w:val="clear" w:color="auto" w:fill="auto"/>
          </w:tcPr>
          <w:p w:rsidR="004C050F" w:rsidRPr="00357143" w:rsidRDefault="004C050F" w:rsidP="005F03F4">
            <w:pPr>
              <w:pStyle w:val="TAL"/>
              <w:keepNext w:val="0"/>
              <w:keepLines w:val="0"/>
              <w:rPr>
                <w:rFonts w:eastAsia="Arial Unicode MS"/>
                <w:i/>
              </w:rPr>
            </w:pPr>
            <w:r w:rsidRPr="00357143">
              <w:rPr>
                <w:rFonts w:eastAsia="Arial Unicode MS" w:cs="Arial"/>
                <w:i/>
                <w:szCs w:val="18"/>
              </w:rPr>
              <w:t>creator</w:t>
            </w:r>
          </w:p>
        </w:tc>
        <w:tc>
          <w:tcPr>
            <w:tcW w:w="1077"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1</w:t>
            </w:r>
          </w:p>
        </w:tc>
        <w:tc>
          <w:tcPr>
            <w:tcW w:w="1008" w:type="dxa"/>
            <w:shd w:val="clear" w:color="auto" w:fill="auto"/>
          </w:tcPr>
          <w:p w:rsidR="004C050F" w:rsidRPr="00357143" w:rsidRDefault="004C050F" w:rsidP="005F03F4">
            <w:pPr>
              <w:pStyle w:val="TAL"/>
              <w:keepNext w:val="0"/>
              <w:keepLines w:val="0"/>
              <w:jc w:val="center"/>
              <w:rPr>
                <w:rFonts w:eastAsia="Arial Unicode MS"/>
                <w:lang w:eastAsia="zh-CN"/>
              </w:rPr>
            </w:pPr>
            <w:r w:rsidRPr="00357143">
              <w:rPr>
                <w:rFonts w:eastAsia="Arial Unicode MS" w:cs="Arial" w:hint="eastAsia"/>
                <w:szCs w:val="18"/>
                <w:lang w:eastAsia="zh-CN"/>
              </w:rPr>
              <w:t>RO</w:t>
            </w:r>
          </w:p>
        </w:tc>
        <w:tc>
          <w:tcPr>
            <w:tcW w:w="3444" w:type="dxa"/>
            <w:shd w:val="clear" w:color="auto" w:fill="auto"/>
          </w:tcPr>
          <w:p w:rsidR="004C050F" w:rsidRPr="00357143" w:rsidRDefault="004D04AE" w:rsidP="004D04AE">
            <w:pPr>
              <w:pStyle w:val="TAL"/>
              <w:keepNext w:val="0"/>
              <w:keepLines w:val="0"/>
              <w:rPr>
                <w:rFonts w:eastAsia="Arial Unicode MS"/>
              </w:rPr>
            </w:pPr>
            <w:r w:rsidRPr="00357143">
              <w:rPr>
                <w:rFonts w:eastAsia="Arial Unicode MS" w:cs="Arial"/>
              </w:rPr>
              <w:t xml:space="preserve"> See clause 9.6.1.3.</w:t>
            </w:r>
          </w:p>
        </w:tc>
        <w:tc>
          <w:tcPr>
            <w:tcW w:w="1452" w:type="dxa"/>
            <w:shd w:val="clear" w:color="auto" w:fill="auto"/>
          </w:tcPr>
          <w:p w:rsidR="004C050F" w:rsidRPr="00357143" w:rsidRDefault="004C050F" w:rsidP="005F03F4">
            <w:pPr>
              <w:pStyle w:val="TAL"/>
              <w:keepNext w:val="0"/>
              <w:keepLines w:val="0"/>
              <w:jc w:val="center"/>
              <w:rPr>
                <w:rFonts w:eastAsia="Arial Unicode MS"/>
              </w:rPr>
            </w:pPr>
            <w:r w:rsidRPr="00357143">
              <w:rPr>
                <w:rFonts w:eastAsia="Arial Unicode MS" w:cs="Arial"/>
                <w:szCs w:val="18"/>
              </w:rPr>
              <w:t>NA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maxNrOfInstances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Maximum number of</w:t>
            </w:r>
            <w:r w:rsidR="008C3BE6" w:rsidRPr="00357143">
              <w:rPr>
                <w:rFonts w:eastAsia="Arial Unicode MS" w:cs="Arial"/>
                <w:szCs w:val="18"/>
              </w:rPr>
              <w:t xml:space="preserve"> </w:t>
            </w:r>
            <w:r w:rsidRPr="00357143">
              <w:rPr>
                <w:rFonts w:eastAsia="Arial Unicode MS" w:cs="Arial" w:hint="eastAsia"/>
                <w:szCs w:val="18"/>
                <w:lang w:eastAsia="zh-CN"/>
              </w:rPr>
              <w:t>direct child</w:t>
            </w:r>
            <w:r w:rsidR="008C3BE6" w:rsidRPr="00357143">
              <w:rPr>
                <w:rFonts w:eastAsia="Arial Unicode MS" w:cs="Arial" w:hint="eastAsia"/>
                <w:szCs w:val="18"/>
                <w:lang w:eastAsia="zh-CN"/>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w:t>
            </w:r>
            <w:r w:rsidRPr="00357143">
              <w:rPr>
                <w:rFonts w:eastAsia="Arial Unicode MS" w:cs="Arial" w:hint="eastAsia"/>
                <w:szCs w:val="18"/>
                <w:lang w:eastAsia="zh-CN"/>
              </w:rPr>
              <w:t xml:space="preserve"> in the &lt;</w:t>
            </w:r>
            <w:r w:rsidRPr="00357143">
              <w:rPr>
                <w:rFonts w:eastAsia="Arial Unicode MS" w:cs="Arial" w:hint="eastAsia"/>
                <w:i/>
                <w:szCs w:val="18"/>
                <w:lang w:eastAsia="zh-CN"/>
              </w:rPr>
              <w:t>timeSeries</w:t>
            </w:r>
            <w:r w:rsidRPr="00357143">
              <w:rPr>
                <w:rFonts w:eastAsia="Arial Unicode MS" w:cs="Arial" w:hint="eastAsia"/>
                <w:szCs w:val="18"/>
                <w:lang w:eastAsia="zh-CN"/>
              </w:rPr>
              <w:t>&gt; resource</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maxByteSize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5F03F4">
            <w:pPr>
              <w:pStyle w:val="TAL"/>
              <w:rPr>
                <w:rFonts w:eastAsia="Arial Unicode MS" w:cs="Arial"/>
                <w:szCs w:val="18"/>
              </w:rPr>
            </w:pPr>
            <w:r w:rsidRPr="00357143">
              <w:rPr>
                <w:rFonts w:eastAsia="Arial Unicode MS" w:cs="Arial"/>
                <w:szCs w:val="18"/>
              </w:rPr>
              <w:t>Maximum</w:t>
            </w:r>
            <w:r w:rsidR="008C3BE6" w:rsidRPr="00357143">
              <w:rPr>
                <w:rFonts w:eastAsia="Arial Unicode MS" w:cs="Arial"/>
                <w:szCs w:val="18"/>
              </w:rPr>
              <w:t xml:space="preserve"> </w:t>
            </w:r>
            <w:r w:rsidRPr="00357143">
              <w:rPr>
                <w:rFonts w:eastAsia="Arial Unicode MS" w:cs="Arial" w:hint="eastAsia"/>
                <w:szCs w:val="18"/>
                <w:lang w:eastAsia="zh-CN"/>
              </w:rPr>
              <w:t>size in</w:t>
            </w:r>
            <w:r w:rsidRPr="00357143">
              <w:rPr>
                <w:rFonts w:eastAsia="Arial Unicode MS" w:cs="Arial"/>
                <w:szCs w:val="18"/>
              </w:rPr>
              <w:t xml:space="preserve"> bytes </w:t>
            </w:r>
            <w:r w:rsidRPr="00357143">
              <w:rPr>
                <w:rFonts w:eastAsia="Arial Unicode MS" w:cs="Arial" w:hint="eastAsia"/>
                <w:szCs w:val="18"/>
                <w:lang w:eastAsia="zh-CN"/>
              </w:rPr>
              <w:t xml:space="preserve">of data </w:t>
            </w:r>
            <w:r w:rsidRPr="00357143">
              <w:rPr>
                <w:rFonts w:eastAsia="Arial Unicode MS" w:cs="Arial"/>
                <w:szCs w:val="18"/>
              </w:rPr>
              <w:t xml:space="preserve">that </w:t>
            </w:r>
            <w:r w:rsidRPr="00357143">
              <w:rPr>
                <w:rFonts w:eastAsia="Arial Unicode MS" w:cs="Arial" w:hint="eastAsia"/>
                <w:szCs w:val="18"/>
                <w:lang w:eastAsia="zh-CN"/>
              </w:rPr>
              <w:t xml:space="preserve">is </w:t>
            </w:r>
            <w:r w:rsidRPr="00357143">
              <w:rPr>
                <w:rFonts w:eastAsia="Arial Unicode MS" w:cs="Arial"/>
                <w:szCs w:val="18"/>
              </w:rPr>
              <w:t xml:space="preserve">allocated for </w:t>
            </w:r>
            <w:r w:rsidRPr="00357143">
              <w:rPr>
                <w:rFonts w:eastAsia="Arial Unicode MS" w:cs="Arial" w:hint="eastAsia"/>
                <w:szCs w:val="18"/>
                <w:lang w:eastAsia="zh-CN"/>
              </w:rPr>
              <w:t>the</w:t>
            </w:r>
            <w:r w:rsidRPr="00357143">
              <w:rPr>
                <w:rFonts w:eastAsia="Arial Unicode MS" w:cs="Arial"/>
                <w:szCs w:val="18"/>
              </w:rPr>
              <w:t xml:space="preserve">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for all </w:t>
            </w:r>
            <w:r w:rsidRPr="00357143">
              <w:rPr>
                <w:rFonts w:eastAsia="Arial Unicode MS" w:cs="Arial" w:hint="eastAsia"/>
                <w:szCs w:val="18"/>
                <w:lang w:eastAsia="zh-CN"/>
              </w:rPr>
              <w:t>direct child</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w:t>
            </w:r>
            <w:r w:rsidRPr="00357143">
              <w:rPr>
                <w:rFonts w:eastAsia="Arial Unicode MS" w:cs="Arial" w:hint="eastAsia"/>
                <w:szCs w:val="18"/>
                <w:lang w:eastAsia="zh-CN"/>
              </w:rPr>
              <w:t>resources</w:t>
            </w:r>
            <w:r w:rsidRPr="00357143">
              <w:rPr>
                <w:rFonts w:eastAsia="Arial Unicode MS" w:cs="Arial"/>
                <w:szCs w:val="18"/>
              </w:rPr>
              <w:t>.</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rPr>
            </w:pPr>
            <w:r w:rsidRPr="00357143">
              <w:rPr>
                <w:rFonts w:eastAsia="Arial Unicode MS" w:cs="Arial"/>
                <w:i/>
                <w:szCs w:val="18"/>
              </w:rPr>
              <w:t xml:space="preserve"> maxInstanceAge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0..1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pStyle w:val="TAL"/>
              <w:rPr>
                <w:rFonts w:eastAsia="Arial Unicode MS" w:cs="Arial"/>
                <w:szCs w:val="18"/>
                <w:lang w:eastAsia="zh-CN"/>
              </w:rPr>
            </w:pPr>
            <w:r w:rsidRPr="00357143">
              <w:rPr>
                <w:rFonts w:eastAsia="Arial Unicode MS" w:cs="Arial"/>
                <w:szCs w:val="18"/>
              </w:rPr>
              <w:t xml:space="preserve">Maximum age of </w:t>
            </w:r>
            <w:r w:rsidRPr="00357143">
              <w:rPr>
                <w:rFonts w:eastAsia="Arial Unicode MS" w:cs="Arial" w:hint="eastAsia"/>
                <w:szCs w:val="18"/>
                <w:lang w:eastAsia="zh-CN"/>
              </w:rPr>
              <w:t xml:space="preserve">a 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 in the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&gt;</w:t>
            </w:r>
            <w:r w:rsidRPr="00357143">
              <w:rPr>
                <w:rFonts w:eastAsia="Arial Unicode MS" w:cs="Arial"/>
                <w:szCs w:val="18"/>
              </w:rPr>
              <w:t xml:space="preserve"> </w:t>
            </w:r>
            <w:r w:rsidRPr="00357143">
              <w:rPr>
                <w:rFonts w:eastAsia="Arial Unicode MS" w:cs="Arial" w:hint="eastAsia"/>
                <w:i/>
                <w:szCs w:val="18"/>
                <w:lang w:eastAsia="zh-CN"/>
              </w:rPr>
              <w:t>resource</w:t>
            </w:r>
            <w:r w:rsidRPr="00357143">
              <w:rPr>
                <w:rFonts w:eastAsia="Arial Unicode MS" w:cs="Arial"/>
                <w:szCs w:val="18"/>
              </w:rPr>
              <w:t>. The value is expressed in seconds.</w:t>
            </w:r>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rPr>
                <w:rFonts w:eastAsia="Arial Unicode MS" w:cs="Arial"/>
                <w:i/>
                <w:szCs w:val="18"/>
                <w:lang w:eastAsia="zh-CN"/>
              </w:rPr>
            </w:pPr>
            <w:r w:rsidRPr="00357143">
              <w:rPr>
                <w:rFonts w:eastAsia="Arial Unicode MS" w:cs="Arial"/>
                <w:i/>
                <w:szCs w:val="18"/>
              </w:rPr>
              <w:t>currentNrOfnstances</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83CF8" w:rsidRDefault="004C050F" w:rsidP="005F03F4">
            <w:pPr>
              <w:pStyle w:val="TAL"/>
              <w:rPr>
                <w:rFonts w:eastAsia="Arial Unicode MS" w:cs="Arial"/>
                <w:szCs w:val="18"/>
              </w:rPr>
            </w:pPr>
            <w:r w:rsidRPr="00357143">
              <w:rPr>
                <w:rFonts w:eastAsia="Arial Unicode MS" w:cs="Arial"/>
                <w:szCs w:val="18"/>
              </w:rPr>
              <w:t xml:space="preserve"> Current number of </w:t>
            </w:r>
            <w:r w:rsidRPr="00357143">
              <w:rPr>
                <w:rFonts w:eastAsia="Arial Unicode MS" w:cs="Arial" w:hint="eastAsia"/>
                <w:szCs w:val="18"/>
                <w:lang w:eastAsia="zh-CN"/>
              </w:rPr>
              <w:t xml:space="preserve">direct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hint="eastAsia"/>
                <w:i/>
                <w:szCs w:val="18"/>
                <w:lang w:eastAsia="zh-CN"/>
              </w:rPr>
              <w:t xml:space="preserve"> </w:t>
            </w:r>
            <w:r w:rsidRPr="00357143">
              <w:rPr>
                <w:rFonts w:eastAsia="Arial Unicode MS" w:cs="Arial" w:hint="eastAsia"/>
                <w:szCs w:val="18"/>
                <w:lang w:eastAsia="zh-CN"/>
              </w:rPr>
              <w:t xml:space="preserve">resource </w:t>
            </w:r>
            <w:r w:rsidRPr="00357143">
              <w:rPr>
                <w:rFonts w:eastAsia="Arial Unicode MS" w:cs="Arial"/>
                <w:szCs w:val="18"/>
              </w:rPr>
              <w:t xml:space="preserve">in </w:t>
            </w:r>
            <w:r w:rsidRPr="00357143">
              <w:rPr>
                <w:rFonts w:eastAsia="Arial Unicode MS" w:cs="Arial" w:hint="eastAsia"/>
                <w:szCs w:val="18"/>
                <w:lang w:eastAsia="zh-CN"/>
              </w:rPr>
              <w:t>the &lt;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 xml:space="preserve">resource. It is limited by the </w:t>
            </w:r>
            <w:r w:rsidRPr="00357143">
              <w:rPr>
                <w:rFonts w:eastAsia="Arial Unicode MS" w:cs="Arial"/>
                <w:i/>
                <w:szCs w:val="18"/>
              </w:rPr>
              <w:t>maxNrOfInstances</w:t>
            </w:r>
            <w:r w:rsidRPr="00357143">
              <w:rPr>
                <w:rFonts w:eastAsia="Arial Unicode MS" w:cs="Arial"/>
                <w:szCs w:val="18"/>
              </w:rPr>
              <w:t>.</w:t>
            </w:r>
            <w:ins w:id="2974" w:author="lqt1" w:date="2017-02-03T22:40:00Z">
              <w:r w:rsidR="0057653A">
                <w:t xml:space="preserve"> The</w:t>
              </w:r>
              <w:r w:rsidR="0057653A">
                <w:rPr>
                  <w:rFonts w:eastAsia="Arial Unicode MS"/>
                  <w:i/>
                </w:rPr>
                <w:t xml:space="preserve"> </w:t>
              </w:r>
              <w:r w:rsidR="0057653A" w:rsidRPr="00CF2F35">
                <w:rPr>
                  <w:rFonts w:eastAsia="Arial Unicode MS" w:cs="Arial"/>
                  <w:i/>
                  <w:szCs w:val="18"/>
                </w:rPr>
                <w:t>currentNrOfInstances</w:t>
              </w:r>
              <w:r w:rsidR="0057653A">
                <w:t xml:space="preserve"> attribute of the &lt;timeSeries&gt; resource shall be updated on successful creation or deletion of direct </w:t>
              </w:r>
              <w:proofErr w:type="gramStart"/>
              <w:r w:rsidR="0057653A">
                <w:t>child  &lt;</w:t>
              </w:r>
              <w:proofErr w:type="gramEnd"/>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r w:rsidR="00383CF8">
                <w:rPr>
                  <w:rFonts w:eastAsiaTheme="minorEastAsia" w:hint="eastAsia"/>
                  <w:lang w:eastAsia="zh-CN"/>
                </w:rPr>
                <w:t>.</w:t>
              </w:r>
            </w:ins>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rPr>
            </w:pPr>
            <w:r w:rsidRPr="00357143">
              <w:rPr>
                <w:rFonts w:eastAsia="Arial Unicode MS" w:cs="Arial"/>
                <w:i/>
                <w:szCs w:val="18"/>
              </w:rPr>
              <w:t>currentByteSize</w:t>
            </w:r>
          </w:p>
        </w:tc>
        <w:tc>
          <w:tcPr>
            <w:tcW w:w="1077"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1</w:t>
            </w:r>
          </w:p>
        </w:tc>
        <w:tc>
          <w:tcPr>
            <w:tcW w:w="1008" w:type="dxa"/>
          </w:tcPr>
          <w:p w:rsidR="004C050F" w:rsidRPr="00357143" w:rsidRDefault="004C050F" w:rsidP="005F03F4">
            <w:pPr>
              <w:pStyle w:val="TAC"/>
              <w:keepNext w:val="0"/>
              <w:keepLines w:val="0"/>
              <w:rPr>
                <w:rFonts w:eastAsia="Arial Unicode MS" w:cs="Arial"/>
                <w:szCs w:val="18"/>
              </w:rPr>
            </w:pPr>
            <w:r w:rsidRPr="00357143">
              <w:rPr>
                <w:rFonts w:eastAsia="Arial Unicode MS" w:cs="Arial"/>
                <w:szCs w:val="18"/>
              </w:rPr>
              <w:t>RO</w:t>
            </w:r>
          </w:p>
        </w:tc>
        <w:tc>
          <w:tcPr>
            <w:tcW w:w="3444" w:type="dxa"/>
          </w:tcPr>
          <w:p w:rsidR="004C050F" w:rsidRPr="00357143" w:rsidRDefault="004C050F" w:rsidP="005F03F4">
            <w:pPr>
              <w:pStyle w:val="TAL"/>
              <w:rPr>
                <w:rFonts w:eastAsia="Arial Unicode MS" w:cs="Arial"/>
                <w:szCs w:val="18"/>
                <w:lang w:eastAsia="zh-CN"/>
              </w:rPr>
            </w:pPr>
            <w:r w:rsidRPr="00357143">
              <w:rPr>
                <w:rFonts w:eastAsia="Arial Unicode MS" w:cs="Arial"/>
                <w:szCs w:val="18"/>
              </w:rPr>
              <w:t xml:space="preserve">Current size in bytes of data stored in </w:t>
            </w:r>
            <w:r w:rsidRPr="00357143">
              <w:rPr>
                <w:rFonts w:eastAsia="Arial Unicode MS" w:cs="Arial" w:hint="eastAsia"/>
                <w:szCs w:val="18"/>
                <w:lang w:eastAsia="zh-CN"/>
              </w:rPr>
              <w:t>all direct</w:t>
            </w:r>
            <w:r w:rsidRPr="00357143">
              <w:rPr>
                <w:rFonts w:eastAsia="Arial Unicode MS" w:cs="Arial"/>
                <w:szCs w:val="18"/>
              </w:rPr>
              <w:t xml:space="preserve"> child </w:t>
            </w:r>
            <w:r w:rsidRPr="00357143">
              <w:rPr>
                <w:rFonts w:eastAsia="Arial Unicode MS" w:cs="Arial"/>
                <w:i/>
                <w:szCs w:val="18"/>
              </w:rPr>
              <w:t>&lt;</w:t>
            </w:r>
            <w:r w:rsidRPr="00357143">
              <w:rPr>
                <w:rFonts w:eastAsia="Arial Unicode MS" w:cs="Arial" w:hint="eastAsia"/>
                <w:i/>
                <w:szCs w:val="18"/>
                <w:lang w:eastAsia="zh-CN"/>
              </w:rPr>
              <w:t>timeSeries</w:t>
            </w:r>
            <w:r w:rsidRPr="00357143">
              <w:rPr>
                <w:rFonts w:eastAsia="Arial Unicode MS" w:cs="Arial"/>
                <w:i/>
                <w:szCs w:val="18"/>
              </w:rPr>
              <w:t>Instance&gt;</w:t>
            </w:r>
            <w:r w:rsidRPr="00357143">
              <w:rPr>
                <w:rFonts w:eastAsia="Arial Unicode MS" w:cs="Arial"/>
                <w:szCs w:val="18"/>
              </w:rPr>
              <w:t xml:space="preserve"> resources of a </w:t>
            </w:r>
            <w:r w:rsidRPr="00357143">
              <w:rPr>
                <w:rFonts w:eastAsia="Arial Unicode MS" w:cs="Arial" w:hint="eastAsia"/>
                <w:szCs w:val="18"/>
                <w:lang w:eastAsia="zh-CN"/>
              </w:rPr>
              <w:t>&lt;</w:t>
            </w:r>
            <w:r w:rsidRPr="00357143">
              <w:rPr>
                <w:rFonts w:eastAsia="Arial Unicode MS" w:cs="Arial" w:hint="eastAsia"/>
                <w:i/>
                <w:szCs w:val="18"/>
                <w:lang w:eastAsia="zh-CN"/>
              </w:rPr>
              <w:t>timeSeries</w:t>
            </w:r>
            <w:r w:rsidRPr="00357143">
              <w:rPr>
                <w:rFonts w:eastAsia="Arial Unicode MS" w:cs="Arial" w:hint="eastAsia"/>
                <w:szCs w:val="18"/>
                <w:lang w:eastAsia="zh-CN"/>
              </w:rPr>
              <w:t xml:space="preserve">&gt; </w:t>
            </w:r>
            <w:r w:rsidRPr="00357143">
              <w:rPr>
                <w:rFonts w:eastAsia="Arial Unicode MS" w:cs="Arial"/>
                <w:szCs w:val="18"/>
              </w:rPr>
              <w:t>resource. It is limited by the</w:t>
            </w:r>
            <w:r w:rsidRPr="00357143">
              <w:rPr>
                <w:rFonts w:eastAsia="Arial Unicode MS" w:cs="Arial" w:hint="eastAsia"/>
                <w:szCs w:val="18"/>
                <w:lang w:eastAsia="zh-CN"/>
              </w:rPr>
              <w:t xml:space="preserve"> </w:t>
            </w:r>
            <w:r w:rsidRPr="00357143">
              <w:rPr>
                <w:rFonts w:eastAsia="Arial Unicode MS" w:cs="Arial" w:hint="eastAsia"/>
                <w:i/>
                <w:szCs w:val="18"/>
                <w:lang w:eastAsia="zh-CN"/>
              </w:rPr>
              <w:t>maxByteSize</w:t>
            </w:r>
            <w:r w:rsidRPr="00357143">
              <w:rPr>
                <w:rFonts w:eastAsia="Arial Unicode MS" w:cs="Arial"/>
                <w:szCs w:val="18"/>
              </w:rPr>
              <w:t>.</w:t>
            </w:r>
            <w:ins w:id="2975" w:author="lqt1" w:date="2017-02-03T22:40:00Z">
              <w:r w:rsidR="0057653A">
                <w:t xml:space="preserve"> The</w:t>
              </w:r>
              <w:r w:rsidR="0057653A">
                <w:rPr>
                  <w:rFonts w:eastAsia="Arial Unicode MS"/>
                  <w:i/>
                </w:rPr>
                <w:t xml:space="preserve"> </w:t>
              </w:r>
              <w:r w:rsidR="0057653A" w:rsidRPr="00CF2F35">
                <w:rPr>
                  <w:rFonts w:eastAsia="Arial Unicode MS" w:cs="Arial"/>
                  <w:i/>
                  <w:szCs w:val="18"/>
                </w:rPr>
                <w:t>currentByteSize</w:t>
              </w:r>
              <w:r w:rsidR="0057653A">
                <w:t xml:space="preserve"> attribute of the &lt;timeSeries&gt; resource shall be updated on successful creation or deletion of direct </w:t>
              </w:r>
              <w:proofErr w:type="gramStart"/>
              <w:r w:rsidR="0057653A">
                <w:t>child  &lt;</w:t>
              </w:r>
              <w:proofErr w:type="gramEnd"/>
              <w:r w:rsidR="0057653A" w:rsidRPr="00CF2F35">
                <w:rPr>
                  <w:rFonts w:eastAsia="Arial Unicode MS" w:cs="Arial" w:hint="eastAsia"/>
                  <w:i/>
                  <w:szCs w:val="18"/>
                  <w:lang w:eastAsia="zh-CN"/>
                </w:rPr>
                <w:t xml:space="preserve"> timeSeries</w:t>
              </w:r>
              <w:r w:rsidR="0057653A" w:rsidRPr="00CF2F35">
                <w:rPr>
                  <w:rFonts w:eastAsia="Arial Unicode MS" w:cs="Arial"/>
                  <w:i/>
                  <w:szCs w:val="18"/>
                </w:rPr>
                <w:t>Instance</w:t>
              </w:r>
              <w:r w:rsidR="0057653A">
                <w:t xml:space="preserve"> &gt; resource of  &lt;timeSeries &gt; resource.</w:t>
              </w:r>
            </w:ins>
          </w:p>
        </w:tc>
        <w:tc>
          <w:tcPr>
            <w:tcW w:w="1452" w:type="dxa"/>
          </w:tcPr>
          <w:p w:rsidR="004C050F" w:rsidRPr="00357143" w:rsidRDefault="004C050F" w:rsidP="005F03F4">
            <w:pPr>
              <w:pStyle w:val="TAL"/>
              <w:keepNext w:val="0"/>
              <w:keepLines w:val="0"/>
              <w:jc w:val="center"/>
              <w:rPr>
                <w:rFonts w:eastAsia="Arial Unicode MS" w:cs="Arial"/>
                <w:szCs w:val="18"/>
              </w:rPr>
            </w:pPr>
            <w:r w:rsidRPr="00357143">
              <w:rPr>
                <w:rFonts w:eastAsia="Arial Unicode MS" w:cs="Arial"/>
                <w:szCs w:val="18"/>
              </w:rPr>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t>periodicInterval</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If the Time Sereis Data is periodic, this </w:t>
            </w:r>
            <w:r w:rsidRPr="00357143">
              <w:rPr>
                <w:rFonts w:eastAsia="Arial Unicode MS" w:cs="Arial" w:hint="eastAsia"/>
                <w:szCs w:val="18"/>
                <w:lang w:eastAsia="zh-CN"/>
              </w:rPr>
              <w:lastRenderedPageBreak/>
              <w:t>attribute shall contain the expected amount of time between two instances of Time Series Data.</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lastRenderedPageBreak/>
              <w:t>OA</w:t>
            </w:r>
          </w:p>
        </w:tc>
      </w:tr>
      <w:tr w:rsidR="004C050F" w:rsidRPr="00357143" w:rsidTr="005F03F4">
        <w:trPr>
          <w:jc w:val="center"/>
        </w:trPr>
        <w:tc>
          <w:tcPr>
            <w:tcW w:w="2304" w:type="dxa"/>
          </w:tcPr>
          <w:p w:rsidR="004C050F" w:rsidRPr="00357143" w:rsidRDefault="004C050F" w:rsidP="005F03F4">
            <w:pPr>
              <w:pStyle w:val="TAL"/>
              <w:keepNext w:val="0"/>
              <w:keepLines w:val="0"/>
              <w:rPr>
                <w:rFonts w:eastAsia="Arial Unicode MS" w:cs="Arial"/>
                <w:i/>
                <w:szCs w:val="18"/>
                <w:lang w:eastAsia="zh-CN"/>
              </w:rPr>
            </w:pPr>
            <w:r w:rsidRPr="00357143">
              <w:rPr>
                <w:rFonts w:eastAsia="Arial Unicode MS" w:cs="Arial" w:hint="eastAsia"/>
                <w:i/>
                <w:szCs w:val="18"/>
                <w:lang w:eastAsia="zh-CN"/>
              </w:rPr>
              <w:lastRenderedPageBreak/>
              <w:t>missingDataDetect</w:t>
            </w:r>
          </w:p>
        </w:tc>
        <w:tc>
          <w:tcPr>
            <w:tcW w:w="1077"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0..1</w:t>
            </w:r>
          </w:p>
        </w:tc>
        <w:tc>
          <w:tcPr>
            <w:tcW w:w="1008" w:type="dxa"/>
          </w:tcPr>
          <w:p w:rsidR="004C050F" w:rsidRPr="00357143" w:rsidRDefault="004C050F" w:rsidP="005F03F4">
            <w:pPr>
              <w:pStyle w:val="TAC"/>
              <w:keepNext w:val="0"/>
              <w:keepLines w:val="0"/>
              <w:rPr>
                <w:rFonts w:eastAsia="Arial Unicode MS" w:cs="Arial"/>
                <w:szCs w:val="18"/>
                <w:lang w:eastAsia="zh-CN"/>
              </w:rPr>
            </w:pPr>
            <w:r w:rsidRPr="00357143">
              <w:rPr>
                <w:rFonts w:eastAsia="Arial Unicode MS" w:cs="Arial" w:hint="eastAsia"/>
                <w:szCs w:val="18"/>
                <w:lang w:eastAsia="zh-CN"/>
              </w:rPr>
              <w:t>WO</w:t>
            </w:r>
          </w:p>
        </w:tc>
        <w:tc>
          <w:tcPr>
            <w:tcW w:w="3444" w:type="dxa"/>
          </w:tcPr>
          <w:p w:rsidR="004C050F" w:rsidRPr="00357143" w:rsidRDefault="004C050F" w:rsidP="005F03F4">
            <w:pPr>
              <w:pStyle w:val="TAL"/>
              <w:keepNext w:val="0"/>
              <w:keepLines w:val="0"/>
              <w:rPr>
                <w:rFonts w:eastAsia="Arial Unicode MS" w:cs="Arial"/>
                <w:szCs w:val="18"/>
                <w:lang w:eastAsia="zh-CN"/>
              </w:rPr>
            </w:pPr>
            <w:r w:rsidRPr="00357143">
              <w:rPr>
                <w:rFonts w:eastAsia="Arial Unicode MS" w:cs="Arial" w:hint="eastAsia"/>
                <w:szCs w:val="18"/>
                <w:lang w:eastAsia="zh-CN"/>
              </w:rPr>
              <w:t xml:space="preserve">Indicates whether the Receiver shall detect </w:t>
            </w:r>
            <w:r w:rsidRPr="00357143">
              <w:rPr>
                <w:rFonts w:eastAsia="Arial Unicode MS" w:cs="Arial"/>
                <w:szCs w:val="18"/>
                <w:lang w:eastAsia="zh-CN"/>
              </w:rPr>
              <w:t>the</w:t>
            </w:r>
            <w:r w:rsidRPr="00357143">
              <w:rPr>
                <w:rFonts w:eastAsia="Arial Unicode MS" w:cs="Arial" w:hint="eastAsia"/>
                <w:szCs w:val="18"/>
                <w:lang w:eastAsia="zh-CN"/>
              </w:rPr>
              <w:t xml:space="preserve"> missing Time Series Data if it is periodic.</w:t>
            </w:r>
          </w:p>
        </w:tc>
        <w:tc>
          <w:tcPr>
            <w:tcW w:w="1452" w:type="dxa"/>
          </w:tcPr>
          <w:p w:rsidR="004C050F" w:rsidRPr="00357143" w:rsidRDefault="004C050F" w:rsidP="005F03F4">
            <w:pPr>
              <w:pStyle w:val="TAL"/>
              <w:keepNext w:val="0"/>
              <w:keepLines w:val="0"/>
              <w:jc w:val="center"/>
              <w:rPr>
                <w:rFonts w:eastAsia="Arial Unicode MS" w:cs="Arial"/>
                <w:szCs w:val="18"/>
                <w:lang w:eastAsia="zh-CN"/>
              </w:rPr>
            </w:pPr>
            <w:r w:rsidRPr="00357143">
              <w:rPr>
                <w:rFonts w:eastAsia="Arial Unicode MS" w:cs="Arial" w:hint="eastAsia"/>
                <w:szCs w:val="18"/>
                <w:lang w:eastAsia="zh-CN"/>
              </w:rPr>
              <w:t>NA</w:t>
            </w:r>
          </w:p>
        </w:tc>
      </w:tr>
      <w:tr w:rsidR="004C050F" w:rsidRPr="00357143" w:rsidTr="005F03F4">
        <w:trPr>
          <w:jc w:val="center"/>
        </w:trPr>
        <w:tc>
          <w:tcPr>
            <w:tcW w:w="2304" w:type="dxa"/>
          </w:tcPr>
          <w:p w:rsidR="004C050F" w:rsidRPr="00357143" w:rsidRDefault="004C050F" w:rsidP="00B66F07">
            <w:pPr>
              <w:pStyle w:val="TAL"/>
              <w:rPr>
                <w:rFonts w:eastAsia="Arial Unicode MS" w:cs="Arial"/>
                <w:i/>
                <w:szCs w:val="18"/>
              </w:rPr>
            </w:pPr>
            <w:r w:rsidRPr="00357143">
              <w:rPr>
                <w:rFonts w:eastAsia="Arial Unicode MS" w:cs="Arial"/>
                <w:i/>
                <w:szCs w:val="18"/>
              </w:rPr>
              <w:t>ontologyRef</w:t>
            </w:r>
          </w:p>
        </w:tc>
        <w:tc>
          <w:tcPr>
            <w:tcW w:w="1077" w:type="dxa"/>
          </w:tcPr>
          <w:p w:rsidR="004C050F" w:rsidRPr="00357143" w:rsidRDefault="004C050F" w:rsidP="00B66F07">
            <w:pPr>
              <w:pStyle w:val="TAC"/>
              <w:rPr>
                <w:rFonts w:eastAsia="Arial Unicode MS" w:cs="Arial"/>
                <w:szCs w:val="18"/>
              </w:rPr>
            </w:pPr>
            <w:r w:rsidRPr="00357143">
              <w:rPr>
                <w:rFonts w:eastAsia="Arial Unicode MS" w:cs="Arial"/>
                <w:szCs w:val="18"/>
              </w:rPr>
              <w:t>0..1</w:t>
            </w:r>
          </w:p>
        </w:tc>
        <w:tc>
          <w:tcPr>
            <w:tcW w:w="1008" w:type="dxa"/>
          </w:tcPr>
          <w:p w:rsidR="004C050F" w:rsidRPr="00357143" w:rsidRDefault="004C050F" w:rsidP="00B66F07">
            <w:pPr>
              <w:pStyle w:val="TAC"/>
              <w:rPr>
                <w:rFonts w:eastAsia="Arial Unicode MS" w:cs="Arial"/>
                <w:szCs w:val="18"/>
              </w:rPr>
            </w:pPr>
            <w:r w:rsidRPr="00357143">
              <w:rPr>
                <w:rFonts w:eastAsia="Arial Unicode MS" w:cs="Arial"/>
                <w:szCs w:val="18"/>
              </w:rPr>
              <w:t>RW</w:t>
            </w:r>
          </w:p>
        </w:tc>
        <w:tc>
          <w:tcPr>
            <w:tcW w:w="3444" w:type="dxa"/>
          </w:tcPr>
          <w:p w:rsidR="004C050F" w:rsidRPr="00357143" w:rsidRDefault="004C050F" w:rsidP="00B66F07">
            <w:pPr>
              <w:keepNext/>
              <w:keepLines/>
              <w:overflowPunct/>
              <w:autoSpaceDE/>
              <w:autoSpaceDN/>
              <w:adjustRightInd/>
              <w:spacing w:after="0"/>
              <w:textAlignment w:val="auto"/>
              <w:rPr>
                <w:rFonts w:ascii="Arial" w:hAnsi="Arial" w:cs="Arial"/>
                <w:sz w:val="18"/>
                <w:szCs w:val="18"/>
                <w:lang w:eastAsia="ko-KR"/>
              </w:rPr>
            </w:pPr>
            <w:r w:rsidRPr="00357143">
              <w:rPr>
                <w:rFonts w:ascii="Arial" w:hAnsi="Arial" w:cs="Arial"/>
                <w:sz w:val="18"/>
                <w:szCs w:val="18"/>
                <w:lang w:eastAsia="ko-KR"/>
              </w:rPr>
              <w:t xml:space="preserve">A reference (URI) of the ontology used to represent the information that is stored in the child </w:t>
            </w:r>
            <w:r w:rsidRPr="00357143">
              <w:rPr>
                <w:rFonts w:ascii="Arial" w:hAnsi="Arial" w:cs="Arial"/>
                <w:i/>
                <w:sz w:val="18"/>
                <w:szCs w:val="18"/>
                <w:lang w:eastAsia="ko-KR"/>
              </w:rPr>
              <w:t>&lt;</w:t>
            </w:r>
            <w:r w:rsidRPr="00357143">
              <w:rPr>
                <w:rFonts w:ascii="Arial" w:hAnsi="Arial" w:cs="Arial" w:hint="eastAsia"/>
                <w:i/>
                <w:sz w:val="18"/>
                <w:szCs w:val="18"/>
                <w:lang w:eastAsia="zh-CN"/>
              </w:rPr>
              <w:t>timeSeriesInstance</w:t>
            </w:r>
            <w:r w:rsidRPr="00357143">
              <w:rPr>
                <w:rFonts w:ascii="Arial" w:hAnsi="Arial" w:cs="Arial"/>
                <w:i/>
                <w:sz w:val="18"/>
                <w:szCs w:val="18"/>
                <w:lang w:eastAsia="ko-KR"/>
              </w:rPr>
              <w:t>&gt;</w:t>
            </w:r>
            <w:r w:rsidRPr="00357143">
              <w:rPr>
                <w:rFonts w:ascii="Arial" w:hAnsi="Arial" w:cs="Arial"/>
                <w:sz w:val="18"/>
                <w:szCs w:val="18"/>
                <w:lang w:eastAsia="ko-KR"/>
              </w:rPr>
              <w:t xml:space="preserve"> resources of the present </w:t>
            </w:r>
            <w:r w:rsidRPr="00357143">
              <w:rPr>
                <w:rFonts w:ascii="Arial" w:hAnsi="Arial" w:cs="Arial"/>
                <w:i/>
                <w:sz w:val="18"/>
                <w:szCs w:val="18"/>
                <w:lang w:eastAsia="ko-KR"/>
              </w:rPr>
              <w:t>&lt;</w:t>
            </w:r>
            <w:r w:rsidRPr="00357143">
              <w:rPr>
                <w:rFonts w:ascii="Arial" w:hAnsi="Arial" w:cs="Arial" w:hint="eastAsia"/>
                <w:i/>
                <w:sz w:val="18"/>
                <w:szCs w:val="18"/>
                <w:lang w:eastAsia="zh-CN"/>
              </w:rPr>
              <w:t>timeSeriesData</w:t>
            </w:r>
            <w:r w:rsidRPr="00357143">
              <w:rPr>
                <w:rFonts w:ascii="Arial" w:hAnsi="Arial" w:cs="Arial"/>
                <w:i/>
                <w:sz w:val="18"/>
                <w:szCs w:val="18"/>
                <w:lang w:eastAsia="ko-KR"/>
              </w:rPr>
              <w:t>&gt;</w:t>
            </w:r>
            <w:r w:rsidRPr="00357143">
              <w:rPr>
                <w:rFonts w:ascii="Arial" w:hAnsi="Arial" w:cs="Arial"/>
                <w:sz w:val="18"/>
                <w:szCs w:val="18"/>
                <w:lang w:eastAsia="ko-KR"/>
              </w:rPr>
              <w:t xml:space="preserve"> resource (see note).</w:t>
            </w:r>
          </w:p>
        </w:tc>
        <w:tc>
          <w:tcPr>
            <w:tcW w:w="1452" w:type="dxa"/>
          </w:tcPr>
          <w:p w:rsidR="004C050F" w:rsidRPr="00357143" w:rsidRDefault="004C050F" w:rsidP="00B66F07">
            <w:pPr>
              <w:keepNext/>
              <w:keepLines/>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sz w:val="18"/>
                <w:szCs w:val="18"/>
                <w:lang w:eastAsia="ko-KR"/>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missingDataMaxNr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rPr>
              <w:t xml:space="preserve">Maximum number </w:t>
            </w:r>
            <w:r w:rsidRPr="00357143">
              <w:rPr>
                <w:rFonts w:ascii="Arial" w:eastAsia="Arial Unicode MS" w:hAnsi="Arial" w:cs="Arial" w:hint="eastAsia"/>
                <w:sz w:val="18"/>
                <w:szCs w:val="18"/>
                <w:lang w:eastAsia="zh-CN"/>
              </w:rPr>
              <w:t>of entries</w:t>
            </w:r>
            <w:r w:rsidRPr="00357143">
              <w:rPr>
                <w:rFonts w:ascii="Arial" w:eastAsia="Arial Unicode MS" w:hAnsi="Arial" w:cs="Arial"/>
                <w:sz w:val="18"/>
                <w:szCs w:val="18"/>
                <w:lang w:eastAsia="zh-CN"/>
              </w:rPr>
              <w:t xml:space="preserve">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 xml:space="preserve"> </w:t>
            </w:r>
            <w:r w:rsidRPr="00357143">
              <w:rPr>
                <w:rFonts w:ascii="Arial" w:hAnsi="Arial" w:cs="Arial"/>
                <w:sz w:val="18"/>
                <w:szCs w:val="18"/>
                <w:lang w:eastAsia="zh-CN"/>
              </w:rPr>
              <w:t>if</w:t>
            </w:r>
            <w:r w:rsidRPr="00357143">
              <w:rPr>
                <w:rFonts w:ascii="Arial" w:hAnsi="Arial" w:cs="Arial"/>
                <w:sz w:val="18"/>
                <w:szCs w:val="18"/>
              </w:rPr>
              <w:t xml:space="preserve"> the </w:t>
            </w:r>
            <w:r w:rsidRPr="00357143">
              <w:rPr>
                <w:rFonts w:ascii="Arial" w:eastAsia="Arial Unicode MS" w:hAnsi="Arial" w:cs="Arial"/>
                <w:i/>
                <w:sz w:val="18"/>
                <w:szCs w:val="18"/>
                <w:lang w:eastAsia="zh-CN"/>
              </w:rPr>
              <w:t>periodicInterval</w:t>
            </w:r>
            <w:r w:rsidRPr="00357143">
              <w:rPr>
                <w:rFonts w:ascii="Arial" w:hAnsi="Arial" w:cs="Arial"/>
                <w:i/>
                <w:sz w:val="18"/>
                <w:szCs w:val="18"/>
              </w:rPr>
              <w:t xml:space="preserve"> </w:t>
            </w:r>
            <w:r w:rsidRPr="00357143">
              <w:rPr>
                <w:rFonts w:ascii="Arial" w:hAnsi="Arial" w:cs="Arial"/>
                <w:sz w:val="18"/>
                <w:szCs w:val="18"/>
                <w:lang w:eastAsia="zh-CN"/>
              </w:rPr>
              <w:t xml:space="preserve">is set </w:t>
            </w:r>
            <w:r w:rsidRPr="00357143">
              <w:rPr>
                <w:rFonts w:ascii="Arial" w:hAnsi="Arial" w:cs="Arial"/>
                <w:sz w:val="18"/>
                <w:szCs w:val="18"/>
              </w:rPr>
              <w:t xml:space="preserve">and </w:t>
            </w:r>
            <w:r w:rsidRPr="00357143">
              <w:rPr>
                <w:rFonts w:ascii="Arial" w:hAnsi="Arial" w:cs="Arial"/>
                <w:sz w:val="18"/>
                <w:szCs w:val="18"/>
                <w:lang w:eastAsia="zh-CN"/>
              </w:rPr>
              <w:t xml:space="preserve">the </w:t>
            </w:r>
            <w:r w:rsidRPr="00357143">
              <w:rPr>
                <w:rFonts w:ascii="Arial" w:hAnsi="Arial" w:cs="Arial"/>
                <w:i/>
                <w:sz w:val="18"/>
                <w:szCs w:val="18"/>
              </w:rPr>
              <w:t>missingDataDetect</w:t>
            </w:r>
            <w:r w:rsidRPr="00357143">
              <w:rPr>
                <w:rFonts w:ascii="Arial" w:hAnsi="Arial" w:cs="Arial" w:hint="eastAsia"/>
                <w:sz w:val="18"/>
                <w:szCs w:val="18"/>
                <w:lang w:eastAsia="zh-CN"/>
              </w:rPr>
              <w:t xml:space="preserve"> </w:t>
            </w:r>
            <w:r w:rsidRPr="00357143">
              <w:rPr>
                <w:rFonts w:ascii="Arial" w:hAnsi="Arial" w:cs="Arial"/>
                <w:sz w:val="18"/>
                <w:szCs w:val="18"/>
                <w:lang w:eastAsia="zh-CN"/>
              </w:rPr>
              <w:t>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missingDataList</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0..1(L)</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 xml:space="preserve">The list of the </w:t>
            </w:r>
            <w:r w:rsidRPr="00357143">
              <w:rPr>
                <w:rFonts w:ascii="Arial" w:eastAsia="Arial Unicode MS" w:hAnsi="Arial" w:cs="Arial"/>
                <w:i/>
                <w:sz w:val="18"/>
                <w:szCs w:val="18"/>
                <w:lang w:eastAsia="zh-CN"/>
              </w:rPr>
              <w:t xml:space="preserve">dataGenerationTime </w:t>
            </w:r>
            <w:r w:rsidRPr="00357143">
              <w:rPr>
                <w:rFonts w:ascii="Arial" w:eastAsia="Arial Unicode MS" w:hAnsi="Arial" w:cs="Arial" w:hint="eastAsia"/>
                <w:sz w:val="18"/>
                <w:szCs w:val="18"/>
                <w:lang w:eastAsia="zh-CN"/>
              </w:rPr>
              <w:t>value</w:t>
            </w:r>
            <w:r w:rsidRPr="00357143">
              <w:rPr>
                <w:rFonts w:ascii="Arial" w:eastAsia="Arial Unicode MS" w:hAnsi="Arial" w:cs="Arial" w:hint="eastAsia"/>
                <w:i/>
                <w:sz w:val="18"/>
                <w:szCs w:val="18"/>
                <w:lang w:eastAsia="zh-CN"/>
              </w:rPr>
              <w:t xml:space="preserve"> </w:t>
            </w:r>
            <w:r w:rsidRPr="00357143">
              <w:rPr>
                <w:rFonts w:ascii="Arial" w:eastAsia="Arial Unicode MS" w:hAnsi="Arial" w:cs="Arial"/>
                <w:sz w:val="18"/>
                <w:szCs w:val="18"/>
                <w:lang w:eastAsia="zh-CN"/>
              </w:rPr>
              <w:t>represent</w:t>
            </w:r>
            <w:r w:rsidRPr="00357143">
              <w:rPr>
                <w:rFonts w:ascii="Arial" w:eastAsia="Arial Unicode MS" w:hAnsi="Arial" w:cs="Arial" w:hint="eastAsia"/>
                <w:sz w:val="18"/>
                <w:szCs w:val="18"/>
                <w:lang w:eastAsia="zh-CN"/>
              </w:rPr>
              <w:t>ing</w:t>
            </w:r>
            <w:r w:rsidRPr="00357143">
              <w:rPr>
                <w:rFonts w:ascii="Arial" w:eastAsia="Arial Unicode MS" w:hAnsi="Arial" w:cs="Arial"/>
                <w:sz w:val="18"/>
                <w:szCs w:val="18"/>
                <w:lang w:eastAsia="zh-CN"/>
              </w:rPr>
              <w:t xml:space="preserve"> the missing Time Series Data in de</w:t>
            </w:r>
            <w:r w:rsidRPr="00357143">
              <w:rPr>
                <w:rFonts w:ascii="Arial" w:eastAsia="Arial Unicode MS" w:hAnsi="Arial" w:cs="Arial" w:hint="eastAsia"/>
                <w:sz w:val="18"/>
                <w:szCs w:val="18"/>
                <w:lang w:eastAsia="zh-CN"/>
              </w:rPr>
              <w:t>scending</w:t>
            </w:r>
            <w:r w:rsidRPr="00357143">
              <w:rPr>
                <w:rFonts w:ascii="Arial" w:eastAsia="Arial Unicode MS" w:hAnsi="Arial" w:cs="Arial"/>
                <w:sz w:val="18"/>
                <w:szCs w:val="18"/>
                <w:lang w:eastAsia="zh-CN"/>
              </w:rPr>
              <w:t xml:space="preserve"> order </w:t>
            </w:r>
            <w:r w:rsidRPr="00357143">
              <w:rPr>
                <w:rFonts w:ascii="Arial" w:eastAsia="Arial Unicode MS" w:hAnsi="Arial" w:cs="Arial" w:hint="eastAsia"/>
                <w:sz w:val="18"/>
                <w:szCs w:val="18"/>
                <w:lang w:eastAsia="zh-CN"/>
              </w:rPr>
              <w:t xml:space="preserve">by </w:t>
            </w:r>
            <w:r w:rsidRPr="00357143">
              <w:rPr>
                <w:rFonts w:ascii="Arial" w:eastAsia="Arial Unicode MS" w:hAnsi="Arial" w:cs="Arial"/>
                <w:sz w:val="18"/>
                <w:szCs w:val="18"/>
                <w:lang w:eastAsia="zh-CN"/>
              </w:rPr>
              <w:t xml:space="preserve">time if the </w:t>
            </w:r>
            <w:r w:rsidRPr="00357143">
              <w:rPr>
                <w:rFonts w:ascii="Arial" w:eastAsia="Arial Unicode MS" w:hAnsi="Arial" w:cs="Arial"/>
                <w:i/>
                <w:sz w:val="18"/>
                <w:szCs w:val="18"/>
                <w:lang w:eastAsia="zh-CN"/>
              </w:rPr>
              <w:t>periodicInterva</w:t>
            </w:r>
            <w:r w:rsidRPr="00357143">
              <w:rPr>
                <w:rFonts w:ascii="Arial" w:eastAsia="Arial Unicode MS" w:hAnsi="Arial" w:cs="Arial"/>
                <w:sz w:val="18"/>
                <w:szCs w:val="18"/>
                <w:lang w:eastAsia="zh-CN"/>
              </w:rPr>
              <w:t xml:space="preserve">l is set and the </w:t>
            </w:r>
            <w:r w:rsidRPr="00357143">
              <w:rPr>
                <w:rFonts w:ascii="Arial" w:eastAsia="Arial Unicode MS" w:hAnsi="Arial" w:cs="Arial"/>
                <w:i/>
                <w:sz w:val="18"/>
                <w:szCs w:val="18"/>
                <w:lang w:eastAsia="zh-CN"/>
              </w:rPr>
              <w:t>missingDataDetect</w:t>
            </w:r>
            <w:r w:rsidRPr="00357143">
              <w:rPr>
                <w:rFonts w:ascii="Arial" w:eastAsia="Arial Unicode MS" w:hAnsi="Arial" w:cs="Arial"/>
                <w:sz w:val="18"/>
                <w:szCs w:val="18"/>
                <w:lang w:eastAsia="zh-CN"/>
              </w:rPr>
              <w:t xml:space="preserve"> is TRUE.</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missingDataCurrentNr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RO</w:t>
            </w:r>
          </w:p>
        </w:tc>
        <w:tc>
          <w:tcPr>
            <w:tcW w:w="3444" w:type="dxa"/>
          </w:tcPr>
          <w:p w:rsidR="000214BF" w:rsidRPr="00357143" w:rsidRDefault="000214BF" w:rsidP="005F03F4">
            <w:pPr>
              <w:overflowPunct/>
              <w:autoSpaceDE/>
              <w:autoSpaceDN/>
              <w:adjustRightInd/>
              <w:spacing w:after="0"/>
              <w:textAlignment w:val="auto"/>
              <w:rPr>
                <w:rFonts w:ascii="Arial" w:hAnsi="Arial" w:cs="Arial"/>
                <w:sz w:val="18"/>
                <w:szCs w:val="18"/>
                <w:lang w:eastAsia="ko-KR"/>
              </w:rPr>
            </w:pPr>
            <w:r w:rsidRPr="00357143">
              <w:rPr>
                <w:rFonts w:ascii="Arial" w:eastAsia="Arial Unicode MS" w:hAnsi="Arial" w:cs="Arial"/>
                <w:sz w:val="18"/>
                <w:szCs w:val="18"/>
                <w:lang w:eastAsia="zh-CN"/>
              </w:rPr>
              <w:t>Current number of</w:t>
            </w:r>
            <w:r w:rsidR="008C3BE6" w:rsidRPr="00357143">
              <w:rPr>
                <w:rFonts w:ascii="Arial" w:eastAsia="Arial Unicode MS" w:hAnsi="Arial" w:cs="Arial"/>
                <w:sz w:val="18"/>
                <w:szCs w:val="18"/>
                <w:lang w:eastAsia="zh-CN"/>
              </w:rPr>
              <w:t xml:space="preserve"> </w:t>
            </w:r>
            <w:r w:rsidRPr="00357143">
              <w:rPr>
                <w:rFonts w:ascii="Arial" w:eastAsia="Arial Unicode MS" w:hAnsi="Arial" w:cs="Arial"/>
                <w:sz w:val="18"/>
                <w:szCs w:val="18"/>
                <w:lang w:eastAsia="zh-CN"/>
              </w:rPr>
              <w:t xml:space="preserve">the missing Time Series Data in the </w:t>
            </w:r>
            <w:r w:rsidRPr="00357143">
              <w:rPr>
                <w:rFonts w:ascii="Arial" w:eastAsia="Arial Unicode MS" w:hAnsi="Arial" w:cs="Arial"/>
                <w:i/>
                <w:sz w:val="18"/>
                <w:szCs w:val="18"/>
                <w:lang w:eastAsia="zh-CN"/>
              </w:rPr>
              <w:t>missingDataList</w:t>
            </w:r>
            <w:r w:rsidRPr="00357143">
              <w:rPr>
                <w:rFonts w:ascii="Arial" w:eastAsia="Arial Unicode MS" w:hAnsi="Arial" w:cs="Arial"/>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2304" w:type="dxa"/>
          </w:tcPr>
          <w:p w:rsidR="000214BF" w:rsidRPr="00357143" w:rsidRDefault="000214BF" w:rsidP="005F03F4">
            <w:pPr>
              <w:pStyle w:val="TAL"/>
              <w:keepNext w:val="0"/>
              <w:keepLines w:val="0"/>
              <w:rPr>
                <w:rFonts w:eastAsia="Arial Unicode MS" w:cs="Arial"/>
                <w:i/>
                <w:szCs w:val="18"/>
              </w:rPr>
            </w:pPr>
            <w:r w:rsidRPr="00357143">
              <w:rPr>
                <w:rFonts w:eastAsia="Arial Unicode MS" w:cs="Arial"/>
                <w:i/>
                <w:szCs w:val="18"/>
                <w:lang w:eastAsia="zh-CN"/>
              </w:rPr>
              <w:t>missingDataDetectTimer</w:t>
            </w:r>
          </w:p>
        </w:tc>
        <w:tc>
          <w:tcPr>
            <w:tcW w:w="1077"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0..1</w:t>
            </w:r>
          </w:p>
        </w:tc>
        <w:tc>
          <w:tcPr>
            <w:tcW w:w="1008" w:type="dxa"/>
          </w:tcPr>
          <w:p w:rsidR="000214BF" w:rsidRPr="00357143" w:rsidRDefault="000214BF" w:rsidP="005F03F4">
            <w:pPr>
              <w:pStyle w:val="TAC"/>
              <w:keepNext w:val="0"/>
              <w:keepLines w:val="0"/>
              <w:rPr>
                <w:rFonts w:eastAsia="Arial Unicode MS" w:cs="Arial"/>
                <w:szCs w:val="18"/>
              </w:rPr>
            </w:pPr>
            <w:r w:rsidRPr="00357143">
              <w:rPr>
                <w:rFonts w:eastAsia="Arial Unicode MS" w:cs="Arial" w:hint="eastAsia"/>
                <w:szCs w:val="18"/>
                <w:lang w:eastAsia="zh-CN"/>
              </w:rPr>
              <w:t>RW</w:t>
            </w:r>
          </w:p>
        </w:tc>
        <w:tc>
          <w:tcPr>
            <w:tcW w:w="3444" w:type="dxa"/>
          </w:tcPr>
          <w:p w:rsidR="000214BF" w:rsidRPr="00357143" w:rsidRDefault="000214BF" w:rsidP="00B66F07">
            <w:pPr>
              <w:tabs>
                <w:tab w:val="left" w:pos="679"/>
              </w:tabs>
              <w:overflowPunct/>
              <w:autoSpaceDE/>
              <w:autoSpaceDN/>
              <w:adjustRightInd/>
              <w:spacing w:after="0"/>
              <w:textAlignment w:val="auto"/>
              <w:rPr>
                <w:rFonts w:ascii="Arial" w:eastAsia="SimSun" w:hAnsi="Arial" w:cs="Arial"/>
                <w:sz w:val="18"/>
                <w:szCs w:val="18"/>
                <w:lang w:eastAsia="zh-CN"/>
              </w:rPr>
            </w:pPr>
            <w:r w:rsidRPr="00357143">
              <w:rPr>
                <w:rFonts w:ascii="Arial" w:eastAsia="Arial Unicode MS" w:hAnsi="Arial" w:cs="Arial"/>
                <w:sz w:val="18"/>
                <w:szCs w:val="18"/>
                <w:lang w:eastAsia="zh-CN"/>
              </w:rPr>
              <w:t xml:space="preserve">The </w:t>
            </w:r>
            <w:r w:rsidRPr="00357143">
              <w:rPr>
                <w:rFonts w:ascii="Arial" w:eastAsia="Arial Unicode MS" w:hAnsi="Arial" w:cs="Arial"/>
                <w:i/>
                <w:sz w:val="18"/>
                <w:szCs w:val="18"/>
                <w:lang w:eastAsia="zh-CN"/>
              </w:rPr>
              <w:t>missingDataDetectTimer</w:t>
            </w:r>
            <w:r w:rsidRPr="00357143">
              <w:rPr>
                <w:rFonts w:ascii="Arial" w:eastAsia="Arial Unicode MS" w:hAnsi="Arial" w:cs="Arial"/>
                <w:sz w:val="18"/>
                <w:szCs w:val="18"/>
                <w:lang w:eastAsia="zh-CN"/>
              </w:rPr>
              <w:t xml:space="preserve"> </w:t>
            </w:r>
            <w:r w:rsidR="00726928" w:rsidRPr="00357143">
              <w:rPr>
                <w:rFonts w:ascii="Arial" w:eastAsia="Arial Unicode MS" w:hAnsi="Arial" w:cs="Arial" w:hint="eastAsia"/>
                <w:sz w:val="18"/>
                <w:szCs w:val="18"/>
                <w:lang w:eastAsia="zh-CN"/>
              </w:rPr>
              <w:t>after which</w:t>
            </w:r>
            <w:r w:rsidR="008C3BE6" w:rsidRPr="00357143">
              <w:rPr>
                <w:rFonts w:ascii="Arial" w:eastAsia="Arial Unicode MS" w:hAnsi="Arial" w:cs="Arial" w:hint="eastAsia"/>
                <w:sz w:val="18"/>
                <w:szCs w:val="18"/>
                <w:lang w:eastAsia="zh-CN"/>
              </w:rPr>
              <w:t xml:space="preserve"> </w:t>
            </w:r>
            <w:r w:rsidR="00726928" w:rsidRPr="00357143">
              <w:rPr>
                <w:rFonts w:ascii="Arial" w:eastAsia="Arial Unicode MS" w:hAnsi="Arial" w:cs="Arial"/>
                <w:sz w:val="18"/>
                <w:szCs w:val="18"/>
                <w:lang w:eastAsia="zh-CN"/>
              </w:rPr>
              <w:t>a</w:t>
            </w:r>
            <w:r w:rsidR="00726928" w:rsidRPr="00357143">
              <w:rPr>
                <w:rFonts w:ascii="Arial" w:eastAsia="Arial Unicode MS" w:hAnsi="Arial" w:cs="Arial" w:hint="eastAsia"/>
                <w:sz w:val="18"/>
                <w:szCs w:val="18"/>
                <w:lang w:eastAsia="zh-CN"/>
              </w:rPr>
              <w:t xml:space="preserve"> missing </w:t>
            </w:r>
            <w:r w:rsidRPr="00357143">
              <w:rPr>
                <w:rFonts w:ascii="Arial" w:eastAsia="Arial Unicode MS" w:hAnsi="Arial" w:cs="Arial"/>
                <w:sz w:val="18"/>
                <w:szCs w:val="18"/>
                <w:lang w:eastAsia="zh-CN"/>
              </w:rPr>
              <w:t xml:space="preserve">Time Series Data shall be considered lost </w:t>
            </w:r>
            <w:r w:rsidR="00726928" w:rsidRPr="00357143">
              <w:rPr>
                <w:rFonts w:ascii="Arial" w:eastAsia="Arial Unicode MS" w:hAnsi="Arial" w:cs="Arial" w:hint="eastAsia"/>
                <w:sz w:val="18"/>
                <w:szCs w:val="18"/>
                <w:lang w:eastAsia="zh-CN"/>
              </w:rPr>
              <w:t xml:space="preserve">by the hosting CSE. </w:t>
            </w:r>
            <w:r w:rsidR="00726928" w:rsidRPr="00357143">
              <w:rPr>
                <w:rFonts w:ascii="Arial" w:hAnsi="Arial" w:cs="Arial"/>
                <w:sz w:val="18"/>
                <w:szCs w:val="18"/>
                <w:lang w:eastAsia="ko-KR"/>
              </w:rPr>
              <w:t>Note that the setting of this value may not apply in certain transports such as TCP, and as such the hosting CSE may reject proposed values or suggest different values</w:t>
            </w:r>
            <w:r w:rsidR="00726928" w:rsidRPr="00357143">
              <w:rPr>
                <w:rFonts w:ascii="Arial" w:eastAsia="SimSun" w:hAnsi="Arial" w:cs="Arial" w:hint="eastAsia"/>
                <w:sz w:val="18"/>
                <w:szCs w:val="18"/>
                <w:lang w:eastAsia="zh-CN"/>
              </w:rPr>
              <w:t>.</w:t>
            </w:r>
          </w:p>
        </w:tc>
        <w:tc>
          <w:tcPr>
            <w:tcW w:w="1452" w:type="dxa"/>
          </w:tcPr>
          <w:p w:rsidR="000214BF" w:rsidRPr="00357143" w:rsidRDefault="000214BF" w:rsidP="005F03F4">
            <w:pPr>
              <w:overflowPunct/>
              <w:autoSpaceDE/>
              <w:autoSpaceDN/>
              <w:adjustRightInd/>
              <w:spacing w:after="0"/>
              <w:jc w:val="center"/>
              <w:textAlignment w:val="auto"/>
              <w:rPr>
                <w:rFonts w:ascii="Arial" w:hAnsi="Arial" w:cs="Arial"/>
                <w:sz w:val="18"/>
                <w:szCs w:val="18"/>
                <w:lang w:eastAsia="ko-KR"/>
              </w:rPr>
            </w:pPr>
            <w:r w:rsidRPr="00357143">
              <w:rPr>
                <w:rFonts w:ascii="Arial" w:hAnsi="Arial" w:cs="Arial" w:hint="eastAsia"/>
                <w:sz w:val="18"/>
                <w:szCs w:val="18"/>
                <w:lang w:eastAsia="zh-CN"/>
              </w:rPr>
              <w:t>OA</w:t>
            </w:r>
          </w:p>
        </w:tc>
      </w:tr>
      <w:tr w:rsidR="000214BF" w:rsidRPr="00357143" w:rsidTr="005F03F4">
        <w:trPr>
          <w:jc w:val="center"/>
        </w:trPr>
        <w:tc>
          <w:tcPr>
            <w:tcW w:w="9285" w:type="dxa"/>
            <w:gridSpan w:val="5"/>
          </w:tcPr>
          <w:p w:rsidR="000214BF" w:rsidRPr="00357143" w:rsidRDefault="000214BF" w:rsidP="005F03F4">
            <w:pPr>
              <w:pStyle w:val="TAN"/>
              <w:rPr>
                <w:rFonts w:cs="Arial"/>
                <w:szCs w:val="18"/>
                <w:lang w:eastAsia="ko-KR"/>
              </w:rPr>
            </w:pPr>
            <w:r w:rsidRPr="00357143">
              <w:rPr>
                <w:lang w:eastAsia="ko-KR"/>
              </w:rPr>
              <w:t>NOTE:</w:t>
            </w:r>
            <w:r w:rsidRPr="00357143">
              <w:rPr>
                <w:lang w:eastAsia="ko-KR"/>
              </w:rPr>
              <w:tab/>
              <w:t>The access to this URI is out of scope of oneM2M.</w:t>
            </w:r>
          </w:p>
        </w:tc>
      </w:tr>
    </w:tbl>
    <w:p w:rsidR="004F6521" w:rsidRPr="00357143" w:rsidRDefault="004F6521" w:rsidP="00CA62E1">
      <w:pPr>
        <w:rPr>
          <w:rFonts w:eastAsia="SimSun"/>
          <w:lang w:eastAsia="zh-CN"/>
        </w:rPr>
      </w:pPr>
    </w:p>
    <w:p w:rsidR="0086062B" w:rsidRPr="00357143" w:rsidRDefault="0086062B" w:rsidP="0086062B">
      <w:pPr>
        <w:pStyle w:val="30"/>
      </w:pPr>
      <w:bookmarkStart w:id="2976" w:name="_Toc445302755"/>
      <w:bookmarkStart w:id="2977" w:name="_Toc445389922"/>
      <w:bookmarkStart w:id="2978" w:name="_Toc447042981"/>
      <w:bookmarkStart w:id="2979" w:name="_Toc457493742"/>
      <w:bookmarkStart w:id="2980" w:name="_Toc459976841"/>
      <w:bookmarkStart w:id="2981" w:name="_Toc470164022"/>
      <w:bookmarkStart w:id="2982" w:name="_Toc470164604"/>
      <w:bookmarkStart w:id="2983" w:name="_Toc470165768"/>
      <w:r w:rsidRPr="00357143">
        <w:t>9.6.</w:t>
      </w:r>
      <w:r w:rsidRPr="00357143">
        <w:rPr>
          <w:rFonts w:hint="eastAsia"/>
        </w:rPr>
        <w:t>37</w:t>
      </w:r>
      <w:r w:rsidR="0071020A" w:rsidRPr="00357143">
        <w:rPr>
          <w:rFonts w:eastAsia="SimSun" w:hint="eastAsia"/>
          <w:lang w:eastAsia="zh-CN"/>
        </w:rPr>
        <w:tab/>
      </w:r>
      <w:r w:rsidRPr="00357143">
        <w:t>Resource</w:t>
      </w:r>
      <w:r w:rsidRPr="00357143">
        <w:rPr>
          <w:rFonts w:hint="eastAsia"/>
        </w:rPr>
        <w:t xml:space="preserve"> </w:t>
      </w:r>
      <w:r w:rsidR="00B457DB" w:rsidRPr="00357143">
        <w:rPr>
          <w:rFonts w:hint="eastAsia"/>
        </w:rPr>
        <w:t xml:space="preserve">Type </w:t>
      </w:r>
      <w:r w:rsidRPr="00357143">
        <w:rPr>
          <w:rFonts w:hint="eastAsia"/>
          <w:i/>
        </w:rPr>
        <w:t>timeSeriesInstance</w:t>
      </w:r>
      <w:bookmarkEnd w:id="2976"/>
      <w:bookmarkEnd w:id="2977"/>
      <w:bookmarkEnd w:id="2978"/>
      <w:bookmarkEnd w:id="2979"/>
      <w:bookmarkEnd w:id="2980"/>
      <w:bookmarkEnd w:id="2981"/>
      <w:bookmarkEnd w:id="2982"/>
      <w:bookmarkEnd w:id="2983"/>
    </w:p>
    <w:p w:rsidR="0086062B" w:rsidRPr="00357143" w:rsidRDefault="0086062B" w:rsidP="0086062B">
      <w:pPr>
        <w:rPr>
          <w:lang w:eastAsia="zh-CN"/>
        </w:rPr>
      </w:pPr>
      <w:r w:rsidRPr="00357143">
        <w:t xml:space="preserve">The </w:t>
      </w:r>
      <w:r w:rsidRPr="00357143">
        <w:rPr>
          <w:rFonts w:hint="eastAsia"/>
          <w:i/>
          <w:lang w:eastAsia="zh-CN"/>
        </w:rPr>
        <w:t>&lt;timeSeries</w:t>
      </w:r>
      <w:r w:rsidRPr="00357143">
        <w:rPr>
          <w:i/>
        </w:rPr>
        <w:t>Instance</w:t>
      </w:r>
      <w:r w:rsidRPr="00357143">
        <w:rPr>
          <w:rFonts w:hint="eastAsia"/>
          <w:i/>
          <w:lang w:eastAsia="zh-CN"/>
        </w:rPr>
        <w:t>&gt;</w:t>
      </w:r>
      <w:r w:rsidRPr="00357143">
        <w:t xml:space="preserve"> resource represents a data instance in the </w:t>
      </w:r>
      <w:r w:rsidRPr="00357143">
        <w:rPr>
          <w:rFonts w:hint="eastAsia"/>
          <w:i/>
          <w:lang w:eastAsia="zh-CN"/>
        </w:rPr>
        <w:t xml:space="preserve">&lt;timeSeries&gt; </w:t>
      </w:r>
      <w:r w:rsidRPr="00357143">
        <w:t xml:space="preserve">resource. </w:t>
      </w:r>
      <w:r w:rsidRPr="00357143">
        <w:rPr>
          <w:lang w:eastAsia="zh-CN"/>
        </w:rPr>
        <w:t>The</w:t>
      </w:r>
      <w:r w:rsidR="008C3BE6" w:rsidRPr="00357143">
        <w:rPr>
          <w:lang w:eastAsia="zh-CN"/>
        </w:rPr>
        <w:t xml:space="preserve"> </w:t>
      </w:r>
      <w:r w:rsidRPr="00357143">
        <w:rPr>
          <w:rFonts w:hint="eastAsia"/>
          <w:i/>
          <w:lang w:eastAsia="zh-CN"/>
        </w:rPr>
        <w:t>&lt;timeSeries</w:t>
      </w:r>
      <w:r w:rsidRPr="00357143">
        <w:rPr>
          <w:i/>
        </w:rPr>
        <w:t>Instance</w:t>
      </w:r>
      <w:r w:rsidRPr="00357143">
        <w:rPr>
          <w:rFonts w:hint="eastAsia"/>
          <w:i/>
          <w:lang w:eastAsia="zh-CN"/>
        </w:rPr>
        <w:t>&gt;</w:t>
      </w:r>
      <w:r w:rsidRPr="00357143">
        <w:t xml:space="preserve"> </w:t>
      </w:r>
      <w:r w:rsidRPr="00357143">
        <w:rPr>
          <w:lang w:eastAsia="zh-CN"/>
        </w:rPr>
        <w:t xml:space="preserve">resource shall not be modified once created. </w:t>
      </w:r>
      <w:r w:rsidRPr="00357143">
        <w:t>An AE shall be able to delete a</w:t>
      </w:r>
      <w:r w:rsidR="008C3BE6" w:rsidRPr="00357143">
        <w:t xml:space="preserve"> </w:t>
      </w:r>
      <w:r w:rsidRPr="00357143">
        <w:rPr>
          <w:rFonts w:hint="eastAsia"/>
          <w:i/>
          <w:lang w:eastAsia="zh-CN"/>
        </w:rPr>
        <w:t>&lt;timeSeries</w:t>
      </w:r>
      <w:r w:rsidRPr="00357143">
        <w:rPr>
          <w:i/>
        </w:rPr>
        <w:t>Instance</w:t>
      </w:r>
      <w:r w:rsidRPr="00357143">
        <w:rPr>
          <w:rFonts w:hint="eastAsia"/>
          <w:i/>
          <w:lang w:eastAsia="zh-CN"/>
        </w:rPr>
        <w:t xml:space="preserve">&gt; </w:t>
      </w:r>
      <w:r w:rsidRPr="00357143">
        <w:t>resource explicitly or it may be deleted by the platform based on policies. If the platform has policies for</w:t>
      </w:r>
      <w:r w:rsidR="008C3BE6" w:rsidRPr="00357143">
        <w:t xml:space="preserve"> </w:t>
      </w:r>
      <w:r w:rsidRPr="00357143">
        <w:rPr>
          <w:rFonts w:hint="eastAsia"/>
          <w:i/>
          <w:lang w:eastAsia="zh-CN"/>
        </w:rPr>
        <w:t>&lt;timeSeries</w:t>
      </w:r>
      <w:r w:rsidRPr="00357143">
        <w:rPr>
          <w:i/>
        </w:rPr>
        <w:t>Instanc</w:t>
      </w:r>
      <w:r w:rsidRPr="00357143">
        <w:rPr>
          <w:rFonts w:hint="eastAsia"/>
          <w:i/>
          <w:lang w:eastAsia="zh-CN"/>
        </w:rPr>
        <w:t>e&gt;</w:t>
      </w:r>
      <w:r w:rsidRPr="00357143">
        <w:t xml:space="preserve"> retention, these shall be represented by the attributes </w:t>
      </w:r>
      <w:r w:rsidRPr="00357143">
        <w:rPr>
          <w:i/>
        </w:rPr>
        <w:t>maxByteSize</w:t>
      </w:r>
      <w:r w:rsidRPr="00357143">
        <w:t xml:space="preserve">, </w:t>
      </w:r>
      <w:r w:rsidRPr="00357143">
        <w:rPr>
          <w:i/>
        </w:rPr>
        <w:t>maxNrOfInstances</w:t>
      </w:r>
      <w:r w:rsidRPr="00357143">
        <w:t xml:space="preserve"> and/or </w:t>
      </w:r>
      <w:r w:rsidRPr="00357143">
        <w:rPr>
          <w:i/>
        </w:rPr>
        <w:t>maxInstanceAge</w:t>
      </w:r>
      <w:r w:rsidRPr="00357143">
        <w:t xml:space="preserve"> attributes in the </w:t>
      </w:r>
      <w:r w:rsidRPr="00357143">
        <w:rPr>
          <w:rFonts w:hint="eastAsia"/>
          <w:i/>
          <w:lang w:eastAsia="zh-CN"/>
        </w:rPr>
        <w:t>&lt;</w:t>
      </w:r>
      <w:r w:rsidRPr="00357143">
        <w:rPr>
          <w:i/>
          <w:lang w:eastAsia="zh-CN"/>
        </w:rPr>
        <w:t>timeSeries</w:t>
      </w:r>
      <w:r w:rsidRPr="00357143">
        <w:rPr>
          <w:rFonts w:hint="eastAsia"/>
          <w:i/>
          <w:lang w:eastAsia="zh-CN"/>
        </w:rPr>
        <w:t xml:space="preserve">&gt; </w:t>
      </w:r>
      <w:r w:rsidRPr="00357143">
        <w:t>resource. If multiple policies are in effect, the strictest policy shall apply.</w:t>
      </w:r>
      <w:r w:rsidR="00DC2B79" w:rsidRPr="00357143">
        <w:t xml:space="preserve"> The </w:t>
      </w:r>
      <w:r w:rsidR="00DC2B79" w:rsidRPr="00357143">
        <w:rPr>
          <w:i/>
        </w:rPr>
        <w:t>&lt;</w:t>
      </w:r>
      <w:r w:rsidR="00DC2B79" w:rsidRPr="00357143">
        <w:rPr>
          <w:i/>
          <w:lang w:eastAsia="zh-CN"/>
        </w:rPr>
        <w:t>timeSeries</w:t>
      </w:r>
      <w:r w:rsidR="00DC2B79" w:rsidRPr="00357143">
        <w:rPr>
          <w:i/>
        </w:rPr>
        <w:t>Instance&gt;</w:t>
      </w:r>
      <w:r w:rsidR="00DC2B79" w:rsidRPr="00357143">
        <w:t xml:space="preserve"> resource inherits the same access control policies of the parent </w:t>
      </w:r>
      <w:r w:rsidR="00DC2B79" w:rsidRPr="00357143">
        <w:rPr>
          <w:i/>
        </w:rPr>
        <w:t>&lt;</w:t>
      </w:r>
      <w:r w:rsidR="00DC2B79" w:rsidRPr="00357143">
        <w:rPr>
          <w:i/>
          <w:lang w:eastAsia="zh-CN"/>
        </w:rPr>
        <w:t>timeSeries</w:t>
      </w:r>
      <w:r w:rsidR="00DC2B79" w:rsidRPr="00357143">
        <w:rPr>
          <w:i/>
        </w:rPr>
        <w:t>&gt;</w:t>
      </w:r>
      <w:r w:rsidR="00DC2B79" w:rsidRPr="00357143">
        <w:t xml:space="preserve"> resource, and does not have its own </w:t>
      </w:r>
      <w:r w:rsidR="00DC2B79" w:rsidRPr="00357143">
        <w:rPr>
          <w:i/>
        </w:rPr>
        <w:t>accessControlPolicyIDs</w:t>
      </w:r>
      <w:r w:rsidR="00DC2B79" w:rsidRPr="00357143">
        <w:t xml:space="preserve"> attribute.</w:t>
      </w:r>
    </w:p>
    <w:p w:rsidR="0086062B" w:rsidRPr="00357143" w:rsidRDefault="0086062B" w:rsidP="00B66F07">
      <w:pPr>
        <w:pStyle w:val="FL"/>
        <w:rPr>
          <w:rFonts w:eastAsia="SimSun"/>
          <w:lang w:eastAsia="zh-CN"/>
        </w:rPr>
      </w:pPr>
      <w:r w:rsidRPr="00357143">
        <w:object w:dxaOrig="4597" w:dyaOrig="2718">
          <v:shape id="_x0000_i1087" type="#_x0000_t75" style="width:229.5pt;height:135.75pt" o:ole="">
            <v:imagedata r:id="rId123" o:title=""/>
          </v:shape>
          <o:OLEObject Type="Embed" ProgID="Visio.Drawing.11" ShapeID="_x0000_i1087" DrawAspect="Content" ObjectID="_1548226436" r:id="rId124"/>
        </w:object>
      </w:r>
    </w:p>
    <w:p w:rsidR="0086062B" w:rsidRPr="00357143" w:rsidRDefault="0086062B" w:rsidP="00B66F07">
      <w:pPr>
        <w:pStyle w:val="TF"/>
        <w:rPr>
          <w:rFonts w:eastAsia="SimSun"/>
          <w:lang w:eastAsia="zh-CN"/>
        </w:rPr>
      </w:pPr>
      <w:r w:rsidRPr="00357143">
        <w:t>Figure 9.6.</w:t>
      </w:r>
      <w:r w:rsidRPr="00357143">
        <w:rPr>
          <w:rFonts w:eastAsia="SimSun" w:hint="eastAsia"/>
          <w:lang w:eastAsia="zh-CN"/>
        </w:rPr>
        <w:t>37</w:t>
      </w:r>
      <w:r w:rsidRPr="00357143">
        <w:t xml:space="preserve">-1: Structure of </w:t>
      </w:r>
      <w:r w:rsidRPr="00357143">
        <w:rPr>
          <w:rFonts w:hint="eastAsia"/>
        </w:rPr>
        <w:t>&lt;</w:t>
      </w:r>
      <w:r w:rsidRPr="00357143">
        <w:rPr>
          <w:rFonts w:hint="eastAsia"/>
          <w:i/>
        </w:rPr>
        <w:t>timeSeriesInstance</w:t>
      </w:r>
      <w:r w:rsidRPr="00357143">
        <w:rPr>
          <w:rFonts w:hint="eastAsia"/>
        </w:rPr>
        <w:t>&gt;</w:t>
      </w:r>
      <w:r w:rsidRPr="00357143">
        <w:t xml:space="preserve"> resource</w:t>
      </w:r>
    </w:p>
    <w:p w:rsidR="0086062B" w:rsidRPr="00357143" w:rsidRDefault="0086062B" w:rsidP="0086062B">
      <w:pPr>
        <w:keepNext/>
        <w:keepLines/>
      </w:pPr>
      <w:r w:rsidRPr="00357143">
        <w:lastRenderedPageBreak/>
        <w:t>The &lt;</w:t>
      </w:r>
      <w:r w:rsidRPr="00357143">
        <w:rPr>
          <w:rFonts w:hint="eastAsia"/>
          <w:i/>
          <w:lang w:eastAsia="zh-CN"/>
        </w:rPr>
        <w:t xml:space="preserve"> timeSeriesInstance</w:t>
      </w:r>
      <w:r w:rsidRPr="00357143">
        <w:t>&gt; resource shall contain the attributes specified in table 9.6.</w:t>
      </w:r>
      <w:r w:rsidR="00B66F07" w:rsidRPr="00357143">
        <w:rPr>
          <w:lang w:eastAsia="zh-CN"/>
        </w:rPr>
        <w:t>37</w:t>
      </w:r>
      <w:r w:rsidRPr="00357143">
        <w:t>-</w:t>
      </w:r>
      <w:r w:rsidRPr="00357143">
        <w:rPr>
          <w:rFonts w:hint="eastAsia"/>
          <w:lang w:eastAsia="zh-CN"/>
        </w:rPr>
        <w:t>1</w:t>
      </w:r>
      <w:r w:rsidRPr="00357143">
        <w:t>.</w:t>
      </w:r>
    </w:p>
    <w:p w:rsidR="0086062B" w:rsidRPr="00357143" w:rsidRDefault="0086062B" w:rsidP="00B66F07">
      <w:pPr>
        <w:pStyle w:val="TH"/>
      </w:pPr>
      <w:r w:rsidRPr="00357143">
        <w:t>Table 9.6.</w:t>
      </w:r>
      <w:r w:rsidRPr="00357143">
        <w:rPr>
          <w:rFonts w:eastAsia="SimSun" w:hint="eastAsia"/>
          <w:lang w:eastAsia="zh-CN"/>
        </w:rPr>
        <w:t>37</w:t>
      </w:r>
      <w:r w:rsidRPr="00357143">
        <w:t>-</w:t>
      </w:r>
      <w:r w:rsidRPr="00357143">
        <w:rPr>
          <w:rFonts w:hint="eastAsia"/>
        </w:rPr>
        <w:t>1</w:t>
      </w:r>
      <w:r w:rsidRPr="00357143">
        <w:t xml:space="preserve">: Attributes of </w:t>
      </w:r>
      <w:r w:rsidRPr="00357143">
        <w:rPr>
          <w:rFonts w:hint="eastAsia"/>
        </w:rPr>
        <w:t>&lt;</w:t>
      </w:r>
      <w:r w:rsidRPr="00357143">
        <w:rPr>
          <w:rFonts w:hint="eastAsia"/>
          <w:i/>
        </w:rPr>
        <w:t>timeSeriesInstance</w:t>
      </w:r>
      <w:r w:rsidRPr="00357143">
        <w:rPr>
          <w:rFonts w:hint="eastAsia"/>
        </w:rPr>
        <w:t xml:space="preserve">&gt; </w:t>
      </w:r>
      <w:r w:rsidRPr="00357143">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86062B" w:rsidRPr="00357143" w:rsidTr="005F03F4">
        <w:trPr>
          <w:tblHeader/>
          <w:jc w:val="center"/>
        </w:trPr>
        <w:tc>
          <w:tcPr>
            <w:tcW w:w="2304"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timeSeries</w:t>
            </w:r>
            <w:r w:rsidRPr="00357143">
              <w:rPr>
                <w:rFonts w:eastAsia="Arial Unicode MS"/>
                <w:i/>
              </w:rPr>
              <w:t>Instance&gt;</w:t>
            </w:r>
          </w:p>
        </w:tc>
        <w:tc>
          <w:tcPr>
            <w:tcW w:w="1077"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Multiplicity</w:t>
            </w:r>
          </w:p>
        </w:tc>
        <w:tc>
          <w:tcPr>
            <w:tcW w:w="1008"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RW/</w:t>
            </w:r>
          </w:p>
          <w:p w:rsidR="0086062B" w:rsidRPr="00357143" w:rsidRDefault="0086062B" w:rsidP="005F03F4">
            <w:pPr>
              <w:pStyle w:val="TAH"/>
              <w:rPr>
                <w:rFonts w:eastAsia="Arial Unicode MS"/>
              </w:rPr>
            </w:pPr>
            <w:r w:rsidRPr="00357143">
              <w:rPr>
                <w:rFonts w:eastAsia="Arial Unicode MS"/>
              </w:rPr>
              <w:t>RO/</w:t>
            </w:r>
          </w:p>
          <w:p w:rsidR="0086062B" w:rsidRPr="00357143" w:rsidRDefault="0086062B" w:rsidP="005F03F4">
            <w:pPr>
              <w:pStyle w:val="TAH"/>
              <w:rPr>
                <w:rFonts w:eastAsia="Arial Unicode MS"/>
              </w:rPr>
            </w:pPr>
            <w:r w:rsidRPr="00357143">
              <w:rPr>
                <w:rFonts w:eastAsia="Arial Unicode MS"/>
              </w:rPr>
              <w:t>WO</w:t>
            </w:r>
          </w:p>
        </w:tc>
        <w:tc>
          <w:tcPr>
            <w:tcW w:w="3456" w:type="dxa"/>
            <w:shd w:val="clear" w:color="auto" w:fill="E0E0E0"/>
            <w:vAlign w:val="center"/>
          </w:tcPr>
          <w:p w:rsidR="0086062B" w:rsidRPr="00357143" w:rsidRDefault="0086062B" w:rsidP="005F03F4">
            <w:pPr>
              <w:pStyle w:val="TAH"/>
              <w:rPr>
                <w:rFonts w:eastAsia="Arial Unicode MS"/>
              </w:rPr>
            </w:pPr>
            <w:r w:rsidRPr="00357143">
              <w:rPr>
                <w:rFonts w:eastAsia="Arial Unicode MS"/>
              </w:rPr>
              <w:t>Description</w:t>
            </w:r>
          </w:p>
        </w:tc>
        <w:tc>
          <w:tcPr>
            <w:tcW w:w="1440" w:type="dxa"/>
            <w:shd w:val="clear" w:color="auto" w:fill="E0E0E0"/>
            <w:vAlign w:val="center"/>
          </w:tcPr>
          <w:p w:rsidR="0086062B" w:rsidRPr="00357143" w:rsidRDefault="0086062B" w:rsidP="005F03F4">
            <w:pPr>
              <w:pStyle w:val="TAH"/>
              <w:rPr>
                <w:rFonts w:eastAsia="Arial Unicode MS"/>
              </w:rPr>
            </w:pPr>
            <w:r w:rsidRPr="00357143">
              <w:rPr>
                <w:rFonts w:eastAsia="Arial Unicode MS" w:hint="eastAsia"/>
                <w:i/>
                <w:lang w:eastAsia="zh-CN"/>
              </w:rPr>
              <w:t>&lt;timeSeries</w:t>
            </w:r>
            <w:r w:rsidRPr="00357143">
              <w:rPr>
                <w:rFonts w:eastAsia="Arial Unicode MS"/>
                <w:i/>
              </w:rPr>
              <w:t>InstanceAnnc&gt;</w:t>
            </w:r>
            <w:r w:rsidRPr="00357143">
              <w:rPr>
                <w:rFonts w:eastAsia="Arial Unicode MS"/>
              </w:rPr>
              <w:t xml:space="preserve"> Attributes</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resourceType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hint="eastAsia"/>
                <w:i/>
                <w:lang w:eastAsia="ko-KR"/>
              </w:rPr>
              <w:t>resourceID</w:t>
            </w:r>
          </w:p>
        </w:tc>
        <w:tc>
          <w:tcPr>
            <w:tcW w:w="1077" w:type="dxa"/>
          </w:tcPr>
          <w:p w:rsidR="0086062B" w:rsidRPr="00357143" w:rsidRDefault="0086062B" w:rsidP="005F03F4">
            <w:pPr>
              <w:pStyle w:val="TAC"/>
              <w:rPr>
                <w:rFonts w:eastAsia="Arial Unicode MS"/>
              </w:rPr>
            </w:pPr>
            <w:r w:rsidRPr="00357143">
              <w:rPr>
                <w:rFonts w:eastAsia="Arial Unicode MS" w:hint="eastAsia"/>
                <w:lang w:eastAsia="ko-KR"/>
              </w:rPr>
              <w:t>1</w:t>
            </w:r>
          </w:p>
        </w:tc>
        <w:tc>
          <w:tcPr>
            <w:tcW w:w="1008" w:type="dxa"/>
          </w:tcPr>
          <w:p w:rsidR="0086062B" w:rsidRPr="00357143" w:rsidRDefault="0086062B" w:rsidP="005F03F4">
            <w:pPr>
              <w:pStyle w:val="TAC"/>
              <w:rPr>
                <w:rFonts w:eastAsia="Arial Unicode MS"/>
              </w:rPr>
            </w:pPr>
            <w:r w:rsidRPr="00357143">
              <w:rPr>
                <w:rFonts w:eastAsia="Arial Unicode MS"/>
                <w:lang w:eastAsia="ko-KR"/>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lang w:eastAsia="ko-KR"/>
              </w:rPr>
            </w:pPr>
            <w:r w:rsidRPr="00357143">
              <w:rPr>
                <w:rFonts w:eastAsia="Arial Unicode MS"/>
                <w:i/>
              </w:rPr>
              <w:t>resourceName</w:t>
            </w:r>
          </w:p>
        </w:tc>
        <w:tc>
          <w:tcPr>
            <w:tcW w:w="1077" w:type="dxa"/>
          </w:tcPr>
          <w:p w:rsidR="0086062B" w:rsidRPr="00357143" w:rsidRDefault="0086062B" w:rsidP="005F03F4">
            <w:pPr>
              <w:pStyle w:val="TAC"/>
              <w:rPr>
                <w:rFonts w:eastAsia="Arial Unicode MS"/>
                <w:lang w:eastAsia="ko-KR"/>
              </w:rPr>
            </w:pPr>
            <w:r w:rsidRPr="00357143">
              <w:rPr>
                <w:rFonts w:eastAsia="Arial Unicode MS"/>
              </w:rPr>
              <w:t>1</w:t>
            </w:r>
          </w:p>
        </w:tc>
        <w:tc>
          <w:tcPr>
            <w:tcW w:w="1008" w:type="dxa"/>
          </w:tcPr>
          <w:p w:rsidR="0086062B" w:rsidRPr="00357143" w:rsidRDefault="0086062B" w:rsidP="005F03F4">
            <w:pPr>
              <w:pStyle w:val="TAC"/>
              <w:rPr>
                <w:rFonts w:eastAsia="Arial Unicode MS"/>
                <w:lang w:eastAsia="ko-KR"/>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lang w:eastAsia="zh-CN"/>
              </w:rPr>
            </w:pPr>
            <w:r w:rsidRPr="00357143">
              <w:rPr>
                <w:rFonts w:eastAsia="Arial Unicode MS" w:hint="eastAsia"/>
                <w:lang w:eastAsia="zh-CN"/>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parentID</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labels</w:t>
            </w:r>
          </w:p>
        </w:tc>
        <w:tc>
          <w:tcPr>
            <w:tcW w:w="1077" w:type="dxa"/>
          </w:tcPr>
          <w:p w:rsidR="0086062B" w:rsidRPr="00357143" w:rsidRDefault="0086062B" w:rsidP="005F03F4">
            <w:pPr>
              <w:pStyle w:val="TAC"/>
              <w:rPr>
                <w:rFonts w:eastAsia="Arial Unicode MS"/>
              </w:rPr>
            </w:pPr>
            <w:r w:rsidRPr="00357143">
              <w:rPr>
                <w:rFonts w:eastAsia="Arial Unicode MS"/>
              </w:rPr>
              <w:t>0..1 (L)</w:t>
            </w:r>
          </w:p>
        </w:tc>
        <w:tc>
          <w:tcPr>
            <w:tcW w:w="1008" w:type="dxa"/>
          </w:tcPr>
          <w:p w:rsidR="0086062B" w:rsidRPr="00357143" w:rsidRDefault="0086062B" w:rsidP="005F03F4">
            <w:pPr>
              <w:pStyle w:val="TAC"/>
              <w:rPr>
                <w:rFonts w:eastAsia="Arial Unicode MS"/>
              </w:rPr>
            </w:pPr>
            <w:r w:rsidRPr="00357143">
              <w:rPr>
                <w:rFonts w:eastAsia="Arial Unicode MS"/>
              </w:rPr>
              <w:t>WO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MA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creationTime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expirationTime</w:t>
            </w:r>
          </w:p>
        </w:tc>
        <w:tc>
          <w:tcPr>
            <w:tcW w:w="1077" w:type="dxa"/>
          </w:tcPr>
          <w:p w:rsidR="00DC2B79" w:rsidRPr="00357143" w:rsidRDefault="00DC2B79" w:rsidP="005F03F4">
            <w:pPr>
              <w:pStyle w:val="TAC"/>
              <w:rPr>
                <w:rFonts w:eastAsia="Arial Unicode MS"/>
              </w:rPr>
            </w:pPr>
            <w:r w:rsidRPr="00357143">
              <w:rPr>
                <w:rFonts w:eastAsia="Arial Unicode MS"/>
              </w:rPr>
              <w:t>1</w:t>
            </w:r>
          </w:p>
        </w:tc>
        <w:tc>
          <w:tcPr>
            <w:tcW w:w="1008" w:type="dxa"/>
          </w:tcPr>
          <w:p w:rsidR="00DC2B79" w:rsidRPr="00357143" w:rsidRDefault="00DC2B79" w:rsidP="005F03F4">
            <w:pPr>
              <w:pStyle w:val="TAC"/>
              <w:rPr>
                <w:rFonts w:eastAsia="Arial Unicode MS"/>
              </w:rPr>
            </w:pPr>
            <w:r w:rsidRPr="00357143">
              <w:rPr>
                <w:rFonts w:eastAsia="Arial Unicode MS"/>
              </w:rPr>
              <w:t>WO</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DC2B79" w:rsidP="005F03F4">
            <w:pPr>
              <w:pStyle w:val="TAL"/>
              <w:rPr>
                <w:rFonts w:eastAsia="Arial Unicode MS"/>
                <w:i/>
              </w:rPr>
            </w:pPr>
            <w:r w:rsidRPr="00357143">
              <w:rPr>
                <w:rFonts w:eastAsia="Arial Unicode MS"/>
                <w:i/>
              </w:rPr>
              <w:t>announceTo</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DC2B79" w:rsidRPr="00357143" w:rsidTr="005F03F4">
        <w:trPr>
          <w:jc w:val="center"/>
        </w:trPr>
        <w:tc>
          <w:tcPr>
            <w:tcW w:w="2304" w:type="dxa"/>
          </w:tcPr>
          <w:p w:rsidR="00DC2B79" w:rsidRPr="00357143" w:rsidRDefault="00541819" w:rsidP="005F03F4">
            <w:pPr>
              <w:pStyle w:val="TAL"/>
              <w:rPr>
                <w:rFonts w:eastAsia="Arial Unicode MS"/>
                <w:i/>
              </w:rPr>
            </w:pPr>
            <w:r w:rsidRPr="00357143">
              <w:rPr>
                <w:rFonts w:eastAsia="Arial Unicode MS" w:hint="eastAsia"/>
                <w:i/>
              </w:rPr>
              <w:t>announcedAttribute</w:t>
            </w:r>
          </w:p>
        </w:tc>
        <w:tc>
          <w:tcPr>
            <w:tcW w:w="1077" w:type="dxa"/>
          </w:tcPr>
          <w:p w:rsidR="00DC2B79" w:rsidRPr="00357143" w:rsidRDefault="00DC2B79" w:rsidP="005F03F4">
            <w:pPr>
              <w:pStyle w:val="TAC"/>
              <w:rPr>
                <w:rFonts w:eastAsia="Arial Unicode MS"/>
              </w:rPr>
            </w:pPr>
            <w:r w:rsidRPr="00357143">
              <w:rPr>
                <w:rFonts w:eastAsia="Arial Unicode MS"/>
              </w:rPr>
              <w:t>0..1 (L)</w:t>
            </w:r>
          </w:p>
        </w:tc>
        <w:tc>
          <w:tcPr>
            <w:tcW w:w="1008" w:type="dxa"/>
          </w:tcPr>
          <w:p w:rsidR="00DC2B79" w:rsidRPr="00357143" w:rsidRDefault="00DC2B79" w:rsidP="005F03F4">
            <w:pPr>
              <w:pStyle w:val="TAC"/>
              <w:rPr>
                <w:rFonts w:eastAsia="Arial Unicode MS"/>
              </w:rPr>
            </w:pPr>
            <w:r w:rsidRPr="00357143">
              <w:rPr>
                <w:rFonts w:eastAsia="Arial Unicode MS" w:cs="Arial"/>
                <w:lang w:eastAsia="ko-KR"/>
              </w:rPr>
              <w:t>RW</w:t>
            </w:r>
          </w:p>
        </w:tc>
        <w:tc>
          <w:tcPr>
            <w:tcW w:w="3456" w:type="dxa"/>
          </w:tcPr>
          <w:p w:rsidR="00DC2B79" w:rsidRPr="00357143" w:rsidRDefault="00DC2B79" w:rsidP="005F03F4">
            <w:pPr>
              <w:pStyle w:val="TAL"/>
              <w:rPr>
                <w:rFonts w:eastAsia="Arial Unicode MS"/>
              </w:rPr>
            </w:pPr>
            <w:r w:rsidRPr="00357143">
              <w:rPr>
                <w:rFonts w:eastAsia="Arial Unicode MS"/>
              </w:rPr>
              <w:t>See clause 9.6.1.3.</w:t>
            </w:r>
          </w:p>
        </w:tc>
        <w:tc>
          <w:tcPr>
            <w:tcW w:w="1440" w:type="dxa"/>
          </w:tcPr>
          <w:p w:rsidR="00DC2B79" w:rsidRPr="00357143" w:rsidRDefault="00DC2B79" w:rsidP="005F03F4">
            <w:pPr>
              <w:pStyle w:val="TAL"/>
              <w:jc w:val="center"/>
              <w:rPr>
                <w:rFonts w:eastAsia="Arial Unicode MS"/>
                <w:lang w:eastAsia="ko-KR"/>
              </w:rPr>
            </w:pPr>
            <w:r w:rsidRPr="00357143">
              <w:rPr>
                <w:rFonts w:eastAsia="Arial Unicode MS"/>
                <w:lang w:eastAsia="ko-KR"/>
              </w:rPr>
              <w:t>NA</w:t>
            </w:r>
          </w:p>
        </w:tc>
      </w:tr>
      <w:tr w:rsidR="0086062B" w:rsidRPr="00357143" w:rsidTr="005F03F4">
        <w:trPr>
          <w:jc w:val="center"/>
        </w:trPr>
        <w:tc>
          <w:tcPr>
            <w:tcW w:w="2304" w:type="dxa"/>
          </w:tcPr>
          <w:p w:rsidR="0086062B" w:rsidRPr="00357143" w:rsidRDefault="0086062B" w:rsidP="005F03F4">
            <w:pPr>
              <w:pStyle w:val="TAL"/>
              <w:rPr>
                <w:rFonts w:eastAsia="Arial Unicode MS"/>
                <w:i/>
              </w:rPr>
            </w:pPr>
            <w:r w:rsidRPr="00357143">
              <w:rPr>
                <w:rFonts w:eastAsia="Arial Unicode MS"/>
                <w:i/>
              </w:rPr>
              <w:t>lastModifiedTime</w:t>
            </w:r>
          </w:p>
        </w:tc>
        <w:tc>
          <w:tcPr>
            <w:tcW w:w="1077" w:type="dxa"/>
          </w:tcPr>
          <w:p w:rsidR="0086062B" w:rsidRPr="00357143" w:rsidRDefault="0086062B" w:rsidP="005F03F4">
            <w:pPr>
              <w:pStyle w:val="TAC"/>
              <w:rPr>
                <w:rFonts w:eastAsia="Arial Unicode MS"/>
              </w:rPr>
            </w:pPr>
            <w:r w:rsidRPr="00357143">
              <w:rPr>
                <w:rFonts w:eastAsia="Arial Unicode MS"/>
              </w:rPr>
              <w:t>1</w:t>
            </w:r>
          </w:p>
        </w:tc>
        <w:tc>
          <w:tcPr>
            <w:tcW w:w="1008" w:type="dxa"/>
          </w:tcPr>
          <w:p w:rsidR="0086062B" w:rsidRPr="00357143" w:rsidRDefault="0086062B" w:rsidP="005F03F4">
            <w:pPr>
              <w:pStyle w:val="TAC"/>
              <w:rPr>
                <w:rFonts w:eastAsia="Arial Unicode MS"/>
              </w:rPr>
            </w:pPr>
            <w:r w:rsidRPr="00357143">
              <w:rPr>
                <w:rFonts w:eastAsia="Arial Unicode MS"/>
              </w:rPr>
              <w:t>RO</w:t>
            </w:r>
          </w:p>
        </w:tc>
        <w:tc>
          <w:tcPr>
            <w:tcW w:w="3456" w:type="dxa"/>
          </w:tcPr>
          <w:p w:rsidR="0086062B" w:rsidRPr="00357143" w:rsidRDefault="0086062B" w:rsidP="005F03F4">
            <w:pPr>
              <w:pStyle w:val="TAL"/>
              <w:rPr>
                <w:rFonts w:eastAsia="Arial Unicode MS"/>
              </w:rPr>
            </w:pPr>
            <w:r w:rsidRPr="00357143">
              <w:rPr>
                <w:rFonts w:eastAsia="Arial Unicode MS"/>
              </w:rPr>
              <w:t>See clause 9.6.1.3.</w:t>
            </w:r>
          </w:p>
        </w:tc>
        <w:tc>
          <w:tcPr>
            <w:tcW w:w="1440" w:type="dxa"/>
          </w:tcPr>
          <w:p w:rsidR="0086062B" w:rsidRPr="00357143" w:rsidRDefault="0086062B" w:rsidP="005F03F4">
            <w:pPr>
              <w:pStyle w:val="TAL"/>
              <w:jc w:val="center"/>
              <w:rPr>
                <w:rFonts w:eastAsia="Arial Unicode MS"/>
              </w:rPr>
            </w:pPr>
            <w:r w:rsidRPr="00357143">
              <w:rPr>
                <w:rFonts w:eastAsia="Arial Unicode MS"/>
                <w:lang w:eastAsia="ko-KR"/>
              </w:rPr>
              <w:t>NA</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dataGenerationTime</w:t>
            </w:r>
            <w:r w:rsidRPr="00357143">
              <w:rPr>
                <w:i/>
              </w:rPr>
              <w:t xml:space="preserve"> </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time when the data was </w:t>
            </w:r>
            <w:r w:rsidRPr="00357143">
              <w:rPr>
                <w:lang w:eastAsia="zh-CN"/>
              </w:rPr>
              <w:t>generated by the</w:t>
            </w:r>
            <w:r w:rsidRPr="00357143" w:rsidDel="00395F6C">
              <w:rPr>
                <w:lang w:eastAsia="zh-CN"/>
              </w:rPr>
              <w:t xml:space="preserve"> </w:t>
            </w:r>
            <w:r w:rsidRPr="00357143">
              <w:rPr>
                <w:lang w:eastAsia="zh-CN"/>
              </w:rPr>
              <w:t>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Pr>
          <w:p w:rsidR="004C050F" w:rsidRPr="00357143" w:rsidRDefault="004C050F" w:rsidP="00B66F07">
            <w:pPr>
              <w:pStyle w:val="TAL"/>
              <w:rPr>
                <w:i/>
              </w:rPr>
            </w:pPr>
            <w:r w:rsidRPr="00357143">
              <w:rPr>
                <w:rFonts w:eastAsia="Arial Unicode MS"/>
                <w:i/>
                <w:lang w:eastAsia="zh-CN"/>
              </w:rPr>
              <w:t>content</w:t>
            </w:r>
          </w:p>
        </w:tc>
        <w:tc>
          <w:tcPr>
            <w:tcW w:w="1077" w:type="dxa"/>
          </w:tcPr>
          <w:p w:rsidR="004C050F" w:rsidRPr="00357143" w:rsidRDefault="004C050F" w:rsidP="00B66F07">
            <w:pPr>
              <w:pStyle w:val="TAC"/>
            </w:pPr>
            <w:r w:rsidRPr="00357143">
              <w:rPr>
                <w:rFonts w:eastAsia="Arial Unicode MS"/>
              </w:rPr>
              <w:t>1</w:t>
            </w:r>
            <w:r w:rsidRPr="00357143">
              <w:t xml:space="preserve"> </w:t>
            </w:r>
          </w:p>
        </w:tc>
        <w:tc>
          <w:tcPr>
            <w:tcW w:w="1008" w:type="dxa"/>
          </w:tcPr>
          <w:p w:rsidR="004C050F" w:rsidRPr="00357143" w:rsidRDefault="004C050F" w:rsidP="00B66F07">
            <w:pPr>
              <w:pStyle w:val="TAC"/>
            </w:pPr>
            <w:r w:rsidRPr="00357143">
              <w:rPr>
                <w:rFonts w:eastAsia="Arial Unicode MS"/>
              </w:rPr>
              <w:t>WO</w:t>
            </w:r>
            <w:r w:rsidRPr="00357143">
              <w:t xml:space="preserve"> </w:t>
            </w:r>
          </w:p>
        </w:tc>
        <w:tc>
          <w:tcPr>
            <w:tcW w:w="3456" w:type="dxa"/>
          </w:tcPr>
          <w:p w:rsidR="004C050F" w:rsidRPr="00357143" w:rsidRDefault="004C050F" w:rsidP="00B66F07">
            <w:pPr>
              <w:pStyle w:val="TAL"/>
              <w:rPr>
                <w:lang w:eastAsia="zh-CN"/>
              </w:rPr>
            </w:pPr>
            <w:r w:rsidRPr="00357143">
              <w:t xml:space="preserve">This attribute contains the data </w:t>
            </w:r>
            <w:r w:rsidRPr="00357143">
              <w:rPr>
                <w:lang w:eastAsia="zh-CN"/>
              </w:rPr>
              <w:t>generated by the AE/CSE.</w:t>
            </w:r>
          </w:p>
        </w:tc>
        <w:tc>
          <w:tcPr>
            <w:tcW w:w="1440" w:type="dxa"/>
          </w:tcPr>
          <w:p w:rsidR="004C050F" w:rsidRPr="00357143" w:rsidRDefault="004C050F" w:rsidP="00B66F07">
            <w:pPr>
              <w:pStyle w:val="TAC"/>
            </w:pPr>
            <w:r w:rsidRPr="00357143">
              <w:t>OA</w:t>
            </w:r>
            <w:r w:rsidRPr="00357143">
              <w:rPr>
                <w:color w:val="000000"/>
              </w:rPr>
              <w:t xml:space="preserve"> </w:t>
            </w:r>
          </w:p>
        </w:tc>
      </w:tr>
      <w:tr w:rsidR="004C050F" w:rsidRPr="00357143" w:rsidTr="005F03F4">
        <w:trPr>
          <w:jc w:val="center"/>
        </w:trPr>
        <w:tc>
          <w:tcPr>
            <w:tcW w:w="2304" w:type="dxa"/>
            <w:tcBorders>
              <w:bottom w:val="single" w:sz="4" w:space="0" w:color="000000"/>
            </w:tcBorders>
          </w:tcPr>
          <w:p w:rsidR="004C050F" w:rsidRPr="00357143" w:rsidRDefault="004C050F" w:rsidP="00B66F07">
            <w:pPr>
              <w:pStyle w:val="TAL"/>
              <w:rPr>
                <w:rFonts w:eastAsia="Arial Unicode MS"/>
                <w:i/>
                <w:lang w:eastAsia="zh-CN"/>
              </w:rPr>
            </w:pPr>
            <w:r w:rsidRPr="00357143">
              <w:rPr>
                <w:rFonts w:eastAsia="Arial Unicode MS"/>
                <w:i/>
                <w:lang w:eastAsia="zh-CN"/>
              </w:rPr>
              <w:t>sequenceNr</w:t>
            </w:r>
          </w:p>
        </w:tc>
        <w:tc>
          <w:tcPr>
            <w:tcW w:w="1077"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0..1</w:t>
            </w:r>
          </w:p>
        </w:tc>
        <w:tc>
          <w:tcPr>
            <w:tcW w:w="1008" w:type="dxa"/>
            <w:tcBorders>
              <w:bottom w:val="single" w:sz="4" w:space="0" w:color="000000"/>
            </w:tcBorders>
          </w:tcPr>
          <w:p w:rsidR="004C050F" w:rsidRPr="00357143" w:rsidRDefault="004C050F" w:rsidP="00B66F07">
            <w:pPr>
              <w:pStyle w:val="TAC"/>
              <w:rPr>
                <w:rFonts w:eastAsia="Arial Unicode MS"/>
                <w:lang w:eastAsia="zh-CN"/>
              </w:rPr>
            </w:pPr>
            <w:r w:rsidRPr="00357143">
              <w:rPr>
                <w:rFonts w:eastAsia="Arial Unicode MS"/>
                <w:lang w:eastAsia="zh-CN"/>
              </w:rPr>
              <w:t xml:space="preserve">WO </w:t>
            </w:r>
          </w:p>
        </w:tc>
        <w:tc>
          <w:tcPr>
            <w:tcW w:w="3456" w:type="dxa"/>
            <w:tcBorders>
              <w:bottom w:val="single" w:sz="4" w:space="0" w:color="000000"/>
            </w:tcBorders>
          </w:tcPr>
          <w:p w:rsidR="004C050F" w:rsidRPr="00357143" w:rsidRDefault="004C050F" w:rsidP="00B66F07">
            <w:pPr>
              <w:pStyle w:val="TAL"/>
            </w:pPr>
            <w:r w:rsidRPr="00357143">
              <w:t xml:space="preserve">This attribute contains the </w:t>
            </w:r>
            <w:r w:rsidRPr="00357143">
              <w:rPr>
                <w:lang w:eastAsia="zh-CN"/>
              </w:rPr>
              <w:t>data sequence number generated by the AE/CSE</w:t>
            </w:r>
            <w:r w:rsidRPr="00357143">
              <w:t xml:space="preserve"> </w:t>
            </w:r>
          </w:p>
        </w:tc>
        <w:tc>
          <w:tcPr>
            <w:tcW w:w="1440" w:type="dxa"/>
            <w:tcBorders>
              <w:bottom w:val="single" w:sz="4" w:space="0" w:color="000000"/>
            </w:tcBorders>
          </w:tcPr>
          <w:p w:rsidR="004C050F" w:rsidRPr="00357143" w:rsidRDefault="004C050F" w:rsidP="00B66F07">
            <w:pPr>
              <w:pStyle w:val="TAC"/>
              <w:rPr>
                <w:color w:val="000000"/>
                <w:lang w:eastAsia="zh-CN"/>
              </w:rPr>
            </w:pPr>
            <w:r w:rsidRPr="00357143">
              <w:rPr>
                <w:lang w:eastAsia="zh-CN"/>
              </w:rPr>
              <w:t>OA</w:t>
            </w:r>
          </w:p>
        </w:tc>
      </w:tr>
    </w:tbl>
    <w:p w:rsidR="004F6521" w:rsidRPr="00357143" w:rsidRDefault="004F6521" w:rsidP="00CA62E1">
      <w:pPr>
        <w:rPr>
          <w:rFonts w:eastAsia="SimSun"/>
          <w:lang w:eastAsia="zh-CN"/>
        </w:rPr>
      </w:pPr>
    </w:p>
    <w:p w:rsidR="00CA62E1" w:rsidRPr="00357143" w:rsidRDefault="00013EA9" w:rsidP="00013EA9">
      <w:pPr>
        <w:pStyle w:val="30"/>
      </w:pPr>
      <w:bookmarkStart w:id="2984" w:name="_Toc445302756"/>
      <w:bookmarkStart w:id="2985" w:name="_Toc445389923"/>
      <w:bookmarkStart w:id="2986" w:name="_Toc447042982"/>
      <w:bookmarkStart w:id="2987" w:name="_Toc457493743"/>
      <w:bookmarkStart w:id="2988" w:name="_Toc459976842"/>
      <w:bookmarkStart w:id="2989" w:name="_Toc470164023"/>
      <w:bookmarkStart w:id="2990" w:name="_Toc470164605"/>
      <w:bookmarkStart w:id="2991" w:name="_Toc470165769"/>
      <w:r w:rsidRPr="00357143">
        <w:rPr>
          <w:rFonts w:hint="eastAsia"/>
        </w:rPr>
        <w:t>9.6.38</w:t>
      </w:r>
      <w:r w:rsidR="0071020A" w:rsidRPr="00357143">
        <w:rPr>
          <w:rFonts w:eastAsia="SimSun" w:hint="eastAsia"/>
          <w:lang w:eastAsia="zh-CN"/>
        </w:rPr>
        <w:tab/>
      </w:r>
      <w:r w:rsidRPr="00357143">
        <w:t xml:space="preserve">Resource Type </w:t>
      </w:r>
      <w:r w:rsidRPr="00357143">
        <w:rPr>
          <w:rFonts w:hint="eastAsia"/>
          <w:i/>
        </w:rPr>
        <w:t>role</w:t>
      </w:r>
      <w:bookmarkEnd w:id="2984"/>
      <w:bookmarkEnd w:id="2985"/>
      <w:bookmarkEnd w:id="2986"/>
      <w:bookmarkEnd w:id="2987"/>
      <w:bookmarkEnd w:id="2988"/>
      <w:bookmarkEnd w:id="2989"/>
      <w:bookmarkEnd w:id="2990"/>
      <w:bookmarkEnd w:id="2991"/>
    </w:p>
    <w:p w:rsidR="00013EA9" w:rsidRPr="00357143" w:rsidRDefault="00013EA9" w:rsidP="00013EA9">
      <w:pPr>
        <w:rPr>
          <w:lang w:eastAsia="zh-CN"/>
        </w:rPr>
      </w:pPr>
      <w:r w:rsidRPr="00357143">
        <w:t xml:space="preserve">The </w:t>
      </w:r>
      <w:r w:rsidRPr="00357143">
        <w:rPr>
          <w:i/>
        </w:rPr>
        <w:t>&lt;</w:t>
      </w:r>
      <w:r w:rsidRPr="00357143">
        <w:rPr>
          <w:rFonts w:hint="eastAsia"/>
          <w:i/>
          <w:lang w:eastAsia="zh-CN"/>
        </w:rPr>
        <w:t>role</w:t>
      </w:r>
      <w:r w:rsidRPr="00357143">
        <w:rPr>
          <w:i/>
        </w:rPr>
        <w:t>&gt;</w:t>
      </w:r>
      <w:r w:rsidRPr="00357143">
        <w:t xml:space="preserve"> resource </w:t>
      </w:r>
      <w:r w:rsidRPr="00357143">
        <w:rPr>
          <w:rFonts w:hint="eastAsia"/>
          <w:lang w:eastAsia="zh-CN"/>
        </w:rPr>
        <w:t>represents a role that is assigned to an AE or CSE</w:t>
      </w:r>
      <w:r w:rsidRPr="00357143">
        <w:t>.</w:t>
      </w:r>
    </w:p>
    <w:p w:rsidR="00013EA9" w:rsidRPr="00357143" w:rsidRDefault="004B305A" w:rsidP="00013EA9">
      <w:pPr>
        <w:pStyle w:val="FL"/>
        <w:rPr>
          <w:rFonts w:eastAsia="SimSun"/>
          <w:lang w:eastAsia="zh-CN"/>
        </w:rPr>
      </w:pPr>
      <w:r w:rsidRPr="00357143">
        <w:object w:dxaOrig="4600" w:dyaOrig="5723">
          <v:shape id="_x0000_i1088" type="#_x0000_t75" style="width:230.25pt;height:286.5pt" o:ole="">
            <v:imagedata r:id="rId125" o:title=""/>
          </v:shape>
          <o:OLEObject Type="Embed" ProgID="Visio.Drawing.11" ShapeID="_x0000_i1088" DrawAspect="Content" ObjectID="_1548226437" r:id="rId126"/>
        </w:object>
      </w:r>
    </w:p>
    <w:p w:rsidR="00013EA9" w:rsidRPr="00357143" w:rsidRDefault="00013EA9" w:rsidP="00013EA9">
      <w:pPr>
        <w:pStyle w:val="TF"/>
      </w:pPr>
      <w:r w:rsidRPr="00357143">
        <w:t>Figure 9.6.</w:t>
      </w:r>
      <w:r w:rsidRPr="00357143">
        <w:rPr>
          <w:rFonts w:eastAsia="SimSun" w:hint="eastAsia"/>
          <w:lang w:eastAsia="zh-CN"/>
        </w:rPr>
        <w:t>38</w:t>
      </w:r>
      <w:r w:rsidRPr="00357143">
        <w:t xml:space="preserve">-1: Structure of </w:t>
      </w:r>
      <w:r w:rsidRPr="00357143">
        <w:rPr>
          <w:i/>
        </w:rPr>
        <w:t>&lt;</w:t>
      </w:r>
      <w:r w:rsidRPr="00357143">
        <w:rPr>
          <w:rFonts w:hint="eastAsia"/>
          <w:i/>
          <w:lang w:eastAsia="zh-CN"/>
        </w:rPr>
        <w:t>role</w:t>
      </w:r>
      <w:r w:rsidRPr="00357143">
        <w:rPr>
          <w:i/>
        </w:rPr>
        <w:t>&gt;</w:t>
      </w:r>
      <w:r w:rsidRPr="00357143">
        <w:t xml:space="preserve"> resource</w:t>
      </w: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child resources specified in table 9.6.</w:t>
      </w:r>
      <w:r w:rsidRPr="00357143">
        <w:rPr>
          <w:rFonts w:eastAsia="SimSun" w:hint="eastAsia"/>
          <w:lang w:eastAsia="zh-CN"/>
        </w:rPr>
        <w:t>38</w:t>
      </w:r>
      <w:r w:rsidRPr="00357143">
        <w:t>-1.</w:t>
      </w:r>
    </w:p>
    <w:p w:rsidR="00013EA9" w:rsidRPr="00357143" w:rsidRDefault="00013EA9" w:rsidP="00013EA9">
      <w:pPr>
        <w:pStyle w:val="TH"/>
      </w:pPr>
      <w:r w:rsidRPr="00357143">
        <w:lastRenderedPageBreak/>
        <w:t>Table 9.6.</w:t>
      </w:r>
      <w:r w:rsidRPr="00357143">
        <w:rPr>
          <w:rFonts w:eastAsia="SimSun" w:hint="eastAsia"/>
          <w:lang w:eastAsia="zh-CN"/>
        </w:rPr>
        <w:t>38</w:t>
      </w:r>
      <w:r w:rsidRPr="00357143">
        <w:t>-1: Child resources of &lt;</w:t>
      </w:r>
      <w:r w:rsidRPr="00357143">
        <w:rPr>
          <w:rFonts w:hint="eastAsia"/>
          <w:i/>
          <w:lang w:eastAsia="zh-CN"/>
        </w:rPr>
        <w:t>role</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013EA9" w:rsidRPr="00357143" w:rsidTr="00013EA9">
        <w:trPr>
          <w:tblHeader/>
          <w:jc w:val="center"/>
        </w:trPr>
        <w:tc>
          <w:tcPr>
            <w:tcW w:w="223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942"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Child Resource Type</w:t>
            </w:r>
          </w:p>
        </w:tc>
        <w:tc>
          <w:tcPr>
            <w:tcW w:w="1083"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374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234" w:type="dxa"/>
          </w:tcPr>
          <w:p w:rsidR="00013EA9" w:rsidRPr="00357143" w:rsidRDefault="00013EA9" w:rsidP="00013EA9">
            <w:pPr>
              <w:pStyle w:val="TAL"/>
              <w:rPr>
                <w:rFonts w:eastAsia="Arial Unicode MS"/>
                <w:i/>
              </w:rPr>
            </w:pPr>
            <w:r w:rsidRPr="00357143">
              <w:rPr>
                <w:rFonts w:eastAsia="Arial Unicode MS"/>
                <w:i/>
              </w:rPr>
              <w:t>[variable]</w:t>
            </w:r>
          </w:p>
        </w:tc>
        <w:tc>
          <w:tcPr>
            <w:tcW w:w="1942" w:type="dxa"/>
          </w:tcPr>
          <w:p w:rsidR="00013EA9" w:rsidRPr="00357143" w:rsidRDefault="00013EA9" w:rsidP="00013EA9">
            <w:pPr>
              <w:pStyle w:val="TAC"/>
              <w:rPr>
                <w:rFonts w:eastAsia="Arial Unicode MS"/>
                <w:i/>
              </w:rPr>
            </w:pPr>
            <w:r w:rsidRPr="00357143">
              <w:rPr>
                <w:rFonts w:eastAsia="Arial Unicode MS"/>
                <w:i/>
              </w:rPr>
              <w:t>&lt;subscription&gt;</w:t>
            </w:r>
          </w:p>
        </w:tc>
        <w:tc>
          <w:tcPr>
            <w:tcW w:w="1083" w:type="dxa"/>
          </w:tcPr>
          <w:p w:rsidR="00013EA9" w:rsidRPr="00357143" w:rsidRDefault="00013EA9" w:rsidP="00013EA9">
            <w:pPr>
              <w:pStyle w:val="TAC"/>
              <w:rPr>
                <w:rFonts w:eastAsia="Arial Unicode MS"/>
              </w:rPr>
            </w:pPr>
            <w:r w:rsidRPr="00357143">
              <w:rPr>
                <w:rFonts w:eastAsia="Arial Unicode MS"/>
              </w:rPr>
              <w:t>0..n</w:t>
            </w:r>
          </w:p>
        </w:tc>
        <w:tc>
          <w:tcPr>
            <w:tcW w:w="3744" w:type="dxa"/>
          </w:tcPr>
          <w:p w:rsidR="00013EA9" w:rsidRPr="00357143" w:rsidRDefault="00013EA9" w:rsidP="00013EA9">
            <w:pPr>
              <w:pStyle w:val="TAL"/>
              <w:rPr>
                <w:rFonts w:eastAsia="Arial Unicode MS"/>
              </w:rPr>
            </w:pPr>
            <w:r w:rsidRPr="00357143">
              <w:rPr>
                <w:rFonts w:eastAsia="Arial Unicode MS"/>
              </w:rPr>
              <w:t>See clause 9.6.8</w:t>
            </w:r>
          </w:p>
        </w:tc>
      </w:tr>
    </w:tbl>
    <w:p w:rsidR="00013EA9" w:rsidRPr="00357143" w:rsidRDefault="00013EA9" w:rsidP="00013EA9">
      <w:pPr>
        <w:rPr>
          <w:lang w:eastAsia="zh-CN"/>
        </w:rPr>
      </w:pPr>
    </w:p>
    <w:p w:rsidR="00013EA9" w:rsidRPr="00357143" w:rsidRDefault="00013EA9" w:rsidP="00013EA9">
      <w:r w:rsidRPr="00357143">
        <w:t xml:space="preserve">The </w:t>
      </w:r>
      <w:r w:rsidRPr="00357143">
        <w:rPr>
          <w:i/>
        </w:rPr>
        <w:t>&lt;</w:t>
      </w:r>
      <w:r w:rsidRPr="00357143">
        <w:rPr>
          <w:rFonts w:hint="eastAsia"/>
          <w:i/>
          <w:lang w:eastAsia="zh-CN"/>
        </w:rPr>
        <w:t>role</w:t>
      </w:r>
      <w:r w:rsidRPr="00357143">
        <w:rPr>
          <w:i/>
        </w:rPr>
        <w:t>&gt;</w:t>
      </w:r>
      <w:r w:rsidRPr="00357143">
        <w:t xml:space="preserve"> resource shall contain the attributes specified in table 9.6.</w:t>
      </w:r>
      <w:r w:rsidRPr="00357143">
        <w:rPr>
          <w:rFonts w:eastAsia="SimSun" w:hint="eastAsia"/>
          <w:lang w:eastAsia="zh-CN"/>
        </w:rPr>
        <w:t>38</w:t>
      </w:r>
      <w:r w:rsidRPr="00357143">
        <w:t>-2</w:t>
      </w:r>
      <w:r w:rsidR="00B66F07" w:rsidRPr="00357143">
        <w:t>.</w:t>
      </w:r>
    </w:p>
    <w:p w:rsidR="00013EA9" w:rsidRPr="00357143" w:rsidRDefault="00013EA9" w:rsidP="00013EA9">
      <w:pPr>
        <w:pStyle w:val="TH"/>
      </w:pPr>
      <w:r w:rsidRPr="00357143">
        <w:t>Table 9.6.</w:t>
      </w:r>
      <w:r w:rsidRPr="00357143">
        <w:rPr>
          <w:rFonts w:eastAsia="SimSun" w:hint="eastAsia"/>
          <w:lang w:eastAsia="zh-CN"/>
        </w:rPr>
        <w:t>38</w:t>
      </w:r>
      <w:r w:rsidRPr="00357143">
        <w:t xml:space="preserve">-2: Attributes of </w:t>
      </w:r>
      <w:r w:rsidRPr="00357143">
        <w:rPr>
          <w:i/>
        </w:rPr>
        <w:t>&lt;</w:t>
      </w:r>
      <w:r w:rsidRPr="00357143">
        <w:rPr>
          <w:rFonts w:hint="eastAsia"/>
          <w:i/>
          <w:lang w:eastAsia="zh-CN"/>
        </w:rPr>
        <w:t>role</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13EA9" w:rsidRPr="00357143" w:rsidTr="00013EA9">
        <w:trPr>
          <w:tblHeader/>
          <w:jc w:val="center"/>
        </w:trPr>
        <w:tc>
          <w:tcPr>
            <w:tcW w:w="2160"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role</w:t>
            </w:r>
            <w:r w:rsidRPr="00357143">
              <w:rPr>
                <w:rFonts w:eastAsia="Arial Unicode MS"/>
                <w:i/>
              </w:rPr>
              <w:t>&gt;</w:t>
            </w:r>
          </w:p>
        </w:tc>
        <w:tc>
          <w:tcPr>
            <w:tcW w:w="1077"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Multiplicity</w:t>
            </w:r>
          </w:p>
        </w:tc>
        <w:tc>
          <w:tcPr>
            <w:tcW w:w="86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RW/</w:t>
            </w:r>
          </w:p>
          <w:p w:rsidR="00013EA9" w:rsidRPr="00357143" w:rsidRDefault="00013EA9" w:rsidP="00013EA9">
            <w:pPr>
              <w:pStyle w:val="TAH"/>
              <w:rPr>
                <w:rFonts w:eastAsia="Arial Unicode MS"/>
              </w:rPr>
            </w:pPr>
            <w:r w:rsidRPr="00357143">
              <w:rPr>
                <w:rFonts w:eastAsia="Arial Unicode MS"/>
              </w:rPr>
              <w:t>RO/</w:t>
            </w:r>
          </w:p>
          <w:p w:rsidR="00013EA9" w:rsidRPr="00357143" w:rsidRDefault="00013EA9" w:rsidP="00013EA9">
            <w:pPr>
              <w:pStyle w:val="TAH"/>
              <w:rPr>
                <w:rFonts w:eastAsia="Arial Unicode MS"/>
              </w:rPr>
            </w:pPr>
            <w:r w:rsidRPr="00357143">
              <w:rPr>
                <w:rFonts w:eastAsia="Arial Unicode MS"/>
              </w:rPr>
              <w:t>WO</w:t>
            </w:r>
          </w:p>
        </w:tc>
        <w:tc>
          <w:tcPr>
            <w:tcW w:w="5184" w:type="dxa"/>
            <w:shd w:val="clear" w:color="auto" w:fill="E0E0E0"/>
            <w:vAlign w:val="center"/>
          </w:tcPr>
          <w:p w:rsidR="00013EA9" w:rsidRPr="00357143" w:rsidRDefault="00013EA9" w:rsidP="00013EA9">
            <w:pPr>
              <w:pStyle w:val="TAH"/>
              <w:rPr>
                <w:rFonts w:eastAsia="Arial Unicode MS"/>
              </w:rPr>
            </w:pPr>
            <w:r w:rsidRPr="00357143">
              <w:rPr>
                <w:rFonts w:eastAsia="Arial Unicode MS"/>
              </w:rPr>
              <w:t>Description</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Borders>
              <w:bottom w:val="single" w:sz="4" w:space="0" w:color="000000"/>
            </w:tcBorders>
          </w:tcPr>
          <w:p w:rsidR="00013EA9" w:rsidRPr="00357143" w:rsidRDefault="00013EA9" w:rsidP="00013EA9">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013EA9" w:rsidRPr="00357143" w:rsidRDefault="00013EA9" w:rsidP="00013EA9">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expirationTime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accessControlPolicyIDs</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0..1 (L)</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RW</w:t>
            </w:r>
          </w:p>
        </w:tc>
        <w:tc>
          <w:tcPr>
            <w:tcW w:w="5184" w:type="dxa"/>
          </w:tcPr>
          <w:p w:rsidR="00013EA9" w:rsidRPr="00357143" w:rsidRDefault="00013EA9"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rPr>
              <w:t>creationTime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013EA9" w:rsidP="00013EA9">
            <w:pPr>
              <w:pStyle w:val="TAL"/>
              <w:jc w:val="center"/>
              <w:rPr>
                <w:rFonts w:eastAsia="Arial Unicode MS" w:cs="Arial"/>
                <w:szCs w:val="18"/>
                <w:u w:val="single"/>
              </w:rPr>
            </w:pPr>
            <w:r w:rsidRPr="00357143">
              <w:rPr>
                <w:rFonts w:eastAsia="Arial Unicode MS"/>
              </w:rPr>
              <w:t>RO</w:t>
            </w:r>
          </w:p>
        </w:tc>
        <w:tc>
          <w:tcPr>
            <w:tcW w:w="5184" w:type="dxa"/>
          </w:tcPr>
          <w:p w:rsidR="00013EA9" w:rsidRPr="00357143" w:rsidRDefault="00013EA9" w:rsidP="00013EA9">
            <w:pPr>
              <w:pStyle w:val="TAL"/>
              <w:rPr>
                <w:rFonts w:eastAsia="Arial Unicode MS" w:cs="Arial"/>
                <w:szCs w:val="18"/>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labels</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 (L)</w:t>
            </w:r>
          </w:p>
        </w:tc>
        <w:tc>
          <w:tcPr>
            <w:tcW w:w="864" w:type="dxa"/>
          </w:tcPr>
          <w:p w:rsidR="00013EA9" w:rsidRPr="00357143" w:rsidRDefault="00013EA9" w:rsidP="00013EA9">
            <w:pPr>
              <w:pStyle w:val="TAL"/>
              <w:jc w:val="center"/>
              <w:rPr>
                <w:rFonts w:eastAsia="Arial Unicode MS"/>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lastModifiedTime</w:t>
            </w:r>
          </w:p>
        </w:tc>
        <w:tc>
          <w:tcPr>
            <w:tcW w:w="1077" w:type="dxa"/>
          </w:tcPr>
          <w:p w:rsidR="00013EA9" w:rsidRPr="00357143" w:rsidRDefault="00013EA9" w:rsidP="00013EA9">
            <w:pPr>
              <w:pStyle w:val="TAC"/>
              <w:rPr>
                <w:rFonts w:eastAsia="Arial Unicode MS"/>
                <w:lang w:eastAsia="ko-KR"/>
              </w:rPr>
            </w:pPr>
            <w:r w:rsidRPr="00357143">
              <w:rPr>
                <w:rFonts w:eastAsia="Arial Unicode MS"/>
              </w:rPr>
              <w:t>1</w:t>
            </w:r>
          </w:p>
        </w:tc>
        <w:tc>
          <w:tcPr>
            <w:tcW w:w="864" w:type="dxa"/>
          </w:tcPr>
          <w:p w:rsidR="00013EA9" w:rsidRPr="00357143" w:rsidRDefault="00013EA9" w:rsidP="00013EA9">
            <w:pPr>
              <w:pStyle w:val="TAC"/>
              <w:rPr>
                <w:rFonts w:eastAsia="Arial Unicode MS"/>
              </w:rPr>
            </w:pPr>
            <w:r w:rsidRPr="00357143">
              <w:rPr>
                <w:rFonts w:eastAsia="Arial Unicode MS"/>
              </w:rPr>
              <w:t>RO</w:t>
            </w:r>
          </w:p>
        </w:tc>
        <w:tc>
          <w:tcPr>
            <w:tcW w:w="5184" w:type="dxa"/>
          </w:tcPr>
          <w:p w:rsidR="00013EA9" w:rsidRPr="00357143" w:rsidRDefault="00013EA9" w:rsidP="00013EA9">
            <w:pPr>
              <w:pStyle w:val="TAL"/>
              <w:rPr>
                <w:rFonts w:eastAsia="Arial Unicode MS"/>
                <w:lang w:eastAsia="ko-KR"/>
              </w:rPr>
            </w:pPr>
            <w:r w:rsidRPr="00357143">
              <w:rPr>
                <w:rFonts w:eastAsia="Arial Unicode MS"/>
              </w:rPr>
              <w:t>See clause 9.6.1.3.</w:t>
            </w:r>
          </w:p>
        </w:tc>
      </w:tr>
      <w:tr w:rsidR="004B305A" w:rsidRPr="00357143" w:rsidTr="00013EA9">
        <w:trPr>
          <w:jc w:val="center"/>
        </w:trPr>
        <w:tc>
          <w:tcPr>
            <w:tcW w:w="2160" w:type="dxa"/>
          </w:tcPr>
          <w:p w:rsidR="004B305A" w:rsidRPr="00357143" w:rsidRDefault="004B305A" w:rsidP="00013EA9">
            <w:pPr>
              <w:pStyle w:val="TAL"/>
              <w:rPr>
                <w:rFonts w:eastAsia="Arial Unicode MS"/>
                <w:i/>
              </w:rPr>
            </w:pPr>
            <w:r w:rsidRPr="00357143">
              <w:rPr>
                <w:rFonts w:eastAsia="Arial Unicode MS"/>
                <w:i/>
                <w:lang w:eastAsia="ko-KR"/>
              </w:rPr>
              <w:t>dynamicAuthorizationConsultationIDs</w:t>
            </w:r>
          </w:p>
        </w:tc>
        <w:tc>
          <w:tcPr>
            <w:tcW w:w="1077" w:type="dxa"/>
          </w:tcPr>
          <w:p w:rsidR="004B305A" w:rsidRPr="00357143" w:rsidRDefault="004B305A" w:rsidP="00013EA9">
            <w:pPr>
              <w:pStyle w:val="TAC"/>
              <w:rPr>
                <w:rFonts w:eastAsia="Arial Unicode MS"/>
              </w:rPr>
            </w:pPr>
            <w:r w:rsidRPr="00357143">
              <w:rPr>
                <w:rFonts w:eastAsia="Arial Unicode MS"/>
                <w:lang w:eastAsia="ko-KR"/>
              </w:rPr>
              <w:t>0..1 (L)</w:t>
            </w:r>
          </w:p>
        </w:tc>
        <w:tc>
          <w:tcPr>
            <w:tcW w:w="864" w:type="dxa"/>
          </w:tcPr>
          <w:p w:rsidR="004B305A" w:rsidRPr="00357143" w:rsidRDefault="004B305A" w:rsidP="004B305A">
            <w:pPr>
              <w:pStyle w:val="TAL"/>
              <w:jc w:val="center"/>
              <w:rPr>
                <w:rFonts w:eastAsia="Arial Unicode MS"/>
              </w:rPr>
            </w:pPr>
            <w:r w:rsidRPr="00357143">
              <w:rPr>
                <w:rFonts w:eastAsia="Arial Unicode MS"/>
              </w:rPr>
              <w:t>RW</w:t>
            </w:r>
          </w:p>
        </w:tc>
        <w:tc>
          <w:tcPr>
            <w:tcW w:w="5184" w:type="dxa"/>
          </w:tcPr>
          <w:p w:rsidR="004B305A" w:rsidRPr="00357143" w:rsidRDefault="004B305A" w:rsidP="00013EA9">
            <w:pPr>
              <w:pStyle w:val="TAL"/>
              <w:rPr>
                <w:rFonts w:eastAsia="Arial Unicode MS"/>
              </w:rPr>
            </w:pPr>
            <w:r w:rsidRPr="00357143">
              <w:rPr>
                <w:rFonts w:eastAsia="Arial Unicode MS"/>
              </w:rPr>
              <w:t>See clause 9.6.1.3.</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rPr>
              <w:t>roleID</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role.</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rPr>
            </w:pPr>
            <w:r w:rsidRPr="00357143">
              <w:rPr>
                <w:rFonts w:eastAsia="Arial Unicode MS"/>
                <w:i/>
                <w:lang w:eastAsia="ko-KR"/>
              </w:rPr>
              <w:t>issuer</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w:t>
            </w:r>
            <w:r w:rsidRPr="00357143">
              <w:rPr>
                <w:rFonts w:eastAsia="Arial Unicode MS"/>
                <w:lang w:eastAsia="zh-CN"/>
              </w:rPr>
              <w:t>assigning</w:t>
            </w:r>
            <w:r w:rsidRPr="00357143">
              <w:rPr>
                <w:rFonts w:eastAsia="Arial Unicode MS" w:hint="eastAsia"/>
                <w:lang w:eastAsia="zh-CN"/>
              </w:rPr>
              <w:t xml:space="preserve"> the role to the AE or CSE.</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hint="eastAsia"/>
                <w:i/>
                <w:lang w:eastAsia="zh-CN"/>
              </w:rPr>
              <w:t>holder</w:t>
            </w:r>
          </w:p>
        </w:tc>
        <w:tc>
          <w:tcPr>
            <w:tcW w:w="1077" w:type="dxa"/>
          </w:tcPr>
          <w:p w:rsidR="00013EA9" w:rsidRPr="00357143" w:rsidRDefault="00013EA9" w:rsidP="00013EA9">
            <w:pPr>
              <w:pStyle w:val="TAL"/>
              <w:jc w:val="center"/>
              <w:rPr>
                <w:rFonts w:eastAsia="Arial Unicode MS"/>
              </w:rPr>
            </w:pPr>
            <w:r w:rsidRPr="00357143">
              <w:rPr>
                <w:rFonts w:eastAsia="Arial Unicode MS"/>
              </w:rPr>
              <w:t>1</w:t>
            </w:r>
          </w:p>
        </w:tc>
        <w:tc>
          <w:tcPr>
            <w:tcW w:w="864" w:type="dxa"/>
          </w:tcPr>
          <w:p w:rsidR="00013EA9" w:rsidRPr="00357143" w:rsidRDefault="004B305A" w:rsidP="00013EA9">
            <w:pPr>
              <w:pStyle w:val="TAL"/>
              <w:jc w:val="center"/>
              <w:rPr>
                <w:rFonts w:eastAsia="Arial Unicode MS"/>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that the role is assigned</w:t>
            </w:r>
          </w:p>
        </w:tc>
      </w:tr>
      <w:tr w:rsidR="00013EA9" w:rsidRPr="00357143" w:rsidTr="00013EA9">
        <w:trPr>
          <w:jc w:val="center"/>
        </w:trPr>
        <w:tc>
          <w:tcPr>
            <w:tcW w:w="2160" w:type="dxa"/>
          </w:tcPr>
          <w:p w:rsidR="00013EA9" w:rsidRPr="00357143" w:rsidRDefault="00013EA9" w:rsidP="00013EA9">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013EA9" w:rsidRPr="00357143" w:rsidRDefault="00013EA9" w:rsidP="00013EA9">
            <w:pPr>
              <w:pStyle w:val="TAL"/>
              <w:jc w:val="center"/>
              <w:rPr>
                <w:rFonts w:eastAsia="Arial Unicode MS" w:cs="Arial"/>
                <w:szCs w:val="18"/>
                <w:u w:val="single"/>
              </w:rPr>
            </w:pPr>
            <w:r w:rsidRPr="00357143">
              <w:rPr>
                <w:rFonts w:eastAsia="Arial Unicode MS"/>
              </w:rPr>
              <w:t>1</w:t>
            </w:r>
          </w:p>
        </w:tc>
        <w:tc>
          <w:tcPr>
            <w:tcW w:w="864" w:type="dxa"/>
          </w:tcPr>
          <w:p w:rsidR="00013EA9" w:rsidRPr="00357143" w:rsidRDefault="004B305A" w:rsidP="00013EA9">
            <w:pPr>
              <w:pStyle w:val="TAL"/>
              <w:jc w:val="center"/>
              <w:rPr>
                <w:rFonts w:eastAsia="Arial Unicode MS" w:cs="Arial"/>
                <w:szCs w:val="18"/>
                <w:u w:val="single"/>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hint="eastAsia"/>
                <w:i/>
                <w:lang w:eastAsia="zh-CN"/>
              </w:rPr>
              <w:t>notAfter</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zh-CN"/>
              </w:rPr>
            </w:pPr>
            <w:r w:rsidRPr="00357143">
              <w:rPr>
                <w:rFonts w:eastAsia="Arial Unicode MS" w:hint="eastAsia"/>
                <w:lang w:eastAsia="zh-CN"/>
              </w:rPr>
              <w:t>End t</w:t>
            </w:r>
            <w:r w:rsidRPr="00357143">
              <w:rPr>
                <w:rFonts w:eastAsia="Arial Unicode MS"/>
                <w:lang w:eastAsia="ko-KR"/>
              </w:rPr>
              <w:t xml:space="preserve">ime of the </w:t>
            </w:r>
            <w:r w:rsidRPr="00357143">
              <w:rPr>
                <w:rFonts w:eastAsia="Arial Unicode MS" w:hint="eastAsia"/>
                <w:lang w:eastAsia="zh-CN"/>
              </w:rPr>
              <w:t>role can be used for access control</w:t>
            </w:r>
            <w:r w:rsidRPr="00357143">
              <w:rPr>
                <w:rFonts w:eastAsia="Arial Unicode MS"/>
                <w:lang w:eastAsia="ko-KR"/>
              </w:rPr>
              <w: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ko-KR"/>
              </w:rPr>
            </w:pPr>
            <w:r w:rsidRPr="00357143">
              <w:rPr>
                <w:rFonts w:eastAsia="Arial Unicode MS"/>
                <w:i/>
                <w:lang w:eastAsia="ko-KR"/>
              </w:rPr>
              <w:t>roleName</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ko-KR"/>
              </w:rPr>
            </w:pPr>
            <w:r w:rsidRPr="00357143">
              <w:rPr>
                <w:rFonts w:eastAsia="Arial Unicode MS"/>
                <w:lang w:eastAsia="ko-KR"/>
              </w:rPr>
              <w:t>WO</w:t>
            </w:r>
          </w:p>
        </w:tc>
        <w:tc>
          <w:tcPr>
            <w:tcW w:w="5184" w:type="dxa"/>
          </w:tcPr>
          <w:p w:rsidR="00013EA9" w:rsidRPr="00357143" w:rsidRDefault="00013EA9" w:rsidP="00013EA9">
            <w:pPr>
              <w:pStyle w:val="TAL"/>
              <w:rPr>
                <w:rFonts w:eastAsia="Arial Unicode MS"/>
                <w:lang w:eastAsia="ko-KR"/>
              </w:rPr>
            </w:pPr>
            <w:r w:rsidRPr="00357143">
              <w:rPr>
                <w:rFonts w:eastAsia="Arial Unicode MS"/>
                <w:lang w:eastAsia="ko-KR"/>
              </w:rPr>
              <w:t>Human readable name of the &lt;</w:t>
            </w:r>
            <w:r w:rsidRPr="00357143">
              <w:rPr>
                <w:rFonts w:eastAsia="Arial Unicode MS" w:hint="eastAsia"/>
                <w:i/>
                <w:lang w:eastAsia="zh-CN"/>
              </w:rPr>
              <w:t>role</w:t>
            </w:r>
            <w:r w:rsidRPr="00357143">
              <w:rPr>
                <w:rFonts w:eastAsia="Arial Unicode MS"/>
                <w:lang w:eastAsia="ko-KR"/>
              </w:rPr>
              <w:t>&gt;.</w:t>
            </w:r>
          </w:p>
        </w:tc>
      </w:tr>
      <w:tr w:rsidR="00013EA9" w:rsidRPr="00357143" w:rsidTr="00013EA9">
        <w:trPr>
          <w:jc w:val="center"/>
        </w:trPr>
        <w:tc>
          <w:tcPr>
            <w:tcW w:w="2160" w:type="dxa"/>
          </w:tcPr>
          <w:p w:rsidR="00013EA9" w:rsidRPr="00357143" w:rsidRDefault="00013EA9" w:rsidP="00013EA9">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Link</w:t>
            </w:r>
          </w:p>
        </w:tc>
        <w:tc>
          <w:tcPr>
            <w:tcW w:w="1077" w:type="dxa"/>
          </w:tcPr>
          <w:p w:rsidR="00013EA9" w:rsidRPr="00357143" w:rsidRDefault="00013EA9" w:rsidP="00013EA9">
            <w:pPr>
              <w:pStyle w:val="TAL"/>
              <w:jc w:val="center"/>
              <w:rPr>
                <w:rFonts w:eastAsia="Arial Unicode MS"/>
                <w:lang w:eastAsia="ko-KR"/>
              </w:rPr>
            </w:pPr>
            <w:r w:rsidRPr="00357143">
              <w:rPr>
                <w:rFonts w:eastAsia="Arial Unicode MS"/>
              </w:rPr>
              <w:t>0..1</w:t>
            </w:r>
          </w:p>
        </w:tc>
        <w:tc>
          <w:tcPr>
            <w:tcW w:w="864" w:type="dxa"/>
          </w:tcPr>
          <w:p w:rsidR="00013EA9" w:rsidRPr="00357143" w:rsidRDefault="004B305A" w:rsidP="00013EA9">
            <w:pPr>
              <w:pStyle w:val="TAL"/>
              <w:jc w:val="center"/>
              <w:rPr>
                <w:rFonts w:eastAsia="Arial Unicode MS"/>
                <w:lang w:eastAsia="zh-CN"/>
              </w:rPr>
            </w:pPr>
            <w:r w:rsidRPr="00357143">
              <w:rPr>
                <w:rFonts w:eastAsia="Arial Unicode MS"/>
              </w:rPr>
              <w:t>RW</w:t>
            </w:r>
          </w:p>
        </w:tc>
        <w:tc>
          <w:tcPr>
            <w:tcW w:w="5184" w:type="dxa"/>
          </w:tcPr>
          <w:p w:rsidR="00013EA9" w:rsidRPr="00357143" w:rsidRDefault="00013EA9" w:rsidP="00013EA9">
            <w:pPr>
              <w:pStyle w:val="TAL"/>
              <w:rPr>
                <w:rFonts w:eastAsia="Arial Unicode MS"/>
                <w:lang w:eastAsia="zh-CN"/>
              </w:rPr>
            </w:pPr>
            <w:r w:rsidRPr="00357143">
              <w:rPr>
                <w:rFonts w:eastAsia="Arial Unicode MS"/>
                <w:lang w:eastAsia="zh-CN"/>
              </w:rPr>
              <w:t>This attribute contains a reference to a token in wh</w:t>
            </w:r>
            <w:r w:rsidRPr="00357143">
              <w:rPr>
                <w:rFonts w:eastAsia="Arial Unicode MS" w:hint="eastAsia"/>
                <w:lang w:eastAsia="zh-CN"/>
              </w:rPr>
              <w:t>ic</w:t>
            </w:r>
            <w:r w:rsidRPr="00357143">
              <w:rPr>
                <w:rFonts w:eastAsia="Arial Unicode MS"/>
                <w:lang w:eastAsia="zh-CN"/>
              </w:rPr>
              <w:t xml:space="preserve">h </w:t>
            </w:r>
            <w:r w:rsidRPr="00357143">
              <w:rPr>
                <w:rFonts w:eastAsia="Arial Unicode MS" w:hint="eastAsia"/>
                <w:lang w:eastAsia="zh-CN"/>
              </w:rPr>
              <w:t>this role assignment is described.</w:t>
            </w:r>
          </w:p>
        </w:tc>
      </w:tr>
    </w:tbl>
    <w:p w:rsidR="00013EA9" w:rsidRPr="00357143" w:rsidRDefault="00013EA9" w:rsidP="00CA62E1">
      <w:pPr>
        <w:rPr>
          <w:rFonts w:eastAsia="SimSun"/>
          <w:lang w:eastAsia="zh-CN"/>
        </w:rPr>
      </w:pPr>
    </w:p>
    <w:p w:rsidR="00013EA9" w:rsidRPr="00357143" w:rsidRDefault="006704AE" w:rsidP="006704AE">
      <w:pPr>
        <w:pStyle w:val="30"/>
      </w:pPr>
      <w:bookmarkStart w:id="2992" w:name="_Toc445302757"/>
      <w:bookmarkStart w:id="2993" w:name="_Toc445389924"/>
      <w:bookmarkStart w:id="2994" w:name="_Toc447042983"/>
      <w:bookmarkStart w:id="2995" w:name="_Toc457493744"/>
      <w:bookmarkStart w:id="2996" w:name="_Toc459976843"/>
      <w:bookmarkStart w:id="2997" w:name="_Toc470164024"/>
      <w:bookmarkStart w:id="2998" w:name="_Toc470164606"/>
      <w:bookmarkStart w:id="2999" w:name="_Toc470165770"/>
      <w:r w:rsidRPr="00357143">
        <w:rPr>
          <w:rFonts w:hint="eastAsia"/>
        </w:rPr>
        <w:t>9.6.39</w:t>
      </w:r>
      <w:r w:rsidR="0071020A" w:rsidRPr="00357143">
        <w:rPr>
          <w:rFonts w:eastAsia="SimSun" w:hint="eastAsia"/>
          <w:lang w:eastAsia="zh-CN"/>
        </w:rPr>
        <w:tab/>
      </w:r>
      <w:r w:rsidRPr="00357143">
        <w:t xml:space="preserve">Resource Type </w:t>
      </w:r>
      <w:r w:rsidRPr="00357143">
        <w:rPr>
          <w:rFonts w:hint="eastAsia"/>
          <w:i/>
        </w:rPr>
        <w:t>token</w:t>
      </w:r>
      <w:bookmarkEnd w:id="2992"/>
      <w:bookmarkEnd w:id="2993"/>
      <w:bookmarkEnd w:id="2994"/>
      <w:bookmarkEnd w:id="2995"/>
      <w:bookmarkEnd w:id="2996"/>
      <w:bookmarkEnd w:id="2997"/>
      <w:bookmarkEnd w:id="2998"/>
      <w:bookmarkEnd w:id="2999"/>
    </w:p>
    <w:p w:rsidR="006704AE" w:rsidRPr="00357143" w:rsidRDefault="006704AE" w:rsidP="006704AE">
      <w:pPr>
        <w:rPr>
          <w:lang w:eastAsia="zh-CN"/>
        </w:rPr>
      </w:pPr>
      <w:r w:rsidRPr="00357143">
        <w:t xml:space="preserve">The </w:t>
      </w:r>
      <w:r w:rsidRPr="00357143">
        <w:rPr>
          <w:i/>
        </w:rPr>
        <w:t>&lt;</w:t>
      </w:r>
      <w:r w:rsidRPr="00357143">
        <w:rPr>
          <w:rFonts w:hint="eastAsia"/>
          <w:i/>
          <w:lang w:eastAsia="zh-CN"/>
        </w:rPr>
        <w:t>token</w:t>
      </w:r>
      <w:r w:rsidRPr="00357143">
        <w:rPr>
          <w:i/>
        </w:rPr>
        <w:t>&gt;</w:t>
      </w:r>
      <w:r w:rsidRPr="00357143">
        <w:t xml:space="preserve"> resource </w:t>
      </w:r>
      <w:r w:rsidR="007C7099" w:rsidRPr="00357143">
        <w:rPr>
          <w:rFonts w:eastAsia="SimSun" w:hint="eastAsia"/>
          <w:lang w:eastAsia="zh-CN"/>
        </w:rPr>
        <w:t xml:space="preserve">is used for storing </w:t>
      </w:r>
      <w:r w:rsidRPr="00357143">
        <w:rPr>
          <w:rFonts w:hint="eastAsia"/>
          <w:lang w:eastAsia="zh-CN"/>
        </w:rPr>
        <w:t>a token that is issued to an AE or CSE</w:t>
      </w:r>
      <w:r w:rsidRPr="00357143">
        <w:t>.</w:t>
      </w:r>
      <w:r w:rsidR="007C7099" w:rsidRPr="00357143">
        <w:t xml:space="preserve"> </w:t>
      </w:r>
      <w:r w:rsidR="007C7099" w:rsidRPr="00357143">
        <w:rPr>
          <w:rFonts w:hint="eastAsia"/>
          <w:lang w:eastAsia="zh-CN"/>
        </w:rPr>
        <w:t>D</w:t>
      </w:r>
      <w:r w:rsidR="007C7099" w:rsidRPr="00357143">
        <w:rPr>
          <w:lang w:eastAsia="zh-CN"/>
        </w:rPr>
        <w:t>etails</w:t>
      </w:r>
      <w:r w:rsidR="007C7099" w:rsidRPr="00357143">
        <w:rPr>
          <w:rFonts w:hint="eastAsia"/>
          <w:lang w:eastAsia="zh-CN"/>
        </w:rPr>
        <w:t xml:space="preserve"> of the token may also be stored here in plaintext.</w:t>
      </w:r>
    </w:p>
    <w:p w:rsidR="006704AE" w:rsidRPr="00357143" w:rsidRDefault="007C7099" w:rsidP="006704AE">
      <w:pPr>
        <w:pStyle w:val="FL"/>
        <w:rPr>
          <w:rFonts w:eastAsia="SimSun"/>
          <w:lang w:eastAsia="zh-CN"/>
        </w:rPr>
      </w:pPr>
      <w:r w:rsidRPr="00357143">
        <w:object w:dxaOrig="4558" w:dyaOrig="7819">
          <v:shape id="_x0000_i1089" type="#_x0000_t75" style="width:228pt;height:391.5pt" o:ole="">
            <v:imagedata r:id="rId127" o:title=""/>
          </v:shape>
          <o:OLEObject Type="Embed" ProgID="Visio.Drawing.11" ShapeID="_x0000_i1089" DrawAspect="Content" ObjectID="_1548226438" r:id="rId128"/>
        </w:object>
      </w:r>
    </w:p>
    <w:p w:rsidR="006704AE" w:rsidRPr="00357143" w:rsidRDefault="006704AE" w:rsidP="006704AE">
      <w:pPr>
        <w:pStyle w:val="TF"/>
      </w:pPr>
      <w:r w:rsidRPr="00357143">
        <w:t>Figure 9.6.</w:t>
      </w:r>
      <w:r w:rsidRPr="00357143">
        <w:rPr>
          <w:rFonts w:eastAsia="SimSun" w:hint="eastAsia"/>
          <w:lang w:eastAsia="zh-CN"/>
        </w:rPr>
        <w:t>39</w:t>
      </w:r>
      <w:r w:rsidRPr="00357143">
        <w:t xml:space="preserve">-1: Structure of </w:t>
      </w:r>
      <w:r w:rsidRPr="00357143">
        <w:rPr>
          <w:i/>
        </w:rPr>
        <w:t>&lt;</w:t>
      </w:r>
      <w:r w:rsidRPr="00357143">
        <w:rPr>
          <w:rFonts w:hint="eastAsia"/>
          <w:i/>
          <w:lang w:eastAsia="zh-CN"/>
        </w:rPr>
        <w:t>token</w:t>
      </w:r>
      <w:r w:rsidRPr="00357143">
        <w:rPr>
          <w:i/>
        </w:rPr>
        <w:t>&gt;</w:t>
      </w:r>
      <w:r w:rsidRPr="00357143">
        <w:t xml:space="preserve"> resource</w:t>
      </w: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child resources specified in table 9.6.</w:t>
      </w:r>
      <w:r w:rsidRPr="00357143">
        <w:rPr>
          <w:rFonts w:eastAsia="SimSun" w:hint="eastAsia"/>
          <w:lang w:eastAsia="zh-CN"/>
        </w:rPr>
        <w:t>39</w:t>
      </w:r>
      <w:r w:rsidRPr="00357143">
        <w:t>-1.</w:t>
      </w:r>
    </w:p>
    <w:p w:rsidR="006704AE" w:rsidRPr="00357143" w:rsidRDefault="006704AE" w:rsidP="006704AE">
      <w:pPr>
        <w:pStyle w:val="TH"/>
      </w:pPr>
      <w:r w:rsidRPr="00357143">
        <w:t>Table 9.6.</w:t>
      </w:r>
      <w:r w:rsidRPr="00357143">
        <w:rPr>
          <w:rFonts w:eastAsia="SimSun" w:hint="eastAsia"/>
          <w:lang w:eastAsia="zh-CN"/>
        </w:rPr>
        <w:t>39</w:t>
      </w:r>
      <w:r w:rsidRPr="00357143">
        <w:t>-1: Child resources of &lt;</w:t>
      </w:r>
      <w:r w:rsidRPr="00357143">
        <w:rPr>
          <w:rFonts w:hint="eastAsia"/>
          <w:i/>
          <w:lang w:eastAsia="zh-CN"/>
        </w:rPr>
        <w:t>token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6704AE" w:rsidRPr="00357143" w:rsidTr="00E235BB">
        <w:trPr>
          <w:tblHeader/>
          <w:jc w:val="center"/>
        </w:trPr>
        <w:tc>
          <w:tcPr>
            <w:tcW w:w="223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942"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Child Resource Type</w:t>
            </w:r>
          </w:p>
        </w:tc>
        <w:tc>
          <w:tcPr>
            <w:tcW w:w="1083"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374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234" w:type="dxa"/>
          </w:tcPr>
          <w:p w:rsidR="006704AE" w:rsidRPr="00357143" w:rsidRDefault="006704AE" w:rsidP="00E235BB">
            <w:pPr>
              <w:pStyle w:val="TAL"/>
              <w:rPr>
                <w:rFonts w:eastAsia="Arial Unicode MS"/>
                <w:i/>
              </w:rPr>
            </w:pPr>
            <w:r w:rsidRPr="00357143">
              <w:rPr>
                <w:rFonts w:eastAsia="Arial Unicode MS"/>
                <w:i/>
              </w:rPr>
              <w:t>[variable]</w:t>
            </w:r>
          </w:p>
        </w:tc>
        <w:tc>
          <w:tcPr>
            <w:tcW w:w="1942" w:type="dxa"/>
          </w:tcPr>
          <w:p w:rsidR="006704AE" w:rsidRPr="00357143" w:rsidRDefault="006704AE" w:rsidP="00E235BB">
            <w:pPr>
              <w:pStyle w:val="TAC"/>
              <w:rPr>
                <w:rFonts w:eastAsia="Arial Unicode MS"/>
                <w:i/>
              </w:rPr>
            </w:pPr>
            <w:r w:rsidRPr="00357143">
              <w:rPr>
                <w:rFonts w:eastAsia="Arial Unicode MS"/>
                <w:i/>
              </w:rPr>
              <w:t>&lt;subscription&gt;</w:t>
            </w:r>
          </w:p>
        </w:tc>
        <w:tc>
          <w:tcPr>
            <w:tcW w:w="1083" w:type="dxa"/>
          </w:tcPr>
          <w:p w:rsidR="006704AE" w:rsidRPr="00357143" w:rsidRDefault="006704AE" w:rsidP="00E235BB">
            <w:pPr>
              <w:pStyle w:val="TAC"/>
              <w:rPr>
                <w:rFonts w:eastAsia="Arial Unicode MS"/>
              </w:rPr>
            </w:pPr>
            <w:r w:rsidRPr="00357143">
              <w:rPr>
                <w:rFonts w:eastAsia="Arial Unicode MS"/>
              </w:rPr>
              <w:t>0..n</w:t>
            </w:r>
          </w:p>
        </w:tc>
        <w:tc>
          <w:tcPr>
            <w:tcW w:w="3744" w:type="dxa"/>
          </w:tcPr>
          <w:p w:rsidR="006704AE" w:rsidRPr="00357143" w:rsidRDefault="006704AE" w:rsidP="00E235BB">
            <w:pPr>
              <w:pStyle w:val="TAL"/>
              <w:rPr>
                <w:rFonts w:eastAsia="Arial Unicode MS"/>
              </w:rPr>
            </w:pPr>
            <w:r w:rsidRPr="00357143">
              <w:rPr>
                <w:rFonts w:eastAsia="Arial Unicode MS"/>
              </w:rPr>
              <w:t>See clause 9.6.8</w:t>
            </w:r>
          </w:p>
        </w:tc>
      </w:tr>
    </w:tbl>
    <w:p w:rsidR="006704AE" w:rsidRPr="00357143" w:rsidRDefault="006704AE" w:rsidP="006704AE">
      <w:pPr>
        <w:rPr>
          <w:lang w:eastAsia="zh-CN"/>
        </w:rPr>
      </w:pPr>
    </w:p>
    <w:p w:rsidR="006704AE" w:rsidRPr="00357143" w:rsidRDefault="006704AE" w:rsidP="006704AE">
      <w:r w:rsidRPr="00357143">
        <w:t xml:space="preserve">The </w:t>
      </w:r>
      <w:r w:rsidRPr="00357143">
        <w:rPr>
          <w:i/>
        </w:rPr>
        <w:t>&lt;</w:t>
      </w:r>
      <w:r w:rsidRPr="00357143">
        <w:rPr>
          <w:rFonts w:hint="eastAsia"/>
          <w:i/>
          <w:lang w:eastAsia="zh-CN"/>
        </w:rPr>
        <w:t>token</w:t>
      </w:r>
      <w:r w:rsidRPr="00357143">
        <w:rPr>
          <w:i/>
        </w:rPr>
        <w:t>&gt;</w:t>
      </w:r>
      <w:r w:rsidRPr="00357143">
        <w:t xml:space="preserve"> resource shall contain the attributes specified in table 9.6.</w:t>
      </w:r>
      <w:r w:rsidRPr="00357143">
        <w:rPr>
          <w:rFonts w:eastAsia="SimSun" w:hint="eastAsia"/>
          <w:lang w:eastAsia="zh-CN"/>
        </w:rPr>
        <w:t>39</w:t>
      </w:r>
      <w:r w:rsidRPr="00357143">
        <w:t>-2</w:t>
      </w:r>
      <w:r w:rsidR="00B66F07" w:rsidRPr="00357143">
        <w:t>.</w:t>
      </w:r>
    </w:p>
    <w:p w:rsidR="006704AE" w:rsidRPr="00357143" w:rsidRDefault="006704AE" w:rsidP="006704AE">
      <w:pPr>
        <w:pStyle w:val="TH"/>
      </w:pPr>
      <w:r w:rsidRPr="00357143">
        <w:lastRenderedPageBreak/>
        <w:t>Table 9.6.</w:t>
      </w:r>
      <w:r w:rsidRPr="00357143">
        <w:rPr>
          <w:rFonts w:eastAsia="SimSun" w:hint="eastAsia"/>
          <w:lang w:eastAsia="zh-CN"/>
        </w:rPr>
        <w:t>39</w:t>
      </w:r>
      <w:r w:rsidRPr="00357143">
        <w:t xml:space="preserve">-2: Attributes of </w:t>
      </w:r>
      <w:r w:rsidRPr="00357143">
        <w:rPr>
          <w:i/>
        </w:rPr>
        <w:t>&lt;</w:t>
      </w:r>
      <w:r w:rsidRPr="00357143">
        <w:rPr>
          <w:rFonts w:hint="eastAsia"/>
          <w:i/>
          <w:lang w:eastAsia="zh-CN"/>
        </w:rPr>
        <w:t>token</w:t>
      </w:r>
      <w:r w:rsidRPr="00357143">
        <w:rPr>
          <w:i/>
        </w:rPr>
        <w:t>&gt;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6704AE" w:rsidRPr="00357143" w:rsidTr="00E235BB">
        <w:trPr>
          <w:tblHeader/>
          <w:jc w:val="center"/>
        </w:trPr>
        <w:tc>
          <w:tcPr>
            <w:tcW w:w="2160"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zh-CN"/>
              </w:rPr>
              <w:t>token</w:t>
            </w:r>
            <w:r w:rsidRPr="00357143">
              <w:rPr>
                <w:rFonts w:eastAsia="Arial Unicode MS"/>
                <w:i/>
              </w:rPr>
              <w:t>&gt;</w:t>
            </w:r>
          </w:p>
        </w:tc>
        <w:tc>
          <w:tcPr>
            <w:tcW w:w="1077"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Multiplicity</w:t>
            </w:r>
          </w:p>
        </w:tc>
        <w:tc>
          <w:tcPr>
            <w:tcW w:w="86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RW/</w:t>
            </w:r>
          </w:p>
          <w:p w:rsidR="006704AE" w:rsidRPr="00357143" w:rsidRDefault="006704AE" w:rsidP="00E235BB">
            <w:pPr>
              <w:pStyle w:val="TAH"/>
              <w:rPr>
                <w:rFonts w:eastAsia="Arial Unicode MS"/>
              </w:rPr>
            </w:pPr>
            <w:r w:rsidRPr="00357143">
              <w:rPr>
                <w:rFonts w:eastAsia="Arial Unicode MS"/>
              </w:rPr>
              <w:t>RO/</w:t>
            </w:r>
          </w:p>
          <w:p w:rsidR="006704AE" w:rsidRPr="00357143" w:rsidRDefault="006704AE" w:rsidP="00E235BB">
            <w:pPr>
              <w:pStyle w:val="TAH"/>
              <w:rPr>
                <w:rFonts w:eastAsia="Arial Unicode MS"/>
              </w:rPr>
            </w:pPr>
            <w:r w:rsidRPr="00357143">
              <w:rPr>
                <w:rFonts w:eastAsia="Arial Unicode MS"/>
              </w:rPr>
              <w:t>WO</w:t>
            </w:r>
          </w:p>
        </w:tc>
        <w:tc>
          <w:tcPr>
            <w:tcW w:w="5184" w:type="dxa"/>
            <w:shd w:val="clear" w:color="auto" w:fill="E0E0E0"/>
            <w:vAlign w:val="center"/>
          </w:tcPr>
          <w:p w:rsidR="006704AE" w:rsidRPr="00357143" w:rsidRDefault="006704AE" w:rsidP="00E235BB">
            <w:pPr>
              <w:pStyle w:val="TAH"/>
              <w:rPr>
                <w:rFonts w:eastAsia="Arial Unicode MS"/>
              </w:rPr>
            </w:pPr>
            <w:r w:rsidRPr="00357143">
              <w:rPr>
                <w:rFonts w:eastAsia="Arial Unicode MS"/>
              </w:rPr>
              <w:t>Description</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resourceType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lang w:eastAsia="ko-KR"/>
              </w:rPr>
              <w:t>R</w:t>
            </w:r>
            <w:r w:rsidRPr="00357143">
              <w:rPr>
                <w:rFonts w:eastAsia="Arial Unicode MS" w:hint="eastAsia"/>
                <w:lang w:eastAsia="ko-KR"/>
              </w:rPr>
              <w:t>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hint="eastAsia"/>
                <w:lang w:eastAsia="ko-KR"/>
              </w:rPr>
              <w:t>1</w:t>
            </w:r>
          </w:p>
        </w:tc>
        <w:tc>
          <w:tcPr>
            <w:tcW w:w="864"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lang w:eastAsia="ko-KR"/>
              </w:rPr>
              <w:t>WO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Borders>
              <w:bottom w:val="single" w:sz="4" w:space="0" w:color="000000"/>
            </w:tcBorders>
          </w:tcPr>
          <w:p w:rsidR="006704AE" w:rsidRPr="00357143" w:rsidRDefault="006704AE" w:rsidP="00E235BB">
            <w:pPr>
              <w:pStyle w:val="TAL"/>
              <w:rPr>
                <w:rFonts w:eastAsia="Arial Unicode MS"/>
                <w:i/>
                <w:lang w:eastAsia="ko-KR"/>
              </w:rPr>
            </w:pPr>
            <w:r w:rsidRPr="00357143">
              <w:rPr>
                <w:rFonts w:eastAsia="Arial Unicode MS"/>
                <w:i/>
              </w:rPr>
              <w:t>parentID</w:t>
            </w:r>
          </w:p>
        </w:tc>
        <w:tc>
          <w:tcPr>
            <w:tcW w:w="1077" w:type="dxa"/>
            <w:tcBorders>
              <w:bottom w:val="single" w:sz="4" w:space="0" w:color="000000"/>
            </w:tcBorders>
          </w:tcPr>
          <w:p w:rsidR="006704AE" w:rsidRPr="00357143" w:rsidRDefault="006704AE" w:rsidP="00E235BB">
            <w:pPr>
              <w:pStyle w:val="TAL"/>
              <w:jc w:val="center"/>
              <w:rPr>
                <w:rFonts w:eastAsia="Arial Unicode MS"/>
                <w:lang w:eastAsia="ko-KR"/>
              </w:rPr>
            </w:pPr>
            <w:r w:rsidRPr="00357143">
              <w:rPr>
                <w:rFonts w:eastAsia="Arial Unicode MS"/>
              </w:rPr>
              <w:t>1</w:t>
            </w:r>
          </w:p>
        </w:tc>
        <w:tc>
          <w:tcPr>
            <w:tcW w:w="864" w:type="dxa"/>
            <w:tcBorders>
              <w:bottom w:val="single" w:sz="4" w:space="0" w:color="000000"/>
            </w:tcBorders>
          </w:tcPr>
          <w:p w:rsidR="006704AE" w:rsidRPr="00357143" w:rsidRDefault="006704AE" w:rsidP="00E235BB">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expirationTime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accessControlPolicyIDs</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0..1 (L)</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RW</w:t>
            </w:r>
          </w:p>
        </w:tc>
        <w:tc>
          <w:tcPr>
            <w:tcW w:w="5184" w:type="dxa"/>
          </w:tcPr>
          <w:p w:rsidR="006704AE" w:rsidRPr="00357143" w:rsidRDefault="006704AE" w:rsidP="006704AE">
            <w:pPr>
              <w:pStyle w:val="TAL"/>
              <w:rPr>
                <w:rFonts w:eastAsia="Arial Unicode MS"/>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cs="Arial"/>
                <w:i/>
                <w:szCs w:val="18"/>
                <w:u w:val="single"/>
              </w:rPr>
            </w:pPr>
            <w:r w:rsidRPr="00357143">
              <w:rPr>
                <w:rFonts w:eastAsia="Arial Unicode MS"/>
                <w:i/>
              </w:rPr>
              <w:t>creationTime</w:t>
            </w:r>
          </w:p>
        </w:tc>
        <w:tc>
          <w:tcPr>
            <w:tcW w:w="1077" w:type="dxa"/>
          </w:tcPr>
          <w:p w:rsidR="006704AE" w:rsidRPr="00357143" w:rsidRDefault="006704AE" w:rsidP="00E235BB">
            <w:pPr>
              <w:pStyle w:val="TAL"/>
              <w:jc w:val="center"/>
              <w:rPr>
                <w:rFonts w:eastAsia="Arial Unicode MS" w:cs="Arial"/>
                <w:szCs w:val="18"/>
                <w:u w:val="single"/>
              </w:rPr>
            </w:pPr>
            <w:r w:rsidRPr="00357143">
              <w:rPr>
                <w:rFonts w:eastAsia="Arial Unicode MS"/>
              </w:rPr>
              <w:t>1</w:t>
            </w:r>
          </w:p>
        </w:tc>
        <w:tc>
          <w:tcPr>
            <w:tcW w:w="864" w:type="dxa"/>
          </w:tcPr>
          <w:p w:rsidR="006704AE" w:rsidRPr="00357143" w:rsidRDefault="006704AE" w:rsidP="00E235BB">
            <w:pPr>
              <w:pStyle w:val="TAL"/>
              <w:jc w:val="center"/>
              <w:rPr>
                <w:rFonts w:eastAsia="Arial Unicode MS" w:cs="Arial"/>
                <w:szCs w:val="18"/>
                <w:u w:val="single"/>
              </w:rPr>
            </w:pPr>
            <w:r w:rsidRPr="00357143">
              <w:rPr>
                <w:rFonts w:eastAsia="Arial Unicode MS"/>
              </w:rPr>
              <w:t>RO</w:t>
            </w:r>
          </w:p>
        </w:tc>
        <w:tc>
          <w:tcPr>
            <w:tcW w:w="5184" w:type="dxa"/>
          </w:tcPr>
          <w:p w:rsidR="006704AE" w:rsidRPr="00357143" w:rsidRDefault="006704AE" w:rsidP="006704AE">
            <w:pPr>
              <w:pStyle w:val="TAL"/>
              <w:rPr>
                <w:rFonts w:eastAsia="Arial Unicode MS" w:cs="Arial"/>
                <w:szCs w:val="18"/>
              </w:rPr>
            </w:pPr>
            <w:r w:rsidRPr="00357143">
              <w:rPr>
                <w:rFonts w:eastAsia="Arial Unicode MS"/>
              </w:rPr>
              <w:t>See clause 9.6.1.3.</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labels</w:t>
            </w:r>
          </w:p>
        </w:tc>
        <w:tc>
          <w:tcPr>
            <w:tcW w:w="1077" w:type="dxa"/>
          </w:tcPr>
          <w:p w:rsidR="006704AE" w:rsidRPr="00357143" w:rsidRDefault="006704AE" w:rsidP="00E235BB">
            <w:pPr>
              <w:pStyle w:val="TAL"/>
              <w:jc w:val="center"/>
              <w:rPr>
                <w:rFonts w:eastAsia="Arial Unicode MS"/>
                <w:lang w:eastAsia="ko-KR"/>
              </w:rPr>
            </w:pPr>
            <w:r w:rsidRPr="00357143">
              <w:rPr>
                <w:rFonts w:eastAsia="Arial Unicode MS"/>
              </w:rPr>
              <w:t>0..1 (L)</w:t>
            </w:r>
          </w:p>
        </w:tc>
        <w:tc>
          <w:tcPr>
            <w:tcW w:w="864" w:type="dxa"/>
          </w:tcPr>
          <w:p w:rsidR="006704AE" w:rsidRPr="00357143" w:rsidRDefault="006704AE" w:rsidP="00E235BB">
            <w:pPr>
              <w:pStyle w:val="TAL"/>
              <w:jc w:val="center"/>
              <w:rPr>
                <w:rFonts w:eastAsia="Arial Unicode MS"/>
              </w:rPr>
            </w:pPr>
            <w:r w:rsidRPr="00357143">
              <w:rPr>
                <w:rFonts w:eastAsia="Arial Unicode MS"/>
              </w:rPr>
              <w:t>RW</w:t>
            </w:r>
          </w:p>
        </w:tc>
        <w:tc>
          <w:tcPr>
            <w:tcW w:w="5184" w:type="dxa"/>
          </w:tcPr>
          <w:p w:rsidR="006704AE" w:rsidRPr="00357143" w:rsidRDefault="006704AE" w:rsidP="006704AE">
            <w:pPr>
              <w:pStyle w:val="TAL"/>
              <w:rPr>
                <w:rFonts w:eastAsia="Arial Unicode MS"/>
                <w:lang w:eastAsia="zh-CN"/>
              </w:rPr>
            </w:pPr>
            <w:r w:rsidRPr="00357143">
              <w:rPr>
                <w:rFonts w:eastAsia="Arial Unicode MS"/>
              </w:rPr>
              <w:t>See clause 9.6.1.3</w:t>
            </w:r>
            <w:r w:rsidRPr="00357143">
              <w:rPr>
                <w:rFonts w:eastAsia="Arial Unicode MS" w:hint="eastAsia"/>
                <w:lang w:eastAsia="zh-CN"/>
              </w:rPr>
              <w:t>.</w:t>
            </w:r>
          </w:p>
        </w:tc>
      </w:tr>
      <w:tr w:rsidR="006704AE" w:rsidRPr="00357143" w:rsidTr="00E235BB">
        <w:trPr>
          <w:jc w:val="center"/>
        </w:trPr>
        <w:tc>
          <w:tcPr>
            <w:tcW w:w="2160" w:type="dxa"/>
          </w:tcPr>
          <w:p w:rsidR="006704AE" w:rsidRPr="00357143" w:rsidRDefault="006704AE" w:rsidP="00E235BB">
            <w:pPr>
              <w:pStyle w:val="TAL"/>
              <w:rPr>
                <w:rFonts w:eastAsia="Arial Unicode MS"/>
                <w:i/>
                <w:lang w:eastAsia="ko-KR"/>
              </w:rPr>
            </w:pPr>
            <w:r w:rsidRPr="00357143">
              <w:rPr>
                <w:rFonts w:eastAsia="Arial Unicode MS"/>
                <w:i/>
              </w:rPr>
              <w:t>lastModifiedTime</w:t>
            </w:r>
          </w:p>
        </w:tc>
        <w:tc>
          <w:tcPr>
            <w:tcW w:w="1077" w:type="dxa"/>
          </w:tcPr>
          <w:p w:rsidR="006704AE" w:rsidRPr="00357143" w:rsidRDefault="006704AE" w:rsidP="00E235BB">
            <w:pPr>
              <w:pStyle w:val="TAC"/>
              <w:rPr>
                <w:rFonts w:eastAsia="Arial Unicode MS"/>
                <w:lang w:eastAsia="ko-KR"/>
              </w:rPr>
            </w:pPr>
            <w:r w:rsidRPr="00357143">
              <w:rPr>
                <w:rFonts w:eastAsia="Arial Unicode MS"/>
              </w:rPr>
              <w:t>1</w:t>
            </w:r>
          </w:p>
        </w:tc>
        <w:tc>
          <w:tcPr>
            <w:tcW w:w="864" w:type="dxa"/>
          </w:tcPr>
          <w:p w:rsidR="006704AE" w:rsidRPr="00357143" w:rsidRDefault="006704AE" w:rsidP="00E235BB">
            <w:pPr>
              <w:pStyle w:val="TAC"/>
              <w:rPr>
                <w:rFonts w:eastAsia="Arial Unicode MS"/>
              </w:rPr>
            </w:pPr>
            <w:r w:rsidRPr="00357143">
              <w:rPr>
                <w:rFonts w:eastAsia="Arial Unicode MS"/>
              </w:rPr>
              <w:t>RO</w:t>
            </w:r>
          </w:p>
        </w:tc>
        <w:tc>
          <w:tcPr>
            <w:tcW w:w="5184" w:type="dxa"/>
          </w:tcPr>
          <w:p w:rsidR="006704AE" w:rsidRPr="00357143" w:rsidRDefault="006704AE" w:rsidP="006704AE">
            <w:pPr>
              <w:pStyle w:val="TAL"/>
              <w:rPr>
                <w:rFonts w:eastAsia="Arial Unicode MS"/>
                <w:lang w:eastAsia="ko-KR"/>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rPr>
            </w:pPr>
            <w:r w:rsidRPr="00357143">
              <w:rPr>
                <w:rFonts w:eastAsia="Arial Unicode MS"/>
                <w:i/>
                <w:lang w:eastAsia="ko-KR"/>
              </w:rPr>
              <w:t>dynamicAuthorizationConsultationIDs</w:t>
            </w:r>
          </w:p>
        </w:tc>
        <w:tc>
          <w:tcPr>
            <w:tcW w:w="1077" w:type="dxa"/>
          </w:tcPr>
          <w:p w:rsidR="007C7099" w:rsidRPr="00357143" w:rsidRDefault="007C7099" w:rsidP="00E235BB">
            <w:pPr>
              <w:pStyle w:val="TAC"/>
              <w:rPr>
                <w:rFonts w:eastAsia="Arial Unicode MS"/>
              </w:rPr>
            </w:pPr>
            <w:r w:rsidRPr="00357143">
              <w:rPr>
                <w:rFonts w:eastAsia="Arial Unicode MS"/>
                <w:lang w:eastAsia="ko-KR"/>
              </w:rPr>
              <w:t>0..1 (L)</w:t>
            </w:r>
          </w:p>
        </w:tc>
        <w:tc>
          <w:tcPr>
            <w:tcW w:w="864" w:type="dxa"/>
          </w:tcPr>
          <w:p w:rsidR="007C7099" w:rsidRPr="00357143" w:rsidRDefault="007C7099" w:rsidP="007C7099">
            <w:pPr>
              <w:pStyle w:val="TAL"/>
              <w:jc w:val="center"/>
              <w:rPr>
                <w:rFonts w:eastAsia="Arial Unicode MS"/>
              </w:rPr>
            </w:pPr>
            <w:r w:rsidRPr="00357143">
              <w:rPr>
                <w:rFonts w:eastAsia="Arial Unicode MS"/>
              </w:rPr>
              <w:t>RW</w:t>
            </w:r>
          </w:p>
        </w:tc>
        <w:tc>
          <w:tcPr>
            <w:tcW w:w="5184" w:type="dxa"/>
          </w:tcPr>
          <w:p w:rsidR="007C7099" w:rsidRPr="00357143" w:rsidRDefault="007C7099" w:rsidP="006704AE">
            <w:pPr>
              <w:pStyle w:val="TAL"/>
              <w:rPr>
                <w:rFonts w:eastAsia="Arial Unicode MS"/>
              </w:rPr>
            </w:pPr>
            <w:r w:rsidRPr="00357143">
              <w:rPr>
                <w:rFonts w:eastAsia="Arial Unicode MS"/>
              </w:rPr>
              <w:t>See clause 9.6.1.3.</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rPr>
              <w:t>tokenID</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The identifier of the </w:t>
            </w:r>
            <w:r w:rsidRPr="00357143">
              <w:rPr>
                <w:rFonts w:eastAsia="Arial Unicode MS" w:hint="eastAsia"/>
                <w:lang w:eastAsia="zh-CN"/>
              </w:rPr>
              <w:t>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ko-KR"/>
              </w:rPr>
              <w:t>token</w:t>
            </w:r>
            <w:r w:rsidRPr="00357143">
              <w:rPr>
                <w:rFonts w:eastAsia="Arial Unicode MS" w:hint="eastAsia"/>
                <w:i/>
                <w:lang w:eastAsia="zh-CN"/>
              </w:rPr>
              <w:t>Object</w:t>
            </w:r>
          </w:p>
        </w:tc>
        <w:tc>
          <w:tcPr>
            <w:tcW w:w="1077" w:type="dxa"/>
          </w:tcPr>
          <w:p w:rsidR="007C7099" w:rsidRPr="00357143" w:rsidRDefault="007C7099" w:rsidP="00E235BB">
            <w:pPr>
              <w:pStyle w:val="TAL"/>
              <w:jc w:val="center"/>
              <w:rPr>
                <w:rFonts w:eastAsia="Arial Unicode MS"/>
              </w:rPr>
            </w:pP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hint="eastAsia"/>
                <w:lang w:eastAsia="zh-CN"/>
              </w:rPr>
              <w:t>Used to store the token</w:t>
            </w:r>
            <w:r w:rsidR="00962DA7" w:rsidRPr="00357143">
              <w:rPr>
                <w:rFonts w:eastAsia="Arial Unicode MS" w:hint="eastAsia"/>
                <w:lang w:eastAsia="zh-CN"/>
              </w:rPr>
              <w:t xml:space="preserve">. </w:t>
            </w:r>
            <w:r w:rsidR="00962DA7" w:rsidRPr="00357143">
              <w:rPr>
                <w:rFonts w:eastAsia="Arial Unicode MS"/>
                <w:lang w:eastAsia="zh-CN"/>
              </w:rPr>
              <w:t>See clause TS-0003 [2] for further details</w:t>
            </w:r>
            <w:r w:rsidR="00962DA7" w:rsidRPr="00357143">
              <w:rPr>
                <w:rFonts w:eastAsia="Arial Unicode MS" w:hint="eastAsia"/>
                <w:lang w:eastAsia="zh-CN"/>
              </w:rPr>
              <w:t xml:space="preserve"> of a token</w:t>
            </w:r>
            <w:r w:rsidR="00962DA7" w:rsidRPr="00357143">
              <w:rPr>
                <w:rFonts w:eastAsia="Arial Unicode MS"/>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version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V</w:t>
            </w:r>
            <w:r w:rsidRPr="00357143">
              <w:rPr>
                <w:rFonts w:eastAsia="Arial Unicode MS"/>
                <w:lang w:eastAsia="ko-KR"/>
              </w:rPr>
              <w:t>ersion of the token</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rPr>
            </w:pPr>
            <w:r w:rsidRPr="00357143">
              <w:rPr>
                <w:rFonts w:eastAsia="Arial Unicode MS"/>
                <w:i/>
                <w:lang w:eastAsia="ko-KR"/>
              </w:rPr>
              <w:t>issuer</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cs="Arial"/>
                <w:szCs w:val="18"/>
              </w:rPr>
            </w:pPr>
            <w:r w:rsidRPr="00357143">
              <w:rPr>
                <w:rFonts w:eastAsia="Arial Unicode MS"/>
                <w:lang w:eastAsia="ko-KR"/>
              </w:rPr>
              <w:t xml:space="preserve">The identifier of the </w:t>
            </w:r>
            <w:r w:rsidRPr="00357143">
              <w:rPr>
                <w:rFonts w:eastAsia="Arial Unicode MS" w:hint="eastAsia"/>
                <w:lang w:eastAsia="zh-CN"/>
              </w:rPr>
              <w:t xml:space="preserve">entity that is </w:t>
            </w:r>
            <w:r w:rsidRPr="00357143">
              <w:rPr>
                <w:rFonts w:eastAsia="Arial Unicode MS"/>
                <w:lang w:eastAsia="zh-CN"/>
              </w:rPr>
              <w:t>responsible</w:t>
            </w:r>
            <w:r w:rsidRPr="00357143">
              <w:rPr>
                <w:rFonts w:eastAsia="Arial Unicode MS" w:hint="eastAsia"/>
                <w:lang w:eastAsia="zh-CN"/>
              </w:rPr>
              <w:t xml:space="preserve"> for issu</w:t>
            </w:r>
            <w:r w:rsidRPr="00357143">
              <w:rPr>
                <w:rFonts w:eastAsia="Arial Unicode MS"/>
                <w:lang w:eastAsia="zh-CN"/>
              </w:rPr>
              <w:t>ing</w:t>
            </w:r>
            <w:r w:rsidRPr="00357143">
              <w:rPr>
                <w:rFonts w:eastAsia="Arial Unicode MS" w:hint="eastAsia"/>
                <w:lang w:eastAsia="zh-CN"/>
              </w:rPr>
              <w:t xml:space="preserve"> the token to the AE or CSE.</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audience</w:t>
            </w:r>
          </w:p>
        </w:tc>
        <w:tc>
          <w:tcPr>
            <w:tcW w:w="1077" w:type="dxa"/>
          </w:tcPr>
          <w:p w:rsidR="007C7099" w:rsidRPr="00357143" w:rsidRDefault="007C7099" w:rsidP="00E235BB">
            <w:pPr>
              <w:pStyle w:val="TAL"/>
              <w:jc w:val="center"/>
              <w:rPr>
                <w:rFonts w:eastAsia="Arial Unicode MS"/>
                <w:lang w:eastAsia="zh-CN"/>
              </w:rPr>
            </w:pPr>
            <w:r w:rsidRPr="00357143">
              <w:rPr>
                <w:rFonts w:eastAsia="Arial Unicode MS"/>
                <w:lang w:eastAsia="zh-CN"/>
              </w:rPr>
              <w:t>0..1 (L)</w:t>
            </w:r>
          </w:p>
        </w:tc>
        <w:tc>
          <w:tcPr>
            <w:tcW w:w="864" w:type="dxa"/>
          </w:tcPr>
          <w:p w:rsidR="007C7099" w:rsidRPr="00357143" w:rsidRDefault="000F4BB9" w:rsidP="00E235BB">
            <w:pPr>
              <w:pStyle w:val="TAL"/>
              <w:jc w:val="center"/>
              <w:rPr>
                <w:rFonts w:eastAsia="Arial Unicode MS"/>
                <w:lang w:eastAsia="zh-CN"/>
              </w:rPr>
            </w:pPr>
            <w:r w:rsidRPr="00357143">
              <w:rPr>
                <w:rFonts w:eastAsia="Arial Unicode MS" w:hint="eastAsia"/>
                <w:lang w:eastAsia="zh-CN"/>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List of identifiers of the CSEs expected to accept the token.</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hint="eastAsia"/>
                <w:i/>
                <w:lang w:eastAsia="zh-CN"/>
              </w:rPr>
              <w:t>holder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w:t>
            </w:r>
            <w:r w:rsidRPr="00357143">
              <w:rPr>
                <w:rFonts w:eastAsia="Arial Unicode MS"/>
              </w:rPr>
              <w:t>1</w:t>
            </w:r>
          </w:p>
        </w:tc>
        <w:tc>
          <w:tcPr>
            <w:tcW w:w="864" w:type="dxa"/>
          </w:tcPr>
          <w:p w:rsidR="007C7099" w:rsidRPr="00357143" w:rsidRDefault="007C7099" w:rsidP="00E235BB">
            <w:pPr>
              <w:pStyle w:val="TAL"/>
              <w:jc w:val="center"/>
              <w:rPr>
                <w:rFonts w:eastAsia="Arial Unicode MS"/>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ko-KR"/>
              </w:rPr>
            </w:pPr>
            <w:r w:rsidRPr="00357143">
              <w:rPr>
                <w:rFonts w:eastAsia="Arial Unicode MS"/>
                <w:lang w:eastAsia="ko-KR"/>
              </w:rPr>
              <w:t xml:space="preserve">The identifier of the </w:t>
            </w:r>
            <w:r w:rsidRPr="00357143">
              <w:rPr>
                <w:rFonts w:eastAsia="Arial Unicode MS" w:hint="eastAsia"/>
                <w:lang w:eastAsia="zh-CN"/>
              </w:rPr>
              <w:t>AE or CSE to which the token is issued.</w:t>
            </w:r>
          </w:p>
        </w:tc>
      </w:tr>
      <w:tr w:rsidR="007C7099" w:rsidRPr="00357143" w:rsidTr="00E235BB">
        <w:trPr>
          <w:jc w:val="center"/>
        </w:trPr>
        <w:tc>
          <w:tcPr>
            <w:tcW w:w="2160" w:type="dxa"/>
          </w:tcPr>
          <w:p w:rsidR="007C7099" w:rsidRPr="00357143" w:rsidRDefault="007C7099" w:rsidP="00E235BB">
            <w:pPr>
              <w:pStyle w:val="TAL"/>
              <w:rPr>
                <w:rFonts w:eastAsia="Arial Unicode MS" w:cs="Arial"/>
                <w:i/>
                <w:szCs w:val="18"/>
                <w:u w:val="single"/>
                <w:lang w:eastAsia="zh-CN"/>
              </w:rPr>
            </w:pPr>
            <w:r w:rsidRPr="00357143">
              <w:rPr>
                <w:rFonts w:eastAsia="Arial Unicode MS" w:hint="eastAsia"/>
                <w:i/>
                <w:lang w:eastAsia="zh-CN"/>
              </w:rPr>
              <w:t>notBefore</w:t>
            </w:r>
          </w:p>
        </w:tc>
        <w:tc>
          <w:tcPr>
            <w:tcW w:w="1077" w:type="dxa"/>
          </w:tcPr>
          <w:p w:rsidR="007C7099" w:rsidRPr="00357143" w:rsidRDefault="007C7099" w:rsidP="00E235BB">
            <w:pPr>
              <w:pStyle w:val="TAL"/>
              <w:jc w:val="center"/>
              <w:rPr>
                <w:rFonts w:eastAsia="Arial Unicode MS" w:cs="Arial"/>
                <w:szCs w:val="18"/>
                <w:u w:val="single"/>
              </w:rPr>
            </w:pPr>
            <w:r w:rsidRPr="00357143">
              <w:rPr>
                <w:rFonts w:eastAsia="Arial Unicode MS"/>
              </w:rPr>
              <w:t>1</w:t>
            </w:r>
          </w:p>
        </w:tc>
        <w:tc>
          <w:tcPr>
            <w:tcW w:w="864" w:type="dxa"/>
          </w:tcPr>
          <w:p w:rsidR="007C7099" w:rsidRPr="00357143" w:rsidRDefault="007C7099" w:rsidP="00E235BB">
            <w:pPr>
              <w:pStyle w:val="TAL"/>
              <w:jc w:val="center"/>
              <w:rPr>
                <w:rFonts w:eastAsia="Arial Unicode MS" w:cs="Arial"/>
                <w:szCs w:val="18"/>
                <w:u w:val="single"/>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Start t</w:t>
            </w:r>
            <w:r w:rsidRPr="00357143">
              <w:rPr>
                <w:rFonts w:eastAsia="Arial Unicode MS"/>
                <w:lang w:eastAsia="ko-KR"/>
              </w:rPr>
              <w:t xml:space="preserve">ime of the </w:t>
            </w:r>
            <w:r w:rsidRPr="00357143">
              <w:rPr>
                <w:rFonts w:eastAsia="Arial Unicode MS" w:hint="eastAsia"/>
                <w:lang w:eastAsia="zh-CN"/>
              </w:rPr>
              <w:t>token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i/>
                <w:lang w:eastAsia="zh-CN"/>
              </w:rPr>
              <w:t>notAfter</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 xml:space="preserve">End time of the </w:t>
            </w:r>
            <w:r w:rsidRPr="00357143">
              <w:rPr>
                <w:rFonts w:eastAsia="Arial Unicode MS" w:hint="eastAsia"/>
                <w:lang w:eastAsia="zh-CN"/>
              </w:rPr>
              <w:t>token</w:t>
            </w:r>
            <w:r w:rsidRPr="00357143">
              <w:rPr>
                <w:rFonts w:eastAsia="Arial Unicode MS"/>
                <w:lang w:eastAsia="ko-KR"/>
              </w:rPr>
              <w:t xml:space="preserve"> can be used for access control.</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ko-KR"/>
              </w:rPr>
            </w:pPr>
            <w:r w:rsidRPr="00357143">
              <w:rPr>
                <w:rFonts w:eastAsia="Arial Unicode MS"/>
                <w:i/>
                <w:lang w:eastAsia="ko-KR"/>
              </w:rPr>
              <w:t>tokenName</w:t>
            </w:r>
          </w:p>
        </w:tc>
        <w:tc>
          <w:tcPr>
            <w:tcW w:w="1077" w:type="dxa"/>
          </w:tcPr>
          <w:p w:rsidR="007C7099" w:rsidRPr="00357143" w:rsidRDefault="007C7099" w:rsidP="00E235BB">
            <w:pPr>
              <w:pStyle w:val="TAL"/>
              <w:jc w:val="center"/>
              <w:rPr>
                <w:rFonts w:eastAsia="Arial Unicode MS"/>
                <w:lang w:eastAsia="ko-KR"/>
              </w:rPr>
            </w:pPr>
            <w:r w:rsidRPr="00357143">
              <w:rPr>
                <w:rFonts w:eastAsia="Arial Unicode MS"/>
              </w:rPr>
              <w:t>0..1</w:t>
            </w:r>
          </w:p>
        </w:tc>
        <w:tc>
          <w:tcPr>
            <w:tcW w:w="864" w:type="dxa"/>
          </w:tcPr>
          <w:p w:rsidR="007C7099" w:rsidRPr="00357143" w:rsidRDefault="007C7099" w:rsidP="00E235BB">
            <w:pPr>
              <w:pStyle w:val="TAL"/>
              <w:jc w:val="center"/>
              <w:rPr>
                <w:rFonts w:eastAsia="Arial Unicode MS"/>
                <w:lang w:eastAsia="ko-KR"/>
              </w:rPr>
            </w:pPr>
            <w:r w:rsidRPr="00357143">
              <w:rPr>
                <w:rFonts w:eastAsia="Arial Unicode MS"/>
                <w:lang w:eastAsia="ko-KR"/>
              </w:rPr>
              <w:t>WO</w:t>
            </w:r>
          </w:p>
        </w:tc>
        <w:tc>
          <w:tcPr>
            <w:tcW w:w="5184" w:type="dxa"/>
          </w:tcPr>
          <w:p w:rsidR="007C7099" w:rsidRPr="00357143" w:rsidRDefault="007C7099" w:rsidP="00E235BB">
            <w:pPr>
              <w:pStyle w:val="TAL"/>
              <w:rPr>
                <w:rFonts w:eastAsia="Arial Unicode MS"/>
                <w:lang w:eastAsia="zh-CN"/>
              </w:rPr>
            </w:pPr>
            <w:r w:rsidRPr="00357143">
              <w:rPr>
                <w:rFonts w:eastAsia="Arial Unicode MS"/>
                <w:lang w:eastAsia="ko-KR"/>
              </w:rPr>
              <w:t>Human readable name of the &lt;</w:t>
            </w:r>
            <w:r w:rsidRPr="00357143">
              <w:rPr>
                <w:rFonts w:eastAsia="Arial Unicode MS" w:hint="eastAsia"/>
                <w:i/>
                <w:lang w:eastAsia="zh-CN"/>
              </w:rPr>
              <w:t>token</w:t>
            </w:r>
            <w:r w:rsidRPr="00357143">
              <w:rPr>
                <w:rFonts w:eastAsia="Arial Unicode MS"/>
                <w:lang w:eastAsia="ko-KR"/>
              </w:rPr>
              <w:t>&gt;</w:t>
            </w:r>
            <w:proofErr w:type="gramStart"/>
            <w:r w:rsidRPr="00357143">
              <w:rPr>
                <w:rFonts w:eastAsia="Arial Unicode MS"/>
                <w:lang w:eastAsia="ko-KR"/>
              </w:rPr>
              <w:t>.</w:t>
            </w:r>
            <w:r w:rsidRPr="00357143">
              <w:rPr>
                <w:rFonts w:eastAsia="Arial Unicode MS" w:hint="eastAsia"/>
                <w:lang w:eastAsia="zh-CN"/>
              </w:rPr>
              <w:t>.</w:t>
            </w:r>
            <w:proofErr w:type="gramEnd"/>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permission</w:t>
            </w:r>
            <w:r w:rsidRPr="00357143">
              <w:rPr>
                <w:rFonts w:eastAsia="Arial Unicode MS"/>
                <w:i/>
                <w:lang w:eastAsia="zh-CN"/>
              </w:rPr>
              <w:t>s</w:t>
            </w:r>
          </w:p>
        </w:tc>
        <w:tc>
          <w:tcPr>
            <w:tcW w:w="1077" w:type="dxa"/>
          </w:tcPr>
          <w:p w:rsidR="007C7099" w:rsidRPr="00357143" w:rsidRDefault="007C7099" w:rsidP="00E235BB">
            <w:pPr>
              <w:pStyle w:val="TAL"/>
              <w:jc w:val="center"/>
              <w:rPr>
                <w:rFonts w:eastAsia="Arial Unicode MS"/>
              </w:rPr>
            </w:pPr>
            <w:r w:rsidRPr="00357143">
              <w:rPr>
                <w:rFonts w:eastAsia="Arial Unicode MS"/>
                <w:lang w:eastAsia="zh-CN"/>
              </w:rPr>
              <w:t>0..1 (L)</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 xml:space="preserve">List of token permissions associated with the token. </w:t>
            </w:r>
            <w:r w:rsidRPr="00357143">
              <w:rPr>
                <w:rFonts w:eastAsia="Arial Unicode MS"/>
                <w:lang w:eastAsia="zh-CN"/>
              </w:rPr>
              <w:t>T</w:t>
            </w:r>
            <w:r w:rsidRPr="00357143">
              <w:rPr>
                <w:rFonts w:eastAsia="Arial Unicode MS" w:hint="eastAsia"/>
                <w:lang w:eastAsia="zh-CN"/>
              </w:rPr>
              <w:t xml:space="preserve">he </w:t>
            </w:r>
            <w:r w:rsidRPr="00357143">
              <w:rPr>
                <w:rFonts w:eastAsia="Arial Unicode MS"/>
                <w:lang w:eastAsia="zh-CN"/>
              </w:rPr>
              <w:t>structure</w:t>
            </w:r>
            <w:r w:rsidRPr="00357143">
              <w:rPr>
                <w:rFonts w:eastAsia="Arial Unicode MS" w:hint="eastAsia"/>
                <w:lang w:eastAsia="zh-CN"/>
              </w:rPr>
              <w:t xml:space="preserve"> of token permission is specified in</w:t>
            </w:r>
            <w:r w:rsidRPr="00357143">
              <w:rPr>
                <w:rFonts w:eastAsia="Arial Unicode MS"/>
                <w:lang w:eastAsia="zh-CN"/>
              </w:rPr>
              <w:t xml:space="preserve"> </w:t>
            </w:r>
            <w:r w:rsidRPr="00357143">
              <w:rPr>
                <w:rFonts w:eastAsia="Arial Unicode MS" w:hint="eastAsia"/>
                <w:lang w:eastAsia="zh-CN"/>
              </w:rPr>
              <w:t xml:space="preserve">the </w:t>
            </w:r>
            <w:r w:rsidRPr="00357143">
              <w:rPr>
                <w:rFonts w:eastAsia="Arial Unicode MS"/>
                <w:lang w:eastAsia="zh-CN"/>
              </w:rPr>
              <w:t>table 9.6.39-3</w:t>
            </w:r>
            <w:r w:rsidRPr="00357143">
              <w:rPr>
                <w:rFonts w:eastAsia="Arial Unicode MS" w:hint="eastAsia"/>
                <w:lang w:eastAsia="zh-CN"/>
              </w:rPr>
              <w:t>.</w:t>
            </w:r>
          </w:p>
        </w:tc>
      </w:tr>
      <w:tr w:rsidR="007C7099" w:rsidRPr="00357143" w:rsidTr="00E235BB">
        <w:trPr>
          <w:jc w:val="center"/>
        </w:trPr>
        <w:tc>
          <w:tcPr>
            <w:tcW w:w="2160" w:type="dxa"/>
          </w:tcPr>
          <w:p w:rsidR="007C7099" w:rsidRPr="00357143" w:rsidRDefault="007C7099" w:rsidP="00E235BB">
            <w:pPr>
              <w:pStyle w:val="TAL"/>
              <w:rPr>
                <w:rFonts w:eastAsia="Arial Unicode MS"/>
                <w:i/>
                <w:lang w:eastAsia="zh-CN"/>
              </w:rPr>
            </w:pPr>
            <w:r w:rsidRPr="00357143">
              <w:rPr>
                <w:rFonts w:eastAsia="Arial Unicode MS" w:hint="eastAsia"/>
                <w:i/>
                <w:lang w:eastAsia="zh-CN"/>
              </w:rPr>
              <w:t>extension</w:t>
            </w:r>
          </w:p>
        </w:tc>
        <w:tc>
          <w:tcPr>
            <w:tcW w:w="1077" w:type="dxa"/>
          </w:tcPr>
          <w:p w:rsidR="007C7099" w:rsidRPr="00357143" w:rsidRDefault="007C7099" w:rsidP="00E235BB">
            <w:pPr>
              <w:pStyle w:val="TAL"/>
              <w:jc w:val="center"/>
              <w:rPr>
                <w:rFonts w:eastAsia="Arial Unicode MS"/>
              </w:rPr>
            </w:pPr>
            <w:r w:rsidRPr="00357143">
              <w:rPr>
                <w:rFonts w:eastAsia="Arial Unicode MS" w:hint="eastAsia"/>
                <w:lang w:eastAsia="zh-CN"/>
              </w:rPr>
              <w:t>0..1</w:t>
            </w:r>
          </w:p>
        </w:tc>
        <w:tc>
          <w:tcPr>
            <w:tcW w:w="864" w:type="dxa"/>
          </w:tcPr>
          <w:p w:rsidR="007C7099" w:rsidRPr="00357143" w:rsidRDefault="007C7099" w:rsidP="00E235BB">
            <w:pPr>
              <w:pStyle w:val="TAL"/>
              <w:jc w:val="center"/>
              <w:rPr>
                <w:rFonts w:eastAsia="Arial Unicode MS"/>
              </w:rPr>
            </w:pPr>
            <w:r w:rsidRPr="00357143">
              <w:rPr>
                <w:rFonts w:eastAsia="Arial Unicode MS" w:hint="eastAsia"/>
                <w:lang w:eastAsia="zh-CN"/>
              </w:rPr>
              <w:t>W</w:t>
            </w:r>
            <w:r w:rsidRPr="00357143">
              <w:rPr>
                <w:rFonts w:eastAsia="Arial Unicode MS"/>
              </w:rPr>
              <w:t>O</w:t>
            </w:r>
          </w:p>
        </w:tc>
        <w:tc>
          <w:tcPr>
            <w:tcW w:w="5184" w:type="dxa"/>
          </w:tcPr>
          <w:p w:rsidR="007C7099" w:rsidRPr="00357143" w:rsidRDefault="007C7099" w:rsidP="00E235BB">
            <w:pPr>
              <w:pStyle w:val="TAL"/>
              <w:rPr>
                <w:rFonts w:eastAsia="Arial Unicode MS"/>
                <w:lang w:eastAsia="zh-CN"/>
              </w:rPr>
            </w:pPr>
            <w:r w:rsidRPr="00357143">
              <w:rPr>
                <w:rFonts w:eastAsia="Arial Unicode MS" w:hint="eastAsia"/>
                <w:lang w:eastAsia="zh-CN"/>
              </w:rPr>
              <w:t>Extension information held by the token</w:t>
            </w:r>
            <w:r w:rsidRPr="00357143">
              <w:rPr>
                <w:rFonts w:eastAsia="Arial Unicode MS"/>
                <w:lang w:eastAsia="zh-CN"/>
              </w:rPr>
              <w:t>, e.g. application-specific information.</w:t>
            </w:r>
          </w:p>
        </w:tc>
      </w:tr>
    </w:tbl>
    <w:p w:rsidR="00962DA7" w:rsidRPr="00357143" w:rsidRDefault="00962DA7" w:rsidP="00962DA7">
      <w:pPr>
        <w:rPr>
          <w:rFonts w:eastAsia="SimSun"/>
          <w:lang w:eastAsia="zh-CN"/>
        </w:rPr>
      </w:pPr>
    </w:p>
    <w:p w:rsidR="00962DA7" w:rsidRPr="00357143" w:rsidRDefault="00962DA7" w:rsidP="00962DA7">
      <w:r w:rsidRPr="00357143">
        <w:t xml:space="preserve">The </w:t>
      </w:r>
      <w:r w:rsidRPr="00357143">
        <w:rPr>
          <w:rFonts w:hint="eastAsia"/>
          <w:lang w:eastAsia="zh-CN"/>
        </w:rPr>
        <w:t xml:space="preserve">structure of token permission is specified in the </w:t>
      </w:r>
      <w:r w:rsidRPr="00357143">
        <w:t>table 9.6.</w:t>
      </w:r>
      <w:r w:rsidRPr="00357143">
        <w:rPr>
          <w:rFonts w:hint="eastAsia"/>
          <w:lang w:eastAsia="zh-CN"/>
        </w:rPr>
        <w:t>39</w:t>
      </w:r>
      <w:r w:rsidRPr="00357143">
        <w:t>-</w:t>
      </w:r>
      <w:r w:rsidRPr="00357143">
        <w:rPr>
          <w:rFonts w:hint="eastAsia"/>
          <w:lang w:eastAsia="zh-CN"/>
        </w:rPr>
        <w:t>3</w:t>
      </w:r>
      <w:r w:rsidRPr="00357143">
        <w:t>.</w:t>
      </w:r>
    </w:p>
    <w:p w:rsidR="00962DA7" w:rsidRPr="00357143" w:rsidRDefault="00962DA7" w:rsidP="00962DA7">
      <w:pPr>
        <w:keepNext/>
        <w:keepLines/>
        <w:spacing w:before="60"/>
        <w:jc w:val="center"/>
        <w:rPr>
          <w:rFonts w:ascii="Arial" w:hAnsi="Arial"/>
          <w:b/>
        </w:rPr>
      </w:pPr>
      <w:r w:rsidRPr="00357143">
        <w:rPr>
          <w:rFonts w:ascii="Arial" w:hAnsi="Arial"/>
          <w:b/>
        </w:rPr>
        <w:t>Table 9.6.</w:t>
      </w:r>
      <w:r w:rsidRPr="00357143">
        <w:rPr>
          <w:rFonts w:ascii="Arial" w:hAnsi="Arial" w:hint="eastAsia"/>
          <w:b/>
          <w:lang w:eastAsia="zh-CN"/>
        </w:rPr>
        <w:t>39</w:t>
      </w:r>
      <w:r w:rsidRPr="00357143">
        <w:rPr>
          <w:rFonts w:ascii="Arial" w:hAnsi="Arial"/>
          <w:b/>
        </w:rPr>
        <w:t>-</w:t>
      </w:r>
      <w:r w:rsidRPr="00357143">
        <w:rPr>
          <w:rFonts w:ascii="Arial" w:hAnsi="Arial" w:hint="eastAsia"/>
          <w:b/>
          <w:lang w:eastAsia="zh-CN"/>
        </w:rPr>
        <w:t>3</w:t>
      </w:r>
      <w:r w:rsidRPr="00357143">
        <w:rPr>
          <w:rFonts w:ascii="Arial" w:hAnsi="Arial"/>
          <w:b/>
        </w:rPr>
        <w:t>: Structure of token permission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08"/>
        <w:gridCol w:w="1429"/>
        <w:gridCol w:w="3957"/>
        <w:gridCol w:w="2091"/>
      </w:tblGrid>
      <w:tr w:rsidR="00962DA7" w:rsidRPr="00357143" w:rsidTr="006D5586">
        <w:trPr>
          <w:tblHeader/>
          <w:jc w:val="center"/>
        </w:trPr>
        <w:tc>
          <w:tcPr>
            <w:tcW w:w="1808"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Element</w:t>
            </w:r>
          </w:p>
        </w:tc>
        <w:tc>
          <w:tcPr>
            <w:tcW w:w="1429"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3957"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rPr>
            </w:pPr>
            <w:r w:rsidRPr="00357143">
              <w:rPr>
                <w:rFonts w:ascii="Arial" w:eastAsia="Arial Unicode MS" w:hAnsi="Arial"/>
                <w:b/>
                <w:sz w:val="18"/>
              </w:rPr>
              <w:t>Description</w:t>
            </w:r>
          </w:p>
        </w:tc>
        <w:tc>
          <w:tcPr>
            <w:tcW w:w="2091" w:type="dxa"/>
            <w:shd w:val="clear" w:color="auto" w:fill="E0E0E0"/>
            <w:vAlign w:val="center"/>
          </w:tcPr>
          <w:p w:rsidR="00962DA7" w:rsidRPr="00357143" w:rsidRDefault="00962DA7" w:rsidP="006D5586">
            <w:pPr>
              <w:keepNext/>
              <w:keepLines/>
              <w:spacing w:after="0"/>
              <w:jc w:val="center"/>
              <w:rPr>
                <w:rFonts w:ascii="Arial" w:eastAsia="Arial Unicode MS" w:hAnsi="Arial"/>
                <w:b/>
                <w:sz w:val="18"/>
                <w:lang w:eastAsia="zh-CN"/>
              </w:rPr>
            </w:pPr>
            <w:r w:rsidRPr="00357143">
              <w:rPr>
                <w:rFonts w:ascii="Arial" w:eastAsia="Arial Unicode MS" w:hAnsi="Arial" w:hint="eastAsia"/>
                <w:b/>
                <w:sz w:val="18"/>
                <w:lang w:eastAsia="zh-CN"/>
              </w:rPr>
              <w:t>Note</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rPr>
              <w:t>resourceIDs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The resources to which this permission applies. If </w:t>
            </w:r>
            <w:r w:rsidRPr="00357143">
              <w:rPr>
                <w:rFonts w:ascii="Arial" w:eastAsia="Arial Unicode MS" w:hAnsi="Arial" w:hint="eastAsia"/>
                <w:sz w:val="18"/>
                <w:lang w:eastAsia="zh-CN"/>
              </w:rPr>
              <w:t xml:space="preserve">the privileges element is present, then this element shall be </w:t>
            </w:r>
            <w:r w:rsidRPr="00357143">
              <w:rPr>
                <w:rFonts w:ascii="Arial" w:eastAsia="Arial Unicode MS" w:hAnsi="Arial"/>
                <w:sz w:val="18"/>
              </w:rPr>
              <w:t>present</w:t>
            </w:r>
            <w:r w:rsidRPr="00357143">
              <w:rPr>
                <w:rFonts w:ascii="Arial" w:eastAsia="Arial Unicode MS" w:hAnsi="Arial" w:hint="eastAsia"/>
                <w:sz w:val="18"/>
                <w:lang w:eastAsia="zh-CN"/>
              </w:rPr>
              <w:t>.</w:t>
            </w:r>
          </w:p>
        </w:tc>
        <w:tc>
          <w:tcPr>
            <w:tcW w:w="2091"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privileges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rPr>
            </w:pPr>
            <w:r w:rsidRPr="00357143">
              <w:rPr>
                <w:rFonts w:ascii="Arial" w:eastAsia="Arial Unicode MS" w:hAnsi="Arial"/>
                <w:sz w:val="18"/>
                <w:lang w:eastAsia="ko-KR"/>
              </w:rPr>
              <w:t>A set of access control rules applicable to the identified resources (for the identified holder)</w:t>
            </w:r>
          </w:p>
        </w:tc>
        <w:tc>
          <w:tcPr>
            <w:tcW w:w="2091" w:type="dxa"/>
            <w:vMerge w:val="restart"/>
          </w:tcPr>
          <w:p w:rsidR="00962DA7" w:rsidRPr="00357143" w:rsidRDefault="00962DA7" w:rsidP="006D5586">
            <w:pPr>
              <w:keepNext/>
              <w:keepLines/>
              <w:spacing w:after="0"/>
              <w:rPr>
                <w:rFonts w:ascii="Arial" w:eastAsia="Arial Unicode MS" w:hAnsi="Arial"/>
                <w:sz w:val="18"/>
                <w:lang w:eastAsia="zh-CN"/>
              </w:rPr>
            </w:pPr>
            <w:r w:rsidRPr="00357143">
              <w:rPr>
                <w:rFonts w:ascii="Arial" w:eastAsia="Arial Unicode MS" w:hAnsi="Arial"/>
                <w:sz w:val="18"/>
              </w:rPr>
              <w:t xml:space="preserve">At least one of these </w:t>
            </w:r>
            <w:commentRangeStart w:id="3000"/>
            <w:r w:rsidRPr="00357143">
              <w:rPr>
                <w:rFonts w:ascii="Arial" w:eastAsia="Arial Unicode MS" w:hAnsi="Arial"/>
                <w:sz w:val="18"/>
                <w:highlight w:val="lightGray"/>
              </w:rPr>
              <w:t>must</w:t>
            </w:r>
            <w:commentRangeEnd w:id="3000"/>
            <w:r w:rsidR="00CB328E" w:rsidRPr="00357143">
              <w:rPr>
                <w:rStyle w:val="af3"/>
                <w:rFonts w:eastAsia="MS Mincho"/>
              </w:rPr>
              <w:commentReference w:id="3000"/>
            </w:r>
            <w:r w:rsidRPr="00357143">
              <w:rPr>
                <w:rFonts w:ascii="Arial" w:eastAsia="Arial Unicode MS" w:hAnsi="Arial"/>
                <w:sz w:val="18"/>
              </w:rPr>
              <w:t xml:space="preserve"> be present</w:t>
            </w:r>
            <w:r w:rsidRPr="00357143">
              <w:rPr>
                <w:rFonts w:ascii="Arial" w:eastAsia="Arial Unicode MS" w:hAnsi="Arial" w:hint="eastAsia"/>
                <w:sz w:val="18"/>
                <w:lang w:eastAsia="zh-CN"/>
              </w:rPr>
              <w:t>.</w:t>
            </w:r>
          </w:p>
        </w:tc>
      </w:tr>
      <w:tr w:rsidR="00962DA7" w:rsidRPr="00357143" w:rsidTr="006D5586">
        <w:trPr>
          <w:jc w:val="center"/>
        </w:trPr>
        <w:tc>
          <w:tcPr>
            <w:tcW w:w="1808" w:type="dxa"/>
            <w:tcBorders>
              <w:bottom w:val="single" w:sz="4" w:space="0" w:color="000000"/>
            </w:tcBorders>
          </w:tcPr>
          <w:p w:rsidR="00962DA7" w:rsidRPr="00357143" w:rsidRDefault="00962DA7" w:rsidP="006D5586">
            <w:pPr>
              <w:keepNext/>
              <w:keepLines/>
              <w:spacing w:after="0"/>
              <w:rPr>
                <w:rFonts w:ascii="Arial" w:eastAsia="Arial Unicode MS" w:hAnsi="Arial"/>
                <w:i/>
                <w:sz w:val="18"/>
                <w:lang w:eastAsia="ko-KR"/>
              </w:rPr>
            </w:pPr>
            <w:r w:rsidRPr="00357143">
              <w:rPr>
                <w:rFonts w:ascii="Arial" w:eastAsia="Arial Unicode MS" w:hAnsi="Arial"/>
                <w:i/>
                <w:sz w:val="18"/>
                <w:lang w:eastAsia="ko-KR"/>
              </w:rPr>
              <w:t>roleIDs</w:t>
            </w:r>
          </w:p>
        </w:tc>
        <w:tc>
          <w:tcPr>
            <w:tcW w:w="1429" w:type="dxa"/>
            <w:tcBorders>
              <w:bottom w:val="single" w:sz="4" w:space="0" w:color="000000"/>
            </w:tcBorders>
          </w:tcPr>
          <w:p w:rsidR="00962DA7" w:rsidRPr="00357143" w:rsidRDefault="00962DA7" w:rsidP="006D5586">
            <w:pPr>
              <w:keepNext/>
              <w:keepLines/>
              <w:spacing w:after="0"/>
              <w:jc w:val="center"/>
              <w:rPr>
                <w:rFonts w:ascii="Arial" w:eastAsia="Arial Unicode MS" w:hAnsi="Arial"/>
                <w:sz w:val="18"/>
                <w:lang w:eastAsia="ko-KR"/>
              </w:rPr>
            </w:pPr>
            <w:r w:rsidRPr="00357143">
              <w:rPr>
                <w:rFonts w:ascii="Arial" w:eastAsia="Arial Unicode MS" w:hAnsi="Arial"/>
                <w:sz w:val="18"/>
                <w:lang w:eastAsia="ko-KR"/>
              </w:rPr>
              <w:t>0..1</w:t>
            </w:r>
          </w:p>
        </w:tc>
        <w:tc>
          <w:tcPr>
            <w:tcW w:w="3957" w:type="dxa"/>
            <w:tcBorders>
              <w:bottom w:val="single" w:sz="4" w:space="0" w:color="000000"/>
            </w:tcBorders>
          </w:tcPr>
          <w:p w:rsidR="00962DA7" w:rsidRPr="00357143" w:rsidRDefault="00962DA7" w:rsidP="006D5586">
            <w:pPr>
              <w:keepNext/>
              <w:keepLines/>
              <w:spacing w:after="0"/>
              <w:rPr>
                <w:rFonts w:ascii="Arial" w:eastAsia="Arial Unicode MS" w:hAnsi="Arial"/>
                <w:sz w:val="18"/>
                <w:lang w:eastAsia="ko-KR"/>
              </w:rPr>
            </w:pPr>
            <w:r w:rsidRPr="00357143">
              <w:rPr>
                <w:rFonts w:ascii="Arial" w:eastAsia="Arial Unicode MS" w:hAnsi="Arial"/>
                <w:sz w:val="18"/>
                <w:lang w:eastAsia="ko-KR"/>
              </w:rPr>
              <w:t>A set of role</w:t>
            </w:r>
            <w:r w:rsidRPr="00357143">
              <w:rPr>
                <w:rFonts w:ascii="Arial" w:eastAsia="Arial Unicode MS" w:hAnsi="Arial" w:hint="eastAsia"/>
                <w:sz w:val="18"/>
                <w:lang w:eastAsia="zh-CN"/>
              </w:rPr>
              <w:t xml:space="preserve"> </w:t>
            </w:r>
            <w:r w:rsidRPr="00357143">
              <w:rPr>
                <w:rFonts w:ascii="Arial" w:eastAsia="Arial Unicode MS" w:hAnsi="Arial"/>
                <w:sz w:val="18"/>
                <w:lang w:eastAsia="ko-KR"/>
              </w:rPr>
              <w:t>IDs applicable to the identified resources (for the identified holder)</w:t>
            </w:r>
          </w:p>
        </w:tc>
        <w:tc>
          <w:tcPr>
            <w:tcW w:w="2091" w:type="dxa"/>
            <w:vMerge/>
            <w:tcBorders>
              <w:bottom w:val="single" w:sz="4" w:space="0" w:color="000000"/>
            </w:tcBorders>
          </w:tcPr>
          <w:p w:rsidR="00962DA7" w:rsidRPr="00357143" w:rsidRDefault="00962DA7" w:rsidP="006D5586">
            <w:pPr>
              <w:keepNext/>
              <w:keepLines/>
              <w:spacing w:after="0"/>
              <w:rPr>
                <w:rFonts w:ascii="Arial" w:eastAsia="Arial Unicode MS" w:hAnsi="Arial"/>
                <w:sz w:val="18"/>
              </w:rPr>
            </w:pPr>
          </w:p>
        </w:tc>
      </w:tr>
    </w:tbl>
    <w:p w:rsidR="006704AE" w:rsidRPr="00357143" w:rsidRDefault="006704AE" w:rsidP="00CA62E1">
      <w:pPr>
        <w:rPr>
          <w:rFonts w:eastAsia="SimSun"/>
          <w:lang w:eastAsia="zh-CN"/>
        </w:rPr>
      </w:pPr>
    </w:p>
    <w:p w:rsidR="006362B3" w:rsidRPr="00357143" w:rsidRDefault="006362B3" w:rsidP="006362B3">
      <w:pPr>
        <w:pStyle w:val="30"/>
      </w:pPr>
      <w:bookmarkStart w:id="3001" w:name="_Toc445302758"/>
      <w:bookmarkStart w:id="3002" w:name="_Toc445389925"/>
      <w:bookmarkStart w:id="3003" w:name="_Toc447042984"/>
      <w:bookmarkStart w:id="3004" w:name="_Toc457493745"/>
      <w:bookmarkStart w:id="3005" w:name="_Toc459976844"/>
      <w:bookmarkStart w:id="3006" w:name="_Toc470164025"/>
      <w:bookmarkStart w:id="3007" w:name="_Toc470164607"/>
      <w:bookmarkStart w:id="3008" w:name="_Toc470165771"/>
      <w:r w:rsidRPr="00357143">
        <w:rPr>
          <w:rFonts w:hint="eastAsia"/>
        </w:rPr>
        <w:t>9.6.40</w:t>
      </w:r>
      <w:r w:rsidR="0071020A" w:rsidRPr="00357143">
        <w:rPr>
          <w:rFonts w:eastAsia="SimSun" w:hint="eastAsia"/>
          <w:lang w:eastAsia="zh-CN"/>
        </w:rPr>
        <w:tab/>
      </w:r>
      <w:r w:rsidR="0071069E" w:rsidRPr="00357143">
        <w:t xml:space="preserve">Resource Type </w:t>
      </w:r>
      <w:r w:rsidR="0071069E" w:rsidRPr="00357143">
        <w:rPr>
          <w:i/>
        </w:rPr>
        <w:t>dynamicAuthorizationConsultation</w:t>
      </w:r>
      <w:bookmarkEnd w:id="3001"/>
      <w:bookmarkEnd w:id="3002"/>
      <w:bookmarkEnd w:id="3003"/>
      <w:bookmarkEnd w:id="3004"/>
      <w:bookmarkEnd w:id="3005"/>
      <w:bookmarkEnd w:id="3006"/>
      <w:bookmarkEnd w:id="3007"/>
      <w:bookmarkEnd w:id="3008"/>
    </w:p>
    <w:p w:rsidR="0071069E" w:rsidRPr="00357143" w:rsidRDefault="0071069E" w:rsidP="0071069E">
      <w:pPr>
        <w:keepNext/>
        <w:keepLines/>
      </w:pPr>
      <w:r w:rsidRPr="00357143">
        <w:t xml:space="preserve">The </w:t>
      </w:r>
      <w:r w:rsidRPr="00357143">
        <w:rPr>
          <w:i/>
        </w:rPr>
        <w:t>&lt; dynamicAuthorizationConsultation&gt;</w:t>
      </w:r>
      <w:r w:rsidRPr="00357143">
        <w:t xml:space="preserve"> resource shall be used by a CSE to perform consultation-based dynamic access control to resources as specified in the present document and in oneM2M TS-0003 [</w:t>
      </w:r>
      <w:r w:rsidR="00025549" w:rsidRPr="00357143">
        <w:fldChar w:fldCharType="begin"/>
      </w:r>
      <w:r w:rsidRPr="00357143">
        <w:instrText xml:space="preserve"> REF REF_oneM2MTS_0003 \h </w:instrText>
      </w:r>
      <w:r w:rsidR="00025549" w:rsidRPr="00357143">
        <w:fldChar w:fldCharType="separate"/>
      </w:r>
      <w:r w:rsidR="001C37F9">
        <w:rPr>
          <w:noProof/>
        </w:rPr>
        <w:t>2</w:t>
      </w:r>
      <w:r w:rsidR="00025549" w:rsidRPr="00357143">
        <w:fldChar w:fldCharType="end"/>
      </w:r>
      <w:r w:rsidRPr="00357143">
        <w:t>].</w:t>
      </w:r>
    </w:p>
    <w:p w:rsidR="0071069E" w:rsidRPr="00357143" w:rsidRDefault="0071069E" w:rsidP="0071069E">
      <w:pPr>
        <w:keepNext/>
        <w:keepLines/>
      </w:pPr>
      <w:r w:rsidRPr="00357143">
        <w:t xml:space="preserve">The </w:t>
      </w:r>
      <w:r w:rsidRPr="00357143">
        <w:rPr>
          <w:i/>
        </w:rPr>
        <w:t>&lt;dynamicAuthorizationConsultation&gt;</w:t>
      </w:r>
      <w:r w:rsidRPr="00357143">
        <w:t xml:space="preserve"> resource is comprised of configuration information that a resource Hosting CSE may use to determine whether or not to initiate a consultation-based dynamic authorization request.</w:t>
      </w:r>
    </w:p>
    <w:p w:rsidR="0071069E" w:rsidRPr="00357143" w:rsidRDefault="0071069E" w:rsidP="0071069E">
      <w:r w:rsidRPr="00357143">
        <w:t xml:space="preserve">For a resource that is not of </w:t>
      </w:r>
      <w:r w:rsidRPr="00357143">
        <w:rPr>
          <w:i/>
        </w:rPr>
        <w:t>&lt;dynamicAuthorizationConsultation&gt;</w:t>
      </w:r>
      <w:r w:rsidRPr="00357143">
        <w:t xml:space="preserve"> resource type, the common attribute </w:t>
      </w:r>
      <w:r w:rsidRPr="00357143">
        <w:rPr>
          <w:i/>
        </w:rPr>
        <w:t>dynamicAuthorizationConsultationIDs</w:t>
      </w:r>
      <w:r w:rsidRPr="00357143">
        <w:t xml:space="preserve"> for such resources (defined in table 9.6.1.3.2-1) may contain a list of identifiers which link that resource to </w:t>
      </w:r>
      <w:r w:rsidRPr="00357143">
        <w:rPr>
          <w:i/>
        </w:rPr>
        <w:t>&lt;dynamicAuthorizationConsultation&gt;</w:t>
      </w:r>
      <w:r w:rsidRPr="00357143">
        <w:t xml:space="preserve"> resources.</w:t>
      </w:r>
    </w:p>
    <w:p w:rsidR="0071069E" w:rsidRPr="00357143" w:rsidRDefault="0071069E" w:rsidP="0071069E">
      <w:pPr>
        <w:pStyle w:val="FL"/>
      </w:pPr>
      <w:r w:rsidRPr="00357143">
        <w:rPr>
          <w:rFonts w:eastAsia="SimSun"/>
        </w:rPr>
        <w:object w:dxaOrig="4996" w:dyaOrig="3008">
          <v:shape id="_x0000_i1090" type="#_x0000_t75" style="width:249.75pt;height:151.5pt" o:ole="">
            <v:imagedata r:id="rId129" o:title=""/>
          </v:shape>
          <o:OLEObject Type="Embed" ProgID="Visio.Drawing.11" ShapeID="_x0000_i1090" DrawAspect="Content" ObjectID="_1548226439" r:id="rId130"/>
        </w:object>
      </w:r>
    </w:p>
    <w:p w:rsidR="0071069E" w:rsidRPr="00357143" w:rsidRDefault="0071069E" w:rsidP="0071069E">
      <w:pPr>
        <w:pStyle w:val="TF"/>
      </w:pPr>
      <w:r w:rsidRPr="00357143">
        <w:t>Figure 9.6.4</w:t>
      </w:r>
      <w:r w:rsidRPr="00357143">
        <w:rPr>
          <w:lang w:eastAsia="zh-CN"/>
        </w:rPr>
        <w:t>0</w:t>
      </w:r>
      <w:r w:rsidRPr="00357143">
        <w:t>-1: Structure of &lt;</w:t>
      </w:r>
      <w:r w:rsidRPr="00357143">
        <w:rPr>
          <w:i/>
        </w:rPr>
        <w:t>dynamicAuthorizationConsultation</w:t>
      </w:r>
      <w:r w:rsidRPr="00357143">
        <w:t>&gt; resource</w:t>
      </w:r>
    </w:p>
    <w:p w:rsidR="0071069E" w:rsidRPr="00357143" w:rsidRDefault="0071069E" w:rsidP="0071069E">
      <w:r w:rsidRPr="00357143">
        <w:t xml:space="preserve">The </w:t>
      </w:r>
      <w:r w:rsidRPr="00357143">
        <w:rPr>
          <w:i/>
        </w:rPr>
        <w:t>&lt;dynamicAuthorizationConsultation&gt;</w:t>
      </w:r>
      <w:r w:rsidRPr="00357143">
        <w:t xml:space="preserve"> resource shall contain the attributes specified in table 9.6.</w:t>
      </w:r>
      <w:r w:rsidRPr="00357143">
        <w:rPr>
          <w:lang w:eastAsia="zh-CN"/>
        </w:rPr>
        <w:t>40</w:t>
      </w:r>
      <w:r w:rsidRPr="00357143">
        <w:t>-</w:t>
      </w:r>
      <w:r w:rsidRPr="00357143">
        <w:rPr>
          <w:lang w:eastAsia="zh-CN"/>
        </w:rPr>
        <w:t>1</w:t>
      </w:r>
      <w:r w:rsidRPr="00357143">
        <w:t>.</w:t>
      </w:r>
    </w:p>
    <w:p w:rsidR="0071069E" w:rsidRPr="00357143" w:rsidRDefault="0071069E" w:rsidP="0071069E">
      <w:pPr>
        <w:pStyle w:val="TF"/>
      </w:pPr>
      <w:r w:rsidRPr="00357143">
        <w:t>Table 9.6.4</w:t>
      </w:r>
      <w:r w:rsidRPr="00357143">
        <w:rPr>
          <w:lang w:eastAsia="zh-CN"/>
        </w:rPr>
        <w:t>0</w:t>
      </w:r>
      <w:r w:rsidRPr="00357143">
        <w:t>-</w:t>
      </w:r>
      <w:r w:rsidRPr="00357143">
        <w:rPr>
          <w:lang w:eastAsia="zh-CN"/>
        </w:rPr>
        <w:t>1</w:t>
      </w:r>
      <w:r w:rsidRPr="00357143">
        <w:t>: Attributes of &lt;</w:t>
      </w:r>
      <w:r w:rsidRPr="00357143">
        <w:rPr>
          <w:i/>
        </w:rPr>
        <w:t>dynamicAuthorizationConsultation</w:t>
      </w:r>
      <w:r w:rsidRPr="00357143">
        <w:t>&gt;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1080"/>
        <w:gridCol w:w="810"/>
        <w:gridCol w:w="4872"/>
      </w:tblGrid>
      <w:tr w:rsidR="0071069E" w:rsidRPr="00357143" w:rsidTr="006F13B1">
        <w:trPr>
          <w:tblHeade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 xml:space="preserve">Attributes of </w:t>
            </w:r>
            <w:r w:rsidRPr="00357143">
              <w:rPr>
                <w:rFonts w:eastAsia="Arial Unicode MS"/>
                <w:i/>
                <w:kern w:val="2"/>
              </w:rPr>
              <w:t>&lt;</w:t>
            </w:r>
            <w:r w:rsidRPr="00357143">
              <w:rPr>
                <w:i/>
                <w:kern w:val="2"/>
              </w:rPr>
              <w:t>dynamicAuthorizationConsultation</w:t>
            </w:r>
            <w:r w:rsidRPr="00357143">
              <w:rPr>
                <w:rFonts w:eastAsia="Arial Unicode MS"/>
                <w:i/>
                <w:kern w:val="2"/>
              </w:rPr>
              <w:t>&gt;</w:t>
            </w:r>
          </w:p>
        </w:tc>
        <w:tc>
          <w:tcPr>
            <w:tcW w:w="108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Multiplicity</w:t>
            </w:r>
          </w:p>
        </w:tc>
        <w:tc>
          <w:tcPr>
            <w:tcW w:w="810"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RW/</w:t>
            </w:r>
          </w:p>
          <w:p w:rsidR="0071069E" w:rsidRPr="00357143" w:rsidRDefault="0071069E">
            <w:pPr>
              <w:pStyle w:val="TAH"/>
              <w:keepNext w:val="0"/>
              <w:rPr>
                <w:rFonts w:eastAsia="Arial Unicode MS"/>
                <w:kern w:val="2"/>
              </w:rPr>
            </w:pPr>
            <w:r w:rsidRPr="00357143">
              <w:rPr>
                <w:rFonts w:eastAsia="Arial Unicode MS"/>
                <w:kern w:val="2"/>
              </w:rPr>
              <w:t>RO/</w:t>
            </w:r>
          </w:p>
          <w:p w:rsidR="0071069E" w:rsidRPr="00357143" w:rsidRDefault="0071069E">
            <w:pPr>
              <w:pStyle w:val="TAH"/>
              <w:keepNext w:val="0"/>
              <w:rPr>
                <w:rFonts w:eastAsia="Arial Unicode MS"/>
                <w:kern w:val="2"/>
              </w:rPr>
            </w:pPr>
            <w:r w:rsidRPr="00357143">
              <w:rPr>
                <w:rFonts w:eastAsia="Arial Unicode MS"/>
                <w:kern w:val="2"/>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D9D9D9"/>
            <w:vAlign w:val="center"/>
            <w:hideMark/>
          </w:tcPr>
          <w:p w:rsidR="0071069E" w:rsidRPr="00357143" w:rsidRDefault="0071069E">
            <w:pPr>
              <w:pStyle w:val="TAH"/>
              <w:keepNext w:val="0"/>
              <w:rPr>
                <w:rFonts w:eastAsia="Arial Unicode MS"/>
                <w:kern w:val="2"/>
              </w:rPr>
            </w:pPr>
            <w:r w:rsidRPr="00357143">
              <w:rPr>
                <w:rFonts w:eastAsia="Arial Unicode MS"/>
                <w:kern w:val="2"/>
              </w:rPr>
              <w:t>Description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resourceType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resourceName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lang w:eastAsia="zh-CN"/>
              </w:rPr>
            </w:pPr>
            <w:r w:rsidRPr="00357143">
              <w:rPr>
                <w:rFonts w:eastAsia="Arial Unicode MS"/>
                <w:kern w:val="2"/>
                <w:lang w:eastAsia="zh-CN"/>
              </w:rPr>
              <w:t>WO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parentID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expirationTime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creationTime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lastModifiedTime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RO</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labels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accessControlPolicyIDs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r w:rsidRPr="00357143">
              <w:rPr>
                <w:rFonts w:eastAsia="Arial Unicode MS"/>
                <w:kern w:val="2"/>
              </w:rPr>
              <w:br/>
            </w:r>
          </w:p>
          <w:p w:rsidR="0071069E" w:rsidRPr="00357143" w:rsidRDefault="0071069E" w:rsidP="00565BFB">
            <w:pPr>
              <w:pStyle w:val="TAL"/>
              <w:keepNext w:val="0"/>
              <w:rPr>
                <w:rFonts w:eastAsia="Arial Unicode MS"/>
                <w:kern w:val="2"/>
              </w:rPr>
            </w:pPr>
            <w:r w:rsidRPr="00357143">
              <w:rPr>
                <w:rFonts w:eastAsia="Arial Unicode MS"/>
                <w:kern w:val="2"/>
              </w:rPr>
              <w:t xml:space="preserve">If no </w:t>
            </w:r>
            <w:r w:rsidRPr="00357143">
              <w:rPr>
                <w:rFonts w:eastAsia="Arial Unicode MS"/>
                <w:i/>
                <w:kern w:val="2"/>
              </w:rPr>
              <w:t>accessControlPolicyIDs</w:t>
            </w:r>
            <w:r w:rsidRPr="00357143">
              <w:rPr>
                <w:rFonts w:eastAsia="Arial Unicode MS"/>
                <w:kern w:val="2"/>
              </w:rPr>
              <w:t xml:space="preserve"> </w:t>
            </w:r>
            <w:r w:rsidR="00565BFB" w:rsidRPr="00357143">
              <w:rPr>
                <w:rFonts w:eastAsia="Arial Unicode MS"/>
              </w:rPr>
              <w:t>value is configured</w:t>
            </w:r>
            <w:r w:rsidRPr="00357143">
              <w:rPr>
                <w:rFonts w:eastAsia="Arial Unicode MS"/>
                <w:kern w:val="2"/>
              </w:rPr>
              <w:t xml:space="preserve">, the </w:t>
            </w:r>
            <w:r w:rsidRPr="00357143">
              <w:rPr>
                <w:rFonts w:eastAsia="Arial Unicode MS"/>
                <w:i/>
                <w:kern w:val="2"/>
              </w:rPr>
              <w:t>accesControlPoliyIDs</w:t>
            </w:r>
            <w:r w:rsidRPr="00357143">
              <w:rPr>
                <w:rFonts w:eastAsia="Arial Unicode MS"/>
                <w:kern w:val="2"/>
              </w:rPr>
              <w:t xml:space="preserve"> of the parent resource</w:t>
            </w:r>
            <w:r w:rsidR="0006182C" w:rsidRPr="00357143">
              <w:rPr>
                <w:rFonts w:eastAsia="Arial Unicode MS" w:hint="eastAsia"/>
                <w:kern w:val="2"/>
                <w:lang w:eastAsia="zh-CN"/>
              </w:rPr>
              <w:t xml:space="preserve"> </w:t>
            </w:r>
            <w:r w:rsidR="00565BFB" w:rsidRPr="00357143">
              <w:rPr>
                <w:rFonts w:eastAsia="Arial Unicode MS"/>
              </w:rPr>
              <w:t>shall be applied for privilege checking</w:t>
            </w:r>
            <w:r w:rsidRPr="00357143">
              <w:rPr>
                <w:rFonts w:eastAsia="Arial Unicode MS"/>
                <w:kern w:val="2"/>
              </w:rPr>
              <w:t>.</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lang w:eastAsia="ko-KR"/>
              </w:rPr>
              <w:t>dynamicAuthorizationConsultationIDs</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0..1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lang w:eastAsia="ko-KR"/>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See clause 9.6.1.3.</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dynamicAuthorizationEnabled</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Controls whether consultation-based dynamic authorization is enabled or disabled.</w:t>
            </w:r>
            <w:r w:rsidR="008C3BE6" w:rsidRPr="00357143">
              <w:rPr>
                <w:rFonts w:eastAsia="Arial Unicode MS"/>
                <w:kern w:val="2"/>
              </w:rPr>
              <w:t xml:space="preserve"> </w:t>
            </w:r>
            <w:r w:rsidRPr="00357143">
              <w:rPr>
                <w:rFonts w:eastAsia="Arial Unicode MS"/>
                <w:kern w:val="2"/>
              </w:rPr>
              <w:t>If disabled, Hosting CSE shall NOT initiate consultation-based dynamic authorization. Valid values are "TRUE" or "FALSE".</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dynamicAuthorizationPoA</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1 (L)</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jc w:val="center"/>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A list of contact URIs of supporting consultation-based dynamic authorization.</w:t>
            </w:r>
          </w:p>
        </w:tc>
      </w:tr>
      <w:tr w:rsidR="0071069E" w:rsidRPr="00357143" w:rsidTr="006F13B1">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i/>
                <w:kern w:val="2"/>
              </w:rPr>
            </w:pPr>
            <w:r w:rsidRPr="00357143">
              <w:rPr>
                <w:rFonts w:eastAsia="Arial Unicode MS"/>
                <w:i/>
                <w:kern w:val="2"/>
              </w:rPr>
              <w:t>dynamicAuthorizationLifetime</w:t>
            </w:r>
          </w:p>
        </w:tc>
        <w:tc>
          <w:tcPr>
            <w:tcW w:w="108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0..1</w:t>
            </w:r>
          </w:p>
        </w:tc>
        <w:tc>
          <w:tcPr>
            <w:tcW w:w="810"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C"/>
              <w:keepNext w:val="0"/>
              <w:rPr>
                <w:rFonts w:eastAsia="Arial Unicode MS"/>
                <w:kern w:val="2"/>
              </w:rPr>
            </w:pPr>
            <w:r w:rsidRPr="00357143">
              <w:rPr>
                <w:rFonts w:eastAsia="Arial Unicode MS"/>
                <w:kern w:val="2"/>
              </w:rPr>
              <w:t>RW</w:t>
            </w:r>
          </w:p>
        </w:tc>
        <w:tc>
          <w:tcPr>
            <w:tcW w:w="4872" w:type="dxa"/>
            <w:tcBorders>
              <w:top w:val="single" w:sz="4" w:space="0" w:color="000000"/>
              <w:left w:val="single" w:sz="4" w:space="0" w:color="000000"/>
              <w:bottom w:val="single" w:sz="4" w:space="0" w:color="000000"/>
              <w:right w:val="single" w:sz="4" w:space="0" w:color="000000"/>
            </w:tcBorders>
            <w:shd w:val="clear" w:color="auto" w:fill="auto"/>
            <w:hideMark/>
          </w:tcPr>
          <w:p w:rsidR="0071069E" w:rsidRPr="00357143" w:rsidRDefault="0071069E">
            <w:pPr>
              <w:pStyle w:val="TAL"/>
              <w:keepNext w:val="0"/>
              <w:rPr>
                <w:rFonts w:eastAsia="Arial Unicode MS"/>
                <w:kern w:val="2"/>
              </w:rPr>
            </w:pPr>
            <w:r w:rsidRPr="00357143">
              <w:rPr>
                <w:rFonts w:eastAsia="Arial Unicode MS"/>
                <w:kern w:val="2"/>
              </w:rPr>
              <w:t xml:space="preserve">The preferred lifetime of dynamic access control privileges that CSE shall specifiy as a parameter when issuing a consultation-based dynamic authorization request. </w:t>
            </w:r>
          </w:p>
        </w:tc>
      </w:tr>
    </w:tbl>
    <w:p w:rsidR="0071069E" w:rsidRPr="00357143" w:rsidRDefault="0071069E" w:rsidP="006362B3">
      <w:pPr>
        <w:rPr>
          <w:rFonts w:eastAsia="SimSun"/>
          <w:lang w:eastAsia="zh-CN"/>
        </w:rPr>
      </w:pPr>
    </w:p>
    <w:p w:rsidR="000B4268" w:rsidRPr="00357143" w:rsidRDefault="000B4268" w:rsidP="000B4268">
      <w:pPr>
        <w:pStyle w:val="30"/>
      </w:pPr>
      <w:bookmarkStart w:id="3009" w:name="_Toc445302760"/>
      <w:bookmarkStart w:id="3010" w:name="_Toc445389927"/>
      <w:bookmarkStart w:id="3011" w:name="_Toc447042986"/>
      <w:bookmarkStart w:id="3012" w:name="_Toc457493746"/>
      <w:bookmarkStart w:id="3013" w:name="_Toc459976845"/>
      <w:bookmarkStart w:id="3014" w:name="_Toc470164026"/>
      <w:bookmarkStart w:id="3015" w:name="_Toc470164608"/>
      <w:bookmarkStart w:id="3016" w:name="_Toc470165772"/>
      <w:r w:rsidRPr="00357143">
        <w:rPr>
          <w:rFonts w:hint="eastAsia"/>
        </w:rPr>
        <w:t>9.6.4</w:t>
      </w:r>
      <w:r w:rsidR="00FE48A7" w:rsidRPr="00357143">
        <w:rPr>
          <w:rFonts w:eastAsia="SimSun" w:hint="eastAsia"/>
          <w:lang w:eastAsia="zh-CN"/>
        </w:rPr>
        <w:t>1</w:t>
      </w:r>
      <w:r w:rsidR="0071020A" w:rsidRPr="00357143">
        <w:rPr>
          <w:rFonts w:eastAsia="SimSun" w:hint="eastAsia"/>
          <w:lang w:eastAsia="zh-CN"/>
        </w:rPr>
        <w:tab/>
      </w:r>
      <w:r w:rsidRPr="00357143">
        <w:t xml:space="preserve">Resource Type </w:t>
      </w:r>
      <w:r w:rsidRPr="00357143">
        <w:rPr>
          <w:i/>
        </w:rPr>
        <w:t>trafficPattern</w:t>
      </w:r>
      <w:bookmarkEnd w:id="3009"/>
      <w:bookmarkEnd w:id="3010"/>
      <w:bookmarkEnd w:id="3011"/>
      <w:bookmarkEnd w:id="3012"/>
      <w:bookmarkEnd w:id="3013"/>
      <w:bookmarkEnd w:id="3014"/>
      <w:bookmarkEnd w:id="3015"/>
      <w:bookmarkEnd w:id="3016"/>
    </w:p>
    <w:p w:rsidR="00A2251F" w:rsidRPr="00357143" w:rsidRDefault="00A2251F" w:rsidP="00B66F07">
      <w:pPr>
        <w:rPr>
          <w:lang w:eastAsia="zh-CN"/>
        </w:rPr>
      </w:pPr>
      <w:r w:rsidRPr="00357143">
        <w:rPr>
          <w:lang w:eastAsia="zh-CN"/>
        </w:rPr>
        <w:t xml:space="preserve">The </w:t>
      </w:r>
      <w:r w:rsidRPr="00357143">
        <w:rPr>
          <w:rFonts w:hint="eastAsia"/>
          <w:lang w:eastAsia="zh-CN"/>
        </w:rPr>
        <w:t>&lt;</w:t>
      </w:r>
      <w:r w:rsidRPr="00357143">
        <w:rPr>
          <w:i/>
          <w:lang w:eastAsia="zh-CN"/>
        </w:rPr>
        <w:t>trafficPattern</w:t>
      </w:r>
      <w:r w:rsidRPr="00357143">
        <w:rPr>
          <w:lang w:eastAsia="zh-CN"/>
        </w:rPr>
        <w:t xml:space="preserve">&gt; resource represents </w:t>
      </w:r>
      <w:r w:rsidRPr="00357143">
        <w:rPr>
          <w:rFonts w:hint="eastAsia"/>
          <w:lang w:eastAsia="zh-CN"/>
        </w:rPr>
        <w:t xml:space="preserve">the communication pattern and the mobility pattern of a field domain node to be shared </w:t>
      </w:r>
      <w:r w:rsidRPr="00357143">
        <w:rPr>
          <w:lang w:eastAsia="zh-CN"/>
        </w:rPr>
        <w:t xml:space="preserve">with other entities </w:t>
      </w:r>
      <w:r w:rsidRPr="00357143">
        <w:rPr>
          <w:rFonts w:hint="eastAsia"/>
          <w:lang w:eastAsia="zh-CN"/>
        </w:rPr>
        <w:t>such as the underlying network entity (NSE) of the field domain node which may optimize the processing of the underlying network for the specific field domain node by using this information.</w:t>
      </w:r>
    </w:p>
    <w:p w:rsidR="00B66F07" w:rsidRPr="00357143" w:rsidRDefault="00FE48A7" w:rsidP="008F1039">
      <w:pPr>
        <w:pStyle w:val="FL"/>
        <w:rPr>
          <w:lang w:eastAsia="ja-JP"/>
        </w:rPr>
      </w:pPr>
      <w:r w:rsidRPr="00357143">
        <w:object w:dxaOrig="6030" w:dyaOrig="7260">
          <v:shape id="_x0000_i1091" type="#_x0000_t75" style="width:272.25pt;height:329.25pt" o:ole="">
            <v:imagedata r:id="rId131" o:title="" croptop="3062f" cropbottom="2935f" cropleft="3140f" cropright="3141f"/>
          </v:shape>
          <o:OLEObject Type="Embed" ProgID="Visio.Drawing.15" ShapeID="_x0000_i1091" DrawAspect="Content" ObjectID="_1548226440" r:id="rId132"/>
        </w:object>
      </w:r>
    </w:p>
    <w:p w:rsidR="00A2251F" w:rsidRPr="00357143" w:rsidRDefault="00A2251F" w:rsidP="008F1039">
      <w:pPr>
        <w:pStyle w:val="TF"/>
      </w:pPr>
      <w:r w:rsidRPr="00357143">
        <w:t xml:space="preserve">Figure </w:t>
      </w:r>
      <w:r w:rsidRPr="00357143">
        <w:rPr>
          <w:rFonts w:hint="eastAsia"/>
        </w:rPr>
        <w:t>9.6.4</w:t>
      </w:r>
      <w:r w:rsidR="00FE48A7" w:rsidRPr="00357143">
        <w:rPr>
          <w:rFonts w:eastAsia="SimSun" w:hint="eastAsia"/>
          <w:lang w:eastAsia="zh-CN"/>
        </w:rPr>
        <w:t>1</w:t>
      </w:r>
      <w:r w:rsidRPr="00357143">
        <w:rPr>
          <w:rFonts w:hint="eastAsia"/>
        </w:rPr>
        <w:t>-1</w:t>
      </w:r>
      <w:r w:rsidRPr="00357143">
        <w:t>: Structure of &lt;</w:t>
      </w:r>
      <w:r w:rsidRPr="00357143">
        <w:rPr>
          <w:rFonts w:hint="eastAsia"/>
          <w:i/>
        </w:rPr>
        <w:t>trafficPattern</w:t>
      </w:r>
      <w:r w:rsidRPr="00357143">
        <w:t>&gt; resource</w:t>
      </w:r>
    </w:p>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child resources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-1</w:t>
      </w:r>
      <w:r w:rsidRPr="00357143">
        <w:rPr>
          <w:lang w:eastAsia="zh-CN"/>
        </w:rPr>
        <w:t>.</w:t>
      </w:r>
    </w:p>
    <w:p w:rsidR="00A2251F" w:rsidRPr="00357143" w:rsidRDefault="00A2251F" w:rsidP="00A2251F">
      <w:pPr>
        <w:pStyle w:val="TH"/>
      </w:pPr>
      <w:r w:rsidRPr="00357143">
        <w:t xml:space="preserve">Table </w:t>
      </w:r>
      <w:r w:rsidRPr="00357143">
        <w:rPr>
          <w:rFonts w:hint="eastAsia"/>
        </w:rPr>
        <w:t>9.6.4</w:t>
      </w:r>
      <w:r w:rsidR="00FE48A7" w:rsidRPr="00357143">
        <w:rPr>
          <w:rFonts w:eastAsia="SimSun" w:hint="eastAsia"/>
          <w:lang w:eastAsia="zh-CN"/>
        </w:rPr>
        <w:t>1</w:t>
      </w:r>
      <w:r w:rsidRPr="00357143">
        <w:rPr>
          <w:rFonts w:hint="eastAsia"/>
        </w:rPr>
        <w:t>-1</w:t>
      </w:r>
      <w:r w:rsidRPr="00357143">
        <w:t>: Child resources of &lt;</w:t>
      </w:r>
      <w:r w:rsidRPr="00357143">
        <w:rPr>
          <w:rFonts w:hint="eastAsia"/>
          <w:i/>
        </w:rPr>
        <w:t>trafficPattern</w:t>
      </w:r>
      <w:r w:rsidRPr="00357143">
        <w:t>&gt; resource</w:t>
      </w:r>
    </w:p>
    <w:tbl>
      <w:tblPr>
        <w:tblW w:w="9506"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5"/>
        <w:gridCol w:w="1418"/>
        <w:gridCol w:w="1276"/>
        <w:gridCol w:w="2976"/>
        <w:gridCol w:w="2201"/>
      </w:tblGrid>
      <w:tr w:rsidR="006D177A" w:rsidRPr="00357143" w:rsidTr="008F1039">
        <w:trPr>
          <w:trHeight w:val="554"/>
          <w:tblHeader/>
          <w:jc w:val="center"/>
        </w:trPr>
        <w:tc>
          <w:tcPr>
            <w:tcW w:w="1635"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 xml:space="preserve">Child Resources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1418"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Child Resource Type</w:t>
            </w:r>
          </w:p>
        </w:tc>
        <w:tc>
          <w:tcPr>
            <w:tcW w:w="12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Multiplicity</w:t>
            </w:r>
          </w:p>
        </w:tc>
        <w:tc>
          <w:tcPr>
            <w:tcW w:w="2976" w:type="dxa"/>
            <w:shd w:val="clear" w:color="auto" w:fill="DDDDDD"/>
            <w:vAlign w:val="center"/>
          </w:tcPr>
          <w:p w:rsidR="006D177A" w:rsidRPr="00357143" w:rsidRDefault="006D177A" w:rsidP="00B73EE3">
            <w:pPr>
              <w:pStyle w:val="TAH"/>
              <w:rPr>
                <w:rFonts w:eastAsia="Arial Unicode MS"/>
              </w:rPr>
            </w:pPr>
            <w:r w:rsidRPr="00357143">
              <w:rPr>
                <w:rFonts w:eastAsia="Arial Unicode MS"/>
              </w:rPr>
              <w:t>Description</w:t>
            </w:r>
          </w:p>
        </w:tc>
        <w:tc>
          <w:tcPr>
            <w:tcW w:w="2201" w:type="dxa"/>
            <w:shd w:val="clear" w:color="auto" w:fill="DDDDDD"/>
          </w:tcPr>
          <w:p w:rsidR="006D177A" w:rsidRPr="00357143" w:rsidRDefault="006D177A" w:rsidP="00B73EE3">
            <w:pPr>
              <w:pStyle w:val="TAH"/>
              <w:rPr>
                <w:rFonts w:eastAsia="Arial Unicode MS"/>
              </w:rPr>
            </w:pPr>
            <w:r w:rsidRPr="00357143">
              <w:rPr>
                <w:rFonts w:eastAsia="Arial Unicode MS" w:hint="eastAsia"/>
                <w:lang w:eastAsia="ja-JP"/>
              </w:rPr>
              <w:t>&lt;trafficPatternAnnc&gt; Child Resource Types</w:t>
            </w:r>
          </w:p>
        </w:tc>
      </w:tr>
      <w:tr w:rsidR="006D177A" w:rsidRPr="00357143" w:rsidTr="008F1039">
        <w:trPr>
          <w:trHeight w:val="178"/>
          <w:jc w:val="center"/>
        </w:trPr>
        <w:tc>
          <w:tcPr>
            <w:tcW w:w="1635" w:type="dxa"/>
          </w:tcPr>
          <w:p w:rsidR="006D177A" w:rsidRPr="00357143" w:rsidRDefault="006D177A" w:rsidP="00B73EE3">
            <w:pPr>
              <w:pStyle w:val="TAL"/>
              <w:rPr>
                <w:rFonts w:eastAsia="Arial Unicode MS" w:cs="Arial"/>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cs="Arial"/>
                <w:i/>
              </w:rPr>
            </w:pPr>
            <w:r w:rsidRPr="00357143">
              <w:rPr>
                <w:rFonts w:eastAsia="Arial Unicode MS"/>
                <w:i/>
              </w:rPr>
              <w:t>&lt;subscription&gt;</w:t>
            </w:r>
          </w:p>
        </w:tc>
        <w:tc>
          <w:tcPr>
            <w:tcW w:w="1276" w:type="dxa"/>
          </w:tcPr>
          <w:p w:rsidR="006D177A" w:rsidRPr="00357143" w:rsidRDefault="006D177A" w:rsidP="00B73EE3">
            <w:pPr>
              <w:pStyle w:val="TAC"/>
              <w:rPr>
                <w:rFonts w:eastAsia="Arial Unicode MS" w:cs="Arial"/>
              </w:rPr>
            </w:pPr>
            <w:r w:rsidRPr="00357143">
              <w:rPr>
                <w:rFonts w:eastAsia="Arial Unicode MS"/>
              </w:rPr>
              <w:t>0..n</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9.6.8</w:t>
            </w:r>
            <w:r w:rsidRPr="00357143">
              <w:rPr>
                <w:rFonts w:eastAsia="Arial Unicode MS" w:hint="eastAsia"/>
                <w:lang w:eastAsia="ja-JP"/>
              </w:rPr>
              <w:t>.</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&lt;subscription&gt;</w:t>
            </w:r>
          </w:p>
        </w:tc>
      </w:tr>
      <w:tr w:rsidR="006D177A" w:rsidRPr="00357143" w:rsidTr="008F1039">
        <w:trPr>
          <w:trHeight w:val="951"/>
          <w:jc w:val="center"/>
        </w:trPr>
        <w:tc>
          <w:tcPr>
            <w:tcW w:w="1635" w:type="dxa"/>
          </w:tcPr>
          <w:p w:rsidR="006D177A" w:rsidRPr="00357143" w:rsidRDefault="006D177A" w:rsidP="00B73EE3">
            <w:pPr>
              <w:pStyle w:val="TAL"/>
              <w:rPr>
                <w:rFonts w:eastAsia="Arial Unicode MS"/>
                <w:i/>
              </w:rPr>
            </w:pPr>
            <w:r w:rsidRPr="00357143">
              <w:rPr>
                <w:rFonts w:eastAsia="Arial Unicode MS"/>
                <w:i/>
              </w:rPr>
              <w:t>[variable]</w:t>
            </w:r>
          </w:p>
        </w:tc>
        <w:tc>
          <w:tcPr>
            <w:tcW w:w="1418" w:type="dxa"/>
          </w:tcPr>
          <w:p w:rsidR="006D177A" w:rsidRPr="00357143" w:rsidRDefault="006D177A" w:rsidP="00B73EE3">
            <w:pPr>
              <w:pStyle w:val="TAL"/>
              <w:jc w:val="center"/>
              <w:rPr>
                <w:rFonts w:eastAsia="Arial Unicode MS"/>
                <w:i/>
              </w:rPr>
            </w:pPr>
            <w:r w:rsidRPr="00357143">
              <w:rPr>
                <w:rFonts w:eastAsia="Arial Unicode MS"/>
                <w:i/>
              </w:rPr>
              <w:t>&lt;schedule&gt;</w:t>
            </w:r>
          </w:p>
        </w:tc>
        <w:tc>
          <w:tcPr>
            <w:tcW w:w="1276" w:type="dxa"/>
          </w:tcPr>
          <w:p w:rsidR="006D177A" w:rsidRPr="00357143" w:rsidRDefault="006D177A" w:rsidP="00B73EE3">
            <w:pPr>
              <w:pStyle w:val="TAC"/>
              <w:rPr>
                <w:rFonts w:eastAsia="Arial Unicode MS"/>
              </w:rPr>
            </w:pPr>
            <w:r w:rsidRPr="00357143">
              <w:rPr>
                <w:rFonts w:eastAsia="Arial Unicode MS"/>
              </w:rPr>
              <w:t>0..1</w:t>
            </w:r>
          </w:p>
        </w:tc>
        <w:tc>
          <w:tcPr>
            <w:tcW w:w="2976" w:type="dxa"/>
          </w:tcPr>
          <w:p w:rsidR="006D177A" w:rsidRPr="00357143" w:rsidRDefault="006D177A" w:rsidP="00B73EE3">
            <w:pPr>
              <w:pStyle w:val="TAL"/>
              <w:rPr>
                <w:rFonts w:eastAsia="Arial Unicode MS"/>
                <w:lang w:eastAsia="ja-JP"/>
              </w:rPr>
            </w:pPr>
            <w:r w:rsidRPr="00357143">
              <w:rPr>
                <w:rFonts w:eastAsia="Arial Unicode MS"/>
              </w:rPr>
              <w:t>See clause 9.6.9</w:t>
            </w:r>
            <w:r w:rsidRPr="00357143">
              <w:rPr>
                <w:rFonts w:eastAsia="Arial Unicode MS" w:hint="eastAsia"/>
                <w:lang w:eastAsia="ja-JP"/>
              </w:rPr>
              <w:t>.</w:t>
            </w:r>
          </w:p>
          <w:p w:rsidR="006D177A" w:rsidRPr="00357143" w:rsidRDefault="006D177A" w:rsidP="00B66F07">
            <w:pPr>
              <w:pStyle w:val="TAL"/>
              <w:rPr>
                <w:rFonts w:eastAsia="Arial Unicode MS"/>
              </w:rPr>
            </w:pPr>
            <w:r w:rsidRPr="00357143">
              <w:rPr>
                <w:rFonts w:cs="Arial" w:hint="eastAsia"/>
                <w:szCs w:val="18"/>
                <w:lang w:eastAsia="ja-JP"/>
              </w:rPr>
              <w:t xml:space="preserve">It provides the mask </w:t>
            </w:r>
            <w:r w:rsidRPr="00357143">
              <w:rPr>
                <w:rFonts w:cs="Arial"/>
                <w:szCs w:val="18"/>
                <w:lang w:eastAsia="ja-JP"/>
              </w:rPr>
              <w:t>for</w:t>
            </w:r>
            <w:r w:rsidRPr="00357143">
              <w:rPr>
                <w:rFonts w:cs="Arial" w:hint="eastAsia"/>
                <w:szCs w:val="18"/>
                <w:lang w:eastAsia="ja-JP"/>
              </w:rPr>
              <w:t xml:space="preserve"> the day of week</w:t>
            </w:r>
            <w:r w:rsidRPr="00357143">
              <w:rPr>
                <w:rFonts w:cs="Arial"/>
                <w:szCs w:val="18"/>
                <w:lang w:eastAsia="ja-JP"/>
              </w:rPr>
              <w:t>,</w:t>
            </w:r>
            <w:r w:rsidRPr="00357143">
              <w:rPr>
                <w:rFonts w:cs="Arial" w:hint="eastAsia"/>
                <w:szCs w:val="18"/>
                <w:lang w:eastAsia="ja-JP"/>
              </w:rPr>
              <w:t xml:space="preserve"> the starting time </w:t>
            </w:r>
            <w:r w:rsidRPr="00357143">
              <w:rPr>
                <w:rFonts w:cs="Arial"/>
                <w:szCs w:val="18"/>
                <w:lang w:eastAsia="ja-JP"/>
              </w:rPr>
              <w:t xml:space="preserve">and end time </w:t>
            </w:r>
            <w:r w:rsidRPr="00357143">
              <w:rPr>
                <w:rFonts w:cs="Arial" w:hint="eastAsia"/>
                <w:szCs w:val="18"/>
                <w:lang w:eastAsia="ja-JP"/>
              </w:rPr>
              <w:t>for communication.</w:t>
            </w:r>
            <w:r w:rsidRPr="00357143">
              <w:rPr>
                <w:rFonts w:cs="Arial"/>
                <w:szCs w:val="18"/>
                <w:lang w:eastAsia="ja-JP"/>
              </w:rPr>
              <w:br/>
            </w:r>
            <w:r w:rsidRPr="00357143">
              <w:rPr>
                <w:rFonts w:cs="Arial"/>
                <w:szCs w:val="18"/>
              </w:rPr>
              <w:t>If</w:t>
            </w:r>
            <w:r w:rsidRPr="00357143">
              <w:rPr>
                <w:rFonts w:cs="Arial" w:hint="eastAsia"/>
                <w:szCs w:val="18"/>
                <w:lang w:eastAsia="ja-JP"/>
              </w:rPr>
              <w:t xml:space="preserve"> it</w:t>
            </w:r>
            <w:r w:rsidRPr="00357143">
              <w:rPr>
                <w:rFonts w:cs="Arial"/>
                <w:szCs w:val="18"/>
              </w:rPr>
              <w:t xml:space="preserve"> is not provided this shall be interpreted as 'anytime'</w:t>
            </w:r>
            <w:r w:rsidRPr="00357143">
              <w:rPr>
                <w:rFonts w:cs="Arial" w:hint="eastAsia"/>
                <w:szCs w:val="18"/>
                <w:lang w:eastAsia="ja-JP"/>
              </w:rPr>
              <w:t xml:space="preserve"> at the NSE.</w:t>
            </w:r>
          </w:p>
        </w:tc>
        <w:tc>
          <w:tcPr>
            <w:tcW w:w="2201" w:type="dxa"/>
          </w:tcPr>
          <w:p w:rsidR="006D177A" w:rsidRPr="00357143" w:rsidRDefault="006D177A" w:rsidP="00B73EE3">
            <w:pPr>
              <w:pStyle w:val="TAL"/>
              <w:rPr>
                <w:rFonts w:eastAsia="Arial Unicode MS"/>
              </w:rPr>
            </w:pPr>
            <w:r w:rsidRPr="00357143">
              <w:rPr>
                <w:rFonts w:eastAsia="Arial Unicode MS" w:hint="eastAsia"/>
                <w:lang w:eastAsia="ja-JP"/>
              </w:rPr>
              <w:t>&lt;scheduleAnnc&gt;</w:t>
            </w:r>
          </w:p>
        </w:tc>
      </w:tr>
    </w:tbl>
    <w:p w:rsidR="00A2251F" w:rsidRPr="00357143" w:rsidRDefault="00A2251F" w:rsidP="00A2251F"/>
    <w:p w:rsidR="00A2251F" w:rsidRPr="00357143" w:rsidRDefault="00A2251F" w:rsidP="00A2251F">
      <w:pPr>
        <w:rPr>
          <w:lang w:eastAsia="zh-CN"/>
        </w:rPr>
      </w:pPr>
      <w:r w:rsidRPr="00357143">
        <w:rPr>
          <w:lang w:eastAsia="zh-CN"/>
        </w:rPr>
        <w:t>The &lt;</w:t>
      </w:r>
      <w:r w:rsidRPr="00357143">
        <w:rPr>
          <w:rFonts w:hint="eastAsia"/>
          <w:i/>
          <w:lang w:eastAsia="zh-CN"/>
        </w:rPr>
        <w:t>trafficPattern</w:t>
      </w:r>
      <w:r w:rsidRPr="00357143">
        <w:rPr>
          <w:lang w:eastAsia="zh-CN"/>
        </w:rPr>
        <w:t xml:space="preserve">&gt; resource shall contain the attributes specified in table </w:t>
      </w:r>
      <w:r w:rsidRPr="00357143">
        <w:rPr>
          <w:rFonts w:hint="eastAsia"/>
          <w:lang w:eastAsia="zh-CN"/>
        </w:rPr>
        <w:t>9.6.</w:t>
      </w:r>
      <w:r w:rsidRPr="00357143">
        <w:rPr>
          <w:rFonts w:eastAsia="SimSun" w:hint="eastAsia"/>
          <w:lang w:eastAsia="zh-CN"/>
        </w:rPr>
        <w:t>4</w:t>
      </w:r>
      <w:r w:rsidR="00FE48A7" w:rsidRPr="00357143">
        <w:rPr>
          <w:rFonts w:eastAsia="SimSun" w:hint="eastAsia"/>
          <w:lang w:eastAsia="zh-CN"/>
        </w:rPr>
        <w:t>1</w:t>
      </w:r>
      <w:r w:rsidRPr="00357143">
        <w:rPr>
          <w:rFonts w:hint="eastAsia"/>
          <w:lang w:eastAsia="zh-CN"/>
        </w:rPr>
        <w:t>-2</w:t>
      </w:r>
      <w:r w:rsidRPr="00357143">
        <w:rPr>
          <w:lang w:eastAsia="zh-CN"/>
        </w:rPr>
        <w:t>.</w:t>
      </w:r>
    </w:p>
    <w:p w:rsidR="00A2251F" w:rsidRPr="00357143" w:rsidRDefault="00A2251F" w:rsidP="00A2251F">
      <w:pPr>
        <w:pStyle w:val="TH"/>
      </w:pPr>
      <w:r w:rsidRPr="00357143">
        <w:lastRenderedPageBreak/>
        <w:t xml:space="preserve">Table </w:t>
      </w:r>
      <w:r w:rsidRPr="00357143">
        <w:rPr>
          <w:rFonts w:hint="eastAsia"/>
        </w:rPr>
        <w:t>9.6.4</w:t>
      </w:r>
      <w:r w:rsidR="00FE48A7" w:rsidRPr="00357143">
        <w:rPr>
          <w:rFonts w:eastAsia="SimSun" w:hint="eastAsia"/>
          <w:lang w:eastAsia="zh-CN"/>
        </w:rPr>
        <w:t>1</w:t>
      </w:r>
      <w:r w:rsidRPr="00357143">
        <w:rPr>
          <w:rFonts w:hint="eastAsia"/>
        </w:rPr>
        <w:t>-2</w:t>
      </w:r>
      <w:r w:rsidRPr="00357143">
        <w:t>: Attributes of &lt;</w:t>
      </w:r>
      <w:r w:rsidRPr="00357143">
        <w:rPr>
          <w:rFonts w:hint="eastAsia"/>
          <w:i/>
        </w:rPr>
        <w:t>trafficPattern</w:t>
      </w:r>
      <w:r w:rsidRPr="00357143">
        <w:t>&gt; resource</w:t>
      </w:r>
    </w:p>
    <w:tbl>
      <w:tblPr>
        <w:tblW w:w="935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23"/>
        <w:gridCol w:w="858"/>
        <w:gridCol w:w="1008"/>
        <w:gridCol w:w="3456"/>
        <w:gridCol w:w="1507"/>
      </w:tblGrid>
      <w:tr w:rsidR="005271D4" w:rsidRPr="00357143" w:rsidTr="005271D4">
        <w:trPr>
          <w:tblHeader/>
          <w:jc w:val="center"/>
        </w:trPr>
        <w:tc>
          <w:tcPr>
            <w:tcW w:w="2523"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 xml:space="preserve">Attributes of </w:t>
            </w:r>
            <w:r w:rsidRPr="00357143">
              <w:rPr>
                <w:rFonts w:eastAsia="Arial Unicode MS"/>
                <w:i/>
              </w:rPr>
              <w:t>&lt;</w:t>
            </w:r>
            <w:r w:rsidRPr="00357143">
              <w:rPr>
                <w:rFonts w:eastAsia="Arial Unicode MS" w:hint="eastAsia"/>
                <w:i/>
                <w:lang w:eastAsia="ja-JP"/>
              </w:rPr>
              <w:t>trafficPattern</w:t>
            </w:r>
            <w:r w:rsidRPr="00357143">
              <w:rPr>
                <w:rFonts w:eastAsia="Arial Unicode MS"/>
                <w:i/>
              </w:rPr>
              <w:t>&gt;</w:t>
            </w:r>
          </w:p>
        </w:tc>
        <w:tc>
          <w:tcPr>
            <w:tcW w:w="85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Multiplicity</w:t>
            </w:r>
          </w:p>
        </w:tc>
        <w:tc>
          <w:tcPr>
            <w:tcW w:w="1008"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RW/</w:t>
            </w:r>
          </w:p>
          <w:p w:rsidR="005271D4" w:rsidRPr="00357143" w:rsidRDefault="005271D4" w:rsidP="00B73EE3">
            <w:pPr>
              <w:pStyle w:val="TAH"/>
              <w:rPr>
                <w:rFonts w:eastAsia="Arial Unicode MS"/>
              </w:rPr>
            </w:pPr>
            <w:r w:rsidRPr="00357143">
              <w:rPr>
                <w:rFonts w:eastAsia="Arial Unicode MS"/>
              </w:rPr>
              <w:t>RO/</w:t>
            </w:r>
          </w:p>
          <w:p w:rsidR="005271D4" w:rsidRPr="00357143" w:rsidRDefault="005271D4" w:rsidP="00B73EE3">
            <w:pPr>
              <w:pStyle w:val="TAH"/>
              <w:rPr>
                <w:rFonts w:eastAsia="Arial Unicode MS"/>
              </w:rPr>
            </w:pPr>
            <w:r w:rsidRPr="00357143">
              <w:rPr>
                <w:rFonts w:eastAsia="Arial Unicode MS"/>
              </w:rPr>
              <w:t>WO</w:t>
            </w:r>
          </w:p>
        </w:tc>
        <w:tc>
          <w:tcPr>
            <w:tcW w:w="3456" w:type="dxa"/>
            <w:shd w:val="clear" w:color="auto" w:fill="DDDDDD"/>
            <w:vAlign w:val="center"/>
          </w:tcPr>
          <w:p w:rsidR="005271D4" w:rsidRPr="00357143" w:rsidRDefault="005271D4" w:rsidP="00B73EE3">
            <w:pPr>
              <w:pStyle w:val="TAH"/>
              <w:rPr>
                <w:rFonts w:eastAsia="Arial Unicode MS"/>
              </w:rPr>
            </w:pPr>
            <w:r w:rsidRPr="00357143">
              <w:rPr>
                <w:rFonts w:eastAsia="Arial Unicode MS"/>
              </w:rPr>
              <w:t>Description</w:t>
            </w:r>
          </w:p>
        </w:tc>
        <w:tc>
          <w:tcPr>
            <w:tcW w:w="1507" w:type="dxa"/>
            <w:shd w:val="clear" w:color="auto" w:fill="DDDDDD"/>
          </w:tcPr>
          <w:p w:rsidR="005271D4" w:rsidRPr="00357143" w:rsidRDefault="005271D4" w:rsidP="00B73EE3">
            <w:pPr>
              <w:pStyle w:val="TAH"/>
              <w:rPr>
                <w:rFonts w:eastAsia="Arial Unicode MS"/>
              </w:rPr>
            </w:pPr>
            <w:r w:rsidRPr="00357143">
              <w:rPr>
                <w:rFonts w:eastAsia="Arial Unicode MS" w:hint="eastAsia"/>
                <w:lang w:eastAsia="ja-JP"/>
              </w:rPr>
              <w:t>&lt;trafficPatternAnnc&gt; Attributes</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resourceType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rPr>
            </w:pPr>
            <w:r w:rsidRPr="00357143">
              <w:rPr>
                <w:rFonts w:eastAsia="Arial Unicode MS" w:cs="Arial" w:hint="eastAsia"/>
                <w:szCs w:val="18"/>
                <w:u w:val="single"/>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ko-KR"/>
              </w:rPr>
              <w:t>resourceID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ko-KR"/>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lang w:eastAsia="ko-KR"/>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lang w:eastAsia="ko-KR"/>
              </w:rPr>
            </w:pPr>
            <w:r w:rsidRPr="00357143">
              <w:rPr>
                <w:rFonts w:eastAsia="Arial Unicode MS"/>
                <w:i/>
              </w:rPr>
              <w:t>resourceName</w:t>
            </w:r>
          </w:p>
        </w:tc>
        <w:tc>
          <w:tcPr>
            <w:tcW w:w="85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lang w:eastAsia="ko-KR"/>
              </w:rPr>
            </w:pPr>
            <w:r w:rsidRPr="00357143">
              <w:rPr>
                <w:rFonts w:eastAsia="Arial Unicode MS"/>
              </w:rPr>
              <w:t>WO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i/>
              </w:rPr>
              <w:t>parentID</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creationTime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lastModifiedTime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RO</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expirationTime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rPr>
            </w:pPr>
            <w:r w:rsidRPr="00357143">
              <w:rPr>
                <w:rFonts w:eastAsia="Arial Unicode MS"/>
                <w:i/>
              </w:rPr>
              <w:t>accessControlPolicyIDs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zh-CN"/>
              </w:rPr>
              <w:t>0..</w:t>
            </w:r>
            <w:r w:rsidRPr="00357143">
              <w:rPr>
                <w:rFonts w:eastAsia="Arial Unicode MS"/>
                <w:lang w:eastAsia="zh-CN"/>
              </w:rPr>
              <w:t>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5271D4" w:rsidRPr="00357143" w:rsidTr="005271D4">
        <w:trPr>
          <w:jc w:val="center"/>
        </w:trPr>
        <w:tc>
          <w:tcPr>
            <w:tcW w:w="2523" w:type="dxa"/>
            <w:tcBorders>
              <w:bottom w:val="single" w:sz="4" w:space="0" w:color="000000"/>
            </w:tcBorders>
          </w:tcPr>
          <w:p w:rsidR="005271D4" w:rsidRPr="00357143" w:rsidRDefault="007C487F" w:rsidP="00B73EE3">
            <w:pPr>
              <w:pStyle w:val="TAL"/>
              <w:rPr>
                <w:rFonts w:eastAsia="Arial Unicode MS" w:cs="Arial"/>
                <w:i/>
                <w:szCs w:val="18"/>
                <w:u w:val="single"/>
              </w:rPr>
            </w:pPr>
            <w:r w:rsidRPr="00357143">
              <w:rPr>
                <w:rFonts w:eastAsia="Arial Unicode MS" w:hint="eastAsia"/>
                <w:i/>
                <w:lang w:eastAsia="zh-CN"/>
              </w:rPr>
              <w:t>l</w:t>
            </w:r>
            <w:r w:rsidR="005271D4" w:rsidRPr="00357143">
              <w:rPr>
                <w:rFonts w:eastAsia="Arial Unicode MS"/>
                <w:i/>
              </w:rPr>
              <w:t>abels</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0..1 (L)</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u w:val="single"/>
              </w:rPr>
            </w:pPr>
            <w:r w:rsidRPr="00357143">
              <w:rPr>
                <w:rFonts w:eastAsia="Arial Unicode MS"/>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MA</w:t>
            </w:r>
          </w:p>
        </w:tc>
      </w:tr>
      <w:tr w:rsidR="007C487F" w:rsidRPr="00357143" w:rsidTr="005271D4">
        <w:trPr>
          <w:jc w:val="center"/>
        </w:trPr>
        <w:tc>
          <w:tcPr>
            <w:tcW w:w="2523" w:type="dxa"/>
            <w:tcBorders>
              <w:bottom w:val="single" w:sz="4" w:space="0" w:color="000000"/>
            </w:tcBorders>
          </w:tcPr>
          <w:p w:rsidR="007C487F" w:rsidRPr="00357143" w:rsidRDefault="007C487F" w:rsidP="00B73EE3">
            <w:pPr>
              <w:pStyle w:val="TAL"/>
              <w:rPr>
                <w:rFonts w:eastAsia="Arial Unicode MS"/>
                <w:i/>
              </w:rPr>
            </w:pPr>
            <w:r w:rsidRPr="00357143">
              <w:rPr>
                <w:rFonts w:eastAsia="Arial Unicode MS"/>
                <w:i/>
                <w:lang w:eastAsia="ko-KR"/>
              </w:rPr>
              <w:t>dynamicAuthorizationConsultationIDs</w:t>
            </w:r>
          </w:p>
        </w:tc>
        <w:tc>
          <w:tcPr>
            <w:tcW w:w="85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0..1 (L)</w:t>
            </w:r>
          </w:p>
        </w:tc>
        <w:tc>
          <w:tcPr>
            <w:tcW w:w="1008" w:type="dxa"/>
            <w:tcBorders>
              <w:bottom w:val="single" w:sz="4" w:space="0" w:color="000000"/>
            </w:tcBorders>
          </w:tcPr>
          <w:p w:rsidR="007C487F" w:rsidRPr="00357143" w:rsidRDefault="007C487F" w:rsidP="00B73EE3">
            <w:pPr>
              <w:pStyle w:val="TAC"/>
              <w:rPr>
                <w:rFonts w:eastAsia="Arial Unicode MS"/>
              </w:rPr>
            </w:pPr>
            <w:r w:rsidRPr="00357143">
              <w:rPr>
                <w:rFonts w:eastAsia="Arial Unicode MS"/>
              </w:rPr>
              <w:t>RW</w:t>
            </w:r>
          </w:p>
        </w:tc>
        <w:tc>
          <w:tcPr>
            <w:tcW w:w="3456" w:type="dxa"/>
            <w:tcBorders>
              <w:bottom w:val="single" w:sz="4" w:space="0" w:color="000000"/>
            </w:tcBorders>
          </w:tcPr>
          <w:p w:rsidR="007C487F" w:rsidRPr="00357143" w:rsidRDefault="007C487F" w:rsidP="00B73EE3">
            <w:pPr>
              <w:pStyle w:val="TAL"/>
              <w:rPr>
                <w:rFonts w:eastAsia="Arial Unicode MS"/>
              </w:rPr>
            </w:pPr>
            <w:r w:rsidRPr="00357143">
              <w:rPr>
                <w:rFonts w:eastAsia="Arial Unicode MS"/>
              </w:rPr>
              <w:t>See clause 9.6.1.3.</w:t>
            </w:r>
          </w:p>
        </w:tc>
        <w:tc>
          <w:tcPr>
            <w:tcW w:w="1507" w:type="dxa"/>
            <w:tcBorders>
              <w:bottom w:val="single" w:sz="4" w:space="0" w:color="000000"/>
            </w:tcBorders>
          </w:tcPr>
          <w:p w:rsidR="007C487F" w:rsidRPr="00357143" w:rsidRDefault="007C487F" w:rsidP="005271D4">
            <w:pPr>
              <w:pStyle w:val="TAL"/>
              <w:jc w:val="center"/>
              <w:rPr>
                <w:rFonts w:eastAsia="Arial Unicode MS" w:cs="Arial"/>
                <w:szCs w:val="18"/>
                <w:lang w:eastAsia="ja-JP"/>
              </w:rPr>
            </w:pP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announceTo</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i/>
              </w:rPr>
            </w:pPr>
            <w:r w:rsidRPr="00357143">
              <w:rPr>
                <w:rFonts w:eastAsia="Arial Unicode MS" w:hint="eastAsia"/>
                <w:i/>
                <w:lang w:eastAsia="ja-JP"/>
              </w:rPr>
              <w:t>announcedAttribute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0..1(L)</w:t>
            </w:r>
          </w:p>
        </w:tc>
        <w:tc>
          <w:tcPr>
            <w:tcW w:w="100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rPr>
            </w:pPr>
            <w:r w:rsidRPr="00357143">
              <w:rPr>
                <w:rFonts w:eastAsia="Arial Unicode MS" w:cs="Arial" w:hint="eastAsia"/>
                <w:szCs w:val="18"/>
                <w:lang w:eastAsia="ja-JP"/>
              </w:rPr>
              <w:t>See clause 9.6.1.3.</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NA</w:t>
            </w:r>
          </w:p>
        </w:tc>
      </w:tr>
      <w:tr w:rsidR="005271D4" w:rsidRPr="00357143" w:rsidTr="005271D4">
        <w:trPr>
          <w:jc w:val="center"/>
        </w:trPr>
        <w:tc>
          <w:tcPr>
            <w:tcW w:w="2523" w:type="dxa"/>
            <w:tcBorders>
              <w:bottom w:val="single" w:sz="4" w:space="0" w:color="000000"/>
            </w:tcBorders>
          </w:tcPr>
          <w:p w:rsidR="005271D4" w:rsidRPr="00357143" w:rsidRDefault="00FE48A7" w:rsidP="00B73EE3">
            <w:pPr>
              <w:pStyle w:val="TAL"/>
              <w:rPr>
                <w:rFonts w:eastAsia="Arial Unicode MS"/>
                <w:i/>
              </w:rPr>
            </w:pPr>
            <w:r w:rsidRPr="00357143">
              <w:rPr>
                <w:rFonts w:eastAsia="Arial Unicode MS" w:hint="eastAsia"/>
                <w:i/>
                <w:lang w:eastAsia="ja-JP"/>
              </w:rPr>
              <w:t>providedToNSE</w:t>
            </w:r>
          </w:p>
        </w:tc>
        <w:tc>
          <w:tcPr>
            <w:tcW w:w="858" w:type="dxa"/>
            <w:tcBorders>
              <w:bottom w:val="single" w:sz="4" w:space="0" w:color="000000"/>
            </w:tcBorders>
          </w:tcPr>
          <w:p w:rsidR="005271D4" w:rsidRPr="00357143" w:rsidRDefault="005271D4" w:rsidP="00B73EE3">
            <w:pPr>
              <w:pStyle w:val="TAC"/>
              <w:rPr>
                <w:rFonts w:eastAsia="Arial Unicode MS"/>
              </w:rPr>
            </w:pPr>
            <w:r w:rsidRPr="00357143">
              <w:rPr>
                <w:rFonts w:eastAsia="Arial Unicode MS" w:hint="eastAsia"/>
                <w:lang w:eastAsia="ja-JP"/>
              </w:rPr>
              <w:t>0..1</w:t>
            </w:r>
          </w:p>
        </w:tc>
        <w:tc>
          <w:tcPr>
            <w:tcW w:w="1008" w:type="dxa"/>
            <w:tcBorders>
              <w:bottom w:val="single" w:sz="4" w:space="0" w:color="000000"/>
            </w:tcBorders>
          </w:tcPr>
          <w:p w:rsidR="005271D4" w:rsidRPr="00357143" w:rsidRDefault="00FE48A7" w:rsidP="00B73EE3">
            <w:pPr>
              <w:pStyle w:val="TAC"/>
              <w:rPr>
                <w:rFonts w:eastAsia="Arial Unicode MS"/>
                <w:lang w:eastAsia="zh-CN"/>
              </w:rPr>
            </w:pPr>
            <w:r w:rsidRPr="00357143">
              <w:rPr>
                <w:rFonts w:eastAsia="Arial Unicode MS" w:hint="eastAsia"/>
                <w:lang w:eastAsia="zh-CN"/>
              </w:rPr>
              <w:t>RO</w:t>
            </w:r>
          </w:p>
        </w:tc>
        <w:tc>
          <w:tcPr>
            <w:tcW w:w="3456" w:type="dxa"/>
            <w:tcBorders>
              <w:bottom w:val="single" w:sz="4" w:space="0" w:color="000000"/>
            </w:tcBorders>
          </w:tcPr>
          <w:p w:rsidR="005271D4" w:rsidRPr="00357143" w:rsidRDefault="005271D4" w:rsidP="00FE48A7">
            <w:pPr>
              <w:pStyle w:val="TAL"/>
              <w:rPr>
                <w:rFonts w:eastAsia="Arial Unicode MS"/>
              </w:rPr>
            </w:pPr>
            <w:r w:rsidRPr="00357143">
              <w:rPr>
                <w:rFonts w:eastAsia="Arial Unicode MS" w:cs="Arial" w:hint="eastAsia"/>
                <w:szCs w:val="18"/>
                <w:lang w:eastAsia="ja-JP"/>
              </w:rPr>
              <w:t xml:space="preserve">It indicates as </w:t>
            </w:r>
            <w:r w:rsidRPr="00357143">
              <w:rPr>
                <w:rFonts w:eastAsia="Arial Unicode MS" w:cs="Arial"/>
                <w:szCs w:val="18"/>
                <w:lang w:eastAsia="ja-JP"/>
              </w:rPr>
              <w:t>‘</w:t>
            </w:r>
            <w:r w:rsidRPr="00357143">
              <w:rPr>
                <w:rFonts w:eastAsia="Arial Unicode MS" w:cs="Arial" w:hint="eastAsia"/>
                <w:szCs w:val="18"/>
                <w:lang w:eastAsia="ja-JP"/>
              </w:rPr>
              <w:t>TRUE</w:t>
            </w:r>
            <w:r w:rsidRPr="00357143">
              <w:rPr>
                <w:rFonts w:eastAsia="Arial Unicode MS" w:cs="Arial"/>
                <w:szCs w:val="18"/>
                <w:lang w:eastAsia="ja-JP"/>
              </w:rPr>
              <w:t>’</w:t>
            </w:r>
            <w:r w:rsidRPr="00357143">
              <w:rPr>
                <w:rFonts w:eastAsia="Arial Unicode MS" w:cs="Arial" w:hint="eastAsia"/>
                <w:szCs w:val="18"/>
                <w:lang w:eastAsia="ja-JP"/>
              </w:rPr>
              <w:t xml:space="preserve"> or </w:t>
            </w:r>
            <w:r w:rsidRPr="00357143">
              <w:rPr>
                <w:rFonts w:eastAsia="Arial Unicode MS" w:cs="Arial"/>
                <w:szCs w:val="18"/>
                <w:lang w:eastAsia="ja-JP"/>
              </w:rPr>
              <w:t>‘</w:t>
            </w:r>
            <w:r w:rsidRPr="00357143">
              <w:rPr>
                <w:rFonts w:eastAsia="Arial Unicode MS" w:cs="Arial" w:hint="eastAsia"/>
                <w:szCs w:val="18"/>
                <w:lang w:eastAsia="ja-JP"/>
              </w:rPr>
              <w:t>FALSE</w:t>
            </w:r>
            <w:r w:rsidRPr="00357143">
              <w:rPr>
                <w:rFonts w:eastAsia="Arial Unicode MS" w:cs="Arial"/>
                <w:szCs w:val="18"/>
                <w:lang w:eastAsia="ja-JP"/>
              </w:rPr>
              <w:t>’</w:t>
            </w:r>
            <w:r w:rsidRPr="00357143">
              <w:rPr>
                <w:rFonts w:eastAsia="Arial Unicode MS" w:cs="Arial" w:hint="eastAsia"/>
                <w:szCs w:val="18"/>
                <w:lang w:eastAsia="ja-JP"/>
              </w:rPr>
              <w:t xml:space="preserve"> whether the traffic pattern </w:t>
            </w:r>
            <w:r w:rsidR="00FE48A7" w:rsidRPr="00357143">
              <w:rPr>
                <w:rFonts w:eastAsia="Arial Unicode MS" w:cs="Arial" w:hint="eastAsia"/>
                <w:szCs w:val="18"/>
                <w:lang w:eastAsia="zh-CN"/>
              </w:rPr>
              <w:t xml:space="preserve">has been </w:t>
            </w:r>
            <w:r w:rsidRPr="00357143">
              <w:rPr>
                <w:rFonts w:eastAsia="Arial Unicode MS" w:cs="Arial" w:hint="eastAsia"/>
                <w:szCs w:val="18"/>
                <w:lang w:eastAsia="ja-JP"/>
              </w:rPr>
              <w:t>provided to a NSE</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periodicIndicator</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pStyle w:val="TAL"/>
              <w:rPr>
                <w:rFonts w:eastAsia="Arial Unicode MS" w:cs="Arial"/>
                <w:szCs w:val="18"/>
                <w:lang w:eastAsia="ja-JP"/>
              </w:rPr>
            </w:pPr>
            <w:r w:rsidRPr="00357143">
              <w:rPr>
                <w:rFonts w:eastAsia="Arial Unicode MS" w:cs="Arial"/>
                <w:szCs w:val="18"/>
                <w:lang w:eastAsia="ja-JP"/>
              </w:rPr>
              <w:t xml:space="preserve">It indicates </w:t>
            </w:r>
            <w:r w:rsidRPr="00357143">
              <w:rPr>
                <w:rFonts w:cs="Arial"/>
                <w:szCs w:val="18"/>
                <w:lang w:eastAsia="ja-JP"/>
              </w:rPr>
              <w:t>as</w:t>
            </w:r>
            <w:r w:rsidR="008C3BE6" w:rsidRPr="00357143">
              <w:rPr>
                <w:rFonts w:cs="Arial"/>
                <w:szCs w:val="18"/>
                <w:lang w:eastAsia="ja-JP"/>
              </w:rPr>
              <w:t xml:space="preserve"> </w:t>
            </w:r>
            <w:r w:rsidRPr="00357143">
              <w:rPr>
                <w:rFonts w:cs="Arial"/>
                <w:szCs w:val="18"/>
                <w:lang w:eastAsia="ja-JP"/>
              </w:rPr>
              <w:t>'Periodical' or 'On demand'.</w:t>
            </w:r>
          </w:p>
        </w:tc>
        <w:tc>
          <w:tcPr>
            <w:tcW w:w="1507" w:type="dxa"/>
            <w:tcBorders>
              <w:bottom w:val="single" w:sz="4" w:space="0" w:color="000000"/>
            </w:tcBorders>
          </w:tcPr>
          <w:p w:rsidR="005271D4" w:rsidRPr="00357143" w:rsidRDefault="005271D4" w:rsidP="005271D4">
            <w:pPr>
              <w:pStyle w:val="TAL"/>
              <w:jc w:val="center"/>
              <w:rPr>
                <w:rFonts w:eastAsia="Arial Unicode MS" w:cs="Arial"/>
                <w:szCs w:val="18"/>
                <w:lang w:eastAsia="ja-JP"/>
              </w:rPr>
            </w:pPr>
            <w:r w:rsidRPr="00357143">
              <w:rPr>
                <w:rFonts w:eastAsia="Arial Unicode MS" w:cs="Arial" w:hint="eastAsia"/>
                <w:szCs w:val="18"/>
                <w:lang w:eastAsia="ja-JP"/>
              </w:rPr>
              <w:t>OA</w:t>
            </w:r>
          </w:p>
        </w:tc>
      </w:tr>
      <w:tr w:rsidR="005271D4" w:rsidRPr="00357143" w:rsidTr="005271D4">
        <w:trPr>
          <w:jc w:val="center"/>
        </w:trPr>
        <w:tc>
          <w:tcPr>
            <w:tcW w:w="2523" w:type="dxa"/>
            <w:tcBorders>
              <w:bottom w:val="single" w:sz="4" w:space="0" w:color="000000"/>
            </w:tcBorders>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periodicDurationTime</w:t>
            </w:r>
          </w:p>
        </w:tc>
        <w:tc>
          <w:tcPr>
            <w:tcW w:w="858" w:type="dxa"/>
            <w:tcBorders>
              <w:bottom w:val="single" w:sz="4" w:space="0" w:color="000000"/>
            </w:tcBorders>
          </w:tcPr>
          <w:p w:rsidR="005271D4" w:rsidRPr="00357143" w:rsidRDefault="005271D4" w:rsidP="00B73EE3">
            <w:pPr>
              <w:pStyle w:val="TAC"/>
              <w:rPr>
                <w:rFonts w:eastAsia="Arial Unicode MS" w:cs="Arial"/>
                <w:szCs w:val="18"/>
                <w:u w:val="single"/>
                <w:lang w:eastAsia="ja-JP"/>
              </w:rPr>
            </w:pPr>
            <w:r w:rsidRPr="00357143">
              <w:rPr>
                <w:rFonts w:eastAsia="Arial Unicode MS"/>
                <w:lang w:eastAsia="zh-CN"/>
              </w:rPr>
              <w:t xml:space="preserve">0..1 </w:t>
            </w:r>
          </w:p>
        </w:tc>
        <w:tc>
          <w:tcPr>
            <w:tcW w:w="1008" w:type="dxa"/>
            <w:tcBorders>
              <w:bottom w:val="single" w:sz="4" w:space="0" w:color="000000"/>
            </w:tcBorders>
          </w:tcPr>
          <w:p w:rsidR="005271D4" w:rsidRPr="00357143" w:rsidRDefault="005271D4" w:rsidP="00B73EE3">
            <w:pPr>
              <w:pStyle w:val="TAC"/>
              <w:rPr>
                <w:rFonts w:eastAsia="Arial Unicode MS" w:cs="Arial"/>
                <w:szCs w:val="18"/>
                <w:highlight w:val="yellow"/>
                <w:u w:val="single"/>
                <w:lang w:eastAsia="ja-JP"/>
              </w:rPr>
            </w:pPr>
            <w:r w:rsidRPr="00357143">
              <w:rPr>
                <w:rFonts w:eastAsia="Arial Unicode MS" w:hint="eastAsia"/>
                <w:lang w:eastAsia="ja-JP"/>
              </w:rPr>
              <w:t>RW</w:t>
            </w:r>
          </w:p>
        </w:tc>
        <w:tc>
          <w:tcPr>
            <w:tcW w:w="3456" w:type="dxa"/>
            <w:tcBorders>
              <w:bottom w:val="single" w:sz="4" w:space="0" w:color="000000"/>
            </w:tcBorders>
          </w:tcPr>
          <w:p w:rsidR="005271D4" w:rsidRPr="00357143" w:rsidRDefault="005271D4" w:rsidP="00B73EE3">
            <w:pPr>
              <w:rPr>
                <w:rFonts w:ascii="Arial" w:hAnsi="Arial" w:cs="Arial"/>
                <w:sz w:val="18"/>
                <w:szCs w:val="18"/>
                <w:lang w:eastAsia="ja-JP"/>
              </w:rPr>
            </w:pPr>
            <w:r w:rsidRPr="00357143">
              <w:rPr>
                <w:rFonts w:ascii="Arial" w:hAnsi="Arial" w:cs="Arial"/>
                <w:sz w:val="18"/>
                <w:szCs w:val="18"/>
                <w:lang w:eastAsia="ja-JP"/>
              </w:rPr>
              <w:t xml:space="preserve">It provides </w:t>
            </w:r>
            <w:r w:rsidRPr="00357143">
              <w:rPr>
                <w:rFonts w:ascii="Arial" w:hAnsi="Arial" w:cs="Arial"/>
                <w:sz w:val="18"/>
                <w:szCs w:val="18"/>
              </w:rPr>
              <w:t>the time in seconds of the duration of the periodic communication.</w:t>
            </w:r>
          </w:p>
        </w:tc>
        <w:tc>
          <w:tcPr>
            <w:tcW w:w="1507" w:type="dxa"/>
            <w:tcBorders>
              <w:bottom w:val="single" w:sz="4" w:space="0" w:color="000000"/>
            </w:tcBorders>
          </w:tcPr>
          <w:p w:rsidR="005271D4" w:rsidRPr="00357143" w:rsidRDefault="005271D4" w:rsidP="005271D4">
            <w:pPr>
              <w:jc w:val="center"/>
              <w:rPr>
                <w:rFonts w:ascii="Arial" w:hAnsi="Arial" w:cs="Arial"/>
                <w:sz w:val="18"/>
                <w:szCs w:val="18"/>
                <w:lang w:eastAsia="ja-JP"/>
              </w:rPr>
            </w:pPr>
            <w:r w:rsidRPr="00357143">
              <w:rPr>
                <w:rFonts w:ascii="Arial" w:hAnsi="Arial" w:cs="Arial" w:hint="eastAsia"/>
                <w:sz w:val="18"/>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cs="Arial"/>
                <w:i/>
                <w:szCs w:val="18"/>
                <w:u w:val="single"/>
                <w:lang w:eastAsia="ja-JP"/>
              </w:rPr>
            </w:pPr>
            <w:r w:rsidRPr="00357143">
              <w:rPr>
                <w:rFonts w:eastAsia="Arial Unicode MS" w:hint="eastAsia"/>
                <w:i/>
                <w:lang w:eastAsia="ja-JP"/>
              </w:rPr>
              <w:t>periodicIntervalTime</w:t>
            </w:r>
          </w:p>
        </w:tc>
        <w:tc>
          <w:tcPr>
            <w:tcW w:w="858" w:type="dxa"/>
          </w:tcPr>
          <w:p w:rsidR="005271D4" w:rsidRPr="00357143" w:rsidRDefault="005271D4" w:rsidP="00B73EE3">
            <w:pPr>
              <w:pStyle w:val="TAC"/>
              <w:rPr>
                <w:rFonts w:eastAsia="Arial Unicode MS" w:cs="Arial"/>
                <w:szCs w:val="18"/>
                <w:u w:val="single"/>
              </w:rPr>
            </w:pPr>
            <w:r w:rsidRPr="00357143">
              <w:rPr>
                <w:rFonts w:eastAsia="Arial Unicode MS" w:hint="eastAsia"/>
                <w:lang w:eastAsia="ja-JP"/>
              </w:rPr>
              <w:t>0..</w:t>
            </w:r>
            <w:r w:rsidRPr="00357143">
              <w:rPr>
                <w:rFonts w:eastAsia="Arial Unicode MS" w:hint="eastAsia"/>
                <w:lang w:eastAsia="zh-CN"/>
              </w:rPr>
              <w:t>1</w:t>
            </w:r>
          </w:p>
        </w:tc>
        <w:tc>
          <w:tcPr>
            <w:tcW w:w="1008" w:type="dxa"/>
          </w:tcPr>
          <w:p w:rsidR="005271D4" w:rsidRPr="00357143" w:rsidRDefault="005271D4" w:rsidP="00B73EE3">
            <w:pPr>
              <w:pStyle w:val="TAC"/>
              <w:rPr>
                <w:rFonts w:eastAsia="Arial Unicode MS" w:cs="Arial"/>
                <w:szCs w:val="18"/>
                <w:u w:val="single"/>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cs="Arial"/>
                <w:szCs w:val="18"/>
                <w:u w:val="single"/>
                <w:lang w:eastAsia="ja-JP"/>
              </w:rPr>
            </w:pPr>
            <w:r w:rsidRPr="00357143">
              <w:rPr>
                <w:rFonts w:cs="Arial"/>
                <w:szCs w:val="18"/>
                <w:lang w:eastAsia="ja-JP"/>
              </w:rPr>
              <w:t xml:space="preserve">It </w:t>
            </w:r>
            <w:r w:rsidRPr="00357143">
              <w:rPr>
                <w:rFonts w:cs="Arial"/>
                <w:szCs w:val="18"/>
              </w:rPr>
              <w:t>provide</w:t>
            </w:r>
            <w:r w:rsidRPr="00357143">
              <w:rPr>
                <w:rFonts w:cs="Arial"/>
                <w:szCs w:val="18"/>
                <w:lang w:eastAsia="ja-JP"/>
              </w:rPr>
              <w:t>s</w:t>
            </w:r>
            <w:r w:rsidRPr="00357143">
              <w:rPr>
                <w:rFonts w:cs="Arial"/>
                <w:szCs w:val="18"/>
              </w:rPr>
              <w:t xml:space="preserve"> the time in seconds of the interval for periodic communication.</w:t>
            </w:r>
          </w:p>
        </w:tc>
        <w:tc>
          <w:tcPr>
            <w:tcW w:w="1507" w:type="dxa"/>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hint="eastAsia"/>
                <w:i/>
                <w:lang w:eastAsia="ja-JP"/>
              </w:rPr>
              <w:t>stationaryIndication</w:t>
            </w:r>
          </w:p>
        </w:tc>
        <w:tc>
          <w:tcPr>
            <w:tcW w:w="858" w:type="dxa"/>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hint="eastAsia"/>
                <w:lang w:eastAsia="ja-JP"/>
              </w:rPr>
              <w:t xml:space="preserve">It indicates as </w:t>
            </w:r>
            <w:r w:rsidRPr="00357143">
              <w:rPr>
                <w:rFonts w:eastAsia="Arial Unicode MS"/>
                <w:lang w:eastAsia="ja-JP"/>
              </w:rPr>
              <w:t>'</w:t>
            </w:r>
            <w:r w:rsidRPr="00357143">
              <w:rPr>
                <w:rFonts w:eastAsia="Arial Unicode MS" w:hint="eastAsia"/>
                <w:lang w:eastAsia="ja-JP"/>
              </w:rPr>
              <w:t>Stationary (Stopping)</w:t>
            </w:r>
            <w:r w:rsidRPr="00357143">
              <w:rPr>
                <w:rFonts w:eastAsia="Arial Unicode MS"/>
                <w:lang w:eastAsia="ja-JP"/>
              </w:rPr>
              <w:t>'</w:t>
            </w:r>
            <w:r w:rsidRPr="00357143">
              <w:rPr>
                <w:rFonts w:eastAsia="Arial Unicode MS" w:hint="eastAsia"/>
                <w:lang w:eastAsia="ja-JP"/>
              </w:rPr>
              <w:t xml:space="preserve"> or </w:t>
            </w:r>
            <w:r w:rsidRPr="00357143">
              <w:rPr>
                <w:rFonts w:eastAsia="Arial Unicode MS"/>
                <w:lang w:eastAsia="ja-JP"/>
              </w:rPr>
              <w:t>'</w:t>
            </w:r>
            <w:r w:rsidRPr="00357143">
              <w:rPr>
                <w:rFonts w:eastAsia="Arial Unicode MS" w:hint="eastAsia"/>
                <w:lang w:eastAsia="ja-JP"/>
              </w:rPr>
              <w:t>Mobile (Moving)</w:t>
            </w:r>
            <w:r w:rsidRPr="00357143">
              <w:rPr>
                <w:rFonts w:eastAsia="Arial Unicode MS"/>
                <w:lang w:eastAsia="ja-JP"/>
              </w:rPr>
              <w:t>'</w:t>
            </w:r>
            <w:r w:rsidRPr="00357143">
              <w:rPr>
                <w:rFonts w:eastAsia="Arial Unicode MS" w:hint="eastAsia"/>
                <w:lang w:eastAsia="ja-JP"/>
              </w:rPr>
              <w:t>.</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5271D4">
        <w:trPr>
          <w:jc w:val="center"/>
        </w:trPr>
        <w:tc>
          <w:tcPr>
            <w:tcW w:w="2523" w:type="dxa"/>
          </w:tcPr>
          <w:p w:rsidR="005271D4" w:rsidRPr="00357143" w:rsidRDefault="005271D4" w:rsidP="00B73EE3">
            <w:pPr>
              <w:pStyle w:val="TAL"/>
              <w:rPr>
                <w:rFonts w:eastAsia="Arial Unicode MS"/>
                <w:i/>
                <w:lang w:eastAsia="ja-JP"/>
              </w:rPr>
            </w:pPr>
            <w:r w:rsidRPr="00357143">
              <w:rPr>
                <w:rFonts w:eastAsia="Arial Unicode MS"/>
                <w:i/>
                <w:lang w:eastAsia="ja-JP"/>
              </w:rPr>
              <w:t>dataSizeIndicator</w:t>
            </w:r>
          </w:p>
        </w:tc>
        <w:tc>
          <w:tcPr>
            <w:tcW w:w="858" w:type="dxa"/>
          </w:tcPr>
          <w:p w:rsidR="005271D4" w:rsidRPr="00357143" w:rsidRDefault="005271D4" w:rsidP="00B73EE3">
            <w:pPr>
              <w:pStyle w:val="TAC"/>
              <w:rPr>
                <w:rFonts w:eastAsia="Arial Unicode MS"/>
                <w:lang w:eastAsia="ja-JP"/>
              </w:rPr>
            </w:pPr>
            <w:r w:rsidRPr="00357143">
              <w:rPr>
                <w:rFonts w:eastAsia="Arial Unicode MS"/>
                <w:lang w:eastAsia="ja-JP"/>
              </w:rPr>
              <w:t>0..1</w:t>
            </w:r>
          </w:p>
        </w:tc>
        <w:tc>
          <w:tcPr>
            <w:tcW w:w="1008" w:type="dxa"/>
          </w:tcPr>
          <w:p w:rsidR="005271D4" w:rsidRPr="00357143" w:rsidRDefault="005271D4" w:rsidP="00B73EE3">
            <w:pPr>
              <w:pStyle w:val="TAC"/>
              <w:rPr>
                <w:rFonts w:eastAsia="Arial Unicode MS"/>
                <w:lang w:eastAsia="ja-JP"/>
              </w:rPr>
            </w:pPr>
            <w:r w:rsidRPr="00357143">
              <w:rPr>
                <w:rFonts w:eastAsia="Arial Unicode MS"/>
                <w:lang w:eastAsia="ja-JP"/>
              </w:rPr>
              <w:t>RW</w:t>
            </w:r>
          </w:p>
        </w:tc>
        <w:tc>
          <w:tcPr>
            <w:tcW w:w="3456" w:type="dxa"/>
          </w:tcPr>
          <w:p w:rsidR="005271D4" w:rsidRPr="00357143" w:rsidRDefault="005271D4" w:rsidP="00B73EE3">
            <w:pPr>
              <w:pStyle w:val="TAL"/>
              <w:rPr>
                <w:rFonts w:eastAsia="Arial Unicode MS"/>
                <w:lang w:eastAsia="ja-JP"/>
              </w:rPr>
            </w:pPr>
            <w:r w:rsidRPr="00357143">
              <w:rPr>
                <w:rFonts w:eastAsia="Arial Unicode MS"/>
                <w:lang w:eastAsia="ja-JP"/>
              </w:rPr>
              <w:t>It indicates the expected data size for the pattern.</w:t>
            </w:r>
          </w:p>
        </w:tc>
        <w:tc>
          <w:tcPr>
            <w:tcW w:w="1507" w:type="dxa"/>
          </w:tcPr>
          <w:p w:rsidR="005271D4" w:rsidRPr="00357143" w:rsidRDefault="005271D4" w:rsidP="005271D4">
            <w:pPr>
              <w:pStyle w:val="TAL"/>
              <w:jc w:val="center"/>
              <w:rPr>
                <w:rFonts w:eastAsia="Arial Unicode MS"/>
                <w:lang w:eastAsia="ja-JP"/>
              </w:rPr>
            </w:pPr>
            <w:r w:rsidRPr="00357143">
              <w:rPr>
                <w:rFonts w:eastAsia="Arial Unicode MS" w:hint="eastAsia"/>
                <w:lang w:eastAsia="ja-JP"/>
              </w:rPr>
              <w:t>OA</w:t>
            </w:r>
          </w:p>
        </w:tc>
      </w:tr>
      <w:tr w:rsidR="005271D4"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L"/>
              <w:rPr>
                <w:rFonts w:eastAsia="Arial Unicode MS"/>
                <w:i/>
                <w:lang w:eastAsia="ja-JP"/>
              </w:rPr>
            </w:pPr>
            <w:r w:rsidRPr="00357143">
              <w:rPr>
                <w:rFonts w:eastAsia="Arial Unicode MS" w:hint="eastAsia"/>
                <w:i/>
                <w:lang w:eastAsia="ja-JP"/>
              </w:rPr>
              <w:t>validityTime</w:t>
            </w:r>
          </w:p>
        </w:tc>
        <w:tc>
          <w:tcPr>
            <w:tcW w:w="85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0..1</w:t>
            </w:r>
          </w:p>
        </w:tc>
        <w:tc>
          <w:tcPr>
            <w:tcW w:w="1008" w:type="dxa"/>
            <w:tcBorders>
              <w:top w:val="single" w:sz="4" w:space="0" w:color="000000"/>
              <w:left w:val="single" w:sz="4" w:space="0" w:color="000000"/>
              <w:bottom w:val="single" w:sz="4" w:space="0" w:color="000000"/>
              <w:right w:val="single" w:sz="4" w:space="0" w:color="000000"/>
            </w:tcBorders>
          </w:tcPr>
          <w:p w:rsidR="005271D4" w:rsidRPr="00357143" w:rsidRDefault="005271D4" w:rsidP="00B73EE3">
            <w:pPr>
              <w:pStyle w:val="TAC"/>
              <w:rPr>
                <w:rFonts w:eastAsia="Arial Unicode MS"/>
                <w:lang w:eastAsia="ja-JP"/>
              </w:rPr>
            </w:pPr>
            <w:r w:rsidRPr="00357143">
              <w:rPr>
                <w:rFonts w:eastAsia="Arial Unicode MS" w:hint="eastAsia"/>
                <w:lang w:eastAsia="ja-JP"/>
              </w:rPr>
              <w:t>RW</w:t>
            </w:r>
          </w:p>
        </w:tc>
        <w:tc>
          <w:tcPr>
            <w:tcW w:w="3456" w:type="dxa"/>
            <w:tcBorders>
              <w:top w:val="single" w:sz="4" w:space="0" w:color="000000"/>
              <w:left w:val="single" w:sz="4" w:space="0" w:color="000000"/>
              <w:bottom w:val="single" w:sz="4" w:space="0" w:color="000000"/>
              <w:right w:val="single" w:sz="4" w:space="0" w:color="000000"/>
            </w:tcBorders>
          </w:tcPr>
          <w:p w:rsidR="005271D4" w:rsidRPr="00357143" w:rsidRDefault="005271D4" w:rsidP="00FE48A7">
            <w:pPr>
              <w:pStyle w:val="TAL"/>
              <w:rPr>
                <w:rFonts w:cs="Arial"/>
                <w:szCs w:val="18"/>
                <w:lang w:eastAsia="ja-JP"/>
              </w:rPr>
            </w:pPr>
            <w:r w:rsidRPr="00357143">
              <w:rPr>
                <w:rFonts w:cs="Arial" w:hint="eastAsia"/>
                <w:szCs w:val="18"/>
                <w:lang w:eastAsia="ja-JP"/>
              </w:rPr>
              <w:t xml:space="preserve">It </w:t>
            </w:r>
            <w:r w:rsidRPr="00357143">
              <w:rPr>
                <w:rFonts w:cs="Arial"/>
                <w:szCs w:val="18"/>
                <w:lang w:eastAsia="ja-JP"/>
              </w:rPr>
              <w:t xml:space="preserve">contains the point of time when the </w:t>
            </w:r>
            <w:r w:rsidRPr="00357143">
              <w:rPr>
                <w:rFonts w:cs="Arial" w:hint="eastAsia"/>
                <w:szCs w:val="18"/>
                <w:lang w:eastAsia="ja-JP"/>
              </w:rPr>
              <w:t xml:space="preserve">informed &lt;trafficPattern&gt; information to the NSE </w:t>
            </w:r>
            <w:r w:rsidRPr="00357143">
              <w:rPr>
                <w:rFonts w:cs="Arial"/>
                <w:szCs w:val="18"/>
                <w:lang w:eastAsia="ja-JP"/>
              </w:rPr>
              <w:t>becoming invalid and shall be deleted</w:t>
            </w:r>
            <w:r w:rsidRPr="00357143">
              <w:rPr>
                <w:rFonts w:cs="Arial" w:hint="eastAsia"/>
                <w:szCs w:val="18"/>
                <w:lang w:eastAsia="ja-JP"/>
              </w:rPr>
              <w:t xml:space="preserve"> at the</w:t>
            </w:r>
            <w:r w:rsidR="008C3BE6" w:rsidRPr="00357143">
              <w:rPr>
                <w:rFonts w:cs="Arial" w:hint="eastAsia"/>
                <w:szCs w:val="18"/>
                <w:lang w:eastAsia="ja-JP"/>
              </w:rPr>
              <w:t xml:space="preserve"> </w:t>
            </w:r>
            <w:r w:rsidRPr="00357143">
              <w:rPr>
                <w:rFonts w:cs="Arial" w:hint="eastAsia"/>
                <w:szCs w:val="18"/>
                <w:lang w:eastAsia="ja-JP"/>
              </w:rPr>
              <w:t>NSE.</w:t>
            </w:r>
          </w:p>
        </w:tc>
        <w:tc>
          <w:tcPr>
            <w:tcW w:w="1507" w:type="dxa"/>
            <w:tcBorders>
              <w:top w:val="single" w:sz="4" w:space="0" w:color="000000"/>
              <w:left w:val="single" w:sz="4" w:space="0" w:color="000000"/>
              <w:bottom w:val="single" w:sz="4" w:space="0" w:color="000000"/>
              <w:right w:val="single" w:sz="4" w:space="0" w:color="000000"/>
            </w:tcBorders>
          </w:tcPr>
          <w:p w:rsidR="005271D4" w:rsidRPr="00357143" w:rsidRDefault="005271D4" w:rsidP="005271D4">
            <w:pPr>
              <w:pStyle w:val="TAL"/>
              <w:jc w:val="center"/>
              <w:rPr>
                <w:rFonts w:cs="Arial"/>
                <w:szCs w:val="18"/>
                <w:lang w:eastAsia="ja-JP"/>
              </w:rPr>
            </w:pPr>
            <w:r w:rsidRPr="00357143">
              <w:rPr>
                <w:rFonts w:cs="Arial" w:hint="eastAsia"/>
                <w:szCs w:val="18"/>
                <w:lang w:eastAsia="ja-JP"/>
              </w:rPr>
              <w:t>OA</w:t>
            </w:r>
          </w:p>
        </w:tc>
      </w:tr>
      <w:tr w:rsidR="00FE48A7" w:rsidRPr="00357143" w:rsidTr="008F1039">
        <w:trPr>
          <w:jc w:val="center"/>
        </w:trPr>
        <w:tc>
          <w:tcPr>
            <w:tcW w:w="2523"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L"/>
              <w:rPr>
                <w:rFonts w:eastAsia="Arial Unicode MS"/>
                <w:i/>
                <w:lang w:eastAsia="ja-JP"/>
              </w:rPr>
            </w:pPr>
            <w:r w:rsidRPr="00357143">
              <w:rPr>
                <w:rFonts w:eastAsia="Arial Unicode MS"/>
                <w:i/>
              </w:rPr>
              <w:t>targetNetwork</w:t>
            </w:r>
          </w:p>
        </w:tc>
        <w:tc>
          <w:tcPr>
            <w:tcW w:w="85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1</w:t>
            </w:r>
          </w:p>
        </w:tc>
        <w:tc>
          <w:tcPr>
            <w:tcW w:w="1008"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B73EE3">
            <w:pPr>
              <w:pStyle w:val="TAC"/>
              <w:rPr>
                <w:rFonts w:eastAsia="Arial Unicode MS"/>
                <w:lang w:eastAsia="ja-JP"/>
              </w:rPr>
            </w:pPr>
            <w:r w:rsidRPr="00357143">
              <w:rPr>
                <w:rFonts w:eastAsia="Arial Unicode MS"/>
              </w:rPr>
              <w:t>RW</w:t>
            </w:r>
          </w:p>
        </w:tc>
        <w:tc>
          <w:tcPr>
            <w:tcW w:w="3456"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this </w:t>
            </w:r>
            <w:r w:rsidRPr="00357143">
              <w:rPr>
                <w:rFonts w:eastAsia="Arial Unicode MS"/>
                <w:i/>
              </w:rPr>
              <w:t>&lt;trafficPattern&gt;</w:t>
            </w:r>
            <w:r w:rsidRPr="00357143">
              <w:rPr>
                <w:rFonts w:eastAsia="Arial Unicode MS"/>
              </w:rPr>
              <w:t xml:space="preserve"> resource shall be applied.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w:t>
            </w:r>
            <w:r w:rsidR="008F1039" w:rsidRPr="00357143">
              <w:rPr>
                <w:rFonts w:eastAsia="Arial Unicode MS"/>
              </w:rPr>
              <w:t xml:space="preserve"> (see note)</w:t>
            </w:r>
            <w:r w:rsidRPr="00357143">
              <w:rPr>
                <w:rFonts w:eastAsia="Arial Unicode MS"/>
              </w:rPr>
              <w:t xml:space="preserve">.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this </w:t>
            </w:r>
            <w:r w:rsidRPr="00357143">
              <w:rPr>
                <w:rFonts w:eastAsia="Arial Unicode MS"/>
                <w:i/>
              </w:rPr>
              <w:t>&lt;trafficPattern&gt;</w:t>
            </w:r>
            <w:r w:rsidRPr="00357143">
              <w:rPr>
                <w:rFonts w:eastAsia="Arial Unicode MS"/>
              </w:rPr>
              <w:t xml:space="preserve"> resource shall be applied for that specific Underlying Network </w:t>
            </w:r>
          </w:p>
          <w:p w:rsidR="00FE48A7" w:rsidRPr="00357143" w:rsidRDefault="00FE48A7" w:rsidP="00FE48A7">
            <w:pPr>
              <w:pStyle w:val="TAL"/>
              <w:rPr>
                <w:rFonts w:eastAsia="Arial Unicode MS"/>
              </w:rPr>
            </w:pPr>
          </w:p>
          <w:p w:rsidR="00FE48A7" w:rsidRPr="00357143" w:rsidRDefault="00FE48A7" w:rsidP="00FE48A7">
            <w:pPr>
              <w:pStyle w:val="TAL"/>
              <w:rPr>
                <w:rFonts w:eastAsia="Arial Unicode MS"/>
              </w:rPr>
            </w:pPr>
            <w:r w:rsidRPr="00357143">
              <w:rPr>
                <w:rFonts w:eastAsia="Arial Unicode MS"/>
              </w:rPr>
              <w:t xml:space="preserve">Each Underlying Network name or the string 'default' shall appear at most once in the </w:t>
            </w:r>
            <w:r w:rsidRPr="00357143">
              <w:rPr>
                <w:rFonts w:eastAsia="Arial Unicode MS"/>
                <w:i/>
              </w:rPr>
              <w:t>targetNetwork</w:t>
            </w:r>
            <w:r w:rsidRPr="00357143">
              <w:rPr>
                <w:rFonts w:eastAsia="Arial Unicode MS"/>
              </w:rPr>
              <w:t xml:space="preserve"> attribute</w:t>
            </w:r>
          </w:p>
          <w:p w:rsidR="00FE48A7" w:rsidRPr="00357143" w:rsidRDefault="00FE48A7" w:rsidP="00FE48A7">
            <w:pPr>
              <w:pStyle w:val="TAL"/>
              <w:rPr>
                <w:rFonts w:eastAsia="Arial Unicode MS"/>
              </w:rPr>
            </w:pPr>
          </w:p>
          <w:p w:rsidR="00FE48A7" w:rsidRPr="00357143" w:rsidRDefault="00FE48A7" w:rsidP="00B73EE3">
            <w:pPr>
              <w:pStyle w:val="TAL"/>
              <w:rPr>
                <w:rFonts w:cs="Arial"/>
                <w:szCs w:val="18"/>
                <w:lang w:eastAsia="ja-JP"/>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c>
          <w:tcPr>
            <w:tcW w:w="1507" w:type="dxa"/>
            <w:tcBorders>
              <w:top w:val="single" w:sz="4" w:space="0" w:color="000000"/>
              <w:left w:val="single" w:sz="4" w:space="0" w:color="000000"/>
              <w:bottom w:val="single" w:sz="4" w:space="0" w:color="000000"/>
              <w:right w:val="single" w:sz="4" w:space="0" w:color="000000"/>
            </w:tcBorders>
            <w:shd w:val="clear" w:color="auto" w:fill="auto"/>
          </w:tcPr>
          <w:p w:rsidR="00FE48A7" w:rsidRPr="00357143" w:rsidRDefault="00FE48A7" w:rsidP="005271D4">
            <w:pPr>
              <w:pStyle w:val="TAL"/>
              <w:jc w:val="center"/>
              <w:rPr>
                <w:rFonts w:cs="Arial"/>
                <w:szCs w:val="18"/>
                <w:lang w:eastAsia="ja-JP"/>
              </w:rPr>
            </w:pPr>
            <w:r w:rsidRPr="00357143">
              <w:rPr>
                <w:rFonts w:cs="Arial"/>
                <w:szCs w:val="18"/>
                <w:lang w:eastAsia="ja-JP"/>
              </w:rPr>
              <w:t>OA</w:t>
            </w:r>
          </w:p>
        </w:tc>
      </w:tr>
      <w:tr w:rsidR="008F1039" w:rsidRPr="00357143" w:rsidTr="007B2B2D">
        <w:trPr>
          <w:jc w:val="center"/>
        </w:trPr>
        <w:tc>
          <w:tcPr>
            <w:tcW w:w="9352" w:type="dxa"/>
            <w:gridSpan w:val="5"/>
            <w:tcBorders>
              <w:top w:val="single" w:sz="4" w:space="0" w:color="000000"/>
              <w:left w:val="single" w:sz="4" w:space="0" w:color="000000"/>
              <w:bottom w:val="single" w:sz="4" w:space="0" w:color="000000"/>
              <w:right w:val="single" w:sz="4" w:space="0" w:color="000000"/>
            </w:tcBorders>
            <w:shd w:val="clear" w:color="auto" w:fill="auto"/>
          </w:tcPr>
          <w:p w:rsidR="008F1039" w:rsidRPr="00357143" w:rsidRDefault="008F1039" w:rsidP="001C13B4">
            <w:pPr>
              <w:pStyle w:val="TAN"/>
              <w:rPr>
                <w:rFonts w:cs="Arial"/>
                <w:szCs w:val="18"/>
                <w:lang w:eastAsia="ja-JP"/>
              </w:rPr>
            </w:pPr>
            <w:r w:rsidRPr="00357143">
              <w:rPr>
                <w:rFonts w:eastAsia="Arial Unicode MS"/>
              </w:rPr>
              <w:t>NOTE:</w:t>
            </w:r>
            <w:r w:rsidRPr="00357143">
              <w:rPr>
                <w:rFonts w:eastAsia="Arial Unicode MS"/>
              </w:rPr>
              <w:tab/>
              <w:t>A naming convention for Underlying Network names is not supported in this release of the specification.</w:t>
            </w:r>
          </w:p>
        </w:tc>
      </w:tr>
    </w:tbl>
    <w:p w:rsidR="000B4268" w:rsidRDefault="000B4268" w:rsidP="006362B3">
      <w:pPr>
        <w:rPr>
          <w:rFonts w:eastAsiaTheme="minorEastAsia"/>
          <w:lang w:eastAsia="zh-CN"/>
        </w:rPr>
      </w:pPr>
    </w:p>
    <w:p w:rsidR="00E74343" w:rsidRPr="00E677EA" w:rsidRDefault="00E74343" w:rsidP="00E74343">
      <w:pPr>
        <w:keepNext/>
        <w:keepLines/>
        <w:spacing w:before="120"/>
        <w:ind w:left="1134" w:hanging="1134"/>
        <w:outlineLvl w:val="2"/>
        <w:rPr>
          <w:rFonts w:ascii="Arial" w:hAnsi="Arial"/>
          <w:sz w:val="28"/>
        </w:rPr>
      </w:pPr>
      <w:bookmarkStart w:id="3017" w:name="_Toc442088159"/>
      <w:bookmarkStart w:id="3018" w:name="_Toc442089818"/>
      <w:bookmarkStart w:id="3019" w:name="_Toc442090383"/>
      <w:bookmarkStart w:id="3020" w:name="_Toc442093101"/>
      <w:bookmarkStart w:id="3021" w:name="_Toc445029378"/>
      <w:r w:rsidRPr="00E677EA">
        <w:rPr>
          <w:rFonts w:ascii="Arial" w:hAnsi="Arial" w:hint="eastAsia"/>
          <w:sz w:val="28"/>
        </w:rPr>
        <w:t>9.6.</w:t>
      </w:r>
      <w:r>
        <w:rPr>
          <w:rFonts w:ascii="Arial" w:eastAsiaTheme="minorEastAsia" w:hAnsi="Arial" w:hint="eastAsia"/>
          <w:sz w:val="28"/>
          <w:lang w:eastAsia="zh-CN"/>
        </w:rPr>
        <w:t>42</w:t>
      </w:r>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authorizationDecision</w:t>
      </w:r>
      <w:bookmarkEnd w:id="3017"/>
      <w:bookmarkEnd w:id="3018"/>
      <w:bookmarkEnd w:id="3019"/>
      <w:bookmarkEnd w:id="3020"/>
      <w:bookmarkEnd w:id="3021"/>
    </w:p>
    <w:p w:rsidR="00E74343" w:rsidRDefault="00E74343" w:rsidP="00E74343">
      <w:pPr>
        <w:rPr>
          <w:lang w:val="en-US" w:eastAsia="zh-CN"/>
        </w:rPr>
      </w:pPr>
      <w:r w:rsidRPr="00192FCC">
        <w:rPr>
          <w:lang w:val="en-US" w:eastAsia="zh-CN"/>
        </w:rPr>
        <w:t>The &lt;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represents an access control decision.</w:t>
      </w:r>
      <w:r w:rsidRPr="00A51C48">
        <w:rPr>
          <w:lang w:val="en-US" w:eastAsia="zh-CN"/>
        </w:rPr>
        <w:t xml:space="preserve"> </w:t>
      </w:r>
      <w:r w:rsidRPr="00192FCC">
        <w:rPr>
          <w:lang w:val="en-US" w:eastAsia="zh-CN"/>
        </w:rPr>
        <w:t>It is the child resource of a &lt;</w:t>
      </w:r>
      <w:r w:rsidRPr="002B293A">
        <w:rPr>
          <w:i/>
          <w:lang w:val="en-US" w:eastAsia="zh-CN"/>
        </w:rPr>
        <w:t>CSEBase</w:t>
      </w:r>
      <w:r w:rsidRPr="00192FCC">
        <w:rPr>
          <w:lang w:val="en-US" w:eastAsia="zh-CN"/>
        </w:rPr>
        <w:t>&gt; resource.</w:t>
      </w:r>
      <w:r>
        <w:rPr>
          <w:rFonts w:hint="eastAsia"/>
          <w:lang w:val="en-US" w:eastAsia="zh-CN"/>
        </w:rPr>
        <w:t xml:space="preserve"> </w:t>
      </w:r>
      <w:r w:rsidRPr="00192FCC">
        <w:rPr>
          <w:lang w:val="en-US" w:eastAsia="zh-CN"/>
        </w:rPr>
        <w:t xml:space="preserve">When a </w:t>
      </w:r>
      <w:r w:rsidRPr="00883433">
        <w:rPr>
          <w:lang w:val="en-US" w:eastAsia="zh-CN"/>
        </w:rPr>
        <w:t xml:space="preserve">RETRIEVE </w:t>
      </w:r>
      <w:r w:rsidRPr="00192FCC">
        <w:rPr>
          <w:lang w:val="en-US" w:eastAsia="zh-CN"/>
        </w:rPr>
        <w:t>request addresses the &lt;</w:t>
      </w:r>
      <w:r>
        <w:rPr>
          <w:rFonts w:hint="eastAsia"/>
          <w:i/>
          <w:lang w:val="en-US" w:eastAsia="zh-CN"/>
        </w:rPr>
        <w:t>authorization</w:t>
      </w:r>
      <w:r w:rsidRPr="00192FCC">
        <w:rPr>
          <w:i/>
          <w:lang w:val="en-US" w:eastAsia="zh-CN"/>
        </w:rPr>
        <w:t>Decision</w:t>
      </w:r>
      <w:r w:rsidRPr="00192FCC">
        <w:rPr>
          <w:lang w:val="en-US" w:eastAsia="zh-CN"/>
        </w:rPr>
        <w:t xml:space="preserve">&gt; resource, the Hosting CSE </w:t>
      </w:r>
      <w:r>
        <w:rPr>
          <w:rFonts w:hint="eastAsia"/>
          <w:lang w:val="en-US" w:eastAsia="zh-CN"/>
        </w:rPr>
        <w:t xml:space="preserve">acts as a Policy Decision Point (PDP) as defined in clause 6.2.2 of TS-0003 [2] and </w:t>
      </w:r>
      <w:r w:rsidRPr="00192FCC">
        <w:rPr>
          <w:lang w:val="en-US" w:eastAsia="zh-CN"/>
        </w:rPr>
        <w:t>shall make a</w:t>
      </w:r>
      <w:r w:rsidRPr="00192FCC">
        <w:rPr>
          <w:rFonts w:hint="eastAsia"/>
          <w:lang w:val="en-US" w:eastAsia="zh-CN"/>
        </w:rPr>
        <w:t>n</w:t>
      </w:r>
      <w:r w:rsidRPr="00192FCC">
        <w:rPr>
          <w:lang w:val="en-US" w:eastAsia="zh-CN"/>
        </w:rPr>
        <w:t xml:space="preserve"> access control decision </w:t>
      </w:r>
      <w:r>
        <w:rPr>
          <w:rFonts w:hint="eastAsia"/>
          <w:lang w:val="en-US" w:eastAsia="zh-CN"/>
        </w:rPr>
        <w:lastRenderedPageBreak/>
        <w:t xml:space="preserve">according to the access control decision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 xml:space="preserve">access control </w:t>
      </w:r>
      <w:r w:rsidRPr="00192FCC">
        <w:rPr>
          <w:lang w:val="en-US" w:eastAsia="zh-CN"/>
        </w:rPr>
        <w:t>decision as the response of the request.</w:t>
      </w:r>
      <w:r>
        <w:rPr>
          <w:rFonts w:hint="eastAsia"/>
          <w:lang w:val="en-US" w:eastAsia="zh-CN"/>
        </w:rPr>
        <w:t xml:space="preserve"> </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decision request and the corresponding access control decision response. The </w:t>
      </w:r>
      <w:r w:rsidRPr="00075FDE">
        <w:rPr>
          <w:rFonts w:hint="eastAsia"/>
          <w:i/>
          <w:lang w:val="en-US" w:eastAsia="zh-CN"/>
        </w:rPr>
        <w:t>decision</w:t>
      </w:r>
      <w:r>
        <w:rPr>
          <w:rFonts w:hint="eastAsia"/>
          <w:lang w:val="en-US" w:eastAsia="zh-CN"/>
        </w:rPr>
        <w:t xml:space="preserve"> and </w:t>
      </w:r>
      <w:r w:rsidRPr="00075FDE">
        <w:rPr>
          <w:rFonts w:hint="eastAsia"/>
          <w:i/>
          <w:lang w:val="en-US" w:eastAsia="zh-CN"/>
        </w:rPr>
        <w:t>status</w:t>
      </w:r>
      <w:r>
        <w:rPr>
          <w:rFonts w:hint="eastAsia"/>
          <w:lang w:val="en-US" w:eastAsia="zh-CN"/>
        </w:rPr>
        <w:t xml:space="preserve"> attributes represent an access control decision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decision request.</w:t>
      </w:r>
    </w:p>
    <w:p w:rsidR="00E74343" w:rsidRPr="00357143" w:rsidRDefault="00E74343" w:rsidP="00E74343">
      <w:pPr>
        <w:pStyle w:val="NO"/>
        <w:rPr>
          <w:lang w:eastAsia="zh-CN"/>
        </w:rPr>
      </w:pPr>
      <w:r w:rsidRPr="00357143">
        <w:t>NOTE:</w:t>
      </w:r>
      <w:r w:rsidRPr="00357143">
        <w:tab/>
      </w:r>
      <w:r>
        <w:rPr>
          <w:lang w:val="en-US" w:eastAsia="zh-CN"/>
        </w:rPr>
        <w:t>F</w:t>
      </w:r>
      <w:r>
        <w:rPr>
          <w:rFonts w:hint="eastAsia"/>
          <w:lang w:val="en-US" w:eastAsia="zh-CN"/>
        </w:rPr>
        <w:t xml:space="preserve">rom the view of an access control decision requester, the access </w:t>
      </w:r>
      <w:r>
        <w:rPr>
          <w:lang w:val="en-US" w:eastAsia="zh-CN"/>
        </w:rPr>
        <w:t>control</w:t>
      </w:r>
      <w:r>
        <w:rPr>
          <w:rFonts w:hint="eastAsia"/>
          <w:lang w:val="en-US" w:eastAsia="zh-CN"/>
        </w:rPr>
        <w:t xml:space="preserve"> decision request and the corresponding access control decision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decision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an access control decision. </w:t>
      </w:r>
      <w:r>
        <w:rPr>
          <w:lang w:val="en-US" w:eastAsia="zh-CN"/>
        </w:rPr>
        <w:t>T</w:t>
      </w:r>
      <w:r>
        <w:rPr>
          <w:rFonts w:hint="eastAsia"/>
          <w:lang w:val="en-US" w:eastAsia="zh-CN"/>
        </w:rPr>
        <w:t xml:space="preserve">he </w:t>
      </w:r>
      <w:r w:rsidRPr="007249C0">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decision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decision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PDP process bound to an </w:t>
      </w:r>
      <w:r>
        <w:t>&lt;</w:t>
      </w:r>
      <w:r w:rsidRPr="001E3C28">
        <w:rPr>
          <w:i/>
        </w:rPr>
        <w:t>authorizationDecision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authorizationDecision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1E3C28">
        <w:rPr>
          <w:i/>
        </w:rPr>
        <w:t>decision</w:t>
      </w:r>
      <w:r>
        <w:t xml:space="preserve"> and </w:t>
      </w:r>
      <w:r w:rsidRPr="001E3C28">
        <w:rPr>
          <w:i/>
        </w:rPr>
        <w:t>status</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PDP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decision request from the RETRIEVE request.</w:t>
      </w:r>
    </w:p>
    <w:p w:rsidR="00E74343" w:rsidRPr="00D86E1B" w:rsidRDefault="00E74343" w:rsidP="00E74343">
      <w:pPr>
        <w:pStyle w:val="B1"/>
      </w:pPr>
      <w:r>
        <w:rPr>
          <w:rFonts w:hint="eastAsia"/>
          <w:lang w:val="en-US" w:eastAsia="zh-CN"/>
        </w:rPr>
        <w:t>Evaluating the access control decision request against access control policies.</w:t>
      </w:r>
    </w:p>
    <w:p w:rsidR="00E74343" w:rsidRDefault="00E74343" w:rsidP="00E74343">
      <w:pPr>
        <w:pStyle w:val="B1"/>
      </w:pPr>
      <w:r>
        <w:rPr>
          <w:rFonts w:hint="eastAsia"/>
          <w:lang w:val="en-US" w:eastAsia="zh-CN"/>
        </w:rPr>
        <w:t xml:space="preserve">Generating a RETRIEVE response according the evaluation result using the </w:t>
      </w:r>
      <w:r w:rsidRPr="0064578C">
        <w:rPr>
          <w:i/>
        </w:rPr>
        <w:t>decision</w:t>
      </w:r>
      <w:r>
        <w:t xml:space="preserve"> and </w:t>
      </w:r>
      <w:r w:rsidRPr="0064578C">
        <w:rPr>
          <w:i/>
        </w:rPr>
        <w:t>status</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PDP process is triggered, 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decision requester for </w:t>
      </w:r>
      <w:r w:rsidRPr="00127723">
        <w:rPr>
          <w:lang w:eastAsia="zh-CN"/>
        </w:rPr>
        <w:t>constructing</w:t>
      </w:r>
      <w:r>
        <w:rPr>
          <w:rFonts w:hint="eastAsia"/>
          <w:lang w:eastAsia="zh-CN"/>
        </w:rPr>
        <w:t xml:space="preserve"> access control decision requests through general retrieve requests and by the PDP process for </w:t>
      </w:r>
      <w:r w:rsidRPr="00127723">
        <w:rPr>
          <w:lang w:eastAsia="zh-CN"/>
        </w:rPr>
        <w:t>constructing</w:t>
      </w:r>
      <w:r>
        <w:rPr>
          <w:rFonts w:hint="eastAsia"/>
          <w:lang w:eastAsia="zh-CN"/>
        </w:rPr>
        <w:t xml:space="preserve"> access control decision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 can act as an entrance of a PDP only when it is bound to a PDP process. See </w:t>
      </w:r>
      <w:r w:rsidRPr="00D93954">
        <w:rPr>
          <w:lang w:val="en-US" w:eastAsia="zh-CN"/>
        </w:rPr>
        <w:t>oneM2M TS-0003 [2]</w:t>
      </w:r>
      <w:r>
        <w:rPr>
          <w:rFonts w:hint="eastAsia"/>
          <w:lang w:val="en-US" w:eastAsia="zh-CN"/>
        </w:rPr>
        <w:t xml:space="preserve"> for binding a PDP process to an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&gt;</w:t>
      </w:r>
      <w:r>
        <w:rPr>
          <w:rFonts w:hint="eastAsia"/>
          <w:lang w:val="en-US" w:eastAsia="zh-CN"/>
        </w:rPr>
        <w:t xml:space="preserve"> resource</w:t>
      </w:r>
      <w:r w:rsidRPr="00FD75FC">
        <w:rPr>
          <w:lang w:val="en-US" w:eastAsia="zh-CN"/>
        </w:rPr>
        <w:t>.</w:t>
      </w:r>
    </w:p>
    <w:p w:rsidR="00E74343" w:rsidRDefault="00E74343" w:rsidP="00E74343">
      <w:pPr>
        <w:pStyle w:val="FL"/>
      </w:pPr>
      <w:r>
        <w:object w:dxaOrig="4784" w:dyaOrig="9046">
          <v:shape id="_x0000_i1092" type="#_x0000_t75" style="width:239.25pt;height:452.25pt" o:ole="">
            <v:imagedata r:id="rId133" o:title=""/>
          </v:shape>
          <o:OLEObject Type="Embed" ProgID="Visio.Drawing.11" ShapeID="_x0000_i1092" DrawAspect="Content" ObjectID="_1548226441" r:id="rId134"/>
        </w:object>
      </w:r>
    </w:p>
    <w:p w:rsidR="00E74343" w:rsidRPr="00A91122" w:rsidRDefault="00E74343" w:rsidP="00E74343">
      <w:pPr>
        <w:pStyle w:val="TF"/>
      </w:pPr>
      <w:r w:rsidRPr="00A91122">
        <w:t xml:space="preserve">Figure </w:t>
      </w:r>
      <w:r>
        <w:t>9.6.</w:t>
      </w:r>
      <w:r>
        <w:rPr>
          <w:rFonts w:eastAsiaTheme="minorEastAsia" w:hint="eastAsia"/>
          <w:lang w:eastAsia="zh-CN"/>
        </w:rPr>
        <w:t>42</w:t>
      </w:r>
      <w:r>
        <w:t xml:space="preserve">-1: </w:t>
      </w:r>
      <w:r w:rsidRPr="00A91122">
        <w:t xml:space="preserve">Structure of </w:t>
      </w:r>
      <w:r w:rsidRPr="002442B2">
        <w:rPr>
          <w:i/>
        </w:rPr>
        <w:t>&lt;</w:t>
      </w:r>
      <w:r w:rsidRPr="00EA1822">
        <w:rPr>
          <w:i/>
          <w:lang w:eastAsia="zh-CN"/>
        </w:rPr>
        <w:t>authorizationDecision</w:t>
      </w:r>
      <w:r w:rsidRPr="002442B2">
        <w:rPr>
          <w:i/>
        </w:rPr>
        <w:t>&gt;</w:t>
      </w:r>
      <w:r>
        <w:t xml:space="preserve"> resource</w:t>
      </w: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r w:rsidRPr="00192FCC">
        <w:rPr>
          <w:lang w:val="en-US" w:eastAsia="zh-CN"/>
        </w:rPr>
        <w:t xml:space="preserve">&gt; </w:t>
      </w:r>
      <w:r>
        <w:t xml:space="preserve">resource shall contain the child resources specified </w:t>
      </w:r>
      <w:r w:rsidRPr="00CD1C82">
        <w:t>in</w:t>
      </w:r>
      <w:r>
        <w:t xml:space="preserve"> table 9.6.42-1.</w:t>
      </w:r>
    </w:p>
    <w:p w:rsidR="00E74343" w:rsidRDefault="00E74343" w:rsidP="00E74343">
      <w:pPr>
        <w:pStyle w:val="TH"/>
      </w:pPr>
      <w:r>
        <w:t>Table 9.6.42</w:t>
      </w:r>
      <w:r w:rsidRPr="009F0CF2">
        <w:t xml:space="preserve">-1: Child resources of </w:t>
      </w:r>
      <w:r>
        <w:t>&lt;</w:t>
      </w:r>
      <w:r w:rsidRPr="00264951">
        <w:rPr>
          <w:i/>
          <w:lang w:eastAsia="zh-CN"/>
        </w:rPr>
        <w:t>authorizationDecision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Pr>
          <w:rFonts w:hint="eastAsia"/>
          <w:i/>
          <w:lang w:val="en-US" w:eastAsia="zh-CN"/>
        </w:rPr>
        <w:t>authorization</w:t>
      </w:r>
      <w:r w:rsidRPr="00192FCC">
        <w:rPr>
          <w:i/>
          <w:lang w:val="en-US" w:eastAsia="zh-CN"/>
        </w:rPr>
        <w:t>Decision</w:t>
      </w:r>
      <w:proofErr w:type="gramStart"/>
      <w:r w:rsidRPr="00192FCC">
        <w:rPr>
          <w:lang w:val="en-US" w:eastAsia="zh-CN"/>
        </w:rPr>
        <w:t xml:space="preserve">&gt; </w:t>
      </w:r>
      <w:r>
        <w:t xml:space="preserve"> resource</w:t>
      </w:r>
      <w:proofErr w:type="gramEnd"/>
      <w:r>
        <w:t xml:space="preserve"> shall contain the attributes specified </w:t>
      </w:r>
      <w:r w:rsidRPr="00CD1C82">
        <w:t>in</w:t>
      </w:r>
      <w:r>
        <w:t xml:space="preserve"> table 9.6.42-2</w:t>
      </w:r>
    </w:p>
    <w:p w:rsidR="00E74343" w:rsidRDefault="00E74343" w:rsidP="00E74343">
      <w:pPr>
        <w:pStyle w:val="TH"/>
      </w:pPr>
      <w:r>
        <w:lastRenderedPageBreak/>
        <w:t>Table 9.6.42-2</w:t>
      </w:r>
      <w:r w:rsidRPr="000406E2">
        <w:t xml:space="preserve">: </w:t>
      </w:r>
      <w:r>
        <w:t>A</w:t>
      </w:r>
      <w:r w:rsidRPr="000406E2">
        <w:t xml:space="preserve">ttributes of </w:t>
      </w:r>
      <w:r w:rsidRPr="002442B2">
        <w:rPr>
          <w:i/>
        </w:rPr>
        <w:t>&lt;</w:t>
      </w:r>
      <w:r w:rsidRPr="00264951">
        <w:rPr>
          <w:i/>
          <w:lang w:eastAsia="zh-CN"/>
        </w:rPr>
        <w:t>authorizationDecision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EA1822">
              <w:rPr>
                <w:rFonts w:eastAsia="Arial Unicode MS"/>
                <w:i/>
              </w:rPr>
              <w:t>decision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Authorization decision for an access control decision request.</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Pr>
                <w:rFonts w:eastAsia="Arial Unicode MS" w:hint="eastAsia"/>
                <w:i/>
                <w:lang w:eastAsia="zh-CN"/>
              </w:rPr>
              <w:t>s</w:t>
            </w:r>
            <w:r w:rsidRPr="00EA1822">
              <w:rPr>
                <w:rFonts w:eastAsia="Arial Unicode MS"/>
                <w:i/>
                <w:lang w:eastAsia="ko-KR"/>
              </w:rPr>
              <w:t>tatus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S</w:t>
            </w:r>
            <w:r w:rsidRPr="00CC1871">
              <w:rPr>
                <w:rFonts w:eastAsia="Arial Unicode MS"/>
                <w:lang w:eastAsia="ko-KR"/>
              </w:rPr>
              <w:t xml:space="preserve">tatus of </w:t>
            </w:r>
            <w:r>
              <w:rPr>
                <w:rFonts w:eastAsia="Arial Unicode MS" w:hint="eastAsia"/>
                <w:lang w:eastAsia="zh-CN"/>
              </w:rPr>
              <w:t>an</w:t>
            </w:r>
            <w:r w:rsidRPr="00CC1871">
              <w:rPr>
                <w:rFonts w:eastAsia="Arial Unicode MS"/>
                <w:lang w:eastAsia="ko-KR"/>
              </w:rPr>
              <w:t xml:space="preserve"> </w:t>
            </w:r>
            <w:r>
              <w:rPr>
                <w:rFonts w:eastAsia="Arial Unicode MS" w:hint="eastAsia"/>
                <w:lang w:eastAsia="zh-CN"/>
              </w:rPr>
              <w:t>authorization</w:t>
            </w:r>
            <w:r w:rsidRPr="00CC1871">
              <w:rPr>
                <w:rFonts w:eastAsia="Arial Unicode MS"/>
                <w:lang w:eastAsia="ko-KR"/>
              </w:rPr>
              <w:t xml:space="preserve"> </w:t>
            </w:r>
            <w:r>
              <w:rPr>
                <w:rFonts w:eastAsia="Arial Unicode MS" w:hint="eastAsia"/>
                <w:lang w:eastAsia="zh-CN"/>
              </w:rPr>
              <w:t>evaluation process.</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trHeight w:val="248"/>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B16F06"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operation</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Operation</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sidRPr="00C47439">
              <w:rPr>
                <w:rFonts w:eastAsia="Arial Unicode MS"/>
                <w:i/>
                <w:lang w:eastAsia="ko-KR"/>
              </w:rPr>
              <w:t>filterUsage</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DC5A33"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DC5A33">
              <w:rPr>
                <w:rFonts w:eastAsia="Arial Unicode MS"/>
                <w:i/>
                <w:lang w:eastAsia="zh-CN"/>
              </w:rPr>
              <w:t>filterUsage</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4C0BAE"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tokens</w:t>
            </w:r>
          </w:p>
        </w:tc>
        <w:tc>
          <w:tcPr>
            <w:tcW w:w="1077" w:type="dxa"/>
          </w:tcPr>
          <w:p w:rsidR="00E74343" w:rsidRPr="005B075F" w:rsidRDefault="00E74343" w:rsidP="007D5BB9">
            <w:pPr>
              <w:pStyle w:val="TAL"/>
              <w:jc w:val="center"/>
              <w:rPr>
                <w:rFonts w:eastAsia="Arial Unicode MS"/>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Tokens</w:t>
            </w:r>
            <w:r w:rsidRPr="00B16F06">
              <w:rPr>
                <w:rFonts w:eastAsia="Arial Unicode MS"/>
                <w:lang w:eastAsia="zh-CN"/>
              </w:rPr>
              <w:t xml:space="preserve"> parameter in the request</w:t>
            </w:r>
            <w:r>
              <w:rPr>
                <w:rFonts w:eastAsia="Arial Unicode MS" w:hint="eastAsia"/>
                <w:lang w:eastAsia="zh-CN"/>
              </w:rPr>
              <w:t xml:space="preserve"> sent from the Originator to the Hosting CSE.</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requestTime</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Time stamp when the request message was received at the hosting CSE. Obtained by the hosting CSE's system time clock.</w:t>
            </w:r>
            <w:r>
              <w:t xml:space="preserve"> </w:t>
            </w:r>
            <w:r>
              <w:rPr>
                <w:rFonts w:hint="eastAsia"/>
                <w:lang w:eastAsia="zh-CN"/>
              </w:rPr>
              <w:t xml:space="preserve">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requestLocation</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 xml:space="preserve">Location information about the </w:t>
            </w:r>
            <w:r>
              <w:rPr>
                <w:rFonts w:eastAsia="Arial Unicode MS" w:hint="eastAsia"/>
                <w:lang w:eastAsia="zh-CN"/>
              </w:rPr>
              <w:t>O</w:t>
            </w:r>
            <w:r w:rsidRPr="00B202C2">
              <w:rPr>
                <w:rFonts w:eastAsia="Arial Unicode MS"/>
                <w:lang w:eastAsia="zh-CN"/>
              </w:rPr>
              <w:t>riginator of the request.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EA1822" w:rsidRDefault="00E74343" w:rsidP="007D5BB9">
            <w:pPr>
              <w:pStyle w:val="TAL"/>
              <w:rPr>
                <w:rFonts w:eastAsia="Arial Unicode MS"/>
                <w:i/>
                <w:lang w:eastAsia="ko-KR"/>
              </w:rPr>
            </w:pPr>
            <w:r w:rsidRPr="00EA1822">
              <w:rPr>
                <w:rFonts w:eastAsia="Arial Unicode MS"/>
                <w:i/>
                <w:lang w:eastAsia="ko-KR"/>
              </w:rPr>
              <w:t>requestIP</w:t>
            </w:r>
          </w:p>
        </w:tc>
        <w:tc>
          <w:tcPr>
            <w:tcW w:w="1077" w:type="dxa"/>
          </w:tcPr>
          <w:p w:rsidR="00E74343" w:rsidRPr="005B075F" w:rsidRDefault="00E74343" w:rsidP="007D5BB9">
            <w:pPr>
              <w:pStyle w:val="TAL"/>
              <w:jc w:val="center"/>
              <w:rPr>
                <w:rFonts w:eastAsia="Arial Unicode MS"/>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653E73" w:rsidRDefault="00E74343" w:rsidP="007D5BB9">
            <w:pPr>
              <w:pStyle w:val="TAL"/>
              <w:rPr>
                <w:rFonts w:eastAsia="Arial Unicode MS"/>
                <w:lang w:eastAsia="zh-CN"/>
              </w:rPr>
            </w:pPr>
            <w:r w:rsidRPr="00B202C2">
              <w:rPr>
                <w:rFonts w:eastAsia="Arial Unicode MS"/>
                <w:lang w:eastAsia="zh-CN"/>
              </w:rPr>
              <w:t>IP source address associated with the IP packets that carry the request message. Obtained over the Mcn reference point.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E74343">
      <w:pPr>
        <w:keepNext/>
        <w:keepLines/>
        <w:spacing w:before="120"/>
        <w:ind w:left="1134" w:hanging="1134"/>
        <w:outlineLvl w:val="2"/>
        <w:rPr>
          <w:rFonts w:ascii="Arial" w:hAnsi="Arial"/>
          <w:sz w:val="28"/>
          <w:lang w:eastAsia="zh-CN"/>
        </w:rPr>
      </w:pPr>
      <w:r w:rsidRPr="00E677EA">
        <w:rPr>
          <w:rFonts w:ascii="Arial" w:hAnsi="Arial" w:hint="eastAsia"/>
          <w:sz w:val="28"/>
        </w:rPr>
        <w:t>9.6.</w:t>
      </w:r>
      <w:r>
        <w:rPr>
          <w:rFonts w:ascii="Arial" w:eastAsiaTheme="minorEastAsia" w:hAnsi="Arial" w:hint="eastAsia"/>
          <w:sz w:val="28"/>
          <w:lang w:eastAsia="zh-CN"/>
        </w:rPr>
        <w:t>43</w:t>
      </w:r>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w:t>
      </w:r>
      <w:r>
        <w:rPr>
          <w:rFonts w:ascii="Arial" w:hAnsi="Arial" w:hint="eastAsia"/>
          <w:i/>
          <w:sz w:val="28"/>
          <w:lang w:eastAsia="zh-CN"/>
        </w:rPr>
        <w:t>Policy</w:t>
      </w:r>
    </w:p>
    <w:p w:rsidR="00E74343" w:rsidRDefault="00E74343" w:rsidP="00E74343">
      <w:pPr>
        <w:rPr>
          <w:lang w:val="en-US" w:eastAsia="zh-CN"/>
        </w:rPr>
      </w:pPr>
      <w:r w:rsidRPr="00192FCC">
        <w:rPr>
          <w:lang w:val="en-US" w:eastAsia="zh-CN"/>
        </w:rPr>
        <w:t>The &lt;</w:t>
      </w:r>
      <w:r w:rsidRPr="00380010">
        <w:rPr>
          <w:i/>
          <w:lang w:val="en-US" w:eastAsia="zh-CN"/>
        </w:rPr>
        <w:t>authorizationPolicy</w:t>
      </w:r>
      <w:r w:rsidRPr="00192FCC">
        <w:rPr>
          <w:lang w:val="en-US" w:eastAsia="zh-CN"/>
        </w:rPr>
        <w:t xml:space="preserve">&gt; resource </w:t>
      </w:r>
      <w:r>
        <w:rPr>
          <w:rFonts w:hint="eastAsia"/>
          <w:lang w:val="en-US" w:eastAsia="zh-CN"/>
        </w:rPr>
        <w:t xml:space="preserve">represents an access control policy. </w:t>
      </w:r>
      <w:r w:rsidRPr="00192FCC">
        <w:rPr>
          <w:lang w:val="en-US" w:eastAsia="zh-CN"/>
        </w:rPr>
        <w:t>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authorizationPolicy</w:t>
      </w:r>
      <w:r w:rsidRPr="00192FCC">
        <w:rPr>
          <w:lang w:val="en-US" w:eastAsia="zh-CN"/>
        </w:rPr>
        <w:t xml:space="preserve">&gt; resource, the Hosting CSE </w:t>
      </w:r>
      <w:r>
        <w:rPr>
          <w:rFonts w:hint="eastAsia"/>
          <w:lang w:val="en-US" w:eastAsia="zh-CN"/>
        </w:rPr>
        <w:t xml:space="preserve">acts as a Policy Retrieval Point (PRP)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applicable </w:t>
      </w:r>
      <w:r w:rsidRPr="00192FCC">
        <w:rPr>
          <w:lang w:val="en-US" w:eastAsia="zh-CN"/>
        </w:rPr>
        <w:t xml:space="preserve">access control </w:t>
      </w:r>
      <w:r>
        <w:rPr>
          <w:rFonts w:hint="eastAsia"/>
          <w:lang w:val="en-US" w:eastAsia="zh-CN"/>
        </w:rPr>
        <w:t>policies</w:t>
      </w:r>
      <w:r w:rsidRPr="00192FCC">
        <w:rPr>
          <w:lang w:val="en-US" w:eastAsia="zh-CN"/>
        </w:rPr>
        <w:t xml:space="preserve"> </w:t>
      </w:r>
      <w:r>
        <w:rPr>
          <w:rFonts w:hint="eastAsia"/>
          <w:lang w:val="en-US" w:eastAsia="zh-CN"/>
        </w:rPr>
        <w:t xml:space="preserve">according to the access control policy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policies</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authorizationPolicy</w:t>
      </w:r>
      <w:r w:rsidRPr="00192FCC">
        <w:rPr>
          <w:lang w:val="en-US" w:eastAsia="zh-CN"/>
        </w:rPr>
        <w:t xml:space="preserve">&gt; resource </w:t>
      </w:r>
      <w:r>
        <w:rPr>
          <w:rFonts w:hint="eastAsia"/>
          <w:lang w:val="en-US" w:eastAsia="zh-CN"/>
        </w:rPr>
        <w:t xml:space="preserve">specific attributes are used for describing an </w:t>
      </w:r>
      <w:r>
        <w:rPr>
          <w:lang w:val="en-US" w:eastAsia="zh-CN"/>
        </w:rPr>
        <w:t>access</w:t>
      </w:r>
      <w:r>
        <w:rPr>
          <w:rFonts w:hint="eastAsia"/>
          <w:lang w:val="en-US" w:eastAsia="zh-CN"/>
        </w:rPr>
        <w:t xml:space="preserve"> control policy request and the corresponding access control policy response.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rPr>
          <w:rFonts w:hint="eastAsia"/>
          <w:lang w:val="en-US" w:eastAsia="zh-CN"/>
        </w:rPr>
        <w:t xml:space="preserve"> attributes represent an access control policy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policy request.</w:t>
      </w:r>
    </w:p>
    <w:p w:rsidR="00E74343" w:rsidRPr="00357143" w:rsidRDefault="00E74343" w:rsidP="00E74343">
      <w:pPr>
        <w:pStyle w:val="NO"/>
        <w:rPr>
          <w:lang w:eastAsia="zh-CN"/>
        </w:rPr>
      </w:pPr>
      <w:proofErr w:type="gramStart"/>
      <w:r w:rsidRPr="00357143">
        <w:t>NOTE</w:t>
      </w:r>
      <w:r>
        <w:rPr>
          <w:rFonts w:hint="eastAsia"/>
          <w:lang w:eastAsia="zh-CN"/>
        </w:rPr>
        <w:t xml:space="preserve"> </w:t>
      </w:r>
      <w:r w:rsidRPr="00357143">
        <w:t>:</w:t>
      </w:r>
      <w:proofErr w:type="gramEnd"/>
      <w:r w:rsidRPr="00357143">
        <w:tab/>
      </w:r>
      <w:r>
        <w:rPr>
          <w:lang w:val="en-US" w:eastAsia="zh-CN"/>
        </w:rPr>
        <w:t>F</w:t>
      </w:r>
      <w:r>
        <w:rPr>
          <w:rFonts w:hint="eastAsia"/>
          <w:lang w:val="en-US" w:eastAsia="zh-CN"/>
        </w:rPr>
        <w:t xml:space="preserve">rom the view of an access control policy requester, the access </w:t>
      </w:r>
      <w:r>
        <w:rPr>
          <w:lang w:val="en-US" w:eastAsia="zh-CN"/>
        </w:rPr>
        <w:t>control</w:t>
      </w:r>
      <w:r>
        <w:rPr>
          <w:rFonts w:hint="eastAsia"/>
          <w:lang w:val="en-US" w:eastAsia="zh-CN"/>
        </w:rPr>
        <w:t xml:space="preserve"> policy request and the corresponding access control </w:t>
      </w:r>
      <w:r w:rsidRPr="0068757E">
        <w:rPr>
          <w:lang w:val="en-US" w:eastAsia="zh-CN"/>
        </w:rPr>
        <w:t>polic</w:t>
      </w:r>
      <w:r>
        <w:rPr>
          <w:rFonts w:hint="eastAsia"/>
          <w:lang w:val="en-US" w:eastAsia="zh-CN"/>
        </w:rPr>
        <w:t xml:space="preserve">ies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authorizationPolicy</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lastRenderedPageBreak/>
        <w:t>A</w:t>
      </w:r>
      <w:r>
        <w:rPr>
          <w:rFonts w:hint="eastAsia"/>
          <w:lang w:val="en-US" w:eastAsia="zh-CN"/>
        </w:rPr>
        <w:t xml:space="preserve">n access control policy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policies. </w:t>
      </w:r>
      <w:r>
        <w:rPr>
          <w:lang w:val="en-US" w:eastAsia="zh-CN"/>
        </w:rPr>
        <w:t>T</w:t>
      </w:r>
      <w:r>
        <w:rPr>
          <w:rFonts w:hint="eastAsia"/>
          <w:lang w:val="en-US" w:eastAsia="zh-CN"/>
        </w:rPr>
        <w:t xml:space="preserve">he </w:t>
      </w:r>
      <w:r w:rsidRPr="00BE0EF9">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68757E">
        <w:rPr>
          <w:lang w:val="en-US" w:eastAsia="zh-CN"/>
        </w:rPr>
        <w:t>policy</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68757E">
        <w:rPr>
          <w:lang w:val="en-US" w:eastAsia="zh-CN"/>
        </w:rPr>
        <w:t>policy</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sidRPr="002C7812">
        <w:t xml:space="preserve"> </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p>
    <w:p w:rsidR="00E74343" w:rsidRDefault="00E74343" w:rsidP="00E74343">
      <w:pPr>
        <w:rPr>
          <w:lang w:val="en-US" w:eastAsia="zh-CN"/>
        </w:rPr>
      </w:pPr>
      <w:r>
        <w:rPr>
          <w:lang w:val="en-US" w:eastAsia="zh-CN"/>
        </w:rPr>
        <w:t>A</w:t>
      </w:r>
      <w:r>
        <w:rPr>
          <w:rFonts w:hint="eastAsia"/>
          <w:lang w:val="en-US" w:eastAsia="zh-CN"/>
        </w:rPr>
        <w:t xml:space="preserve"> PRP process bound to an </w:t>
      </w:r>
      <w:r>
        <w:t>&lt;</w:t>
      </w:r>
      <w:r w:rsidRPr="001E3C28">
        <w:rPr>
          <w:i/>
        </w:rPr>
        <w:t>authorization</w:t>
      </w:r>
      <w:r>
        <w:rPr>
          <w:rFonts w:hint="eastAsia"/>
          <w:i/>
          <w:lang w:eastAsia="zh-CN"/>
        </w:rPr>
        <w:t>Policy</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eastAsia="zh-CN"/>
        </w:rPr>
        <w:t>Policy</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t xml:space="preserve">Name of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 </w:t>
      </w:r>
      <w:r>
        <w:rPr>
          <w:rFonts w:hint="eastAsia"/>
          <w:lang w:eastAsia="zh-CN"/>
        </w:rPr>
        <w:t xml:space="preserve">of the resource </w:t>
      </w:r>
      <w:r>
        <w:t>shall be list</w:t>
      </w:r>
      <w:r>
        <w:rPr>
          <w:rFonts w:hint="eastAsia"/>
          <w:lang w:eastAsia="zh-CN"/>
        </w:rPr>
        <w:t>ed</w:t>
      </w:r>
      <w:r>
        <w:t xml:space="preserve"> in the </w:t>
      </w:r>
      <w:r w:rsidRPr="0064578C">
        <w:rPr>
          <w:i/>
        </w:rPr>
        <w:t>Content</w:t>
      </w:r>
      <w:r>
        <w:t xml:space="preserve"> parameter</w:t>
      </w:r>
      <w:r>
        <w:rPr>
          <w:rFonts w:hint="eastAsia"/>
          <w:lang w:eastAsia="zh-CN"/>
        </w:rPr>
        <w:t xml:space="preserve"> of the request</w:t>
      </w:r>
      <w: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PRP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Extracting the access control policy request from the RETRIEVE request.</w:t>
      </w:r>
    </w:p>
    <w:p w:rsidR="00E74343" w:rsidRPr="00D86E1B" w:rsidRDefault="00E74343" w:rsidP="00E74343">
      <w:pPr>
        <w:pStyle w:val="B1"/>
      </w:pPr>
      <w:r>
        <w:rPr>
          <w:rFonts w:hint="eastAsia"/>
          <w:lang w:val="en-US" w:eastAsia="zh-CN"/>
        </w:rPr>
        <w:t xml:space="preserve">Retrieving applicable access control policies and policy combining algorithm according to the access control policy request. How a PRP gets the applicable access control policies and policy combining algorithm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policies and </w:t>
      </w:r>
      <w:r>
        <w:rPr>
          <w:lang w:val="en-US" w:eastAsia="zh-CN"/>
        </w:rPr>
        <w:t>policy</w:t>
      </w:r>
      <w:r>
        <w:rPr>
          <w:rFonts w:hint="eastAsia"/>
          <w:lang w:val="en-US" w:eastAsia="zh-CN"/>
        </w:rPr>
        <w:t xml:space="preserve"> combining algorithm using the </w:t>
      </w:r>
      <w:r w:rsidRPr="00830622">
        <w:rPr>
          <w:i/>
          <w:lang w:val="en-US" w:eastAsia="zh-CN"/>
        </w:rPr>
        <w:t>policies</w:t>
      </w:r>
      <w:r>
        <w:rPr>
          <w:rFonts w:hint="eastAsia"/>
          <w:lang w:val="en-US" w:eastAsia="zh-CN"/>
        </w:rPr>
        <w:t xml:space="preserve"> and </w:t>
      </w:r>
      <w:r>
        <w:rPr>
          <w:rFonts w:hint="eastAsia"/>
          <w:i/>
          <w:lang w:val="en-US" w:eastAsia="zh-CN"/>
        </w:rPr>
        <w:t>combiningAlgorithm</w:t>
      </w:r>
      <w:r>
        <w:t xml:space="preserve"> attributes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R</w:t>
      </w:r>
      <w:r>
        <w:rPr>
          <w:lang w:eastAsia="zh-CN"/>
        </w:rPr>
        <w:t xml:space="preserve">P process is triggered, </w:t>
      </w:r>
      <w:r w:rsidRPr="00854421">
        <w:rPr>
          <w:lang w:eastAsia="zh-CN"/>
        </w:rPr>
        <w:t>the resource specific attributes are not touched during the entire process.</w:t>
      </w:r>
      <w:r>
        <w:rPr>
          <w:rFonts w:hint="eastAsia"/>
          <w:lang w:eastAsia="zh-CN"/>
        </w:rPr>
        <w:t xml:space="preserve"> </w:t>
      </w:r>
      <w:r>
        <w:rPr>
          <w:lang w:eastAsia="zh-CN"/>
        </w:rPr>
        <w:t>T</w:t>
      </w:r>
      <w:r>
        <w:rPr>
          <w:rFonts w:hint="eastAsia"/>
          <w:lang w:eastAsia="zh-CN"/>
        </w:rPr>
        <w:t xml:space="preserve">hese attributes are only used </w:t>
      </w:r>
      <w:r w:rsidRPr="00831AA5">
        <w:rPr>
          <w:lang w:eastAsia="zh-CN"/>
        </w:rPr>
        <w:t>as templates</w:t>
      </w:r>
      <w:r>
        <w:rPr>
          <w:rFonts w:hint="eastAsia"/>
          <w:lang w:eastAsia="zh-CN"/>
        </w:rPr>
        <w:t xml:space="preserve"> by the access control policy requester for</w:t>
      </w:r>
      <w:r w:rsidRPr="00127723">
        <w:t xml:space="preserve"> </w:t>
      </w:r>
      <w:r w:rsidRPr="00127723">
        <w:rPr>
          <w:lang w:eastAsia="zh-CN"/>
        </w:rPr>
        <w:t>constructing</w:t>
      </w:r>
      <w:r>
        <w:rPr>
          <w:rFonts w:hint="eastAsia"/>
          <w:lang w:eastAsia="zh-CN"/>
        </w:rPr>
        <w:t xml:space="preserve"> access control policy requests through general retrieve requests and by the PRP process for </w:t>
      </w:r>
      <w:r w:rsidRPr="00127723">
        <w:rPr>
          <w:lang w:eastAsia="zh-CN"/>
        </w:rPr>
        <w:t>constructing</w:t>
      </w:r>
      <w:r>
        <w:rPr>
          <w:rFonts w:hint="eastAsia"/>
          <w:lang w:eastAsia="zh-CN"/>
        </w:rPr>
        <w:t xml:space="preserve"> access control policy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 can act as an entrance of a PRP only when it is bound to a PRP process. See </w:t>
      </w:r>
      <w:r w:rsidRPr="00D93954">
        <w:rPr>
          <w:lang w:val="en-US" w:eastAsia="zh-CN"/>
        </w:rPr>
        <w:t>oneM2M TS-0003 [2]</w:t>
      </w:r>
      <w:r>
        <w:rPr>
          <w:rFonts w:hint="eastAsia"/>
          <w:lang w:val="en-US" w:eastAsia="zh-CN"/>
        </w:rPr>
        <w:t xml:space="preserve"> for binding a PRP process to an </w:t>
      </w:r>
      <w:r w:rsidRPr="00192FCC">
        <w:rPr>
          <w:lang w:val="en-US" w:eastAsia="zh-CN"/>
        </w:rPr>
        <w:t>&lt;</w:t>
      </w:r>
      <w:r>
        <w:rPr>
          <w:rFonts w:hint="eastAsia"/>
          <w:i/>
          <w:lang w:val="en-US" w:eastAsia="zh-CN"/>
        </w:rPr>
        <w:t>authorizationPolicy</w:t>
      </w:r>
      <w:r w:rsidRPr="00192FCC">
        <w:rPr>
          <w:lang w:val="en-US" w:eastAsia="zh-CN"/>
        </w:rPr>
        <w:t>&gt;</w:t>
      </w:r>
      <w:r>
        <w:rPr>
          <w:rFonts w:hint="eastAsia"/>
          <w:lang w:val="en-US" w:eastAsia="zh-CN"/>
        </w:rPr>
        <w:t xml:space="preserve"> resource</w:t>
      </w:r>
      <w:r w:rsidRPr="00FD75FC">
        <w:rPr>
          <w:lang w:val="en-US" w:eastAsia="zh-CN"/>
        </w:rPr>
        <w:t>.</w:t>
      </w:r>
    </w:p>
    <w:p w:rsidR="00E74343" w:rsidRPr="00830622" w:rsidRDefault="00E74343" w:rsidP="00E74343">
      <w:pPr>
        <w:rPr>
          <w:lang w:val="en-US" w:eastAsia="zh-CN"/>
        </w:rPr>
      </w:pPr>
    </w:p>
    <w:p w:rsidR="00E74343" w:rsidRDefault="00E74343" w:rsidP="00E74343">
      <w:pPr>
        <w:pStyle w:val="FL"/>
      </w:pPr>
      <w:r>
        <w:object w:dxaOrig="4756" w:dyaOrig="3286">
          <v:shape id="_x0000_i1093" type="#_x0000_t75" style="width:237.75pt;height:164.25pt" o:ole="">
            <v:imagedata r:id="rId135" o:title=""/>
          </v:shape>
          <o:OLEObject Type="Embed" ProgID="Visio.Drawing.11" ShapeID="_x0000_i1093" DrawAspect="Content" ObjectID="_1548226442" r:id="rId136"/>
        </w:object>
      </w:r>
    </w:p>
    <w:p w:rsidR="00E74343" w:rsidRPr="00A91122" w:rsidRDefault="00E74343" w:rsidP="00E74343">
      <w:pPr>
        <w:pStyle w:val="TF"/>
      </w:pPr>
      <w:r w:rsidRPr="00A91122">
        <w:t xml:space="preserve">Figure </w:t>
      </w:r>
      <w:r>
        <w:t xml:space="preserve">9.6.43-1: </w:t>
      </w:r>
      <w:r w:rsidRPr="00A91122">
        <w:t xml:space="preserve">Structure of </w:t>
      </w:r>
      <w:r w:rsidRPr="002442B2">
        <w:rPr>
          <w:i/>
        </w:rPr>
        <w:t>&lt;</w:t>
      </w:r>
      <w:r w:rsidRPr="00EA1822">
        <w:rPr>
          <w:i/>
          <w:lang w:eastAsia="zh-CN"/>
        </w:rPr>
        <w:t>authorization</w:t>
      </w:r>
      <w:r>
        <w:rPr>
          <w:rFonts w:hint="eastAsia"/>
          <w:i/>
          <w:lang w:eastAsia="zh-CN"/>
        </w:rPr>
        <w:t>Policy</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child resources specified </w:t>
      </w:r>
      <w:r w:rsidRPr="00CD1C82">
        <w:t>in</w:t>
      </w:r>
      <w:r>
        <w:t xml:space="preserve"> table 9.6.43-1.</w:t>
      </w:r>
    </w:p>
    <w:p w:rsidR="00E74343" w:rsidRDefault="00E74343" w:rsidP="00E74343">
      <w:pPr>
        <w:pStyle w:val="TH"/>
      </w:pPr>
      <w:r>
        <w:lastRenderedPageBreak/>
        <w:t>Table 9.6.43</w:t>
      </w:r>
      <w:r w:rsidRPr="009F0CF2">
        <w:t xml:space="preserve">-1: Child resources of </w:t>
      </w:r>
      <w:r>
        <w:t>&lt;</w:t>
      </w:r>
      <w:r w:rsidRPr="00264951">
        <w:rPr>
          <w:i/>
          <w:lang w:eastAsia="zh-CN"/>
        </w:rPr>
        <w:t>authorization</w:t>
      </w:r>
      <w:r>
        <w:rPr>
          <w:rFonts w:hint="eastAsia"/>
          <w:i/>
          <w:lang w:eastAsia="zh-CN"/>
        </w:rPr>
        <w:t>Policy</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authorizationPolicy</w:t>
      </w:r>
      <w:r w:rsidRPr="00192FCC">
        <w:rPr>
          <w:lang w:val="en-US" w:eastAsia="zh-CN"/>
        </w:rPr>
        <w:t>&gt;</w:t>
      </w:r>
      <w:r>
        <w:t xml:space="preserve"> resource shall contain the attributes specified </w:t>
      </w:r>
      <w:r w:rsidRPr="00CD1C82">
        <w:t>in</w:t>
      </w:r>
      <w:r>
        <w:t xml:space="preserve"> table 9.6.43-2</w:t>
      </w:r>
    </w:p>
    <w:p w:rsidR="00E74343" w:rsidRDefault="00E74343" w:rsidP="00E74343">
      <w:pPr>
        <w:pStyle w:val="TH"/>
      </w:pPr>
      <w:r>
        <w:t>Table 9.6.43-2</w:t>
      </w:r>
      <w:r w:rsidRPr="000406E2">
        <w:t xml:space="preserve">: </w:t>
      </w:r>
      <w:r>
        <w:t>A</w:t>
      </w:r>
      <w:r w:rsidRPr="000406E2">
        <w:t xml:space="preserve">ttributes of </w:t>
      </w:r>
      <w:r w:rsidRPr="002442B2">
        <w:rPr>
          <w:i/>
        </w:rPr>
        <w:t>&lt;</w:t>
      </w:r>
      <w:r w:rsidRPr="00264951">
        <w:rPr>
          <w:i/>
          <w:lang w:eastAsia="zh-CN"/>
        </w:rPr>
        <w:t>authorization</w:t>
      </w:r>
      <w:r>
        <w:rPr>
          <w:rFonts w:hint="eastAsia"/>
          <w:i/>
          <w:lang w:eastAsia="zh-CN"/>
        </w:rPr>
        <w:t>Policy</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zh-CN"/>
              </w:rPr>
            </w:pPr>
            <w:r>
              <w:rPr>
                <w:rFonts w:eastAsia="Arial Unicode MS" w:hint="eastAsia"/>
                <w:i/>
                <w:lang w:eastAsia="zh-CN"/>
              </w:rPr>
              <w:t>policies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r>
              <w:rPr>
                <w:rFonts w:eastAsia="Arial Unicode MS" w:hint="eastAsia"/>
                <w:lang w:eastAsia="zh-CN"/>
              </w:rPr>
              <w:t xml:space="preserve"> </w:t>
            </w:r>
            <w:r w:rsidRPr="005B075F">
              <w:rPr>
                <w:rFonts w:eastAsia="Arial Unicode MS"/>
              </w:rPr>
              <w:t>(L)</w:t>
            </w:r>
          </w:p>
        </w:tc>
        <w:tc>
          <w:tcPr>
            <w:tcW w:w="864" w:type="dxa"/>
          </w:tcPr>
          <w:p w:rsidR="00E74343" w:rsidRPr="005B075F"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 xml:space="preserve">List of access control policies for an access control policy request. </w:t>
            </w:r>
            <w:r>
              <w:rPr>
                <w:rFonts w:eastAsia="Arial Unicode MS"/>
                <w:lang w:eastAsia="zh-CN"/>
              </w:rPr>
              <w:t>E</w:t>
            </w:r>
            <w:r>
              <w:rPr>
                <w:rFonts w:eastAsia="Arial Unicode MS" w:hint="eastAsia"/>
                <w:lang w:eastAsia="zh-CN"/>
              </w:rPr>
              <w:t xml:space="preserve">ach access control policy contains a set of access control rules as specified in clause </w:t>
            </w:r>
            <w:r w:rsidRPr="002C297F">
              <w:rPr>
                <w:rFonts w:eastAsia="Arial Unicode MS"/>
                <w:lang w:eastAsia="zh-CN"/>
              </w:rPr>
              <w:t>9.6.2</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271E01">
              <w:rPr>
                <w:rFonts w:eastAsia="Arial Unicode MS"/>
                <w:i/>
                <w:lang w:eastAsia="zh-CN"/>
              </w:rPr>
              <w:t>combiningAlgorithm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cs="Arial"/>
                <w:szCs w:val="18"/>
              </w:rPr>
            </w:pPr>
            <w:r>
              <w:rPr>
                <w:rFonts w:eastAsia="Arial Unicode MS" w:hint="eastAsia"/>
                <w:lang w:eastAsia="zh-CN"/>
              </w:rPr>
              <w:t>Algorithm used for combining multiple access control policies.</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64119D" w:rsidTr="007D5BB9">
        <w:trPr>
          <w:jc w:val="center"/>
        </w:trPr>
        <w:tc>
          <w:tcPr>
            <w:tcW w:w="2160" w:type="dxa"/>
          </w:tcPr>
          <w:p w:rsidR="00E74343" w:rsidRPr="004F29A8" w:rsidRDefault="00E74343" w:rsidP="007D5BB9">
            <w:pPr>
              <w:pStyle w:val="TAL"/>
              <w:rPr>
                <w:rFonts w:eastAsia="Arial Unicode MS"/>
                <w:i/>
                <w:lang w:eastAsia="ko-KR"/>
              </w:rPr>
            </w:pPr>
            <w:r>
              <w:rPr>
                <w:rFonts w:eastAsia="Arial Unicode MS" w:hint="eastAsia"/>
                <w:i/>
                <w:lang w:eastAsia="zh-CN"/>
              </w:rPr>
              <w:t>to</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8822C0" w:rsidRDefault="00E74343" w:rsidP="007D5BB9">
            <w:pPr>
              <w:pStyle w:val="TAL"/>
              <w:rPr>
                <w:rFonts w:eastAsia="Arial Unicode MS"/>
                <w:lang w:eastAsia="ko-KR"/>
              </w:rPr>
            </w:pPr>
            <w:r>
              <w:rPr>
                <w:rFonts w:eastAsia="Arial Unicode MS" w:hint="eastAsia"/>
                <w:lang w:eastAsia="zh-CN"/>
              </w:rPr>
              <w:t>S</w:t>
            </w:r>
            <w:r w:rsidRPr="00B16F06">
              <w:rPr>
                <w:rFonts w:eastAsia="Arial Unicode MS"/>
                <w:lang w:eastAsia="zh-CN"/>
              </w:rPr>
              <w:t xml:space="preserve">ame as the </w:t>
            </w:r>
            <w:r w:rsidRPr="00B16F06">
              <w:rPr>
                <w:rFonts w:eastAsia="Arial Unicode MS" w:hint="eastAsia"/>
                <w:i/>
                <w:lang w:eastAsia="zh-CN"/>
              </w:rPr>
              <w:t>To</w:t>
            </w:r>
            <w:r w:rsidRPr="00B16F06">
              <w:rPr>
                <w:rFonts w:eastAsia="Arial Unicode MS"/>
                <w:lang w:eastAsia="zh-CN"/>
              </w:rPr>
              <w:t xml:space="preserve"> parameter in the </w:t>
            </w:r>
            <w:r>
              <w:rPr>
                <w:rFonts w:eastAsia="Arial Unicode MS" w:hint="eastAsia"/>
                <w:lang w:eastAsia="zh-CN"/>
              </w:rPr>
              <w:t xml:space="preserve">access control decision </w:t>
            </w:r>
            <w:r w:rsidRPr="00B16F06">
              <w:rPr>
                <w:rFonts w:eastAsia="Arial Unicode MS"/>
                <w:lang w:eastAsia="zh-CN"/>
              </w:rPr>
              <w:t>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013EA9" w:rsidRDefault="00E74343" w:rsidP="00E74343">
      <w:pPr>
        <w:rPr>
          <w:lang w:eastAsia="zh-CN"/>
        </w:rPr>
      </w:pPr>
    </w:p>
    <w:p w:rsidR="00E74343" w:rsidRPr="00271E01" w:rsidRDefault="00E74343" w:rsidP="00E74343">
      <w:pPr>
        <w:keepNext/>
        <w:keepLines/>
        <w:spacing w:before="120"/>
        <w:ind w:left="1134" w:hanging="1134"/>
        <w:outlineLvl w:val="2"/>
        <w:rPr>
          <w:rFonts w:ascii="Arial" w:hAnsi="Arial"/>
          <w:sz w:val="28"/>
          <w:lang w:eastAsia="zh-CN"/>
        </w:rPr>
      </w:pPr>
      <w:r w:rsidRPr="00E677EA">
        <w:rPr>
          <w:rFonts w:ascii="Arial" w:hAnsi="Arial" w:hint="eastAsia"/>
          <w:sz w:val="28"/>
        </w:rPr>
        <w:t>9.6.</w:t>
      </w:r>
      <w:r>
        <w:rPr>
          <w:rFonts w:ascii="Arial" w:eastAsiaTheme="minorEastAsia" w:hAnsi="Arial" w:hint="eastAsia"/>
          <w:sz w:val="28"/>
          <w:lang w:eastAsia="zh-CN"/>
        </w:rPr>
        <w:t>44</w:t>
      </w:r>
      <w:r w:rsidRPr="00E677EA">
        <w:rPr>
          <w:rFonts w:ascii="Arial" w:hAnsi="Arial" w:hint="eastAsia"/>
          <w:sz w:val="28"/>
        </w:rPr>
        <w:t xml:space="preserve"> </w:t>
      </w:r>
      <w:r w:rsidRPr="00E677EA">
        <w:rPr>
          <w:rFonts w:ascii="Arial" w:hAnsi="Arial" w:hint="eastAsia"/>
          <w:sz w:val="28"/>
          <w:lang w:eastAsia="zh-CN"/>
        </w:rPr>
        <w:tab/>
      </w:r>
      <w:r w:rsidRPr="00E677EA">
        <w:rPr>
          <w:rFonts w:ascii="Arial" w:hAnsi="Arial"/>
          <w:sz w:val="28"/>
        </w:rPr>
        <w:t xml:space="preserve">Resource Type </w:t>
      </w:r>
      <w:r w:rsidRPr="00E677EA">
        <w:rPr>
          <w:rFonts w:ascii="Arial" w:hAnsi="Arial"/>
          <w:i/>
          <w:sz w:val="28"/>
        </w:rPr>
        <w:t>authorization</w:t>
      </w:r>
      <w:r>
        <w:rPr>
          <w:rFonts w:ascii="Arial" w:hAnsi="Arial" w:hint="eastAsia"/>
          <w:i/>
          <w:sz w:val="28"/>
          <w:lang w:eastAsia="zh-CN"/>
        </w:rPr>
        <w:t>Information</w:t>
      </w:r>
    </w:p>
    <w:p w:rsidR="00E74343" w:rsidRPr="00380010" w:rsidRDefault="00E74343" w:rsidP="00E74343">
      <w:pPr>
        <w:rPr>
          <w:lang w:eastAsia="zh-CN"/>
        </w:rPr>
      </w:pPr>
      <w:r w:rsidRPr="00192FCC">
        <w:rPr>
          <w:lang w:val="en-US" w:eastAsia="zh-CN"/>
        </w:rPr>
        <w:t>The &lt;</w:t>
      </w:r>
      <w:r w:rsidRPr="00380010">
        <w:rPr>
          <w:i/>
          <w:lang w:val="en-US" w:eastAsia="zh-CN"/>
        </w:rPr>
        <w:t>authorizationInformation</w:t>
      </w:r>
      <w:r w:rsidRPr="00192FCC">
        <w:rPr>
          <w:lang w:val="en-US" w:eastAsia="zh-CN"/>
        </w:rPr>
        <w:t xml:space="preserve">&gt; resource </w:t>
      </w:r>
      <w:r>
        <w:rPr>
          <w:rFonts w:hint="eastAsia"/>
          <w:lang w:val="en-US" w:eastAsia="zh-CN"/>
        </w:rPr>
        <w:t xml:space="preserve">represents </w:t>
      </w:r>
      <w:proofErr w:type="gramStart"/>
      <w:r>
        <w:rPr>
          <w:rFonts w:hint="eastAsia"/>
          <w:lang w:val="en-US" w:eastAsia="zh-CN"/>
        </w:rPr>
        <w:t>an access</w:t>
      </w:r>
      <w:proofErr w:type="gramEnd"/>
      <w:r>
        <w:rPr>
          <w:rFonts w:hint="eastAsia"/>
          <w:lang w:val="en-US" w:eastAsia="zh-CN"/>
        </w:rPr>
        <w:t xml:space="preserve"> control information</w:t>
      </w:r>
      <w:r w:rsidRPr="00192FCC">
        <w:rPr>
          <w:lang w:val="en-US" w:eastAsia="zh-CN"/>
        </w:rPr>
        <w:t>. It is the child resource of a &lt;</w:t>
      </w:r>
      <w:r w:rsidRPr="002B293A">
        <w:rPr>
          <w:i/>
          <w:lang w:val="en-US" w:eastAsia="zh-CN"/>
        </w:rPr>
        <w:t>CSEBase</w:t>
      </w:r>
      <w:r w:rsidRPr="00192FCC">
        <w:rPr>
          <w:lang w:val="en-US" w:eastAsia="zh-CN"/>
        </w:rPr>
        <w:t xml:space="preserve">&gt; resource. When a </w:t>
      </w:r>
      <w:r w:rsidRPr="00883433">
        <w:rPr>
          <w:lang w:val="en-US" w:eastAsia="zh-CN"/>
        </w:rPr>
        <w:t xml:space="preserve">RETRIEVE </w:t>
      </w:r>
      <w:r w:rsidRPr="00192FCC">
        <w:rPr>
          <w:lang w:val="en-US" w:eastAsia="zh-CN"/>
        </w:rPr>
        <w:t>request addresses the &lt;</w:t>
      </w:r>
      <w:r w:rsidRPr="00380010">
        <w:rPr>
          <w:i/>
          <w:lang w:val="en-US" w:eastAsia="zh-CN"/>
        </w:rPr>
        <w:t>authorizationInformation</w:t>
      </w:r>
      <w:r w:rsidRPr="00192FCC">
        <w:rPr>
          <w:lang w:val="en-US" w:eastAsia="zh-CN"/>
        </w:rPr>
        <w:t xml:space="preserve">&gt; resource, the Hosting CSE </w:t>
      </w:r>
      <w:r>
        <w:rPr>
          <w:rFonts w:hint="eastAsia"/>
          <w:lang w:val="en-US" w:eastAsia="zh-CN"/>
        </w:rPr>
        <w:t xml:space="preserve">acts as a Policy Information Point (PIP) as defined in clause 6.2.2 of TS-0003 [2] and </w:t>
      </w:r>
      <w:r w:rsidRPr="00192FCC">
        <w:rPr>
          <w:lang w:val="en-US" w:eastAsia="zh-CN"/>
        </w:rPr>
        <w:t>shall</w:t>
      </w:r>
      <w:r w:rsidRPr="009D6420">
        <w:rPr>
          <w:rFonts w:hint="eastAsia"/>
          <w:lang w:val="en-US" w:eastAsia="zh-CN"/>
        </w:rPr>
        <w:t xml:space="preserve"> </w:t>
      </w:r>
      <w:r>
        <w:rPr>
          <w:rFonts w:hint="eastAsia"/>
          <w:lang w:val="en-US" w:eastAsia="zh-CN"/>
        </w:rPr>
        <w:t xml:space="preserve">retrieve the required access control information according to the access control information request </w:t>
      </w:r>
      <w:r>
        <w:rPr>
          <w:lang w:val="en-US" w:eastAsia="zh-CN"/>
        </w:rPr>
        <w:t>provide</w:t>
      </w:r>
      <w:r>
        <w:rPr>
          <w:rFonts w:hint="eastAsia"/>
          <w:lang w:val="en-US" w:eastAsia="zh-CN"/>
        </w:rPr>
        <w:t xml:space="preserve">d in the request </w:t>
      </w:r>
      <w:r w:rsidRPr="00192FCC">
        <w:rPr>
          <w:lang w:val="en-US" w:eastAsia="zh-CN"/>
        </w:rPr>
        <w:t xml:space="preserve">and provide </w:t>
      </w:r>
      <w:r w:rsidRPr="00192FCC">
        <w:rPr>
          <w:rFonts w:hint="eastAsia"/>
          <w:lang w:val="en-US" w:eastAsia="zh-CN"/>
        </w:rPr>
        <w:t xml:space="preserve">the </w:t>
      </w:r>
      <w:r>
        <w:rPr>
          <w:rFonts w:hint="eastAsia"/>
          <w:lang w:val="en-US" w:eastAsia="zh-CN"/>
        </w:rPr>
        <w:t>access control information</w:t>
      </w:r>
      <w:r w:rsidRPr="00192FCC">
        <w:rPr>
          <w:lang w:val="en-US" w:eastAsia="zh-CN"/>
        </w:rPr>
        <w:t xml:space="preserve"> as the response of the request.</w:t>
      </w:r>
    </w:p>
    <w:p w:rsidR="00E74343" w:rsidRDefault="00E74343" w:rsidP="00E74343">
      <w:pPr>
        <w:rPr>
          <w:lang w:val="en-US" w:eastAsia="zh-CN"/>
        </w:rPr>
      </w:pPr>
      <w:r>
        <w:rPr>
          <w:lang w:val="en-US" w:eastAsia="zh-CN"/>
        </w:rPr>
        <w:t>T</w:t>
      </w:r>
      <w:r>
        <w:rPr>
          <w:rFonts w:hint="eastAsia"/>
          <w:lang w:val="en-US" w:eastAsia="zh-CN"/>
        </w:rPr>
        <w:t xml:space="preserve">he </w:t>
      </w:r>
      <w:r w:rsidRPr="00192FCC">
        <w:rPr>
          <w:lang w:val="en-US" w:eastAsia="zh-CN"/>
        </w:rPr>
        <w:t>&lt;</w:t>
      </w:r>
      <w:r>
        <w:rPr>
          <w:rFonts w:hint="eastAsia"/>
          <w:i/>
          <w:lang w:val="en-US" w:eastAsia="zh-CN"/>
        </w:rPr>
        <w:t>authorization</w:t>
      </w:r>
      <w:r w:rsidRPr="00DF42F7">
        <w:rPr>
          <w:i/>
          <w:lang w:val="en-US" w:eastAsia="zh-CN"/>
        </w:rPr>
        <w:t>Information</w:t>
      </w:r>
      <w:r w:rsidRPr="00192FCC">
        <w:rPr>
          <w:lang w:val="en-US" w:eastAsia="zh-CN"/>
        </w:rPr>
        <w:t xml:space="preserve">&gt; resource </w:t>
      </w:r>
      <w:r>
        <w:rPr>
          <w:rFonts w:hint="eastAsia"/>
          <w:lang w:val="en-US" w:eastAsia="zh-CN"/>
        </w:rPr>
        <w:t xml:space="preserve">specific attributes and child resources are used for describing an </w:t>
      </w:r>
      <w:r>
        <w:rPr>
          <w:lang w:val="en-US" w:eastAsia="zh-CN"/>
        </w:rPr>
        <w:t>access</w:t>
      </w:r>
      <w:r>
        <w:rPr>
          <w:rFonts w:hint="eastAsia"/>
          <w:lang w:val="en-US" w:eastAsia="zh-CN"/>
        </w:rPr>
        <w:t xml:space="preserve"> control i</w:t>
      </w:r>
      <w:r w:rsidRPr="00E61486">
        <w:rPr>
          <w:lang w:val="en-US" w:eastAsia="zh-CN"/>
        </w:rPr>
        <w:t>nformation</w:t>
      </w:r>
      <w:r>
        <w:rPr>
          <w:rFonts w:hint="eastAsia"/>
          <w:lang w:val="en-US" w:eastAsia="zh-CN"/>
        </w:rPr>
        <w:t xml:space="preserve"> request and the corresponding access control i</w:t>
      </w:r>
      <w:r w:rsidRPr="00E61486">
        <w:rPr>
          <w:lang w:val="en-US" w:eastAsia="zh-CN"/>
        </w:rPr>
        <w:t>nformation</w:t>
      </w:r>
      <w:r>
        <w:rPr>
          <w:rFonts w:hint="eastAsia"/>
          <w:lang w:val="en-US" w:eastAsia="zh-CN"/>
        </w:rPr>
        <w:t xml:space="preserve"> response. The &lt;</w:t>
      </w:r>
      <w:r w:rsidRPr="00E61486">
        <w:rPr>
          <w:rFonts w:hint="eastAsia"/>
          <w:i/>
          <w:lang w:val="en-US" w:eastAsia="zh-CN"/>
        </w:rPr>
        <w:t>role</w:t>
      </w:r>
      <w:r>
        <w:rPr>
          <w:rFonts w:hint="eastAsia"/>
          <w:lang w:val="en-US" w:eastAsia="zh-CN"/>
        </w:rPr>
        <w:t>&gt; and &lt;</w:t>
      </w:r>
      <w:r w:rsidRPr="00E61486">
        <w:rPr>
          <w:rFonts w:hint="eastAsia"/>
          <w:i/>
          <w:lang w:val="en-US" w:eastAsia="zh-CN"/>
        </w:rPr>
        <w:t>token</w:t>
      </w:r>
      <w:r>
        <w:rPr>
          <w:rFonts w:hint="eastAsia"/>
          <w:lang w:val="en-US" w:eastAsia="zh-CN"/>
        </w:rPr>
        <w:t>&gt; resources represent an access control i</w:t>
      </w:r>
      <w:r w:rsidRPr="00E61486">
        <w:rPr>
          <w:lang w:val="en-US" w:eastAsia="zh-CN"/>
        </w:rPr>
        <w:t>nformation</w:t>
      </w:r>
      <w:r>
        <w:rPr>
          <w:rFonts w:hint="eastAsia"/>
          <w:lang w:val="en-US" w:eastAsia="zh-CN"/>
        </w:rPr>
        <w:t xml:space="preserve"> response. The other r</w:t>
      </w:r>
      <w:r w:rsidRPr="00400143">
        <w:rPr>
          <w:lang w:val="en-US" w:eastAsia="zh-CN"/>
        </w:rPr>
        <w:t xml:space="preserve">esource </w:t>
      </w:r>
      <w:r>
        <w:rPr>
          <w:rFonts w:hint="eastAsia"/>
          <w:lang w:val="en-US" w:eastAsia="zh-CN"/>
        </w:rPr>
        <w:t>s</w:t>
      </w:r>
      <w:r w:rsidRPr="00400143">
        <w:rPr>
          <w:lang w:val="en-US" w:eastAsia="zh-CN"/>
        </w:rPr>
        <w:t xml:space="preserve">pecific </w:t>
      </w:r>
      <w:r>
        <w:rPr>
          <w:rFonts w:hint="eastAsia"/>
          <w:lang w:val="en-US" w:eastAsia="zh-CN"/>
        </w:rPr>
        <w:t>a</w:t>
      </w:r>
      <w:r w:rsidRPr="00400143">
        <w:rPr>
          <w:lang w:val="en-US" w:eastAsia="zh-CN"/>
        </w:rPr>
        <w:t>ttribute</w:t>
      </w:r>
      <w:r>
        <w:rPr>
          <w:rFonts w:hint="eastAsia"/>
          <w:lang w:val="en-US" w:eastAsia="zh-CN"/>
        </w:rPr>
        <w:t>s represent an access control i</w:t>
      </w:r>
      <w:r w:rsidRPr="00E61486">
        <w:rPr>
          <w:lang w:val="en-US" w:eastAsia="zh-CN"/>
        </w:rPr>
        <w:t>nformation</w:t>
      </w:r>
      <w:r>
        <w:rPr>
          <w:rFonts w:hint="eastAsia"/>
          <w:lang w:val="en-US" w:eastAsia="zh-CN"/>
        </w:rPr>
        <w:t xml:space="preserve"> request.</w:t>
      </w:r>
    </w:p>
    <w:p w:rsidR="00E74343" w:rsidRPr="00357143" w:rsidRDefault="00E74343" w:rsidP="00E74343">
      <w:pPr>
        <w:pStyle w:val="NO"/>
        <w:rPr>
          <w:lang w:eastAsia="zh-CN"/>
        </w:rPr>
      </w:pPr>
      <w:proofErr w:type="gramStart"/>
      <w:r w:rsidRPr="00357143">
        <w:t>NOTE</w:t>
      </w:r>
      <w:r>
        <w:rPr>
          <w:rFonts w:hint="eastAsia"/>
          <w:lang w:eastAsia="zh-CN"/>
        </w:rPr>
        <w:t xml:space="preserve"> </w:t>
      </w:r>
      <w:r w:rsidRPr="00357143">
        <w:t>:</w:t>
      </w:r>
      <w:proofErr w:type="gramEnd"/>
      <w:r w:rsidRPr="00357143">
        <w:tab/>
      </w:r>
      <w:r>
        <w:rPr>
          <w:lang w:val="en-US" w:eastAsia="zh-CN"/>
        </w:rPr>
        <w:t>F</w:t>
      </w:r>
      <w:r>
        <w:rPr>
          <w:rFonts w:hint="eastAsia"/>
          <w:lang w:val="en-US" w:eastAsia="zh-CN"/>
        </w:rPr>
        <w:t xml:space="preserve">rom the view of an access control </w:t>
      </w:r>
      <w:r w:rsidRPr="00E61486">
        <w:rPr>
          <w:lang w:val="en-US" w:eastAsia="zh-CN"/>
        </w:rPr>
        <w:t>information</w:t>
      </w:r>
      <w:r>
        <w:rPr>
          <w:rFonts w:hint="eastAsia"/>
          <w:lang w:val="en-US" w:eastAsia="zh-CN"/>
        </w:rPr>
        <w:t xml:space="preserve"> requester, the access </w:t>
      </w:r>
      <w:r>
        <w:rPr>
          <w:lang w:val="en-US" w:eastAsia="zh-CN"/>
        </w:rPr>
        <w:t>control</w:t>
      </w:r>
      <w:r>
        <w:rPr>
          <w:rFonts w:hint="eastAsia"/>
          <w:lang w:val="en-US" w:eastAsia="zh-CN"/>
        </w:rPr>
        <w:t xml:space="preserve"> </w:t>
      </w:r>
      <w:r w:rsidRPr="00E61486">
        <w:rPr>
          <w:lang w:val="en-US" w:eastAsia="zh-CN"/>
        </w:rPr>
        <w:t>information</w:t>
      </w:r>
      <w:r>
        <w:rPr>
          <w:rFonts w:hint="eastAsia"/>
          <w:lang w:val="en-US" w:eastAsia="zh-CN"/>
        </w:rPr>
        <w:t xml:space="preserve"> request and the corresponding access control </w:t>
      </w:r>
      <w:r w:rsidRPr="00E61486">
        <w:rPr>
          <w:lang w:val="en-US" w:eastAsia="zh-CN"/>
        </w:rPr>
        <w:t>information</w:t>
      </w:r>
      <w:r>
        <w:rPr>
          <w:rFonts w:hint="eastAsia"/>
          <w:lang w:val="en-US" w:eastAsia="zh-CN"/>
        </w:rPr>
        <w:t xml:space="preserve"> are </w:t>
      </w:r>
      <w:r>
        <w:rPr>
          <w:lang w:val="en-US" w:eastAsia="zh-CN"/>
        </w:rPr>
        <w:t>already</w:t>
      </w:r>
      <w:r>
        <w:rPr>
          <w:rFonts w:hint="eastAsia"/>
          <w:lang w:val="en-US" w:eastAsia="zh-CN"/>
        </w:rPr>
        <w:t xml:space="preserve"> in the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 resource</w:t>
      </w:r>
      <w:r>
        <w:rPr>
          <w:rFonts w:hint="eastAsia"/>
          <w:lang w:val="en-US" w:eastAsia="zh-CN"/>
        </w:rPr>
        <w:t xml:space="preserve">. </w:t>
      </w:r>
      <w:r>
        <w:rPr>
          <w:lang w:val="en-US" w:eastAsia="zh-CN"/>
        </w:rPr>
        <w:t>T</w:t>
      </w:r>
      <w:r>
        <w:rPr>
          <w:rFonts w:hint="eastAsia"/>
          <w:lang w:val="en-US" w:eastAsia="zh-CN"/>
        </w:rPr>
        <w:t>he requester can always retrieve it through a retrieve operation.</w:t>
      </w:r>
    </w:p>
    <w:p w:rsidR="00E74343" w:rsidRDefault="00E74343" w:rsidP="00E74343">
      <w:pPr>
        <w:rPr>
          <w:lang w:val="en-US" w:eastAsia="zh-CN"/>
        </w:rPr>
      </w:pPr>
      <w:r>
        <w:rPr>
          <w:lang w:val="en-US" w:eastAsia="zh-CN"/>
        </w:rPr>
        <w:t>A</w:t>
      </w:r>
      <w:r>
        <w:rPr>
          <w:rFonts w:hint="eastAsia"/>
          <w:lang w:val="en-US" w:eastAsia="zh-CN"/>
        </w:rPr>
        <w:t xml:space="preserve">n access control </w:t>
      </w:r>
      <w:r w:rsidRPr="00E61486">
        <w:rPr>
          <w:lang w:val="en-US" w:eastAsia="zh-CN"/>
        </w:rPr>
        <w:t>information</w:t>
      </w:r>
      <w:r>
        <w:rPr>
          <w:rFonts w:hint="eastAsia"/>
          <w:lang w:val="en-US" w:eastAsia="zh-CN"/>
        </w:rPr>
        <w:t xml:space="preserve"> requester shall use a </w:t>
      </w:r>
      <w:r w:rsidRPr="00883433">
        <w:rPr>
          <w:lang w:val="en-US" w:eastAsia="zh-CN"/>
        </w:rPr>
        <w:t>RETRIEVE</w:t>
      </w:r>
      <w:r>
        <w:rPr>
          <w:rFonts w:hint="eastAsia"/>
          <w:lang w:val="en-US" w:eastAsia="zh-CN"/>
        </w:rPr>
        <w:t xml:space="preserve"> request with a </w:t>
      </w:r>
      <w:r w:rsidRPr="001E3C28">
        <w:rPr>
          <w:rFonts w:hint="eastAsia"/>
          <w:i/>
          <w:lang w:val="en-US" w:eastAsia="zh-CN"/>
        </w:rPr>
        <w:t>Filter Criteria</w:t>
      </w:r>
      <w:r>
        <w:rPr>
          <w:rFonts w:hint="eastAsia"/>
          <w:lang w:val="en-US" w:eastAsia="zh-CN"/>
        </w:rPr>
        <w:t xml:space="preserve"> parameter to retrieve the access control </w:t>
      </w:r>
      <w:r w:rsidRPr="00E61486">
        <w:rPr>
          <w:lang w:val="en-US" w:eastAsia="zh-CN"/>
        </w:rPr>
        <w:t>information</w:t>
      </w:r>
      <w:r>
        <w:rPr>
          <w:rFonts w:hint="eastAsia"/>
          <w:lang w:val="en-US" w:eastAsia="zh-CN"/>
        </w:rPr>
        <w:t xml:space="preserve">. </w:t>
      </w:r>
      <w:r>
        <w:rPr>
          <w:lang w:val="en-US" w:eastAsia="zh-CN"/>
        </w:rPr>
        <w:t>T</w:t>
      </w:r>
      <w:r>
        <w:rPr>
          <w:rFonts w:hint="eastAsia"/>
          <w:lang w:val="en-US" w:eastAsia="zh-CN"/>
        </w:rPr>
        <w:t xml:space="preserve">he </w:t>
      </w:r>
      <w:r w:rsidRPr="004F5E8B">
        <w:rPr>
          <w:rFonts w:hint="eastAsia"/>
          <w:i/>
          <w:lang w:val="en-US" w:eastAsia="zh-CN"/>
        </w:rPr>
        <w:t>Filter Criteria</w:t>
      </w:r>
      <w:r>
        <w:rPr>
          <w:rFonts w:hint="eastAsia"/>
          <w:lang w:val="en-US" w:eastAsia="zh-CN"/>
        </w:rPr>
        <w:t xml:space="preserve"> parameter</w:t>
      </w:r>
      <w:r>
        <w:rPr>
          <w:lang w:val="en-US" w:eastAsia="zh-CN"/>
        </w:rPr>
        <w:t xml:space="preserve"> </w:t>
      </w:r>
      <w:r>
        <w:rPr>
          <w:rFonts w:hint="eastAsia"/>
          <w:lang w:val="en-US" w:eastAsia="zh-CN"/>
        </w:rPr>
        <w:t xml:space="preserve">of the request shall be used to describe an access control </w:t>
      </w:r>
      <w:r w:rsidRPr="00E61486">
        <w:rPr>
          <w:lang w:val="en-US" w:eastAsia="zh-CN"/>
        </w:rPr>
        <w:t>information</w:t>
      </w:r>
      <w:r>
        <w:rPr>
          <w:rFonts w:hint="eastAsia"/>
          <w:lang w:val="en-US" w:eastAsia="zh-CN"/>
        </w:rPr>
        <w:t xml:space="preserve"> request with </w:t>
      </w:r>
      <w:r w:rsidRPr="001E3C28">
        <w:rPr>
          <w:i/>
          <w:lang w:val="en-US" w:eastAsia="zh-CN"/>
        </w:rPr>
        <w:t>attribute</w:t>
      </w:r>
      <w:r>
        <w:rPr>
          <w:rFonts w:hint="eastAsia"/>
          <w:lang w:val="en-US" w:eastAsia="zh-CN"/>
        </w:rPr>
        <w:t xml:space="preserve">, </w:t>
      </w:r>
      <w:r w:rsidRPr="001E3C28">
        <w:rPr>
          <w:i/>
          <w:lang w:val="en-US" w:eastAsia="zh-CN"/>
        </w:rPr>
        <w:t>filterUsage</w:t>
      </w:r>
      <w:r>
        <w:rPr>
          <w:rFonts w:hint="eastAsia"/>
          <w:lang w:val="en-US" w:eastAsia="zh-CN"/>
        </w:rPr>
        <w:t xml:space="preserve"> and </w:t>
      </w:r>
      <w:r w:rsidRPr="001E3C28">
        <w:rPr>
          <w:i/>
          <w:lang w:val="en-US" w:eastAsia="zh-CN"/>
        </w:rPr>
        <w:t>filterOperation</w:t>
      </w:r>
      <w:r>
        <w:rPr>
          <w:rFonts w:hint="eastAsia"/>
          <w:lang w:val="en-US" w:eastAsia="zh-CN"/>
        </w:rPr>
        <w:t xml:space="preserve"> condition tags. </w:t>
      </w:r>
      <w:r>
        <w:rPr>
          <w:lang w:val="en-US" w:eastAsia="zh-CN"/>
        </w:rPr>
        <w:t>L</w:t>
      </w:r>
      <w:r>
        <w:rPr>
          <w:rFonts w:hint="eastAsia"/>
          <w:lang w:val="en-US" w:eastAsia="zh-CN"/>
        </w:rPr>
        <w:t xml:space="preserve">ist of </w:t>
      </w:r>
      <w:r w:rsidRPr="001E3C28">
        <w:rPr>
          <w:rFonts w:hint="eastAsia"/>
          <w:i/>
          <w:lang w:val="en-US" w:eastAsia="zh-CN"/>
        </w:rPr>
        <w:t>attribute</w:t>
      </w:r>
      <w:r>
        <w:rPr>
          <w:rFonts w:hint="eastAsia"/>
          <w:lang w:val="en-US" w:eastAsia="zh-CN"/>
        </w:rPr>
        <w:t xml:space="preserve"> condition tags are used to describe pairs of access control </w:t>
      </w:r>
      <w:r w:rsidRPr="00E61486">
        <w:rPr>
          <w:lang w:val="en-US" w:eastAsia="zh-CN"/>
        </w:rPr>
        <w:t>information</w:t>
      </w:r>
      <w:r>
        <w:rPr>
          <w:rFonts w:hint="eastAsia"/>
          <w:lang w:val="en-US" w:eastAsia="zh-CN"/>
        </w:rPr>
        <w:t xml:space="preserve"> request parameter names and their values which are mapped to the resource </w:t>
      </w:r>
      <w:r>
        <w:rPr>
          <w:lang w:val="en-US" w:eastAsia="zh-CN"/>
        </w:rPr>
        <w:t>specific</w:t>
      </w:r>
      <w:r>
        <w:rPr>
          <w:rFonts w:hint="eastAsia"/>
          <w:lang w:val="en-US" w:eastAsia="zh-CN"/>
        </w:rPr>
        <w:t xml:space="preserve"> attributes. </w:t>
      </w:r>
      <w:r>
        <w:rPr>
          <w:lang w:val="en-US" w:eastAsia="zh-CN"/>
        </w:rPr>
        <w:t>T</w:t>
      </w:r>
      <w:r>
        <w:rPr>
          <w:rFonts w:hint="eastAsia"/>
          <w:lang w:val="en-US" w:eastAsia="zh-CN"/>
        </w:rPr>
        <w:t xml:space="preserve">he </w:t>
      </w:r>
      <w:r w:rsidRPr="001E3C28">
        <w:rPr>
          <w:rFonts w:hint="eastAsia"/>
          <w:i/>
          <w:lang w:val="en-US" w:eastAsia="zh-CN"/>
        </w:rPr>
        <w:t xml:space="preserve">filterUsage </w:t>
      </w:r>
      <w:r>
        <w:rPr>
          <w:rFonts w:hint="eastAsia"/>
          <w:lang w:val="en-US" w:eastAsia="zh-CN"/>
        </w:rPr>
        <w:t xml:space="preserve">condition tag shall be set to </w:t>
      </w:r>
      <w:r w:rsidRPr="002C7812">
        <w:rPr>
          <w:lang w:val="en-US" w:eastAsia="zh-CN"/>
        </w:rPr>
        <w:t>generic retrieve operation</w:t>
      </w:r>
      <w:r>
        <w:rPr>
          <w:rFonts w:hint="eastAsia"/>
          <w:lang w:val="en-US" w:eastAsia="zh-CN"/>
        </w:rPr>
        <w:t>.</w:t>
      </w:r>
      <w:r>
        <w:rPr>
          <w:lang w:eastAsia="zh-CN"/>
        </w:rPr>
        <w:t>T</w:t>
      </w:r>
      <w:r>
        <w:rPr>
          <w:rFonts w:hint="eastAsia"/>
          <w:lang w:eastAsia="zh-CN"/>
        </w:rPr>
        <w:t xml:space="preserve">he </w:t>
      </w:r>
      <w:r w:rsidRPr="001E3C28">
        <w:rPr>
          <w:i/>
          <w:lang w:val="en-US" w:eastAsia="zh-CN"/>
        </w:rPr>
        <w:t>filterOperation</w:t>
      </w:r>
      <w:r>
        <w:rPr>
          <w:rFonts w:hint="eastAsia"/>
          <w:lang w:val="en-US" w:eastAsia="zh-CN"/>
        </w:rPr>
        <w:t xml:space="preserve"> condition tag shall be set to </w:t>
      </w:r>
      <w:r w:rsidRPr="002C7812">
        <w:rPr>
          <w:lang w:val="en-US" w:eastAsia="zh-CN"/>
        </w:rPr>
        <w:t>logical AND</w:t>
      </w:r>
      <w:r>
        <w:rPr>
          <w:rFonts w:hint="eastAsia"/>
          <w:lang w:val="en-US" w:eastAsia="zh-CN"/>
        </w:rPr>
        <w:t>.</w:t>
      </w:r>
    </w:p>
    <w:p w:rsidR="00E74343" w:rsidRDefault="00E74343" w:rsidP="00E74343">
      <w:pPr>
        <w:rPr>
          <w:lang w:val="en-US" w:eastAsia="zh-CN"/>
        </w:rPr>
      </w:pPr>
      <w:r>
        <w:rPr>
          <w:lang w:val="en-US" w:eastAsia="zh-CN"/>
        </w:rPr>
        <w:t>A</w:t>
      </w:r>
      <w:r>
        <w:rPr>
          <w:rFonts w:hint="eastAsia"/>
          <w:lang w:val="en-US" w:eastAsia="zh-CN"/>
        </w:rPr>
        <w:t xml:space="preserve"> PIP process bound to an </w:t>
      </w:r>
      <w:r>
        <w:t>&lt;</w:t>
      </w:r>
      <w:r w:rsidRPr="001E3C28">
        <w:rPr>
          <w:i/>
        </w:rPr>
        <w:t>authorization</w:t>
      </w:r>
      <w:r>
        <w:rPr>
          <w:rFonts w:hint="eastAsia"/>
          <w:i/>
          <w:lang w:val="en-US" w:eastAsia="zh-CN"/>
        </w:rPr>
        <w:t>I</w:t>
      </w:r>
      <w:r w:rsidRPr="00E61486">
        <w:rPr>
          <w:i/>
          <w:lang w:val="en-US" w:eastAsia="zh-CN"/>
        </w:rPr>
        <w:t>nformation</w:t>
      </w:r>
      <w:r>
        <w:t>&gt; resource</w:t>
      </w:r>
      <w:r>
        <w:rPr>
          <w:rFonts w:hint="eastAsia"/>
          <w:lang w:val="en-US" w:eastAsia="zh-CN"/>
        </w:rPr>
        <w:t xml:space="preserve"> can be triggered only when the </w:t>
      </w:r>
      <w:r>
        <w:rPr>
          <w:lang w:val="en-US" w:eastAsia="zh-CN"/>
        </w:rPr>
        <w:t>following</w:t>
      </w:r>
      <w:r>
        <w:rPr>
          <w:rFonts w:hint="eastAsia"/>
          <w:lang w:val="en-US" w:eastAsia="zh-CN"/>
        </w:rPr>
        <w:t xml:space="preserve"> conditions are satisfied:</w:t>
      </w:r>
    </w:p>
    <w:p w:rsidR="00E74343" w:rsidRDefault="00E74343" w:rsidP="00E74343">
      <w:pPr>
        <w:pStyle w:val="B1"/>
      </w:pPr>
      <w:r>
        <w:t>A RETRIEVE request address</w:t>
      </w:r>
      <w:r>
        <w:rPr>
          <w:rFonts w:hint="eastAsia"/>
          <w:lang w:eastAsia="zh-CN"/>
        </w:rPr>
        <w:t>es</w:t>
      </w:r>
      <w:r>
        <w:t xml:space="preserve"> the &lt;</w:t>
      </w:r>
      <w:r w:rsidRPr="001E3C28">
        <w:rPr>
          <w:i/>
        </w:rPr>
        <w:t>authorization</w:t>
      </w:r>
      <w:r>
        <w:rPr>
          <w:rFonts w:hint="eastAsia"/>
          <w:i/>
          <w:lang w:val="en-US" w:eastAsia="zh-CN"/>
        </w:rPr>
        <w:t>I</w:t>
      </w:r>
      <w:r w:rsidRPr="00E61486">
        <w:rPr>
          <w:i/>
          <w:lang w:val="en-US" w:eastAsia="zh-CN"/>
        </w:rPr>
        <w:t>nformation</w:t>
      </w:r>
      <w:r>
        <w:t>&gt; resource.</w:t>
      </w:r>
    </w:p>
    <w:p w:rsidR="00E74343" w:rsidRDefault="00E74343" w:rsidP="00E74343">
      <w:pPr>
        <w:pStyle w:val="B1"/>
      </w:pPr>
      <w:r>
        <w:rPr>
          <w:rFonts w:hint="eastAsia"/>
          <w:lang w:eastAsia="zh-CN"/>
        </w:rPr>
        <w:t xml:space="preserve">The requester shall have </w:t>
      </w:r>
      <w:r w:rsidRPr="009225DC">
        <w:rPr>
          <w:lang w:eastAsia="zh-CN"/>
        </w:rPr>
        <w:t>RETRIEVE privilege to the</w:t>
      </w:r>
      <w:r>
        <w:rPr>
          <w:rFonts w:hint="eastAsia"/>
          <w:lang w:val="en-US" w:eastAsia="zh-CN"/>
        </w:rPr>
        <w:t xml:space="preserve">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9225DC">
        <w:rPr>
          <w:lang w:eastAsia="zh-CN"/>
        </w:rPr>
        <w:t>.</w:t>
      </w:r>
    </w:p>
    <w:p w:rsidR="00E74343" w:rsidRDefault="00E74343" w:rsidP="00E74343">
      <w:pPr>
        <w:pStyle w:val="B1"/>
      </w:pPr>
      <w:r>
        <w:rPr>
          <w:rFonts w:hint="eastAsia"/>
          <w:lang w:eastAsia="zh-CN"/>
        </w:rPr>
        <w:lastRenderedPageBreak/>
        <w:t>T</w:t>
      </w:r>
      <w:r>
        <w:t xml:space="preserve">he </w:t>
      </w:r>
      <w:r w:rsidRPr="0064578C">
        <w:rPr>
          <w:i/>
        </w:rPr>
        <w:t>Content</w:t>
      </w:r>
      <w:r>
        <w:t xml:space="preserve"> parameter</w:t>
      </w:r>
      <w:r>
        <w:rPr>
          <w:rFonts w:hint="eastAsia"/>
          <w:lang w:eastAsia="zh-CN"/>
        </w:rPr>
        <w:t xml:space="preserve"> of the request shall be empty and </w:t>
      </w:r>
      <w:r w:rsidRPr="007408EC">
        <w:rPr>
          <w:i/>
        </w:rPr>
        <w:t>Result Content</w:t>
      </w:r>
      <w:r>
        <w:rPr>
          <w:rFonts w:hint="eastAsia"/>
          <w:lang w:eastAsia="zh-CN"/>
        </w:rPr>
        <w:t xml:space="preserve"> parameter of the request shall be set to </w:t>
      </w:r>
      <w:r w:rsidRPr="007408EC">
        <w:rPr>
          <w:i/>
        </w:rPr>
        <w:t>child-resources</w:t>
      </w:r>
      <w:r>
        <w:rPr>
          <w:rFonts w:hint="eastAsia"/>
          <w:lang w:eastAsia="zh-CN"/>
        </w:rPr>
        <w:t>.</w:t>
      </w:r>
    </w:p>
    <w:p w:rsidR="00E74343" w:rsidRPr="00357143" w:rsidRDefault="00E74343" w:rsidP="00E74343">
      <w:pPr>
        <w:pStyle w:val="B1"/>
      </w:pPr>
      <w:r>
        <w:t xml:space="preserve">A valid </w:t>
      </w:r>
      <w:r w:rsidRPr="0064578C">
        <w:rPr>
          <w:i/>
        </w:rPr>
        <w:t>Filter Criteria</w:t>
      </w:r>
      <w:r>
        <w:t xml:space="preserve"> parameter </w:t>
      </w:r>
      <w:r>
        <w:rPr>
          <w:rFonts w:hint="eastAsia"/>
          <w:lang w:eastAsia="zh-CN"/>
        </w:rPr>
        <w:t xml:space="preserve">of the request </w:t>
      </w:r>
      <w:r>
        <w:t xml:space="preserve">as described above </w:t>
      </w:r>
      <w:r>
        <w:rPr>
          <w:rFonts w:hint="eastAsia"/>
          <w:lang w:eastAsia="zh-CN"/>
        </w:rPr>
        <w:t xml:space="preserve">in the request </w:t>
      </w:r>
      <w:r>
        <w:t>shall be provided.</w:t>
      </w:r>
    </w:p>
    <w:p w:rsidR="00E74343" w:rsidRDefault="00E74343" w:rsidP="00E74343">
      <w:pPr>
        <w:rPr>
          <w:lang w:val="en-US" w:eastAsia="zh-CN"/>
        </w:rPr>
      </w:pPr>
      <w:r>
        <w:rPr>
          <w:lang w:val="en-US" w:eastAsia="zh-CN"/>
        </w:rPr>
        <w:t>T</w:t>
      </w:r>
      <w:r>
        <w:rPr>
          <w:rFonts w:hint="eastAsia"/>
          <w:lang w:val="en-US" w:eastAsia="zh-CN"/>
        </w:rPr>
        <w:t>he triggered PIP process intercepts the RETRIEVE request, and p</w:t>
      </w:r>
      <w:r w:rsidRPr="00D86E1B">
        <w:rPr>
          <w:lang w:val="en-US" w:eastAsia="zh-CN"/>
        </w:rPr>
        <w:t>erform</w:t>
      </w:r>
      <w:r>
        <w:rPr>
          <w:rFonts w:hint="eastAsia"/>
          <w:lang w:val="en-US" w:eastAsia="zh-CN"/>
        </w:rPr>
        <w:t>s</w:t>
      </w:r>
      <w:r w:rsidRPr="00D86E1B">
        <w:rPr>
          <w:lang w:val="en-US" w:eastAsia="zh-CN"/>
        </w:rPr>
        <w:t xml:space="preserve"> the following operations</w:t>
      </w:r>
      <w:r>
        <w:rPr>
          <w:rFonts w:hint="eastAsia"/>
          <w:lang w:val="en-US" w:eastAsia="zh-CN"/>
        </w:rPr>
        <w:t>:</w:t>
      </w:r>
    </w:p>
    <w:p w:rsidR="00E74343" w:rsidRPr="00D86E1B" w:rsidRDefault="00E74343" w:rsidP="00E74343">
      <w:pPr>
        <w:pStyle w:val="B1"/>
      </w:pPr>
      <w:r>
        <w:rPr>
          <w:rFonts w:hint="eastAsia"/>
          <w:lang w:val="en-US" w:eastAsia="zh-CN"/>
        </w:rPr>
        <w:t xml:space="preserve">Extracting the access control </w:t>
      </w:r>
      <w:r w:rsidRPr="007408EC">
        <w:rPr>
          <w:lang w:val="en-US" w:eastAsia="zh-CN"/>
        </w:rPr>
        <w:t>information</w:t>
      </w:r>
      <w:r>
        <w:rPr>
          <w:rFonts w:hint="eastAsia"/>
          <w:lang w:val="en-US" w:eastAsia="zh-CN"/>
        </w:rPr>
        <w:t xml:space="preserve"> request from the RETRIEVE request.</w:t>
      </w:r>
    </w:p>
    <w:p w:rsidR="00E74343" w:rsidRPr="00D86E1B" w:rsidRDefault="00E74343" w:rsidP="00E74343">
      <w:pPr>
        <w:pStyle w:val="B1"/>
      </w:pPr>
      <w:r>
        <w:rPr>
          <w:rFonts w:hint="eastAsia"/>
          <w:lang w:val="en-US" w:eastAsia="zh-CN"/>
        </w:rPr>
        <w:t xml:space="preserve">Retrieving applicable access control </w:t>
      </w:r>
      <w:r w:rsidRPr="007408EC">
        <w:rPr>
          <w:lang w:val="en-US" w:eastAsia="zh-CN"/>
        </w:rPr>
        <w:t>information</w:t>
      </w:r>
      <w:r>
        <w:rPr>
          <w:rFonts w:hint="eastAsia"/>
          <w:lang w:val="en-US" w:eastAsia="zh-CN"/>
        </w:rPr>
        <w:t xml:space="preserve"> according to the access control </w:t>
      </w:r>
      <w:r w:rsidRPr="007408EC">
        <w:rPr>
          <w:lang w:val="en-US" w:eastAsia="zh-CN"/>
        </w:rPr>
        <w:t>information</w:t>
      </w:r>
      <w:r>
        <w:rPr>
          <w:rFonts w:hint="eastAsia"/>
          <w:lang w:val="en-US" w:eastAsia="zh-CN"/>
        </w:rPr>
        <w:t xml:space="preserve"> request. How a PIP gets the applicable access control </w:t>
      </w:r>
      <w:r w:rsidRPr="00B0782F">
        <w:rPr>
          <w:lang w:val="en-US" w:eastAsia="zh-CN"/>
        </w:rPr>
        <w:t>information</w:t>
      </w:r>
      <w:r>
        <w:rPr>
          <w:rFonts w:hint="eastAsia"/>
          <w:lang w:val="en-US" w:eastAsia="zh-CN"/>
        </w:rPr>
        <w:t xml:space="preserve"> is </w:t>
      </w:r>
      <w:r w:rsidRPr="00FD75FC">
        <w:rPr>
          <w:lang w:val="en-US" w:eastAsia="zh-CN"/>
        </w:rPr>
        <w:t>however out of scope of the specification.</w:t>
      </w:r>
    </w:p>
    <w:p w:rsidR="00E74343" w:rsidRDefault="00E74343" w:rsidP="00E74343">
      <w:pPr>
        <w:pStyle w:val="B1"/>
      </w:pPr>
      <w:r>
        <w:rPr>
          <w:rFonts w:hint="eastAsia"/>
          <w:lang w:val="en-US" w:eastAsia="zh-CN"/>
        </w:rPr>
        <w:t xml:space="preserve">Generating a RETRIEVE response based on the retrieved access control </w:t>
      </w:r>
      <w:r w:rsidRPr="00B0782F">
        <w:rPr>
          <w:lang w:val="en-US" w:eastAsia="zh-CN"/>
        </w:rPr>
        <w:t>information</w:t>
      </w:r>
      <w:r>
        <w:rPr>
          <w:rFonts w:hint="eastAsia"/>
          <w:lang w:val="en-US" w:eastAsia="zh-CN"/>
        </w:rPr>
        <w:t xml:space="preserve"> using the &lt;</w:t>
      </w:r>
      <w:r w:rsidRPr="00E61486">
        <w:rPr>
          <w:rFonts w:hint="eastAsia"/>
          <w:i/>
          <w:lang w:val="en-US" w:eastAsia="zh-CN"/>
        </w:rPr>
        <w:t>role</w:t>
      </w:r>
      <w:r>
        <w:rPr>
          <w:rFonts w:hint="eastAsia"/>
          <w:lang w:val="en-US" w:eastAsia="zh-CN"/>
        </w:rPr>
        <w:t>&gt; and/or &lt;</w:t>
      </w:r>
      <w:r w:rsidRPr="00E61486">
        <w:rPr>
          <w:rFonts w:hint="eastAsia"/>
          <w:i/>
          <w:lang w:val="en-US" w:eastAsia="zh-CN"/>
        </w:rPr>
        <w:t>token</w:t>
      </w:r>
      <w:r>
        <w:rPr>
          <w:rFonts w:hint="eastAsia"/>
          <w:lang w:val="en-US" w:eastAsia="zh-CN"/>
        </w:rPr>
        <w:t>&gt; child resources</w:t>
      </w:r>
      <w:r>
        <w:rPr>
          <w:rFonts w:hint="eastAsia"/>
          <w:lang w:eastAsia="zh-CN"/>
        </w:rPr>
        <w:t xml:space="preserve"> of the resource</w:t>
      </w:r>
      <w:r>
        <w:rPr>
          <w:rFonts w:hint="eastAsia"/>
          <w:lang w:val="en-US" w:eastAsia="zh-CN"/>
        </w:rPr>
        <w:t>.</w:t>
      </w:r>
    </w:p>
    <w:p w:rsidR="00E74343" w:rsidRDefault="00E74343" w:rsidP="00E74343">
      <w:pPr>
        <w:rPr>
          <w:lang w:val="en-US" w:eastAsia="zh-CN"/>
        </w:rPr>
      </w:pPr>
      <w:r>
        <w:rPr>
          <w:rFonts w:hint="eastAsia"/>
          <w:lang w:eastAsia="zh-CN"/>
        </w:rPr>
        <w:t xml:space="preserve">In case </w:t>
      </w:r>
      <w:r w:rsidRPr="00854421">
        <w:rPr>
          <w:lang w:eastAsia="zh-CN"/>
        </w:rPr>
        <w:t>the bound P</w:t>
      </w:r>
      <w:r>
        <w:rPr>
          <w:rFonts w:hint="eastAsia"/>
          <w:lang w:eastAsia="zh-CN"/>
        </w:rPr>
        <w:t>I</w:t>
      </w:r>
      <w:r>
        <w:rPr>
          <w:lang w:eastAsia="zh-CN"/>
        </w:rPr>
        <w:t xml:space="preserve">P process is triggered, </w:t>
      </w:r>
      <w:r w:rsidRPr="00854421">
        <w:rPr>
          <w:lang w:eastAsia="zh-CN"/>
        </w:rPr>
        <w:t xml:space="preserve">the resource specific attributes </w:t>
      </w:r>
      <w:r>
        <w:rPr>
          <w:rFonts w:hint="eastAsia"/>
          <w:lang w:eastAsia="zh-CN"/>
        </w:rPr>
        <w:t xml:space="preserve">or child resources </w:t>
      </w:r>
      <w:r w:rsidRPr="00854421">
        <w:rPr>
          <w:lang w:eastAsia="zh-CN"/>
        </w:rPr>
        <w:t>are not touched during the entire process.</w:t>
      </w:r>
      <w:r>
        <w:rPr>
          <w:rFonts w:hint="eastAsia"/>
          <w:lang w:eastAsia="zh-CN"/>
        </w:rPr>
        <w:t xml:space="preserve"> </w:t>
      </w:r>
      <w:r>
        <w:rPr>
          <w:lang w:eastAsia="zh-CN"/>
        </w:rPr>
        <w:t>T</w:t>
      </w:r>
      <w:r>
        <w:rPr>
          <w:rFonts w:hint="eastAsia"/>
          <w:lang w:eastAsia="zh-CN"/>
        </w:rPr>
        <w:t>hese attributes</w:t>
      </w:r>
      <w:r w:rsidRPr="00B0782F">
        <w:rPr>
          <w:rFonts w:hint="eastAsia"/>
          <w:lang w:eastAsia="zh-CN"/>
        </w:rPr>
        <w:t xml:space="preserve"> </w:t>
      </w:r>
      <w:r>
        <w:rPr>
          <w:rFonts w:hint="eastAsia"/>
          <w:lang w:eastAsia="zh-CN"/>
        </w:rPr>
        <w:t xml:space="preserve">and child resources are only used </w:t>
      </w:r>
      <w:r w:rsidRPr="00831AA5">
        <w:rPr>
          <w:lang w:eastAsia="zh-CN"/>
        </w:rPr>
        <w:t>as template</w:t>
      </w:r>
      <w:r>
        <w:rPr>
          <w:rFonts w:hint="eastAsia"/>
          <w:lang w:eastAsia="zh-CN"/>
        </w:rPr>
        <w:t xml:space="preserve">s by the access control </w:t>
      </w:r>
      <w:r w:rsidRPr="00B0782F">
        <w:rPr>
          <w:lang w:eastAsia="zh-CN"/>
        </w:rPr>
        <w:t>information</w:t>
      </w:r>
      <w:r>
        <w:rPr>
          <w:rFonts w:hint="eastAsia"/>
          <w:lang w:eastAsia="zh-CN"/>
        </w:rPr>
        <w:t xml:space="preserve"> requester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requests through general retrieve requests and by the PIP process for </w:t>
      </w:r>
      <w:r w:rsidRPr="00127723">
        <w:rPr>
          <w:lang w:eastAsia="zh-CN"/>
        </w:rPr>
        <w:t>constructing</w:t>
      </w:r>
      <w:r>
        <w:rPr>
          <w:rFonts w:hint="eastAsia"/>
          <w:lang w:eastAsia="zh-CN"/>
        </w:rPr>
        <w:t xml:space="preserve"> access control </w:t>
      </w:r>
      <w:r w:rsidRPr="00B0782F">
        <w:rPr>
          <w:lang w:eastAsia="zh-CN"/>
        </w:rPr>
        <w:t>information</w:t>
      </w:r>
      <w:r>
        <w:rPr>
          <w:rFonts w:hint="eastAsia"/>
          <w:lang w:eastAsia="zh-CN"/>
        </w:rPr>
        <w:t xml:space="preserve"> responses through general retrieve responses.</w:t>
      </w:r>
    </w:p>
    <w:p w:rsidR="00E74343" w:rsidRDefault="00E74343" w:rsidP="00E74343">
      <w:pPr>
        <w:rPr>
          <w:lang w:val="en-US" w:eastAsia="zh-CN"/>
        </w:rPr>
      </w:pPr>
      <w:r>
        <w:rPr>
          <w:rFonts w:hint="eastAsia"/>
          <w:lang w:val="en-US" w:eastAsia="zh-CN"/>
        </w:rPr>
        <w:t xml:space="preserve">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shall be created by an </w:t>
      </w:r>
      <w:r>
        <w:rPr>
          <w:lang w:val="en-US" w:eastAsia="zh-CN"/>
        </w:rPr>
        <w:t>authoriz</w:t>
      </w:r>
      <w:r>
        <w:rPr>
          <w:rFonts w:hint="eastAsia"/>
          <w:lang w:val="en-US" w:eastAsia="zh-CN"/>
        </w:rPr>
        <w:t xml:space="preserve">ed entity. </w:t>
      </w:r>
      <w:r>
        <w:rPr>
          <w:lang w:val="en-US" w:eastAsia="zh-CN"/>
        </w:rPr>
        <w:t>T</w:t>
      </w:r>
      <w:r>
        <w:rPr>
          <w:rFonts w:hint="eastAsia"/>
          <w:lang w:val="en-US" w:eastAsia="zh-CN"/>
        </w:rPr>
        <w:t xml:space="preserve">he values of all resource specific attributes and child resources shall be set to null, and all the resource </w:t>
      </w:r>
      <w:r>
        <w:rPr>
          <w:lang w:val="en-US" w:eastAsia="zh-CN"/>
        </w:rPr>
        <w:t>specific</w:t>
      </w:r>
      <w:r>
        <w:rPr>
          <w:rFonts w:hint="eastAsia"/>
          <w:lang w:val="en-US" w:eastAsia="zh-CN"/>
        </w:rPr>
        <w:t xml:space="preserve"> </w:t>
      </w:r>
      <w:r>
        <w:rPr>
          <w:lang w:val="en-US" w:eastAsia="zh-CN"/>
        </w:rPr>
        <w:t>attributes</w:t>
      </w:r>
      <w:r>
        <w:rPr>
          <w:rFonts w:hint="eastAsia"/>
          <w:lang w:val="en-US" w:eastAsia="zh-CN"/>
        </w:rPr>
        <w:t xml:space="preserve"> and child resources are not updatable. </w:t>
      </w:r>
      <w:r>
        <w:rPr>
          <w:lang w:val="en-US" w:eastAsia="zh-CN"/>
        </w:rPr>
        <w:t>A</w:t>
      </w:r>
      <w:r>
        <w:rPr>
          <w:rFonts w:hint="eastAsia"/>
          <w:lang w:val="en-US" w:eastAsia="zh-CN"/>
        </w:rPr>
        <w:t xml:space="preserve">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 can act as an entrance of a PIP only when it is bound to a PIP process. See </w:t>
      </w:r>
      <w:r w:rsidRPr="00D93954">
        <w:rPr>
          <w:lang w:val="en-US" w:eastAsia="zh-CN"/>
        </w:rPr>
        <w:t>oneM2M TS-0003 [2]</w:t>
      </w:r>
      <w:r>
        <w:rPr>
          <w:rFonts w:hint="eastAsia"/>
          <w:lang w:val="en-US" w:eastAsia="zh-CN"/>
        </w:rPr>
        <w:t xml:space="preserve"> for binding a PIP process to an </w:t>
      </w:r>
      <w:r w:rsidRPr="00192FCC">
        <w:rPr>
          <w:lang w:val="en-US" w:eastAsia="zh-CN"/>
        </w:rPr>
        <w:t>&lt;</w:t>
      </w:r>
      <w:r>
        <w:rPr>
          <w:rFonts w:hint="eastAsia"/>
          <w:i/>
          <w:lang w:val="en-US" w:eastAsia="zh-CN"/>
        </w:rPr>
        <w:t>authorizationI</w:t>
      </w:r>
      <w:r w:rsidRPr="00E61486">
        <w:rPr>
          <w:i/>
          <w:lang w:val="en-US" w:eastAsia="zh-CN"/>
        </w:rPr>
        <w:t>nformation</w:t>
      </w:r>
      <w:r w:rsidRPr="00192FCC">
        <w:rPr>
          <w:lang w:val="en-US" w:eastAsia="zh-CN"/>
        </w:rPr>
        <w:t>&gt;</w:t>
      </w:r>
      <w:r>
        <w:rPr>
          <w:rFonts w:hint="eastAsia"/>
          <w:lang w:val="en-US" w:eastAsia="zh-CN"/>
        </w:rPr>
        <w:t xml:space="preserve"> resource</w:t>
      </w:r>
      <w:r w:rsidRPr="00FD75FC">
        <w:rPr>
          <w:lang w:val="en-US" w:eastAsia="zh-CN"/>
        </w:rPr>
        <w:t>.</w:t>
      </w:r>
    </w:p>
    <w:p w:rsidR="00E74343" w:rsidRPr="00DF42F7" w:rsidRDefault="00E74343" w:rsidP="00E74343">
      <w:pPr>
        <w:rPr>
          <w:lang w:val="en-US" w:eastAsia="zh-CN"/>
        </w:rPr>
      </w:pPr>
    </w:p>
    <w:p w:rsidR="00E74343" w:rsidRDefault="00E74343" w:rsidP="00E74343">
      <w:pPr>
        <w:pStyle w:val="FL"/>
      </w:pPr>
      <w:r>
        <w:object w:dxaOrig="4767" w:dyaOrig="4572">
          <v:shape id="_x0000_i1094" type="#_x0000_t75" style="width:238.5pt;height:228.75pt" o:ole="">
            <v:imagedata r:id="rId137" o:title=""/>
          </v:shape>
          <o:OLEObject Type="Embed" ProgID="Visio.Drawing.11" ShapeID="_x0000_i1094" DrawAspect="Content" ObjectID="_1548226443" r:id="rId138"/>
        </w:object>
      </w:r>
    </w:p>
    <w:p w:rsidR="00E74343" w:rsidRPr="00A91122" w:rsidRDefault="00E74343" w:rsidP="00E74343">
      <w:pPr>
        <w:pStyle w:val="TF"/>
      </w:pPr>
      <w:r w:rsidRPr="00A91122">
        <w:t xml:space="preserve">Figure </w:t>
      </w:r>
      <w:r>
        <w:t xml:space="preserve">9.6.44-1: </w:t>
      </w:r>
      <w:r w:rsidRPr="00A91122">
        <w:t xml:space="preserve">Structure of </w:t>
      </w:r>
      <w:r w:rsidRPr="002442B2">
        <w:rPr>
          <w:i/>
        </w:rPr>
        <w:t>&lt;</w:t>
      </w:r>
      <w:r w:rsidRPr="00EA1822">
        <w:rPr>
          <w:i/>
          <w:lang w:eastAsia="zh-CN"/>
        </w:rPr>
        <w:t>authorization</w:t>
      </w:r>
      <w:r>
        <w:rPr>
          <w:rFonts w:hint="eastAsia"/>
          <w:i/>
          <w:lang w:eastAsia="zh-CN"/>
        </w:rPr>
        <w:t>Information</w:t>
      </w:r>
      <w:r w:rsidRPr="002442B2">
        <w:rPr>
          <w:i/>
        </w:rPr>
        <w:t>&gt;</w:t>
      </w:r>
      <w:r>
        <w:t xml:space="preserve"> resource</w:t>
      </w:r>
    </w:p>
    <w:p w:rsidR="00E74343" w:rsidRDefault="00E74343" w:rsidP="00E74343">
      <w:r>
        <w:t xml:space="preserve">The </w:t>
      </w:r>
      <w:r w:rsidRPr="00192FCC">
        <w:rPr>
          <w:lang w:val="en-US" w:eastAsia="zh-CN"/>
        </w:rPr>
        <w:t>&lt;</w:t>
      </w:r>
      <w:r w:rsidRPr="00380010">
        <w:rPr>
          <w:i/>
          <w:lang w:val="en-US" w:eastAsia="zh-CN"/>
        </w:rPr>
        <w:t>authorizationInformation</w:t>
      </w:r>
      <w:proofErr w:type="gramStart"/>
      <w:r w:rsidRPr="00192FCC">
        <w:rPr>
          <w:lang w:val="en-US" w:eastAsia="zh-CN"/>
        </w:rPr>
        <w:t xml:space="preserve">&gt; </w:t>
      </w:r>
      <w:r>
        <w:t xml:space="preserve"> resource</w:t>
      </w:r>
      <w:proofErr w:type="gramEnd"/>
      <w:r>
        <w:t xml:space="preserve"> shall contain the child resources specified </w:t>
      </w:r>
      <w:r w:rsidRPr="00CD1C82">
        <w:t>in</w:t>
      </w:r>
      <w:r>
        <w:t xml:space="preserve"> table 9.6.44-1.</w:t>
      </w:r>
    </w:p>
    <w:p w:rsidR="00E74343" w:rsidRDefault="00E74343" w:rsidP="00E74343">
      <w:pPr>
        <w:pStyle w:val="TH"/>
      </w:pPr>
      <w:r>
        <w:t>Table 9.6.</w:t>
      </w:r>
      <w:r>
        <w:rPr>
          <w:rFonts w:eastAsiaTheme="minorEastAsia" w:hint="eastAsia"/>
          <w:lang w:eastAsia="zh-CN"/>
        </w:rPr>
        <w:t>44</w:t>
      </w:r>
      <w:r w:rsidRPr="009F0CF2">
        <w:t xml:space="preserve">-1: Child resources of </w:t>
      </w:r>
      <w:r>
        <w:t>&lt;</w:t>
      </w:r>
      <w:r w:rsidRPr="00264951">
        <w:rPr>
          <w:i/>
          <w:lang w:eastAsia="zh-CN"/>
        </w:rPr>
        <w:t>authorization</w:t>
      </w:r>
      <w:r w:rsidRPr="00974D61">
        <w:rPr>
          <w:i/>
          <w:lang w:eastAsia="zh-CN"/>
        </w:rPr>
        <w:t>Information</w:t>
      </w:r>
      <w:r>
        <w:t>&gt;</w:t>
      </w:r>
      <w:r w:rsidRPr="009F0CF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234"/>
        <w:gridCol w:w="1942"/>
        <w:gridCol w:w="1083"/>
        <w:gridCol w:w="3744"/>
      </w:tblGrid>
      <w:tr w:rsidR="00E74343" w:rsidRPr="0064119D" w:rsidTr="007D5BB9">
        <w:trPr>
          <w:tblHeader/>
          <w:jc w:val="center"/>
        </w:trPr>
        <w:tc>
          <w:tcPr>
            <w:tcW w:w="223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Child Resources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942"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Child Resource Type</w:t>
            </w:r>
          </w:p>
        </w:tc>
        <w:tc>
          <w:tcPr>
            <w:tcW w:w="1083"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374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role</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rPr>
            </w:pPr>
            <w:r w:rsidRPr="005B075F">
              <w:rPr>
                <w:rFonts w:eastAsia="Arial Unicode MS"/>
              </w:rPr>
              <w:t>See clause 9.6.</w:t>
            </w:r>
            <w:r>
              <w:rPr>
                <w:rFonts w:eastAsia="Arial Unicode MS" w:hint="eastAsia"/>
                <w:lang w:eastAsia="zh-CN"/>
              </w:rPr>
              <w:t>3</w:t>
            </w:r>
            <w:r w:rsidRPr="005B075F">
              <w:rPr>
                <w:rFonts w:eastAsia="Arial Unicode MS"/>
              </w:rPr>
              <w:t>8</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w:t>
            </w:r>
            <w:r>
              <w:rPr>
                <w:rFonts w:eastAsia="Arial Unicode MS" w:hint="eastAsia"/>
                <w:i/>
                <w:lang w:eastAsia="zh-CN"/>
              </w:rPr>
              <w:t>token</w:t>
            </w:r>
            <w:r w:rsidRPr="005B075F">
              <w:rPr>
                <w:rFonts w:eastAsia="Arial Unicode MS"/>
                <w:i/>
              </w:rPr>
              <w:t>&gt;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39</w:t>
            </w:r>
          </w:p>
        </w:tc>
      </w:tr>
      <w:tr w:rsidR="00E74343" w:rsidRPr="0064119D" w:rsidTr="007D5BB9">
        <w:trPr>
          <w:jc w:val="center"/>
        </w:trPr>
        <w:tc>
          <w:tcPr>
            <w:tcW w:w="2234" w:type="dxa"/>
          </w:tcPr>
          <w:p w:rsidR="00E74343" w:rsidRPr="005B075F" w:rsidRDefault="00E74343" w:rsidP="007D5BB9">
            <w:pPr>
              <w:pStyle w:val="TAL"/>
              <w:rPr>
                <w:rFonts w:eastAsia="Arial Unicode MS"/>
                <w:i/>
              </w:rPr>
            </w:pPr>
            <w:r w:rsidRPr="005B075F">
              <w:rPr>
                <w:rFonts w:eastAsia="Arial Unicode MS"/>
                <w:i/>
              </w:rPr>
              <w:t>[variable]</w:t>
            </w:r>
          </w:p>
        </w:tc>
        <w:tc>
          <w:tcPr>
            <w:tcW w:w="1942" w:type="dxa"/>
          </w:tcPr>
          <w:p w:rsidR="00E74343" w:rsidRPr="005B075F" w:rsidRDefault="00E74343" w:rsidP="007D5BB9">
            <w:pPr>
              <w:pStyle w:val="TAC"/>
              <w:rPr>
                <w:rFonts w:eastAsia="Arial Unicode MS"/>
                <w:i/>
              </w:rPr>
            </w:pPr>
            <w:r w:rsidRPr="005B075F">
              <w:rPr>
                <w:rFonts w:eastAsia="Arial Unicode MS"/>
                <w:i/>
              </w:rPr>
              <w:t>&lt;subscription&gt;</w:t>
            </w:r>
          </w:p>
        </w:tc>
        <w:tc>
          <w:tcPr>
            <w:tcW w:w="1083" w:type="dxa"/>
          </w:tcPr>
          <w:p w:rsidR="00E74343" w:rsidRPr="005B075F" w:rsidRDefault="00E74343" w:rsidP="007D5BB9">
            <w:pPr>
              <w:pStyle w:val="TAC"/>
              <w:rPr>
                <w:rFonts w:eastAsia="Arial Unicode MS"/>
              </w:rPr>
            </w:pPr>
            <w:r w:rsidRPr="005B075F">
              <w:rPr>
                <w:rFonts w:eastAsia="Arial Unicode MS"/>
              </w:rPr>
              <w:t>0..n</w:t>
            </w:r>
          </w:p>
        </w:tc>
        <w:tc>
          <w:tcPr>
            <w:tcW w:w="3744" w:type="dxa"/>
          </w:tcPr>
          <w:p w:rsidR="00E74343" w:rsidRPr="005B075F" w:rsidRDefault="00E74343" w:rsidP="007D5BB9">
            <w:pPr>
              <w:pStyle w:val="TAL"/>
              <w:rPr>
                <w:rFonts w:eastAsia="Arial Unicode MS"/>
                <w:lang w:eastAsia="zh-CN"/>
              </w:rPr>
            </w:pPr>
            <w:r w:rsidRPr="005B075F">
              <w:rPr>
                <w:rFonts w:eastAsia="Arial Unicode MS"/>
              </w:rPr>
              <w:t>See clause 9.6.</w:t>
            </w:r>
            <w:r>
              <w:rPr>
                <w:rFonts w:eastAsia="Arial Unicode MS" w:hint="eastAsia"/>
                <w:lang w:eastAsia="zh-CN"/>
              </w:rPr>
              <w:t>8</w:t>
            </w:r>
          </w:p>
        </w:tc>
      </w:tr>
    </w:tbl>
    <w:p w:rsidR="00E74343" w:rsidRDefault="00E74343" w:rsidP="00E74343">
      <w:pPr>
        <w:rPr>
          <w:lang w:eastAsia="zh-CN"/>
        </w:rPr>
      </w:pPr>
    </w:p>
    <w:p w:rsidR="00E74343" w:rsidRDefault="00E74343" w:rsidP="00E74343">
      <w:r>
        <w:t xml:space="preserve">The </w:t>
      </w:r>
      <w:r w:rsidRPr="00192FCC">
        <w:rPr>
          <w:lang w:val="en-US" w:eastAsia="zh-CN"/>
        </w:rPr>
        <w:t>&lt;</w:t>
      </w:r>
      <w:r w:rsidRPr="00380010">
        <w:rPr>
          <w:i/>
          <w:lang w:val="en-US" w:eastAsia="zh-CN"/>
        </w:rPr>
        <w:t>authorizationInformation</w:t>
      </w:r>
      <w:proofErr w:type="gramStart"/>
      <w:r w:rsidRPr="00192FCC">
        <w:rPr>
          <w:lang w:val="en-US" w:eastAsia="zh-CN"/>
        </w:rPr>
        <w:t xml:space="preserve">&gt; </w:t>
      </w:r>
      <w:r>
        <w:t xml:space="preserve"> resource</w:t>
      </w:r>
      <w:proofErr w:type="gramEnd"/>
      <w:r>
        <w:t xml:space="preserve"> shall contain the attributes specified </w:t>
      </w:r>
      <w:r w:rsidRPr="00CD1C82">
        <w:t>in</w:t>
      </w:r>
      <w:r>
        <w:t xml:space="preserve"> table 9.6.44-2</w:t>
      </w:r>
    </w:p>
    <w:p w:rsidR="00E74343" w:rsidRDefault="00E74343" w:rsidP="00E74343">
      <w:pPr>
        <w:pStyle w:val="TH"/>
      </w:pPr>
      <w:r>
        <w:lastRenderedPageBreak/>
        <w:t>Table 9.6.44-2</w:t>
      </w:r>
      <w:r w:rsidRPr="000406E2">
        <w:t xml:space="preserve">: </w:t>
      </w:r>
      <w:r>
        <w:t>A</w:t>
      </w:r>
      <w:r w:rsidRPr="000406E2">
        <w:t xml:space="preserve">ttributes of </w:t>
      </w:r>
      <w:r w:rsidRPr="002442B2">
        <w:rPr>
          <w:i/>
        </w:rPr>
        <w:t>&lt;</w:t>
      </w:r>
      <w:r w:rsidRPr="00264951">
        <w:rPr>
          <w:i/>
          <w:lang w:eastAsia="zh-CN"/>
        </w:rPr>
        <w:t>authorization</w:t>
      </w:r>
      <w:r>
        <w:rPr>
          <w:i/>
          <w:lang w:eastAsia="zh-CN"/>
        </w:rPr>
        <w:t>Information</w:t>
      </w:r>
      <w:r w:rsidRPr="002442B2">
        <w:rPr>
          <w:i/>
        </w:rPr>
        <w:t>&gt;</w:t>
      </w:r>
      <w:r w:rsidRPr="000406E2">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74343" w:rsidRPr="0064119D" w:rsidTr="007D5BB9">
        <w:trPr>
          <w:tblHeader/>
          <w:jc w:val="center"/>
        </w:trPr>
        <w:tc>
          <w:tcPr>
            <w:tcW w:w="2160"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 xml:space="preserve">Attributes of </w:t>
            </w:r>
            <w:r w:rsidRPr="005B075F">
              <w:rPr>
                <w:rFonts w:eastAsia="Arial Unicode MS"/>
                <w:i/>
              </w:rPr>
              <w:t>&lt;</w:t>
            </w:r>
            <w:r>
              <w:rPr>
                <w:rFonts w:eastAsia="Arial Unicode MS" w:hint="eastAsia"/>
                <w:i/>
                <w:lang w:eastAsia="zh-CN"/>
              </w:rPr>
              <w:t>role</w:t>
            </w:r>
            <w:r w:rsidRPr="005B075F">
              <w:rPr>
                <w:rFonts w:eastAsia="Arial Unicode MS"/>
                <w:i/>
              </w:rPr>
              <w:t>&gt;</w:t>
            </w:r>
          </w:p>
        </w:tc>
        <w:tc>
          <w:tcPr>
            <w:tcW w:w="1077"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Multiplicity</w:t>
            </w:r>
          </w:p>
        </w:tc>
        <w:tc>
          <w:tcPr>
            <w:tcW w:w="864" w:type="dxa"/>
            <w:shd w:val="clear" w:color="auto" w:fill="E0E0E0"/>
            <w:vAlign w:val="center"/>
          </w:tcPr>
          <w:p w:rsidR="00E74343" w:rsidRPr="005B075F" w:rsidRDefault="00E74343" w:rsidP="007D5BB9">
            <w:pPr>
              <w:pStyle w:val="TAH"/>
              <w:rPr>
                <w:rFonts w:eastAsia="Arial Unicode MS"/>
              </w:rPr>
            </w:pPr>
            <w:r w:rsidRPr="00CD1C82">
              <w:rPr>
                <w:rFonts w:eastAsia="Arial Unicode MS"/>
              </w:rPr>
              <w:t>RW</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RO</w:t>
            </w:r>
            <w:r w:rsidRPr="005B075F">
              <w:rPr>
                <w:rFonts w:eastAsia="Arial Unicode MS"/>
              </w:rPr>
              <w:t>/</w:t>
            </w:r>
          </w:p>
          <w:p w:rsidR="00E74343" w:rsidRPr="005B075F" w:rsidRDefault="00E74343" w:rsidP="007D5BB9">
            <w:pPr>
              <w:pStyle w:val="TAH"/>
              <w:rPr>
                <w:rFonts w:eastAsia="Arial Unicode MS"/>
              </w:rPr>
            </w:pPr>
            <w:r w:rsidRPr="00CD1C82">
              <w:rPr>
                <w:rFonts w:eastAsia="Arial Unicode MS"/>
              </w:rPr>
              <w:t>WO</w:t>
            </w:r>
          </w:p>
        </w:tc>
        <w:tc>
          <w:tcPr>
            <w:tcW w:w="5184" w:type="dxa"/>
            <w:shd w:val="clear" w:color="auto" w:fill="E0E0E0"/>
            <w:vAlign w:val="center"/>
          </w:tcPr>
          <w:p w:rsidR="00E74343" w:rsidRPr="005B075F" w:rsidRDefault="00E74343" w:rsidP="007D5BB9">
            <w:pPr>
              <w:pStyle w:val="TAH"/>
              <w:rPr>
                <w:rFonts w:eastAsia="Arial Unicode MS"/>
              </w:rPr>
            </w:pPr>
            <w:r w:rsidRPr="005B075F">
              <w:rPr>
                <w:rFonts w:eastAsia="Arial Unicode MS"/>
              </w:rPr>
              <w:t>Description</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resourceType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hint="eastAsia"/>
                <w:i/>
                <w:lang w:eastAsia="ko-KR"/>
              </w:rPr>
              <w:t>resourceID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hint="eastAsia"/>
                <w:lang w:eastAsia="ko-KR"/>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lang w:val="en-US" w:eastAsia="ko-KR"/>
              </w:rPr>
              <w:t>R</w:t>
            </w:r>
            <w:r w:rsidRPr="00CD1C82">
              <w:rPr>
                <w:rFonts w:eastAsia="Arial Unicode MS" w:hint="eastAsia"/>
                <w:lang w:eastAsia="ko-KR"/>
              </w:rPr>
              <w:t>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Pr>
                <w:rFonts w:eastAsia="Arial Unicode MS" w:hint="eastAsia"/>
                <w:i/>
                <w:lang w:eastAsia="ko-KR"/>
              </w:rPr>
              <w:t>resource</w:t>
            </w:r>
            <w:r>
              <w:rPr>
                <w:rFonts w:eastAsia="Arial Unicode MS"/>
                <w:i/>
                <w:lang w:val="en-US" w:eastAsia="ko-KR"/>
              </w:rPr>
              <w:t>Name</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28057E">
              <w:rPr>
                <w:rFonts w:eastAsia="Arial Unicode MS" w:hint="eastAsia"/>
                <w:lang w:eastAsia="ko-KR"/>
              </w:rPr>
              <w:t>1</w:t>
            </w:r>
          </w:p>
        </w:tc>
        <w:tc>
          <w:tcPr>
            <w:tcW w:w="864" w:type="dxa"/>
            <w:tcBorders>
              <w:bottom w:val="single" w:sz="4" w:space="0" w:color="000000"/>
            </w:tcBorders>
          </w:tcPr>
          <w:p w:rsidR="00E74343" w:rsidRPr="00CD1C82" w:rsidRDefault="00E74343" w:rsidP="007D5BB9">
            <w:pPr>
              <w:pStyle w:val="TAL"/>
              <w:jc w:val="center"/>
              <w:rPr>
                <w:rFonts w:eastAsia="Arial Unicode MS"/>
                <w:lang w:val="en-US" w:eastAsia="ko-KR"/>
              </w:rPr>
            </w:pPr>
            <w:r>
              <w:rPr>
                <w:rFonts w:eastAsia="Arial Unicode MS"/>
                <w:lang w:val="en-US" w:eastAsia="ko-KR"/>
              </w:rPr>
              <w:t>WO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Borders>
              <w:bottom w:val="single" w:sz="4" w:space="0" w:color="000000"/>
            </w:tcBorders>
          </w:tcPr>
          <w:p w:rsidR="00E74343" w:rsidRPr="005B075F" w:rsidRDefault="00E74343" w:rsidP="007D5BB9">
            <w:pPr>
              <w:pStyle w:val="TAL"/>
              <w:rPr>
                <w:rFonts w:eastAsia="Arial Unicode MS"/>
                <w:i/>
                <w:lang w:eastAsia="ko-KR"/>
              </w:rPr>
            </w:pPr>
            <w:r w:rsidRPr="005B075F">
              <w:rPr>
                <w:rFonts w:eastAsia="Arial Unicode MS"/>
                <w:i/>
              </w:rPr>
              <w:t>parentID</w:t>
            </w:r>
          </w:p>
        </w:tc>
        <w:tc>
          <w:tcPr>
            <w:tcW w:w="1077" w:type="dxa"/>
            <w:tcBorders>
              <w:bottom w:val="single" w:sz="4" w:space="0" w:color="000000"/>
            </w:tcBorders>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Borders>
              <w:bottom w:val="single" w:sz="4" w:space="0" w:color="000000"/>
            </w:tcBorders>
          </w:tcPr>
          <w:p w:rsidR="00E74343" w:rsidRPr="005B075F" w:rsidRDefault="00E74343" w:rsidP="007D5BB9">
            <w:pPr>
              <w:pStyle w:val="TAL"/>
              <w:jc w:val="center"/>
              <w:rPr>
                <w:rFonts w:eastAsia="Arial Unicode MS"/>
              </w:rPr>
            </w:pPr>
            <w:r w:rsidRPr="00CD1C82">
              <w:rPr>
                <w:rFonts w:eastAsia="Arial Unicode MS"/>
              </w:rPr>
              <w:t>RO</w:t>
            </w:r>
          </w:p>
        </w:tc>
        <w:tc>
          <w:tcPr>
            <w:tcW w:w="5184" w:type="dxa"/>
            <w:tcBorders>
              <w:bottom w:val="single" w:sz="4" w:space="0" w:color="000000"/>
            </w:tcBorders>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expirationTime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accessControlPolicyIDs</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0..1 (L)</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RW</w:t>
            </w:r>
          </w:p>
        </w:tc>
        <w:tc>
          <w:tcPr>
            <w:tcW w:w="5184" w:type="dxa"/>
          </w:tcPr>
          <w:p w:rsidR="00E74343" w:rsidRPr="005B075F" w:rsidRDefault="00E74343" w:rsidP="007D5BB9">
            <w:pPr>
              <w:pStyle w:val="TAL"/>
              <w:rPr>
                <w:rFonts w:eastAsia="Arial Unicode MS"/>
              </w:rPr>
            </w:pPr>
            <w:r w:rsidRPr="005B075F">
              <w:rPr>
                <w:rFonts w:eastAsia="Arial Unicode MS"/>
              </w:rPr>
              <w:t>See clause 9.6.1</w:t>
            </w:r>
            <w:r>
              <w:rPr>
                <w:rFonts w:eastAsia="Arial Unicode MS"/>
                <w:lang w:val="en-US"/>
              </w:rPr>
              <w:t>.3</w:t>
            </w:r>
            <w:r w:rsidRPr="005B075F">
              <w:rPr>
                <w:rFonts w:eastAsia="Arial Unicode MS"/>
              </w:rPr>
              <w:t>.</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rPr>
            </w:pPr>
            <w:r w:rsidRPr="005B075F">
              <w:rPr>
                <w:rFonts w:eastAsia="Arial Unicode MS"/>
                <w:i/>
              </w:rPr>
              <w:t>creationTime</w:t>
            </w:r>
          </w:p>
        </w:tc>
        <w:tc>
          <w:tcPr>
            <w:tcW w:w="1077" w:type="dxa"/>
          </w:tcPr>
          <w:p w:rsidR="00E74343" w:rsidRPr="004B051D" w:rsidRDefault="00E74343" w:rsidP="007D5BB9">
            <w:pPr>
              <w:pStyle w:val="TAL"/>
              <w:jc w:val="center"/>
              <w:rPr>
                <w:rFonts w:eastAsia="Arial Unicode MS" w:cs="Arial"/>
                <w:szCs w:val="18"/>
                <w:u w:val="single"/>
                <w:lang w:val="en-US"/>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rPr>
            </w:pPr>
            <w:r w:rsidRPr="00CD1C82">
              <w:rPr>
                <w:rFonts w:eastAsia="Arial Unicode MS"/>
              </w:rPr>
              <w:t>RO</w:t>
            </w:r>
          </w:p>
        </w:tc>
        <w:tc>
          <w:tcPr>
            <w:tcW w:w="5184" w:type="dxa"/>
          </w:tcPr>
          <w:p w:rsidR="00E74343" w:rsidRPr="005B075F" w:rsidRDefault="00E74343" w:rsidP="007D5BB9">
            <w:pPr>
              <w:pStyle w:val="TAL"/>
              <w:rPr>
                <w:rFonts w:eastAsia="Arial Unicode MS" w:cs="Arial"/>
                <w:szCs w:val="18"/>
              </w:rPr>
            </w:pPr>
            <w:r w:rsidRPr="005B075F">
              <w:rPr>
                <w:rFonts w:eastAsia="Arial Unicode MS"/>
              </w:rPr>
              <w:t>See clause 9.6.1.3.</w:t>
            </w:r>
          </w:p>
        </w:tc>
      </w:tr>
      <w:tr w:rsidR="00E74343" w:rsidRPr="0064119D" w:rsidTr="007D5BB9">
        <w:trPr>
          <w:jc w:val="center"/>
        </w:trPr>
        <w:tc>
          <w:tcPr>
            <w:tcW w:w="2160" w:type="dxa"/>
          </w:tcPr>
          <w:p w:rsidR="00E74343" w:rsidRPr="005B075F" w:rsidRDefault="00E74343" w:rsidP="007D5BB9">
            <w:pPr>
              <w:pStyle w:val="TAL"/>
              <w:rPr>
                <w:rFonts w:eastAsia="Arial Unicode MS"/>
                <w:i/>
                <w:lang w:eastAsia="ko-KR"/>
              </w:rPr>
            </w:pPr>
            <w:r w:rsidRPr="005B075F">
              <w:rPr>
                <w:rFonts w:eastAsia="Arial Unicode MS"/>
                <w:i/>
              </w:rPr>
              <w:t>labels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0..1 (L)</w:t>
            </w:r>
          </w:p>
        </w:tc>
        <w:tc>
          <w:tcPr>
            <w:tcW w:w="864" w:type="dxa"/>
          </w:tcPr>
          <w:p w:rsidR="00E74343" w:rsidRPr="005B075F" w:rsidRDefault="00E74343" w:rsidP="007D5BB9">
            <w:pPr>
              <w:pStyle w:val="TAL"/>
              <w:jc w:val="center"/>
              <w:rPr>
                <w:rFonts w:eastAsia="Arial Unicode MS"/>
              </w:rPr>
            </w:pPr>
            <w:r w:rsidRPr="00CD1C82">
              <w:rPr>
                <w:rFonts w:eastAsia="Arial Unicode MS"/>
              </w:rPr>
              <w:t>RW</w:t>
            </w:r>
          </w:p>
        </w:tc>
        <w:tc>
          <w:tcPr>
            <w:tcW w:w="5184" w:type="dxa"/>
          </w:tcPr>
          <w:p w:rsidR="00E74343" w:rsidRPr="005B075F" w:rsidRDefault="00E74343" w:rsidP="007D5BB9">
            <w:pPr>
              <w:pStyle w:val="TAL"/>
              <w:rPr>
                <w:rFonts w:eastAsia="Arial Unicode MS"/>
                <w:lang w:eastAsia="zh-CN"/>
              </w:rPr>
            </w:pPr>
            <w:r w:rsidRPr="005B075F">
              <w:rPr>
                <w:rFonts w:eastAsia="Arial Unicode MS"/>
              </w:rPr>
              <w:t>See clause 9.6.1.3</w:t>
            </w:r>
            <w:r>
              <w:rPr>
                <w:rFonts w:eastAsia="Arial Unicode MS" w:hint="eastAsia"/>
                <w:lang w:eastAsia="zh-CN"/>
              </w:rPr>
              <w:t>.</w:t>
            </w:r>
          </w:p>
        </w:tc>
      </w:tr>
      <w:tr w:rsidR="00E74343" w:rsidRPr="0064119D" w:rsidTr="007D5BB9">
        <w:trPr>
          <w:jc w:val="center"/>
        </w:trPr>
        <w:tc>
          <w:tcPr>
            <w:tcW w:w="2160" w:type="dxa"/>
          </w:tcPr>
          <w:p w:rsidR="00E74343" w:rsidRPr="007B7A49" w:rsidRDefault="00E74343" w:rsidP="007D5BB9">
            <w:pPr>
              <w:pStyle w:val="TAL"/>
              <w:rPr>
                <w:rFonts w:eastAsia="Arial Unicode MS"/>
                <w:i/>
                <w:lang w:eastAsia="ko-KR"/>
              </w:rPr>
            </w:pPr>
            <w:r w:rsidRPr="007B7A49">
              <w:rPr>
                <w:rFonts w:eastAsia="Arial Unicode MS"/>
                <w:i/>
              </w:rPr>
              <w:t>lastModifiedTime</w:t>
            </w:r>
          </w:p>
        </w:tc>
        <w:tc>
          <w:tcPr>
            <w:tcW w:w="1077" w:type="dxa"/>
          </w:tcPr>
          <w:p w:rsidR="00E74343" w:rsidRPr="005B075F" w:rsidRDefault="00E74343" w:rsidP="007D5BB9">
            <w:pPr>
              <w:pStyle w:val="TAC"/>
              <w:rPr>
                <w:rFonts w:eastAsia="Arial Unicode MS"/>
                <w:lang w:eastAsia="ko-KR"/>
              </w:rPr>
            </w:pPr>
            <w:r w:rsidRPr="005B075F">
              <w:rPr>
                <w:rFonts w:eastAsia="Arial Unicode MS"/>
              </w:rPr>
              <w:t>1</w:t>
            </w:r>
          </w:p>
        </w:tc>
        <w:tc>
          <w:tcPr>
            <w:tcW w:w="864" w:type="dxa"/>
          </w:tcPr>
          <w:p w:rsidR="00E74343" w:rsidRPr="005B075F" w:rsidRDefault="00E74343" w:rsidP="007D5BB9">
            <w:pPr>
              <w:pStyle w:val="TAC"/>
              <w:rPr>
                <w:rFonts w:eastAsia="Arial Unicode MS"/>
              </w:rPr>
            </w:pPr>
            <w:r w:rsidRPr="00CD1C82">
              <w:rPr>
                <w:rFonts w:eastAsia="Arial Unicode MS"/>
              </w:rPr>
              <w:t>RO</w:t>
            </w:r>
          </w:p>
        </w:tc>
        <w:tc>
          <w:tcPr>
            <w:tcW w:w="5184" w:type="dxa"/>
          </w:tcPr>
          <w:p w:rsidR="00E74343" w:rsidRPr="005B075F" w:rsidRDefault="00E74343" w:rsidP="007D5BB9">
            <w:pPr>
              <w:pStyle w:val="TAL"/>
              <w:rPr>
                <w:rFonts w:eastAsia="Arial Unicode MS"/>
                <w:lang w:eastAsia="ko-KR"/>
              </w:rPr>
            </w:pPr>
            <w:r w:rsidRPr="005B075F">
              <w:rPr>
                <w:rFonts w:eastAsia="Arial Unicode MS"/>
              </w:rPr>
              <w:t>See clause 9.6.1.3.</w:t>
            </w:r>
          </w:p>
        </w:tc>
      </w:tr>
      <w:tr w:rsidR="00E74343" w:rsidRPr="0064119D" w:rsidTr="007D5BB9">
        <w:trPr>
          <w:jc w:val="center"/>
        </w:trPr>
        <w:tc>
          <w:tcPr>
            <w:tcW w:w="2160" w:type="dxa"/>
          </w:tcPr>
          <w:p w:rsidR="00E74343" w:rsidRPr="00A628DD" w:rsidRDefault="00E74343" w:rsidP="007D5BB9">
            <w:pPr>
              <w:pStyle w:val="TAL"/>
              <w:rPr>
                <w:rFonts w:eastAsia="Arial Unicode MS" w:cs="Arial"/>
                <w:i/>
                <w:szCs w:val="18"/>
                <w:u w:val="single"/>
                <w:lang w:val="en-US" w:eastAsia="zh-CN"/>
              </w:rPr>
            </w:pPr>
            <w:r>
              <w:rPr>
                <w:rFonts w:eastAsia="Arial Unicode MS" w:hint="eastAsia"/>
                <w:i/>
                <w:lang w:eastAsia="zh-CN"/>
              </w:rPr>
              <w:t>from</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w:t>
            </w:r>
          </w:p>
        </w:tc>
        <w:tc>
          <w:tcPr>
            <w:tcW w:w="864" w:type="dxa"/>
          </w:tcPr>
          <w:p w:rsidR="00E74343" w:rsidRPr="004B051D" w:rsidRDefault="00E74343" w:rsidP="007D5BB9">
            <w:pPr>
              <w:pStyle w:val="TAL"/>
              <w:jc w:val="center"/>
              <w:rPr>
                <w:rFonts w:eastAsia="Arial Unicode MS" w:cs="Arial"/>
                <w:szCs w:val="18"/>
                <w:u w:val="single"/>
                <w:lang w:val="en-US" w:eastAsia="zh-CN"/>
              </w:rPr>
            </w:pPr>
            <w:r w:rsidRPr="00CD1C82">
              <w:rPr>
                <w:rFonts w:eastAsia="Arial Unicode MS"/>
              </w:rPr>
              <w:t>R</w:t>
            </w:r>
            <w:r>
              <w:rPr>
                <w:rFonts w:eastAsia="Arial Unicode MS" w:hint="eastAsia"/>
                <w:lang w:eastAsia="zh-CN"/>
              </w:rPr>
              <w:t>O</w:t>
            </w:r>
          </w:p>
        </w:tc>
        <w:tc>
          <w:tcPr>
            <w:tcW w:w="5184" w:type="dxa"/>
          </w:tcPr>
          <w:p w:rsidR="00E74343" w:rsidRPr="00F130CB"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Pr>
                <w:rFonts w:eastAsia="Arial Unicode MS" w:hint="eastAsia"/>
                <w:i/>
                <w:lang w:eastAsia="zh-CN"/>
              </w:rPr>
              <w:t>From</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zh-CN"/>
              </w:rPr>
              <w:t>roleIDs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Role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r w:rsidR="00E74343" w:rsidRPr="005B075F" w:rsidTr="007D5BB9">
        <w:trPr>
          <w:jc w:val="center"/>
        </w:trPr>
        <w:tc>
          <w:tcPr>
            <w:tcW w:w="2160" w:type="dxa"/>
          </w:tcPr>
          <w:p w:rsidR="00E74343" w:rsidRPr="004F29A8" w:rsidRDefault="00E74343" w:rsidP="007D5BB9">
            <w:pPr>
              <w:pStyle w:val="TAL"/>
              <w:rPr>
                <w:rFonts w:eastAsia="Arial Unicode MS"/>
                <w:i/>
                <w:lang w:eastAsia="zh-CN"/>
              </w:rPr>
            </w:pPr>
            <w:r w:rsidRPr="00EA1822">
              <w:rPr>
                <w:rFonts w:eastAsia="Arial Unicode MS"/>
                <w:i/>
                <w:lang w:eastAsia="ko-KR"/>
              </w:rPr>
              <w:t>tokenIDs</w:t>
            </w:r>
          </w:p>
        </w:tc>
        <w:tc>
          <w:tcPr>
            <w:tcW w:w="1077" w:type="dxa"/>
          </w:tcPr>
          <w:p w:rsidR="00E74343" w:rsidRPr="005B075F" w:rsidRDefault="00E74343" w:rsidP="007D5BB9">
            <w:pPr>
              <w:pStyle w:val="TAL"/>
              <w:jc w:val="center"/>
              <w:rPr>
                <w:rFonts w:eastAsia="Arial Unicode MS"/>
                <w:lang w:eastAsia="ko-KR"/>
              </w:rPr>
            </w:pPr>
            <w:r w:rsidRPr="005B075F">
              <w:rPr>
                <w:rFonts w:eastAsia="Arial Unicode MS"/>
              </w:rPr>
              <w:t>1 (L)</w:t>
            </w:r>
          </w:p>
        </w:tc>
        <w:tc>
          <w:tcPr>
            <w:tcW w:w="864" w:type="dxa"/>
          </w:tcPr>
          <w:p w:rsidR="00E74343" w:rsidRPr="00CD1C82" w:rsidRDefault="00E74343" w:rsidP="007D5BB9">
            <w:pPr>
              <w:pStyle w:val="TAL"/>
              <w:jc w:val="center"/>
              <w:rPr>
                <w:rFonts w:eastAsia="Arial Unicode MS"/>
                <w:lang w:eastAsia="zh-CN"/>
              </w:rPr>
            </w:pPr>
            <w:r w:rsidRPr="00CD1C82">
              <w:rPr>
                <w:rFonts w:eastAsia="Arial Unicode MS"/>
              </w:rPr>
              <w:t>R</w:t>
            </w:r>
            <w:r>
              <w:rPr>
                <w:rFonts w:eastAsia="Arial Unicode MS" w:hint="eastAsia"/>
                <w:lang w:eastAsia="zh-CN"/>
              </w:rPr>
              <w:t>O</w:t>
            </w:r>
          </w:p>
        </w:tc>
        <w:tc>
          <w:tcPr>
            <w:tcW w:w="5184" w:type="dxa"/>
          </w:tcPr>
          <w:p w:rsidR="00E74343" w:rsidRPr="005B075F" w:rsidRDefault="00E74343" w:rsidP="007D5BB9">
            <w:pPr>
              <w:pStyle w:val="TAL"/>
              <w:rPr>
                <w:rFonts w:eastAsia="Arial Unicode MS"/>
                <w:lang w:eastAsia="zh-CN"/>
              </w:rPr>
            </w:pPr>
            <w:r>
              <w:rPr>
                <w:rFonts w:eastAsia="Arial Unicode MS" w:hint="eastAsia"/>
                <w:lang w:eastAsia="zh-CN"/>
              </w:rPr>
              <w:t>S</w:t>
            </w:r>
            <w:r w:rsidRPr="00B16F06">
              <w:rPr>
                <w:rFonts w:eastAsia="Arial Unicode MS"/>
                <w:lang w:eastAsia="zh-CN"/>
              </w:rPr>
              <w:t xml:space="preserve">ame as the </w:t>
            </w:r>
            <w:r w:rsidRPr="004C0BAE">
              <w:rPr>
                <w:rFonts w:eastAsia="Arial Unicode MS"/>
                <w:i/>
                <w:lang w:eastAsia="zh-CN"/>
              </w:rPr>
              <w:t>Token IDs</w:t>
            </w:r>
            <w:r w:rsidRPr="00B16F06">
              <w:rPr>
                <w:rFonts w:eastAsia="Arial Unicode MS"/>
                <w:lang w:eastAsia="zh-CN"/>
              </w:rPr>
              <w:t xml:space="preserve"> parameter in the request</w:t>
            </w:r>
            <w:r>
              <w:rPr>
                <w:rFonts w:eastAsia="Arial Unicode MS" w:hint="eastAsia"/>
                <w:lang w:eastAsia="zh-CN"/>
              </w:rPr>
              <w:t>.</w:t>
            </w:r>
            <w:r>
              <w:rPr>
                <w:rFonts w:hint="eastAsia"/>
                <w:lang w:eastAsia="zh-CN"/>
              </w:rPr>
              <w:t xml:space="preserve"> See </w:t>
            </w:r>
            <w:r>
              <w:rPr>
                <w:rFonts w:eastAsia="Arial Unicode MS" w:hint="eastAsia"/>
                <w:lang w:eastAsia="zh-CN"/>
              </w:rPr>
              <w:t>c</w:t>
            </w:r>
            <w:r w:rsidRPr="00D73BBA">
              <w:rPr>
                <w:rFonts w:eastAsia="Arial Unicode MS"/>
                <w:lang w:eastAsia="zh-CN"/>
              </w:rPr>
              <w:t>lause 7 in oneM2M TS-0003 [2]</w:t>
            </w:r>
            <w:r>
              <w:rPr>
                <w:rFonts w:eastAsia="Arial Unicode MS" w:hint="eastAsia"/>
                <w:lang w:eastAsia="zh-CN"/>
              </w:rPr>
              <w:t>.</w:t>
            </w:r>
          </w:p>
        </w:tc>
      </w:tr>
    </w:tbl>
    <w:p w:rsidR="00E74343" w:rsidRPr="00E74343" w:rsidRDefault="00E74343" w:rsidP="006362B3">
      <w:pPr>
        <w:rPr>
          <w:rFonts w:eastAsiaTheme="minorEastAsia"/>
          <w:lang w:eastAsia="zh-CN"/>
        </w:rPr>
      </w:pPr>
    </w:p>
    <w:p w:rsidR="00F66A52" w:rsidRPr="00357143" w:rsidRDefault="00F66A52" w:rsidP="006362B3">
      <w:pPr>
        <w:rPr>
          <w:rFonts w:eastAsia="SimSun"/>
          <w:lang w:eastAsia="zh-CN"/>
        </w:rPr>
      </w:pPr>
    </w:p>
    <w:p w:rsidR="00176071" w:rsidRPr="00357143" w:rsidRDefault="00E610E5" w:rsidP="005B3B95">
      <w:pPr>
        <w:pStyle w:val="1"/>
      </w:pPr>
      <w:bookmarkStart w:id="3022" w:name="_Toc445302762"/>
      <w:bookmarkStart w:id="3023" w:name="_Toc445389929"/>
      <w:bookmarkStart w:id="3024" w:name="_Toc447042988"/>
      <w:bookmarkStart w:id="3025" w:name="_Toc457493747"/>
      <w:bookmarkStart w:id="3026" w:name="_Toc459976846"/>
      <w:bookmarkStart w:id="3027" w:name="_Toc470164027"/>
      <w:bookmarkStart w:id="3028" w:name="_Toc470164609"/>
      <w:bookmarkStart w:id="3029" w:name="_Toc470165773"/>
      <w:r w:rsidRPr="00357143">
        <w:t>10</w:t>
      </w:r>
      <w:r w:rsidRPr="00357143">
        <w:tab/>
      </w:r>
      <w:r w:rsidR="00176071" w:rsidRPr="00357143">
        <w:t>Information Flows</w:t>
      </w:r>
      <w:bookmarkEnd w:id="3022"/>
      <w:bookmarkEnd w:id="3023"/>
      <w:bookmarkEnd w:id="3024"/>
      <w:bookmarkEnd w:id="3025"/>
      <w:bookmarkEnd w:id="3026"/>
      <w:bookmarkEnd w:id="3027"/>
      <w:bookmarkEnd w:id="3028"/>
      <w:bookmarkEnd w:id="3029"/>
    </w:p>
    <w:p w:rsidR="008F2794" w:rsidRPr="00B806A5" w:rsidRDefault="008F2794" w:rsidP="008F2794">
      <w:pPr>
        <w:pStyle w:val="2"/>
      </w:pPr>
      <w:bookmarkStart w:id="3030" w:name="_Toc470164028"/>
      <w:bookmarkStart w:id="3031" w:name="_Toc470164610"/>
      <w:bookmarkStart w:id="3032" w:name="_Toc470165774"/>
      <w:bookmarkStart w:id="3033" w:name="_Toc445302763"/>
      <w:bookmarkStart w:id="3034" w:name="_Toc445389930"/>
      <w:bookmarkStart w:id="3035" w:name="_Toc447042989"/>
      <w:bookmarkStart w:id="3036" w:name="_Toc457493748"/>
      <w:bookmarkStart w:id="3037" w:name="_Toc459976847"/>
      <w:r w:rsidRPr="00B806A5">
        <w:t>10.1</w:t>
      </w:r>
      <w:r w:rsidRPr="00B806A5">
        <w:tab/>
        <w:t>Basic Procedures</w:t>
      </w:r>
      <w:bookmarkEnd w:id="3030"/>
      <w:bookmarkEnd w:id="3031"/>
      <w:bookmarkEnd w:id="3032"/>
    </w:p>
    <w:p w:rsidR="008F2794" w:rsidRPr="00B806A5" w:rsidRDefault="008F2794" w:rsidP="008F2794">
      <w:pPr>
        <w:pStyle w:val="30"/>
      </w:pPr>
      <w:bookmarkStart w:id="3038" w:name="_Toc470164029"/>
      <w:bookmarkStart w:id="3039" w:name="_Toc470164611"/>
      <w:bookmarkStart w:id="3040" w:name="_Toc470165775"/>
      <w:r w:rsidRPr="00B806A5">
        <w:rPr>
          <w:rFonts w:hint="eastAsia"/>
        </w:rPr>
        <w:t>10.1.</w:t>
      </w:r>
      <w:r>
        <w:t>1</w:t>
      </w:r>
      <w:r w:rsidRPr="00B806A5">
        <w:rPr>
          <w:rFonts w:hint="eastAsia"/>
        </w:rPr>
        <w:tab/>
        <w:t>Overview</w:t>
      </w:r>
      <w:bookmarkEnd w:id="3038"/>
      <w:bookmarkEnd w:id="3039"/>
      <w:bookmarkEnd w:id="3040"/>
    </w:p>
    <w:p w:rsidR="008F2794" w:rsidRPr="00B806A5" w:rsidRDefault="008F2794" w:rsidP="008F2794">
      <w:r w:rsidRPr="00B806A5">
        <w:t>As a pre-condition to the execution of the following procedures, M2M operational security procedures as specified in clauses 11.3.1 through 11.3.3 shall have been performed. In case of failure, the error shall be reported as specified in oneM2M TS-0004 [</w:t>
      </w:r>
      <w:fldSimple w:instr=" REF REF_oneM2MTS_0004 \h  \* MERGEFORMAT ">
        <w:r w:rsidRPr="00B806A5">
          <w:rPr>
            <w:noProof/>
          </w:rPr>
          <w:t>3</w:t>
        </w:r>
      </w:fldSimple>
      <w:r w:rsidRPr="00B806A5">
        <w:t>].</w:t>
      </w:r>
    </w:p>
    <w:p w:rsidR="008F2794" w:rsidRPr="00B806A5" w:rsidRDefault="008F2794" w:rsidP="008F2794">
      <w:r w:rsidRPr="00B806A5">
        <w:t>The procedures in the following clauses assume blocking requests as described in clause 8.2.2.</w:t>
      </w:r>
    </w:p>
    <w:p w:rsidR="008F2794" w:rsidRPr="00B806A5" w:rsidRDefault="008F2794" w:rsidP="008F2794">
      <w:pPr>
        <w:pStyle w:val="30"/>
      </w:pPr>
      <w:bookmarkStart w:id="3041" w:name="_Toc470164030"/>
      <w:bookmarkStart w:id="3042" w:name="_Toc470164612"/>
      <w:bookmarkStart w:id="3043" w:name="_Toc470165776"/>
      <w:r w:rsidRPr="00B806A5">
        <w:t>10.1.</w:t>
      </w:r>
      <w:r>
        <w:t>2</w:t>
      </w:r>
      <w:r w:rsidRPr="00B806A5">
        <w:tab/>
        <w:t>CREATE (C)</w:t>
      </w:r>
      <w:bookmarkEnd w:id="3041"/>
      <w:bookmarkEnd w:id="3042"/>
      <w:bookmarkEnd w:id="3043"/>
    </w:p>
    <w:p w:rsidR="008F2794" w:rsidRPr="005A3421" w:rsidRDefault="008F2794" w:rsidP="008F2794">
      <w:r w:rsidRPr="005A3421">
        <w:rPr>
          <w:b/>
        </w:rPr>
        <w:t>Originator</w:t>
      </w:r>
      <w:r w:rsidRPr="005A3421">
        <w:t xml:space="preserve"> requests to create a resource by using the CREATE method. See clause 8.1.2 for the parameters to be included in the Request message.</w:t>
      </w:r>
    </w:p>
    <w:p w:rsidR="008F2794" w:rsidRPr="005A3421" w:rsidRDefault="008F2794" w:rsidP="008F2794">
      <w:r w:rsidRPr="005A3421">
        <w:rPr>
          <w:b/>
        </w:rPr>
        <w:t>Hosting CSE</w:t>
      </w:r>
      <w:r w:rsidRPr="005A3421">
        <w:t xml:space="preserve"> If the request is allowed by the given privileges, the Receiver shall create the resource.</w:t>
      </w:r>
    </w:p>
    <w:p w:rsidR="008F2794" w:rsidRPr="005A3421" w:rsidRDefault="008F2794" w:rsidP="008F2794">
      <w:pPr>
        <w:pStyle w:val="FL"/>
      </w:pPr>
      <w:r w:rsidRPr="005A3421">
        <w:object w:dxaOrig="6663" w:dyaOrig="3662">
          <v:shape id="_x0000_i1095" type="#_x0000_t75" style="width:333pt;height:183pt" o:ole="">
            <v:imagedata r:id="rId139" o:title=""/>
          </v:shape>
          <o:OLEObject Type="Embed" ProgID="Visio.Drawing.11" ShapeID="_x0000_i1095" DrawAspect="Content" ObjectID="_1548226444" r:id="rId140"/>
        </w:object>
      </w:r>
    </w:p>
    <w:p w:rsidR="008F2794" w:rsidRPr="005A3421" w:rsidRDefault="008F2794" w:rsidP="008F2794">
      <w:pPr>
        <w:pStyle w:val="TF"/>
      </w:pPr>
      <w:r w:rsidRPr="005A3421">
        <w:t>Figure 10.1.1.1-1: Procedure for CREATEing a Resource</w:t>
      </w:r>
    </w:p>
    <w:p w:rsidR="008F2794" w:rsidRPr="005A3421" w:rsidRDefault="008F2794" w:rsidP="008F2794">
      <w:r w:rsidRPr="005A3421">
        <w:rPr>
          <w:b/>
        </w:rPr>
        <w:t>Step 001:</w:t>
      </w:r>
      <w:r w:rsidRPr="005A3421">
        <w:t xml:space="preserve"> The </w:t>
      </w:r>
      <w:proofErr w:type="gramStart"/>
      <w:r w:rsidRPr="005A3421">
        <w:t>Originator  shall</w:t>
      </w:r>
      <w:proofErr w:type="gramEnd"/>
      <w:r w:rsidRPr="005A3421">
        <w:t xml:space="preserve"> send mandatory parameters and may send optional parameters in Request message for CREATE operation as specified in clause 8.1.</w:t>
      </w:r>
      <w:r w:rsidRPr="005A3421">
        <w:rPr>
          <w:rFonts w:hint="eastAsia"/>
          <w:lang w:eastAsia="ko-KR"/>
        </w:rPr>
        <w:t>2.</w:t>
      </w:r>
    </w:p>
    <w:p w:rsidR="008F2794" w:rsidRPr="005A3421" w:rsidRDefault="008F2794" w:rsidP="008F2794">
      <w:pPr>
        <w:keepNext/>
        <w:keepLines/>
      </w:pPr>
      <w:r w:rsidRPr="005A3421">
        <w:rPr>
          <w:b/>
        </w:rPr>
        <w:t>Step 002:</w:t>
      </w:r>
      <w:r w:rsidRPr="005A3421">
        <w:t xml:space="preserve"> The Receiver shall:</w:t>
      </w:r>
    </w:p>
    <w:p w:rsidR="00000000" w:rsidRDefault="008F2794">
      <w:pPr>
        <w:pStyle w:val="BN"/>
        <w:keepNext/>
        <w:keepLines/>
        <w:numPr>
          <w:ilvl w:val="0"/>
          <w:numId w:val="51"/>
        </w:numPr>
        <w:pPrChange w:id="3044" w:author="ZTE" w:date="2016-12-26T17:25:00Z">
          <w:pPr>
            <w:pStyle w:val="BN"/>
            <w:keepNext/>
            <w:keepLines/>
            <w:numPr>
              <w:numId w:val="72"/>
            </w:numPr>
            <w:tabs>
              <w:tab w:val="clear" w:pos="737"/>
              <w:tab w:val="num" w:pos="360"/>
            </w:tabs>
            <w:ind w:left="720" w:hanging="720"/>
          </w:pPr>
        </w:pPrChange>
      </w:pPr>
      <w:r w:rsidRPr="005A3421">
        <w:t>Check if the Originator has the appropriate privileges for performing the request. Privileges of the targeted resource</w:t>
      </w:r>
      <w:r w:rsidRPr="00C96DA2">
        <w:rPr>
          <w:rFonts w:hint="eastAsia"/>
          <w:lang w:eastAsia="ko-KR"/>
        </w:rPr>
        <w:t xml:space="preserve"> </w:t>
      </w:r>
      <w:r>
        <w:rPr>
          <w:rFonts w:hint="eastAsia"/>
          <w:lang w:eastAsia="ko-KR"/>
        </w:rPr>
        <w:t xml:space="preserve">are linked by the </w:t>
      </w:r>
      <w:r w:rsidRPr="00A279D5">
        <w:rPr>
          <w:i/>
        </w:rPr>
        <w:t>accessControlPolicyIDs</w:t>
      </w:r>
      <w:r w:rsidRPr="00AF42AF">
        <w:t xml:space="preserve"> </w:t>
      </w:r>
      <w:r>
        <w:rPr>
          <w:rFonts w:hint="eastAsia"/>
          <w:lang w:eastAsia="ko-KR"/>
        </w:rPr>
        <w:t>attribute</w:t>
      </w:r>
      <w:r w:rsidRPr="005A3421">
        <w:t xml:space="preserve">. </w:t>
      </w:r>
      <w:r>
        <w:rPr>
          <w:rFonts w:hint="eastAsia"/>
          <w:lang w:eastAsia="ko-KR"/>
        </w:rPr>
        <w:t xml:space="preserve">Different handlings for a target resource which does not have the </w:t>
      </w:r>
      <w:r w:rsidRPr="00A279D5">
        <w:rPr>
          <w:i/>
        </w:rPr>
        <w:t>accessControlPolicyIDs</w:t>
      </w:r>
      <w:r w:rsidRPr="00AF42AF">
        <w:t xml:space="preserve"> </w:t>
      </w:r>
      <w:r>
        <w:rPr>
          <w:rFonts w:hint="eastAsia"/>
          <w:lang w:eastAsia="ko-KR"/>
        </w:rPr>
        <w:t xml:space="preserve">attribute by the resource type definition(e.g. </w:t>
      </w:r>
      <w:r w:rsidRPr="00A279D5">
        <w:rPr>
          <w:rFonts w:hint="eastAsia"/>
          <w:i/>
          <w:lang w:eastAsia="ko-KR"/>
        </w:rPr>
        <w:t>schedule</w:t>
      </w:r>
      <w:r>
        <w:rPr>
          <w:rFonts w:hint="eastAsia"/>
          <w:lang w:eastAsia="ko-KR"/>
        </w:rPr>
        <w:t xml:space="preserve"> resource type) or a target resource which has the definition but the attribute has no value and so on are defined in the </w:t>
      </w:r>
      <w:r w:rsidRPr="009C0FC1">
        <w:rPr>
          <w:lang w:eastAsia="ko-KR"/>
        </w:rPr>
        <w:t>Table 9.6.1.3.2-1</w:t>
      </w:r>
      <w:r>
        <w:rPr>
          <w:lang w:eastAsia="ko-KR"/>
        </w:rPr>
        <w:t xml:space="preserve"> </w:t>
      </w:r>
      <w:r>
        <w:rPr>
          <w:rFonts w:hint="eastAsia"/>
          <w:lang w:eastAsia="ko-KR"/>
        </w:rPr>
        <w:t>(common attributes description).</w:t>
      </w:r>
    </w:p>
    <w:p w:rsidR="008F2794" w:rsidRPr="005A3421" w:rsidRDefault="008F2794" w:rsidP="008F2794">
      <w:pPr>
        <w:pStyle w:val="BN"/>
      </w:pPr>
      <w:r w:rsidRPr="005A3421">
        <w:t xml:space="preserve">Verify that the name for the created resource as suggested </w:t>
      </w:r>
      <w:r w:rsidRPr="005A3421">
        <w:rPr>
          <w:rFonts w:eastAsia="宋体" w:hint="eastAsia"/>
          <w:lang w:eastAsia="zh-CN"/>
        </w:rPr>
        <w:t>by</w:t>
      </w:r>
      <w:r w:rsidRPr="005A3421">
        <w:t xml:space="preserve"> the </w:t>
      </w:r>
      <w:r w:rsidRPr="005A3421">
        <w:rPr>
          <w:rFonts w:eastAsia="宋体" w:hint="eastAsia"/>
          <w:i/>
          <w:lang w:eastAsia="zh-CN"/>
        </w:rPr>
        <w:t>resourceName</w:t>
      </w:r>
      <w:r w:rsidRPr="005A3421">
        <w:rPr>
          <w:rFonts w:eastAsia="宋体" w:hint="eastAsia"/>
          <w:lang w:eastAsia="zh-CN"/>
        </w:rPr>
        <w:t xml:space="preserve"> attribute in </w:t>
      </w:r>
      <w:r w:rsidRPr="005A3421">
        <w:rPr>
          <w:rFonts w:eastAsia="宋体" w:hint="eastAsia"/>
          <w:b/>
          <w:i/>
          <w:lang w:eastAsia="zh-CN"/>
        </w:rPr>
        <w:t>Content</w:t>
      </w:r>
      <w:r w:rsidRPr="005A3421">
        <w:rPr>
          <w:rFonts w:eastAsia="宋体" w:hint="eastAsia"/>
          <w:lang w:eastAsia="zh-CN"/>
        </w:rPr>
        <w:t xml:space="preserve"> parameter</w:t>
      </w:r>
      <w:r w:rsidRPr="005A3421">
        <w:t xml:space="preserve">, if provided by the Originator in the CREATE Request message, does not already exist among child resources of the target resource. If no child within the targeted resource exists with the same </w:t>
      </w:r>
      <w:r w:rsidRPr="005A3421">
        <w:rPr>
          <w:rFonts w:eastAsia="宋体" w:hint="eastAsia"/>
          <w:i/>
          <w:lang w:eastAsia="zh-CN"/>
        </w:rPr>
        <w:t>resourceName</w:t>
      </w:r>
      <w:r w:rsidRPr="005A3421">
        <w:t xml:space="preserve"> as suggested by the </w:t>
      </w:r>
      <w:r w:rsidRPr="005A3421">
        <w:rPr>
          <w:rFonts w:eastAsia="宋体" w:hint="eastAsia"/>
          <w:lang w:eastAsia="zh-CN"/>
        </w:rPr>
        <w:t>Originator</w:t>
      </w:r>
      <w:r w:rsidRPr="005A3421">
        <w:t xml:space="preserve">, use that name for the resource to be created. </w:t>
      </w:r>
      <w:r w:rsidRPr="005A3421">
        <w:rPr>
          <w:rFonts w:eastAsia="宋体" w:hint="eastAsia"/>
          <w:lang w:eastAsia="zh-CN"/>
        </w:rPr>
        <w:t xml:space="preserve">If a child uses the resourceName already, the Receiver </w:t>
      </w:r>
      <w:r w:rsidRPr="005A3421">
        <w:rPr>
          <w:rFonts w:eastAsia="宋体"/>
          <w:lang w:eastAsia="zh-CN"/>
        </w:rPr>
        <w:t>shall reject the request and return an error</w:t>
      </w:r>
      <w:r w:rsidRPr="005A3421">
        <w:rPr>
          <w:rFonts w:eastAsia="宋体" w:hint="eastAsia"/>
          <w:lang w:eastAsia="zh-CN"/>
        </w:rPr>
        <w:t xml:space="preserve"> to the Originator. </w:t>
      </w:r>
      <w:r w:rsidRPr="005A3421">
        <w:t xml:space="preserve">If </w:t>
      </w:r>
      <w:r w:rsidRPr="005A3421">
        <w:rPr>
          <w:rFonts w:eastAsia="宋体" w:hint="eastAsia"/>
          <w:lang w:eastAsia="zh-CN"/>
        </w:rPr>
        <w:t>the name was not suggested</w:t>
      </w:r>
      <w:r w:rsidRPr="005A3421">
        <w:t xml:space="preserve"> by the Originator, assign a name generated by the Receiver to the resource to be created.</w:t>
      </w:r>
    </w:p>
    <w:p w:rsidR="008F2794" w:rsidRPr="005A3421" w:rsidRDefault="008F2794" w:rsidP="008F2794">
      <w:pPr>
        <w:pStyle w:val="NO"/>
      </w:pPr>
      <w:r w:rsidRPr="005A3421">
        <w:t>NOTE:</w:t>
      </w:r>
      <w:r w:rsidRPr="005A3421">
        <w:tab/>
        <w:t>The name of a resource in general is not the same as its Resource ID. While a name of a resource only needs to be unique among the children of the same parent resource, the Resource ID needs to be unique in context of the Hosting CSE. When the name of the resource to be created is assigned by the Receiver, it may choose to use a name that is identical to the Unstructured-CSE-relative-Resource ID.</w:t>
      </w:r>
    </w:p>
    <w:p w:rsidR="008F2794" w:rsidRPr="005A3421" w:rsidRDefault="008F2794" w:rsidP="008F2794">
      <w:pPr>
        <w:pStyle w:val="BN"/>
      </w:pPr>
      <w:r w:rsidRPr="005A3421">
        <w:t xml:space="preserve">Assign a Resource-ID (see </w:t>
      </w:r>
      <w:r w:rsidRPr="005A3421">
        <w:rPr>
          <w:i/>
        </w:rPr>
        <w:t>resourceID</w:t>
      </w:r>
      <w:r w:rsidRPr="005A3421">
        <w:t xml:space="preserve"> attribute in common attribute table 9.6.1.3.2-1) to the resource to be created.</w:t>
      </w:r>
    </w:p>
    <w:p w:rsidR="008F2794" w:rsidRPr="005A3421" w:rsidRDefault="008F2794" w:rsidP="008F2794">
      <w:pPr>
        <w:pStyle w:val="BN"/>
      </w:pPr>
      <w:r w:rsidRPr="005A3421">
        <w:t>Assign values for mandatory RO mode attributes of the resource and override values provided for other mandatory attributes, where needed, and where allowed by the resource type definition and if not provided by the Originator itself.</w:t>
      </w:r>
    </w:p>
    <w:p w:rsidR="008F2794" w:rsidRPr="005A3421" w:rsidRDefault="008F2794" w:rsidP="008F2794">
      <w:pPr>
        <w:pStyle w:val="BN"/>
      </w:pPr>
      <w:r w:rsidRPr="005A3421">
        <w:t xml:space="preserve"> the Receiver shall assign a value to the following common attributes specified in clause 9.6.1.3:</w:t>
      </w:r>
    </w:p>
    <w:p w:rsidR="008F2794" w:rsidRPr="005A3421" w:rsidRDefault="008F2794" w:rsidP="008F2794">
      <w:pPr>
        <w:pStyle w:val="B20"/>
      </w:pPr>
      <w:r w:rsidRPr="005A3421">
        <w:t>a)</w:t>
      </w:r>
      <w:r w:rsidRPr="005A3421">
        <w:tab/>
      </w:r>
      <w:proofErr w:type="gramStart"/>
      <w:r w:rsidRPr="005A3421">
        <w:rPr>
          <w:i/>
        </w:rPr>
        <w:t>parentID</w:t>
      </w:r>
      <w:proofErr w:type="gramEnd"/>
      <w:r w:rsidRPr="005A3421">
        <w:t>;</w:t>
      </w:r>
    </w:p>
    <w:p w:rsidR="008F2794" w:rsidRPr="005A3421" w:rsidRDefault="008F2794" w:rsidP="008F2794">
      <w:pPr>
        <w:pStyle w:val="B20"/>
      </w:pPr>
      <w:r w:rsidRPr="005A3421">
        <w:t>b)</w:t>
      </w:r>
      <w:r w:rsidRPr="005A3421">
        <w:tab/>
      </w:r>
      <w:proofErr w:type="gramStart"/>
      <w:r w:rsidRPr="005A3421">
        <w:rPr>
          <w:i/>
        </w:rPr>
        <w:t>creationTime</w:t>
      </w:r>
      <w:proofErr w:type="gramEnd"/>
      <w:r w:rsidRPr="005A3421">
        <w:t>;</w:t>
      </w:r>
    </w:p>
    <w:p w:rsidR="008F2794" w:rsidRPr="005A3421" w:rsidRDefault="008F2794" w:rsidP="008F2794">
      <w:pPr>
        <w:pStyle w:val="B20"/>
      </w:pPr>
      <w:r w:rsidRPr="005A3421">
        <w:t>c)</w:t>
      </w:r>
      <w:r w:rsidRPr="005A3421">
        <w:tab/>
      </w:r>
      <w:proofErr w:type="gramStart"/>
      <w:r w:rsidRPr="005A3421">
        <w:rPr>
          <w:i/>
        </w:rPr>
        <w:t>expirationTime</w:t>
      </w:r>
      <w:proofErr w:type="gramEnd"/>
      <w:r w:rsidRPr="005A3421">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8F2794" w:rsidRPr="005A3421" w:rsidRDefault="008F2794" w:rsidP="008F2794">
      <w:pPr>
        <w:pStyle w:val="B20"/>
      </w:pPr>
      <w:r w:rsidRPr="005A3421">
        <w:t>d)</w:t>
      </w:r>
      <w:r w:rsidRPr="005A3421">
        <w:tab/>
      </w:r>
      <w:proofErr w:type="gramStart"/>
      <w:r w:rsidRPr="005A3421">
        <w:rPr>
          <w:i/>
        </w:rPr>
        <w:t>lastModifiedTime</w:t>
      </w:r>
      <w:proofErr w:type="gramEnd"/>
      <w:r w:rsidRPr="005A3421">
        <w:t xml:space="preserve">: which is equals to the </w:t>
      </w:r>
      <w:r w:rsidRPr="005A3421">
        <w:rPr>
          <w:i/>
        </w:rPr>
        <w:t>creationTime</w:t>
      </w:r>
      <w:r w:rsidRPr="005A3421">
        <w:t>;</w:t>
      </w:r>
    </w:p>
    <w:p w:rsidR="008F2794" w:rsidRPr="005A3421" w:rsidRDefault="008F2794" w:rsidP="008F2794">
      <w:pPr>
        <w:pStyle w:val="B20"/>
      </w:pPr>
      <w:r w:rsidRPr="005A3421">
        <w:t>e)</w:t>
      </w:r>
      <w:r w:rsidRPr="005A3421">
        <w:tab/>
        <w:t>Any other RO (Read Only) attributes within the restriction of the Receiver policies.</w:t>
      </w:r>
    </w:p>
    <w:p w:rsidR="008F2794" w:rsidRPr="005A3421" w:rsidRDefault="008F2794" w:rsidP="008F2794">
      <w:pPr>
        <w:pStyle w:val="BN"/>
      </w:pPr>
      <w:r w:rsidRPr="005A3421">
        <w:t xml:space="preserve">The Receiver shall check whether a </w:t>
      </w:r>
      <w:r w:rsidRPr="005A3421">
        <w:rPr>
          <w:i/>
        </w:rPr>
        <w:t>creator</w:t>
      </w:r>
      <w:r w:rsidRPr="005A3421">
        <w:t xml:space="preserve"> attribute is included in </w:t>
      </w:r>
      <w:proofErr w:type="gramStart"/>
      <w:r w:rsidRPr="005A3421">
        <w:t xml:space="preserve">the  </w:t>
      </w:r>
      <w:r w:rsidRPr="005A3421">
        <w:rPr>
          <w:b/>
          <w:i/>
        </w:rPr>
        <w:t>Content</w:t>
      </w:r>
      <w:proofErr w:type="gramEnd"/>
      <w:r w:rsidRPr="005A3421">
        <w:t xml:space="preserve"> parameter of the request.  If included, the </w:t>
      </w:r>
      <w:r w:rsidRPr="005A3421">
        <w:rPr>
          <w:i/>
        </w:rPr>
        <w:t>creator</w:t>
      </w:r>
      <w:r w:rsidRPr="005A3421">
        <w:t xml:space="preserve"> attribute shall not have a value in the </w:t>
      </w:r>
      <w:r w:rsidRPr="005A3421">
        <w:rPr>
          <w:b/>
          <w:i/>
        </w:rPr>
        <w:t>Content</w:t>
      </w:r>
      <w:r w:rsidRPr="005A3421">
        <w:t xml:space="preserve"> parameter of the request. </w:t>
      </w:r>
      <w:proofErr w:type="gramStart"/>
      <w:r w:rsidRPr="005A3421">
        <w:t>If  the</w:t>
      </w:r>
      <w:proofErr w:type="gramEnd"/>
      <w:r w:rsidRPr="005A3421">
        <w:t xml:space="preserve"> </w:t>
      </w:r>
      <w:r w:rsidRPr="005A3421">
        <w:rPr>
          <w:i/>
        </w:rPr>
        <w:t>creator</w:t>
      </w:r>
      <w:r w:rsidRPr="005A3421">
        <w:t xml:space="preserve"> </w:t>
      </w:r>
      <w:r w:rsidRPr="005A3421">
        <w:lastRenderedPageBreak/>
        <w:t xml:space="preserve">attribute is included in the request and the </w:t>
      </w:r>
      <w:r w:rsidRPr="005A3421">
        <w:rPr>
          <w:i/>
        </w:rPr>
        <w:t xml:space="preserve">creator </w:t>
      </w:r>
      <w:r w:rsidRPr="005A3421">
        <w:t xml:space="preserve">attribute is supported for the type of resource being created, then the Receiver shall to include the </w:t>
      </w:r>
      <w:r w:rsidRPr="005A3421">
        <w:rPr>
          <w:i/>
        </w:rPr>
        <w:t xml:space="preserve">creator </w:t>
      </w:r>
      <w:r w:rsidRPr="005A3421">
        <w:t xml:space="preserve">attribute in the resource to be created.  The Receiver shall assign a value equal to the value carried in the </w:t>
      </w:r>
      <w:proofErr w:type="gramStart"/>
      <w:r w:rsidRPr="005A3421">
        <w:rPr>
          <w:b/>
          <w:i/>
        </w:rPr>
        <w:t>From</w:t>
      </w:r>
      <w:proofErr w:type="gramEnd"/>
      <w:r w:rsidRPr="005A3421">
        <w:t xml:space="preserve"> request parameter.  In the event that the originator provides a value for the </w:t>
      </w:r>
      <w:r w:rsidRPr="005A3421">
        <w:rPr>
          <w:i/>
        </w:rPr>
        <w:t xml:space="preserve">creator </w:t>
      </w:r>
      <w:r w:rsidRPr="005A3421">
        <w:t>attribute within the request, this request shall be deemed invalid.</w:t>
      </w:r>
    </w:p>
    <w:p w:rsidR="008F2794" w:rsidRPr="005A3421" w:rsidRDefault="008F2794" w:rsidP="008F2794">
      <w:pPr>
        <w:pStyle w:val="B10"/>
      </w:pPr>
      <w:r w:rsidRPr="005A3421">
        <w:tab/>
        <w:t xml:space="preserve">On the other hand if the </w:t>
      </w:r>
      <w:r w:rsidRPr="005A3421">
        <w:rPr>
          <w:i/>
        </w:rPr>
        <w:t>creator</w:t>
      </w:r>
      <w:r w:rsidRPr="005A3421">
        <w:t xml:space="preserve"> attribute is not included in </w:t>
      </w:r>
      <w:proofErr w:type="gramStart"/>
      <w:r w:rsidRPr="005A3421">
        <w:t xml:space="preserve">the  </w:t>
      </w:r>
      <w:r w:rsidRPr="005A3421">
        <w:rPr>
          <w:b/>
          <w:i/>
        </w:rPr>
        <w:t>Content</w:t>
      </w:r>
      <w:proofErr w:type="gramEnd"/>
      <w:r w:rsidRPr="005A3421">
        <w:t xml:space="preserve"> parameter of the request, then the Receiver shall not include the </w:t>
      </w:r>
      <w:r w:rsidRPr="005A3421">
        <w:rPr>
          <w:i/>
        </w:rPr>
        <w:t xml:space="preserve">creator </w:t>
      </w:r>
      <w:r w:rsidRPr="005A3421">
        <w:t>attribute in the resource to be created.</w:t>
      </w:r>
    </w:p>
    <w:p w:rsidR="008F2794" w:rsidRPr="005A3421" w:rsidRDefault="008F2794" w:rsidP="008F2794">
      <w:pPr>
        <w:pStyle w:val="BN"/>
      </w:pPr>
      <w:r w:rsidRPr="005A3421">
        <w:t>On successful validation of the Create Request, the Receiver shall create the requested resource.</w:t>
      </w:r>
    </w:p>
    <w:p w:rsidR="008F2794" w:rsidRPr="005A3421" w:rsidRDefault="008F2794" w:rsidP="008F2794">
      <w:pPr>
        <w:pStyle w:val="BN"/>
      </w:pPr>
      <w:r w:rsidRPr="005A3421">
        <w:t xml:space="preserve">The Receiver shall check if the created child resource leads to changes in its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if so the parent </w:t>
      </w:r>
      <w:r w:rsidRPr="005A3421">
        <w:rPr>
          <w:rFonts w:eastAsia="宋体" w:hint="eastAsia"/>
          <w:lang w:eastAsia="zh-CN"/>
        </w:rPr>
        <w:t>resource</w:t>
      </w:r>
      <w:r w:rsidRPr="005A3421">
        <w:rPr>
          <w:rFonts w:eastAsia="宋体"/>
          <w:lang w:eastAsia="zh-CN"/>
        </w:rPr>
        <w:t>'</w:t>
      </w:r>
      <w:r w:rsidRPr="005A3421">
        <w:rPr>
          <w:rFonts w:eastAsia="宋体" w:hint="eastAsia"/>
          <w:lang w:eastAsia="zh-CN"/>
        </w:rPr>
        <w:t xml:space="preserve">s </w:t>
      </w:r>
      <w:r w:rsidRPr="005A3421">
        <w:t>attribute</w:t>
      </w:r>
      <w:r w:rsidRPr="005A3421">
        <w:rPr>
          <w:rFonts w:eastAsia="宋体" w:hint="eastAsia"/>
          <w:lang w:eastAsia="zh-CN"/>
        </w:rPr>
        <w:t>(</w:t>
      </w:r>
      <w:r w:rsidRPr="005A3421">
        <w:t>s</w:t>
      </w:r>
      <w:r w:rsidRPr="005A3421">
        <w:rPr>
          <w:rFonts w:eastAsia="宋体" w:hint="eastAsia"/>
          <w:lang w:eastAsia="zh-CN"/>
        </w:rPr>
        <w:t>)</w:t>
      </w:r>
      <w:r w:rsidRPr="005A3421">
        <w:t xml:space="preserve"> shall be updated</w:t>
      </w:r>
      <w:r w:rsidRPr="005A3421">
        <w:rPr>
          <w:rFonts w:eastAsia="宋体" w:hint="eastAsia"/>
          <w:lang w:eastAsia="zh-CN"/>
        </w:rPr>
        <w:t>.</w:t>
      </w:r>
    </w:p>
    <w:p w:rsidR="008F2794" w:rsidRPr="005A3421" w:rsidRDefault="008F2794" w:rsidP="008F2794">
      <w:r w:rsidRPr="005A3421">
        <w:rPr>
          <w:b/>
        </w:rPr>
        <w:t>Step 003:</w:t>
      </w:r>
      <w:r w:rsidRPr="005A3421">
        <w:t xml:space="preserve"> The Receiver shall respond </w:t>
      </w:r>
      <w:proofErr w:type="gramStart"/>
      <w:r w:rsidRPr="005A3421">
        <w:t>with  mandatory</w:t>
      </w:r>
      <w:proofErr w:type="gramEnd"/>
      <w:r w:rsidRPr="005A3421">
        <w:t xml:space="preserve"> parameters and may send optional parameters in Response message for CREATE operation as specified in clause 8.1.3.</w:t>
      </w:r>
    </w:p>
    <w:p w:rsidR="008F2794" w:rsidRPr="005A3421" w:rsidRDefault="008F2794" w:rsidP="008F2794">
      <w:r w:rsidRPr="005A3421">
        <w:rPr>
          <w:b/>
        </w:rPr>
        <w:t>General Exceptions:</w:t>
      </w:r>
    </w:p>
    <w:p w:rsidR="00000000" w:rsidRDefault="008F2794">
      <w:pPr>
        <w:pStyle w:val="BN"/>
        <w:numPr>
          <w:ilvl w:val="0"/>
          <w:numId w:val="52"/>
        </w:numPr>
        <w:pPrChange w:id="3045" w:author="ZTE" w:date="2016-12-26T17:25:00Z">
          <w:pPr>
            <w:pStyle w:val="BN"/>
            <w:numPr>
              <w:numId w:val="73"/>
            </w:numPr>
            <w:tabs>
              <w:tab w:val="clear" w:pos="737"/>
              <w:tab w:val="num" w:pos="360"/>
            </w:tabs>
            <w:ind w:left="720" w:hanging="720"/>
          </w:pPr>
        </w:pPrChange>
      </w:pPr>
      <w:r w:rsidRPr="005A3421">
        <w:t>The Originator does not have the privileges to create a resource on the Receiver. The Receiver responds with an error.</w:t>
      </w:r>
    </w:p>
    <w:p w:rsidR="008F2794" w:rsidRPr="005A3421" w:rsidRDefault="008F2794" w:rsidP="008F2794">
      <w:pPr>
        <w:pStyle w:val="BN"/>
      </w:pPr>
      <w:r w:rsidRPr="005A3421">
        <w:t>The resource with the specified name (if provided) already exists at the Receiver. The Receiver responds with an error.</w:t>
      </w:r>
    </w:p>
    <w:p w:rsidR="008F2794" w:rsidRPr="005A3421" w:rsidRDefault="008F2794" w:rsidP="008F2794">
      <w:pPr>
        <w:pStyle w:val="BN"/>
      </w:pPr>
      <w:r w:rsidRPr="005A3421">
        <w:t xml:space="preserve">The provided information in </w:t>
      </w:r>
      <w:r w:rsidRPr="005A3421">
        <w:rPr>
          <w:b/>
          <w:i/>
        </w:rPr>
        <w:t>Content</w:t>
      </w:r>
      <w:r w:rsidRPr="005A3421">
        <w:t xml:space="preserve"> is not accepted by the Receiver (e.g. missing mandatory parameter). The Receiver responds with an error.</w:t>
      </w:r>
    </w:p>
    <w:p w:rsidR="008F2794" w:rsidRPr="005A3421" w:rsidRDefault="008F2794" w:rsidP="008F2794">
      <w:pPr>
        <w:pStyle w:val="30"/>
      </w:pPr>
      <w:bookmarkStart w:id="3046" w:name="_Toc470164031"/>
      <w:bookmarkStart w:id="3047" w:name="_Toc470164613"/>
      <w:bookmarkStart w:id="3048" w:name="_Toc470165777"/>
      <w:r w:rsidRPr="005A3421">
        <w:t>10.1.</w:t>
      </w:r>
      <w:r>
        <w:t>3</w:t>
      </w:r>
      <w:r w:rsidRPr="005A3421">
        <w:tab/>
        <w:t>RETRIEVE (R)</w:t>
      </w:r>
      <w:bookmarkEnd w:id="3046"/>
      <w:bookmarkEnd w:id="3047"/>
      <w:bookmarkEnd w:id="3048"/>
    </w:p>
    <w:p w:rsidR="008F2794" w:rsidRPr="005A3421" w:rsidRDefault="008F2794" w:rsidP="008F2794">
      <w:r w:rsidRPr="005A3421">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5A3421">
        <w:rPr>
          <w:b/>
          <w:i/>
        </w:rPr>
        <w:t>Content</w:t>
      </w:r>
      <w:r w:rsidRPr="005A3421">
        <w:t xml:space="preserve"> parameter in the request message.</w:t>
      </w:r>
    </w:p>
    <w:p w:rsidR="008F2794" w:rsidRPr="005A3421" w:rsidRDefault="008F2794" w:rsidP="008F2794">
      <w:r w:rsidRPr="005A3421">
        <w:rPr>
          <w:b/>
        </w:rPr>
        <w:t>Originator</w:t>
      </w:r>
      <w:r w:rsidRPr="005A3421">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5A3421">
        <w:rPr>
          <w:b/>
          <w:i/>
        </w:rPr>
        <w:t>Content</w:t>
      </w:r>
      <w:r w:rsidRPr="005A3421">
        <w:t xml:space="preserve"> parameter of the Request message.</w:t>
      </w:r>
    </w:p>
    <w:p w:rsidR="008F2794" w:rsidRPr="005A3421" w:rsidRDefault="008F2794" w:rsidP="008F2794">
      <w:r w:rsidRPr="005A3421">
        <w:rPr>
          <w:b/>
        </w:rPr>
        <w:t>Receiver</w:t>
      </w:r>
      <w:r w:rsidRPr="005A3421">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8F2794" w:rsidRPr="005A3421" w:rsidRDefault="008F2794" w:rsidP="008F2794">
      <w:pPr>
        <w:pStyle w:val="FL"/>
      </w:pPr>
      <w:r w:rsidRPr="005A3421">
        <w:object w:dxaOrig="6663" w:dyaOrig="3662">
          <v:shape id="_x0000_i1096" type="#_x0000_t75" style="width:333pt;height:183pt" o:ole="">
            <v:imagedata r:id="rId141" o:title=""/>
          </v:shape>
          <o:OLEObject Type="Embed" ProgID="Visio.Drawing.11" ShapeID="_x0000_i1096" DrawAspect="Content" ObjectID="_1548226445" r:id="rId142"/>
        </w:object>
      </w:r>
    </w:p>
    <w:p w:rsidR="008F2794" w:rsidRPr="005A3421" w:rsidRDefault="008F2794" w:rsidP="008F2794">
      <w:pPr>
        <w:pStyle w:val="TF"/>
      </w:pPr>
      <w:r w:rsidRPr="005A3421">
        <w:t>Figure 10.1.2-1: Procedure for RETRIEVing a Resource</w:t>
      </w:r>
    </w:p>
    <w:p w:rsidR="008F2794" w:rsidRPr="005A3421" w:rsidRDefault="008F2794" w:rsidP="008F2794">
      <w:pPr>
        <w:rPr>
          <w:rFonts w:eastAsia="宋体"/>
          <w:lang w:eastAsia="zh-CN"/>
        </w:rPr>
      </w:pPr>
      <w:r w:rsidRPr="005A3421">
        <w:rPr>
          <w:b/>
        </w:rPr>
        <w:t>Step 001:</w:t>
      </w:r>
      <w:r w:rsidRPr="005A3421">
        <w:t xml:space="preserve"> The Originator </w:t>
      </w:r>
      <w:proofErr w:type="gramStart"/>
      <w:r w:rsidRPr="005A3421">
        <w:t>shall  send</w:t>
      </w:r>
      <w:proofErr w:type="gramEnd"/>
      <w:r w:rsidRPr="005A3421">
        <w:t xml:space="preserve"> mandatory parameters and may send optional parameters in Request message for RETRIEVE operation as specified in clause 8.1.2</w:t>
      </w:r>
      <w:r w:rsidRPr="005A3421">
        <w:rPr>
          <w:rFonts w:eastAsia="宋体" w:hint="eastAsia"/>
          <w:lang w:eastAsia="zh-CN"/>
        </w:rPr>
        <w:t>.</w:t>
      </w:r>
    </w:p>
    <w:p w:rsidR="008F2794" w:rsidRPr="005A3421" w:rsidRDefault="008F2794" w:rsidP="008F2794">
      <w:r w:rsidRPr="005A3421">
        <w:rPr>
          <w:b/>
        </w:rPr>
        <w:lastRenderedPageBreak/>
        <w:t xml:space="preserve">Step 002: </w:t>
      </w:r>
      <w:r w:rsidRPr="005A3421">
        <w:t xml:space="preserve">The Receiver shall verify the </w:t>
      </w:r>
      <w:proofErr w:type="gramStart"/>
      <w:r w:rsidRPr="005A3421">
        <w:t xml:space="preserve">existence </w:t>
      </w:r>
      <w:r w:rsidRPr="005A3421">
        <w:rPr>
          <w:rFonts w:hint="eastAsia"/>
          <w:lang w:eastAsia="ko-KR"/>
        </w:rPr>
        <w:t xml:space="preserve"> (</w:t>
      </w:r>
      <w:proofErr w:type="gramEnd"/>
      <w:r w:rsidRPr="005A3421">
        <w:rPr>
          <w:rFonts w:hint="eastAsia"/>
          <w:lang w:eastAsia="ko-KR"/>
        </w:rPr>
        <w:t xml:space="preserve">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target resource or the attribute and check if the Originator has appropriate privileges to retrieve information stored in the resource/attribute.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p>
    <w:p w:rsidR="008F2794" w:rsidRPr="005A3421" w:rsidRDefault="008F2794" w:rsidP="008F2794">
      <w:r w:rsidRPr="005A3421">
        <w:rPr>
          <w:b/>
        </w:rPr>
        <w:t xml:space="preserve">Step 003: </w:t>
      </w:r>
      <w:r w:rsidRPr="005A3421">
        <w:t xml:space="preserve">The Receiver shall respond </w:t>
      </w:r>
      <w:proofErr w:type="gramStart"/>
      <w:r w:rsidRPr="005A3421">
        <w:t>with  mandatory</w:t>
      </w:r>
      <w:proofErr w:type="gramEnd"/>
      <w:r w:rsidRPr="005A3421">
        <w:t xml:space="preserve"> parameters and may send optional parameters in Response message for RETRIEVE operation as specified in clause 8.1.3.</w:t>
      </w:r>
    </w:p>
    <w:p w:rsidR="008F2794" w:rsidRPr="005A3421" w:rsidRDefault="008F2794" w:rsidP="008F2794">
      <w:pPr>
        <w:rPr>
          <w:b/>
        </w:rPr>
      </w:pPr>
      <w:r w:rsidRPr="005A3421">
        <w:rPr>
          <w:b/>
        </w:rPr>
        <w:t>General Exceptions:</w:t>
      </w:r>
    </w:p>
    <w:p w:rsidR="00000000" w:rsidRDefault="008F2794">
      <w:pPr>
        <w:pStyle w:val="BN"/>
        <w:numPr>
          <w:ilvl w:val="0"/>
          <w:numId w:val="53"/>
        </w:numPr>
        <w:pPrChange w:id="3049" w:author="ZTE" w:date="2016-12-26T17:25:00Z">
          <w:pPr>
            <w:pStyle w:val="BN"/>
            <w:numPr>
              <w:numId w:val="74"/>
            </w:numPr>
            <w:tabs>
              <w:tab w:val="clear" w:pos="737"/>
              <w:tab w:val="num" w:pos="360"/>
            </w:tabs>
            <w:ind w:left="720" w:hanging="720"/>
          </w:pPr>
        </w:pPrChange>
      </w:pPr>
      <w:r w:rsidRPr="005A3421">
        <w:t xml:space="preserve">The targeted resource/attribute in </w:t>
      </w:r>
      <w:proofErr w:type="gramStart"/>
      <w:r w:rsidRPr="00A279D5">
        <w:rPr>
          <w:b/>
          <w:i/>
        </w:rPr>
        <w:t>To</w:t>
      </w:r>
      <w:proofErr w:type="gramEnd"/>
      <w:r w:rsidRPr="005A3421">
        <w:t xml:space="preserve"> parameter does not exist. The Receiver responds with an error.</w:t>
      </w:r>
    </w:p>
    <w:p w:rsidR="008F2794" w:rsidRPr="005A3421" w:rsidRDefault="008F2794" w:rsidP="008F2794">
      <w:pPr>
        <w:pStyle w:val="BN"/>
      </w:pPr>
      <w:r w:rsidRPr="005A3421">
        <w:t>The Originator does not have privileges to retrieve information stored in the resource on the Receiver. The Receiver responds with an error.</w:t>
      </w:r>
    </w:p>
    <w:p w:rsidR="008F2794" w:rsidRPr="005A3421" w:rsidRDefault="008F2794" w:rsidP="008F2794">
      <w:pPr>
        <w:pStyle w:val="30"/>
      </w:pPr>
      <w:bookmarkStart w:id="3050" w:name="_Toc470164032"/>
      <w:bookmarkStart w:id="3051" w:name="_Toc470164614"/>
      <w:bookmarkStart w:id="3052" w:name="_Toc470165778"/>
      <w:r w:rsidRPr="005A3421">
        <w:t>10.1.</w:t>
      </w:r>
      <w:r>
        <w:t>4</w:t>
      </w:r>
      <w:r w:rsidRPr="005A3421">
        <w:tab/>
        <w:t>UPDATE (U)</w:t>
      </w:r>
      <w:bookmarkEnd w:id="3050"/>
      <w:bookmarkEnd w:id="3051"/>
      <w:bookmarkEnd w:id="3052"/>
    </w:p>
    <w:p w:rsidR="008F2794" w:rsidRPr="005A3421" w:rsidRDefault="008F2794" w:rsidP="008F2794">
      <w:r w:rsidRPr="005A3421">
        <w:t xml:space="preserve">The UPDATE operation shall be used for updating the information stored for any of the attributes at a target resource. Especially important is the </w:t>
      </w:r>
      <w:r w:rsidRPr="005A3421">
        <w:rPr>
          <w:i/>
        </w:rPr>
        <w:t>expirationTime</w:t>
      </w:r>
      <w:r w:rsidRPr="005A3421">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5A3421">
        <w:rPr>
          <w:b/>
          <w:i/>
        </w:rPr>
        <w:t>Content</w:t>
      </w:r>
      <w:r w:rsidRPr="005A3421">
        <w:t xml:space="preserve"> parameter of the request message.</w:t>
      </w:r>
    </w:p>
    <w:p w:rsidR="008F2794" w:rsidRPr="005A3421" w:rsidRDefault="008F2794" w:rsidP="008F2794">
      <w:r w:rsidRPr="005A3421">
        <w:rPr>
          <w:b/>
        </w:rPr>
        <w:t>Originator</w:t>
      </w:r>
      <w:r w:rsidRPr="005A3421">
        <w:t xml:space="preserve"> requests update any of the attributes at the target resource by using UPDATE Request message. The Originator shall send new (proposed) values for the attribute(s) that need to be updated. The UPDATE operation allows </w:t>
      </w:r>
      <w:proofErr w:type="gramStart"/>
      <w:r w:rsidRPr="005A3421">
        <w:t>to modify or create</w:t>
      </w:r>
      <w:proofErr w:type="gramEnd"/>
      <w:r w:rsidRPr="005A3421">
        <w:t xml:space="preserve"> previously non-existing attributes of the resource type (defined in clause 9.6) that are indicated as "RW" (Read Write) for the specific resource type definition.</w:t>
      </w:r>
    </w:p>
    <w:p w:rsidR="008F2794" w:rsidRPr="005A3421" w:rsidRDefault="008F2794" w:rsidP="008F2794">
      <w:r w:rsidRPr="005A3421">
        <w:t xml:space="preserve">The </w:t>
      </w:r>
      <w:r w:rsidRPr="005A3421">
        <w:rPr>
          <w:b/>
        </w:rPr>
        <w:t>Originator</w:t>
      </w:r>
      <w:r w:rsidRPr="005A3421">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8F2794" w:rsidRPr="005A3421" w:rsidRDefault="008F2794" w:rsidP="008F2794">
      <w:r w:rsidRPr="005A3421">
        <w:t>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addressed resource, the validity of the attributes provided and the privileges to modify them, </w:t>
      </w:r>
      <w:r w:rsidRPr="005A3421">
        <w:rPr>
          <w:rFonts w:hint="eastAsia"/>
          <w:lang w:eastAsia="ko-KR"/>
        </w:rPr>
        <w:t>the Receiver</w:t>
      </w:r>
      <w:r w:rsidRPr="005A3421">
        <w:t xml:space="preserve"> shall update the attributes provided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8F2794" w:rsidRPr="005A3421" w:rsidRDefault="008F2794" w:rsidP="008F2794">
      <w:r w:rsidRPr="005A3421">
        <w:rPr>
          <w:rFonts w:hint="eastAsia"/>
          <w:lang w:eastAsia="zh-CN"/>
        </w:rPr>
        <w:t>I</w:t>
      </w:r>
      <w:r w:rsidRPr="005A3421">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8F2794" w:rsidRPr="005A3421" w:rsidRDefault="008F2794" w:rsidP="008F2794">
      <w:pPr>
        <w:pStyle w:val="FL"/>
      </w:pPr>
      <w:r w:rsidRPr="005A3421">
        <w:object w:dxaOrig="6663" w:dyaOrig="3662">
          <v:shape id="_x0000_i1097" type="#_x0000_t75" style="width:333pt;height:183pt" o:ole="">
            <v:imagedata r:id="rId143" o:title=""/>
          </v:shape>
          <o:OLEObject Type="Embed" ProgID="Visio.Drawing.11" ShapeID="_x0000_i1097" DrawAspect="Content" ObjectID="_1548226446" r:id="rId144"/>
        </w:object>
      </w:r>
    </w:p>
    <w:p w:rsidR="008F2794" w:rsidRPr="005A3421" w:rsidRDefault="008F2794" w:rsidP="008F2794">
      <w:pPr>
        <w:pStyle w:val="TF"/>
      </w:pPr>
      <w:r w:rsidRPr="005A3421">
        <w:t>Figure 10.1.3-1: Procedure for UPDATing a Resource</w:t>
      </w:r>
    </w:p>
    <w:p w:rsidR="008F2794" w:rsidRPr="005A3421" w:rsidRDefault="008F2794" w:rsidP="008F2794">
      <w:pPr>
        <w:rPr>
          <w:rFonts w:eastAsia="宋体"/>
          <w:lang w:eastAsia="zh-CN"/>
        </w:rPr>
      </w:pPr>
      <w:r w:rsidRPr="005A3421">
        <w:rPr>
          <w:b/>
        </w:rPr>
        <w:t>Step 001:</w:t>
      </w:r>
      <w:r w:rsidRPr="005A3421">
        <w:t xml:space="preserve"> The Originator shall send</w:t>
      </w:r>
      <w:r w:rsidRPr="005A3421">
        <w:rPr>
          <w:rFonts w:eastAsia="宋体" w:hint="eastAsia"/>
          <w:lang w:eastAsia="zh-CN"/>
        </w:rPr>
        <w:t xml:space="preserve"> </w:t>
      </w:r>
      <w:r w:rsidRPr="005A3421">
        <w:t>mandatory parameters and may send optional parameters in Request message for UPDATE operation as specified in clause 8.1.2.</w:t>
      </w:r>
    </w:p>
    <w:p w:rsidR="008F2794" w:rsidRPr="005A3421" w:rsidRDefault="008F2794" w:rsidP="008F2794">
      <w:pPr>
        <w:rPr>
          <w:rFonts w:eastAsia="宋体"/>
          <w:highlight w:val="cyan"/>
          <w:lang w:eastAsia="zh-CN"/>
        </w:rPr>
      </w:pPr>
      <w:r w:rsidRPr="005A3421">
        <w:rPr>
          <w:b/>
        </w:rPr>
        <w:t xml:space="preserve">Step 002: </w:t>
      </w:r>
      <w:r w:rsidRPr="005A3421">
        <w:t>The Receiver shall verify the existence</w:t>
      </w:r>
      <w:r w:rsidRPr="005A3421">
        <w:rPr>
          <w:rFonts w:hint="eastAsia"/>
          <w:lang w:eastAsia="ko-KR"/>
        </w:rPr>
        <w:t xml:space="preserve"> (including </w:t>
      </w:r>
      <w:r w:rsidRPr="005A3421">
        <w:rPr>
          <w:rFonts w:hint="eastAsia"/>
          <w:b/>
          <w:i/>
          <w:lang w:eastAsia="ko-KR"/>
        </w:rPr>
        <w:t>Filter Criteria</w:t>
      </w:r>
      <w:r w:rsidRPr="005A3421">
        <w:rPr>
          <w:rFonts w:hint="eastAsia"/>
          <w:lang w:eastAsia="ko-KR"/>
        </w:rPr>
        <w:t xml:space="preserve"> checking, if it is given)</w:t>
      </w:r>
      <w:r w:rsidRPr="005A3421">
        <w:t xml:space="preserve"> of the requested resource and if the Originator has the appropriate privilege to </w:t>
      </w:r>
      <w:r w:rsidRPr="005A3421">
        <w:rPr>
          <w:rFonts w:hint="eastAsia"/>
          <w:lang w:eastAsia="ko-KR"/>
        </w:rPr>
        <w:t>update</w:t>
      </w:r>
      <w:r w:rsidRPr="005A3421">
        <w:t xml:space="preserve"> the resource.</w:t>
      </w:r>
      <w:r w:rsidRPr="00C96DA2">
        <w:rPr>
          <w:rFonts w:hint="eastAsia"/>
          <w:lang w:eastAsia="ko-KR"/>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sidRPr="005A3421">
        <w:t xml:space="preserve">. On successful validation, the Receiver shall update the resource as requested. </w:t>
      </w:r>
      <w:r w:rsidRPr="005A3421">
        <w:rPr>
          <w:rFonts w:hint="eastAsia"/>
          <w:lang w:eastAsia="zh-CN"/>
        </w:rPr>
        <w:t>I</w:t>
      </w:r>
      <w:r w:rsidRPr="005A3421">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5A3421">
        <w:rPr>
          <w:rFonts w:hint="eastAsia"/>
          <w:lang w:eastAsia="zh-CN"/>
        </w:rPr>
        <w:t>I</w:t>
      </w:r>
      <w:r w:rsidRPr="005A3421">
        <w:t>f the attributes provided have their value set to NULL, the Receiver shall validate if the Originator has appropriate privileges to delete the attributes at the target resource. On successful validation, the Receiver shall delete such attributes.</w:t>
      </w:r>
      <w:r w:rsidRPr="005A3421">
        <w:rPr>
          <w:rFonts w:eastAsia="宋体" w:hint="eastAsia"/>
          <w:lang w:eastAsia="zh-CN"/>
        </w:rPr>
        <w:t xml:space="preserve"> </w:t>
      </w:r>
      <w:r w:rsidRPr="005A3421">
        <w:t>The Receiver shall check if the updated target resource is a child of a parent resource having a stateTag attribute and increment the stateTag if present.</w:t>
      </w:r>
    </w:p>
    <w:p w:rsidR="008F2794" w:rsidRPr="005A3421" w:rsidRDefault="008F2794" w:rsidP="008F2794">
      <w:pPr>
        <w:keepNext/>
        <w:keepLines/>
      </w:pPr>
      <w:r w:rsidRPr="005A3421">
        <w:rPr>
          <w:b/>
        </w:rPr>
        <w:t>Step 003:</w:t>
      </w:r>
      <w:r w:rsidRPr="005A3421">
        <w:t xml:space="preserve"> The Receiver shall respond </w:t>
      </w:r>
      <w:proofErr w:type="gramStart"/>
      <w:r w:rsidRPr="005A3421">
        <w:t>with  mandatory</w:t>
      </w:r>
      <w:proofErr w:type="gramEnd"/>
      <w:r w:rsidRPr="005A3421">
        <w:t xml:space="preserve"> parameters and may send optional parameters in Response message for UPDATE operation as specified in clause 8.1.3.</w:t>
      </w:r>
    </w:p>
    <w:p w:rsidR="008F2794" w:rsidRPr="005A3421" w:rsidRDefault="008F2794" w:rsidP="008F2794">
      <w:pPr>
        <w:keepNext/>
        <w:keepLines/>
        <w:rPr>
          <w:b/>
        </w:rPr>
      </w:pPr>
      <w:r w:rsidRPr="005A3421">
        <w:rPr>
          <w:b/>
        </w:rPr>
        <w:t>General Exceptions:</w:t>
      </w:r>
    </w:p>
    <w:p w:rsidR="00000000" w:rsidRDefault="008F2794">
      <w:pPr>
        <w:pStyle w:val="BN"/>
        <w:numPr>
          <w:ilvl w:val="0"/>
          <w:numId w:val="54"/>
        </w:numPr>
        <w:pPrChange w:id="3053" w:author="ZTE" w:date="2016-12-26T17:25:00Z">
          <w:pPr>
            <w:pStyle w:val="BN"/>
            <w:numPr>
              <w:numId w:val="75"/>
            </w:numPr>
            <w:tabs>
              <w:tab w:val="clear" w:pos="737"/>
              <w:tab w:val="num" w:pos="360"/>
            </w:tabs>
            <w:ind w:left="720" w:hanging="720"/>
          </w:pPr>
        </w:pPrChange>
      </w:pPr>
      <w:r w:rsidRPr="005A3421">
        <w:t xml:space="preserve">The targeted resource in </w:t>
      </w:r>
      <w:proofErr w:type="gramStart"/>
      <w:r w:rsidRPr="00A279D5">
        <w:rPr>
          <w:b/>
          <w:i/>
        </w:rPr>
        <w:t>To</w:t>
      </w:r>
      <w:proofErr w:type="gramEnd"/>
      <w:r w:rsidRPr="005A3421">
        <w:t xml:space="preserve"> parameter does not exist. The Receiver responds with an error.</w:t>
      </w:r>
    </w:p>
    <w:p w:rsidR="008F2794" w:rsidRPr="005A3421" w:rsidRDefault="008F2794" w:rsidP="008F2794">
      <w:pPr>
        <w:pStyle w:val="BN"/>
      </w:pPr>
      <w:r w:rsidRPr="005A3421">
        <w:t>The Originator does not have the privilege to modify the resource, create attributes or delete attributes on the Receiver. The Receiver responds with error.</w:t>
      </w:r>
    </w:p>
    <w:p w:rsidR="008F2794" w:rsidRPr="005A3421" w:rsidRDefault="008F2794" w:rsidP="008F2794">
      <w:pPr>
        <w:pStyle w:val="BN"/>
      </w:pPr>
      <w:r w:rsidRPr="005A3421">
        <w:t xml:space="preserve">The provided information in the </w:t>
      </w:r>
      <w:r w:rsidRPr="005A3421">
        <w:rPr>
          <w:b/>
          <w:i/>
        </w:rPr>
        <w:t>Content</w:t>
      </w:r>
      <w:r w:rsidRPr="005A3421">
        <w:t xml:space="preserve"> is not accepted by the Receiver. The Receiver responds with error.</w:t>
      </w:r>
    </w:p>
    <w:p w:rsidR="008F2794" w:rsidRPr="00B806A5" w:rsidRDefault="008F2794" w:rsidP="008F2794">
      <w:pPr>
        <w:pStyle w:val="30"/>
      </w:pPr>
      <w:bookmarkStart w:id="3054" w:name="_Toc470164033"/>
      <w:bookmarkStart w:id="3055" w:name="_Toc470164615"/>
      <w:bookmarkStart w:id="3056" w:name="_Toc470165779"/>
      <w:r w:rsidRPr="00B806A5">
        <w:t>10.1.</w:t>
      </w:r>
      <w:r>
        <w:t>5</w:t>
      </w:r>
      <w:r w:rsidRPr="00B806A5">
        <w:tab/>
        <w:t>DELETE (D)</w:t>
      </w:r>
      <w:bookmarkEnd w:id="3054"/>
      <w:bookmarkEnd w:id="3055"/>
      <w:bookmarkEnd w:id="3056"/>
    </w:p>
    <w:p w:rsidR="008F2794" w:rsidRPr="005A3421" w:rsidRDefault="008F2794" w:rsidP="008F2794">
      <w:r w:rsidRPr="005A3421">
        <w:t>The DELETE operation shall be used by an Originator CSE or AE to delete a resource at a Receiver CSE. For such operation, the DELETE procedure shall consist of the deletion of all related information of the target resource.</w:t>
      </w:r>
    </w:p>
    <w:p w:rsidR="008F2794" w:rsidRPr="005A3421" w:rsidRDefault="008F2794" w:rsidP="008F2794">
      <w:r w:rsidRPr="005A3421">
        <w:rPr>
          <w:b/>
        </w:rPr>
        <w:t>Originator</w:t>
      </w:r>
      <w:r w:rsidRPr="005A3421">
        <w:t xml:space="preserve"> requests deletion of a resource by using a DELETE Request message. See clause 8.1.2 for the information to be included in the Request message.</w:t>
      </w:r>
    </w:p>
    <w:p w:rsidR="008F2794" w:rsidRPr="005A3421" w:rsidRDefault="008F2794" w:rsidP="008F2794">
      <w:r w:rsidRPr="005A3421">
        <w:rPr>
          <w:b/>
        </w:rPr>
        <w:t>Receiver</w:t>
      </w:r>
      <w:r w:rsidRPr="005A3421">
        <w:t xml:space="preserve"> The Receiver verifies the existence of the requested resource, and the privileges for deleting the resource.</w:t>
      </w:r>
    </w:p>
    <w:p w:rsidR="008F2794" w:rsidRPr="005A3421" w:rsidRDefault="008F2794" w:rsidP="008F2794">
      <w:pPr>
        <w:pStyle w:val="FL"/>
      </w:pPr>
      <w:r w:rsidRPr="005A3421">
        <w:object w:dxaOrig="6663" w:dyaOrig="3662">
          <v:shape id="_x0000_i1098" type="#_x0000_t75" style="width:333pt;height:183pt" o:ole="">
            <v:imagedata r:id="rId145" o:title=""/>
          </v:shape>
          <o:OLEObject Type="Embed" ProgID="Visio.Drawing.11" ShapeID="_x0000_i1098" DrawAspect="Content" ObjectID="_1548226447" r:id="rId146"/>
        </w:object>
      </w:r>
    </w:p>
    <w:p w:rsidR="008F2794" w:rsidRPr="005A3421" w:rsidRDefault="008F2794" w:rsidP="008F2794">
      <w:pPr>
        <w:pStyle w:val="TF"/>
      </w:pPr>
      <w:r w:rsidRPr="005A3421">
        <w:t>Figure 10.1.4-1: Procedure for DELETING a Resource</w:t>
      </w:r>
    </w:p>
    <w:p w:rsidR="008F2794" w:rsidRPr="005A3421" w:rsidRDefault="008F2794" w:rsidP="008F2794">
      <w:r w:rsidRPr="005A3421">
        <w:rPr>
          <w:b/>
        </w:rPr>
        <w:t>Step 001:</w:t>
      </w:r>
      <w:r w:rsidRPr="005A3421">
        <w:t xml:space="preserve"> The Originator </w:t>
      </w:r>
      <w:proofErr w:type="gramStart"/>
      <w:r w:rsidRPr="005A3421">
        <w:t>shall  mandatory</w:t>
      </w:r>
      <w:proofErr w:type="gramEnd"/>
      <w:r w:rsidRPr="005A3421">
        <w:t xml:space="preserve"> parameters and may send optional parameters in Request message for DELETE operation as specified in clause 8.1.2.</w:t>
      </w:r>
    </w:p>
    <w:p w:rsidR="008F2794" w:rsidRPr="005A3421" w:rsidRDefault="008F2794" w:rsidP="008F2794">
      <w:pPr>
        <w:rPr>
          <w:rFonts w:eastAsia="宋体"/>
          <w:lang w:eastAsia="zh-CN"/>
        </w:rPr>
      </w:pPr>
      <w:r w:rsidRPr="005A3421">
        <w:rPr>
          <w:b/>
        </w:rPr>
        <w:t xml:space="preserve">Step 002: </w:t>
      </w:r>
      <w:r w:rsidRPr="005A3421">
        <w:t xml:space="preserve">The Receiver shall verify the </w:t>
      </w:r>
      <w:proofErr w:type="gramStart"/>
      <w:r w:rsidRPr="005A3421">
        <w:t xml:space="preserve">existence </w:t>
      </w:r>
      <w:r w:rsidRPr="005A3421">
        <w:rPr>
          <w:rFonts w:hint="eastAsia"/>
          <w:lang w:eastAsia="ko-KR"/>
        </w:rPr>
        <w:t xml:space="preserve"> (</w:t>
      </w:r>
      <w:proofErr w:type="gramEnd"/>
      <w:r w:rsidRPr="005A3421">
        <w:rPr>
          <w:rFonts w:hint="eastAsia"/>
          <w:lang w:eastAsia="ko-KR"/>
        </w:rPr>
        <w:t xml:space="preserve">including </w:t>
      </w:r>
      <w:r w:rsidRPr="005A3421">
        <w:rPr>
          <w:rFonts w:hint="eastAsia"/>
          <w:b/>
          <w:i/>
          <w:lang w:eastAsia="ko-KR"/>
        </w:rPr>
        <w:t>Filter Criteria</w:t>
      </w:r>
      <w:r w:rsidRPr="005A3421">
        <w:rPr>
          <w:rFonts w:hint="eastAsia"/>
          <w:lang w:eastAsia="ko-KR"/>
        </w:rPr>
        <w:t xml:space="preserve"> checking, if it is given)</w:t>
      </w:r>
      <w:r w:rsidRPr="005A3421">
        <w:rPr>
          <w:rFonts w:eastAsia="宋体" w:hint="eastAsia"/>
          <w:lang w:eastAsia="zh-CN"/>
        </w:rPr>
        <w:t xml:space="preserve"> </w:t>
      </w:r>
      <w:r w:rsidRPr="005A3421">
        <w:t>of the requested resource and if the Originator has the appropriate privilege to delete the resource.</w:t>
      </w:r>
      <w:r>
        <w:rPr>
          <w:rFonts w:eastAsia="宋体" w:hint="eastAsia"/>
          <w:lang w:eastAsia="zh-CN"/>
        </w:rPr>
        <w:t xml:space="preserve"> </w:t>
      </w:r>
      <w:r>
        <w:rPr>
          <w:rFonts w:hint="eastAsia"/>
          <w:lang w:eastAsia="ko-KR"/>
        </w:rPr>
        <w:t xml:space="preserve">This privilege checking </w:t>
      </w:r>
      <w:r>
        <w:rPr>
          <w:lang w:eastAsia="ko-KR"/>
        </w:rPr>
        <w:t xml:space="preserve">follows the rules defined in </w:t>
      </w:r>
      <w:r>
        <w:rPr>
          <w:rFonts w:hint="eastAsia"/>
          <w:lang w:eastAsia="ko-KR"/>
        </w:rPr>
        <w:t xml:space="preserve">the </w:t>
      </w:r>
      <w:r w:rsidRPr="009C0FC1">
        <w:rPr>
          <w:lang w:eastAsia="ko-KR"/>
        </w:rPr>
        <w:t>Table 9.6.1.3.2-1</w:t>
      </w:r>
      <w:r>
        <w:rPr>
          <w:lang w:eastAsia="ko-KR"/>
        </w:rPr>
        <w:t xml:space="preserve"> </w:t>
      </w:r>
      <w:r>
        <w:rPr>
          <w:rFonts w:hint="eastAsia"/>
          <w:lang w:eastAsia="ko-KR"/>
        </w:rPr>
        <w:t>(common attributes description)</w:t>
      </w:r>
      <w:r>
        <w:rPr>
          <w:lang w:eastAsia="ko-KR"/>
        </w:rPr>
        <w:t>.</w:t>
      </w:r>
      <w:r w:rsidRPr="005A3421">
        <w:t xml:space="preserve"> On successful validation, the Receiver shall check for child resources and delete all child resources and the associated references in parent resources and it shall remove the resource itself.</w:t>
      </w:r>
      <w:r w:rsidRPr="005A3421">
        <w:rPr>
          <w:rFonts w:eastAsia="宋体" w:hint="eastAsia"/>
          <w:lang w:eastAsia="zh-CN"/>
        </w:rPr>
        <w:t xml:space="preserve"> </w:t>
      </w:r>
      <w:del w:id="3057" w:author="lqt1" w:date="2017-02-03T22:39:00Z">
        <w:r w:rsidRPr="005A3421" w:rsidDel="0057653A">
          <w:delText>For any child resources deleted, the Receiver shall check if their parent resources have stateTag attributes and increment the stateTag if present.</w:delText>
        </w:r>
      </w:del>
      <w:ins w:id="3058" w:author="lqt1" w:date="2017-02-03T22:39:00Z">
        <w:r w:rsidR="0057653A" w:rsidRPr="005A3421">
          <w:t xml:space="preserve">The Receiver shall check if the </w:t>
        </w:r>
        <w:r w:rsidR="0057653A">
          <w:t>deleted</w:t>
        </w:r>
        <w:r w:rsidR="0057653A" w:rsidRPr="005A3421">
          <w:t xml:space="preserve"> child resource leads to changes in its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if so the parent </w:t>
        </w:r>
        <w:r w:rsidR="0057653A" w:rsidRPr="007F6EAC">
          <w:rPr>
            <w:rFonts w:eastAsia="宋体" w:hint="eastAsia"/>
            <w:lang w:eastAsia="zh-CN"/>
          </w:rPr>
          <w:t>resource</w:t>
        </w:r>
        <w:r w:rsidR="0057653A" w:rsidRPr="007F6EAC">
          <w:rPr>
            <w:rFonts w:eastAsia="宋体"/>
            <w:lang w:eastAsia="zh-CN"/>
          </w:rPr>
          <w:t>'</w:t>
        </w:r>
        <w:r w:rsidR="0057653A" w:rsidRPr="007F6EAC">
          <w:rPr>
            <w:rFonts w:eastAsia="宋体" w:hint="eastAsia"/>
            <w:lang w:eastAsia="zh-CN"/>
          </w:rPr>
          <w:t xml:space="preserve">s </w:t>
        </w:r>
        <w:r w:rsidR="0057653A" w:rsidRPr="005A3421">
          <w:t>attribute</w:t>
        </w:r>
        <w:r w:rsidR="0057653A" w:rsidRPr="007F6EAC">
          <w:rPr>
            <w:rFonts w:eastAsia="宋体" w:hint="eastAsia"/>
            <w:lang w:eastAsia="zh-CN"/>
          </w:rPr>
          <w:t>(</w:t>
        </w:r>
        <w:r w:rsidR="0057653A" w:rsidRPr="005A3421">
          <w:t>s</w:t>
        </w:r>
        <w:r w:rsidR="0057653A" w:rsidRPr="007F6EAC">
          <w:rPr>
            <w:rFonts w:eastAsia="宋体" w:hint="eastAsia"/>
            <w:lang w:eastAsia="zh-CN"/>
          </w:rPr>
          <w:t>)</w:t>
        </w:r>
        <w:r w:rsidR="0057653A" w:rsidRPr="005A3421">
          <w:t xml:space="preserve"> shall be updated</w:t>
        </w:r>
        <w:r w:rsidR="0057653A" w:rsidRPr="007F6EAC">
          <w:rPr>
            <w:rFonts w:eastAsia="宋体" w:hint="eastAsia"/>
            <w:lang w:eastAsia="zh-CN"/>
          </w:rPr>
          <w:t>.</w:t>
        </w:r>
      </w:ins>
    </w:p>
    <w:p w:rsidR="008F2794" w:rsidRPr="005A3421" w:rsidRDefault="008F2794" w:rsidP="008F2794">
      <w:r w:rsidRPr="005A3421">
        <w:rPr>
          <w:b/>
        </w:rPr>
        <w:t xml:space="preserve">Step 003: </w:t>
      </w:r>
      <w:r w:rsidRPr="005A3421">
        <w:t xml:space="preserve">The Receiver shall respond </w:t>
      </w:r>
      <w:proofErr w:type="gramStart"/>
      <w:r w:rsidRPr="005A3421">
        <w:t>with  mandatory</w:t>
      </w:r>
      <w:proofErr w:type="gramEnd"/>
      <w:r w:rsidRPr="005A3421">
        <w:t xml:space="preserve"> parameters and may send optional parameters in Response message for DELETE operation as specified in clause 8.1.3.</w:t>
      </w:r>
    </w:p>
    <w:p w:rsidR="008F2794" w:rsidRPr="005A3421" w:rsidRDefault="008F2794" w:rsidP="008F2794">
      <w:pPr>
        <w:rPr>
          <w:b/>
        </w:rPr>
      </w:pPr>
      <w:r w:rsidRPr="005A3421">
        <w:rPr>
          <w:b/>
        </w:rPr>
        <w:t>General Exceptions:</w:t>
      </w:r>
    </w:p>
    <w:p w:rsidR="00000000" w:rsidRDefault="008F2794">
      <w:pPr>
        <w:pStyle w:val="BN"/>
        <w:numPr>
          <w:ilvl w:val="0"/>
          <w:numId w:val="55"/>
        </w:numPr>
        <w:pPrChange w:id="3059" w:author="ZTE" w:date="2016-12-26T17:25:00Z">
          <w:pPr>
            <w:pStyle w:val="BN"/>
            <w:numPr>
              <w:numId w:val="76"/>
            </w:numPr>
            <w:tabs>
              <w:tab w:val="clear" w:pos="737"/>
              <w:tab w:val="num" w:pos="360"/>
            </w:tabs>
            <w:ind w:left="720" w:hanging="720"/>
          </w:pPr>
        </w:pPrChange>
      </w:pPr>
      <w:r w:rsidRPr="005A3421">
        <w:t xml:space="preserve">The targeted resource in </w:t>
      </w:r>
      <w:proofErr w:type="gramStart"/>
      <w:r w:rsidRPr="00A279D5">
        <w:rPr>
          <w:b/>
          <w:i/>
        </w:rPr>
        <w:t>To</w:t>
      </w:r>
      <w:proofErr w:type="gramEnd"/>
      <w:r w:rsidRPr="005A3421">
        <w:t xml:space="preserve"> information does not exist. The Receiver responds with an error.</w:t>
      </w:r>
    </w:p>
    <w:p w:rsidR="008F2794" w:rsidRPr="005A3421" w:rsidRDefault="008F2794" w:rsidP="008F2794">
      <w:pPr>
        <w:pStyle w:val="BN"/>
      </w:pPr>
      <w:r w:rsidRPr="005A3421">
        <w:t>The Originator does not have the privileges to delete the resource on the Receiver. The Receiver responds with an error.</w:t>
      </w:r>
    </w:p>
    <w:p w:rsidR="008F2794" w:rsidRPr="005A3421" w:rsidRDefault="008F2794" w:rsidP="008F2794">
      <w:pPr>
        <w:pStyle w:val="30"/>
      </w:pPr>
      <w:bookmarkStart w:id="3060" w:name="_Toc470164034"/>
      <w:bookmarkStart w:id="3061" w:name="_Toc470164616"/>
      <w:bookmarkStart w:id="3062" w:name="_Toc470165780"/>
      <w:r w:rsidRPr="005A3421">
        <w:t>10.1.</w:t>
      </w:r>
      <w:r>
        <w:t>6</w:t>
      </w:r>
      <w:r w:rsidRPr="005A3421">
        <w:tab/>
        <w:t>NOTIFY (N)</w:t>
      </w:r>
      <w:bookmarkEnd w:id="3060"/>
      <w:bookmarkEnd w:id="3061"/>
      <w:bookmarkEnd w:id="3062"/>
    </w:p>
    <w:p w:rsidR="008F2794" w:rsidRPr="005A3421" w:rsidRDefault="008F2794" w:rsidP="008F2794">
      <w:r w:rsidRPr="005A3421">
        <w:t>The NOTIFY operation shall be used for notifying information.</w:t>
      </w:r>
      <w:r w:rsidRPr="000B374D">
        <w:t xml:space="preserve"> </w:t>
      </w:r>
      <w:r>
        <w:t>All the specific notification procedures defined in this present document are listed in clause 10.3 (Notification procedures).</w:t>
      </w:r>
    </w:p>
    <w:p w:rsidR="008F2794" w:rsidRPr="005A3421" w:rsidRDefault="008F2794" w:rsidP="008F2794">
      <w:r w:rsidRPr="005A3421">
        <w:rPr>
          <w:b/>
        </w:rPr>
        <w:t>Originator:</w:t>
      </w:r>
      <w:r w:rsidRPr="005A3421">
        <w:t xml:space="preserve"> The Originator requests to notify an entity by using NOTIFY method. See clause 8.1.2 for the information to be included in a Request message.</w:t>
      </w:r>
    </w:p>
    <w:p w:rsidR="008F2794" w:rsidRPr="005A3421" w:rsidRDefault="008F2794" w:rsidP="008F2794">
      <w:r w:rsidRPr="005A3421">
        <w:rPr>
          <w:b/>
        </w:rPr>
        <w:t>Receiver:</w:t>
      </w:r>
      <w:r w:rsidRPr="005A3421">
        <w:t xml:space="preserve"> The Receiver responds to the Originator with the operation results as specified in clause 8.1.3.</w:t>
      </w:r>
    </w:p>
    <w:p w:rsidR="008F2794" w:rsidRPr="00A13801" w:rsidRDefault="008F2794" w:rsidP="008F2794">
      <w:pPr>
        <w:pStyle w:val="FL"/>
        <w:rPr>
          <w:rFonts w:eastAsia="宋体"/>
          <w:lang w:eastAsia="zh-CN"/>
        </w:rPr>
      </w:pPr>
      <w:r w:rsidRPr="005A3421">
        <w:object w:dxaOrig="7185" w:dyaOrig="4321">
          <v:shape id="_x0000_i1099" type="#_x0000_t75" style="width:359.25pt;height:3in" o:ole="">
            <v:imagedata r:id="rId147" o:title=""/>
          </v:shape>
          <o:OLEObject Type="Embed" ProgID="Visio.Drawing.11" ShapeID="_x0000_i1099" DrawAspect="Content" ObjectID="_1548226448" r:id="rId148"/>
        </w:object>
      </w:r>
    </w:p>
    <w:p w:rsidR="008F2794" w:rsidRPr="005A3421" w:rsidRDefault="008F2794" w:rsidP="008F2794">
      <w:pPr>
        <w:pStyle w:val="TF"/>
      </w:pPr>
      <w:r w:rsidRPr="005A3421">
        <w:t>Figure 10.1.5-1: Procedure for NOTIFYing Information</w:t>
      </w:r>
    </w:p>
    <w:p w:rsidR="008F2794" w:rsidRPr="005A3421" w:rsidRDefault="008F2794" w:rsidP="008F2794">
      <w:r w:rsidRPr="005A3421">
        <w:rPr>
          <w:b/>
        </w:rPr>
        <w:t>Step 001:</w:t>
      </w:r>
      <w:r w:rsidRPr="005A3421">
        <w:t xml:space="preserve"> A notification to be sent to the Receiver is triggered in the Originator.</w:t>
      </w:r>
    </w:p>
    <w:p w:rsidR="008F2794" w:rsidRPr="005A3421" w:rsidRDefault="008F2794" w:rsidP="008F2794">
      <w:r w:rsidRPr="005A3421">
        <w:rPr>
          <w:b/>
        </w:rPr>
        <w:t>Step 002:</w:t>
      </w:r>
      <w:r w:rsidRPr="005A3421">
        <w:t xml:space="preserve"> The Originator shall </w:t>
      </w:r>
      <w:proofErr w:type="gramStart"/>
      <w:r w:rsidRPr="005A3421">
        <w:t xml:space="preserve">send </w:t>
      </w:r>
      <w:r w:rsidRPr="005A3421">
        <w:rPr>
          <w:rFonts w:hint="eastAsia"/>
          <w:lang w:eastAsia="ko-KR"/>
        </w:rPr>
        <w:t xml:space="preserve"> mandatory</w:t>
      </w:r>
      <w:proofErr w:type="gramEnd"/>
      <w:r w:rsidRPr="005A3421">
        <w:rPr>
          <w:rFonts w:hint="eastAsia"/>
          <w:lang w:eastAsia="ko-KR"/>
        </w:rPr>
        <w:t xml:space="preserve"> </w:t>
      </w:r>
      <w:r w:rsidRPr="005A3421">
        <w:t xml:space="preserve">parameters </w:t>
      </w:r>
      <w:r w:rsidRPr="005A3421">
        <w:rPr>
          <w:rFonts w:hint="eastAsia"/>
          <w:lang w:eastAsia="ko-KR"/>
        </w:rPr>
        <w:t>and may send optional parameters</w:t>
      </w:r>
      <w:r w:rsidRPr="005A3421">
        <w:t xml:space="preserve"> in Request message</w:t>
      </w:r>
      <w:r w:rsidRPr="005A3421">
        <w:rPr>
          <w:rFonts w:hint="eastAsia"/>
          <w:lang w:eastAsia="ko-KR"/>
        </w:rPr>
        <w:t xml:space="preserve"> for NOTIFY operation as specified in </w:t>
      </w:r>
      <w:r w:rsidRPr="005A3421">
        <w:rPr>
          <w:lang w:eastAsia="ko-KR"/>
        </w:rPr>
        <w:t>clause 8.1.2</w:t>
      </w:r>
      <w:r w:rsidRPr="005A3421">
        <w:rPr>
          <w:rFonts w:hint="eastAsia"/>
          <w:lang w:eastAsia="ko-KR"/>
        </w:rPr>
        <w:t>.</w:t>
      </w:r>
    </w:p>
    <w:p w:rsidR="008F2794" w:rsidRPr="005A3421" w:rsidRDefault="008F2794" w:rsidP="008F2794">
      <w:r w:rsidRPr="005A3421">
        <w:rPr>
          <w:b/>
        </w:rPr>
        <w:t>Step 003:</w:t>
      </w:r>
      <w:r w:rsidRPr="005A3421">
        <w:t xml:space="preserve"> Local Processing.</w:t>
      </w:r>
    </w:p>
    <w:p w:rsidR="008F2794" w:rsidRPr="005A3421" w:rsidRDefault="008F2794" w:rsidP="008F2794">
      <w:r w:rsidRPr="005A3421">
        <w:rPr>
          <w:b/>
        </w:rPr>
        <w:t>Step 004:</w:t>
      </w:r>
      <w:r w:rsidRPr="005A3421">
        <w:t xml:space="preserve"> The </w:t>
      </w:r>
      <w:proofErr w:type="gramStart"/>
      <w:r w:rsidRPr="005A3421">
        <w:t xml:space="preserve">Receiver </w:t>
      </w:r>
      <w:r w:rsidRPr="005A3421">
        <w:rPr>
          <w:rFonts w:hint="eastAsia"/>
          <w:lang w:eastAsia="ko-KR"/>
        </w:rPr>
        <w:t xml:space="preserve"> shall</w:t>
      </w:r>
      <w:proofErr w:type="gramEnd"/>
      <w:r w:rsidRPr="005A3421">
        <w:rPr>
          <w:rFonts w:hint="eastAsia"/>
          <w:lang w:eastAsia="ko-KR"/>
        </w:rPr>
        <w:t xml:space="preserve"> </w:t>
      </w:r>
      <w:r w:rsidRPr="005A3421">
        <w:t xml:space="preserve">respond with </w:t>
      </w:r>
      <w:r w:rsidRPr="005A3421">
        <w:rPr>
          <w:rFonts w:hint="eastAsia"/>
          <w:lang w:eastAsia="ko-KR"/>
        </w:rPr>
        <w:t xml:space="preserve">mandatory parameters and may send optional parameters in </w:t>
      </w:r>
      <w:r w:rsidRPr="005A3421">
        <w:t xml:space="preserve">Response message </w:t>
      </w:r>
      <w:r w:rsidRPr="005A3421">
        <w:rPr>
          <w:rFonts w:hint="eastAsia"/>
          <w:lang w:eastAsia="ko-KR"/>
        </w:rPr>
        <w:t>for NOTIFY operation as specified in clause 8.1.3.</w:t>
      </w:r>
    </w:p>
    <w:p w:rsidR="008F2794" w:rsidRPr="005A3421" w:rsidRDefault="008F2794" w:rsidP="008F2794">
      <w:pPr>
        <w:rPr>
          <w:b/>
        </w:rPr>
      </w:pPr>
      <w:r w:rsidRPr="005A3421">
        <w:rPr>
          <w:b/>
        </w:rPr>
        <w:t>General Exceptions:</w:t>
      </w:r>
    </w:p>
    <w:p w:rsidR="005C2AEC" w:rsidRDefault="008F2794">
      <w:pPr>
        <w:pStyle w:val="B1"/>
        <w:rPr>
          <w:rFonts w:eastAsiaTheme="minorEastAsia"/>
          <w:lang w:eastAsia="zh-CN"/>
        </w:rPr>
      </w:pPr>
      <w:r w:rsidRPr="005A3421">
        <w:t>See oneM2M TS-0003 [</w:t>
      </w:r>
      <w:r w:rsidR="00025549">
        <w:fldChar w:fldCharType="begin"/>
      </w:r>
      <w:r w:rsidR="00D0433C">
        <w:instrText xml:space="preserve"> REF REF_oneM2MTS_0003 \h </w:instrText>
      </w:r>
      <w:r w:rsidR="00025549">
        <w:fldChar w:fldCharType="separate"/>
      </w:r>
      <w:r>
        <w:rPr>
          <w:noProof/>
        </w:rPr>
        <w:t>2</w:t>
      </w:r>
      <w:r w:rsidR="00025549">
        <w:fldChar w:fldCharType="end"/>
      </w:r>
      <w:r w:rsidRPr="005A3421">
        <w:t>].</w:t>
      </w:r>
    </w:p>
    <w:p w:rsidR="008F2794" w:rsidRPr="00B777D2" w:rsidRDefault="008F2794" w:rsidP="008F2794">
      <w:pPr>
        <w:tabs>
          <w:tab w:val="left" w:pos="800"/>
        </w:tabs>
        <w:spacing w:before="120"/>
        <w:rPr>
          <w:lang w:eastAsia="ko-KR"/>
        </w:rPr>
      </w:pPr>
      <w:r>
        <w:rPr>
          <w:rFonts w:hint="eastAsia"/>
          <w:lang w:eastAsia="ko-KR"/>
        </w:rPr>
        <w:t>In the present specification, n</w:t>
      </w:r>
      <w:r w:rsidRPr="00B777D2">
        <w:rPr>
          <w:lang w:eastAsia="ko-KR"/>
        </w:rPr>
        <w:t xml:space="preserve">otification procedures </w:t>
      </w:r>
      <w:r>
        <w:rPr>
          <w:rFonts w:hint="eastAsia"/>
          <w:lang w:eastAsia="ko-KR"/>
        </w:rPr>
        <w:t>are defined in the following procedures</w:t>
      </w:r>
      <w:r w:rsidRPr="00B777D2">
        <w:rPr>
          <w:lang w:eastAsia="ko-KR"/>
        </w:rPr>
        <w:t xml:space="preserve">: </w:t>
      </w:r>
    </w:p>
    <w:p w:rsidR="008F2794" w:rsidRDefault="008F2794" w:rsidP="008F2794">
      <w:pPr>
        <w:pStyle w:val="B1"/>
        <w:rPr>
          <w:lang w:eastAsia="ko-KR"/>
        </w:rPr>
      </w:pPr>
      <w:r>
        <w:rPr>
          <w:rFonts w:hint="eastAsia"/>
          <w:lang w:eastAsia="ko-KR"/>
        </w:rPr>
        <w:t>&lt;subscription&gt; resource handling (clause 10.2.12)</w:t>
      </w:r>
    </w:p>
    <w:p w:rsidR="00000000" w:rsidRDefault="008F2794">
      <w:pPr>
        <w:pStyle w:val="B1"/>
        <w:numPr>
          <w:ilvl w:val="1"/>
          <w:numId w:val="37"/>
        </w:numPr>
        <w:rPr>
          <w:lang w:eastAsia="ko-KR"/>
        </w:rPr>
        <w:pPrChange w:id="3063" w:author="ZTE" w:date="2016-12-26T17:25:00Z">
          <w:pPr>
            <w:pStyle w:val="B1"/>
            <w:numPr>
              <w:ilvl w:val="1"/>
              <w:numId w:val="77"/>
            </w:numPr>
            <w:tabs>
              <w:tab w:val="clear" w:pos="737"/>
              <w:tab w:val="num" w:pos="360"/>
              <w:tab w:val="num" w:pos="1440"/>
            </w:tabs>
            <w:ind w:left="1440" w:hanging="360"/>
          </w:pPr>
        </w:pPrChange>
      </w:pPr>
      <w:r w:rsidRPr="00B777D2">
        <w:rPr>
          <w:lang w:eastAsia="ko-KR"/>
        </w:rPr>
        <w:t>to notify Receiver(s) of modifications of a resource for an ass</w:t>
      </w:r>
      <w:r>
        <w:rPr>
          <w:lang w:eastAsia="ko-KR"/>
        </w:rPr>
        <w:t>ociated &lt;subscription&gt; resource</w:t>
      </w:r>
    </w:p>
    <w:p w:rsidR="00000000" w:rsidRDefault="008F2794">
      <w:pPr>
        <w:numPr>
          <w:ilvl w:val="1"/>
          <w:numId w:val="37"/>
        </w:numPr>
        <w:rPr>
          <w:lang w:eastAsia="ko-KR"/>
        </w:rPr>
        <w:pPrChange w:id="3064" w:author="ZTE" w:date="2016-12-26T17:25:00Z">
          <w:pPr>
            <w:numPr>
              <w:ilvl w:val="1"/>
              <w:numId w:val="77"/>
            </w:numPr>
            <w:tabs>
              <w:tab w:val="num" w:pos="360"/>
              <w:tab w:val="num" w:pos="1440"/>
            </w:tabs>
            <w:ind w:left="1440" w:hanging="720"/>
          </w:pPr>
        </w:pPrChange>
      </w:pPr>
      <w:r w:rsidRPr="00D816C6">
        <w:rPr>
          <w:lang w:eastAsia="ko-KR"/>
        </w:rPr>
        <w:t xml:space="preserve">to notify </w:t>
      </w:r>
      <w:r>
        <w:rPr>
          <w:rFonts w:hint="eastAsia"/>
          <w:lang w:eastAsia="ko-KR"/>
        </w:rPr>
        <w:t>aggregated notifications from &lt;subscription&gt; member resources of &lt;group&gt; resource</w:t>
      </w:r>
    </w:p>
    <w:p w:rsidR="00000000" w:rsidRDefault="008F2794">
      <w:pPr>
        <w:pStyle w:val="B1"/>
        <w:numPr>
          <w:ilvl w:val="1"/>
          <w:numId w:val="37"/>
        </w:numPr>
        <w:rPr>
          <w:lang w:eastAsia="ko-KR"/>
        </w:rPr>
        <w:pPrChange w:id="3065" w:author="ZTE" w:date="2016-12-26T17:25:00Z">
          <w:pPr>
            <w:pStyle w:val="B1"/>
            <w:numPr>
              <w:ilvl w:val="1"/>
              <w:numId w:val="77"/>
            </w:numPr>
            <w:tabs>
              <w:tab w:val="clear" w:pos="737"/>
              <w:tab w:val="num" w:pos="360"/>
              <w:tab w:val="num" w:pos="1440"/>
            </w:tabs>
            <w:ind w:left="1440" w:hanging="360"/>
          </w:pPr>
        </w:pPrChange>
      </w:pPr>
      <w:r w:rsidRPr="00B777D2">
        <w:rPr>
          <w:lang w:eastAsia="ko-KR"/>
        </w:rPr>
        <w:t>to request Receiver(s) to perform res</w:t>
      </w:r>
      <w:r>
        <w:rPr>
          <w:lang w:eastAsia="ko-KR"/>
        </w:rPr>
        <w:t>ource subscription verification</w:t>
      </w:r>
    </w:p>
    <w:p w:rsidR="00000000" w:rsidRDefault="008F2794">
      <w:pPr>
        <w:pStyle w:val="B1"/>
        <w:numPr>
          <w:ilvl w:val="1"/>
          <w:numId w:val="37"/>
        </w:numPr>
        <w:rPr>
          <w:lang w:eastAsia="ko-KR"/>
        </w:rPr>
        <w:pPrChange w:id="3066" w:author="ZTE" w:date="2016-12-26T17:25:00Z">
          <w:pPr>
            <w:pStyle w:val="B1"/>
            <w:numPr>
              <w:ilvl w:val="1"/>
              <w:numId w:val="77"/>
            </w:numPr>
            <w:tabs>
              <w:tab w:val="clear" w:pos="737"/>
              <w:tab w:val="num" w:pos="360"/>
              <w:tab w:val="num" w:pos="1440"/>
            </w:tabs>
            <w:ind w:left="1440" w:hanging="360"/>
          </w:pPr>
        </w:pPrChange>
      </w:pPr>
      <w:r w:rsidRPr="00B777D2">
        <w:rPr>
          <w:lang w:eastAsia="ko-KR"/>
        </w:rPr>
        <w:t>to notify deletion</w:t>
      </w:r>
      <w:r>
        <w:rPr>
          <w:lang w:eastAsia="ko-KR"/>
        </w:rPr>
        <w:t xml:space="preserve"> of the &lt;subscription&gt; resource</w:t>
      </w:r>
    </w:p>
    <w:p w:rsidR="00000000" w:rsidRDefault="008F2794">
      <w:pPr>
        <w:pStyle w:val="B1"/>
        <w:numPr>
          <w:ilvl w:val="1"/>
          <w:numId w:val="37"/>
        </w:numPr>
        <w:rPr>
          <w:lang w:eastAsia="ko-KR"/>
        </w:rPr>
        <w:pPrChange w:id="3067" w:author="ZTE" w:date="2016-12-26T17:25:00Z">
          <w:pPr>
            <w:pStyle w:val="B1"/>
            <w:numPr>
              <w:ilvl w:val="1"/>
              <w:numId w:val="77"/>
            </w:numPr>
            <w:tabs>
              <w:tab w:val="clear" w:pos="737"/>
              <w:tab w:val="num" w:pos="360"/>
              <w:tab w:val="num" w:pos="1440"/>
            </w:tabs>
            <w:ind w:left="1440" w:hanging="360"/>
          </w:pPr>
        </w:pPrChange>
      </w:pPr>
      <w:r>
        <w:rPr>
          <w:rFonts w:hint="eastAsia"/>
          <w:lang w:eastAsia="ko-KR"/>
        </w:rPr>
        <w:t xml:space="preserve">to </w:t>
      </w:r>
      <w:r>
        <w:rPr>
          <w:rFonts w:eastAsia="Arial Unicode MS"/>
          <w:lang w:eastAsia="ko-KR"/>
        </w:rPr>
        <w:t>seek authorization from the subscription creator</w:t>
      </w:r>
      <w:r>
        <w:rPr>
          <w:rFonts w:eastAsia="Arial Unicode MS" w:hint="eastAsia"/>
          <w:lang w:eastAsia="ko-KR"/>
        </w:rPr>
        <w:t xml:space="preserve"> during a notification target deletion</w:t>
      </w:r>
    </w:p>
    <w:p w:rsidR="008F2794" w:rsidRDefault="008F2794" w:rsidP="008F2794">
      <w:pPr>
        <w:pStyle w:val="B1"/>
        <w:rPr>
          <w:lang w:eastAsia="ko-KR"/>
        </w:rPr>
      </w:pPr>
      <w:r w:rsidRPr="00B777D2">
        <w:rPr>
          <w:lang w:eastAsia="ko-KR"/>
        </w:rPr>
        <w:t xml:space="preserve">Asynchronous </w:t>
      </w:r>
      <w:r>
        <w:rPr>
          <w:rFonts w:hint="eastAsia"/>
          <w:lang w:eastAsia="ko-KR"/>
        </w:rPr>
        <w:t>n</w:t>
      </w:r>
      <w:r w:rsidRPr="00B777D2">
        <w:rPr>
          <w:lang w:eastAsia="ko-KR"/>
        </w:rPr>
        <w:t xml:space="preserve">on-blocking </w:t>
      </w:r>
      <w:r>
        <w:rPr>
          <w:rFonts w:hint="eastAsia"/>
          <w:lang w:eastAsia="ko-KR"/>
        </w:rPr>
        <w:t>r</w:t>
      </w:r>
      <w:r w:rsidRPr="00B777D2">
        <w:rPr>
          <w:lang w:eastAsia="ko-KR"/>
        </w:rPr>
        <w:t>equest</w:t>
      </w:r>
      <w:r>
        <w:rPr>
          <w:rFonts w:hint="eastAsia"/>
          <w:lang w:eastAsia="ko-KR"/>
        </w:rPr>
        <w:t xml:space="preserve"> handling (clause 8.2.2.3)</w:t>
      </w:r>
    </w:p>
    <w:p w:rsidR="00000000" w:rsidRDefault="008F2794">
      <w:pPr>
        <w:pStyle w:val="B1"/>
        <w:numPr>
          <w:ilvl w:val="1"/>
          <w:numId w:val="1"/>
        </w:numPr>
        <w:rPr>
          <w:lang w:eastAsia="ko-KR"/>
        </w:rPr>
        <w:pPrChange w:id="3068" w:author="ZTE" w:date="2016-12-26T17:25:00Z">
          <w:pPr>
            <w:pStyle w:val="B1"/>
            <w:numPr>
              <w:ilvl w:val="1"/>
              <w:numId w:val="2"/>
            </w:numPr>
            <w:tabs>
              <w:tab w:val="clear" w:pos="737"/>
              <w:tab w:val="num" w:pos="1440"/>
            </w:tabs>
            <w:ind w:left="1440" w:hanging="360"/>
          </w:pPr>
        </w:pPrChange>
      </w:pPr>
      <w:r>
        <w:rPr>
          <w:rFonts w:hint="eastAsia"/>
          <w:lang w:eastAsia="ko-KR"/>
        </w:rPr>
        <w:t>to send the result of the request</w:t>
      </w:r>
    </w:p>
    <w:p w:rsidR="008F2794" w:rsidRDefault="008F2794" w:rsidP="008F2794">
      <w:pPr>
        <w:pStyle w:val="B1"/>
        <w:rPr>
          <w:lang w:eastAsia="ko-KR"/>
        </w:rPr>
      </w:pPr>
      <w:r>
        <w:rPr>
          <w:rFonts w:hint="eastAsia"/>
          <w:lang w:eastAsia="ko-KR"/>
        </w:rPr>
        <w:t>&lt;pollingChannelURI&gt; resource handling (clause 10.2.13.8)</w:t>
      </w:r>
    </w:p>
    <w:p w:rsidR="00000000" w:rsidRDefault="008F2794">
      <w:pPr>
        <w:pStyle w:val="B1"/>
        <w:numPr>
          <w:ilvl w:val="1"/>
          <w:numId w:val="1"/>
        </w:numPr>
        <w:rPr>
          <w:lang w:eastAsia="ko-KR"/>
        </w:rPr>
        <w:pPrChange w:id="3069" w:author="ZTE" w:date="2016-12-26T17:25:00Z">
          <w:pPr>
            <w:pStyle w:val="B1"/>
            <w:numPr>
              <w:ilvl w:val="1"/>
              <w:numId w:val="2"/>
            </w:numPr>
            <w:tabs>
              <w:tab w:val="clear" w:pos="737"/>
              <w:tab w:val="num" w:pos="1440"/>
            </w:tabs>
            <w:ind w:left="1440" w:hanging="360"/>
          </w:pPr>
        </w:pPrChange>
      </w:pPr>
      <w:r>
        <w:rPr>
          <w:rFonts w:hint="eastAsia"/>
          <w:lang w:eastAsia="ko-KR"/>
        </w:rPr>
        <w:t xml:space="preserve">to send the response corresponding to a request delivered via service layer long polling </w:t>
      </w:r>
    </w:p>
    <w:p w:rsidR="008F2794" w:rsidRDefault="008F2794" w:rsidP="008F2794">
      <w:pPr>
        <w:pStyle w:val="B1"/>
        <w:rPr>
          <w:lang w:eastAsia="ko-KR"/>
        </w:rPr>
      </w:pPr>
      <w:r>
        <w:rPr>
          <w:rFonts w:hint="eastAsia"/>
          <w:lang w:eastAsia="ko-KR"/>
        </w:rPr>
        <w:t>IPE on-demand discovery handling (clause 10.2.6)</w:t>
      </w:r>
    </w:p>
    <w:p w:rsidR="00000000" w:rsidRDefault="008F2794">
      <w:pPr>
        <w:pStyle w:val="B1"/>
        <w:numPr>
          <w:ilvl w:val="1"/>
          <w:numId w:val="1"/>
        </w:numPr>
        <w:rPr>
          <w:lang w:eastAsia="ko-KR"/>
        </w:rPr>
        <w:pPrChange w:id="3070" w:author="ZTE" w:date="2016-12-26T17:25:00Z">
          <w:pPr>
            <w:pStyle w:val="B1"/>
            <w:numPr>
              <w:ilvl w:val="1"/>
              <w:numId w:val="2"/>
            </w:numPr>
            <w:tabs>
              <w:tab w:val="clear" w:pos="737"/>
              <w:tab w:val="num" w:pos="1440"/>
            </w:tabs>
            <w:ind w:left="1440" w:hanging="360"/>
          </w:pPr>
        </w:pPrChange>
      </w:pPr>
      <w:proofErr w:type="gramStart"/>
      <w:r>
        <w:rPr>
          <w:rFonts w:hint="eastAsia"/>
          <w:lang w:eastAsia="ko-KR"/>
        </w:rPr>
        <w:t>to</w:t>
      </w:r>
      <w:proofErr w:type="gramEnd"/>
      <w:r>
        <w:rPr>
          <w:rFonts w:hint="eastAsia"/>
          <w:lang w:eastAsia="ko-KR"/>
        </w:rPr>
        <w:t xml:space="preserve"> notify Receiver(s)(i.e., IPE) for on-demand discovery request.</w:t>
      </w:r>
    </w:p>
    <w:p w:rsidR="008F2794" w:rsidRDefault="008F2794" w:rsidP="008F2794">
      <w:pPr>
        <w:pStyle w:val="B1"/>
        <w:rPr>
          <w:lang w:eastAsia="ko-KR"/>
        </w:rPr>
      </w:pPr>
      <w:r>
        <w:rPr>
          <w:rFonts w:hint="eastAsia"/>
          <w:lang w:eastAsia="ko-KR"/>
        </w:rPr>
        <w:t>End-to-end security handling (clause 11.4)</w:t>
      </w:r>
    </w:p>
    <w:p w:rsidR="00000000" w:rsidRDefault="008F2794">
      <w:pPr>
        <w:pStyle w:val="B1"/>
        <w:numPr>
          <w:ilvl w:val="1"/>
          <w:numId w:val="1"/>
        </w:numPr>
        <w:rPr>
          <w:lang w:eastAsia="ko-KR"/>
        </w:rPr>
        <w:pPrChange w:id="3071" w:author="ZTE" w:date="2016-12-26T17:25:00Z">
          <w:pPr>
            <w:pStyle w:val="B1"/>
            <w:numPr>
              <w:ilvl w:val="1"/>
              <w:numId w:val="2"/>
            </w:numPr>
            <w:tabs>
              <w:tab w:val="clear" w:pos="737"/>
              <w:tab w:val="num" w:pos="1440"/>
            </w:tabs>
            <w:ind w:left="1440" w:hanging="360"/>
          </w:pPr>
        </w:pPrChange>
      </w:pPr>
      <w:r>
        <w:rPr>
          <w:rFonts w:hint="eastAsia"/>
          <w:lang w:eastAsia="ko-KR"/>
        </w:rPr>
        <w:t xml:space="preserve">to send the request/response that cannot be </w:t>
      </w:r>
      <w:r>
        <w:rPr>
          <w:lang w:eastAsia="ko-KR"/>
        </w:rPr>
        <w:t>readable</w:t>
      </w:r>
      <w:r>
        <w:rPr>
          <w:rFonts w:hint="eastAsia"/>
          <w:lang w:eastAsia="ko-KR"/>
        </w:rPr>
        <w:t xml:space="preserve"> by Transit CSEs</w:t>
      </w:r>
    </w:p>
    <w:p w:rsidR="008F2794" w:rsidRDefault="008F2794" w:rsidP="008F2794">
      <w:pPr>
        <w:pStyle w:val="B1"/>
        <w:rPr>
          <w:lang w:eastAsia="ko-KR"/>
        </w:rPr>
      </w:pPr>
      <w:r>
        <w:rPr>
          <w:rFonts w:hint="eastAsia"/>
          <w:lang w:eastAsia="ko-KR"/>
        </w:rPr>
        <w:lastRenderedPageBreak/>
        <w:t>Dynamic authorization consultation handling (clause 11.5)</w:t>
      </w:r>
    </w:p>
    <w:p w:rsidR="00000000" w:rsidRDefault="008F2794">
      <w:pPr>
        <w:pStyle w:val="B1"/>
        <w:numPr>
          <w:ilvl w:val="1"/>
          <w:numId w:val="1"/>
        </w:numPr>
        <w:rPr>
          <w:lang w:eastAsia="ko-KR"/>
        </w:rPr>
        <w:pPrChange w:id="3072" w:author="ZTE" w:date="2016-12-26T17:25:00Z">
          <w:pPr>
            <w:pStyle w:val="B1"/>
            <w:numPr>
              <w:ilvl w:val="1"/>
              <w:numId w:val="2"/>
            </w:numPr>
            <w:tabs>
              <w:tab w:val="clear" w:pos="737"/>
              <w:tab w:val="num" w:pos="1440"/>
            </w:tabs>
            <w:ind w:left="1440" w:hanging="360"/>
          </w:pPr>
        </w:pPrChange>
      </w:pPr>
      <w:r>
        <w:rPr>
          <w:rFonts w:hint="eastAsia"/>
          <w:lang w:eastAsia="ko-KR"/>
        </w:rPr>
        <w:t>to seek authorization to access a resource from Dynamic Authorization Server</w:t>
      </w:r>
    </w:p>
    <w:p w:rsidR="008F2794" w:rsidRPr="00DE5564" w:rsidRDefault="008F2794" w:rsidP="008F2794">
      <w:pPr>
        <w:pStyle w:val="2"/>
      </w:pPr>
      <w:bookmarkStart w:id="3073" w:name="_Toc470164035"/>
      <w:bookmarkStart w:id="3074" w:name="_Toc470164617"/>
      <w:bookmarkStart w:id="3075" w:name="_Toc470165781"/>
      <w:r w:rsidRPr="00DE5564">
        <w:t>10.2</w:t>
      </w:r>
      <w:r w:rsidRPr="00DE5564">
        <w:tab/>
      </w:r>
      <w:r>
        <w:t>Functional</w:t>
      </w:r>
      <w:r w:rsidRPr="00DE5564">
        <w:t xml:space="preserve"> </w:t>
      </w:r>
      <w:r>
        <w:t>p</w:t>
      </w:r>
      <w:r w:rsidRPr="00DE5564">
        <w:t>rocedures</w:t>
      </w:r>
      <w:bookmarkEnd w:id="3073"/>
      <w:bookmarkEnd w:id="3074"/>
      <w:bookmarkEnd w:id="3075"/>
    </w:p>
    <w:p w:rsidR="008F2794" w:rsidRPr="00DE5564" w:rsidRDefault="008F2794" w:rsidP="008F2794">
      <w:pPr>
        <w:pStyle w:val="30"/>
      </w:pPr>
      <w:bookmarkStart w:id="3076" w:name="_Toc470164036"/>
      <w:bookmarkStart w:id="3077" w:name="_Toc470164618"/>
      <w:bookmarkStart w:id="3078" w:name="_Toc470165782"/>
      <w:r w:rsidRPr="00DE5564">
        <w:rPr>
          <w:rFonts w:hint="eastAsia"/>
        </w:rPr>
        <w:t>10.2.</w:t>
      </w:r>
      <w:r>
        <w:t>1</w:t>
      </w:r>
      <w:r w:rsidRPr="00DE5564">
        <w:rPr>
          <w:rFonts w:hint="eastAsia"/>
        </w:rPr>
        <w:tab/>
        <w:t>Overview</w:t>
      </w:r>
      <w:bookmarkEnd w:id="3076"/>
      <w:bookmarkEnd w:id="3077"/>
      <w:bookmarkEnd w:id="3078"/>
    </w:p>
    <w:p w:rsidR="008F2794" w:rsidRPr="00DE5564" w:rsidRDefault="008F2794" w:rsidP="008F2794">
      <w:r w:rsidRPr="00DE5564">
        <w:t>The basic procedure for the corresponding operations as specified in clause 10.1 shall be performed with the modifications specific to the resource type procedures as described in clause 10.2.</w:t>
      </w:r>
    </w:p>
    <w:p w:rsidR="005C2AEC" w:rsidRDefault="008F2794">
      <w:r w:rsidRPr="00DE5564">
        <w:t>For resources without defined resource type-specific operations, the basic operations in clause 10.1 shall apply.</w:t>
      </w:r>
    </w:p>
    <w:p w:rsidR="008F2794" w:rsidRPr="00DE5564" w:rsidRDefault="008F2794" w:rsidP="008F2794">
      <w:pPr>
        <w:pStyle w:val="30"/>
      </w:pPr>
      <w:bookmarkStart w:id="3079" w:name="_Toc470164037"/>
      <w:bookmarkStart w:id="3080" w:name="_Toc470164619"/>
      <w:bookmarkStart w:id="3081" w:name="_Toc470165783"/>
      <w:r w:rsidRPr="00DE5564">
        <w:t>10.2.</w:t>
      </w:r>
      <w:r>
        <w:t>2</w:t>
      </w:r>
      <w:r w:rsidRPr="00DE5564">
        <w:tab/>
      </w:r>
      <w:r>
        <w:t>Registration</w:t>
      </w:r>
      <w:bookmarkEnd w:id="3079"/>
      <w:bookmarkEnd w:id="3080"/>
      <w:bookmarkEnd w:id="3081"/>
      <w:r>
        <w:t xml:space="preserve"> </w:t>
      </w:r>
    </w:p>
    <w:p w:rsidR="008F2794" w:rsidRDefault="008F2794" w:rsidP="008F2794">
      <w:pPr>
        <w:pStyle w:val="40"/>
      </w:pPr>
      <w:bookmarkStart w:id="3082" w:name="_Toc470164038"/>
      <w:bookmarkStart w:id="3083" w:name="_Toc470164620"/>
      <w:bookmarkStart w:id="3084" w:name="_Toc470165784"/>
      <w:r w:rsidRPr="005A3421">
        <w:t>10.2.</w:t>
      </w:r>
      <w:r>
        <w:t>2</w:t>
      </w:r>
      <w:r w:rsidRPr="005A3421">
        <w:t>.1</w:t>
      </w:r>
      <w:r w:rsidRPr="005A3421">
        <w:tab/>
      </w:r>
      <w:r>
        <w:t>AE registration</w:t>
      </w:r>
      <w:bookmarkEnd w:id="3082"/>
      <w:bookmarkEnd w:id="3083"/>
      <w:bookmarkEnd w:id="3084"/>
    </w:p>
    <w:p w:rsidR="005C2AEC" w:rsidRDefault="008F2794">
      <w:pPr>
        <w:rPr>
          <w:rFonts w:eastAsia="Malgun Gothic"/>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put some introductory texts</w:t>
      </w:r>
    </w:p>
    <w:p w:rsidR="008F2794" w:rsidRPr="005A3421" w:rsidRDefault="008F2794" w:rsidP="008F2794">
      <w:pPr>
        <w:pStyle w:val="40"/>
      </w:pPr>
      <w:bookmarkStart w:id="3085" w:name="_Toc470164039"/>
      <w:bookmarkStart w:id="3086" w:name="_Toc470164621"/>
      <w:bookmarkStart w:id="3087" w:name="_Toc470165785"/>
      <w:r w:rsidRPr="005A3421">
        <w:t>10.2.</w:t>
      </w:r>
      <w:r>
        <w:t>2</w:t>
      </w:r>
      <w:r w:rsidRPr="005A3421">
        <w:t>.</w:t>
      </w:r>
      <w:r>
        <w:t>2</w:t>
      </w:r>
      <w:r w:rsidRPr="005A3421">
        <w:tab/>
        <w:t xml:space="preserve">Create </w:t>
      </w:r>
      <w:r w:rsidRPr="005A3421">
        <w:rPr>
          <w:i/>
        </w:rPr>
        <w:t>&lt;AE&gt;</w:t>
      </w:r>
      <w:bookmarkEnd w:id="3085"/>
      <w:bookmarkEnd w:id="3086"/>
      <w:bookmarkEnd w:id="3087"/>
    </w:p>
    <w:p w:rsidR="008F2794" w:rsidRPr="005A3421" w:rsidRDefault="008F2794" w:rsidP="008F2794">
      <w:pPr>
        <w:keepNext/>
        <w:keepLines/>
      </w:pPr>
      <w:r w:rsidRPr="005A3421">
        <w:t xml:space="preserve">This procedure shall be used for creating an </w:t>
      </w:r>
      <w:r w:rsidRPr="005A3421">
        <w:rPr>
          <w:i/>
        </w:rPr>
        <w:t>&lt;AE&gt;</w:t>
      </w:r>
      <w:r w:rsidRPr="005A3421">
        <w:t xml:space="preserve"> resource. This operation is part of the registration procedure for AEs on the Registrar CSE (which is also the Hosting CSE), as described in clause 10.1.1.2.2.</w:t>
      </w:r>
    </w:p>
    <w:p w:rsidR="008F2794" w:rsidRPr="005A3421" w:rsidRDefault="008F2794" w:rsidP="008F2794">
      <w:pPr>
        <w:pStyle w:val="TH"/>
      </w:pPr>
      <w:r w:rsidRPr="005A3421">
        <w:t>Table 10.2.</w:t>
      </w:r>
      <w:r>
        <w:t>2</w:t>
      </w:r>
      <w:r w:rsidRPr="005A3421">
        <w:t>.</w:t>
      </w:r>
      <w:r>
        <w:t>2</w:t>
      </w:r>
      <w:r w:rsidRPr="005A3421">
        <w:t xml:space="preserve">-1: </w:t>
      </w:r>
      <w:r w:rsidRPr="005A3421">
        <w:rPr>
          <w:i/>
        </w:rPr>
        <w:t>&lt;AE&gt;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Registree AE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10.1.1.2.2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10.1.1.2.2</w:t>
            </w:r>
          </w:p>
        </w:tc>
      </w:tr>
    </w:tbl>
    <w:p w:rsidR="008F2794" w:rsidRDefault="008F2794" w:rsidP="008F2794"/>
    <w:p w:rsidR="008F2794" w:rsidRPr="005A3421" w:rsidRDefault="008F2794" w:rsidP="008F2794">
      <w:r w:rsidRPr="005A3421">
        <w:t xml:space="preserve">The procedure for AE registration follows the message flow description depicted in figure 10.1.1.2.2-1. It defines in which cases additional procedures need to be initiated by the Registrar CSE for creating or updating of </w:t>
      </w:r>
      <w:r w:rsidRPr="005A3421">
        <w:rPr>
          <w:i/>
        </w:rPr>
        <w:t>&lt;AEAnnc&gt;</w:t>
      </w:r>
      <w:r w:rsidRPr="005A3421">
        <w:t xml:space="preserve"> resources hosted on the M2M SP's IN-CSE in case an AE-ID-Stem starting with an 'S' character shall be used, see table 7.2-1 for the definition of AE-ID-Stem.</w:t>
      </w:r>
    </w:p>
    <w:p w:rsidR="008F2794" w:rsidRPr="005A3421" w:rsidRDefault="006034C3" w:rsidP="008F2794">
      <w:pPr>
        <w:pStyle w:val="FL"/>
      </w:pPr>
      <w:ins w:id="3088" w:author="lqt1" w:date="2017-02-03T22:14:00Z">
        <w:r w:rsidRPr="005A3421">
          <w:object w:dxaOrig="16314" w:dyaOrig="20094">
            <v:shape id="_x0000_i1100" type="#_x0000_t75" style="width:471.75pt;height:582.75pt" o:ole="">
              <v:imagedata r:id="rId149" o:title=""/>
            </v:shape>
            <o:OLEObject Type="Embed" ProgID="Visio.Drawing.11" ShapeID="_x0000_i1100" DrawAspect="Content" ObjectID="_1548226449" r:id="rId150"/>
          </w:object>
        </w:r>
      </w:ins>
      <w:del w:id="3089" w:author="lqt1" w:date="2017-02-03T22:14:00Z">
        <w:r w:rsidR="008F2794" w:rsidRPr="005A3421" w:rsidDel="006034C3">
          <w:object w:dxaOrig="16314" w:dyaOrig="20094">
            <v:shape id="_x0000_i1101" type="#_x0000_t75" style="width:471.75pt;height:582.75pt" o:ole="">
              <v:imagedata r:id="rId151" o:title=""/>
            </v:shape>
            <o:OLEObject Type="Embed" ProgID="Visio.Drawing.11" ShapeID="_x0000_i1101" DrawAspect="Content" ObjectID="_1548226450" r:id="rId152"/>
          </w:object>
        </w:r>
      </w:del>
    </w:p>
    <w:p w:rsidR="008F2794" w:rsidRPr="005A3421" w:rsidRDefault="008F2794" w:rsidP="008F2794">
      <w:pPr>
        <w:pStyle w:val="TF"/>
      </w:pPr>
      <w:r w:rsidRPr="005A3421">
        <w:t>Figure 10.</w:t>
      </w:r>
      <w:r>
        <w:t>2</w:t>
      </w:r>
      <w:r w:rsidRPr="005A3421">
        <w:t>.2.2-1: Procedure for Creating an &lt;AE&gt; Resource</w:t>
      </w:r>
    </w:p>
    <w:p w:rsidR="008F2794" w:rsidRPr="005A3421" w:rsidRDefault="008F2794" w:rsidP="008F2794">
      <w:r w:rsidRPr="005A3421">
        <w:rPr>
          <w:b/>
        </w:rPr>
        <w:t xml:space="preserve">Originator: </w:t>
      </w:r>
      <w:r w:rsidRPr="005A3421">
        <w:t>The Originator shall be the Registree AE.</w:t>
      </w:r>
    </w:p>
    <w:p w:rsidR="008F2794" w:rsidRPr="005A3421" w:rsidRDefault="008F2794" w:rsidP="008F2794">
      <w:r w:rsidRPr="005A3421">
        <w:rPr>
          <w:b/>
        </w:rPr>
        <w:t>Receiver:</w:t>
      </w:r>
      <w:r w:rsidRPr="005A3421">
        <w:t xml:space="preserve"> The Receiver shall allow the creation of the </w:t>
      </w:r>
      <w:r w:rsidRPr="005A3421">
        <w:rPr>
          <w:i/>
        </w:rPr>
        <w:t>&lt;AE&gt;</w:t>
      </w:r>
      <w:r w:rsidRPr="005A3421">
        <w:t xml:space="preserve"> resource according to the access control policy and information in the applicable </w:t>
      </w:r>
      <w:r w:rsidRPr="005A3421">
        <w:rPr>
          <w:rFonts w:eastAsia="宋体" w:hint="eastAsia"/>
          <w:lang w:eastAsia="zh-CN"/>
        </w:rPr>
        <w:t xml:space="preserve">m2m service </w:t>
      </w:r>
      <w:r w:rsidRPr="005A3421">
        <w:t xml:space="preserve">subscription profile. </w:t>
      </w:r>
      <w:r w:rsidRPr="005A3421">
        <w:rPr>
          <w:rFonts w:hint="eastAsia"/>
          <w:lang w:eastAsia="ko-KR"/>
        </w:rPr>
        <w:t>To validate the m2m service subscription profile,</w:t>
      </w:r>
      <w:r w:rsidRPr="005A3421">
        <w:rPr>
          <w:lang w:eastAsia="ko-KR"/>
        </w:rPr>
        <w:t xml:space="preserve"> the </w:t>
      </w:r>
      <w:r w:rsidRPr="005A3421">
        <w:rPr>
          <w:rFonts w:hint="eastAsia"/>
          <w:lang w:eastAsia="ko-KR"/>
        </w:rPr>
        <w:t>Receiver</w:t>
      </w:r>
      <w:r w:rsidRPr="005A3421">
        <w:rPr>
          <w:lang w:eastAsia="ko-KR"/>
        </w:rPr>
        <w:t xml:space="preserve"> shall check the corresponding &lt;serviceSubscribedNode&gt; resource, by matching the CSE-ID</w:t>
      </w:r>
      <w:r w:rsidRPr="005A3421">
        <w:rPr>
          <w:rFonts w:hint="eastAsia"/>
          <w:lang w:eastAsia="ko-KR"/>
        </w:rPr>
        <w:t xml:space="preserve"> in the m2m service subscription profile against the Receiver owned CSE-ID</w:t>
      </w:r>
      <w:r w:rsidRPr="005A3421">
        <w:rPr>
          <w:lang w:eastAsia="ko-KR"/>
        </w:rPr>
        <w:t xml:space="preserve">. </w:t>
      </w:r>
      <w:r w:rsidRPr="005A3421">
        <w:rPr>
          <w:rFonts w:hint="eastAsia"/>
          <w:lang w:eastAsia="ko-KR"/>
        </w:rPr>
        <w:t>Subsequently</w:t>
      </w:r>
      <w:r w:rsidRPr="005A3421">
        <w:rPr>
          <w:lang w:eastAsia="ko-KR"/>
        </w:rPr>
        <w:t xml:space="preserve"> the </w:t>
      </w:r>
      <w:r w:rsidRPr="005A3421">
        <w:rPr>
          <w:rFonts w:hint="eastAsia"/>
          <w:lang w:eastAsia="ko-KR"/>
        </w:rPr>
        <w:t>Receiver</w:t>
      </w:r>
      <w:r w:rsidRPr="005A3421">
        <w:rPr>
          <w:lang w:eastAsia="ko-KR"/>
        </w:rPr>
        <w:t xml:space="preserve"> shall check whether the </w:t>
      </w:r>
      <w:r w:rsidRPr="005A3421">
        <w:rPr>
          <w:rFonts w:hint="eastAsia"/>
          <w:lang w:eastAsia="ko-KR"/>
        </w:rPr>
        <w:t xml:space="preserve">Registree </w:t>
      </w:r>
      <w:r w:rsidRPr="005A3421">
        <w:rPr>
          <w:lang w:eastAsia="ko-KR"/>
        </w:rPr>
        <w:t xml:space="preserve">AE is </w:t>
      </w:r>
      <w:r w:rsidRPr="005A3421">
        <w:rPr>
          <w:rFonts w:hint="eastAsia"/>
          <w:lang w:eastAsia="ko-KR"/>
        </w:rPr>
        <w:t>included</w:t>
      </w:r>
      <w:r w:rsidRPr="005A3421">
        <w:rPr>
          <w:lang w:eastAsia="ko-KR"/>
        </w:rPr>
        <w:t xml:space="preserve"> in the linked (i.e. ruleLinks attribute) &lt;serviceSubscribedAppRules&gt; resource(s).</w:t>
      </w:r>
    </w:p>
    <w:p w:rsidR="008F2794" w:rsidRPr="005A3421" w:rsidRDefault="008F2794" w:rsidP="008F2794">
      <w:r w:rsidRPr="005A3421">
        <w:rPr>
          <w:b/>
        </w:rPr>
        <w:lastRenderedPageBreak/>
        <w:t>Step 001:</w:t>
      </w:r>
      <w:r w:rsidRPr="005A3421">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8F2794" w:rsidRPr="005A3421" w:rsidRDefault="008F2794" w:rsidP="008F2794">
      <w:pPr>
        <w:pStyle w:val="B1"/>
      </w:pPr>
      <w:r w:rsidRPr="005A3421">
        <w:t>The Registree AE and the Registrar CSE - in which case the specific AE that is subsequently sending the request to get registered shall be authenticated.</w:t>
      </w:r>
    </w:p>
    <w:p w:rsidR="008F2794" w:rsidRPr="005A3421" w:rsidRDefault="008F2794" w:rsidP="008F2794">
      <w:pPr>
        <w:pStyle w:val="B1"/>
      </w:pPr>
      <w:r w:rsidRPr="005A3421">
        <w:t xml:space="preserve">The Node on which the Registree AE is hosted and the Registrar CSE - in which case only the Node from which the registration request is received at the Registrar CSE shall be authenticated. In this case one or more AEs hosted on the authenticated node </w:t>
      </w:r>
      <w:proofErr w:type="gramStart"/>
      <w:r w:rsidRPr="005A3421">
        <w:t>may  communicate</w:t>
      </w:r>
      <w:proofErr w:type="gramEnd"/>
      <w:r w:rsidRPr="005A3421">
        <w:t xml:space="preserve"> over either a single Security Association or over individual Security Associations.</w:t>
      </w:r>
    </w:p>
    <w:p w:rsidR="008F2794" w:rsidRPr="005A3421" w:rsidRDefault="008F2794" w:rsidP="008F2794">
      <w:pPr>
        <w:pStyle w:val="NO"/>
      </w:pPr>
      <w:r w:rsidRPr="005A3421">
        <w:t>NOTE:</w:t>
      </w:r>
      <w:r w:rsidRPr="005A3421">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8F2794" w:rsidRPr="005A3421" w:rsidRDefault="008F2794" w:rsidP="008F2794">
      <w:r w:rsidRPr="005A3421">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8F2794" w:rsidRPr="005A3421" w:rsidRDefault="008F2794" w:rsidP="008F2794">
      <w:r w:rsidRPr="005A3421">
        <w:rPr>
          <w:b/>
        </w:rPr>
        <w:t>Step 002:</w:t>
      </w:r>
      <w:r w:rsidRPr="005A3421">
        <w:t xml:space="preserve"> The Originator shall send the information defined in clause 10.1.1.1 for the registration CREATE procedure with the following specific information in the CREATE Request message:</w:t>
      </w:r>
    </w:p>
    <w:p w:rsidR="008F2794" w:rsidRPr="005A3421" w:rsidRDefault="008F2794" w:rsidP="008F2794">
      <w:pPr>
        <w:pStyle w:val="B10"/>
      </w:pPr>
      <w:r w:rsidRPr="005A3421">
        <w:rPr>
          <w:b/>
          <w:i/>
        </w:rPr>
        <w:tab/>
        <w:t>From</w:t>
      </w:r>
      <w:r w:rsidRPr="005A3421">
        <w:rPr>
          <w:b/>
        </w:rPr>
        <w:t>:</w:t>
      </w:r>
      <w:r w:rsidRPr="005A3421">
        <w:t xml:space="preserve"> AE-ID-Stem or </w:t>
      </w:r>
      <w:ins w:id="3090" w:author="lqt1" w:date="2017-02-03T22:15:00Z">
        <w:r w:rsidR="006034C3">
          <w:rPr>
            <w:rFonts w:eastAsiaTheme="minorEastAsia" w:hint="eastAsia"/>
            <w:lang w:eastAsia="zh-CN"/>
          </w:rPr>
          <w:t>Not Present</w:t>
        </w:r>
      </w:ins>
      <w:del w:id="3091" w:author="lqt1" w:date="2017-02-03T22:15:00Z">
        <w:r w:rsidRPr="005A3421" w:rsidDel="006034C3">
          <w:delText>NULL</w:delText>
        </w:r>
      </w:del>
      <w:r w:rsidRPr="005A3421">
        <w:t>:</w:t>
      </w:r>
    </w:p>
    <w:p w:rsidR="00000000" w:rsidRDefault="008F2794">
      <w:pPr>
        <w:pStyle w:val="B2"/>
        <w:numPr>
          <w:ilvl w:val="0"/>
          <w:numId w:val="102"/>
        </w:numPr>
        <w:rPr>
          <w:ins w:id="3092" w:author="lqt1" w:date="2017-02-03T22:15:00Z"/>
          <w:rPrChange w:id="3093" w:author="lqt1" w:date="2017-02-03T22:15:00Z">
            <w:rPr>
              <w:ins w:id="3094" w:author="lqt1" w:date="2017-02-03T22:15:00Z"/>
              <w:rFonts w:eastAsiaTheme="minorEastAsia"/>
              <w:lang w:eastAsia="zh-CN"/>
            </w:rPr>
          </w:rPrChange>
        </w:rPr>
        <w:pPrChange w:id="3095" w:author="lqt1" w:date="2017-02-03T22:15:00Z">
          <w:pPr>
            <w:pStyle w:val="B2"/>
          </w:pPr>
        </w:pPrChange>
      </w:pPr>
      <w:r w:rsidRPr="005A3421">
        <w:t xml:space="preserve">In case the Registree AE has already registered successfully before, then deregistered  and intends to register again with the same AE-ID-Stem value as before, the Registree AE shall include that AE-ID-Stem value into the </w:t>
      </w:r>
      <w:r w:rsidRPr="005A3421">
        <w:rPr>
          <w:b/>
          <w:i/>
        </w:rPr>
        <w:t>From</w:t>
      </w:r>
      <w:r w:rsidRPr="005A3421">
        <w:t xml:space="preserve"> parameter.</w:t>
      </w:r>
    </w:p>
    <w:p w:rsidR="00000000" w:rsidRDefault="006034C3">
      <w:pPr>
        <w:pStyle w:val="B2"/>
        <w:numPr>
          <w:ilvl w:val="0"/>
          <w:numId w:val="102"/>
        </w:numPr>
        <w:pPrChange w:id="3096" w:author="lqt1" w:date="2017-02-03T22:15:00Z">
          <w:pPr>
            <w:pStyle w:val="B2"/>
          </w:pPr>
        </w:pPrChange>
      </w:pPr>
      <w:ins w:id="3097" w:author="lqt1" w:date="2017-02-03T22:15:00Z">
        <w:r w:rsidRPr="006034C3">
          <w:t xml:space="preserve"> </w:t>
        </w:r>
        <w:r w:rsidRPr="00357143">
          <w:t xml:space="preserve">In case the Registree AE intends to initiate a fresh registration </w:t>
        </w:r>
        <w:r>
          <w:t>with a pre-provisioned</w:t>
        </w:r>
        <w:r w:rsidRPr="00357143">
          <w:t xml:space="preserve"> AE</w:t>
        </w:r>
        <w:r w:rsidRPr="00357143">
          <w:noBreakHyphen/>
          <w:t>ID</w:t>
        </w:r>
        <w:r w:rsidRPr="00357143">
          <w:noBreakHyphen/>
          <w:t xml:space="preserve">Stem value, </w:t>
        </w:r>
        <w:r>
          <w:t xml:space="preserve">the Registree AE shall include that pre-provisioned AE-ID-Stem value into </w:t>
        </w:r>
        <w:r w:rsidRPr="00357143">
          <w:t xml:space="preserve">the </w:t>
        </w:r>
        <w:r w:rsidRPr="00171038">
          <w:rPr>
            <w:b/>
            <w:i/>
          </w:rPr>
          <w:t>From</w:t>
        </w:r>
        <w:r w:rsidRPr="00357143">
          <w:t xml:space="preserve"> parameter.</w:t>
        </w:r>
      </w:ins>
    </w:p>
    <w:p w:rsidR="00000000" w:rsidRDefault="008F2794">
      <w:pPr>
        <w:pStyle w:val="B2"/>
        <w:numPr>
          <w:ilvl w:val="0"/>
          <w:numId w:val="102"/>
        </w:numPr>
        <w:pPrChange w:id="3098" w:author="lqt1" w:date="2017-02-03T22:15:00Z">
          <w:pPr>
            <w:pStyle w:val="B2"/>
          </w:pPr>
        </w:pPrChange>
      </w:pPr>
      <w:r w:rsidRPr="005A3421">
        <w:t xml:space="preserve">In case the Registree AE has not registered successfully before and intends to get an M2M-SP-assigned AE-ID-Stem starting with an 'S' character assigned to itself but it does not have any specific value to suggest, it shall set the </w:t>
      </w:r>
      <w:r w:rsidRPr="006034C3">
        <w:rPr>
          <w:b/>
          <w:i/>
        </w:rPr>
        <w:t>From</w:t>
      </w:r>
      <w:r w:rsidRPr="005A3421">
        <w:t xml:space="preserve"> parameter to the character 'S'.</w:t>
      </w:r>
    </w:p>
    <w:p w:rsidR="00000000" w:rsidRDefault="008F2794">
      <w:pPr>
        <w:pStyle w:val="B2"/>
        <w:numPr>
          <w:ilvl w:val="0"/>
          <w:numId w:val="102"/>
        </w:numPr>
        <w:pPrChange w:id="3099" w:author="lqt1" w:date="2017-02-03T22:15:00Z">
          <w:pPr>
            <w:pStyle w:val="B2"/>
          </w:pPr>
        </w:pPrChange>
      </w:pPr>
      <w:r w:rsidRPr="005A3421">
        <w:t xml:space="preserve">In case the Registree AE has not registered successfully before and intends to get a Registrar CSE-assigned AE-ID-Stem starting with an 'C' character assigned to itself but it does not have any specific value to suggest, it shall set the </w:t>
      </w:r>
      <w:r w:rsidRPr="006034C3">
        <w:rPr>
          <w:b/>
          <w:i/>
        </w:rPr>
        <w:t>From</w:t>
      </w:r>
      <w:r w:rsidRPr="005A3421">
        <w:t xml:space="preserve"> parameter to the character 'C'.</w:t>
      </w:r>
    </w:p>
    <w:p w:rsidR="00000000" w:rsidRDefault="008F2794">
      <w:pPr>
        <w:pStyle w:val="B2"/>
        <w:numPr>
          <w:ilvl w:val="0"/>
          <w:numId w:val="102"/>
        </w:numPr>
        <w:pPrChange w:id="3100" w:author="lqt1" w:date="2017-02-03T22:15:00Z">
          <w:pPr>
            <w:pStyle w:val="B2"/>
          </w:pPr>
        </w:pPrChange>
      </w:pPr>
      <w:r w:rsidRPr="005A3421">
        <w:t>In case the Registree AE intends to initiate a fresh registration and has no preference for the AE</w:t>
      </w:r>
      <w:r w:rsidRPr="005A3421">
        <w:noBreakHyphen/>
        <w:t>ID</w:t>
      </w:r>
      <w:r w:rsidRPr="005A3421">
        <w:noBreakHyphen/>
        <w:t xml:space="preserve">Stem value, the </w:t>
      </w:r>
      <w:proofErr w:type="gramStart"/>
      <w:r w:rsidRPr="006034C3">
        <w:rPr>
          <w:b/>
          <w:i/>
        </w:rPr>
        <w:t>From</w:t>
      </w:r>
      <w:proofErr w:type="gramEnd"/>
      <w:r w:rsidRPr="005A3421">
        <w:t xml:space="preserve"> parameter shall</w:t>
      </w:r>
      <w:ins w:id="3101" w:author="lqt1" w:date="2017-02-03T22:16:00Z">
        <w:r w:rsidR="006034C3">
          <w:rPr>
            <w:rFonts w:eastAsiaTheme="minorEastAsia" w:hint="eastAsia"/>
            <w:lang w:eastAsia="zh-CN"/>
          </w:rPr>
          <w:t xml:space="preserve"> </w:t>
        </w:r>
      </w:ins>
      <w:r w:rsidRPr="006034C3">
        <w:rPr>
          <w:rFonts w:eastAsia="宋体" w:hint="eastAsia"/>
          <w:lang w:eastAsia="zh-CN"/>
        </w:rPr>
        <w:t>not be sent</w:t>
      </w:r>
      <w:r w:rsidRPr="005A3421">
        <w:t>.</w:t>
      </w:r>
    </w:p>
    <w:p w:rsidR="008F2794" w:rsidRDefault="008F2794" w:rsidP="008F2794">
      <w:pPr>
        <w:rPr>
          <w:rFonts w:eastAsia="宋体"/>
          <w:b/>
          <w:lang w:eastAsia="zh-CN"/>
        </w:rPr>
      </w:pPr>
      <w:r w:rsidRPr="00DF08F5">
        <w:t xml:space="preserve">The CSE shall allow unknown AEs to attempt the ‘CREATE’ before they are granted this permission. See TS-0003[2] </w:t>
      </w:r>
      <w:ins w:id="3102" w:author="lqt1" w:date="2017-02-03T22:16:00Z">
        <w:r w:rsidR="006034C3">
          <w:rPr>
            <w:rFonts w:eastAsiaTheme="minorEastAsia" w:hint="eastAsia"/>
            <w:lang w:eastAsia="zh-CN"/>
          </w:rPr>
          <w:t xml:space="preserve">for </w:t>
        </w:r>
      </w:ins>
      <w:r w:rsidRPr="00DF08F5">
        <w:t>further detail</w:t>
      </w:r>
      <w:ins w:id="3103" w:author="lqt1" w:date="2017-02-03T22:17:00Z">
        <w:r w:rsidR="006034C3">
          <w:rPr>
            <w:rFonts w:eastAsiaTheme="minorEastAsia" w:hint="eastAsia"/>
            <w:lang w:eastAsia="zh-CN"/>
          </w:rPr>
          <w:t>s</w:t>
        </w:r>
      </w:ins>
      <w:r w:rsidRPr="00DF08F5">
        <w:t xml:space="preserve"> about authentication for the AE</w:t>
      </w:r>
      <w:r>
        <w:rPr>
          <w:rFonts w:eastAsia="宋体" w:hint="eastAsia"/>
          <w:lang w:eastAsia="zh-CN"/>
        </w:rPr>
        <w:t>.</w:t>
      </w:r>
    </w:p>
    <w:p w:rsidR="008F2794" w:rsidRPr="005A3421" w:rsidRDefault="008F2794" w:rsidP="008F2794">
      <w:r w:rsidRPr="005A3421">
        <w:rPr>
          <w:b/>
        </w:rPr>
        <w:t>Step 003:</w:t>
      </w:r>
      <w:r w:rsidRPr="005A3421">
        <w:t xml:space="preserve"> The Receiver shall determine whether the request to register the Registree AE meets any of the following conditions:</w:t>
      </w:r>
    </w:p>
    <w:p w:rsidR="008F2794" w:rsidRPr="005A3421" w:rsidRDefault="008F2794" w:rsidP="008F2794">
      <w:pPr>
        <w:pStyle w:val="B1"/>
      </w:pPr>
      <w:r w:rsidRPr="005A3421">
        <w:t xml:space="preserve">In case the Security Association Establishment in Step 001 was performed using security credentials in form of a Certificate that included an App-ID and an AE-ID-Stem attribute, check if they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w:t>
      </w:r>
    </w:p>
    <w:p w:rsidR="008F2794" w:rsidRPr="005A3421" w:rsidRDefault="008F2794" w:rsidP="008F2794">
      <w:pPr>
        <w:pStyle w:val="B1"/>
      </w:pPr>
      <w:r w:rsidRPr="005A3421">
        <w:t xml:space="preserve">Check if the applicable service subscription profile lists a combination of (allowed AE-ID-Stem value and allowed App-ID value) for the Credential-ID and the Registrar CSE-ID (see clause 11.2.2) that match with the App-ID attribute in the </w:t>
      </w:r>
      <w:r w:rsidRPr="005A3421">
        <w:rPr>
          <w:b/>
          <w:i/>
        </w:rPr>
        <w:t>Content</w:t>
      </w:r>
      <w:r w:rsidRPr="005A3421">
        <w:t xml:space="preserve"> parameter of the request and</w:t>
      </w:r>
      <w:r w:rsidRPr="005A3421">
        <w:rPr>
          <w:rFonts w:eastAsia="宋体" w:hint="eastAsia"/>
          <w:lang w:eastAsia="zh-CN"/>
        </w:rPr>
        <w:t xml:space="preserve"> </w:t>
      </w:r>
      <w:r w:rsidRPr="005A3421">
        <w:t xml:space="preserve">the AE-ID-Stem in the </w:t>
      </w:r>
      <w:r w:rsidRPr="005A3421">
        <w:rPr>
          <w:b/>
          <w:i/>
        </w:rPr>
        <w:t>From</w:t>
      </w:r>
      <w:r w:rsidRPr="005A3421">
        <w:t xml:space="preserve"> parameter of the request. If the information needed to perform that checking is not available to the Registrar CSE locally, the Registrar CSE shall retrieve that information from the applicable service subscription profile(s) from the IN</w:t>
      </w:r>
      <w:r w:rsidRPr="005A3421">
        <w:noBreakHyphen/>
        <w:t xml:space="preserve">CSE. If the </w:t>
      </w:r>
      <w:r w:rsidRPr="005A3421">
        <w:rPr>
          <w:i/>
        </w:rPr>
        <w:t>From</w:t>
      </w:r>
      <w:r w:rsidRPr="005A3421">
        <w:t xml:space="preserve"> parameter </w:t>
      </w:r>
      <w:r w:rsidRPr="005A3421">
        <w:rPr>
          <w:rFonts w:eastAsia="宋体" w:hint="eastAsia"/>
          <w:lang w:eastAsia="zh-CN"/>
        </w:rPr>
        <w:t>was not</w:t>
      </w:r>
      <w:del w:id="3104" w:author="lqt1" w:date="2017-02-03T22:18:00Z">
        <w:r w:rsidRPr="005A3421" w:rsidDel="006034C3">
          <w:rPr>
            <w:rFonts w:eastAsia="宋体" w:hint="eastAsia"/>
            <w:lang w:eastAsia="zh-CN"/>
          </w:rPr>
          <w:delText xml:space="preserve"> </w:delText>
        </w:r>
      </w:del>
      <w:del w:id="3105" w:author="lqt1" w:date="2017-02-03T22:17:00Z">
        <w:r w:rsidRPr="005A3421" w:rsidDel="006034C3">
          <w:rPr>
            <w:rFonts w:eastAsia="宋体" w:hint="eastAsia"/>
            <w:lang w:eastAsia="zh-CN"/>
          </w:rPr>
          <w:delText xml:space="preserve">be </w:delText>
        </w:r>
      </w:del>
      <w:r w:rsidRPr="005A3421">
        <w:rPr>
          <w:rFonts w:eastAsia="宋体" w:hint="eastAsia"/>
          <w:lang w:eastAsia="zh-CN"/>
        </w:rPr>
        <w:t>se</w:t>
      </w:r>
      <w:del w:id="3106" w:author="lqt1" w:date="2017-02-03T22:18:00Z">
        <w:r w:rsidRPr="005A3421" w:rsidDel="006034C3">
          <w:rPr>
            <w:rFonts w:eastAsia="宋体" w:hint="eastAsia"/>
            <w:lang w:eastAsia="zh-CN"/>
          </w:rPr>
          <w:delText>n</w:delText>
        </w:r>
      </w:del>
      <w:r w:rsidRPr="005A3421">
        <w:rPr>
          <w:rFonts w:eastAsia="宋体" w:hint="eastAsia"/>
          <w:lang w:eastAsia="zh-CN"/>
        </w:rPr>
        <w:t xml:space="preserve">t in the request </w:t>
      </w:r>
      <w:r w:rsidRPr="005A3421">
        <w:t xml:space="preserve">and the allowed AE-ID-Stem </w:t>
      </w:r>
      <w:del w:id="3107" w:author="lqt1" w:date="2017-02-03T22:17:00Z">
        <w:r w:rsidRPr="005A3421" w:rsidDel="006034C3">
          <w:delText>has</w:delText>
        </w:r>
      </w:del>
      <w:ins w:id="3108" w:author="lqt1" w:date="2017-02-03T22:17:00Z">
        <w:r w:rsidR="006034C3">
          <w:rPr>
            <w:rFonts w:eastAsiaTheme="minorEastAsia" w:hint="eastAsia"/>
            <w:lang w:eastAsia="zh-CN"/>
          </w:rPr>
          <w:t>includes a</w:t>
        </w:r>
      </w:ins>
      <w:r w:rsidRPr="005A3421">
        <w:t xml:space="preserve"> wild card ("*") in</w:t>
      </w:r>
      <w:ins w:id="3109" w:author="lqt1" w:date="2017-02-03T22:18:00Z">
        <w:r w:rsidR="006034C3" w:rsidRPr="006034C3">
          <w:t xml:space="preserve"> </w:t>
        </w:r>
        <w:r w:rsidR="006034C3">
          <w:t>the applicable</w:t>
        </w:r>
      </w:ins>
      <w:r w:rsidRPr="005A3421">
        <w:t xml:space="preserve"> service subscription profile</w:t>
      </w:r>
      <w:ins w:id="3110" w:author="lqt1" w:date="2017-02-03T22:18:00Z">
        <w:r w:rsidR="006034C3">
          <w:rPr>
            <w:rFonts w:eastAsiaTheme="minorEastAsia" w:hint="eastAsia"/>
            <w:lang w:eastAsia="zh-CN"/>
          </w:rPr>
          <w:t>(s)</w:t>
        </w:r>
      </w:ins>
      <w:r w:rsidRPr="005A3421">
        <w:t xml:space="preserve">, the Registrar CSE shall assign the starting character </w:t>
      </w:r>
      <w:r w:rsidRPr="005A3421">
        <w:lastRenderedPageBreak/>
        <w:t xml:space="preserve">('S', 'C') in accordance with provisioned Service Provider policy. The applicable rules for this checking are contained in the </w:t>
      </w:r>
      <w:r w:rsidRPr="005A3421">
        <w:rPr>
          <w:i/>
        </w:rPr>
        <w:t>&lt;serviceSubscribedAppRule&gt;</w:t>
      </w:r>
      <w:r w:rsidRPr="005A3421">
        <w:t xml:space="preserve"> resource(s) which are linked to by the </w:t>
      </w:r>
      <w:r w:rsidRPr="005A3421">
        <w:rPr>
          <w:i/>
        </w:rPr>
        <w:t>ruleLinks</w:t>
      </w:r>
      <w:r w:rsidRPr="005A3421">
        <w:t xml:space="preserve"> attribute of the </w:t>
      </w:r>
      <w:r w:rsidRPr="005A3421">
        <w:rPr>
          <w:i/>
        </w:rPr>
        <w:t>&lt;m2mServiceSubscribedNode&gt;</w:t>
      </w:r>
      <w:r w:rsidRPr="005A3421">
        <w:t xml:space="preserve"> resource(s) associated with the Registrar CSE. The </w:t>
      </w:r>
      <w:r w:rsidRPr="005A3421">
        <w:rPr>
          <w:i/>
        </w:rPr>
        <w:t>&lt;m2mServiceSubscribedNode&gt;</w:t>
      </w:r>
      <w:r w:rsidRPr="005A3421">
        <w:t xml:space="preserve"> resource(s) associated with the Registrar CSE can be retrieved from the IN</w:t>
      </w:r>
      <w:r w:rsidRPr="005A3421">
        <w:noBreakHyphen/>
        <w:t xml:space="preserve">CSE by applying the </w:t>
      </w:r>
      <w:r w:rsidRPr="005A3421">
        <w:rPr>
          <w:b/>
          <w:i/>
        </w:rPr>
        <w:t>Filter Criteria</w:t>
      </w:r>
      <w:r w:rsidRPr="005A3421">
        <w:t xml:space="preserve"> parameter set to "CSE-ID</w:t>
      </w:r>
      <w:proofErr w:type="gramStart"/>
      <w:r w:rsidRPr="005A3421">
        <w:t>={</w:t>
      </w:r>
      <w:proofErr w:type="gramEnd"/>
      <w:r w:rsidRPr="005A3421">
        <w:t>Registrar-CSE-ID}"where {Registrar</w:t>
      </w:r>
      <w:r w:rsidRPr="005A3421">
        <w:noBreakHyphen/>
        <w:t>CSE-ID} needs to be substituted by the actual CSE-ID of the Registrar-CSE.</w:t>
      </w:r>
    </w:p>
    <w:p w:rsidR="008F2794" w:rsidRPr="005A3421" w:rsidRDefault="008F2794" w:rsidP="008F2794">
      <w:r w:rsidRPr="005A3421">
        <w:t>If none of the conditions are met, the registration is not allowed and the Receiver shall respond with an error.</w:t>
      </w:r>
    </w:p>
    <w:p w:rsidR="006034C3" w:rsidRDefault="008F2794" w:rsidP="006034C3">
      <w:pPr>
        <w:rPr>
          <w:ins w:id="3111" w:author="lqt1" w:date="2017-02-03T22:19:00Z"/>
          <w:rFonts w:eastAsiaTheme="minorEastAsia"/>
          <w:lang w:eastAsia="zh-CN"/>
        </w:rPr>
      </w:pPr>
      <w:r w:rsidRPr="005A3421">
        <w:rPr>
          <w:b/>
        </w:rPr>
        <w:t>Step 004:</w:t>
      </w:r>
      <w:r w:rsidRPr="005A3421">
        <w:t xml:space="preserve"> If the </w:t>
      </w:r>
      <w:r w:rsidRPr="005A3421">
        <w:rPr>
          <w:b/>
          <w:i/>
        </w:rPr>
        <w:t>From</w:t>
      </w:r>
      <w:r w:rsidRPr="005A3421">
        <w:t xml:space="preserve"> parameter of the request provides a</w:t>
      </w:r>
      <w:del w:id="3112" w:author="lqt1" w:date="2017-02-03T22:18:00Z">
        <w:r w:rsidRPr="005A3421" w:rsidDel="006034C3">
          <w:delText>n</w:delText>
        </w:r>
      </w:del>
      <w:r w:rsidRPr="005A3421">
        <w:t xml:space="preserve"> </w:t>
      </w:r>
      <w:ins w:id="3113" w:author="lqt1" w:date="2017-02-03T22:18:00Z">
        <w:r w:rsidR="006034C3">
          <w:rPr>
            <w:rFonts w:eastAsiaTheme="minorEastAsia" w:hint="eastAsia"/>
            <w:lang w:eastAsia="zh-CN"/>
          </w:rPr>
          <w:t xml:space="preserve">complete </w:t>
        </w:r>
      </w:ins>
      <w:r w:rsidRPr="005A3421">
        <w:t>AE-ID-Stem value</w:t>
      </w:r>
      <w:ins w:id="3114" w:author="lqt1" w:date="2017-02-03T22:19:00Z">
        <w:r w:rsidR="006034C3">
          <w:t>, i.e. case i or ii of Step 002 applied</w:t>
        </w:r>
      </w:ins>
      <w:r w:rsidRPr="005A3421">
        <w:t xml:space="preserve">, the Registrar CSE shall check whether an </w:t>
      </w:r>
      <w:r w:rsidRPr="005A3421">
        <w:rPr>
          <w:i/>
        </w:rPr>
        <w:t>&lt;AE&gt;</w:t>
      </w:r>
      <w:r w:rsidRPr="005A3421">
        <w:t xml:space="preserve"> resource with an Unstructured-CSE-relative-Resource-ID identical to the AE-ID-Stem value provided in the </w:t>
      </w:r>
      <w:r w:rsidRPr="005A3421">
        <w:rPr>
          <w:b/>
          <w:i/>
        </w:rPr>
        <w:t>From</w:t>
      </w:r>
      <w:r w:rsidRPr="005A3421">
        <w:t xml:space="preserve"> parameter of the request does already exist</w:t>
      </w:r>
      <w:ins w:id="3115" w:author="lqt1" w:date="2017-02-03T22:19:00Z">
        <w:r w:rsidR="006034C3" w:rsidRPr="006034C3">
          <w:t xml:space="preserve"> </w:t>
        </w:r>
        <w:r w:rsidR="006034C3">
          <w:t>on the Registrar CSE</w:t>
        </w:r>
      </w:ins>
      <w:r w:rsidRPr="005A3421">
        <w:t xml:space="preserve">. If so, there is still an active registration using the same AE-ID-Stem on the Registrar CSE and the Registrar CSE shall respond with an error. If not, the Registrar CSE shall perform action (3) in </w:t>
      </w:r>
      <w:r w:rsidRPr="005A3421">
        <w:rPr>
          <w:i/>
        </w:rPr>
        <w:t>Step 002</w:t>
      </w:r>
      <w:r w:rsidRPr="005A3421">
        <w:t xml:space="preserve"> of clause 10.1.1.1.</w:t>
      </w:r>
      <w:ins w:id="3116" w:author="lqt1" w:date="2017-02-03T22:19:00Z">
        <w:r w:rsidR="006034C3" w:rsidRPr="006034C3">
          <w:t xml:space="preserve"> </w:t>
        </w:r>
      </w:ins>
    </w:p>
    <w:p w:rsidR="006034C3" w:rsidRDefault="006034C3" w:rsidP="006034C3">
      <w:pPr>
        <w:rPr>
          <w:ins w:id="3117" w:author="lqt1" w:date="2017-02-03T22:19:00Z"/>
        </w:rPr>
      </w:pPr>
      <w:ins w:id="3118" w:author="lqt1" w:date="2017-02-03T22:19:00Z">
        <w:r>
          <w:t xml:space="preserve">If the </w:t>
        </w:r>
        <w:r w:rsidR="00025549" w:rsidRPr="00025549">
          <w:rPr>
            <w:b/>
            <w:bCs/>
            <w:i/>
            <w:iCs/>
            <w:rPrChange w:id="3119" w:author="cdot" w:date="2016-11-03T13:32:00Z">
              <w:rPr/>
            </w:rPrChange>
          </w:rPr>
          <w:t>From</w:t>
        </w:r>
        <w:r>
          <w:t xml:space="preserve"> parameter of the request provides a complete AE-ID-Stem and starts with ‘S’, i.e. case i or ii of Step 002 applied and ‘S’ is the first character of the provided AE-ID-Stem, the procedure continues with case b) of the present step 004 below.</w:t>
        </w:r>
      </w:ins>
    </w:p>
    <w:p w:rsidR="006034C3" w:rsidRDefault="006034C3" w:rsidP="006034C3">
      <w:pPr>
        <w:rPr>
          <w:ins w:id="3120" w:author="lqt1" w:date="2017-02-03T22:19:00Z"/>
        </w:rPr>
      </w:pPr>
      <w:ins w:id="3121" w:author="lqt1" w:date="2017-02-03T22:19:00Z">
        <w:r>
          <w:t xml:space="preserve">If </w:t>
        </w:r>
        <w:r w:rsidRPr="00D33448">
          <w:rPr>
            <w:b/>
            <w:bCs/>
            <w:i/>
            <w:iCs/>
          </w:rPr>
          <w:t>From</w:t>
        </w:r>
        <w:r>
          <w:t xml:space="preserve"> parameter of the request provides a complete AE-ID-Stem and starts with ‘C’, </w:t>
        </w:r>
        <w:r w:rsidRPr="00E26B53">
          <w:t xml:space="preserve"> </w:t>
        </w:r>
        <w:r>
          <w:t>i.e. case i or ii of Step 002 applied and ‘C’ is the first character of the provided AE-ID-Stem, the procedure continues with case d) of the present step 004 below.</w:t>
        </w:r>
      </w:ins>
    </w:p>
    <w:p w:rsidR="006034C3" w:rsidRDefault="006034C3" w:rsidP="006034C3">
      <w:pPr>
        <w:rPr>
          <w:ins w:id="3122" w:author="lqt1" w:date="2017-02-03T22:19:00Z"/>
        </w:rPr>
      </w:pPr>
      <w:ins w:id="3123" w:author="lqt1" w:date="2017-02-03T22:19:00Z">
        <w:r w:rsidRPr="00357143">
          <w:t xml:space="preserve">If the </w:t>
        </w:r>
        <w:r w:rsidRPr="00357143">
          <w:rPr>
            <w:b/>
            <w:i/>
          </w:rPr>
          <w:t>From</w:t>
        </w:r>
        <w:r w:rsidRPr="00357143">
          <w:t xml:space="preserve"> parameter of the request </w:t>
        </w:r>
        <w:r>
          <w:t>is equal to the value ‘S’, i.e. case iii of Step 002 applied, t</w:t>
        </w:r>
        <w:r w:rsidRPr="00357143">
          <w:t xml:space="preserve">he </w:t>
        </w:r>
        <w:r>
          <w:t>procedure continues with case a) of the present step 004 below.</w:t>
        </w:r>
      </w:ins>
    </w:p>
    <w:p w:rsidR="006034C3" w:rsidRDefault="006034C3" w:rsidP="006034C3">
      <w:pPr>
        <w:rPr>
          <w:ins w:id="3124" w:author="lqt1" w:date="2017-02-03T22:19:00Z"/>
        </w:rPr>
      </w:pPr>
      <w:ins w:id="3125" w:author="lqt1" w:date="2017-02-03T22:19:00Z">
        <w:r w:rsidRPr="00357143">
          <w:t xml:space="preserve">If the </w:t>
        </w:r>
        <w:r w:rsidRPr="00357143">
          <w:rPr>
            <w:b/>
            <w:i/>
          </w:rPr>
          <w:t>From</w:t>
        </w:r>
        <w:r w:rsidRPr="00357143">
          <w:t xml:space="preserve"> parameter of the request </w:t>
        </w:r>
        <w:r>
          <w:t>is equal to the value ‘C’, i.e. case iv of Step 002 applied, t</w:t>
        </w:r>
        <w:r w:rsidRPr="00357143">
          <w:t xml:space="preserve">he </w:t>
        </w:r>
        <w:r>
          <w:t>procedure continues with case c)</w:t>
        </w:r>
        <w:r w:rsidRPr="00E26B53">
          <w:t xml:space="preserve"> </w:t>
        </w:r>
        <w:r>
          <w:t>of the present step 004 below.</w:t>
        </w:r>
      </w:ins>
    </w:p>
    <w:p w:rsidR="008F2794" w:rsidRPr="006034C3" w:rsidDel="006034C3" w:rsidRDefault="006034C3" w:rsidP="008F2794">
      <w:pPr>
        <w:rPr>
          <w:del w:id="3126" w:author="lqt1" w:date="2017-02-03T22:20:00Z"/>
          <w:rFonts w:eastAsiaTheme="minorEastAsia"/>
          <w:lang w:eastAsia="zh-CN"/>
          <w:rPrChange w:id="3127" w:author="lqt1" w:date="2017-02-03T22:20:00Z">
            <w:rPr>
              <w:del w:id="3128" w:author="lqt1" w:date="2017-02-03T22:20:00Z"/>
            </w:rPr>
          </w:rPrChange>
        </w:rPr>
      </w:pPr>
      <w:ins w:id="3129" w:author="lqt1" w:date="2017-02-03T22:19:00Z">
        <w:r w:rsidRPr="00357143">
          <w:t xml:space="preserve">If the </w:t>
        </w:r>
        <w:r w:rsidRPr="00357143">
          <w:rPr>
            <w:b/>
            <w:i/>
          </w:rPr>
          <w:t>From</w:t>
        </w:r>
        <w:r w:rsidRPr="00357143">
          <w:t xml:space="preserve"> parameter of the request </w:t>
        </w:r>
        <w:r>
          <w:t>is not sent, t</w:t>
        </w:r>
        <w:r w:rsidRPr="00357143">
          <w:t xml:space="preserve">he Registrar CSE shall </w:t>
        </w:r>
        <w:r>
          <w:t>perform</w:t>
        </w:r>
        <w:r w:rsidRPr="00357143">
          <w:t xml:space="preserve"> action (3) in </w:t>
        </w:r>
        <w:r w:rsidRPr="00357143">
          <w:rPr>
            <w:i/>
          </w:rPr>
          <w:t>Step 002</w:t>
        </w:r>
        <w:r w:rsidRPr="00357143">
          <w:t xml:space="preserve"> of clause 10.1.1.1</w:t>
        </w:r>
        <w:r>
          <w:t xml:space="preserve"> to </w:t>
        </w:r>
        <w:r w:rsidRPr="00357143">
          <w:t xml:space="preserve">assign the </w:t>
        </w:r>
        <w:r>
          <w:t xml:space="preserve">resourceID with </w:t>
        </w:r>
        <w:r w:rsidRPr="00357143">
          <w:t>starting character ('S', 'C') in accordance with provisioned Service Provider policy</w:t>
        </w:r>
        <w:r>
          <w:t xml:space="preserve"> and shall set the corresponding value in AE-ID-Stem</w:t>
        </w:r>
        <w:r w:rsidRPr="00357143">
          <w:t>.</w:t>
        </w:r>
        <w:r>
          <w:t xml:space="preserve"> If the assigned value in AE-ID-Stem attribute starts with ‘S’, the procedure continues with case b) else the procedure continues with case d).</w:t>
        </w:r>
      </w:ins>
    </w:p>
    <w:p w:rsidR="008F2794" w:rsidRPr="005A3421" w:rsidDel="006034C3" w:rsidRDefault="008F2794" w:rsidP="008F2794">
      <w:pPr>
        <w:rPr>
          <w:del w:id="3130" w:author="lqt1" w:date="2017-02-03T22:20:00Z"/>
        </w:rPr>
      </w:pPr>
      <w:del w:id="3131" w:author="lqt1" w:date="2017-02-03T22:20:00Z">
        <w:r w:rsidRPr="005A3421" w:rsidDel="006034C3">
          <w:delText>The procedure continues with one for the following cases a) - d) depending on the listed conditions:</w:delText>
        </w:r>
      </w:del>
    </w:p>
    <w:p w:rsidR="008F2794" w:rsidRPr="005A3421" w:rsidRDefault="008F2794" w:rsidP="008F2794">
      <w:r w:rsidRPr="005A3421">
        <w:rPr>
          <w:b/>
        </w:rPr>
        <w:t>Case a) AE-ID-Stem starts with 'S'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but no specific AE-ID-Stem was provided with the CREATE request of the Registree AE. This case applies when the </w:t>
      </w:r>
      <w:r>
        <w:t>Registree</w:t>
      </w:r>
      <w:r w:rsidRPr="005A3421">
        <w:t xml:space="preserve"> AE is supposed to use an M2M-SP-assigned AE-ID and wants to perform the initial registration:</w:t>
      </w:r>
    </w:p>
    <w:p w:rsidR="008F2794" w:rsidRPr="005A3421" w:rsidRDefault="008F2794" w:rsidP="008F2794">
      <w:pPr>
        <w:pStyle w:val="B1"/>
      </w:pPr>
      <w:r w:rsidRPr="005A3421">
        <w:rPr>
          <w:b/>
        </w:rPr>
        <w:t>Step 005a:</w:t>
      </w:r>
      <w:r w:rsidRPr="005A3421">
        <w:t xml:space="preserve"> The Receiver shall send a CREATE request for an </w:t>
      </w:r>
      <w:r w:rsidRPr="005A3421">
        <w:rPr>
          <w:i/>
        </w:rPr>
        <w:t>&lt;AEAnnc&gt;</w:t>
      </w:r>
      <w:r w:rsidRPr="005A3421">
        <w:t xml:space="preserve"> resource to the IN-CSE in order to create an </w:t>
      </w:r>
      <w:r w:rsidRPr="005A3421">
        <w:rPr>
          <w:i/>
        </w:rPr>
        <w:t>&lt;AEAnnc&gt;</w:t>
      </w:r>
      <w:r w:rsidRPr="005A3421">
        <w:t xml:space="preserve"> resource on the IN-CSE that is associated with the Registree AE. The following information shall be sent with that CREATE request:</w:t>
      </w:r>
    </w:p>
    <w:p w:rsidR="008F2794" w:rsidRPr="005A3421" w:rsidRDefault="008F2794" w:rsidP="008F2794">
      <w:pPr>
        <w:pStyle w:val="B2"/>
      </w:pPr>
      <w:r w:rsidRPr="005A3421">
        <w:t xml:space="preserve">In case no specific AE-ID-Stem value to be used for the Registree AE was determined during </w:t>
      </w:r>
      <w:r w:rsidRPr="005A3421">
        <w:rPr>
          <w:b/>
        </w:rPr>
        <w:t>Step 003</w:t>
      </w:r>
      <w:r w:rsidRPr="005A3421">
        <w:t xml:space="preserve">, the value 'S' shall be used in what follows for the AE-ID-Stem. Otherwise use the value determined in </w:t>
      </w:r>
      <w:r w:rsidRPr="005A3421">
        <w:rPr>
          <w:b/>
        </w:rPr>
        <w:t>step 003</w:t>
      </w:r>
      <w:r w:rsidRPr="005A3421">
        <w:t>.</w:t>
      </w:r>
    </w:p>
    <w:p w:rsidR="008F2794" w:rsidRPr="005A3421" w:rsidRDefault="008F2794" w:rsidP="008F2794">
      <w:pPr>
        <w:pStyle w:val="B2"/>
      </w:pPr>
      <w:proofErr w:type="gramStart"/>
      <w:r w:rsidRPr="005A3421">
        <w:t xml:space="preserve">The </w:t>
      </w:r>
      <w:r w:rsidRPr="005A3421">
        <w:rPr>
          <w:b/>
          <w:i/>
        </w:rPr>
        <w:t>From</w:t>
      </w:r>
      <w:proofErr w:type="gramEnd"/>
      <w:r w:rsidRPr="005A3421">
        <w:t xml:space="preserve"> parameter of the CREATE request for the </w:t>
      </w:r>
      <w:r w:rsidRPr="005A3421">
        <w:rPr>
          <w:i/>
        </w:rPr>
        <w:t>&lt;AEAnnc&gt;</w:t>
      </w:r>
      <w:r w:rsidRPr="005A3421">
        <w:t xml:space="preserve"> resource shall be set to the</w:t>
      </w:r>
      <w:r>
        <w:t xml:space="preserve"> SP-relative-CSE-ID or </w:t>
      </w:r>
      <w:r>
        <w:rPr>
          <w:lang w:eastAsia="ko-KR"/>
        </w:rPr>
        <w:t xml:space="preserve">Absolute-CSE-ID </w:t>
      </w:r>
      <w:r>
        <w:t>followed by ‘/S’.</w:t>
      </w:r>
    </w:p>
    <w:p w:rsidR="008F2794" w:rsidRPr="005A3421" w:rsidRDefault="008F2794" w:rsidP="008F2794">
      <w:pPr>
        <w:pStyle w:val="B2"/>
      </w:pPr>
      <w:r w:rsidRPr="005A3421">
        <w:t xml:space="preserve">The </w:t>
      </w:r>
      <w:r w:rsidRPr="00391285">
        <w:rPr>
          <w:i/>
        </w:rPr>
        <w:t>link</w:t>
      </w:r>
      <w:r w:rsidRPr="005A3421">
        <w:t xml:space="preserve"> attribute of the &lt;AEAnnc&gt; resource to be created shall be set to the SP-Relative-Resource-ID format of a - not yet existent - </w:t>
      </w:r>
      <w:r w:rsidRPr="005A3421">
        <w:rPr>
          <w:i/>
        </w:rPr>
        <w:t>&lt;AE&gt;</w:t>
      </w:r>
      <w:r w:rsidRPr="005A3421">
        <w:t xml:space="preserve"> resource hosted on the Registrar CSE constructed with a Unstructured-CSE-relative-Resource-ID that is equal to the AE-ID-Stem value used for the Registree AE.</w:t>
      </w:r>
    </w:p>
    <w:p w:rsidR="008F2794" w:rsidRPr="005A3421" w:rsidRDefault="008F2794" w:rsidP="008F2794">
      <w:pPr>
        <w:pStyle w:val="B2"/>
      </w:pPr>
      <w:r w:rsidRPr="005A3421">
        <w:t xml:space="preserve">The App-ID attribute of the </w:t>
      </w:r>
      <w:r w:rsidRPr="005A3421">
        <w:rPr>
          <w:i/>
        </w:rPr>
        <w:t>&lt;AEAnnc&gt;</w:t>
      </w:r>
      <w:r w:rsidRPr="005A3421">
        <w:t xml:space="preserve"> resource to be created shall be present and set to the App-ID attribute value of the Registree AE.</w:t>
      </w:r>
    </w:p>
    <w:p w:rsidR="008F2794" w:rsidRPr="005A3421" w:rsidRDefault="008F2794" w:rsidP="008F2794">
      <w:pPr>
        <w:pStyle w:val="B2"/>
      </w:pPr>
      <w:r w:rsidRPr="005A3421">
        <w:t xml:space="preserve">The concatenation of the string 'Credential-ID:' and the actual Credential-ID of the Security Association used by the Registree AE - if any - shall be placed into the labels attribute of the </w:t>
      </w:r>
      <w:r w:rsidRPr="005A3421">
        <w:rPr>
          <w:i/>
        </w:rPr>
        <w:t>&lt;AE Annc&gt;</w:t>
      </w:r>
      <w:r w:rsidRPr="005A3421">
        <w:t xml:space="preserve"> resource. If no noSecurity Association was used by the Registree AE, a value of 'None' shall be used for Credential-ID.</w:t>
      </w:r>
    </w:p>
    <w:p w:rsidR="008F2794" w:rsidRPr="005A3421" w:rsidRDefault="008F2794" w:rsidP="008F2794">
      <w:pPr>
        <w:pStyle w:val="B1"/>
      </w:pPr>
      <w:r w:rsidRPr="005A3421">
        <w:rPr>
          <w:b/>
        </w:rPr>
        <w:lastRenderedPageBreak/>
        <w:t>Step 006a:</w:t>
      </w:r>
      <w:r w:rsidRPr="005A3421">
        <w:t xml:space="preserve"> Upon reception of the CREATE </w:t>
      </w:r>
      <w:r w:rsidRPr="005A3421">
        <w:rPr>
          <w:i/>
        </w:rPr>
        <w:t>&lt;AEAnnc&gt;</w:t>
      </w:r>
      <w:r w:rsidRPr="005A3421">
        <w:t xml:space="preserve"> request, the IN-CSE shall validate the request and verify whether the provided values of the App-ID attribute and the AE-ID-Stem in the </w:t>
      </w:r>
      <w:r w:rsidRPr="005A3421">
        <w:rPr>
          <w:b/>
          <w:i/>
        </w:rPr>
        <w:t>From</w:t>
      </w:r>
      <w:r w:rsidRPr="005A3421">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proofErr w:type="gramStart"/>
      <w:r w:rsidRPr="005A3421">
        <w:rPr>
          <w:b/>
          <w:i/>
        </w:rPr>
        <w:t>From</w:t>
      </w:r>
      <w:proofErr w:type="gramEnd"/>
      <w:r w:rsidRPr="005A3421">
        <w:t xml:space="preserve"> parameter contains only the character 'S', the IN-CSE shall select an AE-ID-Stem in line with the applicable service subscription profile.</w:t>
      </w:r>
    </w:p>
    <w:p w:rsidR="008F2794" w:rsidRPr="005A3421" w:rsidRDefault="008F2794" w:rsidP="008F2794">
      <w:pPr>
        <w:pStyle w:val="B1"/>
      </w:pPr>
      <w:r w:rsidRPr="005A3421">
        <w:rPr>
          <w:b/>
        </w:rPr>
        <w:t>Step 007a:</w:t>
      </w:r>
      <w:r w:rsidRPr="005A3421">
        <w:t xml:space="preserve"> When the validation and verification in </w:t>
      </w:r>
      <w:r w:rsidRPr="005A3421">
        <w:rPr>
          <w:b/>
        </w:rPr>
        <w:t>Step 006a</w:t>
      </w:r>
      <w:r w:rsidRPr="005A3421">
        <w:t xml:space="preserve"> completed successfully, the IN-CSE shall create </w:t>
      </w:r>
      <w:r w:rsidRPr="005A3421">
        <w:rPr>
          <w:i/>
        </w:rPr>
        <w:t>&lt;AEAnnc&gt;</w:t>
      </w:r>
      <w:r w:rsidRPr="005A3421">
        <w:t xml:space="preserve"> resource with an Unstructured-CSE-relative-Resource-ID equal to the value of the AE-ID-Stem, </w:t>
      </w:r>
      <w:ins w:id="3132" w:author="lqt1" w:date="2017-02-03T22:21:00Z">
        <w:r w:rsidR="006034C3">
          <w:rPr>
            <w:rFonts w:eastAsiaTheme="minorEastAsia" w:hint="eastAsia"/>
            <w:lang w:eastAsia="zh-CN"/>
          </w:rPr>
          <w:t>replace</w:t>
        </w:r>
      </w:ins>
      <w:del w:id="3133" w:author="lqt1" w:date="2017-02-03T22:21:00Z">
        <w:r w:rsidRPr="005A3421" w:rsidDel="006034C3">
          <w:delText>insert</w:delText>
        </w:r>
      </w:del>
      <w:r w:rsidRPr="005A3421">
        <w:t xml:space="preserve"> the AE-ID-Stem </w:t>
      </w:r>
      <w:del w:id="3134" w:author="lqt1" w:date="2017-02-03T22:21:00Z">
        <w:r w:rsidRPr="005A3421" w:rsidDel="006034C3">
          <w:delText>into</w:delText>
        </w:r>
      </w:del>
      <w:ins w:id="3135" w:author="lqt1" w:date="2017-02-03T22:21:00Z">
        <w:r w:rsidR="006034C3">
          <w:t>for the trailing ‘S’ character in</w:t>
        </w:r>
      </w:ins>
      <w:r w:rsidRPr="005A3421">
        <w:t xml:space="preserve"> the </w:t>
      </w:r>
      <w:ins w:id="3136" w:author="lqt1" w:date="2017-02-03T22:21:00Z">
        <w:r w:rsidR="006034C3" w:rsidRPr="00357143">
          <w:t xml:space="preserve">Unstructured-CSE-relative-Resource-ID </w:t>
        </w:r>
        <w:r w:rsidR="006034C3">
          <w:t>present in the</w:t>
        </w:r>
        <w:r w:rsidR="006034C3" w:rsidRPr="005A3421">
          <w:t xml:space="preserve"> </w:t>
        </w:r>
      </w:ins>
      <w:r w:rsidRPr="005A3421">
        <w:t xml:space="preserve">link attribute if </w:t>
      </w:r>
      <w:ins w:id="3137" w:author="lqt1" w:date="2017-02-03T22:22:00Z">
        <w:r w:rsidR="006034C3">
          <w:t>the AE-ID-Stem</w:t>
        </w:r>
      </w:ins>
      <w:del w:id="3138" w:author="lqt1" w:date="2017-02-03T22:22:00Z">
        <w:r w:rsidRPr="005A3421" w:rsidDel="006034C3">
          <w:delText>it</w:delText>
        </w:r>
      </w:del>
      <w:r w:rsidRPr="005A3421">
        <w:t xml:space="preserve"> was selected by the IN-CSE, and send a successful response to the Registrar CSE.</w:t>
      </w:r>
    </w:p>
    <w:p w:rsidR="008F2794" w:rsidRPr="005A3421" w:rsidRDefault="008F2794" w:rsidP="008F2794">
      <w:pPr>
        <w:pStyle w:val="B1"/>
      </w:pPr>
      <w:r w:rsidRPr="005A3421">
        <w:rPr>
          <w:b/>
        </w:rPr>
        <w:t>Step 008a:</w:t>
      </w:r>
      <w:r w:rsidRPr="005A3421">
        <w:t xml:space="preserve"> Upon reception of a successful response from the IN-CSE, the Registrar CSE shall use the Unstructured-CSE-relative-Resource-ID that was used for the </w:t>
      </w:r>
      <w:r w:rsidRPr="005A3421">
        <w:rPr>
          <w:i/>
        </w:rPr>
        <w:t>&lt;AEAnnc&gt;</w:t>
      </w:r>
      <w:r w:rsidRPr="005A3421">
        <w:t xml:space="preserve"> resource on the IN-CSE also as the assigned Unstructured-CSE-relative-Resource-ID 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keepNext/>
        <w:keepLines/>
        <w:rPr>
          <w:b/>
        </w:rPr>
      </w:pPr>
      <w:r w:rsidRPr="005A3421">
        <w:rPr>
          <w:b/>
        </w:rPr>
        <w:t>Case b) AE-ID-Stem starts with 'S' and AE includes an AE-ID-Stem (</w:t>
      </w:r>
      <w:ins w:id="3139" w:author="lqt1" w:date="2017-02-03T22:22:00Z">
        <w:r w:rsidR="006034C3">
          <w:rPr>
            <w:b/>
          </w:rPr>
          <w:t xml:space="preserve">initial registration or </w:t>
        </w:r>
      </w:ins>
      <w:r w:rsidRPr="005A3421">
        <w:rPr>
          <w:b/>
        </w:rPr>
        <w:t>re-registration):</w:t>
      </w:r>
    </w:p>
    <w:p w:rsidR="008F2794" w:rsidRPr="005A3421" w:rsidRDefault="008F2794" w:rsidP="008F2794">
      <w:pPr>
        <w:keepNext/>
        <w:keepLines/>
      </w:pPr>
      <w:r w:rsidRPr="005A3421">
        <w:rPr>
          <w:b/>
        </w:rPr>
        <w:t>Condition:</w:t>
      </w:r>
      <w:r w:rsidRPr="005A3421">
        <w:t xml:space="preserve"> In </w:t>
      </w:r>
      <w:r w:rsidRPr="005A3421">
        <w:rPr>
          <w:b/>
        </w:rPr>
        <w:t>Step 003</w:t>
      </w:r>
      <w:r w:rsidRPr="005A3421">
        <w:t xml:space="preserve"> it was determined that the AE-ID-Stem value to be used for the Registree AE starts with an 'S' character and a specific AE-ID-Stem was provided with the CREATE request of the Registree AE. This case applies when the </w:t>
      </w:r>
      <w:r>
        <w:t>Registree</w:t>
      </w:r>
      <w:r w:rsidRPr="005A3421">
        <w:t xml:space="preserve"> AE is supposed to use an M2M-SP-assigned AE-ID and wants to perform </w:t>
      </w:r>
      <w:del w:id="3140" w:author="lqt1" w:date="2017-02-03T22:22:00Z">
        <w:r w:rsidRPr="005A3421" w:rsidDel="006034C3">
          <w:delText>a</w:delText>
        </w:r>
      </w:del>
      <w:ins w:id="3141" w:author="lqt1" w:date="2017-02-03T22:22:00Z">
        <w:r w:rsidR="006034C3">
          <w:t>initial registration or</w:t>
        </w:r>
      </w:ins>
      <w:r w:rsidRPr="005A3421">
        <w:t xml:space="preserve"> re-registration using its already assigned AE-ID-Stem:</w:t>
      </w:r>
    </w:p>
    <w:p w:rsidR="008F2794" w:rsidRPr="005A3421" w:rsidRDefault="008F2794" w:rsidP="008F2794">
      <w:pPr>
        <w:pStyle w:val="B1"/>
      </w:pPr>
      <w:r w:rsidRPr="005A3421">
        <w:rPr>
          <w:b/>
        </w:rPr>
        <w:t>Step 005b:</w:t>
      </w:r>
      <w:ins w:id="3142" w:author="lqt1" w:date="2017-02-03T22:22:00Z">
        <w:r w:rsidR="006034C3" w:rsidRPr="006034C3">
          <w:t xml:space="preserve"> </w:t>
        </w:r>
        <w:r w:rsidR="006034C3">
          <w:t xml:space="preserve">The receiver shall determine if an </w:t>
        </w:r>
        <w:r w:rsidR="006034C3" w:rsidRPr="00357143">
          <w:rPr>
            <w:i/>
          </w:rPr>
          <w:t>&lt;AEAnnc&gt;</w:t>
        </w:r>
        <w:r w:rsidR="006034C3" w:rsidRPr="00357143">
          <w:t xml:space="preserve"> resource </w:t>
        </w:r>
        <w:r w:rsidR="006034C3">
          <w:t xml:space="preserve">already exists </w:t>
        </w:r>
        <w:r w:rsidR="006034C3" w:rsidRPr="00357143">
          <w:t>on the IN-CSE that is associated with the Registree AE</w:t>
        </w:r>
        <w:r w:rsidR="006034C3">
          <w:t>.</w:t>
        </w:r>
      </w:ins>
      <w:r w:rsidRPr="005A3421">
        <w:t xml:space="preserve"> The Receiver shall send an UPDATE request for an </w:t>
      </w:r>
      <w:r w:rsidRPr="005A3421">
        <w:rPr>
          <w:i/>
        </w:rPr>
        <w:t>&lt;AEAnnc&gt;</w:t>
      </w:r>
      <w:r w:rsidRPr="005A3421">
        <w:t xml:space="preserve"> resource to the IN-CSE in order to update the already existing </w:t>
      </w:r>
      <w:r w:rsidRPr="005A3421">
        <w:rPr>
          <w:i/>
        </w:rPr>
        <w:t>&lt;AEAnnc&gt;</w:t>
      </w:r>
      <w:r w:rsidRPr="005A3421">
        <w:t xml:space="preserve"> resource on the IN-CSE that is associated with the Registree AE</w:t>
      </w:r>
      <w:ins w:id="3143" w:author="lqt1" w:date="2017-02-03T22:22:00Z">
        <w:r w:rsidR="0036155E">
          <w:rPr>
            <w:rFonts w:eastAsiaTheme="minorEastAsia" w:hint="eastAsia"/>
            <w:lang w:eastAsia="zh-CN"/>
          </w:rPr>
          <w:t xml:space="preserve"> </w:t>
        </w:r>
        <w:r w:rsidR="0036155E">
          <w:t>in case of re-registration or t</w:t>
        </w:r>
        <w:r w:rsidR="0036155E" w:rsidRPr="00357143">
          <w:t xml:space="preserve">he Receiver shall send a CREATE request for an </w:t>
        </w:r>
        <w:r w:rsidR="0036155E" w:rsidRPr="00357143">
          <w:rPr>
            <w:i/>
          </w:rPr>
          <w:t>&lt;AEAnnc&gt;</w:t>
        </w:r>
        <w:r w:rsidR="0036155E" w:rsidRPr="00357143">
          <w:t xml:space="preserve"> resource to the IN-CSE in order to create an </w:t>
        </w:r>
        <w:r w:rsidR="0036155E" w:rsidRPr="00357143">
          <w:rPr>
            <w:i/>
          </w:rPr>
          <w:t>&lt;AEAnnc&gt;</w:t>
        </w:r>
        <w:r w:rsidR="0036155E" w:rsidRPr="00357143">
          <w:t xml:space="preserve"> resource on the IN-CSE that is associated with the Registree AE</w:t>
        </w:r>
        <w:r w:rsidR="0036155E">
          <w:t xml:space="preserve"> in case of initial registration</w:t>
        </w:r>
      </w:ins>
      <w:r w:rsidRPr="005A3421">
        <w:t xml:space="preserve">.  The following information shall be sent with that </w:t>
      </w:r>
      <w:ins w:id="3144" w:author="lqt1" w:date="2017-02-03T22:23:00Z">
        <w:r w:rsidR="0036155E">
          <w:t>UPDATE or</w:t>
        </w:r>
        <w:r w:rsidR="0036155E" w:rsidRPr="005A3421">
          <w:t xml:space="preserve"> </w:t>
        </w:r>
      </w:ins>
      <w:r w:rsidRPr="005A3421">
        <w:t>CREATE request:</w:t>
      </w:r>
    </w:p>
    <w:p w:rsidR="008F2794" w:rsidRPr="005A3421" w:rsidRDefault="008F2794" w:rsidP="008F2794">
      <w:pPr>
        <w:pStyle w:val="B2"/>
      </w:pPr>
      <w:proofErr w:type="gramStart"/>
      <w:r w:rsidRPr="005A3421">
        <w:t xml:space="preserve">The </w:t>
      </w:r>
      <w:r w:rsidRPr="005A3421">
        <w:rPr>
          <w:b/>
          <w:i/>
        </w:rPr>
        <w:t>To</w:t>
      </w:r>
      <w:proofErr w:type="gramEnd"/>
      <w:r w:rsidRPr="005A3421">
        <w:t xml:space="preserve"> parameter shall contain the SP-relative-Resource-ID format of the Resource ID for the </w:t>
      </w:r>
      <w:r w:rsidRPr="005A3421">
        <w:rPr>
          <w:i/>
        </w:rPr>
        <w:t>&lt;AEAnnc&gt;</w:t>
      </w:r>
      <w:r w:rsidRPr="005A3421">
        <w:t xml:space="preserve"> resource which shall be constructed from the CSE-ID of the IN-CSE and the AE-ID-Stem that the Registree AE provided.</w:t>
      </w:r>
    </w:p>
    <w:p w:rsidR="008F2794" w:rsidRPr="005A3421" w:rsidRDefault="008F2794" w:rsidP="008F2794">
      <w:pPr>
        <w:pStyle w:val="B2"/>
      </w:pPr>
      <w:r w:rsidRPr="005A3421">
        <w:rPr>
          <w:b/>
          <w:i/>
        </w:rPr>
        <w:t>From</w:t>
      </w:r>
      <w:r w:rsidRPr="005A3421">
        <w:t xml:space="preserve"> parameter of the </w:t>
      </w:r>
      <w:ins w:id="3145" w:author="lqt1" w:date="2017-02-03T22:23:00Z">
        <w:r w:rsidR="0036155E">
          <w:t xml:space="preserve">CREATE or </w:t>
        </w:r>
      </w:ins>
      <w:r w:rsidRPr="005A3421">
        <w:t xml:space="preserve">UPDATE request for the </w:t>
      </w:r>
      <w:r w:rsidRPr="005A3421">
        <w:rPr>
          <w:i/>
        </w:rPr>
        <w:t>&lt;AEAnnc&gt;</w:t>
      </w:r>
      <w:r w:rsidRPr="005A3421">
        <w:t xml:space="preserve"> resource shall be set to</w:t>
      </w:r>
      <w:r w:rsidRPr="00AB72B2">
        <w:t xml:space="preserve"> </w:t>
      </w:r>
      <w:r>
        <w:t xml:space="preserve">the SP-relative-CSE-ID or </w:t>
      </w:r>
      <w:r>
        <w:rPr>
          <w:lang w:eastAsia="ko-KR"/>
        </w:rPr>
        <w:t xml:space="preserve">Absolute-CSE-ID </w:t>
      </w:r>
      <w:r>
        <w:t>followed by</w:t>
      </w:r>
      <w:ins w:id="3146" w:author="lqt1" w:date="2017-02-03T22:23:00Z">
        <w:r w:rsidR="0036155E" w:rsidRPr="005A3421">
          <w:t xml:space="preserve"> </w:t>
        </w:r>
        <w:r w:rsidR="0036155E">
          <w:t>‘/’ and the AE-ID-Stem value.</w:t>
        </w:r>
      </w:ins>
      <w:del w:id="3147" w:author="lqt1" w:date="2017-02-03T22:23:00Z">
        <w:r w:rsidRPr="005A3421" w:rsidDel="0036155E">
          <w:delText xml:space="preserve">  </w:delText>
        </w:r>
      </w:del>
    </w:p>
    <w:p w:rsidR="008F2794" w:rsidRPr="005A3421" w:rsidRDefault="008F2794" w:rsidP="008F2794">
      <w:pPr>
        <w:pStyle w:val="B2"/>
      </w:pPr>
      <w:r w:rsidRPr="005A3421">
        <w:t xml:space="preserve">The link attribute of the </w:t>
      </w:r>
      <w:r w:rsidRPr="005A3421">
        <w:rPr>
          <w:i/>
        </w:rPr>
        <w:t>&lt;AEAnnc&gt;</w:t>
      </w:r>
      <w:r w:rsidRPr="005A3421">
        <w:t xml:space="preserve"> resource shall be </w:t>
      </w:r>
      <w:ins w:id="3148" w:author="lqt1" w:date="2017-02-03T22:23:00Z">
        <w:r w:rsidR="0036155E">
          <w:t>set (in case of initial registration) or</w:t>
        </w:r>
        <w:r w:rsidR="0036155E" w:rsidRPr="005A3421">
          <w:t xml:space="preserve"> </w:t>
        </w:r>
      </w:ins>
      <w:r w:rsidRPr="005A3421">
        <w:t>updated</w:t>
      </w:r>
      <w:ins w:id="3149" w:author="lqt1" w:date="2017-02-03T22:24:00Z">
        <w:r w:rsidR="0036155E">
          <w:rPr>
            <w:rFonts w:eastAsiaTheme="minorEastAsia" w:hint="eastAsia"/>
            <w:lang w:eastAsia="zh-CN"/>
          </w:rPr>
          <w:t xml:space="preserve"> </w:t>
        </w:r>
      </w:ins>
      <w:ins w:id="3150" w:author="lqt1" w:date="2017-02-03T22:23:00Z">
        <w:r w:rsidR="0036155E">
          <w:t>(in case of re-registration)</w:t>
        </w:r>
      </w:ins>
      <w:r w:rsidRPr="005A3421">
        <w:t xml:space="preserve"> to the SP-Relative-Resource-ID format of a - not yet existent - </w:t>
      </w:r>
      <w:r w:rsidRPr="005A3421">
        <w:rPr>
          <w:i/>
        </w:rPr>
        <w:t>&lt;AE&gt;</w:t>
      </w:r>
      <w:r w:rsidRPr="005A3421">
        <w:t xml:space="preserve"> resource hosted on the Registrar CSE constructed with an Unstructured</w:t>
      </w:r>
      <w:r w:rsidRPr="005A3421">
        <w:noBreakHyphen/>
        <w:t>CSE-relative-Resource-ID that is equal to the AE-ID-Stem value used for the Registree AE.</w:t>
      </w:r>
    </w:p>
    <w:p w:rsidR="008F2794" w:rsidRPr="005A3421" w:rsidRDefault="008F2794" w:rsidP="008F2794">
      <w:pPr>
        <w:pStyle w:val="B2"/>
      </w:pPr>
      <w:r w:rsidRPr="005A3421">
        <w:t xml:space="preserve">The labels attribute of the </w:t>
      </w:r>
      <w:r w:rsidRPr="005A3421">
        <w:rPr>
          <w:i/>
        </w:rPr>
        <w:t>&lt;AEAnnc&gt;</w:t>
      </w:r>
      <w:r w:rsidRPr="005A3421">
        <w:t xml:space="preserve"> resource shall be </w:t>
      </w:r>
      <w:ins w:id="3151" w:author="lqt1" w:date="2017-02-03T22:24:00Z">
        <w:r w:rsidR="0036155E">
          <w:t>set (in case of initial registration) or</w:t>
        </w:r>
        <w:r w:rsidR="0036155E" w:rsidRPr="005A3421">
          <w:t xml:space="preserve"> </w:t>
        </w:r>
      </w:ins>
      <w:r w:rsidRPr="005A3421">
        <w:t xml:space="preserve">updated </w:t>
      </w:r>
      <w:ins w:id="3152" w:author="lqt1" w:date="2017-02-03T22:24:00Z">
        <w:r w:rsidR="0036155E">
          <w:t>(in case of re-registration)</w:t>
        </w:r>
      </w:ins>
      <w:del w:id="3153" w:author="lqt1" w:date="2017-02-03T22:24:00Z">
        <w:r w:rsidRPr="005A3421" w:rsidDel="0036155E">
          <w:delText>with</w:delText>
        </w:r>
      </w:del>
      <w:r w:rsidRPr="005A3421">
        <w:t xml:space="preserve"> </w:t>
      </w:r>
      <w:ins w:id="3154" w:author="lqt1" w:date="2017-02-03T22:24:00Z">
        <w:r w:rsidR="0036155E">
          <w:rPr>
            <w:rFonts w:eastAsiaTheme="minorEastAsia" w:hint="eastAsia"/>
            <w:lang w:eastAsia="zh-CN"/>
          </w:rPr>
          <w:t xml:space="preserve">to </w:t>
        </w:r>
      </w:ins>
      <w:r w:rsidRPr="005A3421">
        <w:t>the concatenation of the string 'Credential-ID:' and the Credential-ID of the Security Association used by the Registree AE, replacing the existing entry starting with 'Credential-ID:'</w:t>
      </w:r>
      <w:ins w:id="3155" w:author="lqt1" w:date="2017-02-03T22:24:00Z">
        <w:r w:rsidR="0036155E" w:rsidRPr="0036155E">
          <w:t xml:space="preserve"> </w:t>
        </w:r>
        <w:r w:rsidR="0036155E">
          <w:t>if present</w:t>
        </w:r>
      </w:ins>
      <w:r w:rsidRPr="005A3421">
        <w:t>. If no Security Association was used by the Registree AE, a value of 'None' shall be used for Credential-ID.</w:t>
      </w:r>
    </w:p>
    <w:p w:rsidR="008F2794" w:rsidRPr="005A3421" w:rsidRDefault="008F2794" w:rsidP="008F2794">
      <w:pPr>
        <w:pStyle w:val="B1"/>
      </w:pPr>
      <w:r w:rsidRPr="005A3421">
        <w:rPr>
          <w:b/>
        </w:rPr>
        <w:t>Step 006b:</w:t>
      </w:r>
      <w:r w:rsidRPr="005A3421">
        <w:t xml:space="preserve"> Upon reception of the</w:t>
      </w:r>
      <w:ins w:id="3156" w:author="lqt1" w:date="2017-02-03T22:24:00Z">
        <w:r w:rsidR="0036155E" w:rsidRPr="0036155E">
          <w:t xml:space="preserve"> </w:t>
        </w:r>
        <w:r w:rsidR="0036155E">
          <w:t>CREATE or</w:t>
        </w:r>
      </w:ins>
      <w:r w:rsidRPr="005A3421">
        <w:t xml:space="preserve"> UPDATE </w:t>
      </w:r>
      <w:r w:rsidRPr="005A3421">
        <w:rPr>
          <w:i/>
        </w:rPr>
        <w:t>&lt;AEAnnc&gt;</w:t>
      </w:r>
      <w:r w:rsidRPr="005A3421">
        <w:t xml:space="preserve"> request, the IN-CSE shall validate the request and verify whether the values suggested to be </w:t>
      </w:r>
      <w:ins w:id="3157" w:author="lqt1" w:date="2017-02-03T22:25:00Z">
        <w:r w:rsidR="0036155E">
          <w:t>set or to be</w:t>
        </w:r>
        <w:r w:rsidR="0036155E" w:rsidRPr="005A3421">
          <w:t xml:space="preserve"> </w:t>
        </w:r>
      </w:ins>
      <w:r w:rsidRPr="005A3421">
        <w:t xml:space="preserve">updated for the Credential-ID included in the labels attribute - if any - and the CSE-ID of the Registrar CSE included in the </w:t>
      </w:r>
      <w:r w:rsidRPr="005A3421">
        <w:rPr>
          <w:b/>
          <w:i/>
        </w:rPr>
        <w:t>From</w:t>
      </w:r>
      <w:r w:rsidRPr="005A3421">
        <w:t xml:space="preserve"> parameter still match with any of the allowed combinations of </w:t>
      </w:r>
      <w:r w:rsidRPr="005A3421">
        <w:rPr>
          <w:i/>
        </w:rPr>
        <w:t>App</w:t>
      </w:r>
      <w:r w:rsidRPr="005A3421">
        <w:rPr>
          <w:i/>
        </w:rPr>
        <w:noBreakHyphen/>
        <w:t>ID</w:t>
      </w:r>
      <w:r w:rsidRPr="005A3421">
        <w:t xml:space="preserve"> attribute and the AE-ID-Stem in the </w:t>
      </w:r>
      <w:r w:rsidRPr="005A3421">
        <w:rPr>
          <w:i/>
        </w:rPr>
        <w:t>link</w:t>
      </w:r>
      <w:r w:rsidRPr="005A3421">
        <w:t xml:space="preserve"> attributeaccording to the applicable service subscription profile.</w:t>
      </w:r>
    </w:p>
    <w:p w:rsidR="008F2794" w:rsidRPr="005A3421" w:rsidRDefault="008F2794" w:rsidP="008F2794">
      <w:pPr>
        <w:pStyle w:val="B1"/>
      </w:pPr>
      <w:r w:rsidRPr="005A3421">
        <w:rPr>
          <w:b/>
        </w:rPr>
        <w:t>Step 007b:</w:t>
      </w:r>
      <w:r w:rsidRPr="005A3421">
        <w:t xml:space="preserve"> When the validation and verification in </w:t>
      </w:r>
      <w:r w:rsidRPr="005A3421">
        <w:rPr>
          <w:b/>
        </w:rPr>
        <w:t>Step 006b</w:t>
      </w:r>
      <w:r w:rsidRPr="005A3421">
        <w:t xml:space="preserve"> completed successfully, the IN-CSE shall </w:t>
      </w:r>
      <w:ins w:id="3158" w:author="lqt1" w:date="2017-02-03T22:25:00Z">
        <w:r w:rsidR="0036155E">
          <w:t xml:space="preserve">create </w:t>
        </w:r>
        <w:r w:rsidR="0036155E" w:rsidRPr="00357143">
          <w:rPr>
            <w:i/>
          </w:rPr>
          <w:t>&lt;AEAnnc&gt;</w:t>
        </w:r>
        <w:r w:rsidR="0036155E" w:rsidRPr="00357143">
          <w:t xml:space="preserve"> resource with an Unstructured-CSE-relative-Resource-ID equal to the value of the </w:t>
        </w:r>
        <w:r w:rsidR="0036155E">
          <w:t xml:space="preserve">provided </w:t>
        </w:r>
        <w:r w:rsidR="0036155E" w:rsidRPr="00357143">
          <w:t>AE-ID-Stem</w:t>
        </w:r>
        <w:r w:rsidR="0036155E">
          <w:t xml:space="preserve"> or </w:t>
        </w:r>
      </w:ins>
      <w:r w:rsidRPr="005A3421">
        <w:t xml:space="preserve">update the </w:t>
      </w:r>
      <w:r w:rsidRPr="005A3421">
        <w:rPr>
          <w:i/>
        </w:rPr>
        <w:t>&lt;AEAnnc&gt;</w:t>
      </w:r>
      <w:r w:rsidRPr="005A3421">
        <w:t xml:space="preserve"> resource</w:t>
      </w:r>
      <w:ins w:id="3159" w:author="lqt1" w:date="2017-02-03T22:25:00Z">
        <w:r w:rsidR="0036155E">
          <w:t xml:space="preserve"> in line with the parameters provided in step 005b</w:t>
        </w:r>
      </w:ins>
      <w:r w:rsidRPr="005A3421">
        <w:t>.</w:t>
      </w:r>
    </w:p>
    <w:p w:rsidR="008F2794" w:rsidRPr="005A3421" w:rsidRDefault="008F2794" w:rsidP="008F2794">
      <w:pPr>
        <w:pStyle w:val="B1"/>
      </w:pPr>
      <w:r w:rsidRPr="005A3421">
        <w:rPr>
          <w:b/>
        </w:rPr>
        <w:t>Step 008b:</w:t>
      </w:r>
      <w:r w:rsidRPr="005A3421">
        <w:t xml:space="preserve"> Upon reception of a successful response from the IN-CSE, the Registrar CSE shall use the Unstructured-CSE-relative-Resource-ID equal to the AE-ID-Stem </w:t>
      </w:r>
      <w:ins w:id="3160" w:author="lqt1" w:date="2017-02-03T22:25:00Z">
        <w:r w:rsidR="0036155E">
          <w:t>provided by the Registree AE</w:t>
        </w:r>
      </w:ins>
      <w:del w:id="3161" w:author="lqt1" w:date="2017-02-03T22:25:00Z">
        <w:r w:rsidRPr="005A3421" w:rsidDel="0036155E">
          <w:delText xml:space="preserve">in the </w:delText>
        </w:r>
        <w:r w:rsidRPr="005A3421" w:rsidDel="0036155E">
          <w:rPr>
            <w:i/>
          </w:rPr>
          <w:delText>link</w:delText>
        </w:r>
        <w:r w:rsidRPr="005A3421" w:rsidDel="0036155E">
          <w:delText xml:space="preserve"> </w:delText>
        </w:r>
        <w:r w:rsidRPr="005A3421" w:rsidDel="0036155E">
          <w:lastRenderedPageBreak/>
          <w:delText>attribute</w:delText>
        </w:r>
      </w:del>
      <w:r w:rsidRPr="005A3421">
        <w:rPr>
          <w:b/>
          <w:i/>
        </w:rPr>
        <w:t xml:space="preserve"> </w:t>
      </w:r>
      <w:r w:rsidRPr="005A3421">
        <w:t xml:space="preserve">for the </w:t>
      </w:r>
      <w:r w:rsidRPr="005A3421">
        <w:rPr>
          <w:i/>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rPr>
          <w:b/>
        </w:rPr>
      </w:pPr>
      <w:r w:rsidRPr="005A3421">
        <w:rPr>
          <w:b/>
        </w:rPr>
        <w:t>Case c) AE-ID-Stem starts with 'C' and AE does not include an AE-ID-Stem (initial 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an 'C' character but no specific AE-ID-Stem was provided with the CREATE request of the Registree AE. This case applies when the </w:t>
      </w:r>
      <w:r>
        <w:t>Registree</w:t>
      </w:r>
      <w:r w:rsidRPr="005A3421">
        <w:t xml:space="preserve"> AE is not supposed to use an M2M-SP-assigned AE-ID and wants to perform the initial registration:</w:t>
      </w:r>
    </w:p>
    <w:p w:rsidR="008F2794" w:rsidRPr="005A3421" w:rsidRDefault="008F2794" w:rsidP="008F2794">
      <w:pPr>
        <w:pStyle w:val="B10"/>
        <w:ind w:left="284" w:firstLine="0"/>
      </w:pPr>
      <w:r w:rsidRPr="005A3421">
        <w:rPr>
          <w:b/>
        </w:rPr>
        <w:t>Step 005c:</w:t>
      </w:r>
      <w:r w:rsidRPr="005A3421">
        <w:t xml:space="preserve"> The Registrar CSE shall select an AE-ID-Stem starting with a 'C' character and use it for the Unstructured-CSE-relative-Resource-ID for the </w:t>
      </w:r>
      <w:r w:rsidRPr="005A3421">
        <w:rPr>
          <w:b/>
        </w:rPr>
        <w:t>&lt;AE&gt;</w:t>
      </w:r>
      <w:r w:rsidRPr="005A3421">
        <w:t xml:space="preserve"> resource to be created on the Registrar CSE and continue with action (4) of </w:t>
      </w:r>
      <w:r w:rsidRPr="005A3421">
        <w:rPr>
          <w:b/>
        </w:rPr>
        <w:t>Step 002</w:t>
      </w:r>
      <w:r w:rsidRPr="005A3421">
        <w:t xml:space="preserve"> of the non-registration related CREATE procedure in clause 10.1.1.1.</w:t>
      </w:r>
    </w:p>
    <w:p w:rsidR="008F2794" w:rsidRPr="005A3421" w:rsidRDefault="008F2794" w:rsidP="008F2794">
      <w:pPr>
        <w:rPr>
          <w:b/>
        </w:rPr>
      </w:pPr>
      <w:r w:rsidRPr="005A3421">
        <w:rPr>
          <w:b/>
        </w:rPr>
        <w:t>Case d) AE-ID-Stem starts with 'C' and AE includes an AE-ID-Stem (</w:t>
      </w:r>
      <w:ins w:id="3162" w:author="lqt1" w:date="2017-02-03T22:26:00Z">
        <w:r w:rsidR="0036155E">
          <w:rPr>
            <w:b/>
          </w:rPr>
          <w:t>initial registration or</w:t>
        </w:r>
        <w:r w:rsidR="0036155E" w:rsidRPr="005A3421">
          <w:rPr>
            <w:b/>
          </w:rPr>
          <w:t xml:space="preserve"> </w:t>
        </w:r>
      </w:ins>
      <w:r w:rsidRPr="005A3421">
        <w:rPr>
          <w:b/>
        </w:rPr>
        <w:t>re-registration):</w:t>
      </w:r>
    </w:p>
    <w:p w:rsidR="008F2794" w:rsidRPr="005A3421" w:rsidRDefault="008F2794" w:rsidP="008F2794">
      <w:r w:rsidRPr="005A3421">
        <w:rPr>
          <w:b/>
        </w:rPr>
        <w:t>Condition:</w:t>
      </w:r>
      <w:r w:rsidRPr="005A3421">
        <w:t xml:space="preserve"> In </w:t>
      </w:r>
      <w:r w:rsidRPr="005A3421">
        <w:rPr>
          <w:b/>
        </w:rPr>
        <w:t>Step 003</w:t>
      </w:r>
      <w:r w:rsidRPr="005A3421">
        <w:t xml:space="preserve"> it was determined that the AE-ID-Stem value to be used for the Registree AE starts with </w:t>
      </w:r>
      <w:proofErr w:type="gramStart"/>
      <w:r w:rsidRPr="005A3421">
        <w:t>an</w:t>
      </w:r>
      <w:proofErr w:type="gramEnd"/>
      <w:r w:rsidRPr="005A3421">
        <w:t xml:space="preserve"> 'C' character and a specific AE-ID-Stem was provided with the CREATE request of the Registree AE. This case applies when the </w:t>
      </w:r>
      <w:r>
        <w:t>Registree</w:t>
      </w:r>
      <w:r w:rsidRPr="005A3421">
        <w:t xml:space="preserve"> AE is not supposed to use an M2M-SP-assigned AE-ID and wants to perform </w:t>
      </w:r>
      <w:del w:id="3163" w:author="lqt1" w:date="2017-02-03T22:26:00Z">
        <w:r w:rsidRPr="005A3421" w:rsidDel="0036155E">
          <w:delText>a</w:delText>
        </w:r>
      </w:del>
      <w:ins w:id="3164" w:author="lqt1" w:date="2017-02-03T22:26:00Z">
        <w:r w:rsidR="0036155E">
          <w:t>initial registration or</w:t>
        </w:r>
      </w:ins>
      <w:r w:rsidRPr="005A3421">
        <w:t xml:space="preserve"> re-registration</w:t>
      </w:r>
      <w:ins w:id="3165" w:author="lqt1" w:date="2017-02-03T22:26:00Z">
        <w:r w:rsidR="0036155E" w:rsidRPr="0036155E">
          <w:t xml:space="preserve"> </w:t>
        </w:r>
        <w:r w:rsidR="0036155E" w:rsidRPr="00357143">
          <w:t>using its already assigned AE-ID-Stem</w:t>
        </w:r>
      </w:ins>
      <w:r w:rsidRPr="005A3421">
        <w:t>:</w:t>
      </w:r>
    </w:p>
    <w:p w:rsidR="008F2794" w:rsidRPr="005A3421" w:rsidRDefault="008F2794" w:rsidP="008F2794">
      <w:pPr>
        <w:pStyle w:val="B1"/>
      </w:pPr>
      <w:r w:rsidRPr="005A3421">
        <w:rPr>
          <w:b/>
        </w:rPr>
        <w:t>Step 005d:</w:t>
      </w:r>
      <w:r w:rsidRPr="005A3421">
        <w:t xml:space="preserve"> The Registrar CSE shall use the Unstructured-CSE-relative-Resource-ID equal to the AE-ID-Stem in the </w:t>
      </w:r>
      <w:proofErr w:type="gramStart"/>
      <w:r w:rsidRPr="005A3421">
        <w:rPr>
          <w:b/>
          <w:i/>
        </w:rPr>
        <w:t>From</w:t>
      </w:r>
      <w:proofErr w:type="gramEnd"/>
      <w:r w:rsidRPr="005A3421">
        <w:t xml:space="preserve"> parameter for the &lt;AE&gt; resource to be created on the Registrar CSE and continue with action (4) of </w:t>
      </w:r>
      <w:r w:rsidRPr="005A3421">
        <w:rPr>
          <w:b/>
        </w:rPr>
        <w:t>Step 002</w:t>
      </w:r>
      <w:r w:rsidRPr="005A3421">
        <w:t xml:space="preserve"> of the non-registration related CREATE procedure in clause 10.1.1.1.</w:t>
      </w:r>
    </w:p>
    <w:p w:rsidR="008F2794" w:rsidRPr="00C76B87" w:rsidRDefault="008F2794" w:rsidP="008F2794"/>
    <w:p w:rsidR="008F2794" w:rsidRPr="005A3421" w:rsidRDefault="008F2794" w:rsidP="008F2794">
      <w:pPr>
        <w:pStyle w:val="40"/>
      </w:pPr>
      <w:bookmarkStart w:id="3166" w:name="_Toc470164040"/>
      <w:bookmarkStart w:id="3167" w:name="_Toc470164622"/>
      <w:bookmarkStart w:id="3168" w:name="_Toc470165786"/>
      <w:r w:rsidRPr="005A3421">
        <w:t>10.2.</w:t>
      </w:r>
      <w:r>
        <w:t>2</w:t>
      </w:r>
      <w:r w:rsidRPr="005A3421">
        <w:t>.</w:t>
      </w:r>
      <w:r>
        <w:t>3</w:t>
      </w:r>
      <w:r w:rsidRPr="005A3421">
        <w:tab/>
        <w:t xml:space="preserve">Retrieve </w:t>
      </w:r>
      <w:r w:rsidRPr="005A3421">
        <w:rPr>
          <w:i/>
        </w:rPr>
        <w:t>&lt;AE&gt;</w:t>
      </w:r>
      <w:bookmarkEnd w:id="3166"/>
      <w:bookmarkEnd w:id="3167"/>
      <w:bookmarkEnd w:id="3168"/>
    </w:p>
    <w:p w:rsidR="008F2794" w:rsidRPr="005A3421" w:rsidRDefault="008F2794" w:rsidP="008F2794">
      <w:r w:rsidRPr="005A3421">
        <w:t>This procedure shall be used for retrieving the representation of the</w:t>
      </w:r>
      <w:r w:rsidRPr="005A3421">
        <w:rPr>
          <w:i/>
        </w:rPr>
        <w:t xml:space="preserve"> &lt;AE&gt;</w:t>
      </w:r>
      <w:r w:rsidRPr="005A3421">
        <w:t xml:space="preserve"> resource.</w:t>
      </w:r>
    </w:p>
    <w:p w:rsidR="008F2794" w:rsidRPr="005A3421" w:rsidRDefault="008F2794" w:rsidP="008F2794">
      <w:pPr>
        <w:pStyle w:val="TH"/>
      </w:pPr>
      <w:r w:rsidRPr="005A3421">
        <w:t>Table 10.2.</w:t>
      </w:r>
      <w:r>
        <w:t>2</w:t>
      </w:r>
      <w:r w:rsidRPr="005A3421">
        <w:t>.</w:t>
      </w:r>
      <w:r>
        <w:t>3</w:t>
      </w:r>
      <w:r w:rsidRPr="005A3421">
        <w:t xml:space="preserve">-1: </w:t>
      </w:r>
      <w:r w:rsidRPr="005A3421">
        <w:rPr>
          <w:i/>
        </w:rPr>
        <w:t>&lt;AE&gt;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szCs w:val="18"/>
                <w:lang w:eastAsia="zh-CN"/>
              </w:rPr>
            </w:pPr>
            <w:r w:rsidRPr="00CF2F35">
              <w:rPr>
                <w:rFonts w:eastAsia="Arial Unicode MS"/>
                <w:b/>
                <w:i/>
                <w:szCs w:val="18"/>
                <w:lang w:eastAsia="ko-KR"/>
              </w:rPr>
              <w:t>Content</w:t>
            </w:r>
            <w:r w:rsidRPr="00CF2F35">
              <w:rPr>
                <w:rFonts w:eastAsia="Arial Unicode MS"/>
                <w:szCs w:val="18"/>
              </w:rPr>
              <w:t xml:space="preserve">: </w:t>
            </w:r>
            <w:r w:rsidRPr="00CF2F35">
              <w:rPr>
                <w:rFonts w:eastAsia="Arial Unicode MS"/>
                <w:szCs w:val="18"/>
                <w:lang w:eastAsia="ko-KR"/>
              </w:rPr>
              <w:t xml:space="preserve">attributes of the </w:t>
            </w:r>
            <w:r w:rsidRPr="00CF2F35">
              <w:rPr>
                <w:rFonts w:eastAsia="Arial Unicode MS"/>
                <w:i/>
                <w:szCs w:val="18"/>
                <w:lang w:eastAsia="ko-KR"/>
              </w:rPr>
              <w:t>&lt;AE&gt;</w:t>
            </w:r>
            <w:r w:rsidRPr="00CF2F35">
              <w:rPr>
                <w:rFonts w:eastAsia="Arial Unicode MS"/>
                <w:szCs w:val="18"/>
                <w:lang w:eastAsia="ko-KR"/>
              </w:rPr>
              <w:t xml:space="preserve"> resource as defined in clause 9.6.5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 w:rsidR="008F2794" w:rsidRPr="005A3421" w:rsidRDefault="008F2794" w:rsidP="008F2794">
      <w:pPr>
        <w:pStyle w:val="40"/>
      </w:pPr>
      <w:bookmarkStart w:id="3169" w:name="_Toc470164041"/>
      <w:bookmarkStart w:id="3170" w:name="_Toc470164623"/>
      <w:bookmarkStart w:id="3171" w:name="_Toc470165787"/>
      <w:r w:rsidRPr="005A3421">
        <w:lastRenderedPageBreak/>
        <w:t>10.2.</w:t>
      </w:r>
      <w:r>
        <w:t>2</w:t>
      </w:r>
      <w:r w:rsidRPr="005A3421">
        <w:t>.</w:t>
      </w:r>
      <w:r>
        <w:t>4</w:t>
      </w:r>
      <w:r w:rsidRPr="005A3421">
        <w:tab/>
        <w:t xml:space="preserve">Update </w:t>
      </w:r>
      <w:r w:rsidRPr="005A3421">
        <w:rPr>
          <w:i/>
        </w:rPr>
        <w:t>&lt;AE&gt;</w:t>
      </w:r>
      <w:bookmarkEnd w:id="3169"/>
      <w:bookmarkEnd w:id="3170"/>
      <w:bookmarkEnd w:id="3171"/>
    </w:p>
    <w:p w:rsidR="008F2794" w:rsidRPr="005A3421" w:rsidRDefault="008F2794" w:rsidP="008F2794">
      <w:pPr>
        <w:keepNext/>
        <w:keepLines/>
      </w:pPr>
      <w:r w:rsidRPr="005A3421">
        <w:t xml:space="preserve">This procedure shall be used for updating the attributes and the actual data of an </w:t>
      </w:r>
      <w:r w:rsidRPr="005A3421">
        <w:rPr>
          <w:i/>
        </w:rPr>
        <w:t>&lt;AE&gt;</w:t>
      </w:r>
      <w:r w:rsidRPr="005A3421">
        <w:t xml:space="preserve"> resource.</w:t>
      </w:r>
    </w:p>
    <w:p w:rsidR="008F2794" w:rsidRPr="005A3421" w:rsidRDefault="008F2794" w:rsidP="008F2794">
      <w:pPr>
        <w:pStyle w:val="TH"/>
      </w:pPr>
      <w:r w:rsidRPr="005A3421">
        <w:t>Table 10.2.</w:t>
      </w:r>
      <w:r>
        <w:t>2</w:t>
      </w:r>
      <w:r w:rsidRPr="005A3421">
        <w:t>.</w:t>
      </w:r>
      <w:r>
        <w:t>4</w:t>
      </w:r>
      <w:r w:rsidRPr="005A3421">
        <w:t xml:space="preserve">-1: </w:t>
      </w:r>
      <w:r w:rsidRPr="005A3421">
        <w:rPr>
          <w:i/>
        </w:rPr>
        <w:t>&lt;AE&gt;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&lt;AE&gt;</w:t>
            </w:r>
            <w:r w:rsidRPr="00CF2F35">
              <w:rPr>
                <w:rFonts w:eastAsia="Arial Unicode MS"/>
              </w:rPr>
              <w:t xml:space="preserve"> resource as defined in clause 9.6.5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3172" w:name="_Toc470164042"/>
      <w:bookmarkStart w:id="3173" w:name="_Toc470164624"/>
      <w:bookmarkStart w:id="3174" w:name="_Toc470165788"/>
      <w:r w:rsidRPr="005A3421">
        <w:t>10.2.</w:t>
      </w:r>
      <w:r>
        <w:t>2</w:t>
      </w:r>
      <w:r w:rsidRPr="005A3421">
        <w:t>.</w:t>
      </w:r>
      <w:r>
        <w:t>5</w:t>
      </w:r>
      <w:r w:rsidRPr="005A3421">
        <w:tab/>
        <w:t xml:space="preserve">Delete </w:t>
      </w:r>
      <w:r w:rsidRPr="005A3421">
        <w:rPr>
          <w:i/>
        </w:rPr>
        <w:t>&lt;AE&gt;</w:t>
      </w:r>
      <w:bookmarkEnd w:id="3172"/>
      <w:bookmarkEnd w:id="3173"/>
      <w:bookmarkEnd w:id="3174"/>
    </w:p>
    <w:p w:rsidR="008F2794" w:rsidRPr="005A3421" w:rsidRDefault="008F2794" w:rsidP="008F2794">
      <w:r w:rsidRPr="005A3421">
        <w:t xml:space="preserve">This procedure shall be used for deleting the </w:t>
      </w:r>
      <w:r w:rsidRPr="005A3421">
        <w:rPr>
          <w:i/>
        </w:rPr>
        <w:t>&lt;AE&gt;</w:t>
      </w:r>
      <w:r w:rsidRPr="005A3421">
        <w:t xml:space="preserve"> resource with all related information.</w:t>
      </w:r>
    </w:p>
    <w:p w:rsidR="008F2794" w:rsidRPr="005A3421" w:rsidRDefault="008F2794" w:rsidP="008F2794">
      <w:pPr>
        <w:pStyle w:val="TH"/>
      </w:pPr>
      <w:r w:rsidRPr="005A3421">
        <w:t>Table 10.2.</w:t>
      </w:r>
      <w:r>
        <w:t>2</w:t>
      </w:r>
      <w:r w:rsidRPr="005A3421">
        <w:t>.</w:t>
      </w:r>
      <w:r>
        <w:t>5</w:t>
      </w:r>
      <w:r w:rsidRPr="005A3421">
        <w:t xml:space="preserve">-1: </w:t>
      </w:r>
      <w:r w:rsidRPr="005A3421">
        <w:rPr>
          <w:i/>
        </w:rPr>
        <w:t>&lt;AE&gt;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&lt;AE&gt;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Default="008F2794" w:rsidP="008F2794">
      <w:pPr>
        <w:rPr>
          <w:rFonts w:eastAsia="宋体"/>
          <w:lang w:eastAsia="zh-CN"/>
        </w:rPr>
      </w:pPr>
    </w:p>
    <w:p w:rsidR="008F2794" w:rsidRPr="005A3421" w:rsidRDefault="008F2794" w:rsidP="008F2794">
      <w:r w:rsidRPr="005A3421">
        <w:t xml:space="preserve">Application Entity Deregistration is performed by requesting a Delete operation for the </w:t>
      </w:r>
      <w:r w:rsidRPr="005A3421">
        <w:rPr>
          <w:i/>
        </w:rPr>
        <w:t>&lt;AE&gt;</w:t>
      </w:r>
      <w:r w:rsidRPr="005A3421">
        <w:t xml:space="preserve"> resource representing the Application Entity.</w:t>
      </w:r>
    </w:p>
    <w:p w:rsidR="008F2794" w:rsidRPr="005A3421" w:rsidRDefault="008F2794" w:rsidP="008F2794">
      <w:pPr>
        <w:keepNext/>
        <w:keepLines/>
      </w:pPr>
      <w:r w:rsidRPr="005A3421">
        <w:t xml:space="preserve">In case an </w:t>
      </w:r>
      <w:r w:rsidRPr="005A3421">
        <w:rPr>
          <w:i/>
        </w:rPr>
        <w:t>&lt;AE&gt;</w:t>
      </w:r>
      <w:r w:rsidRPr="005A3421">
        <w:t xml:space="preserve"> resource </w:t>
      </w:r>
      <w:r w:rsidRPr="005A3421">
        <w:rPr>
          <w:rFonts w:eastAsia="宋体" w:hint="eastAsia"/>
          <w:lang w:eastAsia="zh-CN"/>
        </w:rPr>
        <w:t xml:space="preserve">hosted on a MN-CSE or ASN-CSE </w:t>
      </w:r>
      <w:r w:rsidRPr="005A3421">
        <w:t xml:space="preserve">with AE-ID-Stem starting with "S" is requested to be deleted, the </w:t>
      </w:r>
      <w:r w:rsidRPr="005A3421">
        <w:rPr>
          <w:i/>
        </w:rPr>
        <w:t>&lt;AEAnnc&gt;</w:t>
      </w:r>
      <w:r w:rsidRPr="005A3421">
        <w:t xml:space="preserve"> resource that was created on the IN-CSE during the initial registration of the associated Application Entity shall be updated with an empty value for the link attribute, indicating that the associated Application Entity is currently not registered. After this update of the </w:t>
      </w:r>
      <w:r w:rsidRPr="005A3421">
        <w:rPr>
          <w:i/>
        </w:rPr>
        <w:t>&lt;AEAnnc&gt;</w:t>
      </w:r>
      <w:r w:rsidRPr="005A3421">
        <w:t xml:space="preserve"> resource is completed, the procedure for AE Deregistration shall follow the procedure described in 10.2.1.4.</w:t>
      </w:r>
    </w:p>
    <w:p w:rsidR="008F2794" w:rsidRPr="005A3421" w:rsidRDefault="008F2794" w:rsidP="008F2794">
      <w:r w:rsidRPr="005A3421">
        <w:t>In case an &lt;AE&gt; resource with AE-ID-Stem not starting with "S" is requested to be deleted, the procedure for AE Deregistration follows the procedure described in clause 10.1.4.1.</w:t>
      </w:r>
    </w:p>
    <w:p w:rsidR="008F2794" w:rsidRPr="00691A43" w:rsidRDefault="008F2794" w:rsidP="008F2794">
      <w:pPr>
        <w:pStyle w:val="40"/>
        <w:rPr>
          <w:rFonts w:eastAsia="Malgun Gothic"/>
          <w:lang w:eastAsia="ko-KR"/>
        </w:rPr>
      </w:pPr>
      <w:bookmarkStart w:id="3175" w:name="_Toc470164043"/>
      <w:bookmarkStart w:id="3176" w:name="_Toc470164625"/>
      <w:bookmarkStart w:id="3177" w:name="_Toc470165789"/>
      <w:r w:rsidRPr="00691A43">
        <w:rPr>
          <w:rFonts w:eastAsia="Malgun Gothic" w:hint="eastAsia"/>
          <w:lang w:eastAsia="ko-KR"/>
        </w:rPr>
        <w:t>10.2.2.</w:t>
      </w:r>
      <w:r w:rsidRPr="00691A43">
        <w:rPr>
          <w:rFonts w:eastAsia="Malgun Gothic"/>
          <w:lang w:eastAsia="ko-KR"/>
        </w:rPr>
        <w:t>6</w:t>
      </w:r>
      <w:r w:rsidRPr="00691A43">
        <w:rPr>
          <w:rFonts w:eastAsia="Malgun Gothic" w:hint="eastAsia"/>
          <w:lang w:eastAsia="ko-KR"/>
        </w:rPr>
        <w:tab/>
      </w:r>
      <w:r w:rsidRPr="00691A43">
        <w:rPr>
          <w:rFonts w:eastAsia="Malgun Gothic"/>
          <w:lang w:eastAsia="ko-KR"/>
        </w:rPr>
        <w:t>CSE registration</w:t>
      </w:r>
      <w:bookmarkEnd w:id="3175"/>
      <w:bookmarkEnd w:id="3176"/>
      <w:bookmarkEnd w:id="3177"/>
    </w:p>
    <w:p w:rsidR="008F2794" w:rsidRPr="005A3421" w:rsidRDefault="008F2794" w:rsidP="008F2794">
      <w:pPr>
        <w:rPr>
          <w:i/>
          <w:color w:val="FF0000"/>
          <w:lang w:eastAsia="ko-KR"/>
        </w:rPr>
      </w:pPr>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Write some texts to explain registration relation with &lt;CSEBase&gt; and &lt;remoteCSE&gt; resources</w:t>
      </w:r>
    </w:p>
    <w:p w:rsidR="008F2794" w:rsidRPr="005A3421" w:rsidRDefault="008F2794" w:rsidP="008F2794">
      <w:r w:rsidRPr="005A3421">
        <w:lastRenderedPageBreak/>
        <w:t xml:space="preserve">The Create procedure shall be not </w:t>
      </w:r>
      <w:proofErr w:type="gramStart"/>
      <w:r w:rsidRPr="005A3421">
        <w:t>apply</w:t>
      </w:r>
      <w:proofErr w:type="gramEnd"/>
      <w:r w:rsidRPr="005A3421">
        <w:t xml:space="preserve"> to </w:t>
      </w:r>
      <w:r w:rsidRPr="005A3421">
        <w:rPr>
          <w:i/>
        </w:rPr>
        <w:t>&lt;CSEBase&gt;.</w:t>
      </w:r>
      <w:r w:rsidRPr="005A3421">
        <w:t xml:space="preserve"> </w:t>
      </w:r>
      <w:r w:rsidRPr="005A3421">
        <w:rPr>
          <w:i/>
        </w:rPr>
        <w:t>&lt;CSEBase&gt;</w:t>
      </w:r>
      <w:r w:rsidRPr="005A3421">
        <w:t xml:space="preserve"> can </w:t>
      </w:r>
      <w:proofErr w:type="gramStart"/>
      <w:r w:rsidRPr="005A3421">
        <w:t>be  created</w:t>
      </w:r>
      <w:proofErr w:type="gramEnd"/>
      <w:r w:rsidRPr="005A3421">
        <w:t xml:space="preserve"> via management operation not defined in this version of the specification.</w:t>
      </w:r>
    </w:p>
    <w:p w:rsidR="008F2794" w:rsidRPr="005A3421" w:rsidRDefault="008F2794" w:rsidP="008F2794">
      <w:r w:rsidRPr="005A3421">
        <w:t xml:space="preserve">The Update procedure shall not apply to </w:t>
      </w:r>
      <w:r w:rsidRPr="005A3421">
        <w:rPr>
          <w:i/>
        </w:rPr>
        <w:t>&lt;CSEBase&gt;.</w:t>
      </w:r>
      <w:r w:rsidRPr="005A3421">
        <w:t xml:space="preserve"> </w:t>
      </w:r>
      <w:r w:rsidRPr="005A3421">
        <w:rPr>
          <w:i/>
        </w:rPr>
        <w:t>&lt;CSEBase</w:t>
      </w:r>
      <w:proofErr w:type="gramStart"/>
      <w:r w:rsidRPr="005A3421">
        <w:rPr>
          <w:i/>
        </w:rPr>
        <w:t>&gt;</w:t>
      </w:r>
      <w:r w:rsidRPr="005A3421">
        <w:t xml:space="preserve">  can</w:t>
      </w:r>
      <w:proofErr w:type="gramEnd"/>
      <w:r w:rsidRPr="005A3421">
        <w:t xml:space="preserve"> be updated via management operation not defined in this version of the specification.</w:t>
      </w:r>
    </w:p>
    <w:p w:rsidR="005C2AEC" w:rsidRDefault="008F2794">
      <w:pPr>
        <w:rPr>
          <w:rFonts w:eastAsia="宋体"/>
          <w:lang w:eastAsia="zh-CN"/>
        </w:rPr>
      </w:pPr>
      <w:r w:rsidRPr="005A3421">
        <w:t>The Delete procedure shall not apply to</w:t>
      </w:r>
      <w:r w:rsidRPr="005A3421">
        <w:rPr>
          <w:i/>
        </w:rPr>
        <w:t xml:space="preserve"> &lt;CSEBase&gt;</w:t>
      </w:r>
      <w:r w:rsidRPr="005A3421">
        <w:t xml:space="preserve">. </w:t>
      </w:r>
      <w:r w:rsidRPr="005A3421">
        <w:rPr>
          <w:i/>
        </w:rPr>
        <w:t>&lt;CSEBase&gt;</w:t>
      </w:r>
      <w:r w:rsidRPr="005A3421">
        <w:t xml:space="preserve"> can be deleted via management operation not defined in this version of the specification.</w:t>
      </w:r>
    </w:p>
    <w:p w:rsidR="008F2794" w:rsidRPr="005A3421" w:rsidRDefault="008F2794" w:rsidP="008F2794">
      <w:pPr>
        <w:pStyle w:val="40"/>
      </w:pPr>
      <w:bookmarkStart w:id="3178" w:name="_Toc470164044"/>
      <w:bookmarkStart w:id="3179" w:name="_Toc470164626"/>
      <w:bookmarkStart w:id="3180" w:name="_Toc470165790"/>
      <w:r w:rsidRPr="005A3421">
        <w:t>10.2.2.</w:t>
      </w:r>
      <w:r>
        <w:t>7</w:t>
      </w:r>
      <w:r w:rsidRPr="005A3421">
        <w:tab/>
        <w:t xml:space="preserve">Create </w:t>
      </w:r>
      <w:r w:rsidRPr="005A3421">
        <w:rPr>
          <w:i/>
        </w:rPr>
        <w:t>&lt;remoteCSE&gt;</w:t>
      </w:r>
      <w:bookmarkEnd w:id="3178"/>
      <w:bookmarkEnd w:id="3179"/>
      <w:bookmarkEnd w:id="3180"/>
    </w:p>
    <w:p w:rsidR="008F2794" w:rsidRPr="005A3421" w:rsidRDefault="008F2794" w:rsidP="008F2794">
      <w:pPr>
        <w:keepNext/>
        <w:keepLines/>
      </w:pPr>
      <w:r w:rsidRPr="005A3421">
        <w:t xml:space="preserve">This procedure shall be used for creating a </w:t>
      </w:r>
      <w:r w:rsidRPr="005A3421">
        <w:rPr>
          <w:i/>
        </w:rPr>
        <w:t>&lt;remoteCSE&gt;</w:t>
      </w:r>
      <w:r w:rsidRPr="005A3421">
        <w:t xml:space="preserve"> resource. It is part of the registration procedure for remote CSEs on the Registrar CSE (which is also the Hosting CSE), as described in clause 10.1.1.2.1.</w:t>
      </w:r>
    </w:p>
    <w:p w:rsidR="008F2794" w:rsidRPr="005A3421" w:rsidRDefault="008F2794" w:rsidP="008F2794">
      <w:pPr>
        <w:pStyle w:val="TH"/>
      </w:pPr>
      <w:r w:rsidRPr="005A3421">
        <w:t>Table 10.2.2.</w:t>
      </w:r>
      <w:r>
        <w:t>7</w:t>
      </w:r>
      <w:r w:rsidRPr="005A3421">
        <w:t xml:space="preserve">-1: </w:t>
      </w:r>
      <w:r w:rsidRPr="005A3421">
        <w:rPr>
          <w:i/>
        </w:rPr>
        <w:t>&lt;remoteCSE&gt;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lang w:eastAsia="ko-KR"/>
              </w:rPr>
              <w:t xml:space="preserve">From: </w:t>
            </w:r>
            <w:r w:rsidRPr="00CF2F35">
              <w:rPr>
                <w:rFonts w:eastAsia="Arial Unicode MS"/>
                <w:lang w:eastAsia="ko-KR"/>
              </w:rPr>
              <w:t>Originator CSE-ID</w:t>
            </w:r>
          </w:p>
          <w:p w:rsidR="008F2794" w:rsidRPr="00CF2F35" w:rsidRDefault="008F2794" w:rsidP="008F2794">
            <w:pPr>
              <w:pStyle w:val="TAL"/>
              <w:rPr>
                <w:rFonts w:eastAsia="Arial Unicode MS"/>
              </w:rPr>
            </w:pPr>
            <w:r w:rsidRPr="00CF2F35">
              <w:rPr>
                <w:rFonts w:eastAsia="Arial Unicode MS"/>
                <w:b/>
              </w:rPr>
              <w:t>Content</w:t>
            </w:r>
            <w:r w:rsidRPr="00CF2F35">
              <w:rPr>
                <w:rFonts w:eastAsia="Arial Unicode MS"/>
              </w:rPr>
              <w:t>: The resource content shall provide the information as defined in clause 9.6.4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 xml:space="preserve">According to clause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 xml:space="preserve">According to clause </w:t>
            </w:r>
            <w:r w:rsidRPr="00CF2F35">
              <w:t>10.1.1.2.1</w:t>
            </w:r>
          </w:p>
          <w:p w:rsidR="008F2794" w:rsidRPr="00CF2F35" w:rsidRDefault="008F2794" w:rsidP="008F2794">
            <w:pPr>
              <w:pStyle w:val="TAL"/>
              <w:rPr>
                <w:rFonts w:eastAsia="Arial Unicode MS"/>
                <w:lang w:eastAsia="ko-KR"/>
              </w:rPr>
            </w:pPr>
          </w:p>
          <w:p w:rsidR="008F2794" w:rsidRPr="00CF2F35" w:rsidRDefault="008F2794" w:rsidP="008F2794">
            <w:pPr>
              <w:pStyle w:val="TAL"/>
              <w:rPr>
                <w:rFonts w:eastAsia="Arial Unicode MS"/>
                <w:lang w:eastAsia="ko-KR"/>
              </w:rPr>
            </w:pPr>
            <w:r w:rsidRPr="00CF2F35">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rPr>
              <w:t xml:space="preserve">: </w:t>
            </w:r>
            <w:r w:rsidRPr="00CF2F35">
              <w:rPr>
                <w:rFonts w:eastAsia="Arial Unicode MS"/>
                <w:lang w:eastAsia="ko-KR"/>
              </w:rPr>
              <w:t xml:space="preserve">Address of the created </w:t>
            </w:r>
            <w:r w:rsidRPr="00CF2F35">
              <w:rPr>
                <w:rFonts w:eastAsia="Arial Unicode MS"/>
                <w:i/>
                <w:lang w:eastAsia="ko-KR"/>
              </w:rPr>
              <w:t>&lt;remoteCSE&gt;</w:t>
            </w:r>
            <w:r w:rsidRPr="00CF2F35">
              <w:rPr>
                <w:rFonts w:eastAsia="Arial Unicode MS"/>
                <w:lang w:eastAsia="ko-KR"/>
              </w:rPr>
              <w:t xml:space="preserve"> resource, according to clause </w:t>
            </w:r>
            <w:r w:rsidRPr="00CF2F35">
              <w:t>10.1.1.2.1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r w:rsidRPr="00CF2F35">
              <w:rPr>
                <w:rFonts w:eastAsia="Arial Unicode MS"/>
                <w:lang w:eastAsia="ko-KR"/>
              </w:rPr>
              <w:t xml:space="preserve">. </w:t>
            </w:r>
            <w:proofErr w:type="gramStart"/>
            <w:ins w:id="3181" w:author="lqt1" w:date="2017-02-03T22:44:00Z">
              <w:r w:rsidR="00383CF8">
                <w:rPr>
                  <w:rFonts w:eastAsia="Arial Unicode MS"/>
                  <w:lang w:eastAsia="ko-KR"/>
                </w:rPr>
                <w:t>the</w:t>
              </w:r>
              <w:proofErr w:type="gramEnd"/>
              <w:r w:rsidR="00383CF8">
                <w:rPr>
                  <w:rFonts w:eastAsia="Arial Unicode MS"/>
                  <w:lang w:eastAsia="ko-KR"/>
                </w:rPr>
                <w:t xml:space="preserve"> Originator upon receipt of successful CREATE response message, shall create &lt;remoteCSE&gt; resource locally and thereafter, it may issue a Retrieve request to its Registrar  CSE’s &lt;CSEBase&gt; resource to update the optional attributes of locally created &lt;remoteCSE&gt; resource.</w:t>
              </w:r>
            </w:ins>
            <w:del w:id="3182" w:author="lqt1" w:date="2017-02-03T22:44:00Z">
              <w:r w:rsidRPr="00CF2F35" w:rsidDel="00383CF8">
                <w:rPr>
                  <w:rFonts w:eastAsia="Arial Unicode MS"/>
                  <w:lang w:eastAsia="ko-KR"/>
                </w:rPr>
                <w:delText xml:space="preserve">the Originator starts a Retrieve operation and uses the result to create a </w:delText>
              </w:r>
              <w:r w:rsidRPr="00CF2F35" w:rsidDel="00383CF8">
                <w:rPr>
                  <w:rFonts w:eastAsia="Arial Unicode MS"/>
                  <w:i/>
                  <w:lang w:eastAsia="ko-KR"/>
                </w:rPr>
                <w:delText>remoteCSE</w:delText>
              </w:r>
              <w:r w:rsidRPr="00CF2F35" w:rsidDel="00383CF8">
                <w:rPr>
                  <w:rFonts w:eastAsia="Arial Unicode MS"/>
                  <w:lang w:eastAsia="ko-KR"/>
                </w:rPr>
                <w:delText xml:space="preserve"> representation of the Receiver</w:delText>
              </w:r>
            </w:del>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10.1.1.2.1</w:t>
            </w:r>
          </w:p>
        </w:tc>
      </w:tr>
    </w:tbl>
    <w:p w:rsidR="008F2794" w:rsidRDefault="008F2794" w:rsidP="008F2794"/>
    <w:p w:rsidR="008F2794" w:rsidRPr="005A3421" w:rsidRDefault="008F2794" w:rsidP="008F2794">
      <w:r w:rsidRPr="005A3421">
        <w:t xml:space="preserve">The procedure for CSE Registration follows the procedure described in clause 10.1.1.1, but with some deviations. Below is the detailed description on how to perform the CSE Registration and which part of the procedure deviates from the one described in clause </w:t>
      </w:r>
      <w:proofErr w:type="gramStart"/>
      <w:r w:rsidRPr="005A3421">
        <w:t>10.1.1.1.</w:t>
      </w:r>
      <w:proofErr w:type="gramEnd"/>
    </w:p>
    <w:p w:rsidR="008F2794" w:rsidRPr="005A3421" w:rsidRDefault="008F2794" w:rsidP="008F2794">
      <w:r w:rsidRPr="005A3421">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w:t>
      </w:r>
      <w:r>
        <w:rPr>
          <w:rFonts w:eastAsia="宋体" w:hint="eastAsia"/>
          <w:lang w:eastAsia="zh-CN"/>
        </w:rPr>
        <w:t>5</w:t>
      </w:r>
      <w:r w:rsidRPr="005A3421">
        <w:t>.</w:t>
      </w:r>
    </w:p>
    <w:p w:rsidR="008F2794" w:rsidRPr="005A3421" w:rsidRDefault="008F2794" w:rsidP="008F2794">
      <w:r w:rsidRPr="005A3421">
        <w:rPr>
          <w:b/>
        </w:rPr>
        <w:t>Originator:</w:t>
      </w:r>
      <w:r w:rsidRPr="005A3421">
        <w:t xml:space="preserve"> The Originator shall be the registering CSE.</w:t>
      </w:r>
    </w:p>
    <w:p w:rsidR="008F2794" w:rsidRPr="005A3421" w:rsidRDefault="008F2794" w:rsidP="008F2794">
      <w:r w:rsidRPr="005A3421">
        <w:rPr>
          <w:b/>
        </w:rPr>
        <w:t>Receiver:</w:t>
      </w:r>
      <w:r w:rsidRPr="005A3421">
        <w:t xml:space="preserve"> The Receiver shall create the &lt;remoteCSE&gt; resource.</w:t>
      </w:r>
    </w:p>
    <w:p w:rsidR="008F2794" w:rsidRPr="005A3421" w:rsidRDefault="008F2794" w:rsidP="008F2794">
      <w:pPr>
        <w:pStyle w:val="FL"/>
      </w:pPr>
      <w:r w:rsidRPr="005A3421">
        <w:object w:dxaOrig="7011" w:dyaOrig="8379">
          <v:shape id="_x0000_i1102" type="#_x0000_t75" style="width:350.25pt;height:419.25pt" o:ole="">
            <v:imagedata r:id="rId153" o:title=""/>
          </v:shape>
          <o:OLEObject Type="Embed" ProgID="Visio.Drawing.11" ShapeID="_x0000_i1102" DrawAspect="Content" ObjectID="_1548226451" r:id="rId154"/>
        </w:object>
      </w:r>
    </w:p>
    <w:p w:rsidR="008F2794" w:rsidRPr="005A3421" w:rsidRDefault="008F2794" w:rsidP="008F2794">
      <w:pPr>
        <w:pStyle w:val="TF"/>
      </w:pPr>
      <w:r w:rsidRPr="005A3421">
        <w:t>Figure 10.</w:t>
      </w:r>
      <w:r>
        <w:t>2</w:t>
      </w:r>
      <w:r w:rsidRPr="005A3421">
        <w:t>.2.</w:t>
      </w:r>
      <w:r>
        <w:t>7</w:t>
      </w:r>
      <w:r w:rsidRPr="005A3421">
        <w:t>-1: Procedure for CREATEing a &lt;remoteCSE&gt; Resource</w:t>
      </w:r>
    </w:p>
    <w:p w:rsidR="008F2794" w:rsidRPr="005A3421" w:rsidRDefault="008F2794" w:rsidP="008F2794">
      <w:r w:rsidRPr="005A3421">
        <w:t>All the parameters of the request and steps that are not indicated do not deviate from clause 10.1.1.1.</w:t>
      </w:r>
    </w:p>
    <w:p w:rsidR="008F2794" w:rsidRPr="005A3421" w:rsidRDefault="008F2794" w:rsidP="008F2794">
      <w:pPr>
        <w:rPr>
          <w:rFonts w:eastAsia="宋体"/>
          <w:lang w:eastAsia="zh-CN"/>
        </w:rPr>
      </w:pPr>
      <w:r w:rsidRPr="005A3421">
        <w:rPr>
          <w:b/>
        </w:rPr>
        <w:t>Step 001:</w:t>
      </w:r>
      <w:r w:rsidRPr="005A3421">
        <w:t xml:space="preserve"> The Originator </w:t>
      </w:r>
      <w:proofErr w:type="gramStart"/>
      <w:r w:rsidRPr="005A3421">
        <w:t>shall  send</w:t>
      </w:r>
      <w:proofErr w:type="gramEnd"/>
      <w:r w:rsidRPr="005A3421">
        <w:t xml:space="preserve"> mandatory parameters and may send optional parameters in Request message for </w:t>
      </w:r>
      <w:r w:rsidRPr="005A3421">
        <w:rPr>
          <w:rFonts w:hint="eastAsia"/>
          <w:lang w:eastAsia="ko-KR"/>
        </w:rPr>
        <w:t>CREATE</w:t>
      </w:r>
      <w:r w:rsidRPr="005A3421">
        <w:t xml:space="preserve"> operation as specified in clause 8.1.2</w:t>
      </w:r>
      <w:r w:rsidRPr="005A3421">
        <w:rPr>
          <w:rFonts w:eastAsia="宋体" w:hint="eastAsia"/>
          <w:lang w:eastAsia="zh-CN"/>
        </w:rPr>
        <w:t>.</w:t>
      </w:r>
    </w:p>
    <w:p w:rsidR="008F2794" w:rsidRPr="005A3421" w:rsidRDefault="008F2794" w:rsidP="008F2794">
      <w:r w:rsidRPr="005A3421">
        <w:rPr>
          <w:b/>
        </w:rPr>
        <w:t>Step 002:</w:t>
      </w:r>
      <w:r w:rsidRPr="005A3421">
        <w:t xml:space="preserve"> The Receiver shall:</w:t>
      </w:r>
    </w:p>
    <w:p w:rsidR="00000000" w:rsidRDefault="008F2794">
      <w:pPr>
        <w:pStyle w:val="BN"/>
        <w:numPr>
          <w:ilvl w:val="0"/>
          <w:numId w:val="49"/>
        </w:numPr>
        <w:pPrChange w:id="3183" w:author="ZTE" w:date="2016-12-26T17:25:00Z">
          <w:pPr>
            <w:pStyle w:val="BN"/>
            <w:numPr>
              <w:numId w:val="78"/>
            </w:numPr>
            <w:tabs>
              <w:tab w:val="clear" w:pos="737"/>
              <w:tab w:val="num" w:pos="360"/>
            </w:tabs>
            <w:ind w:left="720" w:hanging="720"/>
          </w:pPr>
        </w:pPrChange>
      </w:pPr>
      <w:r w:rsidRPr="00493E5A">
        <w:t>The registrar CSE shall allow unknown remote CSE to attempt to ‘CREATE’ when it was authenticated by credential provided by the entity. See TS-0003[2] further detail about authentication for the CSE</w:t>
      </w:r>
      <w:r w:rsidRPr="00A279D5">
        <w:rPr>
          <w:rFonts w:eastAsia="宋体" w:hint="eastAsia"/>
          <w:lang w:eastAsia="zh-CN"/>
        </w:rPr>
        <w:t>.</w:t>
      </w:r>
    </w:p>
    <w:p w:rsidR="008F2794" w:rsidRPr="005A3421" w:rsidRDefault="008F2794" w:rsidP="008F2794">
      <w:pPr>
        <w:pStyle w:val="BN"/>
      </w:pPr>
      <w:r>
        <w:rPr>
          <w:rFonts w:eastAsia="宋体" w:hint="eastAsia"/>
          <w:lang w:eastAsia="zh-CN"/>
        </w:rPr>
        <w:t xml:space="preserve">Perform </w:t>
      </w:r>
      <w:r>
        <w:t xml:space="preserve">sub-steps: </w:t>
      </w:r>
      <w:r>
        <w:rPr>
          <w:rFonts w:eastAsia="宋体" w:hint="eastAsia"/>
          <w:lang w:eastAsia="zh-CN"/>
        </w:rPr>
        <w:t>2</w:t>
      </w:r>
      <w:r>
        <w:t>)-8), from step 002 from clause 10.1.1.1 are applicable</w:t>
      </w:r>
      <w:r w:rsidRPr="005A3421">
        <w:t>.</w:t>
      </w:r>
    </w:p>
    <w:p w:rsidR="008F2794" w:rsidRPr="005A3421" w:rsidRDefault="008F2794" w:rsidP="008F2794">
      <w:pPr>
        <w:pStyle w:val="NO"/>
      </w:pPr>
      <w:r w:rsidRPr="005A3421">
        <w:t>NOTE:</w:t>
      </w:r>
      <w:r w:rsidRPr="005A3421">
        <w:tab/>
        <w:t xml:space="preserve">Optionally, if the M2M Service Provider supports inter-domain communication, the Receiver could perform this step if the attribute </w:t>
      </w:r>
      <w:r w:rsidRPr="005A3421">
        <w:rPr>
          <w:i/>
        </w:rPr>
        <w:t>CSEBase</w:t>
      </w:r>
      <w:r w:rsidRPr="005A3421">
        <w:t xml:space="preserve"> (part of the </w:t>
      </w:r>
      <w:r w:rsidRPr="005A3421">
        <w:rPr>
          <w:b/>
          <w:i/>
        </w:rPr>
        <w:t>Content</w:t>
      </w:r>
      <w:r w:rsidRPr="005A3421">
        <w:rPr>
          <w:b/>
        </w:rPr>
        <w:t xml:space="preserve"> </w:t>
      </w:r>
      <w:r w:rsidRPr="005A3421">
        <w:t>parameter of the request) contains the public domain of the CSE. The Receiver could construct the domain as described in clause 6.4 and 6.5. The Receiver could add an AAA or AAAA record in DNS with the public domain name of the Originator CSE and the IP address of the IN-CSE associated with the Originator.</w:t>
      </w:r>
    </w:p>
    <w:p w:rsidR="008F2794" w:rsidRPr="005A3421" w:rsidRDefault="008F2794" w:rsidP="008F2794">
      <w:r w:rsidRPr="005A3421">
        <w:rPr>
          <w:b/>
        </w:rPr>
        <w:t>Step 003:</w:t>
      </w:r>
      <w:r w:rsidRPr="005A3421">
        <w:t xml:space="preserve"> See clause 10.1.1.1.</w:t>
      </w:r>
    </w:p>
    <w:p w:rsidR="008F2794" w:rsidRPr="005A3421" w:rsidRDefault="008F2794" w:rsidP="008F2794">
      <w:r w:rsidRPr="005A3421">
        <w:rPr>
          <w:b/>
        </w:rPr>
        <w:t>Step 004:</w:t>
      </w:r>
      <w:r w:rsidRPr="005A3421">
        <w:t xml:space="preserve"> The Originator, upon receipt of the</w:t>
      </w:r>
      <w:ins w:id="3184" w:author="lqt1" w:date="2017-02-03T22:45:00Z">
        <w:r w:rsidR="00C1608A">
          <w:rPr>
            <w:rFonts w:eastAsiaTheme="minorEastAsia" w:hint="eastAsia"/>
            <w:lang w:eastAsia="zh-CN"/>
          </w:rPr>
          <w:t xml:space="preserve"> successful</w:t>
        </w:r>
      </w:ins>
      <w:r w:rsidRPr="005A3421">
        <w:t xml:space="preserve"> CREATE response message, shall create a &lt;remoteCSE&gt; resource locally under its &lt;CSEBase&gt; resource. This resource is representing the Receiver CSE. The Originator shall provide the appropriate values to all mandatory parameters as described in clause 9.6.4.</w:t>
      </w:r>
    </w:p>
    <w:p w:rsidR="008F2794" w:rsidRPr="005A3421" w:rsidRDefault="008F2794" w:rsidP="008F2794">
      <w:r w:rsidRPr="005A3421">
        <w:rPr>
          <w:b/>
        </w:rPr>
        <w:lastRenderedPageBreak/>
        <w:t>Step 005:</w:t>
      </w:r>
      <w:r w:rsidRPr="005A3421">
        <w:t xml:space="preserve"> The Originator may issue a RETRIEVE Request towards the Receiver (same </w:t>
      </w:r>
      <w:proofErr w:type="gramStart"/>
      <w:r w:rsidRPr="005A3421">
        <w:rPr>
          <w:b/>
          <w:i/>
        </w:rPr>
        <w:t>To</w:t>
      </w:r>
      <w:proofErr w:type="gramEnd"/>
      <w:r w:rsidRPr="005A3421">
        <w:t xml:space="preserve"> as for the CREATE request message) to obtain the optional </w:t>
      </w:r>
      <w:del w:id="3185" w:author="lqt1" w:date="2017-02-03T22:45:00Z">
        <w:r w:rsidRPr="005A3421" w:rsidDel="00C1608A">
          <w:delText>parameters</w:delText>
        </w:r>
      </w:del>
      <w:ins w:id="3186" w:author="lqt1" w:date="2017-02-03T22:45:00Z">
        <w:r w:rsidR="00C1608A">
          <w:rPr>
            <w:rFonts w:eastAsiaTheme="minorEastAsia" w:hint="eastAsia"/>
            <w:lang w:eastAsia="zh-CN"/>
          </w:rPr>
          <w:t>attributes</w:t>
        </w:r>
      </w:ins>
      <w:r w:rsidRPr="005A3421">
        <w:t xml:space="preserve"> of the &lt;remoteCSE&gt; resource created at the </w:t>
      </w:r>
      <w:del w:id="3187" w:author="lqt1" w:date="2017-02-03T22:46:00Z">
        <w:r w:rsidRPr="005A3421" w:rsidDel="00C1608A">
          <w:delText>Receiver</w:delText>
        </w:r>
      </w:del>
      <w:ins w:id="3188" w:author="lqt1" w:date="2017-02-03T22:45:00Z">
        <w:r w:rsidR="00C1608A">
          <w:rPr>
            <w:rFonts w:eastAsiaTheme="minorEastAsia" w:hint="eastAsia"/>
            <w:lang w:eastAsia="zh-CN"/>
          </w:rPr>
          <w:t>Originator</w:t>
        </w:r>
      </w:ins>
      <w:r w:rsidRPr="005A3421">
        <w:t xml:space="preserve"> </w:t>
      </w:r>
      <w:del w:id="3189" w:author="lqt1" w:date="2017-02-03T22:46:00Z">
        <w:r w:rsidRPr="005A3421" w:rsidDel="00C1608A">
          <w:delText>as for</w:delText>
        </w:r>
      </w:del>
      <w:r w:rsidRPr="005A3421">
        <w:t xml:space="preserve"> </w:t>
      </w:r>
      <w:ins w:id="3190" w:author="lqt1" w:date="2017-02-03T22:46:00Z">
        <w:r w:rsidR="00C1608A">
          <w:rPr>
            <w:rFonts w:eastAsiaTheme="minorEastAsia" w:hint="eastAsia"/>
            <w:lang w:eastAsia="zh-CN"/>
          </w:rPr>
          <w:t xml:space="preserve">in </w:t>
        </w:r>
      </w:ins>
      <w:r w:rsidRPr="005A3421">
        <w:t>step 004 (e.g. </w:t>
      </w:r>
      <w:r w:rsidRPr="005A3421">
        <w:rPr>
          <w:i/>
        </w:rPr>
        <w:t>labels</w:t>
      </w:r>
      <w:r w:rsidRPr="005A3421">
        <w:t xml:space="preserve">, </w:t>
      </w:r>
      <w:r w:rsidRPr="005A3421">
        <w:rPr>
          <w:i/>
        </w:rPr>
        <w:t xml:space="preserve">accessControlPolicyIDs </w:t>
      </w:r>
      <w:r w:rsidRPr="005A3421">
        <w:t>attributes). The RETRIEVE procedure is described in clause 10.1.2.</w:t>
      </w:r>
    </w:p>
    <w:p w:rsidR="008F2794" w:rsidRPr="005A3421" w:rsidRDefault="008F2794" w:rsidP="008F2794">
      <w:r w:rsidRPr="005A3421">
        <w:t>See clauses 8.1.2 for the information to be included in the Request message.</w:t>
      </w:r>
    </w:p>
    <w:p w:rsidR="008F2794" w:rsidRPr="005A3421" w:rsidRDefault="008F2794" w:rsidP="008F2794">
      <w:r w:rsidRPr="005A3421">
        <w:rPr>
          <w:b/>
        </w:rPr>
        <w:t>Step 006:</w:t>
      </w:r>
      <w:r w:rsidRPr="005A3421">
        <w:t xml:space="preserve"> The Receiver verifies that the Originator has the appropriate privileges to access the information.</w:t>
      </w:r>
    </w:p>
    <w:p w:rsidR="008F2794" w:rsidRPr="005A3421" w:rsidRDefault="008F2794" w:rsidP="008F2794">
      <w:r w:rsidRPr="005A3421">
        <w:rPr>
          <w:b/>
        </w:rPr>
        <w:t>Step 007:</w:t>
      </w:r>
      <w:r w:rsidRPr="005A3421">
        <w:t xml:space="preserve"> The Receiver sends a RETRIEVE response message, according to the procedure described in clause 10.1.2.</w:t>
      </w:r>
    </w:p>
    <w:p w:rsidR="008F2794" w:rsidRPr="005A3421" w:rsidRDefault="008F2794" w:rsidP="008F2794">
      <w:r w:rsidRPr="005A3421">
        <w:t>See clauses 8.1.3 and 8.1.4 for the information to be included in the Response message.</w:t>
      </w:r>
    </w:p>
    <w:p w:rsidR="008F2794" w:rsidRPr="005A3421" w:rsidRDefault="008F2794" w:rsidP="008F2794">
      <w:r w:rsidRPr="005A3421">
        <w:rPr>
          <w:b/>
        </w:rPr>
        <w:t>Step 008:</w:t>
      </w:r>
      <w:r w:rsidRPr="005A3421">
        <w:t xml:space="preserve"> The Originator shall update the created &lt;remoteCSE&gt; resource for the Receiver with the information obtained in step 007.</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clause 10.1.1.1 are applicable; in addition the following exception may occur:</w:t>
      </w:r>
    </w:p>
    <w:p w:rsidR="00000000" w:rsidRDefault="008F2794">
      <w:pPr>
        <w:pStyle w:val="BN"/>
        <w:numPr>
          <w:ilvl w:val="0"/>
          <w:numId w:val="50"/>
        </w:numPr>
        <w:pPrChange w:id="3191" w:author="ZTE" w:date="2016-12-26T17:25:00Z">
          <w:pPr>
            <w:pStyle w:val="BN"/>
            <w:numPr>
              <w:numId w:val="79"/>
            </w:numPr>
            <w:tabs>
              <w:tab w:val="clear" w:pos="737"/>
              <w:tab w:val="num" w:pos="360"/>
            </w:tabs>
            <w:ind w:left="720" w:hanging="720"/>
          </w:pPr>
        </w:pPrChange>
      </w:pPr>
      <w:r w:rsidRPr="005A3421">
        <w:t>The Originator does not have the privileges to retrieve the attributes of the Receiver CSE. The Receiver responds with an error.</w:t>
      </w:r>
    </w:p>
    <w:p w:rsidR="008F2794" w:rsidRPr="005A3421" w:rsidRDefault="008F2794" w:rsidP="008F2794"/>
    <w:p w:rsidR="008F2794" w:rsidRPr="005A3421" w:rsidRDefault="008F2794" w:rsidP="008F2794">
      <w:pPr>
        <w:pStyle w:val="40"/>
      </w:pPr>
      <w:bookmarkStart w:id="3192" w:name="_Toc470164045"/>
      <w:bookmarkStart w:id="3193" w:name="_Toc470164627"/>
      <w:bookmarkStart w:id="3194" w:name="_Toc470165791"/>
      <w:r w:rsidRPr="005A3421">
        <w:t>10.2.2.</w:t>
      </w:r>
      <w:r>
        <w:t>8</w:t>
      </w:r>
      <w:r w:rsidRPr="005A3421">
        <w:tab/>
        <w:t xml:space="preserve">Retrieve </w:t>
      </w:r>
      <w:r w:rsidRPr="005A3421">
        <w:rPr>
          <w:i/>
        </w:rPr>
        <w:t>&lt;remoteCSE&gt;</w:t>
      </w:r>
      <w:bookmarkEnd w:id="3192"/>
      <w:bookmarkEnd w:id="3193"/>
      <w:bookmarkEnd w:id="3194"/>
    </w:p>
    <w:p w:rsidR="008F2794" w:rsidRPr="005A3421" w:rsidRDefault="008F2794" w:rsidP="008F2794">
      <w:r w:rsidRPr="005A3421">
        <w:t xml:space="preserve">This procedure shall be used for retrieving the representation of the </w:t>
      </w:r>
      <w:r w:rsidRPr="005A3421">
        <w:rPr>
          <w:i/>
        </w:rPr>
        <w:t>&lt;remoteCSE&gt;</w:t>
      </w:r>
      <w:r w:rsidRPr="005A3421">
        <w:t xml:space="preserve"> resource with its attributes.</w:t>
      </w:r>
    </w:p>
    <w:p w:rsidR="008F2794" w:rsidRPr="005A3421" w:rsidRDefault="008F2794" w:rsidP="008F2794">
      <w:pPr>
        <w:pStyle w:val="TH"/>
      </w:pPr>
      <w:r w:rsidRPr="005A3421">
        <w:t>Table 10.2.2.</w:t>
      </w:r>
      <w:r>
        <w:t>8</w:t>
      </w:r>
      <w:r w:rsidRPr="005A3421">
        <w:t xml:space="preserve">-1: </w:t>
      </w:r>
      <w:r w:rsidRPr="005A3421">
        <w:rPr>
          <w:i/>
        </w:rPr>
        <w:t>&lt;remoteCSE&gt;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rPr>
              <w:t>:</w:t>
            </w:r>
            <w:r w:rsidRPr="00CF2F35">
              <w:rPr>
                <w:rFonts w:eastAsia="Arial Unicode MS"/>
                <w:szCs w:val="18"/>
              </w:rPr>
              <w:t xml:space="preserve"> </w:t>
            </w:r>
            <w:r w:rsidRPr="00CF2F35">
              <w:rPr>
                <w:rFonts w:eastAsia="Arial Unicode MS"/>
                <w:szCs w:val="18"/>
                <w:lang w:eastAsia="ko-KR"/>
              </w:rPr>
              <w:t>attributes of the</w:t>
            </w:r>
            <w:r w:rsidRPr="00CF2F35">
              <w:rPr>
                <w:rFonts w:eastAsia="Arial Unicode MS"/>
                <w:i/>
                <w:szCs w:val="18"/>
                <w:lang w:eastAsia="ko-KR"/>
              </w:rPr>
              <w:t xml:space="preserve"> &lt;remoteCSE&gt;</w:t>
            </w:r>
            <w:r w:rsidRPr="00CF2F35">
              <w:rPr>
                <w:rFonts w:eastAsia="Arial Unicode MS"/>
                <w:szCs w:val="18"/>
                <w:lang w:eastAsia="ko-KR"/>
              </w:rPr>
              <w:t xml:space="preserve"> resource as the Originator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 w:rsidR="008F2794" w:rsidRPr="005A3421" w:rsidRDefault="008F2794" w:rsidP="008F2794">
      <w:pPr>
        <w:pStyle w:val="40"/>
      </w:pPr>
      <w:bookmarkStart w:id="3195" w:name="_Toc470164046"/>
      <w:bookmarkStart w:id="3196" w:name="_Toc470164628"/>
      <w:bookmarkStart w:id="3197" w:name="_Toc470165792"/>
      <w:r w:rsidRPr="005A3421">
        <w:lastRenderedPageBreak/>
        <w:t>10.2.2.</w:t>
      </w:r>
      <w:r>
        <w:t>9</w:t>
      </w:r>
      <w:r w:rsidRPr="005A3421">
        <w:tab/>
        <w:t xml:space="preserve">Update </w:t>
      </w:r>
      <w:r w:rsidRPr="005A3421">
        <w:rPr>
          <w:i/>
        </w:rPr>
        <w:t>&lt;remoteCSE&gt;</w:t>
      </w:r>
      <w:bookmarkEnd w:id="3195"/>
      <w:bookmarkEnd w:id="3196"/>
      <w:bookmarkEnd w:id="3197"/>
    </w:p>
    <w:p w:rsidR="008F2794" w:rsidRPr="005A3421" w:rsidRDefault="008F2794" w:rsidP="008F2794">
      <w:pPr>
        <w:keepNext/>
        <w:keepLines/>
      </w:pPr>
      <w:r w:rsidRPr="005A3421">
        <w:t xml:space="preserve">This procedure shall be used for updating the attributes and the actual data of an </w:t>
      </w:r>
      <w:r w:rsidRPr="005A3421">
        <w:rPr>
          <w:i/>
        </w:rPr>
        <w:t>&lt;remoteCSE&gt;</w:t>
      </w:r>
      <w:r w:rsidRPr="005A3421">
        <w:t xml:space="preserve"> resource.</w:t>
      </w:r>
    </w:p>
    <w:p w:rsidR="008F2794" w:rsidRPr="005A3421" w:rsidRDefault="008F2794" w:rsidP="008F2794">
      <w:pPr>
        <w:pStyle w:val="TH"/>
      </w:pPr>
      <w:r w:rsidRPr="005A3421">
        <w:t>Table 10.2.2.</w:t>
      </w:r>
      <w:r>
        <w:t>9</w:t>
      </w:r>
      <w:r w:rsidRPr="005A3421">
        <w:t xml:space="preserve">-1: </w:t>
      </w:r>
      <w:r w:rsidRPr="005A3421">
        <w:rPr>
          <w:i/>
        </w:rPr>
        <w:t>&lt;remoteCSE&gt;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lang w:eastAsia="ko-KR"/>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&lt;remoteCSE&gt;</w:t>
            </w:r>
            <w:r w:rsidRPr="00CF2F35">
              <w:rPr>
                <w:rFonts w:eastAsia="Arial Unicode MS"/>
              </w:rPr>
              <w:t xml:space="preserve"> resource as defined in clause 9.6.4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p w:rsidR="008F2794" w:rsidRPr="00CF2F35" w:rsidRDefault="008F2794" w:rsidP="008F2794">
            <w:pPr>
              <w:pStyle w:val="TAL"/>
              <w:rPr>
                <w:rFonts w:eastAsia="Arial Unicode MS"/>
                <w:szCs w:val="18"/>
                <w:lang w:eastAsia="zh-CN"/>
              </w:rPr>
            </w:pPr>
          </w:p>
          <w:p w:rsidR="008F2794" w:rsidRPr="00CF2F35" w:rsidRDefault="008F2794" w:rsidP="008F2794">
            <w:pPr>
              <w:pStyle w:val="TAL"/>
              <w:rPr>
                <w:rFonts w:eastAsia="Arial Unicode MS"/>
                <w:szCs w:val="18"/>
                <w:lang w:eastAsia="zh-CN"/>
              </w:rPr>
            </w:pPr>
            <w:r w:rsidRPr="00CF2F35">
              <w:rPr>
                <w:lang w:eastAsia="ja-JP"/>
              </w:rPr>
              <w:t>I</w:t>
            </w:r>
            <w:r w:rsidRPr="00CF2F35">
              <w:rPr>
                <w:rFonts w:hint="eastAsia"/>
                <w:lang w:eastAsia="ja-JP"/>
              </w:rPr>
              <w:t xml:space="preserve">f the </w:t>
            </w:r>
            <w:r w:rsidRPr="00CF2F35">
              <w:rPr>
                <w:rFonts w:hint="eastAsia"/>
                <w:i/>
                <w:lang w:eastAsia="ja-JP"/>
              </w:rPr>
              <w:t>pointOfAccess</w:t>
            </w:r>
            <w:r w:rsidRPr="00CF2F35">
              <w:rPr>
                <w:rFonts w:hint="eastAsia"/>
                <w:lang w:eastAsia="ja-JP"/>
              </w:rPr>
              <w:t xml:space="preserve"> attribute is updated and </w:t>
            </w:r>
            <w:r w:rsidRPr="00CF2F35">
              <w:rPr>
                <w:lang w:eastAsia="ja-JP"/>
              </w:rPr>
              <w:t xml:space="preserve">there are </w:t>
            </w:r>
            <w:r w:rsidRPr="00CF2F35">
              <w:rPr>
                <w:rFonts w:hint="eastAsia"/>
                <w:lang w:eastAsia="ja-JP"/>
              </w:rPr>
              <w:t xml:space="preserve">any messages in the buffer for store-and-forward procedure, Receiver shall </w:t>
            </w:r>
            <w:r w:rsidRPr="00CF2F35">
              <w:rPr>
                <w:lang w:eastAsia="ja-JP"/>
              </w:rPr>
              <w:t>send all buffered messages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3198" w:name="_Toc470164047"/>
      <w:bookmarkStart w:id="3199" w:name="_Toc470164629"/>
      <w:bookmarkStart w:id="3200" w:name="_Toc470165793"/>
      <w:r w:rsidRPr="005A3421">
        <w:t>10.2.2.</w:t>
      </w:r>
      <w:r>
        <w:t>10</w:t>
      </w:r>
      <w:r w:rsidRPr="005A3421">
        <w:tab/>
        <w:t xml:space="preserve">Delete </w:t>
      </w:r>
      <w:r w:rsidRPr="005A3421">
        <w:rPr>
          <w:i/>
        </w:rPr>
        <w:t>&lt;remoteCSE&gt;</w:t>
      </w:r>
      <w:bookmarkEnd w:id="3198"/>
      <w:bookmarkEnd w:id="3199"/>
      <w:bookmarkEnd w:id="3200"/>
    </w:p>
    <w:p w:rsidR="008F2794" w:rsidRPr="005A3421" w:rsidRDefault="008F2794" w:rsidP="008F2794">
      <w:r w:rsidRPr="005A3421">
        <w:t xml:space="preserve">This procedure shall be used for deleting the </w:t>
      </w:r>
      <w:r w:rsidRPr="005A3421">
        <w:rPr>
          <w:i/>
        </w:rPr>
        <w:t>&lt;remoteCSE&gt;</w:t>
      </w:r>
      <w:r w:rsidRPr="005A3421">
        <w:t xml:space="preserve"> resource with all related information.</w:t>
      </w:r>
    </w:p>
    <w:p w:rsidR="008F2794" w:rsidRPr="005A3421" w:rsidRDefault="008F2794" w:rsidP="008F2794">
      <w:pPr>
        <w:pStyle w:val="TH"/>
      </w:pPr>
      <w:r w:rsidRPr="005A3421">
        <w:t>Table 10.2.2.</w:t>
      </w:r>
      <w:r>
        <w:t>10</w:t>
      </w:r>
      <w:r w:rsidRPr="005A3421">
        <w:t xml:space="preserve">-1: </w:t>
      </w:r>
      <w:r w:rsidRPr="005A3421">
        <w:rPr>
          <w:i/>
        </w:rPr>
        <w:t>&lt;remoteCSE&gt;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&lt;remoteCSE&gt;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p w:rsidR="008F2794" w:rsidRPr="00CF2F35" w:rsidRDefault="008F2794" w:rsidP="008F2794">
            <w:pPr>
              <w:pStyle w:val="TAL"/>
              <w:rPr>
                <w:rFonts w:eastAsia="Arial Unicode MS"/>
                <w:szCs w:val="18"/>
                <w:lang w:eastAsia="ko-KR"/>
              </w:rPr>
            </w:pP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Default="008F2794" w:rsidP="008F2794"/>
    <w:p w:rsidR="008F2794" w:rsidRPr="005A3421" w:rsidRDefault="008F2794" w:rsidP="008F2794">
      <w:r w:rsidRPr="005A3421">
        <w:t xml:space="preserve">The procedure for CSE Deregistration follows the procedure described in clause 10.1.4.1, but with some exceptions. Below is the detailed description on how to perform the CSE Deregistration and which part of the procedure deviates from the one described in clause </w:t>
      </w:r>
      <w:proofErr w:type="gramStart"/>
      <w:r w:rsidRPr="005A3421">
        <w:t>10.1.4.1.</w:t>
      </w:r>
      <w:proofErr w:type="gramEnd"/>
    </w:p>
    <w:p w:rsidR="008F2794" w:rsidRPr="005A3421" w:rsidRDefault="008F2794" w:rsidP="008F2794">
      <w:r w:rsidRPr="005A3421">
        <w:rPr>
          <w:rFonts w:hint="eastAsia"/>
        </w:rPr>
        <w:t xml:space="preserve">The Deregistration procedure </w:t>
      </w:r>
      <w:r w:rsidRPr="005A3421">
        <w:t>accompanies the deletion of two resources (a &lt;remoteCSE&gt; on the Hosting CSE and a &lt;remoteCSE&gt; on the Originator CSE) rather than one resource. The Deregistration procedure can be initiated by either Registree CSE or Registrar CSE.</w:t>
      </w:r>
    </w:p>
    <w:p w:rsidR="008F2794" w:rsidRPr="005A3421" w:rsidRDefault="008F2794" w:rsidP="008F2794">
      <w:pPr>
        <w:pStyle w:val="FL"/>
      </w:pPr>
      <w:r w:rsidRPr="005A3421">
        <w:object w:dxaOrig="6976" w:dyaOrig="4881">
          <v:shape id="_x0000_i1103" type="#_x0000_t75" style="width:349.5pt;height:243.75pt" o:ole="">
            <v:imagedata r:id="rId155" o:title=""/>
          </v:shape>
          <o:OLEObject Type="Embed" ProgID="Visio.Drawing.11" ShapeID="_x0000_i1103" DrawAspect="Content" ObjectID="_1548226452" r:id="rId156"/>
        </w:object>
      </w:r>
    </w:p>
    <w:p w:rsidR="008F2794" w:rsidRPr="005A3421" w:rsidRDefault="008F2794" w:rsidP="008F2794">
      <w:pPr>
        <w:pStyle w:val="TF"/>
        <w:rPr>
          <w:rFonts w:ascii="Times New Roman" w:hAnsi="Times New Roman"/>
        </w:rPr>
      </w:pPr>
      <w:r w:rsidRPr="005A3421">
        <w:t>Figure 10.</w:t>
      </w:r>
      <w:r>
        <w:t>2</w:t>
      </w:r>
      <w:r w:rsidRPr="005A3421">
        <w:t>.2.1</w:t>
      </w:r>
      <w:r>
        <w:t>0</w:t>
      </w:r>
      <w:r w:rsidRPr="005A3421">
        <w:t>-1: Procedure for DELETING a &lt;remoteCSE&gt; Resource</w:t>
      </w:r>
    </w:p>
    <w:p w:rsidR="008F2794" w:rsidRPr="005A3421" w:rsidRDefault="008F2794" w:rsidP="008F2794">
      <w:r w:rsidRPr="005A3421">
        <w:rPr>
          <w:b/>
        </w:rPr>
        <w:t>Step 001:</w:t>
      </w:r>
      <w:r w:rsidRPr="005A3421">
        <w:t xml:space="preserve"> See clause 10.1.4.1.</w:t>
      </w:r>
    </w:p>
    <w:p w:rsidR="008F2794" w:rsidRPr="005A3421" w:rsidRDefault="008F2794" w:rsidP="008F2794">
      <w:r w:rsidRPr="005A3421">
        <w:rPr>
          <w:b/>
        </w:rPr>
        <w:t>Step 002:</w:t>
      </w:r>
      <w:r w:rsidRPr="005A3421">
        <w:t xml:space="preserve"> See clause 10.1.4.1.</w:t>
      </w:r>
    </w:p>
    <w:p w:rsidR="008F2794" w:rsidRPr="005A3421" w:rsidRDefault="008F2794" w:rsidP="008F2794">
      <w:r w:rsidRPr="005A3421">
        <w:rPr>
          <w:b/>
        </w:rPr>
        <w:t>Step 003:</w:t>
      </w:r>
      <w:r w:rsidRPr="005A3421">
        <w:t xml:space="preserve"> See clause 10.1.4.1.</w:t>
      </w:r>
    </w:p>
    <w:p w:rsidR="008F2794" w:rsidRPr="005A3421" w:rsidRDefault="008F2794" w:rsidP="008F2794">
      <w:r w:rsidRPr="005A3421">
        <w:rPr>
          <w:b/>
        </w:rPr>
        <w:t>Step 004:</w:t>
      </w:r>
      <w:r w:rsidRPr="005A3421">
        <w:t xml:space="preserve"> The Originator, upon receipt of the DELETE response, shall delete a &lt;remoteCSE&gt; resource locally under its &lt;CSEBase&gt; resource.</w:t>
      </w:r>
    </w:p>
    <w:p w:rsidR="008F2794" w:rsidRPr="005A3421" w:rsidRDefault="008F2794" w:rsidP="008F2794">
      <w:pPr>
        <w:rPr>
          <w:b/>
        </w:rPr>
      </w:pPr>
      <w:r w:rsidRPr="005A3421">
        <w:rPr>
          <w:b/>
        </w:rPr>
        <w:t>General Exceptions:</w:t>
      </w:r>
    </w:p>
    <w:p w:rsidR="008F2794" w:rsidRPr="005A3421" w:rsidRDefault="008F2794" w:rsidP="008F2794">
      <w:r w:rsidRPr="005A3421">
        <w:t>All exceptions from 10.1.4.1 are applicable; in addition the following exception may occur:</w:t>
      </w:r>
    </w:p>
    <w:p w:rsidR="00000000" w:rsidRDefault="008F2794">
      <w:pPr>
        <w:pStyle w:val="BN"/>
        <w:numPr>
          <w:ilvl w:val="0"/>
          <w:numId w:val="56"/>
        </w:numPr>
        <w:pPrChange w:id="3201" w:author="ZTE" w:date="2016-12-26T17:25:00Z">
          <w:pPr>
            <w:pStyle w:val="BN"/>
            <w:numPr>
              <w:numId w:val="80"/>
            </w:numPr>
            <w:tabs>
              <w:tab w:val="clear" w:pos="737"/>
              <w:tab w:val="num" w:pos="360"/>
            </w:tabs>
            <w:ind w:left="720" w:hanging="720"/>
          </w:pPr>
        </w:pPrChange>
      </w:pPr>
      <w:r w:rsidRPr="005A3421">
        <w:t>If the Receiver rejects the DELETE request and responds with an error in the DELETE response, the Originator cannot perform the action described in the Step 004.</w:t>
      </w:r>
    </w:p>
    <w:p w:rsidR="008F2794" w:rsidRPr="005A3421" w:rsidRDefault="008F2794" w:rsidP="008F2794">
      <w:pPr>
        <w:pStyle w:val="40"/>
      </w:pPr>
      <w:bookmarkStart w:id="3202" w:name="_Toc470164048"/>
      <w:bookmarkStart w:id="3203" w:name="_Toc470164630"/>
      <w:bookmarkStart w:id="3204" w:name="_Toc470165794"/>
      <w:r w:rsidRPr="005A3421">
        <w:t>10.2.</w:t>
      </w:r>
      <w:r>
        <w:t>2</w:t>
      </w:r>
      <w:r w:rsidRPr="005A3421">
        <w:t>.</w:t>
      </w:r>
      <w:r>
        <w:t>11</w:t>
      </w:r>
      <w:r w:rsidRPr="005A3421">
        <w:tab/>
        <w:t xml:space="preserve">Retrieve </w:t>
      </w:r>
      <w:r w:rsidRPr="005A3421">
        <w:rPr>
          <w:i/>
        </w:rPr>
        <w:t>&lt;CSEBase&gt;</w:t>
      </w:r>
      <w:bookmarkEnd w:id="3202"/>
      <w:bookmarkEnd w:id="3203"/>
      <w:bookmarkEnd w:id="3204"/>
    </w:p>
    <w:p w:rsidR="008F2794" w:rsidRPr="005A3421" w:rsidRDefault="008F2794" w:rsidP="008F2794">
      <w:pPr>
        <w:keepNext/>
        <w:keepLines/>
      </w:pPr>
      <w:r w:rsidRPr="005A3421">
        <w:t xml:space="preserve">This procedure shall be used for retrieving the representation of the </w:t>
      </w:r>
      <w:r w:rsidRPr="005A3421">
        <w:rPr>
          <w:i/>
        </w:rPr>
        <w:t>&lt;CSEBase&gt;</w:t>
      </w:r>
      <w:r w:rsidRPr="005A3421">
        <w:t xml:space="preserve"> resource with its attributes.</w:t>
      </w:r>
    </w:p>
    <w:p w:rsidR="008F2794" w:rsidRPr="005A3421" w:rsidRDefault="008F2794" w:rsidP="008F2794">
      <w:pPr>
        <w:pStyle w:val="TH"/>
      </w:pPr>
      <w:r w:rsidRPr="005A3421">
        <w:t>Table 10.2.</w:t>
      </w:r>
      <w:r>
        <w:t>2</w:t>
      </w:r>
      <w:r w:rsidRPr="005A3421">
        <w:t>.</w:t>
      </w:r>
      <w:r>
        <w:t>11</w:t>
      </w:r>
      <w:r w:rsidRPr="005A3421">
        <w:t xml:space="preserve">-1: </w:t>
      </w:r>
      <w:r w:rsidRPr="005A3421">
        <w:rPr>
          <w:i/>
        </w:rPr>
        <w:t>&lt;CSEBase&gt;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&lt;CSEBase&gt;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clauses 10.1.2 and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clauses 10.1.2 and </w:t>
            </w:r>
            <w:r w:rsidRPr="00CF2F35">
              <w:t>10.1.1.2.1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rPr>
              <w:t>:</w:t>
            </w:r>
            <w:r w:rsidRPr="00CF2F35">
              <w:t xml:space="preserve"> </w:t>
            </w:r>
            <w:r w:rsidRPr="00CF2F35">
              <w:rPr>
                <w:lang w:eastAsia="ko-KR"/>
              </w:rPr>
              <w:t xml:space="preserve">attributes of the </w:t>
            </w:r>
            <w:r w:rsidRPr="00CF2F35">
              <w:rPr>
                <w:i/>
                <w:lang w:eastAsia="ko-KR"/>
              </w:rPr>
              <w:t>&lt;CSEBase&gt;</w:t>
            </w:r>
            <w:r w:rsidRPr="00CF2F35">
              <w:rPr>
                <w:lang w:eastAsia="ko-KR"/>
              </w:rPr>
              <w:t xml:space="preserve"> resource as requested by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clauses 10.1.2 and </w:t>
            </w:r>
            <w:r w:rsidRPr="00CF2F35">
              <w:t>10.1.1.2.1</w:t>
            </w:r>
          </w:p>
          <w:p w:rsidR="008F2794" w:rsidRPr="00CF2F35" w:rsidRDefault="008F2794" w:rsidP="008F2794">
            <w:pPr>
              <w:pStyle w:val="TAL"/>
              <w:rPr>
                <w:rFonts w:eastAsia="Arial Unicode MS"/>
                <w:szCs w:val="18"/>
              </w:rPr>
            </w:pPr>
            <w:r w:rsidRPr="00CF2F35">
              <w:t xml:space="preserve">When this procedure is used during CSE Registration, a </w:t>
            </w:r>
            <w:r w:rsidRPr="00CF2F35">
              <w:rPr>
                <w:i/>
              </w:rPr>
              <w:t>&lt;remoteCSE&gt;</w:t>
            </w:r>
            <w:r w:rsidRPr="00CF2F35">
              <w:t xml:space="preserve"> resource is created using the retrieved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clauses 10.1.2 and </w:t>
            </w:r>
            <w:r w:rsidRPr="00CF2F35">
              <w:t>10.1.1.2.1</w:t>
            </w:r>
          </w:p>
        </w:tc>
      </w:tr>
    </w:tbl>
    <w:p w:rsidR="008F2794" w:rsidRDefault="008F2794" w:rsidP="008F2794">
      <w:pPr>
        <w:rPr>
          <w:rFonts w:eastAsia="宋体"/>
          <w:lang w:eastAsia="zh-CN"/>
        </w:rPr>
      </w:pPr>
    </w:p>
    <w:p w:rsidR="008F2794" w:rsidRPr="005A3421" w:rsidRDefault="008F2794" w:rsidP="008F2794">
      <w:pPr>
        <w:pStyle w:val="30"/>
      </w:pPr>
      <w:bookmarkStart w:id="3205" w:name="_Toc470164049"/>
      <w:bookmarkStart w:id="3206" w:name="_Toc470164631"/>
      <w:bookmarkStart w:id="3207" w:name="_Toc470165795"/>
      <w:r w:rsidRPr="005A3421">
        <w:lastRenderedPageBreak/>
        <w:t>10.2.</w:t>
      </w:r>
      <w:r>
        <w:t>3</w:t>
      </w:r>
      <w:r w:rsidRPr="005A3421">
        <w:tab/>
      </w:r>
      <w:r w:rsidR="00F07ECC" w:rsidRPr="00F07ECC">
        <w:t>Authorization</w:t>
      </w:r>
      <w:bookmarkEnd w:id="3205"/>
      <w:bookmarkEnd w:id="3206"/>
      <w:bookmarkEnd w:id="3207"/>
    </w:p>
    <w:p w:rsidR="008F2794" w:rsidRPr="005A3421" w:rsidRDefault="008F2794" w:rsidP="008F2794">
      <w:pPr>
        <w:pStyle w:val="40"/>
      </w:pPr>
      <w:bookmarkStart w:id="3208" w:name="_Toc470164050"/>
      <w:bookmarkStart w:id="3209" w:name="_Toc470164632"/>
      <w:bookmarkStart w:id="3210" w:name="_Toc470165796"/>
      <w:r w:rsidRPr="005A3421">
        <w:t>10.2.</w:t>
      </w:r>
      <w:r>
        <w:t>3</w:t>
      </w:r>
      <w:r w:rsidRPr="005A3421">
        <w:t>.1</w:t>
      </w:r>
      <w:r w:rsidRPr="005A3421">
        <w:tab/>
      </w:r>
      <w:r>
        <w:t>Introduction</w:t>
      </w:r>
      <w:bookmarkEnd w:id="3208"/>
      <w:bookmarkEnd w:id="3209"/>
      <w:bookmarkEnd w:id="3210"/>
    </w:p>
    <w:p w:rsidR="00A5113E" w:rsidRDefault="00A5113E" w:rsidP="008F2794">
      <w:pPr>
        <w:rPr>
          <w:rFonts w:eastAsiaTheme="minorEastAsia"/>
          <w:i/>
          <w:color w:val="FF0000"/>
          <w:lang w:eastAsia="zh-CN"/>
        </w:rPr>
      </w:pPr>
    </w:p>
    <w:p w:rsidR="00A5113E" w:rsidRPr="00A5113E" w:rsidRDefault="00A5113E" w:rsidP="008F2794">
      <w:pPr>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different types of authorization resources (i.e. </w:t>
      </w:r>
      <w:r>
        <w:t xml:space="preserve"> </w:t>
      </w:r>
      <w:proofErr w:type="gramStart"/>
      <w:r>
        <w:t>&lt;</w:t>
      </w:r>
      <w:r w:rsidRPr="00940949">
        <w:rPr>
          <w:i/>
          <w:lang w:val="en-US"/>
        </w:rPr>
        <w:t>accessControlPolicy</w:t>
      </w:r>
      <w:r>
        <w:t>&gt;, &lt;</w:t>
      </w:r>
      <w:r w:rsidRPr="00940949">
        <w:rPr>
          <w:i/>
        </w:rPr>
        <w:t>dynamic</w:t>
      </w:r>
      <w:r w:rsidRPr="00940949">
        <w:rPr>
          <w:i/>
          <w:lang w:val="en-US"/>
        </w:rPr>
        <w:t>AuthorizationConsultation</w:t>
      </w:r>
      <w:r>
        <w:rPr>
          <w:lang w:val="en-US"/>
        </w:rPr>
        <w:t>&gt;, &lt;</w:t>
      </w:r>
      <w:r w:rsidRPr="00940949">
        <w:rPr>
          <w:i/>
          <w:lang w:val="en-US"/>
        </w:rPr>
        <w:t>role</w:t>
      </w:r>
      <w:r>
        <w:rPr>
          <w:lang w:val="en-US"/>
        </w:rPr>
        <w:t>&gt; and &lt;</w:t>
      </w:r>
      <w:r w:rsidRPr="00940949">
        <w:rPr>
          <w:i/>
          <w:lang w:val="en-US"/>
        </w:rPr>
        <w:t>token</w:t>
      </w:r>
      <w:r>
        <w:rPr>
          <w:lang w:val="en-US"/>
        </w:rPr>
        <w:t>&gt;).</w:t>
      </w:r>
      <w:proofErr w:type="gramEnd"/>
      <w:r>
        <w:rPr>
          <w:lang w:val="en-US"/>
        </w:rPr>
        <w:t xml:space="preserve">   These resources are used by a CSE to control access to other resources based on the different authorization methods as specified </w:t>
      </w:r>
      <w:r w:rsidRPr="00940949">
        <w:rPr>
          <w:lang w:val="en-US"/>
        </w:rPr>
        <w:t>in the present document and in oneM2M TS-0003 [2]</w:t>
      </w:r>
      <w:r>
        <w:rPr>
          <w:lang w:val="en-US"/>
        </w:rPr>
        <w:t>.</w:t>
      </w:r>
    </w:p>
    <w:p w:rsidR="008F2794" w:rsidRPr="005A3421" w:rsidRDefault="008F2794" w:rsidP="008F2794">
      <w:pPr>
        <w:pStyle w:val="40"/>
      </w:pPr>
      <w:bookmarkStart w:id="3211" w:name="_Toc470164051"/>
      <w:bookmarkStart w:id="3212" w:name="_Toc470164633"/>
      <w:bookmarkStart w:id="3213" w:name="_Toc470165797"/>
      <w:r w:rsidRPr="005A3421">
        <w:t>10.2.</w:t>
      </w:r>
      <w:r>
        <w:t>3</w:t>
      </w:r>
      <w:r w:rsidRPr="005A3421">
        <w:t>.</w:t>
      </w:r>
      <w:r>
        <w:t>2</w:t>
      </w:r>
      <w:r w:rsidRPr="005A3421">
        <w:tab/>
      </w:r>
      <w:r>
        <w:t xml:space="preserve">Authorization using </w:t>
      </w:r>
      <w:r w:rsidR="00F07ECC" w:rsidRPr="00F07ECC">
        <w:rPr>
          <w:i/>
        </w:rPr>
        <w:t>&lt;accessControlPolicy&gt;</w:t>
      </w:r>
      <w:bookmarkEnd w:id="3211"/>
      <w:bookmarkEnd w:id="3212"/>
      <w:bookmarkEnd w:id="3213"/>
    </w:p>
    <w:p w:rsidR="00F65938" w:rsidRPr="00836255" w:rsidRDefault="00F65938" w:rsidP="00F65938">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sidRPr="00940949">
        <w:rPr>
          <w:i/>
          <w:lang w:val="en-US"/>
        </w:rPr>
        <w:t>accessControlPolicy</w:t>
      </w:r>
      <w:r>
        <w:t>&gt;</w:t>
      </w:r>
      <w:r>
        <w:rPr>
          <w:lang w:val="en-US"/>
        </w:rPr>
        <w:t xml:space="preserve"> resource. The </w:t>
      </w:r>
      <w:r>
        <w:t>&lt;</w:t>
      </w:r>
      <w:r w:rsidRPr="00940949">
        <w:rPr>
          <w:i/>
          <w:lang w:val="en-US"/>
        </w:rPr>
        <w:t>accessControlPolicy</w:t>
      </w:r>
      <w:r>
        <w:t>&gt;</w:t>
      </w:r>
      <w:r>
        <w:rPr>
          <w:lang w:val="en-US"/>
        </w:rPr>
        <w:t xml:space="preserve"> resource is used by a CSE to control access to other resources as specified </w:t>
      </w:r>
      <w:r w:rsidRPr="00940949">
        <w:rPr>
          <w:lang w:val="en-US"/>
        </w:rPr>
        <w:t xml:space="preserve">in </w:t>
      </w:r>
      <w:r>
        <w:rPr>
          <w:lang w:val="en-US"/>
        </w:rPr>
        <w:t xml:space="preserve">clauses 9.6.2 and 11.3.4.   </w:t>
      </w:r>
    </w:p>
    <w:p w:rsidR="008F2794" w:rsidRPr="005A3421" w:rsidRDefault="008F2794" w:rsidP="008F2794">
      <w:pPr>
        <w:pStyle w:val="40"/>
      </w:pPr>
      <w:bookmarkStart w:id="3214" w:name="_Toc470164052"/>
      <w:bookmarkStart w:id="3215" w:name="_Toc470164634"/>
      <w:bookmarkStart w:id="3216" w:name="_Toc470165798"/>
      <w:r w:rsidRPr="005A3421">
        <w:t>10.2.</w:t>
      </w:r>
      <w:r>
        <w:t>3</w:t>
      </w:r>
      <w:r w:rsidRPr="005A3421">
        <w:t>.</w:t>
      </w:r>
      <w:r>
        <w:t>3</w:t>
      </w:r>
      <w:r w:rsidRPr="005A3421">
        <w:tab/>
        <w:t xml:space="preserve">Create </w:t>
      </w:r>
      <w:r w:rsidRPr="005A3421">
        <w:rPr>
          <w:i/>
        </w:rPr>
        <w:t>&lt;accessControlPolicy&gt;</w:t>
      </w:r>
      <w:bookmarkEnd w:id="3214"/>
      <w:bookmarkEnd w:id="3215"/>
      <w:bookmarkEnd w:id="3216"/>
    </w:p>
    <w:p w:rsidR="008F2794" w:rsidRPr="005A3421" w:rsidRDefault="008F2794" w:rsidP="008F2794">
      <w:r w:rsidRPr="005A3421">
        <w:t xml:space="preserve">This procedure shall be used to create an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 However the action (1) in step 002 shall be omitted.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szCs w:val="18"/>
                <w:lang w:eastAsia="ko-KR"/>
              </w:rPr>
              <w:t>Same as clause 10.1.1.</w:t>
            </w:r>
          </w:p>
        </w:tc>
      </w:tr>
    </w:tbl>
    <w:p w:rsidR="008F2794" w:rsidRPr="005A3421" w:rsidRDefault="008F2794" w:rsidP="008F2794"/>
    <w:p w:rsidR="008F2794" w:rsidRPr="005A3421" w:rsidRDefault="008F2794" w:rsidP="008F2794">
      <w:pPr>
        <w:pStyle w:val="40"/>
      </w:pPr>
      <w:bookmarkStart w:id="3217" w:name="_Toc470164053"/>
      <w:bookmarkStart w:id="3218" w:name="_Toc470164635"/>
      <w:bookmarkStart w:id="3219" w:name="_Toc470165799"/>
      <w:r w:rsidRPr="005A3421">
        <w:t>10.2.</w:t>
      </w:r>
      <w:r>
        <w:t>3</w:t>
      </w:r>
      <w:r w:rsidRPr="005A3421">
        <w:t>.</w:t>
      </w:r>
      <w:r>
        <w:t>4</w:t>
      </w:r>
      <w:r w:rsidRPr="005A3421">
        <w:tab/>
        <w:t xml:space="preserve">Retrieve </w:t>
      </w:r>
      <w:r w:rsidRPr="005A3421">
        <w:rPr>
          <w:i/>
        </w:rPr>
        <w:t>&lt;accessControlPolicy&gt;</w:t>
      </w:r>
      <w:bookmarkEnd w:id="3217"/>
      <w:bookmarkEnd w:id="3218"/>
      <w:bookmarkEnd w:id="3219"/>
    </w:p>
    <w:p w:rsidR="008F2794" w:rsidRPr="005A3421" w:rsidRDefault="008F2794" w:rsidP="008F2794">
      <w:r w:rsidRPr="005A3421">
        <w:t xml:space="preserve">This procedure shall be used to </w:t>
      </w:r>
      <w:proofErr w:type="gramStart"/>
      <w:r w:rsidRPr="005A3421">
        <w:t>retrieve  attributes</w:t>
      </w:r>
      <w:proofErr w:type="gramEnd"/>
      <w:r w:rsidRPr="005A3421">
        <w:t xml:space="preserve"> and child resource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3</w:t>
      </w:r>
      <w:r w:rsidRPr="005A3421">
        <w:t xml:space="preserve">-1: </w:t>
      </w:r>
      <w:r w:rsidRPr="005A3421">
        <w:rPr>
          <w:i/>
        </w:rPr>
        <w:t>&lt;accessControlPolicy&gt;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10.1.2:</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resource&gt;.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10.1.2.</w:t>
            </w:r>
          </w:p>
        </w:tc>
      </w:tr>
    </w:tbl>
    <w:p w:rsidR="008F2794" w:rsidRPr="005A3421" w:rsidRDefault="008F2794" w:rsidP="008F2794"/>
    <w:p w:rsidR="008F2794" w:rsidRPr="005A3421" w:rsidRDefault="008F2794" w:rsidP="008F2794">
      <w:pPr>
        <w:pStyle w:val="40"/>
      </w:pPr>
      <w:bookmarkStart w:id="3220" w:name="_Toc470164054"/>
      <w:bookmarkStart w:id="3221" w:name="_Toc470164636"/>
      <w:bookmarkStart w:id="3222" w:name="_Toc470165800"/>
      <w:r w:rsidRPr="005A3421">
        <w:lastRenderedPageBreak/>
        <w:t>10.2.</w:t>
      </w:r>
      <w:r>
        <w:t>3</w:t>
      </w:r>
      <w:r w:rsidRPr="005A3421">
        <w:t>.</w:t>
      </w:r>
      <w:r>
        <w:t>5</w:t>
      </w:r>
      <w:r w:rsidRPr="005A3421">
        <w:tab/>
        <w:t xml:space="preserve">Update </w:t>
      </w:r>
      <w:r w:rsidRPr="005A3421">
        <w:rPr>
          <w:i/>
        </w:rPr>
        <w:t>&lt;accessControlPolicy&gt;</w:t>
      </w:r>
      <w:bookmarkEnd w:id="3220"/>
      <w:bookmarkEnd w:id="3221"/>
      <w:bookmarkEnd w:id="3222"/>
    </w:p>
    <w:p w:rsidR="008F2794" w:rsidRPr="005A3421" w:rsidRDefault="008F2794" w:rsidP="008F2794">
      <w:r w:rsidRPr="005A3421">
        <w:t xml:space="preserve">This procedure shall be used to update attributes information of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5</w:t>
      </w:r>
      <w:r w:rsidRPr="005A3421">
        <w:t xml:space="preserve">-1: </w:t>
      </w:r>
      <w:r w:rsidRPr="005A3421">
        <w:rPr>
          <w:i/>
        </w:rPr>
        <w:t>&lt;accessControlPolicy&gt;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10.1.3:</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10.1.3.</w:t>
            </w:r>
          </w:p>
        </w:tc>
      </w:tr>
    </w:tbl>
    <w:p w:rsidR="008F2794" w:rsidRPr="005A3421" w:rsidRDefault="008F2794" w:rsidP="008F2794"/>
    <w:p w:rsidR="008F2794" w:rsidRPr="005A3421" w:rsidRDefault="008F2794" w:rsidP="008F2794">
      <w:pPr>
        <w:pStyle w:val="40"/>
      </w:pPr>
      <w:bookmarkStart w:id="3223" w:name="_Toc470164055"/>
      <w:bookmarkStart w:id="3224" w:name="_Toc470164637"/>
      <w:bookmarkStart w:id="3225" w:name="_Toc470165801"/>
      <w:r w:rsidRPr="005A3421">
        <w:t>10.2.</w:t>
      </w:r>
      <w:r>
        <w:t>3</w:t>
      </w:r>
      <w:r w:rsidRPr="005A3421">
        <w:t>.</w:t>
      </w:r>
      <w:r>
        <w:t>6</w:t>
      </w:r>
      <w:r w:rsidRPr="005A3421">
        <w:tab/>
        <w:t xml:space="preserve">Delete </w:t>
      </w:r>
      <w:r w:rsidRPr="005A3421">
        <w:rPr>
          <w:i/>
        </w:rPr>
        <w:t>&lt;accessControlPolicy&gt;</w:t>
      </w:r>
      <w:bookmarkEnd w:id="3223"/>
      <w:bookmarkEnd w:id="3224"/>
      <w:bookmarkEnd w:id="3225"/>
    </w:p>
    <w:p w:rsidR="008F2794" w:rsidRPr="005A3421" w:rsidRDefault="008F2794" w:rsidP="008F2794">
      <w:r w:rsidRPr="005A3421">
        <w:t xml:space="preserve">This procedure shall be used to delete the </w:t>
      </w:r>
      <w:r w:rsidRPr="005A3421">
        <w:rPr>
          <w:i/>
        </w:rPr>
        <w:t>&lt;accessControlPolicy&gt;</w:t>
      </w:r>
      <w:r w:rsidRPr="005A3421">
        <w:t xml:space="preserve"> resource.</w:t>
      </w:r>
    </w:p>
    <w:p w:rsidR="008F2794" w:rsidRPr="005A3421" w:rsidRDefault="008F2794" w:rsidP="008F2794">
      <w:pPr>
        <w:pStyle w:val="TH"/>
      </w:pPr>
      <w:r w:rsidRPr="005A3421">
        <w:t>Table 10.2.</w:t>
      </w:r>
      <w:r w:rsidR="00FC679E">
        <w:rPr>
          <w:rFonts w:eastAsiaTheme="minorEastAsia" w:hint="eastAsia"/>
          <w:lang w:eastAsia="zh-CN"/>
        </w:rPr>
        <w:t>3</w:t>
      </w:r>
      <w:r w:rsidRPr="005A3421">
        <w:t>.</w:t>
      </w:r>
      <w:r w:rsidR="00FC679E">
        <w:rPr>
          <w:rFonts w:eastAsiaTheme="minorEastAsia" w:hint="eastAsia"/>
          <w:lang w:eastAsia="zh-CN"/>
        </w:rPr>
        <w:t>6</w:t>
      </w:r>
      <w:r w:rsidRPr="005A3421">
        <w:t xml:space="preserve">-1: </w:t>
      </w:r>
      <w:r w:rsidRPr="005A3421">
        <w:rPr>
          <w:i/>
        </w:rPr>
        <w:t>&lt;accessControlPolicy&gt;</w:t>
      </w:r>
      <w:r w:rsidRPr="005A3421">
        <w:t xml:space="preserve"> DELETE</w:t>
      </w:r>
    </w:p>
    <w:tbl>
      <w:tblPr>
        <w:tblW w:w="0" w:type="auto"/>
        <w:jc w:val="center"/>
        <w:tblInd w:w="-28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380"/>
        <w:gridCol w:w="7028"/>
        <w:gridCol w:w="6"/>
      </w:tblGrid>
      <w:tr w:rsidR="008F2794" w:rsidRPr="005A3421" w:rsidTr="008F2794">
        <w:trPr>
          <w:jc w:val="center"/>
        </w:trPr>
        <w:tc>
          <w:tcPr>
            <w:tcW w:w="941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accessControlPolicy</w:t>
            </w:r>
            <w:r w:rsidRPr="00CF2F35">
              <w:rPr>
                <w:rFonts w:eastAsia="Malgun Gothic"/>
                <w:lang w:eastAsia="ko-KR"/>
              </w:rPr>
              <w:t>&gt; DELETE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Addition to clause 10.1.4:</w:t>
            </w:r>
          </w:p>
          <w:p w:rsidR="008F2794" w:rsidRPr="005A3421" w:rsidRDefault="008F2794" w:rsidP="008F2794">
            <w:pPr>
              <w:pStyle w:val="TB1"/>
              <w:rPr>
                <w:rFonts w:eastAsia="Arial Unicode MS"/>
                <w:lang w:eastAsia="ko-KR"/>
              </w:rPr>
            </w:pPr>
            <w:r w:rsidRPr="005A3421">
              <w:rPr>
                <w:rFonts w:eastAsia="Arial Unicode MS"/>
                <w:lang w:eastAsia="ko-KR"/>
              </w:rPr>
              <w:t xml:space="preserve">The Receiver shall check access control rules defined in </w:t>
            </w:r>
            <w:r w:rsidRPr="005A3421">
              <w:rPr>
                <w:rFonts w:eastAsia="Arial Unicode MS"/>
                <w:i/>
                <w:lang w:eastAsia="ko-KR"/>
              </w:rPr>
              <w:t>selfPrivileges</w:t>
            </w:r>
            <w:r w:rsidRPr="005A3421">
              <w:rPr>
                <w:rFonts w:eastAsia="Arial Unicode MS"/>
                <w:lang w:eastAsia="ko-KR"/>
              </w:rPr>
              <w:t xml:space="preserve"> of the </w:t>
            </w:r>
            <w:r w:rsidRPr="005A3421">
              <w:rPr>
                <w:rFonts w:eastAsia="Arial Unicode MS"/>
                <w:i/>
                <w:lang w:eastAsia="ko-KR"/>
              </w:rPr>
              <w:t>&lt;accessControlPolicy&gt;</w:t>
            </w:r>
            <w:r w:rsidRPr="005A3421">
              <w:rPr>
                <w:rFonts w:eastAsia="Arial Unicode MS"/>
                <w:lang w:eastAsia="ko-KR"/>
              </w:rPr>
              <w:t xml:space="preserve"> resource.</w:t>
            </w:r>
          </w:p>
        </w:tc>
      </w:tr>
      <w:tr w:rsidR="008F2794" w:rsidRPr="005A3421" w:rsidTr="008F2794">
        <w:trPr>
          <w:gridAfter w:val="1"/>
          <w:wAfter w:w="6" w:type="dxa"/>
          <w:jc w:val="center"/>
        </w:trPr>
        <w:tc>
          <w:tcPr>
            <w:tcW w:w="238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38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Addition to clause 10.1.4.</w:t>
            </w:r>
          </w:p>
        </w:tc>
      </w:tr>
    </w:tbl>
    <w:p w:rsidR="008F2794" w:rsidRPr="005A3421" w:rsidRDefault="008F2794" w:rsidP="008F2794"/>
    <w:p w:rsidR="008F2794" w:rsidRPr="005A3421" w:rsidRDefault="008F2794" w:rsidP="008F2794">
      <w:pPr>
        <w:pStyle w:val="40"/>
      </w:pPr>
      <w:bookmarkStart w:id="3226" w:name="_Toc470164056"/>
      <w:bookmarkStart w:id="3227" w:name="_Toc470164638"/>
      <w:bookmarkStart w:id="3228" w:name="_Toc470165802"/>
      <w:r w:rsidRPr="005A3421">
        <w:t>10.2.</w:t>
      </w:r>
      <w:r>
        <w:t>3</w:t>
      </w:r>
      <w:r w:rsidRPr="005A3421">
        <w:t>.</w:t>
      </w:r>
      <w:r>
        <w:t>7</w:t>
      </w:r>
      <w:r w:rsidRPr="005A3421">
        <w:tab/>
      </w:r>
      <w:r>
        <w:t xml:space="preserve">Authorization using </w:t>
      </w:r>
      <w:r w:rsidRPr="00EC7C52">
        <w:rPr>
          <w:i/>
        </w:rPr>
        <w:t>&lt;</w:t>
      </w:r>
      <w:r>
        <w:rPr>
          <w:i/>
        </w:rPr>
        <w:t>dynamicAuthorization</w:t>
      </w:r>
      <w:r w:rsidR="00F65938">
        <w:rPr>
          <w:rFonts w:eastAsiaTheme="minorEastAsia" w:hint="eastAsia"/>
          <w:i/>
          <w:lang w:eastAsia="zh-CN"/>
        </w:rPr>
        <w:t>C</w:t>
      </w:r>
      <w:r>
        <w:rPr>
          <w:i/>
        </w:rPr>
        <w:t>onsultation</w:t>
      </w:r>
      <w:r w:rsidRPr="00EC7C52">
        <w:rPr>
          <w:i/>
        </w:rPr>
        <w:t>&gt;</w:t>
      </w:r>
      <w:bookmarkEnd w:id="3226"/>
      <w:bookmarkEnd w:id="3227"/>
      <w:bookmarkEnd w:id="3228"/>
    </w:p>
    <w:p w:rsidR="005875A2" w:rsidRPr="005875A2" w:rsidRDefault="00F65938" w:rsidP="005875A2">
      <w:pPr>
        <w:spacing w:after="0"/>
        <w:rPr>
          <w:rFonts w:eastAsiaTheme="minorEastAsia"/>
          <w:lang w:val="en-US" w:eastAsia="zh-CN"/>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dynamicAuthorizationConsultation&gt;</w:t>
      </w:r>
      <w:r>
        <w:rPr>
          <w:lang w:val="en-US"/>
        </w:rPr>
        <w:t xml:space="preserve"> resource.  The </w:t>
      </w:r>
      <w:r>
        <w:t>&lt;</w:t>
      </w:r>
      <w:r>
        <w:rPr>
          <w:i/>
          <w:lang w:val="en-US"/>
        </w:rPr>
        <w:t>dynamicAuthorizationConsultation</w:t>
      </w:r>
      <w:r>
        <w:t>&gt;</w:t>
      </w:r>
      <w:r>
        <w:rPr>
          <w:lang w:val="en-US"/>
        </w:rPr>
        <w:t xml:space="preserve"> resource is used by a CSE to control access to resources in a dynamic manner as specified in clause 11.5.</w:t>
      </w:r>
    </w:p>
    <w:p w:rsidR="008F2794" w:rsidRPr="005A3421" w:rsidRDefault="008F2794" w:rsidP="008F2794">
      <w:pPr>
        <w:pStyle w:val="40"/>
      </w:pPr>
      <w:bookmarkStart w:id="3229" w:name="_Toc470164057"/>
      <w:bookmarkStart w:id="3230" w:name="_Toc470164639"/>
      <w:bookmarkStart w:id="3231" w:name="_Toc470165803"/>
      <w:r w:rsidRPr="005A3421">
        <w:t>10.2.3</w:t>
      </w:r>
      <w:r>
        <w:t>.</w:t>
      </w:r>
      <w:r w:rsidRPr="005A3421">
        <w:rPr>
          <w:rFonts w:hint="eastAsia"/>
        </w:rPr>
        <w:t>8</w:t>
      </w:r>
      <w:r w:rsidRPr="005A3421">
        <w:rPr>
          <w:rFonts w:eastAsia="宋体" w:hint="eastAsia"/>
          <w:lang w:eastAsia="zh-CN"/>
        </w:rPr>
        <w:tab/>
      </w:r>
      <w:r w:rsidRPr="005A3421">
        <w:t>Create &lt;</w:t>
      </w:r>
      <w:r w:rsidRPr="005A3421">
        <w:rPr>
          <w:i/>
        </w:rPr>
        <w:t>dynamicAuthorizationConsultation</w:t>
      </w:r>
      <w:r w:rsidRPr="005A3421">
        <w:t>&gt;</w:t>
      </w:r>
      <w:bookmarkEnd w:id="3229"/>
      <w:bookmarkEnd w:id="3230"/>
      <w:bookmarkEnd w:id="3231"/>
    </w:p>
    <w:p w:rsidR="008F2794" w:rsidRPr="005A3421" w:rsidRDefault="008F2794" w:rsidP="008F2794">
      <w:r w:rsidRPr="005A3421">
        <w:t xml:space="preserve">This procedure shall be used to create a </w:t>
      </w:r>
      <w:r w:rsidRPr="005A3421">
        <w:rPr>
          <w:i/>
        </w:rPr>
        <w:t>&lt;dynamicAuthorizationConsultation&gt;</w:t>
      </w:r>
      <w:r w:rsidRPr="005A3421">
        <w:t xml:space="preserve"> resource.</w:t>
      </w:r>
    </w:p>
    <w:p w:rsidR="008F2794" w:rsidRPr="005A3421" w:rsidRDefault="008F2794" w:rsidP="008F2794">
      <w:pPr>
        <w:pStyle w:val="TH"/>
      </w:pPr>
      <w:r w:rsidRPr="005A3421">
        <w:lastRenderedPageBreak/>
        <w:t>Table 10.2.3.</w:t>
      </w:r>
      <w:r w:rsidR="00FC679E">
        <w:rPr>
          <w:rFonts w:eastAsiaTheme="minorEastAsia" w:hint="eastAsia"/>
          <w:lang w:eastAsia="zh-CN"/>
        </w:rPr>
        <w:t>8</w:t>
      </w:r>
      <w:r w:rsidRPr="005A3421">
        <w:t>-1: &lt;</w:t>
      </w:r>
      <w:r w:rsidRPr="005A3421">
        <w:rPr>
          <w:i/>
        </w:rPr>
        <w:t>dynamicAuthorizationConsultation</w:t>
      </w:r>
      <w:r w:rsidRPr="005A3421">
        <w:t>&gt;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pPr>
            <w:r w:rsidRPr="00CF2F35">
              <w:rPr>
                <w:rFonts w:eastAsia="Arial Unicode MS"/>
                <w:szCs w:val="18"/>
                <w:lang w:eastAsia="ko-KR"/>
              </w:rPr>
              <w:t>Same as clause 10.1.1.</w:t>
            </w:r>
          </w:p>
        </w:tc>
      </w:tr>
    </w:tbl>
    <w:p w:rsidR="008F2794" w:rsidRPr="005A3421" w:rsidRDefault="008F2794" w:rsidP="008F2794"/>
    <w:p w:rsidR="008F2794" w:rsidRPr="005A3421" w:rsidRDefault="008F2794" w:rsidP="008F2794">
      <w:pPr>
        <w:pStyle w:val="40"/>
      </w:pPr>
      <w:bookmarkStart w:id="3232" w:name="_Toc470164058"/>
      <w:bookmarkStart w:id="3233" w:name="_Toc470164640"/>
      <w:bookmarkStart w:id="3234" w:name="_Toc470165804"/>
      <w:r w:rsidRPr="005A3421">
        <w:t>10.2.3</w:t>
      </w:r>
      <w:r>
        <w:t>.9</w:t>
      </w:r>
      <w:r w:rsidRPr="005A3421">
        <w:tab/>
        <w:t>Retrieve &lt;</w:t>
      </w:r>
      <w:r w:rsidRPr="005A3421">
        <w:rPr>
          <w:i/>
        </w:rPr>
        <w:t>dynamicAuthorizationConsultation</w:t>
      </w:r>
      <w:r w:rsidRPr="005A3421">
        <w:t>&gt;</w:t>
      </w:r>
      <w:bookmarkEnd w:id="3232"/>
      <w:bookmarkEnd w:id="3233"/>
      <w:bookmarkEnd w:id="3234"/>
    </w:p>
    <w:p w:rsidR="008F2794" w:rsidRPr="005A3421" w:rsidRDefault="008F2794" w:rsidP="008F2794">
      <w:r w:rsidRPr="005A3421">
        <w:t xml:space="preserve">This procedure shall be used to </w:t>
      </w:r>
      <w:proofErr w:type="gramStart"/>
      <w:r w:rsidRPr="005A3421">
        <w:t>retrieve  attributes</w:t>
      </w:r>
      <w:proofErr w:type="gramEnd"/>
      <w:r w:rsidRPr="005A3421">
        <w:t xml:space="preserve"> and child resource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9</w:t>
      </w:r>
      <w:r w:rsidRPr="005A3421">
        <w:t>-1: &lt;</w:t>
      </w:r>
      <w:r w:rsidRPr="005A3421">
        <w:rPr>
          <w:i/>
        </w:rPr>
        <w:t>dynamicAuthorizationConsultation</w:t>
      </w:r>
      <w:r w:rsidRPr="005A3421">
        <w:t>&gt;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10.1.2.</w:t>
            </w:r>
          </w:p>
        </w:tc>
      </w:tr>
    </w:tbl>
    <w:p w:rsidR="008F2794" w:rsidRPr="005A3421" w:rsidRDefault="008F2794" w:rsidP="008F2794"/>
    <w:p w:rsidR="008F2794" w:rsidRPr="005A3421" w:rsidRDefault="008F2794" w:rsidP="008F2794">
      <w:pPr>
        <w:pStyle w:val="40"/>
      </w:pPr>
      <w:bookmarkStart w:id="3235" w:name="_Toc470164059"/>
      <w:bookmarkStart w:id="3236" w:name="_Toc470164641"/>
      <w:bookmarkStart w:id="3237" w:name="_Toc470165805"/>
      <w:r w:rsidRPr="005A3421">
        <w:t>10.2.3</w:t>
      </w:r>
      <w:r>
        <w:t>.10</w:t>
      </w:r>
      <w:r w:rsidRPr="005A3421">
        <w:tab/>
        <w:t>Update &lt;</w:t>
      </w:r>
      <w:r w:rsidRPr="005A3421">
        <w:rPr>
          <w:i/>
        </w:rPr>
        <w:t>dynamicAuthorizationConsultation</w:t>
      </w:r>
      <w:r w:rsidRPr="005A3421">
        <w:t>&gt;</w:t>
      </w:r>
      <w:bookmarkEnd w:id="3235"/>
      <w:bookmarkEnd w:id="3236"/>
      <w:bookmarkEnd w:id="3237"/>
    </w:p>
    <w:p w:rsidR="008F2794" w:rsidRPr="005A3421" w:rsidRDefault="008F2794" w:rsidP="008F2794">
      <w:r w:rsidRPr="005A3421">
        <w:t xml:space="preserve">This procedure shall be used to update attributes information of the </w:t>
      </w:r>
      <w:r w:rsidRPr="005A3421">
        <w:rPr>
          <w:i/>
        </w:rPr>
        <w:t>&lt;dynamicAuthorizationConsultation&gt;</w:t>
      </w:r>
      <w:r w:rsidRPr="005A3421">
        <w:t xml:space="preserve"> resource.</w:t>
      </w:r>
    </w:p>
    <w:p w:rsidR="008F2794" w:rsidRPr="005A3421" w:rsidRDefault="008F2794" w:rsidP="008F2794">
      <w:pPr>
        <w:pStyle w:val="TH"/>
      </w:pPr>
      <w:r w:rsidRPr="005A3421">
        <w:t>Table 10.2.3.</w:t>
      </w:r>
      <w:r w:rsidR="00FC679E">
        <w:rPr>
          <w:rFonts w:eastAsiaTheme="minorEastAsia" w:hint="eastAsia"/>
          <w:lang w:eastAsia="zh-CN"/>
        </w:rPr>
        <w:t>10</w:t>
      </w:r>
      <w:r w:rsidRPr="005A3421">
        <w:t>-1: &lt;</w:t>
      </w:r>
      <w:r w:rsidRPr="005A3421">
        <w:rPr>
          <w:i/>
        </w:rPr>
        <w:t>dynamicAuthorizationConsultation</w:t>
      </w:r>
      <w:r w:rsidRPr="005A3421">
        <w:t>&gt;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10.1.3</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10.1.3.</w:t>
            </w:r>
          </w:p>
        </w:tc>
      </w:tr>
    </w:tbl>
    <w:p w:rsidR="008F2794" w:rsidRPr="005A3421" w:rsidRDefault="008F2794" w:rsidP="008F2794"/>
    <w:p w:rsidR="008F2794" w:rsidRPr="005A3421" w:rsidRDefault="008F2794" w:rsidP="008F2794">
      <w:pPr>
        <w:pStyle w:val="40"/>
      </w:pPr>
      <w:bookmarkStart w:id="3238" w:name="_Toc470164060"/>
      <w:bookmarkStart w:id="3239" w:name="_Toc470164642"/>
      <w:bookmarkStart w:id="3240" w:name="_Toc470165806"/>
      <w:r w:rsidRPr="005A3421">
        <w:t>10.2.3</w:t>
      </w:r>
      <w:r>
        <w:t>.11</w:t>
      </w:r>
      <w:r w:rsidRPr="005A3421">
        <w:tab/>
        <w:t>Delete &lt;</w:t>
      </w:r>
      <w:r w:rsidRPr="005A3421">
        <w:rPr>
          <w:i/>
        </w:rPr>
        <w:t>dynamicAuthorizationConsultation</w:t>
      </w:r>
      <w:r w:rsidRPr="005A3421">
        <w:t>&gt;</w:t>
      </w:r>
      <w:bookmarkEnd w:id="3238"/>
      <w:bookmarkEnd w:id="3239"/>
      <w:bookmarkEnd w:id="3240"/>
    </w:p>
    <w:p w:rsidR="008F2794" w:rsidRPr="005A3421" w:rsidRDefault="008F2794" w:rsidP="008F2794">
      <w:r w:rsidRPr="005A3421">
        <w:t xml:space="preserve">This procedure shall be used to delete the </w:t>
      </w:r>
      <w:r w:rsidRPr="005A3421">
        <w:rPr>
          <w:i/>
        </w:rPr>
        <w:t xml:space="preserve">&lt;dynamicAuthorizationConsultation&gt; </w:t>
      </w:r>
      <w:r w:rsidRPr="005A3421">
        <w:t>resource.</w:t>
      </w:r>
    </w:p>
    <w:p w:rsidR="008F2794" w:rsidRPr="005A3421" w:rsidRDefault="008F2794" w:rsidP="008F2794">
      <w:pPr>
        <w:pStyle w:val="TH"/>
      </w:pPr>
      <w:r w:rsidRPr="005A3421">
        <w:lastRenderedPageBreak/>
        <w:t>Table 10.2.3.</w:t>
      </w:r>
      <w:r w:rsidR="00FC679E">
        <w:rPr>
          <w:rFonts w:eastAsiaTheme="minorEastAsia" w:hint="eastAsia"/>
          <w:lang w:eastAsia="zh-CN"/>
        </w:rPr>
        <w:t>11</w:t>
      </w:r>
      <w:r w:rsidRPr="005A3421">
        <w:t>-1: &lt;</w:t>
      </w:r>
      <w:r w:rsidRPr="005A3421">
        <w:rPr>
          <w:i/>
        </w:rPr>
        <w:t>dynamicAuthorizationConsultation</w:t>
      </w:r>
      <w:r w:rsidRPr="005A3421">
        <w:t>&gt;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cs="Arial"/>
                <w:lang w:eastAsia="ko-KR"/>
              </w:rPr>
            </w:pPr>
            <w:r w:rsidRPr="00CF2F35">
              <w:t xml:space="preserve">&lt;dynamicAuthorizationConsultation&gt; </w:t>
            </w:r>
            <w:r w:rsidRPr="00CF2F35">
              <w:rPr>
                <w:rFonts w:cs="Arial"/>
                <w:lang w:eastAsia="ko-KR"/>
              </w:rPr>
              <w:t xml:space="preserve">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28" w:type="dxa"/>
            <w:shd w:val="clear" w:color="auto" w:fill="auto"/>
            <w:vAlign w:val="center"/>
          </w:tcPr>
          <w:p w:rsidR="008F2794" w:rsidRPr="00CF2F35" w:rsidRDefault="008F2794" w:rsidP="008F2794">
            <w:pPr>
              <w:pStyle w:val="TAL"/>
              <w:rPr>
                <w:szCs w:val="18"/>
                <w:lang w:eastAsia="ko-KR"/>
              </w:rPr>
            </w:pPr>
            <w:r w:rsidRPr="00CF2F35">
              <w:rPr>
                <w:rFonts w:eastAsia="Arial Unicode MS"/>
                <w:iCs/>
                <w:szCs w:val="18"/>
                <w:lang w:eastAsia="zh-CN"/>
              </w:rPr>
              <w:t>Mca, Mcc and Mcc'</w:t>
            </w:r>
            <w:r w:rsidRPr="00CF2F35">
              <w:rPr>
                <w:szCs w:val="18"/>
                <w:lang w:eastAsia="ko-KR"/>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Addition to clause 10.1.4</w:t>
            </w:r>
            <w:r w:rsidRPr="00CF2F35">
              <w:rPr>
                <w:rFonts w:eastAsia="Arial Unicode MS" w:hint="eastAsia"/>
                <w:szCs w:val="18"/>
                <w:lang w:eastAsia="zh-CN"/>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Same as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Addition to clause 10.1.4.</w:t>
            </w:r>
          </w:p>
        </w:tc>
      </w:tr>
    </w:tbl>
    <w:p w:rsidR="008F2794" w:rsidRPr="005A3421" w:rsidRDefault="008F2794" w:rsidP="008F2794">
      <w:pPr>
        <w:rPr>
          <w:rFonts w:eastAsia="宋体"/>
          <w:lang w:eastAsia="zh-CN"/>
        </w:rPr>
      </w:pPr>
    </w:p>
    <w:p w:rsidR="008F2794" w:rsidRPr="005A3421" w:rsidRDefault="008F2794" w:rsidP="008F2794">
      <w:pPr>
        <w:pStyle w:val="40"/>
      </w:pPr>
      <w:bookmarkStart w:id="3241" w:name="_Toc470164061"/>
      <w:bookmarkStart w:id="3242" w:name="_Toc470164643"/>
      <w:bookmarkStart w:id="3243" w:name="_Toc470165807"/>
      <w:r w:rsidRPr="005A3421">
        <w:t>10.2.</w:t>
      </w:r>
      <w:r>
        <w:t>3</w:t>
      </w:r>
      <w:r w:rsidRPr="005A3421">
        <w:t>.1</w:t>
      </w:r>
      <w:r>
        <w:t>2</w:t>
      </w:r>
      <w:r w:rsidRPr="005A3421">
        <w:tab/>
      </w:r>
      <w:r>
        <w:t xml:space="preserve">Authorization using </w:t>
      </w:r>
      <w:r w:rsidRPr="00EC7C52">
        <w:rPr>
          <w:i/>
        </w:rPr>
        <w:t>&lt;</w:t>
      </w:r>
      <w:r>
        <w:rPr>
          <w:i/>
        </w:rPr>
        <w:t>role</w:t>
      </w:r>
      <w:r w:rsidRPr="00EC7C52">
        <w:rPr>
          <w:i/>
        </w:rPr>
        <w:t>&gt;</w:t>
      </w:r>
      <w:bookmarkEnd w:id="3241"/>
      <w:bookmarkEnd w:id="3242"/>
      <w:bookmarkEnd w:id="3243"/>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role&gt;</w:t>
      </w:r>
      <w:r>
        <w:rPr>
          <w:lang w:val="en-US"/>
        </w:rPr>
        <w:t xml:space="preserve"> resource.  The </w:t>
      </w:r>
      <w:r>
        <w:t>&lt;</w:t>
      </w:r>
      <w:r>
        <w:rPr>
          <w:i/>
          <w:lang w:val="en-US"/>
        </w:rPr>
        <w:t>role</w:t>
      </w:r>
      <w:r>
        <w:t>&gt;</w:t>
      </w:r>
      <w:r>
        <w:rPr>
          <w:lang w:val="en-US"/>
        </w:rPr>
        <w:t xml:space="preserve"> resource is used to assign a role</w:t>
      </w:r>
      <w:r w:rsidRPr="00F5206A">
        <w:rPr>
          <w:lang w:val="en-US"/>
        </w:rPr>
        <w:t xml:space="preserve"> to an AE or CSE</w:t>
      </w:r>
      <w:r>
        <w:rPr>
          <w:lang w:val="en-US"/>
        </w:rPr>
        <w:t xml:space="preserve">.  The role is used to control access to resources in a role-based manner as specified </w:t>
      </w:r>
      <w:r w:rsidRPr="00940949">
        <w:rPr>
          <w:lang w:val="en-US"/>
        </w:rPr>
        <w:t>in oneM2M TS-0003 [2]</w:t>
      </w:r>
      <w:r>
        <w:rPr>
          <w:lang w:val="en-US"/>
        </w:rPr>
        <w:t>.</w:t>
      </w:r>
    </w:p>
    <w:p w:rsidR="008F2794" w:rsidRPr="005A3421" w:rsidRDefault="008F2794" w:rsidP="008F2794">
      <w:pPr>
        <w:pStyle w:val="40"/>
      </w:pPr>
      <w:bookmarkStart w:id="3244" w:name="_Toc470164062"/>
      <w:bookmarkStart w:id="3245" w:name="_Toc470164644"/>
      <w:bookmarkStart w:id="3246" w:name="_Toc470165808"/>
      <w:r w:rsidRPr="005A3421">
        <w:t>10.2.</w:t>
      </w:r>
      <w:r w:rsidRPr="005A3421">
        <w:rPr>
          <w:rFonts w:hint="eastAsia"/>
        </w:rPr>
        <w:t>3</w:t>
      </w:r>
      <w:r>
        <w:t>.13</w:t>
      </w:r>
      <w:r w:rsidRPr="005A3421">
        <w:rPr>
          <w:rFonts w:eastAsia="宋体" w:hint="eastAsia"/>
          <w:lang w:eastAsia="zh-CN"/>
        </w:rPr>
        <w:tab/>
      </w:r>
      <w:r w:rsidRPr="005A3421">
        <w:t>Create &lt;</w:t>
      </w:r>
      <w:r w:rsidRPr="005A3421">
        <w:rPr>
          <w:i/>
        </w:rPr>
        <w:t>role</w:t>
      </w:r>
      <w:r w:rsidRPr="005A3421">
        <w:t>&gt;</w:t>
      </w:r>
      <w:bookmarkEnd w:id="3244"/>
      <w:bookmarkEnd w:id="3245"/>
      <w:bookmarkEnd w:id="3246"/>
    </w:p>
    <w:p w:rsidR="008F2794" w:rsidRPr="005A3421" w:rsidRDefault="008F2794" w:rsidP="008F2794">
      <w:r w:rsidRPr="005A3421">
        <w:t xml:space="preserve">This procedure shall be used for creating a </w:t>
      </w:r>
      <w:r w:rsidRPr="005A3421">
        <w:rPr>
          <w:i/>
        </w:rPr>
        <w:t>&lt;role&gt;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Pr="005A3421">
        <w:rPr>
          <w:rFonts w:hint="eastAsia"/>
        </w:rPr>
        <w:t>1</w:t>
      </w:r>
      <w:r w:rsidR="00FC679E">
        <w:rPr>
          <w:rFonts w:eastAsiaTheme="minorEastAsia" w:hint="eastAsia"/>
          <w:lang w:eastAsia="zh-CN"/>
        </w:rPr>
        <w:t>3</w:t>
      </w:r>
      <w:r w:rsidRPr="005A3421">
        <w:t>-1: &lt;</w:t>
      </w:r>
      <w:r w:rsidRPr="005A3421">
        <w:rPr>
          <w:i/>
        </w:rPr>
        <w:t>role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role</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sz w:val="18"/>
              </w:rPr>
              <w:t xml:space="preserve"> The resource content shall provide the information as defined in clause 9.6.</w:t>
            </w:r>
            <w:r w:rsidRPr="005A3421">
              <w:rPr>
                <w:rFonts w:ascii="Arial" w:eastAsia="Arial Unicode MS" w:hAnsi="Arial" w:hint="eastAsia"/>
                <w:sz w:val="18"/>
                <w:lang w:eastAsia="zh-CN"/>
              </w:rPr>
              <w:t>38</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 xml:space="preserve">Address of the created &lt;role&gt;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bl>
    <w:p w:rsidR="008F2794" w:rsidRPr="005A3421" w:rsidRDefault="008F2794" w:rsidP="008F2794"/>
    <w:p w:rsidR="008F2794" w:rsidRPr="005A3421" w:rsidRDefault="008F2794" w:rsidP="008F2794">
      <w:pPr>
        <w:pStyle w:val="40"/>
      </w:pPr>
      <w:bookmarkStart w:id="3247" w:name="_Toc470164063"/>
      <w:bookmarkStart w:id="3248" w:name="_Toc470164645"/>
      <w:bookmarkStart w:id="3249" w:name="_Toc470165809"/>
      <w:r w:rsidRPr="005A3421">
        <w:lastRenderedPageBreak/>
        <w:t>10.2.</w:t>
      </w:r>
      <w:r w:rsidRPr="005A3421">
        <w:rPr>
          <w:rFonts w:hint="eastAsia"/>
        </w:rPr>
        <w:t>3</w:t>
      </w:r>
      <w:r>
        <w:t>.14</w:t>
      </w:r>
      <w:r w:rsidRPr="005A3421">
        <w:tab/>
        <w:t>Retrieve &lt;</w:t>
      </w:r>
      <w:r w:rsidRPr="005A3421">
        <w:rPr>
          <w:i/>
        </w:rPr>
        <w:t>role</w:t>
      </w:r>
      <w:r w:rsidRPr="005A3421">
        <w:t>&gt;</w:t>
      </w:r>
      <w:bookmarkEnd w:id="3247"/>
      <w:bookmarkEnd w:id="3248"/>
      <w:bookmarkEnd w:id="3249"/>
    </w:p>
    <w:p w:rsidR="008F2794" w:rsidRPr="005A3421" w:rsidRDefault="008F2794" w:rsidP="008F2794">
      <w:pPr>
        <w:keepNext/>
        <w:keepLines/>
      </w:pPr>
      <w:r w:rsidRPr="005A3421">
        <w:t>This procedure shall be used for retrieving the attributes of a &lt;</w:t>
      </w:r>
      <w:r w:rsidRPr="005A3421">
        <w:rPr>
          <w:i/>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14</w:t>
      </w:r>
      <w:r w:rsidRPr="005A3421">
        <w:t>-1: &lt;</w:t>
      </w:r>
      <w:r w:rsidRPr="005A3421">
        <w:rPr>
          <w:i/>
        </w:rPr>
        <w:t>role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&lt;role&gt; resource as defined in clause 9.6.</w:t>
            </w:r>
            <w:r w:rsidRPr="005A3421">
              <w:rPr>
                <w:rFonts w:ascii="Arial" w:eastAsia="宋体" w:hAnsi="Arial" w:hint="eastAsia"/>
                <w:sz w:val="18"/>
                <w:lang w:eastAsia="zh-CN"/>
              </w:rPr>
              <w:t>38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pPr>
      <w:bookmarkStart w:id="3250" w:name="_Toc470164064"/>
      <w:bookmarkStart w:id="3251" w:name="_Toc470164646"/>
      <w:bookmarkStart w:id="3252" w:name="_Toc470165810"/>
      <w:r w:rsidRPr="005A3421">
        <w:t>10.2.</w:t>
      </w:r>
      <w:r w:rsidRPr="005A3421">
        <w:rPr>
          <w:rFonts w:hint="eastAsia"/>
        </w:rPr>
        <w:t>3</w:t>
      </w:r>
      <w:r>
        <w:t>.15</w:t>
      </w:r>
      <w:r w:rsidRPr="005A3421">
        <w:tab/>
        <w:t>Update &lt;</w:t>
      </w:r>
      <w:r w:rsidRPr="005A3421">
        <w:rPr>
          <w:i/>
        </w:rPr>
        <w:t>role</w:t>
      </w:r>
      <w:r w:rsidRPr="005A3421">
        <w:t>&gt;</w:t>
      </w:r>
      <w:bookmarkEnd w:id="3250"/>
      <w:bookmarkEnd w:id="3251"/>
      <w:bookmarkEnd w:id="3252"/>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role</w:t>
      </w:r>
      <w:r w:rsidRPr="005A3421">
        <w:rPr>
          <w:i/>
        </w:rPr>
        <w:t>&gt;</w:t>
      </w:r>
      <w:r w:rsidRPr="005A3421">
        <w:t xml:space="preserve">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15</w:t>
      </w:r>
      <w:r w:rsidRPr="005A3421">
        <w:t>-1: &lt;</w:t>
      </w:r>
      <w:r w:rsidRPr="005A3421">
        <w:rPr>
          <w:rFonts w:hint="eastAsia"/>
          <w:i/>
        </w:rPr>
        <w:t>role</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role</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lang w:eastAsia="zh-CN"/>
        </w:rPr>
      </w:pPr>
    </w:p>
    <w:p w:rsidR="008F2794" w:rsidRPr="005A3421" w:rsidRDefault="008F2794" w:rsidP="008F2794">
      <w:pPr>
        <w:pStyle w:val="40"/>
      </w:pPr>
      <w:bookmarkStart w:id="3253" w:name="_Toc470164065"/>
      <w:bookmarkStart w:id="3254" w:name="_Toc470164647"/>
      <w:bookmarkStart w:id="3255" w:name="_Toc470165811"/>
      <w:r w:rsidRPr="005A3421">
        <w:lastRenderedPageBreak/>
        <w:t>10.2.</w:t>
      </w:r>
      <w:r w:rsidRPr="005A3421">
        <w:rPr>
          <w:rFonts w:hint="eastAsia"/>
        </w:rPr>
        <w:t>3</w:t>
      </w:r>
      <w:r>
        <w:t>.16</w:t>
      </w:r>
      <w:r w:rsidRPr="005A3421">
        <w:tab/>
        <w:t>Delete &lt;</w:t>
      </w:r>
      <w:r w:rsidRPr="005A3421">
        <w:rPr>
          <w:i/>
        </w:rPr>
        <w:t>role</w:t>
      </w:r>
      <w:r w:rsidRPr="005A3421">
        <w:t>&gt;</w:t>
      </w:r>
      <w:bookmarkEnd w:id="3253"/>
      <w:bookmarkEnd w:id="3254"/>
      <w:bookmarkEnd w:id="3255"/>
    </w:p>
    <w:p w:rsidR="008F2794" w:rsidRPr="005A3421" w:rsidRDefault="008F2794" w:rsidP="008F2794">
      <w:pPr>
        <w:keepNext/>
        <w:keepLines/>
      </w:pPr>
      <w:r w:rsidRPr="005A3421">
        <w:t>This procedure shall be used for deleting an existing &lt;</w:t>
      </w:r>
      <w:r w:rsidRPr="005A3421">
        <w:rPr>
          <w:rFonts w:hint="eastAsia"/>
          <w:i/>
          <w:lang w:eastAsia="zh-CN"/>
        </w:rPr>
        <w:t>role</w:t>
      </w:r>
      <w:r w:rsidRPr="005A3421">
        <w:t>&gt; resource.</w:t>
      </w:r>
    </w:p>
    <w:p w:rsidR="008F2794" w:rsidRPr="005A3421" w:rsidRDefault="008F2794" w:rsidP="008F2794">
      <w:pPr>
        <w:pStyle w:val="TH"/>
      </w:pPr>
      <w:r w:rsidRPr="005A3421">
        <w:t>Table 10.2.</w:t>
      </w:r>
      <w:r w:rsidRPr="005A3421">
        <w:rPr>
          <w:rFonts w:hint="eastAsia"/>
        </w:rPr>
        <w:t>3</w:t>
      </w:r>
      <w:r w:rsidRPr="005A3421">
        <w:t>.</w:t>
      </w:r>
      <w:r w:rsidR="00FC679E">
        <w:rPr>
          <w:rFonts w:eastAsiaTheme="minorEastAsia" w:hint="eastAsia"/>
          <w:lang w:eastAsia="zh-CN"/>
        </w:rPr>
        <w:t>16</w:t>
      </w:r>
      <w:r w:rsidRPr="005A3421">
        <w:t>-1: &lt;</w:t>
      </w:r>
      <w:r w:rsidRPr="005A3421">
        <w:rPr>
          <w:i/>
        </w:rPr>
        <w:t>role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&lt;role&gt;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3256" w:name="_Toc470164066"/>
      <w:bookmarkStart w:id="3257" w:name="_Toc470164648"/>
      <w:bookmarkStart w:id="3258" w:name="_Toc470165812"/>
      <w:r w:rsidRPr="005A3421">
        <w:t>10.2.</w:t>
      </w:r>
      <w:r>
        <w:t>3</w:t>
      </w:r>
      <w:r w:rsidRPr="005A3421">
        <w:t>.1</w:t>
      </w:r>
      <w:r>
        <w:t>7</w:t>
      </w:r>
      <w:r w:rsidRPr="005A3421">
        <w:tab/>
      </w:r>
      <w:r>
        <w:t xml:space="preserve">Authorization using </w:t>
      </w:r>
      <w:r w:rsidRPr="00EC7C52">
        <w:rPr>
          <w:i/>
        </w:rPr>
        <w:t>&lt;</w:t>
      </w:r>
      <w:r>
        <w:rPr>
          <w:i/>
        </w:rPr>
        <w:t>token</w:t>
      </w:r>
      <w:r w:rsidRPr="00EC7C52">
        <w:rPr>
          <w:i/>
        </w:rPr>
        <w:t>&gt;</w:t>
      </w:r>
      <w:bookmarkEnd w:id="3256"/>
      <w:bookmarkEnd w:id="3257"/>
      <w:bookmarkEnd w:id="3258"/>
    </w:p>
    <w:p w:rsidR="00A5113E" w:rsidRDefault="00A5113E" w:rsidP="00A5113E">
      <w:pPr>
        <w:spacing w:after="0"/>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 xml:space="preserve">the </w:t>
      </w:r>
      <w:r>
        <w:t>&lt;</w:t>
      </w:r>
      <w:r>
        <w:rPr>
          <w:i/>
          <w:lang w:val="en-US"/>
        </w:rPr>
        <w:t>token&gt;</w:t>
      </w:r>
      <w:r>
        <w:rPr>
          <w:lang w:val="en-US"/>
        </w:rPr>
        <w:t xml:space="preserve"> resource.  The </w:t>
      </w:r>
      <w:r>
        <w:t>&lt;</w:t>
      </w:r>
      <w:r>
        <w:rPr>
          <w:i/>
          <w:lang w:val="en-US"/>
        </w:rPr>
        <w:t>token</w:t>
      </w:r>
      <w:r>
        <w:t>&gt;</w:t>
      </w:r>
      <w:r>
        <w:rPr>
          <w:lang w:val="en-US"/>
        </w:rPr>
        <w:t xml:space="preserve"> resource is used </w:t>
      </w:r>
      <w:r>
        <w:rPr>
          <w:rFonts w:eastAsia="宋体"/>
          <w:lang w:eastAsia="zh-CN"/>
        </w:rPr>
        <w:t xml:space="preserve">for storing </w:t>
      </w:r>
      <w:r>
        <w:rPr>
          <w:lang w:eastAsia="zh-CN"/>
        </w:rPr>
        <w:t>a token that is issued to an AE or CSE</w:t>
      </w:r>
      <w:r>
        <w:t xml:space="preserve">.  </w:t>
      </w:r>
      <w:r>
        <w:rPr>
          <w:lang w:val="en-US"/>
        </w:rPr>
        <w:t xml:space="preserve">The token is used to control access to resources in a dynamic manner as specified </w:t>
      </w:r>
      <w:r w:rsidRPr="00940949">
        <w:rPr>
          <w:lang w:val="en-US"/>
        </w:rPr>
        <w:t xml:space="preserve">in </w:t>
      </w:r>
      <w:r>
        <w:rPr>
          <w:lang w:val="en-US"/>
        </w:rPr>
        <w:t xml:space="preserve">clause 11.5 of </w:t>
      </w:r>
      <w:r w:rsidRPr="00940949">
        <w:rPr>
          <w:lang w:val="en-US"/>
        </w:rPr>
        <w:t>the present document and in oneM2M TS-0003 [2]</w:t>
      </w:r>
      <w:r>
        <w:rPr>
          <w:lang w:val="en-US"/>
        </w:rPr>
        <w:t>.</w:t>
      </w:r>
    </w:p>
    <w:p w:rsidR="008F2794" w:rsidRPr="005A3421" w:rsidRDefault="008F2794" w:rsidP="008F2794">
      <w:pPr>
        <w:pStyle w:val="40"/>
      </w:pPr>
      <w:bookmarkStart w:id="3259" w:name="_Toc470164067"/>
      <w:bookmarkStart w:id="3260" w:name="_Toc470164649"/>
      <w:bookmarkStart w:id="3261" w:name="_Toc470165813"/>
      <w:r w:rsidRPr="005A3421">
        <w:t>10.2.</w:t>
      </w:r>
      <w:r>
        <w:t>3</w:t>
      </w:r>
      <w:r w:rsidRPr="005A3421">
        <w:t>.1</w:t>
      </w:r>
      <w:r>
        <w:t>8</w:t>
      </w:r>
      <w:r w:rsidRPr="005A3421">
        <w:tab/>
        <w:t>Create &lt;</w:t>
      </w:r>
      <w:r w:rsidRPr="005A3421">
        <w:rPr>
          <w:i/>
        </w:rPr>
        <w:t>token</w:t>
      </w:r>
      <w:r w:rsidRPr="005A3421">
        <w:t>&gt;</w:t>
      </w:r>
      <w:bookmarkEnd w:id="3259"/>
      <w:bookmarkEnd w:id="3260"/>
      <w:bookmarkEnd w:id="3261"/>
    </w:p>
    <w:p w:rsidR="008F2794" w:rsidRPr="005A3421" w:rsidRDefault="008F2794" w:rsidP="008F2794">
      <w:r w:rsidRPr="005A3421">
        <w:t xml:space="preserve">This procedure shall be used for creating a </w:t>
      </w:r>
      <w:r w:rsidRPr="005A3421">
        <w:rPr>
          <w:i/>
        </w:rPr>
        <w:t>&lt;token&gt;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Pr="005A3421">
        <w:rPr>
          <w:rFonts w:eastAsia="宋体" w:hint="eastAsia"/>
          <w:lang w:eastAsia="zh-CN"/>
        </w:rPr>
        <w:t>1</w:t>
      </w:r>
      <w:r w:rsidR="00FC679E">
        <w:rPr>
          <w:rFonts w:eastAsia="宋体" w:hint="eastAsia"/>
          <w:lang w:eastAsia="zh-CN"/>
        </w:rPr>
        <w:t>8</w:t>
      </w:r>
      <w:r w:rsidRPr="005A3421">
        <w:t>-1: &lt;</w:t>
      </w:r>
      <w:r w:rsidRPr="005A3421">
        <w:rPr>
          <w:i/>
        </w:rPr>
        <w:t>token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w:t>
            </w:r>
            <w:r w:rsidRPr="00CF2F35">
              <w:rPr>
                <w:rFonts w:eastAsia="Arial Unicode MS"/>
                <w:iCs/>
                <w:szCs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lang w:eastAsia="ko-KR"/>
              </w:rPr>
              <w:t>From:</w:t>
            </w:r>
            <w:r w:rsidRPr="005A3421">
              <w:rPr>
                <w:rFonts w:ascii="Arial" w:eastAsia="Arial Unicode MS" w:hAnsi="Arial"/>
                <w:sz w:val="18"/>
                <w:lang w:eastAsia="ko-KR"/>
              </w:rPr>
              <w:t xml:space="preserve"> Identifier of the </w:t>
            </w:r>
            <w:r w:rsidRPr="005A3421">
              <w:rPr>
                <w:rFonts w:ascii="Arial" w:eastAsia="Arial Unicode MS" w:hAnsi="Arial" w:hint="eastAsia"/>
                <w:sz w:val="18"/>
                <w:lang w:eastAsia="zh-CN"/>
              </w:rPr>
              <w:t>AE</w:t>
            </w:r>
            <w:r w:rsidRPr="005A3421">
              <w:rPr>
                <w:rFonts w:ascii="Arial" w:eastAsia="Arial Unicode MS" w:hAnsi="Arial"/>
                <w:sz w:val="18"/>
                <w:lang w:eastAsia="ko-KR"/>
              </w:rPr>
              <w:t xml:space="preserve"> that initiates the </w:t>
            </w:r>
            <w:r w:rsidRPr="005A3421">
              <w:rPr>
                <w:rFonts w:ascii="Arial" w:eastAsia="Arial Unicode MS" w:hAnsi="Arial" w:hint="eastAsia"/>
                <w:sz w:val="18"/>
                <w:lang w:eastAsia="zh-CN"/>
              </w:rPr>
              <w:t>r</w:t>
            </w:r>
            <w:r w:rsidRPr="005A3421">
              <w:rPr>
                <w:rFonts w:ascii="Arial" w:eastAsia="Arial Unicode MS" w:hAnsi="Arial"/>
                <w:sz w:val="18"/>
                <w:lang w:eastAsia="ko-KR"/>
              </w:rPr>
              <w:t>equest</w:t>
            </w:r>
          </w:p>
          <w:p w:rsidR="008F2794" w:rsidRPr="005A3421" w:rsidRDefault="008F2794" w:rsidP="008F2794">
            <w:pPr>
              <w:keepNext/>
              <w:keepLines/>
              <w:spacing w:after="0"/>
              <w:rPr>
                <w:rFonts w:ascii="Arial" w:hAnsi="Arial"/>
                <w:sz w:val="18"/>
              </w:rPr>
            </w:pPr>
            <w:r w:rsidRPr="005A3421">
              <w:rPr>
                <w:rFonts w:ascii="Arial" w:eastAsia="Arial Unicode MS" w:hAnsi="Arial"/>
                <w:b/>
                <w:i/>
                <w:sz w:val="18"/>
                <w:szCs w:val="18"/>
                <w:lang w:eastAsia="ko-KR"/>
              </w:rPr>
              <w:t>To</w:t>
            </w:r>
            <w:r w:rsidRPr="005A3421">
              <w:rPr>
                <w:rFonts w:ascii="Arial" w:hAnsi="Arial"/>
                <w:b/>
                <w:i/>
                <w:sz w:val="18"/>
              </w:rPr>
              <w:t>:</w:t>
            </w:r>
            <w:r w:rsidRPr="005A3421">
              <w:rPr>
                <w:rFonts w:ascii="Arial" w:hAnsi="Arial"/>
                <w:sz w:val="18"/>
              </w:rPr>
              <w:t xml:space="preserve"> Address </w:t>
            </w:r>
            <w:r w:rsidRPr="005A3421">
              <w:rPr>
                <w:rFonts w:ascii="Arial" w:hAnsi="Arial" w:hint="eastAsia"/>
                <w:sz w:val="18"/>
                <w:lang w:eastAsia="zh-CN"/>
              </w:rPr>
              <w:t xml:space="preserve">the </w:t>
            </w:r>
            <w:r w:rsidRPr="005A3421">
              <w:rPr>
                <w:rFonts w:ascii="Arial" w:hAnsi="Arial"/>
                <w:sz w:val="18"/>
              </w:rPr>
              <w:t>resource</w:t>
            </w:r>
            <w:r w:rsidRPr="005A3421">
              <w:rPr>
                <w:rFonts w:ascii="Arial" w:eastAsia="Arial Unicode MS" w:hAnsi="Arial"/>
                <w:sz w:val="18"/>
                <w:lang w:eastAsia="ko-KR"/>
              </w:rPr>
              <w:t xml:space="preserve"> </w:t>
            </w:r>
            <w:r w:rsidRPr="005A3421">
              <w:rPr>
                <w:rFonts w:ascii="Arial" w:eastAsia="Arial Unicode MS" w:hAnsi="Arial" w:hint="eastAsia"/>
                <w:sz w:val="18"/>
                <w:lang w:eastAsia="zh-CN"/>
              </w:rPr>
              <w:t>w</w:t>
            </w:r>
            <w:r w:rsidRPr="005A3421">
              <w:rPr>
                <w:rFonts w:ascii="Arial" w:eastAsia="Arial Unicode MS" w:hAnsi="Arial"/>
                <w:sz w:val="18"/>
                <w:lang w:eastAsia="ko-KR"/>
              </w:rPr>
              <w:t xml:space="preserve">here the </w:t>
            </w:r>
            <w:r w:rsidRPr="005A3421">
              <w:rPr>
                <w:rFonts w:ascii="Arial" w:eastAsia="Arial Unicode MS" w:hAnsi="Arial"/>
                <w:i/>
                <w:sz w:val="18"/>
                <w:lang w:eastAsia="ko-KR"/>
              </w:rPr>
              <w:t>&lt;</w:t>
            </w:r>
            <w:r w:rsidRPr="005A3421">
              <w:rPr>
                <w:rFonts w:ascii="Arial" w:eastAsia="Arial Unicode MS" w:hAnsi="Arial" w:hint="eastAsia"/>
                <w:i/>
                <w:sz w:val="18"/>
                <w:lang w:eastAsia="zh-CN"/>
              </w:rPr>
              <w:t>token</w:t>
            </w:r>
            <w:r w:rsidRPr="005A3421">
              <w:rPr>
                <w:rFonts w:ascii="Arial" w:eastAsia="Arial Unicode MS" w:hAnsi="Arial"/>
                <w:i/>
                <w:sz w:val="18"/>
                <w:lang w:eastAsia="ko-KR"/>
              </w:rPr>
              <w:t>&gt;</w:t>
            </w:r>
            <w:r w:rsidRPr="005A3421">
              <w:rPr>
                <w:rFonts w:ascii="Arial" w:eastAsia="Arial Unicode MS" w:hAnsi="Arial"/>
                <w:sz w:val="18"/>
                <w:lang w:eastAsia="ko-KR"/>
              </w:rPr>
              <w:t xml:space="preserve"> resource is intended to be </w:t>
            </w:r>
            <w:r w:rsidRPr="005A3421">
              <w:rPr>
                <w:rFonts w:ascii="Arial" w:eastAsia="Arial Unicode MS" w:hAnsi="Arial" w:hint="eastAsia"/>
                <w:sz w:val="18"/>
                <w:lang w:eastAsia="zh-CN"/>
              </w:rPr>
              <w:t>c</w:t>
            </w:r>
            <w:r w:rsidRPr="005A3421">
              <w:rPr>
                <w:rFonts w:ascii="Arial" w:eastAsia="Arial Unicode MS" w:hAnsi="Arial"/>
                <w:sz w:val="18"/>
                <w:lang w:eastAsia="ko-KR"/>
              </w:rPr>
              <w:t>reated</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b/>
                <w:i/>
                <w:sz w:val="18"/>
              </w:rPr>
              <w:t>Content</w:t>
            </w:r>
            <w:r w:rsidRPr="005A3421">
              <w:rPr>
                <w:rFonts w:ascii="Arial" w:eastAsia="Arial Unicode MS" w:hAnsi="Arial"/>
                <w:i/>
                <w:sz w:val="18"/>
              </w:rPr>
              <w:t>:</w:t>
            </w:r>
            <w:r w:rsidRPr="005A3421">
              <w:rPr>
                <w:rFonts w:ascii="Arial" w:eastAsia="Arial Unicode MS" w:hAnsi="Arial" w:hint="eastAsia"/>
                <w:i/>
                <w:sz w:val="18"/>
                <w:lang w:eastAsia="zh-CN"/>
              </w:rPr>
              <w:t xml:space="preserve"> </w:t>
            </w:r>
            <w:r w:rsidRPr="005A3421">
              <w:rPr>
                <w:rFonts w:ascii="Arial" w:eastAsia="Arial Unicode MS" w:hAnsi="Arial"/>
                <w:sz w:val="18"/>
              </w:rPr>
              <w:t>The resource content shall provide the information as defined in clause 9.6.</w:t>
            </w:r>
            <w:r w:rsidRPr="005A3421">
              <w:rPr>
                <w:rFonts w:ascii="Arial" w:eastAsia="Arial Unicode MS" w:hAnsi="Arial" w:hint="eastAsia"/>
                <w:sz w:val="18"/>
                <w:lang w:eastAsia="zh-CN"/>
              </w:rPr>
              <w:t>39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rFonts w:ascii="Arial" w:hAnsi="Arial" w:hint="eastAsia"/>
                <w:sz w:val="18"/>
                <w:lang w:eastAsia="zh-CN"/>
              </w:rPr>
              <w:t>token</w:t>
            </w:r>
            <w:r w:rsidRPr="005A3421">
              <w:rPr>
                <w:rFonts w:ascii="Arial" w:hAnsi="Arial"/>
                <w:sz w:val="18"/>
                <w:lang w:eastAsia="ko-KR"/>
              </w:rPr>
              <w:t xml:space="preserve">&gt;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bl>
    <w:p w:rsidR="008F2794" w:rsidRPr="005A3421" w:rsidRDefault="008F2794" w:rsidP="008F2794"/>
    <w:p w:rsidR="008F2794" w:rsidRPr="005A3421" w:rsidRDefault="008F2794" w:rsidP="008F2794">
      <w:pPr>
        <w:pStyle w:val="40"/>
      </w:pPr>
      <w:bookmarkStart w:id="3262" w:name="_Toc470164068"/>
      <w:bookmarkStart w:id="3263" w:name="_Toc470164650"/>
      <w:bookmarkStart w:id="3264" w:name="_Toc470165814"/>
      <w:r w:rsidRPr="005A3421">
        <w:lastRenderedPageBreak/>
        <w:t>10.2.</w:t>
      </w:r>
      <w:r w:rsidRPr="005A3421">
        <w:rPr>
          <w:rFonts w:hint="eastAsia"/>
        </w:rPr>
        <w:t>3</w:t>
      </w:r>
      <w:r>
        <w:t>.19</w:t>
      </w:r>
      <w:r w:rsidRPr="005A3421">
        <w:tab/>
        <w:t>Retrieve &lt;</w:t>
      </w:r>
      <w:r w:rsidRPr="005A3421">
        <w:rPr>
          <w:i/>
        </w:rPr>
        <w:t>token</w:t>
      </w:r>
      <w:r w:rsidRPr="005A3421">
        <w:t>&gt;</w:t>
      </w:r>
      <w:bookmarkEnd w:id="3262"/>
      <w:bookmarkEnd w:id="3263"/>
      <w:bookmarkEnd w:id="3264"/>
    </w:p>
    <w:p w:rsidR="008F2794" w:rsidRPr="005A3421" w:rsidRDefault="008F2794" w:rsidP="008F2794">
      <w:pPr>
        <w:keepNext/>
        <w:keepLines/>
      </w:pPr>
      <w:r w:rsidRPr="005A3421">
        <w:t>This procedure shall be used for retrieving the attributes of a &lt;</w:t>
      </w:r>
      <w:r w:rsidRPr="005A3421">
        <w:rPr>
          <w:i/>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19</w:t>
      </w:r>
      <w:r w:rsidRPr="005A3421">
        <w:t>-1: &lt;</w:t>
      </w:r>
      <w:r w:rsidRPr="005A3421">
        <w:rPr>
          <w:i/>
        </w:rPr>
        <w:t>token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宋体" w:hAnsi="Arial"/>
                <w:iCs/>
                <w:sz w:val="18"/>
                <w:szCs w:val="18"/>
                <w:lang w:eastAsia="zh-CN"/>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&lt;token&gt; resource as defined in clause 9.6.</w:t>
            </w:r>
            <w:r w:rsidRPr="005A3421">
              <w:rPr>
                <w:rFonts w:ascii="Arial" w:eastAsia="宋体" w:hAnsi="Arial" w:hint="eastAsia"/>
                <w:sz w:val="18"/>
                <w:lang w:eastAsia="zh-CN"/>
              </w:rPr>
              <w:t>39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pPr>
      <w:bookmarkStart w:id="3265" w:name="_Toc470164069"/>
      <w:bookmarkStart w:id="3266" w:name="_Toc470164651"/>
      <w:bookmarkStart w:id="3267" w:name="_Toc470165815"/>
      <w:r w:rsidRPr="005A3421">
        <w:t>10.2.</w:t>
      </w:r>
      <w:r w:rsidRPr="005A3421">
        <w:rPr>
          <w:rFonts w:hint="eastAsia"/>
        </w:rPr>
        <w:t>3</w:t>
      </w:r>
      <w:r>
        <w:t>.20</w:t>
      </w:r>
      <w:r w:rsidRPr="005A3421">
        <w:tab/>
        <w:t>Update &lt;</w:t>
      </w:r>
      <w:r w:rsidRPr="005A3421">
        <w:rPr>
          <w:i/>
        </w:rPr>
        <w:t>token</w:t>
      </w:r>
      <w:r w:rsidRPr="005A3421">
        <w:t>&gt;</w:t>
      </w:r>
      <w:bookmarkEnd w:id="3265"/>
      <w:bookmarkEnd w:id="3266"/>
      <w:bookmarkEnd w:id="3267"/>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zh-CN"/>
        </w:rPr>
        <w:t>token</w:t>
      </w:r>
      <w:r w:rsidRPr="005A3421">
        <w:rPr>
          <w:i/>
        </w:rPr>
        <w:t>&gt;</w:t>
      </w:r>
      <w:r w:rsidRPr="005A3421">
        <w:t xml:space="preserve">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Theme="minorEastAsia" w:hint="eastAsia"/>
          <w:lang w:eastAsia="zh-CN"/>
        </w:rPr>
        <w:t>20</w:t>
      </w:r>
      <w:r w:rsidRPr="005A3421">
        <w:t>-1: &lt;</w:t>
      </w:r>
      <w:r w:rsidRPr="005A3421">
        <w:rPr>
          <w:rFonts w:hint="eastAsia"/>
          <w:i/>
        </w:rPr>
        <w:t>token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token</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lang w:eastAsia="zh-CN"/>
        </w:rPr>
      </w:pPr>
    </w:p>
    <w:p w:rsidR="008F2794" w:rsidRPr="005A3421" w:rsidRDefault="008F2794" w:rsidP="008F2794">
      <w:pPr>
        <w:pStyle w:val="40"/>
      </w:pPr>
      <w:bookmarkStart w:id="3268" w:name="_Toc470164070"/>
      <w:bookmarkStart w:id="3269" w:name="_Toc470164652"/>
      <w:bookmarkStart w:id="3270" w:name="_Toc470165816"/>
      <w:r w:rsidRPr="005A3421">
        <w:lastRenderedPageBreak/>
        <w:t>10.2.</w:t>
      </w:r>
      <w:r w:rsidRPr="005A3421">
        <w:rPr>
          <w:rFonts w:hint="eastAsia"/>
        </w:rPr>
        <w:t>3</w:t>
      </w:r>
      <w:r>
        <w:t>.21</w:t>
      </w:r>
      <w:r w:rsidRPr="005A3421">
        <w:rPr>
          <w:rFonts w:eastAsia="宋体" w:hint="eastAsia"/>
          <w:lang w:eastAsia="zh-CN"/>
        </w:rPr>
        <w:tab/>
      </w:r>
      <w:r w:rsidRPr="005A3421">
        <w:t>Delete &lt;</w:t>
      </w:r>
      <w:r w:rsidRPr="005A3421">
        <w:rPr>
          <w:i/>
        </w:rPr>
        <w:t>token</w:t>
      </w:r>
      <w:r w:rsidRPr="005A3421">
        <w:t>&gt;</w:t>
      </w:r>
      <w:bookmarkEnd w:id="3268"/>
      <w:bookmarkEnd w:id="3269"/>
      <w:bookmarkEnd w:id="3270"/>
    </w:p>
    <w:p w:rsidR="008F2794" w:rsidRPr="005A3421" w:rsidRDefault="008F2794" w:rsidP="008F2794">
      <w:pPr>
        <w:keepNext/>
        <w:keepLines/>
      </w:pPr>
      <w:r w:rsidRPr="005A3421">
        <w:t>This procedure shall be used for deleting an existing &lt;</w:t>
      </w:r>
      <w:r w:rsidRPr="005A3421">
        <w:rPr>
          <w:rFonts w:hint="eastAsia"/>
          <w:i/>
          <w:lang w:eastAsia="zh-CN"/>
        </w:rPr>
        <w:t>token</w:t>
      </w:r>
      <w:r w:rsidRPr="005A3421">
        <w:t>&gt; resource.</w:t>
      </w:r>
    </w:p>
    <w:p w:rsidR="008F2794" w:rsidRPr="005A3421" w:rsidRDefault="008F2794" w:rsidP="008F2794">
      <w:pPr>
        <w:pStyle w:val="TH"/>
      </w:pPr>
      <w:r w:rsidRPr="005A3421">
        <w:t>Table 10.2.</w:t>
      </w:r>
      <w:r w:rsidRPr="005A3421">
        <w:rPr>
          <w:rFonts w:eastAsia="宋体" w:hint="eastAsia"/>
          <w:lang w:eastAsia="zh-CN"/>
        </w:rPr>
        <w:t>3</w:t>
      </w:r>
      <w:r w:rsidRPr="005A3421">
        <w:t>.</w:t>
      </w:r>
      <w:r w:rsidR="00FC679E">
        <w:rPr>
          <w:rFonts w:eastAsia="宋体" w:hint="eastAsia"/>
          <w:lang w:eastAsia="zh-CN"/>
        </w:rPr>
        <w:t>21</w:t>
      </w:r>
      <w:r w:rsidRPr="005A3421">
        <w:t>-1: &lt;</w:t>
      </w:r>
      <w:r w:rsidRPr="005A3421">
        <w:rPr>
          <w:i/>
        </w:rPr>
        <w:t>token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&lt;token&gt;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w:t>
            </w:r>
            <w:r w:rsidRPr="005A3421">
              <w:rPr>
                <w:rFonts w:ascii="Arial" w:eastAsia="Arial Unicode MS" w:hAnsi="Arial" w:hint="eastAsia"/>
                <w:sz w:val="18"/>
                <w:szCs w:val="18"/>
                <w:lang w:eastAsia="zh-CN"/>
              </w:rPr>
              <w:t>3</w:t>
            </w:r>
            <w:r w:rsidRPr="005A3421">
              <w:rPr>
                <w:rFonts w:ascii="Arial" w:eastAsia="Arial Unicode MS" w:hAnsi="Arial"/>
                <w:sz w:val="18"/>
                <w:szCs w:val="18"/>
                <w:lang w:eastAsia="ko-KR"/>
              </w:rPr>
              <w:t xml:space="preserve">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Default="008F2794" w:rsidP="008F2794">
      <w:pPr>
        <w:rPr>
          <w:rFonts w:eastAsia="宋体"/>
          <w:lang w:eastAsia="zh-CN"/>
        </w:rPr>
      </w:pPr>
    </w:p>
    <w:p w:rsidR="00472619" w:rsidRDefault="00472619" w:rsidP="00472619">
      <w:pPr>
        <w:pStyle w:val="40"/>
      </w:pPr>
      <w:bookmarkStart w:id="3271" w:name="_Toc406425314"/>
      <w:bookmarkStart w:id="3272" w:name="_Toc408583399"/>
      <w:bookmarkStart w:id="3273" w:name="_Toc408583843"/>
      <w:bookmarkStart w:id="3274" w:name="_Toc430356693"/>
      <w:bookmarkStart w:id="3275" w:name="_Toc442088209"/>
      <w:bookmarkStart w:id="3276" w:name="_Toc442089868"/>
      <w:bookmarkStart w:id="3277" w:name="_Toc442090433"/>
      <w:bookmarkStart w:id="3278" w:name="_Toc442093151"/>
      <w:bookmarkStart w:id="3279" w:name="_Toc445029428"/>
      <w:bookmarkStart w:id="3280" w:name="_Toc470164071"/>
      <w:bookmarkStart w:id="3281" w:name="_Toc470164653"/>
      <w:bookmarkStart w:id="3282" w:name="_Toc470165817"/>
      <w:bookmarkStart w:id="3283" w:name="_Toc442088376"/>
      <w:bookmarkStart w:id="3284" w:name="_Toc442090035"/>
      <w:bookmarkStart w:id="3285" w:name="_Toc442090600"/>
      <w:bookmarkStart w:id="3286" w:name="_Toc442093318"/>
      <w:bookmarkStart w:id="3287" w:name="_Toc445029595"/>
      <w:r>
        <w:t>10.2.</w:t>
      </w:r>
      <w:r>
        <w:rPr>
          <w:rFonts w:hint="eastAsia"/>
          <w:lang w:val="en-US" w:eastAsia="zh-CN"/>
        </w:rPr>
        <w:t>3</w:t>
      </w:r>
      <w:r>
        <w:t>.</w:t>
      </w:r>
      <w:r>
        <w:rPr>
          <w:rFonts w:eastAsiaTheme="minorEastAsia" w:hint="eastAsia"/>
          <w:lang w:eastAsia="zh-CN"/>
        </w:rPr>
        <w:t>22</w:t>
      </w:r>
      <w:r>
        <w:tab/>
        <w:t xml:space="preserve">Authorization using </w:t>
      </w:r>
      <w:r w:rsidRPr="00A044DC">
        <w:rPr>
          <w:i/>
        </w:rPr>
        <w:t>&lt;authorizationDecision&gt;</w:t>
      </w:r>
      <w:bookmarkEnd w:id="3271"/>
      <w:bookmarkEnd w:id="3272"/>
      <w:bookmarkEnd w:id="3273"/>
      <w:bookmarkEnd w:id="3274"/>
      <w:bookmarkEnd w:id="3275"/>
      <w:bookmarkEnd w:id="3276"/>
      <w:bookmarkEnd w:id="3277"/>
      <w:bookmarkEnd w:id="3278"/>
      <w:bookmarkEnd w:id="3279"/>
      <w:bookmarkEnd w:id="3280"/>
      <w:bookmarkEnd w:id="3281"/>
      <w:bookmarkEnd w:id="3282"/>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authorizationDecision</w:t>
      </w:r>
      <w:r>
        <w:rPr>
          <w:rFonts w:hint="eastAsia"/>
          <w:lang w:eastAsia="zh-CN"/>
        </w:rPr>
        <w:t>&gt; resource represents an entrance of a Policy D</w:t>
      </w:r>
      <w:r>
        <w:rPr>
          <w:lang w:eastAsia="zh-CN"/>
        </w:rPr>
        <w:t>ecision</w:t>
      </w:r>
      <w:r>
        <w:rPr>
          <w:rFonts w:hint="eastAsia"/>
          <w:lang w:eastAsia="zh-CN"/>
        </w:rPr>
        <w:t xml:space="preserve"> Point (PDP) that is responsible for making access control decisions.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authorizationDecision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authorizationDecision</w:t>
      </w:r>
      <w:r>
        <w:rPr>
          <w:rFonts w:hint="eastAsia"/>
          <w:lang w:eastAsia="zh-CN"/>
        </w:rPr>
        <w:t>&gt; resource can be used to group access control decision requesters, i.e. which CSEs can retrieve access control decisions from a given &lt;</w:t>
      </w:r>
      <w:r w:rsidRPr="00B11D07">
        <w:rPr>
          <w:rFonts w:hint="eastAsia"/>
          <w:i/>
          <w:lang w:eastAsia="zh-CN"/>
        </w:rPr>
        <w:t>authorizationDecision</w:t>
      </w:r>
      <w:r>
        <w:rPr>
          <w:rFonts w:hint="eastAsia"/>
          <w:lang w:eastAsia="zh-CN"/>
        </w:rPr>
        <w:t>&gt; resource.</w:t>
      </w:r>
    </w:p>
    <w:p w:rsidR="00472619" w:rsidRDefault="00472619" w:rsidP="00472619">
      <w:pPr>
        <w:rPr>
          <w:lang w:eastAsia="zh-CN"/>
        </w:rPr>
      </w:pPr>
      <w:r w:rsidRPr="00AB2303">
        <w:rPr>
          <w:lang w:eastAsia="zh-CN"/>
        </w:rPr>
        <w:t xml:space="preserve">The </w:t>
      </w:r>
      <w:r>
        <w:rPr>
          <w:rFonts w:hint="eastAsia"/>
          <w:lang w:eastAsia="zh-CN"/>
        </w:rPr>
        <w:t xml:space="preserve">resource specific resource specific </w:t>
      </w:r>
      <w:r w:rsidRPr="00AB2303">
        <w:rPr>
          <w:lang w:eastAsia="zh-CN"/>
        </w:rPr>
        <w:t xml:space="preserve">attributes of </w:t>
      </w:r>
      <w:r>
        <w:rPr>
          <w:rFonts w:hint="eastAsia"/>
          <w:lang w:eastAsia="zh-CN"/>
        </w:rPr>
        <w:t xml:space="preserve">an </w:t>
      </w:r>
      <w:r w:rsidRPr="00AB2303">
        <w:rPr>
          <w:lang w:eastAsia="zh-CN"/>
        </w:rPr>
        <w:t>&lt;</w:t>
      </w:r>
      <w:r w:rsidRPr="00B11D07">
        <w:rPr>
          <w:i/>
          <w:lang w:eastAsia="zh-CN"/>
        </w:rPr>
        <w:t>authorizationDecision</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decisions, e.g. the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xml:space="preserve"> attributes. The </w:t>
      </w:r>
      <w:r>
        <w:rPr>
          <w:lang w:eastAsia="zh-CN"/>
        </w:rPr>
        <w:t>other</w:t>
      </w:r>
      <w:r>
        <w:rPr>
          <w:rFonts w:hint="eastAsia"/>
          <w:lang w:eastAsia="zh-CN"/>
        </w:rPr>
        <w:t xml:space="preserve"> category is used for describing access control decision requests, </w:t>
      </w:r>
      <w:r w:rsidRPr="00732E7B">
        <w:rPr>
          <w:rFonts w:hint="eastAsia"/>
          <w:lang w:eastAsia="zh-CN"/>
        </w:rPr>
        <w:t xml:space="preserve">e.g. </w:t>
      </w:r>
      <w:r w:rsidRPr="00732E7B">
        <w:rPr>
          <w:rFonts w:hint="eastAsia"/>
          <w:i/>
          <w:lang w:eastAsia="zh-CN"/>
        </w:rPr>
        <w:t>to</w:t>
      </w:r>
      <w:r w:rsidRPr="00732E7B">
        <w:rPr>
          <w:rFonts w:hint="eastAsia"/>
          <w:lang w:eastAsia="zh-CN"/>
        </w:rPr>
        <w:t xml:space="preserve">, </w:t>
      </w:r>
      <w:r w:rsidRPr="00732E7B">
        <w:rPr>
          <w:rFonts w:hint="eastAsia"/>
          <w:i/>
          <w:lang w:eastAsia="zh-CN"/>
        </w:rPr>
        <w:t>from</w:t>
      </w:r>
      <w:r w:rsidRPr="00732E7B">
        <w:rPr>
          <w:rFonts w:hint="eastAsia"/>
          <w:lang w:eastAsia="zh-CN"/>
        </w:rPr>
        <w:t xml:space="preserve">, </w:t>
      </w:r>
      <w:r w:rsidRPr="00732E7B">
        <w:rPr>
          <w:rFonts w:hint="eastAsia"/>
          <w:i/>
          <w:lang w:eastAsia="zh-CN"/>
        </w:rPr>
        <w:t>operation</w:t>
      </w:r>
      <w:r w:rsidRPr="00732E7B">
        <w:rPr>
          <w:rFonts w:hint="eastAsia"/>
          <w:lang w:eastAsia="zh-CN"/>
        </w:rPr>
        <w:t>,</w:t>
      </w:r>
      <w:r>
        <w:rPr>
          <w:rFonts w:hint="eastAsia"/>
          <w:lang w:eastAsia="zh-CN"/>
        </w:rPr>
        <w:t xml:space="preserve"> </w:t>
      </w:r>
      <w:r w:rsidRPr="00B11D07">
        <w:rPr>
          <w:rFonts w:hint="eastAsia"/>
          <w:i/>
          <w:lang w:eastAsia="zh-CN"/>
        </w:rPr>
        <w:t>roleIDs</w:t>
      </w:r>
      <w:r>
        <w:rPr>
          <w:rFonts w:hint="eastAsia"/>
          <w:lang w:eastAsia="zh-CN"/>
        </w:rPr>
        <w:t xml:space="preserve"> and so on.</w:t>
      </w:r>
    </w:p>
    <w:p w:rsidR="00472619" w:rsidRDefault="00472619" w:rsidP="00472619">
      <w:pPr>
        <w:rPr>
          <w:lang w:eastAsia="zh-CN"/>
        </w:rPr>
      </w:pPr>
      <w:r>
        <w:rPr>
          <w:rFonts w:hint="eastAsia"/>
          <w:lang w:eastAsia="zh-CN"/>
        </w:rPr>
        <w:t>A CSE can request an access control decision through sending a RETRIEVE request to an &lt;</w:t>
      </w:r>
      <w:r w:rsidRPr="00B11D07">
        <w:rPr>
          <w:rFonts w:hint="eastAsia"/>
          <w:i/>
          <w:lang w:eastAsia="zh-CN"/>
        </w:rPr>
        <w:t>authorizationDecision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decision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decision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from</w:t>
      </w:r>
      <w:r>
        <w:rPr>
          <w:lang w:eastAsia="zh-CN"/>
        </w:rPr>
        <w:t>=</w:t>
      </w:r>
      <w:r w:rsidRPr="00801E08">
        <w:rPr>
          <w:lang w:eastAsia="zh-CN"/>
        </w:rPr>
        <w:t>/</w:t>
      </w:r>
      <w:r>
        <w:rPr>
          <w:lang w:eastAsia="zh-CN"/>
        </w:rPr>
        <w:t>/</w:t>
      </w:r>
      <w:r w:rsidRPr="00801E08">
        <w:rPr>
          <w:lang w:eastAsia="zh-CN"/>
        </w:rPr>
        <w:t>m2m.prov.com/CSE3219/C9886</w:t>
      </w:r>
      <w:r>
        <w:rPr>
          <w:lang w:eastAsia="zh-CN"/>
        </w:rPr>
        <w:t>",</w:t>
      </w:r>
      <w:r>
        <w:rPr>
          <w:rFonts w:hint="eastAsia"/>
          <w:lang w:eastAsia="zh-CN"/>
        </w:rPr>
        <w:t xml:space="preserve"> </w:t>
      </w:r>
      <w:r w:rsidRPr="00583AD0">
        <w:rPr>
          <w:lang w:eastAsia="zh-CN"/>
        </w:rPr>
        <w:t>"</w:t>
      </w:r>
      <w:r>
        <w:rPr>
          <w:rFonts w:hint="eastAsia"/>
          <w:lang w:eastAsia="zh-CN"/>
        </w:rPr>
        <w:t>to</w:t>
      </w:r>
      <w:r>
        <w:rPr>
          <w:lang w:eastAsia="zh-CN"/>
        </w:rPr>
        <w:t>=</w:t>
      </w:r>
      <w:r w:rsidRPr="00801E08">
        <w:rPr>
          <w:lang w:eastAsia="zh-CN"/>
        </w:rPr>
        <w:t>/CSE987776/a234361</w:t>
      </w:r>
      <w:r>
        <w:rPr>
          <w:lang w:eastAsia="zh-CN"/>
        </w:rPr>
        <w:t>"</w:t>
      </w:r>
      <w:r w:rsidRPr="00583AD0">
        <w:rPr>
          <w:lang w:eastAsia="zh-CN"/>
        </w:rPr>
        <w:t>,</w:t>
      </w:r>
      <w:r>
        <w:rPr>
          <w:rFonts w:hint="eastAsia"/>
          <w:lang w:eastAsia="zh-CN"/>
        </w:rPr>
        <w:t xml:space="preserve"> </w:t>
      </w:r>
      <w:r w:rsidRPr="00801E08">
        <w:rPr>
          <w:lang w:eastAsia="zh-CN"/>
        </w:rPr>
        <w:t>"</w:t>
      </w:r>
      <w:r>
        <w:rPr>
          <w:rFonts w:hint="eastAsia"/>
          <w:lang w:eastAsia="zh-CN"/>
        </w:rPr>
        <w:t>operation=retrieve</w:t>
      </w:r>
      <w:r w:rsidRPr="00801E08">
        <w:rPr>
          <w:lang w:eastAsia="zh-CN"/>
        </w:rPr>
        <w:t>"</w:t>
      </w:r>
      <w:r>
        <w:rPr>
          <w:rFonts w:hint="eastAsia"/>
          <w:lang w:eastAsia="zh-CN"/>
        </w:rPr>
        <w:t xml:space="preserve">. </w:t>
      </w:r>
      <w:r>
        <w:rPr>
          <w:lang w:eastAsia="zh-CN"/>
        </w:rPr>
        <w:t>T</w:t>
      </w:r>
      <w:r>
        <w:rPr>
          <w:rFonts w:hint="eastAsia"/>
          <w:lang w:eastAsia="zh-CN"/>
        </w:rPr>
        <w:t xml:space="preserve">he resource attributes (e.g. </w:t>
      </w:r>
      <w:r w:rsidRPr="00B11D07">
        <w:rPr>
          <w:rFonts w:hint="eastAsia"/>
          <w:i/>
          <w:lang w:eastAsia="zh-CN"/>
        </w:rPr>
        <w:t>decision</w:t>
      </w:r>
      <w:r>
        <w:rPr>
          <w:rFonts w:hint="eastAsia"/>
          <w:lang w:eastAsia="zh-CN"/>
        </w:rPr>
        <w:t xml:space="preserve"> and </w:t>
      </w:r>
      <w:r w:rsidRPr="00B11D07">
        <w:rPr>
          <w:rFonts w:hint="eastAsia"/>
          <w:i/>
          <w:lang w:eastAsia="zh-CN"/>
        </w:rPr>
        <w:t>status</w:t>
      </w:r>
      <w:r>
        <w:rPr>
          <w:rFonts w:hint="eastAsia"/>
          <w:lang w:eastAsia="zh-CN"/>
        </w:rPr>
        <w:t>) representing the access control decision are the target attributes that the decision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authorizationDecision</w:t>
      </w:r>
      <w:r>
        <w:rPr>
          <w:rFonts w:hint="eastAsia"/>
          <w:lang w:eastAsia="zh-CN"/>
        </w:rPr>
        <w:t xml:space="preserve">&gt; resource will </w:t>
      </w:r>
      <w:r>
        <w:rPr>
          <w:lang w:eastAsia="zh-CN"/>
        </w:rPr>
        <w:t>trigger</w:t>
      </w:r>
      <w:r>
        <w:rPr>
          <w:rFonts w:hint="eastAsia"/>
          <w:lang w:eastAsia="zh-CN"/>
        </w:rPr>
        <w:t xml:space="preserve"> an access control decision making process. </w:t>
      </w:r>
      <w:r>
        <w:rPr>
          <w:lang w:eastAsia="zh-CN"/>
        </w:rPr>
        <w:t>A</w:t>
      </w:r>
      <w:r>
        <w:rPr>
          <w:rFonts w:hint="eastAsia"/>
          <w:lang w:eastAsia="zh-CN"/>
        </w:rPr>
        <w:t>fter making an access control decision, the access control decision and/or status</w:t>
      </w:r>
      <w:r w:rsidRPr="0098232C">
        <w:rPr>
          <w:rFonts w:hint="eastAsia"/>
          <w:lang w:eastAsia="zh-CN"/>
        </w:rPr>
        <w:t xml:space="preserve"> </w:t>
      </w:r>
      <w:r>
        <w:rPr>
          <w:rFonts w:hint="eastAsia"/>
          <w:lang w:eastAsia="zh-CN"/>
        </w:rPr>
        <w:t>are returned back to the decision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3288" w:name="_Toc470164072"/>
      <w:bookmarkStart w:id="3289" w:name="_Toc470164654"/>
      <w:bookmarkStart w:id="3290" w:name="_Toc470165818"/>
      <w:r w:rsidRPr="00CC7972">
        <w:t>10.2.</w:t>
      </w:r>
      <w:r>
        <w:rPr>
          <w:rFonts w:hint="eastAsia"/>
        </w:rPr>
        <w:t>3</w:t>
      </w:r>
      <w:r w:rsidRPr="00CC7972">
        <w:t>.</w:t>
      </w:r>
      <w:r w:rsidR="005875A2" w:rsidRPr="005875A2">
        <w:t>23</w:t>
      </w:r>
      <w:r>
        <w:rPr>
          <w:rFonts w:hint="eastAsia"/>
        </w:rPr>
        <w:tab/>
      </w:r>
      <w:r w:rsidRPr="00CC7972">
        <w:t xml:space="preserve">Create </w:t>
      </w:r>
      <w:r w:rsidR="005875A2" w:rsidRPr="005875A2">
        <w:rPr>
          <w:i/>
        </w:rPr>
        <w:t>&lt;</w:t>
      </w:r>
      <w:r w:rsidRPr="008B4336">
        <w:rPr>
          <w:i/>
        </w:rPr>
        <w:t>authorizationDecision</w:t>
      </w:r>
      <w:r w:rsidR="005875A2" w:rsidRPr="005875A2">
        <w:rPr>
          <w:i/>
        </w:rPr>
        <w:t>&gt;</w:t>
      </w:r>
      <w:bookmarkEnd w:id="3283"/>
      <w:bookmarkEnd w:id="3284"/>
      <w:bookmarkEnd w:id="3285"/>
      <w:bookmarkEnd w:id="3286"/>
      <w:bookmarkEnd w:id="3287"/>
      <w:bookmarkEnd w:id="3288"/>
      <w:bookmarkEnd w:id="3289"/>
      <w:bookmarkEnd w:id="3290"/>
    </w:p>
    <w:p w:rsidR="00472619" w:rsidRPr="00CC7972" w:rsidRDefault="00472619" w:rsidP="00472619">
      <w:pPr>
        <w:rPr>
          <w:lang w:eastAsia="zh-CN"/>
        </w:rPr>
      </w:pPr>
      <w:r w:rsidRPr="00CC7972">
        <w:t>This procedure shall be used for creating a</w:t>
      </w:r>
      <w:r>
        <w:rPr>
          <w:rFonts w:hint="eastAsia"/>
          <w:lang w:eastAsia="zh-CN"/>
        </w:rPr>
        <w:t>n</w:t>
      </w:r>
      <w:r w:rsidRPr="00CC7972">
        <w:t xml:space="preserve"> </w:t>
      </w:r>
      <w:r w:rsidRPr="00CC7972">
        <w:rPr>
          <w:i/>
        </w:rPr>
        <w:t>&lt;</w:t>
      </w:r>
      <w:r w:rsidRPr="00541AFC">
        <w:rPr>
          <w:i/>
        </w:rPr>
        <w:t>authorizationDecision</w:t>
      </w:r>
      <w:r w:rsidRPr="00CC7972">
        <w:rPr>
          <w:i/>
        </w:rPr>
        <w:t>&gt;</w:t>
      </w:r>
      <w:r w:rsidRPr="00CC7972">
        <w:t xml:space="preserve"> resource.</w:t>
      </w:r>
    </w:p>
    <w:p w:rsidR="00472619" w:rsidRPr="005B2303" w:rsidRDefault="00472619" w:rsidP="00472619">
      <w:pPr>
        <w:pStyle w:val="TH"/>
      </w:pPr>
      <w:r w:rsidRPr="005B2303">
        <w:lastRenderedPageBreak/>
        <w:t>Table 10.2.</w:t>
      </w:r>
      <w:r>
        <w:rPr>
          <w:rFonts w:hint="eastAsia"/>
          <w:lang w:eastAsia="zh-CN"/>
        </w:rPr>
        <w:t>3</w:t>
      </w:r>
      <w:r w:rsidRPr="005B2303">
        <w:t>.</w:t>
      </w:r>
      <w:r w:rsidR="00732E7B">
        <w:rPr>
          <w:rFonts w:eastAsiaTheme="minorEastAsia" w:hint="eastAsia"/>
          <w:lang w:eastAsia="zh-CN"/>
        </w:rPr>
        <w:t>23</w:t>
      </w:r>
      <w:r w:rsidRPr="005B2303">
        <w:t>-1: &lt;</w:t>
      </w:r>
      <w:r w:rsidRPr="003F6E08">
        <w:rPr>
          <w:i/>
        </w:rPr>
        <w:t>authorizationDecision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sidRPr="003F6E08">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42</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3291" w:name="_Toc442088377"/>
      <w:bookmarkStart w:id="3292" w:name="_Toc442090036"/>
      <w:bookmarkStart w:id="3293" w:name="_Toc442090601"/>
      <w:bookmarkStart w:id="3294" w:name="_Toc442093319"/>
      <w:bookmarkStart w:id="3295" w:name="_Toc445029596"/>
      <w:bookmarkStart w:id="3296" w:name="_Toc470164073"/>
      <w:bookmarkStart w:id="3297" w:name="_Toc470164655"/>
      <w:bookmarkStart w:id="3298" w:name="_Toc470165819"/>
      <w:r w:rsidRPr="00CC7972">
        <w:t>10.2.</w:t>
      </w:r>
      <w:r>
        <w:rPr>
          <w:rFonts w:hint="eastAsia"/>
        </w:rPr>
        <w:t>3</w:t>
      </w:r>
      <w:r w:rsidRPr="00CC7972">
        <w:t>.</w:t>
      </w:r>
      <w:r w:rsidR="005875A2" w:rsidRPr="005875A2">
        <w:t>24</w:t>
      </w:r>
      <w:r>
        <w:rPr>
          <w:rFonts w:hint="eastAsia"/>
        </w:rPr>
        <w:tab/>
      </w:r>
      <w:r w:rsidRPr="00CC7972">
        <w:t xml:space="preserve">Retrieve </w:t>
      </w:r>
      <w:r w:rsidR="005875A2" w:rsidRPr="005875A2">
        <w:rPr>
          <w:i/>
        </w:rPr>
        <w:t>&lt;</w:t>
      </w:r>
      <w:r w:rsidRPr="008B4336">
        <w:rPr>
          <w:i/>
        </w:rPr>
        <w:t>authorizationDecision</w:t>
      </w:r>
      <w:r w:rsidR="005875A2" w:rsidRPr="005875A2">
        <w:rPr>
          <w:i/>
        </w:rPr>
        <w:t>&gt;</w:t>
      </w:r>
      <w:bookmarkEnd w:id="3291"/>
      <w:bookmarkEnd w:id="3292"/>
      <w:bookmarkEnd w:id="3293"/>
      <w:bookmarkEnd w:id="3294"/>
      <w:bookmarkEnd w:id="3295"/>
      <w:bookmarkEnd w:id="3296"/>
      <w:bookmarkEnd w:id="3297"/>
      <w:bookmarkEnd w:id="3298"/>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authorizationDecision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an access control decision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authorizationDecision</w:t>
      </w:r>
      <w:r w:rsidRPr="00496FFB">
        <w:t xml:space="preserve">&gt; </w:t>
      </w:r>
      <w:r w:rsidRPr="00611568">
        <w:rPr>
          <w:rFonts w:hint="eastAsia"/>
          <w:lang w:eastAsia="zh-CN"/>
        </w:rPr>
        <w:t>resource.</w:t>
      </w:r>
      <w:r>
        <w:rPr>
          <w:rFonts w:hint="eastAsia"/>
          <w:lang w:eastAsia="zh-CN"/>
        </w:rPr>
        <w:t xml:space="preserve"> The access control decision shall be specified with </w:t>
      </w:r>
      <w:r w:rsidRPr="0046559F">
        <w:rPr>
          <w:rFonts w:hint="eastAsia"/>
          <w:i/>
          <w:lang w:eastAsia="zh-CN"/>
        </w:rPr>
        <w:t>decision</w:t>
      </w:r>
      <w:r>
        <w:rPr>
          <w:rFonts w:hint="eastAsia"/>
          <w:lang w:eastAsia="zh-CN"/>
        </w:rPr>
        <w:t xml:space="preserve"> and/or </w:t>
      </w:r>
      <w:r w:rsidRPr="00B539AD">
        <w:rPr>
          <w:rFonts w:hint="eastAsia"/>
          <w:i/>
          <w:lang w:eastAsia="zh-CN"/>
        </w:rPr>
        <w:t>status</w:t>
      </w:r>
      <w:r>
        <w:rPr>
          <w:rFonts w:hint="eastAsia"/>
          <w:lang w:eastAsia="zh-CN"/>
        </w:rPr>
        <w:t xml:space="preserve"> attributes that are the target attributes to be retrieved, and the access control decision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decision making process according to the access control decision request provided in the RETRUEVE request, and return the access control decision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24</w:t>
      </w:r>
      <w:r w:rsidRPr="005B2303">
        <w:t>-1: &lt;</w:t>
      </w:r>
      <w:r>
        <w:rPr>
          <w:i/>
        </w:rPr>
        <w:t>authorizationDecision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sidRPr="00787F7A">
              <w:rPr>
                <w:i/>
                <w:lang w:eastAsia="ko-KR"/>
              </w:rPr>
              <w:t>authorizationDecision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sidRPr="00787F7A">
              <w:rPr>
                <w:rFonts w:eastAsia="Arial Unicode MS"/>
                <w:i/>
                <w:lang w:eastAsia="ko-KR"/>
              </w:rPr>
              <w:t>authorizationDecision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sidRPr="00DE52EA">
              <w:rPr>
                <w:rFonts w:ascii="Arial" w:hAnsi="Arial"/>
                <w:sz w:val="18"/>
                <w:lang w:eastAsia="zh-CN"/>
              </w:rPr>
              <w:t>decision</w:t>
            </w:r>
            <w:r>
              <w:rPr>
                <w:rFonts w:ascii="Arial" w:hAnsi="Arial" w:hint="eastAsia"/>
                <w:sz w:val="18"/>
                <w:lang w:eastAsia="zh-CN"/>
              </w:rPr>
              <w:t>.</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decision request constructed using </w:t>
            </w:r>
            <w:r w:rsidRPr="00C27AF5">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sidRPr="00957DB1">
              <w:rPr>
                <w:i/>
              </w:rPr>
              <w:t>authorizationDecision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hint="eastAsia"/>
                <w:i/>
                <w:lang w:eastAsia="zh-CN"/>
              </w:rPr>
              <w:t>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Pr="007C63D7">
              <w:rPr>
                <w:rFonts w:hint="eastAsia"/>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and</w:t>
            </w:r>
            <w:r w:rsidRPr="00F54FCD">
              <w:rPr>
                <w:rFonts w:hint="eastAsia"/>
                <w:lang w:eastAsia="zh-CN"/>
              </w:rPr>
              <w:t xml:space="preserve"> </w:t>
            </w:r>
            <w:r>
              <w:rPr>
                <w:rFonts w:hint="eastAsia"/>
                <w:lang w:eastAsia="zh-CN"/>
              </w:rPr>
              <w:t xml:space="preserve">requested </w:t>
            </w:r>
            <w:r w:rsidRPr="00F54FCD">
              <w:rPr>
                <w:rFonts w:hint="eastAsia"/>
                <w:lang w:eastAsia="zh-CN"/>
              </w:rPr>
              <w:t xml:space="preserve">access control </w:t>
            </w:r>
            <w:r>
              <w:rPr>
                <w:rFonts w:hint="eastAsia"/>
                <w:lang w:eastAsia="zh-CN"/>
              </w:rPr>
              <w:t>information</w:t>
            </w:r>
            <w:r w:rsidRPr="00F54FCD">
              <w:rPr>
                <w:rFonts w:hint="eastAsia"/>
                <w:lang w:eastAsia="zh-CN"/>
              </w:rPr>
              <w:t>, and then make an access control decision</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787F7A">
              <w:rPr>
                <w:rFonts w:ascii="Arial" w:eastAsia="Arial Unicode MS" w:hAnsi="Arial" w:hint="eastAsia"/>
                <w:i/>
                <w:sz w:val="18"/>
                <w:lang w:eastAsia="zh-CN"/>
              </w:rPr>
              <w:t>decision</w:t>
            </w:r>
            <w:r>
              <w:rPr>
                <w:rFonts w:ascii="Arial" w:eastAsia="Arial Unicode MS" w:hAnsi="Arial" w:hint="eastAsia"/>
                <w:sz w:val="18"/>
                <w:lang w:eastAsia="zh-CN"/>
              </w:rPr>
              <w:t xml:space="preserve"> and/or </w:t>
            </w:r>
            <w:r w:rsidRPr="00787F7A">
              <w:rPr>
                <w:rFonts w:ascii="Arial" w:eastAsia="Arial Unicode MS" w:hAnsi="Arial" w:hint="eastAsia"/>
                <w:i/>
                <w:sz w:val="18"/>
                <w:lang w:eastAsia="zh-CN"/>
              </w:rPr>
              <w:t>status</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sidRPr="001645AE">
              <w:rPr>
                <w:rFonts w:ascii="Arial" w:hAnsi="Arial"/>
                <w:i/>
                <w:sz w:val="18"/>
                <w:lang w:val="en-US" w:eastAsia="ko-KR"/>
              </w:rPr>
              <w:t>authorizationDecision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42</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3299" w:name="_Toc442088378"/>
      <w:bookmarkStart w:id="3300" w:name="_Toc442090037"/>
      <w:bookmarkStart w:id="3301" w:name="_Toc442090602"/>
      <w:bookmarkStart w:id="3302" w:name="_Toc442093320"/>
      <w:bookmarkStart w:id="3303" w:name="_Toc445029597"/>
      <w:bookmarkStart w:id="3304" w:name="_Toc470164074"/>
      <w:bookmarkStart w:id="3305" w:name="_Toc470164656"/>
      <w:bookmarkStart w:id="3306" w:name="_Toc470165820"/>
      <w:r w:rsidRPr="00CC7972">
        <w:lastRenderedPageBreak/>
        <w:t>10.2.</w:t>
      </w:r>
      <w:r>
        <w:rPr>
          <w:rFonts w:hint="eastAsia"/>
        </w:rPr>
        <w:t>3</w:t>
      </w:r>
      <w:r w:rsidRPr="00CC7972">
        <w:t>.</w:t>
      </w:r>
      <w:r w:rsidR="005875A2" w:rsidRPr="005875A2">
        <w:t>25</w:t>
      </w:r>
      <w:r>
        <w:rPr>
          <w:rFonts w:hint="eastAsia"/>
        </w:rPr>
        <w:tab/>
      </w:r>
      <w:r w:rsidRPr="00CC7972">
        <w:t xml:space="preserve">Update </w:t>
      </w:r>
      <w:r w:rsidR="005875A2" w:rsidRPr="005875A2">
        <w:rPr>
          <w:i/>
        </w:rPr>
        <w:t>&lt;</w:t>
      </w:r>
      <w:r w:rsidRPr="008B4336">
        <w:rPr>
          <w:i/>
        </w:rPr>
        <w:t>authorizationDecision</w:t>
      </w:r>
      <w:r w:rsidR="005875A2" w:rsidRPr="005875A2">
        <w:rPr>
          <w:i/>
        </w:rPr>
        <w:t>&gt;</w:t>
      </w:r>
      <w:bookmarkEnd w:id="3299"/>
      <w:bookmarkEnd w:id="3300"/>
      <w:bookmarkEnd w:id="3301"/>
      <w:bookmarkEnd w:id="3302"/>
      <w:bookmarkEnd w:id="3303"/>
      <w:bookmarkEnd w:id="3304"/>
      <w:bookmarkEnd w:id="3305"/>
      <w:bookmarkEnd w:id="3306"/>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authorizationDecision</w:t>
      </w:r>
      <w:r w:rsidRPr="00166CF1">
        <w:rPr>
          <w:i/>
        </w:rPr>
        <w:t>&gt;</w:t>
      </w:r>
      <w:r>
        <w:t xml:space="preserve"> resource.</w:t>
      </w:r>
    </w:p>
    <w:p w:rsidR="00472619" w:rsidRPr="005B2303" w:rsidRDefault="00472619" w:rsidP="00472619">
      <w:pPr>
        <w:pStyle w:val="TH"/>
      </w:pPr>
      <w:r w:rsidRPr="00C60029">
        <w:t>Table 10.2.</w:t>
      </w:r>
      <w:r>
        <w:rPr>
          <w:rFonts w:hint="eastAsia"/>
          <w:lang w:eastAsia="zh-CN"/>
        </w:rPr>
        <w:t>3</w:t>
      </w:r>
      <w:r w:rsidRPr="00C60029">
        <w:t>.</w:t>
      </w:r>
      <w:r w:rsidR="00732E7B">
        <w:rPr>
          <w:rFonts w:eastAsiaTheme="minorEastAsia" w:hint="eastAsia"/>
          <w:lang w:eastAsia="zh-CN"/>
        </w:rPr>
        <w:t>25</w:t>
      </w:r>
      <w:r w:rsidRPr="00C60029">
        <w:t xml:space="preserve">-1: </w:t>
      </w:r>
      <w:r w:rsidRPr="005B2303">
        <w:t>&lt;</w:t>
      </w:r>
      <w:r>
        <w:rPr>
          <w:rFonts w:hint="eastAsia"/>
          <w:i/>
        </w:rPr>
        <w:t>authorizationDecision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authorizationDecision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3307" w:name="_Toc442088379"/>
      <w:bookmarkStart w:id="3308" w:name="_Toc442090038"/>
      <w:bookmarkStart w:id="3309" w:name="_Toc442090603"/>
      <w:bookmarkStart w:id="3310" w:name="_Toc442093321"/>
      <w:bookmarkStart w:id="3311" w:name="_Toc445029598"/>
      <w:bookmarkStart w:id="3312" w:name="_Toc470164075"/>
      <w:bookmarkStart w:id="3313" w:name="_Toc470164657"/>
      <w:bookmarkStart w:id="3314" w:name="_Toc470165821"/>
      <w:r w:rsidRPr="00CC7972">
        <w:t>10.2.</w:t>
      </w:r>
      <w:r>
        <w:rPr>
          <w:rFonts w:hint="eastAsia"/>
        </w:rPr>
        <w:t>3</w:t>
      </w:r>
      <w:r w:rsidRPr="00CC7972">
        <w:t>.</w:t>
      </w:r>
      <w:r w:rsidR="005875A2" w:rsidRPr="005875A2">
        <w:t>26</w:t>
      </w:r>
      <w:r>
        <w:rPr>
          <w:rFonts w:hint="eastAsia"/>
        </w:rPr>
        <w:tab/>
      </w:r>
      <w:r w:rsidRPr="00CC7972">
        <w:t xml:space="preserve">Delete </w:t>
      </w:r>
      <w:r w:rsidR="005875A2" w:rsidRPr="005875A2">
        <w:rPr>
          <w:i/>
        </w:rPr>
        <w:t>&lt;</w:t>
      </w:r>
      <w:r w:rsidRPr="008B4336">
        <w:rPr>
          <w:i/>
        </w:rPr>
        <w:t>authorizationDecision</w:t>
      </w:r>
      <w:r w:rsidR="005875A2" w:rsidRPr="005875A2">
        <w:rPr>
          <w:i/>
        </w:rPr>
        <w:t>&gt;</w:t>
      </w:r>
      <w:bookmarkEnd w:id="3307"/>
      <w:bookmarkEnd w:id="3308"/>
      <w:bookmarkEnd w:id="3309"/>
      <w:bookmarkEnd w:id="3310"/>
      <w:bookmarkEnd w:id="3311"/>
      <w:bookmarkEnd w:id="3312"/>
      <w:bookmarkEnd w:id="3313"/>
      <w:bookmarkEnd w:id="3314"/>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authorizationDecision</w:t>
      </w:r>
      <w:r w:rsidRPr="00496FFB">
        <w:t>&gt;</w:t>
      </w:r>
      <w:r w:rsidRPr="003D1268">
        <w:t xml:space="preserve"> resource.</w:t>
      </w:r>
    </w:p>
    <w:p w:rsidR="00472619" w:rsidRPr="005B2303" w:rsidRDefault="00472619" w:rsidP="00472619">
      <w:pPr>
        <w:pStyle w:val="TH"/>
      </w:pPr>
      <w:r w:rsidRPr="005B2303">
        <w:t>Table 10.2.</w:t>
      </w:r>
      <w:r>
        <w:rPr>
          <w:rFonts w:hint="eastAsia"/>
          <w:lang w:eastAsia="zh-CN"/>
        </w:rPr>
        <w:t>3</w:t>
      </w:r>
      <w:r w:rsidRPr="005B2303">
        <w:t>.</w:t>
      </w:r>
      <w:r w:rsidR="00732E7B">
        <w:rPr>
          <w:rFonts w:eastAsiaTheme="minorEastAsia" w:hint="eastAsia"/>
          <w:lang w:eastAsia="zh-CN"/>
        </w:rPr>
        <w:t>26</w:t>
      </w:r>
      <w:r w:rsidRPr="005B2303">
        <w:t>-1: &lt;</w:t>
      </w:r>
      <w:r>
        <w:rPr>
          <w:i/>
        </w:rPr>
        <w:t>authorizationDecision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authorizationDecision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3315" w:name="_Toc470164076"/>
      <w:bookmarkStart w:id="3316" w:name="_Toc470164658"/>
      <w:bookmarkStart w:id="3317" w:name="_Toc470165822"/>
      <w:r>
        <w:t>10.2.</w:t>
      </w:r>
      <w:r>
        <w:rPr>
          <w:rFonts w:hint="eastAsia"/>
          <w:lang w:val="en-US" w:eastAsia="zh-CN"/>
        </w:rPr>
        <w:t>3</w:t>
      </w:r>
      <w:r>
        <w:t>.</w:t>
      </w:r>
      <w:r w:rsidR="00732E7B">
        <w:rPr>
          <w:rFonts w:eastAsiaTheme="minorEastAsia" w:hint="eastAsia"/>
          <w:lang w:eastAsia="zh-CN"/>
        </w:rPr>
        <w:t>27</w:t>
      </w:r>
      <w:r>
        <w:tab/>
        <w:t xml:space="preserve">Authorization using </w:t>
      </w:r>
      <w:r w:rsidRPr="00A044DC">
        <w:rPr>
          <w:i/>
        </w:rPr>
        <w:t>&lt;authorizationPolicy&gt;</w:t>
      </w:r>
      <w:bookmarkEnd w:id="3315"/>
      <w:bookmarkEnd w:id="3316"/>
      <w:bookmarkEnd w:id="3317"/>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Policy</w:t>
      </w:r>
      <w:r>
        <w:rPr>
          <w:rFonts w:hint="eastAsia"/>
          <w:lang w:eastAsia="zh-CN"/>
        </w:rPr>
        <w:t>&gt; resource represents an entrance of a Policy Retrieval Point (PRP) that is responsible for retrieving access control policies.</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Policy</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Policy</w:t>
      </w:r>
      <w:r>
        <w:rPr>
          <w:rFonts w:hint="eastAsia"/>
          <w:lang w:eastAsia="zh-CN"/>
        </w:rPr>
        <w:t>&gt; resource can be used to group access control policy requesters, i.e. which CSEs can retrieve access control policies from a given &lt;</w:t>
      </w:r>
      <w:r w:rsidRPr="00B11D07">
        <w:rPr>
          <w:rFonts w:hint="eastAsia"/>
          <w:i/>
          <w:lang w:eastAsia="zh-CN"/>
        </w:rPr>
        <w:t>authorization</w:t>
      </w:r>
      <w:r>
        <w:rPr>
          <w:rFonts w:hint="eastAsia"/>
          <w:i/>
          <w:lang w:eastAsia="zh-CN"/>
        </w:rPr>
        <w:t>Policy</w:t>
      </w:r>
      <w:r>
        <w:rPr>
          <w:rFonts w:hint="eastAsia"/>
          <w:lang w:eastAsia="zh-CN"/>
        </w:rPr>
        <w:t>&gt; resource.</w:t>
      </w:r>
    </w:p>
    <w:p w:rsidR="00472619" w:rsidRDefault="00472619" w:rsidP="00472619">
      <w:pPr>
        <w:rPr>
          <w:lang w:eastAsia="zh-CN"/>
        </w:rPr>
      </w:pPr>
      <w:r w:rsidRPr="00AB2303">
        <w:rPr>
          <w:lang w:eastAsia="zh-CN"/>
        </w:rPr>
        <w:t>The</w:t>
      </w:r>
      <w:r>
        <w:rPr>
          <w:rFonts w:hint="eastAsia"/>
          <w:lang w:eastAsia="zh-CN"/>
        </w:rPr>
        <w:t xml:space="preserve"> resource specific</w:t>
      </w:r>
      <w:r w:rsidRPr="00AB2303">
        <w:rPr>
          <w:lang w:eastAsia="zh-CN"/>
        </w:rPr>
        <w:t xml:space="preserve"> attributes 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Policy</w:t>
      </w:r>
      <w:r w:rsidRPr="00AB2303">
        <w:rPr>
          <w:lang w:eastAsia="zh-CN"/>
        </w:rPr>
        <w:t xml:space="preserve">&gt; resource can be classified into two categories according to their usages. </w:t>
      </w:r>
      <w:r>
        <w:rPr>
          <w:lang w:eastAsia="zh-CN"/>
        </w:rPr>
        <w:t>O</w:t>
      </w:r>
      <w:r>
        <w:rPr>
          <w:rFonts w:hint="eastAsia"/>
          <w:lang w:eastAsia="zh-CN"/>
        </w:rPr>
        <w:t xml:space="preserve">ne category is used for describing access control policies, e.g. the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xml:space="preserve"> attributes. The </w:t>
      </w:r>
      <w:r>
        <w:rPr>
          <w:lang w:eastAsia="zh-CN"/>
        </w:rPr>
        <w:t>other</w:t>
      </w:r>
      <w:r>
        <w:rPr>
          <w:rFonts w:hint="eastAsia"/>
          <w:lang w:eastAsia="zh-CN"/>
        </w:rPr>
        <w:t xml:space="preserve"> category is used for describing access control policy requests, e.g. </w:t>
      </w:r>
      <w:proofErr w:type="gramStart"/>
      <w:r>
        <w:rPr>
          <w:rFonts w:hint="eastAsia"/>
          <w:lang w:eastAsia="zh-CN"/>
        </w:rPr>
        <w:t xml:space="preserve">the </w:t>
      </w:r>
      <w:r w:rsidRPr="00B11D07">
        <w:rPr>
          <w:rFonts w:hint="eastAsia"/>
          <w:i/>
          <w:lang w:eastAsia="zh-CN"/>
        </w:rPr>
        <w:t>to</w:t>
      </w:r>
      <w:proofErr w:type="gramEnd"/>
      <w:r w:rsidRPr="002B3136">
        <w:rPr>
          <w:rFonts w:hint="eastAsia"/>
          <w:lang w:eastAsia="zh-CN"/>
        </w:rPr>
        <w:t xml:space="preserve"> </w:t>
      </w:r>
      <w:r>
        <w:rPr>
          <w:rFonts w:hint="eastAsia"/>
          <w:lang w:eastAsia="zh-CN"/>
        </w:rPr>
        <w:t>attribute.</w:t>
      </w:r>
    </w:p>
    <w:p w:rsidR="00472619" w:rsidRDefault="00472619" w:rsidP="00472619">
      <w:pPr>
        <w:rPr>
          <w:lang w:eastAsia="zh-CN"/>
        </w:rPr>
      </w:pPr>
      <w:r>
        <w:rPr>
          <w:rFonts w:hint="eastAsia"/>
          <w:lang w:eastAsia="zh-CN"/>
        </w:rPr>
        <w:t>A CSE can request access control policies through sending a RETRIEVE request to an &lt;</w:t>
      </w:r>
      <w:r w:rsidRPr="00B11D07">
        <w:rPr>
          <w:rFonts w:hint="eastAsia"/>
          <w:i/>
          <w:lang w:eastAsia="zh-CN"/>
        </w:rPr>
        <w:t>authorization</w:t>
      </w:r>
      <w:r>
        <w:rPr>
          <w:rFonts w:hint="eastAsia"/>
          <w:i/>
          <w:lang w:eastAsia="zh-CN"/>
        </w:rPr>
        <w:t>Policy</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policy request 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policy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to</w:t>
      </w:r>
      <w:r>
        <w:rPr>
          <w:lang w:eastAsia="zh-CN"/>
        </w:rPr>
        <w:t>=</w:t>
      </w:r>
      <w:r w:rsidRPr="00801E08">
        <w:rPr>
          <w:lang w:eastAsia="zh-CN"/>
        </w:rPr>
        <w:t>/CSE987776/a234361</w:t>
      </w:r>
      <w:r>
        <w:rPr>
          <w:lang w:eastAsia="zh-CN"/>
        </w:rPr>
        <w:t>"</w:t>
      </w:r>
      <w:r>
        <w:rPr>
          <w:rFonts w:hint="eastAsia"/>
          <w:lang w:eastAsia="zh-CN"/>
        </w:rPr>
        <w:t xml:space="preserve">. </w:t>
      </w:r>
      <w:r>
        <w:rPr>
          <w:lang w:eastAsia="zh-CN"/>
        </w:rPr>
        <w:t>T</w:t>
      </w:r>
      <w:r>
        <w:rPr>
          <w:rFonts w:hint="eastAsia"/>
          <w:lang w:eastAsia="zh-CN"/>
        </w:rPr>
        <w:t xml:space="preserve">he resource attributes (e.g. </w:t>
      </w:r>
      <w:r>
        <w:rPr>
          <w:rFonts w:hint="eastAsia"/>
          <w:i/>
          <w:lang w:eastAsia="zh-CN"/>
        </w:rPr>
        <w:t>policies</w:t>
      </w:r>
      <w:r>
        <w:rPr>
          <w:rFonts w:hint="eastAsia"/>
          <w:lang w:eastAsia="zh-CN"/>
        </w:rPr>
        <w:t xml:space="preserve"> and </w:t>
      </w:r>
      <w:r w:rsidRPr="00C04B41">
        <w:rPr>
          <w:i/>
          <w:lang w:eastAsia="zh-CN"/>
        </w:rPr>
        <w:t>combiningAlgorithm</w:t>
      </w:r>
      <w:r>
        <w:rPr>
          <w:rFonts w:hint="eastAsia"/>
          <w:lang w:eastAsia="zh-CN"/>
        </w:rPr>
        <w:t>) representing the access control policies are the target attributes that the policy requester wants to retrieve.</w:t>
      </w:r>
    </w:p>
    <w:p w:rsidR="00472619" w:rsidRDefault="00472619" w:rsidP="00472619">
      <w:pPr>
        <w:rPr>
          <w:lang w:eastAsia="zh-CN"/>
        </w:rPr>
      </w:pPr>
      <w:r>
        <w:rPr>
          <w:lang w:eastAsia="zh-CN"/>
        </w:rPr>
        <w:lastRenderedPageBreak/>
        <w:t>A</w:t>
      </w:r>
      <w:r>
        <w:rPr>
          <w:rFonts w:hint="eastAsia"/>
          <w:lang w:eastAsia="zh-CN"/>
        </w:rPr>
        <w:t xml:space="preserve"> RETRIEVE operation on an &lt;</w:t>
      </w:r>
      <w:r w:rsidRPr="00B11D07">
        <w:rPr>
          <w:rFonts w:hint="eastAsia"/>
          <w:i/>
          <w:lang w:eastAsia="zh-CN"/>
        </w:rPr>
        <w:t>authorization</w:t>
      </w:r>
      <w:r>
        <w:rPr>
          <w:rFonts w:hint="eastAsia"/>
          <w:i/>
          <w:lang w:eastAsia="zh-CN"/>
        </w:rPr>
        <w:t>Policy</w:t>
      </w:r>
      <w:r>
        <w:rPr>
          <w:rFonts w:hint="eastAsia"/>
          <w:lang w:eastAsia="zh-CN"/>
        </w:rPr>
        <w:t xml:space="preserve">&gt; resource will </w:t>
      </w:r>
      <w:r>
        <w:rPr>
          <w:lang w:eastAsia="zh-CN"/>
        </w:rPr>
        <w:t>trigger</w:t>
      </w:r>
      <w:r>
        <w:rPr>
          <w:rFonts w:hint="eastAsia"/>
          <w:lang w:eastAsia="zh-CN"/>
        </w:rPr>
        <w:t xml:space="preserve"> an access control policy retrieving process. </w:t>
      </w:r>
      <w:r>
        <w:rPr>
          <w:lang w:eastAsia="zh-CN"/>
        </w:rPr>
        <w:t>A</w:t>
      </w:r>
      <w:r>
        <w:rPr>
          <w:rFonts w:hint="eastAsia"/>
          <w:lang w:eastAsia="zh-CN"/>
        </w:rPr>
        <w:t>fter obtaining the access control policies</w:t>
      </w:r>
      <w:r w:rsidRPr="00844647">
        <w:rPr>
          <w:rFonts w:hint="eastAsia"/>
          <w:lang w:eastAsia="zh-CN"/>
        </w:rPr>
        <w:t xml:space="preserve"> </w:t>
      </w:r>
      <w:r>
        <w:rPr>
          <w:rFonts w:hint="eastAsia"/>
          <w:lang w:eastAsia="zh-CN"/>
        </w:rPr>
        <w:t>and policy combining algorithm, the access control policies and/or policy combining algorithm are returned back to the policy requester as the retrieved resource attributes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3318" w:name="_Toc470164077"/>
      <w:bookmarkStart w:id="3319" w:name="_Toc470164659"/>
      <w:bookmarkStart w:id="3320" w:name="_Toc470165823"/>
      <w:r>
        <w:t>10.2.</w:t>
      </w:r>
      <w:r>
        <w:rPr>
          <w:rFonts w:hint="eastAsia"/>
        </w:rPr>
        <w:t>3</w:t>
      </w:r>
      <w:r w:rsidRPr="00CC7972">
        <w:t>.</w:t>
      </w:r>
      <w:r w:rsidR="005875A2" w:rsidRPr="005875A2">
        <w:t>28</w:t>
      </w:r>
      <w:r w:rsidRPr="00CC7972">
        <w:tab/>
        <w:t xml:space="preserve">Create </w:t>
      </w:r>
      <w:r w:rsidR="005875A2" w:rsidRPr="005875A2">
        <w:rPr>
          <w:i/>
        </w:rPr>
        <w:t>&lt;</w:t>
      </w:r>
      <w:r w:rsidRPr="008B4336">
        <w:rPr>
          <w:i/>
        </w:rPr>
        <w:t>authorizationPolicy</w:t>
      </w:r>
      <w:r w:rsidR="005875A2" w:rsidRPr="005875A2">
        <w:rPr>
          <w:i/>
        </w:rPr>
        <w:t>&gt;</w:t>
      </w:r>
      <w:bookmarkEnd w:id="3318"/>
      <w:bookmarkEnd w:id="3319"/>
      <w:bookmarkEnd w:id="3320"/>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authorizationPolicy</w:t>
      </w:r>
      <w:r w:rsidRPr="00CC7972">
        <w:rPr>
          <w:i/>
        </w:rPr>
        <w:t>&gt;</w:t>
      </w:r>
      <w:r w:rsidRPr="00CC7972">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28</w:t>
      </w:r>
      <w:r w:rsidRPr="005B2303">
        <w:t>-1: &lt;</w:t>
      </w:r>
      <w:r>
        <w:rPr>
          <w:i/>
        </w:rPr>
        <w:t>authorizationPolicy</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43</w:t>
            </w:r>
            <w:r>
              <w:rPr>
                <w:rFonts w:ascii="Arial" w:eastAsia="Arial Unicode MS" w:hAnsi="Arial" w:hint="eastAsia"/>
                <w:sz w:val="18"/>
                <w:lang w:eastAsia="zh-CN"/>
              </w:rPr>
              <w:t>, and all the values of resource specific attributes shall be set to null.</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3321" w:name="_Toc470164078"/>
      <w:bookmarkStart w:id="3322" w:name="_Toc470164660"/>
      <w:bookmarkStart w:id="3323" w:name="_Toc470165824"/>
      <w:r>
        <w:t>10.2.</w:t>
      </w:r>
      <w:r>
        <w:rPr>
          <w:rFonts w:hint="eastAsia"/>
        </w:rPr>
        <w:t>3</w:t>
      </w:r>
      <w:r w:rsidRPr="00CC7972">
        <w:t>.</w:t>
      </w:r>
      <w:r w:rsidR="00732E7B">
        <w:rPr>
          <w:rFonts w:hint="eastAsia"/>
        </w:rPr>
        <w:t>29</w:t>
      </w:r>
      <w:r w:rsidRPr="00CC7972">
        <w:tab/>
        <w:t xml:space="preserve">Retrieve </w:t>
      </w:r>
      <w:r w:rsidR="005875A2" w:rsidRPr="005875A2">
        <w:rPr>
          <w:i/>
        </w:rPr>
        <w:t>&lt;</w:t>
      </w:r>
      <w:r w:rsidRPr="008B4336">
        <w:rPr>
          <w:i/>
        </w:rPr>
        <w:t>authorizationPolicy</w:t>
      </w:r>
      <w:r w:rsidR="005875A2" w:rsidRPr="005875A2">
        <w:rPr>
          <w:i/>
        </w:rPr>
        <w:t>&gt;</w:t>
      </w:r>
      <w:bookmarkEnd w:id="3321"/>
      <w:bookmarkEnd w:id="3322"/>
      <w:bookmarkEnd w:id="3323"/>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authorizationPolicy</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access control </w:t>
      </w:r>
      <w:r>
        <w:rPr>
          <w:rFonts w:hint="eastAsia"/>
          <w:lang w:eastAsia="zh-CN"/>
        </w:rPr>
        <w:t>policies</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authorizationPolicy</w:t>
      </w:r>
      <w:r w:rsidRPr="00496FFB">
        <w:t xml:space="preserve">&gt; </w:t>
      </w:r>
      <w:r w:rsidRPr="00611568">
        <w:rPr>
          <w:rFonts w:hint="eastAsia"/>
          <w:lang w:eastAsia="zh-CN"/>
        </w:rPr>
        <w:t>resource.</w:t>
      </w:r>
      <w:r>
        <w:rPr>
          <w:rFonts w:hint="eastAsia"/>
          <w:lang w:eastAsia="zh-CN"/>
        </w:rPr>
        <w:t xml:space="preserve"> The access control policies shall be specified with </w:t>
      </w:r>
      <w:r>
        <w:rPr>
          <w:rFonts w:hint="eastAsia"/>
          <w:i/>
          <w:lang w:eastAsia="zh-CN"/>
        </w:rPr>
        <w:t>policies</w:t>
      </w:r>
      <w:r>
        <w:rPr>
          <w:rFonts w:hint="eastAsia"/>
          <w:lang w:eastAsia="zh-CN"/>
        </w:rPr>
        <w:t xml:space="preserve"> and/or </w:t>
      </w:r>
      <w:r w:rsidRPr="003C70B2">
        <w:rPr>
          <w:i/>
          <w:lang w:eastAsia="zh-CN"/>
        </w:rPr>
        <w:t>combiningAlgorithm</w:t>
      </w:r>
      <w:r>
        <w:rPr>
          <w:rFonts w:hint="eastAsia"/>
          <w:lang w:eastAsia="zh-CN"/>
        </w:rPr>
        <w:t xml:space="preserve"> attributes that are the target attributes to be retrieved, and the access control policy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 </w:t>
      </w:r>
    </w:p>
    <w:p w:rsidR="00472619" w:rsidRPr="005244CA" w:rsidRDefault="00472619" w:rsidP="00472619">
      <w:pPr>
        <w:widowControl w:val="0"/>
        <w:rPr>
          <w:lang w:val="en-US"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policy retrieving process according to the access control policy request provided in the RETRUEVE request, and return the access control policies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lastRenderedPageBreak/>
        <w:t xml:space="preserve">Table </w:t>
      </w:r>
      <w:r>
        <w:t>10.2.</w:t>
      </w:r>
      <w:r>
        <w:rPr>
          <w:rFonts w:hint="eastAsia"/>
          <w:lang w:eastAsia="zh-CN"/>
        </w:rPr>
        <w:t>3</w:t>
      </w:r>
      <w:r w:rsidRPr="005B2303">
        <w:t>.</w:t>
      </w:r>
      <w:r w:rsidR="00732E7B">
        <w:rPr>
          <w:rFonts w:eastAsiaTheme="minorEastAsia" w:hint="eastAsia"/>
          <w:lang w:eastAsia="zh-CN"/>
        </w:rPr>
        <w:t>29</w:t>
      </w:r>
      <w:r w:rsidRPr="005B2303">
        <w:t>-1: &lt;</w:t>
      </w:r>
      <w:r>
        <w:rPr>
          <w:i/>
        </w:rPr>
        <w:t>authorizationPolicy</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authorizationPolicy</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authorizationPolicy</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Pr>
                <w:rFonts w:eastAsia="Arial Unicode MS"/>
                <w:b/>
                <w:i/>
                <w:lang w:eastAsia="ko-KR"/>
              </w:rPr>
              <w:t>Content</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w:t>
            </w:r>
            <w:r>
              <w:rPr>
                <w:rFonts w:ascii="Arial" w:eastAsia="Arial Unicode MS" w:hAnsi="Arial" w:hint="eastAsia"/>
                <w:sz w:val="18"/>
                <w:lang w:eastAsia="zh-CN"/>
              </w:rPr>
              <w:t xml:space="preserve">names of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 that </w:t>
            </w:r>
            <w:r w:rsidRPr="00144202">
              <w:rPr>
                <w:rFonts w:ascii="Arial" w:eastAsia="Arial Unicode MS" w:hAnsi="Arial"/>
                <w:sz w:val="18"/>
              </w:rPr>
              <w:t xml:space="preserve">represent the </w:t>
            </w:r>
            <w:r>
              <w:rPr>
                <w:rFonts w:ascii="Arial" w:eastAsia="Arial Unicode MS" w:hAnsi="Arial" w:hint="eastAsia"/>
                <w:sz w:val="18"/>
                <w:lang w:eastAsia="zh-CN"/>
              </w:rPr>
              <w:t xml:space="preserve">access control </w:t>
            </w:r>
            <w:r>
              <w:rPr>
                <w:rFonts w:ascii="Arial" w:hAnsi="Arial" w:hint="eastAsia"/>
                <w:sz w:val="18"/>
                <w:lang w:eastAsia="zh-CN"/>
              </w:rPr>
              <w:t>policies.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policy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Pr>
                <w:rFonts w:hint="eastAsia"/>
                <w:lang w:eastAsia="zh-CN"/>
              </w:rPr>
              <w:t xml:space="preserve"> </w:t>
            </w:r>
            <w:r w:rsidR="005875A2" w:rsidRPr="005875A2">
              <w:rPr>
                <w:rFonts w:ascii="Arial" w:eastAsia="Arial Unicode MS" w:hAnsi="Arial"/>
                <w:sz w:val="18"/>
                <w:lang w:eastAsia="zh-CN"/>
              </w:rPr>
              <w:t>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authorizationPolicy</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053A3E">
              <w:rPr>
                <w:rFonts w:hint="eastAsia"/>
                <w:i/>
                <w:lang w:eastAsia="zh-CN"/>
              </w:rPr>
              <w:t>Content</w:t>
            </w:r>
            <w:r w:rsidRPr="00053A3E">
              <w:rPr>
                <w:rFonts w:hint="eastAsia"/>
                <w:lang w:eastAsia="zh-CN"/>
              </w:rPr>
              <w:t xml:space="preserve"> </w:t>
            </w:r>
            <w:r>
              <w:rPr>
                <w:rFonts w:hint="eastAsia"/>
                <w:lang w:eastAsia="zh-CN"/>
              </w:rPr>
              <w:t xml:space="preserve">and </w:t>
            </w:r>
            <w:r w:rsidR="006D20CF" w:rsidRPr="00B0538C">
              <w:rPr>
                <w:i/>
                <w:lang w:eastAsia="zh-CN"/>
              </w:rPr>
              <w:t>Filter Criteria</w:t>
            </w:r>
            <w:r w:rsidRPr="00053A3E">
              <w:rPr>
                <w:rFonts w:hint="eastAsia"/>
                <w:i/>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access control policies</w:t>
            </w:r>
            <w:r>
              <w:rPr>
                <w:rFonts w:hint="eastAsia"/>
                <w:lang w:eastAsia="zh-CN"/>
              </w:rPr>
              <w:t xml:space="preserve">.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Pr>
                <w:rFonts w:ascii="Arial" w:eastAsia="Arial Unicode MS" w:hAnsi="Arial" w:hint="eastAsia"/>
                <w:i/>
                <w:sz w:val="18"/>
                <w:lang w:eastAsia="zh-CN"/>
              </w:rPr>
              <w:t>policies</w:t>
            </w:r>
            <w:r>
              <w:rPr>
                <w:rFonts w:ascii="Arial" w:eastAsia="Arial Unicode MS" w:hAnsi="Arial" w:hint="eastAsia"/>
                <w:sz w:val="18"/>
                <w:lang w:eastAsia="zh-CN"/>
              </w:rPr>
              <w:t xml:space="preserve"> and/or </w:t>
            </w:r>
            <w:r w:rsidRPr="003C70B2">
              <w:rPr>
                <w:rFonts w:ascii="Arial" w:eastAsia="Arial Unicode MS" w:hAnsi="Arial"/>
                <w:i/>
                <w:sz w:val="18"/>
                <w:lang w:eastAsia="zh-CN"/>
              </w:rPr>
              <w:t>combiningAlgorithm</w:t>
            </w:r>
            <w:r>
              <w:rPr>
                <w:rFonts w:ascii="Arial" w:eastAsia="Arial Unicode MS" w:hAnsi="Arial" w:hint="eastAsia"/>
                <w:sz w:val="18"/>
                <w:lang w:eastAsia="zh-CN"/>
              </w:rPr>
              <w:t xml:space="preserve"> attributes</w:t>
            </w:r>
            <w:r w:rsidRPr="00CC7972">
              <w:rPr>
                <w:rFonts w:ascii="Arial" w:hAnsi="Arial"/>
                <w:sz w:val="18"/>
                <w:lang w:eastAsia="ko-KR"/>
              </w:rPr>
              <w:t xml:space="preserve"> of the &lt;</w:t>
            </w:r>
            <w:r>
              <w:rPr>
                <w:rFonts w:ascii="Arial" w:hAnsi="Arial"/>
                <w:i/>
                <w:sz w:val="18"/>
                <w:lang w:val="en-US" w:eastAsia="ko-KR"/>
              </w:rPr>
              <w:t>authorizationPolicy</w:t>
            </w:r>
            <w:r w:rsidRPr="00CC7972">
              <w:rPr>
                <w:rFonts w:ascii="Arial" w:hAnsi="Arial"/>
                <w:sz w:val="18"/>
                <w:lang w:eastAsia="ko-KR"/>
              </w:rPr>
              <w:t>&gt; resource as defined in clause 9.6.</w:t>
            </w:r>
            <w:r w:rsidR="00732E7B">
              <w:rPr>
                <w:rFonts w:ascii="Arial" w:eastAsiaTheme="minorEastAsia" w:hAnsi="Arial" w:hint="eastAsia"/>
                <w:sz w:val="18"/>
                <w:lang w:eastAsia="zh-CN"/>
              </w:rPr>
              <w:t>43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3324" w:name="_Toc470164079"/>
      <w:bookmarkStart w:id="3325" w:name="_Toc470164661"/>
      <w:bookmarkStart w:id="3326" w:name="_Toc470165825"/>
      <w:r>
        <w:t>10.2.</w:t>
      </w:r>
      <w:r>
        <w:rPr>
          <w:rFonts w:hint="eastAsia"/>
        </w:rPr>
        <w:t>3</w:t>
      </w:r>
      <w:r w:rsidRPr="00CC7972">
        <w:t>.</w:t>
      </w:r>
      <w:r w:rsidR="005875A2" w:rsidRPr="005875A2">
        <w:t>30</w:t>
      </w:r>
      <w:r>
        <w:rPr>
          <w:rFonts w:hint="eastAsia"/>
        </w:rPr>
        <w:tab/>
      </w:r>
      <w:r w:rsidRPr="00CC7972">
        <w:t xml:space="preserve">Update </w:t>
      </w:r>
      <w:r w:rsidR="005875A2" w:rsidRPr="005875A2">
        <w:rPr>
          <w:i/>
        </w:rPr>
        <w:t>&lt;</w:t>
      </w:r>
      <w:r w:rsidRPr="008B4336">
        <w:rPr>
          <w:i/>
        </w:rPr>
        <w:t>authorizationPolicy</w:t>
      </w:r>
      <w:r w:rsidR="005875A2" w:rsidRPr="005875A2">
        <w:rPr>
          <w:i/>
        </w:rPr>
        <w:t>&gt;</w:t>
      </w:r>
      <w:bookmarkEnd w:id="3324"/>
      <w:bookmarkEnd w:id="3325"/>
      <w:bookmarkEnd w:id="3326"/>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authorizationPolicy</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30</w:t>
      </w:r>
      <w:r w:rsidRPr="00C60029">
        <w:t xml:space="preserve">-1: </w:t>
      </w:r>
      <w:r w:rsidRPr="005B2303">
        <w:t>&lt;</w:t>
      </w:r>
      <w:r>
        <w:rPr>
          <w:rFonts w:hint="eastAsia"/>
          <w:i/>
        </w:rPr>
        <w:t>authorizationPolicy</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authorizationPolicy</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3327" w:name="_Toc470164080"/>
      <w:bookmarkStart w:id="3328" w:name="_Toc470164662"/>
      <w:bookmarkStart w:id="3329" w:name="_Toc470165826"/>
      <w:r>
        <w:lastRenderedPageBreak/>
        <w:t>10.2.</w:t>
      </w:r>
      <w:r>
        <w:rPr>
          <w:rFonts w:hint="eastAsia"/>
        </w:rPr>
        <w:t>3</w:t>
      </w:r>
      <w:r w:rsidRPr="00CC7972">
        <w:t>.</w:t>
      </w:r>
      <w:r w:rsidR="005875A2" w:rsidRPr="005875A2">
        <w:t>31</w:t>
      </w:r>
      <w:r>
        <w:rPr>
          <w:rFonts w:hint="eastAsia"/>
        </w:rPr>
        <w:tab/>
      </w:r>
      <w:r w:rsidRPr="00CC7972">
        <w:t xml:space="preserve">Delete </w:t>
      </w:r>
      <w:r w:rsidR="005875A2" w:rsidRPr="005875A2">
        <w:rPr>
          <w:i/>
        </w:rPr>
        <w:t>&lt;</w:t>
      </w:r>
      <w:r w:rsidRPr="008B4336">
        <w:rPr>
          <w:i/>
        </w:rPr>
        <w:t>authorizationPolicy</w:t>
      </w:r>
      <w:r w:rsidR="005875A2" w:rsidRPr="005875A2">
        <w:rPr>
          <w:i/>
        </w:rPr>
        <w:t>&gt;</w:t>
      </w:r>
      <w:bookmarkEnd w:id="3327"/>
      <w:bookmarkEnd w:id="3328"/>
      <w:bookmarkEnd w:id="3329"/>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authorizationPolicy</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31</w:t>
      </w:r>
      <w:r w:rsidRPr="005B2303">
        <w:t>-1: &lt;</w:t>
      </w:r>
      <w:r>
        <w:rPr>
          <w:i/>
        </w:rPr>
        <w:t>authorizationPolicy</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authorizationPolicy</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472619">
      <w:pPr>
        <w:rPr>
          <w:lang w:eastAsia="zh-CN"/>
        </w:rPr>
      </w:pPr>
    </w:p>
    <w:p w:rsidR="00472619" w:rsidRDefault="00472619" w:rsidP="00472619">
      <w:pPr>
        <w:pStyle w:val="40"/>
      </w:pPr>
      <w:bookmarkStart w:id="3330" w:name="_Toc470164081"/>
      <w:bookmarkStart w:id="3331" w:name="_Toc470164663"/>
      <w:bookmarkStart w:id="3332" w:name="_Toc470165827"/>
      <w:r>
        <w:t>10.2.</w:t>
      </w:r>
      <w:r>
        <w:rPr>
          <w:rFonts w:hint="eastAsia"/>
          <w:lang w:val="en-US" w:eastAsia="zh-CN"/>
        </w:rPr>
        <w:t>3</w:t>
      </w:r>
      <w:r>
        <w:t>.</w:t>
      </w:r>
      <w:r w:rsidR="00732E7B">
        <w:rPr>
          <w:rFonts w:eastAsiaTheme="minorEastAsia" w:hint="eastAsia"/>
          <w:lang w:eastAsia="zh-CN"/>
        </w:rPr>
        <w:t>32</w:t>
      </w:r>
      <w:r>
        <w:tab/>
        <w:t xml:space="preserve">Authorization using </w:t>
      </w:r>
      <w:r w:rsidRPr="00A044DC">
        <w:rPr>
          <w:i/>
        </w:rPr>
        <w:t>&lt;authorizationPolicy&gt;</w:t>
      </w:r>
      <w:bookmarkEnd w:id="3330"/>
      <w:bookmarkEnd w:id="3331"/>
      <w:bookmarkEnd w:id="3332"/>
    </w:p>
    <w:p w:rsidR="00472619" w:rsidRDefault="00472619" w:rsidP="00472619">
      <w:pPr>
        <w:rPr>
          <w:lang w:eastAsia="zh-CN"/>
        </w:rPr>
      </w:pPr>
      <w:r>
        <w:rPr>
          <w:lang w:eastAsia="zh-CN"/>
        </w:rPr>
        <w:t>E</w:t>
      </w:r>
      <w:r>
        <w:rPr>
          <w:rFonts w:hint="eastAsia"/>
          <w:lang w:eastAsia="zh-CN"/>
        </w:rPr>
        <w:t>ach &lt;</w:t>
      </w:r>
      <w:r w:rsidRPr="00B11D07">
        <w:rPr>
          <w:rFonts w:hint="eastAsia"/>
          <w:i/>
          <w:lang w:eastAsia="zh-CN"/>
        </w:rPr>
        <w:t>authorization</w:t>
      </w:r>
      <w:r>
        <w:rPr>
          <w:rFonts w:hint="eastAsia"/>
          <w:i/>
          <w:lang w:eastAsia="zh-CN"/>
        </w:rPr>
        <w:t>Information</w:t>
      </w:r>
      <w:r>
        <w:rPr>
          <w:rFonts w:hint="eastAsia"/>
          <w:lang w:eastAsia="zh-CN"/>
        </w:rPr>
        <w:t xml:space="preserve">&gt; resource represents an entrance of </w:t>
      </w:r>
      <w:proofErr w:type="gramStart"/>
      <w:r>
        <w:rPr>
          <w:rFonts w:hint="eastAsia"/>
          <w:lang w:eastAsia="zh-CN"/>
        </w:rPr>
        <w:t>an</w:t>
      </w:r>
      <w:proofErr w:type="gramEnd"/>
      <w:r>
        <w:rPr>
          <w:rFonts w:hint="eastAsia"/>
          <w:lang w:eastAsia="zh-CN"/>
        </w:rPr>
        <w:t xml:space="preserve"> Policy Information Point (PIP) that is responsible for retrieving access control information, e.g. a role or token.</w:t>
      </w:r>
    </w:p>
    <w:p w:rsidR="00472619" w:rsidRDefault="00472619" w:rsidP="00472619">
      <w:pPr>
        <w:rPr>
          <w:lang w:eastAsia="zh-CN"/>
        </w:rPr>
      </w:pPr>
      <w:r>
        <w:rPr>
          <w:lang w:eastAsia="zh-CN"/>
        </w:rPr>
        <w:t>M</w:t>
      </w:r>
      <w:r>
        <w:rPr>
          <w:rFonts w:hint="eastAsia"/>
          <w:lang w:eastAsia="zh-CN"/>
        </w:rPr>
        <w:t>ultiple &lt;</w:t>
      </w:r>
      <w:r w:rsidRPr="00B11D07">
        <w:rPr>
          <w:rFonts w:hint="eastAsia"/>
          <w:i/>
          <w:lang w:eastAsia="zh-CN"/>
        </w:rPr>
        <w:t>authorization</w:t>
      </w:r>
      <w:r>
        <w:rPr>
          <w:rFonts w:hint="eastAsia"/>
          <w:i/>
          <w:lang w:eastAsia="zh-CN"/>
        </w:rPr>
        <w:t>Information</w:t>
      </w:r>
      <w:r>
        <w:rPr>
          <w:rFonts w:hint="eastAsia"/>
          <w:lang w:eastAsia="zh-CN"/>
        </w:rPr>
        <w:t>&gt; resources can be created under one &lt;</w:t>
      </w:r>
      <w:r w:rsidRPr="00B11D07">
        <w:rPr>
          <w:rFonts w:hint="eastAsia"/>
          <w:i/>
          <w:lang w:eastAsia="zh-CN"/>
        </w:rPr>
        <w:t>CSEBase</w:t>
      </w:r>
      <w:r>
        <w:rPr>
          <w:rFonts w:hint="eastAsia"/>
          <w:lang w:eastAsia="zh-CN"/>
        </w:rPr>
        <w:t xml:space="preserve">&gt; resource. </w:t>
      </w:r>
      <w:r>
        <w:rPr>
          <w:lang w:eastAsia="zh-CN"/>
        </w:rPr>
        <w:t>T</w:t>
      </w:r>
      <w:r>
        <w:rPr>
          <w:rFonts w:hint="eastAsia"/>
          <w:lang w:eastAsia="zh-CN"/>
        </w:rPr>
        <w:t>he access control policies associated to an &lt;</w:t>
      </w:r>
      <w:r w:rsidRPr="00B11D07">
        <w:rPr>
          <w:rFonts w:hint="eastAsia"/>
          <w:i/>
          <w:lang w:eastAsia="zh-CN"/>
        </w:rPr>
        <w:t>authorization</w:t>
      </w:r>
      <w:r>
        <w:rPr>
          <w:rFonts w:hint="eastAsia"/>
          <w:i/>
          <w:lang w:eastAsia="zh-CN"/>
        </w:rPr>
        <w:t>Information</w:t>
      </w:r>
      <w:r>
        <w:rPr>
          <w:rFonts w:hint="eastAsia"/>
          <w:lang w:eastAsia="zh-CN"/>
        </w:rPr>
        <w:t>&gt; resource can be used to group access control information requesters, i.e. which CSEs can retrieve access control information from a given &lt;</w:t>
      </w:r>
      <w:r w:rsidRPr="00B11D07">
        <w:rPr>
          <w:rFonts w:hint="eastAsia"/>
          <w:i/>
          <w:lang w:eastAsia="zh-CN"/>
        </w:rPr>
        <w:t>authorization</w:t>
      </w:r>
      <w:r>
        <w:rPr>
          <w:rFonts w:hint="eastAsia"/>
          <w:i/>
          <w:lang w:eastAsia="zh-CN"/>
        </w:rPr>
        <w:t>Information</w:t>
      </w:r>
      <w:r>
        <w:rPr>
          <w:rFonts w:hint="eastAsia"/>
          <w:lang w:eastAsia="zh-CN"/>
        </w:rPr>
        <w:t>&gt; resource.</w:t>
      </w:r>
    </w:p>
    <w:p w:rsidR="00472619" w:rsidRDefault="00472619" w:rsidP="00472619">
      <w:pPr>
        <w:rPr>
          <w:lang w:eastAsia="zh-CN"/>
        </w:rPr>
      </w:pPr>
      <w:r w:rsidRPr="00AB2303">
        <w:rPr>
          <w:lang w:eastAsia="zh-CN"/>
        </w:rPr>
        <w:t>The</w:t>
      </w:r>
      <w:r w:rsidRPr="00454D6D">
        <w:rPr>
          <w:rFonts w:hint="eastAsia"/>
          <w:lang w:eastAsia="zh-CN"/>
        </w:rPr>
        <w:t xml:space="preserve"> </w:t>
      </w:r>
      <w:r>
        <w:rPr>
          <w:rFonts w:hint="eastAsia"/>
          <w:lang w:eastAsia="zh-CN"/>
        </w:rPr>
        <w:t>resource specific</w:t>
      </w:r>
      <w:r w:rsidRPr="00AB2303">
        <w:rPr>
          <w:lang w:eastAsia="zh-CN"/>
        </w:rPr>
        <w:t xml:space="preserve"> attributes </w:t>
      </w:r>
      <w:r>
        <w:rPr>
          <w:rFonts w:hint="eastAsia"/>
          <w:lang w:eastAsia="zh-CN"/>
        </w:rPr>
        <w:t xml:space="preserve">or child resources </w:t>
      </w:r>
      <w:r w:rsidRPr="00AB2303">
        <w:rPr>
          <w:lang w:eastAsia="zh-CN"/>
        </w:rPr>
        <w:t xml:space="preserve">of </w:t>
      </w:r>
      <w:r>
        <w:rPr>
          <w:rFonts w:hint="eastAsia"/>
          <w:lang w:eastAsia="zh-CN"/>
        </w:rPr>
        <w:t xml:space="preserve">an </w:t>
      </w:r>
      <w:r w:rsidRPr="00AB2303">
        <w:rPr>
          <w:lang w:eastAsia="zh-CN"/>
        </w:rPr>
        <w:t>&lt;</w:t>
      </w:r>
      <w:r w:rsidRPr="00B11D07">
        <w:rPr>
          <w:i/>
          <w:lang w:eastAsia="zh-CN"/>
        </w:rPr>
        <w:t>authorization</w:t>
      </w:r>
      <w:r>
        <w:rPr>
          <w:rFonts w:hint="eastAsia"/>
          <w:i/>
          <w:lang w:eastAsia="zh-CN"/>
        </w:rPr>
        <w:t>Information</w:t>
      </w:r>
      <w:r w:rsidRPr="00AB2303">
        <w:rPr>
          <w:lang w:eastAsia="zh-CN"/>
        </w:rPr>
        <w:t xml:space="preserve">&gt; resource can be classified into two categories according to their usages. </w:t>
      </w:r>
      <w:r>
        <w:rPr>
          <w:lang w:eastAsia="zh-CN"/>
        </w:rPr>
        <w:t>O</w:t>
      </w:r>
      <w:r>
        <w:rPr>
          <w:rFonts w:hint="eastAsia"/>
          <w:lang w:eastAsia="zh-CN"/>
        </w:rPr>
        <w:t>ne category is used for describing access control information, e.g. the &lt;</w:t>
      </w:r>
      <w:r w:rsidRPr="00393F71">
        <w:rPr>
          <w:rFonts w:hint="eastAsia"/>
          <w:i/>
          <w:lang w:eastAsia="zh-CN"/>
        </w:rPr>
        <w:t>role</w:t>
      </w:r>
      <w:r>
        <w:rPr>
          <w:rFonts w:hint="eastAsia"/>
          <w:lang w:eastAsia="zh-CN"/>
        </w:rPr>
        <w:t>&gt; and &lt;</w:t>
      </w:r>
      <w:r w:rsidRPr="00393F71">
        <w:rPr>
          <w:rFonts w:hint="eastAsia"/>
          <w:i/>
          <w:lang w:eastAsia="zh-CN"/>
        </w:rPr>
        <w:t>token</w:t>
      </w:r>
      <w:r>
        <w:rPr>
          <w:rFonts w:hint="eastAsia"/>
          <w:lang w:eastAsia="zh-CN"/>
        </w:rPr>
        <w:t xml:space="preserve">&gt; resources. The </w:t>
      </w:r>
      <w:r>
        <w:rPr>
          <w:lang w:eastAsia="zh-CN"/>
        </w:rPr>
        <w:t>other</w:t>
      </w:r>
      <w:r>
        <w:rPr>
          <w:rFonts w:hint="eastAsia"/>
          <w:lang w:eastAsia="zh-CN"/>
        </w:rPr>
        <w:t xml:space="preserve"> category is used for describing access control Information requests, e.g. the </w:t>
      </w:r>
      <w:r w:rsidRPr="00D731E3">
        <w:rPr>
          <w:rFonts w:hint="eastAsia"/>
          <w:i/>
          <w:lang w:eastAsia="zh-CN"/>
        </w:rPr>
        <w:t>from</w:t>
      </w:r>
      <w:r>
        <w:rPr>
          <w:rFonts w:hint="eastAsia"/>
          <w:lang w:eastAsia="zh-CN"/>
        </w:rPr>
        <w:t>,</w:t>
      </w:r>
      <w:r w:rsidRPr="00393F71">
        <w:rPr>
          <w:rFonts w:hint="eastAsia"/>
          <w:i/>
          <w:lang w:eastAsia="zh-CN"/>
        </w:rPr>
        <w:t xml:space="preserve"> roleIDs</w:t>
      </w:r>
      <w:r>
        <w:rPr>
          <w:rFonts w:hint="eastAsia"/>
          <w:lang w:eastAsia="zh-CN"/>
        </w:rPr>
        <w:t xml:space="preserve"> and </w:t>
      </w:r>
      <w:r w:rsidRPr="00393F71">
        <w:rPr>
          <w:rFonts w:hint="eastAsia"/>
          <w:i/>
          <w:lang w:eastAsia="zh-CN"/>
        </w:rPr>
        <w:t>tokenIDs</w:t>
      </w:r>
      <w:r w:rsidRPr="002B3136">
        <w:rPr>
          <w:rFonts w:hint="eastAsia"/>
          <w:lang w:eastAsia="zh-CN"/>
        </w:rPr>
        <w:t xml:space="preserve"> </w:t>
      </w:r>
      <w:r>
        <w:rPr>
          <w:rFonts w:hint="eastAsia"/>
          <w:lang w:eastAsia="zh-CN"/>
        </w:rPr>
        <w:t>attributes.</w:t>
      </w:r>
    </w:p>
    <w:p w:rsidR="00472619" w:rsidRDefault="00472619" w:rsidP="00472619">
      <w:pPr>
        <w:rPr>
          <w:lang w:eastAsia="zh-CN"/>
        </w:rPr>
      </w:pPr>
      <w:r>
        <w:rPr>
          <w:rFonts w:hint="eastAsia"/>
          <w:lang w:eastAsia="zh-CN"/>
        </w:rPr>
        <w:t>A CSE can request access control information through sending a RETRIEVE request to an &lt;</w:t>
      </w:r>
      <w:r w:rsidRPr="00B11D07">
        <w:rPr>
          <w:rFonts w:hint="eastAsia"/>
          <w:i/>
          <w:lang w:eastAsia="zh-CN"/>
        </w:rPr>
        <w:t>authorization</w:t>
      </w:r>
      <w:r>
        <w:rPr>
          <w:rFonts w:hint="eastAsia"/>
          <w:i/>
          <w:lang w:eastAsia="zh-CN"/>
        </w:rPr>
        <w:t>Information</w:t>
      </w:r>
      <w:r>
        <w:rPr>
          <w:rFonts w:hint="eastAsia"/>
          <w:lang w:eastAsia="zh-CN"/>
        </w:rPr>
        <w:t>&gt; resource.</w:t>
      </w:r>
      <w:r>
        <w:rPr>
          <w:lang w:eastAsia="zh-CN"/>
        </w:rPr>
        <w:t xml:space="preserve"> T</w:t>
      </w:r>
      <w:r>
        <w:rPr>
          <w:rFonts w:hint="eastAsia"/>
          <w:lang w:eastAsia="zh-CN"/>
        </w:rPr>
        <w:t xml:space="preserve">he </w:t>
      </w:r>
      <w:r w:rsidR="006D20CF" w:rsidRPr="00B0538C">
        <w:rPr>
          <w:i/>
          <w:lang w:eastAsia="zh-CN"/>
        </w:rPr>
        <w:t>Filter Criteria</w:t>
      </w:r>
      <w:r>
        <w:rPr>
          <w:rFonts w:hint="eastAsia"/>
          <w:lang w:eastAsia="zh-CN"/>
        </w:rPr>
        <w:t xml:space="preserve"> parameter of the request is used for carrying access control information request</w:t>
      </w:r>
      <w:r w:rsidRPr="003B090A">
        <w:rPr>
          <w:rFonts w:hint="eastAsia"/>
          <w:lang w:eastAsia="zh-CN"/>
        </w:rPr>
        <w:t xml:space="preserve"> </w:t>
      </w:r>
      <w:r>
        <w:rPr>
          <w:rFonts w:hint="eastAsia"/>
          <w:lang w:eastAsia="zh-CN"/>
        </w:rPr>
        <w:t xml:space="preserve">that is expressed using </w:t>
      </w:r>
      <w:r w:rsidRPr="008B2832">
        <w:rPr>
          <w:rFonts w:hint="eastAsia"/>
          <w:i/>
          <w:lang w:eastAsia="zh-CN"/>
        </w:rPr>
        <w:t>attribute</w:t>
      </w:r>
      <w:r>
        <w:rPr>
          <w:rFonts w:hint="eastAsia"/>
          <w:lang w:eastAsia="zh-CN"/>
        </w:rPr>
        <w:t xml:space="preserve"> condition tags. For example,</w:t>
      </w:r>
      <w:r w:rsidRPr="00583AD0">
        <w:rPr>
          <w:lang w:eastAsia="zh-CN"/>
        </w:rPr>
        <w:t xml:space="preserve"> </w:t>
      </w:r>
      <w:r>
        <w:rPr>
          <w:rFonts w:hint="eastAsia"/>
          <w:lang w:eastAsia="zh-CN"/>
        </w:rPr>
        <w:t>an access control Information request can</w:t>
      </w:r>
      <w:r w:rsidRPr="00583AD0">
        <w:rPr>
          <w:lang w:eastAsia="zh-CN"/>
        </w:rPr>
        <w:t xml:space="preserve"> be </w:t>
      </w:r>
      <w:r>
        <w:rPr>
          <w:rFonts w:hint="eastAsia"/>
          <w:lang w:eastAsia="zh-CN"/>
        </w:rPr>
        <w:t>expressed</w:t>
      </w:r>
      <w:r w:rsidRPr="00583AD0">
        <w:rPr>
          <w:lang w:eastAsia="zh-CN"/>
        </w:rPr>
        <w:t xml:space="preserve"> </w:t>
      </w:r>
      <w:r>
        <w:rPr>
          <w:rFonts w:hint="eastAsia"/>
          <w:lang w:eastAsia="zh-CN"/>
        </w:rPr>
        <w:t>with</w:t>
      </w:r>
      <w:r w:rsidRPr="00583AD0">
        <w:rPr>
          <w:lang w:eastAsia="zh-CN"/>
        </w:rPr>
        <w:t xml:space="preserve"> filter criteria</w:t>
      </w:r>
      <w:r>
        <w:rPr>
          <w:rFonts w:hint="eastAsia"/>
          <w:lang w:eastAsia="zh-CN"/>
        </w:rPr>
        <w:t>:</w:t>
      </w:r>
      <w:r w:rsidRPr="00583AD0">
        <w:rPr>
          <w:lang w:eastAsia="zh-CN"/>
        </w:rPr>
        <w:t xml:space="preserve"> "</w:t>
      </w:r>
      <w:r>
        <w:rPr>
          <w:rFonts w:hint="eastAsia"/>
          <w:lang w:eastAsia="zh-CN"/>
        </w:rPr>
        <w:t>roleIDs</w:t>
      </w:r>
      <w:r>
        <w:rPr>
          <w:lang w:eastAsia="zh-CN"/>
        </w:rPr>
        <w:t>=</w:t>
      </w:r>
      <w:r w:rsidRPr="00801E08">
        <w:rPr>
          <w:lang w:eastAsia="zh-CN"/>
        </w:rPr>
        <w:t>/CSE987776/</w:t>
      </w:r>
      <w:r>
        <w:rPr>
          <w:rFonts w:hint="eastAsia"/>
          <w:lang w:eastAsia="zh-CN"/>
        </w:rPr>
        <w:t>r</w:t>
      </w:r>
      <w:r w:rsidRPr="00801E08">
        <w:rPr>
          <w:lang w:eastAsia="zh-CN"/>
        </w:rPr>
        <w:t>234361</w:t>
      </w:r>
      <w:r>
        <w:rPr>
          <w:lang w:eastAsia="zh-CN"/>
        </w:rPr>
        <w:t>"</w:t>
      </w:r>
      <w:r>
        <w:rPr>
          <w:rFonts w:hint="eastAsia"/>
          <w:lang w:eastAsia="zh-CN"/>
        </w:rPr>
        <w:t xml:space="preserve">, </w:t>
      </w:r>
      <w:r w:rsidRPr="00583AD0">
        <w:rPr>
          <w:lang w:eastAsia="zh-CN"/>
        </w:rPr>
        <w:t>"</w:t>
      </w:r>
      <w:r>
        <w:rPr>
          <w:rFonts w:hint="eastAsia"/>
          <w:lang w:eastAsia="zh-CN"/>
        </w:rPr>
        <w:t>tokenIDs</w:t>
      </w:r>
      <w:r>
        <w:rPr>
          <w:lang w:eastAsia="zh-CN"/>
        </w:rPr>
        <w:t>=</w:t>
      </w:r>
      <w:r w:rsidRPr="00801E08">
        <w:rPr>
          <w:lang w:eastAsia="zh-CN"/>
        </w:rPr>
        <w:t>/CSE987776/</w:t>
      </w:r>
      <w:r>
        <w:rPr>
          <w:rFonts w:hint="eastAsia"/>
          <w:lang w:eastAsia="zh-CN"/>
        </w:rPr>
        <w:t>t</w:t>
      </w:r>
      <w:r w:rsidRPr="00801E08">
        <w:rPr>
          <w:lang w:eastAsia="zh-CN"/>
        </w:rPr>
        <w:t>234361</w:t>
      </w:r>
      <w:r>
        <w:rPr>
          <w:rFonts w:hint="eastAsia"/>
          <w:lang w:eastAsia="zh-CN"/>
        </w:rPr>
        <w:t xml:space="preserve"> </w:t>
      </w:r>
      <w:r w:rsidRPr="00801E08">
        <w:rPr>
          <w:lang w:eastAsia="zh-CN"/>
        </w:rPr>
        <w:t>/CSE987776/</w:t>
      </w:r>
      <w:r>
        <w:rPr>
          <w:rFonts w:hint="eastAsia"/>
          <w:lang w:eastAsia="zh-CN"/>
        </w:rPr>
        <w:t>t</w:t>
      </w:r>
      <w:r w:rsidRPr="00801E08">
        <w:rPr>
          <w:lang w:eastAsia="zh-CN"/>
        </w:rPr>
        <w:t>23436</w:t>
      </w:r>
      <w:r>
        <w:rPr>
          <w:rFonts w:hint="eastAsia"/>
          <w:lang w:eastAsia="zh-CN"/>
        </w:rPr>
        <w:t>2</w:t>
      </w:r>
      <w:r>
        <w:rPr>
          <w:lang w:eastAsia="zh-CN"/>
        </w:rPr>
        <w:t>"</w:t>
      </w:r>
      <w:r>
        <w:rPr>
          <w:rFonts w:hint="eastAsia"/>
          <w:lang w:eastAsia="zh-CN"/>
        </w:rPr>
        <w:t xml:space="preserve">. </w:t>
      </w:r>
      <w:r>
        <w:rPr>
          <w:lang w:eastAsia="zh-CN"/>
        </w:rPr>
        <w:t>T</w:t>
      </w:r>
      <w:r>
        <w:rPr>
          <w:rFonts w:hint="eastAsia"/>
          <w:lang w:eastAsia="zh-CN"/>
        </w:rPr>
        <w:t>he child resources (e.g. &lt;</w:t>
      </w:r>
      <w:r w:rsidRPr="00D731E3">
        <w:rPr>
          <w:rFonts w:hint="eastAsia"/>
          <w:i/>
          <w:lang w:eastAsia="zh-CN"/>
        </w:rPr>
        <w:t>role</w:t>
      </w:r>
      <w:r>
        <w:rPr>
          <w:rFonts w:hint="eastAsia"/>
          <w:lang w:eastAsia="zh-CN"/>
        </w:rPr>
        <w:t>&gt; and &lt;</w:t>
      </w:r>
      <w:r w:rsidRPr="00D731E3">
        <w:rPr>
          <w:rFonts w:hint="eastAsia"/>
          <w:i/>
          <w:lang w:eastAsia="zh-CN"/>
        </w:rPr>
        <w:t>token</w:t>
      </w:r>
      <w:r>
        <w:rPr>
          <w:rFonts w:hint="eastAsia"/>
          <w:lang w:eastAsia="zh-CN"/>
        </w:rPr>
        <w:t>&gt;) representing the access control information are the target child resources that the Information requester wants to retrieve.</w:t>
      </w:r>
    </w:p>
    <w:p w:rsidR="00472619" w:rsidRDefault="00472619" w:rsidP="00472619">
      <w:pPr>
        <w:rPr>
          <w:lang w:eastAsia="zh-CN"/>
        </w:rPr>
      </w:pPr>
      <w:r>
        <w:rPr>
          <w:lang w:eastAsia="zh-CN"/>
        </w:rPr>
        <w:t>A</w:t>
      </w:r>
      <w:r>
        <w:rPr>
          <w:rFonts w:hint="eastAsia"/>
          <w:lang w:eastAsia="zh-CN"/>
        </w:rPr>
        <w:t xml:space="preserve"> RETRIEVE operation on an &lt;</w:t>
      </w:r>
      <w:r w:rsidRPr="00B11D07">
        <w:rPr>
          <w:rFonts w:hint="eastAsia"/>
          <w:i/>
          <w:lang w:eastAsia="zh-CN"/>
        </w:rPr>
        <w:t>authorization</w:t>
      </w:r>
      <w:r>
        <w:rPr>
          <w:rFonts w:hint="eastAsia"/>
          <w:i/>
          <w:lang w:eastAsia="zh-CN"/>
        </w:rPr>
        <w:t>Information</w:t>
      </w:r>
      <w:r>
        <w:rPr>
          <w:rFonts w:hint="eastAsia"/>
          <w:lang w:eastAsia="zh-CN"/>
        </w:rPr>
        <w:t xml:space="preserve">&gt; resource will </w:t>
      </w:r>
      <w:r>
        <w:rPr>
          <w:lang w:eastAsia="zh-CN"/>
        </w:rPr>
        <w:t>trigger</w:t>
      </w:r>
      <w:r>
        <w:rPr>
          <w:rFonts w:hint="eastAsia"/>
          <w:lang w:eastAsia="zh-CN"/>
        </w:rPr>
        <w:t xml:space="preserve"> an access control information retrieving process. </w:t>
      </w:r>
      <w:r>
        <w:rPr>
          <w:lang w:eastAsia="zh-CN"/>
        </w:rPr>
        <w:t>A</w:t>
      </w:r>
      <w:r>
        <w:rPr>
          <w:rFonts w:hint="eastAsia"/>
          <w:lang w:eastAsia="zh-CN"/>
        </w:rPr>
        <w:t>fter obtaining the access control information, the access control information is returned back to the information requester as the retrieved child resources through a retrieve response.</w:t>
      </w:r>
    </w:p>
    <w:p w:rsidR="00472619" w:rsidRDefault="00472619" w:rsidP="00472619">
      <w:pPr>
        <w:rPr>
          <w:lang w:eastAsia="zh-CN"/>
        </w:rPr>
      </w:pPr>
      <w:r w:rsidRPr="004C6FCE">
        <w:rPr>
          <w:lang w:eastAsia="zh-CN"/>
        </w:rPr>
        <w:t>The details of distributed authorization procedures are described in TS-0003 [2].</w:t>
      </w:r>
    </w:p>
    <w:p w:rsidR="00472619" w:rsidRPr="00CC7972" w:rsidRDefault="00472619" w:rsidP="00472619">
      <w:pPr>
        <w:pStyle w:val="40"/>
      </w:pPr>
      <w:bookmarkStart w:id="3333" w:name="_Toc470164082"/>
      <w:bookmarkStart w:id="3334" w:name="_Toc470164664"/>
      <w:bookmarkStart w:id="3335" w:name="_Toc470165828"/>
      <w:r>
        <w:t>10.2.</w:t>
      </w:r>
      <w:r>
        <w:rPr>
          <w:rFonts w:hint="eastAsia"/>
        </w:rPr>
        <w:t>3</w:t>
      </w:r>
      <w:r w:rsidRPr="00CC7972">
        <w:t>.</w:t>
      </w:r>
      <w:r w:rsidR="005875A2" w:rsidRPr="005875A2">
        <w:t>33</w:t>
      </w:r>
      <w:r w:rsidRPr="00CC7972">
        <w:tab/>
        <w:t xml:space="preserve">Create </w:t>
      </w:r>
      <w:r w:rsidR="005875A2" w:rsidRPr="005875A2">
        <w:rPr>
          <w:i/>
        </w:rPr>
        <w:t>&lt;</w:t>
      </w:r>
      <w:r w:rsidRPr="008B4336">
        <w:rPr>
          <w:i/>
        </w:rPr>
        <w:t>authorizationInformation</w:t>
      </w:r>
      <w:r w:rsidR="005875A2" w:rsidRPr="005875A2">
        <w:rPr>
          <w:i/>
        </w:rPr>
        <w:t>&gt;</w:t>
      </w:r>
      <w:bookmarkEnd w:id="3333"/>
      <w:bookmarkEnd w:id="3334"/>
      <w:bookmarkEnd w:id="3335"/>
    </w:p>
    <w:p w:rsidR="00472619" w:rsidRPr="00CC7972" w:rsidRDefault="00472619" w:rsidP="00472619">
      <w:r w:rsidRPr="00CC7972">
        <w:t>This procedure shall be used for creating a</w:t>
      </w:r>
      <w:r>
        <w:rPr>
          <w:rFonts w:hint="eastAsia"/>
          <w:lang w:eastAsia="zh-CN"/>
        </w:rPr>
        <w:t>n</w:t>
      </w:r>
      <w:r w:rsidRPr="00CC7972">
        <w:t xml:space="preserve"> </w:t>
      </w:r>
      <w:r w:rsidRPr="00CC7972">
        <w:rPr>
          <w:i/>
        </w:rPr>
        <w:t>&lt;</w:t>
      </w:r>
      <w:r>
        <w:rPr>
          <w:i/>
        </w:rPr>
        <w:t>authorizationInformation</w:t>
      </w:r>
      <w:r w:rsidRPr="00CC7972">
        <w:rPr>
          <w:i/>
        </w:rPr>
        <w:t>&gt;</w:t>
      </w:r>
      <w:r w:rsidRPr="00CC7972">
        <w:t xml:space="preserve"> resource.</w:t>
      </w:r>
    </w:p>
    <w:p w:rsidR="00472619" w:rsidRPr="005B2303" w:rsidRDefault="00472619" w:rsidP="00472619">
      <w:pPr>
        <w:pStyle w:val="TH"/>
      </w:pPr>
      <w:r w:rsidRPr="005B2303">
        <w:lastRenderedPageBreak/>
        <w:t xml:space="preserve">Table </w:t>
      </w:r>
      <w:r>
        <w:t>10.2.</w:t>
      </w:r>
      <w:r>
        <w:rPr>
          <w:rFonts w:hint="eastAsia"/>
          <w:lang w:eastAsia="zh-CN"/>
        </w:rPr>
        <w:t>3</w:t>
      </w:r>
      <w:r w:rsidRPr="005B2303">
        <w:t>.</w:t>
      </w:r>
      <w:r w:rsidR="00732E7B">
        <w:rPr>
          <w:rFonts w:eastAsiaTheme="minorEastAsia" w:hint="eastAsia"/>
          <w:lang w:eastAsia="zh-CN"/>
        </w:rPr>
        <w:t>33</w:t>
      </w:r>
      <w:r w:rsidRPr="005B2303">
        <w:t>-1: &lt;</w:t>
      </w:r>
      <w:r>
        <w:rPr>
          <w:i/>
        </w:rPr>
        <w:t>authorizationInformation</w:t>
      </w:r>
      <w:r w:rsidRPr="005B2303">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CREATE </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 with the specific details for:</w:t>
            </w:r>
          </w:p>
          <w:p w:rsidR="00472619" w:rsidRPr="003F6E08" w:rsidRDefault="00472619" w:rsidP="007D5BB9">
            <w:pPr>
              <w:keepNext/>
              <w:keepLines/>
              <w:spacing w:after="0"/>
              <w:rPr>
                <w:rFonts w:ascii="Arial" w:eastAsia="Arial Unicode MS" w:hAnsi="Arial"/>
                <w:sz w:val="18"/>
                <w:lang w:eastAsia="zh-CN"/>
              </w:rPr>
            </w:pPr>
            <w:r w:rsidRPr="00CC7972">
              <w:rPr>
                <w:rFonts w:ascii="Arial" w:eastAsia="Arial Unicode MS" w:hAnsi="Arial"/>
                <w:b/>
                <w:i/>
                <w:sz w:val="18"/>
                <w:lang w:val="en-US"/>
              </w:rPr>
              <w:t>Content</w:t>
            </w:r>
            <w:r w:rsidRPr="00CC7972">
              <w:rPr>
                <w:rFonts w:ascii="Arial" w:eastAsia="Arial Unicode MS" w:hAnsi="Arial"/>
                <w:i/>
                <w:sz w:val="18"/>
              </w:rPr>
              <w:t>:</w:t>
            </w:r>
            <w:r w:rsidRPr="00CC7972">
              <w:rPr>
                <w:rFonts w:ascii="Arial" w:eastAsia="Arial Unicode MS" w:hAnsi="Arial"/>
                <w:sz w:val="18"/>
              </w:rPr>
              <w:t xml:space="preserve"> The resource content shall provide the information as defined in clause 9.6.</w:t>
            </w:r>
            <w:r w:rsidR="00732E7B">
              <w:rPr>
                <w:rFonts w:ascii="Arial" w:eastAsia="Arial Unicode MS" w:hAnsi="Arial" w:hint="eastAsia"/>
                <w:sz w:val="18"/>
                <w:lang w:eastAsia="zh-CN"/>
              </w:rPr>
              <w:t>44</w:t>
            </w:r>
            <w:r>
              <w:rPr>
                <w:rFonts w:ascii="Arial" w:eastAsia="Arial Unicode MS" w:hAnsi="Arial" w:hint="eastAsia"/>
                <w:sz w:val="18"/>
                <w:lang w:eastAsia="zh-CN"/>
              </w:rPr>
              <w:t>, and all the values of resource specific attributes shall be set to null, and any resource specific child resource shall not be created.</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tcPr>
          <w:p w:rsidR="00472619" w:rsidRPr="004118E2" w:rsidRDefault="00472619" w:rsidP="007D5BB9">
            <w:pPr>
              <w:pStyle w:val="TAL"/>
              <w:rPr>
                <w:rFonts w:eastAsia="Arial Unicode MS"/>
                <w:lang w:eastAsia="zh-CN"/>
              </w:rPr>
            </w:pPr>
            <w:r w:rsidRPr="005B075F">
              <w:rPr>
                <w:rFonts w:eastAsia="Arial Unicode MS"/>
                <w:szCs w:val="18"/>
                <w:lang w:eastAsia="ko-KR"/>
              </w:rPr>
              <w:t xml:space="preserve">According to clause </w:t>
            </w:r>
            <w: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sz w:val="18"/>
                <w:szCs w:val="18"/>
                <w:lang w:eastAsia="ko-KR"/>
              </w:rPr>
              <w:t xml:space="preserve">According to clause </w:t>
            </w:r>
            <w:r>
              <w:rPr>
                <w:rFonts w:ascii="Arial" w:eastAsia="Arial Unicode MS" w:hAnsi="Arial"/>
                <w:sz w:val="18"/>
                <w:szCs w:val="18"/>
                <w:lang w:eastAsia="ko-KR"/>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hAnsi="Arial"/>
                <w:sz w:val="18"/>
              </w:rPr>
              <w:t>10.1.2</w:t>
            </w:r>
          </w:p>
        </w:tc>
      </w:tr>
    </w:tbl>
    <w:p w:rsidR="00472619" w:rsidRDefault="00472619" w:rsidP="00472619">
      <w:pPr>
        <w:rPr>
          <w:lang w:eastAsia="zh-CN"/>
        </w:rPr>
      </w:pPr>
    </w:p>
    <w:p w:rsidR="00472619" w:rsidRPr="00CC7972" w:rsidRDefault="00472619" w:rsidP="00472619">
      <w:pPr>
        <w:pStyle w:val="40"/>
      </w:pPr>
      <w:bookmarkStart w:id="3336" w:name="_Toc470164083"/>
      <w:bookmarkStart w:id="3337" w:name="_Toc470164665"/>
      <w:bookmarkStart w:id="3338" w:name="_Toc470165829"/>
      <w:r>
        <w:t>10.2.</w:t>
      </w:r>
      <w:r>
        <w:rPr>
          <w:rFonts w:hint="eastAsia"/>
        </w:rPr>
        <w:t>3</w:t>
      </w:r>
      <w:r w:rsidRPr="00CC7972">
        <w:t>.</w:t>
      </w:r>
      <w:r w:rsidR="005875A2" w:rsidRPr="005875A2">
        <w:t>34</w:t>
      </w:r>
      <w:r>
        <w:rPr>
          <w:rFonts w:hint="eastAsia"/>
        </w:rPr>
        <w:tab/>
      </w:r>
      <w:r w:rsidRPr="00CC7972">
        <w:t xml:space="preserve">Retrieve </w:t>
      </w:r>
      <w:r w:rsidR="005875A2" w:rsidRPr="005875A2">
        <w:rPr>
          <w:i/>
        </w:rPr>
        <w:t>&lt;</w:t>
      </w:r>
      <w:r w:rsidRPr="008B4336">
        <w:rPr>
          <w:i/>
        </w:rPr>
        <w:t>authorizationInformation</w:t>
      </w:r>
      <w:r w:rsidR="005875A2" w:rsidRPr="005875A2">
        <w:rPr>
          <w:i/>
        </w:rPr>
        <w:t>&gt;</w:t>
      </w:r>
      <w:bookmarkEnd w:id="3336"/>
      <w:bookmarkEnd w:id="3337"/>
      <w:bookmarkEnd w:id="3338"/>
    </w:p>
    <w:p w:rsidR="00472619" w:rsidRDefault="00472619" w:rsidP="00472619">
      <w:pPr>
        <w:widowControl w:val="0"/>
        <w:rPr>
          <w:lang w:eastAsia="zh-CN"/>
        </w:rPr>
      </w:pPr>
      <w:r w:rsidRPr="00CC7972">
        <w:t>This procedure shall be used for retrieving the attributes of a</w:t>
      </w:r>
      <w:r>
        <w:rPr>
          <w:rFonts w:hint="eastAsia"/>
          <w:lang w:eastAsia="zh-CN"/>
        </w:rPr>
        <w:t>n</w:t>
      </w:r>
      <w:r w:rsidRPr="00CC7972">
        <w:t xml:space="preserve"> </w:t>
      </w:r>
      <w:r w:rsidRPr="00496FFB">
        <w:t>&lt;</w:t>
      </w:r>
      <w:r>
        <w:rPr>
          <w:i/>
        </w:rPr>
        <w:t>authorizationInformation</w:t>
      </w:r>
      <w:r w:rsidRPr="00496FFB">
        <w:t xml:space="preserve">&gt; </w:t>
      </w:r>
      <w:r w:rsidRPr="00CC7972">
        <w:t>resource.</w:t>
      </w:r>
    </w:p>
    <w:p w:rsidR="00472619" w:rsidRDefault="00472619" w:rsidP="00472619">
      <w:pPr>
        <w:widowControl w:val="0"/>
        <w:rPr>
          <w:lang w:eastAsia="zh-CN"/>
        </w:rPr>
      </w:pPr>
      <w:r w:rsidRPr="00611568">
        <w:rPr>
          <w:b/>
          <w:lang w:eastAsia="zh-CN"/>
        </w:rPr>
        <w:t xml:space="preserve">Originator: </w:t>
      </w:r>
      <w:r w:rsidRPr="00611568">
        <w:rPr>
          <w:lang w:eastAsia="zh-CN"/>
        </w:rPr>
        <w:t>T</w:t>
      </w:r>
      <w:r w:rsidRPr="00611568">
        <w:rPr>
          <w:rFonts w:hint="eastAsia"/>
          <w:lang w:eastAsia="zh-CN"/>
        </w:rPr>
        <w:t>he Originator sh</w:t>
      </w:r>
      <w:r>
        <w:rPr>
          <w:rFonts w:hint="eastAsia"/>
          <w:lang w:eastAsia="zh-CN"/>
        </w:rPr>
        <w:t>all</w:t>
      </w:r>
      <w:r w:rsidRPr="00611568">
        <w:rPr>
          <w:rFonts w:hint="eastAsia"/>
          <w:lang w:eastAsia="zh-CN"/>
        </w:rPr>
        <w:t xml:space="preserve"> request to obtain </w:t>
      </w:r>
      <w:proofErr w:type="gramStart"/>
      <w:r w:rsidRPr="00611568">
        <w:rPr>
          <w:rFonts w:hint="eastAsia"/>
          <w:lang w:eastAsia="zh-CN"/>
        </w:rPr>
        <w:t>an access</w:t>
      </w:r>
      <w:proofErr w:type="gramEnd"/>
      <w:r w:rsidRPr="00611568">
        <w:rPr>
          <w:rFonts w:hint="eastAsia"/>
          <w:lang w:eastAsia="zh-CN"/>
        </w:rPr>
        <w:t xml:space="preserve"> control </w:t>
      </w:r>
      <w:r>
        <w:rPr>
          <w:rFonts w:hint="eastAsia"/>
          <w:lang w:eastAsia="zh-CN"/>
        </w:rPr>
        <w:t>information</w:t>
      </w:r>
      <w:r w:rsidRPr="00611568">
        <w:rPr>
          <w:rFonts w:hint="eastAsia"/>
          <w:lang w:eastAsia="zh-CN"/>
        </w:rPr>
        <w:t xml:space="preserve"> by using </w:t>
      </w:r>
      <w:r w:rsidRPr="00611568">
        <w:rPr>
          <w:lang w:eastAsia="zh-CN"/>
        </w:rPr>
        <w:t>RETRIEVE operation</w:t>
      </w:r>
      <w:r w:rsidRPr="00611568">
        <w:rPr>
          <w:rFonts w:hint="eastAsia"/>
          <w:lang w:eastAsia="zh-CN"/>
        </w:rPr>
        <w:t xml:space="preserve"> on a</w:t>
      </w:r>
      <w:r>
        <w:rPr>
          <w:rFonts w:hint="eastAsia"/>
          <w:lang w:eastAsia="zh-CN"/>
        </w:rPr>
        <w:t>n</w:t>
      </w:r>
      <w:r w:rsidRPr="00611568">
        <w:rPr>
          <w:rFonts w:hint="eastAsia"/>
          <w:lang w:eastAsia="zh-CN"/>
        </w:rPr>
        <w:t xml:space="preserve"> </w:t>
      </w:r>
      <w:r w:rsidRPr="00496FFB">
        <w:t>&lt;</w:t>
      </w:r>
      <w:r>
        <w:rPr>
          <w:i/>
        </w:rPr>
        <w:t>authorizationInformation</w:t>
      </w:r>
      <w:r w:rsidRPr="00496FFB">
        <w:t xml:space="preserve">&gt; </w:t>
      </w:r>
      <w:r w:rsidRPr="00611568">
        <w:rPr>
          <w:rFonts w:hint="eastAsia"/>
          <w:lang w:eastAsia="zh-CN"/>
        </w:rPr>
        <w:t>resource.</w:t>
      </w:r>
      <w:r>
        <w:rPr>
          <w:rFonts w:hint="eastAsia"/>
          <w:lang w:eastAsia="zh-CN"/>
        </w:rPr>
        <w:t xml:space="preserve"> The access control </w:t>
      </w:r>
      <w:r w:rsidRPr="00946AFD">
        <w:rPr>
          <w:lang w:eastAsia="zh-CN"/>
        </w:rPr>
        <w:t>information</w:t>
      </w:r>
      <w:r>
        <w:rPr>
          <w:rFonts w:hint="eastAsia"/>
          <w:lang w:eastAsia="zh-CN"/>
        </w:rPr>
        <w:t xml:space="preserve"> shall be specified with &lt;</w:t>
      </w:r>
      <w:r w:rsidRPr="00035E9C">
        <w:rPr>
          <w:rFonts w:hint="eastAsia"/>
          <w:i/>
          <w:lang w:eastAsia="zh-CN"/>
        </w:rPr>
        <w:t>role</w:t>
      </w:r>
      <w:r>
        <w:rPr>
          <w:rFonts w:hint="eastAsia"/>
          <w:lang w:eastAsia="zh-CN"/>
        </w:rPr>
        <w:t>&gt; and/or &lt;</w:t>
      </w:r>
      <w:r w:rsidRPr="00035E9C">
        <w:rPr>
          <w:rFonts w:hint="eastAsia"/>
          <w:i/>
          <w:lang w:eastAsia="zh-CN"/>
        </w:rPr>
        <w:t>token</w:t>
      </w:r>
      <w:r>
        <w:rPr>
          <w:rFonts w:hint="eastAsia"/>
          <w:lang w:eastAsia="zh-CN"/>
        </w:rPr>
        <w:t xml:space="preserve">&gt; resources that are the target child resources to be retrieved, and the access control </w:t>
      </w:r>
      <w:r w:rsidRPr="00946AFD">
        <w:rPr>
          <w:lang w:eastAsia="zh-CN"/>
        </w:rPr>
        <w:t>information</w:t>
      </w:r>
      <w:r>
        <w:rPr>
          <w:rFonts w:hint="eastAsia"/>
          <w:lang w:eastAsia="zh-CN"/>
        </w:rPr>
        <w:t xml:space="preserve"> request shall be specified with</w:t>
      </w:r>
      <w:r w:rsidRPr="00E71565">
        <w:rPr>
          <w:lang w:eastAsia="zh-CN"/>
        </w:rPr>
        <w:t xml:space="preserve"> </w:t>
      </w:r>
      <w:r w:rsidR="006D20CF" w:rsidRPr="00B0538C">
        <w:rPr>
          <w:i/>
          <w:lang w:eastAsia="zh-CN"/>
        </w:rPr>
        <w:t>Filter Criteria</w:t>
      </w:r>
      <w:r w:rsidRPr="00E71565">
        <w:rPr>
          <w:lang w:eastAsia="zh-CN"/>
        </w:rPr>
        <w:t xml:space="preserve"> parameter</w:t>
      </w:r>
      <w:r>
        <w:rPr>
          <w:rFonts w:hint="eastAsia"/>
          <w:lang w:eastAsia="zh-CN"/>
        </w:rPr>
        <w:t xml:space="preserve"> using other resource specific attributes.</w:t>
      </w:r>
    </w:p>
    <w:p w:rsidR="00472619" w:rsidRPr="00946AFD" w:rsidRDefault="00472619" w:rsidP="00472619">
      <w:pPr>
        <w:widowControl w:val="0"/>
        <w:rPr>
          <w:lang w:eastAsia="zh-CN"/>
        </w:rPr>
      </w:pPr>
      <w:r w:rsidRPr="00611568">
        <w:rPr>
          <w:b/>
          <w:lang w:eastAsia="zh-CN"/>
        </w:rPr>
        <w:t xml:space="preserve">Receiver: </w:t>
      </w:r>
      <w:r w:rsidRPr="00611568">
        <w:rPr>
          <w:lang w:eastAsia="zh-CN"/>
        </w:rPr>
        <w:t>The Receiver sh</w:t>
      </w:r>
      <w:r>
        <w:rPr>
          <w:rFonts w:hint="eastAsia"/>
          <w:lang w:eastAsia="zh-CN"/>
        </w:rPr>
        <w:t xml:space="preserve">all execute an access control </w:t>
      </w:r>
      <w:r w:rsidRPr="00946AFD">
        <w:rPr>
          <w:lang w:eastAsia="zh-CN"/>
        </w:rPr>
        <w:t>information</w:t>
      </w:r>
      <w:r>
        <w:rPr>
          <w:rFonts w:hint="eastAsia"/>
          <w:lang w:eastAsia="zh-CN"/>
        </w:rPr>
        <w:t xml:space="preserve"> retrieving process according to the access control </w:t>
      </w:r>
      <w:r w:rsidRPr="00946AFD">
        <w:rPr>
          <w:lang w:eastAsia="zh-CN"/>
        </w:rPr>
        <w:t>information</w:t>
      </w:r>
      <w:r>
        <w:rPr>
          <w:rFonts w:hint="eastAsia"/>
          <w:lang w:eastAsia="zh-CN"/>
        </w:rPr>
        <w:t xml:space="preserve"> request provided in the RETRUEVE request, and return the access control </w:t>
      </w:r>
      <w:r w:rsidRPr="00946AFD">
        <w:rPr>
          <w:lang w:eastAsia="zh-CN"/>
        </w:rPr>
        <w:t>information</w:t>
      </w:r>
      <w:r>
        <w:rPr>
          <w:rFonts w:hint="eastAsia"/>
          <w:lang w:eastAsia="zh-CN"/>
        </w:rPr>
        <w:t xml:space="preserve"> in the </w:t>
      </w:r>
      <w:r w:rsidRPr="00611568">
        <w:rPr>
          <w:lang w:eastAsia="zh-CN"/>
        </w:rPr>
        <w:t xml:space="preserve">RETRIEVE </w:t>
      </w:r>
      <w:r>
        <w:rPr>
          <w:rFonts w:hint="eastAsia"/>
          <w:lang w:eastAsia="zh-CN"/>
        </w:rPr>
        <w:t>response.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34</w:t>
      </w:r>
      <w:r w:rsidRPr="005B2303">
        <w:t>-1: &lt;</w:t>
      </w:r>
      <w:r>
        <w:rPr>
          <w:i/>
        </w:rPr>
        <w:t>authorizationInformation</w:t>
      </w:r>
      <w:r w:rsidRPr="005B2303">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i/>
                <w:lang w:eastAsia="ko-KR"/>
              </w:rPr>
              <w:t>authorizationInformation</w:t>
            </w:r>
            <w:r w:rsidRPr="005B075F">
              <w:rPr>
                <w:i/>
                <w:lang w:eastAsia="ko-KR"/>
              </w:rPr>
              <w:t>&gt;</w:t>
            </w:r>
            <w:r w:rsidRPr="005B075F">
              <w:rPr>
                <w:lang w:eastAsia="ko-KR"/>
              </w:rPr>
              <w:t xml:space="preserve"> RETRIEVE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tc>
        <w:tc>
          <w:tcPr>
            <w:tcW w:w="7074" w:type="dxa"/>
            <w:shd w:val="clear" w:color="auto" w:fill="auto"/>
          </w:tcPr>
          <w:p w:rsidR="00472619" w:rsidRPr="00C90BAC" w:rsidRDefault="00472619" w:rsidP="007D5BB9">
            <w:pPr>
              <w:pStyle w:val="TAL"/>
              <w:rPr>
                <w:rFonts w:eastAsia="Arial Unicode MS"/>
                <w:lang w:val="en-US" w:eastAsia="zh-CN"/>
              </w:rPr>
            </w:pPr>
            <w:r w:rsidRPr="00C90BAC">
              <w:rPr>
                <w:rFonts w:eastAsia="Arial Unicode MS"/>
                <w:lang w:val="en-US" w:eastAsia="zh-CN"/>
              </w:rPr>
              <w:t xml:space="preserve">According to clause </w:t>
            </w:r>
            <w:r>
              <w:rPr>
                <w:rFonts w:eastAsia="Arial Unicode MS"/>
                <w:lang w:val="en-US" w:eastAsia="zh-CN"/>
              </w:rPr>
              <w:t>10.1.3</w:t>
            </w:r>
            <w:r w:rsidRPr="00C90BAC">
              <w:rPr>
                <w:rFonts w:eastAsia="Arial Unicode MS"/>
                <w:lang w:val="en-US" w:eastAsia="zh-CN"/>
              </w:rPr>
              <w:t xml:space="preserve"> with the following additions:</w:t>
            </w:r>
          </w:p>
          <w:p w:rsidR="00472619" w:rsidRPr="005B075F" w:rsidRDefault="00472619" w:rsidP="007D5BB9">
            <w:pPr>
              <w:pStyle w:val="TAL"/>
              <w:rPr>
                <w:rFonts w:eastAsia="Arial Unicode MS"/>
                <w:lang w:eastAsia="ko-KR"/>
              </w:rPr>
            </w:pPr>
            <w:r w:rsidRPr="003D2EAC">
              <w:rPr>
                <w:rFonts w:eastAsia="Arial Unicode MS"/>
                <w:b/>
                <w:i/>
                <w:lang w:val="en-US" w:eastAsia="ko-KR"/>
              </w:rPr>
              <w:t>From</w:t>
            </w:r>
            <w:r w:rsidRPr="005B075F">
              <w:rPr>
                <w:rFonts w:eastAsia="Arial Unicode MS"/>
                <w:b/>
                <w:i/>
                <w:lang w:eastAsia="ko-KR"/>
              </w:rPr>
              <w:t>:</w:t>
            </w:r>
            <w:r w:rsidRPr="005B075F">
              <w:rPr>
                <w:rFonts w:eastAsia="Arial Unicode MS"/>
                <w:lang w:eastAsia="ko-KR"/>
              </w:rPr>
              <w:t xml:space="preserve"> Identifier of the </w:t>
            </w:r>
            <w:r w:rsidRPr="00CD1C82">
              <w:rPr>
                <w:rFonts w:eastAsia="Arial Unicode MS"/>
                <w:lang w:eastAsia="ko-KR"/>
              </w:rPr>
              <w:t>CSE</w:t>
            </w:r>
            <w:r w:rsidRPr="005B075F">
              <w:rPr>
                <w:rFonts w:eastAsia="Arial Unicode MS"/>
                <w:lang w:eastAsia="ko-KR"/>
              </w:rPr>
              <w:t xml:space="preserve"> that initiates the Request</w:t>
            </w:r>
          </w:p>
          <w:p w:rsidR="00472619" w:rsidRPr="005B075F" w:rsidRDefault="00472619" w:rsidP="007D5BB9">
            <w:pPr>
              <w:pStyle w:val="TAL"/>
              <w:rPr>
                <w:rFonts w:eastAsia="Arial Unicode MS"/>
                <w:lang w:eastAsia="ko-KR"/>
              </w:rPr>
            </w:pPr>
            <w:r w:rsidRPr="005B075F">
              <w:rPr>
                <w:rFonts w:eastAsia="Arial Unicode MS"/>
                <w:b/>
                <w:i/>
                <w:lang w:eastAsia="ko-KR"/>
              </w:rPr>
              <w:t>To:</w:t>
            </w:r>
            <w:r w:rsidRPr="005B075F">
              <w:rPr>
                <w:rFonts w:eastAsia="Arial Unicode MS"/>
                <w:lang w:eastAsia="ko-KR"/>
              </w:rPr>
              <w:t xml:space="preserve"> </w:t>
            </w:r>
            <w:r>
              <w:rPr>
                <w:rFonts w:eastAsia="Arial Unicode MS" w:hint="eastAsia"/>
                <w:lang w:eastAsia="zh-CN"/>
              </w:rPr>
              <w:t>A</w:t>
            </w:r>
            <w:r w:rsidRPr="00144202">
              <w:rPr>
                <w:rFonts w:eastAsia="Arial Unicode MS"/>
                <w:lang w:val="en-US" w:eastAsia="ko-KR"/>
              </w:rPr>
              <w:t>ddress</w:t>
            </w:r>
            <w:r w:rsidRPr="00144202">
              <w:rPr>
                <w:rFonts w:eastAsia="Arial Unicode MS"/>
                <w:lang w:eastAsia="ko-KR"/>
              </w:rPr>
              <w:t xml:space="preserve"> of the </w:t>
            </w:r>
            <w:r w:rsidRPr="00144202">
              <w:rPr>
                <w:rFonts w:eastAsia="Arial Unicode MS"/>
                <w:i/>
                <w:lang w:eastAsia="ko-KR"/>
              </w:rPr>
              <w:t>&lt;</w:t>
            </w:r>
            <w:r>
              <w:rPr>
                <w:rFonts w:eastAsia="Arial Unicode MS"/>
                <w:i/>
                <w:lang w:eastAsia="ko-KR"/>
              </w:rPr>
              <w:t>authorizationInformation</w:t>
            </w:r>
            <w:r w:rsidRPr="00144202">
              <w:rPr>
                <w:rFonts w:eastAsia="Arial Unicode MS"/>
                <w:i/>
                <w:lang w:eastAsia="ko-KR"/>
              </w:rPr>
              <w:t>&gt;</w:t>
            </w:r>
            <w:r w:rsidRPr="00144202">
              <w:rPr>
                <w:rFonts w:eastAsia="Arial Unicode MS"/>
                <w:lang w:eastAsia="ko-KR"/>
              </w:rPr>
              <w:t xml:space="preserve"> resource</w:t>
            </w:r>
          </w:p>
          <w:p w:rsidR="00472619" w:rsidRDefault="00472619" w:rsidP="007D5BB9">
            <w:pPr>
              <w:keepNext/>
              <w:keepLines/>
              <w:spacing w:after="0"/>
              <w:rPr>
                <w:rFonts w:ascii="Arial" w:hAnsi="Arial"/>
                <w:sz w:val="18"/>
                <w:lang w:eastAsia="zh-CN"/>
              </w:rPr>
            </w:pPr>
            <w:r w:rsidRPr="00946AFD">
              <w:rPr>
                <w:rFonts w:eastAsia="Arial Unicode MS"/>
                <w:b/>
                <w:i/>
                <w:lang w:eastAsia="ko-KR"/>
              </w:rPr>
              <w:t>Result Content</w:t>
            </w:r>
            <w:r w:rsidRPr="00C55887">
              <w:rPr>
                <w:rFonts w:eastAsia="Arial Unicode MS"/>
                <w:b/>
                <w:i/>
                <w:lang w:eastAsia="ko-KR"/>
              </w:rPr>
              <w:t>:</w:t>
            </w:r>
            <w:r w:rsidRPr="00D11A81">
              <w:rPr>
                <w:rFonts w:eastAsia="Arial Unicode MS"/>
                <w:lang w:eastAsia="ko-KR"/>
              </w:rPr>
              <w:t xml:space="preserve"> </w:t>
            </w:r>
            <w:r>
              <w:rPr>
                <w:rFonts w:eastAsia="Arial Unicode MS" w:hint="eastAsia"/>
                <w:lang w:eastAsia="zh-CN"/>
              </w:rPr>
              <w:t>It shall be set as</w:t>
            </w:r>
            <w:r w:rsidRPr="007C63D7">
              <w:rPr>
                <w:rFonts w:eastAsia="Arial Unicode MS" w:hint="eastAsia"/>
                <w:lang w:eastAsia="zh-CN"/>
              </w:rPr>
              <w:t xml:space="preserve"> </w:t>
            </w:r>
            <w:r w:rsidRPr="005522AD">
              <w:rPr>
                <w:rFonts w:eastAsia="Arial Unicode MS"/>
                <w:lang w:eastAsia="zh-CN"/>
              </w:rPr>
              <w:t>child-resources</w:t>
            </w:r>
          </w:p>
          <w:p w:rsidR="00472619" w:rsidRPr="00611568" w:rsidRDefault="00472619" w:rsidP="007D5BB9">
            <w:pPr>
              <w:keepNext/>
              <w:keepLines/>
              <w:spacing w:after="0"/>
              <w:rPr>
                <w:rFonts w:ascii="Arial" w:eastAsia="Arial Unicode MS" w:hAnsi="Arial"/>
                <w:sz w:val="18"/>
                <w:lang w:eastAsia="zh-CN"/>
              </w:rPr>
            </w:pPr>
            <w:r w:rsidRPr="00524E19">
              <w:rPr>
                <w:rFonts w:eastAsia="Arial Unicode MS"/>
                <w:b/>
                <w:i/>
                <w:lang w:eastAsia="ko-KR"/>
              </w:rPr>
              <w:t>Filter Criteria</w:t>
            </w:r>
            <w:r w:rsidRPr="00C55887">
              <w:rPr>
                <w:rFonts w:eastAsia="Arial Unicode MS"/>
                <w:b/>
                <w:i/>
                <w:lang w:eastAsia="ko-KR"/>
              </w:rPr>
              <w:t>:</w:t>
            </w:r>
            <w:r w:rsidRPr="00D11A81">
              <w:rPr>
                <w:rFonts w:eastAsia="Arial Unicode MS"/>
                <w:lang w:eastAsia="ko-KR"/>
              </w:rPr>
              <w:t xml:space="preserve"> </w:t>
            </w:r>
            <w:r w:rsidRPr="00144202">
              <w:rPr>
                <w:rFonts w:ascii="Arial" w:eastAsia="Arial Unicode MS" w:hAnsi="Arial"/>
                <w:sz w:val="18"/>
              </w:rPr>
              <w:t xml:space="preserve">The representation of </w:t>
            </w:r>
            <w:r>
              <w:rPr>
                <w:rFonts w:ascii="Arial" w:eastAsia="Arial Unicode MS" w:hAnsi="Arial" w:hint="eastAsia"/>
                <w:sz w:val="18"/>
                <w:lang w:eastAsia="zh-CN"/>
              </w:rPr>
              <w:t xml:space="preserve">an access control </w:t>
            </w:r>
            <w:r w:rsidRPr="00035E9C">
              <w:rPr>
                <w:rFonts w:ascii="Arial" w:eastAsia="Arial Unicode MS" w:hAnsi="Arial"/>
                <w:sz w:val="18"/>
                <w:lang w:eastAsia="zh-CN"/>
              </w:rPr>
              <w:t>Information</w:t>
            </w:r>
            <w:r>
              <w:rPr>
                <w:rFonts w:ascii="Arial" w:eastAsia="Arial Unicode MS" w:hAnsi="Arial" w:hint="eastAsia"/>
                <w:sz w:val="18"/>
                <w:lang w:eastAsia="zh-CN"/>
              </w:rPr>
              <w:t xml:space="preserve"> request constructed using </w:t>
            </w:r>
            <w:r w:rsidRPr="005522AD">
              <w:rPr>
                <w:rFonts w:ascii="Arial" w:eastAsia="Arial Unicode MS" w:hAnsi="Arial" w:hint="eastAsia"/>
                <w:i/>
                <w:sz w:val="18"/>
                <w:lang w:eastAsia="zh-CN"/>
              </w:rPr>
              <w:t>attribute</w:t>
            </w:r>
            <w:r>
              <w:rPr>
                <w:rFonts w:ascii="Arial" w:eastAsia="Arial Unicode MS" w:hAnsi="Arial" w:hint="eastAsia"/>
                <w:sz w:val="18"/>
                <w:lang w:eastAsia="zh-CN"/>
              </w:rPr>
              <w:t xml:space="preserve"> condition tags.</w:t>
            </w:r>
            <w:r w:rsidR="005875A2" w:rsidRPr="005875A2">
              <w:rPr>
                <w:rFonts w:ascii="Arial" w:eastAsia="Arial Unicode MS" w:hAnsi="Arial"/>
                <w:sz w:val="18"/>
                <w:lang w:eastAsia="zh-CN"/>
              </w:rPr>
              <w:t xml:space="preserve"> See clause 7 in oneM2M TS-0003 [2] for the mandatory and optional parameters,</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tcPr>
          <w:p w:rsidR="00472619" w:rsidRPr="00B565F9" w:rsidRDefault="00472619" w:rsidP="007D5BB9">
            <w:pPr>
              <w:keepNext/>
              <w:keepLines/>
              <w:tabs>
                <w:tab w:val="left" w:pos="620"/>
              </w:tabs>
              <w:spacing w:after="0"/>
              <w:rPr>
                <w:rFonts w:ascii="Arial" w:hAnsi="Arial"/>
                <w:sz w:val="18"/>
                <w:lang w:eastAsia="zh-CN"/>
              </w:rPr>
            </w:pPr>
            <w:r>
              <w:rPr>
                <w:rFonts w:ascii="Arial" w:hAnsi="Arial" w:hint="eastAsia"/>
                <w:sz w:val="18"/>
                <w:lang w:eastAsia="zh-CN"/>
              </w:rPr>
              <w:t>T</w:t>
            </w:r>
            <w:r w:rsidRPr="00B565F9">
              <w:rPr>
                <w:rFonts w:ascii="Arial" w:hAnsi="Arial"/>
                <w:sz w:val="18"/>
              </w:rPr>
              <w:t>he Recei</w:t>
            </w:r>
            <w:r>
              <w:rPr>
                <w:rFonts w:ascii="Arial" w:hAnsi="Arial"/>
                <w:sz w:val="18"/>
              </w:rPr>
              <w:t>ver should perform the following</w:t>
            </w:r>
            <w:r>
              <w:rPr>
                <w:rFonts w:ascii="Arial" w:hAnsi="Arial" w:hint="eastAsia"/>
                <w:sz w:val="18"/>
                <w:lang w:eastAsia="zh-CN"/>
              </w:rPr>
              <w:t xml:space="preserve"> </w:t>
            </w:r>
            <w:r w:rsidRPr="00B565F9">
              <w:rPr>
                <w:rFonts w:ascii="Arial" w:hAnsi="Arial"/>
                <w:sz w:val="18"/>
              </w:rPr>
              <w:t>operations:</w:t>
            </w:r>
          </w:p>
          <w:p w:rsidR="00472619" w:rsidRPr="009F0E6A" w:rsidRDefault="00472619" w:rsidP="007D5BB9">
            <w:pPr>
              <w:pStyle w:val="TB1"/>
            </w:pPr>
            <w:r>
              <w:t xml:space="preserve">Check if the Originator has RETRIEVE </w:t>
            </w:r>
            <w:r>
              <w:rPr>
                <w:rFonts w:hint="eastAsia"/>
                <w:lang w:eastAsia="zh-CN"/>
              </w:rPr>
              <w:t>privilege</w:t>
            </w:r>
            <w:r>
              <w:t xml:space="preserve"> </w:t>
            </w:r>
            <w:r>
              <w:rPr>
                <w:rFonts w:hint="eastAsia"/>
                <w:lang w:eastAsia="zh-CN"/>
              </w:rPr>
              <w:t>on</w:t>
            </w:r>
            <w:r>
              <w:t xml:space="preserve"> the </w:t>
            </w:r>
            <w:r w:rsidRPr="00B565F9">
              <w:t>&lt;</w:t>
            </w:r>
            <w:r>
              <w:rPr>
                <w:i/>
              </w:rPr>
              <w:t>authorizationInformation</w:t>
            </w:r>
            <w:r>
              <w:t>&gt;</w:t>
            </w:r>
            <w:r w:rsidRPr="00B565F9">
              <w:t xml:space="preserve"> resource</w:t>
            </w:r>
          </w:p>
          <w:p w:rsidR="00472619" w:rsidRDefault="00472619" w:rsidP="007D5BB9">
            <w:pPr>
              <w:pStyle w:val="TB1"/>
            </w:pPr>
            <w:r w:rsidRPr="009F0E6A">
              <w:t>Check the va</w:t>
            </w:r>
            <w:r>
              <w:t xml:space="preserve">lidity of the </w:t>
            </w:r>
            <w:r>
              <w:rPr>
                <w:rFonts w:hint="eastAsia"/>
                <w:lang w:eastAsia="zh-CN"/>
              </w:rPr>
              <w:t>parameter</w:t>
            </w:r>
            <w:r w:rsidRPr="009F0E6A">
              <w:t>s</w:t>
            </w:r>
            <w:r>
              <w:rPr>
                <w:rFonts w:hint="eastAsia"/>
                <w:lang w:eastAsia="zh-CN"/>
              </w:rPr>
              <w:t xml:space="preserve"> </w:t>
            </w:r>
            <w:r>
              <w:rPr>
                <w:lang w:eastAsia="zh-CN"/>
              </w:rPr>
              <w:t>in the</w:t>
            </w:r>
            <w:r>
              <w:rPr>
                <w:rFonts w:hint="eastAsia"/>
                <w:lang w:eastAsia="zh-CN"/>
              </w:rPr>
              <w:t xml:space="preserve"> request, including the </w:t>
            </w:r>
            <w:r w:rsidRPr="007C63D7">
              <w:rPr>
                <w:rFonts w:eastAsia="Arial Unicode MS"/>
                <w:i/>
                <w:lang w:eastAsia="ko-KR"/>
              </w:rPr>
              <w:t>Result Content</w:t>
            </w:r>
            <w:r w:rsidRPr="007C63D7">
              <w:rPr>
                <w:rFonts w:hint="eastAsia"/>
                <w:lang w:eastAsia="zh-CN"/>
              </w:rPr>
              <w:t xml:space="preserve"> </w:t>
            </w:r>
            <w:r>
              <w:rPr>
                <w:rFonts w:hint="eastAsia"/>
                <w:lang w:eastAsia="zh-CN"/>
              </w:rPr>
              <w:t xml:space="preserve">and </w:t>
            </w:r>
            <w:r w:rsidR="006D20CF" w:rsidRPr="00B0538C">
              <w:rPr>
                <w:i/>
                <w:lang w:eastAsia="zh-CN"/>
              </w:rPr>
              <w:t>Filter Criteria</w:t>
            </w:r>
            <w:r w:rsidR="006D20CF" w:rsidRPr="00B0538C">
              <w:rPr>
                <w:lang w:eastAsia="zh-CN"/>
              </w:rPr>
              <w:t xml:space="preserve"> </w:t>
            </w:r>
            <w:r>
              <w:rPr>
                <w:rFonts w:hint="eastAsia"/>
                <w:lang w:eastAsia="zh-CN"/>
              </w:rPr>
              <w:t>parameters</w:t>
            </w:r>
          </w:p>
          <w:p w:rsidR="00472619" w:rsidRPr="005B31B2" w:rsidDel="0047273D" w:rsidRDefault="00472619" w:rsidP="007D5BB9">
            <w:pPr>
              <w:pStyle w:val="TB1"/>
            </w:pPr>
            <w:r>
              <w:rPr>
                <w:rFonts w:hint="eastAsia"/>
                <w:lang w:eastAsia="zh-CN"/>
              </w:rPr>
              <w:t>O</w:t>
            </w:r>
            <w:r w:rsidRPr="00F54FCD">
              <w:rPr>
                <w:rFonts w:hint="eastAsia"/>
                <w:lang w:eastAsia="zh-CN"/>
              </w:rPr>
              <w:t xml:space="preserve">btain </w:t>
            </w:r>
            <w:r>
              <w:rPr>
                <w:rFonts w:hint="eastAsia"/>
                <w:lang w:eastAsia="zh-CN"/>
              </w:rPr>
              <w:t xml:space="preserve">applicable </w:t>
            </w:r>
            <w:r w:rsidRPr="00F54FCD">
              <w:rPr>
                <w:rFonts w:hint="eastAsia"/>
                <w:lang w:eastAsia="zh-CN"/>
              </w:rPr>
              <w:t xml:space="preserve">access control </w:t>
            </w:r>
            <w:r>
              <w:rPr>
                <w:rFonts w:hint="eastAsia"/>
                <w:lang w:eastAsia="zh-CN"/>
              </w:rPr>
              <w:t xml:space="preserve">information. </w:t>
            </w:r>
            <w:r w:rsidRPr="008B7785">
              <w:rPr>
                <w:lang w:eastAsia="zh-CN"/>
              </w:rPr>
              <w:t>The details of this process are described in TS-0003 [2].</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eastAsia="ko-KR"/>
              </w:rPr>
            </w:pPr>
            <w:r w:rsidRPr="00CC7972">
              <w:rPr>
                <w:rFonts w:ascii="Arial" w:eastAsia="Arial Unicode MS" w:hAnsi="Arial"/>
                <w:sz w:val="18"/>
                <w:szCs w:val="18"/>
                <w:lang w:eastAsia="ko-KR"/>
              </w:rPr>
              <w:t>All parameters defined in table 8.1.3-1 apply with the specific details for:</w:t>
            </w:r>
          </w:p>
          <w:p w:rsidR="00472619" w:rsidRPr="00732E7B" w:rsidRDefault="00472619" w:rsidP="007D5BB9">
            <w:pPr>
              <w:keepNext/>
              <w:keepLines/>
              <w:spacing w:after="0"/>
              <w:ind w:left="2098" w:hanging="454"/>
              <w:rPr>
                <w:rFonts w:ascii="Arial" w:eastAsiaTheme="minorEastAsia" w:hAnsi="Arial"/>
                <w:iCs/>
                <w:sz w:val="18"/>
                <w:szCs w:val="18"/>
                <w:lang w:eastAsia="zh-CN"/>
              </w:rPr>
            </w:pPr>
            <w:r w:rsidRPr="00CC7972">
              <w:rPr>
                <w:rFonts w:ascii="Arial" w:eastAsia="Arial Unicode MS" w:hAnsi="Arial"/>
                <w:b/>
                <w:i/>
                <w:sz w:val="18"/>
                <w:lang w:val="en-US"/>
              </w:rPr>
              <w:t>Content</w:t>
            </w:r>
            <w:r w:rsidRPr="00CC7972">
              <w:rPr>
                <w:rFonts w:ascii="Arial" w:hAnsi="Arial"/>
                <w:b/>
                <w:sz w:val="18"/>
              </w:rPr>
              <w:t>:</w:t>
            </w:r>
            <w:r w:rsidRPr="00CC7972">
              <w:rPr>
                <w:rFonts w:ascii="Arial" w:hAnsi="Arial"/>
                <w:sz w:val="18"/>
              </w:rPr>
              <w:t xml:space="preserve"> </w:t>
            </w:r>
            <w:r>
              <w:rPr>
                <w:rFonts w:ascii="Arial" w:hAnsi="Arial" w:hint="eastAsia"/>
                <w:sz w:val="18"/>
                <w:lang w:eastAsia="zh-CN"/>
              </w:rPr>
              <w:t xml:space="preserve">The </w:t>
            </w:r>
            <w:r w:rsidRPr="00035E9C">
              <w:rPr>
                <w:rFonts w:ascii="Arial" w:hAnsi="Arial"/>
                <w:sz w:val="18"/>
                <w:lang w:eastAsia="zh-CN"/>
              </w:rPr>
              <w:t>&lt;</w:t>
            </w:r>
            <w:r w:rsidRPr="00035E9C">
              <w:rPr>
                <w:rFonts w:ascii="Arial" w:hAnsi="Arial"/>
                <w:i/>
                <w:sz w:val="18"/>
                <w:lang w:eastAsia="zh-CN"/>
              </w:rPr>
              <w:t>role</w:t>
            </w:r>
            <w:r w:rsidRPr="00035E9C">
              <w:rPr>
                <w:rFonts w:ascii="Arial" w:hAnsi="Arial"/>
                <w:sz w:val="18"/>
                <w:lang w:eastAsia="zh-CN"/>
              </w:rPr>
              <w:t>&gt; and/or &lt;</w:t>
            </w:r>
            <w:r w:rsidRPr="00035E9C">
              <w:rPr>
                <w:rFonts w:ascii="Arial" w:hAnsi="Arial"/>
                <w:i/>
                <w:sz w:val="18"/>
                <w:lang w:eastAsia="zh-CN"/>
              </w:rPr>
              <w:t>token</w:t>
            </w:r>
            <w:r w:rsidRPr="00035E9C">
              <w:rPr>
                <w:rFonts w:ascii="Arial" w:hAnsi="Arial"/>
                <w:sz w:val="18"/>
                <w:lang w:eastAsia="zh-CN"/>
              </w:rPr>
              <w:t xml:space="preserve">&gt; resources </w:t>
            </w:r>
            <w:r w:rsidRPr="00CC7972">
              <w:rPr>
                <w:rFonts w:ascii="Arial" w:hAnsi="Arial"/>
                <w:sz w:val="18"/>
                <w:lang w:eastAsia="ko-KR"/>
              </w:rPr>
              <w:t>of the &lt;</w:t>
            </w:r>
            <w:r>
              <w:rPr>
                <w:rFonts w:ascii="Arial" w:hAnsi="Arial"/>
                <w:i/>
                <w:sz w:val="18"/>
                <w:lang w:val="en-US" w:eastAsia="ko-KR"/>
              </w:rPr>
              <w:t>authorizationInformation</w:t>
            </w:r>
            <w:r w:rsidRPr="00CC7972">
              <w:rPr>
                <w:rFonts w:ascii="Arial" w:hAnsi="Arial"/>
                <w:sz w:val="18"/>
                <w:lang w:eastAsia="ko-KR"/>
              </w:rPr>
              <w:t>&gt; resource as defined in clause 9.6.</w:t>
            </w:r>
            <w:r w:rsidR="00732E7B">
              <w:rPr>
                <w:rFonts w:ascii="Arial" w:eastAsiaTheme="minorEastAsia" w:hAnsi="Arial" w:hint="eastAsia"/>
                <w:sz w:val="18"/>
                <w:lang w:eastAsia="zh-CN"/>
              </w:rPr>
              <w:t>44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10.1.3</w:t>
            </w:r>
          </w:p>
        </w:tc>
      </w:tr>
    </w:tbl>
    <w:p w:rsidR="00472619" w:rsidRPr="005244CA" w:rsidRDefault="00472619" w:rsidP="00472619">
      <w:pPr>
        <w:rPr>
          <w:lang w:eastAsia="zh-CN"/>
        </w:rPr>
      </w:pPr>
    </w:p>
    <w:p w:rsidR="00472619" w:rsidRPr="00CC7972" w:rsidRDefault="00472619" w:rsidP="00472619">
      <w:pPr>
        <w:pStyle w:val="40"/>
      </w:pPr>
      <w:bookmarkStart w:id="3339" w:name="_Toc470164084"/>
      <w:bookmarkStart w:id="3340" w:name="_Toc470164666"/>
      <w:bookmarkStart w:id="3341" w:name="_Toc470165830"/>
      <w:r>
        <w:lastRenderedPageBreak/>
        <w:t>10.2.</w:t>
      </w:r>
      <w:r>
        <w:rPr>
          <w:rFonts w:hint="eastAsia"/>
        </w:rPr>
        <w:t>3</w:t>
      </w:r>
      <w:r w:rsidRPr="00CC7972">
        <w:t>.</w:t>
      </w:r>
      <w:r w:rsidR="005875A2" w:rsidRPr="005875A2">
        <w:t>35</w:t>
      </w:r>
      <w:r>
        <w:rPr>
          <w:rFonts w:hint="eastAsia"/>
        </w:rPr>
        <w:tab/>
      </w:r>
      <w:r w:rsidRPr="00CC7972">
        <w:t xml:space="preserve">Update </w:t>
      </w:r>
      <w:r w:rsidR="005875A2" w:rsidRPr="005875A2">
        <w:rPr>
          <w:i/>
        </w:rPr>
        <w:t>&lt;</w:t>
      </w:r>
      <w:r w:rsidRPr="008B4336">
        <w:rPr>
          <w:i/>
        </w:rPr>
        <w:t>authorizationInformation</w:t>
      </w:r>
      <w:r w:rsidR="005875A2" w:rsidRPr="005875A2">
        <w:rPr>
          <w:i/>
        </w:rPr>
        <w:t>&gt;</w:t>
      </w:r>
      <w:bookmarkEnd w:id="3339"/>
      <w:bookmarkEnd w:id="3340"/>
      <w:bookmarkEnd w:id="3341"/>
    </w:p>
    <w:p w:rsidR="00472619" w:rsidRDefault="00472619" w:rsidP="00472619">
      <w:r>
        <w:t>This procedure shall be used for updating attributes of a</w:t>
      </w:r>
      <w:r>
        <w:rPr>
          <w:rFonts w:hint="eastAsia"/>
          <w:lang w:eastAsia="zh-CN"/>
        </w:rPr>
        <w:t>n</w:t>
      </w:r>
      <w:r>
        <w:t xml:space="preserve"> </w:t>
      </w:r>
      <w:r w:rsidRPr="00166CF1">
        <w:rPr>
          <w:i/>
        </w:rPr>
        <w:t>&lt;</w:t>
      </w:r>
      <w:r>
        <w:rPr>
          <w:rFonts w:hint="eastAsia"/>
          <w:i/>
          <w:lang w:eastAsia="zh-CN"/>
        </w:rPr>
        <w:t>authorizationInformation</w:t>
      </w:r>
      <w:r w:rsidRPr="00166CF1">
        <w:rPr>
          <w:i/>
        </w:rPr>
        <w:t>&gt;</w:t>
      </w:r>
      <w:r>
        <w:t xml:space="preserve"> resource.</w:t>
      </w:r>
    </w:p>
    <w:p w:rsidR="00472619" w:rsidRPr="005B2303" w:rsidRDefault="00472619" w:rsidP="00472619">
      <w:pPr>
        <w:pStyle w:val="TH"/>
      </w:pPr>
      <w:r w:rsidRPr="00C60029">
        <w:t xml:space="preserve">Table </w:t>
      </w:r>
      <w:r>
        <w:t>10.2.</w:t>
      </w:r>
      <w:r>
        <w:rPr>
          <w:rFonts w:hint="eastAsia"/>
          <w:lang w:eastAsia="zh-CN"/>
        </w:rPr>
        <w:t>3</w:t>
      </w:r>
      <w:r w:rsidRPr="00C60029">
        <w:t>.</w:t>
      </w:r>
      <w:r w:rsidR="00732E7B">
        <w:rPr>
          <w:rFonts w:eastAsiaTheme="minorEastAsia" w:hint="eastAsia"/>
          <w:lang w:eastAsia="zh-CN"/>
        </w:rPr>
        <w:t>35</w:t>
      </w:r>
      <w:r w:rsidRPr="00C60029">
        <w:t xml:space="preserve">-1: </w:t>
      </w:r>
      <w:r w:rsidRPr="005B2303">
        <w:t>&lt;</w:t>
      </w:r>
      <w:r>
        <w:rPr>
          <w:rFonts w:hint="eastAsia"/>
          <w:i/>
        </w:rPr>
        <w:t>authorizationInformation</w:t>
      </w:r>
      <w:r w:rsidRPr="005B2303">
        <w:t>&gt;</w:t>
      </w:r>
      <w:r w:rsidRPr="00C60029">
        <w:t xml:space="preserve"> </w:t>
      </w:r>
      <w:r w:rsidRPr="00CD1C82">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D639D5" w:rsidTr="007D5BB9">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5B075F" w:rsidRDefault="00472619" w:rsidP="007D5BB9">
            <w:pPr>
              <w:pStyle w:val="TAH"/>
              <w:rPr>
                <w:lang w:eastAsia="ko-KR"/>
              </w:rPr>
            </w:pPr>
            <w:r w:rsidRPr="005B075F">
              <w:rPr>
                <w:i/>
                <w:lang w:eastAsia="ko-KR"/>
              </w:rPr>
              <w:t>&lt;</w:t>
            </w:r>
            <w:r>
              <w:rPr>
                <w:rFonts w:hint="eastAsia"/>
                <w:i/>
                <w:lang w:eastAsia="zh-CN"/>
              </w:rPr>
              <w:t>authorizationInformation</w:t>
            </w:r>
            <w:r w:rsidRPr="005B075F">
              <w:rPr>
                <w:i/>
                <w:lang w:eastAsia="ko-KR"/>
              </w:rPr>
              <w:t>&gt;</w:t>
            </w:r>
            <w:r w:rsidRPr="005B075F">
              <w:rPr>
                <w:lang w:eastAsia="ko-KR"/>
              </w:rPr>
              <w:t xml:space="preserve"> </w:t>
            </w:r>
            <w:r w:rsidRPr="00CD1C82">
              <w:rPr>
                <w:lang w:eastAsia="ko-KR"/>
              </w:rPr>
              <w:t>UPDATE</w:t>
            </w:r>
          </w:p>
        </w:tc>
      </w:tr>
      <w:tr w:rsidR="00472619" w:rsidRPr="00D639D5" w:rsidTr="007D5BB9">
        <w:trPr>
          <w:jc w:val="center"/>
        </w:trPr>
        <w:tc>
          <w:tcPr>
            <w:tcW w:w="2093" w:type="dxa"/>
            <w:shd w:val="clear" w:color="auto" w:fill="auto"/>
          </w:tcPr>
          <w:p w:rsidR="00472619" w:rsidRPr="005B075F" w:rsidRDefault="00472619" w:rsidP="007D5BB9">
            <w:pPr>
              <w:pStyle w:val="TAL"/>
              <w:rPr>
                <w:lang w:eastAsia="ko-KR"/>
              </w:rPr>
            </w:pPr>
            <w:r w:rsidRPr="005B075F">
              <w:rPr>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Request message</w:t>
            </w:r>
          </w:p>
          <w:p w:rsidR="00472619" w:rsidRPr="005B075F" w:rsidRDefault="00472619" w:rsidP="007D5BB9">
            <w:pPr>
              <w:pStyle w:val="TAL"/>
              <w:rPr>
                <w:rFonts w:eastAsia="Arial Unicode MS"/>
              </w:rPr>
            </w:pP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All parameters defined </w:t>
            </w:r>
            <w:r w:rsidRPr="00CD1C82">
              <w:rPr>
                <w:rFonts w:eastAsia="Arial Unicode MS"/>
                <w:szCs w:val="18"/>
                <w:lang w:eastAsia="ko-KR"/>
              </w:rPr>
              <w:t>in table</w:t>
            </w:r>
            <w:r w:rsidRPr="005B075F">
              <w:rPr>
                <w:rFonts w:eastAsia="Arial Unicode MS"/>
                <w:szCs w:val="18"/>
                <w:lang w:eastAsia="ko-KR"/>
              </w:rPr>
              <w:t xml:space="preserve"> </w:t>
            </w:r>
            <w:r>
              <w:rPr>
                <w:rFonts w:eastAsia="Arial Unicode MS"/>
                <w:szCs w:val="18"/>
                <w:lang w:eastAsia="ko-KR"/>
              </w:rPr>
              <w:t>8.1.2-3</w:t>
            </w:r>
            <w:r w:rsidRPr="005B075F">
              <w:rPr>
                <w:rFonts w:eastAsia="Arial Unicode MS"/>
                <w:szCs w:val="18"/>
                <w:lang w:eastAsia="ko-KR"/>
              </w:rPr>
              <w:t xml:space="preserve"> apply</w:t>
            </w:r>
            <w:r>
              <w:rPr>
                <w:rFonts w:eastAsia="Arial Unicode MS" w:hint="eastAsia"/>
                <w:szCs w:val="18"/>
                <w:lang w:eastAsia="ko-KR"/>
              </w:rPr>
              <w:t>.</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Originator before sending Request</w:t>
            </w:r>
          </w:p>
        </w:tc>
        <w:tc>
          <w:tcPr>
            <w:tcW w:w="7074" w:type="dxa"/>
            <w:shd w:val="clear" w:color="auto" w:fill="auto"/>
            <w:vAlign w:val="center"/>
          </w:tcPr>
          <w:p w:rsidR="00472619" w:rsidRPr="005B075F" w:rsidRDefault="00472619" w:rsidP="007D5BB9">
            <w:pPr>
              <w:pStyle w:val="TAL"/>
              <w:rPr>
                <w:rFonts w:eastAsia="Arial Unicode MS"/>
                <w:szCs w:val="18"/>
                <w:lang w:eastAsia="zh-CN"/>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Processing at Receiver</w:t>
            </w:r>
          </w:p>
        </w:tc>
        <w:tc>
          <w:tcPr>
            <w:tcW w:w="7074" w:type="dxa"/>
            <w:shd w:val="clear" w:color="auto" w:fill="auto"/>
            <w:vAlign w:val="center"/>
          </w:tcPr>
          <w:p w:rsidR="00472619" w:rsidRPr="005B075F" w:rsidRDefault="00472619" w:rsidP="007D5BB9">
            <w:pPr>
              <w:pStyle w:val="TAL"/>
              <w:rPr>
                <w:rFonts w:eastAsia="Arial Unicode MS"/>
                <w:szCs w:val="18"/>
                <w:lang w:eastAsia="ko-KR"/>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shd w:val="clear" w:color="auto" w:fill="auto"/>
          </w:tcPr>
          <w:p w:rsidR="00472619" w:rsidRPr="005B075F" w:rsidRDefault="00472619" w:rsidP="007D5BB9">
            <w:pPr>
              <w:pStyle w:val="TAL"/>
              <w:rPr>
                <w:rFonts w:eastAsia="Arial Unicode MS"/>
              </w:rPr>
            </w:pPr>
            <w:r w:rsidRPr="005B075F">
              <w:rPr>
                <w:rFonts w:eastAsia="Arial Unicode MS"/>
              </w:rPr>
              <w:t xml:space="preserve">Information </w:t>
            </w:r>
            <w:r w:rsidRPr="00CD1C82">
              <w:rPr>
                <w:rFonts w:eastAsia="Arial Unicode MS"/>
              </w:rPr>
              <w:t>in</w:t>
            </w:r>
            <w:r w:rsidRPr="005B075F">
              <w:rPr>
                <w:rFonts w:eastAsia="Arial Unicode MS"/>
              </w:rPr>
              <w:t xml:space="preserve"> Response message</w:t>
            </w:r>
          </w:p>
        </w:tc>
        <w:tc>
          <w:tcPr>
            <w:tcW w:w="7074" w:type="dxa"/>
            <w:shd w:val="clear" w:color="auto" w:fill="auto"/>
            <w:vAlign w:val="center"/>
          </w:tcPr>
          <w:p w:rsidR="00472619" w:rsidRPr="005B075F" w:rsidRDefault="00472619" w:rsidP="007D5BB9">
            <w:pPr>
              <w:pStyle w:val="TAL"/>
              <w:rPr>
                <w:rFonts w:eastAsia="Arial Unicode MS"/>
                <w:iC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r w:rsidR="00472619" w:rsidRPr="00D639D5"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5B075F" w:rsidRDefault="00472619" w:rsidP="007D5BB9">
            <w:pPr>
              <w:pStyle w:val="TAL"/>
              <w:rPr>
                <w:rFonts w:eastAsia="Arial Unicode MS"/>
              </w:rPr>
            </w:pPr>
            <w:r w:rsidRPr="005B075F">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5B075F" w:rsidRDefault="00472619" w:rsidP="007D5BB9">
            <w:pPr>
              <w:pStyle w:val="TAL"/>
              <w:rPr>
                <w:rFonts w:eastAsia="Arial Unicode MS"/>
                <w:szCs w:val="18"/>
              </w:rPr>
            </w:pPr>
            <w:r w:rsidRPr="005B075F">
              <w:rPr>
                <w:rFonts w:eastAsia="Arial Unicode MS"/>
                <w:szCs w:val="18"/>
                <w:lang w:eastAsia="ko-KR"/>
              </w:rPr>
              <w:t xml:space="preserve">According to clause </w:t>
            </w:r>
            <w:r>
              <w:rPr>
                <w:rFonts w:eastAsia="Arial Unicode MS"/>
                <w:szCs w:val="18"/>
                <w:lang w:eastAsia="ko-KR"/>
              </w:rPr>
              <w:t>10.1.4</w:t>
            </w:r>
          </w:p>
        </w:tc>
      </w:tr>
    </w:tbl>
    <w:p w:rsidR="00472619" w:rsidRDefault="00472619" w:rsidP="00472619">
      <w:pPr>
        <w:rPr>
          <w:lang w:eastAsia="zh-CN"/>
        </w:rPr>
      </w:pPr>
    </w:p>
    <w:p w:rsidR="00472619" w:rsidRPr="00CC7972" w:rsidRDefault="00472619" w:rsidP="00472619">
      <w:pPr>
        <w:pStyle w:val="40"/>
      </w:pPr>
      <w:bookmarkStart w:id="3342" w:name="_Toc470164085"/>
      <w:bookmarkStart w:id="3343" w:name="_Toc470164667"/>
      <w:bookmarkStart w:id="3344" w:name="_Toc470165831"/>
      <w:r>
        <w:t>10.2.</w:t>
      </w:r>
      <w:r>
        <w:rPr>
          <w:rFonts w:hint="eastAsia"/>
        </w:rPr>
        <w:t>3</w:t>
      </w:r>
      <w:r w:rsidRPr="00CC7972">
        <w:t>.</w:t>
      </w:r>
      <w:r w:rsidR="005875A2" w:rsidRPr="005875A2">
        <w:t>36</w:t>
      </w:r>
      <w:r>
        <w:rPr>
          <w:rFonts w:hint="eastAsia"/>
        </w:rPr>
        <w:tab/>
      </w:r>
      <w:r w:rsidRPr="00CC7972">
        <w:t xml:space="preserve">Delete </w:t>
      </w:r>
      <w:r w:rsidR="005875A2" w:rsidRPr="005875A2">
        <w:rPr>
          <w:i/>
        </w:rPr>
        <w:t>&lt;</w:t>
      </w:r>
      <w:r w:rsidRPr="008B4336">
        <w:rPr>
          <w:i/>
        </w:rPr>
        <w:t>authorizationInformation</w:t>
      </w:r>
      <w:r w:rsidR="005875A2" w:rsidRPr="005875A2">
        <w:rPr>
          <w:i/>
        </w:rPr>
        <w:t>&gt;</w:t>
      </w:r>
      <w:bookmarkEnd w:id="3342"/>
      <w:bookmarkEnd w:id="3343"/>
      <w:bookmarkEnd w:id="3344"/>
    </w:p>
    <w:p w:rsidR="00472619" w:rsidRPr="003D1268" w:rsidRDefault="00472619" w:rsidP="00472619">
      <w:pPr>
        <w:keepNext/>
        <w:keepLines/>
      </w:pPr>
      <w:r w:rsidRPr="003D1268">
        <w:t>This procedure shall be used for deleting an existing</w:t>
      </w:r>
      <w:r w:rsidRPr="00496FFB">
        <w:t xml:space="preserve"> &lt;</w:t>
      </w:r>
      <w:r>
        <w:rPr>
          <w:rFonts w:hint="eastAsia"/>
          <w:i/>
          <w:lang w:eastAsia="zh-CN"/>
        </w:rPr>
        <w:t>authorizationInformation</w:t>
      </w:r>
      <w:r w:rsidRPr="00496FFB">
        <w:t>&gt;</w:t>
      </w:r>
      <w:r w:rsidRPr="003D1268">
        <w:t xml:space="preserve"> resource.</w:t>
      </w:r>
    </w:p>
    <w:p w:rsidR="00472619" w:rsidRPr="005B2303" w:rsidRDefault="00472619" w:rsidP="00472619">
      <w:pPr>
        <w:pStyle w:val="TH"/>
      </w:pPr>
      <w:r w:rsidRPr="005B2303">
        <w:t xml:space="preserve">Table </w:t>
      </w:r>
      <w:r>
        <w:t>10.2.</w:t>
      </w:r>
      <w:r>
        <w:rPr>
          <w:rFonts w:hint="eastAsia"/>
          <w:lang w:eastAsia="zh-CN"/>
        </w:rPr>
        <w:t>3</w:t>
      </w:r>
      <w:r w:rsidRPr="005B2303">
        <w:t>.</w:t>
      </w:r>
      <w:r w:rsidR="00732E7B">
        <w:rPr>
          <w:rFonts w:eastAsiaTheme="minorEastAsia" w:hint="eastAsia"/>
          <w:lang w:eastAsia="zh-CN"/>
        </w:rPr>
        <w:t>36</w:t>
      </w:r>
      <w:r w:rsidRPr="005B2303">
        <w:t>-1: &lt;</w:t>
      </w:r>
      <w:r>
        <w:rPr>
          <w:i/>
        </w:rPr>
        <w:t>authorizationInformation</w:t>
      </w:r>
      <w:r w:rsidRPr="005B2303">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472619" w:rsidRPr="00CC7972" w:rsidTr="007D5BB9">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472619" w:rsidRPr="00CC7972" w:rsidRDefault="00472619" w:rsidP="007D5BB9">
            <w:pPr>
              <w:keepNext/>
              <w:keepLines/>
              <w:spacing w:after="0"/>
              <w:jc w:val="center"/>
              <w:rPr>
                <w:rFonts w:ascii="Arial" w:eastAsia="Malgun Gothic" w:hAnsi="Arial"/>
                <w:b/>
                <w:sz w:val="18"/>
                <w:lang w:eastAsia="ko-KR"/>
              </w:rPr>
            </w:pPr>
            <w:r w:rsidRPr="00CC7972">
              <w:rPr>
                <w:rFonts w:ascii="Arial" w:eastAsia="Malgun Gothic" w:hAnsi="Arial"/>
                <w:b/>
                <w:i/>
                <w:sz w:val="18"/>
                <w:lang w:eastAsia="ko-KR"/>
              </w:rPr>
              <w:t>&lt;</w:t>
            </w:r>
            <w:r>
              <w:rPr>
                <w:rFonts w:ascii="Arial" w:eastAsia="Malgun Gothic" w:hAnsi="Arial"/>
                <w:b/>
                <w:i/>
                <w:sz w:val="18"/>
                <w:lang w:eastAsia="ko-KR"/>
              </w:rPr>
              <w:t>authorizationInformation</w:t>
            </w:r>
            <w:r w:rsidRPr="00CC7972">
              <w:rPr>
                <w:rFonts w:ascii="Arial" w:eastAsia="Malgun Gothic" w:hAnsi="Arial"/>
                <w:b/>
                <w:i/>
                <w:sz w:val="18"/>
                <w:lang w:eastAsia="ko-KR"/>
              </w:rPr>
              <w:t>&gt;</w:t>
            </w:r>
            <w:r w:rsidRPr="00CC7972">
              <w:rPr>
                <w:rFonts w:ascii="Arial" w:eastAsia="Malgun Gothic" w:hAnsi="Arial"/>
                <w:b/>
                <w:sz w:val="18"/>
                <w:lang w:eastAsia="ko-KR"/>
              </w:rPr>
              <w:t xml:space="preserve"> DELETE</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Malgun Gothic" w:hAnsi="Arial"/>
                <w:sz w:val="18"/>
                <w:lang w:eastAsia="ko-KR"/>
              </w:rPr>
            </w:pPr>
            <w:r w:rsidRPr="00CC7972">
              <w:rPr>
                <w:rFonts w:ascii="Arial" w:eastAsia="Malgun Gothic" w:hAnsi="Arial"/>
                <w:sz w:val="18"/>
                <w:lang w:eastAsia="ko-KR"/>
              </w:rPr>
              <w:t>Associated Reference Point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eastAsia="zh-CN"/>
              </w:rPr>
            </w:pPr>
            <w:r w:rsidRPr="003F6E08">
              <w:rPr>
                <w:rFonts w:ascii="Arial" w:eastAsia="Arial Unicode MS" w:hAnsi="Arial"/>
                <w:iCs/>
                <w:sz w:val="18"/>
                <w:szCs w:val="18"/>
                <w:lang w:eastAsia="zh-CN"/>
              </w:rPr>
              <w:t>Mca, Mcc and Mcc'</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Request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rPr>
            </w:pPr>
            <w:r w:rsidRPr="00CC7972">
              <w:rPr>
                <w:rFonts w:ascii="Arial" w:eastAsia="Arial Unicode MS" w:hAnsi="Arial"/>
                <w:sz w:val="18"/>
                <w:szCs w:val="18"/>
                <w:lang w:eastAsia="ko-KR"/>
              </w:rPr>
              <w:t>All parameters defined in table 8.1.2-</w:t>
            </w:r>
            <w:r>
              <w:rPr>
                <w:rFonts w:ascii="Arial" w:eastAsia="Arial Unicode MS" w:hAnsi="Arial" w:hint="eastAsia"/>
                <w:sz w:val="18"/>
                <w:szCs w:val="18"/>
                <w:lang w:eastAsia="zh-CN"/>
              </w:rPr>
              <w:t>3</w:t>
            </w:r>
            <w:r w:rsidRPr="00CC7972">
              <w:rPr>
                <w:rFonts w:ascii="Arial" w:eastAsia="Arial Unicode MS" w:hAnsi="Arial"/>
                <w:sz w:val="18"/>
                <w:szCs w:val="18"/>
                <w:lang w:eastAsia="ko-KR"/>
              </w:rPr>
              <w:t xml:space="preserve"> apply</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before sending Request</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eastAsia="zh-CN"/>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Receiver</w:t>
            </w:r>
          </w:p>
        </w:tc>
        <w:tc>
          <w:tcPr>
            <w:tcW w:w="7074" w:type="dxa"/>
            <w:shd w:val="clear" w:color="auto" w:fill="auto"/>
            <w:vAlign w:val="center"/>
          </w:tcPr>
          <w:p w:rsidR="00472619" w:rsidRPr="00CC7972" w:rsidRDefault="00472619" w:rsidP="007D5BB9">
            <w:pPr>
              <w:keepNext/>
              <w:keepLines/>
              <w:spacing w:after="0"/>
              <w:rPr>
                <w:rFonts w:ascii="Arial" w:hAnsi="Arial"/>
                <w:sz w:val="18"/>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Information in Response message</w:t>
            </w:r>
          </w:p>
        </w:tc>
        <w:tc>
          <w:tcPr>
            <w:tcW w:w="7074" w:type="dxa"/>
            <w:shd w:val="clear" w:color="auto" w:fill="auto"/>
            <w:vAlign w:val="center"/>
          </w:tcPr>
          <w:p w:rsidR="00472619" w:rsidRPr="00CC7972" w:rsidRDefault="00472619" w:rsidP="007D5BB9">
            <w:pPr>
              <w:keepNext/>
              <w:keepLines/>
              <w:spacing w:after="0"/>
              <w:rPr>
                <w:rFonts w:ascii="Arial" w:eastAsia="Arial Unicode MS" w:hAnsi="Arial"/>
                <w:iCs/>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r w:rsidR="00472619" w:rsidRPr="00CC7972" w:rsidTr="007D5BB9">
        <w:trPr>
          <w:jc w:val="center"/>
        </w:trPr>
        <w:tc>
          <w:tcPr>
            <w:tcW w:w="2093" w:type="dxa"/>
            <w:tcBorders>
              <w:top w:val="single" w:sz="8" w:space="0" w:color="000000"/>
              <w:left w:val="single" w:sz="8" w:space="0" w:color="000000"/>
              <w:bottom w:val="single" w:sz="8" w:space="0" w:color="000000"/>
            </w:tcBorders>
            <w:shd w:val="clear" w:color="auto" w:fill="auto"/>
          </w:tcPr>
          <w:p w:rsidR="00472619" w:rsidRPr="00CC7972" w:rsidRDefault="00472619" w:rsidP="007D5BB9">
            <w:pPr>
              <w:keepNext/>
              <w:keepLines/>
              <w:spacing w:after="0"/>
              <w:rPr>
                <w:rFonts w:ascii="Arial" w:eastAsia="Arial Unicode MS" w:hAnsi="Arial"/>
                <w:sz w:val="18"/>
              </w:rPr>
            </w:pPr>
            <w:r w:rsidRPr="00CC7972">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472619" w:rsidRPr="00CC7972" w:rsidRDefault="00472619" w:rsidP="007D5BB9">
            <w:pPr>
              <w:keepNext/>
              <w:keepLines/>
              <w:spacing w:after="0"/>
              <w:rPr>
                <w:rFonts w:ascii="Arial" w:eastAsia="Arial Unicode MS" w:hAnsi="Arial"/>
                <w:sz w:val="18"/>
                <w:szCs w:val="18"/>
                <w:lang w:val="en-US"/>
              </w:rPr>
            </w:pPr>
            <w:r w:rsidRPr="00CC7972">
              <w:rPr>
                <w:rFonts w:ascii="Arial" w:eastAsia="Arial Unicode MS" w:hAnsi="Arial"/>
                <w:sz w:val="18"/>
                <w:szCs w:val="18"/>
                <w:lang w:eastAsia="ko-KR"/>
              </w:rPr>
              <w:t xml:space="preserve">According to clause </w:t>
            </w:r>
            <w:r>
              <w:rPr>
                <w:rFonts w:ascii="Arial" w:eastAsia="Arial Unicode MS" w:hAnsi="Arial"/>
                <w:sz w:val="18"/>
                <w:szCs w:val="18"/>
                <w:lang w:eastAsia="ko-KR"/>
              </w:rPr>
              <w:t>10.1.5</w:t>
            </w:r>
          </w:p>
        </w:tc>
      </w:tr>
    </w:tbl>
    <w:p w:rsidR="00472619" w:rsidRDefault="00472619" w:rsidP="008F2794">
      <w:pPr>
        <w:rPr>
          <w:rFonts w:eastAsia="宋体"/>
          <w:lang w:eastAsia="zh-CN"/>
        </w:rPr>
      </w:pPr>
    </w:p>
    <w:p w:rsidR="008F2794" w:rsidRPr="005A3421" w:rsidRDefault="008F2794" w:rsidP="008F2794">
      <w:pPr>
        <w:pStyle w:val="30"/>
      </w:pPr>
      <w:bookmarkStart w:id="3345" w:name="_Toc470164086"/>
      <w:bookmarkStart w:id="3346" w:name="_Toc470164668"/>
      <w:bookmarkStart w:id="3347" w:name="_Toc470165832"/>
      <w:r w:rsidRPr="005A3421">
        <w:t>10.2.</w:t>
      </w:r>
      <w:r>
        <w:t>4</w:t>
      </w:r>
      <w:r w:rsidRPr="005A3421">
        <w:tab/>
      </w:r>
      <w:r>
        <w:t>Data management</w:t>
      </w:r>
      <w:bookmarkEnd w:id="3345"/>
      <w:bookmarkEnd w:id="3346"/>
      <w:bookmarkEnd w:id="3347"/>
    </w:p>
    <w:p w:rsidR="008F2794" w:rsidRPr="005A3421" w:rsidRDefault="008F2794" w:rsidP="008F2794">
      <w:pPr>
        <w:pStyle w:val="40"/>
      </w:pPr>
      <w:bookmarkStart w:id="3348" w:name="_Toc470164087"/>
      <w:bookmarkStart w:id="3349" w:name="_Toc470164669"/>
      <w:bookmarkStart w:id="3350" w:name="_Toc470165833"/>
      <w:r w:rsidRPr="005A3421">
        <w:t>10.2.</w:t>
      </w:r>
      <w:r>
        <w:t>4</w:t>
      </w:r>
      <w:r w:rsidRPr="005A3421">
        <w:t>.1</w:t>
      </w:r>
      <w:r w:rsidRPr="005A3421">
        <w:tab/>
        <w:t>Introduction</w:t>
      </w:r>
      <w:bookmarkEnd w:id="3348"/>
      <w:bookmarkEnd w:id="3349"/>
      <w:bookmarkEnd w:id="3350"/>
      <w:r w:rsidRPr="005A3421">
        <w:t xml:space="preserve"> </w:t>
      </w:r>
    </w:p>
    <w:p w:rsidR="008F2794" w:rsidRDefault="008F2794" w:rsidP="008F2794">
      <w:r w:rsidRPr="005A3421">
        <w:rPr>
          <w:rFonts w:hint="eastAsia"/>
          <w:i/>
          <w:color w:val="FF0000"/>
          <w:lang w:eastAsia="ko-KR"/>
        </w:rPr>
        <w:t>Editor</w:t>
      </w:r>
      <w:r w:rsidRPr="005A3421">
        <w:rPr>
          <w:i/>
          <w:color w:val="FF0000"/>
          <w:lang w:eastAsia="ko-KR"/>
        </w:rPr>
        <w:t>'</w:t>
      </w:r>
      <w:r w:rsidRPr="005A3421">
        <w:rPr>
          <w:rFonts w:hint="eastAsia"/>
          <w:i/>
          <w:color w:val="FF0000"/>
          <w:lang w:eastAsia="ko-KR"/>
        </w:rPr>
        <w:t>s N</w:t>
      </w:r>
      <w:r w:rsidRPr="005A3421">
        <w:rPr>
          <w:i/>
          <w:color w:val="FF0000"/>
          <w:lang w:eastAsia="ko-KR"/>
        </w:rPr>
        <w:t>o</w:t>
      </w:r>
      <w:r w:rsidRPr="005A3421">
        <w:rPr>
          <w:rFonts w:hint="eastAsia"/>
          <w:i/>
          <w:color w:val="FF0000"/>
          <w:lang w:eastAsia="ko-KR"/>
        </w:rPr>
        <w:t xml:space="preserve">te: </w:t>
      </w:r>
      <w:r>
        <w:rPr>
          <w:i/>
          <w:color w:val="FF0000"/>
          <w:lang w:eastAsia="ko-KR"/>
        </w:rPr>
        <w:t>add introduction text</w:t>
      </w:r>
    </w:p>
    <w:p w:rsidR="008F2794" w:rsidRPr="005A3421" w:rsidRDefault="008F2794" w:rsidP="008F2794">
      <w:pPr>
        <w:pStyle w:val="40"/>
      </w:pPr>
      <w:bookmarkStart w:id="3351" w:name="_Toc470164088"/>
      <w:bookmarkStart w:id="3352" w:name="_Toc470164670"/>
      <w:bookmarkStart w:id="3353" w:name="_Toc470165834"/>
      <w:r w:rsidRPr="005A3421">
        <w:t>10.2.</w:t>
      </w:r>
      <w:r>
        <w:t>4</w:t>
      </w:r>
      <w:r w:rsidRPr="005A3421">
        <w:t>.</w:t>
      </w:r>
      <w:r>
        <w:t>2</w:t>
      </w:r>
      <w:r w:rsidRPr="005A3421">
        <w:tab/>
      </w:r>
      <w:r w:rsidRPr="001573CD">
        <w:t xml:space="preserve">Data management </w:t>
      </w:r>
      <w:r>
        <w:t>using</w:t>
      </w:r>
      <w:r w:rsidRPr="001573CD">
        <w:t xml:space="preserve"> </w:t>
      </w:r>
      <w:r w:rsidRPr="00EC7C52">
        <w:rPr>
          <w:i/>
        </w:rPr>
        <w:t>&lt;container&gt;</w:t>
      </w:r>
      <w:r w:rsidRPr="001573CD">
        <w:t xml:space="preserve"> and </w:t>
      </w:r>
      <w:r w:rsidRPr="00EC7C52">
        <w:rPr>
          <w:i/>
        </w:rPr>
        <w:t>&lt;contentInstance&gt;</w:t>
      </w:r>
      <w:bookmarkEnd w:id="3351"/>
      <w:bookmarkEnd w:id="3352"/>
      <w:bookmarkEnd w:id="3353"/>
      <w:r w:rsidRPr="005A3421">
        <w:t xml:space="preserve"> </w:t>
      </w:r>
    </w:p>
    <w:p w:rsidR="008F2794" w:rsidRDefault="008F2794" w:rsidP="008F2794">
      <w:pPr>
        <w:rPr>
          <w:lang w:eastAsia="zh-CN"/>
        </w:rPr>
      </w:pPr>
      <w:r w:rsidRPr="005A3421">
        <w:rPr>
          <w:lang w:eastAsia="zh-CN"/>
        </w:rPr>
        <w:t xml:space="preserve">Since </w:t>
      </w:r>
      <w:r w:rsidRPr="005A3421">
        <w:rPr>
          <w:i/>
          <w:lang w:eastAsia="zh-CN"/>
        </w:rPr>
        <w:t>&lt;</w:t>
      </w:r>
      <w:r w:rsidRPr="005A3421">
        <w:rPr>
          <w:rFonts w:hint="eastAsia"/>
          <w:i/>
          <w:lang w:eastAsia="zh-CN"/>
        </w:rPr>
        <w:t>contentInstance</w:t>
      </w:r>
      <w:r w:rsidRPr="005A3421">
        <w:rPr>
          <w:i/>
          <w:lang w:eastAsia="zh-CN"/>
        </w:rPr>
        <w:t>&gt;</w:t>
      </w:r>
      <w:r w:rsidRPr="005A3421">
        <w:rPr>
          <w:lang w:eastAsia="zh-CN"/>
        </w:rPr>
        <w:t xml:space="preserve"> resource</w:t>
      </w:r>
      <w:r w:rsidRPr="005A3421">
        <w:rPr>
          <w:rFonts w:hint="eastAsia"/>
          <w:lang w:eastAsia="zh-CN"/>
        </w:rPr>
        <w:t xml:space="preserve"> is </w:t>
      </w:r>
      <w:r w:rsidRPr="005A3421">
        <w:rPr>
          <w:lang w:eastAsia="zh-CN"/>
        </w:rPr>
        <w:t>immutable</w:t>
      </w:r>
      <w:r w:rsidRPr="005A3421">
        <w:rPr>
          <w:rFonts w:hint="eastAsia"/>
          <w:lang w:eastAsia="zh-CN"/>
        </w:rPr>
        <w:t xml:space="preserve"> once created</w:t>
      </w:r>
      <w:r w:rsidRPr="005A3421">
        <w:rPr>
          <w:lang w:eastAsia="zh-CN"/>
        </w:rPr>
        <w:t>, there is no procedure for updating it.</w:t>
      </w:r>
    </w:p>
    <w:p w:rsidR="008F2794" w:rsidRPr="00EC659B" w:rsidRDefault="008F2794" w:rsidP="008F2794">
      <w:r w:rsidRPr="00EC659B">
        <w:t xml:space="preserve">Only </w:t>
      </w:r>
      <w:proofErr w:type="gramStart"/>
      <w:r w:rsidRPr="00EC659B">
        <w:t>Retrieve</w:t>
      </w:r>
      <w:proofErr w:type="gramEnd"/>
      <w:r w:rsidRPr="00EC659B">
        <w:t xml:space="preserve"> and Delete operations shall be allowed for the </w:t>
      </w:r>
      <w:r w:rsidRPr="00EC659B">
        <w:rPr>
          <w:i/>
        </w:rPr>
        <w:t>&lt;latest&gt;</w:t>
      </w:r>
      <w:r w:rsidRPr="00EC659B">
        <w:t xml:space="preserve"> resource.</w:t>
      </w:r>
    </w:p>
    <w:p w:rsidR="008F2794" w:rsidRPr="000A0BB0" w:rsidRDefault="008F2794" w:rsidP="008F2794">
      <w:r w:rsidRPr="00EC659B">
        <w:t xml:space="preserve">Only </w:t>
      </w:r>
      <w:proofErr w:type="gramStart"/>
      <w:r w:rsidRPr="00EC659B">
        <w:t>Retrieve</w:t>
      </w:r>
      <w:proofErr w:type="gramEnd"/>
      <w:r w:rsidRPr="00EC659B">
        <w:t xml:space="preserve"> and Delete operations shall be allowed for the </w:t>
      </w:r>
      <w:r w:rsidRPr="00EC659B">
        <w:rPr>
          <w:i/>
        </w:rPr>
        <w:t>&lt;oldest&gt;</w:t>
      </w:r>
      <w:r w:rsidRPr="00EC659B">
        <w:t xml:space="preserve"> resource.</w:t>
      </w:r>
    </w:p>
    <w:p w:rsidR="008F2794" w:rsidRPr="005A3421" w:rsidRDefault="008F2794" w:rsidP="008F2794">
      <w:pPr>
        <w:pStyle w:val="40"/>
      </w:pPr>
      <w:bookmarkStart w:id="3354" w:name="_Toc470164089"/>
      <w:bookmarkStart w:id="3355" w:name="_Toc470164671"/>
      <w:bookmarkStart w:id="3356" w:name="_Toc470165835"/>
      <w:r w:rsidRPr="005A3421">
        <w:t>10.2.4.</w:t>
      </w:r>
      <w:r>
        <w:t>3</w:t>
      </w:r>
      <w:r w:rsidRPr="005A3421">
        <w:tab/>
        <w:t xml:space="preserve">Create </w:t>
      </w:r>
      <w:r w:rsidRPr="005A3421">
        <w:rPr>
          <w:i/>
        </w:rPr>
        <w:t>&lt;container&gt;</w:t>
      </w:r>
      <w:bookmarkEnd w:id="3354"/>
      <w:bookmarkEnd w:id="3355"/>
      <w:bookmarkEnd w:id="3356"/>
    </w:p>
    <w:p w:rsidR="008F2794" w:rsidRPr="005A3421" w:rsidRDefault="008F2794" w:rsidP="008F2794">
      <w:r w:rsidRPr="005A3421">
        <w:t xml:space="preserve">This procedure shall be used for creating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3</w:t>
      </w:r>
      <w:r w:rsidRPr="005A3421">
        <w:t xml:space="preserve">-1: </w:t>
      </w:r>
      <w:r w:rsidRPr="005A3421">
        <w:rPr>
          <w:i/>
        </w:rPr>
        <w:t>&lt;container&gt;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Address of the created &lt;container&gt; resource, 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3357" w:name="_Toc470164090"/>
      <w:bookmarkStart w:id="3358" w:name="_Toc470164672"/>
      <w:bookmarkStart w:id="3359" w:name="_Toc470165836"/>
      <w:r w:rsidRPr="005A3421">
        <w:t>10.2.4.</w:t>
      </w:r>
      <w:r>
        <w:t>4</w:t>
      </w:r>
      <w:r w:rsidRPr="005A3421">
        <w:tab/>
        <w:t xml:space="preserve">Retrieve </w:t>
      </w:r>
      <w:r w:rsidRPr="005A3421">
        <w:rPr>
          <w:i/>
        </w:rPr>
        <w:t>&lt;container&gt;</w:t>
      </w:r>
      <w:bookmarkEnd w:id="3357"/>
      <w:bookmarkEnd w:id="3358"/>
      <w:bookmarkEnd w:id="3359"/>
    </w:p>
    <w:p w:rsidR="008F2794" w:rsidRPr="005A3421" w:rsidRDefault="008F2794" w:rsidP="008F2794">
      <w:pPr>
        <w:keepNext/>
        <w:keepLines/>
      </w:pPr>
      <w:r w:rsidRPr="005A3421">
        <w:t xml:space="preserve">This procedure shall be used for retrieving the attributes of a </w:t>
      </w:r>
      <w:r w:rsidRPr="005A3421">
        <w:rPr>
          <w:i/>
        </w:rPr>
        <w:t>&lt;container&gt;</w:t>
      </w:r>
      <w:r w:rsidRPr="005A3421">
        <w:t xml:space="preserve"> resource.</w:t>
      </w:r>
    </w:p>
    <w:p w:rsidR="008F2794" w:rsidRPr="005A3421" w:rsidRDefault="008F2794" w:rsidP="008F2794">
      <w:pPr>
        <w:pStyle w:val="TH"/>
      </w:pPr>
      <w:r w:rsidRPr="005A3421">
        <w:t>Table 10.2.4.</w:t>
      </w:r>
      <w:r>
        <w:t>4</w:t>
      </w:r>
      <w:r w:rsidRPr="005A3421">
        <w:t xml:space="preserve">-1: </w:t>
      </w:r>
      <w:r w:rsidRPr="005A3421">
        <w:rPr>
          <w:i/>
        </w:rPr>
        <w:t>&lt;container&gt;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t xml:space="preserve">The Receiver shall verify the </w:t>
            </w:r>
            <w:proofErr w:type="gramStart"/>
            <w:r w:rsidRPr="00CF2F35">
              <w:t xml:space="preserve">existence </w:t>
            </w:r>
            <w:r w:rsidRPr="00CF2F35">
              <w:rPr>
                <w:lang w:eastAsia="ko-KR"/>
              </w:rPr>
              <w:t xml:space="preserve"> (</w:t>
            </w:r>
            <w:proofErr w:type="gramEnd"/>
            <w:r w:rsidRPr="00CF2F35">
              <w:rPr>
                <w:lang w:eastAsia="ko-KR"/>
              </w:rPr>
              <w:t xml:space="preserve">including </w:t>
            </w:r>
            <w:r w:rsidRPr="00CF2F35">
              <w:rPr>
                <w:b/>
                <w:i/>
                <w:lang w:eastAsia="ko-KR"/>
              </w:rPr>
              <w:t>Filter Criteria</w:t>
            </w:r>
            <w:r w:rsidRPr="00CF2F35">
              <w:rPr>
                <w:lang w:eastAsia="ko-KR"/>
              </w:rPr>
              <w:t xml:space="preserve"> checking, if it is given)</w:t>
            </w:r>
            <w:r w:rsidRPr="00CF2F35">
              <w:t xml:space="preserve"> of the target resource or the attribute and check if the Originator has appropriate privileges to retrieve information stored in the resource/attribute.</w:t>
            </w:r>
          </w:p>
          <w:p w:rsidR="008F2794" w:rsidRPr="00CF2F35" w:rsidRDefault="008F2794" w:rsidP="008F2794">
            <w:pPr>
              <w:pStyle w:val="TAL"/>
            </w:pPr>
            <w:r w:rsidRPr="00CF2F35">
              <w:t xml:space="preserve">When the child &lt;contentInstance&gt; resource has to be part of the response (ResultContent is child-resources or attributes+child-resources) and there is no </w:t>
            </w:r>
            <w:r w:rsidRPr="00CF2F35">
              <w:rPr>
                <w:i/>
              </w:rPr>
              <w:t>&lt;contentInstance&gt;</w:t>
            </w:r>
            <w:r w:rsidRPr="00CF2F35">
              <w:t xml:space="preserve"> resource in the parent or if all existing ones are obsolete then 2 situations:</w:t>
            </w:r>
          </w:p>
          <w:p w:rsidR="008F2794" w:rsidRPr="00CF2F35" w:rsidRDefault="008F2794" w:rsidP="008F2794">
            <w:pPr>
              <w:pStyle w:val="TAL"/>
              <w:tabs>
                <w:tab w:val="left" w:pos="762"/>
              </w:tabs>
              <w:ind w:left="762" w:hanging="478"/>
              <w:rPr>
                <w:rFonts w:eastAsia="Arial Unicode MS"/>
              </w:rPr>
            </w:pPr>
            <w:r w:rsidRPr="00CF2F35">
              <w:t>a)</w:t>
            </w:r>
            <w:r w:rsidRPr="00CF2F35">
              <w:tab/>
              <w:t>there is a subscription on the &lt;container&gt; resource with the eventType '</w:t>
            </w:r>
            <w:r>
              <w:rPr>
                <w:rFonts w:eastAsia="宋体" w:hint="eastAsia"/>
                <w:lang w:eastAsia="zh-CN"/>
              </w:rPr>
              <w:t>e)</w:t>
            </w:r>
            <w:r w:rsidRPr="00CF2F35">
              <w:t xml:space="preserve">' set (oneM2M </w:t>
            </w:r>
            <w:r w:rsidRPr="00CF2F35">
              <w:rPr>
                <w:rFonts w:cs="Arial"/>
                <w:szCs w:val="18"/>
              </w:rPr>
              <w:t>TS-0001, table 9.6.8</w:t>
            </w:r>
            <w:r>
              <w:rPr>
                <w:rFonts w:eastAsia="宋体" w:cs="Arial" w:hint="eastAsia"/>
                <w:szCs w:val="18"/>
                <w:lang w:eastAsia="zh-CN"/>
              </w:rPr>
              <w:t>-</w:t>
            </w:r>
            <w:r w:rsidRPr="00CF2F35">
              <w:rPr>
                <w:rFonts w:cs="Arial"/>
                <w:szCs w:val="18"/>
              </w:rPr>
              <w:t>3</w:t>
            </w:r>
            <w:r w:rsidRPr="00CF2F35">
              <w:t>) so a notification is triggered</w:t>
            </w:r>
            <w:proofErr w:type="gramStart"/>
            <w:r w:rsidRPr="00CF2F35">
              <w:t>,a</w:t>
            </w:r>
            <w:proofErr w:type="gramEnd"/>
            <w:r w:rsidRPr="00CF2F35">
              <w:t xml:space="preserve"> timer shall be  set </w:t>
            </w:r>
            <w:r w:rsidRPr="00CF2F35">
              <w:rPr>
                <w:rFonts w:eastAsia="Arial Unicode MS"/>
              </w:rPr>
              <w:t xml:space="preserve">and the Receiver shall delay the response until a &lt;constentInstance&gt; resource is available in the &lt;container&gt; resource, </w:t>
            </w:r>
            <w:r w:rsidRPr="00CF2F35">
              <w:t>or until the timer expires; in that last case the Receiver shall respond with an error.</w:t>
            </w:r>
            <w:r w:rsidRPr="00CF2F35">
              <w:rPr>
                <w:rFonts w:eastAsia="Arial Unicode MS"/>
              </w:rPr>
              <w:t xml:space="preserve"> </w:t>
            </w:r>
            <w:r w:rsidRPr="00CF2F35">
              <w:t xml:space="preserve">If the </w:t>
            </w:r>
            <w:r w:rsidRPr="00CF2F35">
              <w:rPr>
                <w:b/>
                <w:i/>
              </w:rPr>
              <w:t>Result Expiration Timestamp</w:t>
            </w:r>
            <w:r w:rsidRPr="00CF2F35">
              <w:t xml:space="preserve"> parameter is received from the Originator, the timer should be set to enforce this </w:t>
            </w:r>
            <w:proofErr w:type="gramStart"/>
            <w:r w:rsidRPr="00CF2F35">
              <w:t>parameter,</w:t>
            </w:r>
            <w:proofErr w:type="gramEnd"/>
            <w:r w:rsidRPr="00CF2F35">
              <w:t xml:space="preserve"> otherwise, the timer is set, based on the local policy configured at the Hosting CSE</w:t>
            </w:r>
            <w:r w:rsidRPr="00CF2F35">
              <w:rPr>
                <w:rFonts w:eastAsia="Arial Unicode MS"/>
              </w:rPr>
              <w:t>.</w:t>
            </w:r>
          </w:p>
          <w:p w:rsidR="008F2794" w:rsidRPr="00CF2F35" w:rsidRDefault="008F2794" w:rsidP="008F2794">
            <w:pPr>
              <w:pStyle w:val="TAL"/>
              <w:tabs>
                <w:tab w:val="left" w:pos="762"/>
              </w:tabs>
              <w:ind w:left="762" w:hanging="478"/>
              <w:rPr>
                <w:rFonts w:eastAsia="宋体"/>
              </w:rPr>
            </w:pPr>
            <w:r w:rsidRPr="00CF2F35">
              <w:t>b)</w:t>
            </w:r>
            <w:r w:rsidRPr="00CF2F35">
              <w:tab/>
            </w:r>
            <w:proofErr w:type="gramStart"/>
            <w:r w:rsidRPr="00CF2F35">
              <w:t>there</w:t>
            </w:r>
            <w:proofErr w:type="gramEnd"/>
            <w:r w:rsidRPr="00CF2F35">
              <w:t xml:space="preserve"> is no subscription on the &lt;container&gt; resource with the eventType '</w:t>
            </w:r>
            <w:r>
              <w:rPr>
                <w:rFonts w:eastAsia="宋体" w:hint="eastAsia"/>
                <w:lang w:eastAsia="zh-CN"/>
              </w:rPr>
              <w:t>e)</w:t>
            </w:r>
            <w:r w:rsidRPr="00CF2F35">
              <w:t>' set, then the Receiver shall respond with an error.</w:t>
            </w:r>
          </w:p>
          <w:p w:rsidR="008F2794" w:rsidRPr="00CF2F35" w:rsidRDefault="008F2794" w:rsidP="008F2794">
            <w:pPr>
              <w:pStyle w:val="TAL"/>
              <w:rPr>
                <w:rFonts w:eastAsia="Arial Unicode MS"/>
                <w:szCs w:val="18"/>
                <w:lang w:eastAsia="ko-KR"/>
              </w:rPr>
            </w:pPr>
            <w:r w:rsidRPr="00CF2F35">
              <w:t>Otherwise clause 10.1.2 applies.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attributes of the &lt;container&gt;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p w:rsidR="008F2794" w:rsidRPr="00CF2F35" w:rsidRDefault="008F2794" w:rsidP="008F2794">
            <w:pPr>
              <w:pStyle w:val="TAL"/>
              <w:rPr>
                <w:rFonts w:eastAsia="Arial Unicode MS"/>
                <w:szCs w:val="18"/>
                <w:lang w:eastAsia="zh-CN"/>
              </w:rPr>
            </w:pPr>
            <w:r w:rsidRPr="00CF2F35">
              <w:t xml:space="preserve">In </w:t>
            </w:r>
            <w:proofErr w:type="gramStart"/>
            <w:r w:rsidRPr="00CF2F35">
              <w:t>addition :</w:t>
            </w:r>
            <w:proofErr w:type="gramEnd"/>
            <w:r w:rsidRPr="00CF2F35">
              <w:t xml:space="preserve"> a timer has expired. The Receiver responds with an error.</w:t>
            </w:r>
          </w:p>
        </w:tc>
      </w:tr>
    </w:tbl>
    <w:p w:rsidR="008F2794" w:rsidRPr="005A3421" w:rsidRDefault="008F2794" w:rsidP="008F2794"/>
    <w:p w:rsidR="008F2794" w:rsidRPr="005A3421" w:rsidRDefault="008F2794" w:rsidP="008F2794">
      <w:pPr>
        <w:pStyle w:val="40"/>
      </w:pPr>
      <w:bookmarkStart w:id="3360" w:name="_Toc470164091"/>
      <w:bookmarkStart w:id="3361" w:name="_Toc470164673"/>
      <w:bookmarkStart w:id="3362" w:name="_Toc470165837"/>
      <w:r w:rsidRPr="005A3421">
        <w:t>10.2.4.</w:t>
      </w:r>
      <w:r>
        <w:t>5</w:t>
      </w:r>
      <w:r w:rsidRPr="005A3421">
        <w:tab/>
        <w:t xml:space="preserve">Update </w:t>
      </w:r>
      <w:r w:rsidRPr="005A3421">
        <w:rPr>
          <w:i/>
        </w:rPr>
        <w:t>&lt;container&gt;</w:t>
      </w:r>
      <w:bookmarkEnd w:id="3360"/>
      <w:bookmarkEnd w:id="3361"/>
      <w:bookmarkEnd w:id="3362"/>
    </w:p>
    <w:p w:rsidR="008F2794" w:rsidRPr="005A3421" w:rsidRDefault="008F2794" w:rsidP="008F2794">
      <w:r w:rsidRPr="005A3421">
        <w:t xml:space="preserve">This procedure shall be used for updating the attributes and the actual data of a </w:t>
      </w:r>
      <w:r w:rsidRPr="005A3421">
        <w:rPr>
          <w:i/>
        </w:rPr>
        <w:t>&lt;container&gt;</w:t>
      </w:r>
      <w:r w:rsidRPr="005A3421">
        <w:t xml:space="preserve"> resource.</w:t>
      </w:r>
    </w:p>
    <w:p w:rsidR="008F2794" w:rsidRPr="005A3421" w:rsidRDefault="008F2794" w:rsidP="008F2794">
      <w:pPr>
        <w:pStyle w:val="TH"/>
      </w:pPr>
      <w:r w:rsidRPr="005A3421">
        <w:lastRenderedPageBreak/>
        <w:t>Table 10.2.4.</w:t>
      </w:r>
      <w:r>
        <w:t>5</w:t>
      </w:r>
      <w:r w:rsidRPr="005A3421">
        <w:t xml:space="preserve">-1: </w:t>
      </w:r>
      <w:r w:rsidRPr="005A3421">
        <w:rPr>
          <w:i/>
        </w:rPr>
        <w:t>&lt;container&gt;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attributes of the &lt;container&gt; resource as defined in clause 9.6.6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pPr>
      <w:bookmarkStart w:id="3363" w:name="_Toc470164092"/>
      <w:bookmarkStart w:id="3364" w:name="_Toc470164674"/>
      <w:bookmarkStart w:id="3365" w:name="_Toc470165838"/>
      <w:r w:rsidRPr="005A3421">
        <w:t>10.2.4.</w:t>
      </w:r>
      <w:r>
        <w:t>6</w:t>
      </w:r>
      <w:r w:rsidRPr="005A3421">
        <w:tab/>
        <w:t xml:space="preserve">Delete </w:t>
      </w:r>
      <w:r w:rsidRPr="005A3421">
        <w:rPr>
          <w:i/>
        </w:rPr>
        <w:t>&lt;container&gt;</w:t>
      </w:r>
      <w:bookmarkEnd w:id="3363"/>
      <w:bookmarkEnd w:id="3364"/>
      <w:bookmarkEnd w:id="3365"/>
    </w:p>
    <w:p w:rsidR="008F2794" w:rsidRPr="005A3421" w:rsidRDefault="008F2794" w:rsidP="008F2794">
      <w:pPr>
        <w:keepNext/>
        <w:keepLines/>
      </w:pPr>
      <w:r w:rsidRPr="005A3421">
        <w:t xml:space="preserve">This procedure shall be used for deleting a </w:t>
      </w:r>
      <w:r w:rsidRPr="005A3421">
        <w:rPr>
          <w:i/>
        </w:rPr>
        <w:t>&lt;container&gt;</w:t>
      </w:r>
      <w:r w:rsidRPr="005A3421">
        <w:t xml:space="preserve"> resource residing under a </w:t>
      </w:r>
      <w:r w:rsidRPr="005A3421">
        <w:rPr>
          <w:i/>
        </w:rPr>
        <w:t>&lt;container&gt;</w:t>
      </w:r>
      <w:r w:rsidRPr="005A3421">
        <w:t xml:space="preserve"> resource.</w:t>
      </w:r>
    </w:p>
    <w:p w:rsidR="008F2794" w:rsidRPr="005A3421" w:rsidRDefault="008F2794" w:rsidP="008F2794">
      <w:pPr>
        <w:pStyle w:val="TH"/>
      </w:pPr>
      <w:r w:rsidRPr="005A3421">
        <w:t>Table 10.2.4.</w:t>
      </w:r>
      <w:r>
        <w:t>6</w:t>
      </w:r>
      <w:r w:rsidRPr="005A3421">
        <w:t xml:space="preserve">-1: </w:t>
      </w:r>
      <w:r w:rsidRPr="005A3421">
        <w:rPr>
          <w:i/>
        </w:rPr>
        <w:t>&lt;container&gt;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&lt;container&gt;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 with the following:</w:t>
            </w:r>
          </w:p>
          <w:p w:rsidR="008F2794" w:rsidRPr="00CF2F35" w:rsidRDefault="008F2794" w:rsidP="008F2794">
            <w:pPr>
              <w:pStyle w:val="TAL"/>
            </w:pPr>
            <w:r w:rsidRPr="00CF2F35">
              <w:t>If the IN-CSE is the receiver and it has created an entry in the DNS to allow access to the CSE across multiple M2M domains, then it shall delete the entry from the DNS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Default="008F2794" w:rsidP="008F2794"/>
    <w:p w:rsidR="008F2794" w:rsidRPr="005A3421" w:rsidRDefault="008F2794" w:rsidP="008F2794">
      <w:pPr>
        <w:pStyle w:val="40"/>
        <w:rPr>
          <w:lang w:eastAsia="zh-CN"/>
        </w:rPr>
      </w:pPr>
      <w:bookmarkStart w:id="3366" w:name="_Toc470164093"/>
      <w:bookmarkStart w:id="3367" w:name="_Toc470164675"/>
      <w:bookmarkStart w:id="3368" w:name="_Toc470165839"/>
      <w:r w:rsidRPr="005A3421">
        <w:t>10.2.</w:t>
      </w:r>
      <w:r>
        <w:t>4</w:t>
      </w:r>
      <w:r w:rsidRPr="005A3421">
        <w:t>.</w:t>
      </w:r>
      <w:r>
        <w:t>7</w:t>
      </w:r>
      <w:r w:rsidRPr="005A3421">
        <w:tab/>
      </w:r>
      <w:r>
        <w:t xml:space="preserve">Create </w:t>
      </w:r>
      <w:r w:rsidRPr="005A3421">
        <w:rPr>
          <w:rFonts w:hint="eastAsia"/>
          <w:i/>
          <w:lang w:eastAsia="zh-CN"/>
        </w:rPr>
        <w:t>&lt;contentInstance&gt;</w:t>
      </w:r>
      <w:bookmarkEnd w:id="3366"/>
      <w:bookmarkEnd w:id="3367"/>
      <w:bookmarkEnd w:id="3368"/>
      <w:r w:rsidRPr="005A3421">
        <w:rPr>
          <w:rFonts w:hint="eastAsia"/>
          <w:lang w:eastAsia="zh-CN"/>
        </w:rPr>
        <w:t xml:space="preserve"> </w:t>
      </w:r>
    </w:p>
    <w:p w:rsidR="008F2794" w:rsidRPr="005A3421" w:rsidRDefault="008F2794" w:rsidP="008F2794">
      <w:pPr>
        <w:rPr>
          <w:rFonts w:eastAsia="Arial Unicode MS"/>
          <w:iCs/>
          <w:lang w:eastAsia="zh-CN"/>
        </w:rPr>
      </w:pPr>
      <w:proofErr w:type="gramStart"/>
      <w:r w:rsidRPr="005A3421">
        <w:t>This procedures</w:t>
      </w:r>
      <w:proofErr w:type="gramEnd"/>
      <w:r w:rsidRPr="005A3421">
        <w:t xml:space="preserve"> shall be used for creating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rPr>
          <w:lang w:eastAsia="zh-CN"/>
        </w:rPr>
        <w:t>7</w:t>
      </w:r>
      <w:r w:rsidRPr="005A3421">
        <w:t xml:space="preserve">-1: </w:t>
      </w:r>
      <w:r w:rsidRPr="005A3421">
        <w:rPr>
          <w:i/>
        </w:rPr>
        <w:t>&lt;</w:t>
      </w:r>
      <w:r w:rsidRPr="005A3421">
        <w:rPr>
          <w:rFonts w:hint="eastAsia"/>
          <w:i/>
          <w:lang w:eastAsia="zh-CN"/>
        </w:rPr>
        <w:t>contentInstance</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lang w:eastAsia="ko-KR"/>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9.6.7.</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10.1.1.1.</w:t>
            </w:r>
          </w:p>
          <w:p w:rsidR="008F2794" w:rsidRPr="00CF2F35" w:rsidRDefault="008F2794" w:rsidP="008F2794">
            <w:pPr>
              <w:pStyle w:val="TAL"/>
            </w:pPr>
          </w:p>
          <w:p w:rsidR="008F2794" w:rsidRPr="00CF2F35" w:rsidRDefault="008F2794" w:rsidP="008F2794">
            <w:pPr>
              <w:pStyle w:val="TAL"/>
              <w:rPr>
                <w:rFonts w:eastAsia="Arial Unicode MS"/>
                <w:szCs w:val="18"/>
                <w:lang w:eastAsia="ko-KR"/>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w:t>
            </w:r>
            <w:r w:rsidRPr="00CF2F35">
              <w:rPr>
                <w:rFonts w:eastAsia="Arial Unicode MS" w:hint="eastAsia"/>
                <w:iCs/>
                <w:lang w:eastAsia="zh-CN"/>
              </w:rPr>
              <w:t xml:space="preserve">resource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&lt;container&gt;</w:t>
            </w:r>
            <w:r w:rsidRPr="00CF2F35">
              <w:rPr>
                <w:rFonts w:eastAsia="Arial Unicode MS" w:hint="eastAsia"/>
                <w:iCs/>
                <w:lang w:eastAsia="zh-CN"/>
              </w:rPr>
              <w:t xml:space="preserve"> resource </w:t>
            </w:r>
            <w:r w:rsidRPr="00CF2F35">
              <w:rPr>
                <w:rFonts w:eastAsia="Arial Unicode MS"/>
                <w:iCs/>
              </w:rPr>
              <w:t>(e.g.</w:t>
            </w:r>
            <w:r w:rsidRPr="00CF2F35">
              <w:rPr>
                <w:rFonts w:eastAsia="Arial Unicode MS"/>
                <w:i/>
                <w:iCs/>
              </w:rPr>
              <w:t xml:space="preserve"> </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oldest </w:t>
            </w:r>
            <w:r w:rsidRPr="00CF2F35">
              <w:rPr>
                <w:rFonts w:eastAsia="Arial Unicode MS" w:hint="eastAsia"/>
                <w:i/>
                <w:iCs/>
                <w:lang w:eastAsia="zh-CN"/>
              </w:rPr>
              <w:t>&lt;</w:t>
            </w:r>
            <w:r w:rsidRPr="00CF2F35">
              <w:rPr>
                <w:rFonts w:eastAsia="Arial Unicode MS"/>
                <w:i/>
                <w:iCs/>
              </w:rPr>
              <w:t>contentInstance</w:t>
            </w:r>
            <w:r w:rsidRPr="00CF2F35">
              <w:rPr>
                <w:rFonts w:eastAsia="Arial Unicode MS" w:hint="eastAsia"/>
                <w:i/>
                <w:iCs/>
                <w:lang w:eastAsia="zh-CN"/>
              </w:rPr>
              <w:t>&gt;</w:t>
            </w:r>
            <w:r w:rsidRPr="00CF2F35">
              <w:rPr>
                <w:rFonts w:eastAsia="Arial Unicode MS"/>
                <w:iCs/>
              </w:rPr>
              <w:t xml:space="preserve"> resources shall be removed from the </w:t>
            </w:r>
            <w:r w:rsidRPr="00CF2F35">
              <w:rPr>
                <w:rFonts w:eastAsia="Arial Unicode MS" w:hint="eastAsia"/>
                <w:i/>
                <w:iCs/>
                <w:lang w:eastAsia="zh-CN"/>
              </w:rPr>
              <w:t>&lt;container&gt;</w:t>
            </w:r>
            <w:r w:rsidRPr="00CF2F35">
              <w:rPr>
                <w:rFonts w:eastAsia="Arial Unicode MS" w:hint="eastAsia"/>
                <w:iCs/>
                <w:lang w:eastAsia="zh-CN"/>
              </w:rPr>
              <w:t xml:space="preserve"> </w:t>
            </w:r>
            <w:r w:rsidRPr="00CF2F35">
              <w:t>to enable the creation of the new &lt;</w:t>
            </w:r>
            <w:r w:rsidRPr="00CF2F35">
              <w:rPr>
                <w:i/>
              </w:rPr>
              <w:t>contentInstance&gt; resource</w:t>
            </w:r>
            <w:r w:rsidRPr="00CF2F35">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lang w:eastAsia="ko-KR"/>
              </w:rPr>
            </w:pPr>
            <w:r w:rsidRPr="005A3421">
              <w:rPr>
                <w:rFonts w:eastAsia="Arial Unicode MS"/>
                <w:b/>
                <w:i/>
                <w:szCs w:val="18"/>
                <w:lang w:eastAsia="ko-KR"/>
              </w:rPr>
              <w:t>Content</w:t>
            </w:r>
            <w:r w:rsidRPr="005A3421">
              <w:rPr>
                <w:b/>
                <w:i/>
                <w:lang w:eastAsia="ko-KR"/>
              </w:rPr>
              <w:t>:</w:t>
            </w:r>
            <w:r w:rsidRPr="005A3421">
              <w:rPr>
                <w:lang w:eastAsia="ko-KR"/>
              </w:rPr>
              <w:t xml:space="preserve"> Address of the created </w:t>
            </w:r>
            <w:r w:rsidRPr="005A3421">
              <w:rPr>
                <w:i/>
                <w:lang w:eastAsia="ko-KR"/>
              </w:rPr>
              <w:t>&lt;contentInstance&gt;</w:t>
            </w:r>
            <w:r w:rsidRPr="005A3421">
              <w:rPr>
                <w:lang w:eastAsia="ko-KR"/>
              </w:rPr>
              <w:t xml:space="preserve"> resource, according to clause 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rPr>
          <w:lang w:eastAsia="zh-CN"/>
        </w:rPr>
      </w:pPr>
      <w:bookmarkStart w:id="3369" w:name="_Toc470164094"/>
      <w:bookmarkStart w:id="3370" w:name="_Toc470164676"/>
      <w:bookmarkStart w:id="3371" w:name="_Toc470165840"/>
      <w:r w:rsidRPr="005A3421">
        <w:rPr>
          <w:rFonts w:hint="eastAsia"/>
        </w:rPr>
        <w:t>10.2.</w:t>
      </w:r>
      <w:r>
        <w:t>4</w:t>
      </w:r>
      <w:r w:rsidRPr="005A3421">
        <w:rPr>
          <w:rFonts w:hint="eastAsia"/>
        </w:rPr>
        <w:t>.</w:t>
      </w:r>
      <w:r>
        <w:rPr>
          <w:lang w:eastAsia="zh-CN"/>
        </w:rPr>
        <w:t>8</w:t>
      </w:r>
      <w:r w:rsidRPr="005A3421">
        <w:rPr>
          <w:lang w:eastAsia="zh-CN"/>
        </w:rPr>
        <w:tab/>
      </w:r>
      <w:r>
        <w:rPr>
          <w:lang w:eastAsia="zh-CN"/>
        </w:rPr>
        <w:t xml:space="preserve">Retrieve </w:t>
      </w:r>
      <w:r w:rsidRPr="005A3421">
        <w:rPr>
          <w:rFonts w:hint="eastAsia"/>
          <w:i/>
          <w:lang w:eastAsia="zh-CN"/>
        </w:rPr>
        <w:t>&lt;contentInstance&gt;</w:t>
      </w:r>
      <w:bookmarkEnd w:id="3369"/>
      <w:bookmarkEnd w:id="3370"/>
      <w:bookmarkEnd w:id="3371"/>
      <w:r w:rsidRPr="005A3421">
        <w:rPr>
          <w:rFonts w:hint="eastAsia"/>
          <w:lang w:eastAsia="zh-CN"/>
        </w:rPr>
        <w:t xml:space="preserve"> </w:t>
      </w:r>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contentInstance</w:t>
      </w:r>
      <w:r w:rsidRPr="005A3421">
        <w:rPr>
          <w:i/>
        </w:rPr>
        <w:t>&gt;</w:t>
      </w:r>
      <w:r w:rsidRPr="005A3421">
        <w:t xml:space="preserve"> resource.</w:t>
      </w:r>
    </w:p>
    <w:p w:rsidR="008F2794" w:rsidRPr="005A3421" w:rsidRDefault="008F2794" w:rsidP="008F2794">
      <w:pPr>
        <w:pStyle w:val="TH"/>
      </w:pPr>
      <w:r w:rsidRPr="005A3421">
        <w:t>Table 10.2.</w:t>
      </w:r>
      <w:r>
        <w:rPr>
          <w:lang w:eastAsia="zh-CN"/>
        </w:rPr>
        <w:t>4</w:t>
      </w:r>
      <w:r w:rsidRPr="005A3421">
        <w:t>.</w:t>
      </w:r>
      <w:r>
        <w:rPr>
          <w:lang w:eastAsia="zh-CN"/>
        </w:rPr>
        <w:t>8</w:t>
      </w:r>
      <w:r w:rsidRPr="005A3421">
        <w:t xml:space="preserve">-1: </w:t>
      </w:r>
      <w:r w:rsidRPr="005A3421">
        <w:rPr>
          <w:i/>
        </w:rPr>
        <w:t>&lt;</w:t>
      </w:r>
      <w:r w:rsidRPr="005A3421">
        <w:rPr>
          <w:rFonts w:hint="eastAsia"/>
          <w:i/>
          <w:lang w:eastAsia="zh-CN"/>
        </w:rPr>
        <w:t>contentInstance</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&lt;contentInstance&gt;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p w:rsidR="008F2794" w:rsidRPr="00CF2F35" w:rsidRDefault="008F2794" w:rsidP="008F2794">
            <w:pPr>
              <w:pStyle w:val="TAL"/>
              <w:rPr>
                <w:rFonts w:eastAsia="Arial Unicode MS"/>
                <w:lang w:eastAsia="zh-CN"/>
              </w:rPr>
            </w:pPr>
            <w:r w:rsidRPr="00CF2F35">
              <w:rPr>
                <w:rFonts w:eastAsia="Arial Unicode MS"/>
                <w:lang w:eastAsia="ko-KR"/>
              </w:rPr>
              <w:t xml:space="preserve">If the </w:t>
            </w:r>
            <w:r w:rsidRPr="00CF2F35">
              <w:rPr>
                <w:rFonts w:eastAsia="Arial Unicode MS"/>
                <w:i/>
                <w:lang w:eastAsia="ko-KR"/>
              </w:rPr>
              <w:t>disableRetrieval</w:t>
            </w:r>
            <w:r w:rsidRPr="00CF2F35">
              <w:rPr>
                <w:rFonts w:eastAsia="Arial Unicode MS"/>
                <w:lang w:eastAsia="ko-KR"/>
              </w:rPr>
              <w:t xml:space="preserve"> attribute of the parent </w:t>
            </w:r>
            <w:r w:rsidRPr="00CF2F35">
              <w:rPr>
                <w:rFonts w:eastAsia="Arial Unicode MS"/>
                <w:i/>
                <w:lang w:eastAsia="ko-KR"/>
              </w:rPr>
              <w:t>&lt;container&gt;</w:t>
            </w:r>
            <w:r w:rsidRPr="00CF2F35">
              <w:rPr>
                <w:rFonts w:eastAsia="Arial Unicode MS"/>
                <w:lang w:eastAsia="ko-KR"/>
              </w:rPr>
              <w:t xml:space="preserve"> resource was set as 'TRUE', then the RETRIEVE request shall be rejected (see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Attributes of the </w:t>
            </w:r>
            <w:r w:rsidRPr="00CF2F35">
              <w:rPr>
                <w:i/>
                <w:lang w:eastAsia="ko-KR"/>
              </w:rPr>
              <w:t>&lt;contentInstance&gt;</w:t>
            </w:r>
            <w:r w:rsidRPr="00CF2F35">
              <w:rPr>
                <w:lang w:eastAsia="ko-KR"/>
              </w:rPr>
              <w:t xml:space="preserve"> resources as defined in clause 9.6.7.</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ja-JP"/>
              </w:rPr>
              <w:t>NOTE:</w:t>
            </w:r>
            <w:r w:rsidRPr="00CF2F35">
              <w:rPr>
                <w:rFonts w:eastAsia="Arial Unicode MS"/>
                <w:lang w:eastAsia="ja-JP"/>
              </w:rPr>
              <w:tab/>
              <w:t xml:space="preserve">Notification regarding </w:t>
            </w:r>
            <w:r w:rsidRPr="00CF2F35">
              <w:rPr>
                <w:rFonts w:eastAsia="Arial Unicode MS"/>
                <w:i/>
                <w:lang w:eastAsia="ja-JP"/>
              </w:rPr>
              <w:t>&lt;subscription&gt;</w:t>
            </w:r>
            <w:r w:rsidRPr="00CF2F35">
              <w:rPr>
                <w:rFonts w:eastAsia="Arial Unicode MS"/>
                <w:lang w:eastAsia="ja-JP"/>
              </w:rPr>
              <w:t xml:space="preserve"> on the parent &lt;container&gt; resource shall be.</w:t>
            </w:r>
          </w:p>
        </w:tc>
      </w:tr>
    </w:tbl>
    <w:p w:rsidR="008F2794" w:rsidRPr="005A3421" w:rsidRDefault="008F2794" w:rsidP="008F2794"/>
    <w:p w:rsidR="008F2794" w:rsidRPr="005A3421" w:rsidRDefault="008F2794" w:rsidP="008F2794">
      <w:pPr>
        <w:pStyle w:val="40"/>
        <w:rPr>
          <w:lang w:eastAsia="zh-CN"/>
        </w:rPr>
      </w:pPr>
      <w:bookmarkStart w:id="3372" w:name="_Toc470164095"/>
      <w:bookmarkStart w:id="3373" w:name="_Toc470164677"/>
      <w:bookmarkStart w:id="3374" w:name="_Toc470165841"/>
      <w:r w:rsidRPr="005A3421">
        <w:rPr>
          <w:rFonts w:hint="eastAsia"/>
        </w:rPr>
        <w:t>10.2.</w:t>
      </w:r>
      <w:r w:rsidRPr="005A3421">
        <w:rPr>
          <w:rFonts w:hint="eastAsia"/>
          <w:lang w:eastAsia="zh-CN"/>
        </w:rPr>
        <w:t>4</w:t>
      </w:r>
      <w:r>
        <w:rPr>
          <w:lang w:eastAsia="zh-CN"/>
        </w:rPr>
        <w:t>.9</w:t>
      </w:r>
      <w:r w:rsidRPr="005A3421">
        <w:rPr>
          <w:lang w:eastAsia="zh-CN"/>
        </w:rPr>
        <w:tab/>
      </w:r>
      <w:r>
        <w:rPr>
          <w:lang w:eastAsia="zh-CN"/>
        </w:rPr>
        <w:t xml:space="preserve">Update </w:t>
      </w:r>
      <w:r w:rsidRPr="005A3421">
        <w:rPr>
          <w:rFonts w:hint="eastAsia"/>
          <w:i/>
          <w:lang w:eastAsia="zh-CN"/>
        </w:rPr>
        <w:t>&lt;contentInstance&gt;</w:t>
      </w:r>
      <w:bookmarkEnd w:id="3372"/>
      <w:bookmarkEnd w:id="3373"/>
      <w:bookmarkEnd w:id="3374"/>
      <w:r w:rsidRPr="005A3421">
        <w:rPr>
          <w:rFonts w:hint="eastAsia"/>
          <w:lang w:eastAsia="zh-CN"/>
        </w:rPr>
        <w:t xml:space="preserve"> </w:t>
      </w:r>
    </w:p>
    <w:p w:rsidR="008F2794" w:rsidRPr="005A3421" w:rsidRDefault="008F2794" w:rsidP="008F2794">
      <w:r w:rsidRPr="005A3421">
        <w:t xml:space="preserve">The Update operation shall not apply to </w:t>
      </w:r>
      <w:r w:rsidRPr="005A3421">
        <w:rPr>
          <w:i/>
        </w:rPr>
        <w:t>&lt;contentInstance&gt;</w:t>
      </w:r>
      <w:r w:rsidRPr="005A3421">
        <w:t xml:space="preserve"> resource.</w:t>
      </w:r>
    </w:p>
    <w:p w:rsidR="008F2794" w:rsidRPr="005A3421" w:rsidRDefault="008F2794" w:rsidP="008F2794">
      <w:pPr>
        <w:pStyle w:val="40"/>
        <w:rPr>
          <w:lang w:eastAsia="zh-CN"/>
        </w:rPr>
      </w:pPr>
      <w:bookmarkStart w:id="3375" w:name="_Toc470164096"/>
      <w:bookmarkStart w:id="3376" w:name="_Toc470164678"/>
      <w:bookmarkStart w:id="3377" w:name="_Toc470165842"/>
      <w:r w:rsidRPr="005A3421">
        <w:rPr>
          <w:rFonts w:hint="eastAsia"/>
        </w:rPr>
        <w:t>10.2.</w:t>
      </w:r>
      <w:r>
        <w:t>4</w:t>
      </w:r>
      <w:r w:rsidRPr="005A3421">
        <w:rPr>
          <w:rFonts w:hint="eastAsia"/>
        </w:rPr>
        <w:t>.</w:t>
      </w:r>
      <w:r>
        <w:rPr>
          <w:lang w:eastAsia="zh-CN"/>
        </w:rPr>
        <w:t>10</w:t>
      </w:r>
      <w:r w:rsidRPr="005A3421">
        <w:rPr>
          <w:lang w:eastAsia="zh-CN"/>
        </w:rPr>
        <w:tab/>
      </w:r>
      <w:r>
        <w:rPr>
          <w:lang w:eastAsia="zh-CN"/>
        </w:rPr>
        <w:t xml:space="preserve">Delete </w:t>
      </w:r>
      <w:r w:rsidRPr="005A3421">
        <w:rPr>
          <w:rFonts w:hint="eastAsia"/>
          <w:i/>
          <w:lang w:eastAsia="zh-CN"/>
        </w:rPr>
        <w:t>&lt;contentInstance&gt;</w:t>
      </w:r>
      <w:bookmarkEnd w:id="3375"/>
      <w:bookmarkEnd w:id="3376"/>
      <w:bookmarkEnd w:id="3377"/>
      <w:r w:rsidRPr="005A3421">
        <w:rPr>
          <w:rFonts w:hint="eastAsia"/>
          <w:lang w:eastAsia="zh-CN"/>
        </w:rPr>
        <w:t xml:space="preserve"> </w:t>
      </w:r>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contentInstance</w:t>
      </w:r>
      <w:r w:rsidRPr="005A3421">
        <w:rPr>
          <w:i/>
        </w:rPr>
        <w:t>&gt;</w:t>
      </w:r>
      <w:r w:rsidRPr="005A3421">
        <w:t xml:space="preserve"> resource residing under a </w:t>
      </w:r>
      <w:r w:rsidRPr="005A3421">
        <w:rPr>
          <w:i/>
        </w:rPr>
        <w:t>&lt;</w:t>
      </w:r>
      <w:r w:rsidRPr="005A3421">
        <w:rPr>
          <w:rFonts w:hint="eastAsia"/>
          <w:i/>
          <w:lang w:eastAsia="zh-CN"/>
        </w:rPr>
        <w:t>container</w:t>
      </w:r>
      <w:r w:rsidRPr="005A3421">
        <w:rPr>
          <w:i/>
        </w:rPr>
        <w:t>&gt;</w:t>
      </w:r>
      <w:r w:rsidRPr="005A3421">
        <w:t xml:space="preserve"> resource.</w:t>
      </w:r>
    </w:p>
    <w:p w:rsidR="008F2794" w:rsidRPr="005A3421" w:rsidRDefault="008F2794" w:rsidP="008F2794">
      <w:pPr>
        <w:pStyle w:val="TH"/>
      </w:pPr>
      <w:r w:rsidRPr="005A3421">
        <w:lastRenderedPageBreak/>
        <w:t>Table 10.2.</w:t>
      </w:r>
      <w:r>
        <w:rPr>
          <w:lang w:eastAsia="zh-CN"/>
        </w:rPr>
        <w:t>4</w:t>
      </w:r>
      <w:r w:rsidRPr="005A3421">
        <w:t>.</w:t>
      </w:r>
      <w:r>
        <w:t>10</w:t>
      </w:r>
      <w:r w:rsidRPr="005A3421">
        <w:t xml:space="preserve">-1: </w:t>
      </w:r>
      <w:r w:rsidRPr="005A3421">
        <w:rPr>
          <w:i/>
        </w:rPr>
        <w:t>&lt;</w:t>
      </w:r>
      <w:r w:rsidRPr="005A3421">
        <w:rPr>
          <w:rFonts w:hint="eastAsia"/>
          <w:i/>
          <w:lang w:eastAsia="zh-CN"/>
        </w:rPr>
        <w:t>contentInstance</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contentInstance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10.1.4.</w:t>
            </w:r>
          </w:p>
          <w:p w:rsidR="008F2794" w:rsidRPr="00CF2F35" w:rsidRDefault="008F2794" w:rsidP="008F2794">
            <w:pPr>
              <w:pStyle w:val="TAL"/>
            </w:pPr>
            <w:r w:rsidRPr="00CF2F35">
              <w:t xml:space="preserve">The Receiver shall delete the </w:t>
            </w:r>
            <w:r w:rsidRPr="00CF2F35">
              <w:rPr>
                <w:i/>
              </w:rPr>
              <w:t>&lt;</w:t>
            </w:r>
            <w:r w:rsidRPr="00CF2F35">
              <w:rPr>
                <w:rFonts w:hint="eastAsia"/>
                <w:i/>
                <w:lang w:eastAsia="zh-CN"/>
              </w:rPr>
              <w:t>contentInstance</w:t>
            </w:r>
            <w:r w:rsidRPr="00CF2F35">
              <w:rPr>
                <w:i/>
              </w:rPr>
              <w:t>&gt;</w:t>
            </w:r>
            <w:r w:rsidRPr="00CF2F35">
              <w:rPr>
                <w:rFonts w:hint="eastAsia"/>
                <w:lang w:eastAsia="zh-CN"/>
              </w:rPr>
              <w:t xml:space="preserve"> </w:t>
            </w:r>
            <w:r w:rsidRPr="00CF2F35">
              <w:rPr>
                <w:rFonts w:eastAsia="Arial Unicode MS" w:hint="eastAsia"/>
                <w:iCs/>
                <w:lang w:eastAsia="zh-CN"/>
              </w:rPr>
              <w:t>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 w:rsidR="008F2794" w:rsidRPr="00EC659B" w:rsidRDefault="008F2794" w:rsidP="008F2794">
      <w:pPr>
        <w:pStyle w:val="40"/>
      </w:pPr>
      <w:bookmarkStart w:id="3378" w:name="_Toc470164097"/>
      <w:bookmarkStart w:id="3379" w:name="_Toc470164679"/>
      <w:bookmarkStart w:id="3380" w:name="_Toc470165843"/>
      <w:r w:rsidRPr="005A3421">
        <w:t>10.2.</w:t>
      </w:r>
      <w:r>
        <w:t>4</w:t>
      </w:r>
      <w:r w:rsidRPr="005A3421">
        <w:t>.1</w:t>
      </w:r>
      <w:r>
        <w:t>1</w:t>
      </w:r>
      <w:r w:rsidRPr="005A3421">
        <w:tab/>
      </w:r>
      <w:r w:rsidRPr="00EC659B">
        <w:t xml:space="preserve">Retrieve </w:t>
      </w:r>
      <w:r w:rsidRPr="00EC659B">
        <w:rPr>
          <w:i/>
        </w:rPr>
        <w:t>&lt;latest&gt;</w:t>
      </w:r>
      <w:bookmarkEnd w:id="3378"/>
      <w:bookmarkEnd w:id="3379"/>
      <w:bookmarkEnd w:id="3380"/>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This procedure is the same as the procedures in clause 10.2.19.3 </w:t>
      </w:r>
      <w:r w:rsidRPr="005A3421">
        <w:rPr>
          <w:i/>
        </w:rPr>
        <w:t>&lt;contentInstance&gt;</w:t>
      </w:r>
      <w:r w:rsidRPr="005A3421">
        <w:t xml:space="preserve"> RETRIEVE</w:t>
      </w:r>
    </w:p>
    <w:p w:rsidR="008F2794" w:rsidRPr="005A3421" w:rsidRDefault="008F2794" w:rsidP="008F2794">
      <w:pPr>
        <w:pStyle w:val="40"/>
      </w:pPr>
      <w:bookmarkStart w:id="3381" w:name="_Toc470164098"/>
      <w:bookmarkStart w:id="3382" w:name="_Toc470164680"/>
      <w:bookmarkStart w:id="3383" w:name="_Toc470165844"/>
      <w:r w:rsidRPr="005A3421">
        <w:t>10.2.</w:t>
      </w:r>
      <w:r>
        <w:t>4</w:t>
      </w:r>
      <w:r w:rsidRPr="005A3421">
        <w:t>.</w:t>
      </w:r>
      <w:r>
        <w:t>12</w:t>
      </w:r>
      <w:r w:rsidRPr="005A3421">
        <w:tab/>
        <w:t xml:space="preserve">Delete </w:t>
      </w:r>
      <w:r w:rsidRPr="005A3421">
        <w:rPr>
          <w:i/>
        </w:rPr>
        <w:t>&lt;latest&gt;</w:t>
      </w:r>
      <w:bookmarkEnd w:id="3381"/>
      <w:bookmarkEnd w:id="3382"/>
      <w:bookmarkEnd w:id="3383"/>
    </w:p>
    <w:p w:rsidR="008F2794" w:rsidRPr="005A3421" w:rsidRDefault="008F2794" w:rsidP="008F2794">
      <w:r w:rsidRPr="005A3421">
        <w:t xml:space="preserve">This procedure shall apply to the latest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&lt;latest&gt;</w:t>
      </w:r>
      <w:r w:rsidRPr="005A3421">
        <w:t xml:space="preserve"> contentInstance will point to the latest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 This procedure is the same as the procedures in clause 10.2.19.4 </w:t>
      </w:r>
      <w:r w:rsidRPr="005A3421">
        <w:rPr>
          <w:i/>
        </w:rPr>
        <w:t>&lt;contentInstance&gt;</w:t>
      </w:r>
      <w:r w:rsidRPr="005A3421">
        <w:t xml:space="preserve"> DELETE.</w:t>
      </w:r>
    </w:p>
    <w:p w:rsidR="008F2794" w:rsidRPr="00EC659B" w:rsidRDefault="008F2794" w:rsidP="008F2794">
      <w:pPr>
        <w:pStyle w:val="40"/>
      </w:pPr>
      <w:bookmarkStart w:id="3384" w:name="_Toc470164099"/>
      <w:bookmarkStart w:id="3385" w:name="_Toc470164681"/>
      <w:bookmarkStart w:id="3386" w:name="_Toc470165845"/>
      <w:r w:rsidRPr="005A3421">
        <w:t>10.2.</w:t>
      </w:r>
      <w:r>
        <w:t>4</w:t>
      </w:r>
      <w:r w:rsidRPr="005A3421">
        <w:t>.1</w:t>
      </w:r>
      <w:r>
        <w:t>3</w:t>
      </w:r>
      <w:r w:rsidRPr="005A3421">
        <w:tab/>
      </w:r>
      <w:r w:rsidRPr="00EC659B">
        <w:t xml:space="preserve">Retrieve </w:t>
      </w:r>
      <w:r w:rsidRPr="00EC659B">
        <w:rPr>
          <w:i/>
        </w:rPr>
        <w:t>&lt;oldest&gt;</w:t>
      </w:r>
      <w:bookmarkEnd w:id="3384"/>
      <w:bookmarkEnd w:id="3385"/>
      <w:bookmarkEnd w:id="3386"/>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This procedure is the same as the procedures in clause 10.2.19.3 </w:t>
      </w:r>
      <w:r w:rsidRPr="005A3421">
        <w:rPr>
          <w:i/>
        </w:rPr>
        <w:t>&lt;contentInstance&gt;</w:t>
      </w:r>
      <w:r w:rsidRPr="005A3421">
        <w:t xml:space="preserve"> RETRIEVE</w:t>
      </w:r>
    </w:p>
    <w:p w:rsidR="008F2794" w:rsidRPr="005A3421" w:rsidRDefault="008F2794" w:rsidP="008F2794">
      <w:pPr>
        <w:pStyle w:val="40"/>
      </w:pPr>
      <w:bookmarkStart w:id="3387" w:name="_Toc470164100"/>
      <w:bookmarkStart w:id="3388" w:name="_Toc470164682"/>
      <w:bookmarkStart w:id="3389" w:name="_Toc470165846"/>
      <w:r w:rsidRPr="005A3421">
        <w:t>10.2.</w:t>
      </w:r>
      <w:r>
        <w:t>4</w:t>
      </w:r>
      <w:r w:rsidRPr="005A3421">
        <w:t>.</w:t>
      </w:r>
      <w:r>
        <w:t>14</w:t>
      </w:r>
      <w:r w:rsidRPr="005A3421">
        <w:tab/>
        <w:t xml:space="preserve">Delete </w:t>
      </w:r>
      <w:r w:rsidRPr="005A3421">
        <w:rPr>
          <w:i/>
        </w:rPr>
        <w:t>&lt;oldest&gt;</w:t>
      </w:r>
      <w:bookmarkEnd w:id="3387"/>
      <w:bookmarkEnd w:id="3388"/>
      <w:bookmarkEnd w:id="3389"/>
    </w:p>
    <w:p w:rsidR="008F2794" w:rsidRPr="005A3421" w:rsidRDefault="008F2794" w:rsidP="008F2794">
      <w:r w:rsidRPr="005A3421">
        <w:t xml:space="preserve">This procedure shall apply to the oldest </w:t>
      </w:r>
      <w:r w:rsidRPr="005A3421">
        <w:rPr>
          <w:i/>
        </w:rPr>
        <w:t>&lt;contentInstance&gt;</w:t>
      </w:r>
      <w:r w:rsidRPr="005A3421">
        <w:t xml:space="preserve"> resource among all existing </w:t>
      </w:r>
      <w:r w:rsidRPr="005A3421">
        <w:rPr>
          <w:i/>
        </w:rPr>
        <w:t>&lt;contentInstance&gt;</w:t>
      </w:r>
      <w:r w:rsidRPr="005A3421">
        <w:t xml:space="preserve"> resources in the parent </w:t>
      </w:r>
      <w:r w:rsidRPr="005A3421">
        <w:rPr>
          <w:i/>
        </w:rPr>
        <w:t>&lt;container&gt;</w:t>
      </w:r>
      <w:r w:rsidRPr="005A3421">
        <w:t xml:space="preserve"> resource. If there is no </w:t>
      </w:r>
      <w:r w:rsidRPr="005A3421">
        <w:rPr>
          <w:i/>
        </w:rPr>
        <w:t>&lt;contentInstance&gt;</w:t>
      </w:r>
      <w:r w:rsidRPr="005A3421">
        <w:t xml:space="preserve"> resource in the parent, then the Receiver shall responsed with an error.</w:t>
      </w:r>
    </w:p>
    <w:p w:rsidR="008F2794" w:rsidRPr="005A3421" w:rsidRDefault="008F2794" w:rsidP="008F2794">
      <w:r w:rsidRPr="005A3421">
        <w:t xml:space="preserve">After deletion, the </w:t>
      </w:r>
      <w:r w:rsidRPr="005A3421">
        <w:rPr>
          <w:i/>
        </w:rPr>
        <w:t>&lt;oldest&gt;</w:t>
      </w:r>
      <w:r w:rsidRPr="005A3421">
        <w:t xml:space="preserve"> contentInstance will point to the oldest </w:t>
      </w:r>
      <w:r w:rsidRPr="005A3421">
        <w:rPr>
          <w:i/>
        </w:rPr>
        <w:t>&lt;contentlnstance&gt;</w:t>
      </w:r>
      <w:r w:rsidRPr="005A3421">
        <w:t xml:space="preserve"> among all remaining </w:t>
      </w:r>
      <w:r w:rsidRPr="005A3421">
        <w:rPr>
          <w:i/>
        </w:rPr>
        <w:t>&lt;contentInstance&gt;</w:t>
      </w:r>
      <w:r w:rsidRPr="005A3421">
        <w:t xml:space="preserve"> resources in the parent </w:t>
      </w:r>
      <w:r w:rsidRPr="005A3421">
        <w:rPr>
          <w:i/>
        </w:rPr>
        <w:t>&lt;container&gt;</w:t>
      </w:r>
      <w:r w:rsidRPr="005A3421">
        <w:t xml:space="preserve"> resource.</w:t>
      </w:r>
    </w:p>
    <w:p w:rsidR="008F2794" w:rsidRPr="005A3421" w:rsidRDefault="008F2794" w:rsidP="008F2794">
      <w:r w:rsidRPr="005A3421">
        <w:t xml:space="preserve">This procedure is the same as the procedure in as clause 10.2.19.4 </w:t>
      </w:r>
      <w:r w:rsidRPr="005A3421">
        <w:rPr>
          <w:i/>
        </w:rPr>
        <w:t>&lt;contentInstance&gt;</w:t>
      </w:r>
      <w:r w:rsidRPr="005A3421">
        <w:t xml:space="preserve"> DELETE.</w:t>
      </w:r>
    </w:p>
    <w:p w:rsidR="008F2794" w:rsidRPr="005A3421" w:rsidRDefault="008F2794" w:rsidP="008F2794">
      <w:pPr>
        <w:pStyle w:val="40"/>
      </w:pPr>
      <w:bookmarkStart w:id="3390" w:name="_Toc470164101"/>
      <w:bookmarkStart w:id="3391" w:name="_Toc470164683"/>
      <w:bookmarkStart w:id="3392" w:name="_Toc470165847"/>
      <w:r w:rsidRPr="005A3421">
        <w:t>10.2.</w:t>
      </w:r>
      <w:r>
        <w:t>4</w:t>
      </w:r>
      <w:r w:rsidRPr="005A3421">
        <w:t>.1</w:t>
      </w:r>
      <w:r>
        <w:t>5</w:t>
      </w:r>
      <w:r w:rsidRPr="005A3421">
        <w:tab/>
      </w:r>
      <w:r>
        <w:t xml:space="preserve">Data management using </w:t>
      </w:r>
      <w:r w:rsidR="00F07ECC" w:rsidRPr="00F07ECC">
        <w:rPr>
          <w:i/>
        </w:rPr>
        <w:t>&lt;flexContainer&gt;</w:t>
      </w:r>
      <w:bookmarkEnd w:id="3390"/>
      <w:bookmarkEnd w:id="3391"/>
      <w:bookmarkEnd w:id="339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w:t>
      </w:r>
    </w:p>
    <w:p w:rsidR="008F2794" w:rsidRPr="005A3421" w:rsidRDefault="008F2794" w:rsidP="008F2794">
      <w:pPr>
        <w:pStyle w:val="40"/>
        <w:rPr>
          <w:rFonts w:eastAsia="宋体"/>
          <w:lang w:eastAsia="zh-CN"/>
        </w:rPr>
      </w:pPr>
      <w:bookmarkStart w:id="3393" w:name="_Toc470164102"/>
      <w:bookmarkStart w:id="3394" w:name="_Toc470164684"/>
      <w:bookmarkStart w:id="3395" w:name="_Toc470165848"/>
      <w:r w:rsidRPr="005A3421">
        <w:lastRenderedPageBreak/>
        <w:t>10.2.</w:t>
      </w:r>
      <w:r>
        <w:t>4</w:t>
      </w:r>
      <w:r w:rsidRPr="005A3421">
        <w:t>.1</w:t>
      </w:r>
      <w:r>
        <w:t>6</w:t>
      </w:r>
      <w:r w:rsidRPr="005A3421">
        <w:tab/>
      </w:r>
      <w:r w:rsidRPr="005A3421">
        <w:rPr>
          <w:rFonts w:eastAsia="宋体"/>
          <w:lang w:eastAsia="zh-CN"/>
        </w:rPr>
        <w:t>Create &lt;</w:t>
      </w:r>
      <w:r w:rsidRPr="0034243D">
        <w:rPr>
          <w:rFonts w:eastAsia="宋体"/>
          <w:i/>
          <w:lang w:eastAsia="zh-CN"/>
        </w:rPr>
        <w:t>flexContainer</w:t>
      </w:r>
      <w:r w:rsidRPr="005A3421">
        <w:rPr>
          <w:rFonts w:eastAsia="宋体"/>
          <w:lang w:eastAsia="zh-CN"/>
        </w:rPr>
        <w:t>&gt;</w:t>
      </w:r>
      <w:bookmarkEnd w:id="3393"/>
      <w:bookmarkEnd w:id="3394"/>
      <w:bookmarkEnd w:id="3395"/>
    </w:p>
    <w:p w:rsidR="008F2794" w:rsidRPr="005A3421" w:rsidRDefault="008F2794" w:rsidP="008F2794">
      <w:r w:rsidRPr="005A3421">
        <w:t xml:space="preserve">This procedure shall be used for creating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.1</w:t>
      </w:r>
      <w:r>
        <w:t>6</w:t>
      </w:r>
      <w:r w:rsidRPr="005A3421">
        <w:t>-1: &lt;</w:t>
      </w:r>
      <w:r w:rsidRPr="0034243D">
        <w:rPr>
          <w:i/>
        </w:rPr>
        <w:t>flexContainer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sz w:val="18"/>
                <w:szCs w:val="18"/>
                <w:lang w:eastAsia="ko-KR"/>
              </w:rPr>
              <w:t xml:space="preserve"> 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Address of the created &lt;</w:t>
            </w:r>
            <w:r w:rsidRPr="005A3421">
              <w:rPr>
                <w:i/>
              </w:rPr>
              <w:t>flexContainer</w:t>
            </w:r>
            <w:r w:rsidRPr="005A3421">
              <w:rPr>
                <w:rFonts w:ascii="Arial" w:hAnsi="Arial"/>
                <w:sz w:val="18"/>
                <w:lang w:eastAsia="ko-KR"/>
              </w:rPr>
              <w:t>&gt; resource, 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 xml:space="preserve">According to clause </w:t>
            </w:r>
            <w:r w:rsidRPr="005A3421">
              <w:rPr>
                <w:rFonts w:ascii="Arial" w:hAnsi="Arial"/>
                <w:sz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Default="008F2794" w:rsidP="008F2794">
            <w:pPr>
              <w:keepNext/>
              <w:keepLines/>
              <w:spacing w:after="0"/>
              <w:rPr>
                <w:rFonts w:ascii="Arial" w:hAnsi="Arial"/>
                <w:sz w:val="18"/>
                <w:lang w:eastAsia="ko-KR"/>
              </w:rPr>
            </w:pPr>
            <w:r w:rsidRPr="005A3421">
              <w:rPr>
                <w:rFonts w:ascii="Arial" w:eastAsia="Arial Unicode MS" w:hAnsi="Arial"/>
                <w:sz w:val="18"/>
                <w:szCs w:val="18"/>
                <w:lang w:eastAsia="ko-KR"/>
              </w:rPr>
              <w:t xml:space="preserve">According to clause </w:t>
            </w:r>
            <w:r w:rsidRPr="005A3421">
              <w:rPr>
                <w:rFonts w:ascii="Arial" w:hAnsi="Arial"/>
                <w:sz w:val="18"/>
              </w:rPr>
              <w:t>10.1.1.1</w:t>
            </w:r>
            <w:r>
              <w:rPr>
                <w:rFonts w:ascii="Arial" w:eastAsia="宋体" w:hAnsi="Arial" w:hint="eastAsia"/>
                <w:sz w:val="18"/>
                <w:lang w:eastAsia="zh-CN"/>
              </w:rPr>
              <w:t xml:space="preserve"> </w:t>
            </w:r>
            <w:r>
              <w:rPr>
                <w:rFonts w:ascii="Arial" w:hAnsi="Arial" w:hint="eastAsia"/>
                <w:sz w:val="18"/>
                <w:lang w:eastAsia="ko-KR"/>
              </w:rPr>
              <w:t>with the following addition:</w:t>
            </w:r>
          </w:p>
          <w:p w:rsidR="008F2794" w:rsidRPr="006D1076" w:rsidRDefault="008F2794" w:rsidP="008F2794">
            <w:pPr>
              <w:keepNext/>
              <w:keepLines/>
              <w:spacing w:after="0"/>
              <w:rPr>
                <w:rFonts w:ascii="Arial" w:eastAsia="宋体" w:hAnsi="Arial"/>
                <w:sz w:val="18"/>
                <w:szCs w:val="18"/>
                <w:lang w:eastAsia="zh-CN"/>
              </w:rPr>
            </w:pPr>
            <w:r>
              <w:rPr>
                <w:rFonts w:ascii="Arial" w:hAnsi="Arial" w:hint="eastAsia"/>
                <w:sz w:val="18"/>
                <w:lang w:eastAsia="ko-KR"/>
              </w:rPr>
              <w:t>- The parent resource type of this newly created &lt;flexContainer&gt; resource shall follow the definition in clause 9.6.1.2.2 (</w:t>
            </w:r>
            <w:r>
              <w:t>Specializations</w:t>
            </w:r>
            <w:r>
              <w:rPr>
                <w:lang w:val="en-US"/>
              </w:rPr>
              <w:t xml:space="preserve"> of </w:t>
            </w:r>
            <w:r>
              <w:t>&lt;</w:t>
            </w:r>
            <w:r>
              <w:rPr>
                <w:i/>
                <w:lang w:val="en-US"/>
              </w:rPr>
              <w:t>flexContainer</w:t>
            </w:r>
            <w:r>
              <w:t>&gt;</w:t>
            </w:r>
            <w:r>
              <w:rPr>
                <w:rFonts w:ascii="Arial" w:hAnsi="Arial" w:hint="eastAsia"/>
                <w:sz w:val="18"/>
                <w:lang w:eastAsia="ko-KR"/>
              </w:rPr>
              <w:t>).</w:t>
            </w:r>
          </w:p>
        </w:tc>
      </w:tr>
    </w:tbl>
    <w:p w:rsidR="008F2794" w:rsidRPr="005A3421" w:rsidRDefault="008F2794" w:rsidP="008F2794"/>
    <w:p w:rsidR="008F2794" w:rsidRPr="005A3421" w:rsidRDefault="008F2794" w:rsidP="008F2794">
      <w:pPr>
        <w:pStyle w:val="40"/>
        <w:rPr>
          <w:rFonts w:eastAsia="宋体"/>
          <w:lang w:eastAsia="zh-CN"/>
        </w:rPr>
      </w:pPr>
      <w:bookmarkStart w:id="3396" w:name="_Toc470164103"/>
      <w:bookmarkStart w:id="3397" w:name="_Toc470164685"/>
      <w:bookmarkStart w:id="3398" w:name="_Toc470165849"/>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17</w:t>
      </w:r>
      <w:r w:rsidRPr="005A3421">
        <w:rPr>
          <w:rFonts w:eastAsia="宋体"/>
          <w:lang w:eastAsia="zh-CN"/>
        </w:rPr>
        <w:tab/>
        <w:t>Retrieve &lt;</w:t>
      </w:r>
      <w:r w:rsidRPr="0034243D">
        <w:rPr>
          <w:rFonts w:eastAsia="宋体"/>
          <w:i/>
          <w:lang w:eastAsia="zh-CN"/>
        </w:rPr>
        <w:t>flexContainer</w:t>
      </w:r>
      <w:r w:rsidRPr="005A3421">
        <w:rPr>
          <w:rFonts w:eastAsia="宋体"/>
          <w:lang w:eastAsia="zh-CN"/>
        </w:rPr>
        <w:t>&gt;</w:t>
      </w:r>
      <w:bookmarkEnd w:id="3396"/>
      <w:bookmarkEnd w:id="3397"/>
      <w:bookmarkEnd w:id="3398"/>
    </w:p>
    <w:p w:rsidR="008F2794" w:rsidRPr="005A3421" w:rsidRDefault="008F2794" w:rsidP="008F2794">
      <w:pPr>
        <w:keepNext/>
        <w:keepLines/>
      </w:pPr>
      <w:r w:rsidRPr="005A3421">
        <w:t xml:space="preserve">This procedure shall be used for retrieving the attributes of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17</w:t>
      </w:r>
      <w:r w:rsidRPr="005A3421">
        <w:t>-1: &lt;</w:t>
      </w:r>
      <w:r w:rsidRPr="0034243D">
        <w:rPr>
          <w:i/>
        </w:rPr>
        <w:t>flexContainer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b/>
                <w:i/>
              </w:rPr>
              <w:t>flexContainer</w:t>
            </w:r>
            <w:r w:rsidRPr="005A3421">
              <w:rPr>
                <w:rFonts w:ascii="Arial" w:eastAsia="Malgun Gothic" w:hAnsi="Arial"/>
                <w:b/>
                <w:i/>
                <w:sz w:val="18"/>
                <w:lang w:eastAsia="ko-KR"/>
              </w:rPr>
              <w:t>&gt;</w:t>
            </w:r>
            <w:r w:rsidRPr="005A3421">
              <w:rPr>
                <w:rFonts w:ascii="Arial" w:eastAsia="Malgun Gothic" w:hAnsi="Arial"/>
                <w:b/>
                <w:sz w:val="18"/>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lang w:eastAsia="ko-KR"/>
              </w:rPr>
            </w:pPr>
            <w:r w:rsidRPr="005A3421">
              <w:rPr>
                <w:rFonts w:ascii="Arial" w:eastAsia="Arial Unicode MS" w:hAnsi="Arial"/>
                <w:b/>
                <w:i/>
                <w:sz w:val="18"/>
              </w:rPr>
              <w:t>Content</w:t>
            </w:r>
            <w:r w:rsidRPr="005A3421">
              <w:rPr>
                <w:rFonts w:ascii="Arial" w:eastAsia="Arial Unicode MS" w:hAnsi="Arial"/>
                <w:b/>
                <w:sz w:val="18"/>
                <w:szCs w:val="18"/>
                <w:lang w:eastAsia="ko-KR"/>
              </w:rPr>
              <w:t>:</w:t>
            </w:r>
            <w:r w:rsidRPr="005A3421">
              <w:rPr>
                <w:rFonts w:ascii="Arial" w:eastAsia="Arial Unicode MS" w:hAnsi="Arial"/>
                <w:sz w:val="18"/>
                <w:szCs w:val="18"/>
                <w:lang w:eastAsia="ko-KR"/>
              </w:rPr>
              <w:t xml:space="preserve"> </w:t>
            </w:r>
            <w:r w:rsidRPr="005A3421">
              <w:rPr>
                <w:rFonts w:ascii="Arial" w:eastAsia="Arial Unicode MS" w:hAnsi="Arial"/>
                <w:sz w:val="18"/>
                <w:szCs w:val="18"/>
              </w:rPr>
              <w:t>void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8.1.3-1 apply with the specific details for:</w:t>
            </w:r>
          </w:p>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b/>
                <w:i/>
                <w:sz w:val="18"/>
              </w:rPr>
              <w:t>Content</w:t>
            </w:r>
            <w:r w:rsidRPr="005A3421">
              <w:rPr>
                <w:rFonts w:ascii="Arial" w:hAnsi="Arial"/>
                <w:b/>
                <w:sz w:val="18"/>
              </w:rPr>
              <w:t>:</w:t>
            </w:r>
            <w:r w:rsidRPr="005A3421">
              <w:rPr>
                <w:rFonts w:ascii="Arial" w:hAnsi="Arial"/>
                <w:sz w:val="18"/>
              </w:rPr>
              <w:t xml:space="preserve"> </w:t>
            </w:r>
            <w:r w:rsidRPr="005A3421">
              <w:rPr>
                <w:rFonts w:ascii="Arial" w:hAnsi="Arial"/>
                <w:sz w:val="18"/>
                <w:lang w:eastAsia="ko-KR"/>
              </w:rPr>
              <w:t>attributes of the &lt;</w:t>
            </w:r>
            <w:r w:rsidRPr="005A3421">
              <w:rPr>
                <w:i/>
              </w:rPr>
              <w:t>flexContainer</w:t>
            </w:r>
            <w:r w:rsidRPr="005A3421">
              <w:rPr>
                <w:rFonts w:ascii="Arial" w:hAnsi="Arial"/>
                <w:sz w:val="18"/>
                <w:lang w:eastAsia="ko-KR"/>
              </w:rPr>
              <w:t>&gt;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10.1.2</w:t>
            </w:r>
          </w:p>
        </w:tc>
      </w:tr>
    </w:tbl>
    <w:p w:rsidR="008F2794" w:rsidRPr="005A3421" w:rsidRDefault="008F2794" w:rsidP="008F2794"/>
    <w:p w:rsidR="008F2794" w:rsidRPr="005A3421" w:rsidRDefault="008F2794" w:rsidP="008F2794">
      <w:pPr>
        <w:pStyle w:val="40"/>
        <w:rPr>
          <w:rFonts w:eastAsia="宋体"/>
          <w:lang w:eastAsia="zh-CN"/>
        </w:rPr>
      </w:pPr>
      <w:bookmarkStart w:id="3399" w:name="_Toc470164104"/>
      <w:bookmarkStart w:id="3400" w:name="_Toc470164686"/>
      <w:bookmarkStart w:id="3401" w:name="_Toc470165850"/>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18</w:t>
      </w:r>
      <w:r w:rsidRPr="005A3421">
        <w:rPr>
          <w:rFonts w:eastAsia="宋体"/>
          <w:lang w:eastAsia="zh-CN"/>
        </w:rPr>
        <w:tab/>
        <w:t>Update &lt;</w:t>
      </w:r>
      <w:r w:rsidRPr="0034243D">
        <w:rPr>
          <w:rFonts w:eastAsia="宋体"/>
          <w:i/>
          <w:lang w:eastAsia="zh-CN"/>
        </w:rPr>
        <w:t>flexContainer</w:t>
      </w:r>
      <w:r w:rsidRPr="005A3421">
        <w:rPr>
          <w:rFonts w:eastAsia="宋体"/>
          <w:lang w:eastAsia="zh-CN"/>
        </w:rPr>
        <w:t>&gt;</w:t>
      </w:r>
      <w:bookmarkEnd w:id="3399"/>
      <w:bookmarkEnd w:id="3400"/>
      <w:bookmarkEnd w:id="3401"/>
    </w:p>
    <w:p w:rsidR="008F2794" w:rsidRPr="005A3421" w:rsidRDefault="008F2794" w:rsidP="008F2794">
      <w:r w:rsidRPr="005A3421">
        <w:t xml:space="preserve">This procedure shall be used for updating the attributes and the actual data of a </w:t>
      </w:r>
      <w:r w:rsidRPr="005A3421">
        <w:rPr>
          <w:i/>
        </w:rPr>
        <w:t>&lt;flexContainer&gt;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18</w:t>
      </w:r>
      <w:r w:rsidRPr="005A3421">
        <w:t>-1: &lt;</w:t>
      </w:r>
      <w:r w:rsidRPr="0034243D">
        <w:rPr>
          <w:i/>
        </w:rPr>
        <w:t>flexContainer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p w:rsidR="008F2794" w:rsidRPr="005A3421" w:rsidRDefault="008F2794" w:rsidP="008F2794">
            <w:pPr>
              <w:keepNext/>
              <w:keepLines/>
              <w:spacing w:after="0"/>
              <w:rPr>
                <w:rFonts w:ascii="Arial" w:eastAsia="Arial Unicode MS" w:hAnsi="Arial"/>
                <w:sz w:val="18"/>
              </w:rPr>
            </w:pP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All parameters defined in table 8.1.2-2 apply with the specific details for:</w:t>
            </w:r>
          </w:p>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b/>
                <w:i/>
                <w:sz w:val="18"/>
              </w:rPr>
              <w:t>Content</w:t>
            </w:r>
            <w:r w:rsidRPr="005A3421">
              <w:rPr>
                <w:rFonts w:ascii="Arial" w:eastAsia="Arial Unicode MS" w:hAnsi="Arial"/>
                <w:b/>
                <w:sz w:val="18"/>
                <w:lang w:eastAsia="ko-KR"/>
              </w:rPr>
              <w:t>:</w:t>
            </w:r>
            <w:r w:rsidRPr="005A3421">
              <w:rPr>
                <w:rFonts w:ascii="Arial" w:eastAsia="Arial Unicode MS" w:hAnsi="Arial"/>
                <w:sz w:val="18"/>
                <w:lang w:eastAsia="ko-KR"/>
              </w:rPr>
              <w:t xml:space="preserve"> </w:t>
            </w:r>
            <w:r w:rsidRPr="005A3421">
              <w:rPr>
                <w:rFonts w:ascii="Arial" w:eastAsia="Arial Unicode MS" w:hAnsi="Arial"/>
                <w:sz w:val="18"/>
              </w:rPr>
              <w:t>attributes of the &lt;</w:t>
            </w:r>
            <w:r w:rsidRPr="005A3421">
              <w:rPr>
                <w:i/>
              </w:rPr>
              <w:t>flexContainer</w:t>
            </w:r>
            <w:r w:rsidRPr="005A3421">
              <w:rPr>
                <w:rFonts w:ascii="Arial" w:eastAsia="Arial Unicode MS" w:hAnsi="Arial"/>
                <w:sz w:val="18"/>
              </w:rPr>
              <w:t>&gt; resource as defined in clause 9.6.6 which need be updated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ko-KR"/>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10.1.3</w:t>
            </w:r>
          </w:p>
        </w:tc>
      </w:tr>
    </w:tbl>
    <w:p w:rsidR="008F2794" w:rsidRPr="005A3421" w:rsidRDefault="008F2794" w:rsidP="008F2794"/>
    <w:p w:rsidR="008F2794" w:rsidRPr="005A3421" w:rsidRDefault="008F2794" w:rsidP="008F2794">
      <w:pPr>
        <w:pStyle w:val="40"/>
        <w:rPr>
          <w:rFonts w:eastAsia="宋体"/>
          <w:lang w:eastAsia="zh-CN"/>
        </w:rPr>
      </w:pPr>
      <w:bookmarkStart w:id="3402" w:name="_Toc470164105"/>
      <w:bookmarkStart w:id="3403" w:name="_Toc470164687"/>
      <w:bookmarkStart w:id="3404" w:name="_Toc470165851"/>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19</w:t>
      </w:r>
      <w:r w:rsidRPr="005A3421">
        <w:rPr>
          <w:rFonts w:eastAsia="宋体"/>
          <w:lang w:eastAsia="zh-CN"/>
        </w:rPr>
        <w:tab/>
        <w:t>Delete &lt;</w:t>
      </w:r>
      <w:r w:rsidRPr="0034243D">
        <w:rPr>
          <w:rFonts w:eastAsia="宋体"/>
          <w:i/>
          <w:lang w:eastAsia="zh-CN"/>
        </w:rPr>
        <w:t>flexContainer</w:t>
      </w:r>
      <w:r w:rsidRPr="005A3421">
        <w:rPr>
          <w:rFonts w:eastAsia="宋体"/>
          <w:lang w:eastAsia="zh-CN"/>
        </w:rPr>
        <w:t>&gt;</w:t>
      </w:r>
      <w:bookmarkEnd w:id="3402"/>
      <w:bookmarkEnd w:id="3403"/>
      <w:bookmarkEnd w:id="3404"/>
    </w:p>
    <w:p w:rsidR="008F2794" w:rsidRPr="005A3421" w:rsidRDefault="008F2794" w:rsidP="008F2794">
      <w:pPr>
        <w:keepNext/>
        <w:keepLines/>
      </w:pPr>
      <w:r w:rsidRPr="005A3421">
        <w:t xml:space="preserve">This procedure shall be used for deleting a </w:t>
      </w:r>
      <w:r w:rsidRPr="005A3421">
        <w:rPr>
          <w:i/>
        </w:rPr>
        <w:t>&lt;flexContainer&gt;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19</w:t>
      </w:r>
      <w:r w:rsidRPr="005A3421">
        <w:t>-1: &lt;</w:t>
      </w:r>
      <w:r w:rsidRPr="0034243D">
        <w:rPr>
          <w:i/>
        </w:rPr>
        <w:t>flexContainer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&lt;flexContainer&gt;</w:t>
            </w:r>
            <w:r w:rsidRPr="005A3421">
              <w:rPr>
                <w:rFonts w:ascii="Arial" w:eastAsia="Malgun Gothic" w:hAnsi="Arial"/>
                <w:b/>
                <w:sz w:val="18"/>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sz w:val="18"/>
                <w:szCs w:val="18"/>
                <w:lang w:eastAsia="zh-CN"/>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vAlign w:val="center"/>
          </w:tcPr>
          <w:p w:rsidR="008F2794" w:rsidRPr="005A3421" w:rsidRDefault="008F2794" w:rsidP="008F2794">
            <w:pPr>
              <w:keepNext/>
              <w:keepLines/>
              <w:spacing w:after="0"/>
              <w:rPr>
                <w:rFonts w:ascii="Arial" w:hAnsi="Arial"/>
                <w:sz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vAlign w:val="center"/>
          </w:tcPr>
          <w:p w:rsidR="008F2794" w:rsidRPr="005A3421" w:rsidRDefault="008F2794" w:rsidP="008F2794">
            <w:pPr>
              <w:keepNext/>
              <w:keepLines/>
              <w:spacing w:after="0"/>
              <w:rPr>
                <w:rFonts w:ascii="Arial" w:eastAsia="Arial Unicode MS" w:hAnsi="Arial"/>
                <w:iCs/>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5A3421" w:rsidRDefault="008F2794" w:rsidP="008F2794">
            <w:pPr>
              <w:keepNext/>
              <w:keepLines/>
              <w:spacing w:after="0"/>
              <w:rPr>
                <w:rFonts w:ascii="Arial" w:eastAsia="Arial Unicode MS" w:hAnsi="Arial"/>
                <w:sz w:val="18"/>
                <w:szCs w:val="18"/>
              </w:rPr>
            </w:pPr>
            <w:r w:rsidRPr="005A3421">
              <w:rPr>
                <w:rFonts w:ascii="Arial" w:eastAsia="Arial Unicode MS" w:hAnsi="Arial"/>
                <w:sz w:val="18"/>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3405" w:name="_Toc470164106"/>
      <w:bookmarkStart w:id="3406" w:name="_Toc470164688"/>
      <w:bookmarkStart w:id="3407" w:name="_Toc470165852"/>
      <w:r w:rsidRPr="005A3421">
        <w:t>10.2.</w:t>
      </w:r>
      <w:r>
        <w:t>4</w:t>
      </w:r>
      <w:r w:rsidRPr="005A3421">
        <w:t>.</w:t>
      </w:r>
      <w:r>
        <w:t>20</w:t>
      </w:r>
      <w:r w:rsidRPr="005A3421">
        <w:tab/>
      </w:r>
      <w:r>
        <w:t xml:space="preserve">Data management using </w:t>
      </w:r>
      <w:r w:rsidR="00F07ECC" w:rsidRPr="00F07ECC">
        <w:rPr>
          <w:i/>
        </w:rPr>
        <w:t>&lt;timeSeries&gt;</w:t>
      </w:r>
      <w:r>
        <w:t xml:space="preserve"> and </w:t>
      </w:r>
      <w:r w:rsidR="00F07ECC" w:rsidRPr="00F07ECC">
        <w:rPr>
          <w:i/>
        </w:rPr>
        <w:t>&lt;timeSeriesInstance&gt;</w:t>
      </w:r>
      <w:bookmarkEnd w:id="3405"/>
      <w:bookmarkEnd w:id="3406"/>
      <w:bookmarkEnd w:id="3407"/>
      <w:r w:rsidRPr="005A3421">
        <w:t xml:space="preserve"> </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8B4336" w:rsidRDefault="008F2794" w:rsidP="008F2794">
      <w:pPr>
        <w:pStyle w:val="40"/>
      </w:pPr>
      <w:bookmarkStart w:id="3408" w:name="_Toc470164107"/>
      <w:bookmarkStart w:id="3409" w:name="_Toc470164689"/>
      <w:bookmarkStart w:id="3410" w:name="_Toc470165853"/>
      <w:r w:rsidRPr="005A3421">
        <w:t>10.2.</w:t>
      </w:r>
      <w:r>
        <w:t>4</w:t>
      </w:r>
      <w:r w:rsidRPr="005A3421">
        <w:t>.</w:t>
      </w:r>
      <w:r>
        <w:t>2</w:t>
      </w:r>
      <w:r w:rsidRPr="005A3421">
        <w:t>1</w:t>
      </w:r>
      <w:r w:rsidRPr="005A3421">
        <w:tab/>
      </w:r>
      <w:r w:rsidR="005875A2" w:rsidRPr="005875A2">
        <w:t xml:space="preserve">Create </w:t>
      </w:r>
      <w:r w:rsidR="005875A2" w:rsidRPr="005875A2">
        <w:rPr>
          <w:i/>
        </w:rPr>
        <w:t>&lt;timeSeries&gt;</w:t>
      </w:r>
      <w:bookmarkEnd w:id="3408"/>
      <w:bookmarkEnd w:id="3409"/>
      <w:bookmarkEnd w:id="3410"/>
    </w:p>
    <w:p w:rsidR="008F2794" w:rsidRPr="005A3421" w:rsidRDefault="008F2794" w:rsidP="008F2794">
      <w:pPr>
        <w:rPr>
          <w:lang w:eastAsia="zh-CN"/>
        </w:rPr>
      </w:pPr>
      <w:r w:rsidRPr="005A3421">
        <w:t xml:space="preserve">This procedure shall be used for creating a </w:t>
      </w:r>
      <w:r w:rsidRPr="005A3421">
        <w:rPr>
          <w:i/>
        </w:rPr>
        <w:t>&lt;timeSeries&gt;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1-1: &lt;</w:t>
      </w:r>
      <w:r w:rsidRPr="0034243D">
        <w:rPr>
          <w:i/>
        </w:rPr>
        <w:t>timeSeries</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timeSeries</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36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t>10.1.1</w:t>
              </w:r>
            </w:smartTag>
            <w:r w:rsidRPr="00CF2F35">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w:t>
            </w:r>
            <w:r w:rsidRPr="00CF2F35">
              <w:t>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r w:rsidRPr="00CF2F35">
              <w:rPr>
                <w:lang w:eastAsia="zh-CN"/>
              </w:rPr>
              <w:t>:</w:t>
            </w:r>
          </w:p>
          <w:p w:rsidR="008F2794" w:rsidRPr="005A3421" w:rsidRDefault="008F2794" w:rsidP="008F2794">
            <w:pPr>
              <w:pStyle w:val="TB1"/>
            </w:pPr>
            <w:r w:rsidRPr="005A3421">
              <w:t xml:space="preserve">Conditionally, in the case that </w:t>
            </w:r>
            <w:r w:rsidRPr="005A3421">
              <w:rPr>
                <w:rFonts w:hint="eastAsia"/>
              </w:rPr>
              <w:t xml:space="preserve">the </w:t>
            </w:r>
            <w:r w:rsidRPr="005A3421">
              <w:rPr>
                <w:rFonts w:eastAsia="Arial Unicode MS" w:cs="Arial" w:hint="eastAsia"/>
                <w:i/>
                <w:szCs w:val="18"/>
                <w:lang w:eastAsia="zh-CN"/>
              </w:rPr>
              <w:t>periodicInterval</w:t>
            </w:r>
            <w:r w:rsidRPr="005A3421">
              <w:rPr>
                <w:rFonts w:hint="eastAsia"/>
                <w:i/>
              </w:rPr>
              <w:t xml:space="preserve"> </w:t>
            </w:r>
            <w:r w:rsidRPr="005A3421">
              <w:rPr>
                <w:rFonts w:eastAsia="宋体" w:hint="eastAsia"/>
                <w:lang w:eastAsia="zh-CN"/>
              </w:rPr>
              <w:t xml:space="preserve">are set </w:t>
            </w:r>
            <w:r w:rsidRPr="005A3421">
              <w:rPr>
                <w:rFonts w:hint="eastAsia"/>
              </w:rPr>
              <w:t xml:space="preserve">and </w:t>
            </w:r>
            <w:r w:rsidRPr="005A3421">
              <w:rPr>
                <w:rFonts w:eastAsia="宋体" w:hint="eastAsia"/>
                <w:lang w:eastAsia="zh-CN"/>
              </w:rPr>
              <w:t xml:space="preserve">the </w:t>
            </w:r>
            <w:r w:rsidRPr="005A3421">
              <w:rPr>
                <w:rFonts w:hint="eastAsia"/>
                <w:i/>
              </w:rPr>
              <w:t>missingDataDetect</w:t>
            </w:r>
            <w:r w:rsidRPr="005A3421">
              <w:rPr>
                <w:rFonts w:hint="eastAsia"/>
              </w:rPr>
              <w:t xml:space="preserve"> </w:t>
            </w:r>
            <w:r w:rsidRPr="005A3421">
              <w:rPr>
                <w:rFonts w:eastAsia="宋体" w:hint="eastAsia"/>
                <w:lang w:eastAsia="zh-CN"/>
              </w:rPr>
              <w:t>is TRUE</w:t>
            </w:r>
            <w:r w:rsidRPr="005A3421">
              <w:rPr>
                <w:rFonts w:hint="eastAsia"/>
              </w:rPr>
              <w:t xml:space="preserve">, the Hosting CSE shall monitor the </w:t>
            </w:r>
            <w:r w:rsidRPr="005A3421">
              <w:t xml:space="preserve">Time Series Data based on </w:t>
            </w:r>
            <w:r w:rsidRPr="005A3421">
              <w:rPr>
                <w:i/>
              </w:rPr>
              <w:t>its period</w:t>
            </w:r>
            <w:r w:rsidRPr="005A3421">
              <w:rPr>
                <w:rFonts w:eastAsia="宋体" w:hint="eastAsia"/>
                <w:i/>
                <w:lang w:eastAsia="zh-CN"/>
              </w:rPr>
              <w:t>icalInterval</w:t>
            </w:r>
            <w:r w:rsidRPr="005A3421">
              <w:rPr>
                <w:rFonts w:eastAsia="宋体" w:hint="eastAsia"/>
                <w:lang w:eastAsia="zh-CN"/>
              </w:rPr>
              <w:t xml:space="preserve"> later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w:t>
            </w:r>
            <w:r w:rsidRPr="00CF2F35">
              <w:rPr>
                <w:lang w:eastAsia="ko-KR"/>
              </w:rPr>
              <w:t xml:space="preserve">Address of the created </w:t>
            </w:r>
            <w:r w:rsidRPr="00CF2F35">
              <w:rPr>
                <w:i/>
                <w:lang w:eastAsia="ko-KR"/>
              </w:rPr>
              <w:t>&lt;</w:t>
            </w:r>
            <w:r w:rsidRPr="00CF2F35">
              <w:rPr>
                <w:rFonts w:hint="eastAsia"/>
                <w:i/>
                <w:lang w:eastAsia="zh-CN"/>
              </w:rPr>
              <w:t>timeSeries</w:t>
            </w:r>
            <w:r w:rsidRPr="00CF2F35">
              <w:rPr>
                <w:i/>
                <w:lang w:eastAsia="ko-KR"/>
              </w:rPr>
              <w:t>&gt;</w:t>
            </w:r>
            <w:r w:rsidRPr="00CF2F35">
              <w:rPr>
                <w:lang w:eastAsia="ko-KR"/>
              </w:rPr>
              <w:t xml:space="preserve"> resource, 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t>10.1.1</w:t>
              </w:r>
            </w:smartTag>
            <w:r w:rsidRPr="00CF2F35">
              <w:t>.1</w:t>
            </w:r>
          </w:p>
        </w:tc>
      </w:tr>
    </w:tbl>
    <w:p w:rsidR="008F2794" w:rsidRPr="005A3421" w:rsidRDefault="008F2794" w:rsidP="008F2794"/>
    <w:p w:rsidR="008F2794" w:rsidRPr="005A3421" w:rsidRDefault="008F2794" w:rsidP="008F2794">
      <w:pPr>
        <w:pStyle w:val="40"/>
        <w:rPr>
          <w:rFonts w:eastAsia="宋体"/>
          <w:lang w:eastAsia="zh-CN"/>
        </w:rPr>
      </w:pPr>
      <w:bookmarkStart w:id="3411" w:name="_Toc470164108"/>
      <w:bookmarkStart w:id="3412" w:name="_Toc470164690"/>
      <w:bookmarkStart w:id="3413" w:name="_Toc470165854"/>
      <w:r w:rsidRPr="005A3421">
        <w:rPr>
          <w:rFonts w:eastAsia="宋体"/>
          <w:lang w:eastAsia="zh-CN"/>
        </w:rPr>
        <w:t>10.2.</w:t>
      </w:r>
      <w:r>
        <w:rPr>
          <w:rFonts w:eastAsia="宋体"/>
          <w:lang w:eastAsia="zh-CN"/>
        </w:rPr>
        <w:t>4</w:t>
      </w:r>
      <w:r w:rsidRPr="005A3421">
        <w:rPr>
          <w:rFonts w:eastAsia="宋体"/>
          <w:lang w:eastAsia="zh-CN"/>
        </w:rPr>
        <w:t>.2</w:t>
      </w:r>
      <w:r>
        <w:rPr>
          <w:rFonts w:eastAsia="宋体"/>
          <w:lang w:eastAsia="zh-CN"/>
        </w:rPr>
        <w:t>2</w:t>
      </w:r>
      <w:r w:rsidRPr="005A3421">
        <w:rPr>
          <w:rFonts w:eastAsia="宋体"/>
          <w:lang w:eastAsia="zh-CN"/>
        </w:rPr>
        <w:tab/>
        <w:t>Retrieve &lt;</w:t>
      </w:r>
      <w:r w:rsidRPr="0034243D">
        <w:rPr>
          <w:rFonts w:eastAsia="宋体"/>
          <w:i/>
          <w:lang w:eastAsia="zh-CN"/>
        </w:rPr>
        <w:t>timeSeries</w:t>
      </w:r>
      <w:r w:rsidRPr="005A3421">
        <w:rPr>
          <w:rFonts w:eastAsia="宋体"/>
          <w:lang w:eastAsia="zh-CN"/>
        </w:rPr>
        <w:t>&gt;</w:t>
      </w:r>
      <w:bookmarkEnd w:id="3411"/>
      <w:bookmarkEnd w:id="3412"/>
      <w:bookmarkEnd w:id="3413"/>
    </w:p>
    <w:p w:rsidR="008F2794" w:rsidRPr="005A3421" w:rsidRDefault="008F2794" w:rsidP="008F2794">
      <w:pPr>
        <w:keepNext/>
        <w:keepLines/>
      </w:pPr>
      <w:r w:rsidRPr="005A3421">
        <w:t xml:space="preserve">This procedure shall be used for retrieving the attributes of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2-1: &lt;</w:t>
      </w:r>
      <w:r w:rsidRPr="0034243D">
        <w:rPr>
          <w:i/>
        </w:rPr>
        <w:t>timeSeries</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10.1.2</w:t>
              </w:r>
            </w:smartTag>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10.1.2</w:t>
              </w:r>
            </w:smartTag>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8.1.3</w:t>
              </w:r>
            </w:smartTag>
            <w:r w:rsidRPr="00CF2F35">
              <w:rPr>
                <w:rFonts w:eastAsia="Arial Unicode MS"/>
                <w:szCs w:val="18"/>
                <w:lang w:eastAsia="ko-KR"/>
              </w:rPr>
              <w:t>-1 apply with the specific details for:</w:t>
            </w:r>
          </w:p>
          <w:p w:rsidR="008F2794" w:rsidRPr="00CF2F35" w:rsidRDefault="008F2794" w:rsidP="008F2794">
            <w:pPr>
              <w:pStyle w:val="TAL"/>
              <w:rPr>
                <w:rFonts w:eastAsia="宋体"/>
                <w:iCs/>
                <w:szCs w:val="18"/>
                <w:lang w:eastAsia="zh-CN"/>
              </w:rPr>
            </w:pPr>
            <w:r w:rsidRPr="00CF2F35">
              <w:rPr>
                <w:rFonts w:eastAsia="Arial Unicode MS"/>
                <w:b/>
                <w:i/>
              </w:rPr>
              <w:t>Content</w:t>
            </w:r>
            <w:r w:rsidRPr="00CF2F35">
              <w:rPr>
                <w:b/>
              </w:rPr>
              <w:t>:</w:t>
            </w:r>
            <w:r w:rsidRPr="00CF2F35">
              <w:t xml:space="preserve"> </w:t>
            </w:r>
            <w:r w:rsidRPr="00CF2F35">
              <w:rPr>
                <w:lang w:eastAsia="ko-KR"/>
              </w:rPr>
              <w:t xml:space="preserve">attributes of the </w:t>
            </w:r>
            <w:r w:rsidRPr="00CF2F35">
              <w:rPr>
                <w:i/>
                <w:lang w:eastAsia="ko-KR"/>
              </w:rPr>
              <w:t>&lt;timeSeries&gt;</w:t>
            </w:r>
            <w:r w:rsidRPr="00CF2F35">
              <w:rPr>
                <w:lang w:eastAsia="ko-KR"/>
              </w:rPr>
              <w:t xml:space="preserve"> resource as defined in clause 9.6.</w:t>
            </w:r>
            <w:r w:rsidRPr="00CF2F35">
              <w:rPr>
                <w:rFonts w:eastAsia="宋体" w:hint="eastAsia"/>
                <w:lang w:eastAsia="zh-CN"/>
              </w:rPr>
              <w:t>36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10.1.2</w:t>
              </w:r>
            </w:smartTag>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10.1.2</w:t>
              </w:r>
            </w:smartTag>
          </w:p>
        </w:tc>
      </w:tr>
    </w:tbl>
    <w:p w:rsidR="008F2794" w:rsidRPr="005A3421" w:rsidRDefault="008F2794" w:rsidP="008F2794"/>
    <w:p w:rsidR="008F2794" w:rsidRPr="005A3421" w:rsidRDefault="008F2794" w:rsidP="008F2794">
      <w:pPr>
        <w:pStyle w:val="40"/>
        <w:rPr>
          <w:rFonts w:eastAsia="宋体"/>
          <w:lang w:eastAsia="zh-CN"/>
        </w:rPr>
      </w:pPr>
      <w:bookmarkStart w:id="3414" w:name="_Toc470164109"/>
      <w:bookmarkStart w:id="3415" w:name="_Toc470164691"/>
      <w:bookmarkStart w:id="3416" w:name="_Toc470165855"/>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3</w:t>
      </w:r>
      <w:r w:rsidRPr="005A3421">
        <w:rPr>
          <w:rFonts w:eastAsia="宋体"/>
          <w:lang w:eastAsia="zh-CN"/>
        </w:rPr>
        <w:tab/>
        <w:t>Update &lt;</w:t>
      </w:r>
      <w:r w:rsidRPr="0034243D">
        <w:rPr>
          <w:rFonts w:eastAsia="宋体" w:hint="eastAsia"/>
          <w:i/>
          <w:lang w:eastAsia="zh-CN"/>
        </w:rPr>
        <w:t>timeSeries</w:t>
      </w:r>
      <w:r w:rsidRPr="005A3421">
        <w:rPr>
          <w:rFonts w:eastAsia="宋体"/>
          <w:lang w:eastAsia="zh-CN"/>
        </w:rPr>
        <w:t>&gt;</w:t>
      </w:r>
      <w:bookmarkEnd w:id="3414"/>
      <w:bookmarkEnd w:id="3415"/>
      <w:bookmarkEnd w:id="3416"/>
    </w:p>
    <w:p w:rsidR="008F2794" w:rsidRPr="005A3421" w:rsidRDefault="008F2794" w:rsidP="008F2794">
      <w:r w:rsidRPr="005A3421">
        <w:t xml:space="preserve">This procedure shall be used for updating the </w:t>
      </w:r>
      <w:proofErr w:type="gramStart"/>
      <w:r w:rsidRPr="005A3421">
        <w:t xml:space="preserve">attributes </w:t>
      </w:r>
      <w:r w:rsidRPr="005A3421">
        <w:rPr>
          <w:rFonts w:hint="eastAsia"/>
          <w:lang w:eastAsia="zh-CN"/>
        </w:rPr>
        <w:t xml:space="preserve"> in</w:t>
      </w:r>
      <w:proofErr w:type="gramEnd"/>
      <w:r w:rsidRPr="005A3421">
        <w:rPr>
          <w:rFonts w:hint="eastAsia"/>
          <w:lang w:eastAsia="zh-CN"/>
        </w:rPr>
        <w:t xml:space="preserve"> </w:t>
      </w:r>
      <w:r w:rsidRPr="005A3421">
        <w:t xml:space="preserve">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w:t>
      </w:r>
      <w:r w:rsidRPr="005A3421">
        <w:t>3-1: &lt;</w:t>
      </w:r>
      <w:r w:rsidRPr="0034243D">
        <w:rPr>
          <w:rFonts w:hint="eastAsia"/>
          <w:i/>
        </w:rPr>
        <w:t>timeSeries</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 xml:space="preserve"> timeSeries</w:t>
            </w:r>
            <w:r w:rsidRPr="00CF2F35">
              <w:rPr>
                <w:rFonts w:eastAsia="Malgun Gothic"/>
                <w:i/>
                <w:lang w:eastAsia="ko-KR"/>
              </w:rPr>
              <w:t xml:space="preserve"> &gt;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w:t>
            </w:r>
            <w:smartTag w:uri="urn:schemas-microsoft-com:office:smarttags" w:element="chsdate">
              <w:smartTagPr>
                <w:attr w:name="IsROCDate" w:val="False"/>
                <w:attr w:name="IsLunarDate" w:val="False"/>
                <w:attr w:name="Day" w:val="30"/>
                <w:attr w:name="Month" w:val="12"/>
                <w:attr w:name="Year" w:val="1899"/>
              </w:smartTagPr>
              <w:r w:rsidRPr="00CF2F35">
                <w:rPr>
                  <w:rFonts w:eastAsia="Arial Unicode MS"/>
                  <w:szCs w:val="18"/>
                  <w:lang w:eastAsia="ko-KR"/>
                </w:rPr>
                <w:t>8.1.2</w:t>
              </w:r>
            </w:smartTag>
            <w:r w:rsidRPr="00CF2F35">
              <w:rPr>
                <w:rFonts w:eastAsia="Arial Unicode MS"/>
                <w:szCs w:val="18"/>
                <w:lang w:eastAsia="ko-KR"/>
              </w:rPr>
              <w:t>-2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rFonts w:eastAsia="Arial Unicode MS"/>
                <w:b/>
                <w:lang w:eastAsia="ko-KR"/>
              </w:rPr>
              <w:t>:</w:t>
            </w:r>
            <w:r w:rsidRPr="00CF2F35">
              <w:rPr>
                <w:rFonts w:eastAsia="Arial Unicode MS"/>
                <w:lang w:eastAsia="ko-KR"/>
              </w:rPr>
              <w:t xml:space="preserve"> </w:t>
            </w:r>
            <w:r w:rsidRPr="00CF2F35">
              <w:rPr>
                <w:rFonts w:eastAsia="Arial Unicode MS"/>
              </w:rPr>
              <w:t xml:space="preserve">attributes of the </w:t>
            </w:r>
            <w:r w:rsidRPr="00CF2F35">
              <w:rPr>
                <w:rFonts w:eastAsia="Arial Unicode MS"/>
                <w:i/>
              </w:rPr>
              <w:t>&lt;timeSeries&gt;</w:t>
            </w:r>
            <w:r w:rsidRPr="00CF2F35">
              <w:rPr>
                <w:rFonts w:eastAsia="Arial Unicode MS"/>
              </w:rPr>
              <w:t xml:space="preserve"> resource as defined in clause 9.6.</w:t>
            </w:r>
            <w:r w:rsidRPr="00CF2F35">
              <w:rPr>
                <w:rFonts w:eastAsia="Arial Unicode MS" w:hint="eastAsia"/>
                <w:lang w:eastAsia="zh-CN"/>
              </w:rPr>
              <w:t>36</w:t>
            </w:r>
            <w:r w:rsidRPr="00CF2F35">
              <w:rPr>
                <w:rFonts w:eastAsia="Arial Unicode MS"/>
              </w:rPr>
              <w:t xml:space="preserve">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trHeight w:val="54"/>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bl>
    <w:p w:rsidR="008F2794" w:rsidRPr="005A3421" w:rsidRDefault="008F2794" w:rsidP="008F2794"/>
    <w:p w:rsidR="008F2794" w:rsidRPr="005A3421" w:rsidRDefault="008F2794" w:rsidP="008F2794">
      <w:pPr>
        <w:pStyle w:val="40"/>
        <w:rPr>
          <w:rFonts w:eastAsia="宋体"/>
          <w:lang w:eastAsia="zh-CN"/>
        </w:rPr>
      </w:pPr>
      <w:bookmarkStart w:id="3417" w:name="_Toc470164110"/>
      <w:bookmarkStart w:id="3418" w:name="_Toc470164692"/>
      <w:bookmarkStart w:id="3419" w:name="_Toc470165856"/>
      <w:r w:rsidRPr="005A3421">
        <w:rPr>
          <w:rFonts w:eastAsia="宋体"/>
          <w:lang w:eastAsia="zh-CN"/>
        </w:rPr>
        <w:t>10.2.</w:t>
      </w:r>
      <w:r>
        <w:rPr>
          <w:rFonts w:eastAsia="宋体"/>
          <w:lang w:eastAsia="zh-CN"/>
        </w:rPr>
        <w:t>4</w:t>
      </w:r>
      <w:r w:rsidRPr="005A3421">
        <w:rPr>
          <w:rFonts w:eastAsia="宋体"/>
          <w:lang w:eastAsia="zh-CN"/>
        </w:rPr>
        <w:t>.</w:t>
      </w:r>
      <w:r>
        <w:rPr>
          <w:rFonts w:eastAsia="宋体"/>
          <w:lang w:eastAsia="zh-CN"/>
        </w:rPr>
        <w:t>2</w:t>
      </w:r>
      <w:r w:rsidRPr="005A3421">
        <w:rPr>
          <w:rFonts w:eastAsia="宋体"/>
          <w:lang w:eastAsia="zh-CN"/>
        </w:rPr>
        <w:t>4</w:t>
      </w:r>
      <w:r w:rsidRPr="005A3421">
        <w:rPr>
          <w:rFonts w:eastAsia="宋体"/>
          <w:lang w:eastAsia="zh-CN"/>
        </w:rPr>
        <w:tab/>
        <w:t>Delete &lt;</w:t>
      </w:r>
      <w:r w:rsidRPr="0034243D">
        <w:rPr>
          <w:rFonts w:eastAsia="宋体"/>
          <w:i/>
          <w:lang w:eastAsia="zh-CN"/>
        </w:rPr>
        <w:t>timeSeries</w:t>
      </w:r>
      <w:r w:rsidRPr="005A3421">
        <w:rPr>
          <w:rFonts w:eastAsia="宋体"/>
          <w:lang w:eastAsia="zh-CN"/>
        </w:rPr>
        <w:t>&gt;</w:t>
      </w:r>
      <w:bookmarkEnd w:id="3417"/>
      <w:bookmarkEnd w:id="3418"/>
      <w:bookmarkEnd w:id="3419"/>
    </w:p>
    <w:p w:rsidR="008F2794" w:rsidRPr="005A3421" w:rsidRDefault="008F2794" w:rsidP="008F2794">
      <w:pPr>
        <w:keepNext/>
        <w:keepLines/>
      </w:pPr>
      <w:r w:rsidRPr="005A3421">
        <w:t xml:space="preserve">This procedure shall be used for deleting a </w:t>
      </w:r>
      <w:r w:rsidRPr="005A3421">
        <w:rPr>
          <w:i/>
        </w:rPr>
        <w:t>&lt;timeSeries&gt;</w:t>
      </w:r>
      <w:r w:rsidRPr="005A3421">
        <w:t xml:space="preserve"> resource residing under a </w:t>
      </w:r>
      <w:r w:rsidRPr="005A3421">
        <w:rPr>
          <w:i/>
        </w:rPr>
        <w:t>&lt;timeSeries&gt;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w:t>
      </w:r>
      <w:r w:rsidRPr="005A3421">
        <w:t>4-1: &lt;</w:t>
      </w:r>
      <w:r w:rsidRPr="0034243D">
        <w:rPr>
          <w:i/>
        </w:rPr>
        <w:t>timeSeries</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&lt;timeSeries&gt;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All parameters defined in table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8.1.2</w:t>
              </w:r>
            </w:smartTag>
            <w:r w:rsidRPr="00CF2F35">
              <w:rPr>
                <w:rFonts w:eastAsia="Arial Unicode MS"/>
                <w:szCs w:val="18"/>
                <w:lang w:eastAsia="ko-KR"/>
              </w:rPr>
              <w:t>-2 apply</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smartTag w:uri="urn:schemas-microsoft-com:office:smarttags" w:element="chsdate">
              <w:smartTagPr>
                <w:attr w:name="Year" w:val="1899"/>
                <w:attr w:name="Month" w:val="12"/>
                <w:attr w:name="Day" w:val="30"/>
                <w:attr w:name="IsLunarDate" w:val="False"/>
                <w:attr w:name="IsROCDate" w:val="False"/>
              </w:smartTagPr>
              <w:r w:rsidRPr="00CF2F35">
                <w:rPr>
                  <w:rFonts w:eastAsia="Arial Unicode MS"/>
                  <w:szCs w:val="18"/>
                  <w:lang w:eastAsia="ko-KR"/>
                </w:rPr>
                <w:t>10.1.4</w:t>
              </w:r>
            </w:smartTag>
            <w:r w:rsidRPr="00CF2F35">
              <w:rPr>
                <w:rFonts w:eastAsia="Arial Unicode MS"/>
                <w:szCs w:val="18"/>
                <w:lang w:eastAsia="ko-KR"/>
              </w:rPr>
              <w:t>.1</w:t>
            </w:r>
            <w:r w:rsidRPr="00CF2F35">
              <w:rPr>
                <w:rFonts w:eastAsia="Arial Unicode MS" w:hint="eastAsia"/>
                <w:szCs w:val="18"/>
                <w:lang w:eastAsia="zh-CN"/>
              </w:rPr>
              <w:t>.</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3420" w:name="_Toc470164111"/>
      <w:bookmarkStart w:id="3421" w:name="_Toc470164693"/>
      <w:bookmarkStart w:id="3422" w:name="_Toc470165857"/>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25</w:t>
      </w:r>
      <w:r w:rsidRPr="005A3421">
        <w:rPr>
          <w:rFonts w:eastAsia="宋体"/>
          <w:lang w:eastAsia="zh-CN"/>
        </w:rPr>
        <w:tab/>
      </w:r>
      <w:r w:rsidRPr="005A3421">
        <w:rPr>
          <w:rFonts w:eastAsia="宋体" w:hint="eastAsia"/>
          <w:lang w:eastAsia="zh-CN"/>
        </w:rPr>
        <w:t>Create &lt;</w:t>
      </w:r>
      <w:r w:rsidRPr="0034243D">
        <w:rPr>
          <w:rFonts w:eastAsia="宋体" w:hint="eastAsia"/>
          <w:i/>
          <w:lang w:eastAsia="zh-CN"/>
        </w:rPr>
        <w:t>timeSeriesInstance</w:t>
      </w:r>
      <w:r w:rsidRPr="005A3421">
        <w:rPr>
          <w:rFonts w:eastAsia="宋体" w:hint="eastAsia"/>
          <w:lang w:eastAsia="zh-CN"/>
        </w:rPr>
        <w:t>&gt;</w:t>
      </w:r>
      <w:bookmarkEnd w:id="3420"/>
      <w:bookmarkEnd w:id="3421"/>
      <w:bookmarkEnd w:id="3422"/>
    </w:p>
    <w:p w:rsidR="008F2794" w:rsidRPr="005A3421" w:rsidRDefault="008F2794" w:rsidP="008F2794">
      <w:pPr>
        <w:rPr>
          <w:rFonts w:eastAsia="Arial Unicode MS"/>
          <w:iCs/>
          <w:lang w:eastAsia="zh-CN"/>
        </w:rPr>
      </w:pPr>
      <w:proofErr w:type="gramStart"/>
      <w:r w:rsidRPr="005A3421">
        <w:t>This procedures</w:t>
      </w:r>
      <w:proofErr w:type="gramEnd"/>
      <w:r w:rsidRPr="005A3421">
        <w:t xml:space="preserve"> shall be used for creating a </w:t>
      </w:r>
      <w:r w:rsidRPr="005A3421">
        <w:rPr>
          <w:i/>
          <w:lang w:eastAsia="ko-KR"/>
        </w:rPr>
        <w:t>&lt;</w:t>
      </w:r>
      <w:r w:rsidRPr="005A3421">
        <w:rPr>
          <w:rFonts w:hint="eastAsia"/>
          <w:i/>
          <w:lang w:eastAsia="zh-CN"/>
        </w:rPr>
        <w:t>timeSeries</w:t>
      </w:r>
      <w:r w:rsidRPr="005A3421">
        <w:rPr>
          <w:i/>
          <w:lang w:eastAsia="ko-KR"/>
        </w:rPr>
        <w:t>Instan</w:t>
      </w:r>
      <w:r w:rsidRPr="005A3421">
        <w:rPr>
          <w:rFonts w:hint="eastAsia"/>
          <w:i/>
          <w:lang w:eastAsia="zh-CN"/>
        </w:rPr>
        <w:t>e</w:t>
      </w:r>
      <w:r w:rsidRPr="005A3421">
        <w:rPr>
          <w:i/>
          <w:lang w:eastAsia="ko-KR"/>
        </w:rPr>
        <w:t>&gt;</w:t>
      </w:r>
      <w:r w:rsidRPr="005A3421">
        <w:t xml:space="preserve"> resource.</w:t>
      </w:r>
    </w:p>
    <w:p w:rsidR="008F2794" w:rsidRPr="005A3421" w:rsidRDefault="008F2794" w:rsidP="008F2794">
      <w:pPr>
        <w:pStyle w:val="TH"/>
      </w:pPr>
      <w:r w:rsidRPr="005A3421">
        <w:lastRenderedPageBreak/>
        <w:t>Table 10.2.</w:t>
      </w:r>
      <w:r>
        <w:rPr>
          <w:rFonts w:eastAsia="宋体"/>
          <w:lang w:eastAsia="zh-CN"/>
        </w:rPr>
        <w:t>4</w:t>
      </w:r>
      <w:r w:rsidRPr="005A3421">
        <w:t>.</w:t>
      </w:r>
      <w:r>
        <w:t>25</w:t>
      </w:r>
      <w:r w:rsidRPr="005A3421">
        <w:t>-1: &lt;</w:t>
      </w:r>
      <w:r w:rsidRPr="0034243D">
        <w:rPr>
          <w:rFonts w:hint="eastAsia"/>
          <w:i/>
        </w:rPr>
        <w:t>timeSeriesInstance</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timeSereis</w:t>
            </w:r>
            <w:r w:rsidRPr="00CF2F35">
              <w:rPr>
                <w:i/>
                <w:lang w:eastAsia="ko-KR"/>
              </w:rPr>
              <w:t>Instance&gt;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5A3421" w:rsidRDefault="008F2794" w:rsidP="008F2794">
            <w:pPr>
              <w:pStyle w:val="TB1"/>
              <w:numPr>
                <w:ilvl w:val="0"/>
                <w:numId w:val="0"/>
              </w:numPr>
              <w:rPr>
                <w:rFonts w:eastAsia="Arial Unicode MS"/>
                <w:lang w:eastAsia="zh-CN"/>
              </w:rPr>
            </w:pPr>
            <w:r w:rsidRPr="005A3421">
              <w:rPr>
                <w:rFonts w:eastAsia="Arial Unicode MS"/>
                <w:b/>
                <w:i/>
                <w:szCs w:val="18"/>
                <w:lang w:eastAsia="ko-KR"/>
              </w:rPr>
              <w:t>Content</w:t>
            </w:r>
            <w:r w:rsidRPr="005A3421">
              <w:rPr>
                <w:rFonts w:eastAsia="Arial Unicode MS"/>
                <w:b/>
                <w:i/>
              </w:rPr>
              <w:t>:</w:t>
            </w:r>
            <w:r w:rsidRPr="005A3421">
              <w:rPr>
                <w:rFonts w:eastAsia="Arial Unicode MS"/>
              </w:rPr>
              <w:t xml:space="preserve"> The resource content shall provide the information as defined in clause 9.6.</w:t>
            </w:r>
            <w:r w:rsidRPr="005A3421">
              <w:rPr>
                <w:rFonts w:eastAsia="Arial Unicode MS" w:hint="eastAsia"/>
                <w:lang w:eastAsia="zh-CN"/>
              </w:rPr>
              <w:t>37</w:t>
            </w:r>
            <w:r w:rsidRPr="005A3421">
              <w:rPr>
                <w:rFonts w:eastAsia="Arial Unicode MS"/>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pPr>
            <w:r w:rsidRPr="00CF2F35">
              <w:rPr>
                <w:rFonts w:eastAsia="Arial Unicode MS"/>
                <w:szCs w:val="18"/>
                <w:lang w:eastAsia="ko-KR"/>
              </w:rPr>
              <w:t xml:space="preserve">According to clause </w:t>
            </w:r>
            <w:r w:rsidRPr="00CF2F35">
              <w:t>10.1.1.1.</w:t>
            </w:r>
          </w:p>
          <w:p w:rsidR="008F2794" w:rsidRPr="00CF2F35" w:rsidRDefault="008F2794" w:rsidP="008F2794">
            <w:pPr>
              <w:pStyle w:val="TAL"/>
            </w:pPr>
          </w:p>
          <w:p w:rsidR="008F2794" w:rsidRPr="00CF2F35" w:rsidRDefault="008F2794" w:rsidP="008F2794">
            <w:pPr>
              <w:pStyle w:val="TAL"/>
              <w:rPr>
                <w:lang w:eastAsia="zh-CN"/>
              </w:rPr>
            </w:pPr>
            <w:r w:rsidRPr="00CF2F35">
              <w:rPr>
                <w:rFonts w:eastAsia="Arial Unicode MS"/>
                <w:iCs/>
              </w:rPr>
              <w:t xml:space="preserve">If the newly </w:t>
            </w:r>
            <w:r w:rsidRPr="00CF2F35">
              <w:rPr>
                <w:rFonts w:eastAsia="Arial Unicode MS" w:hint="eastAsia"/>
                <w:iCs/>
                <w:lang w:eastAsia="zh-CN"/>
              </w:rPr>
              <w:t>created</w:t>
            </w:r>
            <w:r w:rsidRPr="00CF2F35">
              <w:rPr>
                <w:rFonts w:eastAsia="Arial Unicode MS"/>
                <w:iCs/>
              </w:rPr>
              <w:t xml:space="preserve"> </w:t>
            </w:r>
            <w:r w:rsidRPr="00CF2F35">
              <w:rPr>
                <w:i/>
                <w:lang w:eastAsia="ko-KR"/>
              </w:rPr>
              <w:t>&lt;</w:t>
            </w:r>
            <w:r w:rsidRPr="00CF2F35">
              <w:rPr>
                <w:rFonts w:hint="eastAsia"/>
                <w:i/>
                <w:lang w:eastAsia="zh-CN"/>
              </w:rPr>
              <w:t>timeSeries</w:t>
            </w:r>
            <w:r w:rsidRPr="00CF2F35">
              <w:rPr>
                <w:i/>
                <w:lang w:eastAsia="ko-KR"/>
              </w:rPr>
              <w:t>Instance</w:t>
            </w:r>
            <w:proofErr w:type="gramStart"/>
            <w:r w:rsidRPr="00CF2F35">
              <w:rPr>
                <w:i/>
                <w:lang w:eastAsia="ko-KR"/>
              </w:rPr>
              <w:t>&gt;</w:t>
            </w:r>
            <w:r w:rsidRPr="00CF2F35">
              <w:rPr>
                <w:rFonts w:hint="eastAsia"/>
                <w:i/>
                <w:lang w:eastAsia="zh-CN"/>
              </w:rPr>
              <w:t xml:space="preserve"> </w:t>
            </w:r>
            <w:r w:rsidRPr="00CF2F35">
              <w:rPr>
                <w:rFonts w:eastAsia="Arial Unicode MS"/>
                <w:iCs/>
              </w:rPr>
              <w:t xml:space="preserve"> </w:t>
            </w:r>
            <w:r w:rsidRPr="00CF2F35">
              <w:rPr>
                <w:rFonts w:eastAsia="Arial Unicode MS" w:hint="eastAsia"/>
                <w:iCs/>
                <w:lang w:eastAsia="zh-CN"/>
              </w:rPr>
              <w:t>resource</w:t>
            </w:r>
            <w:proofErr w:type="gramEnd"/>
            <w:r w:rsidRPr="00CF2F35">
              <w:rPr>
                <w:rFonts w:eastAsia="Arial Unicode MS" w:hint="eastAsia"/>
                <w:iCs/>
                <w:lang w:eastAsia="zh-CN"/>
              </w:rPr>
              <w:t xml:space="preserve"> </w:t>
            </w:r>
            <w:r w:rsidRPr="00CF2F35">
              <w:rPr>
                <w:rFonts w:eastAsia="Arial Unicode MS"/>
                <w:iCs/>
              </w:rPr>
              <w:t xml:space="preserve">violates any of the policies </w:t>
            </w:r>
            <w:r w:rsidRPr="00CF2F35">
              <w:rPr>
                <w:rFonts w:eastAsia="Arial Unicode MS" w:hint="eastAsia"/>
                <w:iCs/>
                <w:lang w:eastAsia="zh-CN"/>
              </w:rPr>
              <w:t xml:space="preserve">defined in the parent </w:t>
            </w:r>
            <w:r w:rsidRPr="00CF2F35">
              <w:rPr>
                <w:rFonts w:eastAsia="Arial Unicode MS" w:hint="eastAsia"/>
                <w:i/>
                <w:iCs/>
                <w:lang w:eastAsia="zh-CN"/>
              </w:rPr>
              <w:t>&lt;timeSeries&gt;</w:t>
            </w:r>
            <w:r w:rsidRPr="00CF2F35">
              <w:rPr>
                <w:rFonts w:eastAsia="Arial Unicode MS" w:hint="eastAsia"/>
                <w:iCs/>
                <w:lang w:eastAsia="zh-CN"/>
              </w:rPr>
              <w:t xml:space="preserve"> resource </w:t>
            </w:r>
            <w:r w:rsidRPr="00CF2F35">
              <w:rPr>
                <w:rFonts w:eastAsia="Arial Unicode MS"/>
                <w:iCs/>
              </w:rPr>
              <w:t>(</w:t>
            </w:r>
            <w:r w:rsidRPr="00CF2F35">
              <w:rPr>
                <w:rFonts w:eastAsia="Arial Unicode MS" w:hint="eastAsia"/>
                <w:iCs/>
                <w:lang w:eastAsia="zh-CN"/>
              </w:rPr>
              <w:t>i.e</w:t>
            </w:r>
            <w:r w:rsidRPr="00CF2F35">
              <w:rPr>
                <w:rFonts w:eastAsia="Arial Unicode MS"/>
                <w:iCs/>
              </w:rPr>
              <w:t>.</w:t>
            </w:r>
            <w:r w:rsidRPr="00CF2F35">
              <w:rPr>
                <w:rFonts w:eastAsia="Arial Unicode MS"/>
                <w:i/>
                <w:iCs/>
              </w:rPr>
              <w:t xml:space="preserve"> </w:t>
            </w:r>
            <w:r w:rsidRPr="00CF2F35">
              <w:rPr>
                <w:rFonts w:eastAsia="Arial Unicode MS" w:cs="Arial"/>
                <w:i/>
                <w:szCs w:val="18"/>
              </w:rPr>
              <w:t>maxInstanceAge</w:t>
            </w:r>
            <w:r w:rsidRPr="00CF2F35">
              <w:rPr>
                <w:rFonts w:eastAsia="Arial Unicode MS" w:cs="Arial" w:hint="eastAsia"/>
                <w:i/>
                <w:szCs w:val="18"/>
                <w:lang w:eastAsia="zh-CN"/>
              </w:rPr>
              <w:t>,</w:t>
            </w:r>
            <w:r w:rsidRPr="00CF2F35">
              <w:rPr>
                <w:rFonts w:eastAsia="Arial Unicode MS" w:cs="Arial"/>
                <w:i/>
                <w:szCs w:val="18"/>
              </w:rPr>
              <w:t>maxNrOfInstances</w:t>
            </w:r>
            <w:r w:rsidRPr="00CF2F35">
              <w:rPr>
                <w:rFonts w:eastAsia="Arial Unicode MS" w:cs="Arial" w:hint="eastAsia"/>
                <w:szCs w:val="18"/>
                <w:lang w:eastAsia="zh-CN"/>
              </w:rPr>
              <w:t xml:space="preserve"> or </w:t>
            </w:r>
            <w:r w:rsidRPr="00CF2F35">
              <w:rPr>
                <w:rFonts w:eastAsia="Arial Unicode MS" w:cs="Arial"/>
                <w:i/>
                <w:szCs w:val="18"/>
              </w:rPr>
              <w:t>maxByteSize</w:t>
            </w:r>
            <w:r w:rsidRPr="00CF2F35">
              <w:rPr>
                <w:rFonts w:eastAsia="Arial Unicode MS"/>
                <w:iCs/>
              </w:rPr>
              <w:t xml:space="preserve">), then the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rFonts w:eastAsia="Arial Unicode MS"/>
                <w:iCs/>
              </w:rPr>
              <w:t xml:space="preserve"> resource </w:t>
            </w:r>
            <w:r w:rsidRPr="00CF2F35">
              <w:rPr>
                <w:rFonts w:eastAsia="Arial Unicode MS" w:hint="eastAsia"/>
                <w:iCs/>
                <w:lang w:eastAsia="zh-CN"/>
              </w:rPr>
              <w:t xml:space="preserve">with the oldest </w:t>
            </w:r>
            <w:r w:rsidRPr="00CF2F35">
              <w:rPr>
                <w:rFonts w:eastAsia="Arial Unicode MS" w:hint="eastAsia"/>
                <w:i/>
                <w:iCs/>
                <w:color w:val="000000"/>
                <w:kern w:val="2"/>
                <w:szCs w:val="18"/>
                <w:lang w:eastAsia="zh-CN"/>
              </w:rPr>
              <w:t>dataGenerationTime</w:t>
            </w:r>
            <w:r w:rsidRPr="00CF2F35">
              <w:rPr>
                <w:color w:val="000000"/>
                <w:kern w:val="2"/>
                <w:szCs w:val="18"/>
              </w:rPr>
              <w:t xml:space="preserve"> </w:t>
            </w:r>
            <w:r w:rsidRPr="00CF2F35">
              <w:rPr>
                <w:rFonts w:eastAsia="Arial Unicode MS" w:hint="eastAsia"/>
                <w:iCs/>
                <w:lang w:eastAsia="zh-CN"/>
              </w:rPr>
              <w:t xml:space="preserve">attribute </w:t>
            </w:r>
            <w:r w:rsidRPr="00CF2F35">
              <w:rPr>
                <w:rFonts w:eastAsia="Arial Unicode MS"/>
                <w:iCs/>
              </w:rPr>
              <w:t xml:space="preserve">shall be removed </w:t>
            </w:r>
            <w:r w:rsidRPr="00CF2F35">
              <w:t xml:space="preserve">to enable the creation of the new </w:t>
            </w:r>
            <w:r w:rsidRPr="00CF2F35">
              <w:rPr>
                <w:i/>
                <w:lang w:eastAsia="ko-KR"/>
              </w:rPr>
              <w:t>&lt;</w:t>
            </w:r>
            <w:r w:rsidRPr="00CF2F35">
              <w:rPr>
                <w:rFonts w:hint="eastAsia"/>
                <w:i/>
                <w:lang w:eastAsia="zh-CN"/>
              </w:rPr>
              <w:t>timeSeries</w:t>
            </w:r>
            <w:r w:rsidRPr="00CF2F35">
              <w:rPr>
                <w:i/>
                <w:lang w:eastAsia="ko-KR"/>
              </w:rPr>
              <w:t>Instance&gt;</w:t>
            </w:r>
            <w:r w:rsidRPr="00CF2F35">
              <w:rPr>
                <w:rFonts w:hint="eastAsia"/>
                <w:i/>
                <w:lang w:eastAsia="zh-CN"/>
              </w:rPr>
              <w:t xml:space="preserve"> </w:t>
            </w:r>
            <w:r w:rsidRPr="00CF2F35">
              <w:rPr>
                <w:i/>
              </w:rPr>
              <w:t xml:space="preserve"> </w:t>
            </w:r>
            <w:r w:rsidRPr="00CF2F35">
              <w:t>resource.</w:t>
            </w:r>
          </w:p>
          <w:p w:rsidR="008F2794" w:rsidRPr="00CF2F35" w:rsidRDefault="008F2794" w:rsidP="008F2794">
            <w:pPr>
              <w:pStyle w:val="TAL"/>
              <w:rPr>
                <w:rFonts w:eastAsia="宋体"/>
                <w:lang w:eastAsia="zh-CN"/>
              </w:rPr>
            </w:pPr>
            <w:r w:rsidRPr="00CF2F35">
              <w:rPr>
                <w:rFonts w:eastAsia="Malgun Gothic" w:hint="eastAsia"/>
                <w:lang w:eastAsia="ko-KR"/>
              </w:rPr>
              <w:t xml:space="preserve">The </w:t>
            </w:r>
            <w:r w:rsidRPr="00CF2F35">
              <w:rPr>
                <w:rFonts w:hint="eastAsia"/>
                <w:lang w:eastAsia="zh-CN"/>
              </w:rPr>
              <w:t>Create R</w:t>
            </w:r>
            <w:r w:rsidRPr="00CF2F35">
              <w:rPr>
                <w:rFonts w:eastAsia="Malgun Gothic" w:hint="eastAsia"/>
                <w:lang w:eastAsia="ko-KR"/>
              </w:rPr>
              <w:t xml:space="preserve">equest of the other entities except the </w:t>
            </w:r>
            <w:proofErr w:type="gramStart"/>
            <w:r w:rsidRPr="00CF2F35">
              <w:rPr>
                <w:rFonts w:eastAsia="Malgun Gothic" w:hint="eastAsia"/>
                <w:i/>
                <w:lang w:eastAsia="ko-KR"/>
              </w:rPr>
              <w:t>creator</w:t>
            </w:r>
            <w:r w:rsidRPr="00CF2F35">
              <w:rPr>
                <w:rFonts w:eastAsia="Malgun Gothic" w:hint="eastAsia"/>
                <w:lang w:eastAsia="ko-KR"/>
              </w:rPr>
              <w:t>,</w:t>
            </w:r>
            <w:proofErr w:type="gramEnd"/>
            <w:r w:rsidRPr="00CF2F35">
              <w:rPr>
                <w:rFonts w:eastAsia="Malgun Gothic" w:hint="eastAsia"/>
                <w:lang w:eastAsia="ko-KR"/>
              </w:rPr>
              <w:t xml:space="preserve"> shall be rejected</w:t>
            </w:r>
            <w:r w:rsidRPr="00CF2F35">
              <w:rPr>
                <w:rFont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ko-KR"/>
              </w:rPr>
            </w:pPr>
            <w:r w:rsidRPr="00CF2F35">
              <w:rPr>
                <w:rFonts w:eastAsia="Arial Unicode MS"/>
                <w:b/>
                <w:i/>
                <w:szCs w:val="18"/>
                <w:lang w:eastAsia="ko-KR"/>
              </w:rPr>
              <w:t>Content</w:t>
            </w:r>
            <w:r w:rsidRPr="00CF2F35">
              <w:rPr>
                <w:b/>
                <w:i/>
                <w:lang w:eastAsia="ko-KR"/>
              </w:rPr>
              <w:t>:</w:t>
            </w:r>
            <w:r w:rsidRPr="00CF2F35">
              <w:rPr>
                <w:lang w:eastAsia="ko-KR"/>
              </w:rPr>
              <w:t xml:space="preserve"> Address of the created </w:t>
            </w:r>
            <w:r w:rsidRPr="00CF2F35">
              <w:rPr>
                <w:i/>
                <w:lang w:eastAsia="ko-KR"/>
              </w:rPr>
              <w:t>&lt;</w:t>
            </w:r>
            <w:r w:rsidRPr="00CF2F35">
              <w:rPr>
                <w:rFonts w:hint="eastAsia"/>
                <w:i/>
                <w:lang w:eastAsia="zh-CN"/>
              </w:rPr>
              <w:t>timeSeries</w:t>
            </w:r>
            <w:r w:rsidRPr="00CF2F35">
              <w:rPr>
                <w:i/>
                <w:lang w:eastAsia="ko-KR"/>
              </w:rPr>
              <w:t>Instance&gt;</w:t>
            </w:r>
            <w:r w:rsidRPr="00CF2F35">
              <w:rPr>
                <w:lang w:eastAsia="ko-KR"/>
              </w:rPr>
              <w:t xml:space="preserve"> resource, according to clause 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rPr>
          <w:rFonts w:eastAsia="宋体"/>
          <w:lang w:eastAsia="zh-CN"/>
        </w:rPr>
      </w:pPr>
      <w:bookmarkStart w:id="3423" w:name="_Toc470164112"/>
      <w:bookmarkStart w:id="3424" w:name="_Toc470164694"/>
      <w:bookmarkStart w:id="3425" w:name="_Toc470165858"/>
      <w:r w:rsidRPr="005A3421">
        <w:rPr>
          <w:rFonts w:eastAsia="宋体" w:hint="eastAsia"/>
          <w:lang w:eastAsia="zh-CN"/>
        </w:rPr>
        <w:t>10.2.</w:t>
      </w:r>
      <w:r>
        <w:rPr>
          <w:rFonts w:eastAsia="宋体"/>
          <w:lang w:eastAsia="zh-CN"/>
        </w:rPr>
        <w:t>4</w:t>
      </w:r>
      <w:r w:rsidRPr="005A3421">
        <w:rPr>
          <w:rFonts w:eastAsia="宋体" w:hint="eastAsia"/>
          <w:lang w:eastAsia="zh-CN"/>
        </w:rPr>
        <w:t>.2</w:t>
      </w:r>
      <w:r>
        <w:rPr>
          <w:rFonts w:eastAsia="宋体"/>
          <w:lang w:eastAsia="zh-CN"/>
        </w:rPr>
        <w:t>6</w:t>
      </w:r>
      <w:r w:rsidRPr="005A3421">
        <w:rPr>
          <w:rFonts w:eastAsia="宋体"/>
          <w:lang w:eastAsia="zh-CN"/>
        </w:rPr>
        <w:tab/>
      </w:r>
      <w:r w:rsidRPr="005A3421">
        <w:rPr>
          <w:rFonts w:eastAsia="宋体" w:hint="eastAsia"/>
          <w:lang w:eastAsia="zh-CN"/>
        </w:rPr>
        <w:t>Retrieve &lt;</w:t>
      </w:r>
      <w:r w:rsidRPr="0034243D">
        <w:rPr>
          <w:rFonts w:eastAsia="宋体" w:hint="eastAsia"/>
          <w:i/>
          <w:lang w:eastAsia="zh-CN"/>
        </w:rPr>
        <w:t>timeSeriesInstance</w:t>
      </w:r>
      <w:r w:rsidRPr="005A3421">
        <w:rPr>
          <w:rFonts w:eastAsia="宋体" w:hint="eastAsia"/>
          <w:lang w:eastAsia="zh-CN"/>
        </w:rPr>
        <w:t>&gt;</w:t>
      </w:r>
      <w:bookmarkEnd w:id="3423"/>
      <w:bookmarkEnd w:id="3424"/>
      <w:bookmarkEnd w:id="3425"/>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zh-CN"/>
        </w:rPr>
        <w:t>timeSeriesInstance</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4</w:t>
      </w:r>
      <w:r w:rsidRPr="005A3421">
        <w:t>.</w:t>
      </w:r>
      <w:r>
        <w:t>26</w:t>
      </w:r>
      <w:r w:rsidRPr="005A3421">
        <w:t>-1: &lt;</w:t>
      </w:r>
      <w:r w:rsidRPr="0034243D">
        <w:rPr>
          <w:rFonts w:hint="eastAsia"/>
          <w:i/>
        </w:rPr>
        <w:t>timeSeriesInstance</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w:t>
            </w:r>
            <w:r w:rsidRPr="00CF2F35">
              <w:rPr>
                <w:rFonts w:eastAsia="Arial Unicode MS"/>
              </w:rPr>
              <w:t>r</w:t>
            </w:r>
            <w:r w:rsidRPr="00CF2F35">
              <w:rPr>
                <w:rFonts w:eastAsia="Arial Unicode MS"/>
                <w:lang w:eastAsia="ko-KR"/>
              </w:rPr>
              <w:t>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w:t>
            </w:r>
          </w:p>
          <w:p w:rsidR="008F2794" w:rsidRPr="00CF2F35" w:rsidRDefault="008F2794" w:rsidP="008F2794">
            <w:pPr>
              <w:pStyle w:val="TAL"/>
              <w:rPr>
                <w:rFonts w:eastAsia="Arial Unicode MS"/>
              </w:rPr>
            </w:pPr>
            <w:r w:rsidRPr="00CF2F35">
              <w:rPr>
                <w:rFonts w:eastAsia="Arial Unicode MS"/>
              </w:rPr>
              <w:t>message</w:t>
            </w:r>
          </w:p>
        </w:tc>
        <w:tc>
          <w:tcPr>
            <w:tcW w:w="7074" w:type="dxa"/>
            <w:shd w:val="clear" w:color="auto" w:fill="auto"/>
            <w:vAlign w:val="center"/>
          </w:tcPr>
          <w:p w:rsidR="008F2794" w:rsidRPr="00CF2F35" w:rsidRDefault="008F2794" w:rsidP="008F2794">
            <w:pPr>
              <w:pStyle w:val="TAL"/>
              <w:rPr>
                <w:lang w:eastAsia="ko-KR"/>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rPr>
          <w:rFonts w:eastAsia="宋体"/>
          <w:lang w:eastAsia="zh-CN"/>
        </w:rPr>
      </w:pPr>
      <w:bookmarkStart w:id="3426" w:name="_Toc470164113"/>
      <w:bookmarkStart w:id="3427" w:name="_Toc470164695"/>
      <w:bookmarkStart w:id="3428" w:name="_Toc470165859"/>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27</w:t>
      </w:r>
      <w:r w:rsidRPr="005A3421">
        <w:rPr>
          <w:rFonts w:eastAsia="宋体"/>
          <w:lang w:eastAsia="zh-CN"/>
        </w:rPr>
        <w:tab/>
      </w:r>
      <w:r w:rsidRPr="005A3421">
        <w:rPr>
          <w:rFonts w:eastAsia="宋体" w:hint="eastAsia"/>
          <w:lang w:eastAsia="zh-CN"/>
        </w:rPr>
        <w:t>Update &lt;</w:t>
      </w:r>
      <w:r w:rsidRPr="0034243D">
        <w:rPr>
          <w:rFonts w:eastAsia="宋体" w:hint="eastAsia"/>
          <w:i/>
          <w:lang w:eastAsia="zh-CN"/>
        </w:rPr>
        <w:t>timeSeriesInstance</w:t>
      </w:r>
      <w:r w:rsidRPr="005A3421">
        <w:rPr>
          <w:rFonts w:eastAsia="宋体" w:hint="eastAsia"/>
          <w:lang w:eastAsia="zh-CN"/>
        </w:rPr>
        <w:t>&gt;</w:t>
      </w:r>
      <w:bookmarkEnd w:id="3426"/>
      <w:bookmarkEnd w:id="3427"/>
      <w:bookmarkEnd w:id="3428"/>
    </w:p>
    <w:p w:rsidR="008F2794" w:rsidRPr="005A3421" w:rsidRDefault="008F2794" w:rsidP="008F2794">
      <w:r w:rsidRPr="005A3421">
        <w:t xml:space="preserve">The Update operation shall not apply to </w:t>
      </w:r>
      <w:r w:rsidRPr="005A3421">
        <w:rPr>
          <w:i/>
        </w:rPr>
        <w:t>&lt;timeSeriesInstance&gt;</w:t>
      </w:r>
      <w:r w:rsidRPr="005A3421">
        <w:t xml:space="preserve"> resource.</w:t>
      </w:r>
    </w:p>
    <w:p w:rsidR="008F2794" w:rsidRPr="005A3421" w:rsidRDefault="008F2794" w:rsidP="008F2794">
      <w:pPr>
        <w:pStyle w:val="40"/>
        <w:rPr>
          <w:rFonts w:eastAsia="宋体"/>
          <w:lang w:eastAsia="zh-CN"/>
        </w:rPr>
      </w:pPr>
      <w:bookmarkStart w:id="3429" w:name="_Toc470164114"/>
      <w:bookmarkStart w:id="3430" w:name="_Toc470164696"/>
      <w:bookmarkStart w:id="3431" w:name="_Toc470165860"/>
      <w:r w:rsidRPr="005A3421">
        <w:rPr>
          <w:rFonts w:eastAsia="宋体" w:hint="eastAsia"/>
          <w:lang w:eastAsia="zh-CN"/>
        </w:rPr>
        <w:t>10.2.</w:t>
      </w:r>
      <w:r>
        <w:rPr>
          <w:rFonts w:eastAsia="宋体"/>
          <w:lang w:eastAsia="zh-CN"/>
        </w:rPr>
        <w:t>4</w:t>
      </w:r>
      <w:r w:rsidRPr="005A3421">
        <w:rPr>
          <w:rFonts w:eastAsia="宋体" w:hint="eastAsia"/>
          <w:lang w:eastAsia="zh-CN"/>
        </w:rPr>
        <w:t>.</w:t>
      </w:r>
      <w:r>
        <w:rPr>
          <w:rFonts w:eastAsia="宋体"/>
          <w:lang w:eastAsia="zh-CN"/>
        </w:rPr>
        <w:t>28</w:t>
      </w:r>
      <w:r w:rsidRPr="005A3421">
        <w:rPr>
          <w:rFonts w:eastAsia="宋体"/>
          <w:lang w:eastAsia="zh-CN"/>
        </w:rPr>
        <w:tab/>
      </w:r>
      <w:r w:rsidRPr="005A3421">
        <w:rPr>
          <w:rFonts w:eastAsia="宋体" w:hint="eastAsia"/>
          <w:lang w:eastAsia="zh-CN"/>
        </w:rPr>
        <w:t>Delete &lt;</w:t>
      </w:r>
      <w:r w:rsidRPr="0034243D">
        <w:rPr>
          <w:rFonts w:eastAsia="宋体" w:hint="eastAsia"/>
          <w:i/>
          <w:lang w:eastAsia="zh-CN"/>
        </w:rPr>
        <w:t>timeSeriesInstance</w:t>
      </w:r>
      <w:r w:rsidRPr="005A3421">
        <w:rPr>
          <w:rFonts w:eastAsia="宋体" w:hint="eastAsia"/>
          <w:lang w:eastAsia="zh-CN"/>
        </w:rPr>
        <w:t>&gt;</w:t>
      </w:r>
      <w:bookmarkEnd w:id="3429"/>
      <w:bookmarkEnd w:id="3430"/>
      <w:bookmarkEnd w:id="3431"/>
    </w:p>
    <w:p w:rsidR="008F2794" w:rsidRPr="005A3421" w:rsidRDefault="008F2794" w:rsidP="008F2794">
      <w:r w:rsidRPr="005A3421">
        <w:t xml:space="preserve">This procedure shall be used for deleting a </w:t>
      </w:r>
      <w:r w:rsidRPr="005A3421">
        <w:rPr>
          <w:i/>
        </w:rPr>
        <w:t>&lt;</w:t>
      </w:r>
      <w:r w:rsidRPr="005A3421">
        <w:rPr>
          <w:rFonts w:hint="eastAsia"/>
          <w:i/>
          <w:lang w:eastAsia="zh-CN"/>
        </w:rPr>
        <w:t>timeSeriesInstance</w:t>
      </w:r>
      <w:r w:rsidRPr="005A3421">
        <w:rPr>
          <w:i/>
        </w:rPr>
        <w:t>&gt;</w:t>
      </w:r>
      <w:r w:rsidRPr="005A3421">
        <w:t xml:space="preserve"> resource residing under a </w:t>
      </w:r>
      <w:r w:rsidRPr="005A3421">
        <w:rPr>
          <w:i/>
        </w:rPr>
        <w:t>&lt;</w:t>
      </w:r>
      <w:r w:rsidRPr="005A3421">
        <w:rPr>
          <w:rFonts w:hint="eastAsia"/>
          <w:i/>
          <w:lang w:eastAsia="zh-CN"/>
        </w:rPr>
        <w:t>timeSeries</w:t>
      </w:r>
      <w:r w:rsidRPr="005A3421">
        <w:rPr>
          <w:i/>
        </w:rPr>
        <w:t>&gt;</w:t>
      </w:r>
      <w:r w:rsidRPr="005A3421">
        <w:t xml:space="preserve"> resource.</w:t>
      </w:r>
    </w:p>
    <w:p w:rsidR="008F2794" w:rsidRPr="005A3421" w:rsidRDefault="008F2794" w:rsidP="008F2794">
      <w:pPr>
        <w:pStyle w:val="TH"/>
      </w:pPr>
      <w:r w:rsidRPr="005A3421">
        <w:lastRenderedPageBreak/>
        <w:t>Table 10.2.</w:t>
      </w:r>
      <w:r w:rsidR="00FC679E">
        <w:rPr>
          <w:rFonts w:eastAsia="宋体" w:hint="eastAsia"/>
          <w:lang w:eastAsia="zh-CN"/>
        </w:rPr>
        <w:t>4</w:t>
      </w:r>
      <w:r w:rsidRPr="005A3421">
        <w:t>.</w:t>
      </w:r>
      <w:r w:rsidR="00FC679E">
        <w:rPr>
          <w:rFonts w:eastAsiaTheme="minorEastAsia" w:hint="eastAsia"/>
          <w:lang w:eastAsia="zh-CN"/>
        </w:rPr>
        <w:t>28</w:t>
      </w:r>
      <w:r w:rsidRPr="005A3421">
        <w:t>-1: &lt;</w:t>
      </w:r>
      <w:r w:rsidRPr="0034243D">
        <w:rPr>
          <w:rFonts w:hint="eastAsia"/>
          <w:i/>
        </w:rPr>
        <w:t>timeSeriesInstance</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zh-CN"/>
              </w:rPr>
              <w:t>timeSeriesInstance</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5A3421" w:rsidRDefault="008F2794" w:rsidP="008F2794">
            <w:pPr>
              <w:keepNext/>
              <w:keepLines/>
              <w:spacing w:after="0"/>
              <w:rPr>
                <w:rFonts w:ascii="Arial" w:hAnsi="Arial"/>
                <w:sz w:val="18"/>
                <w:szCs w:val="18"/>
                <w:lang w:eastAsia="ko-KR"/>
              </w:rPr>
            </w:pPr>
            <w:r w:rsidRPr="005A3421">
              <w:rPr>
                <w:rFonts w:ascii="Arial" w:eastAsia="Arial Unicode MS" w:hAnsi="Arial"/>
                <w:iCs/>
                <w:sz w:val="18"/>
                <w:szCs w:val="18"/>
                <w:lang w:eastAsia="zh-CN"/>
              </w:rPr>
              <w:t>Mca, Mcc and Mcc'</w:t>
            </w:r>
            <w:r w:rsidRPr="005A3421">
              <w:rPr>
                <w:rFonts w:ascii="Arial" w:hAnsi="Arial"/>
                <w:sz w:val="18"/>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lang w:eastAsia="zh-CN"/>
              </w:rPr>
            </w:pPr>
            <w:r w:rsidRPr="00CF2F35">
              <w:rPr>
                <w:rFonts w:eastAsia="Arial Unicode MS"/>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Pr>
        <w:rPr>
          <w:rFonts w:eastAsia="宋体"/>
          <w:lang w:eastAsia="zh-CN"/>
        </w:rPr>
      </w:pPr>
    </w:p>
    <w:p w:rsidR="005C2AEC" w:rsidRDefault="008F2794">
      <w:pPr>
        <w:pStyle w:val="40"/>
        <w:rPr>
          <w:rFonts w:eastAsia="宋体"/>
          <w:lang w:eastAsia="zh-CN"/>
        </w:rPr>
      </w:pPr>
      <w:bookmarkStart w:id="3432" w:name="_Toc470164115"/>
      <w:bookmarkStart w:id="3433" w:name="_Toc470164697"/>
      <w:bookmarkStart w:id="3434" w:name="_Toc470165861"/>
      <w:r>
        <w:rPr>
          <w:rFonts w:eastAsia="宋体"/>
          <w:lang w:eastAsia="zh-CN"/>
        </w:rPr>
        <w:t>10.2.4.29</w:t>
      </w:r>
      <w:r>
        <w:rPr>
          <w:rFonts w:eastAsia="宋体"/>
          <w:lang w:eastAsia="zh-CN"/>
        </w:rPr>
        <w:tab/>
      </w:r>
      <w:r w:rsidR="00F07ECC" w:rsidRPr="00F07ECC">
        <w:rPr>
          <w:rFonts w:eastAsia="宋体"/>
          <w:lang w:eastAsia="zh-CN"/>
        </w:rPr>
        <w:t>Procedure for Time Series Data Detecting and Reporting</w:t>
      </w:r>
      <w:bookmarkEnd w:id="3432"/>
      <w:bookmarkEnd w:id="3433"/>
      <w:bookmarkEnd w:id="3434"/>
    </w:p>
    <w:p w:rsidR="008F2794" w:rsidRPr="00736BB4" w:rsidRDefault="008F2794" w:rsidP="008F2794">
      <w:pPr>
        <w:rPr>
          <w:lang w:eastAsia="zh-CN"/>
        </w:rPr>
      </w:pPr>
      <w:r w:rsidRPr="00736BB4">
        <w:rPr>
          <w:lang w:eastAsia="zh-CN"/>
        </w:rPr>
        <w:t>I</w:t>
      </w:r>
      <w:r w:rsidRPr="00736BB4">
        <w:t xml:space="preserve">n the case that the </w:t>
      </w:r>
      <w:r w:rsidRPr="00736BB4">
        <w:rPr>
          <w:rFonts w:eastAsia="Arial Unicode MS"/>
          <w:i/>
          <w:lang w:eastAsia="zh-CN"/>
        </w:rPr>
        <w:t>periodicInterval</w:t>
      </w:r>
      <w:r w:rsidRPr="00736BB4">
        <w:rPr>
          <w:i/>
        </w:rPr>
        <w:t xml:space="preserve"> </w:t>
      </w:r>
      <w:r w:rsidRPr="00736BB4">
        <w:rPr>
          <w:lang w:eastAsia="zh-CN"/>
        </w:rPr>
        <w:t xml:space="preserve">is set </w:t>
      </w:r>
      <w:r w:rsidRPr="00736BB4">
        <w:t xml:space="preserve">and </w:t>
      </w:r>
      <w:r w:rsidRPr="00736BB4">
        <w:rPr>
          <w:lang w:eastAsia="zh-CN"/>
        </w:rPr>
        <w:t xml:space="preserve">the </w:t>
      </w:r>
      <w:r w:rsidRPr="00736BB4">
        <w:rPr>
          <w:i/>
        </w:rPr>
        <w:t>missingDataDetect</w:t>
      </w:r>
      <w:r w:rsidRPr="00736BB4">
        <w:t xml:space="preserve"> </w:t>
      </w:r>
      <w:r w:rsidRPr="00736BB4">
        <w:rPr>
          <w:lang w:eastAsia="zh-CN"/>
        </w:rPr>
        <w:t>is TRUE</w:t>
      </w:r>
      <w:r w:rsidRPr="00736BB4">
        <w:t>, the Hosting CSE shall monitor the Time Series Data based on its</w:t>
      </w:r>
      <w:r w:rsidRPr="00736BB4">
        <w:rPr>
          <w:i/>
        </w:rPr>
        <w:t xml:space="preserve"> period</w:t>
      </w:r>
      <w:r w:rsidRPr="00736BB4">
        <w:rPr>
          <w:i/>
          <w:lang w:eastAsia="zh-CN"/>
        </w:rPr>
        <w:t>icalInterval</w:t>
      </w:r>
      <w:r w:rsidRPr="00736BB4">
        <w:rPr>
          <w:lang w:eastAsia="zh-CN"/>
        </w:rPr>
        <w:t xml:space="preserve">. When the Hosting CSE detects a missing data </w:t>
      </w:r>
      <w:r w:rsidRPr="00736BB4">
        <w:rPr>
          <w:rFonts w:hint="eastAsia"/>
          <w:lang w:eastAsia="zh-CN"/>
        </w:rPr>
        <w:t>point</w:t>
      </w:r>
      <w:r w:rsidRPr="00736BB4">
        <w:rPr>
          <w:lang w:eastAsia="zh-CN"/>
        </w:rPr>
        <w:t>, the</w:t>
      </w:r>
      <w:r w:rsidRPr="00736BB4">
        <w:rPr>
          <w:rFonts w:hint="eastAsia"/>
          <w:lang w:eastAsia="zh-CN"/>
        </w:rPr>
        <w:t xml:space="preserve"> </w:t>
      </w:r>
      <w:r w:rsidRPr="00736BB4">
        <w:rPr>
          <w:i/>
          <w:lang w:eastAsia="zh-CN"/>
        </w:rPr>
        <w:t>dataGenerationTime</w:t>
      </w:r>
      <w:r w:rsidRPr="00736BB4">
        <w:rPr>
          <w:rFonts w:hint="eastAsia"/>
          <w:i/>
          <w:lang w:eastAsia="zh-CN"/>
        </w:rPr>
        <w:t xml:space="preserve"> </w:t>
      </w:r>
      <w:r w:rsidRPr="00736BB4">
        <w:rPr>
          <w:lang w:eastAsia="zh-CN"/>
        </w:rPr>
        <w:t>of the missing data</w:t>
      </w:r>
      <w:r w:rsidRPr="00736BB4">
        <w:rPr>
          <w:rFonts w:hint="eastAsia"/>
          <w:lang w:eastAsia="zh-CN"/>
        </w:rPr>
        <w:t xml:space="preserve"> point</w:t>
      </w:r>
      <w:r w:rsidRPr="00736BB4">
        <w:rPr>
          <w:lang w:eastAsia="zh-CN"/>
        </w:rPr>
        <w:t xml:space="preserve"> is inserted into the </w:t>
      </w:r>
      <w:r w:rsidRPr="00736BB4">
        <w:rPr>
          <w:i/>
          <w:lang w:eastAsia="zh-CN"/>
        </w:rPr>
        <w:t>missing</w:t>
      </w:r>
      <w:r w:rsidRPr="00736BB4">
        <w:rPr>
          <w:rFonts w:hint="eastAsia"/>
          <w:i/>
          <w:lang w:eastAsia="zh-CN"/>
        </w:rPr>
        <w:t>Data</w:t>
      </w:r>
      <w:r w:rsidRPr="00736BB4">
        <w:rPr>
          <w:i/>
          <w:lang w:eastAsia="zh-CN"/>
        </w:rPr>
        <w:t xml:space="preserve">List </w:t>
      </w:r>
      <w:r w:rsidRPr="00736BB4">
        <w:rPr>
          <w:lang w:eastAsia="zh-CN"/>
        </w:rPr>
        <w:t>attribute and the</w:t>
      </w:r>
      <w:r w:rsidRPr="00736BB4">
        <w:rPr>
          <w:rFonts w:hint="eastAsia"/>
          <w:lang w:eastAsia="zh-CN"/>
        </w:rPr>
        <w:t xml:space="preserve"> </w:t>
      </w:r>
      <w:r w:rsidRPr="00736BB4">
        <w:rPr>
          <w:rFonts w:eastAsia="宋体"/>
          <w:i/>
          <w:lang w:eastAsia="zh-CN"/>
        </w:rPr>
        <w:t>missingDataCurrentNr</w:t>
      </w:r>
      <w:r w:rsidRPr="00736BB4">
        <w:rPr>
          <w:i/>
          <w:lang w:eastAsia="zh-CN"/>
        </w:rPr>
        <w:t xml:space="preserve"> </w:t>
      </w:r>
      <w:r w:rsidRPr="00736BB4">
        <w:rPr>
          <w:lang w:eastAsia="zh-CN"/>
        </w:rPr>
        <w:t xml:space="preserve">shall </w:t>
      </w:r>
      <w:r w:rsidRPr="00736BB4">
        <w:rPr>
          <w:rFonts w:hint="eastAsia"/>
          <w:lang w:eastAsia="zh-CN"/>
        </w:rPr>
        <w:t xml:space="preserve">be </w:t>
      </w:r>
      <w:r w:rsidRPr="00736BB4">
        <w:rPr>
          <w:lang w:eastAsia="zh-CN"/>
        </w:rPr>
        <w:t xml:space="preserve">increased by one. When the </w:t>
      </w:r>
      <w:r w:rsidRPr="00736BB4">
        <w:rPr>
          <w:i/>
          <w:lang w:eastAsia="zh-CN"/>
        </w:rPr>
        <w:t xml:space="preserve">missingDataCurrentNr </w:t>
      </w:r>
      <w:r w:rsidRPr="00736BB4">
        <w:rPr>
          <w:lang w:eastAsia="zh-CN"/>
        </w:rPr>
        <w:t xml:space="preserve">reaches the </w:t>
      </w:r>
      <w:r w:rsidRPr="00736BB4">
        <w:rPr>
          <w:rFonts w:eastAsia="宋体"/>
          <w:i/>
          <w:lang w:eastAsia="zh-CN"/>
        </w:rPr>
        <w:t>missingDataMaxN</w:t>
      </w:r>
      <w:r w:rsidRPr="00736BB4">
        <w:rPr>
          <w:rFonts w:eastAsia="宋体" w:hint="eastAsia"/>
          <w:i/>
          <w:lang w:eastAsia="zh-CN"/>
        </w:rPr>
        <w:t>r</w:t>
      </w:r>
      <w:r w:rsidRPr="00736BB4">
        <w:rPr>
          <w:rFonts w:eastAsia="Arial Unicode MS"/>
          <w:i/>
          <w:lang w:eastAsia="zh-CN"/>
        </w:rPr>
        <w:t>,</w:t>
      </w:r>
      <w:r w:rsidRPr="00736BB4">
        <w:rPr>
          <w:rFonts w:eastAsia="Arial Unicode MS" w:hint="eastAsia"/>
          <w:i/>
          <w:lang w:eastAsia="zh-CN"/>
        </w:rPr>
        <w:t xml:space="preserve"> </w:t>
      </w:r>
      <w:r w:rsidRPr="00736BB4">
        <w:rPr>
          <w:rFonts w:eastAsia="Arial Unicode MS"/>
          <w:lang w:eastAsia="zh-CN"/>
        </w:rPr>
        <w:t>t</w:t>
      </w:r>
      <w:r w:rsidRPr="00736BB4">
        <w:rPr>
          <w:rFonts w:eastAsia="Arial Unicode MS"/>
          <w:iCs/>
          <w:lang w:eastAsia="zh-CN"/>
        </w:rPr>
        <w:t xml:space="preserve">he oldest </w:t>
      </w:r>
      <w:r w:rsidRPr="00736BB4">
        <w:rPr>
          <w:rFonts w:eastAsia="Arial Unicode MS"/>
          <w:i/>
          <w:iCs/>
          <w:color w:val="000000"/>
          <w:kern w:val="2"/>
          <w:lang w:eastAsia="zh-CN"/>
        </w:rPr>
        <w:t>dataGenerationTime</w:t>
      </w:r>
      <w:r w:rsidRPr="00736BB4">
        <w:rPr>
          <w:color w:val="000000"/>
          <w:kern w:val="2"/>
        </w:rPr>
        <w:t xml:space="preserve"> </w:t>
      </w:r>
      <w:r w:rsidRPr="00736BB4">
        <w:rPr>
          <w:rFonts w:eastAsia="Arial Unicode MS"/>
          <w:iCs/>
        </w:rPr>
        <w:t xml:space="preserve">shall be removed </w:t>
      </w:r>
      <w:r w:rsidRPr="00736BB4">
        <w:rPr>
          <w:rFonts w:eastAsia="Arial Unicode MS"/>
          <w:iCs/>
          <w:lang w:eastAsia="zh-CN"/>
        </w:rPr>
        <w:t xml:space="preserve">from </w:t>
      </w:r>
      <w:r w:rsidRPr="00736BB4">
        <w:rPr>
          <w:rFonts w:eastAsia="Arial Unicode MS"/>
          <w:i/>
          <w:iCs/>
          <w:lang w:eastAsia="zh-CN"/>
        </w:rPr>
        <w:t>missing</w:t>
      </w:r>
      <w:r w:rsidRPr="00736BB4">
        <w:rPr>
          <w:rFonts w:eastAsia="Arial Unicode MS" w:hint="eastAsia"/>
          <w:i/>
          <w:iCs/>
          <w:lang w:eastAsia="zh-CN"/>
        </w:rPr>
        <w:t>Data</w:t>
      </w:r>
      <w:r w:rsidRPr="00736BB4">
        <w:rPr>
          <w:rFonts w:eastAsia="Arial Unicode MS"/>
          <w:i/>
          <w:iCs/>
          <w:lang w:eastAsia="zh-CN"/>
        </w:rPr>
        <w:t xml:space="preserve">List </w:t>
      </w:r>
      <w:r w:rsidRPr="00736BB4">
        <w:t xml:space="preserve">to enable the </w:t>
      </w:r>
      <w:r w:rsidRPr="00736BB4">
        <w:rPr>
          <w:lang w:eastAsia="zh-CN"/>
        </w:rPr>
        <w:t xml:space="preserve">insertion </w:t>
      </w:r>
      <w:r w:rsidRPr="00736BB4">
        <w:t xml:space="preserve">of the new </w:t>
      </w:r>
      <w:r w:rsidRPr="00736BB4">
        <w:rPr>
          <w:lang w:eastAsia="zh-CN"/>
        </w:rPr>
        <w:t>missing data</w:t>
      </w:r>
      <w:r w:rsidRPr="00736BB4">
        <w:rPr>
          <w:rFonts w:hint="eastAsia"/>
          <w:lang w:eastAsia="zh-CN"/>
        </w:rPr>
        <w:t xml:space="preserve"> point information</w:t>
      </w:r>
      <w:r w:rsidRPr="00736BB4">
        <w:rPr>
          <w:lang w:eastAsia="zh-CN"/>
        </w:rPr>
        <w:t>.</w:t>
      </w:r>
    </w:p>
    <w:p w:rsidR="008F2794" w:rsidRPr="00736BB4" w:rsidRDefault="008F2794" w:rsidP="008F2794">
      <w:pPr>
        <w:rPr>
          <w:lang w:eastAsia="zh-CN"/>
        </w:rPr>
      </w:pPr>
      <w:r w:rsidRPr="00736BB4">
        <w:t xml:space="preserve">When an AE wants to be informed of  the number of missing data points in a given renewable time duration, the AE should </w:t>
      </w:r>
      <w:r w:rsidRPr="00736BB4">
        <w:rPr>
          <w:rFonts w:eastAsia="Arial Unicode MS"/>
        </w:rPr>
        <w:t xml:space="preserve">request the creation of </w:t>
      </w:r>
      <w:r w:rsidRPr="00736BB4">
        <w:t xml:space="preserve"> </w:t>
      </w:r>
      <w:r w:rsidRPr="00736BB4">
        <w:rPr>
          <w:rFonts w:eastAsia="Arial Unicode MS"/>
        </w:rPr>
        <w:t xml:space="preserve">a </w:t>
      </w:r>
      <w:r w:rsidRPr="00736BB4">
        <w:rPr>
          <w:rFonts w:eastAsia="Arial Unicode MS"/>
          <w:i/>
        </w:rPr>
        <w:t>&lt;subscription&gt;</w:t>
      </w:r>
      <w:r w:rsidRPr="00736BB4">
        <w:rPr>
          <w:rFonts w:eastAsia="Arial Unicode MS"/>
        </w:rPr>
        <w:t xml:space="preserve"> resource</w:t>
      </w:r>
      <w:r w:rsidRPr="00736BB4">
        <w:t xml:space="preserve"> and set the </w:t>
      </w:r>
      <w:r w:rsidRPr="00736BB4">
        <w:rPr>
          <w:i/>
        </w:rPr>
        <w:t>missingData</w:t>
      </w:r>
      <w:r w:rsidRPr="00736BB4">
        <w:t xml:space="preserve"> in the </w:t>
      </w:r>
      <w:r w:rsidRPr="00736BB4">
        <w:rPr>
          <w:i/>
        </w:rPr>
        <w:t>eventNotificationCriteria</w:t>
      </w:r>
      <w:r w:rsidRPr="00736BB4">
        <w:t xml:space="preserve"> conditions to </w:t>
      </w:r>
      <w:r w:rsidRPr="00736BB4">
        <w:rPr>
          <w:rFonts w:hint="eastAsia"/>
          <w:lang w:eastAsia="zh-CN"/>
        </w:rPr>
        <w:t xml:space="preserve">specify  </w:t>
      </w:r>
      <w:r w:rsidRPr="00736BB4">
        <w:t>the reporting policy</w:t>
      </w:r>
      <w:r w:rsidRPr="00736BB4">
        <w:rPr>
          <w:rFonts w:hint="eastAsia"/>
          <w:lang w:eastAsia="zh-CN"/>
        </w:rPr>
        <w:t>.</w:t>
      </w:r>
      <w:r w:rsidRPr="00736BB4">
        <w:rPr>
          <w:lang w:eastAsia="zh-CN"/>
        </w:rPr>
        <w:t xml:space="preserve"> </w:t>
      </w:r>
      <w:r w:rsidRPr="00736BB4">
        <w:rPr>
          <w:rFonts w:hint="eastAsia"/>
          <w:lang w:eastAsia="zh-CN"/>
        </w:rPr>
        <w:t xml:space="preserve">This </w:t>
      </w:r>
      <w:r w:rsidRPr="00736BB4">
        <w:rPr>
          <w:lang w:eastAsia="zh-CN"/>
        </w:rPr>
        <w:t xml:space="preserve">enables the </w:t>
      </w:r>
      <w:proofErr w:type="gramStart"/>
      <w:r w:rsidRPr="00736BB4">
        <w:rPr>
          <w:lang w:eastAsia="zh-CN"/>
        </w:rPr>
        <w:t xml:space="preserve">AE </w:t>
      </w:r>
      <w:r w:rsidRPr="00736BB4">
        <w:t xml:space="preserve"> to</w:t>
      </w:r>
      <w:proofErr w:type="gramEnd"/>
      <w:r w:rsidRPr="00736BB4">
        <w:t xml:space="preserve"> keep track of the number of  missing data points and the corresponding time-stamps over a predefined but renewable duration (i.e. the “window durarion” of the </w:t>
      </w:r>
      <w:r w:rsidRPr="00736BB4">
        <w:rPr>
          <w:i/>
        </w:rPr>
        <w:t xml:space="preserve">missingData </w:t>
      </w:r>
      <w:r>
        <w:rPr>
          <w:rFonts w:eastAsia="宋体" w:hint="eastAsia"/>
          <w:i/>
          <w:lang w:eastAsia="zh-CN"/>
        </w:rPr>
        <w:t>condition</w:t>
      </w:r>
      <w:r w:rsidRPr="00736BB4">
        <w:t>).</w:t>
      </w:r>
    </w:p>
    <w:p w:rsidR="008F2794" w:rsidRPr="00736BB4" w:rsidRDefault="008F2794" w:rsidP="008F2794">
      <w:pPr>
        <w:rPr>
          <w:lang w:eastAsia="zh-CN"/>
        </w:rPr>
      </w:pPr>
      <w:proofErr w:type="gramStart"/>
      <w:r w:rsidRPr="00736BB4">
        <w:t xml:space="preserve">When the </w:t>
      </w:r>
      <w:r w:rsidRPr="00736BB4">
        <w:rPr>
          <w:rFonts w:hint="eastAsia"/>
          <w:lang w:eastAsia="zh-CN"/>
        </w:rPr>
        <w:t>Hosting CSE</w:t>
      </w:r>
      <w:r w:rsidRPr="00736BB4">
        <w:t xml:space="preserve"> </w:t>
      </w:r>
      <w:r w:rsidRPr="00736BB4">
        <w:rPr>
          <w:rFonts w:hint="eastAsia"/>
          <w:lang w:eastAsia="zh-CN"/>
        </w:rPr>
        <w:t>reports missing data point</w:t>
      </w:r>
      <w:r w:rsidRPr="00736BB4">
        <w:rPr>
          <w:rFonts w:eastAsia="宋体" w:hint="eastAsia"/>
          <w:lang w:eastAsia="zh-CN"/>
        </w:rPr>
        <w:t>s</w:t>
      </w:r>
      <w:r w:rsidRPr="00736BB4">
        <w:rPr>
          <w:lang w:eastAsia="zh-CN"/>
        </w:rPr>
        <w:t>,</w:t>
      </w:r>
      <w:r w:rsidRPr="00736BB4">
        <w:rPr>
          <w:rFonts w:hint="eastAsia"/>
          <w:lang w:eastAsia="zh-CN"/>
        </w:rPr>
        <w:t xml:space="preserve"> </w:t>
      </w:r>
      <w:r w:rsidRPr="00736BB4">
        <w:t xml:space="preserve">it </w:t>
      </w:r>
      <w:r w:rsidRPr="00736BB4">
        <w:rPr>
          <w:rFonts w:hint="eastAsia"/>
          <w:lang w:eastAsia="zh-CN"/>
        </w:rPr>
        <w:t>shall</w:t>
      </w:r>
      <w:r w:rsidRPr="00736BB4">
        <w:t xml:space="preserve"> check</w:t>
      </w:r>
      <w:r w:rsidRPr="00736BB4">
        <w:rPr>
          <w:rFonts w:hint="eastAsia"/>
          <w:lang w:eastAsia="zh-CN"/>
        </w:rPr>
        <w:t xml:space="preserve"> </w:t>
      </w:r>
      <w:r w:rsidRPr="00736BB4">
        <w:t xml:space="preserve">the </w:t>
      </w:r>
      <w:r w:rsidRPr="00736BB4">
        <w:rPr>
          <w:rFonts w:hint="eastAsia"/>
          <w:i/>
          <w:lang w:eastAsia="zh-CN"/>
        </w:rPr>
        <w:t>missingData</w:t>
      </w:r>
      <w:r>
        <w:rPr>
          <w:rFonts w:eastAsia="宋体" w:hint="eastAsia"/>
          <w:lang w:eastAsia="zh-CN"/>
        </w:rPr>
        <w:t xml:space="preserve"> condition</w:t>
      </w:r>
      <w:r w:rsidRPr="00736BB4">
        <w:rPr>
          <w:rFonts w:eastAsia="宋体" w:hint="eastAsia"/>
          <w:lang w:eastAsia="zh-CN"/>
        </w:rPr>
        <w:t xml:space="preserve"> </w:t>
      </w:r>
      <w:r w:rsidRPr="00736BB4">
        <w:t>in the applicable subscription resource created by the AE for that purpose</w:t>
      </w:r>
      <w:r w:rsidRPr="00736BB4">
        <w:rPr>
          <w:rFonts w:hint="eastAsia"/>
          <w:lang w:eastAsia="zh-CN"/>
        </w:rPr>
        <w:t>.</w:t>
      </w:r>
      <w:proofErr w:type="gramEnd"/>
    </w:p>
    <w:p w:rsidR="008F2794" w:rsidRPr="00736BB4" w:rsidRDefault="008F2794" w:rsidP="008F2794">
      <w:pPr>
        <w:rPr>
          <w:rFonts w:eastAsia="Arial Unicode MS"/>
          <w:lang w:eastAsia="zh-CN"/>
        </w:rPr>
      </w:pPr>
      <w:r w:rsidRPr="00736BB4">
        <w:rPr>
          <w:rFonts w:eastAsia="Arial Unicode MS" w:hint="eastAsia"/>
          <w:lang w:eastAsia="ko-KR"/>
        </w:rPr>
        <w:t xml:space="preserve">When the first </w:t>
      </w:r>
      <w:r w:rsidRPr="00736BB4">
        <w:rPr>
          <w:rFonts w:eastAsia="Arial Unicode MS" w:hint="eastAsia"/>
          <w:lang w:eastAsia="zh-CN"/>
        </w:rPr>
        <w:t xml:space="preserve">missing data point </w:t>
      </w:r>
      <w:r w:rsidRPr="00736BB4">
        <w:rPr>
          <w:rFonts w:eastAsia="Arial Unicode MS" w:hint="eastAsia"/>
          <w:lang w:eastAsia="ko-KR"/>
        </w:rPr>
        <w:t xml:space="preserve">is </w:t>
      </w:r>
      <w:proofErr w:type="gramStart"/>
      <w:r w:rsidRPr="00736BB4">
        <w:rPr>
          <w:rFonts w:eastAsia="Arial Unicode MS" w:hint="eastAsia"/>
          <w:lang w:eastAsia="zh-CN"/>
        </w:rPr>
        <w:t>detected(</w:t>
      </w:r>
      <w:proofErr w:type="gramEnd"/>
      <w:r w:rsidRPr="00736BB4">
        <w:rPr>
          <w:rFonts w:eastAsia="Arial Unicode MS"/>
          <w:lang w:eastAsia="zh-CN"/>
        </w:rPr>
        <w:t>i.e. a detection of the first discontinuous time-stamp</w:t>
      </w:r>
      <w:r w:rsidRPr="00736BB4">
        <w:rPr>
          <w:rFonts w:eastAsia="Arial Unicode MS" w:hint="eastAsia"/>
          <w:lang w:eastAsia="zh-CN"/>
        </w:rPr>
        <w:t xml:space="preserve">), </w:t>
      </w:r>
      <w:r w:rsidRPr="00736BB4">
        <w:rPr>
          <w:rFonts w:eastAsia="Arial Unicode MS"/>
          <w:lang w:eastAsia="zh-CN"/>
        </w:rPr>
        <w:t xml:space="preserve">following the creation of the subscription, </w:t>
      </w:r>
      <w:r w:rsidRPr="00736BB4">
        <w:rPr>
          <w:rFonts w:eastAsia="Arial Unicode MS" w:hint="eastAsia"/>
          <w:lang w:eastAsia="zh-CN"/>
        </w:rPr>
        <w:t xml:space="preserve">the Hosting CSE shall start </w:t>
      </w:r>
      <w:r w:rsidRPr="00736BB4">
        <w:rPr>
          <w:rFonts w:eastAsia="Arial Unicode MS" w:hint="eastAsia"/>
          <w:lang w:eastAsia="ko-KR"/>
        </w:rPr>
        <w:t>a timer</w:t>
      </w:r>
      <w:r w:rsidRPr="00736BB4">
        <w:rPr>
          <w:rFonts w:eastAsia="Arial Unicode MS"/>
          <w:lang w:eastAsia="ko-KR"/>
        </w:rPr>
        <w:t xml:space="preserve">, </w:t>
      </w:r>
      <w:r w:rsidRPr="00736BB4">
        <w:rPr>
          <w:rFonts w:eastAsia="Arial Unicode MS" w:hint="eastAsia"/>
          <w:lang w:eastAsia="ko-KR"/>
        </w:rPr>
        <w:t xml:space="preserve">and keep </w:t>
      </w:r>
      <w:r w:rsidRPr="00736BB4">
        <w:rPr>
          <w:rFonts w:eastAsia="Arial Unicode MS" w:hint="eastAsia"/>
          <w:lang w:eastAsia="zh-CN"/>
        </w:rPr>
        <w:t>counting the</w:t>
      </w:r>
      <w:r w:rsidRPr="00736BB4">
        <w:rPr>
          <w:rFonts w:eastAsia="Arial Unicode MS" w:hint="eastAsia"/>
          <w:lang w:eastAsia="ko-KR"/>
        </w:rPr>
        <w:t xml:space="preserve"> </w:t>
      </w:r>
      <w:r w:rsidRPr="00736BB4">
        <w:rPr>
          <w:rFonts w:eastAsia="Arial Unicode MS" w:hint="eastAsia"/>
          <w:lang w:eastAsia="zh-CN"/>
        </w:rPr>
        <w:t xml:space="preserve">number of the missing data points. The timer is set </w:t>
      </w:r>
      <w:r w:rsidRPr="00736BB4">
        <w:rPr>
          <w:rFonts w:eastAsia="Arial Unicode MS"/>
          <w:lang w:eastAsia="zh-CN"/>
        </w:rPr>
        <w:t>according to</w:t>
      </w:r>
      <w:r w:rsidRPr="00736BB4">
        <w:rPr>
          <w:rFonts w:eastAsia="Arial Unicode MS" w:hint="eastAsia"/>
          <w:lang w:eastAsia="zh-CN"/>
        </w:rPr>
        <w:t xml:space="preserve"> the </w:t>
      </w:r>
      <w:r w:rsidRPr="00736BB4">
        <w:rPr>
          <w:rFonts w:eastAsia="Arial Unicode MS"/>
          <w:lang w:eastAsia="zh-CN"/>
        </w:rPr>
        <w:t>“</w:t>
      </w:r>
      <w:r w:rsidRPr="00736BB4">
        <w:rPr>
          <w:rFonts w:eastAsia="Arial Unicode MS" w:hint="eastAsia"/>
          <w:lang w:eastAsia="zh-CN"/>
        </w:rPr>
        <w:t>window duration</w:t>
      </w:r>
      <w:r w:rsidRPr="00736BB4">
        <w:rPr>
          <w:rFonts w:eastAsia="Arial Unicode MS"/>
          <w:lang w:eastAsia="zh-CN"/>
        </w:rPr>
        <w:t>”</w:t>
      </w:r>
      <w:r w:rsidRPr="00736BB4">
        <w:rPr>
          <w:rFonts w:eastAsia="Arial Unicode MS" w:hint="eastAsia"/>
          <w:lang w:eastAsia="zh-CN"/>
        </w:rPr>
        <w:t xml:space="preserve"> in the </w:t>
      </w:r>
      <w:proofErr w:type="gramStart"/>
      <w:r w:rsidRPr="00736BB4">
        <w:rPr>
          <w:rFonts w:hint="eastAsia"/>
          <w:i/>
          <w:lang w:eastAsia="zh-CN"/>
        </w:rPr>
        <w:t>missingData</w:t>
      </w:r>
      <w:r w:rsidRPr="00736BB4">
        <w:rPr>
          <w:i/>
          <w:lang w:eastAsia="zh-CN"/>
        </w:rPr>
        <w:t xml:space="preserve"> </w:t>
      </w:r>
      <w:r w:rsidRPr="00736BB4">
        <w:t xml:space="preserve"> </w:t>
      </w:r>
      <w:r>
        <w:rPr>
          <w:rFonts w:eastAsia="宋体" w:hint="eastAsia"/>
          <w:lang w:eastAsia="zh-CN"/>
        </w:rPr>
        <w:t>condition</w:t>
      </w:r>
      <w:proofErr w:type="gramEnd"/>
      <w:r w:rsidRPr="00736BB4">
        <w:rPr>
          <w:rFonts w:hint="eastAsia"/>
          <w:lang w:eastAsia="zh-CN"/>
        </w:rPr>
        <w:t xml:space="preserve">. </w:t>
      </w:r>
      <w:r w:rsidRPr="00736BB4">
        <w:rPr>
          <w:lang w:eastAsia="zh-CN"/>
        </w:rPr>
        <w:t>The reporting policy is governed by the rules below:</w:t>
      </w:r>
    </w:p>
    <w:p w:rsidR="008F2794" w:rsidRPr="00736BB4" w:rsidRDefault="008F2794" w:rsidP="008F2794">
      <w:pPr>
        <w:rPr>
          <w:rFonts w:eastAsia="宋体"/>
          <w:lang w:eastAsia="zh-CN"/>
        </w:rPr>
      </w:pPr>
    </w:p>
    <w:p w:rsidR="00000000" w:rsidRDefault="008F2794">
      <w:pPr>
        <w:keepNext/>
        <w:numPr>
          <w:ilvl w:val="0"/>
          <w:numId w:val="36"/>
        </w:numPr>
        <w:rPr>
          <w:rFonts w:eastAsia="Arial Unicode MS" w:cs="Arial"/>
          <w:lang w:eastAsia="zh-CN"/>
        </w:rPr>
        <w:pPrChange w:id="3435" w:author="ZTE" w:date="2016-12-26T17:25:00Z">
          <w:pPr>
            <w:keepNext/>
            <w:numPr>
              <w:numId w:val="81"/>
            </w:numPr>
            <w:tabs>
              <w:tab w:val="num" w:pos="360"/>
              <w:tab w:val="num" w:pos="720"/>
            </w:tabs>
            <w:ind w:left="720" w:hanging="720"/>
          </w:pPr>
        </w:pPrChange>
      </w:pPr>
      <w:r w:rsidRPr="007B7D95">
        <w:rPr>
          <w:lang w:eastAsia="zh-CN"/>
        </w:rPr>
        <w:lastRenderedPageBreak/>
        <w:t>I</w:t>
      </w:r>
      <w:r w:rsidRPr="007B7D95">
        <w:rPr>
          <w:rFonts w:hint="eastAsia"/>
          <w:lang w:eastAsia="zh-CN"/>
        </w:rPr>
        <w:t xml:space="preserve">f </w:t>
      </w:r>
      <w:r w:rsidRPr="007B7D95">
        <w:t xml:space="preserve">the total number of </w:t>
      </w:r>
      <w:r w:rsidRPr="007B7D95">
        <w:rPr>
          <w:rFonts w:hint="eastAsia"/>
          <w:lang w:eastAsia="zh-CN"/>
        </w:rPr>
        <w:t>missing data</w:t>
      </w:r>
      <w:r w:rsidRPr="007B7D95">
        <w:t xml:space="preserve"> </w:t>
      </w:r>
      <w:r w:rsidRPr="007B7D95">
        <w:rPr>
          <w:rFonts w:hint="eastAsia"/>
          <w:lang w:eastAsia="zh-CN"/>
        </w:rPr>
        <w:t xml:space="preserve">points </w:t>
      </w:r>
      <w:r w:rsidRPr="007B7D95">
        <w:t xml:space="preserve">become </w:t>
      </w:r>
      <w:r w:rsidRPr="007B7D95">
        <w:rPr>
          <w:rFonts w:hint="eastAsia"/>
          <w:lang w:eastAsia="zh-CN"/>
        </w:rPr>
        <w:t>equal to or greater</w:t>
      </w:r>
      <w:r w:rsidRPr="007B7D95">
        <w:t xml:space="preserve"> than the “minimum specified missing</w:t>
      </w:r>
      <w:r w:rsidRPr="007B7D95">
        <w:rPr>
          <w:lang w:val="en-US"/>
        </w:rPr>
        <w:t xml:space="preserve"> </w:t>
      </w:r>
      <w:r w:rsidRPr="007B7D95">
        <w:t>number of the Time Series Data</w:t>
      </w:r>
      <w:r w:rsidRPr="007B7D95">
        <w:rPr>
          <w:lang w:val="en-US"/>
        </w:rPr>
        <w:t xml:space="preserve">” </w:t>
      </w:r>
      <w:r w:rsidRPr="007B7D95">
        <w:t xml:space="preserve"> specified in </w:t>
      </w:r>
      <w:r w:rsidRPr="007B7D95">
        <w:rPr>
          <w:rFonts w:hint="eastAsia"/>
          <w:i/>
          <w:lang w:eastAsia="zh-CN"/>
        </w:rPr>
        <w:t xml:space="preserve">missingData </w:t>
      </w:r>
      <w:r w:rsidRPr="00D062FB">
        <w:rPr>
          <w:rFonts w:eastAsia="宋体" w:hint="eastAsia"/>
          <w:lang w:eastAsia="zh-CN"/>
        </w:rPr>
        <w:t>condition</w:t>
      </w:r>
      <w:r>
        <w:rPr>
          <w:rFonts w:eastAsia="宋体" w:hint="eastAsia"/>
          <w:i/>
          <w:lang w:eastAsia="zh-CN"/>
        </w:rPr>
        <w:t xml:space="preserve"> </w:t>
      </w:r>
      <w:r w:rsidRPr="007B7D95">
        <w:rPr>
          <w:rFonts w:hint="eastAsia"/>
          <w:lang w:eastAsia="zh-CN"/>
        </w:rPr>
        <w:t xml:space="preserve">over </w:t>
      </w:r>
      <w:r w:rsidRPr="007B7D95">
        <w:rPr>
          <w:lang w:eastAsia="zh-CN"/>
        </w:rPr>
        <w:t>before the timer expires,  a</w:t>
      </w:r>
      <w:r w:rsidRPr="007B7D95">
        <w:rPr>
          <w:rFonts w:hint="eastAsia"/>
          <w:lang w:eastAsia="zh-CN"/>
        </w:rPr>
        <w:t xml:space="preserve"> </w:t>
      </w:r>
      <w:r w:rsidRPr="007B7D95">
        <w:rPr>
          <w:lang w:eastAsia="zh-CN"/>
        </w:rPr>
        <w:t xml:space="preserve">NOTIFY </w:t>
      </w:r>
      <w:r w:rsidRPr="007B7D95">
        <w:rPr>
          <w:rFonts w:hint="eastAsia"/>
          <w:lang w:eastAsia="zh-CN"/>
        </w:rPr>
        <w:t>request shall be sent</w:t>
      </w:r>
      <w:r w:rsidRPr="007B7D95">
        <w:rPr>
          <w:lang w:eastAsia="zh-CN"/>
        </w:rPr>
        <w:t xml:space="preserve"> </w:t>
      </w:r>
      <w:r w:rsidRPr="007B7D95">
        <w:rPr>
          <w:rFonts w:hint="eastAsia"/>
          <w:lang w:eastAsia="zh-CN"/>
        </w:rPr>
        <w:t>with</w:t>
      </w:r>
      <w:r w:rsidRPr="007B7D95">
        <w:rPr>
          <w:lang w:eastAsia="zh-CN"/>
        </w:rPr>
        <w:t xml:space="preserve"> t</w:t>
      </w:r>
      <w:r w:rsidRPr="007B7D95">
        <w:rPr>
          <w:rFonts w:hint="eastAsia"/>
          <w:lang w:eastAsia="zh-CN"/>
        </w:rPr>
        <w:t xml:space="preserve">he </w:t>
      </w:r>
      <w:r w:rsidRPr="007B7D95">
        <w:rPr>
          <w:rFonts w:eastAsia="Arial Unicode MS" w:cs="Arial" w:hint="eastAsia"/>
          <w:i/>
          <w:lang w:eastAsia="zh-CN"/>
        </w:rPr>
        <w:t>missingDataList</w:t>
      </w:r>
      <w:r w:rsidRPr="007B7D95">
        <w:rPr>
          <w:rFonts w:eastAsia="Arial Unicode MS" w:cs="Arial" w:hint="eastAsia"/>
          <w:lang w:eastAsia="zh-CN"/>
        </w:rPr>
        <w:t xml:space="preserve"> and</w:t>
      </w:r>
      <w:r w:rsidRPr="007B7D95">
        <w:rPr>
          <w:rFonts w:eastAsia="Arial Unicode MS" w:cs="Arial" w:hint="eastAsia"/>
          <w:i/>
          <w:lang w:eastAsia="zh-CN"/>
        </w:rPr>
        <w:t xml:space="preserve"> currentMissingDataNr </w:t>
      </w:r>
      <w:r w:rsidRPr="007B7D95">
        <w:rPr>
          <w:rFonts w:eastAsia="Arial Unicode MS" w:cs="Arial"/>
          <w:lang w:eastAsia="zh-CN"/>
        </w:rPr>
        <w:t>included</w:t>
      </w:r>
      <w:r w:rsidRPr="007B7D95">
        <w:rPr>
          <w:rFonts w:eastAsia="Arial Unicode MS" w:cs="Arial" w:hint="eastAsia"/>
          <w:lang w:eastAsia="zh-CN"/>
        </w:rPr>
        <w:t xml:space="preserve"> in the </w:t>
      </w:r>
      <w:r w:rsidRPr="007B7D95">
        <w:rPr>
          <w:rFonts w:eastAsia="Arial Unicode MS" w:cs="Arial"/>
          <w:lang w:eastAsia="zh-CN"/>
        </w:rPr>
        <w:t>NOTIFY</w:t>
      </w:r>
      <w:r w:rsidRPr="007B7D95">
        <w:rPr>
          <w:rFonts w:eastAsia="Arial Unicode MS" w:cs="Arial" w:hint="eastAsia"/>
          <w:lang w:eastAsia="zh-CN"/>
        </w:rPr>
        <w:t xml:space="preserve"> request</w:t>
      </w:r>
      <w:r w:rsidRPr="007B7D95">
        <w:rPr>
          <w:rFonts w:eastAsia="Arial Unicode MS" w:cs="Arial"/>
          <w:lang w:eastAsia="zh-CN"/>
        </w:rPr>
        <w:t>. The missing data points counter is reset back to 0</w:t>
      </w:r>
      <w:r w:rsidRPr="007B7D95">
        <w:rPr>
          <w:rFonts w:eastAsia="Arial Unicode MS" w:cs="Arial" w:hint="eastAsia"/>
          <w:lang w:eastAsia="zh-CN"/>
        </w:rPr>
        <w:t xml:space="preserve"> </w:t>
      </w:r>
      <w:r w:rsidRPr="007B7D95">
        <w:t xml:space="preserve">and counting resumes </w:t>
      </w:r>
      <w:r w:rsidRPr="007B7D95">
        <w:rPr>
          <w:rFonts w:eastAsia="Arial Unicode MS" w:cs="Arial"/>
          <w:lang w:eastAsia="zh-CN"/>
        </w:rPr>
        <w:t>while the timer continues to run (since it did not expire)</w:t>
      </w:r>
      <w:r>
        <w:rPr>
          <w:rFonts w:hint="eastAsia"/>
          <w:color w:val="1F497D"/>
          <w:lang w:eastAsia="zh-CN"/>
        </w:rPr>
        <w:t xml:space="preserve">. </w:t>
      </w:r>
      <w:r w:rsidRPr="007B7D95">
        <w:t xml:space="preserve">Initiating NOTIFY request to report missing data points, </w:t>
      </w:r>
      <w:r>
        <w:rPr>
          <w:rFonts w:hint="eastAsia"/>
          <w:lang w:eastAsia="zh-CN"/>
        </w:rPr>
        <w:t>a</w:t>
      </w:r>
      <w:r w:rsidRPr="007B7D95">
        <w:t>s well as counter reset, shall follow the same logic described above until such time as the timer expires (see next bullet for behavior when the timer expires).  </w:t>
      </w:r>
    </w:p>
    <w:p w:rsidR="00000000" w:rsidRDefault="008F2794">
      <w:pPr>
        <w:keepNext/>
        <w:numPr>
          <w:ilvl w:val="0"/>
          <w:numId w:val="36"/>
        </w:numPr>
        <w:rPr>
          <w:rFonts w:eastAsia="Arial Unicode MS" w:cs="Arial"/>
          <w:lang w:eastAsia="zh-CN"/>
        </w:rPr>
        <w:pPrChange w:id="3436" w:author="ZTE" w:date="2016-12-26T17:25:00Z">
          <w:pPr>
            <w:keepNext/>
            <w:numPr>
              <w:numId w:val="81"/>
            </w:numPr>
            <w:tabs>
              <w:tab w:val="num" w:pos="360"/>
              <w:tab w:val="num" w:pos="720"/>
            </w:tabs>
            <w:ind w:left="720" w:hanging="720"/>
          </w:pPr>
        </w:pPrChange>
      </w:pPr>
      <w:r w:rsidRPr="007B7D95">
        <w:rPr>
          <w:lang w:eastAsia="zh-CN"/>
        </w:rPr>
        <w:t>I</w:t>
      </w:r>
      <w:r w:rsidRPr="007B7D95">
        <w:rPr>
          <w:rFonts w:hint="eastAsia"/>
          <w:lang w:eastAsia="zh-CN"/>
        </w:rPr>
        <w:t xml:space="preserve">f </w:t>
      </w:r>
      <w:r w:rsidRPr="007B7D95">
        <w:rPr>
          <w:lang w:eastAsia="zh-CN"/>
        </w:rPr>
        <w:t xml:space="preserve">the total number of </w:t>
      </w:r>
      <w:r w:rsidRPr="007B7D95">
        <w:rPr>
          <w:rFonts w:hint="eastAsia"/>
          <w:lang w:eastAsia="zh-CN"/>
        </w:rPr>
        <w:t>missing data</w:t>
      </w:r>
      <w:r w:rsidRPr="007B7D95">
        <w:rPr>
          <w:lang w:eastAsia="zh-CN"/>
        </w:rPr>
        <w:t xml:space="preserve"> </w:t>
      </w:r>
      <w:r w:rsidRPr="007B7D95">
        <w:rPr>
          <w:rFonts w:hint="eastAsia"/>
          <w:lang w:eastAsia="zh-CN"/>
        </w:rPr>
        <w:t>points</w:t>
      </w:r>
      <w:r w:rsidRPr="007B7D95">
        <w:rPr>
          <w:lang w:eastAsia="zh-CN"/>
        </w:rPr>
        <w:t xml:space="preserve"> do not exceed  the “minimum specified missing numbe</w:t>
      </w:r>
      <w:r w:rsidRPr="007B7D95">
        <w:rPr>
          <w:rFonts w:eastAsia="Arial Unicode MS" w:cs="Arial"/>
          <w:lang w:eastAsia="zh-CN"/>
        </w:rPr>
        <w:t>r of the Time Series</w:t>
      </w:r>
      <w:r w:rsidRPr="007B7D95">
        <w:rPr>
          <w:lang w:eastAsia="zh-CN"/>
        </w:rPr>
        <w:t xml:space="preserve"> Data</w:t>
      </w:r>
      <w:r w:rsidRPr="007B7D95">
        <w:rPr>
          <w:lang w:val="en-US" w:eastAsia="zh-CN"/>
        </w:rPr>
        <w:t xml:space="preserve">” </w:t>
      </w:r>
      <w:r w:rsidRPr="007B7D95">
        <w:rPr>
          <w:lang w:eastAsia="zh-CN"/>
        </w:rPr>
        <w:t xml:space="preserve"> specified in </w:t>
      </w:r>
      <w:r w:rsidRPr="007B7D95">
        <w:rPr>
          <w:rFonts w:hint="eastAsia"/>
          <w:i/>
          <w:lang w:eastAsia="zh-CN"/>
        </w:rPr>
        <w:t>missi</w:t>
      </w:r>
      <w:r w:rsidRPr="007B7D95">
        <w:rPr>
          <w:rFonts w:eastAsia="Arial Unicode MS" w:cs="Arial" w:hint="eastAsia"/>
          <w:i/>
          <w:lang w:eastAsia="zh-CN"/>
        </w:rPr>
        <w:t>n</w:t>
      </w:r>
      <w:r w:rsidRPr="007B7D95">
        <w:rPr>
          <w:rFonts w:hint="eastAsia"/>
          <w:i/>
          <w:lang w:eastAsia="zh-CN"/>
        </w:rPr>
        <w:t xml:space="preserve">gData </w:t>
      </w:r>
      <w:r w:rsidRPr="00BB0E46">
        <w:rPr>
          <w:rFonts w:eastAsia="宋体" w:hint="eastAsia"/>
          <w:lang w:eastAsia="zh-CN"/>
        </w:rPr>
        <w:t>condition</w:t>
      </w:r>
      <w:r>
        <w:rPr>
          <w:rFonts w:eastAsia="宋体" w:hint="eastAsia"/>
          <w:lang w:eastAsia="zh-CN"/>
        </w:rPr>
        <w:t xml:space="preserve"> </w:t>
      </w:r>
      <w:r w:rsidRPr="007B7D95">
        <w:rPr>
          <w:rFonts w:hint="eastAsia"/>
          <w:lang w:eastAsia="zh-CN"/>
        </w:rPr>
        <w:t xml:space="preserve">over </w:t>
      </w:r>
      <w:r w:rsidRPr="007B7D95">
        <w:rPr>
          <w:lang w:eastAsia="zh-CN"/>
        </w:rPr>
        <w:t xml:space="preserve">at timer expiry, a NOTIFY Request </w:t>
      </w:r>
      <w:r w:rsidRPr="007B7D95">
        <w:rPr>
          <w:rFonts w:hint="eastAsia"/>
          <w:lang w:eastAsia="zh-CN"/>
        </w:rPr>
        <w:t xml:space="preserve">shall not be </w:t>
      </w:r>
      <w:r w:rsidRPr="007B7D95">
        <w:rPr>
          <w:lang w:eastAsia="zh-CN"/>
        </w:rPr>
        <w:t xml:space="preserve">sent with the missing datapoints and the timer is restarted, and the </w:t>
      </w:r>
      <w:r w:rsidRPr="007B7D95">
        <w:rPr>
          <w:rFonts w:eastAsia="Arial Unicode MS" w:cs="Arial"/>
          <w:lang w:eastAsia="zh-CN"/>
        </w:rPr>
        <w:t xml:space="preserve">missing data points </w:t>
      </w:r>
      <w:r w:rsidRPr="007B7D95">
        <w:rPr>
          <w:lang w:eastAsia="zh-CN"/>
        </w:rPr>
        <w:t>counter is rest back to 0.</w:t>
      </w:r>
    </w:p>
    <w:p w:rsidR="00000000" w:rsidRDefault="008F2794">
      <w:pPr>
        <w:keepNext/>
        <w:numPr>
          <w:ilvl w:val="0"/>
          <w:numId w:val="36"/>
        </w:numPr>
        <w:rPr>
          <w:rFonts w:eastAsia="Arial Unicode MS" w:cs="Arial"/>
          <w:lang w:eastAsia="zh-CN"/>
        </w:rPr>
        <w:pPrChange w:id="3437" w:author="ZTE" w:date="2016-12-26T17:25:00Z">
          <w:pPr>
            <w:keepNext/>
            <w:numPr>
              <w:numId w:val="81"/>
            </w:numPr>
            <w:tabs>
              <w:tab w:val="num" w:pos="360"/>
              <w:tab w:val="num" w:pos="720"/>
            </w:tabs>
            <w:ind w:left="720" w:hanging="720"/>
          </w:pPr>
        </w:pPrChange>
      </w:pPr>
      <w:r w:rsidRPr="007B7D95">
        <w:rPr>
          <w:rFonts w:eastAsia="Arial Unicode MS" w:cs="Arial"/>
          <w:lang w:eastAsia="zh-CN"/>
        </w:rPr>
        <w:t xml:space="preserve">The renewal of the timer </w:t>
      </w:r>
      <w:r w:rsidRPr="007B7D95">
        <w:t>and the missing data points counter</w:t>
      </w:r>
      <w:r w:rsidRPr="007B7D95">
        <w:rPr>
          <w:rFonts w:hint="eastAsia"/>
          <w:color w:val="C00000"/>
          <w:lang w:eastAsia="zh-CN"/>
        </w:rPr>
        <w:t xml:space="preserve"> </w:t>
      </w:r>
      <w:r w:rsidRPr="007B7D95">
        <w:rPr>
          <w:rFonts w:eastAsia="Arial Unicode MS" w:cs="Arial"/>
          <w:lang w:eastAsia="zh-CN"/>
        </w:rPr>
        <w:t xml:space="preserve">upon </w:t>
      </w:r>
      <w:r w:rsidRPr="007B7D95">
        <w:rPr>
          <w:rFonts w:eastAsia="Arial Unicode MS" w:cs="Arial" w:hint="eastAsia"/>
          <w:lang w:eastAsia="zh-CN"/>
        </w:rPr>
        <w:t xml:space="preserve">timer </w:t>
      </w:r>
      <w:r w:rsidRPr="007B7D95">
        <w:rPr>
          <w:rFonts w:eastAsia="Arial Unicode MS" w:cs="Arial"/>
          <w:lang w:eastAsia="zh-CN"/>
        </w:rPr>
        <w:t>expiry shall continue until such time as the subscription is cancelled or terminated. Once a subscription is terminated</w:t>
      </w:r>
      <w:r>
        <w:rPr>
          <w:rFonts w:eastAsia="Arial Unicode MS" w:cs="Arial" w:hint="eastAsia"/>
          <w:lang w:eastAsia="zh-CN"/>
        </w:rPr>
        <w:t xml:space="preserve">, </w:t>
      </w:r>
      <w:r w:rsidRPr="007B7D95">
        <w:rPr>
          <w:rFonts w:eastAsia="Arial Unicode MS" w:cs="Arial"/>
          <w:lang w:eastAsia="zh-CN"/>
        </w:rPr>
        <w:t>a final NOTIFY request is sent out with the current number of missing data points and the timer is stopped</w:t>
      </w:r>
      <w:r>
        <w:rPr>
          <w:rFonts w:eastAsia="Arial Unicode MS" w:cs="Arial" w:hint="eastAsia"/>
          <w:lang w:eastAsia="zh-CN"/>
        </w:rPr>
        <w:t>.</w:t>
      </w:r>
    </w:p>
    <w:p w:rsidR="00000000" w:rsidRDefault="008F2794">
      <w:pPr>
        <w:keepNext/>
        <w:numPr>
          <w:ilvl w:val="0"/>
          <w:numId w:val="36"/>
        </w:numPr>
        <w:rPr>
          <w:rFonts w:eastAsia="Arial Unicode MS" w:cs="Arial"/>
          <w:lang w:eastAsia="zh-CN"/>
        </w:rPr>
        <w:pPrChange w:id="3438" w:author="ZTE" w:date="2016-12-26T17:25:00Z">
          <w:pPr>
            <w:keepNext/>
            <w:numPr>
              <w:numId w:val="81"/>
            </w:numPr>
            <w:tabs>
              <w:tab w:val="num" w:pos="360"/>
              <w:tab w:val="num" w:pos="720"/>
            </w:tabs>
            <w:ind w:left="720" w:hanging="720"/>
          </w:pPr>
        </w:pPrChange>
      </w:pPr>
      <w:r w:rsidRPr="007B7D95">
        <w:rPr>
          <w:rFonts w:eastAsia="Arial Unicode MS" w:cs="Arial"/>
          <w:lang w:eastAsia="zh-CN"/>
        </w:rPr>
        <w:t>If no missing points have been detected at all during the life time of a subscription</w:t>
      </w:r>
      <w:r>
        <w:rPr>
          <w:rFonts w:eastAsia="Arial Unicode MS" w:cs="Arial" w:hint="eastAsia"/>
          <w:lang w:eastAsia="zh-CN"/>
        </w:rPr>
        <w:t xml:space="preserve">, </w:t>
      </w:r>
      <w:r w:rsidRPr="007B7D95">
        <w:rPr>
          <w:rFonts w:eastAsia="Arial Unicode MS" w:cs="Arial"/>
          <w:lang w:eastAsia="zh-CN"/>
        </w:rPr>
        <w:t>th</w:t>
      </w:r>
      <w:r>
        <w:rPr>
          <w:rFonts w:eastAsia="Arial Unicode MS" w:cs="Arial" w:hint="eastAsia"/>
          <w:lang w:eastAsia="zh-CN"/>
        </w:rPr>
        <w:t>e</w:t>
      </w:r>
      <w:r w:rsidRPr="007B7D95">
        <w:rPr>
          <w:rFonts w:eastAsia="Arial Unicode MS" w:cs="Arial"/>
          <w:lang w:eastAsia="zh-CN"/>
        </w:rPr>
        <w:t>n no timer shall be started at all. But once a timer is started triggered by the first missing data point</w:t>
      </w:r>
      <w:r>
        <w:rPr>
          <w:rFonts w:eastAsia="Arial Unicode MS" w:cs="Arial" w:hint="eastAsia"/>
          <w:lang w:eastAsia="zh-CN"/>
        </w:rPr>
        <w:t xml:space="preserve">, </w:t>
      </w:r>
      <w:proofErr w:type="gramStart"/>
      <w:r w:rsidRPr="007B7D95">
        <w:rPr>
          <w:rFonts w:eastAsia="Arial Unicode MS" w:cs="Arial"/>
          <w:lang w:eastAsia="zh-CN"/>
        </w:rPr>
        <w:t>then</w:t>
      </w:r>
      <w:proofErr w:type="gramEnd"/>
      <w:r w:rsidRPr="007B7D95">
        <w:rPr>
          <w:rFonts w:eastAsia="Arial Unicode MS" w:cs="Arial"/>
          <w:lang w:eastAsia="zh-CN"/>
        </w:rPr>
        <w:t xml:space="preserve"> the above rules in the previous bullets shall apply.</w:t>
      </w:r>
    </w:p>
    <w:p w:rsidR="008F2794" w:rsidRPr="00DC651C" w:rsidRDefault="008F2794" w:rsidP="008F2794">
      <w:pPr>
        <w:ind w:left="502" w:firstLine="144"/>
        <w:rPr>
          <w:rFonts w:eastAsia="宋体"/>
          <w:highlight w:val="cyan"/>
          <w:lang w:eastAsia="zh-CN"/>
        </w:rPr>
      </w:pPr>
      <w:r w:rsidRPr="00F23BB3">
        <w:t>Figure 10.2.</w:t>
      </w:r>
      <w:r w:rsidRPr="00F23BB3">
        <w:rPr>
          <w:rFonts w:hint="eastAsia"/>
        </w:rPr>
        <w:t>39</w:t>
      </w:r>
      <w:r w:rsidRPr="00F23BB3">
        <w:t>-1</w:t>
      </w:r>
      <w:r>
        <w:rPr>
          <w:b/>
        </w:rPr>
        <w:t xml:space="preserve"> </w:t>
      </w:r>
      <w:r>
        <w:rPr>
          <w:rFonts w:eastAsia="Arial Unicode MS" w:cs="Arial"/>
          <w:lang w:eastAsia="zh-CN"/>
        </w:rPr>
        <w:t>depicts the above rules.</w:t>
      </w:r>
    </w:p>
    <w:p w:rsidR="008F2794" w:rsidRPr="00E85603" w:rsidRDefault="008F2794" w:rsidP="008F2794">
      <w:pPr>
        <w:pStyle w:val="TH"/>
        <w:rPr>
          <w:rFonts w:eastAsia="宋体"/>
          <w:lang w:eastAsia="zh-CN"/>
        </w:rPr>
      </w:pPr>
      <w:r>
        <w:object w:dxaOrig="14849" w:dyaOrig="4632">
          <v:shape id="_x0000_i1104" type="#_x0000_t75" style="width:481.5pt;height:150pt" o:ole="">
            <v:imagedata r:id="rId157" o:title=""/>
          </v:shape>
          <o:OLEObject Type="Embed" ProgID="Visio.Drawing.11" ShapeID="_x0000_i1104" DrawAspect="Content" ObjectID="_1548226453" r:id="rId158"/>
        </w:object>
      </w:r>
    </w:p>
    <w:p w:rsidR="008F2794" w:rsidRDefault="008F2794" w:rsidP="008F2794">
      <w:pPr>
        <w:pStyle w:val="TH"/>
        <w:rPr>
          <w:rFonts w:eastAsia="宋体"/>
          <w:lang w:eastAsia="zh-CN"/>
        </w:rPr>
      </w:pPr>
      <w:r w:rsidRPr="00DC651C">
        <w:t>Figure 10.2.</w:t>
      </w:r>
      <w:r>
        <w:t>4.2</w:t>
      </w:r>
      <w:r w:rsidRPr="00DC651C">
        <w:rPr>
          <w:rFonts w:hint="eastAsia"/>
        </w:rPr>
        <w:t>9</w:t>
      </w:r>
      <w:r w:rsidRPr="00DC651C">
        <w:t xml:space="preserve">-1: </w:t>
      </w:r>
      <w:r w:rsidRPr="00DC651C">
        <w:rPr>
          <w:rFonts w:hint="eastAsia"/>
        </w:rPr>
        <w:t xml:space="preserve">Time Series Data Detecting and Reporting </w:t>
      </w:r>
      <w:r w:rsidRPr="00DC651C">
        <w:t>Mechanism</w:t>
      </w:r>
    </w:p>
    <w:p w:rsidR="008F2794" w:rsidRDefault="008F2794" w:rsidP="008F2794">
      <w:pPr>
        <w:keepNext/>
        <w:ind w:left="1006"/>
        <w:rPr>
          <w:lang w:eastAsia="zh-CN"/>
        </w:rPr>
      </w:pPr>
      <w:r w:rsidRPr="00415769">
        <w:t>T</w:t>
      </w:r>
      <w:r w:rsidRPr="00415769">
        <w:rPr>
          <w:rFonts w:hint="eastAsia"/>
        </w:rPr>
        <w:t xml:space="preserve">1: </w:t>
      </w:r>
      <w:r>
        <w:rPr>
          <w:rFonts w:hint="eastAsia"/>
          <w:lang w:eastAsia="zh-CN"/>
        </w:rPr>
        <w:t>t</w:t>
      </w:r>
      <w:r w:rsidRPr="00415769">
        <w:t>he timer is started and the number of the missing data points is counted.</w:t>
      </w:r>
    </w:p>
    <w:p w:rsidR="008F2794" w:rsidRDefault="008F2794" w:rsidP="008F2794">
      <w:pPr>
        <w:keepNext/>
        <w:ind w:left="1006"/>
        <w:rPr>
          <w:i/>
          <w:iCs/>
          <w:color w:val="000000"/>
          <w:lang w:val="en-US" w:eastAsia="zh-CN"/>
        </w:rPr>
      </w:pPr>
      <w:r w:rsidRPr="00415769">
        <w:rPr>
          <w:rFonts w:hint="eastAsia"/>
          <w:lang w:eastAsia="zh-CN"/>
        </w:rPr>
        <w:t>T2:</w:t>
      </w:r>
      <w:r w:rsidRPr="00415769">
        <w:rPr>
          <w:color w:val="000000"/>
          <w:lang w:val="en-US" w:eastAsia="zh-CN"/>
        </w:rPr>
        <w:t xml:space="preserve"> </w:t>
      </w:r>
      <w:r>
        <w:rPr>
          <w:rFonts w:hint="eastAsia"/>
          <w:color w:val="000000"/>
          <w:lang w:val="en-US" w:eastAsia="zh-CN"/>
        </w:rPr>
        <w:t xml:space="preserve">the </w:t>
      </w:r>
      <w:r w:rsidRPr="00415769">
        <w:rPr>
          <w:color w:val="000000"/>
          <w:lang w:val="en-US" w:eastAsia="zh-CN"/>
        </w:rPr>
        <w:t xml:space="preserve">NOTIFY Request is sent because </w:t>
      </w:r>
      <w:r w:rsidRPr="00415769">
        <w:rPr>
          <w:color w:val="000000"/>
          <w:lang w:eastAsia="zh-CN"/>
        </w:rPr>
        <w:t>the total number of missing data points becomes equal to</w:t>
      </w:r>
      <w:r w:rsidRPr="00415769">
        <w:rPr>
          <w:color w:val="000000"/>
          <w:lang w:val="en-US" w:eastAsia="zh-CN"/>
        </w:rPr>
        <w:t xml:space="preserve"> or greater than </w:t>
      </w:r>
      <w:r>
        <w:rPr>
          <w:rFonts w:hint="eastAsia"/>
          <w:color w:val="000000"/>
          <w:lang w:val="en-US" w:eastAsia="zh-CN"/>
        </w:rPr>
        <w:t>the</w:t>
      </w:r>
      <w:r>
        <w:rPr>
          <w:color w:val="000000"/>
          <w:lang w:val="en-US" w:eastAsia="zh-CN"/>
        </w:rPr>
        <w:t xml:space="preserve"> </w:t>
      </w:r>
      <w:r w:rsidRPr="00415769">
        <w:rPr>
          <w:color w:val="000000"/>
          <w:lang w:val="en-US" w:eastAsia="zh-CN"/>
        </w:rPr>
        <w:t>“</w:t>
      </w:r>
      <w:r w:rsidRPr="00415769">
        <w:rPr>
          <w:color w:val="000000"/>
          <w:lang w:eastAsia="zh-CN"/>
        </w:rPr>
        <w:t>minimum specified missing number of the Time Series Data</w:t>
      </w:r>
      <w:r w:rsidRPr="00415769">
        <w:rPr>
          <w:color w:val="000000"/>
          <w:lang w:val="en-US" w:eastAsia="zh-CN"/>
        </w:rPr>
        <w:t xml:space="preserve">” in </w:t>
      </w:r>
      <w:r w:rsidRPr="00415769">
        <w:rPr>
          <w:i/>
          <w:iCs/>
          <w:color w:val="000000"/>
          <w:lang w:val="en-US" w:eastAsia="zh-CN"/>
        </w:rPr>
        <w:t>missingData</w:t>
      </w:r>
      <w:r w:rsidRPr="004F56DC">
        <w:rPr>
          <w:rFonts w:hint="eastAsia"/>
          <w:lang w:eastAsia="zh-CN"/>
        </w:rPr>
        <w:t xml:space="preserve"> condition</w:t>
      </w:r>
      <w:r w:rsidRPr="00415769">
        <w:rPr>
          <w:i/>
          <w:iCs/>
          <w:color w:val="000000"/>
          <w:lang w:val="en-US" w:eastAsia="zh-CN"/>
        </w:rPr>
        <w:t>.</w:t>
      </w:r>
    </w:p>
    <w:p w:rsidR="008F2794" w:rsidRPr="00415769" w:rsidRDefault="008F2794" w:rsidP="008F2794">
      <w:pPr>
        <w:widowControl w:val="0"/>
        <w:overflowPunct/>
        <w:spacing w:after="0" w:line="287" w:lineRule="auto"/>
        <w:ind w:firstLineChars="500" w:firstLine="1000"/>
        <w:textAlignment w:val="auto"/>
        <w:rPr>
          <w:color w:val="000000"/>
          <w:lang w:val="en-US" w:eastAsia="zh-CN"/>
        </w:rPr>
      </w:pPr>
      <w:r w:rsidRPr="00415769">
        <w:rPr>
          <w:rFonts w:hint="eastAsia"/>
          <w:lang w:eastAsia="zh-CN"/>
        </w:rPr>
        <w:t>T3:</w:t>
      </w:r>
      <w:r w:rsidRPr="00415769">
        <w:rPr>
          <w:color w:val="000000"/>
          <w:lang w:val="en-US" w:eastAsia="zh-CN"/>
        </w:rPr>
        <w:t xml:space="preserve"> </w:t>
      </w:r>
      <w:r w:rsidRPr="00415769">
        <w:rPr>
          <w:rFonts w:hint="eastAsia"/>
          <w:color w:val="000000"/>
          <w:lang w:val="en-US" w:eastAsia="zh-CN"/>
        </w:rPr>
        <w:t xml:space="preserve">the </w:t>
      </w:r>
      <w:r w:rsidRPr="00415769">
        <w:rPr>
          <w:color w:val="000000"/>
          <w:lang w:val="en-US" w:eastAsia="zh-CN"/>
        </w:rPr>
        <w:t>NOTIFY Request is sent.</w:t>
      </w:r>
    </w:p>
    <w:p w:rsidR="005C2AEC" w:rsidRDefault="008F2794">
      <w:pPr>
        <w:widowControl w:val="0"/>
        <w:overflowPunct/>
        <w:spacing w:after="0" w:line="287" w:lineRule="auto"/>
        <w:ind w:firstLineChars="500" w:firstLine="1000"/>
        <w:textAlignment w:val="auto"/>
        <w:rPr>
          <w:color w:val="000000"/>
          <w:lang w:val="en-US" w:eastAsia="zh-CN"/>
        </w:rPr>
      </w:pPr>
      <w:r w:rsidRPr="00415769">
        <w:rPr>
          <w:rFonts w:hint="eastAsia"/>
          <w:color w:val="000000"/>
          <w:lang w:val="en-US" w:eastAsia="zh-CN"/>
        </w:rPr>
        <w:t xml:space="preserve">T4: </w:t>
      </w:r>
      <w:r>
        <w:rPr>
          <w:rFonts w:hint="eastAsia"/>
          <w:color w:val="000000"/>
          <w:lang w:val="en-US" w:eastAsia="zh-CN"/>
        </w:rPr>
        <w:t>t</w:t>
      </w:r>
      <w:r w:rsidRPr="00415769">
        <w:rPr>
          <w:color w:val="000000"/>
          <w:lang w:eastAsia="zh-CN"/>
        </w:rPr>
        <w:t>he timer is restarted</w:t>
      </w:r>
      <w:r w:rsidRPr="00415769">
        <w:rPr>
          <w:color w:val="000000"/>
          <w:lang w:val="en-US" w:eastAsia="zh-CN"/>
        </w:rPr>
        <w:t xml:space="preserve"> </w:t>
      </w:r>
      <w:r w:rsidRPr="00415769">
        <w:rPr>
          <w:color w:val="000000"/>
          <w:lang w:eastAsia="zh-CN"/>
        </w:rPr>
        <w:t>and the missing data points counter is res</w:t>
      </w:r>
      <w:r>
        <w:rPr>
          <w:rFonts w:hint="eastAsia"/>
          <w:color w:val="000000"/>
          <w:lang w:eastAsia="zh-CN"/>
        </w:rPr>
        <w:t>e</w:t>
      </w:r>
      <w:r w:rsidRPr="00415769">
        <w:rPr>
          <w:color w:val="000000"/>
          <w:lang w:eastAsia="zh-CN"/>
        </w:rPr>
        <w:t>t back to 0</w:t>
      </w:r>
      <w:r w:rsidRPr="00415769">
        <w:rPr>
          <w:color w:val="000000"/>
          <w:lang w:val="en-US" w:eastAsia="zh-CN"/>
        </w:rPr>
        <w:t>.</w:t>
      </w:r>
    </w:p>
    <w:p w:rsidR="005C2AEC" w:rsidRDefault="005C2AEC">
      <w:pPr>
        <w:widowControl w:val="0"/>
        <w:overflowPunct/>
        <w:spacing w:after="0" w:line="287" w:lineRule="auto"/>
        <w:ind w:firstLineChars="500" w:firstLine="1000"/>
        <w:textAlignment w:val="auto"/>
        <w:rPr>
          <w:color w:val="000000"/>
          <w:lang w:val="en-US" w:eastAsia="zh-CN"/>
        </w:rPr>
      </w:pPr>
    </w:p>
    <w:p w:rsidR="008F2794" w:rsidRPr="005A3421" w:rsidRDefault="008F2794" w:rsidP="008F2794">
      <w:pPr>
        <w:pStyle w:val="30"/>
      </w:pPr>
      <w:bookmarkStart w:id="3439" w:name="_Toc470164116"/>
      <w:bookmarkStart w:id="3440" w:name="_Toc470164698"/>
      <w:bookmarkStart w:id="3441" w:name="_Toc470165862"/>
      <w:r w:rsidRPr="005A3421">
        <w:t>10.2.5</w:t>
      </w:r>
      <w:r w:rsidRPr="005A3421">
        <w:tab/>
      </w:r>
      <w:r>
        <w:t>Request message handling</w:t>
      </w:r>
      <w:bookmarkEnd w:id="3439"/>
      <w:bookmarkEnd w:id="3440"/>
      <w:bookmarkEnd w:id="3441"/>
    </w:p>
    <w:p w:rsidR="008F2794" w:rsidRDefault="008F2794" w:rsidP="008F2794">
      <w:pPr>
        <w:pStyle w:val="40"/>
      </w:pPr>
      <w:bookmarkStart w:id="3442" w:name="_Toc470164117"/>
      <w:bookmarkStart w:id="3443" w:name="_Toc470164699"/>
      <w:bookmarkStart w:id="3444" w:name="_Toc470165863"/>
      <w:r w:rsidRPr="005A3421">
        <w:t>10.2.5.1</w:t>
      </w:r>
      <w:r w:rsidRPr="005A3421">
        <w:tab/>
        <w:t>Introduction</w:t>
      </w:r>
      <w:bookmarkEnd w:id="3442"/>
      <w:bookmarkEnd w:id="3443"/>
      <w:bookmarkEnd w:id="3444"/>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3445" w:name="_Toc470164118"/>
      <w:bookmarkStart w:id="3446" w:name="_Toc470164700"/>
      <w:bookmarkStart w:id="3447" w:name="_Toc470165864"/>
      <w:r w:rsidRPr="005A3421">
        <w:t>10.2.5.</w:t>
      </w:r>
      <w:r>
        <w:t>2</w:t>
      </w:r>
      <w:r w:rsidRPr="005A3421">
        <w:tab/>
      </w:r>
      <w:r>
        <w:t>Non-blocking communication management</w:t>
      </w:r>
      <w:bookmarkEnd w:id="3445"/>
      <w:bookmarkEnd w:id="3446"/>
      <w:bookmarkEnd w:id="3447"/>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448" w:name="_Toc470164119"/>
      <w:bookmarkStart w:id="3449" w:name="_Toc470164701"/>
      <w:bookmarkStart w:id="3450" w:name="_Toc470165865"/>
      <w:r w:rsidRPr="005A3421">
        <w:lastRenderedPageBreak/>
        <w:t>10.2.</w:t>
      </w:r>
      <w:r>
        <w:t>5</w:t>
      </w:r>
      <w:r w:rsidRPr="005A3421">
        <w:t>.</w:t>
      </w:r>
      <w:r>
        <w:t>3</w:t>
      </w:r>
      <w:r w:rsidRPr="005A3421">
        <w:tab/>
        <w:t xml:space="preserve">Create </w:t>
      </w:r>
      <w:r w:rsidRPr="005A3421">
        <w:rPr>
          <w:i/>
        </w:rPr>
        <w:t>&lt;request&gt;</w:t>
      </w:r>
      <w:bookmarkEnd w:id="3448"/>
      <w:bookmarkEnd w:id="3449"/>
      <w:bookmarkEnd w:id="3450"/>
    </w:p>
    <w:p w:rsidR="008F2794" w:rsidRPr="005A3421" w:rsidRDefault="008F2794" w:rsidP="008F2794">
      <w:pPr>
        <w:rPr>
          <w:rFonts w:eastAsia="Arial Unicode MS"/>
        </w:rPr>
      </w:pPr>
      <w:r w:rsidRPr="005A3421">
        <w:rPr>
          <w:rFonts w:eastAsia="Arial Unicode MS"/>
        </w:rPr>
        <w:t xml:space="preserve">As specified in clause 9.6.12, creation of a </w:t>
      </w:r>
      <w:r w:rsidRPr="005A3421">
        <w:rPr>
          <w:rFonts w:eastAsia="Arial Unicode MS"/>
          <w:i/>
        </w:rPr>
        <w:t>&lt;request&gt;</w:t>
      </w:r>
      <w:r w:rsidRPr="005A3421">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5A3421">
        <w:rPr>
          <w:rFonts w:eastAsia="Arial Unicode MS"/>
          <w:i/>
        </w:rPr>
        <w:t>&lt;request&gt;</w:t>
      </w:r>
      <w:r w:rsidRPr="005A3421">
        <w:rPr>
          <w:rFonts w:eastAsia="Arial Unicode MS"/>
        </w:rPr>
        <w:t xml:space="preserve"> resource cannot be initiated explicitly by an Originator. Creation of a </w:t>
      </w:r>
      <w:r w:rsidRPr="005A3421">
        <w:rPr>
          <w:rFonts w:eastAsia="Arial Unicode MS"/>
          <w:i/>
        </w:rPr>
        <w:t>&lt;request&gt;</w:t>
      </w:r>
      <w:r w:rsidRPr="005A3421">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8F2794" w:rsidRPr="005A3421" w:rsidRDefault="008F2794" w:rsidP="008F2794">
      <w:pPr>
        <w:rPr>
          <w:rFonts w:eastAsia="Arial Unicode MS"/>
        </w:rPr>
      </w:pPr>
      <w:r w:rsidRPr="005A3421">
        <w:rPr>
          <w:rFonts w:eastAsia="Arial Unicode MS"/>
        </w:rPr>
        <w:t xml:space="preserve">The specific condition when a </w:t>
      </w:r>
      <w:r w:rsidRPr="005A3421">
        <w:rPr>
          <w:rFonts w:eastAsia="Arial Unicode MS"/>
          <w:i/>
        </w:rPr>
        <w:t>&lt;request&gt;</w:t>
      </w:r>
      <w:r w:rsidRPr="005A3421">
        <w:rPr>
          <w:rFonts w:eastAsia="Arial Unicode MS"/>
        </w:rPr>
        <w:t xml:space="preserve"> resource is created is as follows: When an AE or CSE issues a request for targeting any other resource type or requesting a notification in non-blocking mode , i.e. the </w:t>
      </w:r>
      <w:r w:rsidRPr="005A3421">
        <w:rPr>
          <w:rFonts w:eastAsia="Arial Unicode MS"/>
          <w:b/>
          <w:i/>
        </w:rPr>
        <w:t>Response Type</w:t>
      </w:r>
      <w:r w:rsidRPr="005A3421">
        <w:rPr>
          <w:rFonts w:eastAsia="Arial Unicode MS"/>
        </w:rPr>
        <w:t xml:space="preserve"> parameter of the request is set to either '</w:t>
      </w:r>
      <w:r w:rsidRPr="005A3421">
        <w:rPr>
          <w:rFonts w:eastAsia="Arial Unicode MS"/>
          <w:i/>
        </w:rPr>
        <w:t>nonBlockingRequestSynch'</w:t>
      </w:r>
      <w:r w:rsidRPr="005A3421">
        <w:rPr>
          <w:rFonts w:eastAsia="Arial Unicode MS"/>
        </w:rPr>
        <w:t xml:space="preserve"> or '</w:t>
      </w:r>
      <w:r w:rsidRPr="005A3421">
        <w:rPr>
          <w:rFonts w:eastAsia="Arial Unicode MS"/>
          <w:i/>
        </w:rPr>
        <w:t>nonBlockingRequestAsynch'</w:t>
      </w:r>
      <w:r w:rsidRPr="005A3421">
        <w:rPr>
          <w:rFonts w:eastAsia="Arial Unicode MS"/>
        </w:rPr>
        <w:t xml:space="preserve">, and if the Receiver CSE supports the </w:t>
      </w:r>
      <w:r w:rsidRPr="005A3421">
        <w:rPr>
          <w:rFonts w:eastAsia="Arial Unicode MS"/>
          <w:i/>
        </w:rPr>
        <w:t>&lt;request&gt;</w:t>
      </w:r>
      <w:r w:rsidRPr="005A3421">
        <w:rPr>
          <w:rFonts w:eastAsia="Arial Unicode MS"/>
        </w:rPr>
        <w:t xml:space="preserve"> resource type as indicated by the </w:t>
      </w:r>
      <w:r w:rsidRPr="005A3421">
        <w:rPr>
          <w:rFonts w:eastAsia="Arial Unicode MS"/>
          <w:i/>
        </w:rPr>
        <w:t>supportedResourceType</w:t>
      </w:r>
      <w:r w:rsidRPr="005A3421">
        <w:rPr>
          <w:rFonts w:eastAsia="Arial Unicode MS"/>
        </w:rPr>
        <w:t xml:space="preserve"> attribute of the </w:t>
      </w:r>
      <w:r w:rsidRPr="005A3421">
        <w:rPr>
          <w:rFonts w:eastAsia="Arial Unicode MS"/>
          <w:i/>
        </w:rPr>
        <w:t>&lt;CSEBase&gt;</w:t>
      </w:r>
      <w:r w:rsidRPr="005A3421">
        <w:rPr>
          <w:rFonts w:eastAsia="Arial Unicode MS"/>
        </w:rPr>
        <w:t xml:space="preserve"> resource representing the Receiver CSE, the Receiver CSE shall create an instance of </w:t>
      </w:r>
      <w:r w:rsidRPr="005A3421">
        <w:rPr>
          <w:rFonts w:eastAsia="Arial Unicode MS"/>
          <w:i/>
        </w:rPr>
        <w:t>&lt;request&gt;</w:t>
      </w:r>
      <w:r w:rsidRPr="005A3421">
        <w:rPr>
          <w:rFonts w:eastAsia="Arial Unicode MS"/>
        </w:rPr>
        <w:t xml:space="preserve"> resource to capture and expose the context of the associated non-blocking request.</w:t>
      </w:r>
    </w:p>
    <w:p w:rsidR="008F2794" w:rsidRPr="005A3421" w:rsidRDefault="008F2794" w:rsidP="008F2794">
      <w:pPr>
        <w:rPr>
          <w:rFonts w:eastAsia="Arial Unicode MS"/>
        </w:rPr>
      </w:pPr>
      <w:r w:rsidRPr="005A3421">
        <w:rPr>
          <w:rFonts w:eastAsia="Arial Unicode MS"/>
        </w:rPr>
        <w:t xml:space="preserve">A request message for creating a </w:t>
      </w:r>
      <w:r w:rsidRPr="005A3421">
        <w:rPr>
          <w:rFonts w:eastAsia="Arial Unicode MS"/>
          <w:i/>
        </w:rPr>
        <w:t>&lt;request&gt;</w:t>
      </w:r>
      <w:r w:rsidRPr="005A3421">
        <w:rPr>
          <w:rFonts w:eastAsia="Arial Unicode MS"/>
        </w:rPr>
        <w:t xml:space="preserve"> resource is not Applicable. A </w:t>
      </w:r>
      <w:r w:rsidRPr="005A3421">
        <w:rPr>
          <w:rFonts w:eastAsia="Arial Unicode MS"/>
          <w:i/>
        </w:rPr>
        <w:t>&lt;request&gt;</w:t>
      </w:r>
      <w:r w:rsidRPr="005A3421">
        <w:rPr>
          <w:rFonts w:eastAsia="Arial Unicode MS"/>
        </w:rPr>
        <w:t xml:space="preserve"> resource shall not be created explicitly. The Receiver CSE of a non-blocking Request that was issued by either:</w:t>
      </w:r>
    </w:p>
    <w:p w:rsidR="008F2794" w:rsidRPr="005A3421" w:rsidRDefault="008F2794" w:rsidP="008F2794">
      <w:pPr>
        <w:pStyle w:val="B1"/>
      </w:pPr>
      <w:r w:rsidRPr="005A3421">
        <w:t>a Registrar AE of the Receiver CSE; or</w:t>
      </w:r>
    </w:p>
    <w:p w:rsidR="008F2794" w:rsidRPr="005A3421" w:rsidRDefault="008F2794" w:rsidP="008F2794">
      <w:pPr>
        <w:pStyle w:val="B1"/>
      </w:pPr>
      <w:r w:rsidRPr="005A3421">
        <w:t>a Registree/Registrar CSE of the Receiver CSE;</w:t>
      </w:r>
    </w:p>
    <w:p w:rsidR="008F2794" w:rsidRPr="005A3421" w:rsidRDefault="008F2794" w:rsidP="008F2794">
      <w:pPr>
        <w:rPr>
          <w:rFonts w:eastAsia="Arial Unicode MS"/>
        </w:rPr>
      </w:pPr>
      <w:proofErr w:type="gramStart"/>
      <w:r w:rsidRPr="005A3421">
        <w:rPr>
          <w:rFonts w:eastAsia="Arial Unicode MS"/>
        </w:rPr>
        <w:t>is</w:t>
      </w:r>
      <w:proofErr w:type="gramEnd"/>
      <w:r w:rsidRPr="005A3421">
        <w:rPr>
          <w:rFonts w:eastAsia="Arial Unicode MS"/>
        </w:rPr>
        <w:t xml:space="preserve"> the Hosing CSE for the </w:t>
      </w:r>
      <w:r w:rsidRPr="005A3421">
        <w:rPr>
          <w:rFonts w:eastAsia="Arial Unicode MS"/>
          <w:i/>
        </w:rPr>
        <w:t>&lt;request&gt;</w:t>
      </w:r>
      <w:r w:rsidRPr="005A3421">
        <w:rPr>
          <w:rFonts w:eastAsia="Arial Unicode MS"/>
        </w:rPr>
        <w:t xml:space="preserve"> resource that shall be associated with the non-blocking request.</w:t>
      </w:r>
    </w:p>
    <w:p w:rsidR="008F2794" w:rsidRPr="005A3421" w:rsidRDefault="008F2794" w:rsidP="008F2794">
      <w:pPr>
        <w:rPr>
          <w:rFonts w:eastAsia="Arial Unicode MS"/>
          <w:szCs w:val="18"/>
          <w:lang w:eastAsia="ko-KR"/>
        </w:rPr>
      </w:pPr>
      <w:r w:rsidRPr="005A3421">
        <w:rPr>
          <w:rFonts w:eastAsia="Arial Unicode MS"/>
        </w:rPr>
        <w:t>The Hosting CSE shall follow the procedure outlined in this clause.</w:t>
      </w:r>
    </w:p>
    <w:p w:rsidR="008F2794" w:rsidRPr="005A3421" w:rsidRDefault="008F2794" w:rsidP="008F2794">
      <w:r w:rsidRPr="005A3421">
        <w:rPr>
          <w:b/>
        </w:rPr>
        <w:t>Step 001:</w:t>
      </w:r>
      <w:r w:rsidRPr="005A3421">
        <w:t xml:space="preserve"> The Receiver shall:</w:t>
      </w:r>
    </w:p>
    <w:p w:rsidR="00000000" w:rsidRDefault="008F2794">
      <w:pPr>
        <w:pStyle w:val="BN"/>
        <w:numPr>
          <w:ilvl w:val="0"/>
          <w:numId w:val="48"/>
        </w:numPr>
        <w:pPrChange w:id="3451" w:author="ZTE" w:date="2016-12-26T17:25:00Z">
          <w:pPr>
            <w:pStyle w:val="BN"/>
            <w:numPr>
              <w:numId w:val="82"/>
            </w:numPr>
            <w:tabs>
              <w:tab w:val="clear" w:pos="737"/>
              <w:tab w:val="num" w:pos="360"/>
            </w:tabs>
            <w:ind w:left="720" w:hanging="720"/>
          </w:pPr>
        </w:pPrChange>
      </w:pPr>
      <w:r w:rsidRPr="005A3421">
        <w:t xml:space="preserve">Assign values to the </w:t>
      </w:r>
      <w:r w:rsidRPr="008B4336">
        <w:rPr>
          <w:i/>
        </w:rPr>
        <w:t xml:space="preserve">resourceID </w:t>
      </w:r>
      <w:r w:rsidRPr="005A3421">
        <w:t xml:space="preserve">and </w:t>
      </w:r>
      <w:r w:rsidRPr="008B4336">
        <w:rPr>
          <w:i/>
        </w:rPr>
        <w:t>resourceName</w:t>
      </w:r>
      <w:r w:rsidRPr="005A3421">
        <w:t xml:space="preserve"> attributes of the </w:t>
      </w:r>
      <w:r w:rsidRPr="008B4336">
        <w:rPr>
          <w:i/>
        </w:rPr>
        <w:t>&lt;request&gt;</w:t>
      </w:r>
      <w:r w:rsidRPr="005A3421">
        <w:t xml:space="preserve"> resource to be created.</w:t>
      </w:r>
    </w:p>
    <w:p w:rsidR="008F2794" w:rsidRPr="005A3421" w:rsidRDefault="008F2794" w:rsidP="008F2794">
      <w:pPr>
        <w:pStyle w:val="BN"/>
      </w:pPr>
      <w:r w:rsidRPr="005A3421">
        <w:t>Assign a value to the following common attributes specified in clause 9.6.1.3:</w:t>
      </w:r>
    </w:p>
    <w:p w:rsidR="008F2794" w:rsidRPr="005A3421" w:rsidRDefault="008F2794" w:rsidP="008F2794">
      <w:pPr>
        <w:pStyle w:val="B20"/>
      </w:pPr>
      <w:r w:rsidRPr="005A3421">
        <w:t>a)</w:t>
      </w:r>
      <w:r w:rsidRPr="005A3421">
        <w:tab/>
      </w:r>
      <w:proofErr w:type="gramStart"/>
      <w:r w:rsidRPr="005A3421">
        <w:rPr>
          <w:i/>
        </w:rPr>
        <w:t>parentID</w:t>
      </w:r>
      <w:proofErr w:type="gramEnd"/>
      <w:r w:rsidRPr="005A3421">
        <w:t>;</w:t>
      </w:r>
    </w:p>
    <w:p w:rsidR="008F2794" w:rsidRPr="005A3421" w:rsidRDefault="008F2794" w:rsidP="008F2794">
      <w:pPr>
        <w:pStyle w:val="B20"/>
      </w:pPr>
      <w:r w:rsidRPr="005A3421">
        <w:t>b)</w:t>
      </w:r>
      <w:r w:rsidRPr="005A3421">
        <w:tab/>
      </w:r>
      <w:proofErr w:type="gramStart"/>
      <w:r w:rsidRPr="005A3421">
        <w:rPr>
          <w:i/>
        </w:rPr>
        <w:t>creationTime</w:t>
      </w:r>
      <w:proofErr w:type="gramEnd"/>
      <w:r w:rsidRPr="005A3421">
        <w:t>;</w:t>
      </w:r>
    </w:p>
    <w:p w:rsidR="008F2794" w:rsidRPr="005A3421" w:rsidRDefault="008F2794" w:rsidP="008F2794">
      <w:pPr>
        <w:pStyle w:val="B20"/>
        <w:keepNext/>
        <w:keepLines/>
      </w:pPr>
      <w:r w:rsidRPr="005A3421">
        <w:t>c)</w:t>
      </w:r>
      <w:r w:rsidRPr="005A3421">
        <w:tab/>
      </w:r>
      <w:proofErr w:type="gramStart"/>
      <w:r w:rsidRPr="005A3421">
        <w:rPr>
          <w:i/>
        </w:rPr>
        <w:t>expirationTime</w:t>
      </w:r>
      <w:proofErr w:type="gramEnd"/>
      <w:r w:rsidRPr="005A3421">
        <w:t xml:space="preserve">: The Receiver shall assign a value that is consistent with the </w:t>
      </w:r>
      <w:r w:rsidRPr="005A3421">
        <w:rPr>
          <w:b/>
          <w:i/>
        </w:rPr>
        <w:t>Request Expiration Timestamp</w:t>
      </w:r>
      <w:r w:rsidRPr="005A3421">
        <w:t>,</w:t>
      </w:r>
      <w:r w:rsidRPr="005A3421">
        <w:rPr>
          <w:b/>
        </w:rPr>
        <w:t xml:space="preserve"> </w:t>
      </w:r>
      <w:r w:rsidRPr="005A3421">
        <w:rPr>
          <w:b/>
          <w:i/>
        </w:rPr>
        <w:t>Result Expiration Timestamp</w:t>
      </w:r>
      <w:r w:rsidRPr="005A3421">
        <w:rPr>
          <w:b/>
        </w:rPr>
        <w:t xml:space="preserve"> </w:t>
      </w:r>
      <w:r w:rsidRPr="005A3421">
        <w:t xml:space="preserve">and </w:t>
      </w:r>
      <w:r w:rsidRPr="005A3421">
        <w:rPr>
          <w:b/>
          <w:i/>
        </w:rPr>
        <w:t>Result Persistence</w:t>
      </w:r>
      <w:r w:rsidRPr="005A3421">
        <w:t xml:space="preserve"> parameters effective for the associated non-blocking request that implied the creation of this &lt;request&gt; resource (within the restriction of the Receiver policies). If a value consistent with the </w:t>
      </w:r>
      <w:r w:rsidRPr="005A3421">
        <w:rPr>
          <w:b/>
          <w:i/>
        </w:rPr>
        <w:t>Request Expiration Timestamp</w:t>
      </w:r>
      <w:r w:rsidRPr="005A3421">
        <w:t>,</w:t>
      </w:r>
      <w:r w:rsidRPr="005A3421">
        <w:rPr>
          <w:i/>
        </w:rPr>
        <w:t xml:space="preserve"> </w:t>
      </w:r>
      <w:r w:rsidRPr="005A3421">
        <w:rPr>
          <w:b/>
          <w:i/>
        </w:rPr>
        <w:t>Result Expirati</w:t>
      </w:r>
      <w:r w:rsidRPr="005A3421">
        <w:rPr>
          <w:b/>
        </w:rPr>
        <w:t>on Timestamp</w:t>
      </w:r>
      <w:r w:rsidRPr="005A3421">
        <w:t xml:space="preserve"> and </w:t>
      </w:r>
      <w:r w:rsidRPr="005A3421">
        <w:rPr>
          <w:b/>
          <w:i/>
        </w:rPr>
        <w:t>Result Persistence</w:t>
      </w:r>
      <w:r w:rsidRPr="005A3421">
        <w:t xml:space="preserve"> parameters effective for the associated non-blocking request that implied the creation of this &lt;request&gt; resource cannot be supported, due to either policy or subscription restrictions, the Receiver will assign a new value.</w:t>
      </w:r>
    </w:p>
    <w:p w:rsidR="008F2794" w:rsidRPr="005A3421" w:rsidRDefault="008F2794" w:rsidP="008F2794">
      <w:pPr>
        <w:pStyle w:val="B20"/>
      </w:pPr>
      <w:r w:rsidRPr="005A3421">
        <w:t>d)</w:t>
      </w:r>
      <w:r w:rsidRPr="005A3421">
        <w:tab/>
      </w:r>
      <w:proofErr w:type="gramStart"/>
      <w:r w:rsidRPr="005A3421">
        <w:rPr>
          <w:i/>
        </w:rPr>
        <w:t>lastModifiedTime</w:t>
      </w:r>
      <w:proofErr w:type="gramEnd"/>
      <w:r w:rsidRPr="005A3421">
        <w:t>: which is equals to the creationTime;</w:t>
      </w:r>
    </w:p>
    <w:p w:rsidR="008F2794" w:rsidRPr="005A3421" w:rsidRDefault="008F2794" w:rsidP="008F2794">
      <w:pPr>
        <w:pStyle w:val="B20"/>
      </w:pPr>
      <w:r w:rsidRPr="005A3421">
        <w:t>e)</w:t>
      </w:r>
      <w:r w:rsidRPr="005A3421">
        <w:tab/>
      </w:r>
      <w:proofErr w:type="gramStart"/>
      <w:r w:rsidRPr="005A3421">
        <w:rPr>
          <w:i/>
        </w:rPr>
        <w:t>stateTag</w:t>
      </w:r>
      <w:proofErr w:type="gramEnd"/>
      <w:r w:rsidRPr="005A3421">
        <w:t>;</w:t>
      </w:r>
    </w:p>
    <w:p w:rsidR="008F2794" w:rsidRPr="005A3421" w:rsidRDefault="008F2794" w:rsidP="008F2794">
      <w:pPr>
        <w:pStyle w:val="B20"/>
      </w:pPr>
      <w:r w:rsidRPr="005A3421">
        <w:t>f)</w:t>
      </w:r>
      <w:r w:rsidRPr="005A3421">
        <w:tab/>
      </w:r>
      <w:proofErr w:type="gramStart"/>
      <w:r w:rsidRPr="005A3421">
        <w:rPr>
          <w:i/>
        </w:rPr>
        <w:t>accessControlPolicyIDs</w:t>
      </w:r>
      <w:proofErr w:type="gramEnd"/>
      <w:r w:rsidRPr="005A3421">
        <w:t>: Populate with</w:t>
      </w:r>
      <w:ins w:id="3452" w:author="lqt1" w:date="2017-02-03T22:49:00Z">
        <w:r w:rsidR="00C1608A">
          <w:rPr>
            <w:rFonts w:eastAsiaTheme="minorEastAsia" w:hint="eastAsia"/>
            <w:lang w:eastAsia="zh-CN"/>
          </w:rPr>
          <w:t xml:space="preserve"> </w:t>
        </w:r>
        <w:r w:rsidR="00C1608A">
          <w:t>the resource indentifier</w:t>
        </w:r>
      </w:ins>
      <w:del w:id="3453" w:author="lqt1" w:date="2017-02-03T22:49:00Z">
        <w:r w:rsidRPr="005A3421" w:rsidDel="00C1608A">
          <w:delText xml:space="preserve"> one ID </w:delText>
        </w:r>
      </w:del>
      <w:r w:rsidRPr="005A3421">
        <w:t>of an &lt;accessControlPolicy&gt; that  contains  the following:</w:t>
      </w:r>
    </w:p>
    <w:p w:rsidR="008F2794" w:rsidRPr="005A3421" w:rsidRDefault="008F2794" w:rsidP="008F2794">
      <w:pPr>
        <w:pStyle w:val="B30"/>
      </w:pPr>
      <w:r w:rsidRPr="005A3421">
        <w:t>i)</w:t>
      </w:r>
      <w:r w:rsidRPr="005A3421">
        <w:tab/>
        <w:t xml:space="preserve">In the </w:t>
      </w:r>
      <w:r w:rsidRPr="005A3421">
        <w:rPr>
          <w:i/>
        </w:rPr>
        <w:t>privileges</w:t>
      </w:r>
      <w:r w:rsidRPr="005A3421">
        <w:t xml:space="preserve"> attribute:</w:t>
      </w:r>
    </w:p>
    <w:p w:rsidR="008F2794" w:rsidRPr="005A3421" w:rsidRDefault="008F2794" w:rsidP="008F2794">
      <w:pPr>
        <w:pStyle w:val="B4"/>
      </w:pPr>
      <w:r w:rsidRPr="005A3421">
        <w:t>1)</w:t>
      </w:r>
      <w:r w:rsidRPr="005A3421">
        <w:tab/>
        <w:t xml:space="preserve">Allow RETRIEVE, UPDATE and DELETE operations </w:t>
      </w:r>
      <w:del w:id="3454" w:author="lqt1" w:date="2017-02-03T22:50:00Z">
        <w:r w:rsidRPr="005A3421" w:rsidDel="00C1608A">
          <w:delText xml:space="preserve">to  </w:delText>
        </w:r>
        <w:r w:rsidRPr="005A3421" w:rsidDel="00C1608A">
          <w:rPr>
            <w:i/>
          </w:rPr>
          <w:delText>&lt;request&gt;</w:delText>
        </w:r>
        <w:r w:rsidRPr="005A3421" w:rsidDel="00C1608A">
          <w:delText xml:space="preserve"> resource being created to</w:delText>
        </w:r>
      </w:del>
      <w:ins w:id="3455" w:author="lqt1" w:date="2017-02-03T22:50:00Z">
        <w:r w:rsidR="00C1608A">
          <w:rPr>
            <w:rFonts w:eastAsiaTheme="minorEastAsia" w:hint="eastAsia"/>
            <w:lang w:eastAsia="zh-CN"/>
          </w:rPr>
          <w:t>for</w:t>
        </w:r>
      </w:ins>
      <w:r w:rsidRPr="005A3421">
        <w:t xml:space="preserve"> the Hosting CSE.</w:t>
      </w:r>
    </w:p>
    <w:p w:rsidR="008F2794" w:rsidRPr="005A3421" w:rsidRDefault="008F2794" w:rsidP="008F2794">
      <w:pPr>
        <w:pStyle w:val="B4"/>
      </w:pPr>
      <w:r w:rsidRPr="005A3421">
        <w:t>2)</w:t>
      </w:r>
      <w:r w:rsidRPr="005A3421">
        <w:tab/>
        <w:t xml:space="preserve">Allow RETRIEVE and DELETE operations </w:t>
      </w:r>
      <w:del w:id="3456" w:author="lqt1" w:date="2017-02-03T22:50:00Z">
        <w:r w:rsidRPr="005A3421" w:rsidDel="00C1608A">
          <w:delText xml:space="preserve">to this </w:delText>
        </w:r>
        <w:r w:rsidRPr="005A3421" w:rsidDel="00C1608A">
          <w:rPr>
            <w:i/>
          </w:rPr>
          <w:delText>&lt;request&gt;</w:delText>
        </w:r>
        <w:r w:rsidRPr="005A3421" w:rsidDel="00C1608A">
          <w:delText xml:space="preserve"> resource being created to</w:delText>
        </w:r>
      </w:del>
      <w:ins w:id="3457" w:author="lqt1" w:date="2017-02-03T22:50:00Z">
        <w:r w:rsidR="00C1608A">
          <w:rPr>
            <w:rFonts w:eastAsiaTheme="minorEastAsia" w:hint="eastAsia"/>
            <w:lang w:eastAsia="zh-CN"/>
          </w:rPr>
          <w:t>for</w:t>
        </w:r>
      </w:ins>
      <w:r w:rsidRPr="005A3421">
        <w:t xml:space="preserve"> the Originator</w:t>
      </w:r>
      <w:del w:id="3458" w:author="lqt1" w:date="2017-02-03T22:50:00Z">
        <w:r w:rsidRPr="005A3421" w:rsidDel="00C1608A">
          <w:delText xml:space="preserve"> of the associated non-blocking request</w:delText>
        </w:r>
      </w:del>
      <w:r w:rsidRPr="005A3421">
        <w:t xml:space="preserve">, i.e. the value of the </w:t>
      </w:r>
      <w:del w:id="3459" w:author="lqt1" w:date="2017-02-03T22:50:00Z">
        <w:r w:rsidRPr="005A3421" w:rsidDel="00C1608A">
          <w:delText xml:space="preserve">parameter </w:delText>
        </w:r>
      </w:del>
      <w:proofErr w:type="gramStart"/>
      <w:r w:rsidRPr="005A3421">
        <w:rPr>
          <w:b/>
          <w:i/>
        </w:rPr>
        <w:t>From</w:t>
      </w:r>
      <w:proofErr w:type="gramEnd"/>
      <w:ins w:id="3460" w:author="lqt1" w:date="2017-02-03T22:50:00Z">
        <w:r w:rsidR="00C1608A">
          <w:rPr>
            <w:rFonts w:eastAsiaTheme="minorEastAsia" w:hint="eastAsia"/>
            <w:b/>
            <w:i/>
            <w:lang w:eastAsia="zh-CN"/>
          </w:rPr>
          <w:t xml:space="preserve"> </w:t>
        </w:r>
        <w:r w:rsidR="00C1608A" w:rsidRPr="005A3421">
          <w:t>parameter</w:t>
        </w:r>
      </w:ins>
      <w:del w:id="3461" w:author="lqt1" w:date="2017-02-03T22:50:00Z">
        <w:r w:rsidRPr="005A3421" w:rsidDel="00C1608A">
          <w:delText xml:space="preserve"> in the associated non-blocking request that implied the creation of this </w:delText>
        </w:r>
        <w:r w:rsidRPr="005A3421" w:rsidDel="00C1608A">
          <w:rPr>
            <w:i/>
          </w:rPr>
          <w:delText>&lt;request&gt;</w:delText>
        </w:r>
        <w:r w:rsidRPr="005A3421" w:rsidDel="00C1608A">
          <w:delText xml:space="preserve"> resource</w:delText>
        </w:r>
      </w:del>
      <w:r w:rsidRPr="005A3421">
        <w:t>.</w:t>
      </w:r>
    </w:p>
    <w:p w:rsidR="008F2794" w:rsidRPr="005A3421" w:rsidRDefault="008F2794" w:rsidP="008F2794">
      <w:pPr>
        <w:pStyle w:val="B30"/>
      </w:pPr>
      <w:r w:rsidRPr="005A3421">
        <w:t>ii)</w:t>
      </w:r>
      <w:r w:rsidRPr="005A3421">
        <w:tab/>
        <w:t xml:space="preserve">In the </w:t>
      </w:r>
      <w:r w:rsidRPr="005A3421">
        <w:rPr>
          <w:i/>
        </w:rPr>
        <w:t>selfPrivileges</w:t>
      </w:r>
      <w:r w:rsidRPr="005A3421">
        <w:t xml:space="preserve"> attribute:</w:t>
      </w:r>
    </w:p>
    <w:p w:rsidR="008F2794" w:rsidRPr="005A3421" w:rsidRDefault="008F2794" w:rsidP="008F2794">
      <w:pPr>
        <w:pStyle w:val="B4"/>
      </w:pPr>
      <w:r w:rsidRPr="005A3421">
        <w:t>1)</w:t>
      </w:r>
      <w:r w:rsidRPr="005A3421">
        <w:tab/>
        <w:t xml:space="preserve">Allow UPDATE operations </w:t>
      </w:r>
      <w:del w:id="3462" w:author="ZTE" w:date="2017-02-04T17:18:00Z">
        <w:r w:rsidRPr="005A3421" w:rsidDel="0035574C">
          <w:delText xml:space="preserve">on the parent </w:delText>
        </w:r>
        <w:r w:rsidRPr="005A3421" w:rsidDel="0035574C">
          <w:rPr>
            <w:i/>
          </w:rPr>
          <w:delText>&lt;accessControlPolicy&gt;</w:delText>
        </w:r>
        <w:r w:rsidRPr="005A3421" w:rsidDel="0035574C">
          <w:delText xml:space="preserve"> resource to</w:delText>
        </w:r>
      </w:del>
      <w:ins w:id="3463" w:author="ZTE" w:date="2017-02-04T17:18:00Z">
        <w:r w:rsidR="0035574C">
          <w:rPr>
            <w:rFonts w:eastAsiaTheme="minorEastAsia" w:hint="eastAsia"/>
            <w:lang w:eastAsia="zh-CN"/>
          </w:rPr>
          <w:t>for</w:t>
        </w:r>
      </w:ins>
      <w:r w:rsidRPr="005A3421">
        <w:t xml:space="preserve"> the Originator</w:t>
      </w:r>
      <w:del w:id="3464" w:author="ZTE" w:date="2017-02-04T17:18:00Z">
        <w:r w:rsidRPr="005A3421" w:rsidDel="0035574C">
          <w:delText xml:space="preserve"> of the associated non-blocking request</w:delText>
        </w:r>
      </w:del>
      <w:r w:rsidRPr="005A3421">
        <w:t xml:space="preserve">, i.e. the value of the </w:t>
      </w:r>
      <w:del w:id="3465" w:author="ZTE" w:date="2017-02-04T17:18:00Z">
        <w:r w:rsidRPr="005A3421" w:rsidDel="0035574C">
          <w:delText xml:space="preserve">parameter </w:delText>
        </w:r>
      </w:del>
      <w:proofErr w:type="gramStart"/>
      <w:r w:rsidRPr="005A3421">
        <w:rPr>
          <w:b/>
          <w:i/>
        </w:rPr>
        <w:t>From</w:t>
      </w:r>
      <w:proofErr w:type="gramEnd"/>
      <w:r w:rsidRPr="005A3421">
        <w:t xml:space="preserve"> </w:t>
      </w:r>
      <w:ins w:id="3466" w:author="ZTE" w:date="2017-02-04T17:18:00Z">
        <w:r w:rsidR="0035574C" w:rsidRPr="005A3421">
          <w:lastRenderedPageBreak/>
          <w:t>parameter</w:t>
        </w:r>
      </w:ins>
      <w:del w:id="3467" w:author="ZTE" w:date="2017-02-04T17:18:00Z">
        <w:r w:rsidRPr="005A3421" w:rsidDel="0035574C">
          <w:delText xml:space="preserve">in the associated non-blocking request that implied the creation of this </w:delText>
        </w:r>
        <w:r w:rsidRPr="005A3421" w:rsidDel="0035574C">
          <w:rPr>
            <w:i/>
          </w:rPr>
          <w:delText>&lt;request&gt;</w:delText>
        </w:r>
        <w:r w:rsidRPr="005A3421" w:rsidDel="0035574C">
          <w:delText xml:space="preserve"> resource</w:delText>
        </w:r>
      </w:del>
      <w:r w:rsidRPr="005A3421">
        <w:t>.</w:t>
      </w:r>
    </w:p>
    <w:p w:rsidR="008F2794" w:rsidRPr="005A3421" w:rsidRDefault="008F2794" w:rsidP="008F2794">
      <w:pPr>
        <w:pStyle w:val="BN"/>
      </w:pPr>
      <w:r w:rsidRPr="005A3421">
        <w:t xml:space="preserve">Assign any other RO (Read Only) attributes of </w:t>
      </w:r>
      <w:r w:rsidRPr="005A3421">
        <w:rPr>
          <w:i/>
        </w:rPr>
        <w:t>&lt;request&gt;</w:t>
      </w:r>
      <w:r w:rsidRPr="005A3421">
        <w:t xml:space="preserve"> resource type within the restriction of the Receiver policies:</w:t>
      </w:r>
    </w:p>
    <w:p w:rsidR="008F2794" w:rsidRPr="005A3421" w:rsidRDefault="008F2794" w:rsidP="008F2794">
      <w:pPr>
        <w:pStyle w:val="B20"/>
      </w:pPr>
      <w:r w:rsidRPr="005A3421">
        <w:t>a)</w:t>
      </w:r>
      <w:r w:rsidRPr="005A3421">
        <w:tab/>
        <w:t xml:space="preserve">Operation: Value of the parameter </w:t>
      </w:r>
      <w:r w:rsidRPr="005A3421">
        <w:rPr>
          <w:b/>
          <w:i/>
        </w:rPr>
        <w:t>Operation</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b)</w:t>
      </w:r>
      <w:r w:rsidRPr="005A3421">
        <w:tab/>
        <w:t xml:space="preserve">Target: Value of the parameter </w:t>
      </w:r>
      <w:proofErr w:type="gramStart"/>
      <w:r w:rsidRPr="005A3421">
        <w:rPr>
          <w:b/>
          <w:i/>
        </w:rPr>
        <w:t>To</w:t>
      </w:r>
      <w:proofErr w:type="gramEnd"/>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c)</w:t>
      </w:r>
      <w:r w:rsidRPr="005A3421">
        <w:tab/>
        <w:t xml:space="preserve">Originator: Value of the parameter </w:t>
      </w:r>
      <w:proofErr w:type="gramStart"/>
      <w:r w:rsidRPr="005A3421">
        <w:rPr>
          <w:b/>
          <w:i/>
        </w:rPr>
        <w:t>From</w:t>
      </w:r>
      <w:proofErr w:type="gramEnd"/>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d)</w:t>
      </w:r>
      <w:r w:rsidRPr="005A3421">
        <w:tab/>
      </w:r>
      <w:proofErr w:type="gramStart"/>
      <w:r w:rsidRPr="005A3421">
        <w:rPr>
          <w:i/>
        </w:rPr>
        <w:t>requestIdentifier</w:t>
      </w:r>
      <w:proofErr w:type="gramEnd"/>
      <w:r w:rsidRPr="005A3421">
        <w:t xml:space="preserve">: Value of the parameter </w:t>
      </w:r>
      <w:r w:rsidRPr="005A3421">
        <w:rPr>
          <w:b/>
          <w:i/>
        </w:rPr>
        <w:t>Request Identifier</w:t>
      </w:r>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e)</w:t>
      </w:r>
      <w:r w:rsidRPr="005A3421">
        <w:tab/>
      </w:r>
      <w:proofErr w:type="gramStart"/>
      <w:r w:rsidRPr="005A3421">
        <w:rPr>
          <w:i/>
        </w:rPr>
        <w:t>metaInformation</w:t>
      </w:r>
      <w:proofErr w:type="gramEnd"/>
      <w:r w:rsidRPr="005A3421">
        <w:t xml:space="preserve">: The content of this attribute is set to information in any other optional parameters described in clause 8.1. </w:t>
      </w:r>
      <w:proofErr w:type="gramStart"/>
      <w:r w:rsidRPr="005A3421">
        <w:t>given</w:t>
      </w:r>
      <w:proofErr w:type="gramEnd"/>
      <w:r w:rsidRPr="005A3421">
        <w:t xml:space="preserve">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f)</w:t>
      </w:r>
      <w:r w:rsidRPr="005A3421">
        <w:tab/>
      </w:r>
      <w:proofErr w:type="gramStart"/>
      <w:r w:rsidRPr="005A3421">
        <w:t>content</w:t>
      </w:r>
      <w:proofErr w:type="gramEnd"/>
      <w:r w:rsidRPr="005A3421">
        <w:t xml:space="preserve">: Value of the parameter </w:t>
      </w:r>
      <w:r w:rsidRPr="005A3421">
        <w:rPr>
          <w:b/>
          <w:i/>
        </w:rPr>
        <w:t>Content</w:t>
      </w:r>
      <w:r w:rsidRPr="005A3421">
        <w:t xml:space="preserve"> - if any - in the associated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g)</w:t>
      </w:r>
      <w:r w:rsidRPr="005A3421">
        <w:tab/>
      </w:r>
      <w:proofErr w:type="gramStart"/>
      <w:r w:rsidRPr="005A3421">
        <w:rPr>
          <w:i/>
        </w:rPr>
        <w:t>requestStatus</w:t>
      </w:r>
      <w:proofErr w:type="gramEnd"/>
      <w:r w:rsidRPr="005A3421">
        <w:t xml:space="preserve">: Information on the initial status of the associated non-blocking request that implied the creation of this </w:t>
      </w:r>
      <w:r w:rsidRPr="005A3421">
        <w:rPr>
          <w:i/>
        </w:rPr>
        <w:t>&lt;request&gt;</w:t>
      </w:r>
      <w:r w:rsidRPr="005A3421">
        <w:t xml:space="preserve"> resource. The initial value of this attribute shall be identical to the status that is contained in the Acknowledgement response message of the associated non-blocking request. Possible values for status information contained in this attribute are specified in oneM2M TS-0004 [</w:t>
      </w:r>
      <w:r w:rsidR="00025549" w:rsidRPr="005A3421">
        <w:fldChar w:fldCharType="begin"/>
      </w:r>
      <w:r w:rsidRPr="005A3421">
        <w:instrText xml:space="preserve"> REF REF_oneM2MTS_0004 \h </w:instrText>
      </w:r>
      <w:r w:rsidR="00025549" w:rsidRPr="005A3421">
        <w:fldChar w:fldCharType="separate"/>
      </w:r>
      <w:r>
        <w:rPr>
          <w:noProof/>
        </w:rPr>
        <w:t>3</w:t>
      </w:r>
      <w:r w:rsidR="00025549" w:rsidRPr="005A3421">
        <w:fldChar w:fldCharType="end"/>
      </w:r>
      <w:r w:rsidRPr="005A3421">
        <w:t xml:space="preserve">]. The value of this attribute is subject to changes according to the progress in processing of the non-blocking request that implied the creation of this </w:t>
      </w:r>
      <w:r w:rsidRPr="005A3421">
        <w:rPr>
          <w:i/>
        </w:rPr>
        <w:t>&lt;request&gt;</w:t>
      </w:r>
      <w:r w:rsidRPr="005A3421">
        <w:t xml:space="preserve"> resource;</w:t>
      </w:r>
    </w:p>
    <w:p w:rsidR="008F2794" w:rsidRPr="005A3421" w:rsidRDefault="008F2794" w:rsidP="008F2794">
      <w:pPr>
        <w:pStyle w:val="B20"/>
      </w:pPr>
      <w:r w:rsidRPr="005A3421">
        <w:t>h)</w:t>
      </w:r>
      <w:r w:rsidRPr="005A3421">
        <w:tab/>
      </w:r>
      <w:proofErr w:type="gramStart"/>
      <w:r w:rsidRPr="005A3421">
        <w:rPr>
          <w:i/>
        </w:rPr>
        <w:t>operationResult</w:t>
      </w:r>
      <w:proofErr w:type="gramEnd"/>
      <w:r w:rsidRPr="005A3421">
        <w:t xml:space="preserve">: Initially empty. This attribute will be used for representing the result of the originally requested operation - if any - in line with the </w:t>
      </w:r>
      <w:r w:rsidRPr="005A3421">
        <w:rPr>
          <w:b/>
          <w:i/>
        </w:rPr>
        <w:t>Result Content</w:t>
      </w:r>
      <w:r w:rsidRPr="005A3421">
        <w:t xml:space="preserve"> parameter in the associated non-blocking request that implied the creation of this </w:t>
      </w:r>
      <w:r w:rsidRPr="005A3421">
        <w:rPr>
          <w:i/>
        </w:rPr>
        <w:t>&lt;request&gt;</w:t>
      </w:r>
      <w:r w:rsidRPr="005A3421">
        <w:t xml:space="preserve"> resource.</w:t>
      </w:r>
    </w:p>
    <w:p w:rsidR="008F2794" w:rsidRPr="005A3421" w:rsidRDefault="008F2794" w:rsidP="008F2794">
      <w:pPr>
        <w:rPr>
          <w:rFonts w:eastAsia="Arial Unicode MS"/>
        </w:rPr>
      </w:pPr>
      <w:r w:rsidRPr="005A3421">
        <w:rPr>
          <w:b/>
        </w:rPr>
        <w:t>Step 002:</w:t>
      </w:r>
      <w:r w:rsidRPr="005A3421">
        <w:t xml:space="preserve"> The Receiver shall create the </w:t>
      </w:r>
      <w:r w:rsidRPr="005A3421">
        <w:rPr>
          <w:i/>
        </w:rPr>
        <w:t>&lt;request&gt;</w:t>
      </w:r>
      <w:r w:rsidRPr="005A3421">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&lt;request&gt;</w:t>
      </w:r>
      <w:r w:rsidRPr="005A3421">
        <w:rPr>
          <w:rFonts w:eastAsia="Arial Unicode MS"/>
        </w:rPr>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w:t>
            </w:r>
            <w:r w:rsidRPr="006002C5">
              <w:rPr>
                <w:rFonts w:eastAsia="Malgun Gothic"/>
                <w:i/>
                <w:lang w:eastAsia="ko-KR"/>
              </w:rPr>
              <w:t>request</w:t>
            </w:r>
            <w:r w:rsidRPr="00CF2F35">
              <w:rPr>
                <w:rFonts w:eastAsia="Malgun Gothic"/>
                <w:lang w:eastAsia="ko-KR"/>
              </w:rPr>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None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Not applicable. For </w:t>
            </w:r>
            <w:r w:rsidRPr="00CF2F35">
              <w:rPr>
                <w:rFonts w:eastAsia="Arial Unicode MS"/>
                <w:i/>
                <w:szCs w:val="18"/>
                <w:lang w:eastAsia="ko-KR"/>
              </w:rPr>
              <w:t>&lt;request&gt;</w:t>
            </w:r>
            <w:r w:rsidRPr="00CF2F35">
              <w:rPr>
                <w:rFonts w:eastAsia="Arial Unicode MS"/>
                <w:szCs w:val="18"/>
                <w:lang w:eastAsia="ko-KR"/>
              </w:rPr>
              <w:t xml:space="preserve"> resources, explicit creation via a Request message shall not be supported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Not applicable. There is no Originator. </w:t>
            </w:r>
            <w:r w:rsidRPr="00CF2F35">
              <w:rPr>
                <w:rFonts w:eastAsia="Arial Unicode MS"/>
                <w:i/>
                <w:szCs w:val="18"/>
                <w:lang w:eastAsia="ko-KR"/>
              </w:rPr>
              <w:t>&lt;request&gt;</w:t>
            </w:r>
            <w:r w:rsidRPr="00CF2F35">
              <w:rPr>
                <w:rFonts w:eastAsia="Arial Unicode MS"/>
                <w:szCs w:val="18"/>
                <w:lang w:eastAsia="ko-KR"/>
              </w:rPr>
              <w:t xml:space="preserve"> resources are only created implicitly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 xml:space="preserve">Different to the non-registration CREATE procedure </w:t>
            </w:r>
            <w:r w:rsidRPr="00CF2F35">
              <w:rPr>
                <w:rFonts w:eastAsia="Arial Unicode MS"/>
                <w:szCs w:val="18"/>
                <w:lang w:eastAsia="ko-KR"/>
              </w:rPr>
              <w:t>described in clause 10.1.1.1, see outlined steps described in the present clause above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Not applicable. Since </w:t>
            </w:r>
            <w:r w:rsidRPr="00CF2F35">
              <w:rPr>
                <w:rFonts w:eastAsia="Arial Unicode MS"/>
                <w:i/>
                <w:szCs w:val="18"/>
                <w:lang w:eastAsia="ko-KR"/>
              </w:rPr>
              <w:t>&lt;request&gt;</w:t>
            </w:r>
            <w:r w:rsidRPr="00CF2F35">
              <w:rPr>
                <w:rFonts w:eastAsia="Arial Unicode MS"/>
                <w:szCs w:val="18"/>
                <w:lang w:eastAsia="ko-KR"/>
              </w:rPr>
              <w:t xml:space="preserve"> resources shall not be created explicitly, no response messages will be sent after creation. However, the address of a </w:t>
            </w:r>
            <w:r w:rsidRPr="00CF2F35">
              <w:rPr>
                <w:rFonts w:eastAsia="Arial Unicode MS"/>
                <w:i/>
                <w:szCs w:val="18"/>
                <w:lang w:eastAsia="ko-KR"/>
              </w:rPr>
              <w:t>&lt;request&gt;</w:t>
            </w:r>
            <w:r w:rsidRPr="00CF2F35">
              <w:rPr>
                <w:rFonts w:eastAsia="Arial Unicode MS"/>
                <w:szCs w:val="18"/>
                <w:lang w:eastAsia="ko-KR"/>
              </w:rPr>
              <w:t xml:space="preserve"> resource will be passed back as a reference to the Originator of an associated non-blocking request that implied the creation of this </w:t>
            </w:r>
            <w:r w:rsidRPr="00CF2F35">
              <w:rPr>
                <w:rFonts w:eastAsia="Arial Unicode MS"/>
                <w:i/>
                <w:szCs w:val="18"/>
                <w:lang w:eastAsia="ko-KR"/>
              </w:rPr>
              <w:t>&lt;request&gt;</w:t>
            </w:r>
            <w:r w:rsidRPr="00CF2F35">
              <w:rPr>
                <w:rFonts w:eastAsia="Arial Unicode MS"/>
                <w:szCs w:val="18"/>
                <w:lang w:eastAsia="ko-KR"/>
              </w:rPr>
              <w:t xml:space="preserve"> resource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None</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468" w:name="_Toc470164120"/>
      <w:bookmarkStart w:id="3469" w:name="_Toc470164702"/>
      <w:bookmarkStart w:id="3470" w:name="_Toc470165866"/>
      <w:r w:rsidRPr="005A3421">
        <w:rPr>
          <w:rFonts w:eastAsia="Arial Unicode MS"/>
        </w:rPr>
        <w:lastRenderedPageBreak/>
        <w:t>10.2.</w:t>
      </w:r>
      <w:r>
        <w:rPr>
          <w:rFonts w:eastAsia="Arial Unicode MS"/>
        </w:rPr>
        <w:t>5</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&lt;request&gt;</w:t>
      </w:r>
      <w:bookmarkEnd w:id="3468"/>
      <w:bookmarkEnd w:id="3469"/>
      <w:bookmarkEnd w:id="3470"/>
    </w:p>
    <w:p w:rsidR="008F2794" w:rsidRPr="005A3421" w:rsidRDefault="008F2794" w:rsidP="008F2794">
      <w:pPr>
        <w:keepNext/>
        <w:keepLines/>
        <w:rPr>
          <w:rFonts w:eastAsia="Arial Unicode MS"/>
        </w:rPr>
      </w:pPr>
      <w:r w:rsidRPr="005A3421">
        <w:rPr>
          <w:rFonts w:eastAsia="Arial Unicode MS"/>
        </w:rPr>
        <w:t xml:space="preserve">This procedure shall be used for retrieving the attributes of a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&lt;request&gt;</w:t>
      </w:r>
      <w:r w:rsidRPr="005A3421">
        <w:rPr>
          <w:rFonts w:eastAsia="Arial Unicode MS"/>
        </w:rPr>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&lt;request&gt;</w:t>
            </w:r>
            <w:r w:rsidRPr="00CF2F35">
              <w:rPr>
                <w:rFonts w:eastAsia="Malgun Gothic"/>
                <w:lang w:eastAsia="ko-KR"/>
              </w:rPr>
              <w:t xml:space="preserve">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Originator needs to retrieve information about an associated previously issued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Receiver shall provide the content of the addressed </w:t>
            </w:r>
            <w:r w:rsidRPr="00CF2F35">
              <w:rPr>
                <w:rFonts w:eastAsia="Arial Unicode MS"/>
                <w:i/>
                <w:szCs w:val="18"/>
                <w:lang w:eastAsia="ko-KR"/>
              </w:rPr>
              <w:t>&lt;request&gt;</w:t>
            </w:r>
            <w:r w:rsidRPr="00CF2F35">
              <w:rPr>
                <w:rFonts w:eastAsia="Arial Unicode MS"/>
                <w:szCs w:val="18"/>
                <w:lang w:eastAsia="ko-KR"/>
              </w:rPr>
              <w:t xml:space="preserve"> resource or the addressed attributes thereof</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Attributes of the </w:t>
            </w:r>
            <w:r w:rsidRPr="00CF2F35">
              <w:rPr>
                <w:rFonts w:eastAsia="Arial Unicode MS"/>
                <w:i/>
                <w:szCs w:val="18"/>
                <w:lang w:eastAsia="ko-KR"/>
              </w:rPr>
              <w:t>&lt;request&gt;</w:t>
            </w:r>
            <w:r w:rsidRPr="00CF2F35">
              <w:rPr>
                <w:rFonts w:eastAsia="Arial Unicode MS"/>
                <w:szCs w:val="18"/>
                <w:lang w:eastAsia="ko-KR"/>
              </w:rPr>
              <w:t xml:space="preserve"> resource as defined in clause 9.6.12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10.1.2 According to clause 10.1.1.1 with the following:</w:t>
            </w:r>
          </w:p>
          <w:p w:rsidR="008F2794" w:rsidRPr="005A3421" w:rsidRDefault="008F2794" w:rsidP="008F2794">
            <w:pPr>
              <w:pStyle w:val="TB1"/>
              <w:rPr>
                <w:rFonts w:eastAsia="Arial Unicode MS"/>
              </w:rPr>
            </w:pPr>
            <w:r w:rsidRPr="005A3421">
              <w:rPr>
                <w:rFonts w:eastAsia="Arial Unicode MS"/>
              </w:rPr>
              <w:t xml:space="preserve">The Originator CSE is not authorized to retrieve the </w:t>
            </w:r>
            <w:r w:rsidRPr="005A3421">
              <w:rPr>
                <w:rFonts w:eastAsia="Arial Unicode MS"/>
                <w:i/>
              </w:rPr>
              <w:t>&lt;request&gt;</w:t>
            </w:r>
            <w:r w:rsidRPr="005A3421">
              <w:rPr>
                <w:rFonts w:eastAsia="Arial Unicode MS"/>
              </w:rPr>
              <w:t xml:space="preserve"> resource or the addressed parts of it</w:t>
            </w:r>
          </w:p>
          <w:p w:rsidR="008F2794" w:rsidRPr="005A3421" w:rsidRDefault="008F2794" w:rsidP="008F2794">
            <w:pPr>
              <w:pStyle w:val="TB1"/>
              <w:rPr>
                <w:rFonts w:eastAsia="Arial Unicode MS"/>
              </w:rPr>
            </w:pPr>
            <w:r w:rsidRPr="005A3421">
              <w:rPr>
                <w:rFonts w:eastAsia="Arial Unicode MS"/>
              </w:rPr>
              <w:t xml:space="preserve">The addressed </w:t>
            </w:r>
            <w:r w:rsidRPr="005A3421">
              <w:rPr>
                <w:rFonts w:eastAsia="Arial Unicode MS"/>
                <w:i/>
              </w:rPr>
              <w:t>&lt;request&gt;</w:t>
            </w:r>
            <w:r w:rsidRPr="005A3421">
              <w:rPr>
                <w:rFonts w:eastAsia="Arial Unicode MS"/>
              </w:rPr>
              <w:t xml:space="preserve"> resource does not exist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471" w:name="_Toc470164121"/>
      <w:bookmarkStart w:id="3472" w:name="_Toc470164703"/>
      <w:bookmarkStart w:id="3473" w:name="_Toc470165867"/>
      <w:r w:rsidRPr="005A3421">
        <w:rPr>
          <w:rFonts w:eastAsia="Arial Unicode MS"/>
        </w:rPr>
        <w:t>10.2.</w:t>
      </w:r>
      <w:r>
        <w:rPr>
          <w:rFonts w:eastAsia="Arial Unicode MS"/>
        </w:rPr>
        <w:t>5</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&lt;request&gt;</w:t>
      </w:r>
      <w:bookmarkEnd w:id="3471"/>
      <w:bookmarkEnd w:id="3472"/>
      <w:bookmarkEnd w:id="3473"/>
    </w:p>
    <w:p w:rsidR="008F2794" w:rsidRPr="005A3421" w:rsidRDefault="008F2794" w:rsidP="008F2794">
      <w:pPr>
        <w:rPr>
          <w:rFonts w:eastAsia="Arial Unicode MS"/>
        </w:rPr>
      </w:pPr>
      <w:r w:rsidRPr="005A3421">
        <w:rPr>
          <w:rFonts w:eastAsia="Arial Unicode MS"/>
        </w:rPr>
        <w:t xml:space="preserve">For a </w:t>
      </w:r>
      <w:r w:rsidRPr="005A3421">
        <w:rPr>
          <w:rFonts w:eastAsia="Arial Unicode MS"/>
          <w:i/>
        </w:rPr>
        <w:t>&lt;request&gt;</w:t>
      </w:r>
      <w:r w:rsidRPr="005A3421">
        <w:rPr>
          <w:rFonts w:eastAsia="Arial Unicode MS"/>
        </w:rPr>
        <w:t xml:space="preserve"> resource explicit update requests shall not be supported. Changes in the attributes of a </w:t>
      </w:r>
      <w:r w:rsidRPr="005A3421">
        <w:rPr>
          <w:rFonts w:eastAsia="Arial Unicode MS"/>
          <w:i/>
        </w:rPr>
        <w:t>&lt;request&gt;</w:t>
      </w:r>
      <w:r w:rsidRPr="005A3421">
        <w:rPr>
          <w:rFonts w:eastAsia="Arial Unicode MS"/>
        </w:rPr>
        <w:t xml:space="preserve"> resource can only be done by the Hosting CSE due to changes of the status of the associated non-blocking request that implied the creation of this </w:t>
      </w:r>
      <w:r w:rsidRPr="005A3421">
        <w:rPr>
          <w:rFonts w:eastAsia="Arial Unicode MS"/>
          <w:i/>
        </w:rPr>
        <w:t>&lt;request&gt;</w:t>
      </w:r>
      <w:r w:rsidRPr="005A3421">
        <w:rPr>
          <w:rFonts w:eastAsia="Arial Unicode MS"/>
        </w:rPr>
        <w:t xml:space="preserve"> resource or due to reception of an operation result in response to the associated non-blocking request that implied the creation of this </w:t>
      </w:r>
      <w:r w:rsidRPr="005A3421">
        <w:rPr>
          <w:rFonts w:eastAsia="Arial Unicode MS"/>
          <w:i/>
        </w:rPr>
        <w:t>&lt;request&gt;</w:t>
      </w:r>
      <w:r w:rsidRPr="005A3421">
        <w:rPr>
          <w:rFonts w:eastAsia="Arial Unicode MS"/>
        </w:rPr>
        <w:t xml:space="preserve"> resource.</w:t>
      </w:r>
    </w:p>
    <w:p w:rsidR="008F2794" w:rsidRPr="005A3421" w:rsidRDefault="008F2794" w:rsidP="008F2794">
      <w:pPr>
        <w:pStyle w:val="40"/>
        <w:rPr>
          <w:rFonts w:eastAsia="Arial Unicode MS"/>
        </w:rPr>
      </w:pPr>
      <w:bookmarkStart w:id="3474" w:name="_Toc470164122"/>
      <w:bookmarkStart w:id="3475" w:name="_Toc470164704"/>
      <w:bookmarkStart w:id="3476" w:name="_Toc470165868"/>
      <w:r w:rsidRPr="005A3421">
        <w:rPr>
          <w:rFonts w:eastAsia="Arial Unicode MS"/>
        </w:rPr>
        <w:t>10.2.</w:t>
      </w:r>
      <w:r>
        <w:rPr>
          <w:rFonts w:eastAsia="Arial Unicode MS"/>
        </w:rPr>
        <w:t>5</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&lt;request&gt;</w:t>
      </w:r>
      <w:bookmarkEnd w:id="3474"/>
      <w:bookmarkEnd w:id="3475"/>
      <w:bookmarkEnd w:id="3476"/>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&lt;request&gt;</w:t>
      </w:r>
      <w:r w:rsidRPr="005A3421">
        <w:rPr>
          <w:rFonts w:eastAsia="Arial Unicode MS"/>
        </w:rPr>
        <w:t xml:space="preserve"> resource. Deletion of an existing </w:t>
      </w:r>
      <w:r w:rsidRPr="005A3421">
        <w:rPr>
          <w:rFonts w:eastAsia="Arial Unicode MS"/>
          <w:i/>
        </w:rPr>
        <w:t>&lt;request&gt;</w:t>
      </w:r>
      <w:r w:rsidRPr="005A3421">
        <w:rPr>
          <w:rFonts w:eastAsia="Arial Unicode MS"/>
        </w:rPr>
        <w:t xml:space="preserve"> resource shall terminate any further processing of an associated pending non-blocking request that implied the creation of this </w:t>
      </w:r>
      <w:r w:rsidRPr="005A3421">
        <w:rPr>
          <w:rFonts w:eastAsia="Arial Unicode MS"/>
          <w:i/>
        </w:rPr>
        <w:t>&lt;request&gt;</w:t>
      </w:r>
      <w:r w:rsidRPr="005A3421">
        <w:rPr>
          <w:rFonts w:eastAsia="Arial Unicode MS"/>
        </w:rPr>
        <w:t xml:space="preserve"> resource if the pending request was not already completed or forwarded.</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&lt;request&gt;</w:t>
      </w:r>
      <w:r w:rsidRPr="005A3421">
        <w:rPr>
          <w:rFonts w:eastAsia="Arial Unicode MS"/>
        </w:rPr>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&lt;request&gt;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All parameters defined in table 8.1.2-3 apply</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Pre-Processing at Originator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Originator needs to cancel a previously issued non-blocking request that is still pending, i.e. it has not yet been completed or Originator needs to remove the </w:t>
            </w:r>
            <w:r w:rsidRPr="00CF2F35">
              <w:rPr>
                <w:rFonts w:eastAsia="Arial Unicode MS"/>
                <w:i/>
                <w:szCs w:val="18"/>
                <w:lang w:eastAsia="ko-KR"/>
              </w:rPr>
              <w:t>&lt;request&gt;</w:t>
            </w:r>
            <w:r w:rsidRPr="00CF2F35">
              <w:rPr>
                <w:rFonts w:eastAsia="Arial Unicode MS"/>
                <w:szCs w:val="18"/>
                <w:lang w:eastAsia="ko-KR"/>
              </w:rPr>
              <w:t xml:space="preserve"> resource representing the context of an already completed non-blocking request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w:t>
            </w:r>
          </w:p>
          <w:p w:rsidR="008F2794" w:rsidRPr="005A3421" w:rsidRDefault="008F2794" w:rsidP="008F2794">
            <w:pPr>
              <w:pStyle w:val="TB1"/>
            </w:pPr>
            <w:r w:rsidRPr="005A3421">
              <w:t>Receiver CSE checks if the associated non-blocking request process is still pending. If so, it stops that request process</w:t>
            </w:r>
          </w:p>
          <w:p w:rsidR="008F2794" w:rsidRPr="005A3421" w:rsidRDefault="008F2794" w:rsidP="008F2794">
            <w:pPr>
              <w:pStyle w:val="TB1"/>
              <w:rPr>
                <w:lang w:eastAsia="ko-KR"/>
              </w:rPr>
            </w:pPr>
            <w:r w:rsidRPr="005A3421">
              <w:t xml:space="preserve">Receiver CSE removes the addressed </w:t>
            </w:r>
            <w:r w:rsidRPr="005A3421">
              <w:rPr>
                <w:i/>
              </w:rPr>
              <w:t>&lt;request&gt;</w:t>
            </w:r>
            <w:r w:rsidRPr="005A3421">
              <w:t xml:space="preserve"> resource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 specific information:</w:t>
            </w:r>
          </w:p>
          <w:p w:rsidR="008F2794" w:rsidRPr="00CF2F35" w:rsidRDefault="008F2794" w:rsidP="008F2794">
            <w:pPr>
              <w:pStyle w:val="TAL"/>
              <w:rPr>
                <w:rFonts w:eastAsia="Arial Unicode MS"/>
                <w:iCs/>
                <w:szCs w:val="18"/>
              </w:rPr>
            </w:pPr>
            <w:r w:rsidRPr="00CF2F35">
              <w:rPr>
                <w:rFonts w:eastAsia="Arial Unicode MS"/>
                <w:szCs w:val="18"/>
                <w:lang w:eastAsia="ko-KR"/>
              </w:rPr>
              <w:t>Successful Response message indicating that the associated non-blocking request process was stopped as requested or the context of an already completed associated non-blocking request was deleted</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 with the following:</w:t>
            </w:r>
          </w:p>
          <w:p w:rsidR="008F2794" w:rsidRPr="005A3421" w:rsidRDefault="008F2794" w:rsidP="008F2794">
            <w:pPr>
              <w:pStyle w:val="TB1"/>
            </w:pPr>
            <w:r w:rsidRPr="005A3421">
              <w:t xml:space="preserve">The Originator CSE is not authorized to delete the </w:t>
            </w:r>
            <w:r w:rsidRPr="005A3421">
              <w:rPr>
                <w:i/>
              </w:rPr>
              <w:t>&lt;request&gt;</w:t>
            </w:r>
            <w:r w:rsidRPr="005A3421">
              <w:t xml:space="preserve"> resource</w:t>
            </w:r>
          </w:p>
          <w:p w:rsidR="008F2794" w:rsidRPr="005A3421" w:rsidRDefault="008F2794" w:rsidP="008F2794">
            <w:pPr>
              <w:pStyle w:val="TB1"/>
              <w:rPr>
                <w:rFonts w:eastAsia="Arial Unicode MS" w:cs="Arial"/>
                <w:szCs w:val="18"/>
              </w:rPr>
            </w:pPr>
            <w:r w:rsidRPr="005A3421">
              <w:t xml:space="preserve">The addressed </w:t>
            </w:r>
            <w:r w:rsidRPr="005A3421">
              <w:rPr>
                <w:i/>
              </w:rPr>
              <w:t>&lt;request&gt;</w:t>
            </w:r>
            <w:r w:rsidRPr="005A3421">
              <w:t xml:space="preserve"> resource does not exist</w:t>
            </w:r>
          </w:p>
        </w:tc>
      </w:tr>
    </w:tbl>
    <w:p w:rsidR="005C2AEC" w:rsidRDefault="005C2AEC"/>
    <w:p w:rsidR="008F2794" w:rsidRPr="005A3421" w:rsidRDefault="008F2794" w:rsidP="008F2794">
      <w:pPr>
        <w:pStyle w:val="40"/>
      </w:pPr>
      <w:bookmarkStart w:id="3477" w:name="_Toc470164123"/>
      <w:bookmarkStart w:id="3478" w:name="_Toc470164705"/>
      <w:bookmarkStart w:id="3479" w:name="_Toc470165869"/>
      <w:r w:rsidRPr="005A3421">
        <w:t>10.2.5.</w:t>
      </w:r>
      <w:r>
        <w:t>7</w:t>
      </w:r>
      <w:r w:rsidRPr="005A3421">
        <w:tab/>
      </w:r>
      <w:r>
        <w:t>Request delivery aggregation</w:t>
      </w:r>
      <w:bookmarkEnd w:id="3477"/>
      <w:bookmarkEnd w:id="3478"/>
      <w:bookmarkEnd w:id="3479"/>
    </w:p>
    <w:p w:rsidR="008F2794" w:rsidRPr="005A3421" w:rsidRDefault="008F2794" w:rsidP="008F2794">
      <w:r w:rsidRPr="005A3421">
        <w:t>In this introduction an example for delivering information from a source CSE to a target CSE via the use of the &lt;delivery&gt; resource is explained.</w:t>
      </w:r>
    </w:p>
    <w:p w:rsidR="008F2794" w:rsidRPr="005A3421" w:rsidRDefault="008F2794" w:rsidP="008F2794">
      <w:r w:rsidRPr="005A3421">
        <w:t>The information flow depicted in figure 10.2.5.1-1 defines the exchange of Requests/Responses for processing an original request targeting a resource that is not hosted on the Registrar CSE of the request Originator. The following assumptions hold:</w:t>
      </w:r>
    </w:p>
    <w:p w:rsidR="008F2794" w:rsidRPr="005A3421" w:rsidRDefault="008F2794" w:rsidP="008F2794">
      <w:pPr>
        <w:pStyle w:val="B1"/>
      </w:pPr>
      <w:r w:rsidRPr="005A3421">
        <w:t>Originator is AE1.</w:t>
      </w:r>
    </w:p>
    <w:p w:rsidR="008F2794" w:rsidRPr="005A3421" w:rsidRDefault="008F2794" w:rsidP="008F2794">
      <w:pPr>
        <w:pStyle w:val="B1"/>
      </w:pPr>
      <w:r w:rsidRPr="005A3421">
        <w:t>AE1 is registered with CSE1, i.e. CSE1 is the Registrar CSE for AE1.</w:t>
      </w:r>
    </w:p>
    <w:p w:rsidR="008F2794" w:rsidRPr="005A3421" w:rsidRDefault="008F2794" w:rsidP="008F2794">
      <w:pPr>
        <w:pStyle w:val="B1"/>
      </w:pPr>
      <w:r w:rsidRPr="005A3421">
        <w:t>The original Request is an UPDATE to a remote resource hosted on CSE3, i.e. CSE3 is the Hosting CSE for the target resource.</w:t>
      </w:r>
    </w:p>
    <w:p w:rsidR="008F2794" w:rsidRPr="005A3421" w:rsidRDefault="008F2794" w:rsidP="008F2794">
      <w:pPr>
        <w:pStyle w:val="B1"/>
      </w:pPr>
      <w:r w:rsidRPr="005A3421">
        <w:t xml:space="preserve">UPDATE options in the original Request are selected such that no feedback after completion of the update operation was requested, i.e. AE1 decided that it does not need to hear back from CSE3; this is expressed by setting the </w:t>
      </w:r>
      <w:r w:rsidRPr="005A3421">
        <w:rPr>
          <w:b/>
          <w:i/>
        </w:rPr>
        <w:t>Result Content</w:t>
      </w:r>
      <w:r w:rsidRPr="005A3421">
        <w:t xml:space="preserve"> information to "nothing", see clause 8.1.2.</w:t>
      </w:r>
    </w:p>
    <w:p w:rsidR="008F2794" w:rsidRPr="005A3421" w:rsidRDefault="008F2794" w:rsidP="008F2794">
      <w:pPr>
        <w:pStyle w:val="B1"/>
      </w:pPr>
      <w:r w:rsidRPr="005A3421">
        <w:t xml:space="preserve">Delivery related parameters included in the original UPDATE request (may be set via CMDH policies): </w:t>
      </w:r>
      <w:r w:rsidRPr="005A3421">
        <w:rPr>
          <w:b/>
          <w:i/>
        </w:rPr>
        <w:t>Request Expiration Timestamp</w:t>
      </w:r>
      <w:r w:rsidRPr="005A3421">
        <w:rPr>
          <w:i/>
        </w:rPr>
        <w:t xml:space="preserve">, </w:t>
      </w:r>
      <w:r w:rsidRPr="005A3421">
        <w:rPr>
          <w:b/>
          <w:i/>
        </w:rPr>
        <w:t>Event Category</w:t>
      </w:r>
      <w:r w:rsidRPr="005A3421">
        <w:rPr>
          <w:i/>
        </w:rPr>
        <w:t xml:space="preserve">, </w:t>
      </w:r>
      <w:r w:rsidRPr="005A3421">
        <w:rPr>
          <w:b/>
          <w:i/>
        </w:rPr>
        <w:t>Delivery Aggregation</w:t>
      </w:r>
      <w:r w:rsidRPr="005A3421">
        <w:t xml:space="preserve"> and </w:t>
      </w:r>
      <w:r w:rsidRPr="005A3421">
        <w:rPr>
          <w:b/>
          <w:i/>
        </w:rPr>
        <w:t>Result Persistence</w:t>
      </w:r>
      <w:r w:rsidRPr="005A3421">
        <w:t>:</w:t>
      </w:r>
    </w:p>
    <w:p w:rsidR="008F2794" w:rsidRPr="005A3421" w:rsidRDefault="008F2794" w:rsidP="008F2794">
      <w:pPr>
        <w:pStyle w:val="B2"/>
      </w:pPr>
      <w:r w:rsidRPr="005A3421">
        <w:rPr>
          <w:b/>
          <w:i/>
        </w:rPr>
        <w:t>Request Expiration Timestamp</w:t>
      </w:r>
      <w:r w:rsidRPr="005A3421">
        <w:t xml:space="preserve"> indicates how long the forwarding of the request can last.</w:t>
      </w:r>
    </w:p>
    <w:p w:rsidR="008F2794" w:rsidRPr="005A3421" w:rsidRDefault="008F2794" w:rsidP="008F2794">
      <w:pPr>
        <w:pStyle w:val="B2"/>
      </w:pPr>
      <w:r w:rsidRPr="005A3421">
        <w:rPr>
          <w:b/>
          <w:i/>
        </w:rPr>
        <w:t xml:space="preserve">Event </w:t>
      </w:r>
      <w:proofErr w:type="gramStart"/>
      <w:r w:rsidRPr="005A3421">
        <w:rPr>
          <w:b/>
          <w:i/>
        </w:rPr>
        <w:t>Category</w:t>
      </w:r>
      <w:r w:rsidRPr="005A3421">
        <w:t xml:space="preserve">  indicates</w:t>
      </w:r>
      <w:proofErr w:type="gramEnd"/>
      <w:r w:rsidRPr="005A3421">
        <w:t xml:space="preserve"> the event category that should be used by CMDH to handle this request.</w:t>
      </w:r>
    </w:p>
    <w:p w:rsidR="008F2794" w:rsidRPr="005A3421" w:rsidRDefault="008F2794" w:rsidP="008F2794">
      <w:pPr>
        <w:pStyle w:val="B2"/>
      </w:pPr>
      <w:r w:rsidRPr="005A3421">
        <w:rPr>
          <w:b/>
          <w:i/>
        </w:rPr>
        <w:t>Result Persistence</w:t>
      </w:r>
      <w:r w:rsidRPr="005A3421">
        <w:t xml:space="preserve"> indicates how long after the request has expired, the local request context should still be available for retrieving status or result information.</w:t>
      </w:r>
    </w:p>
    <w:p w:rsidR="008F2794" w:rsidRPr="005A3421" w:rsidRDefault="008F2794" w:rsidP="008F2794">
      <w:pPr>
        <w:pStyle w:val="B2"/>
      </w:pPr>
      <w:r w:rsidRPr="005A3421">
        <w:rPr>
          <w:b/>
          <w:i/>
        </w:rPr>
        <w:t>Delivery Aggregation</w:t>
      </w:r>
      <w:r w:rsidRPr="005A3421">
        <w:t xml:space="preserve"> would be set to ON indicating that </w:t>
      </w:r>
      <w:r w:rsidRPr="005A3421">
        <w:rPr>
          <w:i/>
        </w:rPr>
        <w:t>&lt;delivery&gt;</w:t>
      </w:r>
      <w:r w:rsidRPr="005A3421">
        <w:t xml:space="preserve"> resource shall be used for forwarding the request.</w:t>
      </w:r>
    </w:p>
    <w:p w:rsidR="008F2794" w:rsidRPr="005A3421" w:rsidRDefault="008F2794" w:rsidP="008F2794">
      <w:pPr>
        <w:pStyle w:val="B1"/>
      </w:pPr>
      <w:r w:rsidRPr="005A3421">
        <w:t>CSE1 is the CSE of an Application Service Node.</w:t>
      </w:r>
    </w:p>
    <w:p w:rsidR="008F2794" w:rsidRPr="005A3421" w:rsidRDefault="008F2794" w:rsidP="008F2794">
      <w:pPr>
        <w:pStyle w:val="B1"/>
      </w:pPr>
      <w:r w:rsidRPr="005A3421">
        <w:t xml:space="preserve">CSE1 is registered with CSE2 and interacts with CSE2 via the reference point </w:t>
      </w:r>
      <w:proofErr w:type="gramStart"/>
      <w:r w:rsidRPr="005A3421">
        <w:t>Mcc(</w:t>
      </w:r>
      <w:proofErr w:type="gramEnd"/>
      <w:r w:rsidRPr="005A3421">
        <w:t>1).</w:t>
      </w:r>
    </w:p>
    <w:p w:rsidR="008F2794" w:rsidRPr="005A3421" w:rsidRDefault="008F2794" w:rsidP="008F2794">
      <w:pPr>
        <w:pStyle w:val="B1"/>
      </w:pPr>
      <w:r w:rsidRPr="005A3421">
        <w:t>CSE2 is the CSE of a Middle Node.</w:t>
      </w:r>
    </w:p>
    <w:p w:rsidR="008F2794" w:rsidRPr="005A3421" w:rsidRDefault="008F2794" w:rsidP="008F2794">
      <w:pPr>
        <w:pStyle w:val="B1"/>
      </w:pPr>
      <w:r w:rsidRPr="005A3421">
        <w:lastRenderedPageBreak/>
        <w:t>CSE2 is registered with CSE3 and interacts with CSE3 via the reference point Mcc(2)</w:t>
      </w:r>
    </w:p>
    <w:p w:rsidR="008F2794" w:rsidRPr="005A3421" w:rsidRDefault="008F2794" w:rsidP="008F2794">
      <w:pPr>
        <w:pStyle w:val="B1"/>
      </w:pPr>
      <w:r w:rsidRPr="005A3421">
        <w:t>CSE3 is the CSE of an Infrastructure Node.</w:t>
      </w:r>
    </w:p>
    <w:p w:rsidR="008F2794" w:rsidRPr="005A3421" w:rsidRDefault="008F2794" w:rsidP="008F2794">
      <w:pPr>
        <w:keepNext/>
        <w:keepLines/>
      </w:pPr>
      <w:r w:rsidRPr="005A3421">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5A3421">
        <w:rPr>
          <w:b/>
          <w:i/>
        </w:rPr>
        <w:t>Result Conent</w:t>
      </w:r>
      <w:r w:rsidRPr="005A3421">
        <w:t xml:space="preserve"> to "nothing" that no result of the requested operation is expected to come back from CSE3. With the provided reference (Req-Ref in figure 10.2.5.1-1</w:t>
      </w:r>
      <w:r w:rsidRPr="005A3421">
        <w:rPr>
          <w:rStyle w:val="af3"/>
        </w:rPr>
        <w:t xml:space="preserve">. </w:t>
      </w:r>
      <w:r w:rsidRPr="005A3421">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5A3421">
        <w:rPr>
          <w:b/>
          <w:i/>
        </w:rPr>
        <w:t>Request Expiration Timestamp</w:t>
      </w:r>
      <w:r w:rsidRPr="005A3421">
        <w:t xml:space="preserve"> and </w:t>
      </w:r>
      <w:r w:rsidRPr="005A3421">
        <w:rPr>
          <w:b/>
          <w:i/>
        </w:rPr>
        <w:t>Event Category</w:t>
      </w:r>
      <w:r w:rsidRPr="005A3421">
        <w:t xml:space="preserve">) are in line with provisioned CMDH policies. AE1 may not be authorized to use certain values for </w:t>
      </w:r>
      <w:r w:rsidRPr="005A3421">
        <w:rPr>
          <w:b/>
          <w:i/>
        </w:rPr>
        <w:t>Request Expiration Timestamp</w:t>
      </w:r>
      <w:r w:rsidRPr="005A3421" w:rsidDel="008034F8">
        <w:rPr>
          <w:b/>
          <w:i/>
        </w:rPr>
        <w:t xml:space="preserve"> </w:t>
      </w:r>
      <w:r w:rsidRPr="005A3421">
        <w:t xml:space="preserve">or </w:t>
      </w:r>
      <w:r w:rsidRPr="005A3421">
        <w:rPr>
          <w:b/>
          <w:i/>
        </w:rPr>
        <w:t>Event Category</w:t>
      </w:r>
      <w:r w:rsidRPr="005A3421">
        <w:t>.</w:t>
      </w:r>
    </w:p>
    <w:p w:rsidR="008F2794" w:rsidRPr="005A3421" w:rsidRDefault="008F2794" w:rsidP="008F2794">
      <w:r w:rsidRPr="005A3421">
        <w:t xml:space="preserve">In line with the delivery related parameters, CSE1 is generating a local </w:t>
      </w:r>
      <w:r w:rsidRPr="005A3421">
        <w:rPr>
          <w:i/>
        </w:rPr>
        <w:t>&lt;delivery&gt;</w:t>
      </w:r>
      <w:r w:rsidRPr="005A3421">
        <w:t xml:space="preserve"> resource on CSE1 and attempts to forward the content of it in line with provisioned CMDH policies at a suitable time and via a suitable connection to CSE2 by requesting the creation of a </w:t>
      </w:r>
      <w:r w:rsidRPr="005A3421">
        <w:rPr>
          <w:i/>
        </w:rPr>
        <w:t>&lt;delivery&gt;</w:t>
      </w:r>
      <w:r w:rsidRPr="005A3421">
        <w:t xml:space="preserve"> resource on CSE2. In this example case, the </w:t>
      </w:r>
      <w:r w:rsidRPr="005A3421">
        <w:rPr>
          <w:i/>
        </w:rPr>
        <w:t>lifespan</w:t>
      </w:r>
      <w:r w:rsidRPr="005A3421">
        <w:t xml:space="preserve"> attribute of this delivery resource is set to the same value as the </w:t>
      </w:r>
      <w:r w:rsidRPr="005A3421">
        <w:rPr>
          <w:b/>
          <w:i/>
        </w:rPr>
        <w:t>Request Expiration Timestamp</w:t>
      </w:r>
      <w:r w:rsidRPr="005A3421" w:rsidDel="008034F8">
        <w:rPr>
          <w:b/>
          <w:i/>
        </w:rPr>
        <w:t xml:space="preserve"> </w:t>
      </w:r>
      <w:r w:rsidRPr="005A3421">
        <w:t xml:space="preserve">parameter expressed by AE1. In general - i.e. also in cases where more than one original request is aggregated into a single create request for a </w:t>
      </w:r>
      <w:r w:rsidRPr="005A3421">
        <w:rPr>
          <w:i/>
        </w:rPr>
        <w:t>&lt;delivery&gt;</w:t>
      </w:r>
      <w:r w:rsidRPr="005A3421">
        <w:t xml:space="preserve"> resource - the </w:t>
      </w:r>
      <w:r w:rsidRPr="005A3421">
        <w:rPr>
          <w:i/>
        </w:rPr>
        <w:t>lifespan</w:t>
      </w:r>
      <w:r w:rsidRPr="005A3421">
        <w:t xml:space="preserve"> and </w:t>
      </w:r>
      <w:r w:rsidRPr="005A3421">
        <w:rPr>
          <w:i/>
        </w:rPr>
        <w:t>eventCat</w:t>
      </w:r>
      <w:r w:rsidRPr="005A3421">
        <w:t xml:space="preserve"> attributes of the  created </w:t>
      </w:r>
      <w:r w:rsidRPr="005A3421">
        <w:rPr>
          <w:i/>
        </w:rPr>
        <w:t>&lt;delivery&gt;</w:t>
      </w:r>
      <w:r w:rsidRPr="005A3421">
        <w:t xml:space="preserve"> resource shall be set consistent with the </w:t>
      </w:r>
      <w:r w:rsidRPr="005A3421">
        <w:rPr>
          <w:b/>
          <w:i/>
        </w:rPr>
        <w:t>Request Expiration Timestamp</w:t>
      </w:r>
      <w:r w:rsidRPr="005A3421" w:rsidDel="008034F8">
        <w:rPr>
          <w:b/>
          <w:i/>
        </w:rPr>
        <w:t xml:space="preserve"> </w:t>
      </w:r>
      <w:r w:rsidRPr="005A3421">
        <w:t xml:space="preserve">and </w:t>
      </w:r>
      <w:r w:rsidRPr="005A3421">
        <w:rPr>
          <w:b/>
          <w:i/>
        </w:rPr>
        <w:t>Event Category</w:t>
      </w:r>
      <w:r w:rsidRPr="005A3421" w:rsidDel="008034F8">
        <w:rPr>
          <w:b/>
          <w:i/>
        </w:rPr>
        <w:t xml:space="preserve"> </w:t>
      </w:r>
      <w:r w:rsidRPr="005A3421">
        <w:t>parameters in the set of original requests. See the attribute definitions in clause 9.6.11.</w:t>
      </w:r>
    </w:p>
    <w:p w:rsidR="008F2794" w:rsidRPr="005A3421" w:rsidRDefault="008F2794" w:rsidP="008F2794">
      <w:r w:rsidRPr="005A3421">
        <w:t xml:space="preserve">CSE1 shall use a blocking request for requesting creation of a </w:t>
      </w:r>
      <w:r w:rsidRPr="005A3421">
        <w:rPr>
          <w:i/>
        </w:rPr>
        <w:t>&lt;delivery&gt;</w:t>
      </w:r>
      <w:r w:rsidRPr="005A3421">
        <w:t xml:space="preserve"> resource on CSE2.</w:t>
      </w:r>
    </w:p>
    <w:p w:rsidR="008F2794" w:rsidRPr="005A3421" w:rsidRDefault="008F2794" w:rsidP="008F2794">
      <w:r w:rsidRPr="005A3421">
        <w:t xml:space="preserve">When CSE2 has accepted the incoming request from CSE1, CSE1 may delete the </w:t>
      </w:r>
      <w:ins w:id="3480" w:author="lqt1" w:date="2017-02-03T22:57:00Z">
        <w:r w:rsidR="00025549" w:rsidRPr="00025549">
          <w:rPr>
            <w:rFonts w:eastAsia="宋体"/>
            <w:i/>
            <w:rPrChange w:id="3481" w:author="lqt" w:date="2016-11-27T12:19:00Z">
              <w:rPr>
                <w:rFonts w:eastAsia="宋体"/>
              </w:rPr>
            </w:rPrChange>
          </w:rPr>
          <w:t>aggregatedRequset</w:t>
        </w:r>
      </w:ins>
      <w:del w:id="3482" w:author="lqt1" w:date="2017-02-03T22:57:00Z">
        <w:r w:rsidRPr="005A3421" w:rsidDel="002B2A6B">
          <w:rPr>
            <w:i/>
          </w:rPr>
          <w:delText>data</w:delText>
        </w:r>
      </w:del>
      <w:r w:rsidRPr="005A3421">
        <w:t xml:space="preserve"> 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ins w:id="3483" w:author="lqt1" w:date="2017-02-03T23:02:00Z">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ins>
      <w:del w:id="3484" w:author="lqt1" w:date="2017-02-03T23:02:00Z">
        <w:r w:rsidRPr="005A3421" w:rsidDel="002B2A6B">
          <w:delText xml:space="preserve">the status </w:delText>
        </w:r>
      </w:del>
      <w:r w:rsidRPr="005A3421">
        <w:t xml:space="preserve">of the local </w:t>
      </w:r>
      <w:r w:rsidRPr="005A3421">
        <w:rPr>
          <w:i/>
        </w:rPr>
        <w:t>&lt;delivery&gt;</w:t>
      </w:r>
      <w:r w:rsidRPr="005A3421">
        <w:t xml:space="preserve"> resource to indicate that it has been forwarded to CSE2.</w:t>
      </w:r>
      <w:del w:id="3485" w:author="lqt1" w:date="2017-02-03T22:58:00Z">
        <w:r w:rsidRPr="005A3421" w:rsidDel="002B2A6B">
          <w:delText xml:space="preserve"> CSE1 shall also update the status of the original request to indicate that it has been forwarded and it may delete the </w:delText>
        </w:r>
        <w:r w:rsidRPr="005A3421" w:rsidDel="002B2A6B">
          <w:rPr>
            <w:i/>
          </w:rPr>
          <w:delText>data</w:delText>
        </w:r>
        <w:r w:rsidRPr="005A3421" w:rsidDel="002B2A6B">
          <w:delText xml:space="preserve"> attribute of the original request.</w:delText>
        </w:r>
      </w:del>
    </w:p>
    <w:p w:rsidR="008F2794" w:rsidRPr="005A3421" w:rsidRDefault="008F2794" w:rsidP="008F2794">
      <w:r w:rsidRPr="005A3421">
        <w:t xml:space="preserve">When CSE2 has accepted the request to create a local </w:t>
      </w:r>
      <w:r w:rsidRPr="005A3421">
        <w:rPr>
          <w:i/>
        </w:rPr>
        <w:t>&lt;delivery&gt;</w:t>
      </w:r>
      <w:r w:rsidRPr="005A3421">
        <w:t xml:space="preserve"> resource, it shall attempt to forward it to CSE3. In line with the delivery related parameters, CSE2 shall create a local </w:t>
      </w:r>
      <w:r w:rsidRPr="005A3421">
        <w:rPr>
          <w:i/>
        </w:rPr>
        <w:t>&lt;delivery&gt;</w:t>
      </w:r>
      <w:r w:rsidRPr="005A3421">
        <w:t xml:space="preserve"> resource on CSE2 and shall attempt to forward it in line with provisioned CMDH policies at a suitable time and via a suitable connection to CSE3 by requesting the creation of a </w:t>
      </w:r>
      <w:r w:rsidRPr="005A3421">
        <w:rPr>
          <w:i/>
        </w:rPr>
        <w:t>&lt;delivery&gt;</w:t>
      </w:r>
      <w:r w:rsidRPr="005A3421">
        <w:t xml:space="preserve"> resource on CSE3.</w:t>
      </w:r>
    </w:p>
    <w:p w:rsidR="008F2794" w:rsidRPr="005A3421" w:rsidRDefault="008F2794" w:rsidP="008F2794">
      <w:r w:rsidRPr="005A3421">
        <w:t xml:space="preserve">CSE2 shall use a blocking request for requesting creation of a </w:t>
      </w:r>
      <w:r w:rsidRPr="005A3421">
        <w:rPr>
          <w:i/>
        </w:rPr>
        <w:t>&lt;delivery&gt;</w:t>
      </w:r>
      <w:r w:rsidRPr="005A3421">
        <w:t xml:space="preserve"> resource on CSE3.</w:t>
      </w:r>
    </w:p>
    <w:p w:rsidR="008F2794" w:rsidRPr="005A3421" w:rsidRDefault="008F2794" w:rsidP="008F2794">
      <w:r w:rsidRPr="005A3421">
        <w:t xml:space="preserve">When CSE3 has accepted the incoming request from CSE2, CSE2 may delete the </w:t>
      </w:r>
      <w:ins w:id="3486" w:author="lqt1" w:date="2017-02-03T22:58:00Z">
        <w:r w:rsidR="00025549" w:rsidRPr="00025549">
          <w:rPr>
            <w:rFonts w:eastAsia="宋体"/>
            <w:i/>
            <w:rPrChange w:id="3487" w:author="lqt" w:date="2016-11-27T12:19:00Z">
              <w:rPr>
                <w:rFonts w:eastAsia="宋体"/>
              </w:rPr>
            </w:rPrChange>
          </w:rPr>
          <w:t>aggregatedRequset</w:t>
        </w:r>
      </w:ins>
      <w:del w:id="3488" w:author="lqt1" w:date="2017-02-03T22:58:00Z">
        <w:r w:rsidRPr="005A3421" w:rsidDel="002B2A6B">
          <w:rPr>
            <w:i/>
          </w:rPr>
          <w:delText>data</w:delText>
        </w:r>
        <w:r w:rsidRPr="005A3421" w:rsidDel="002B2A6B">
          <w:delText xml:space="preserve"> </w:delText>
        </w:r>
      </w:del>
      <w:r w:rsidRPr="005A3421">
        <w:t xml:space="preserve">attribute of the local </w:t>
      </w:r>
      <w:r w:rsidRPr="005A3421">
        <w:rPr>
          <w:i/>
        </w:rPr>
        <w:t>&lt;delivery&gt;</w:t>
      </w:r>
      <w:r w:rsidRPr="005A3421">
        <w:t xml:space="preserve"> resource. Furthermore - if the expiration time of the local </w:t>
      </w:r>
      <w:r w:rsidRPr="005A3421">
        <w:rPr>
          <w:i/>
        </w:rPr>
        <w:t>&lt;delivery&gt;</w:t>
      </w:r>
      <w:r w:rsidRPr="005A3421">
        <w:t xml:space="preserve"> resource is not exhausted - the Registrar CSE shall update </w:t>
      </w:r>
      <w:ins w:id="3489" w:author="lqt1" w:date="2017-02-03T23:02:00Z">
        <w:r w:rsidR="002B2A6B" w:rsidRPr="00685722">
          <w:rPr>
            <w:rFonts w:eastAsia="宋体" w:hint="eastAsia"/>
            <w:i/>
          </w:rPr>
          <w:t>deliveryMetaData</w:t>
        </w:r>
        <w:r w:rsidR="002B2A6B">
          <w:rPr>
            <w:rFonts w:eastAsia="宋体" w:hint="eastAsia"/>
            <w:i/>
          </w:rPr>
          <w:t xml:space="preserve"> </w:t>
        </w:r>
        <w:r w:rsidR="002B2A6B">
          <w:rPr>
            <w:rFonts w:eastAsia="宋体" w:hint="eastAsia"/>
          </w:rPr>
          <w:t>attribute</w:t>
        </w:r>
      </w:ins>
      <w:del w:id="3490" w:author="lqt1" w:date="2017-02-03T23:02:00Z">
        <w:r w:rsidRPr="005A3421" w:rsidDel="002B2A6B">
          <w:delText>the status</w:delText>
        </w:r>
      </w:del>
      <w:r w:rsidRPr="005A3421">
        <w:t xml:space="preserve"> of the local </w:t>
      </w:r>
      <w:r w:rsidRPr="005A3421">
        <w:rPr>
          <w:i/>
        </w:rPr>
        <w:t>&lt;delivery&gt;</w:t>
      </w:r>
      <w:r w:rsidRPr="005A3421">
        <w:t xml:space="preserve"> resource to indicate that it has been forwarded to CSE3.</w:t>
      </w:r>
    </w:p>
    <w:p w:rsidR="008F2794" w:rsidRPr="005A3421" w:rsidRDefault="008F2794" w:rsidP="008F2794">
      <w:r w:rsidRPr="005A3421">
        <w:t xml:space="preserve">When CSE3 has accepted the request to create a local </w:t>
      </w:r>
      <w:r w:rsidRPr="005A3421">
        <w:rPr>
          <w:i/>
        </w:rPr>
        <w:t>&lt;delivery&gt;</w:t>
      </w:r>
      <w:r w:rsidRPr="005A3421">
        <w:t xml:space="preserve"> resource, it shall determine that the target of the delivery was CSE3 itself. Therefore it shall forward internally the original request contained in the </w:t>
      </w:r>
      <w:ins w:id="3491" w:author="lqt1" w:date="2017-02-03T22:58:00Z">
        <w:r w:rsidR="00025549" w:rsidRPr="00025549">
          <w:rPr>
            <w:rFonts w:eastAsia="宋体"/>
            <w:i/>
            <w:rPrChange w:id="3492" w:author="lqt" w:date="2016-11-27T12:19:00Z">
              <w:rPr>
                <w:rFonts w:eastAsia="宋体"/>
              </w:rPr>
            </w:rPrChange>
          </w:rPr>
          <w:t>aggregatedRequset</w:t>
        </w:r>
      </w:ins>
      <w:del w:id="3493" w:author="lqt1" w:date="2017-02-03T22:58:00Z">
        <w:r w:rsidRPr="005A3421" w:rsidDel="002B2A6B">
          <w:rPr>
            <w:i/>
          </w:rPr>
          <w:delText>data</w:delText>
        </w:r>
      </w:del>
      <w:r w:rsidRPr="005A3421">
        <w:t xml:space="preserve"> attribute of the </w:t>
      </w:r>
      <w:r w:rsidRPr="005A3421">
        <w:rPr>
          <w:i/>
        </w:rPr>
        <w:t>&lt;delivery&gt;</w:t>
      </w:r>
      <w:r w:rsidRPr="005A3421">
        <w:t xml:space="preserve"> resource.</w:t>
      </w:r>
    </w:p>
    <w:p w:rsidR="008F2794" w:rsidRPr="005A3421" w:rsidRDefault="008F2794" w:rsidP="008F2794">
      <w:r w:rsidRPr="005A3421">
        <w:t>Within CSE3, functions that are responsible for checking and executing local access to resources in CSE3 will execute the originally requested UPDATE operation. If successful, the targeted resource will be updated with the content provided by the Originator.</w:t>
      </w:r>
    </w:p>
    <w:p w:rsidR="008F2794" w:rsidRPr="005A3421" w:rsidRDefault="008F2794" w:rsidP="008F2794">
      <w:r w:rsidRPr="005A3421">
        <w:t>Since in the depicted case no result needed to be sent back to the Originator, the processing for the requested operation is then completed.</w:t>
      </w:r>
    </w:p>
    <w:p w:rsidR="008F2794" w:rsidRPr="005A3421" w:rsidRDefault="008F2794" w:rsidP="008F2794">
      <w:pPr>
        <w:pStyle w:val="FL"/>
      </w:pPr>
      <w:r w:rsidRPr="005A3421">
        <w:object w:dxaOrig="15200" w:dyaOrig="12018">
          <v:shape id="_x0000_i1105" type="#_x0000_t75" style="width:443.25pt;height:348.75pt" o:ole="">
            <v:imagedata r:id="rId159" o:title=""/>
          </v:shape>
          <o:OLEObject Type="Embed" ProgID="Visio.Drawing.11" ShapeID="_x0000_i1105" DrawAspect="Content" ObjectID="_1548226454" r:id="rId160"/>
        </w:object>
      </w:r>
    </w:p>
    <w:p w:rsidR="008F2794" w:rsidRPr="005A3421" w:rsidRDefault="008F2794" w:rsidP="008F2794">
      <w:pPr>
        <w:pStyle w:val="TF"/>
      </w:pPr>
      <w:r w:rsidRPr="005A3421">
        <w:t>Figure 10.2.5.</w:t>
      </w:r>
      <w:r>
        <w:t>7</w:t>
      </w:r>
      <w:r w:rsidRPr="005A3421">
        <w:t xml:space="preserve">-1: CMDH information flow for 2 hops - </w:t>
      </w:r>
      <w:r w:rsidRPr="005A3421">
        <w:br/>
        <w:t>no result needs to be returned after operation completes</w:t>
      </w:r>
    </w:p>
    <w:p w:rsidR="008F2794" w:rsidRPr="005A3421" w:rsidRDefault="008F2794" w:rsidP="008F2794">
      <w:r w:rsidRPr="005A3421">
        <w:t xml:space="preserve">The following procedures shall be triggered by requesting the corresponding operations on a </w:t>
      </w:r>
      <w:r w:rsidRPr="005A3421">
        <w:rPr>
          <w:i/>
        </w:rPr>
        <w:t>&lt;delivery&gt;</w:t>
      </w:r>
      <w:r w:rsidRPr="005A3421">
        <w:t xml:space="preserve"> resource:</w:t>
      </w:r>
    </w:p>
    <w:p w:rsidR="008F2794" w:rsidRPr="005A3421" w:rsidRDefault="008F2794" w:rsidP="008F2794">
      <w:pPr>
        <w:pStyle w:val="B1"/>
      </w:pPr>
      <w:r w:rsidRPr="005A3421">
        <w:t>Initiate the delivery of one or more original request(s) stored for later forwarding from one CSE to another CSE:</w:t>
      </w:r>
    </w:p>
    <w:p w:rsidR="008F2794" w:rsidRPr="005A3421" w:rsidRDefault="008F2794" w:rsidP="008F2794">
      <w:pPr>
        <w:pStyle w:val="B2"/>
      </w:pPr>
      <w:r w:rsidRPr="005A3421">
        <w:t xml:space="preserve">Request a CREATE operation for a </w:t>
      </w:r>
      <w:r w:rsidRPr="005A3421">
        <w:rPr>
          <w:i/>
        </w:rPr>
        <w:t>&lt;delivery&gt;</w:t>
      </w:r>
      <w:r w:rsidRPr="005A3421">
        <w:t xml:space="preserve"> resource from an issuing CSE to a receiving CSE.</w:t>
      </w:r>
    </w:p>
    <w:p w:rsidR="008F2794" w:rsidRPr="005A3421" w:rsidRDefault="008F2794" w:rsidP="008F2794">
      <w:pPr>
        <w:pStyle w:val="B2"/>
      </w:pPr>
      <w:r w:rsidRPr="005A3421">
        <w:t>The original request(s) need to be contained in the "</w:t>
      </w:r>
      <w:ins w:id="3494" w:author="lqt1" w:date="2017-02-03T22:58:00Z">
        <w:r w:rsidR="00025549" w:rsidRPr="00025549">
          <w:rPr>
            <w:rFonts w:eastAsia="宋体"/>
            <w:i/>
            <w:rPrChange w:id="3495" w:author="lqt" w:date="2016-11-27T12:19:00Z">
              <w:rPr>
                <w:rFonts w:eastAsia="宋体"/>
              </w:rPr>
            </w:rPrChange>
          </w:rPr>
          <w:t>aggregatedRequset</w:t>
        </w:r>
      </w:ins>
      <w:del w:id="3496" w:author="lqt1" w:date="2017-02-03T22:58:00Z">
        <w:r w:rsidRPr="005A3421" w:rsidDel="002B2A6B">
          <w:rPr>
            <w:i/>
          </w:rPr>
          <w:delText>data</w:delText>
        </w:r>
      </w:del>
      <w:r w:rsidRPr="005A3421">
        <w:t xml:space="preserve">" attribute of the </w:t>
      </w:r>
      <w:r w:rsidRPr="005A3421">
        <w:rPr>
          <w:i/>
        </w:rPr>
        <w:t>&lt;delivery&gt;</w:t>
      </w:r>
      <w:r w:rsidRPr="005A3421">
        <w:t xml:space="preserve"> resource.</w:t>
      </w:r>
    </w:p>
    <w:p w:rsidR="008F2794" w:rsidRPr="005A3421" w:rsidRDefault="008F2794" w:rsidP="008F2794">
      <w:pPr>
        <w:pStyle w:val="B2"/>
      </w:pPr>
      <w:r w:rsidRPr="005A3421">
        <w:t>If successful, the receiving CSE takes the responsibility to further execute on the delivery process for the original Request.</w:t>
      </w:r>
    </w:p>
    <w:p w:rsidR="008F2794" w:rsidRPr="005A3421" w:rsidRDefault="008F2794" w:rsidP="008F2794">
      <w:pPr>
        <w:pStyle w:val="B2"/>
      </w:pPr>
      <w:r w:rsidRPr="005A3421">
        <w:t>If not successful, the issuing CSE cannot assume that the receiving CSE will carry out the delivery of the original request.</w:t>
      </w:r>
    </w:p>
    <w:p w:rsidR="008F2794" w:rsidRPr="005A3421" w:rsidRDefault="008F2794" w:rsidP="008F2794">
      <w:pPr>
        <w:pStyle w:val="B1"/>
      </w:pPr>
      <w:r w:rsidRPr="005A3421">
        <w:t>Get information about the status of a pending delivery process for an original request:</w:t>
      </w:r>
    </w:p>
    <w:p w:rsidR="008F2794" w:rsidRPr="005A3421" w:rsidRDefault="008F2794" w:rsidP="008F2794">
      <w:pPr>
        <w:pStyle w:val="B2"/>
      </w:pPr>
      <w:r w:rsidRPr="005A3421">
        <w:t xml:space="preserve">Request a RETRIEVE operation of the content of a </w:t>
      </w:r>
      <w:r w:rsidRPr="005A3421">
        <w:rPr>
          <w:i/>
        </w:rPr>
        <w:t>&lt;delivery&gt;</w:t>
      </w:r>
      <w:r w:rsidRPr="005A3421">
        <w:t xml:space="preserve"> resource representing a pending delivery or part of it.</w:t>
      </w:r>
    </w:p>
    <w:p w:rsidR="008F2794" w:rsidRPr="005A3421" w:rsidRDefault="008F2794" w:rsidP="008F2794">
      <w:pPr>
        <w:pStyle w:val="B2"/>
      </w:pPr>
      <w:r w:rsidRPr="005A3421">
        <w:t>The status of the pending forwarding process is reflected the "</w:t>
      </w:r>
      <w:r w:rsidRPr="005A3421">
        <w:rPr>
          <w:i/>
        </w:rPr>
        <w:t>deliveryMetaData</w:t>
      </w:r>
      <w:r w:rsidRPr="005A3421">
        <w:t xml:space="preserve">" attribute defined in the </w:t>
      </w:r>
      <w:r w:rsidRPr="005A3421">
        <w:rPr>
          <w:i/>
        </w:rPr>
        <w:t>&lt;delivery&gt;</w:t>
      </w:r>
      <w:r w:rsidRPr="005A3421">
        <w:t xml:space="preserve"> resource.</w:t>
      </w:r>
    </w:p>
    <w:p w:rsidR="008F2794" w:rsidRPr="005A3421" w:rsidRDefault="008F2794" w:rsidP="008F2794">
      <w:pPr>
        <w:pStyle w:val="B1"/>
      </w:pPr>
      <w:r w:rsidRPr="005A3421">
        <w:t>Change parameters of pending delivery process:</w:t>
      </w:r>
    </w:p>
    <w:p w:rsidR="008F2794" w:rsidRPr="005A3421" w:rsidRDefault="008F2794" w:rsidP="008F2794">
      <w:pPr>
        <w:pStyle w:val="B2"/>
      </w:pPr>
      <w:r w:rsidRPr="005A3421">
        <w:t xml:space="preserve">Request an UPDATE operation on applicable attributes of the </w:t>
      </w:r>
      <w:r w:rsidRPr="005A3421">
        <w:rPr>
          <w:i/>
        </w:rPr>
        <w:t>&lt;delivery&gt;</w:t>
      </w:r>
      <w:r w:rsidRPr="005A3421">
        <w:t xml:space="preserve"> resource representing the pending delivery.</w:t>
      </w:r>
    </w:p>
    <w:p w:rsidR="008F2794" w:rsidRPr="005A3421" w:rsidRDefault="008F2794" w:rsidP="008F2794">
      <w:pPr>
        <w:pStyle w:val="B2"/>
      </w:pPr>
      <w:r w:rsidRPr="005A3421">
        <w:lastRenderedPageBreak/>
        <w:t>For instance the time allowed for completion of a delivery process could be modified by updating the "</w:t>
      </w:r>
      <w:r w:rsidRPr="005A3421">
        <w:rPr>
          <w:i/>
        </w:rPr>
        <w:t>lifespan</w:t>
      </w:r>
      <w:r w:rsidRPr="005A3421">
        <w:t xml:space="preserve">" attribute of an existing </w:t>
      </w:r>
      <w:r w:rsidRPr="005A3421">
        <w:rPr>
          <w:i/>
        </w:rPr>
        <w:t>&lt;delivery&gt;</w:t>
      </w:r>
      <w:r w:rsidRPr="005A3421">
        <w:t xml:space="preserve"> resource.</w:t>
      </w:r>
    </w:p>
    <w:p w:rsidR="008F2794" w:rsidRPr="005A3421" w:rsidRDefault="008F2794" w:rsidP="008F2794">
      <w:pPr>
        <w:pStyle w:val="B1"/>
      </w:pPr>
      <w:r w:rsidRPr="005A3421">
        <w:t>Cancel a pending delivery request:</w:t>
      </w:r>
    </w:p>
    <w:p w:rsidR="008F2794" w:rsidRPr="005A3421" w:rsidRDefault="008F2794" w:rsidP="008F2794">
      <w:pPr>
        <w:pStyle w:val="B2"/>
      </w:pPr>
      <w:r w:rsidRPr="005A3421">
        <w:t xml:space="preserve">Request a DELETE operation of a </w:t>
      </w:r>
      <w:r w:rsidRPr="005A3421">
        <w:rPr>
          <w:i/>
        </w:rPr>
        <w:t>&lt;delivery&gt;</w:t>
      </w:r>
      <w:r w:rsidRPr="005A3421">
        <w:t xml:space="preserve"> resource that represents a pending delivery process.</w:t>
      </w:r>
    </w:p>
    <w:p w:rsidR="008F2794" w:rsidRPr="005A3421" w:rsidRDefault="008F2794" w:rsidP="008F2794">
      <w:pPr>
        <w:pStyle w:val="40"/>
      </w:pPr>
      <w:bookmarkStart w:id="3497" w:name="_Toc470164124"/>
      <w:bookmarkStart w:id="3498" w:name="_Toc470164706"/>
      <w:bookmarkStart w:id="3499" w:name="_Toc470165870"/>
      <w:r w:rsidRPr="005A3421">
        <w:t>10.2.5.</w:t>
      </w:r>
      <w:r>
        <w:t>8</w:t>
      </w:r>
      <w:r w:rsidRPr="005A3421">
        <w:tab/>
        <w:t xml:space="preserve">Create </w:t>
      </w:r>
      <w:r w:rsidRPr="005A3421">
        <w:rPr>
          <w:i/>
        </w:rPr>
        <w:t>&lt;delivery&gt;</w:t>
      </w:r>
      <w:bookmarkEnd w:id="3497"/>
      <w:bookmarkEnd w:id="3498"/>
      <w:bookmarkEnd w:id="3499"/>
    </w:p>
    <w:p w:rsidR="008F2794" w:rsidRPr="005A3421" w:rsidRDefault="008F2794" w:rsidP="008F2794">
      <w:r w:rsidRPr="005A3421">
        <w:t xml:space="preserve">This procedure shall be used for requesting a CSE to take responsibility to deliver the provided data to a target CSE in line with CMDH parameters and </w:t>
      </w:r>
      <w:proofErr w:type="gramStart"/>
      <w:r w:rsidRPr="005A3421">
        <w:rPr>
          <w:sz w:val="22"/>
        </w:rPr>
        <w:t>provisioned</w:t>
      </w:r>
      <w:r w:rsidRPr="005A3421">
        <w:t xml:space="preserve"> CMDH policies in case </w:t>
      </w:r>
      <w:r w:rsidRPr="005A3421">
        <w:rPr>
          <w:i/>
        </w:rPr>
        <w:t>&lt;delivery&gt;</w:t>
      </w:r>
      <w:r w:rsidRPr="005A3421">
        <w:t xml:space="preserve"> resource based CMDH processing is</w:t>
      </w:r>
      <w:proofErr w:type="gramEnd"/>
      <w:r w:rsidRPr="005A3421">
        <w:t xml:space="preserve"> used. If indicated by the Originator, the Receiver shall confirm the acceptance of delivery responsibility by a successful Response.</w:t>
      </w:r>
    </w:p>
    <w:p w:rsidR="008F2794" w:rsidRPr="005A3421" w:rsidRDefault="008F2794" w:rsidP="008F2794">
      <w:r w:rsidRPr="005A3421">
        <w:rPr>
          <w:b/>
        </w:rPr>
        <w:t>Originator:</w:t>
      </w:r>
      <w:r w:rsidRPr="005A3421">
        <w:t xml:space="preserve"> The Originator of a Create request for a </w:t>
      </w:r>
      <w:r w:rsidRPr="005A3421">
        <w:rPr>
          <w:i/>
        </w:rPr>
        <w:t>&lt;delivery&gt;</w:t>
      </w:r>
      <w:r w:rsidRPr="005A3421">
        <w:t xml:space="preserve"> resource can only be a CSE. The Originator needs to provide the content of a </w:t>
      </w:r>
      <w:r w:rsidRPr="005A3421">
        <w:rPr>
          <w:i/>
        </w:rPr>
        <w:t>&lt;delivery&gt;</w:t>
      </w:r>
      <w:r w:rsidRPr="005A3421">
        <w:t xml:space="preserve"> resource type together with the Create request or can </w:t>
      </w:r>
      <w:proofErr w:type="gramStart"/>
      <w:r w:rsidRPr="005A3421">
        <w:t>Update</w:t>
      </w:r>
      <w:proofErr w:type="gramEnd"/>
      <w:r w:rsidRPr="005A3421">
        <w:t xml:space="preserve"> it after a successful creation of the </w:t>
      </w:r>
      <w:r w:rsidRPr="005A3421">
        <w:rPr>
          <w:i/>
        </w:rPr>
        <w:t>&lt;delivery&gt;</w:t>
      </w:r>
      <w:r w:rsidRPr="005A3421">
        <w:t xml:space="preserve"> resource with empty </w:t>
      </w:r>
      <w:ins w:id="3500" w:author="lqt1" w:date="2017-02-03T22:59:00Z">
        <w:r w:rsidR="00025549" w:rsidRPr="00025549">
          <w:rPr>
            <w:rFonts w:eastAsia="宋体"/>
            <w:i/>
            <w:rPrChange w:id="3501" w:author="lqt" w:date="2016-11-27T12:19:00Z">
              <w:rPr>
                <w:rFonts w:eastAsia="宋体"/>
              </w:rPr>
            </w:rPrChange>
          </w:rPr>
          <w:t>aggregatedRequset</w:t>
        </w:r>
      </w:ins>
      <w:del w:id="3502" w:author="lqt1" w:date="2017-02-03T22:59:00Z">
        <w:r w:rsidRPr="005A3421" w:rsidDel="002B2A6B">
          <w:rPr>
            <w:i/>
          </w:rPr>
          <w:delText>data</w:delText>
        </w:r>
      </w:del>
      <w:r w:rsidRPr="005A3421">
        <w:t xml:space="preserve"> attribute. Otherwise the Receiver cannot accept the Create Request. The Originator shall use a blocking request for issuing the Create request to the Receiver.</w:t>
      </w:r>
    </w:p>
    <w:p w:rsidR="008F2794" w:rsidRPr="005A3421" w:rsidRDefault="008F2794" w:rsidP="008F2794">
      <w:r w:rsidRPr="005A3421">
        <w:rPr>
          <w:b/>
        </w:rPr>
        <w:t>Receiver:</w:t>
      </w:r>
      <w:r w:rsidRPr="005A3421">
        <w:t xml:space="preserve"> The receiver of a Create request for a </w:t>
      </w:r>
      <w:r w:rsidRPr="005A3421">
        <w:rPr>
          <w:i/>
        </w:rPr>
        <w:t>&lt;delivery&gt;</w:t>
      </w:r>
      <w:r w:rsidRPr="005A3421">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5A3421">
        <w:rPr>
          <w:i/>
        </w:rPr>
        <w:t>&lt;delivery&gt;</w:t>
      </w:r>
      <w:r w:rsidRPr="005A3421">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5A3421">
        <w:rPr>
          <w:i/>
        </w:rPr>
        <w:t>eventCat</w:t>
      </w:r>
      <w:r w:rsidRPr="005A3421">
        <w:t xml:space="preserve"> and </w:t>
      </w:r>
      <w:r w:rsidRPr="005A3421">
        <w:rPr>
          <w:i/>
        </w:rPr>
        <w:t>lifespan</w:t>
      </w:r>
      <w:r w:rsidRPr="005A3421">
        <w:t xml:space="preserve"> attributes of the</w:t>
      </w:r>
      <w:r w:rsidRPr="005A3421">
        <w:rPr>
          <w:i/>
        </w:rPr>
        <w:t xml:space="preserve"> &lt;delivery&gt;</w:t>
      </w:r>
      <w:r w:rsidRPr="005A3421">
        <w:t xml:space="preserve"> resource. If all these checks are positive, the Receiver shall create the requested </w:t>
      </w:r>
      <w:r w:rsidRPr="005A3421">
        <w:rPr>
          <w:i/>
        </w:rPr>
        <w:t>&lt;delivery&gt;</w:t>
      </w:r>
      <w:r w:rsidRPr="005A3421">
        <w:t xml:space="preserve"> resource and assumes responsibility for delivering the requested data to the target CSE as soon as the content of the </w:t>
      </w:r>
      <w:ins w:id="3503" w:author="lqt1" w:date="2017-02-03T22:59:00Z">
        <w:r w:rsidR="00025549" w:rsidRPr="00025549">
          <w:rPr>
            <w:rFonts w:eastAsia="宋体"/>
            <w:i/>
            <w:rPrChange w:id="3504" w:author="lqt" w:date="2016-11-27T12:19:00Z">
              <w:rPr>
                <w:rFonts w:eastAsia="宋体"/>
              </w:rPr>
            </w:rPrChange>
          </w:rPr>
          <w:t>aggregatedRequset</w:t>
        </w:r>
      </w:ins>
      <w:del w:id="3505" w:author="lqt1" w:date="2017-02-03T22:59:00Z">
        <w:r w:rsidRPr="005A3421" w:rsidDel="002B2A6B">
          <w:rPr>
            <w:i/>
          </w:rPr>
          <w:delText>data</w:delText>
        </w:r>
      </w:del>
      <w:r w:rsidRPr="005A3421">
        <w:t xml:space="preserve"> attribute is available. In case an operation result is expected by the Originator, the Receiver shall confirm acceptance of the responsibility by indicating a successful creation of the </w:t>
      </w:r>
      <w:r w:rsidRPr="005A3421">
        <w:rPr>
          <w:i/>
        </w:rPr>
        <w:t>&lt;delivery&gt;</w:t>
      </w:r>
      <w:r w:rsidRPr="005A3421">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8F2794" w:rsidRPr="005A3421" w:rsidRDefault="008F2794" w:rsidP="008F2794">
      <w:pPr>
        <w:pStyle w:val="TH"/>
      </w:pPr>
      <w:r w:rsidRPr="005A3421">
        <w:lastRenderedPageBreak/>
        <w:t>Table 10.2.5.</w:t>
      </w:r>
      <w:r>
        <w:t>8</w:t>
      </w:r>
      <w:r w:rsidRPr="005A3421">
        <w:t xml:space="preserve">-1: </w:t>
      </w:r>
      <w:r w:rsidRPr="005A3421">
        <w:rPr>
          <w:i/>
        </w:rPr>
        <w:t>&lt;delivery&gt;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&lt;delivery&gt;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rPr>
              <w:t>From:</w:t>
            </w:r>
            <w:r w:rsidRPr="00CF2F35">
              <w:rPr>
                <w:rFonts w:eastAsia="Arial Unicode MS"/>
                <w:b/>
              </w:rPr>
              <w:t xml:space="preserve"> </w:t>
            </w:r>
            <w:r w:rsidRPr="00CF2F35">
              <w:rPr>
                <w:rFonts w:eastAsia="Arial Unicode MS"/>
              </w:rPr>
              <w:t>CSE only</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The resource content shall provide the information as defined in clause 9.6.11</w:t>
            </w:r>
          </w:p>
          <w:p w:rsidR="008F2794" w:rsidRPr="00CF2F35" w:rsidRDefault="008F2794" w:rsidP="008F2794">
            <w:pPr>
              <w:pStyle w:val="TAL"/>
              <w:rPr>
                <w:rFonts w:eastAsia="Malgun Gothic"/>
                <w:b/>
                <w:bCs/>
                <w:lang w:eastAsia="ko-KR"/>
              </w:rPr>
            </w:pPr>
            <w:r w:rsidRPr="00CF2F35">
              <w:rPr>
                <w:rFonts w:eastAsia="Malgun Gothic"/>
                <w:b/>
                <w:bCs/>
                <w:i/>
                <w:lang w:eastAsia="ko-KR"/>
              </w:rPr>
              <w:t>Response Type:</w:t>
            </w:r>
            <w:r w:rsidRPr="00CF2F35">
              <w:rPr>
                <w:rFonts w:eastAsia="Malgun Gothic"/>
                <w:b/>
                <w:bCs/>
                <w:lang w:eastAsia="ko-KR"/>
              </w:rPr>
              <w:t xml:space="preserve"> </w:t>
            </w:r>
            <w:r w:rsidRPr="00CF2F35">
              <w:rPr>
                <w:rFonts w:eastAsia="Malgun Gothic"/>
                <w:lang w:eastAsia="ko-KR"/>
              </w:rPr>
              <w:t>Shall be set to "blockingRequest" which means a blocking request is issued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 xml:space="preserve">10.1.1.1 </w:t>
            </w:r>
            <w:r w:rsidRPr="00CF2F35">
              <w:rPr>
                <w:rFonts w:eastAsia="Arial Unicode MS"/>
                <w:szCs w:val="18"/>
                <w:lang w:eastAsia="ko-KR"/>
              </w:rPr>
              <w:t>with the following specific processing:</w:t>
            </w:r>
          </w:p>
          <w:p w:rsidR="008F2794" w:rsidRPr="00CF2F35" w:rsidRDefault="008F2794" w:rsidP="008F2794">
            <w:pPr>
              <w:pStyle w:val="TAL"/>
            </w:pPr>
            <w:r w:rsidRPr="00CF2F35">
              <w:t xml:space="preserve">The Originator needs to provide the content of a </w:t>
            </w:r>
            <w:r w:rsidRPr="00CF2F35">
              <w:rPr>
                <w:i/>
              </w:rPr>
              <w:t>&lt;delivery&gt;</w:t>
            </w:r>
            <w:r w:rsidRPr="00CF2F35">
              <w:t xml:space="preserve"> resource type together with the Create request or can Update it after a successful creation of the </w:t>
            </w:r>
            <w:r w:rsidRPr="00CF2F35">
              <w:rPr>
                <w:i/>
              </w:rPr>
              <w:t>&lt;delivery&gt;</w:t>
            </w:r>
            <w:r w:rsidRPr="00CF2F35">
              <w:t xml:space="preserve"> resource with empty </w:t>
            </w:r>
            <w:ins w:id="3506" w:author="lqt1" w:date="2017-02-03T22:59:00Z">
              <w:r w:rsidR="00025549" w:rsidRPr="00025549">
                <w:rPr>
                  <w:rFonts w:eastAsia="宋体"/>
                  <w:i/>
                  <w:rPrChange w:id="3507" w:author="lqt" w:date="2016-11-27T12:19:00Z">
                    <w:rPr>
                      <w:rFonts w:eastAsia="宋体"/>
                    </w:rPr>
                  </w:rPrChange>
                </w:rPr>
                <w:t>aggregatedRequset</w:t>
              </w:r>
            </w:ins>
            <w:del w:id="3508" w:author="lqt1" w:date="2017-02-03T22:59:00Z">
              <w:r w:rsidRPr="00CF2F35" w:rsidDel="002B2A6B">
                <w:rPr>
                  <w:i/>
                </w:rPr>
                <w:delText>data</w:delText>
              </w:r>
              <w:r w:rsidRPr="00CF2F35" w:rsidDel="002B2A6B">
                <w:delText xml:space="preserve"> </w:delText>
              </w:r>
            </w:del>
            <w:r w:rsidRPr="00CF2F35">
              <w:t>attribute. Otherwise the Receiver cannot accept the Create Request. The Originator shall use a blocking request for issuing the Create request to the Receiver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 xml:space="preserve">10.1.1.1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rFonts w:eastAsia="Malgun Gothic" w:cs="Arial"/>
                <w:szCs w:val="18"/>
                <w:lang w:eastAsia="ko-KR"/>
              </w:rPr>
              <w:t xml:space="preserve">Check whether the provided attributes of the </w:t>
            </w:r>
            <w:r w:rsidRPr="005A3421">
              <w:rPr>
                <w:rFonts w:eastAsia="Malgun Gothic" w:cs="Arial"/>
                <w:i/>
                <w:szCs w:val="18"/>
                <w:lang w:eastAsia="ko-KR"/>
              </w:rPr>
              <w:t>&lt;delivery&gt;</w:t>
            </w:r>
            <w:r w:rsidRPr="005A3421">
              <w:rPr>
                <w:rFonts w:eastAsia="Malgun Gothic" w:cs="Arial"/>
                <w:szCs w:val="18"/>
                <w:lang w:eastAsia="ko-KR"/>
              </w:rPr>
              <w:t xml:space="preserve"> resource that is requested to be created represents a valid request for delivering data to a target CSE</w:t>
            </w:r>
          </w:p>
          <w:p w:rsidR="008F2794" w:rsidRPr="005A3421" w:rsidRDefault="008F2794" w:rsidP="008F2794">
            <w:pPr>
              <w:pStyle w:val="TB1"/>
              <w:rPr>
                <w:lang w:eastAsia="ko-KR"/>
              </w:rPr>
            </w:pPr>
            <w:r w:rsidRPr="005A3421">
              <w:rPr>
                <w:rFonts w:eastAsia="Malgun Gothic" w:cs="Arial"/>
                <w:szCs w:val="18"/>
                <w:lang w:eastAsia="ko-KR"/>
              </w:rPr>
              <w:t>Check whether Receiver CSE can actually satisfy the requested delivery in line with provisioned policies and requested delivery parameters</w:t>
            </w:r>
          </w:p>
          <w:p w:rsidR="008F2794" w:rsidRPr="005A3421" w:rsidRDefault="008F2794" w:rsidP="008F2794">
            <w:pPr>
              <w:pStyle w:val="TB1"/>
              <w:rPr>
                <w:rFonts w:eastAsia="Malgun Gothic" w:cs="Arial"/>
                <w:szCs w:val="18"/>
                <w:lang w:eastAsia="ko-KR"/>
              </w:rPr>
            </w:pPr>
            <w:r w:rsidRPr="005A3421">
              <w:rPr>
                <w:rFonts w:eastAsia="Malgun Gothic" w:cs="Arial"/>
                <w:szCs w:val="18"/>
                <w:lang w:eastAsia="ko-KR"/>
              </w:rPr>
              <w:t xml:space="preserve">If all checks are positive, the receiver shall create the requested </w:t>
            </w:r>
            <w:r w:rsidRPr="005A3421">
              <w:rPr>
                <w:rFonts w:eastAsia="Malgun Gothic" w:cs="Arial"/>
                <w:i/>
                <w:szCs w:val="18"/>
                <w:lang w:eastAsia="ko-KR"/>
              </w:rPr>
              <w:t>&lt;delivery&gt;</w:t>
            </w:r>
            <w:r w:rsidRPr="005A3421">
              <w:rPr>
                <w:rFonts w:eastAsia="Malgun Gothic" w:cs="Arial"/>
                <w:szCs w:val="18"/>
                <w:lang w:eastAsia="ko-KR"/>
              </w:rPr>
              <w:t xml:space="preserve"> resource and assumes responsibility for delivering the provided data to the target CSE</w:t>
            </w:r>
          </w:p>
          <w:p w:rsidR="008F2794" w:rsidRPr="005A3421" w:rsidRDefault="008F2794" w:rsidP="002B2A6B">
            <w:pPr>
              <w:pStyle w:val="TB1"/>
              <w:rPr>
                <w:rFonts w:eastAsia="Arial Unicode MS"/>
                <w:szCs w:val="18"/>
                <w:lang w:eastAsia="ko-KR"/>
              </w:rPr>
            </w:pPr>
            <w:r w:rsidRPr="005A3421">
              <w:rPr>
                <w:rFonts w:eastAsia="Malgun Gothic" w:cs="Arial"/>
                <w:szCs w:val="18"/>
                <w:lang w:eastAsia="ko-KR"/>
              </w:rPr>
              <w:t xml:space="preserve">If the Receiver CSE is the target CSE of the requested delivery, it shall forward the content of the delivered data </w:t>
            </w:r>
            <w:del w:id="3509" w:author="lqt1" w:date="2017-02-03T22:59:00Z">
              <w:r w:rsidRPr="005A3421" w:rsidDel="002B2A6B">
                <w:rPr>
                  <w:rFonts w:eastAsia="Malgun Gothic" w:cs="Arial"/>
                  <w:szCs w:val="18"/>
                  <w:lang w:eastAsia="ko-KR"/>
                </w:rPr>
                <w:delText xml:space="preserve">attribute </w:delText>
              </w:r>
            </w:del>
            <w:r w:rsidRPr="005A3421">
              <w:rPr>
                <w:rFonts w:eastAsia="Malgun Gothic" w:cs="Arial"/>
                <w:szCs w:val="18"/>
                <w:lang w:eastAsia="ko-KR"/>
              </w:rPr>
              <w:t>to the internal CSFs that will interpret the delivered data as a forwarded request(s) from a remote Originator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 with the following specific information:</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In case the Originator CSE has not asked for a Result of the requested Operation (</w:t>
            </w:r>
            <w:r w:rsidRPr="00CF2F35">
              <w:rPr>
                <w:rFonts w:eastAsia="Arial Unicode MS"/>
                <w:b/>
                <w:i/>
              </w:rPr>
              <w:t>Result Content</w:t>
            </w:r>
            <w:r w:rsidRPr="00CF2F35">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8F2794" w:rsidRPr="00CF2F35" w:rsidRDefault="008F2794" w:rsidP="008F2794">
            <w:pPr>
              <w:pStyle w:val="TAL"/>
              <w:rPr>
                <w:rFonts w:eastAsia="Arial Unicode MS"/>
              </w:rPr>
            </w:pPr>
            <w:r w:rsidRPr="00CF2F35">
              <w:rPr>
                <w:rFonts w:eastAsia="Arial Unicode MS"/>
              </w:rPr>
              <w:t>In case the Originator CSE asked for the status of the requested Operation to be contained in the Result of the requested Operation (</w:t>
            </w:r>
            <w:r w:rsidRPr="00CF2F35">
              <w:rPr>
                <w:rFonts w:eastAsia="Arial Unicode MS"/>
                <w:b/>
                <w:i/>
              </w:rPr>
              <w:t>Result Content</w:t>
            </w:r>
            <w:r w:rsidRPr="00CF2F35">
              <w:rPr>
                <w:rFonts w:eastAsia="Arial Unicode MS"/>
              </w:rPr>
              <w:t xml:space="preserve"> not set to "nothing"), the Receiver CSE shall respond with a Success or Failure indicator</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In case the Originator CSE asked for the status of the requested Operation and the address of the created Resource to be contained in the Result of the Request, the Receiver CSE shall respond with a Success indicator including the address of the created </w:t>
            </w:r>
            <w:r w:rsidRPr="00CF2F35">
              <w:rPr>
                <w:rFonts w:eastAsia="Arial Unicode MS"/>
                <w:i/>
              </w:rPr>
              <w:t>&lt;delivery&gt;</w:t>
            </w:r>
            <w:r w:rsidRPr="00CF2F35">
              <w:rPr>
                <w:rFonts w:eastAsia="Arial Unicode MS"/>
              </w:rPr>
              <w:t xml:space="preserve"> resource in case it has taken on responsibility to deliver the data to the target CSE or with Failure indicator including an error indication otherwise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pPr>
            <w:r w:rsidRPr="00CF2F35">
              <w:rPr>
                <w:rFonts w:eastAsia="Arial Unicode MS"/>
                <w:szCs w:val="18"/>
                <w:lang w:eastAsia="ko-KR"/>
              </w:rPr>
              <w:t xml:space="preserve">According to clause </w:t>
            </w:r>
            <w:r w:rsidRPr="00CF2F35">
              <w:t xml:space="preserve">10.1.1.1 </w:t>
            </w:r>
            <w:r w:rsidRPr="00CF2F35">
              <w:rPr>
                <w:rFonts w:eastAsia="Arial Unicode MS"/>
                <w:szCs w:val="18"/>
                <w:lang w:eastAsia="ko-KR"/>
              </w:rPr>
              <w:t>with the following specific processing:</w:t>
            </w:r>
          </w:p>
          <w:p w:rsidR="008F2794" w:rsidRPr="00CF2F35" w:rsidRDefault="008F2794" w:rsidP="008F2794">
            <w:pPr>
              <w:pStyle w:val="TAL"/>
              <w:keepNext w:val="0"/>
              <w:keepLines w:val="0"/>
              <w:rPr>
                <w:rFonts w:eastAsia="Arial Unicode MS"/>
              </w:rPr>
            </w:pPr>
            <w:r w:rsidRPr="00CF2F35">
              <w:rPr>
                <w:rFonts w:eastAsia="Arial Unicode MS"/>
              </w:rPr>
              <w:t xml:space="preserve">The Originator CSE shall update the local </w:t>
            </w:r>
            <w:r w:rsidRPr="00CF2F35">
              <w:rPr>
                <w:rFonts w:eastAsia="Arial Unicode MS"/>
                <w:i/>
              </w:rPr>
              <w:t>&lt;delivery&gt;</w:t>
            </w:r>
            <w:r w:rsidRPr="00CF2F35">
              <w:rPr>
                <w:rFonts w:eastAsia="Arial Unicode MS"/>
              </w:rPr>
              <w:t xml:space="preserve"> resource to reflect the new status of the delivery process (e.g. '{Receiver-CSE-ID} accepted delivery responsibility')</w:t>
            </w:r>
          </w:p>
          <w:p w:rsidR="008F2794" w:rsidRPr="00CF2F35" w:rsidRDefault="008F2794" w:rsidP="008F2794">
            <w:pPr>
              <w:pStyle w:val="TAL"/>
              <w:keepNext w:val="0"/>
              <w:keepLines w:val="0"/>
              <w:rPr>
                <w:rFonts w:eastAsia="Arial Unicode MS"/>
              </w:rPr>
            </w:pPr>
            <w:r w:rsidRPr="00CF2F35">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sidRPr="00CF2F35">
              <w:rPr>
                <w:rFonts w:eastAsia="Arial Unicode MS"/>
                <w:i/>
              </w:rPr>
              <w:t>'</w:t>
            </w:r>
            <w:ins w:id="3510" w:author="lqt1" w:date="2017-02-03T22:59:00Z">
              <w:r w:rsidR="00025549" w:rsidRPr="00025549">
                <w:rPr>
                  <w:rFonts w:eastAsia="宋体"/>
                  <w:i/>
                  <w:rPrChange w:id="3511" w:author="lqt" w:date="2016-11-27T12:19:00Z">
                    <w:rPr>
                      <w:rFonts w:eastAsia="宋体"/>
                    </w:rPr>
                  </w:rPrChange>
                </w:rPr>
                <w:t>aggregatedRequset</w:t>
              </w:r>
            </w:ins>
            <w:del w:id="3512" w:author="lqt1" w:date="2017-02-03T22:59:00Z">
              <w:r w:rsidRPr="00CF2F35" w:rsidDel="002B2A6B">
                <w:rPr>
                  <w:rFonts w:eastAsia="Arial Unicode MS"/>
                  <w:i/>
                </w:rPr>
                <w:delText>data</w:delText>
              </w:r>
            </w:del>
            <w:r w:rsidRPr="00CF2F35">
              <w:rPr>
                <w:rFonts w:eastAsia="Arial Unicode MS"/>
                <w:i/>
              </w:rPr>
              <w:t>'</w:t>
            </w:r>
            <w:r w:rsidRPr="00CF2F35">
              <w:rPr>
                <w:rFonts w:eastAsia="Arial Unicode MS"/>
              </w:rPr>
              <w:t xml:space="preserve"> attribute of the local </w:t>
            </w:r>
            <w:r w:rsidRPr="00CF2F35">
              <w:rPr>
                <w:rFonts w:eastAsia="Arial Unicode MS"/>
                <w:i/>
              </w:rPr>
              <w:t>&lt;delivery&gt;</w:t>
            </w:r>
            <w:r w:rsidRPr="00CF2F35">
              <w:rPr>
                <w:rFonts w:eastAsia="Arial Unicode MS"/>
              </w:rPr>
              <w:t xml:space="preserve"> resource</w:t>
            </w:r>
          </w:p>
          <w:p w:rsidR="008F2794" w:rsidRPr="00CF2F35" w:rsidRDefault="008F2794" w:rsidP="008F2794">
            <w:pPr>
              <w:pStyle w:val="TAL"/>
              <w:keepNext w:val="0"/>
              <w:keepLines w:val="0"/>
              <w:rPr>
                <w:rFonts w:eastAsia="Arial Unicode MS"/>
              </w:rPr>
            </w:pPr>
          </w:p>
          <w:p w:rsidR="008F2794" w:rsidRPr="00CF2F35" w:rsidRDefault="008F2794" w:rsidP="008F2794">
            <w:pPr>
              <w:pStyle w:val="TAL"/>
              <w:keepNext w:val="0"/>
              <w:keepLines w:val="0"/>
              <w:rPr>
                <w:rFonts w:eastAsia="Arial Unicode MS"/>
              </w:rPr>
            </w:pPr>
            <w:r w:rsidRPr="00CF2F35">
              <w:rPr>
                <w:rFonts w:eastAsia="Arial Unicode MS"/>
              </w:rPr>
              <w:t>In case the Originator CSE got a Failure indicator as a response, it may initiate further delivery attempts in line with CMDH policies and delivery parameters and depending on the reason for Failure</w:t>
            </w:r>
          </w:p>
          <w:p w:rsidR="008F2794" w:rsidRPr="00CF2F35" w:rsidRDefault="008F2794" w:rsidP="008F2794">
            <w:pPr>
              <w:pStyle w:val="TAL"/>
              <w:keepNext w:val="0"/>
              <w:keepLines w:val="0"/>
              <w:rPr>
                <w:rFonts w:eastAsia="Arial Unicode MS"/>
                <w:szCs w:val="18"/>
              </w:rPr>
            </w:pPr>
            <w:r w:rsidRPr="00CF2F35">
              <w:rPr>
                <w:rFonts w:eastAsia="Arial Unicode MS"/>
              </w:rPr>
              <w:t>In case the Receiver CSE is the target CSE of the delivery, the Receiver CSE needs to execute on the forwarded request contained in the delivered data</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 xml:space="preserve">According to clause </w:t>
            </w:r>
            <w:r w:rsidRPr="00CF2F35">
              <w:t xml:space="preserve">10.1.1.1 </w:t>
            </w:r>
            <w:r w:rsidRPr="00CF2F35">
              <w:rPr>
                <w:rFonts w:eastAsia="Arial Unicode MS"/>
                <w:lang w:eastAsia="ko-KR"/>
              </w:rPr>
              <w:t>with the following:</w:t>
            </w:r>
          </w:p>
          <w:p w:rsidR="008F2794" w:rsidRPr="005A3421" w:rsidRDefault="008F2794" w:rsidP="008F2794">
            <w:pPr>
              <w:pStyle w:val="TB1"/>
            </w:pPr>
            <w:r w:rsidRPr="005A3421">
              <w:t>The Originator CSE is not authorized to request a delivery procedure on the Receiver CSE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is not in line with the specified structure</w:t>
            </w:r>
          </w:p>
          <w:p w:rsidR="008F2794" w:rsidRPr="005A3421" w:rsidRDefault="008F2794" w:rsidP="008F2794">
            <w:pPr>
              <w:pStyle w:val="TB1"/>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is not consistent (e.g. lifespan attribute already expired)</w:t>
            </w:r>
          </w:p>
          <w:p w:rsidR="008F2794" w:rsidRPr="005A3421" w:rsidRDefault="008F2794" w:rsidP="008F2794">
            <w:pPr>
              <w:pStyle w:val="TB1"/>
              <w:rPr>
                <w:rFonts w:eastAsia="Arial Unicode MS"/>
                <w:szCs w:val="18"/>
              </w:rPr>
            </w:pPr>
            <w:r w:rsidRPr="005A3421">
              <w:rPr>
                <w:rFonts w:eastAsia="Arial Unicode MS" w:cs="Arial"/>
                <w:szCs w:val="18"/>
              </w:rPr>
              <w:t xml:space="preserve">The provided content of the </w:t>
            </w:r>
            <w:r w:rsidRPr="005A3421">
              <w:rPr>
                <w:rFonts w:eastAsia="Arial Unicode MS" w:cs="Arial"/>
                <w:i/>
                <w:szCs w:val="18"/>
              </w:rPr>
              <w:t>&lt;delivery&gt;</w:t>
            </w:r>
            <w:r w:rsidRPr="005A3421">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8F2794" w:rsidRPr="005A3421" w:rsidRDefault="008F2794" w:rsidP="008F2794"/>
    <w:p w:rsidR="008F2794" w:rsidRPr="005A3421" w:rsidRDefault="008F2794" w:rsidP="008F2794">
      <w:pPr>
        <w:pStyle w:val="40"/>
      </w:pPr>
      <w:bookmarkStart w:id="3513" w:name="_Toc470164125"/>
      <w:bookmarkStart w:id="3514" w:name="_Toc470164707"/>
      <w:bookmarkStart w:id="3515" w:name="_Toc470165871"/>
      <w:r w:rsidRPr="005A3421">
        <w:t>10.2.5.</w:t>
      </w:r>
      <w:r>
        <w:t>9</w:t>
      </w:r>
      <w:r w:rsidRPr="005A3421">
        <w:tab/>
        <w:t xml:space="preserve">Retrieve </w:t>
      </w:r>
      <w:r w:rsidRPr="005A3421">
        <w:rPr>
          <w:i/>
        </w:rPr>
        <w:t>&lt;delivery&gt;</w:t>
      </w:r>
      <w:bookmarkEnd w:id="3513"/>
      <w:bookmarkEnd w:id="3514"/>
      <w:bookmarkEnd w:id="3515"/>
      <w:r w:rsidRPr="005A3421">
        <w:t xml:space="preserve"> </w:t>
      </w:r>
    </w:p>
    <w:p w:rsidR="008F2794" w:rsidRPr="005A3421" w:rsidRDefault="008F2794" w:rsidP="008F2794">
      <w:r w:rsidRPr="005A3421">
        <w:t xml:space="preserve">This procedure shall be used for requesting a CSE to provide information on a previously created </w:t>
      </w:r>
      <w:r w:rsidRPr="005A3421">
        <w:rPr>
          <w:i/>
        </w:rPr>
        <w:t>&lt;delivery&gt;</w:t>
      </w:r>
      <w:r w:rsidRPr="005A3421">
        <w:t xml:space="preserve"> resource which represents delivery of data to a target CSE.</w:t>
      </w:r>
    </w:p>
    <w:p w:rsidR="008F2794" w:rsidRPr="005A3421" w:rsidRDefault="008F2794" w:rsidP="008F2794">
      <w:pPr>
        <w:pStyle w:val="TH"/>
      </w:pPr>
      <w:r w:rsidRPr="005A3421">
        <w:t>Table 10.2.5.</w:t>
      </w:r>
      <w:r>
        <w:t>9</w:t>
      </w:r>
      <w:r w:rsidRPr="005A3421">
        <w:t xml:space="preserve">-1: </w:t>
      </w:r>
      <w:r w:rsidRPr="005A3421">
        <w:rPr>
          <w:i/>
        </w:rPr>
        <w:t>&lt;delivery&gt;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10.1.2 with the following specific processing:</w:t>
            </w:r>
          </w:p>
          <w:p w:rsidR="008F2794" w:rsidRPr="00CF2F35" w:rsidRDefault="008F2794" w:rsidP="008F2794">
            <w:pPr>
              <w:pStyle w:val="TAL"/>
              <w:rPr>
                <w:lang w:eastAsia="ko-KR"/>
              </w:rPr>
            </w:pPr>
            <w:r w:rsidRPr="00CF2F35">
              <w:t>Originator needs to retrieve information about a previously issued delivery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According to clause 10.1.2 with the following specific processing:</w:t>
            </w:r>
          </w:p>
          <w:p w:rsidR="008F2794" w:rsidRPr="00CF2F35" w:rsidRDefault="008F2794" w:rsidP="008F2794">
            <w:pPr>
              <w:pStyle w:val="TAL"/>
              <w:rPr>
                <w:rFonts w:eastAsia="Arial Unicode MS"/>
                <w:szCs w:val="18"/>
                <w:lang w:eastAsia="ko-KR"/>
              </w:rPr>
            </w:pPr>
            <w:r w:rsidRPr="00CF2F35">
              <w:t xml:space="preserve">The Receiver shall provide the content of the addressed </w:t>
            </w:r>
            <w:r w:rsidRPr="00CF2F35">
              <w:rPr>
                <w:i/>
              </w:rPr>
              <w:t>&lt;delivery&gt;</w:t>
            </w:r>
            <w:r w:rsidRPr="00CF2F35">
              <w:t xml:space="preserve"> resource or the addressed attributes thereof</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szCs w:val="18"/>
                <w:lang w:eastAsia="ko-KR"/>
              </w:rPr>
              <w:t>Content</w:t>
            </w:r>
            <w:r w:rsidRPr="00CF2F35">
              <w:rPr>
                <w:b/>
                <w:i/>
              </w:rPr>
              <w:t>:</w:t>
            </w:r>
            <w:r w:rsidRPr="00CF2F35">
              <w:t xml:space="preserve"> </w:t>
            </w:r>
            <w:r w:rsidRPr="00CF2F35">
              <w:rPr>
                <w:lang w:eastAsia="ko-KR"/>
              </w:rPr>
              <w:t xml:space="preserve">attributes of the </w:t>
            </w:r>
            <w:r w:rsidRPr="00CF2F35">
              <w:rPr>
                <w:i/>
                <w:lang w:eastAsia="ko-KR"/>
              </w:rPr>
              <w:t>&lt;delivery&gt;</w:t>
            </w:r>
            <w:r w:rsidRPr="00CF2F35">
              <w:rPr>
                <w:lang w:eastAsia="ko-KR"/>
              </w:rPr>
              <w:t xml:space="preserve"> resource as defined in clause 9.6.11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10.1.2 with the following:</w:t>
            </w:r>
          </w:p>
          <w:p w:rsidR="008F2794" w:rsidRPr="005A3421" w:rsidRDefault="008F2794" w:rsidP="008F2794">
            <w:pPr>
              <w:pStyle w:val="TB1"/>
            </w:pPr>
            <w:r w:rsidRPr="005A3421">
              <w:t xml:space="preserve">The Originator CSE is not authorized to retrieve the </w:t>
            </w:r>
            <w:r w:rsidRPr="005A3421">
              <w:rPr>
                <w:i/>
              </w:rPr>
              <w:t>&lt;delivery&gt;</w:t>
            </w:r>
            <w:r w:rsidRPr="005A3421">
              <w:t xml:space="preserve"> resource or the addressed parts of it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Pr="005A3421" w:rsidRDefault="008F2794" w:rsidP="008F2794"/>
    <w:p w:rsidR="008F2794" w:rsidRPr="005A3421" w:rsidRDefault="008F2794" w:rsidP="008F2794">
      <w:pPr>
        <w:pStyle w:val="40"/>
      </w:pPr>
      <w:bookmarkStart w:id="3516" w:name="_Toc470164126"/>
      <w:bookmarkStart w:id="3517" w:name="_Toc470164708"/>
      <w:bookmarkStart w:id="3518" w:name="_Toc470165872"/>
      <w:r w:rsidRPr="005A3421">
        <w:t>10.2.5.</w:t>
      </w:r>
      <w:r>
        <w:t>10</w:t>
      </w:r>
      <w:r w:rsidRPr="005A3421">
        <w:tab/>
        <w:t xml:space="preserve">Update </w:t>
      </w:r>
      <w:r w:rsidRPr="005A3421">
        <w:rPr>
          <w:i/>
        </w:rPr>
        <w:t>&lt;delivery&gt;</w:t>
      </w:r>
      <w:bookmarkEnd w:id="3516"/>
      <w:bookmarkEnd w:id="3517"/>
      <w:bookmarkEnd w:id="3518"/>
    </w:p>
    <w:p w:rsidR="008F2794" w:rsidRPr="005A3421" w:rsidRDefault="008F2794" w:rsidP="008F2794">
      <w:r w:rsidRPr="005A3421">
        <w:t xml:space="preserve">This procedure shall be used for requesting a CSE to update information on a previously created </w:t>
      </w:r>
      <w:r w:rsidRPr="005A3421">
        <w:rPr>
          <w:i/>
        </w:rPr>
        <w:t>&lt;delivery&gt;</w:t>
      </w:r>
      <w:r w:rsidRPr="005A3421">
        <w:t xml:space="preserve"> resource which represents a pending delivery of data to a target CSE. The update may have impact on further processing of the delivery.</w:t>
      </w:r>
    </w:p>
    <w:p w:rsidR="008F2794" w:rsidRPr="005A3421" w:rsidRDefault="008F2794" w:rsidP="008F2794">
      <w:pPr>
        <w:pStyle w:val="TH"/>
      </w:pPr>
      <w:r w:rsidRPr="005A3421">
        <w:lastRenderedPageBreak/>
        <w:t>Table 10.2.5.</w:t>
      </w:r>
      <w:r>
        <w:t>10</w:t>
      </w:r>
      <w:r w:rsidRPr="005A3421">
        <w:t xml:space="preserve">-1: </w:t>
      </w:r>
      <w:r w:rsidRPr="005A3421">
        <w:rPr>
          <w:i/>
        </w:rPr>
        <w:t>&lt;delivery&gt;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5A3421" w:rsidRDefault="008F2794" w:rsidP="008F2794">
            <w:pPr>
              <w:pStyle w:val="TB1"/>
            </w:pPr>
            <w:r w:rsidRPr="005A3421">
              <w:t xml:space="preserve">Address of the </w:t>
            </w:r>
            <w:r w:rsidRPr="005A3421">
              <w:rPr>
                <w:i/>
              </w:rPr>
              <w:t>&lt;delivery&gt;</w:t>
            </w:r>
            <w:r w:rsidRPr="005A3421">
              <w:t xml:space="preserve"> resource</w:t>
            </w:r>
          </w:p>
          <w:p w:rsidR="008F2794" w:rsidRPr="005A3421" w:rsidRDefault="008F2794" w:rsidP="008F2794">
            <w:pPr>
              <w:pStyle w:val="TB1"/>
              <w:rPr>
                <w:lang w:eastAsia="ko-KR"/>
              </w:rPr>
            </w:pPr>
            <w:r w:rsidRPr="005A3421">
              <w:t xml:space="preserve">Content of a </w:t>
            </w:r>
            <w:r w:rsidRPr="005A3421">
              <w:rPr>
                <w:i/>
              </w:rPr>
              <w:t>&lt;delivery&gt;</w:t>
            </w:r>
            <w:r w:rsidRPr="005A3421">
              <w:t xml:space="preserve"> resource in line with the definition in clause 9.6.11 representing a valid request for delivery of data to a target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10.1.3 with the following specific processing:</w:t>
            </w:r>
          </w:p>
          <w:p w:rsidR="008F2794" w:rsidRPr="005A3421" w:rsidRDefault="008F2794" w:rsidP="008F2794">
            <w:pPr>
              <w:pStyle w:val="TB1"/>
              <w:rPr>
                <w:lang w:eastAsia="zh-CN"/>
              </w:rPr>
            </w:pPr>
            <w:r w:rsidRPr="005A3421">
              <w:t>Originator needs to modify information about a previously issued delivery that is still pending, i.e. it has not yet been forwarded to another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rPr>
                <w:rFonts w:eastAsia="Arial Unicode MS"/>
                <w:lang w:eastAsia="ko-KR"/>
              </w:rPr>
              <w:t>According to clause 10.1.3</w:t>
            </w:r>
            <w:r w:rsidRPr="00CF2F35">
              <w:t xml:space="preserve"> </w:t>
            </w:r>
            <w:r w:rsidRPr="00CF2F35">
              <w:rPr>
                <w:rFonts w:eastAsia="Arial Unicode MS"/>
                <w:lang w:eastAsia="ko-KR"/>
              </w:rPr>
              <w:t>with the following specific processing:</w:t>
            </w:r>
          </w:p>
          <w:p w:rsidR="008F2794" w:rsidRPr="005A3421" w:rsidRDefault="008F2794" w:rsidP="008F2794">
            <w:pPr>
              <w:pStyle w:val="TB1"/>
              <w:rPr>
                <w:lang w:eastAsia="ko-KR"/>
              </w:rPr>
            </w:pPr>
            <w:r w:rsidRPr="005A3421">
              <w:rPr>
                <w:lang w:eastAsia="ko-KR"/>
              </w:rPr>
              <w:t>Receiver CSE checks if the requested changes to the delivery process can actually be accomplished</w:t>
            </w:r>
          </w:p>
          <w:p w:rsidR="008F2794" w:rsidRPr="005A3421" w:rsidRDefault="008F2794" w:rsidP="008F2794">
            <w:pPr>
              <w:pStyle w:val="TB1"/>
              <w:rPr>
                <w:lang w:eastAsia="ko-KR"/>
              </w:rPr>
            </w:pPr>
            <w:r w:rsidRPr="005A3421">
              <w:rPr>
                <w:lang w:eastAsia="ko-KR"/>
              </w:rPr>
              <w:t xml:space="preserve">If possible, the Receiver CSE modifies the previously established delivery process and changes the respective content of the </w:t>
            </w:r>
            <w:r w:rsidRPr="005A3421">
              <w:rPr>
                <w:i/>
                <w:lang w:eastAsia="ko-KR"/>
              </w:rPr>
              <w:t>&lt;delivery&gt;</w:t>
            </w:r>
            <w:r w:rsidRPr="005A3421">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lang w:eastAsia="ko-KR"/>
              </w:rPr>
              <w:t>According to clause 10.1.3 with the following:</w:t>
            </w:r>
          </w:p>
          <w:p w:rsidR="008F2794" w:rsidRPr="005A3421" w:rsidRDefault="008F2794" w:rsidP="008F2794">
            <w:pPr>
              <w:pStyle w:val="TB1"/>
            </w:pPr>
            <w:r w:rsidRPr="005A3421">
              <w:t xml:space="preserve">The Originator CSE is not authorized to modify the </w:t>
            </w:r>
            <w:r w:rsidRPr="005A3421">
              <w:rPr>
                <w:i/>
              </w:rPr>
              <w:t>&lt;delivery&gt;</w:t>
            </w:r>
            <w:r w:rsidRPr="005A3421">
              <w:t xml:space="preserve"> resource or the addressed parts of it</w:t>
            </w:r>
          </w:p>
          <w:p w:rsidR="008F2794" w:rsidRPr="005A3421" w:rsidRDefault="008F2794" w:rsidP="008F2794">
            <w:pPr>
              <w:pStyle w:val="TB1"/>
            </w:pPr>
            <w:r w:rsidRPr="005A3421">
              <w:t xml:space="preserve">The addressed </w:t>
            </w:r>
            <w:r w:rsidRPr="005A3421">
              <w:rPr>
                <w:i/>
              </w:rPr>
              <w:t>&lt;delivery&gt;</w:t>
            </w:r>
            <w:r w:rsidRPr="005A3421">
              <w:t xml:space="preserve"> resource does not exist</w:t>
            </w:r>
          </w:p>
          <w:p w:rsidR="008F2794" w:rsidRPr="005A3421" w:rsidRDefault="008F2794" w:rsidP="008F2794">
            <w:pPr>
              <w:pStyle w:val="TB1"/>
              <w:rPr>
                <w:rFonts w:eastAsia="Arial Unicode MS"/>
                <w:szCs w:val="18"/>
              </w:rPr>
            </w:pPr>
            <w:r w:rsidRPr="005A3421">
              <w:t xml:space="preserve">The responsibility for the further processing of the delivery process represented by the addressed </w:t>
            </w:r>
            <w:r w:rsidRPr="005A3421">
              <w:rPr>
                <w:i/>
              </w:rPr>
              <w:t>&lt;delivery&gt;</w:t>
            </w:r>
            <w:r w:rsidRPr="005A3421">
              <w:t xml:space="preserve"> process was already forwarded to another CSE</w:t>
            </w:r>
          </w:p>
        </w:tc>
      </w:tr>
    </w:tbl>
    <w:p w:rsidR="008F2794" w:rsidRPr="005A3421" w:rsidRDefault="008F2794" w:rsidP="008F2794"/>
    <w:p w:rsidR="008F2794" w:rsidRPr="005A3421" w:rsidRDefault="008F2794" w:rsidP="008F2794">
      <w:pPr>
        <w:pStyle w:val="40"/>
      </w:pPr>
      <w:bookmarkStart w:id="3519" w:name="_Toc470164127"/>
      <w:bookmarkStart w:id="3520" w:name="_Toc470164709"/>
      <w:bookmarkStart w:id="3521" w:name="_Toc470165873"/>
      <w:r w:rsidRPr="005A3421">
        <w:t>10.2.5.</w:t>
      </w:r>
      <w:r>
        <w:t>11</w:t>
      </w:r>
      <w:r w:rsidRPr="005A3421">
        <w:tab/>
        <w:t xml:space="preserve">Delete </w:t>
      </w:r>
      <w:r w:rsidRPr="005A3421">
        <w:rPr>
          <w:i/>
        </w:rPr>
        <w:t>&lt;delivery&gt;</w:t>
      </w:r>
      <w:bookmarkEnd w:id="3519"/>
      <w:bookmarkEnd w:id="3520"/>
      <w:bookmarkEnd w:id="3521"/>
    </w:p>
    <w:p w:rsidR="008F2794" w:rsidRPr="005A3421" w:rsidRDefault="008F2794" w:rsidP="008F2794">
      <w:r w:rsidRPr="005A3421">
        <w:t xml:space="preserve">This procedure shall be used for requesting a CSE to cancel a pending delivery of data to a target CSE or to delete the </w:t>
      </w:r>
      <w:r w:rsidRPr="005A3421">
        <w:rPr>
          <w:i/>
        </w:rPr>
        <w:t>&lt;delivery&gt;</w:t>
      </w:r>
      <w:r w:rsidRPr="005A3421">
        <w:t xml:space="preserve"> resource of an already executed delivery.</w:t>
      </w:r>
    </w:p>
    <w:p w:rsidR="008F2794" w:rsidRPr="005A3421" w:rsidRDefault="008F2794" w:rsidP="008F2794">
      <w:pPr>
        <w:pStyle w:val="TH"/>
      </w:pPr>
      <w:r w:rsidRPr="005A3421">
        <w:t>Table 10.2.5.</w:t>
      </w:r>
      <w:r>
        <w:t>11</w:t>
      </w:r>
      <w:r w:rsidRPr="005A3421">
        <w:t xml:space="preserve">-1: </w:t>
      </w:r>
      <w:r w:rsidRPr="005A3421">
        <w:rPr>
          <w:i/>
        </w:rPr>
        <w:t>&lt;delivery&gt;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delivery</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rPr>
                <w:lang w:eastAsia="zh-CN"/>
              </w:rPr>
            </w:pPr>
            <w:r w:rsidRPr="005A3421">
              <w:t xml:space="preserve">Originator needs to cancel a previously issued delivery that is still pending, i.e. it has not yet been forwarded to another CSE or Originator needs to remove the </w:t>
            </w:r>
            <w:r w:rsidRPr="005A3421">
              <w:rPr>
                <w:i/>
              </w:rPr>
              <w:t>&lt;delivery&gt;</w:t>
            </w:r>
            <w:r w:rsidRPr="005A3421">
              <w:t xml:space="preserve"> resource representing an already executed delivery</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w:t>
            </w:r>
            <w:r w:rsidRPr="005A3421">
              <w:rPr>
                <w:rStyle w:val="TALChar1"/>
                <w:rFonts w:eastAsia="Arial Unicode MS"/>
              </w:rPr>
              <w:t>g</w:t>
            </w:r>
            <w:r w:rsidRPr="005A3421">
              <w:rPr>
                <w:rFonts w:ascii="Arial" w:eastAsia="Arial Unicode MS" w:hAnsi="Arial"/>
                <w:sz w:val="18"/>
              </w:rPr>
              <w:t xml:space="preserve">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w:t>
            </w:r>
          </w:p>
          <w:p w:rsidR="008F2794" w:rsidRPr="005A3421" w:rsidRDefault="008F2794" w:rsidP="008F2794">
            <w:pPr>
              <w:pStyle w:val="TB1"/>
              <w:rPr>
                <w:lang w:eastAsia="ko-KR"/>
              </w:rPr>
            </w:pPr>
            <w:r w:rsidRPr="005A3421">
              <w:rPr>
                <w:lang w:eastAsia="ko-KR"/>
              </w:rPr>
              <w:t>Receiver CSE checks if the corresponding delivery process is still pending. If so, it stops that delivery process</w:t>
            </w:r>
          </w:p>
          <w:p w:rsidR="008F2794" w:rsidRPr="005A3421" w:rsidRDefault="008F2794" w:rsidP="008F2794">
            <w:pPr>
              <w:pStyle w:val="TB1"/>
            </w:pPr>
            <w:r w:rsidRPr="005A3421">
              <w:rPr>
                <w:lang w:eastAsia="ko-KR"/>
              </w:rPr>
              <w:t xml:space="preserve">Receiver CSE removes the addressed </w:t>
            </w:r>
            <w:r w:rsidRPr="005A3421">
              <w:rPr>
                <w:i/>
                <w:lang w:eastAsia="ko-KR"/>
              </w:rPr>
              <w:t>&lt;delivery&gt;</w:t>
            </w:r>
            <w:r w:rsidRPr="005A3421">
              <w:rPr>
                <w:lang w:eastAsia="ko-KR"/>
              </w:rPr>
              <w:t xml:space="preserve"> resource and stop the corresponding delivery process if it is still pending</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 specific information:</w:t>
            </w:r>
          </w:p>
          <w:p w:rsidR="008F2794" w:rsidRPr="005A3421" w:rsidRDefault="008F2794" w:rsidP="008F2794">
            <w:pPr>
              <w:pStyle w:val="TB1"/>
              <w:rPr>
                <w:iCs/>
              </w:rPr>
            </w:pPr>
            <w:r w:rsidRPr="005A3421">
              <w:rPr>
                <w:lang w:eastAsia="ko-KR"/>
              </w:rPr>
              <w:t>Successful Response messages indicate that the delivery process was stopped as requested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 with the following:</w:t>
            </w:r>
          </w:p>
          <w:p w:rsidR="008F2794" w:rsidRPr="005A3421" w:rsidRDefault="008F2794" w:rsidP="008F2794">
            <w:pPr>
              <w:pStyle w:val="TB1"/>
            </w:pPr>
            <w:r w:rsidRPr="005A3421">
              <w:t xml:space="preserve">The Originator CSE is not authorized to delete the </w:t>
            </w:r>
            <w:r w:rsidRPr="005A3421">
              <w:rPr>
                <w:i/>
              </w:rPr>
              <w:t>&lt;delivery&gt;</w:t>
            </w:r>
          </w:p>
          <w:p w:rsidR="008F2794" w:rsidRPr="005A3421" w:rsidRDefault="008F2794" w:rsidP="008F2794">
            <w:pPr>
              <w:pStyle w:val="TB1"/>
              <w:rPr>
                <w:rFonts w:eastAsia="Arial Unicode MS"/>
                <w:szCs w:val="18"/>
              </w:rPr>
            </w:pPr>
            <w:r w:rsidRPr="005A3421">
              <w:t xml:space="preserve">The addressed </w:t>
            </w:r>
            <w:r w:rsidRPr="005A3421">
              <w:rPr>
                <w:i/>
              </w:rPr>
              <w:t>&lt;delivery&gt;</w:t>
            </w:r>
            <w:r w:rsidRPr="005A3421">
              <w:t xml:space="preserve"> resource does not exist</w:t>
            </w:r>
          </w:p>
        </w:tc>
      </w:tr>
    </w:tbl>
    <w:p w:rsidR="008F2794" w:rsidRDefault="008F2794" w:rsidP="008F2794"/>
    <w:p w:rsidR="008F2794" w:rsidRPr="00EC659B" w:rsidRDefault="008F2794" w:rsidP="008F2794">
      <w:pPr>
        <w:pStyle w:val="40"/>
        <w:rPr>
          <w:rFonts w:eastAsia="Arial Unicode MS"/>
        </w:rPr>
      </w:pPr>
      <w:bookmarkStart w:id="3522" w:name="_Toc470164128"/>
      <w:bookmarkStart w:id="3523" w:name="_Toc470164710"/>
      <w:bookmarkStart w:id="3524" w:name="_Toc470165874"/>
      <w:r w:rsidRPr="00EC659B">
        <w:rPr>
          <w:rFonts w:eastAsia="Arial Unicode MS"/>
        </w:rPr>
        <w:lastRenderedPageBreak/>
        <w:t>10.2.</w:t>
      </w:r>
      <w:r>
        <w:rPr>
          <w:rFonts w:eastAsia="Arial Unicode MS"/>
        </w:rPr>
        <w:t>5</w:t>
      </w:r>
      <w:r w:rsidRPr="00EC659B">
        <w:rPr>
          <w:rFonts w:eastAsia="Arial Unicode MS"/>
        </w:rPr>
        <w:t>.1</w:t>
      </w:r>
      <w:r>
        <w:rPr>
          <w:rFonts w:eastAsia="Arial Unicode MS"/>
        </w:rPr>
        <w:t>2</w:t>
      </w:r>
      <w:r w:rsidRPr="00EC659B">
        <w:rPr>
          <w:rFonts w:eastAsia="Arial Unicode MS"/>
        </w:rPr>
        <w:tab/>
      </w:r>
      <w:r>
        <w:rPr>
          <w:rFonts w:eastAsia="Arial Unicode MS"/>
        </w:rPr>
        <w:t>Request message polling</w:t>
      </w:r>
      <w:bookmarkEnd w:id="3522"/>
      <w:bookmarkEnd w:id="3523"/>
      <w:bookmarkEnd w:id="3524"/>
    </w:p>
    <w:p w:rsidR="008F2794" w:rsidRPr="005A3421" w:rsidRDefault="008F2794" w:rsidP="008F2794">
      <w:pPr>
        <w:rPr>
          <w:rFonts w:eastAsia="Arial Unicode MS"/>
        </w:rPr>
      </w:pPr>
      <w:r w:rsidRPr="005A3421">
        <w:rPr>
          <w:rFonts w:eastAsia="Arial Unicode MS"/>
        </w:rPr>
        <w:t xml:space="preserve">An AE or a CSE that is request unreachable cannot receive a request from other entities directly. Instead this AE/CSE can retrieve requests that others sent to this AE/CSE once it created </w:t>
      </w:r>
      <w:r w:rsidRPr="005A3421">
        <w:rPr>
          <w:rFonts w:eastAsia="Arial Unicode MS"/>
          <w:i/>
        </w:rPr>
        <w:t>&lt;pollingChannel&gt;</w:t>
      </w:r>
      <w:r w:rsidRPr="005A3421">
        <w:rPr>
          <w:rFonts w:eastAsia="Arial Unicode MS"/>
        </w:rPr>
        <w:t xml:space="preserve"> resource on a request reachable CSE.</w:t>
      </w:r>
    </w:p>
    <w:p w:rsidR="008F2794" w:rsidRPr="005A3421" w:rsidRDefault="008F2794" w:rsidP="008F2794">
      <w:pPr>
        <w:rPr>
          <w:rFonts w:eastAsia="Arial Unicode MS"/>
          <w:lang w:eastAsia="zh-CN"/>
        </w:rPr>
      </w:pPr>
      <w:r w:rsidRPr="005A3421">
        <w:rPr>
          <w:rFonts w:eastAsia="Arial Unicode MS"/>
        </w:rPr>
        <w:t xml:space="preserve">This clause consist of manipulation procedures of </w:t>
      </w:r>
      <w:r w:rsidRPr="005A3421">
        <w:rPr>
          <w:rFonts w:eastAsia="Arial Unicode MS"/>
          <w:i/>
        </w:rPr>
        <w:t>&lt;pollingChannel&gt;</w:t>
      </w:r>
      <w:r w:rsidRPr="005A3421">
        <w:rPr>
          <w:rFonts w:eastAsia="Arial Unicode MS"/>
        </w:rPr>
        <w:t xml:space="preserve"> resource</w:t>
      </w:r>
      <w:r w:rsidRPr="005A3421">
        <w:rPr>
          <w:rFonts w:eastAsia="Arial Unicode MS" w:hint="eastAsia"/>
          <w:lang w:eastAsia="zh-CN"/>
        </w:rPr>
        <w:t xml:space="preserve"> </w:t>
      </w:r>
      <w:r w:rsidRPr="005A3421">
        <w:rPr>
          <w:rFonts w:eastAsia="Arial Unicode MS" w:hint="eastAsia"/>
          <w:lang w:eastAsia="ko-KR"/>
        </w:rPr>
        <w:t>(clause</w:t>
      </w:r>
      <w:r w:rsidRPr="005A3421">
        <w:rPr>
          <w:rFonts w:eastAsia="Arial Unicode MS"/>
          <w:lang w:eastAsia="ko-KR"/>
        </w:rPr>
        <w:t>s</w:t>
      </w:r>
      <w:r w:rsidRPr="005A3421">
        <w:rPr>
          <w:rFonts w:eastAsia="Arial Unicode MS" w:hint="eastAsia"/>
          <w:lang w:eastAsia="ko-KR"/>
        </w:rPr>
        <w:t xml:space="preserve"> 10.2.13.2 to 10.2.13.5)</w:t>
      </w:r>
      <w:r w:rsidRPr="005A3421">
        <w:rPr>
          <w:rFonts w:eastAsia="Arial Unicode MS"/>
        </w:rPr>
        <w:t>, re</w:t>
      </w:r>
      <w:r w:rsidRPr="005A3421">
        <w:rPr>
          <w:rFonts w:eastAsia="Arial Unicode MS"/>
        </w:rPr>
        <w:noBreakHyphen/>
        <w:t xml:space="preserve">targeting request to </w:t>
      </w:r>
      <w:r w:rsidRPr="005A3421">
        <w:rPr>
          <w:rFonts w:eastAsia="Arial Unicode MS"/>
          <w:i/>
        </w:rPr>
        <w:t>&lt;pollingChannel&gt;</w:t>
      </w:r>
      <w:r w:rsidRPr="005A3421">
        <w:rPr>
          <w:rFonts w:eastAsia="Arial Unicode MS" w:hint="eastAsia"/>
          <w:lang w:eastAsia="ko-KR"/>
        </w:rPr>
        <w:t xml:space="preserve"> resource (clause 10.2.13.6),</w:t>
      </w:r>
      <w:r w:rsidRPr="005A3421">
        <w:rPr>
          <w:rFonts w:eastAsia="Arial Unicode MS"/>
        </w:rPr>
        <w:t xml:space="preserve">  the </w:t>
      </w:r>
      <w:r w:rsidRPr="005A3421">
        <w:rPr>
          <w:rFonts w:eastAsia="Arial Unicode MS" w:hint="eastAsia"/>
          <w:lang w:eastAsia="zh-CN"/>
        </w:rPr>
        <w:t>long polling</w:t>
      </w:r>
      <w:r w:rsidRPr="005A3421">
        <w:rPr>
          <w:rFonts w:eastAsia="Arial Unicode MS"/>
        </w:rPr>
        <w:t xml:space="preserve"> procedure to retrieve requests from </w:t>
      </w:r>
      <w:r w:rsidRPr="005A3421">
        <w:rPr>
          <w:rFonts w:eastAsia="Arial Unicode MS"/>
          <w:i/>
        </w:rPr>
        <w:t>&lt;pollingChannel&gt;</w:t>
      </w:r>
      <w:r w:rsidRPr="005A3421">
        <w:rPr>
          <w:rFonts w:eastAsia="Arial Unicode MS" w:hint="eastAsia"/>
          <w:lang w:eastAsia="zh-CN"/>
        </w:rPr>
        <w:t xml:space="preserve"> </w:t>
      </w:r>
      <w:r w:rsidRPr="005A3421">
        <w:rPr>
          <w:rFonts w:eastAsia="Arial Unicode MS" w:hint="eastAsia"/>
          <w:lang w:eastAsia="ko-KR"/>
        </w:rPr>
        <w:t>resource (clause 10.2.13.7) and the responding to the request received by long polling (clause</w:t>
      </w:r>
      <w:r w:rsidRPr="005A3421">
        <w:rPr>
          <w:rFonts w:eastAsia="Arial Unicode MS"/>
          <w:lang w:eastAsia="ko-KR"/>
        </w:rPr>
        <w:t> </w:t>
      </w:r>
      <w:r w:rsidRPr="005A3421">
        <w:rPr>
          <w:rFonts w:eastAsia="Arial Unicode MS" w:hint="eastAsia"/>
          <w:lang w:eastAsia="ko-KR"/>
        </w:rPr>
        <w:t>10.2.13.8)</w:t>
      </w:r>
      <w:r w:rsidRPr="005A3421">
        <w:rPr>
          <w:rFonts w:eastAsia="Arial Unicode MS"/>
          <w:i/>
        </w:rPr>
        <w:t>.</w:t>
      </w:r>
      <w:r w:rsidRPr="005A3421">
        <w:rPr>
          <w:rFonts w:eastAsia="Arial Unicode MS" w:hint="eastAsia"/>
          <w:i/>
          <w:lang w:eastAsia="ko-KR"/>
        </w:rPr>
        <w:t xml:space="preserve"> </w:t>
      </w:r>
      <w:r w:rsidRPr="005A3421">
        <w:rPr>
          <w:rFonts w:eastAsia="Arial Unicode MS" w:hint="eastAsia"/>
          <w:lang w:eastAsia="ko-KR"/>
        </w:rPr>
        <w:t xml:space="preserve">This is depicted in figure </w:t>
      </w:r>
      <w:r w:rsidRPr="005A3421">
        <w:rPr>
          <w:rFonts w:eastAsia="Arial Unicode MS"/>
          <w:lang w:eastAsia="ko-KR"/>
        </w:rPr>
        <w:t>10.2.13.1-1</w:t>
      </w:r>
      <w:r w:rsidRPr="005A3421">
        <w:rPr>
          <w:rFonts w:eastAsia="Arial Unicode MS"/>
          <w:i/>
        </w:rPr>
        <w:t>.</w:t>
      </w:r>
    </w:p>
    <w:p w:rsidR="008F2794" w:rsidRPr="005A3421" w:rsidRDefault="008F2794" w:rsidP="008F2794">
      <w:pPr>
        <w:rPr>
          <w:rFonts w:eastAsia="Arial Unicode MS"/>
          <w:lang w:eastAsia="zh-CN"/>
        </w:rPr>
      </w:pPr>
      <w:r w:rsidRPr="005A3421">
        <w:rPr>
          <w:rFonts w:eastAsia="Arial Unicode MS"/>
          <w:lang w:eastAsia="ko-KR"/>
        </w:rPr>
        <w:t>F</w:t>
      </w:r>
      <w:r w:rsidRPr="005A3421">
        <w:rPr>
          <w:rFonts w:eastAsia="Arial Unicode MS" w:hint="eastAsia"/>
          <w:lang w:eastAsia="ko-KR"/>
        </w:rPr>
        <w:t>igure</w:t>
      </w:r>
      <w:r w:rsidRPr="005A3421">
        <w:rPr>
          <w:rFonts w:eastAsia="Arial Unicode MS"/>
          <w:lang w:eastAsia="ko-KR"/>
        </w:rPr>
        <w:t xml:space="preserve"> 10.2.13.1-1</w:t>
      </w:r>
      <w:r w:rsidRPr="005A3421">
        <w:rPr>
          <w:rFonts w:eastAsia="Arial Unicode MS" w:hint="eastAsia"/>
          <w:lang w:eastAsia="ko-KR"/>
        </w:rPr>
        <w:t xml:space="preserve"> depicts the case when the Originator sent a </w:t>
      </w:r>
      <w:proofErr w:type="gramStart"/>
      <w:r w:rsidRPr="005A3421">
        <w:rPr>
          <w:rFonts w:eastAsia="Arial Unicode MS" w:hint="eastAsia"/>
          <w:lang w:eastAsia="ko-KR"/>
        </w:rPr>
        <w:t>request(</w:t>
      </w:r>
      <w:proofErr w:type="gramEnd"/>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to the Target as a blocking request. The request can be any of the requests defined in clause 10.2 (e.g. &lt;container&gt; resource creation on the Target CSE). As defined in clause 10.2.13.7, polling response contains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0004. Also as per clause 10.2.13.8, in step</w:t>
      </w:r>
      <w:r w:rsidRPr="005A3421">
        <w:rPr>
          <w:rFonts w:eastAsia="Arial Unicode MS"/>
          <w:lang w:eastAsia="ko-KR"/>
        </w:rPr>
        <w:t> </w:t>
      </w:r>
      <w:r w:rsidRPr="005A3421">
        <w:rPr>
          <w:rFonts w:eastAsia="Arial Unicode MS" w:hint="eastAsia"/>
          <w:lang w:eastAsia="ko-KR"/>
        </w:rPr>
        <w:t xml:space="preserve">005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contains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which is the response to the the </w:t>
      </w:r>
      <w:r w:rsidRPr="005A3421">
        <w:rPr>
          <w:rFonts w:eastAsia="Arial Unicode MS"/>
          <w:lang w:eastAsia="ko-KR"/>
        </w:rPr>
        <w:t>"</w:t>
      </w:r>
      <w:r w:rsidRPr="005A3421">
        <w:rPr>
          <w:rFonts w:eastAsia="Arial Unicode MS" w:hint="eastAsia"/>
          <w:lang w:eastAsia="ko-KR"/>
        </w:rPr>
        <w:t>req2</w:t>
      </w:r>
      <w:r w:rsidRPr="005A3421">
        <w:rPr>
          <w:rFonts w:eastAsia="Arial Unicode MS"/>
          <w:lang w:eastAsia="ko-KR"/>
        </w:rPr>
        <w:t>"</w:t>
      </w:r>
      <w:r w:rsidRPr="005A3421">
        <w:rPr>
          <w:rFonts w:eastAsia="Arial Unicode MS" w:hint="eastAsia"/>
          <w:lang w:eastAsia="ko-KR"/>
        </w:rPr>
        <w:t xml:space="preserve"> in step 002 and step 004, in the </w:t>
      </w:r>
      <w:r w:rsidRPr="005A3421">
        <w:rPr>
          <w:rFonts w:eastAsia="Arial Unicode MS"/>
          <w:lang w:eastAsia="ko-KR"/>
        </w:rPr>
        <w:t>"</w:t>
      </w:r>
      <w:r w:rsidRPr="005A3421">
        <w:rPr>
          <w:rFonts w:eastAsia="Arial Unicode MS" w:hint="eastAsia"/>
          <w:lang w:eastAsia="ko-KR"/>
        </w:rPr>
        <w:t>req3</w:t>
      </w:r>
      <w:r w:rsidRPr="005A3421">
        <w:rPr>
          <w:rFonts w:eastAsia="Arial Unicode MS"/>
          <w:lang w:eastAsia="ko-KR"/>
        </w:rPr>
        <w:t>"</w:t>
      </w:r>
      <w:r w:rsidRPr="005A3421">
        <w:rPr>
          <w:rFonts w:eastAsia="Arial Unicode MS" w:hint="eastAsia"/>
          <w:lang w:eastAsia="ko-KR"/>
        </w:rPr>
        <w:t xml:space="preserve">. Finally the </w:t>
      </w:r>
      <w:r w:rsidRPr="005A3421">
        <w:rPr>
          <w:rFonts w:eastAsia="Arial Unicode MS"/>
          <w:lang w:eastAsia="ko-KR"/>
        </w:rPr>
        <w:t>"</w:t>
      </w:r>
      <w:r w:rsidRPr="005A3421">
        <w:rPr>
          <w:rFonts w:eastAsia="Arial Unicode MS" w:hint="eastAsia"/>
          <w:lang w:eastAsia="ko-KR"/>
        </w:rPr>
        <w:t>resp2</w:t>
      </w:r>
      <w:r w:rsidRPr="005A3421">
        <w:rPr>
          <w:rFonts w:eastAsia="Arial Unicode MS"/>
          <w:lang w:eastAsia="ko-KR"/>
        </w:rPr>
        <w:t>"</w:t>
      </w:r>
      <w:r w:rsidRPr="005A3421">
        <w:rPr>
          <w:rFonts w:eastAsia="Arial Unicode MS" w:hint="eastAsia"/>
          <w:lang w:eastAsia="ko-KR"/>
        </w:rPr>
        <w:t xml:space="preserve"> is forwarded to the Originator in step 006.</w:t>
      </w:r>
    </w:p>
    <w:p w:rsidR="008F2794" w:rsidRPr="005A3421" w:rsidRDefault="008F2794" w:rsidP="008F2794">
      <w:pPr>
        <w:pStyle w:val="FL"/>
        <w:rPr>
          <w:lang w:eastAsia="ko-KR"/>
        </w:rPr>
      </w:pPr>
      <w:r w:rsidRPr="005A3421">
        <w:object w:dxaOrig="8580" w:dyaOrig="6165">
          <v:shape id="_x0000_i1106" type="#_x0000_t75" style="width:429.75pt;height:308.25pt" o:ole="">
            <v:imagedata r:id="rId161" o:title=""/>
          </v:shape>
          <o:OLEObject Type="Embed" ProgID="Visio.Drawing.15" ShapeID="_x0000_i1106" DrawAspect="Content" ObjectID="_1548226455" r:id="rId162"/>
        </w:object>
      </w:r>
    </w:p>
    <w:p w:rsidR="008F2794" w:rsidRDefault="008F2794" w:rsidP="008F2794">
      <w:pPr>
        <w:pStyle w:val="TF"/>
        <w:rPr>
          <w:lang w:eastAsia="ko-KR"/>
        </w:rPr>
      </w:pPr>
      <w:r w:rsidRPr="005A3421">
        <w:t xml:space="preserve">Figure </w:t>
      </w:r>
      <w:r w:rsidRPr="005A3421">
        <w:rPr>
          <w:rFonts w:hint="eastAsia"/>
          <w:lang w:eastAsia="ko-KR"/>
        </w:rPr>
        <w:t>10</w:t>
      </w:r>
      <w:r w:rsidRPr="005A3421">
        <w:t>.</w:t>
      </w:r>
      <w:r w:rsidRPr="005A3421">
        <w:rPr>
          <w:rFonts w:hint="eastAsia"/>
          <w:lang w:eastAsia="ko-KR"/>
        </w:rPr>
        <w:t>2</w:t>
      </w:r>
      <w:r w:rsidRPr="005A3421">
        <w:t>.</w:t>
      </w:r>
      <w:r>
        <w:t>5</w:t>
      </w:r>
      <w:r w:rsidRPr="005A3421">
        <w:rPr>
          <w:lang w:eastAsia="ko-KR"/>
        </w:rPr>
        <w:t>.1</w:t>
      </w:r>
      <w:r>
        <w:rPr>
          <w:lang w:eastAsia="ko-KR"/>
        </w:rPr>
        <w:t>2</w:t>
      </w:r>
      <w:r w:rsidRPr="005A3421">
        <w:t xml:space="preserve">-1: </w:t>
      </w:r>
      <w:r w:rsidRPr="005A3421">
        <w:rPr>
          <w:rFonts w:hint="eastAsia"/>
          <w:lang w:eastAsia="ko-KR"/>
        </w:rPr>
        <w:t>Request/</w:t>
      </w:r>
      <w:r w:rsidRPr="005A3421">
        <w:rPr>
          <w:rFonts w:eastAsia="Arial Unicode MS" w:hint="eastAsia"/>
        </w:rPr>
        <w:t>response</w:t>
      </w:r>
      <w:r w:rsidRPr="005A3421">
        <w:rPr>
          <w:rFonts w:hint="eastAsia"/>
          <w:lang w:eastAsia="ko-KR"/>
        </w:rPr>
        <w:t xml:space="preserve"> delivery via polling channel</w:t>
      </w:r>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the new clause numbers</w:t>
      </w:r>
    </w:p>
    <w:p w:rsidR="008F2794" w:rsidRPr="005A3421" w:rsidRDefault="008F2794" w:rsidP="008F2794">
      <w:pPr>
        <w:pStyle w:val="40"/>
        <w:rPr>
          <w:rFonts w:eastAsia="Arial Unicode MS"/>
          <w:i/>
        </w:rPr>
      </w:pPr>
      <w:bookmarkStart w:id="3525" w:name="_Toc470164129"/>
      <w:bookmarkStart w:id="3526" w:name="_Toc470164711"/>
      <w:bookmarkStart w:id="3527" w:name="_Toc470165875"/>
      <w:r w:rsidRPr="005A3421">
        <w:rPr>
          <w:rFonts w:eastAsia="Arial Unicode MS"/>
        </w:rPr>
        <w:lastRenderedPageBreak/>
        <w:t>10.2.</w:t>
      </w:r>
      <w:r>
        <w:rPr>
          <w:rFonts w:eastAsia="Arial Unicode MS"/>
        </w:rPr>
        <w:t>5.</w:t>
      </w:r>
      <w:r w:rsidRPr="005A3421">
        <w:rPr>
          <w:rFonts w:eastAsia="Arial Unicode MS"/>
        </w:rPr>
        <w:t>13</w:t>
      </w:r>
      <w:r w:rsidRPr="005A3421">
        <w:rPr>
          <w:rFonts w:eastAsia="Arial Unicode MS"/>
        </w:rPr>
        <w:tab/>
        <w:t xml:space="preserve">Create </w:t>
      </w:r>
      <w:r w:rsidRPr="005A3421">
        <w:rPr>
          <w:rFonts w:eastAsia="Arial Unicode MS"/>
          <w:i/>
        </w:rPr>
        <w:t>&lt;pollingChannel&gt;</w:t>
      </w:r>
      <w:bookmarkEnd w:id="3525"/>
      <w:bookmarkEnd w:id="3526"/>
      <w:bookmarkEnd w:id="3527"/>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1</w:t>
      </w:r>
      <w:r>
        <w:rPr>
          <w:rFonts w:eastAsia="Arial Unicode MS"/>
        </w:rPr>
        <w:t>3</w:t>
      </w:r>
      <w:r w:rsidRPr="005A3421">
        <w:rPr>
          <w:rFonts w:eastAsia="Arial Unicode MS"/>
        </w:rPr>
        <w:t xml:space="preserve">-1: </w:t>
      </w:r>
      <w:r w:rsidRPr="005A3421">
        <w:rPr>
          <w:rFonts w:eastAsia="Arial Unicode MS"/>
          <w:i/>
        </w:rPr>
        <w:t>&lt;pollingChannel&gt;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Mca </w:t>
            </w:r>
            <w:r w:rsidRPr="00CF2F35">
              <w:t>and</w:t>
            </w:r>
            <w:r w:rsidRPr="00CF2F35">
              <w:rPr>
                <w:lang w:eastAsia="zh-CN"/>
              </w:rPr>
              <w:t xml:space="preserve">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rPr>
                <w:lang w:eastAsia="ko-KR"/>
              </w:rPr>
              <w:t xml:space="preserve">All </w:t>
            </w:r>
            <w:r w:rsidRPr="00CF2F35">
              <w:t>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&lt;AE&gt;</w:t>
            </w:r>
            <w:r w:rsidRPr="00CF2F35">
              <w:t xml:space="preserve"> or </w:t>
            </w:r>
            <w:r w:rsidRPr="00CF2F35">
              <w:rPr>
                <w:i/>
              </w:rPr>
              <w:t>&lt;remoteCSE&gt;</w:t>
            </w:r>
            <w:r w:rsidRPr="00CF2F35">
              <w:t xml:space="preserve"> resource</w:t>
            </w:r>
          </w:p>
          <w:p w:rsidR="008F2794" w:rsidRPr="00CF2F35" w:rsidDel="0047273D"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10.1.1.1 with the following additions:</w:t>
            </w:r>
          </w:p>
          <w:p w:rsidR="008F2794" w:rsidRPr="005A3421" w:rsidDel="0047273D" w:rsidRDefault="008F2794" w:rsidP="008F2794">
            <w:pPr>
              <w:pStyle w:val="TB1"/>
              <w:tabs>
                <w:tab w:val="clear" w:pos="720"/>
                <w:tab w:val="left" w:pos="620"/>
              </w:tabs>
              <w:ind w:left="620"/>
              <w:rPr>
                <w:i/>
                <w:szCs w:val="18"/>
                <w:lang w:eastAsia="ko-KR"/>
              </w:rPr>
            </w:pPr>
            <w:r w:rsidRPr="005A3421">
              <w:t xml:space="preserve">If an AE is the Originator, it </w:t>
            </w:r>
            <w:r w:rsidRPr="005A3421">
              <w:rPr>
                <w:rFonts w:eastAsia="宋体" w:hint="eastAsia"/>
                <w:lang w:eastAsia="zh-CN"/>
              </w:rPr>
              <w:t xml:space="preserve">shall </w:t>
            </w:r>
            <w:r w:rsidRPr="005A3421">
              <w:t xml:space="preserve">address the </w:t>
            </w:r>
            <w:r w:rsidRPr="005A3421">
              <w:rPr>
                <w:i/>
              </w:rPr>
              <w:t>&lt;AE&gt;</w:t>
            </w:r>
            <w:r w:rsidRPr="005A3421">
              <w:t xml:space="preserve"> resource that it already created. Otherwise, if a CSE is the Originator, it </w:t>
            </w:r>
            <w:r w:rsidRPr="005A3421">
              <w:rPr>
                <w:rFonts w:eastAsia="宋体" w:hint="eastAsia"/>
                <w:lang w:eastAsia="zh-CN"/>
              </w:rPr>
              <w:t xml:space="preserve">shall </w:t>
            </w:r>
            <w:r w:rsidRPr="005A3421">
              <w:t xml:space="preserve">address the </w:t>
            </w:r>
            <w:r w:rsidRPr="005A3421">
              <w:rPr>
                <w:i/>
              </w:rPr>
              <w:t>&lt;remoteCSE&gt;</w:t>
            </w:r>
            <w:r w:rsidRPr="005A3421">
              <w:t xml:space="preserve"> resource that it already created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According to clause 10.1.1.1 with the</w:t>
            </w:r>
            <w:r w:rsidRPr="00CF2F35">
              <w:rPr>
                <w:rFonts w:hint="eastAsia"/>
                <w:lang w:eastAsia="ko-KR"/>
              </w:rPr>
              <w:t>replacement for sub-step 1) of Step 002 as follows</w:t>
            </w:r>
            <w:r w:rsidRPr="00CF2F35">
              <w:t>:</w:t>
            </w:r>
          </w:p>
          <w:p w:rsidR="008F2794" w:rsidRPr="005A3421" w:rsidDel="0047273D" w:rsidRDefault="008F2794" w:rsidP="008F2794">
            <w:pPr>
              <w:pStyle w:val="TB1"/>
              <w:tabs>
                <w:tab w:val="clear" w:pos="720"/>
                <w:tab w:val="left" w:pos="620"/>
              </w:tabs>
              <w:ind w:left="620"/>
              <w:rPr>
                <w:lang w:eastAsia="ko-KR"/>
              </w:rPr>
            </w:pPr>
            <w:r w:rsidRPr="005A3421">
              <w:rPr>
                <w:rFonts w:hint="eastAsia"/>
                <w:lang w:eastAsia="ko-KR"/>
              </w:rPr>
              <w:t>The Hosting CSE shall check if the Originator ID is the same as the CSE-ID or AE-ID of the parent resource which is the &lt;remoteCSE&gt; or &lt;AE&gt; resource</w:t>
            </w:r>
            <w:r w:rsidRPr="005A3421">
              <w:t xml:space="preserve"> </w:t>
            </w:r>
            <w:r w:rsidRPr="005A3421">
              <w:rPr>
                <w:rFonts w:hint="eastAsia"/>
                <w:lang w:eastAsia="ko-KR"/>
              </w:rPr>
              <w:t>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 According to clause 10.1.1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Del="0047273D" w:rsidRDefault="008F2794" w:rsidP="008F2794">
            <w:pPr>
              <w:pStyle w:val="TAL"/>
            </w:pPr>
            <w:r w:rsidRPr="00CF2F35">
              <w:rPr>
                <w:rFonts w:hint="eastAsia"/>
                <w:szCs w:val="18"/>
                <w:lang w:eastAsia="ko-KR"/>
              </w:rPr>
              <w:t xml:space="preserve"> T</w:t>
            </w:r>
            <w:r w:rsidRPr="00CF2F35">
              <w:rPr>
                <w:szCs w:val="18"/>
              </w:rPr>
              <w:t xml:space="preserve">he Originator </w:t>
            </w:r>
            <w:r w:rsidRPr="00CF2F35">
              <w:rPr>
                <w:rFonts w:hint="eastAsia"/>
                <w:szCs w:val="18"/>
                <w:lang w:eastAsia="ko-KR"/>
              </w:rPr>
              <w:t>should</w:t>
            </w:r>
            <w:r w:rsidRPr="00CF2F35">
              <w:rPr>
                <w:szCs w:val="18"/>
              </w:rPr>
              <w:t xml:space="preserve"> send a </w:t>
            </w:r>
            <w:r w:rsidRPr="00CF2F35">
              <w:rPr>
                <w:rFonts w:hint="eastAsia"/>
                <w:szCs w:val="18"/>
                <w:lang w:eastAsia="ko-KR"/>
              </w:rPr>
              <w:t>retrieve</w:t>
            </w:r>
            <w:r w:rsidRPr="00CF2F35">
              <w:rPr>
                <w:szCs w:val="18"/>
              </w:rPr>
              <w:t xml:space="preserve"> request</w:t>
            </w:r>
            <w:r w:rsidRPr="00CF2F35">
              <w:rPr>
                <w:rFonts w:hint="eastAsia"/>
                <w:szCs w:val="18"/>
                <w:lang w:eastAsia="ko-KR"/>
              </w:rPr>
              <w:t xml:space="preserve"> to the &lt;pollingChannelURI&gt;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3528" w:name="_Toc470164130"/>
      <w:bookmarkStart w:id="3529" w:name="_Toc470164712"/>
      <w:bookmarkStart w:id="3530" w:name="_Toc470165876"/>
      <w:r w:rsidRPr="005A3421">
        <w:rPr>
          <w:rFonts w:eastAsia="Arial Unicode MS"/>
        </w:rPr>
        <w:t>10.2.</w:t>
      </w:r>
      <w:r>
        <w:rPr>
          <w:rFonts w:eastAsia="Arial Unicode MS"/>
        </w:rPr>
        <w:t>5</w:t>
      </w:r>
      <w:r w:rsidRPr="005A3421">
        <w:rPr>
          <w:rFonts w:eastAsia="Arial Unicode MS"/>
        </w:rPr>
        <w:t>.</w:t>
      </w:r>
      <w:r>
        <w:rPr>
          <w:rFonts w:eastAsia="Arial Unicode MS"/>
        </w:rPr>
        <w:t>14</w:t>
      </w:r>
      <w:r w:rsidRPr="005A3421">
        <w:rPr>
          <w:rFonts w:eastAsia="Arial Unicode MS"/>
        </w:rPr>
        <w:tab/>
        <w:t xml:space="preserve">Retrieve </w:t>
      </w:r>
      <w:r w:rsidRPr="005A3421">
        <w:rPr>
          <w:rFonts w:eastAsia="Arial Unicode MS"/>
          <w:i/>
        </w:rPr>
        <w:t>&lt;pollingChannel&gt;</w:t>
      </w:r>
      <w:bookmarkEnd w:id="3528"/>
      <w:bookmarkEnd w:id="3529"/>
      <w:bookmarkEnd w:id="3530"/>
    </w:p>
    <w:p w:rsidR="008F2794" w:rsidRPr="005A3421" w:rsidRDefault="008F2794" w:rsidP="008F2794">
      <w:pPr>
        <w:rPr>
          <w:rFonts w:eastAsia="Arial Unicode MS"/>
        </w:rPr>
      </w:pPr>
      <w:r w:rsidRPr="005A3421">
        <w:rPr>
          <w:rFonts w:eastAsia="Arial Unicode MS"/>
        </w:rPr>
        <w:t xml:space="preserve">This procedure is used to retrieve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14</w:t>
      </w:r>
      <w:r w:rsidRPr="005A3421">
        <w:rPr>
          <w:rFonts w:eastAsia="Arial Unicode MS"/>
        </w:rPr>
        <w:t xml:space="preserve">-1: </w:t>
      </w:r>
      <w:r w:rsidRPr="005A3421">
        <w:rPr>
          <w:rFonts w:eastAsia="Arial Unicode MS"/>
          <w:i/>
        </w:rPr>
        <w:t>&lt;pollingChannel&gt;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rFonts w:eastAsia="宋体"/>
                <w:lang w:eastAsia="zh-CN"/>
              </w:rPr>
            </w:pPr>
            <w:r w:rsidRPr="00CF2F35">
              <w:t>According to clause 10.1.2</w:t>
            </w:r>
            <w:r w:rsidRPr="00CF2F35">
              <w:rPr>
                <w:rFonts w:eastAsia="宋体" w:hint="eastAsia"/>
                <w:lang w:eastAsia="zh-CN"/>
              </w:rPr>
              <w:t xml:space="preserve"> </w:t>
            </w:r>
            <w:r w:rsidRPr="00CF2F35">
              <w:rPr>
                <w:rFonts w:hint="eastAsia"/>
                <w:lang w:eastAsia="ko-KR"/>
              </w:rPr>
              <w:t>with the following for Step 002</w:t>
            </w:r>
            <w:r w:rsidRPr="00CF2F35">
              <w:rPr>
                <w:rFonts w:eastAsia="宋体" w:hint="eastAsia"/>
                <w:lang w:eastAsia="zh-CN"/>
              </w:rPr>
              <w:t>:</w:t>
            </w:r>
          </w:p>
          <w:p w:rsidR="008F2794" w:rsidRPr="005A3421" w:rsidRDefault="008F2794" w:rsidP="008F2794">
            <w:pPr>
              <w:pStyle w:val="TB1"/>
              <w:rPr>
                <w:rFonts w:eastAsia="宋体"/>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All parameters defined in table 8.1.3-1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pPr>
            <w:r w:rsidRPr="00CF2F35">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10.1.2</w:t>
            </w:r>
          </w:p>
        </w:tc>
      </w:tr>
    </w:tbl>
    <w:p w:rsidR="008F2794" w:rsidRPr="005A3421" w:rsidRDefault="008F2794" w:rsidP="008F2794">
      <w:pPr>
        <w:rPr>
          <w:rFonts w:eastAsia="Arial Unicode MS"/>
          <w:b/>
        </w:rPr>
      </w:pPr>
    </w:p>
    <w:p w:rsidR="008F2794" w:rsidRPr="005A3421" w:rsidRDefault="008F2794" w:rsidP="008F2794">
      <w:pPr>
        <w:pStyle w:val="40"/>
        <w:rPr>
          <w:rFonts w:eastAsia="Arial Unicode MS"/>
          <w:i/>
        </w:rPr>
      </w:pPr>
      <w:bookmarkStart w:id="3531" w:name="_Toc470164131"/>
      <w:bookmarkStart w:id="3532" w:name="_Toc470164713"/>
      <w:bookmarkStart w:id="3533" w:name="_Toc470165877"/>
      <w:r w:rsidRPr="005A3421">
        <w:rPr>
          <w:rFonts w:eastAsia="Arial Unicode MS"/>
        </w:rPr>
        <w:t>10.2.</w:t>
      </w:r>
      <w:r>
        <w:rPr>
          <w:rFonts w:eastAsia="Arial Unicode MS"/>
        </w:rPr>
        <w:t>5</w:t>
      </w:r>
      <w:r w:rsidRPr="005A3421">
        <w:rPr>
          <w:rFonts w:eastAsia="Arial Unicode MS"/>
        </w:rPr>
        <w:t>.</w:t>
      </w:r>
      <w:r>
        <w:rPr>
          <w:rFonts w:eastAsia="Arial Unicode MS"/>
        </w:rPr>
        <w:t>15</w:t>
      </w:r>
      <w:r w:rsidRPr="005A3421">
        <w:rPr>
          <w:rFonts w:eastAsia="Arial Unicode MS"/>
        </w:rPr>
        <w:tab/>
        <w:t xml:space="preserve">Update </w:t>
      </w:r>
      <w:r w:rsidRPr="005A3421">
        <w:rPr>
          <w:rFonts w:eastAsia="Arial Unicode MS"/>
          <w:i/>
        </w:rPr>
        <w:t>&lt;pollingChannel&gt;</w:t>
      </w:r>
      <w:bookmarkEnd w:id="3531"/>
      <w:bookmarkEnd w:id="3532"/>
      <w:bookmarkEnd w:id="3533"/>
    </w:p>
    <w:p w:rsidR="008F2794" w:rsidRPr="005A3421" w:rsidRDefault="008F2794" w:rsidP="008F2794">
      <w:pPr>
        <w:rPr>
          <w:rFonts w:eastAsia="Arial Unicode MS"/>
        </w:rPr>
      </w:pPr>
      <w:r w:rsidRPr="005A3421">
        <w:rPr>
          <w:rFonts w:eastAsia="Arial Unicode MS"/>
        </w:rPr>
        <w:t xml:space="preserve">This procedure is used to update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5</w:t>
      </w:r>
      <w:r w:rsidRPr="005A3421">
        <w:rPr>
          <w:rFonts w:eastAsia="Arial Unicode MS"/>
        </w:rPr>
        <w:t>.</w:t>
      </w:r>
      <w:r>
        <w:rPr>
          <w:rFonts w:eastAsia="Arial Unicode MS"/>
        </w:rPr>
        <w:t>15</w:t>
      </w:r>
      <w:r w:rsidRPr="005A3421">
        <w:rPr>
          <w:rFonts w:eastAsia="Arial Unicode MS"/>
        </w:rPr>
        <w:t xml:space="preserve">-1: </w:t>
      </w:r>
      <w:r w:rsidRPr="005A3421">
        <w:rPr>
          <w:rFonts w:eastAsia="Arial Unicode MS"/>
          <w:i/>
        </w:rPr>
        <w:t>&lt;pollingChannel&gt;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pPr>
            <w:r w:rsidRPr="00CF2F35">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Content</w:t>
            </w:r>
            <w:r w:rsidRPr="00CF2F35">
              <w:rPr>
                <w:b/>
                <w:i/>
              </w:rPr>
              <w:t>:</w:t>
            </w:r>
            <w:r w:rsidRPr="00CF2F35">
              <w:t xml:space="preserve"> attributes of the </w:t>
            </w:r>
            <w:r w:rsidRPr="00CF2F35">
              <w:rPr>
                <w:i/>
              </w:rPr>
              <w:t>&lt;pollingChannel&gt;</w:t>
            </w:r>
            <w:r w:rsidRPr="00CF2F35">
              <w:t xml:space="preserve"> resource as defined in clause 9.6.21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rPr>
                <w:rFonts w:eastAsia="宋体"/>
                <w:lang w:eastAsia="zh-CN"/>
              </w:rPr>
            </w:pPr>
            <w:r w:rsidRPr="005A3421">
              <w:t>According to clause 10.1.3 with the following</w:t>
            </w:r>
            <w:r w:rsidRPr="005A3421">
              <w:rPr>
                <w:rFonts w:eastAsia="宋体" w:hint="eastAsia"/>
                <w:lang w:eastAsia="zh-CN"/>
              </w:rPr>
              <w:t xml:space="preserve"> </w:t>
            </w:r>
            <w:r w:rsidRPr="005A3421">
              <w:rPr>
                <w:rFonts w:hint="eastAsia"/>
                <w:lang w:eastAsia="ko-KR"/>
              </w:rPr>
              <w:t>for Step 002</w:t>
            </w:r>
            <w:proofErr w:type="gramStart"/>
            <w:r w:rsidRPr="005A3421">
              <w:t>:</w:t>
            </w:r>
            <w:r w:rsidRPr="005A3421">
              <w:rPr>
                <w:rFonts w:hint="eastAsia"/>
                <w:lang w:eastAsia="ko-KR"/>
              </w:rPr>
              <w:t>For</w:t>
            </w:r>
            <w:proofErr w:type="gramEnd"/>
            <w:r w:rsidRPr="005A3421">
              <w:rPr>
                <w:rFonts w:hint="eastAsia"/>
                <w:lang w:eastAsia="ko-KR"/>
              </w:rPr>
              <w:t xml:space="preserve"> access privilege checking, the Hosting CSE shall check if the Originator ID is the same as the CSE-ID or AE-I</w:t>
            </w:r>
            <w:r w:rsidRPr="005A3421">
              <w:rPr>
                <w:rFonts w:hint="eastAsia"/>
              </w:rPr>
              <w:t>D</w:t>
            </w:r>
            <w:r w:rsidRPr="005A3421">
              <w:rPr>
                <w:rFonts w:hint="eastAsia"/>
                <w:lang w:eastAsia="ko-KR"/>
              </w:rPr>
              <w:t xml:space="preserve">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pPr>
            <w:r w:rsidRPr="00CF2F35">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i/>
        </w:rPr>
      </w:pPr>
      <w:bookmarkStart w:id="3534" w:name="_Toc470164132"/>
      <w:bookmarkStart w:id="3535" w:name="_Toc470164714"/>
      <w:bookmarkStart w:id="3536" w:name="_Toc470165878"/>
      <w:r w:rsidRPr="005A3421">
        <w:rPr>
          <w:rFonts w:eastAsia="Arial Unicode MS"/>
        </w:rPr>
        <w:t>10.2.</w:t>
      </w:r>
      <w:r>
        <w:rPr>
          <w:rFonts w:eastAsia="Arial Unicode MS"/>
        </w:rPr>
        <w:t>5</w:t>
      </w:r>
      <w:r w:rsidRPr="005A3421">
        <w:rPr>
          <w:rFonts w:eastAsia="Arial Unicode MS"/>
        </w:rPr>
        <w:t>.</w:t>
      </w:r>
      <w:r>
        <w:rPr>
          <w:rFonts w:eastAsia="Arial Unicode MS"/>
        </w:rPr>
        <w:t>16</w:t>
      </w:r>
      <w:r w:rsidRPr="005A3421">
        <w:rPr>
          <w:rFonts w:eastAsia="Arial Unicode MS"/>
        </w:rPr>
        <w:tab/>
        <w:t xml:space="preserve">Delete </w:t>
      </w:r>
      <w:r w:rsidRPr="005A3421">
        <w:rPr>
          <w:rFonts w:eastAsia="Arial Unicode MS"/>
          <w:i/>
        </w:rPr>
        <w:t>&lt;pollingChannel&gt;</w:t>
      </w:r>
      <w:bookmarkEnd w:id="3534"/>
      <w:bookmarkEnd w:id="3535"/>
      <w:bookmarkEnd w:id="3536"/>
    </w:p>
    <w:p w:rsidR="008F2794" w:rsidRPr="005A3421" w:rsidRDefault="008F2794" w:rsidP="008F2794">
      <w:pPr>
        <w:rPr>
          <w:rFonts w:eastAsia="Arial Unicode MS"/>
        </w:rPr>
      </w:pPr>
      <w:r w:rsidRPr="005A3421">
        <w:rPr>
          <w:rFonts w:eastAsia="Arial Unicode MS"/>
        </w:rPr>
        <w:t xml:space="preserve">This procedure is used to delete a </w:t>
      </w:r>
      <w:r w:rsidRPr="005A3421">
        <w:rPr>
          <w:rFonts w:eastAsia="Arial Unicode MS"/>
          <w:i/>
        </w:rPr>
        <w:t>&lt;pollingChannel&gt;</w:t>
      </w:r>
      <w:r w:rsidRPr="005A3421">
        <w:rPr>
          <w:rFonts w:eastAsia="Arial Unicode MS"/>
        </w:rPr>
        <w:t xml:space="preserve"> resource and an AE/CSE can be an Originator.</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16</w:t>
      </w:r>
      <w:r w:rsidRPr="005A3421">
        <w:rPr>
          <w:rFonts w:eastAsia="Arial Unicode MS"/>
        </w:rPr>
        <w:t xml:space="preserve">-1: </w:t>
      </w:r>
      <w:r w:rsidRPr="005A3421">
        <w:rPr>
          <w:rFonts w:eastAsia="Arial Unicode MS"/>
          <w:i/>
        </w:rPr>
        <w:t>&lt;pollingChannel&gt;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&lt;pollingChannel&gt;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szCs w:val="18"/>
              </w:rPr>
            </w:pPr>
            <w:r w:rsidRPr="00CF2F35">
              <w:rPr>
                <w:szCs w:val="18"/>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lang w:eastAsia="ko-KR"/>
              </w:rPr>
            </w:pPr>
            <w:r w:rsidRPr="00CF2F35">
              <w:t>According to clause 10.1.4</w:t>
            </w:r>
            <w:r w:rsidRPr="00CF2F35">
              <w:rPr>
                <w:rFonts w:eastAsia="宋体" w:hint="eastAsia"/>
                <w:lang w:eastAsia="zh-CN"/>
              </w:rPr>
              <w:t xml:space="preserve"> </w:t>
            </w:r>
            <w:r w:rsidRPr="00CF2F35">
              <w:rPr>
                <w:rFonts w:hint="eastAsia"/>
                <w:lang w:eastAsia="ko-KR"/>
              </w:rPr>
              <w:t>for Step 002:</w:t>
            </w:r>
          </w:p>
          <w:p w:rsidR="008F2794" w:rsidRPr="005A3421" w:rsidRDefault="008F2794" w:rsidP="008F2794">
            <w:pPr>
              <w:pStyle w:val="TB1"/>
              <w:rPr>
                <w:rFonts w:eastAsia="宋体"/>
                <w:szCs w:val="18"/>
                <w:lang w:eastAsia="zh-CN"/>
              </w:rPr>
            </w:pPr>
            <w:r w:rsidRPr="005A3421">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5A3421">
              <w:t xml:space="preserve">, the </w:t>
            </w:r>
            <w:r w:rsidRPr="005A3421">
              <w:rPr>
                <w:rFonts w:hint="eastAsia"/>
                <w:lang w:eastAsia="ko-KR"/>
              </w:rPr>
              <w:t>r</w:t>
            </w:r>
            <w:r w:rsidRPr="005A3421">
              <w:t xml:space="preserve">equest </w:t>
            </w:r>
            <w:r w:rsidRPr="005A3421">
              <w:rPr>
                <w:rFonts w:hint="eastAsia"/>
                <w:lang w:eastAsia="ko-KR"/>
              </w:rPr>
              <w:t>shall</w:t>
            </w:r>
            <w:r w:rsidRPr="005A3421">
              <w:t xml:space="preserve"> be rejected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537" w:name="_Toc470164133"/>
      <w:bookmarkStart w:id="3538" w:name="_Toc470164715"/>
      <w:bookmarkStart w:id="3539" w:name="_Toc470165879"/>
      <w:r w:rsidRPr="005A3421">
        <w:rPr>
          <w:rFonts w:eastAsia="Arial Unicode MS"/>
        </w:rPr>
        <w:t>10.2.</w:t>
      </w:r>
      <w:r>
        <w:rPr>
          <w:rFonts w:eastAsia="Arial Unicode MS"/>
        </w:rPr>
        <w:t>5</w:t>
      </w:r>
      <w:r w:rsidRPr="005A3421">
        <w:rPr>
          <w:rFonts w:eastAsia="Arial Unicode MS"/>
        </w:rPr>
        <w:t>.</w:t>
      </w:r>
      <w:r>
        <w:rPr>
          <w:rFonts w:eastAsia="Arial Unicode MS"/>
        </w:rPr>
        <w:t>17</w:t>
      </w:r>
      <w:r w:rsidRPr="005A3421">
        <w:rPr>
          <w:rFonts w:eastAsia="Arial Unicode MS"/>
        </w:rPr>
        <w:tab/>
      </w:r>
      <w:r w:rsidRPr="005A3421">
        <w:rPr>
          <w:rFonts w:eastAsia="Arial Unicode MS" w:hint="eastAsia"/>
          <w:lang w:eastAsia="zh-CN"/>
        </w:rPr>
        <w:t xml:space="preserve">Internal Processing for </w:t>
      </w:r>
      <w:r w:rsidRPr="005A3421">
        <w:rPr>
          <w:rFonts w:eastAsia="Arial Unicode MS"/>
        </w:rPr>
        <w:t>Polling Channel</w:t>
      </w:r>
      <w:bookmarkEnd w:id="3537"/>
      <w:bookmarkEnd w:id="3538"/>
      <w:bookmarkEnd w:id="3539"/>
    </w:p>
    <w:p w:rsidR="008F2794" w:rsidRPr="005A3421" w:rsidRDefault="008F2794" w:rsidP="008F2794">
      <w:pPr>
        <w:rPr>
          <w:rFonts w:eastAsia="Arial Unicode MS"/>
        </w:rPr>
      </w:pPr>
      <w:r w:rsidRPr="005A3421">
        <w:rPr>
          <w:rFonts w:eastAsia="Arial Unicode MS"/>
        </w:rPr>
        <w:t xml:space="preserve">This procedure is used to </w:t>
      </w:r>
      <w:r w:rsidRPr="005A3421">
        <w:rPr>
          <w:rFonts w:eastAsia="Arial Unicode MS" w:hint="eastAsia"/>
          <w:lang w:eastAsia="zh-CN"/>
        </w:rPr>
        <w:t xml:space="preserve">forward </w:t>
      </w:r>
      <w:r w:rsidRPr="005A3421">
        <w:rPr>
          <w:rFonts w:eastAsia="Arial Unicode MS"/>
        </w:rPr>
        <w:t xml:space="preserve">a request </w:t>
      </w:r>
      <w:r w:rsidRPr="005A3421">
        <w:rPr>
          <w:rFonts w:eastAsia="Arial Unicode MS" w:hint="eastAsia"/>
          <w:lang w:eastAsia="zh-CN"/>
        </w:rPr>
        <w:t>to</w:t>
      </w:r>
      <w:r w:rsidRPr="005A3421">
        <w:rPr>
          <w:rFonts w:eastAsia="Arial Unicode MS"/>
        </w:rPr>
        <w:t xml:space="preserve"> a request-unreachable AE</w:t>
      </w:r>
      <w:r w:rsidRPr="005A3421">
        <w:rPr>
          <w:rFonts w:eastAsia="Arial Unicode MS" w:hint="eastAsia"/>
          <w:lang w:eastAsia="zh-CN"/>
        </w:rPr>
        <w:t xml:space="preserve"> or </w:t>
      </w:r>
      <w:proofErr w:type="gramStart"/>
      <w:r w:rsidRPr="005A3421">
        <w:rPr>
          <w:rFonts w:eastAsia="Arial Unicode MS"/>
        </w:rPr>
        <w:t>CSE</w:t>
      </w:r>
      <w:r w:rsidRPr="005A3421">
        <w:rPr>
          <w:rFonts w:eastAsia="Arial Unicode MS" w:hint="eastAsia"/>
          <w:lang w:eastAsia="ko-KR"/>
        </w:rPr>
        <w:t>(</w:t>
      </w:r>
      <w:proofErr w:type="gramEnd"/>
      <w:r w:rsidRPr="005A3421">
        <w:rPr>
          <w:rFonts w:eastAsia="Arial Unicode MS" w:hint="eastAsia"/>
          <w:lang w:eastAsia="ko-KR"/>
        </w:rPr>
        <w:t xml:space="preserve">i.e. </w:t>
      </w:r>
      <w:r w:rsidRPr="005A3421">
        <w:rPr>
          <w:rFonts w:eastAsia="Arial Unicode MS" w:hint="eastAsia"/>
          <w:i/>
          <w:lang w:eastAsia="ko-KR"/>
        </w:rPr>
        <w:t>requestReachability</w:t>
      </w:r>
      <w:r w:rsidRPr="005A3421">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5A3421">
        <w:rPr>
          <w:rFonts w:eastAsia="Arial Unicode MS"/>
        </w:rPr>
        <w:t xml:space="preserve">. When a &lt;pollingChannel&gt; Hosting CSE receives a request </w:t>
      </w:r>
      <w:r w:rsidRPr="005A3421">
        <w:rPr>
          <w:rFonts w:eastAsia="Arial Unicode MS" w:hint="eastAsia"/>
          <w:lang w:eastAsia="zh-CN"/>
        </w:rPr>
        <w:t xml:space="preserve">towards </w:t>
      </w:r>
      <w:r w:rsidRPr="005A3421">
        <w:rPr>
          <w:rFonts w:eastAsia="Arial Unicode MS"/>
        </w:rPr>
        <w:t>the AE</w:t>
      </w:r>
      <w:r w:rsidRPr="005A3421">
        <w:rPr>
          <w:rFonts w:eastAsia="Arial Unicode MS" w:hint="eastAsia"/>
          <w:lang w:eastAsia="zh-CN"/>
        </w:rPr>
        <w:t xml:space="preserve"> or </w:t>
      </w:r>
      <w:r w:rsidRPr="005A3421">
        <w:rPr>
          <w:rFonts w:eastAsia="Arial Unicode MS"/>
        </w:rPr>
        <w:t xml:space="preserve">CSE, it </w:t>
      </w:r>
      <w:r w:rsidRPr="005A3421">
        <w:rPr>
          <w:rFonts w:eastAsia="Arial Unicode MS" w:hint="eastAsia"/>
          <w:lang w:eastAsia="zh-CN"/>
        </w:rPr>
        <w:t>shall forward</w:t>
      </w:r>
      <w:r w:rsidRPr="005A3421">
        <w:rPr>
          <w:rFonts w:eastAsia="Arial Unicode MS"/>
        </w:rPr>
        <w:t xml:space="preserve"> the request to the AE</w:t>
      </w:r>
      <w:r w:rsidRPr="005A3421">
        <w:rPr>
          <w:rFonts w:eastAsia="Arial Unicode MS" w:hint="eastAsia"/>
          <w:lang w:eastAsia="zh-CN"/>
        </w:rPr>
        <w:t xml:space="preserve"> or </w:t>
      </w:r>
      <w:r w:rsidRPr="005A3421">
        <w:rPr>
          <w:rFonts w:eastAsia="Arial Unicode MS"/>
        </w:rPr>
        <w:t>CSE</w:t>
      </w:r>
      <w:r w:rsidRPr="005A3421">
        <w:rPr>
          <w:rFonts w:eastAsia="Arial Unicode MS" w:hint="eastAsia"/>
          <w:lang w:eastAsia="zh-CN"/>
        </w:rPr>
        <w:t xml:space="preserve"> </w:t>
      </w:r>
      <w:r w:rsidRPr="005A3421">
        <w:rPr>
          <w:rFonts w:eastAsia="Arial Unicode MS" w:hint="eastAsia"/>
          <w:lang w:eastAsia="ko-KR"/>
        </w:rPr>
        <w:t xml:space="preserve">in the </w:t>
      </w:r>
      <w:r w:rsidRPr="005A3421">
        <w:rPr>
          <w:rFonts w:eastAsia="Arial Unicode MS" w:hint="eastAsia"/>
          <w:b/>
          <w:i/>
          <w:lang w:eastAsia="ko-KR"/>
        </w:rPr>
        <w:t>Content</w:t>
      </w:r>
      <w:r w:rsidRPr="005A3421">
        <w:rPr>
          <w:rFonts w:eastAsia="Arial Unicode MS" w:hint="eastAsia"/>
          <w:lang w:eastAsia="ko-KR"/>
        </w:rPr>
        <w:t xml:space="preserve"> parameter of the response to polling response (see clause</w:t>
      </w:r>
      <w:r w:rsidRPr="005A3421">
        <w:rPr>
          <w:rFonts w:eastAsia="Arial Unicode MS"/>
          <w:lang w:eastAsia="ko-KR"/>
        </w:rPr>
        <w:t> </w:t>
      </w:r>
      <w:r w:rsidRPr="005A3421">
        <w:rPr>
          <w:rFonts w:eastAsia="Arial Unicode MS" w:hint="eastAsia"/>
          <w:lang w:eastAsia="ko-KR"/>
        </w:rPr>
        <w:t>10.2.13.7)</w:t>
      </w:r>
      <w:r w:rsidRPr="005A3421">
        <w:rPr>
          <w:rFonts w:eastAsia="Arial Unicode MS"/>
        </w:rPr>
        <w:t>.</w:t>
      </w:r>
      <w:r w:rsidRPr="005A3421">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5A3421">
        <w:rPr>
          <w:b/>
          <w:i/>
        </w:rPr>
        <w:t>Request Expiration Timestamp</w:t>
      </w:r>
      <w:r w:rsidRPr="005A3421">
        <w:rPr>
          <w:rFonts w:eastAsia="Arial Unicode MS" w:hint="eastAsia"/>
          <w:lang w:eastAsia="ko-KR"/>
        </w:rPr>
        <w:t xml:space="preserve"> parameter the Hosting CSE shall return an error to the entity that initiated the request</w:t>
      </w:r>
      <w:r w:rsidRPr="005A3421">
        <w:rPr>
          <w:rFonts w:eastAsia="Arial Unicode MS"/>
        </w:rPr>
        <w:t>.</w:t>
      </w:r>
    </w:p>
    <w:p w:rsidR="008F2794" w:rsidRPr="005A3421" w:rsidRDefault="008F2794" w:rsidP="008F2794">
      <w:pPr>
        <w:pStyle w:val="40"/>
        <w:rPr>
          <w:rFonts w:eastAsia="Arial Unicode MS"/>
        </w:rPr>
      </w:pPr>
      <w:bookmarkStart w:id="3540" w:name="_Toc470164134"/>
      <w:bookmarkStart w:id="3541" w:name="_Toc470164716"/>
      <w:bookmarkStart w:id="3542" w:name="_Toc470165880"/>
      <w:r w:rsidRPr="005A3421">
        <w:rPr>
          <w:rFonts w:eastAsia="Arial Unicode MS"/>
        </w:rPr>
        <w:lastRenderedPageBreak/>
        <w:t>10.2.</w:t>
      </w:r>
      <w:r>
        <w:rPr>
          <w:rFonts w:eastAsia="Arial Unicode MS"/>
        </w:rPr>
        <w:t>5</w:t>
      </w:r>
      <w:r w:rsidRPr="005A3421">
        <w:rPr>
          <w:rFonts w:eastAsia="Arial Unicode MS"/>
        </w:rPr>
        <w:t>.</w:t>
      </w:r>
      <w:r>
        <w:rPr>
          <w:rFonts w:eastAsia="Arial Unicode MS"/>
        </w:rPr>
        <w:t>18</w:t>
      </w:r>
      <w:r w:rsidRPr="005A3421">
        <w:rPr>
          <w:rFonts w:eastAsia="Arial Unicode MS"/>
        </w:rPr>
        <w:tab/>
        <w:t>Long Polling on Polling Channel</w:t>
      </w:r>
      <w:bookmarkEnd w:id="3540"/>
      <w:bookmarkEnd w:id="3541"/>
      <w:bookmarkEnd w:id="3542"/>
    </w:p>
    <w:p w:rsidR="008F2794" w:rsidRPr="005A3421" w:rsidRDefault="008F2794" w:rsidP="008F2794">
      <w:pPr>
        <w:keepNext/>
        <w:keepLines/>
        <w:rPr>
          <w:rFonts w:eastAsia="Arial Unicode MS"/>
        </w:rPr>
      </w:pPr>
      <w:r w:rsidRPr="005A3421">
        <w:rPr>
          <w:rFonts w:eastAsia="Arial Unicode MS"/>
        </w:rPr>
        <w:t xml:space="preserve">This procedure is originated by a request-unreachable entity to poll requests from a polling channel. Once the Originator starts </w:t>
      </w:r>
      <w:r w:rsidRPr="005A3421">
        <w:rPr>
          <w:rFonts w:eastAsia="Arial Unicode MS" w:hint="eastAsia"/>
          <w:lang w:eastAsia="zh-CN"/>
        </w:rPr>
        <w:t>long polling</w:t>
      </w:r>
      <w:r w:rsidRPr="005A3421">
        <w:rPr>
          <w:rFonts w:eastAsia="Arial Unicode MS"/>
        </w:rPr>
        <w:t xml:space="preserve"> on a polling channel by sending a RETRIEVE request, the Receiver who is the </w:t>
      </w:r>
      <w:r w:rsidRPr="005A3421">
        <w:rPr>
          <w:rFonts w:eastAsia="Arial Unicode MS"/>
          <w:i/>
        </w:rPr>
        <w:t>&lt;pollingChannel&gt;</w:t>
      </w:r>
      <w:r w:rsidRPr="005A3421">
        <w:rPr>
          <w:rFonts w:eastAsia="Arial Unicode MS"/>
        </w:rPr>
        <w:t xml:space="preserve"> Hosting CSE holds the request until it has any requests to return to the Originator. If the request expires and there's no available request to return, the Receiver shall send the response with a status indicating a timeout has occurred to inform the Originator that a new polling request should be generated again.</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5</w:t>
      </w:r>
      <w:r w:rsidRPr="005A3421">
        <w:rPr>
          <w:rFonts w:eastAsia="Arial Unicode MS"/>
        </w:rPr>
        <w:t>.</w:t>
      </w:r>
      <w:r>
        <w:rPr>
          <w:rFonts w:eastAsia="Arial Unicode MS"/>
        </w:rPr>
        <w:t>18</w:t>
      </w:r>
      <w:r w:rsidRPr="005A3421">
        <w:rPr>
          <w:rFonts w:eastAsia="Arial Unicode MS"/>
        </w:rPr>
        <w:t xml:space="preserve">-1: </w:t>
      </w:r>
      <w:r w:rsidRPr="005A3421">
        <w:rPr>
          <w:rFonts w:eastAsia="Arial Unicode MS" w:hint="eastAsia"/>
          <w:lang w:eastAsia="zh-CN"/>
        </w:rPr>
        <w:t>&lt;</w:t>
      </w:r>
      <w:r w:rsidRPr="005A3421">
        <w:rPr>
          <w:rFonts w:eastAsia="Arial Unicode MS" w:hint="eastAsia"/>
          <w:i/>
          <w:lang w:eastAsia="zh-CN"/>
        </w:rPr>
        <w:t>pollingChannelURI</w:t>
      </w:r>
      <w:r w:rsidRPr="005A3421">
        <w:rPr>
          <w:rFonts w:eastAsia="Arial Unicode MS" w:hint="eastAsia"/>
          <w:lang w:eastAsia="zh-CN"/>
        </w:rPr>
        <w:t>&gt;</w:t>
      </w:r>
      <w:r w:rsidRPr="005A3421">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Long Polling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 xml:space="preserve">Mca and 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child resource of the </w:t>
            </w:r>
            <w:r w:rsidRPr="00CF2F35">
              <w:rPr>
                <w:i/>
              </w:rPr>
              <w:t>&lt;pollingChannel&gt;</w:t>
            </w:r>
            <w:r w:rsidRPr="00CF2F35">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rPr>
            </w:pPr>
            <w:r w:rsidRPr="00CF2F35">
              <w:rPr>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rPr>
                <w:szCs w:val="18"/>
              </w:rPr>
            </w:pPr>
            <w:r w:rsidRPr="00CF2F35">
              <w:rPr>
                <w:szCs w:val="18"/>
              </w:rPr>
              <w:t>According to clause 10.1.2 with the following</w:t>
            </w:r>
            <w:r w:rsidRPr="00CF2F35">
              <w:rPr>
                <w:rFonts w:eastAsia="宋体" w:hint="eastAsia"/>
                <w:szCs w:val="18"/>
                <w:lang w:eastAsia="zh-CN"/>
              </w:rPr>
              <w:t xml:space="preserve"> </w:t>
            </w:r>
            <w:r w:rsidRPr="00CF2F35">
              <w:rPr>
                <w:rFonts w:hint="eastAsia"/>
                <w:szCs w:val="18"/>
                <w:lang w:eastAsia="ko-KR"/>
              </w:rPr>
              <w:t>privilege check for Step 002</w:t>
            </w:r>
            <w:r w:rsidRPr="00CF2F35">
              <w:rPr>
                <w:szCs w:val="18"/>
              </w:rPr>
              <w:t>:</w:t>
            </w:r>
          </w:p>
          <w:p w:rsidR="008F2794" w:rsidRPr="005A3421" w:rsidRDefault="008F2794" w:rsidP="008F2794">
            <w:pPr>
              <w:pStyle w:val="TB1"/>
            </w:pPr>
            <w:r w:rsidRPr="005A3421">
              <w:rPr>
                <w:rFonts w:eastAsia="宋体" w:hint="eastAsia"/>
                <w:lang w:eastAsia="zh-CN"/>
              </w:rPr>
              <w:t>The Hosting CSE shall check</w:t>
            </w:r>
            <w:r w:rsidRPr="005A3421">
              <w:t xml:space="preserve"> if the Originator ID is the same as the CSE-ID or AE-ID of the </w:t>
            </w:r>
            <w:r w:rsidRPr="005A3421">
              <w:rPr>
                <w:rFonts w:eastAsia="宋体" w:hint="eastAsia"/>
                <w:lang w:eastAsia="zh-CN"/>
              </w:rPr>
              <w:t xml:space="preserve">grant </w:t>
            </w:r>
            <w:r w:rsidRPr="005A3421">
              <w:t xml:space="preserve">parent </w:t>
            </w:r>
            <w:r w:rsidRPr="005A3421">
              <w:rPr>
                <w:i/>
              </w:rPr>
              <w:t>&lt;remoteCSE&gt;</w:t>
            </w:r>
            <w:r w:rsidRPr="005A3421">
              <w:t xml:space="preserve"> or </w:t>
            </w:r>
            <w:r w:rsidRPr="005A3421">
              <w:rPr>
                <w:i/>
              </w:rPr>
              <w:t>&lt;AE&gt;</w:t>
            </w:r>
            <w:r w:rsidRPr="005A3421">
              <w:t xml:space="preserve"> resource, respectively</w:t>
            </w:r>
          </w:p>
          <w:p w:rsidR="008F2794" w:rsidRPr="005A3421" w:rsidRDefault="008F2794" w:rsidP="008F2794">
            <w:pPr>
              <w:pStyle w:val="TB1"/>
            </w:pPr>
            <w:r w:rsidRPr="005A3421">
              <w:rPr>
                <w:rFonts w:eastAsia="宋体" w:hint="eastAsia"/>
                <w:lang w:eastAsia="zh-CN"/>
              </w:rPr>
              <w:t>The Hosting CSE shall check</w:t>
            </w:r>
            <w:r w:rsidRPr="005A3421">
              <w:t xml:space="preserve"> if there is any request to be returned to the Originator. If there is any, the </w:t>
            </w:r>
            <w:r w:rsidRPr="005A3421">
              <w:rPr>
                <w:rFonts w:eastAsia="宋体" w:hint="eastAsia"/>
                <w:lang w:eastAsia="zh-CN"/>
              </w:rPr>
              <w:t>Hosting CSE</w:t>
            </w:r>
            <w:r w:rsidRPr="005A3421">
              <w:t xml:space="preserve"> shall generate the response containing the request(s) for the Originator. If none, the </w:t>
            </w:r>
            <w:r w:rsidRPr="005A3421">
              <w:rPr>
                <w:rFonts w:eastAsia="宋体" w:hint="eastAsia"/>
                <w:lang w:eastAsia="zh-CN"/>
              </w:rPr>
              <w:t xml:space="preserve">Hosting CSE </w:t>
            </w:r>
            <w:r w:rsidRPr="005A3421">
              <w:t>shall wait for any request for the Originator to be reached at the polling channel until the request expiration time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8.1.3-1 apply with the specific details for:</w:t>
            </w:r>
          </w:p>
          <w:p w:rsidR="008F2794" w:rsidRPr="00CF2F35" w:rsidRDefault="008F2794" w:rsidP="008F2794">
            <w:pPr>
              <w:pStyle w:val="TAL"/>
            </w:pPr>
            <w:r w:rsidRPr="00CF2F35">
              <w:rPr>
                <w:b/>
                <w:i/>
              </w:rPr>
              <w:t>Content:</w:t>
            </w:r>
            <w:r w:rsidRPr="00CF2F35">
              <w:t xml:space="preserve"> request message(s) targeting the Originator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rPr>
            </w:pPr>
            <w:r w:rsidRPr="00CF2F35">
              <w:rPr>
                <w:szCs w:val="18"/>
              </w:rPr>
              <w:t xml:space="preserve">If the Originator receives the response from the Receiver that the </w:t>
            </w:r>
            <w:r w:rsidRPr="00CF2F35">
              <w:rPr>
                <w:rFonts w:eastAsia="宋体" w:hint="eastAsia"/>
                <w:szCs w:val="18"/>
                <w:lang w:eastAsia="zh-CN"/>
              </w:rPr>
              <w:t>long polling</w:t>
            </w:r>
            <w:r w:rsidRPr="00CF2F35">
              <w:rPr>
                <w:szCs w:val="18"/>
              </w:rPr>
              <w:t xml:space="preserve"> request is expired, the Originator </w:t>
            </w:r>
            <w:r w:rsidRPr="00CF2F35">
              <w:rPr>
                <w:rFonts w:eastAsia="宋体" w:hint="eastAsia"/>
                <w:szCs w:val="18"/>
                <w:lang w:eastAsia="zh-CN"/>
              </w:rPr>
              <w:t xml:space="preserve">should </w:t>
            </w:r>
            <w:r w:rsidRPr="00CF2F35">
              <w:rPr>
                <w:szCs w:val="18"/>
              </w:rPr>
              <w:t xml:space="preserve">send a new </w:t>
            </w:r>
            <w:r w:rsidRPr="00CF2F35">
              <w:rPr>
                <w:rFonts w:eastAsia="宋体" w:hint="eastAsia"/>
                <w:szCs w:val="18"/>
                <w:lang w:eastAsia="zh-CN"/>
              </w:rPr>
              <w:t>long polling</w:t>
            </w:r>
            <w:r w:rsidRPr="00CF2F35">
              <w:rPr>
                <w:szCs w:val="18"/>
              </w:rPr>
              <w:t xml:space="preserve"> request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rPr>
            </w:pPr>
            <w:r w:rsidRPr="00CF2F35">
              <w:rPr>
                <w:szCs w:val="18"/>
              </w:rPr>
              <w:t xml:space="preserve">If the </w:t>
            </w:r>
            <w:r w:rsidRPr="00CF2F35">
              <w:rPr>
                <w:rFonts w:eastAsia="宋体" w:hint="eastAsia"/>
                <w:szCs w:val="18"/>
                <w:lang w:eastAsia="zh-CN"/>
              </w:rPr>
              <w:t>long polling</w:t>
            </w:r>
            <w:r w:rsidRPr="00CF2F35">
              <w:rPr>
                <w:szCs w:val="18"/>
              </w:rPr>
              <w:t xml:space="preserve"> request is expired at the Receiver, the Receiver shall send an unsuccessful response to the Originator</w:t>
            </w:r>
          </w:p>
        </w:tc>
      </w:tr>
    </w:tbl>
    <w:p w:rsidR="008F2794" w:rsidRPr="005A3421" w:rsidRDefault="008F2794" w:rsidP="008F2794">
      <w:pPr>
        <w:rPr>
          <w:rFonts w:eastAsia="宋体"/>
          <w:lang w:eastAsia="zh-CN"/>
        </w:rPr>
      </w:pPr>
    </w:p>
    <w:p w:rsidR="008F2794" w:rsidRPr="005A3421" w:rsidRDefault="008F2794" w:rsidP="008F2794">
      <w:pPr>
        <w:pStyle w:val="40"/>
        <w:rPr>
          <w:rFonts w:eastAsia="Arial Unicode MS"/>
          <w:lang w:eastAsia="ko-KR"/>
        </w:rPr>
      </w:pPr>
      <w:bookmarkStart w:id="3543" w:name="_Toc470164135"/>
      <w:bookmarkStart w:id="3544" w:name="_Toc470164717"/>
      <w:bookmarkStart w:id="3545" w:name="_Toc470165881"/>
      <w:r w:rsidRPr="005A3421">
        <w:rPr>
          <w:rFonts w:eastAsia="Arial Unicode MS"/>
        </w:rPr>
        <w:lastRenderedPageBreak/>
        <w:t>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ab/>
      </w:r>
      <w:proofErr w:type="gramStart"/>
      <w:r w:rsidRPr="005A3421">
        <w:rPr>
          <w:rFonts w:eastAsia="Arial Unicode MS" w:hint="eastAsia"/>
          <w:lang w:eastAsia="ko-KR"/>
        </w:rPr>
        <w:t>Delivering</w:t>
      </w:r>
      <w:proofErr w:type="gramEnd"/>
      <w:r w:rsidRPr="005A3421">
        <w:rPr>
          <w:rFonts w:eastAsia="Arial Unicode MS" w:hint="eastAsia"/>
          <w:lang w:eastAsia="ko-KR"/>
        </w:rPr>
        <w:t xml:space="preserve"> the response to the request sent over polling channel</w:t>
      </w:r>
      <w:bookmarkEnd w:id="3543"/>
      <w:bookmarkEnd w:id="3544"/>
      <w:bookmarkEnd w:id="3545"/>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a Registree CSE received a request from the &lt;pollingChannel&gt; Hosting CSE contained in a &lt;pollingChannelURI&gt; Retrieve response (clause </w:t>
      </w:r>
      <w:r w:rsidRPr="005A3421">
        <w:rPr>
          <w:rFonts w:eastAsia="Arial Unicode MS"/>
          <w:lang w:eastAsia="ko-KR"/>
        </w:rPr>
        <w:t>10.2.13.7</w:t>
      </w:r>
      <w:r w:rsidRPr="005A3421">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5A3421">
        <w:rPr>
          <w:rFonts w:eastAsia="Arial Unicode MS" w:hint="eastAsia"/>
          <w:b/>
          <w:i/>
          <w:lang w:eastAsia="ko-KR"/>
        </w:rPr>
        <w:t>Content</w:t>
      </w:r>
      <w:r w:rsidRPr="005A3421">
        <w:rPr>
          <w:rFonts w:eastAsia="Arial Unicode MS" w:hint="eastAsia"/>
          <w:lang w:eastAsia="ko-KR"/>
        </w:rPr>
        <w:t xml:space="preserve"> parameter, shall target the &lt;pollingChannelURI&gt; resource with Notify operation.</w:t>
      </w:r>
    </w:p>
    <w:p w:rsidR="008F2794" w:rsidRPr="005A3421" w:rsidRDefault="008F2794" w:rsidP="008F2794">
      <w:pPr>
        <w:keepNext/>
        <w:keepLines/>
        <w:rPr>
          <w:rFonts w:eastAsia="Arial Unicode MS"/>
          <w:lang w:eastAsia="ko-KR"/>
        </w:rPr>
      </w:pPr>
      <w:r w:rsidRPr="005A3421">
        <w:rPr>
          <w:rFonts w:eastAsia="Arial Unicode MS" w:hint="eastAsia"/>
          <w:lang w:eastAsia="ko-KR"/>
        </w:rPr>
        <w:t xml:space="preserve">When the Hosting CSE receives a Notify request to the &lt;pollingChannelURI&gt; resource, the Hosting CSE shall send the response, which was contained in the </w:t>
      </w:r>
      <w:r w:rsidRPr="005A3421">
        <w:rPr>
          <w:rFonts w:eastAsia="Arial Unicode MS" w:hint="eastAsia"/>
          <w:b/>
          <w:i/>
          <w:lang w:eastAsia="ko-KR"/>
        </w:rPr>
        <w:t>Content</w:t>
      </w:r>
      <w:r w:rsidRPr="005A3421">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5A3421">
        <w:rPr>
          <w:rFonts w:eastAsia="Arial Unicode MS" w:hint="eastAsia"/>
          <w:b/>
          <w:i/>
          <w:lang w:eastAsia="ko-KR"/>
        </w:rPr>
        <w:t>Request Identifier</w:t>
      </w:r>
      <w:r w:rsidRPr="005A3421">
        <w:rPr>
          <w:rFonts w:eastAsia="Arial Unicode MS" w:hint="eastAsia"/>
          <w:lang w:eastAsia="ko-KR"/>
        </w:rPr>
        <w:t xml:space="preserve"> parameter of the request delivered in &lt;pollingChannelURI&gt; Retrieve response and </w:t>
      </w:r>
      <w:r w:rsidRPr="005A3421">
        <w:rPr>
          <w:rFonts w:eastAsia="Arial Unicode MS" w:hint="eastAsia"/>
        </w:rPr>
        <w:t xml:space="preserve">the </w:t>
      </w:r>
      <w:r w:rsidRPr="005A3421">
        <w:rPr>
          <w:rFonts w:eastAsia="Arial Unicode MS" w:hint="eastAsia"/>
          <w:b/>
          <w:i/>
        </w:rPr>
        <w:t>Request Identifier</w:t>
      </w:r>
      <w:r w:rsidRPr="005A3421">
        <w:rPr>
          <w:rFonts w:eastAsia="Arial Unicode MS" w:hint="eastAsia"/>
        </w:rPr>
        <w:t xml:space="preserve"> parameter of the response delivered in the </w:t>
      </w:r>
      <w:r w:rsidRPr="005A3421">
        <w:rPr>
          <w:rFonts w:eastAsia="Arial Unicode MS" w:hint="eastAsia"/>
          <w:b/>
          <w:i/>
        </w:rPr>
        <w:t>Content</w:t>
      </w:r>
      <w:r w:rsidRPr="005A3421">
        <w:rPr>
          <w:rFonts w:eastAsia="Arial Unicode MS" w:hint="eastAsia"/>
        </w:rPr>
        <w:t xml:space="preserve"> parameter in a &lt;</w:t>
      </w:r>
      <w:r w:rsidRPr="005A3421">
        <w:rPr>
          <w:rFonts w:eastAsia="Arial Unicode MS"/>
        </w:rPr>
        <w:t>pollingChannelURI</w:t>
      </w:r>
      <w:r w:rsidRPr="005A3421">
        <w:rPr>
          <w:rFonts w:eastAsia="Arial Unicode MS" w:hint="eastAsia"/>
        </w:rPr>
        <w:t>&gt; Notify request</w:t>
      </w:r>
      <w:r w:rsidRPr="005A3421">
        <w:rPr>
          <w:rFonts w:eastAsia="Arial Unicode MS" w:hint="eastAsia"/>
          <w:lang w:eastAsia="ko-KR"/>
        </w:rPr>
        <w:t>.</w:t>
      </w:r>
    </w:p>
    <w:p w:rsidR="008F2794" w:rsidRPr="005A3421" w:rsidRDefault="008F2794" w:rsidP="008F2794">
      <w:pPr>
        <w:pStyle w:val="TH"/>
        <w:rPr>
          <w:rFonts w:eastAsia="Arial Unicode MS"/>
          <w:lang w:eastAsia="ko-KR"/>
        </w:rPr>
      </w:pPr>
      <w:r w:rsidRPr="005A3421">
        <w:rPr>
          <w:rFonts w:eastAsia="Arial Unicode MS"/>
        </w:rPr>
        <w:t>Table 10.2.</w:t>
      </w:r>
      <w:r>
        <w:rPr>
          <w:rFonts w:eastAsia="Arial Unicode MS"/>
        </w:rPr>
        <w:t>5</w:t>
      </w:r>
      <w:r w:rsidRPr="005A3421">
        <w:rPr>
          <w:rFonts w:eastAsia="Arial Unicode MS"/>
        </w:rPr>
        <w:t>.</w:t>
      </w:r>
      <w:r>
        <w:rPr>
          <w:rFonts w:eastAsia="Arial Unicode MS"/>
          <w:lang w:eastAsia="ko-KR"/>
        </w:rPr>
        <w:t>19</w:t>
      </w:r>
      <w:r w:rsidRPr="005A3421">
        <w:rPr>
          <w:rFonts w:eastAsia="Arial Unicode MS"/>
        </w:rPr>
        <w:t xml:space="preserve">-1: </w:t>
      </w:r>
      <w:r w:rsidRPr="005A3421">
        <w:rPr>
          <w:rFonts w:eastAsia="Arial Unicode MS" w:hint="eastAsia"/>
          <w:lang w:eastAsia="ko-KR"/>
        </w:rPr>
        <w:t>&lt;</w:t>
      </w:r>
      <w:r w:rsidRPr="006002C5">
        <w:rPr>
          <w:rFonts w:eastAsia="Arial Unicode MS" w:hint="eastAsia"/>
          <w:i/>
          <w:lang w:eastAsia="ko-KR"/>
        </w:rPr>
        <w:t>pollingChannelURI</w:t>
      </w:r>
      <w:r w:rsidRPr="005A3421">
        <w:rPr>
          <w:rFonts w:eastAsia="Arial Unicode MS" w:hint="eastAsia"/>
          <w:lang w:eastAsia="ko-KR"/>
        </w:rPr>
        <w:t>&gt;</w:t>
      </w:r>
      <w:r w:rsidRPr="005A3421">
        <w:rPr>
          <w:rFonts w:eastAsia="Arial Unicode MS"/>
        </w:rPr>
        <w:t xml:space="preserve"> </w:t>
      </w:r>
      <w:r w:rsidRPr="005A3421">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rFonts w:eastAsia="Arial Unicode MS" w:hint="eastAsia"/>
                <w:lang w:eastAsia="ko-KR"/>
              </w:rPr>
              <w:t>&lt;</w:t>
            </w:r>
            <w:r w:rsidRPr="006002C5">
              <w:rPr>
                <w:rFonts w:eastAsia="Arial Unicode MS" w:hint="eastAsia"/>
                <w:i/>
                <w:lang w:eastAsia="ko-KR"/>
              </w:rPr>
              <w:t>pollingChannelURI</w:t>
            </w:r>
            <w:r w:rsidRPr="00CF2F35">
              <w:rPr>
                <w:rFonts w:eastAsia="Arial Unicode MS" w:hint="eastAsia"/>
                <w:lang w:eastAsia="ko-KR"/>
              </w:rPr>
              <w:t>&gt;</w:t>
            </w:r>
            <w:r w:rsidRPr="00CF2F35">
              <w:rPr>
                <w:rFonts w:eastAsia="Arial Unicode MS"/>
              </w:rPr>
              <w:t xml:space="preserve"> </w:t>
            </w:r>
            <w:r w:rsidRPr="00CF2F35">
              <w:rPr>
                <w:rFonts w:eastAsia="Arial Unicode MS" w:hint="eastAsia"/>
                <w:lang w:eastAsia="ko-KR"/>
              </w:rPr>
              <w:t>NOTIFY</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rFonts w:eastAsia="Arial Unicode MS"/>
                <w:iCs/>
                <w:szCs w:val="18"/>
                <w:lang w:eastAsia="zh-CN"/>
              </w:rPr>
              <w:t xml:space="preserve">Mcc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szCs w:val="18"/>
              </w:rPr>
            </w:pPr>
            <w:r w:rsidRPr="00CF2F35">
              <w:rPr>
                <w:szCs w:val="18"/>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szCs w:val="18"/>
                <w:lang w:eastAsia="ko-KR"/>
              </w:rPr>
              <w:t>To</w:t>
            </w:r>
            <w:r w:rsidRPr="00CF2F35">
              <w:rPr>
                <w:b/>
                <w:i/>
              </w:rPr>
              <w:t>:</w:t>
            </w:r>
            <w:r w:rsidRPr="00CF2F35">
              <w:t xml:space="preserve"> Address of </w:t>
            </w:r>
            <w:r w:rsidRPr="00CF2F35">
              <w:rPr>
                <w:i/>
              </w:rPr>
              <w:t>&lt;pollingChannelURI&gt;</w:t>
            </w:r>
            <w:r w:rsidRPr="00CF2F35">
              <w:t xml:space="preserve"> resource </w:t>
            </w:r>
          </w:p>
          <w:p w:rsidR="008F2794" w:rsidRPr="00CF2F35" w:rsidRDefault="008F2794" w:rsidP="008F2794">
            <w:pPr>
              <w:pStyle w:val="TAL"/>
              <w:rPr>
                <w:lang w:eastAsia="ko-KR"/>
              </w:rPr>
            </w:pPr>
            <w:r w:rsidRPr="00CF2F35">
              <w:rPr>
                <w:rFonts w:hint="eastAsia"/>
                <w:b/>
                <w:i/>
                <w:lang w:eastAsia="ko-KR"/>
              </w:rPr>
              <w:t>Content:</w:t>
            </w:r>
            <w:r w:rsidRPr="00CF2F35">
              <w:rPr>
                <w:rFonts w:hint="eastAsia"/>
                <w:lang w:eastAsia="ko-KR"/>
              </w:rPr>
              <w:t xml:space="preserve"> The response to the request contained in &lt;pollingChannelURI&gt;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 xml:space="preserve">Originator shall handle and generate the response to the request contained in the </w:t>
            </w:r>
            <w:r w:rsidRPr="00CF2F35">
              <w:rPr>
                <w:rFonts w:hint="eastAsia"/>
                <w:lang w:eastAsia="ko-KR"/>
              </w:rPr>
              <w:t>&lt;pollingChannelURI&gt; Retrieve 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5A3421" w:rsidRDefault="008F2794" w:rsidP="008F2794">
            <w:pPr>
              <w:pStyle w:val="TB1"/>
            </w:pPr>
            <w:r w:rsidRPr="005A3421">
              <w:rPr>
                <w:rFonts w:hint="eastAsia"/>
                <w:lang w:eastAsia="ko-KR"/>
              </w:rPr>
              <w:t xml:space="preserve">The Hosting CSE </w:t>
            </w:r>
            <w:r w:rsidRPr="005A3421">
              <w:rPr>
                <w:rFonts w:eastAsia="Arial Unicode MS" w:hint="eastAsia"/>
                <w:lang w:eastAsia="ko-KR"/>
              </w:rPr>
              <w:t xml:space="preserve">shall send the response contained in the </w:t>
            </w:r>
            <w:r w:rsidRPr="005A3421">
              <w:rPr>
                <w:rFonts w:eastAsia="Arial Unicode MS" w:hint="eastAsia"/>
                <w:b/>
                <w:i/>
                <w:lang w:eastAsia="ko-KR"/>
              </w:rPr>
              <w:t>Content</w:t>
            </w:r>
            <w:r w:rsidRPr="005A3421">
              <w:rPr>
                <w:rFonts w:eastAsia="Arial Unicode MS" w:hint="eastAsia"/>
                <w:lang w:eastAsia="ko-KR"/>
              </w:rPr>
              <w:t xml:space="preserve"> parameter of Notify request to the entity that sent a associated request to the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lang w:eastAsia="ko-KR"/>
              </w:rPr>
            </w:pPr>
            <w:r w:rsidRPr="00CF2F35">
              <w:rPr>
                <w:szCs w:val="18"/>
              </w:rPr>
              <w:t>All parameters defined in table 8.1.3-1 apply</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after receiving Response</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According to</w:t>
            </w:r>
            <w:r w:rsidRPr="00CF2F35">
              <w:rPr>
                <w:szCs w:val="18"/>
              </w:rPr>
              <w:t xml:space="preserve"> clause 10.1.</w:t>
            </w:r>
            <w:r w:rsidRPr="00CF2F35">
              <w:rPr>
                <w:rFonts w:hint="eastAsia"/>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rPr>
                <w:szCs w:val="18"/>
                <w:lang w:eastAsia="ko-KR"/>
              </w:rPr>
            </w:pPr>
            <w:r w:rsidRPr="00CF2F35">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8F2794" w:rsidRDefault="008F2794" w:rsidP="008F2794">
      <w:pPr>
        <w:rPr>
          <w:rFonts w:eastAsia="宋体"/>
          <w:lang w:eastAsia="zh-CN"/>
        </w:rPr>
      </w:pPr>
    </w:p>
    <w:p w:rsidR="008F2794" w:rsidRPr="005A3421" w:rsidRDefault="008F2794" w:rsidP="008F2794">
      <w:pPr>
        <w:pStyle w:val="40"/>
      </w:pPr>
      <w:bookmarkStart w:id="3546" w:name="_Toc470164136"/>
      <w:bookmarkStart w:id="3547" w:name="_Toc470164718"/>
      <w:bookmarkStart w:id="3548" w:name="_Toc470165882"/>
      <w:r w:rsidRPr="005A3421">
        <w:t>10.2.</w:t>
      </w:r>
      <w:r>
        <w:t>5</w:t>
      </w:r>
      <w:r w:rsidRPr="005A3421">
        <w:t>.</w:t>
      </w:r>
      <w:r>
        <w:t>20</w:t>
      </w:r>
      <w:r w:rsidRPr="005A3421">
        <w:tab/>
      </w:r>
      <w:r>
        <w:t>End-to-end secure communication</w:t>
      </w:r>
      <w:bookmarkEnd w:id="3546"/>
      <w:bookmarkEnd w:id="3547"/>
      <w:bookmarkEnd w:id="3548"/>
    </w:p>
    <w:p w:rsidR="008F2794" w:rsidRDefault="008F2794" w:rsidP="008F2794">
      <w:pPr>
        <w:rPr>
          <w:rFonts w:eastAsia="宋体"/>
          <w:lang w:eastAsia="zh-CN"/>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w:t>
      </w:r>
      <w:r w:rsidRPr="009F062A">
        <w:rPr>
          <w:i/>
          <w:color w:val="FF0000"/>
        </w:rPr>
        <w:t>bring texts in 11.4, or at least put the reference to it</w:t>
      </w:r>
    </w:p>
    <w:p w:rsidR="008F2794" w:rsidRPr="005A3421" w:rsidRDefault="008F2794" w:rsidP="008F2794">
      <w:pPr>
        <w:pStyle w:val="40"/>
      </w:pPr>
      <w:bookmarkStart w:id="3549" w:name="_Toc470164137"/>
      <w:bookmarkStart w:id="3550" w:name="_Toc470164719"/>
      <w:bookmarkStart w:id="3551" w:name="_Toc470165883"/>
      <w:r w:rsidRPr="005A3421">
        <w:lastRenderedPageBreak/>
        <w:t>10.2.</w:t>
      </w:r>
      <w:r>
        <w:t>5</w:t>
      </w:r>
      <w:r w:rsidRPr="005A3421">
        <w:t>.</w:t>
      </w:r>
      <w:r>
        <w:t>2</w:t>
      </w:r>
      <w:r w:rsidRPr="005A3421">
        <w:t>1</w:t>
      </w:r>
      <w:r w:rsidRPr="005A3421">
        <w:tab/>
      </w:r>
      <w:r>
        <w:t>End-to-AE communication</w:t>
      </w:r>
      <w:bookmarkEnd w:id="3549"/>
      <w:bookmarkEnd w:id="3550"/>
      <w:bookmarkEnd w:id="3551"/>
    </w:p>
    <w:p w:rsidR="008F2794" w:rsidRPr="009F062A" w:rsidRDefault="008F2794" w:rsidP="008F2794">
      <w:pPr>
        <w:keepNext/>
        <w:keepLines/>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00F07ECC" w:rsidRPr="00F07ECC">
        <w:rPr>
          <w:i/>
          <w:color w:val="FF0000"/>
        </w:rPr>
        <w:t xml:space="preserve"> when the</w:t>
      </w:r>
      <w:r>
        <w:rPr>
          <w:i/>
          <w:color w:val="FF0000"/>
        </w:rPr>
        <w:t xml:space="preserve"> target is an AE. </w:t>
      </w:r>
      <w:proofErr w:type="gramStart"/>
      <w:r>
        <w:rPr>
          <w:i/>
          <w:color w:val="FF0000"/>
        </w:rPr>
        <w:t>also</w:t>
      </w:r>
      <w:proofErr w:type="gramEnd"/>
      <w:r>
        <w:rPr>
          <w:i/>
          <w:color w:val="FF0000"/>
        </w:rPr>
        <w:t xml:space="preserve"> describe the relation to &lt;AE&gt; notify procedure which can also be used for notification re-targeting</w:t>
      </w:r>
    </w:p>
    <w:p w:rsidR="008F2794" w:rsidRPr="005A3421" w:rsidRDefault="008F2794" w:rsidP="008F2794">
      <w:pPr>
        <w:keepNext/>
        <w:keepLines/>
      </w:pPr>
      <w:r w:rsidRPr="005A3421">
        <w:t xml:space="preserve">This procedure shall be used for </w:t>
      </w:r>
      <w:r>
        <w:t xml:space="preserve">sending a Notify request to an </w:t>
      </w:r>
      <w:r w:rsidRPr="005A3421">
        <w:rPr>
          <w:i/>
        </w:rPr>
        <w:t>&lt;AE&gt;</w:t>
      </w:r>
      <w:r w:rsidRPr="005A3421">
        <w:t xml:space="preserve"> resource.</w:t>
      </w:r>
      <w:r>
        <w:t xml:space="preserve"> This procedure is used for sending notification data to an AE. In this description, the Receiver is the CSE hosting the &lt;AE&gt;. </w:t>
      </w:r>
    </w:p>
    <w:p w:rsidR="008F2794" w:rsidRPr="005A3421" w:rsidRDefault="008F2794" w:rsidP="008F2794">
      <w:pPr>
        <w:pStyle w:val="TH"/>
      </w:pPr>
      <w:r w:rsidRPr="005A3421">
        <w:t>Table 10.2.</w:t>
      </w:r>
      <w:r>
        <w:t>5.21</w:t>
      </w:r>
      <w:r w:rsidRPr="005A3421">
        <w:t xml:space="preserve">-1: </w:t>
      </w:r>
      <w:r w:rsidRPr="005A3421">
        <w:rPr>
          <w:i/>
        </w:rPr>
        <w:t>&lt;AE&gt;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&lt;AE&gt;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szCs w:val="18"/>
                <w:lang w:eastAsia="ko-KR"/>
              </w:rPr>
            </w:pPr>
            <w:r>
              <w:rPr>
                <w:rFonts w:eastAsia="Arial Unicode MS"/>
                <w:szCs w:val="18"/>
                <w:lang w:eastAsia="ko-KR"/>
              </w:rPr>
              <w:t xml:space="preserve">The Hosting CSE shall re-target the </w:t>
            </w:r>
            <w:r>
              <w:t xml:space="preserve">Notify request </w:t>
            </w:r>
            <w:r>
              <w:rPr>
                <w:rFonts w:eastAsia="Arial Unicode MS"/>
                <w:szCs w:val="18"/>
                <w:lang w:eastAsia="ko-KR"/>
              </w:rPr>
              <w:t xml:space="preserve">to the AE according to clause </w:t>
            </w:r>
            <w:r w:rsidRPr="005A3421">
              <w:t>9.3.2.3.1</w:t>
            </w:r>
            <w: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bl>
    <w:p w:rsidR="008F2794" w:rsidRPr="005A3421" w:rsidRDefault="008F2794" w:rsidP="008F2794"/>
    <w:p w:rsidR="008F2794" w:rsidRPr="005A3421" w:rsidRDefault="00F07ECC" w:rsidP="008F2794">
      <w:pPr>
        <w:pStyle w:val="40"/>
      </w:pPr>
      <w:bookmarkStart w:id="3552" w:name="_Toc470164138"/>
      <w:bookmarkStart w:id="3553" w:name="_Toc470164720"/>
      <w:bookmarkStart w:id="3554" w:name="_Toc470165884"/>
      <w:r w:rsidRPr="00F07ECC">
        <w:t>10.2.</w:t>
      </w:r>
      <w:r w:rsidRPr="00F07ECC">
        <w:rPr>
          <w:lang w:val="en-US"/>
        </w:rPr>
        <w:t>5.22</w:t>
      </w:r>
      <w:r w:rsidRPr="00F07ECC">
        <w:tab/>
      </w:r>
      <w:r w:rsidR="008F2794">
        <w:rPr>
          <w:lang w:val="en-US"/>
        </w:rPr>
        <w:t>End-to-CSE communication</w:t>
      </w:r>
      <w:bookmarkEnd w:id="3552"/>
      <w:bookmarkEnd w:id="3553"/>
      <w:bookmarkEnd w:id="3554"/>
    </w:p>
    <w:p w:rsidR="008F2794" w:rsidRDefault="008F2794" w:rsidP="008F2794">
      <w:pPr>
        <w:keepNext/>
        <w:keepLines/>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Pr>
          <w:i/>
          <w:color w:val="FF0000"/>
        </w:rPr>
        <w:t xml:space="preserve"> add texts to explain end-to-end communication</w:t>
      </w:r>
      <w:r w:rsidRPr="00EC7C52">
        <w:rPr>
          <w:i/>
          <w:color w:val="FF0000"/>
        </w:rPr>
        <w:t xml:space="preserve"> when the</w:t>
      </w:r>
      <w:r>
        <w:rPr>
          <w:i/>
          <w:color w:val="FF0000"/>
        </w:rPr>
        <w:t xml:space="preserve"> target is </w:t>
      </w:r>
      <w:proofErr w:type="gramStart"/>
      <w:r>
        <w:rPr>
          <w:i/>
          <w:color w:val="FF0000"/>
        </w:rPr>
        <w:t>an</w:t>
      </w:r>
      <w:proofErr w:type="gramEnd"/>
      <w:r>
        <w:rPr>
          <w:i/>
          <w:color w:val="FF0000"/>
        </w:rPr>
        <w:t xml:space="preserve"> CSE.</w:t>
      </w:r>
    </w:p>
    <w:p w:rsidR="008F2794" w:rsidRPr="005A3421" w:rsidRDefault="008F2794" w:rsidP="008F2794">
      <w:pPr>
        <w:keepNext/>
        <w:keepLines/>
      </w:pPr>
      <w:r w:rsidRPr="005A3421">
        <w:t xml:space="preserve">This procedure shall be used for </w:t>
      </w:r>
      <w:r>
        <w:t>sending a Notify request to a &lt;</w:t>
      </w:r>
      <w:r w:rsidRPr="00936352">
        <w:rPr>
          <w:i/>
        </w:rPr>
        <w:t>CSEBase</w:t>
      </w:r>
      <w:r>
        <w:t>&gt; resource</w:t>
      </w:r>
      <w:r w:rsidRPr="005A3421">
        <w:t>.</w:t>
      </w:r>
      <w:r>
        <w:t xml:space="preserve"> This procedure is used for sending notification data to a CSE. In this description, the Receiver is the Hosting CSE of the &lt;CSEBase&gt; resource.</w:t>
      </w:r>
    </w:p>
    <w:p w:rsidR="008F2794" w:rsidRPr="005A3421" w:rsidRDefault="008F2794" w:rsidP="008F2794">
      <w:pPr>
        <w:pStyle w:val="TH"/>
      </w:pPr>
      <w:r w:rsidRPr="005A3421">
        <w:t>Table 10.2.</w:t>
      </w:r>
      <w:r>
        <w:t>5.22</w:t>
      </w:r>
      <w:r w:rsidRPr="005A3421">
        <w:t xml:space="preserve">-1: </w:t>
      </w:r>
      <w:r w:rsidRPr="005A3421">
        <w:rPr>
          <w:i/>
        </w:rPr>
        <w:t>&lt;</w:t>
      </w:r>
      <w:r>
        <w:rPr>
          <w:i/>
        </w:rPr>
        <w:t>CSEBase</w:t>
      </w:r>
      <w:r w:rsidRPr="005A3421">
        <w:rPr>
          <w:i/>
        </w:rPr>
        <w:t>&gt;</w:t>
      </w:r>
      <w:r w:rsidRPr="005A3421">
        <w:t xml:space="preserve"> </w:t>
      </w:r>
      <w: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w:t>
            </w:r>
            <w:r>
              <w:rPr>
                <w:i/>
              </w:rPr>
              <w:t>CSEBase</w:t>
            </w:r>
            <w:r w:rsidRPr="00CF2F35">
              <w:rPr>
                <w:i/>
              </w:rPr>
              <w:t>&gt;</w:t>
            </w:r>
            <w:r w:rsidRPr="00CF2F35">
              <w:t xml:space="preserve"> </w:t>
            </w:r>
            <w:r>
              <w:t>NOTIFY</w:t>
            </w:r>
            <w:r w:rsidRPr="00CF2F35">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rPr>
            </w:pPr>
            <w:r w:rsidRPr="00CF2F35">
              <w:rPr>
                <w:rFonts w:eastAsia="Arial Unicode MS"/>
                <w:szCs w:val="18"/>
                <w:lang w:eastAsia="ko-KR"/>
              </w:rPr>
              <w:t>All parameters defined in table 8.1.2-3 apply</w:t>
            </w:r>
          </w:p>
          <w:p w:rsidR="008F2794" w:rsidRPr="00CF2F35" w:rsidRDefault="008F2794" w:rsidP="008F2794">
            <w:pPr>
              <w:pStyle w:val="TAL"/>
              <w:rPr>
                <w:rFonts w:eastAsia="Arial Unicode MS"/>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983CEA" w:rsidRDefault="008F2794" w:rsidP="008F2794">
            <w:pPr>
              <w:pStyle w:val="TAL"/>
              <w:rPr>
                <w:rFonts w:eastAsia="Arial Unicode MS"/>
                <w:b/>
                <w:szCs w:val="18"/>
                <w:lang w:eastAsia="ko-KR"/>
              </w:rPr>
            </w:pPr>
            <w:r>
              <w:rPr>
                <w:rFonts w:eastAsia="Arial Unicode MS"/>
                <w:szCs w:val="18"/>
                <w:lang w:eastAsia="ko-KR"/>
              </w:rPr>
              <w:t>A</w:t>
            </w:r>
            <w:r w:rsidRPr="00CF2F35">
              <w:rPr>
                <w:rFonts w:eastAsia="Arial Unicode MS"/>
                <w:szCs w:val="18"/>
                <w:lang w:eastAsia="ko-KR"/>
              </w:rPr>
              <w:t>ccording to clause 10.1.</w:t>
            </w:r>
            <w:r>
              <w:rPr>
                <w:rFonts w:eastAsia="Arial Unicode MS"/>
                <w:szCs w:val="18"/>
                <w:lang w:eastAsia="ko-KR"/>
              </w:rPr>
              <w:t>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w:t>
            </w:r>
            <w:r>
              <w:rPr>
                <w:rFonts w:eastAsia="Arial Unicode MS"/>
                <w:szCs w:val="18"/>
                <w:lang w:eastAsia="ko-KR"/>
              </w:rPr>
              <w:t>5</w:t>
            </w:r>
          </w:p>
        </w:tc>
      </w:tr>
    </w:tbl>
    <w:p w:rsidR="008F2794" w:rsidRDefault="008F2794" w:rsidP="008F2794">
      <w:pPr>
        <w:rPr>
          <w:rFonts w:eastAsia="宋体"/>
          <w:lang w:eastAsia="zh-CN"/>
        </w:rPr>
      </w:pPr>
    </w:p>
    <w:p w:rsidR="008F2794" w:rsidRPr="005A3421" w:rsidRDefault="008F2794" w:rsidP="008F2794">
      <w:pPr>
        <w:pStyle w:val="40"/>
      </w:pPr>
      <w:bookmarkStart w:id="3555" w:name="_Toc470164139"/>
      <w:bookmarkStart w:id="3556" w:name="_Toc470164721"/>
      <w:bookmarkStart w:id="3557" w:name="_Toc470165885"/>
      <w:r>
        <w:lastRenderedPageBreak/>
        <w:t>10.2.5.2</w:t>
      </w:r>
      <w:r w:rsidRPr="005A3421">
        <w:t>3</w:t>
      </w:r>
      <w:r w:rsidRPr="005A3421">
        <w:tab/>
        <w:t>Notification Re-targeting</w:t>
      </w:r>
      <w:bookmarkEnd w:id="3555"/>
      <w:bookmarkEnd w:id="3556"/>
      <w:bookmarkEnd w:id="3557"/>
    </w:p>
    <w:p w:rsidR="008F2794" w:rsidRPr="005A3421" w:rsidRDefault="008F2794" w:rsidP="008F2794">
      <w:pPr>
        <w:keepNext/>
        <w:keepLines/>
      </w:pPr>
      <w:r w:rsidRPr="005A3421">
        <w:t xml:space="preserve">A Notify request to an AE is sent by targeting </w:t>
      </w:r>
      <w:r w:rsidRPr="005A3421">
        <w:rPr>
          <w:i/>
        </w:rPr>
        <w:t>&lt;AE&gt;</w:t>
      </w:r>
      <w:r w:rsidRPr="005A3421">
        <w:t xml:space="preserve"> resource on a Hosting CSE. If the Hosting CSE verifies access control privilege of the Originator, the Hosting CSE shall re-target the request to the address specified as AE-PoA (i.e. pointOfAccess attribute of </w:t>
      </w:r>
      <w:r w:rsidRPr="005A3421">
        <w:rPr>
          <w:i/>
        </w:rPr>
        <w:t>&lt;AE&gt;</w:t>
      </w:r>
      <w:r w:rsidRPr="005A3421">
        <w:t xml:space="preserve"> resource). The AE-PoA may be initially configured in the </w:t>
      </w:r>
      <w:r w:rsidRPr="005A3421">
        <w:rPr>
          <w:i/>
        </w:rPr>
        <w:t>&lt;AE&gt;</w:t>
      </w:r>
      <w:r w:rsidRPr="005A3421">
        <w:t xml:space="preserve"> resource when the AE registers to the Registrar CSE. If the </w:t>
      </w:r>
      <w:r w:rsidRPr="005A3421">
        <w:rPr>
          <w:i/>
        </w:rPr>
        <w:t>&lt;AE&gt;</w:t>
      </w:r>
      <w:r w:rsidRPr="005A3421">
        <w:t xml:space="preserve"> resource does not contain an AE-PoA, an active communication link, if available, can be used for re-targeting. If neither of them is available, the request cannot be re-targeted to the AE.</w:t>
      </w:r>
    </w:p>
    <w:p w:rsidR="008F2794" w:rsidRPr="005A3421" w:rsidRDefault="008F2794" w:rsidP="008F2794">
      <w:pPr>
        <w:pStyle w:val="FL"/>
      </w:pPr>
      <w:r w:rsidRPr="005A3421">
        <w:object w:dxaOrig="7371" w:dyaOrig="6456">
          <v:shape id="_x0000_i1107" type="#_x0000_t75" style="width:368.25pt;height:322.5pt" o:ole="">
            <v:imagedata r:id="rId163" o:title=""/>
          </v:shape>
          <o:OLEObject Type="Embed" ProgID="Visio.Drawing.11" ShapeID="_x0000_i1107" DrawAspect="Content" ObjectID="_1548226456" r:id="rId164"/>
        </w:object>
      </w:r>
    </w:p>
    <w:p w:rsidR="008F2794" w:rsidRPr="005A3421" w:rsidRDefault="008F2794" w:rsidP="008F2794">
      <w:pPr>
        <w:pStyle w:val="TF"/>
      </w:pPr>
      <w:r w:rsidRPr="005A3421">
        <w:t xml:space="preserve">Figure </w:t>
      </w:r>
      <w:r>
        <w:t>10.2.5</w:t>
      </w:r>
      <w:r w:rsidRPr="005A3421">
        <w:t>.</w:t>
      </w:r>
      <w:r>
        <w:t>2</w:t>
      </w:r>
      <w:r w:rsidRPr="005A3421">
        <w:t>3-1: Re-targeting a notification request to an AE</w:t>
      </w:r>
    </w:p>
    <w:p w:rsidR="008F2794" w:rsidRPr="00BF4BAC" w:rsidRDefault="008F2794" w:rsidP="008F2794">
      <w:pPr>
        <w:rPr>
          <w:rFonts w:eastAsia="宋体"/>
          <w:lang w:eastAsia="zh-CN"/>
        </w:rPr>
      </w:pPr>
    </w:p>
    <w:p w:rsidR="008F2794" w:rsidRPr="005A3421" w:rsidRDefault="008F2794" w:rsidP="008F2794">
      <w:pPr>
        <w:pStyle w:val="30"/>
      </w:pPr>
      <w:bookmarkStart w:id="3558" w:name="_Toc470164140"/>
      <w:bookmarkStart w:id="3559" w:name="_Toc470164722"/>
      <w:bookmarkStart w:id="3560" w:name="_Toc470165886"/>
      <w:r w:rsidRPr="005A3421">
        <w:t>10.2.6</w:t>
      </w:r>
      <w:r w:rsidRPr="005A3421">
        <w:tab/>
        <w:t>Discovery</w:t>
      </w:r>
      <w:bookmarkEnd w:id="3558"/>
      <w:bookmarkEnd w:id="3559"/>
      <w:bookmarkEnd w:id="3560"/>
      <w:r w:rsidRPr="005A3421">
        <w:t xml:space="preserve"> </w:t>
      </w:r>
    </w:p>
    <w:p w:rsidR="008F2794" w:rsidRPr="005A3421" w:rsidRDefault="008F2794" w:rsidP="008F2794">
      <w:pPr>
        <w:pStyle w:val="40"/>
      </w:pPr>
      <w:bookmarkStart w:id="3561" w:name="_Toc470164141"/>
      <w:bookmarkStart w:id="3562" w:name="_Toc470164723"/>
      <w:bookmarkStart w:id="3563" w:name="_Toc470165887"/>
      <w:r w:rsidRPr="005A3421">
        <w:t>10.2.6.1</w:t>
      </w:r>
      <w:r w:rsidRPr="005A3421">
        <w:tab/>
      </w:r>
      <w:r>
        <w:t>Discovery without Result Content parameter</w:t>
      </w:r>
      <w:bookmarkEnd w:id="3561"/>
      <w:bookmarkEnd w:id="3562"/>
      <w:bookmarkEnd w:id="3563"/>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this is normal discovery procedure that returns a list of resource addresses</w:t>
      </w:r>
    </w:p>
    <w:p w:rsidR="008F2794" w:rsidRPr="005A3421" w:rsidRDefault="008F2794" w:rsidP="008F2794">
      <w:r w:rsidRPr="005A3421">
        <w:t xml:space="preserve">The resource discovery procedures allow discovering of resources residing on a CSE. The use of the </w:t>
      </w:r>
      <w:r w:rsidRPr="005A3421">
        <w:rPr>
          <w:b/>
          <w:i/>
        </w:rPr>
        <w:t>Filter Criteria</w:t>
      </w:r>
      <w:r w:rsidRPr="005A3421">
        <w:t xml:space="preserve"> parameter allows limiting the scope of the results.</w:t>
      </w:r>
    </w:p>
    <w:p w:rsidR="008F2794" w:rsidRPr="005A3421" w:rsidRDefault="008F2794" w:rsidP="008F2794">
      <w:pPr>
        <w:rPr>
          <w:rFonts w:eastAsia="宋体"/>
          <w:lang w:eastAsia="zh-CN"/>
        </w:rPr>
      </w:pPr>
      <w:r w:rsidRPr="005A3421">
        <w:t xml:space="preserve">Resource discovery shall be accomplished using the RETRIEVE method by an Originator which shall also include the root of where the discovery begins: e.g. </w:t>
      </w:r>
      <w:r w:rsidRPr="005A3421">
        <w:rPr>
          <w:i/>
        </w:rPr>
        <w:t>&lt;CSEBase&gt;.</w:t>
      </w:r>
      <w:r w:rsidRPr="005A3421">
        <w:t xml:space="preserve"> </w:t>
      </w:r>
      <w:r w:rsidRPr="005A3421">
        <w:rPr>
          <w:rFonts w:hint="eastAsia"/>
          <w:lang w:eastAsia="ko-KR"/>
        </w:rPr>
        <w:t>T</w:t>
      </w:r>
      <w:r w:rsidRPr="005A3421">
        <w:t xml:space="preserve">he unfiltered result </w:t>
      </w:r>
      <w:r w:rsidRPr="005A3421">
        <w:rPr>
          <w:rFonts w:hint="eastAsia"/>
          <w:lang w:eastAsia="ko-KR"/>
        </w:rPr>
        <w:t xml:space="preserve">of </w:t>
      </w:r>
      <w:r w:rsidRPr="005A3421">
        <w:t>the resource discovery procedure includes all the child resources</w:t>
      </w:r>
      <w:r w:rsidRPr="005A3421">
        <w:rPr>
          <w:rFonts w:hint="eastAsia"/>
          <w:lang w:eastAsia="ko-KR"/>
        </w:rPr>
        <w:t xml:space="preserve"> </w:t>
      </w:r>
      <w:r w:rsidRPr="005A3421">
        <w:t>under the root of where the discovery begins</w:t>
      </w:r>
      <w:r w:rsidRPr="005A3421">
        <w:rPr>
          <w:rFonts w:hint="eastAsia"/>
          <w:lang w:eastAsia="ko-KR"/>
        </w:rPr>
        <w:t>, which the Originator has a Discover access right on</w:t>
      </w:r>
      <w:r w:rsidRPr="005A3421">
        <w:t xml:space="preserve">. For the allowed </w:t>
      </w:r>
      <w:r w:rsidRPr="005A3421">
        <w:rPr>
          <w:i/>
          <w:lang w:eastAsia="ko-KR"/>
        </w:rPr>
        <w:t>Result Content</w:t>
      </w:r>
      <w:r w:rsidRPr="005A3421">
        <w:rPr>
          <w:lang w:eastAsia="ko-KR"/>
        </w:rPr>
        <w:t xml:space="preserve"> parameter </w:t>
      </w:r>
      <w:proofErr w:type="gramStart"/>
      <w:r w:rsidRPr="005A3421">
        <w:rPr>
          <w:lang w:eastAsia="ko-KR"/>
        </w:rPr>
        <w:t>options  for</w:t>
      </w:r>
      <w:proofErr w:type="gramEnd"/>
      <w:r w:rsidRPr="005A3421">
        <w:rPr>
          <w:lang w:eastAsia="ko-KR"/>
        </w:rPr>
        <w:t xml:space="preserve"> Discovery related RETRIEVE  see section 8.1.2</w:t>
      </w:r>
      <w:r w:rsidRPr="005A3421">
        <w:rPr>
          <w:rFonts w:eastAsia="宋体" w:hint="eastAsia"/>
          <w:lang w:eastAsia="zh-CN"/>
        </w:rPr>
        <w:t>.</w:t>
      </w:r>
    </w:p>
    <w:p w:rsidR="008F2794" w:rsidRPr="005A3421" w:rsidRDefault="008F2794" w:rsidP="008F2794">
      <w:r w:rsidRPr="005A3421">
        <w:t>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w:t>
      </w:r>
      <w:r>
        <w:t xml:space="preserve"> number of discovered resources included in the response, the </w:t>
      </w:r>
      <w:r>
        <w:rPr>
          <w:lang w:eastAsia="ko-KR"/>
        </w:rPr>
        <w:t xml:space="preserve">maximum </w:t>
      </w:r>
      <w:r w:rsidRPr="00CA59EB">
        <w:rPr>
          <w:lang w:eastAsia="ko-KR"/>
        </w:rPr>
        <w:t xml:space="preserve">limit on the number of </w:t>
      </w:r>
      <w:r>
        <w:rPr>
          <w:lang w:eastAsia="ko-KR"/>
        </w:rPr>
        <w:t>levels in the resource tree (</w:t>
      </w:r>
      <w:r w:rsidRPr="00CF2F35">
        <w:rPr>
          <w:rFonts w:eastAsia="Arial Unicode MS" w:hint="eastAsia"/>
          <w:lang w:eastAsia="ko-KR"/>
        </w:rPr>
        <w:t>starting from the target resource</w:t>
      </w:r>
      <w:r>
        <w:rPr>
          <w:lang w:eastAsia="ko-KR"/>
        </w:rPr>
        <w:t xml:space="preserve">) that the Hosting CSE </w:t>
      </w:r>
      <w:r>
        <w:rPr>
          <w:lang w:eastAsia="ko-KR"/>
        </w:rPr>
        <w:lastRenderedPageBreak/>
        <w:t>shall perform the discovery request upon</w:t>
      </w:r>
      <w:r>
        <w:t xml:space="preserve"> and an offset for specifying the number of discovered resources the Hosting CSE shall skip over and not include within the response</w:t>
      </w:r>
      <w:r w:rsidRPr="005A3421">
        <w:t xml:space="preserve">. Table 8.1.2-2 describes the </w:t>
      </w:r>
      <w:r w:rsidRPr="005A3421">
        <w:rPr>
          <w:b/>
          <w:i/>
        </w:rPr>
        <w:t>Filter Criteria</w:t>
      </w:r>
      <w:r w:rsidRPr="005A3421">
        <w:t xml:space="preserve"> parameter.</w:t>
      </w:r>
    </w:p>
    <w:p w:rsidR="008F2794" w:rsidRPr="005A3421" w:rsidRDefault="008F2794" w:rsidP="008F2794">
      <w:pPr>
        <w:rPr>
          <w:lang w:eastAsia="ko-KR"/>
        </w:rPr>
      </w:pPr>
      <w:r w:rsidRPr="005A3421">
        <w:rPr>
          <w:lang w:eastAsia="ko-KR"/>
        </w:rPr>
        <w:t>A</w:t>
      </w:r>
      <w:r w:rsidRPr="005A3421">
        <w:rPr>
          <w:rFonts w:hint="eastAsia"/>
          <w:lang w:eastAsia="ko-KR"/>
        </w:rPr>
        <w:t xml:space="preserve"> match </w:t>
      </w:r>
      <w:r w:rsidRPr="005A3421">
        <w:rPr>
          <w:lang w:eastAsia="ko-KR"/>
        </w:rPr>
        <w:t>shall</w:t>
      </w:r>
      <w:r w:rsidRPr="005A3421">
        <w:rPr>
          <w:rFonts w:hint="eastAsia"/>
          <w:lang w:eastAsia="ko-KR"/>
        </w:rPr>
        <w:t xml:space="preserve"> happen when a resource matches the configured filter criteria conditions and </w:t>
      </w:r>
      <w:r w:rsidRPr="005A3421">
        <w:rPr>
          <w:lang w:eastAsia="ko-KR"/>
        </w:rPr>
        <w:t xml:space="preserve">the </w:t>
      </w:r>
      <w:r w:rsidRPr="005A3421">
        <w:rPr>
          <w:rFonts w:hint="eastAsia"/>
          <w:lang w:eastAsia="ko-KR"/>
        </w:rPr>
        <w:t>Originator has a Discover access right on the resource. A</w:t>
      </w:r>
      <w:r w:rsidRPr="005A3421">
        <w:t xml:space="preserve"> successful response </w:t>
      </w:r>
      <w:r w:rsidRPr="005A3421">
        <w:rPr>
          <w:rFonts w:hint="eastAsia"/>
          <w:lang w:eastAsia="ko-KR"/>
        </w:rPr>
        <w:t>contains</w:t>
      </w:r>
      <w:r w:rsidRPr="005A3421">
        <w:t xml:space="preserve"> a list for the</w:t>
      </w:r>
      <w:r w:rsidRPr="005A3421">
        <w:rPr>
          <w:rFonts w:hint="eastAsia"/>
          <w:lang w:eastAsia="ko-KR"/>
        </w:rPr>
        <w:t xml:space="preserve"> matched</w:t>
      </w:r>
      <w:r w:rsidRPr="005A3421">
        <w:t xml:space="preserve"> resources addressable in any of the forms expressed in clause 9.3.1 if matches are found. If no matches are found, a successful response returns no matched resources</w:t>
      </w:r>
      <w:r w:rsidRPr="005A3421">
        <w:rPr>
          <w:rFonts w:hint="eastAsia"/>
          <w:lang w:eastAsia="ko-KR"/>
        </w:rPr>
        <w:t xml:space="preserve">. </w:t>
      </w:r>
      <w:r w:rsidRPr="005A3421">
        <w:rPr>
          <w:lang w:eastAsia="ko-KR"/>
        </w:rPr>
        <w:t>I</w:t>
      </w:r>
      <w:r w:rsidRPr="005A3421">
        <w:rPr>
          <w:rFonts w:hint="eastAsia"/>
          <w:lang w:eastAsia="ko-KR"/>
        </w:rPr>
        <w:t xml:space="preserve">f </w:t>
      </w:r>
      <w:r w:rsidRPr="005A3421">
        <w:rPr>
          <w:b/>
          <w:i/>
          <w:lang w:eastAsia="ko-KR"/>
        </w:rPr>
        <w:t>Discovery Result Type</w:t>
      </w:r>
      <w:r w:rsidRPr="005A3421">
        <w:rPr>
          <w:lang w:eastAsia="ko-KR"/>
        </w:rPr>
        <w:t xml:space="preserve"> </w:t>
      </w:r>
      <w:r w:rsidRPr="005A3421">
        <w:rPr>
          <w:rFonts w:hint="eastAsia"/>
          <w:lang w:eastAsia="ko-KR"/>
        </w:rPr>
        <w:t xml:space="preserve">parameter is specified in a discovery request, the </w:t>
      </w:r>
      <w:r w:rsidRPr="005A3421">
        <w:rPr>
          <w:lang w:eastAsia="ko-KR"/>
        </w:rPr>
        <w:t>H</w:t>
      </w:r>
      <w:r w:rsidRPr="005A3421">
        <w:rPr>
          <w:rFonts w:hint="eastAsia"/>
          <w:lang w:eastAsia="ko-KR"/>
        </w:rPr>
        <w:t xml:space="preserve">osting CSE shall choose the addressing form specified </w:t>
      </w:r>
      <w:r w:rsidRPr="005A3421">
        <w:rPr>
          <w:lang w:eastAsia="ko-KR"/>
        </w:rPr>
        <w:t>by the</w:t>
      </w:r>
      <w:r w:rsidRPr="005A3421">
        <w:rPr>
          <w:rFonts w:hint="eastAsia"/>
          <w:lang w:eastAsia="ko-KR"/>
        </w:rPr>
        <w:t xml:space="preserve"> </w:t>
      </w:r>
      <w:r w:rsidRPr="005A3421">
        <w:rPr>
          <w:b/>
          <w:i/>
          <w:lang w:eastAsia="ko-KR"/>
        </w:rPr>
        <w:t>Discovery Result Type</w:t>
      </w:r>
      <w:r w:rsidRPr="005A3421">
        <w:rPr>
          <w:lang w:eastAsia="ko-KR"/>
        </w:rPr>
        <w:t xml:space="preserve"> </w:t>
      </w:r>
      <w:r w:rsidRPr="005A3421">
        <w:rPr>
          <w:rFonts w:hint="eastAsia"/>
          <w:lang w:eastAsia="ko-KR"/>
        </w:rPr>
        <w:t>parameter.</w:t>
      </w:r>
    </w:p>
    <w:p w:rsidR="008F2794" w:rsidRPr="005A3421" w:rsidRDefault="008F2794" w:rsidP="008F2794">
      <w:r w:rsidRPr="005A3421">
        <w:t>The discovery results may be modified by the Hosting CSE to restrict the scope of discoverable resources according to the Originator's access control policy or M2M service subscription.</w:t>
      </w:r>
    </w:p>
    <w:p w:rsidR="008F2794" w:rsidRPr="005A3421" w:rsidRDefault="008F2794" w:rsidP="008F2794">
      <w:r w:rsidRPr="005A3421">
        <w:t>The Hosting CSE may also implement a configured upper limit on the size of the answer. In such a case when the Originator and the Hosting CSE have different upper limits, the smaller of the two shall apply.</w:t>
      </w:r>
    </w:p>
    <w:p w:rsidR="008F2794" w:rsidRPr="005A3421" w:rsidRDefault="008F2794" w:rsidP="008F2794">
      <w:pPr>
        <w:keepNext/>
        <w:keepLines/>
      </w:pPr>
      <w:r w:rsidRPr="005A3421">
        <w:lastRenderedPageBreak/>
        <w:t xml:space="preserve">This procedure shall be used for the discovery of resources under </w:t>
      </w:r>
      <w:r w:rsidRPr="005A3421">
        <w:rPr>
          <w:i/>
        </w:rPr>
        <w:t>&lt;CSEBase&gt;</w:t>
      </w:r>
      <w:r w:rsidRPr="005A3421">
        <w:t xml:space="preserve"> that match the provided </w:t>
      </w:r>
      <w:r w:rsidRPr="005A3421">
        <w:rPr>
          <w:b/>
          <w:i/>
        </w:rPr>
        <w:t>Filter Criteria</w:t>
      </w:r>
      <w:r w:rsidRPr="005A3421">
        <w:rPr>
          <w:i/>
        </w:rPr>
        <w:t xml:space="preserve"> </w:t>
      </w:r>
      <w:r w:rsidRPr="005A3421">
        <w:t>parameter. The discovery result shall be returned to the Originator using a successful Response message.</w:t>
      </w:r>
    </w:p>
    <w:p w:rsidR="008F2794" w:rsidRPr="005A3421" w:rsidRDefault="008F2794" w:rsidP="008F2794">
      <w:pPr>
        <w:pStyle w:val="TH"/>
      </w:pPr>
      <w:r w:rsidRPr="005A3421">
        <w:t>Table 10.2.6.</w:t>
      </w:r>
      <w:r>
        <w:t>1</w:t>
      </w:r>
      <w:r w:rsidRPr="005A3421">
        <w:t>-1: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&lt;resource&gt;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rFonts w:eastAsia="Arial Unicode MS"/>
                <w:lang w:eastAsia="zh-CN"/>
              </w:rPr>
            </w:pPr>
            <w:r w:rsidRPr="00CF2F35">
              <w:t xml:space="preserve">For the allowed </w:t>
            </w:r>
            <w:r w:rsidRPr="00CF2F35">
              <w:rPr>
                <w:i/>
                <w:lang w:eastAsia="ko-KR"/>
              </w:rPr>
              <w:t>Result Content</w:t>
            </w:r>
            <w:r w:rsidRPr="00CF2F35">
              <w:rPr>
                <w:lang w:eastAsia="ko-KR"/>
              </w:rPr>
              <w:t xml:space="preserve"> parameter </w:t>
            </w:r>
            <w:proofErr w:type="gramStart"/>
            <w:r w:rsidRPr="00CF2F35">
              <w:rPr>
                <w:lang w:eastAsia="ko-KR"/>
              </w:rPr>
              <w:t>options  for</w:t>
            </w:r>
            <w:proofErr w:type="gramEnd"/>
            <w:r w:rsidRPr="00CF2F35">
              <w:rPr>
                <w:lang w:eastAsia="ko-KR"/>
              </w:rPr>
              <w:t xml:space="preserve"> Discovery related RETRIEVE see clause 8.1.2.</w:t>
            </w:r>
          </w:p>
          <w:p w:rsidR="008F2794" w:rsidRPr="00CF2F35" w:rsidRDefault="008F2794" w:rsidP="008F2794">
            <w:pPr>
              <w:pStyle w:val="TAL"/>
            </w:pPr>
            <w:r w:rsidRPr="00CF2F35">
              <w:rPr>
                <w:b/>
                <w:i/>
              </w:rPr>
              <w:t>To:</w:t>
            </w:r>
            <w:r w:rsidRPr="00CF2F35">
              <w:t xml:space="preserve"> Address of the root of where the discovery begins.</w:t>
            </w:r>
          </w:p>
          <w:p w:rsidR="008F2794" w:rsidRPr="00CF2F35" w:rsidRDefault="008F2794" w:rsidP="008F2794">
            <w:pPr>
              <w:pStyle w:val="TAL"/>
              <w:rPr>
                <w:rFonts w:eastAsia="宋体"/>
                <w:lang w:eastAsia="zh-CN"/>
              </w:rPr>
            </w:pPr>
            <w:r w:rsidRPr="00CF2F35">
              <w:rPr>
                <w:b/>
                <w:i/>
              </w:rPr>
              <w:t>Filter Criteria:</w:t>
            </w:r>
            <w:r w:rsidRPr="00CF2F35">
              <w:t xml:space="preserve"> Filter criteria for searching and expected returned result</w:t>
            </w:r>
            <w:r w:rsidRPr="00CF2F35">
              <w:rPr>
                <w:rFonts w:eastAsia="宋体" w:hint="eastAsia"/>
                <w:lang w:eastAsia="zh-CN"/>
              </w:rPr>
              <w:t xml:space="preserve">. </w:t>
            </w:r>
            <w:r w:rsidRPr="00CF2F35">
              <w:t xml:space="preserve">The </w:t>
            </w:r>
            <w:r w:rsidRPr="00CF2F35">
              <w:rPr>
                <w:rFonts w:eastAsia="Arial Unicode MS" w:hint="eastAsia"/>
                <w:i/>
                <w:lang w:eastAsia="ko-KR"/>
              </w:rPr>
              <w:t>filterUsage</w:t>
            </w:r>
            <w:r w:rsidRPr="00CF2F35">
              <w:t xml:space="preserve"> parameter shall be set in this case.</w:t>
            </w:r>
          </w:p>
          <w:p w:rsidR="008F2794" w:rsidRPr="00CF2F35" w:rsidRDefault="008F2794" w:rsidP="008F2794">
            <w:pPr>
              <w:pStyle w:val="TAL"/>
              <w:rPr>
                <w:rFonts w:eastAsia="宋体"/>
                <w:lang w:eastAsia="zh-CN"/>
              </w:rPr>
            </w:pPr>
            <w:r w:rsidRPr="00CF2F35">
              <w:rPr>
                <w:b/>
                <w:i/>
              </w:rPr>
              <w:t>Discovery Result Type:</w:t>
            </w:r>
            <w:r w:rsidRPr="00CF2F35">
              <w:t xml:space="preserve"> optional, format of discovery results returned</w:t>
            </w:r>
            <w:r w:rsidRPr="00CF2F35">
              <w:rPr>
                <w:rFonts w:eastAsia="宋体" w:hint="eastAsia"/>
                <w:lang w:eastAsia="zh-CN"/>
              </w:rPr>
              <w:t xml:space="preserve"> </w:t>
            </w:r>
            <w:r w:rsidRPr="00CF2F35">
              <w:t>(see clause 8.1.2 for options applicable to Discovery, and how results shall be displayed).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Setup the RETRIEVE operation in the Request.</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Include the conditions in the filter criterion to limit the scope of the discovery results.</w:t>
            </w:r>
          </w:p>
          <w:p w:rsidR="008F2794" w:rsidRPr="005A3421" w:rsidRDefault="008F2794" w:rsidP="008F2794">
            <w:pPr>
              <w:pStyle w:val="TB1"/>
              <w:rPr>
                <w:rFonts w:eastAsia="Arial Unicode MS"/>
                <w:szCs w:val="18"/>
                <w:lang w:eastAsia="zh-CN"/>
              </w:rPr>
            </w:pPr>
            <w:r w:rsidRPr="005A3421">
              <w:rPr>
                <w:rFonts w:eastAsia="Arial Unicode MS"/>
                <w:szCs w:val="18"/>
                <w:lang w:eastAsia="zh-CN"/>
              </w:rPr>
              <w:t>Specify the desired format of returned discovery results.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 specific processing:</w:t>
            </w:r>
          </w:p>
          <w:p w:rsidR="008F2794" w:rsidRPr="005A3421" w:rsidRDefault="008F2794" w:rsidP="008F2794">
            <w:pPr>
              <w:pStyle w:val="TB1"/>
              <w:rPr>
                <w:lang w:eastAsia="ko-KR"/>
              </w:rPr>
            </w:pPr>
            <w:r w:rsidRPr="005A3421">
              <w:rPr>
                <w:lang w:eastAsia="ko-KR"/>
              </w:rPr>
              <w:t xml:space="preserve">Checks the validity of the Request (e.g. format of </w:t>
            </w:r>
            <w:r w:rsidRPr="005A3421">
              <w:rPr>
                <w:b/>
                <w:i/>
                <w:lang w:eastAsia="ko-KR"/>
              </w:rPr>
              <w:t>Filter Criteria</w:t>
            </w:r>
            <w:r w:rsidRPr="005A3421">
              <w:rPr>
                <w:lang w:eastAsia="ko-KR"/>
              </w:rPr>
              <w:t>).</w:t>
            </w:r>
          </w:p>
          <w:p w:rsidR="008F2794" w:rsidRPr="005A3421" w:rsidRDefault="008F2794" w:rsidP="008F2794">
            <w:pPr>
              <w:pStyle w:val="TB1"/>
              <w:rPr>
                <w:lang w:eastAsia="ko-KR"/>
              </w:rPr>
            </w:pPr>
            <w:r w:rsidRPr="005A3421">
              <w:rPr>
                <w:lang w:eastAsia="ko-KR"/>
              </w:rPr>
              <w:t>Checks if the request is in accordance with the M2M service subscription.</w:t>
            </w:r>
          </w:p>
          <w:p w:rsidR="008F2794" w:rsidRPr="005A3421" w:rsidRDefault="008F2794" w:rsidP="008F2794">
            <w:pPr>
              <w:pStyle w:val="TB1"/>
              <w:rPr>
                <w:lang w:eastAsia="ko-KR"/>
              </w:rPr>
            </w:pPr>
            <w:r w:rsidRPr="005A3421">
              <w:rPr>
                <w:lang w:eastAsia="ko-KR"/>
              </w:rPr>
              <w:t>May change the filter criteria according to local policies.</w:t>
            </w:r>
          </w:p>
          <w:p w:rsidR="008F2794" w:rsidRPr="005A3421" w:rsidRDefault="008F2794" w:rsidP="008F2794">
            <w:pPr>
              <w:pStyle w:val="TB1"/>
              <w:rPr>
                <w:lang w:eastAsia="ko-KR"/>
              </w:rPr>
            </w:pPr>
            <w:r w:rsidRPr="005A3421">
              <w:rPr>
                <w:lang w:eastAsia="ko-KR"/>
              </w:rPr>
              <w:t>Searches matched resources from the addressed resource hierarchy.</w:t>
            </w:r>
          </w:p>
          <w:p w:rsidR="008F2794" w:rsidRPr="005A3421" w:rsidRDefault="008F2794" w:rsidP="008F2794">
            <w:pPr>
              <w:pStyle w:val="TB1"/>
              <w:rPr>
                <w:lang w:eastAsia="ko-KR"/>
              </w:rPr>
            </w:pPr>
            <w:r w:rsidRPr="005A3421">
              <w:rPr>
                <w:lang w:eastAsia="ko-KR"/>
              </w:rPr>
              <w:t>Limits the discovery result according to DISCOVER privileges of the discovered resources.</w:t>
            </w:r>
          </w:p>
          <w:p w:rsidR="008F2794" w:rsidRPr="005A3421" w:rsidRDefault="008F2794" w:rsidP="008F2794">
            <w:pPr>
              <w:pStyle w:val="TB1"/>
              <w:rPr>
                <w:lang w:eastAsia="ko-KR"/>
              </w:rPr>
            </w:pPr>
            <w:r w:rsidRPr="005A3421">
              <w:rPr>
                <w:lang w:eastAsia="ko-KR"/>
              </w:rPr>
              <w:t>Limits the discovery result according to the upper limit on the size of the answer.</w:t>
            </w:r>
          </w:p>
          <w:p w:rsidR="008F2794" w:rsidRPr="00CF2F35" w:rsidRDefault="008F2794" w:rsidP="008F2794">
            <w:pPr>
              <w:pStyle w:val="TAL"/>
              <w:rPr>
                <w:rFonts w:eastAsia="宋体"/>
                <w:lang w:eastAsia="zh-CN"/>
              </w:rPr>
            </w:pPr>
            <w:r w:rsidRPr="00CF2F35">
              <w:t xml:space="preserve">The Hosting CSE shall read the values of all attributes belonging to the addressed resource structure and the references of all sub-resources and it shall build a representation of these. The Hosting CSE shall use the appropriate addressing (see clause 9.3.1) form for each element included in the list in accordance with the incoming request. If </w:t>
            </w:r>
            <w:r w:rsidRPr="00CF2F35">
              <w:rPr>
                <w:b/>
                <w:i/>
              </w:rPr>
              <w:t>Filter Criteria</w:t>
            </w:r>
            <w:r w:rsidRPr="00CF2F35">
              <w:t xml:space="preserve"> is provided in the request, the Hosting CSE uses it identifying the resources whose attributes match the </w:t>
            </w:r>
            <w:r w:rsidRPr="00CF2F35">
              <w:rPr>
                <w:b/>
                <w:i/>
              </w:rPr>
              <w:t>Filter Criteria</w:t>
            </w:r>
            <w:r w:rsidRPr="00CF2F35">
              <w:t>. The Hosting CSE shall respond to the Originator with the appropriate list of discovered resources in the Hosting CSE.</w:t>
            </w:r>
          </w:p>
          <w:p w:rsidR="008F2794" w:rsidRPr="00CF2F35" w:rsidRDefault="008F2794" w:rsidP="008F2794">
            <w:pPr>
              <w:pStyle w:val="TAL"/>
              <w:rPr>
                <w:rFonts w:eastAsia="宋体"/>
                <w:lang w:eastAsia="zh-CN"/>
              </w:rPr>
            </w:pPr>
            <w:r w:rsidRPr="00CF2F35">
              <w:rPr>
                <w:rFonts w:hint="eastAsia"/>
                <w:lang w:eastAsia="ko-KR"/>
              </w:rPr>
              <w:t xml:space="preserve">If the </w:t>
            </w:r>
            <w:r w:rsidRPr="00CF2F35">
              <w:rPr>
                <w:b/>
                <w:i/>
              </w:rPr>
              <w:t>Filter Criteria</w:t>
            </w:r>
            <w:r w:rsidRPr="00CF2F35">
              <w:t xml:space="preserve"> </w:t>
            </w:r>
            <w:r w:rsidRPr="00CF2F35">
              <w:rPr>
                <w:rFonts w:hint="eastAsia"/>
                <w:lang w:eastAsia="ko-KR"/>
              </w:rPr>
              <w:t xml:space="preserve">includes </w:t>
            </w:r>
            <w:r w:rsidRPr="00CF2F35">
              <w:rPr>
                <w:rFonts w:hint="eastAsia"/>
                <w:i/>
                <w:lang w:eastAsia="ko-KR"/>
              </w:rPr>
              <w:t>filterUsage</w:t>
            </w:r>
            <w:r w:rsidRPr="00CF2F35">
              <w:rPr>
                <w:rFonts w:hint="eastAsia"/>
                <w:lang w:eastAsia="ko-KR"/>
              </w:rPr>
              <w:t xml:space="preserve"> element set to </w:t>
            </w:r>
            <w:r w:rsidRPr="00CF2F35">
              <w:rPr>
                <w:lang w:eastAsia="ko-KR"/>
              </w:rPr>
              <w:t>"</w:t>
            </w:r>
            <w:r w:rsidRPr="00CF2F35">
              <w:rPr>
                <w:rFonts w:hint="eastAsia"/>
                <w:lang w:eastAsia="ko-KR"/>
              </w:rPr>
              <w:t>IPEOnDemandDiscovery</w:t>
            </w:r>
            <w:r w:rsidRPr="00CF2F35">
              <w:rPr>
                <w:lang w:eastAsia="ko-KR"/>
              </w:rPr>
              <w:t>"</w:t>
            </w:r>
            <w:r w:rsidRPr="00CF2F35">
              <w:rPr>
                <w:rFonts w:hint="eastAsia"/>
                <w:lang w:eastAsia="ko-KR"/>
              </w:rPr>
              <w:t xml:space="preserve">, the target is the &lt;AE&gt; resource and the Hosting CSE has no match from the discovery of existing resources, then the Hosting CSE shall send a NOTIFY request containing the </w:t>
            </w:r>
            <w:r w:rsidRPr="00CF2F35">
              <w:rPr>
                <w:b/>
                <w:i/>
              </w:rPr>
              <w:t>Filter Criteria</w:t>
            </w:r>
            <w:r w:rsidRPr="00CF2F35">
              <w:t xml:space="preserve"> </w:t>
            </w:r>
            <w:r w:rsidRPr="00CF2F35">
              <w:rPr>
                <w:rFonts w:hint="eastAsia"/>
                <w:lang w:eastAsia="ko-KR"/>
              </w:rPr>
              <w:t xml:space="preserve">to the AE(i.e. </w:t>
            </w:r>
            <w:r w:rsidRPr="00CF2F35">
              <w:rPr>
                <w:rFonts w:hint="eastAsia"/>
                <w:i/>
                <w:lang w:eastAsia="ko-KR"/>
              </w:rPr>
              <w:t>pointOfA</w:t>
            </w:r>
            <w:r>
              <w:rPr>
                <w:rFonts w:hint="eastAsia"/>
                <w:i/>
                <w:lang w:eastAsia="ko-KR"/>
              </w:rPr>
              <w:t>ccess</w:t>
            </w:r>
            <w:r w:rsidRPr="00CF2F35">
              <w:rPr>
                <w:rFonts w:hint="eastAsia"/>
                <w:lang w:eastAsia="ko-KR"/>
              </w:rPr>
              <w:t xml:space="preserve"> of the &lt;AE&gt; resource)</w:t>
            </w:r>
            <w:r>
              <w:rPr>
                <w:rFonts w:eastAsia="宋体" w:hint="eastAsia"/>
                <w:lang w:eastAsia="zh-CN"/>
              </w:rPr>
              <w:t xml:space="preserve"> </w:t>
            </w:r>
            <w:r>
              <w:rPr>
                <w:rFonts w:hint="eastAsia"/>
                <w:lang w:eastAsia="ko-KR"/>
              </w:rPr>
              <w:t>and the Originator ID of this discovery request</w:t>
            </w:r>
            <w:r w:rsidRPr="00CF2F35">
              <w:rPr>
                <w:rFonts w:hint="eastAsia"/>
                <w:lang w:eastAsia="ko-KR"/>
              </w:rPr>
              <w:t xml:space="preserve">. When the CSE gets the successful NOTIFY response with the resource </w:t>
            </w:r>
            <w:proofErr w:type="gramStart"/>
            <w:r w:rsidRPr="00CF2F35">
              <w:rPr>
                <w:rFonts w:hint="eastAsia"/>
                <w:lang w:eastAsia="ko-KR"/>
              </w:rPr>
              <w:t>address(</w:t>
            </w:r>
            <w:proofErr w:type="gramEnd"/>
            <w:r w:rsidRPr="00CF2F35">
              <w:rPr>
                <w:rFonts w:hint="eastAsia"/>
                <w:lang w:eastAsia="ko-KR"/>
              </w:rPr>
              <w:t xml:space="preserve">es) which are created under the &lt;AE&gt; resource, then the CSE shall check the DISCOVER privilege and return the address(es) to the Originator. When the CSE gets the unsuccessful NOTIFY response, then the CSE shall send the </w:t>
            </w:r>
            <w:r w:rsidRPr="00CF2F35">
              <w:rPr>
                <w:rFonts w:hint="eastAsia"/>
                <w:b/>
                <w:i/>
                <w:lang w:eastAsia="ko-KR"/>
              </w:rPr>
              <w:t>Response Status Code</w:t>
            </w:r>
            <w:r w:rsidRPr="00CF2F35">
              <w:rPr>
                <w:rFonts w:hint="eastAsia"/>
                <w:lang w:eastAsia="ko-KR"/>
              </w:rPr>
              <w:t xml:space="preserve"> in the NOTIFY response to the Originator.</w:t>
            </w:r>
          </w:p>
          <w:p w:rsidR="008F2794" w:rsidRPr="00CF2F35" w:rsidRDefault="008F2794" w:rsidP="008F2794">
            <w:pPr>
              <w:pStyle w:val="TAL"/>
            </w:pPr>
            <w:r w:rsidRPr="00CF2F35">
              <w:t xml:space="preserve">The Hosting CSE may modify the </w:t>
            </w:r>
            <w:r w:rsidRPr="00CF2F35">
              <w:rPr>
                <w:b/>
                <w:i/>
              </w:rPr>
              <w:t>Filter Criteria</w:t>
            </w:r>
            <w:r w:rsidRPr="00CF2F35">
              <w:t xml:space="preserve"> including upper limit provided by the Originator or the discovery results based on the local policies.</w:t>
            </w:r>
          </w:p>
          <w:p w:rsidR="008F2794" w:rsidRPr="00CF2F35" w:rsidRDefault="008F2794" w:rsidP="008F2794">
            <w:pPr>
              <w:pStyle w:val="TAL"/>
              <w:rPr>
                <w:rFonts w:eastAsia="宋体"/>
                <w:lang w:eastAsia="zh-CN"/>
              </w:rPr>
            </w:pPr>
            <w:r w:rsidRPr="00CF2F35">
              <w:t xml:space="preserve">If the size of the result list is bigger than the upper limit or the scope of discoverable resources, according to the Originator's access control policy or service subscription has been modified by the Hosting CSE, the full list is not returned. Instead, an incomplete list is returned and an indication is added in the response for warning the </w:t>
            </w:r>
            <w:r w:rsidRPr="00CF2F35">
              <w:rPr>
                <w:rFonts w:eastAsia="宋体" w:hint="eastAsia"/>
                <w:lang w:eastAsia="zh-CN"/>
              </w:rPr>
              <w:t>requestor</w:t>
            </w:r>
            <w:r w:rsidRPr="00CF2F35">
              <w:rPr>
                <w:rFonts w:eastAsia="宋体"/>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8.1.3-1 apply with the specific details for:</w:t>
            </w:r>
          </w:p>
          <w:p w:rsidR="008F2794" w:rsidRPr="005A3421" w:rsidRDefault="008F2794" w:rsidP="008F2794">
            <w:pPr>
              <w:pStyle w:val="TB1"/>
              <w:rPr>
                <w:lang w:eastAsia="ko-KR"/>
              </w:rPr>
            </w:pPr>
            <w:r w:rsidRPr="005A3421">
              <w:rPr>
                <w:lang w:eastAsia="ko-KR"/>
              </w:rPr>
              <w:t>Contains the address list of discovered resources expressed in any of the methods depicted in clause 9.3.1. The address list may be empty if no result matching the filter criterion is discovered.</w:t>
            </w:r>
          </w:p>
          <w:p w:rsidR="008F2794" w:rsidRPr="005A3421" w:rsidRDefault="008F2794" w:rsidP="008F2794">
            <w:pPr>
              <w:pStyle w:val="TB1"/>
              <w:rPr>
                <w:lang w:eastAsia="ko-KR"/>
              </w:rPr>
            </w:pPr>
            <w:r w:rsidRPr="005A3421">
              <w:rPr>
                <w:lang w:eastAsia="ko-KR"/>
              </w:rPr>
              <w:t>Contains an incomplete list warning if the full list is not returned.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 with the following:</w:t>
            </w:r>
          </w:p>
          <w:p w:rsidR="008F2794" w:rsidRPr="005A3421" w:rsidRDefault="008F2794" w:rsidP="008F2794">
            <w:pPr>
              <w:pStyle w:val="TB1"/>
            </w:pPr>
            <w:r w:rsidRPr="005A3421">
              <w:t>The requesting M2M AE or CSE is not registered.</w:t>
            </w:r>
          </w:p>
          <w:p w:rsidR="008F2794" w:rsidRPr="005A3421" w:rsidRDefault="008F2794" w:rsidP="008F2794">
            <w:pPr>
              <w:pStyle w:val="TB1"/>
              <w:rPr>
                <w:rFonts w:eastAsia="Arial Unicode MS"/>
                <w:szCs w:val="18"/>
              </w:rPr>
            </w:pPr>
            <w:r w:rsidRPr="005A3421">
              <w:t>The request contains invalid parameters.</w:t>
            </w:r>
          </w:p>
          <w:p w:rsidR="008F2794" w:rsidRPr="005A3421" w:rsidRDefault="008F2794" w:rsidP="008F2794">
            <w:pPr>
              <w:pStyle w:val="TB1"/>
              <w:rPr>
                <w:rFonts w:eastAsia="Arial Unicode MS"/>
                <w:szCs w:val="18"/>
              </w:rPr>
            </w:pPr>
            <w:r w:rsidRPr="005A3421">
              <w:rPr>
                <w:rFonts w:hint="eastAsia"/>
                <w:lang w:eastAsia="ko-KR"/>
              </w:rPr>
              <w:t>The on-demand discovery was rejected by the requested M2M Application</w:t>
            </w:r>
            <w:r w:rsidRPr="005A3421">
              <w:rPr>
                <w:lang w:eastAsia="ko-KR"/>
              </w:rPr>
              <w:t>.</w:t>
            </w:r>
          </w:p>
        </w:tc>
      </w:tr>
    </w:tbl>
    <w:p w:rsidR="008F2794" w:rsidRDefault="008F2794" w:rsidP="008F2794"/>
    <w:p w:rsidR="008F2794" w:rsidRPr="005A3421" w:rsidRDefault="008F2794" w:rsidP="008F2794">
      <w:pPr>
        <w:pStyle w:val="40"/>
      </w:pPr>
      <w:bookmarkStart w:id="3564" w:name="_Toc470164142"/>
      <w:bookmarkStart w:id="3565" w:name="_Toc470164724"/>
      <w:bookmarkStart w:id="3566" w:name="_Toc470165888"/>
      <w:r w:rsidRPr="005A3421">
        <w:lastRenderedPageBreak/>
        <w:t>10.2.6.2</w:t>
      </w:r>
      <w:r w:rsidRPr="005A3421">
        <w:tab/>
        <w:t xml:space="preserve">Discovery </w:t>
      </w:r>
      <w:r>
        <w:t>with Result Content parameter</w:t>
      </w:r>
      <w:bookmarkEnd w:id="3564"/>
      <w:bookmarkEnd w:id="3565"/>
      <w:bookmarkEnd w:id="3566"/>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 xml:space="preserve">this is the other discovery mechanism that returns resource </w:t>
      </w:r>
      <w:proofErr w:type="gramStart"/>
      <w:r>
        <w:rPr>
          <w:i/>
          <w:color w:val="FF0000"/>
        </w:rPr>
        <w:t>meta</w:t>
      </w:r>
      <w:proofErr w:type="gramEnd"/>
      <w:r>
        <w:rPr>
          <w:i/>
          <w:color w:val="FF0000"/>
        </w:rPr>
        <w:t xml:space="preserve"> information like resource type. </w:t>
      </w:r>
      <w:proofErr w:type="gramStart"/>
      <w:r>
        <w:rPr>
          <w:i/>
          <w:color w:val="FF0000"/>
        </w:rPr>
        <w:t>the</w:t>
      </w:r>
      <w:proofErr w:type="gramEnd"/>
      <w:r>
        <w:rPr>
          <w:i/>
          <w:color w:val="FF0000"/>
        </w:rPr>
        <w:t xml:space="preserve"> request contains Result Content parameter with “child-resource-references” value.</w:t>
      </w:r>
    </w:p>
    <w:p w:rsidR="008F2794" w:rsidRPr="005A3421" w:rsidRDefault="008F2794" w:rsidP="008F2794">
      <w:pPr>
        <w:pStyle w:val="30"/>
      </w:pPr>
      <w:bookmarkStart w:id="3567" w:name="_Toc470164143"/>
      <w:bookmarkStart w:id="3568" w:name="_Toc470164725"/>
      <w:bookmarkStart w:id="3569" w:name="_Toc470165889"/>
      <w:r w:rsidRPr="005A3421">
        <w:t>10.2.7</w:t>
      </w:r>
      <w:r w:rsidRPr="005A3421">
        <w:tab/>
        <w:t xml:space="preserve">Group </w:t>
      </w:r>
      <w:r>
        <w:t>m</w:t>
      </w:r>
      <w:r w:rsidRPr="005A3421">
        <w:t>anagement</w:t>
      </w:r>
      <w:bookmarkEnd w:id="3567"/>
      <w:bookmarkEnd w:id="3568"/>
      <w:bookmarkEnd w:id="3569"/>
      <w:r w:rsidRPr="005A3421">
        <w:t xml:space="preserve"> </w:t>
      </w:r>
    </w:p>
    <w:p w:rsidR="008F2794" w:rsidRPr="005A3421" w:rsidRDefault="008F2794" w:rsidP="008F2794">
      <w:pPr>
        <w:pStyle w:val="40"/>
      </w:pPr>
      <w:bookmarkStart w:id="3570" w:name="_Toc470164144"/>
      <w:bookmarkStart w:id="3571" w:name="_Toc470164726"/>
      <w:bookmarkStart w:id="3572" w:name="_Toc470165890"/>
      <w:r w:rsidRPr="005A3421">
        <w:t>10.2.7.1</w:t>
      </w:r>
      <w:r w:rsidRPr="005A3421">
        <w:tab/>
        <w:t>Introduction</w:t>
      </w:r>
      <w:bookmarkEnd w:id="3570"/>
      <w:bookmarkEnd w:id="3571"/>
      <w:bookmarkEnd w:id="3572"/>
    </w:p>
    <w:p w:rsidR="008F2794" w:rsidRPr="005A3421" w:rsidRDefault="008F2794" w:rsidP="008F2794">
      <w:pPr>
        <w:rPr>
          <w:rFonts w:eastAsia="宋体"/>
          <w:lang w:eastAsia="zh-CN"/>
        </w:rPr>
      </w:pPr>
      <w:r w:rsidRPr="005A3421">
        <w:t xml:space="preserve">This clause describes different procedures for managing membership verification, creation, retrieval, update and deletion of the information associated with a </w:t>
      </w:r>
      <w:r w:rsidRPr="005A3421">
        <w:rPr>
          <w:i/>
        </w:rPr>
        <w:t>&lt;group&gt;</w:t>
      </w:r>
      <w:r w:rsidRPr="005A3421">
        <w:t xml:space="preserve"> resource</w:t>
      </w:r>
      <w:r w:rsidRPr="005A3421">
        <w:rPr>
          <w:rFonts w:eastAsia="宋体" w:hint="eastAsia"/>
          <w:lang w:eastAsia="zh-CN"/>
        </w:rPr>
        <w:t>.</w:t>
      </w:r>
      <w:r w:rsidRPr="005A3421">
        <w:t xml:space="preserve"> </w:t>
      </w:r>
      <w:r w:rsidRPr="005A3421">
        <w:rPr>
          <w:rFonts w:eastAsia="宋体" w:hint="eastAsia"/>
          <w:lang w:eastAsia="zh-CN"/>
        </w:rPr>
        <w:t>B</w:t>
      </w:r>
      <w:r w:rsidRPr="005A3421">
        <w:t xml:space="preserve">ulk management of all group member resources by invoking the corresponding operations upon the virtual resource </w:t>
      </w:r>
      <w:r w:rsidRPr="005A3421">
        <w:rPr>
          <w:i/>
        </w:rPr>
        <w:t>&lt;fanOutPoint&gt;</w:t>
      </w:r>
      <w:r w:rsidRPr="005A3421">
        <w:t xml:space="preserve"> of a </w:t>
      </w:r>
      <w:r w:rsidRPr="005A3421">
        <w:rPr>
          <w:i/>
        </w:rPr>
        <w:t>&lt;group&gt;</w:t>
      </w:r>
      <w:r w:rsidRPr="005A3421">
        <w:t xml:space="preserve"> resource</w:t>
      </w:r>
      <w:r w:rsidRPr="005A3421">
        <w:rPr>
          <w:rFonts w:eastAsia="宋体" w:hint="eastAsia"/>
          <w:lang w:eastAsia="zh-CN"/>
        </w:rPr>
        <w:t xml:space="preserve"> </w:t>
      </w:r>
      <w:r w:rsidRPr="005A3421">
        <w:t>are detailed. This clause also describes the use of retrieve operations in conjunction with the virtual resource &lt;</w:t>
      </w:r>
      <w:r w:rsidRPr="005A3421">
        <w:rPr>
          <w:i/>
        </w:rPr>
        <w:t>semanticFanOutPoint&gt;</w:t>
      </w:r>
      <w:r w:rsidRPr="005A3421">
        <w:t>, for the purpose of semantic discovery.</w:t>
      </w:r>
      <w:r>
        <w:t xml:space="preserve"> </w:t>
      </w:r>
      <w:r w:rsidRPr="005A3421">
        <w:t>As such, this virtual resource shall be the target of RETRIEVE requests only. The &lt;</w:t>
      </w:r>
      <w:r w:rsidRPr="005A3421">
        <w:rPr>
          <w:i/>
        </w:rPr>
        <w:t>semanticFanOutPoint</w:t>
      </w:r>
      <w:r w:rsidRPr="005A3421">
        <w:t>&gt; resource is created and deleted at the same time with the parent &lt;</w:t>
      </w:r>
      <w:r w:rsidRPr="005A3421">
        <w:rPr>
          <w:i/>
        </w:rPr>
        <w:t>group&gt;</w:t>
      </w:r>
      <w:r w:rsidRPr="005A3421">
        <w:t xml:space="preserve"> resource.</w:t>
      </w:r>
    </w:p>
    <w:p w:rsidR="008F2794" w:rsidRPr="00E6795F"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w:t>
      </w:r>
      <w:r>
        <w:rPr>
          <w:i/>
          <w:color w:val="FF0000"/>
        </w:rPr>
        <w:t>texts to explain&lt;semanticFanOutPoint&gt; resource is optional depending on the semanticSupportIndicator attribute of a &lt;group&gt; resource.</w:t>
      </w:r>
    </w:p>
    <w:p w:rsidR="008F2794" w:rsidRPr="005A3421" w:rsidRDefault="008F2794" w:rsidP="008F2794">
      <w:pPr>
        <w:keepNext/>
        <w:keepLines/>
      </w:pPr>
      <w:r w:rsidRPr="005A3421">
        <w:lastRenderedPageBreak/>
        <w:t>Figure 10.2.7.</w:t>
      </w:r>
      <w:r>
        <w:t>1</w:t>
      </w:r>
      <w:r w:rsidRPr="005A3421">
        <w:t xml:space="preserve">-1 illustrates how the </w:t>
      </w:r>
      <w:r w:rsidRPr="005A3421">
        <w:rPr>
          <w:i/>
        </w:rPr>
        <w:t>&lt;fanOutPoint&gt;</w:t>
      </w:r>
      <w:r w:rsidRPr="005A3421">
        <w:t xml:space="preserve"> virtual resource works on the group Hosting CSE. The procedures in the figure apply to clauses 10.2.7.6 to 10.2.7.9.</w:t>
      </w:r>
    </w:p>
    <w:p w:rsidR="008F2794" w:rsidRPr="005A3421" w:rsidRDefault="00D82678" w:rsidP="008F2794">
      <w:pPr>
        <w:pStyle w:val="FL"/>
      </w:pPr>
      <w:r>
        <w:rPr>
          <w:b w:val="0"/>
          <w:noProof/>
          <w:lang w:val="en-US" w:eastAsia="zh-CN"/>
        </w:rPr>
        <w:drawing>
          <wp:inline distT="0" distB="0" distL="0" distR="0">
            <wp:extent cx="4581525" cy="5514975"/>
            <wp:effectExtent l="0" t="0" r="0" b="0"/>
            <wp:docPr id="257" name="图片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a:blip r:embed="rId165" cstate="print"/>
                    <a:srcRect/>
                    <a:stretch>
                      <a:fillRect/>
                    </a:stretch>
                  </pic:blipFill>
                  <pic:spPr bwMode="auto">
                    <a:xfrm>
                      <a:off x="0" y="0"/>
                      <a:ext cx="4581525" cy="5514975"/>
                    </a:xfrm>
                    <a:prstGeom prst="rect">
                      <a:avLst/>
                    </a:prstGeom>
                    <a:noFill/>
                    <a:ln w="9525">
                      <a:noFill/>
                      <a:miter lim="800000"/>
                      <a:headEnd/>
                      <a:tailEnd/>
                    </a:ln>
                  </pic:spPr>
                </pic:pic>
              </a:graphicData>
            </a:graphic>
          </wp:inline>
        </w:drawing>
      </w:r>
    </w:p>
    <w:p w:rsidR="008F2794" w:rsidRDefault="008F2794" w:rsidP="008F2794">
      <w:pPr>
        <w:pStyle w:val="TF"/>
        <w:rPr>
          <w:rFonts w:eastAsia="宋体"/>
          <w:lang w:eastAsia="zh-CN"/>
        </w:rPr>
      </w:pPr>
      <w:r w:rsidRPr="005A3421">
        <w:t>Figure 10.2.7.</w:t>
      </w:r>
      <w:r>
        <w:t>1</w:t>
      </w:r>
      <w:r w:rsidRPr="005A3421">
        <w:t>-1: Group content management procedures</w:t>
      </w:r>
    </w:p>
    <w:p w:rsidR="008F2794" w:rsidRPr="00332D39" w:rsidRDefault="008F2794" w:rsidP="008F2794">
      <w:pPr>
        <w:rPr>
          <w:rFonts w:eastAsia="宋体"/>
          <w:lang w:eastAsia="zh-CN"/>
        </w:rPr>
      </w:pPr>
      <w:r>
        <w:rPr>
          <w:rFonts w:hint="eastAsia"/>
          <w:lang w:eastAsia="zh-CN"/>
        </w:rPr>
        <w:t xml:space="preserve">If the group resource, whose </w:t>
      </w:r>
      <w:r w:rsidRPr="0068097D">
        <w:rPr>
          <w:rFonts w:hint="eastAsia"/>
          <w:i/>
          <w:lang w:eastAsia="zh-CN"/>
        </w:rPr>
        <w:t>fanOutPoint</w:t>
      </w:r>
      <w:r>
        <w:rPr>
          <w:rFonts w:hint="eastAsia"/>
          <w:lang w:eastAsia="zh-CN"/>
        </w:rPr>
        <w:t xml:space="preserve"> virtual sub-resource is addressed by the</w:t>
      </w:r>
      <w:r w:rsidRPr="0068097D">
        <w:rPr>
          <w:rFonts w:hint="eastAsia"/>
          <w:lang w:eastAsia="zh-CN"/>
        </w:rPr>
        <w:t xml:space="preserve"> </w:t>
      </w:r>
      <w:r>
        <w:rPr>
          <w:rFonts w:hint="eastAsia"/>
          <w:lang w:eastAsia="zh-CN"/>
        </w:rPr>
        <w:t>request,</w:t>
      </w:r>
      <w:r w:rsidRPr="0068097D">
        <w:rPr>
          <w:rFonts w:hint="eastAsia"/>
          <w:lang w:eastAsia="zh-CN"/>
        </w:rPr>
        <w:t xml:space="preserve"> </w:t>
      </w:r>
      <w:r>
        <w:rPr>
          <w:rFonts w:hint="eastAsia"/>
          <w:lang w:eastAsia="zh-CN"/>
        </w:rPr>
        <w:t xml:space="preserve">contains &lt;group&gt; resources as member resources, when fanning out the request, the Group Hosting CSE shall address the </w:t>
      </w:r>
      <w:r w:rsidRPr="0068097D">
        <w:rPr>
          <w:rFonts w:hint="eastAsia"/>
          <w:i/>
          <w:lang w:eastAsia="zh-CN"/>
        </w:rPr>
        <w:t>fanOutPoint</w:t>
      </w:r>
      <w:r>
        <w:rPr>
          <w:rFonts w:hint="eastAsia"/>
          <w:lang w:eastAsia="zh-CN"/>
        </w:rPr>
        <w:t xml:space="preserve"> virtual sub-resource of the member &lt;group&gt; resource in step 3. So that the member &lt;group&gt; resource Hosting CSE could further fan out the request to its members correspondingly.</w:t>
      </w:r>
    </w:p>
    <w:p w:rsidR="008F2794" w:rsidRPr="005A3421" w:rsidRDefault="008F2794" w:rsidP="008F2794">
      <w:pPr>
        <w:pStyle w:val="40"/>
      </w:pPr>
      <w:bookmarkStart w:id="3573" w:name="_Toc470164145"/>
      <w:bookmarkStart w:id="3574" w:name="_Toc470164727"/>
      <w:bookmarkStart w:id="3575" w:name="_Toc470165891"/>
      <w:r w:rsidRPr="005A3421">
        <w:t>10.2.7.2</w:t>
      </w:r>
      <w:r w:rsidRPr="005A3421">
        <w:tab/>
        <w:t xml:space="preserve">Create </w:t>
      </w:r>
      <w:r w:rsidRPr="005A3421">
        <w:rPr>
          <w:i/>
        </w:rPr>
        <w:t>&lt;group&gt;</w:t>
      </w:r>
      <w:bookmarkEnd w:id="3573"/>
      <w:bookmarkEnd w:id="3574"/>
      <w:bookmarkEnd w:id="3575"/>
    </w:p>
    <w:p w:rsidR="008F2794" w:rsidRPr="005A3421" w:rsidRDefault="008F2794" w:rsidP="008F2794">
      <w:r w:rsidRPr="005A3421">
        <w:t xml:space="preserve">This procedure shall be used for creating a </w:t>
      </w:r>
      <w:r w:rsidRPr="005A3421">
        <w:rPr>
          <w:i/>
        </w:rPr>
        <w:t>&lt;group&gt;</w:t>
      </w:r>
      <w:r w:rsidRPr="005A3421">
        <w:t xml:space="preserve"> resource.</w:t>
      </w:r>
    </w:p>
    <w:p w:rsidR="008F2794" w:rsidRPr="005A3421" w:rsidRDefault="008F2794" w:rsidP="008F2794">
      <w:pPr>
        <w:pStyle w:val="TH"/>
      </w:pPr>
      <w:r w:rsidRPr="005A3421">
        <w:lastRenderedPageBreak/>
        <w:t xml:space="preserve">Table 10.2.7.2-1: </w:t>
      </w:r>
      <w:r w:rsidRPr="005A3421">
        <w:rPr>
          <w:i/>
        </w:rPr>
        <w:t>&lt;group&gt;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w:t>
            </w:r>
            <w:r w:rsidRPr="005A3421">
              <w:rPr>
                <w:rStyle w:val="TALChar1"/>
              </w:rPr>
              <w:t>a</w:t>
            </w:r>
            <w:r w:rsidRPr="005A3421">
              <w:rPr>
                <w:rFonts w:ascii="Arial" w:eastAsia="Malgun Gothic" w:hAnsi="Arial"/>
                <w:sz w:val="18"/>
                <w:lang w:eastAsia="ko-KR"/>
              </w:rPr>
              <w:t xml:space="preserve">ted </w:t>
            </w:r>
            <w:r w:rsidRPr="005A3421">
              <w:rPr>
                <w:rStyle w:val="TALChar1"/>
              </w:rPr>
              <w:t>Reference Point</w:t>
            </w:r>
          </w:p>
        </w:tc>
        <w:tc>
          <w:tcPr>
            <w:tcW w:w="7074" w:type="dxa"/>
            <w:shd w:val="clear" w:color="auto" w:fill="auto"/>
          </w:tcPr>
          <w:p w:rsidR="008F2794" w:rsidRPr="005A3421" w:rsidRDefault="008F2794" w:rsidP="008F2794">
            <w:pPr>
              <w:keepNext/>
              <w:keepLines/>
              <w:spacing w:after="0"/>
              <w:rPr>
                <w:rFonts w:ascii="Arial" w:hAnsi="Arial"/>
                <w:sz w:val="18"/>
                <w:szCs w:val="18"/>
                <w:lang w:eastAsia="zh-CN"/>
              </w:rPr>
            </w:pPr>
            <w:r w:rsidRPr="005A3421">
              <w:rPr>
                <w:rFonts w:ascii="Arial" w:eastAsia="Arial Unicode MS" w:hAnsi="Arial"/>
                <w:iCs/>
                <w:sz w:val="18"/>
                <w:szCs w:val="18"/>
                <w:lang w:eastAsia="zh-CN"/>
              </w:rPr>
              <w:t xml:space="preserve">Mcc, </w:t>
            </w:r>
            <w:r w:rsidRPr="005A3421">
              <w:rPr>
                <w:rFonts w:ascii="Arial" w:eastAsia="Arial Unicode MS" w:hAnsi="Arial" w:hint="eastAsia"/>
                <w:iCs/>
                <w:sz w:val="18"/>
                <w:szCs w:val="18"/>
                <w:lang w:eastAsia="zh-CN"/>
              </w:rPr>
              <w:t>Mca</w:t>
            </w:r>
            <w:r w:rsidRPr="005A3421">
              <w:rPr>
                <w:rFonts w:ascii="Arial" w:eastAsia="Arial Unicode MS" w:hAnsi="Arial"/>
                <w:iCs/>
                <w:sz w:val="18"/>
                <w:szCs w:val="18"/>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 &lt;AE&gt;, or &lt;remoteCSE&gt;</w:t>
            </w:r>
            <w:r w:rsidRPr="00CF2F35">
              <w:rPr>
                <w:rFonts w:eastAsia="Arial Unicode MS"/>
                <w:lang w:eastAsia="ko-KR"/>
              </w:rPr>
              <w:t xml:space="preserve"> where the </w:t>
            </w:r>
            <w:r w:rsidRPr="00CF2F35">
              <w:rPr>
                <w:rFonts w:eastAsia="Arial Unicode MS"/>
                <w:i/>
                <w:lang w:eastAsia="ko-KR"/>
              </w:rPr>
              <w:t>&lt;group&gt;</w:t>
            </w:r>
            <w:r w:rsidRPr="00CF2F35">
              <w:rPr>
                <w:rFonts w:eastAsia="Arial Unicode MS"/>
                <w:lang w:eastAsia="ko-KR"/>
              </w:rPr>
              <w:t xml:space="preserve"> resource is intended to be Created</w:t>
            </w:r>
          </w:p>
          <w:p w:rsidR="008F2794" w:rsidRPr="00CF2F35" w:rsidRDefault="008F2794" w:rsidP="008F2794">
            <w:pPr>
              <w:pStyle w:val="TAL"/>
              <w:rPr>
                <w:rFonts w:eastAsia="Arial Unicode MS"/>
                <w:lang w:eastAsia="ko-KR"/>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w:t>
            </w:r>
            <w:r w:rsidRPr="00CF2F35">
              <w:rPr>
                <w:rFonts w:eastAsia="Arial Unicode MS"/>
                <w:i/>
              </w:rPr>
              <w:t>&lt;group&gt;</w:t>
            </w:r>
            <w:r w:rsidRPr="00CF2F35">
              <w:rPr>
                <w:rFonts w:eastAsia="Arial Unicode MS"/>
              </w:rPr>
              <w:t xml:space="preserve"> resource for which the attributes are described in clause 9.6.13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Create a </w:t>
            </w:r>
            <w:r w:rsidRPr="00CF2F35">
              <w:rPr>
                <w:i/>
              </w:rPr>
              <w:t>&lt;group&gt;</w:t>
            </w:r>
            <w:r w:rsidRPr="00CF2F35">
              <w:t xml:space="preserve"> resource by using the CREATE operation. The request shall address </w:t>
            </w:r>
            <w:r w:rsidRPr="00CF2F35">
              <w:rPr>
                <w:i/>
              </w:rPr>
              <w:t>&lt;CSEBase&gt;, &lt;remoteCSE&gt; or &lt;AE&gt;</w:t>
            </w:r>
            <w:r w:rsidRPr="00CF2F35">
              <w:t xml:space="preserve"> resource of a Hosting CSE. The Request shall also provide </w:t>
            </w:r>
            <w:r w:rsidRPr="00CF2F35">
              <w:rPr>
                <w:i/>
              </w:rPr>
              <w:t>memberIDs</w:t>
            </w:r>
            <w:r w:rsidRPr="00CF2F35">
              <w:t xml:space="preserve"> and may provide </w:t>
            </w:r>
            <w:r w:rsidRPr="00CF2F35">
              <w:rPr>
                <w:i/>
              </w:rPr>
              <w:t>expirationTime</w:t>
            </w:r>
            <w:r w:rsidRPr="00CF2F35">
              <w:t xml:space="preserve"> attributes.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procedure, the Receiver shall:</w:t>
            </w:r>
          </w:p>
          <w:p w:rsidR="008F2794" w:rsidRPr="005A3421" w:rsidRDefault="008F2794" w:rsidP="008F2794">
            <w:pPr>
              <w:pStyle w:val="TB1"/>
            </w:pPr>
            <w:r w:rsidRPr="005A3421">
              <w:t xml:space="preserve">Check if the Originator has CREATE permissions on the </w:t>
            </w:r>
            <w:r>
              <w:rPr>
                <w:rFonts w:eastAsia="宋体" w:hint="eastAsia"/>
                <w:lang w:eastAsia="zh-CN"/>
              </w:rPr>
              <w:t xml:space="preserve">target </w:t>
            </w:r>
            <w:r w:rsidRPr="005A3421">
              <w:t>resource</w:t>
            </w:r>
          </w:p>
          <w:p w:rsidR="008F2794" w:rsidRPr="005A3421" w:rsidRDefault="008F2794" w:rsidP="008F2794">
            <w:pPr>
              <w:pStyle w:val="TB1"/>
            </w:pPr>
            <w:r w:rsidRPr="005A3421">
              <w:t>Check the validity of the provided attributes</w:t>
            </w:r>
          </w:p>
          <w:p w:rsidR="008F2794" w:rsidRPr="005A3421" w:rsidRDefault="008F2794" w:rsidP="008F2794">
            <w:pPr>
              <w:pStyle w:val="TB1"/>
            </w:pPr>
            <w:r w:rsidRPr="005A3421">
              <w:t xml:space="preserve">Validate that there are no duplicate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create a new group resource including the </w:t>
            </w:r>
            <w:r w:rsidRPr="005A3421">
              <w:rPr>
                <w:i/>
              </w:rPr>
              <w:t>&lt;fanOutPoint&gt;</w:t>
            </w:r>
            <w:r w:rsidRPr="005A3421">
              <w:t xml:space="preserve"> child-resource in the Hosting CSE</w:t>
            </w:r>
            <w:r w:rsidRPr="005A3421">
              <w:rPr>
                <w:rFonts w:eastAsia="宋体" w:hint="eastAsia"/>
                <w:lang w:eastAsia="zh-CN"/>
              </w:rPr>
              <w:t xml:space="preserve">. </w:t>
            </w:r>
            <w:r w:rsidRPr="005A3421">
              <w:t>If the CSE supports semantic discovery functionality</w:t>
            </w:r>
            <w:r>
              <w:t>, the Hosting CSE shall also</w:t>
            </w:r>
            <w:ins w:id="3576" w:author="lqt1" w:date="2017-02-03T21:38:00Z">
              <w:r w:rsidR="00692A35">
                <w:rPr>
                  <w:rFonts w:eastAsiaTheme="minorEastAsia" w:hint="eastAsia"/>
                  <w:lang w:eastAsia="zh-CN"/>
                </w:rPr>
                <w:t xml:space="preserve"> create and</w:t>
              </w:r>
            </w:ins>
            <w:r>
              <w:t xml:space="preserve"> set the </w:t>
            </w:r>
            <w:r w:rsidRPr="00CF2F35">
              <w:rPr>
                <w:rFonts w:eastAsia="Arial Unicode MS"/>
                <w:i/>
              </w:rPr>
              <w:t>semanticSupportIndicator</w:t>
            </w:r>
            <w:r>
              <w:t xml:space="preserve"> attribute</w:t>
            </w:r>
            <w:r w:rsidRPr="005A3421">
              <w:t xml:space="preserve"> </w:t>
            </w:r>
            <w:r>
              <w:t>to TRUE and create</w:t>
            </w:r>
            <w:r w:rsidRPr="005A3421">
              <w:t xml:space="preserve"> the </w:t>
            </w:r>
            <w:r w:rsidRPr="005A3421">
              <w:rPr>
                <w:rFonts w:eastAsia="宋体" w:hint="eastAsia"/>
                <w:lang w:eastAsia="zh-CN"/>
              </w:rPr>
              <w:t>&lt;</w:t>
            </w:r>
            <w:r w:rsidRPr="005A3421">
              <w:rPr>
                <w:i/>
              </w:rPr>
              <w:t xml:space="preserve">semanticFanOutPoint&gt; </w:t>
            </w:r>
            <w:r w:rsidRPr="005A3421">
              <w:t>child-resource.</w:t>
            </w:r>
          </w:p>
          <w:p w:rsidR="008F2794" w:rsidRPr="005A3421" w:rsidRDefault="008F2794" w:rsidP="008F2794">
            <w:pPr>
              <w:pStyle w:val="TB1"/>
            </w:pPr>
            <w:r w:rsidRPr="005A3421">
              <w:t>Conditionally, in the case that the group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CREATE was successful</w:t>
            </w:r>
          </w:p>
          <w:p w:rsidR="008F2794" w:rsidRPr="005A3421" w:rsidRDefault="008F2794" w:rsidP="008F2794">
            <w:pPr>
              <w:pStyle w:val="TB1"/>
              <w:rPr>
                <w:rFonts w:eastAsia="宋体"/>
              </w:rPr>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 the</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w:t>
            </w:r>
            <w:r w:rsidRPr="00CF2F35">
              <w:rPr>
                <w:i/>
              </w:rPr>
              <w:t>&lt;group&gt;</w:t>
            </w:r>
            <w:r w:rsidRPr="00CF2F35">
              <w:t xml:space="preserve">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10.1.1</w:t>
            </w:r>
          </w:p>
        </w:tc>
      </w:tr>
    </w:tbl>
    <w:p w:rsidR="008F2794" w:rsidRPr="005A3421" w:rsidRDefault="008F2794" w:rsidP="008F2794"/>
    <w:p w:rsidR="008F2794" w:rsidRPr="005A3421" w:rsidRDefault="008F2794" w:rsidP="008F2794">
      <w:pPr>
        <w:pStyle w:val="40"/>
      </w:pPr>
      <w:bookmarkStart w:id="3577" w:name="_Toc470164146"/>
      <w:bookmarkStart w:id="3578" w:name="_Toc470164728"/>
      <w:bookmarkStart w:id="3579" w:name="_Toc470165892"/>
      <w:r w:rsidRPr="005A3421">
        <w:lastRenderedPageBreak/>
        <w:t>10.2.7.3</w:t>
      </w:r>
      <w:r w:rsidRPr="005A3421">
        <w:tab/>
        <w:t xml:space="preserve">Retrieve </w:t>
      </w:r>
      <w:r w:rsidRPr="005A3421">
        <w:rPr>
          <w:i/>
        </w:rPr>
        <w:t>&lt;group&gt;</w:t>
      </w:r>
      <w:bookmarkEnd w:id="3577"/>
      <w:bookmarkEnd w:id="3578"/>
      <w:bookmarkEnd w:id="3579"/>
    </w:p>
    <w:p w:rsidR="008F2794" w:rsidRPr="005A3421" w:rsidRDefault="008F2794" w:rsidP="008F2794">
      <w:pPr>
        <w:keepNext/>
        <w:keepLines/>
      </w:pPr>
      <w:r w:rsidRPr="005A3421">
        <w:t xml:space="preserve">This procedure shall be used for retrieving </w:t>
      </w:r>
      <w:r w:rsidRPr="005A3421">
        <w:rPr>
          <w:i/>
        </w:rPr>
        <w:t>&lt;group&gt;</w:t>
      </w:r>
      <w:r w:rsidRPr="005A3421">
        <w:t xml:space="preserve"> resource.</w:t>
      </w:r>
    </w:p>
    <w:p w:rsidR="008F2794" w:rsidRPr="005A3421" w:rsidRDefault="008F2794" w:rsidP="008F2794">
      <w:pPr>
        <w:pStyle w:val="TH"/>
      </w:pPr>
      <w:r w:rsidRPr="005A3421">
        <w:t xml:space="preserve">Table 10.2.7.3-1: </w:t>
      </w:r>
      <w:r w:rsidRPr="005A3421">
        <w:rPr>
          <w:i/>
        </w:rPr>
        <w:t>&lt;group&gt;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zh-CN"/>
              </w:rPr>
            </w:pPr>
            <w:r w:rsidRPr="00CF2F35">
              <w:t xml:space="preserve">Information in Request message </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w:t>
            </w:r>
            <w:r w:rsidRPr="00CF2F35">
              <w:rPr>
                <w:i/>
              </w:rPr>
              <w:t>&lt;group&gt;</w:t>
            </w:r>
            <w:r w:rsidRPr="00CF2F35">
              <w:t xml:space="preserve"> resource information by using the RETRIEVE operation. The request shall address the specific </w:t>
            </w:r>
            <w:r w:rsidRPr="00CF2F35">
              <w:rPr>
                <w:i/>
              </w:rPr>
              <w:t>&lt;group&gt;</w:t>
            </w:r>
            <w:r w:rsidRPr="00CF2F35">
              <w:t xml:space="preserve"> resource of a Hosting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No change from the basic procedure in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No change from the basic procedure in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10.1.2</w:t>
            </w:r>
          </w:p>
        </w:tc>
      </w:tr>
    </w:tbl>
    <w:p w:rsidR="008F2794" w:rsidRPr="005A3421" w:rsidRDefault="008F2794" w:rsidP="008F2794"/>
    <w:p w:rsidR="008F2794" w:rsidRPr="005A3421" w:rsidRDefault="008F2794" w:rsidP="008F2794">
      <w:pPr>
        <w:pStyle w:val="40"/>
      </w:pPr>
      <w:bookmarkStart w:id="3580" w:name="_Toc470164147"/>
      <w:bookmarkStart w:id="3581" w:name="_Toc470164729"/>
      <w:bookmarkStart w:id="3582" w:name="_Toc470165893"/>
      <w:r w:rsidRPr="005A3421">
        <w:lastRenderedPageBreak/>
        <w:t>10.2.7.4</w:t>
      </w:r>
      <w:r w:rsidRPr="005A3421">
        <w:tab/>
        <w:t xml:space="preserve">Update </w:t>
      </w:r>
      <w:r w:rsidRPr="005A3421">
        <w:rPr>
          <w:i/>
        </w:rPr>
        <w:t>&lt;group&gt;</w:t>
      </w:r>
      <w:bookmarkEnd w:id="3580"/>
      <w:bookmarkEnd w:id="3581"/>
      <w:bookmarkEnd w:id="3582"/>
    </w:p>
    <w:p w:rsidR="008F2794" w:rsidRPr="005A3421" w:rsidRDefault="008F2794" w:rsidP="008F2794">
      <w:pPr>
        <w:keepNext/>
        <w:keepLines/>
      </w:pPr>
      <w:r w:rsidRPr="005A3421">
        <w:t xml:space="preserve">This procedure shall be used for updating an existing </w:t>
      </w:r>
      <w:r w:rsidRPr="005A3421">
        <w:rPr>
          <w:i/>
        </w:rPr>
        <w:t>&lt;group&gt;</w:t>
      </w:r>
      <w:r w:rsidRPr="005A3421">
        <w:t xml:space="preserve"> resource.</w:t>
      </w:r>
    </w:p>
    <w:p w:rsidR="008F2794" w:rsidRPr="005A3421" w:rsidRDefault="008F2794" w:rsidP="008F2794">
      <w:pPr>
        <w:pStyle w:val="TH"/>
      </w:pPr>
      <w:r w:rsidRPr="005A3421">
        <w:t xml:space="preserve">Table 10.2.7.4-1: </w:t>
      </w:r>
      <w:r w:rsidRPr="005A3421">
        <w:rPr>
          <w:i/>
        </w:rPr>
        <w:t>&lt;group&gt;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attributes of an existing </w:t>
            </w:r>
            <w:r w:rsidRPr="00CF2F35">
              <w:rPr>
                <w:i/>
              </w:rPr>
              <w:t>&lt;group&gt;</w:t>
            </w:r>
            <w:r w:rsidRPr="00CF2F35">
              <w:t xml:space="preserve"> resource by using an UPDATE operation. The Request shall address the specific </w:t>
            </w:r>
            <w:r w:rsidRPr="00CF2F35">
              <w:rPr>
                <w:i/>
              </w:rPr>
              <w:t>&lt;group&gt;</w:t>
            </w:r>
            <w:r w:rsidRPr="00CF2F35">
              <w:t xml:space="preserve"> resource of a CSE.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The UPDATE procedure shall be:</w:t>
            </w:r>
          </w:p>
          <w:p w:rsidR="008F2794" w:rsidRPr="005A3421" w:rsidRDefault="008F2794" w:rsidP="008F2794">
            <w:pPr>
              <w:pStyle w:val="TB1"/>
            </w:pPr>
            <w:r w:rsidRPr="005A3421">
              <w:t xml:space="preserve">Check if the Originator has UPDATE permissions on the </w:t>
            </w:r>
            <w:r w:rsidRPr="005A3421">
              <w:rPr>
                <w:i/>
              </w:rPr>
              <w:t>&lt;group&gt;</w:t>
            </w:r>
            <w:r w:rsidRPr="005A3421">
              <w:t xml:space="preserve"> resource.</w:t>
            </w:r>
          </w:p>
          <w:p w:rsidR="008F2794" w:rsidRPr="005A3421" w:rsidRDefault="008F2794" w:rsidP="008F2794">
            <w:pPr>
              <w:pStyle w:val="TB1"/>
            </w:pPr>
            <w:r w:rsidRPr="005A3421">
              <w:t>Check the validity of provided attributes</w:t>
            </w:r>
          </w:p>
          <w:p w:rsidR="008F2794" w:rsidRPr="005A3421" w:rsidRDefault="008F2794" w:rsidP="008F2794">
            <w:pPr>
              <w:pStyle w:val="TB1"/>
            </w:pPr>
            <w:r w:rsidRPr="005A3421">
              <w:t xml:space="preserve">Validate that there are no duplicated members present in the </w:t>
            </w:r>
            <w:r w:rsidRPr="005A3421">
              <w:rPr>
                <w:rFonts w:eastAsia="Arial Unicode MS"/>
                <w:i/>
                <w:lang w:eastAsia="ko-KR"/>
              </w:rPr>
              <w:t>memberIDs</w:t>
            </w:r>
            <w:r w:rsidRPr="005A3421">
              <w:rPr>
                <w:rFonts w:eastAsia="Arial Unicode MS" w:hint="eastAsia"/>
                <w:i/>
                <w:lang w:eastAsia="zh-CN"/>
              </w:rPr>
              <w:t xml:space="preserve"> </w:t>
            </w:r>
            <w:r w:rsidRPr="005A3421">
              <w:t>attribute</w:t>
            </w:r>
          </w:p>
          <w:p w:rsidR="008F2794" w:rsidRPr="005A3421" w:rsidRDefault="008F2794" w:rsidP="008F2794">
            <w:pPr>
              <w:pStyle w:val="TB1"/>
            </w:pPr>
            <w:r w:rsidRPr="005A3421">
              <w:t xml:space="preserve">Validate that the resource type of every member on each member Hosting CSE conforms to the </w:t>
            </w:r>
            <w:r w:rsidRPr="005A3421">
              <w:rPr>
                <w:i/>
              </w:rPr>
              <w:t>memberType</w:t>
            </w:r>
            <w:r w:rsidRPr="005A3421">
              <w:t xml:space="preserve"> attribute in the request, if the </w:t>
            </w:r>
            <w:r w:rsidRPr="005A3421">
              <w:rPr>
                <w:i/>
              </w:rPr>
              <w:t>memberType</w:t>
            </w:r>
            <w:r w:rsidRPr="005A3421">
              <w:t xml:space="preserve"> attribute of the </w:t>
            </w:r>
            <w:r w:rsidRPr="005A3421">
              <w:rPr>
                <w:i/>
              </w:rPr>
              <w:t>&lt;group&gt;</w:t>
            </w:r>
            <w:r w:rsidRPr="005A3421">
              <w:t xml:space="preserve"> resource is not 'mixed'. Set the </w:t>
            </w:r>
            <w:r w:rsidRPr="005A3421">
              <w:rPr>
                <w:i/>
              </w:rPr>
              <w:t>memberTypeValidated</w:t>
            </w:r>
            <w:r w:rsidRPr="005A3421">
              <w:t xml:space="preserve"> attribute to TRUE upon successful validation</w:t>
            </w:r>
          </w:p>
          <w:p w:rsidR="008F2794" w:rsidRPr="005A3421" w:rsidRDefault="008F2794" w:rsidP="008F2794">
            <w:pPr>
              <w:pStyle w:val="TB1"/>
            </w:pPr>
            <w:r w:rsidRPr="005A3421">
              <w:t xml:space="preserve">Upon successful validation of the provided attributes, update the </w:t>
            </w:r>
            <w:r w:rsidRPr="005A3421">
              <w:rPr>
                <w:i/>
              </w:rPr>
              <w:t>&lt;group&gt;</w:t>
            </w:r>
            <w:r w:rsidRPr="005A3421">
              <w:t xml:space="preserve"> resource  in the Hosting CSE</w:t>
            </w:r>
          </w:p>
          <w:p w:rsidR="008F2794" w:rsidRPr="005A3421" w:rsidRDefault="008F2794" w:rsidP="008F2794">
            <w:pPr>
              <w:pStyle w:val="TB1"/>
            </w:pPr>
            <w:r w:rsidRPr="005A3421">
              <w:t xml:space="preserve">Conditionally, in the case that the </w:t>
            </w:r>
            <w:r w:rsidRPr="005A3421">
              <w:rPr>
                <w:i/>
              </w:rPr>
              <w:t>&lt;group&gt;</w:t>
            </w:r>
            <w:r w:rsidRPr="005A3421">
              <w:t xml:space="preserve"> resource contains temporarily unreachable</w:t>
            </w:r>
            <w:r w:rsidRPr="005A3421">
              <w:rPr>
                <w:rFonts w:hint="eastAsia"/>
                <w:lang w:eastAsia="zh-CN"/>
              </w:rPr>
              <w:t xml:space="preserve"> </w:t>
            </w:r>
            <w:r w:rsidRPr="005A3421">
              <w:rPr>
                <w:lang w:eastAsia="zh-CN"/>
              </w:rPr>
              <w:t>H</w:t>
            </w:r>
            <w:r w:rsidRPr="005A3421">
              <w:rPr>
                <w:rFonts w:hint="eastAsia"/>
                <w:lang w:eastAsia="zh-CN"/>
              </w:rPr>
              <w:t>osting CSE of</w:t>
            </w:r>
            <w:r w:rsidRPr="005A3421">
              <w:t xml:space="preserve"> sub-group resources as members resource set the </w:t>
            </w:r>
            <w:r w:rsidRPr="005A3421">
              <w:rPr>
                <w:i/>
              </w:rPr>
              <w:t>memberTypeValidated</w:t>
            </w:r>
            <w:r w:rsidRPr="005A3421">
              <w:t xml:space="preserve"> attribute of the </w:t>
            </w:r>
            <w:r w:rsidRPr="005A3421">
              <w:rPr>
                <w:i/>
              </w:rPr>
              <w:t>&lt;group&gt;</w:t>
            </w:r>
            <w:r w:rsidRPr="005A3421">
              <w:t xml:space="preserve"> resource to FALSE</w:t>
            </w:r>
          </w:p>
          <w:p w:rsidR="008F2794" w:rsidRPr="005A3421" w:rsidRDefault="008F2794" w:rsidP="008F2794">
            <w:pPr>
              <w:pStyle w:val="TB1"/>
            </w:pPr>
            <w:r w:rsidRPr="005A3421">
              <w:t xml:space="preserve">Respond to the Originator with the appropriate generic response with the representation of the </w:t>
            </w:r>
            <w:r w:rsidRPr="005A3421">
              <w:rPr>
                <w:i/>
              </w:rPr>
              <w:t>&lt;group&gt;</w:t>
            </w:r>
            <w:r w:rsidRPr="005A3421">
              <w:t xml:space="preserve"> resource if the </w:t>
            </w:r>
            <w:r w:rsidRPr="005A3421">
              <w:rPr>
                <w:i/>
              </w:rPr>
              <w:t>memberTypeValidated</w:t>
            </w:r>
            <w:r w:rsidRPr="005A3421">
              <w:t xml:space="preserve"> attribute is FALSE, and the address of the created </w:t>
            </w:r>
            <w:r w:rsidRPr="005A3421">
              <w:rPr>
                <w:i/>
              </w:rPr>
              <w:t>&lt;group&gt;</w:t>
            </w:r>
            <w:r w:rsidRPr="005A3421">
              <w:t xml:space="preserve"> resource if the UPDATE is successful</w:t>
            </w:r>
          </w:p>
          <w:p w:rsidR="008F2794" w:rsidRPr="005A3421" w:rsidRDefault="008F2794" w:rsidP="008F2794">
            <w:pPr>
              <w:pStyle w:val="TB1"/>
            </w:pPr>
            <w:r w:rsidRPr="005A3421">
              <w:t>As soon as any</w:t>
            </w:r>
            <w:r w:rsidRPr="005A3421">
              <w:rPr>
                <w:rFonts w:hint="eastAsia"/>
                <w:lang w:eastAsia="zh-CN"/>
              </w:rPr>
              <w:t xml:space="preserve"> </w:t>
            </w:r>
            <w:r w:rsidRPr="005A3421">
              <w:rPr>
                <w:lang w:eastAsia="zh-CN"/>
              </w:rPr>
              <w:t>H</w:t>
            </w:r>
            <w:r w:rsidRPr="005A3421">
              <w:rPr>
                <w:rFonts w:hint="eastAsia"/>
                <w:lang w:eastAsia="zh-CN"/>
              </w:rPr>
              <w:t>osting CSE that hosts</w:t>
            </w:r>
            <w:r w:rsidRPr="005A3421">
              <w:t xml:space="preserve"> unreachable resource becomes reachable, the </w:t>
            </w:r>
            <w:r w:rsidRPr="005A3421">
              <w:rPr>
                <w:i/>
              </w:rPr>
              <w:t>memberType</w:t>
            </w:r>
            <w:r w:rsidRPr="005A3421">
              <w:t xml:space="preserve"> validation procedure shall be performed. If the </w:t>
            </w:r>
            <w:r w:rsidRPr="005A3421">
              <w:rPr>
                <w:i/>
              </w:rPr>
              <w:t>memberType</w:t>
            </w:r>
            <w:r w:rsidRPr="005A3421">
              <w:t xml:space="preserve"> validation fails, the Hosting CSE shall deal with the </w:t>
            </w:r>
            <w:r w:rsidRPr="005A3421">
              <w:rPr>
                <w:i/>
              </w:rPr>
              <w:t>&lt;group&gt;</w:t>
            </w:r>
            <w:r w:rsidRPr="005A3421">
              <w:t xml:space="preserve"> resource according to the policy defined by the </w:t>
            </w:r>
            <w:r w:rsidRPr="005A3421">
              <w:rPr>
                <w:i/>
              </w:rPr>
              <w:t>consistencyStrategy</w:t>
            </w:r>
            <w:r w:rsidRPr="005A3421">
              <w:t xml:space="preserve"> attribute of the </w:t>
            </w:r>
            <w:r w:rsidRPr="005A3421">
              <w:rPr>
                <w:i/>
              </w:rPr>
              <w:t>&lt;group&gt;</w:t>
            </w:r>
            <w:r w:rsidRPr="005A3421">
              <w:t xml:space="preserve"> resource provided in the request, or by default if the attribute is not provided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t xml:space="preserve">The representation of the &lt;group&gt; resource if the </w:t>
            </w:r>
            <w:r w:rsidRPr="00CF2F35">
              <w:rPr>
                <w:i/>
              </w:rPr>
              <w:t>memberTypeValidated</w:t>
            </w:r>
            <w:r w:rsidRPr="00CF2F35">
              <w:t xml:space="preserve"> attribute is FALSE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 change from the basic procedure in clause 10.1.3</w:t>
            </w:r>
          </w:p>
        </w:tc>
      </w:tr>
    </w:tbl>
    <w:p w:rsidR="008F2794" w:rsidRPr="005A3421" w:rsidRDefault="008F2794" w:rsidP="008F2794"/>
    <w:p w:rsidR="008F2794" w:rsidRPr="005A3421" w:rsidRDefault="008F2794" w:rsidP="008F2794">
      <w:pPr>
        <w:pStyle w:val="40"/>
      </w:pPr>
      <w:bookmarkStart w:id="3583" w:name="_Toc470164148"/>
      <w:bookmarkStart w:id="3584" w:name="_Toc470164730"/>
      <w:bookmarkStart w:id="3585" w:name="_Toc470165894"/>
      <w:r w:rsidRPr="005A3421">
        <w:lastRenderedPageBreak/>
        <w:t>10.2.7.5</w:t>
      </w:r>
      <w:r w:rsidRPr="005A3421">
        <w:tab/>
        <w:t xml:space="preserve">Delete </w:t>
      </w:r>
      <w:r w:rsidRPr="005A3421">
        <w:rPr>
          <w:i/>
        </w:rPr>
        <w:t>&lt;group&gt;</w:t>
      </w:r>
      <w:bookmarkEnd w:id="3583"/>
      <w:bookmarkEnd w:id="3584"/>
      <w:bookmarkEnd w:id="3585"/>
    </w:p>
    <w:p w:rsidR="008F2794" w:rsidRPr="005A3421" w:rsidRDefault="008F2794" w:rsidP="008F2794">
      <w:pPr>
        <w:keepNext/>
        <w:keepLines/>
      </w:pPr>
      <w:r w:rsidRPr="005A3421">
        <w:t xml:space="preserve">This procedure shall be used for deleting an existing </w:t>
      </w:r>
      <w:r w:rsidRPr="005A3421">
        <w:rPr>
          <w:i/>
        </w:rPr>
        <w:t>&lt;group&gt;</w:t>
      </w:r>
      <w:r w:rsidRPr="005A3421">
        <w:t xml:space="preserve"> resource.</w:t>
      </w:r>
    </w:p>
    <w:p w:rsidR="008F2794" w:rsidRPr="005A3421" w:rsidRDefault="008F2794" w:rsidP="008F2794">
      <w:pPr>
        <w:pStyle w:val="TH"/>
      </w:pPr>
      <w:r w:rsidRPr="005A3421">
        <w:t xml:space="preserve">Table 10.2.7.5-1: </w:t>
      </w:r>
      <w:r w:rsidRPr="005A3421">
        <w:rPr>
          <w:i/>
        </w:rPr>
        <w:t>&lt;group&gt;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group</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w:t>
            </w:r>
            <w:r w:rsidRPr="00CF2F35">
              <w:rPr>
                <w:rFonts w:hint="eastAsia"/>
                <w:lang w:eastAsia="zh-CN"/>
              </w:rPr>
              <w:t>Mca</w:t>
            </w:r>
            <w:r w:rsidRPr="00CF2F35">
              <w:rPr>
                <w:lang w:eastAsia="zh-CN"/>
              </w:rPr>
              <w:t xml:space="preserve">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lang w:eastAsia="zh-CN"/>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&lt;group&gt;</w:t>
            </w:r>
            <w:r w:rsidRPr="00CF2F35">
              <w:rPr>
                <w:rFonts w:eastAsia="Arial Unicode MS"/>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宋体"/>
                <w:lang w:eastAsia="zh-CN"/>
              </w:rPr>
            </w:pPr>
            <w:r w:rsidRPr="00CF2F35">
              <w:t xml:space="preserve">The Originator shall request to delete an existing </w:t>
            </w:r>
            <w:r w:rsidRPr="00CF2F35">
              <w:rPr>
                <w:i/>
              </w:rPr>
              <w:t>&lt;group&gt;</w:t>
            </w:r>
            <w:r w:rsidRPr="00CF2F35">
              <w:t xml:space="preserve"> resource by using the DELETE operation. The request shall address the specific </w:t>
            </w:r>
            <w:r w:rsidRPr="00CF2F35">
              <w:rPr>
                <w:i/>
              </w:rPr>
              <w:t>&lt;group&gt;</w:t>
            </w:r>
            <w:r w:rsidRPr="00CF2F35">
              <w:t xml:space="preserve"> resource of a Hosting CSE. The Originator may be an AE or a CSE</w:t>
            </w:r>
          </w:p>
          <w:p w:rsidR="008F2794" w:rsidRPr="00CF2F35" w:rsidRDefault="008F2794" w:rsidP="008F2794">
            <w:pPr>
              <w:pStyle w:val="TAL"/>
              <w:rPr>
                <w:rFonts w:eastAsia="宋体"/>
                <w:lang w:eastAsia="zh-CN"/>
              </w:rPr>
            </w:pPr>
            <w:r w:rsidRPr="00CF2F35">
              <w:t>This operation shall also delete the child virtual resources &lt;</w:t>
            </w:r>
            <w:r w:rsidRPr="00CF2F35">
              <w:rPr>
                <w:i/>
              </w:rPr>
              <w:t>fanOutPoint</w:t>
            </w:r>
            <w:r w:rsidRPr="00CF2F35">
              <w:t>&gt; and &lt;</w:t>
            </w:r>
            <w:r w:rsidRPr="00CF2F35">
              <w:rPr>
                <w:i/>
              </w:rPr>
              <w:t>semanticFanOutPoint</w:t>
            </w:r>
            <w:r w:rsidRPr="00CF2F35">
              <w:t>&gt;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No change from the basic procedure in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t>No change from the basic procedure in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t>No change from the basic procedure in clause 10.1.4</w:t>
            </w:r>
          </w:p>
        </w:tc>
      </w:tr>
    </w:tbl>
    <w:p w:rsidR="008F2794" w:rsidRPr="005A3421" w:rsidRDefault="008F2794" w:rsidP="008F2794"/>
    <w:p w:rsidR="008F2794" w:rsidRPr="005A3421" w:rsidRDefault="008F2794" w:rsidP="008F2794">
      <w:pPr>
        <w:pStyle w:val="40"/>
      </w:pPr>
      <w:bookmarkStart w:id="3586" w:name="_Toc470164149"/>
      <w:bookmarkStart w:id="3587" w:name="_Toc470164731"/>
      <w:bookmarkStart w:id="3588" w:name="_Toc470165895"/>
      <w:r w:rsidRPr="005A3421">
        <w:lastRenderedPageBreak/>
        <w:t>10.2.7.</w:t>
      </w:r>
      <w:r>
        <w:t>6</w:t>
      </w:r>
      <w:r w:rsidRPr="005A3421">
        <w:tab/>
        <w:t xml:space="preserve">Create </w:t>
      </w:r>
      <w:r w:rsidRPr="005A3421">
        <w:rPr>
          <w:i/>
        </w:rPr>
        <w:t>&lt;fanOutPoint&gt;</w:t>
      </w:r>
      <w:bookmarkEnd w:id="3586"/>
      <w:bookmarkEnd w:id="3587"/>
      <w:bookmarkEnd w:id="3588"/>
    </w:p>
    <w:p w:rsidR="008F2794" w:rsidRPr="005A3421" w:rsidRDefault="008F2794" w:rsidP="008F2794">
      <w:pPr>
        <w:keepNext/>
        <w:keepLines/>
      </w:pPr>
      <w:r w:rsidRPr="005A3421">
        <w:t xml:space="preserve">This procedure shall be used for creating the content of all </w:t>
      </w:r>
      <w:proofErr w:type="gramStart"/>
      <w:r w:rsidRPr="005A3421">
        <w:t>members</w:t>
      </w:r>
      <w:proofErr w:type="gramEnd"/>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t>Table 10.2.7.</w:t>
      </w:r>
      <w:r>
        <w:t>6</w:t>
      </w:r>
      <w:r w:rsidRPr="005A3421">
        <w:t xml:space="preserve">-1: </w:t>
      </w:r>
      <w:r w:rsidRPr="005A3421">
        <w:rPr>
          <w:i/>
        </w:rPr>
        <w:t>&lt;fanOutPoint&gt;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CREATE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The representation of the resource the Originator intends to create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nonBlockingRequestAsynch or flexBlocking,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257339" w:rsidRDefault="008F2794" w:rsidP="008F2794">
            <w:pPr>
              <w:pStyle w:val="TAL"/>
              <w:rPr>
                <w:rFonts w:eastAsia="宋体"/>
                <w:lang w:eastAsia="zh-CN"/>
              </w:rPr>
            </w:pPr>
            <w:r w:rsidRPr="00CF2F35">
              <w:t xml:space="preserve">The Originator shall request to create the resource that have the same content in all members resources belonging to an existing </w:t>
            </w:r>
            <w:r w:rsidRPr="00CF2F35">
              <w:rPr>
                <w:i/>
              </w:rPr>
              <w:t>&lt;group&gt;</w:t>
            </w:r>
            <w:r w:rsidRPr="00CF2F35">
              <w:t xml:space="preserve"> resource by using a CREATE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create the resources that have the same content  under the corresponding child resources represented by the relative address with respect to all members resources. The Originator may be an AE or CSE</w:t>
            </w:r>
            <w:r>
              <w:rPr>
                <w:rFonts w:eastAsia="宋体"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CREATE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w:t>
            </w:r>
            <w:r w:rsidRPr="005A3421">
              <w:rPr>
                <w:i/>
              </w:rPr>
              <w:t>&lt;group&gt;</w:t>
            </w:r>
            <w:r w:rsidRPr="005A3421">
              <w:t xml:space="preserve"> resource. In the case members </w:t>
            </w:r>
            <w:r w:rsidRPr="005A3421">
              <w:rPr>
                <w:i/>
              </w:rPr>
              <w:t>membersAccessControlPolicyIDs</w:t>
            </w:r>
            <w:r w:rsidRPr="005A3421">
              <w:t xml:space="preserve"> is not provided the access control policy defined for the </w:t>
            </w:r>
            <w:r w:rsidRPr="005A3421">
              <w:rPr>
                <w:i/>
              </w:rPr>
              <w:t>&lt;group&gt;</w:t>
            </w:r>
            <w:r w:rsidRPr="005A3421">
              <w:t xml:space="preserve"> resource shall be used</w:t>
            </w:r>
          </w:p>
          <w:p w:rsidR="009B0B66" w:rsidRPr="009B0B66" w:rsidRDefault="008F2794" w:rsidP="009B0B66">
            <w:pPr>
              <w:pStyle w:val="TB1"/>
              <w:tabs>
                <w:tab w:val="clear" w:pos="720"/>
                <w:tab w:val="left" w:pos="762"/>
              </w:tabs>
              <w:spacing w:before="120"/>
              <w:ind w:left="762" w:hanging="405"/>
              <w:outlineLvl w:val="2"/>
              <w:rPr>
                <w:ins w:id="3589" w:author="ZTE" w:date="2017-02-10T09:32:00Z"/>
                <w:rPrChange w:id="3590" w:author="ZTE" w:date="2017-02-10T09:32:00Z">
                  <w:rPr>
                    <w:ins w:id="3591" w:author="ZTE" w:date="2017-02-10T09:32:00Z"/>
                    <w:rFonts w:eastAsiaTheme="minorEastAsia"/>
                    <w:lang w:eastAsia="zh-CN"/>
                  </w:rPr>
                </w:rPrChange>
              </w:rPr>
            </w:pPr>
            <w:r w:rsidRPr="005A3421">
              <w:t xml:space="preserve">Upon successful validation, obtain the IDs of all members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9B0B66" w:rsidP="009B0B66">
            <w:pPr>
              <w:pStyle w:val="TB1"/>
              <w:tabs>
                <w:tab w:val="clear" w:pos="720"/>
                <w:tab w:val="left" w:pos="762"/>
              </w:tabs>
              <w:ind w:left="762" w:hanging="405"/>
            </w:pPr>
            <w:ins w:id="3592" w:author="ZTE" w:date="2017-02-10T09:32:00Z">
              <w:r>
                <w:t xml:space="preserve"> If the request contains </w:t>
              </w:r>
              <w:r w:rsidRPr="0056524B">
                <w:rPr>
                  <w:b/>
                  <w:bCs/>
                  <w:i/>
                  <w:iCs/>
                </w:rPr>
                <w:t>Group Request Target Members</w:t>
              </w:r>
              <w:r w:rsidRPr="0056524B">
                <w:rPr>
                  <w:b/>
                  <w:bCs/>
                </w:rPr>
                <w:t xml:space="preserve"> </w:t>
              </w:r>
              <w:r>
                <w:t xml:space="preserve">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ins>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 hosting CSEs as indicated in figure 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000000" w:rsidRDefault="008F2794">
            <w:pPr>
              <w:keepNext/>
              <w:keepLines/>
              <w:numPr>
                <w:ilvl w:val="0"/>
                <w:numId w:val="33"/>
              </w:numPr>
              <w:tabs>
                <w:tab w:val="left" w:pos="762"/>
              </w:tabs>
              <w:spacing w:after="0"/>
              <w:ind w:left="762" w:hanging="405"/>
              <w:rPr>
                <w:rFonts w:ascii="Arial" w:hAnsi="Arial"/>
                <w:sz w:val="18"/>
                <w:lang w:eastAsia="zh-CN"/>
              </w:rPr>
              <w:pPrChange w:id="3593" w:author="ZTE" w:date="2016-12-26T17:25:00Z">
                <w:pPr>
                  <w:keepNext/>
                  <w:keepLines/>
                  <w:numPr>
                    <w:numId w:val="83"/>
                  </w:numPr>
                  <w:tabs>
                    <w:tab w:val="num" w:pos="360"/>
                    <w:tab w:val="num" w:pos="720"/>
                    <w:tab w:val="left" w:pos="762"/>
                  </w:tabs>
                  <w:spacing w:before="180" w:after="0"/>
                  <w:ind w:left="762" w:hanging="405"/>
                  <w:outlineLvl w:val="1"/>
                </w:pPr>
              </w:pPrChange>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t>b</w:t>
            </w:r>
            <w:r w:rsidRPr="00CF2F35">
              <w:rPr>
                <w:rFonts w:hint="eastAsia"/>
                <w:b/>
                <w:lang w:eastAsia="zh-CN"/>
              </w:rPr>
              <w:t>lockingRequest</w:t>
            </w:r>
            <w:r w:rsidRPr="00CF2F35">
              <w:rPr>
                <w:b/>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b/>
                <w:lang w:eastAsia="zh-CN"/>
              </w:rPr>
              <w:tab/>
            </w:r>
            <w:proofErr w:type="gramStart"/>
            <w:r w:rsidRPr="00CF2F35">
              <w:rPr>
                <w:rFonts w:hint="eastAsia"/>
                <w:b/>
                <w:lang w:eastAsia="zh-CN"/>
              </w:rPr>
              <w:t>nonBlockingRequestSynch</w:t>
            </w:r>
            <w:proofErr w:type="gramEnd"/>
            <w:r w:rsidRPr="00CF2F35">
              <w:rPr>
                <w:b/>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w:t>
            </w:r>
            <w:r w:rsidRPr="00CF2F35">
              <w:rPr>
                <w:rFonts w:hint="eastAsia"/>
                <w:lang w:eastAsia="zh-CN"/>
              </w:rPr>
              <w:lastRenderedPageBreak/>
              <w:t xml:space="preserve">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r w:rsidRPr="00CF2F35" w:rsidDel="00281889">
              <w:rPr>
                <w:rFonts w:hint="eastAsia"/>
                <w:lang w:eastAsia="zh-CN"/>
              </w:rPr>
              <w:t xml:space="preserve"> </w:t>
            </w:r>
            <w:r w:rsidRPr="00CF2F35">
              <w:rPr>
                <w:lang w:eastAsia="zh-CN"/>
              </w:rPr>
              <w:t>-</w:t>
            </w:r>
            <w:r w:rsidRPr="00CF2F35">
              <w:rPr>
                <w:b/>
                <w:lang w:eastAsia="zh-CN"/>
              </w:rPr>
              <w:tab/>
            </w:r>
            <w:proofErr w:type="gramStart"/>
            <w:r w:rsidRPr="00CF2F35">
              <w:rPr>
                <w:rFonts w:hint="eastAsia"/>
                <w:b/>
                <w:lang w:eastAsia="zh-CN"/>
              </w:rPr>
              <w:t>nonBlockingRequestAsynch</w:t>
            </w:r>
            <w:proofErr w:type="gramEnd"/>
            <w:r w:rsidRPr="00CF2F35">
              <w:rPr>
                <w:b/>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w:t>
            </w:r>
            <w:proofErr w:type="gramStart"/>
            <w:r w:rsidRPr="00295914">
              <w:rPr>
                <w:rFonts w:hint="eastAsia"/>
                <w:lang w:eastAsia="zh-CN"/>
              </w:rPr>
              <w:t>notifications</w:t>
            </w:r>
            <w:proofErr w:type="gramEnd"/>
            <w:r w:rsidRPr="00295914">
              <w:rPr>
                <w:rFonts w:hint="eastAsia"/>
                <w:lang w:eastAsia="zh-CN"/>
              </w:rPr>
              <w:t>.</w:t>
            </w:r>
          </w:p>
          <w:p w:rsidR="008F2794" w:rsidRDefault="008F2794" w:rsidP="008F2794">
            <w:pPr>
              <w:pStyle w:val="TAL"/>
              <w:ind w:left="1187" w:hanging="425"/>
              <w:rPr>
                <w:rFonts w:eastAsia="宋体"/>
                <w:lang w:eastAsia="zh-CN"/>
              </w:rPr>
            </w:pPr>
            <w:r w:rsidRPr="00CF2F35">
              <w:rPr>
                <w:lang w:eastAsia="zh-CN"/>
              </w:rPr>
              <w:t>-</w:t>
            </w:r>
            <w:r w:rsidRPr="00CF2F35">
              <w:rPr>
                <w:b/>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r>
              <w:rPr>
                <w:rFonts w:eastAsia="宋体" w:hint="eastAsia"/>
                <w:lang w:eastAsia="zh-CN"/>
              </w:rPr>
              <w:t>.</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CREATE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CREATE permission on the addressed resource. Upon successful validation, perform the create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w:t>
            </w:r>
            <w:r w:rsidRPr="00CF2F35">
              <w:rPr>
                <w:lang w:eastAsia="zh-CN"/>
              </w:rPr>
              <w:t>h</w:t>
            </w:r>
            <w:r w:rsidRPr="00CF2F35">
              <w:rPr>
                <w:rFonts w:hint="eastAsia"/>
                <w:lang w:eastAsia="zh-CN"/>
              </w:rPr>
              <w:t>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9B0B66" w:rsidRPr="009B0B66" w:rsidRDefault="008F2794" w:rsidP="008F2794">
            <w:pPr>
              <w:pStyle w:val="TB1"/>
              <w:rPr>
                <w:ins w:id="3594" w:author="ZTE" w:date="2017-02-10T09:33:00Z"/>
                <w:rPrChange w:id="3595" w:author="ZTE" w:date="2017-02-10T09:33:00Z">
                  <w:rPr>
                    <w:ins w:id="3596" w:author="ZTE" w:date="2017-02-10T09:33:00Z"/>
                    <w:rFonts w:eastAsiaTheme="minorEastAsia"/>
                    <w:lang w:eastAsia="zh-CN"/>
                  </w:rPr>
                </w:rPrChange>
              </w:rPr>
            </w:pPr>
            <w:r w:rsidRPr="005A3421">
              <w:rPr>
                <w:lang w:eastAsia="zh-CN"/>
              </w:rPr>
              <w:t xml:space="preserve">Originator does not have the CREATE permission to access the </w:t>
            </w:r>
            <w:r w:rsidRPr="005A3421">
              <w:rPr>
                <w:i/>
                <w:lang w:eastAsia="zh-CN"/>
              </w:rPr>
              <w:t>&lt;fanOutPoint&gt;</w:t>
            </w:r>
            <w:r w:rsidRPr="005A3421">
              <w:rPr>
                <w:lang w:eastAsia="zh-CN"/>
              </w:rPr>
              <w:t xml:space="preserve"> resource</w:t>
            </w:r>
          </w:p>
          <w:p w:rsidR="008F2794" w:rsidRPr="005A3421" w:rsidRDefault="009B0B66" w:rsidP="008F2794">
            <w:pPr>
              <w:pStyle w:val="TB1"/>
            </w:pPr>
            <w:ins w:id="3597" w:author="ZTE" w:date="2017-02-10T09:33:00Z">
              <w:r>
                <w:t xml:space="preserve"> Members in </w:t>
              </w:r>
              <w:r w:rsidRPr="0056524B">
                <w:rPr>
                  <w:b/>
                  <w:bCs/>
                  <w:i/>
                  <w:iCs/>
                </w:rPr>
                <w:t>Group Request Target Members</w:t>
              </w:r>
              <w:r>
                <w:t xml:space="preserve"> request parameter are not subset of </w:t>
              </w:r>
              <w:r w:rsidRPr="00E714B4">
                <w:rPr>
                  <w:i/>
                  <w:iCs/>
                </w:rPr>
                <w:t>memberIDs</w:t>
              </w:r>
              <w:r>
                <w:t xml:space="preserve"> attribute of the addressed &lt;group&gt; resource</w:t>
              </w:r>
            </w:ins>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598" w:name="_Toc470164150"/>
      <w:bookmarkStart w:id="3599" w:name="_Toc470164732"/>
      <w:bookmarkStart w:id="3600" w:name="_Toc470165896"/>
      <w:r w:rsidRPr="005A3421">
        <w:t>10.2.7.</w:t>
      </w:r>
      <w:r>
        <w:t>7</w:t>
      </w:r>
      <w:r w:rsidRPr="005A3421">
        <w:tab/>
        <w:t xml:space="preserve">Retrieve </w:t>
      </w:r>
      <w:r w:rsidRPr="005A3421">
        <w:rPr>
          <w:i/>
        </w:rPr>
        <w:t>&lt;fanOutPoint&gt;</w:t>
      </w:r>
      <w:bookmarkEnd w:id="3598"/>
      <w:bookmarkEnd w:id="3599"/>
      <w:bookmarkEnd w:id="3600"/>
    </w:p>
    <w:p w:rsidR="008F2794" w:rsidRPr="005A3421" w:rsidRDefault="008F2794" w:rsidP="008F2794">
      <w:r w:rsidRPr="005A3421">
        <w:t xml:space="preserve">This procedure shall be used for retrieving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7</w:t>
      </w:r>
      <w:r w:rsidRPr="005A3421">
        <w:t xml:space="preserve">-1: </w:t>
      </w:r>
      <w:r w:rsidRPr="005A3421">
        <w:rPr>
          <w:i/>
        </w:rPr>
        <w:t>&lt;fanOutPoint&gt;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retrieve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obtain the resource or specific attributes of all member resources belonging to an existing </w:t>
            </w:r>
            <w:r w:rsidRPr="00CF2F35">
              <w:rPr>
                <w:i/>
              </w:rPr>
              <w:t>&lt;group&gt;</w:t>
            </w:r>
            <w:r w:rsidRPr="00CF2F35">
              <w:t xml:space="preserve"> resource by using a RETRIEVE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address in order to retrieve the corresponding attributes or child resources represented by the relative address with respect to all members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RETRIEVE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RETRIEVE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addressed </w:t>
            </w:r>
            <w:r w:rsidRPr="005A3421">
              <w:rPr>
                <w:i/>
              </w:rPr>
              <w:t>&lt;group&gt;</w:t>
            </w:r>
            <w:r w:rsidRPr="005A3421">
              <w:t xml:space="preserve"> resource. In the case </w:t>
            </w:r>
            <w:r w:rsidRPr="005A3421">
              <w:rPr>
                <w:i/>
              </w:rPr>
              <w:t xml:space="preserve">membersAccessControlPolicyIDs </w:t>
            </w:r>
            <w:r w:rsidRPr="005A3421">
              <w:t>is not provided, the access control policy defined for the group resource shall be used</w:t>
            </w:r>
          </w:p>
          <w:p w:rsidR="009B0B66" w:rsidRPr="009B0B66" w:rsidRDefault="008F2794" w:rsidP="009B0B66">
            <w:pPr>
              <w:pStyle w:val="TB1"/>
              <w:keepNext w:val="0"/>
              <w:keepLines w:val="0"/>
              <w:tabs>
                <w:tab w:val="clear" w:pos="720"/>
                <w:tab w:val="left" w:pos="762"/>
              </w:tabs>
              <w:ind w:left="762" w:hanging="405"/>
              <w:rPr>
                <w:ins w:id="3601" w:author="ZTE" w:date="2017-02-10T09:33:00Z"/>
                <w:rPrChange w:id="3602" w:author="ZTE" w:date="2017-02-10T09:33:00Z">
                  <w:rPr>
                    <w:ins w:id="3603" w:author="ZTE" w:date="2017-02-10T09:33:00Z"/>
                    <w:rFonts w:eastAsiaTheme="minorEastAsia"/>
                    <w:lang w:eastAsia="zh-CN"/>
                  </w:rPr>
                </w:rPrChange>
              </w:rPr>
            </w:pPr>
            <w:r w:rsidRPr="005A3421">
              <w:t xml:space="preserve">Upon successful validation, obtain the IDs of all members resources from the </w:t>
            </w:r>
            <w:r w:rsidRPr="005A3421">
              <w:rPr>
                <w:i/>
              </w:rPr>
              <w:t>membersIDs</w:t>
            </w:r>
            <w:r w:rsidRPr="005A3421">
              <w:t xml:space="preserve"> attribute of the addressed </w:t>
            </w:r>
            <w:r w:rsidRPr="005A3421">
              <w:rPr>
                <w:i/>
              </w:rPr>
              <w:t>&lt;group&gt;</w:t>
            </w:r>
            <w:r w:rsidRPr="005A3421">
              <w:t xml:space="preserve"> resource</w:t>
            </w:r>
          </w:p>
          <w:p w:rsidR="00000000" w:rsidRDefault="009B0B66">
            <w:pPr>
              <w:pStyle w:val="TB1"/>
              <w:keepNext w:val="0"/>
              <w:keepLines w:val="0"/>
              <w:tabs>
                <w:tab w:val="clear" w:pos="720"/>
                <w:tab w:val="left" w:pos="762"/>
              </w:tabs>
              <w:ind w:left="762" w:hanging="405"/>
              <w:pPrChange w:id="3604" w:author="ZTE" w:date="2017-02-10T09:33:00Z">
                <w:pPr>
                  <w:pStyle w:val="TB1"/>
                  <w:tabs>
                    <w:tab w:val="clear" w:pos="720"/>
                    <w:tab w:val="left" w:pos="762"/>
                  </w:tabs>
                  <w:ind w:left="762" w:hanging="405"/>
                </w:pPr>
              </w:pPrChange>
            </w:pPr>
            <w:ins w:id="3605" w:author="ZTE" w:date="2017-02-10T09:33:00Z">
              <w:r>
                <w:t xml:space="preserve"> If the request contains </w:t>
              </w:r>
              <w:r w:rsidRPr="0056524B">
                <w:rPr>
                  <w:b/>
                  <w:bCs/>
                  <w:i/>
                  <w:iCs/>
                </w:rPr>
                <w:t>Group Request Target Members</w:t>
              </w:r>
              <w:r>
                <w:t xml:space="preserve"> parameter, it shall check whether all members contained in this parameter are subset of </w:t>
              </w:r>
              <w:r w:rsidRPr="0056524B">
                <w:rPr>
                  <w:i/>
                  <w:iCs/>
                </w:rPr>
                <w:t>memberIDs</w:t>
              </w:r>
              <w:r>
                <w:t xml:space="preserve"> attribute of the addressed &lt;group&gt; resource. If true, the request shall be fanned out to the members contained in this parameter only. </w:t>
              </w:r>
            </w:ins>
          </w:p>
          <w:p w:rsidR="008F2794" w:rsidRPr="005A3421" w:rsidRDefault="008F2794" w:rsidP="008F2794">
            <w:pPr>
              <w:pStyle w:val="TB1"/>
              <w:tabs>
                <w:tab w:val="clear" w:pos="720"/>
                <w:tab w:val="left" w:pos="762"/>
              </w:tabs>
              <w:ind w:left="762" w:hanging="405"/>
            </w:pPr>
            <w:r w:rsidRPr="005A3421">
              <w:t>Generate fan out requests addressing the obtained address (appended with the relative address if any) to the members hosting CSEs as indicated in figure</w:t>
            </w:r>
            <w:r w:rsidRPr="005A3421">
              <w:rPr>
                <w:rFonts w:eastAsia="宋体"/>
                <w:lang w:eastAsia="zh-CN"/>
              </w:rPr>
              <w:t> </w:t>
            </w:r>
            <w:r w:rsidRPr="005A3421">
              <w:t xml:space="preserve">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generate a unique group request identifier and the request to be fanned out does not contain a group request identifier already,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members Hosting CSE to collect all the members on that members Hosting CSE</w:t>
            </w:r>
          </w:p>
          <w:p w:rsidR="00000000" w:rsidRDefault="008F2794">
            <w:pPr>
              <w:keepNext/>
              <w:keepLines/>
              <w:numPr>
                <w:ilvl w:val="0"/>
                <w:numId w:val="30"/>
              </w:numPr>
              <w:tabs>
                <w:tab w:val="left" w:pos="762"/>
              </w:tabs>
              <w:spacing w:after="0"/>
              <w:ind w:left="762" w:hanging="405"/>
              <w:rPr>
                <w:rFonts w:ascii="Arial" w:hAnsi="Arial"/>
                <w:sz w:val="18"/>
                <w:lang w:eastAsia="zh-CN"/>
              </w:rPr>
              <w:pPrChange w:id="3606" w:author="ZTE" w:date="2016-12-26T17:25:00Z">
                <w:pPr>
                  <w:keepNext/>
                  <w:keepLines/>
                  <w:numPr>
                    <w:numId w:val="84"/>
                  </w:numPr>
                  <w:tabs>
                    <w:tab w:val="num" w:pos="360"/>
                    <w:tab w:val="num" w:pos="720"/>
                    <w:tab w:val="left" w:pos="762"/>
                  </w:tabs>
                  <w:spacing w:before="180" w:after="0"/>
                  <w:ind w:left="762" w:hanging="405"/>
                  <w:outlineLvl w:val="1"/>
                </w:pPr>
              </w:pPrChange>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nonBlockingRequestSynch</w:t>
            </w:r>
            <w:proofErr w:type="gramEnd"/>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multiple updates of the </w:t>
            </w:r>
            <w:r w:rsidRPr="00295914">
              <w:rPr>
                <w:rFonts w:hint="eastAsia"/>
                <w:i/>
                <w:lang w:eastAsia="zh-CN"/>
              </w:rPr>
              <w:t>operationResult</w:t>
            </w:r>
            <w:r w:rsidRPr="00295914">
              <w:rPr>
                <w:rFonts w:hint="eastAsia"/>
                <w:lang w:eastAsia="zh-CN"/>
              </w:rPr>
              <w:t xml:space="preserve"> attribute.</w:t>
            </w:r>
            <w:r w:rsidRPr="00CF2F35">
              <w:rPr>
                <w:rFonts w:hint="eastAsia"/>
                <w:lang w:eastAsia="zh-CN"/>
              </w:rPr>
              <w:t xml:space="preserve"> </w:t>
            </w:r>
          </w:p>
          <w:p w:rsidR="008F2794" w:rsidRPr="00CF2F35" w:rsidRDefault="008F2794" w:rsidP="008F2794">
            <w:pPr>
              <w:pStyle w:val="TAL"/>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nonBlockingRequestAsynch</w:t>
            </w:r>
            <w:proofErr w:type="gramEnd"/>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reaches.</w:t>
            </w:r>
            <w:r w:rsidRPr="00295914">
              <w:rPr>
                <w:rFonts w:hint="eastAsia"/>
                <w:lang w:eastAsia="zh-CN"/>
              </w:rPr>
              <w:t xml:space="preserve"> There may be more than one </w:t>
            </w:r>
            <w:proofErr w:type="gramStart"/>
            <w:r w:rsidRPr="00295914">
              <w:rPr>
                <w:rFonts w:hint="eastAsia"/>
                <w:lang w:eastAsia="zh-CN"/>
              </w:rPr>
              <w:t>notifications</w:t>
            </w:r>
            <w:proofErr w:type="gramEnd"/>
            <w:r w:rsidRPr="00295914">
              <w:rPr>
                <w:rFonts w:hint="eastAsia"/>
                <w:lang w:eastAsia="zh-CN"/>
              </w:rPr>
              <w:t>.</w:t>
            </w:r>
            <w:r w:rsidRPr="00CF2F35">
              <w:rPr>
                <w:rFonts w:hint="eastAsia"/>
                <w:lang w:eastAsia="zh-CN"/>
              </w:rPr>
              <w:t xml:space="preserve"> </w:t>
            </w:r>
          </w:p>
          <w:p w:rsidR="008F2794" w:rsidRDefault="008F2794" w:rsidP="008F2794">
            <w:pPr>
              <w:pStyle w:val="TAL"/>
              <w:ind w:left="1187" w:hanging="425"/>
              <w:rPr>
                <w:rFonts w:eastAsia="宋体"/>
                <w:lang w:eastAsia="zh-CN"/>
              </w:rPr>
            </w:pPr>
            <w:r w:rsidRPr="00CF2F35">
              <w:rPr>
                <w:lang w:eastAsia="zh-CN"/>
              </w:rPr>
              <w:t>-</w:t>
            </w:r>
            <w:r w:rsidRPr="00CF2F35">
              <w:rPr>
                <w:lang w:eastAsia="zh-CN"/>
              </w:rPr>
              <w:tab/>
            </w:r>
            <w:proofErr w:type="gramStart"/>
            <w:r w:rsidRPr="00CF2F35">
              <w:rPr>
                <w:lang w:eastAsia="zh-CN"/>
              </w:rPr>
              <w:t>flexBlocking</w:t>
            </w:r>
            <w:proofErr w:type="gramEnd"/>
            <w:r w:rsidRPr="00CF2F35">
              <w:rPr>
                <w:lang w:eastAsia="zh-CN"/>
              </w:rPr>
              <w:t>:</w:t>
            </w:r>
            <w:r w:rsidRPr="00295914">
              <w:rPr>
                <w:rFonts w:hint="eastAsia"/>
                <w:lang w:eastAsia="zh-CN"/>
              </w:rPr>
              <w:t xml:space="preserve"> continue aggregate the member response until the group hosting CSE </w:t>
            </w:r>
            <w:r w:rsidRPr="00295914">
              <w:rPr>
                <w:lang w:eastAsia="zh-CN"/>
              </w:rPr>
              <w:t>determines</w:t>
            </w:r>
            <w:r w:rsidRPr="00295914">
              <w:rPr>
                <w:rFonts w:hint="eastAsia"/>
                <w:lang w:eastAsia="zh-CN"/>
              </w:rPr>
              <w:t xml:space="preserve"> to send the aggregated responses.</w:t>
            </w:r>
            <w:r w:rsidRPr="00CF2F35">
              <w:rPr>
                <w:lang w:eastAsia="zh-CN"/>
              </w:rPr>
              <w:t xml:space="preserve"> </w:t>
            </w:r>
            <w:r>
              <w:rPr>
                <w:rFonts w:eastAsia="宋体" w:hint="eastAsia"/>
                <w:lang w:eastAsia="zh-CN"/>
              </w:rPr>
              <w:t>I</w:t>
            </w:r>
            <w:r w:rsidRPr="00CF2F35">
              <w:rPr>
                <w:lang w:eastAsia="zh-CN"/>
              </w:rPr>
              <w:t xml:space="preserve">f all member responses </w:t>
            </w:r>
            <w:proofErr w:type="gramStart"/>
            <w:r w:rsidRPr="00CF2F35">
              <w:rPr>
                <w:lang w:eastAsia="zh-CN"/>
              </w:rPr>
              <w:t>has</w:t>
            </w:r>
            <w:proofErr w:type="gramEnd"/>
            <w:r w:rsidRPr="00CF2F35">
              <w:rPr>
                <w:lang w:eastAsia="zh-CN"/>
              </w:rPr>
              <w:t xml:space="preserve"> been aggregated, respond the aggregated </w:t>
            </w:r>
            <w:r w:rsidRPr="00CF2F35">
              <w:rPr>
                <w:lang w:eastAsia="zh-CN"/>
              </w:rPr>
              <w:lastRenderedPageBreak/>
              <w:t>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continue aggregate and deliver the remaining member response to the 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281889"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RETRIEVE procedure, the Member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RETRIEVE permission on the addressed resource. Upon successful validation, perform the retrieve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w:t>
            </w:r>
            <w:r w:rsidRPr="00CF2F35">
              <w:t>o</w:t>
            </w:r>
            <w:r w:rsidRPr="00CF2F35">
              <w:rPr>
                <w:rFonts w:eastAsia="Arial Unicode MS"/>
                <w:szCs w:val="18"/>
              </w:rPr>
              <w:t>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9B0B66" w:rsidRDefault="008F2794" w:rsidP="008F2794">
            <w:pPr>
              <w:pStyle w:val="TB1"/>
              <w:rPr>
                <w:ins w:id="3607" w:author="ZTE" w:date="2017-02-10T09:34:00Z"/>
                <w:rPrChange w:id="3608" w:author="ZTE" w:date="2017-02-10T09:34:00Z">
                  <w:rPr>
                    <w:ins w:id="3609" w:author="ZTE" w:date="2017-02-10T09:34:00Z"/>
                    <w:rFonts w:eastAsiaTheme="minorEastAsia"/>
                    <w:lang w:eastAsia="zh-CN"/>
                  </w:rPr>
                </w:rPrChange>
              </w:rPr>
            </w:pPr>
            <w:r w:rsidRPr="005A3421">
              <w:rPr>
                <w:lang w:eastAsia="zh-CN"/>
              </w:rPr>
              <w:t xml:space="preserve">Originator does not have RETRIEVE permission to access the </w:t>
            </w:r>
            <w:r w:rsidRPr="005A3421">
              <w:rPr>
                <w:i/>
                <w:lang w:eastAsia="zh-CN"/>
              </w:rPr>
              <w:t>&lt;fanOutPoint&gt;</w:t>
            </w:r>
            <w:r w:rsidRPr="005A3421">
              <w:rPr>
                <w:lang w:eastAsia="zh-CN"/>
              </w:rPr>
              <w:t xml:space="preserve"> resource</w:t>
            </w:r>
          </w:p>
          <w:p w:rsidR="009B0B66" w:rsidRPr="005A3421" w:rsidRDefault="009B0B66" w:rsidP="008F2794">
            <w:pPr>
              <w:pStyle w:val="TB1"/>
            </w:pPr>
            <w:ins w:id="3610" w:author="ZTE" w:date="2017-02-10T09:34:00Z">
              <w:r>
                <w:t xml:space="preserve">Members in </w:t>
              </w:r>
              <w:r w:rsidRPr="0056524B">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ins>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611" w:name="_Toc470164151"/>
      <w:bookmarkStart w:id="3612" w:name="_Toc470164733"/>
      <w:bookmarkStart w:id="3613" w:name="_Toc470165897"/>
      <w:r w:rsidRPr="005A3421">
        <w:t>10.2.7.</w:t>
      </w:r>
      <w:r>
        <w:t>8</w:t>
      </w:r>
      <w:r w:rsidRPr="005A3421">
        <w:tab/>
        <w:t xml:space="preserve">Update </w:t>
      </w:r>
      <w:r w:rsidRPr="005A3421">
        <w:rPr>
          <w:i/>
        </w:rPr>
        <w:t>&lt;fanOutPoint&gt;</w:t>
      </w:r>
      <w:bookmarkEnd w:id="3611"/>
      <w:bookmarkEnd w:id="3612"/>
      <w:bookmarkEnd w:id="3613"/>
    </w:p>
    <w:p w:rsidR="008F2794" w:rsidRPr="005A3421" w:rsidRDefault="008F2794" w:rsidP="008F2794">
      <w:r w:rsidRPr="005A3421">
        <w:t xml:space="preserve">This procedure shall be used for updating the content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8</w:t>
      </w:r>
      <w:r w:rsidRPr="005A3421">
        <w:t xml:space="preserve">-1: </w:t>
      </w:r>
      <w:r w:rsidRPr="005A3421">
        <w:rPr>
          <w:i/>
        </w:rPr>
        <w:t>&lt;fanOutPoint&gt;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xml:space="preserve">, Mcc </w:t>
            </w:r>
            <w:r w:rsidRPr="00CF2F35">
              <w:t>and</w:t>
            </w:r>
            <w:r w:rsidRPr="00CF2F35">
              <w:rPr>
                <w:lang w:eastAsia="zh-CN"/>
              </w:rPr>
              <w:t xml:space="preserve">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i/>
              </w:rPr>
              <w:t>group</w:t>
            </w:r>
            <w:r w:rsidRPr="00CF2F35">
              <w:rPr>
                <w:i/>
                <w:lang w:eastAsia="ko-KR"/>
              </w:rPr>
              <w:t>&gt;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The </w:t>
            </w:r>
            <w:r w:rsidRPr="00CF2F35">
              <w:t>representation</w:t>
            </w:r>
            <w:r w:rsidRPr="00CF2F35">
              <w:rPr>
                <w:lang w:eastAsia="ko-KR"/>
              </w:rPr>
              <w:t xml:space="preserve"> of the resource the Originator intend to Update</w:t>
            </w:r>
          </w:p>
          <w:p w:rsidR="008F2794" w:rsidRPr="00CF2F35" w:rsidRDefault="008F2794" w:rsidP="008F2794">
            <w:pPr>
              <w:pStyle w:val="TAL"/>
              <w:rPr>
                <w:rFonts w:eastAsia="宋体"/>
                <w:lang w:eastAsia="zh-CN"/>
              </w:rPr>
            </w:pPr>
            <w:r w:rsidRPr="00CF2F35">
              <w:rPr>
                <w:rFonts w:eastAsia="Arial Unicode MS"/>
                <w:b/>
                <w:i/>
                <w:lang w:eastAsia="ko-KR"/>
              </w:rPr>
              <w:t>Group Request Identifier</w:t>
            </w:r>
            <w:r w:rsidRPr="00CF2F35">
              <w:rPr>
                <w:b/>
                <w:i/>
                <w:lang w:eastAsia="ko-KR"/>
              </w:rPr>
              <w:t>:</w:t>
            </w:r>
            <w:r w:rsidRPr="00CF2F35">
              <w:rPr>
                <w:lang w:eastAsia="ko-KR"/>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宋体"/>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update all member resources belonging to an existing </w:t>
            </w:r>
            <w:r w:rsidRPr="00CF2F35">
              <w:rPr>
                <w:i/>
              </w:rPr>
              <w:t>&lt;group&gt;</w:t>
            </w:r>
            <w:r w:rsidRPr="00CF2F35">
              <w:t xml:space="preserve"> resource with the same data by using a UPDATE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update the corresponding child resources represented by the relative address with respect to all </w:t>
            </w:r>
            <w:r w:rsidRPr="00CF2F35">
              <w:rPr>
                <w:i/>
              </w:rPr>
              <w:t>&lt;members&gt;</w:t>
            </w:r>
            <w:r w:rsidRPr="00CF2F35">
              <w:t xml:space="preserve"> resources. The Originator may be an AE or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For the UPDATE procedure, the Group Hosting CSE shall:</w:t>
            </w:r>
          </w:p>
          <w:p w:rsidR="008F2794" w:rsidRPr="005A3421" w:rsidRDefault="008F2794" w:rsidP="008F2794">
            <w:pPr>
              <w:pStyle w:val="TB1"/>
              <w:tabs>
                <w:tab w:val="clear" w:pos="720"/>
                <w:tab w:val="left" w:pos="762"/>
              </w:tabs>
              <w:ind w:left="762" w:hanging="405"/>
            </w:pPr>
            <w:r w:rsidRPr="005A3421">
              <w:t xml:space="preserve">Check if the Originator has UPDATE permission in the </w:t>
            </w:r>
            <w:r w:rsidRPr="005A3421">
              <w:rPr>
                <w:i/>
              </w:rPr>
              <w:t>&lt;accessControlPolicy&gt;</w:t>
            </w:r>
            <w:r w:rsidRPr="005A3421">
              <w:t xml:space="preserve"> resource referenced by the </w:t>
            </w:r>
            <w:r w:rsidRPr="005A3421">
              <w:rPr>
                <w:i/>
              </w:rPr>
              <w:t xml:space="preserve">membersAccessControlPolicyIDs </w:t>
            </w:r>
            <w:r w:rsidRPr="005A3421">
              <w:t xml:space="preserve">in the group resource. In the case members </w:t>
            </w:r>
            <w:r w:rsidRPr="005A3421">
              <w:rPr>
                <w:i/>
              </w:rPr>
              <w:t xml:space="preserve">membersAccessControlPolicyIDs </w:t>
            </w:r>
            <w:r w:rsidRPr="005A3421">
              <w:t>is not provided the access control policy defined for the group resource shall be used</w:t>
            </w:r>
          </w:p>
          <w:p w:rsidR="008F2794" w:rsidRPr="0016675A" w:rsidRDefault="008F2794" w:rsidP="008F2794">
            <w:pPr>
              <w:pStyle w:val="TB1"/>
              <w:tabs>
                <w:tab w:val="clear" w:pos="720"/>
                <w:tab w:val="left" w:pos="762"/>
              </w:tabs>
              <w:ind w:left="762" w:hanging="405"/>
              <w:rPr>
                <w:ins w:id="3614" w:author="ZTE" w:date="2017-02-10T09:40:00Z"/>
                <w:rPrChange w:id="3615" w:author="ZTE" w:date="2017-02-10T09:40:00Z">
                  <w:rPr>
                    <w:ins w:id="3616" w:author="ZTE" w:date="2017-02-10T09:40:00Z"/>
                    <w:rFonts w:eastAsiaTheme="minorEastAsia"/>
                    <w:lang w:eastAsia="zh-CN"/>
                  </w:rPr>
                </w:rPrChange>
              </w:rPr>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16675A" w:rsidRPr="005A3421" w:rsidRDefault="0016675A" w:rsidP="0016675A">
            <w:pPr>
              <w:pStyle w:val="TB1"/>
              <w:tabs>
                <w:tab w:val="clear" w:pos="720"/>
                <w:tab w:val="left" w:pos="762"/>
              </w:tabs>
              <w:ind w:left="762" w:hanging="405"/>
            </w:pPr>
            <w:ins w:id="3617" w:author="ZTE" w:date="2017-02-10T09:40:00Z">
              <w:r>
                <w:t xml:space="preserve">If the request contains </w:t>
              </w:r>
              <w:r w:rsidRPr="00EB7430">
                <w:rPr>
                  <w:b/>
                  <w:bCs/>
                  <w:i/>
                  <w:iCs/>
                </w:rPr>
                <w:t>Group Request Target Members</w:t>
              </w:r>
              <w:r>
                <w:t xml:space="preserve"> parameter, it shall check whether all members contained in this parameter are subset of </w:t>
              </w:r>
              <w:r w:rsidRPr="00EB7430">
                <w:rPr>
                  <w:i/>
                  <w:iCs/>
                </w:rPr>
                <w:t>memberIDs</w:t>
              </w:r>
              <w:r>
                <w:t xml:space="preserve"> attribute of the addressed &lt;group&gt; resource. If true, the request shall be fanned out to the members contained in this parameter only. </w:t>
              </w:r>
            </w:ins>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members hosting CSEs as indicated in figure10.2.7.6-1.The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a member resource is a </w:t>
            </w:r>
            <w:r w:rsidRPr="005A3421">
              <w:rPr>
                <w:i/>
              </w:rPr>
              <w:t>&lt;group&gt;</w:t>
            </w:r>
            <w:r w:rsidRPr="005A3421">
              <w:t xml:space="preserve"> resource and the request to be fanned out does not contain a group request identifier already, generate a unique group request identifier, include it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group Hosting CSE determines that multiple members resources belong to one CSE according to the IDs of the member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members Hosting CSE</w:t>
            </w:r>
          </w:p>
          <w:p w:rsidR="00000000" w:rsidRDefault="008F2794">
            <w:pPr>
              <w:keepNext/>
              <w:keepLines/>
              <w:numPr>
                <w:ilvl w:val="0"/>
                <w:numId w:val="31"/>
              </w:numPr>
              <w:tabs>
                <w:tab w:val="left" w:pos="762"/>
              </w:tabs>
              <w:spacing w:after="0"/>
              <w:ind w:left="762" w:hanging="405"/>
              <w:rPr>
                <w:rFonts w:ascii="Arial" w:hAnsi="Arial"/>
                <w:sz w:val="18"/>
                <w:lang w:eastAsia="zh-CN"/>
              </w:rPr>
              <w:pPrChange w:id="3618" w:author="ZTE" w:date="2016-12-26T17:25:00Z">
                <w:pPr>
                  <w:keepNext/>
                  <w:keepLines/>
                  <w:numPr>
                    <w:numId w:val="85"/>
                  </w:numPr>
                  <w:tabs>
                    <w:tab w:val="num" w:pos="360"/>
                    <w:tab w:val="num" w:pos="720"/>
                    <w:tab w:val="left" w:pos="762"/>
                  </w:tabs>
                  <w:spacing w:before="180" w:after="0"/>
                  <w:ind w:left="762" w:hanging="405"/>
                  <w:outlineLvl w:val="1"/>
                </w:pPr>
              </w:pPrChange>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nonBlockingRequestSynch</w:t>
            </w:r>
            <w:proofErr w:type="gramEnd"/>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 </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nonBlockingRequestAsynch</w:t>
            </w:r>
            <w:proofErr w:type="gramEnd"/>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w:t>
            </w:r>
            <w:proofErr w:type="gramStart"/>
            <w:r w:rsidRPr="00295914">
              <w:rPr>
                <w:rFonts w:hint="eastAsia"/>
                <w:lang w:eastAsia="zh-CN"/>
              </w:rPr>
              <w:t>notifications</w:t>
            </w:r>
            <w:proofErr w:type="gramEnd"/>
            <w:r w:rsidRPr="00295914">
              <w:rPr>
                <w:rFonts w:hint="eastAsia"/>
                <w:lang w:eastAsia="zh-CN"/>
              </w:rPr>
              <w:t xml:space="preserve">. </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flexBlocking:</w:t>
            </w:r>
            <w:r w:rsidRPr="00295914">
              <w:rPr>
                <w:rFonts w:hint="eastAsia"/>
                <w:lang w:eastAsia="zh-CN"/>
              </w:rPr>
              <w:t xml:space="preserve"> continue aggregate the member response until the group hosting CSE determines to send the aggregated responses,</w:t>
            </w:r>
            <w:r w:rsidRPr="00CF2F35">
              <w:rPr>
                <w:lang w:eastAsia="zh-CN"/>
              </w:rPr>
              <w:t xml:space="preserve"> if all member responses has been aggregated, respond the aggregated </w:t>
            </w:r>
            <w:r w:rsidRPr="00CF2F35">
              <w:rPr>
                <w:lang w:eastAsia="zh-CN"/>
              </w:rPr>
              <w:lastRenderedPageBreak/>
              <w:t>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 continue aggregate and deliver the remaining member response to the Originator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UPDATE procedure, the Member Hosting CSE shall:</w:t>
            </w:r>
          </w:p>
          <w:p w:rsidR="008F2794" w:rsidRPr="005A3421" w:rsidRDefault="008F2794" w:rsidP="008F2794">
            <w:pPr>
              <w:pStyle w:val="TB1"/>
            </w:pPr>
            <w:r w:rsidRPr="005A3421">
              <w:t>Check if the request has a group request identifier. Check if the request identifier is contained in the requested identifier stored locally. If match is found, ignore the current request and respond an error. If no match is found, locally store the request identifier</w:t>
            </w:r>
            <w:r>
              <w:rPr>
                <w:rFonts w:eastAsia="宋体" w:hint="eastAsia"/>
                <w:lang w:eastAsia="zh-CN"/>
              </w:rP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UPDATE permission on the addressed resource. Upon successful validation, perform the update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16675A" w:rsidRPr="0016675A" w:rsidRDefault="008F2794" w:rsidP="008F2794">
            <w:pPr>
              <w:pStyle w:val="TB1"/>
              <w:rPr>
                <w:ins w:id="3619" w:author="ZTE" w:date="2017-02-10T09:40:00Z"/>
                <w:rPrChange w:id="3620" w:author="ZTE" w:date="2017-02-10T09:40:00Z">
                  <w:rPr>
                    <w:ins w:id="3621" w:author="ZTE" w:date="2017-02-10T09:40:00Z"/>
                    <w:rFonts w:eastAsiaTheme="minorEastAsia"/>
                    <w:lang w:eastAsia="zh-CN"/>
                  </w:rPr>
                </w:rPrChange>
              </w:rPr>
            </w:pPr>
            <w:r w:rsidRPr="005A3421">
              <w:rPr>
                <w:lang w:eastAsia="zh-CN"/>
              </w:rPr>
              <w:t xml:space="preserve">Originator does not have the UPDATE permissions to access the </w:t>
            </w:r>
            <w:r w:rsidRPr="005A3421">
              <w:rPr>
                <w:i/>
                <w:lang w:eastAsia="zh-CN"/>
              </w:rPr>
              <w:t>&lt;fanOutPoint&gt;</w:t>
            </w:r>
            <w:r w:rsidRPr="005A3421">
              <w:rPr>
                <w:lang w:eastAsia="zh-CN"/>
              </w:rPr>
              <w:t xml:space="preserve"> resource</w:t>
            </w:r>
          </w:p>
          <w:p w:rsidR="008F2794" w:rsidRPr="005A3421" w:rsidRDefault="0016675A" w:rsidP="008F2794">
            <w:pPr>
              <w:pStyle w:val="TB1"/>
            </w:pPr>
            <w:ins w:id="3622" w:author="ZTE" w:date="2017-02-10T09:40:00Z">
              <w:r>
                <w:t xml:space="preserve"> Members in </w:t>
              </w:r>
              <w:r w:rsidRPr="00EB7430">
                <w:rPr>
                  <w:b/>
                  <w:bCs/>
                  <w:i/>
                  <w:iCs/>
                </w:rPr>
                <w:t>Group Request Target Members</w:t>
              </w:r>
              <w:r>
                <w:rPr>
                  <w:i/>
                  <w:iCs/>
                </w:rPr>
                <w:t xml:space="preserve"> </w:t>
              </w:r>
              <w:r>
                <w:t xml:space="preserve">request parameter are not subset of </w:t>
              </w:r>
              <w:r w:rsidRPr="00E714B4">
                <w:rPr>
                  <w:i/>
                  <w:iCs/>
                </w:rPr>
                <w:t>memberIDs</w:t>
              </w:r>
              <w:r>
                <w:t xml:space="preserve"> attribute of the addressed &lt;group&gt; resource</w:t>
              </w:r>
            </w:ins>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623" w:name="_Toc470164152"/>
      <w:bookmarkStart w:id="3624" w:name="_Toc470164734"/>
      <w:bookmarkStart w:id="3625" w:name="_Toc470165898"/>
      <w:r w:rsidRPr="005A3421">
        <w:t>10.2.7.</w:t>
      </w:r>
      <w:r>
        <w:t>9</w:t>
      </w:r>
      <w:r w:rsidRPr="005A3421">
        <w:tab/>
        <w:t xml:space="preserve">Delete </w:t>
      </w:r>
      <w:r w:rsidRPr="005A3421">
        <w:rPr>
          <w:i/>
        </w:rPr>
        <w:t>&lt;fanOutPoint&gt;</w:t>
      </w:r>
      <w:bookmarkEnd w:id="3623"/>
      <w:bookmarkEnd w:id="3624"/>
      <w:bookmarkEnd w:id="3625"/>
    </w:p>
    <w:p w:rsidR="008F2794" w:rsidRPr="005A3421" w:rsidRDefault="008F2794" w:rsidP="008F2794">
      <w:r w:rsidRPr="005A3421">
        <w:t xml:space="preserve">This procedure shall be used for deleting the content of all </w:t>
      </w:r>
      <w:proofErr w:type="gramStart"/>
      <w:r w:rsidRPr="005A3421">
        <w:t>members</w:t>
      </w:r>
      <w:proofErr w:type="gramEnd"/>
      <w:r w:rsidRPr="005A3421">
        <w:t xml:space="preserve">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w:t>
      </w:r>
      <w:r>
        <w:t>9</w:t>
      </w:r>
      <w:r w:rsidRPr="005A3421">
        <w:t xml:space="preserve">-1: </w:t>
      </w:r>
      <w:r w:rsidRPr="005A3421">
        <w:rPr>
          <w:i/>
        </w:rPr>
        <w:t>&lt;fanOutPoint&gt;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Malgun Gothic" w:hint="eastAsia"/>
                <w:i/>
                <w:lang w:eastAsia="ko-KR"/>
              </w:rPr>
              <w:t>fanOutPoint</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rFonts w:hint="eastAsia"/>
                <w:lang w:eastAsia="zh-CN"/>
              </w:rPr>
              <w:t>Mca</w:t>
            </w:r>
            <w:r w:rsidRPr="00CF2F35">
              <w:rPr>
                <w:lang w:eastAsia="zh-CN"/>
              </w:rPr>
              <w:t>,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or the CSE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w:t>
            </w:r>
            <w:r w:rsidRPr="00CF2F35">
              <w:rPr>
                <w:rFonts w:eastAsia="Arial Unicode MS"/>
                <w:i/>
                <w:lang w:eastAsia="ko-KR"/>
              </w:rPr>
              <w:t xml:space="preserve"> &lt;fanOutPoint&gt;</w:t>
            </w:r>
            <w:r w:rsidRPr="00CF2F35">
              <w:rPr>
                <w:rFonts w:eastAsia="Arial Unicode MS"/>
                <w:lang w:eastAsia="ko-KR"/>
              </w:rPr>
              <w:t xml:space="preserve"> virtual resource</w:t>
            </w:r>
          </w:p>
          <w:p w:rsidR="008F2794" w:rsidRPr="00CF2F35" w:rsidRDefault="008F2794" w:rsidP="008F2794">
            <w:pPr>
              <w:pStyle w:val="TAL"/>
              <w:rPr>
                <w:rFonts w:eastAsia="Arial Unicode MS"/>
                <w:lang w:eastAsia="zh-CN"/>
              </w:rPr>
            </w:pPr>
            <w:r w:rsidRPr="00CF2F35">
              <w:rPr>
                <w:rFonts w:eastAsia="Arial Unicode MS"/>
                <w:b/>
                <w:i/>
                <w:lang w:eastAsia="ko-KR"/>
              </w:rPr>
              <w:t>Content:</w:t>
            </w:r>
            <w:r w:rsidRPr="00CF2F35">
              <w:rPr>
                <w:rFonts w:eastAsia="Arial Unicode MS"/>
                <w:lang w:eastAsia="ko-KR"/>
              </w:rPr>
              <w:t xml:space="preserve"> </w:t>
            </w:r>
            <w:r w:rsidRPr="00CF2F35">
              <w:rPr>
                <w:rFonts w:eastAsia="Arial Unicode MS"/>
              </w:rPr>
              <w:t xml:space="preserve">The representation of the resource the Originator intends to </w:t>
            </w:r>
            <w:r w:rsidRPr="00CF2F35">
              <w:rPr>
                <w:rFonts w:eastAsia="Arial Unicode MS" w:hint="eastAsia"/>
                <w:lang w:eastAsia="zh-CN"/>
              </w:rPr>
              <w:t>delete</w:t>
            </w:r>
          </w:p>
          <w:p w:rsidR="008F2794" w:rsidRPr="00CF2F35" w:rsidRDefault="008F2794" w:rsidP="008F2794">
            <w:pPr>
              <w:pStyle w:val="TAL"/>
              <w:rPr>
                <w:rFonts w:eastAsia="Arial Unicode MS"/>
                <w:lang w:eastAsia="zh-CN"/>
              </w:rPr>
            </w:pPr>
            <w:r w:rsidRPr="00CF2F35">
              <w:rPr>
                <w:rFonts w:eastAsia="Arial Unicode MS"/>
                <w:b/>
                <w:i/>
              </w:rPr>
              <w:t>Group Request Identifier:</w:t>
            </w:r>
            <w:r w:rsidRPr="00CF2F35">
              <w:rPr>
                <w:rFonts w:eastAsia="Arial Unicode MS"/>
              </w:rPr>
              <w:t xml:space="preserve"> The group request identifier</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 xml:space="preserve">Response Type: </w:t>
            </w:r>
            <w:r w:rsidRPr="005A3421">
              <w:rPr>
                <w:rFonts w:ascii="Arial" w:eastAsia="Arial Unicode MS" w:hAnsi="Arial" w:hint="eastAsia"/>
                <w:sz w:val="18"/>
                <w:lang w:eastAsia="zh-CN"/>
              </w:rPr>
              <w:t>If the parameter is set to BlockingSynch, it indicates that the group hosting CSE shall return the aggregated response once. Otherwise if the parameter is set to nonBlockingRequestSynch or nonBlockingRequestAsynch, it indicates that the Group Hosting CSE shall return the aggregated response in a batched mode</w:t>
            </w:r>
          </w:p>
          <w:p w:rsidR="008F2794" w:rsidRPr="005A3421" w:rsidRDefault="008F2794" w:rsidP="008F2794">
            <w:pPr>
              <w:keepNext/>
              <w:keepLines/>
              <w:spacing w:after="0"/>
              <w:rPr>
                <w:rFonts w:ascii="Arial" w:eastAsia="Arial Unicode MS" w:hAnsi="Arial"/>
                <w:sz w:val="18"/>
                <w:lang w:eastAsia="zh-CN"/>
              </w:rPr>
            </w:pPr>
            <w:r w:rsidRPr="005A3421">
              <w:rPr>
                <w:rFonts w:ascii="Arial" w:eastAsia="Arial Unicode MS" w:hAnsi="Arial" w:hint="eastAsia"/>
                <w:b/>
                <w:i/>
                <w:sz w:val="18"/>
              </w:rPr>
              <w:t>Result Expiration Time</w:t>
            </w:r>
            <w:r w:rsidRPr="005A3421">
              <w:rPr>
                <w:rFonts w:ascii="Arial" w:eastAsia="Arial Unicode MS" w:hAnsi="Arial" w:hint="eastAsia"/>
                <w:b/>
                <w:i/>
                <w:sz w:val="18"/>
                <w:lang w:eastAsia="zh-CN"/>
              </w:rPr>
              <w:t>:</w:t>
            </w:r>
            <w:r w:rsidRPr="005A3421">
              <w:rPr>
                <w:rFonts w:ascii="Arial" w:eastAsia="Arial Unicode MS" w:hAnsi="Arial" w:hint="eastAsia"/>
                <w:sz w:val="18"/>
                <w:lang w:eastAsia="zh-CN"/>
              </w:rPr>
              <w:t xml:space="preserve"> Indicates the maximum time limit in which the Group Hosting CSE has to respond</w:t>
            </w:r>
            <w:r>
              <w:rPr>
                <w:rFonts w:ascii="Arial" w:eastAsia="Arial Unicode MS" w:hAnsi="Arial" w:hint="eastAsia"/>
                <w:sz w:val="18"/>
                <w:lang w:eastAsia="zh-CN"/>
              </w:rPr>
              <w:t xml:space="preserve"> the aggregated response.</w:t>
            </w:r>
          </w:p>
          <w:p w:rsidR="008F2794" w:rsidRPr="00CF2F35" w:rsidRDefault="008F2794" w:rsidP="008F2794">
            <w:pPr>
              <w:pStyle w:val="TAL"/>
              <w:rPr>
                <w:rFonts w:eastAsia="Arial Unicode MS"/>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request to delete all members resources belonging to an existing </w:t>
            </w:r>
            <w:r w:rsidRPr="00CF2F35">
              <w:rPr>
                <w:i/>
              </w:rPr>
              <w:t>&lt;gro</w:t>
            </w:r>
            <w:r w:rsidRPr="00CF2F35">
              <w:t>u</w:t>
            </w:r>
            <w:r w:rsidRPr="00CF2F35">
              <w:rPr>
                <w:i/>
              </w:rPr>
              <w:t>p&gt;</w:t>
            </w:r>
            <w:r w:rsidRPr="00CF2F35">
              <w:t xml:space="preserve"> resource by using a DELETE operation. The request may address the virtual child resource </w:t>
            </w:r>
            <w:r w:rsidRPr="00CF2F35">
              <w:rPr>
                <w:i/>
              </w:rPr>
              <w:t>&lt;fanOutPoint&gt;</w:t>
            </w:r>
            <w:r w:rsidRPr="00CF2F35">
              <w:t xml:space="preserve"> of the specific </w:t>
            </w:r>
            <w:r w:rsidRPr="00CF2F35">
              <w:rPr>
                <w:i/>
              </w:rPr>
              <w:t>&lt;group&gt;</w:t>
            </w:r>
            <w:r w:rsidRPr="00CF2F35">
              <w:t xml:space="preserve"> resource of a group Hosting CSE. The request may also address the address that results from appending a relative address to the </w:t>
            </w:r>
            <w:r w:rsidRPr="00CF2F35">
              <w:rPr>
                <w:i/>
              </w:rPr>
              <w:t>&lt;fanOutPoint&gt;</w:t>
            </w:r>
            <w:r w:rsidRPr="00CF2F35">
              <w:t xml:space="preserve"> in order to delete the corresponding child resources represented by the relative address with respect to all member resources.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Processing at </w:t>
            </w:r>
            <w:r w:rsidRPr="00CF2F35">
              <w:rPr>
                <w:rFonts w:hint="eastAsia"/>
              </w:rPr>
              <w:t>Group Hosting CSE</w:t>
            </w:r>
          </w:p>
        </w:tc>
        <w:tc>
          <w:tcPr>
            <w:tcW w:w="7074" w:type="dxa"/>
            <w:shd w:val="clear" w:color="auto" w:fill="auto"/>
          </w:tcPr>
          <w:p w:rsidR="008F2794" w:rsidRPr="00CF2F35" w:rsidRDefault="008F2794" w:rsidP="008F2794">
            <w:pPr>
              <w:pStyle w:val="TAL"/>
            </w:pPr>
            <w:r w:rsidRPr="00CF2F35">
              <w:t xml:space="preserve">For the DELETE procedure, the </w:t>
            </w:r>
            <w:r w:rsidRPr="00CF2F35">
              <w:rPr>
                <w:i/>
              </w:rPr>
              <w:t>&lt;group&gt;</w:t>
            </w:r>
            <w:r w:rsidRPr="00CF2F35">
              <w:t xml:space="preserve"> Hosting CSE shall:</w:t>
            </w:r>
          </w:p>
          <w:p w:rsidR="008F2794" w:rsidRPr="005A3421" w:rsidRDefault="008F2794" w:rsidP="008F2794">
            <w:pPr>
              <w:pStyle w:val="TB1"/>
              <w:tabs>
                <w:tab w:val="clear" w:pos="720"/>
                <w:tab w:val="left" w:pos="762"/>
              </w:tabs>
              <w:ind w:left="762" w:hanging="405"/>
            </w:pPr>
            <w:r w:rsidRPr="005A3421">
              <w:t xml:space="preserve">Check if the Originator has DELETE permission in the </w:t>
            </w:r>
            <w:r w:rsidRPr="005A3421">
              <w:rPr>
                <w:i/>
              </w:rPr>
              <w:t>&lt;accessControlPolicy&gt;</w:t>
            </w:r>
            <w:r w:rsidRPr="005A3421">
              <w:t xml:space="preserve"> resource referenced by the </w:t>
            </w:r>
            <w:r w:rsidRPr="005A3421">
              <w:rPr>
                <w:i/>
              </w:rPr>
              <w:t>membersAccessControlPoliciIDs</w:t>
            </w:r>
            <w:r w:rsidRPr="005A3421">
              <w:t xml:space="preserve"> in the </w:t>
            </w:r>
            <w:r w:rsidRPr="005A3421">
              <w:rPr>
                <w:i/>
              </w:rPr>
              <w:t>&lt;group&gt;</w:t>
            </w:r>
            <w:r w:rsidRPr="005A3421">
              <w:t xml:space="preserve">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tabs>
                <w:tab w:val="clear" w:pos="720"/>
                <w:tab w:val="left" w:pos="762"/>
              </w:tabs>
              <w:ind w:left="762" w:hanging="405"/>
            </w:pPr>
            <w:r w:rsidRPr="005A3421">
              <w:t xml:space="preserve">Upon successful validation, obtain the IDs of all member resources from the attribute </w:t>
            </w:r>
            <w:r w:rsidRPr="005A3421">
              <w:rPr>
                <w:i/>
              </w:rPr>
              <w:t>membersIDs</w:t>
            </w:r>
            <w:r w:rsidRPr="005A3421">
              <w:t xml:space="preserve"> of the addressed </w:t>
            </w:r>
            <w:r w:rsidRPr="005A3421">
              <w:rPr>
                <w:i/>
              </w:rPr>
              <w:t>&lt;group&gt;</w:t>
            </w:r>
            <w:r w:rsidRPr="005A3421">
              <w:t xml:space="preserve"> resource</w:t>
            </w:r>
          </w:p>
          <w:p w:rsidR="008F2794" w:rsidRPr="005A3421" w:rsidRDefault="008F2794" w:rsidP="008F2794">
            <w:pPr>
              <w:pStyle w:val="TB1"/>
              <w:tabs>
                <w:tab w:val="clear" w:pos="720"/>
                <w:tab w:val="left" w:pos="762"/>
              </w:tabs>
              <w:ind w:left="762" w:hanging="405"/>
            </w:pPr>
            <w:r w:rsidRPr="005A3421">
              <w:t xml:space="preserve">Generate fan out requests addressing the obtained address (appended with the relative address if any) to the member hosting CSEs as indicated in figure 10.2.7.6-1. </w:t>
            </w:r>
            <w:r w:rsidRPr="005A3421">
              <w:rPr>
                <w:b/>
                <w:i/>
              </w:rPr>
              <w:t>From</w:t>
            </w:r>
            <w:r w:rsidRPr="005A3421">
              <w:t xml:space="preserve"> parameter in the </w:t>
            </w:r>
            <w:r w:rsidRPr="005A3421">
              <w:rPr>
                <w:rFonts w:eastAsia="宋体" w:hint="eastAsia"/>
                <w:lang w:eastAsia="zh-CN"/>
              </w:rPr>
              <w:t xml:space="preserve">fanout </w:t>
            </w:r>
            <w:r w:rsidRPr="005A3421">
              <w:t>request is set to ID of the Originator from the request from the original Originator</w:t>
            </w:r>
            <w:r w:rsidRPr="005A3421">
              <w:rPr>
                <w:rFonts w:eastAsia="宋体" w:hint="eastAsia"/>
                <w:lang w:eastAsia="zh-CN"/>
              </w:rPr>
              <w:t xml:space="preserve">. </w:t>
            </w:r>
            <w:r w:rsidRPr="005A3421">
              <w:t xml:space="preserve">The </w:t>
            </w:r>
            <w:r w:rsidRPr="005A3421">
              <w:rPr>
                <w:b/>
                <w:i/>
              </w:rPr>
              <w:t>Response Type</w:t>
            </w:r>
            <w:r w:rsidRPr="005A3421">
              <w:t xml:space="preserve"> parameter in the fanout request may be set by the group hosting CSE differently according to its local policy</w:t>
            </w:r>
          </w:p>
          <w:p w:rsidR="008F2794" w:rsidRPr="005A3421" w:rsidRDefault="008F2794" w:rsidP="008F2794">
            <w:pPr>
              <w:pStyle w:val="TB1"/>
              <w:tabs>
                <w:tab w:val="clear" w:pos="720"/>
                <w:tab w:val="left" w:pos="762"/>
              </w:tabs>
              <w:ind w:left="762" w:hanging="405"/>
            </w:pPr>
            <w:r w:rsidRPr="005A3421">
              <w:t xml:space="preserve">In the case that the members resources is a </w:t>
            </w:r>
            <w:r w:rsidRPr="005A3421">
              <w:rPr>
                <w:i/>
              </w:rPr>
              <w:t>&lt;group&gt;</w:t>
            </w:r>
            <w:r w:rsidRPr="005A3421">
              <w:t xml:space="preserve"> resource and the request to be fanned out does not contain a group request identifier already, generate a unique group request identifier, include the group request identifier in all the requests to be fanned out and locally store the group request identifier</w:t>
            </w:r>
          </w:p>
          <w:p w:rsidR="008F2794" w:rsidRPr="005A3421" w:rsidRDefault="008F2794" w:rsidP="008F2794">
            <w:pPr>
              <w:pStyle w:val="TB1"/>
              <w:tabs>
                <w:tab w:val="clear" w:pos="720"/>
                <w:tab w:val="left" w:pos="762"/>
              </w:tabs>
              <w:ind w:left="762" w:hanging="405"/>
            </w:pPr>
            <w:r w:rsidRPr="005A3421">
              <w:t xml:space="preserve">If the </w:t>
            </w:r>
            <w:r w:rsidRPr="005A3421">
              <w:rPr>
                <w:i/>
              </w:rPr>
              <w:t>&lt;group&gt;</w:t>
            </w:r>
            <w:r w:rsidRPr="005A3421">
              <w:t xml:space="preserve"> Hosting CSE determines that multiple members resources belong to one CSE according to the IDs of the members resources, it may converge the requests accordingly before sending out. This may be accomplished by the group Hosting CSE creating a </w:t>
            </w:r>
            <w:r w:rsidRPr="005A3421">
              <w:rPr>
                <w:i/>
              </w:rPr>
              <w:t>&lt;group&gt;</w:t>
            </w:r>
            <w:r w:rsidRPr="005A3421">
              <w:t xml:space="preserve"> resource on the member Hosting CSE to collect all the members on that member Hosting CSE</w:t>
            </w:r>
          </w:p>
          <w:p w:rsidR="00000000" w:rsidRDefault="008F2794">
            <w:pPr>
              <w:keepNext/>
              <w:keepLines/>
              <w:numPr>
                <w:ilvl w:val="0"/>
                <w:numId w:val="32"/>
              </w:numPr>
              <w:tabs>
                <w:tab w:val="left" w:pos="762"/>
              </w:tabs>
              <w:spacing w:after="0"/>
              <w:ind w:left="762" w:hanging="405"/>
              <w:rPr>
                <w:rFonts w:ascii="Arial" w:hAnsi="Arial"/>
                <w:sz w:val="18"/>
                <w:lang w:eastAsia="zh-CN"/>
              </w:rPr>
              <w:pPrChange w:id="3626" w:author="ZTE" w:date="2016-12-26T17:25:00Z">
                <w:pPr>
                  <w:keepNext/>
                  <w:keepLines/>
                  <w:numPr>
                    <w:numId w:val="86"/>
                  </w:numPr>
                  <w:tabs>
                    <w:tab w:val="num" w:pos="360"/>
                    <w:tab w:val="num" w:pos="720"/>
                    <w:tab w:val="left" w:pos="762"/>
                  </w:tabs>
                  <w:spacing w:before="180" w:after="0"/>
                  <w:ind w:left="762" w:hanging="405"/>
                  <w:outlineLvl w:val="1"/>
                </w:pPr>
              </w:pPrChange>
            </w:pPr>
            <w:r w:rsidRPr="005A3421">
              <w:rPr>
                <w:rFonts w:ascii="Arial" w:hAnsi="Arial"/>
                <w:sz w:val="18"/>
              </w:rPr>
              <w:t>After receiving the responses from the members hosting CSEs, respond to the Originator with the aggregated results and the associated members list</w:t>
            </w:r>
            <w:r w:rsidRPr="005A3421">
              <w:rPr>
                <w:rFonts w:ascii="Arial" w:hAnsi="Arial" w:hint="eastAsia"/>
                <w:sz w:val="18"/>
                <w:lang w:eastAsia="zh-CN"/>
              </w:rPr>
              <w:t>.</w:t>
            </w:r>
            <w:r w:rsidRPr="005A3421">
              <w:rPr>
                <w:rFonts w:ascii="Arial" w:hAnsi="Arial"/>
                <w:sz w:val="18"/>
                <w:lang w:eastAsia="zh-CN"/>
              </w:rPr>
              <w:t xml:space="preserve"> Depending on the </w:t>
            </w:r>
            <w:r w:rsidRPr="005A3421">
              <w:rPr>
                <w:rFonts w:ascii="Arial" w:hAnsi="Arial"/>
                <w:b/>
                <w:i/>
                <w:sz w:val="18"/>
                <w:lang w:eastAsia="zh-CN"/>
              </w:rPr>
              <w:t>Response Type</w:t>
            </w:r>
            <w:r w:rsidRPr="005A3421">
              <w:rPr>
                <w:rFonts w:ascii="Arial" w:hAnsi="Arial"/>
                <w:sz w:val="18"/>
                <w:lang w:eastAsia="zh-CN"/>
              </w:rPr>
              <w:t>, the Group Hosting CSE shall:</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r w:rsidRPr="00CF2F35">
              <w:rPr>
                <w:rFonts w:hint="eastAsia"/>
                <w:lang w:eastAsia="zh-CN"/>
              </w:rPr>
              <w:t>BlockingRequest</w:t>
            </w:r>
            <w:r w:rsidRPr="00CF2F35">
              <w:rPr>
                <w:lang w:eastAsia="zh-CN"/>
              </w:rPr>
              <w:t>:</w:t>
            </w:r>
            <w:r w:rsidRPr="00CF2F35">
              <w:rPr>
                <w:rFonts w:hint="eastAsia"/>
                <w:lang w:eastAsia="zh-CN"/>
              </w:rPr>
              <w:t xml:space="preserve"> respond with the aggregated responses before the </w:t>
            </w:r>
            <w:r w:rsidRPr="00CF2F35">
              <w:rPr>
                <w:rFonts w:hint="eastAsia"/>
                <w:b/>
                <w:i/>
                <w:lang w:eastAsia="zh-CN"/>
              </w:rPr>
              <w:t xml:space="preserve">Result Expiration Time </w:t>
            </w:r>
            <w:r w:rsidRPr="00CF2F35">
              <w:rPr>
                <w:rFonts w:hint="eastAsia"/>
                <w:lang w:eastAsia="zh-CN"/>
              </w:rPr>
              <w:t>reaches and discard the member responses received after</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nonBlockingRequestSynch</w:t>
            </w:r>
            <w:proofErr w:type="gramEnd"/>
            <w:r w:rsidRPr="00CF2F35">
              <w:rPr>
                <w:lang w:eastAsia="zh-CN"/>
              </w:rPr>
              <w:t>:</w:t>
            </w:r>
            <w:r w:rsidRPr="00CF2F35">
              <w:rPr>
                <w:rFonts w:hint="eastAsia"/>
                <w:lang w:eastAsia="zh-CN"/>
              </w:rPr>
              <w:t xml:space="preserve"> prepare the </w:t>
            </w:r>
            <w:r w:rsidRPr="00CF2F35">
              <w:rPr>
                <w:rFonts w:hint="eastAsia"/>
                <w:i/>
                <w:lang w:eastAsia="zh-CN"/>
              </w:rPr>
              <w:t xml:space="preserve">operationResult </w:t>
            </w:r>
            <w:r w:rsidRPr="00CF2F35">
              <w:rPr>
                <w:rFonts w:hint="eastAsia"/>
                <w:lang w:eastAsia="zh-CN"/>
              </w:rPr>
              <w:t xml:space="preserve">of the &lt;request&gt; resource and indicate that if all the member responses have been aggregated by setting the </w:t>
            </w:r>
            <w:r w:rsidRPr="00CF2F35">
              <w:rPr>
                <w:rFonts w:hint="eastAsia"/>
                <w:i/>
                <w:lang w:eastAsia="zh-CN"/>
              </w:rPr>
              <w:t xml:space="preserve">requestStatus </w:t>
            </w:r>
            <w:r w:rsidRPr="00CF2F35">
              <w:rPr>
                <w:rFonts w:hint="eastAsia"/>
                <w:lang w:eastAsia="zh-CN"/>
              </w:rPr>
              <w:t xml:space="preserve">of the &lt;request&gt; resource 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multiple updates of the </w:t>
            </w:r>
            <w:r w:rsidRPr="00295914">
              <w:rPr>
                <w:rFonts w:hint="eastAsia"/>
                <w:i/>
                <w:lang w:eastAsia="zh-CN"/>
              </w:rPr>
              <w:t>operationResult</w:t>
            </w:r>
            <w:r w:rsidRPr="00295914">
              <w:rPr>
                <w:rFonts w:hint="eastAsia"/>
                <w:lang w:eastAsia="zh-CN"/>
              </w:rPr>
              <w:t xml:space="preserve"> attribute.</w:t>
            </w:r>
          </w:p>
          <w:p w:rsidR="008F2794" w:rsidRPr="00CF2F35" w:rsidRDefault="008F2794" w:rsidP="008F2794">
            <w:pPr>
              <w:pStyle w:val="TAL"/>
              <w:tabs>
                <w:tab w:val="left" w:pos="1187"/>
              </w:tabs>
              <w:ind w:left="1187" w:hanging="425"/>
              <w:rPr>
                <w:lang w:eastAsia="zh-CN"/>
              </w:rPr>
            </w:pPr>
            <w:r w:rsidRPr="00CF2F35">
              <w:rPr>
                <w:lang w:eastAsia="zh-CN"/>
              </w:rPr>
              <w:t>-</w:t>
            </w:r>
            <w:r w:rsidRPr="00CF2F35">
              <w:rPr>
                <w:lang w:eastAsia="zh-CN"/>
              </w:rPr>
              <w:tab/>
            </w:r>
            <w:proofErr w:type="gramStart"/>
            <w:r w:rsidRPr="00CF2F35">
              <w:rPr>
                <w:rFonts w:hint="eastAsia"/>
                <w:lang w:eastAsia="zh-CN"/>
              </w:rPr>
              <w:t>nonBlockingRequestAsynch</w:t>
            </w:r>
            <w:proofErr w:type="gramEnd"/>
            <w:r w:rsidRPr="00CF2F35">
              <w:rPr>
                <w:lang w:eastAsia="zh-CN"/>
              </w:rPr>
              <w:t>:</w:t>
            </w:r>
            <w:r w:rsidRPr="00CF2F35">
              <w:rPr>
                <w:rFonts w:hint="eastAsia"/>
                <w:lang w:eastAsia="zh-CN"/>
              </w:rPr>
              <w:t xml:space="preserve"> notify</w:t>
            </w:r>
            <w:r w:rsidRPr="00CF2F35">
              <w:rPr>
                <w:lang w:eastAsia="zh-CN"/>
              </w:rPr>
              <w:t xml:space="preserve"> with</w:t>
            </w:r>
            <w:r w:rsidRPr="00CF2F35">
              <w:rPr>
                <w:rFonts w:hint="eastAsia"/>
                <w:lang w:eastAsia="zh-CN"/>
              </w:rPr>
              <w:t xml:space="preserve"> the aggregated response</w:t>
            </w:r>
            <w:r w:rsidRPr="00CF2F35">
              <w:rPr>
                <w:lang w:eastAsia="zh-CN"/>
              </w:rPr>
              <w:t xml:space="preserve"> from all or part of the members </w:t>
            </w:r>
            <w:r w:rsidRPr="00CF2F35">
              <w:rPr>
                <w:rFonts w:hint="eastAsia"/>
                <w:lang w:eastAsia="zh-CN"/>
              </w:rPr>
              <w:t xml:space="preserve">before the </w:t>
            </w:r>
            <w:r w:rsidRPr="00CF2F35">
              <w:rPr>
                <w:rFonts w:hint="eastAsia"/>
                <w:b/>
                <w:i/>
                <w:lang w:eastAsia="zh-CN"/>
              </w:rPr>
              <w:t xml:space="preserve">Result Expiration Time </w:t>
            </w:r>
            <w:r w:rsidRPr="00CF2F35">
              <w:rPr>
                <w:rFonts w:hint="eastAsia"/>
                <w:lang w:eastAsia="zh-CN"/>
              </w:rPr>
              <w:t xml:space="preserve">reaches. </w:t>
            </w:r>
            <w:r w:rsidRPr="00295914">
              <w:rPr>
                <w:rFonts w:hint="eastAsia"/>
                <w:lang w:eastAsia="zh-CN"/>
              </w:rPr>
              <w:t xml:space="preserve">There may be more than one </w:t>
            </w:r>
            <w:proofErr w:type="gramStart"/>
            <w:r w:rsidRPr="00295914">
              <w:rPr>
                <w:rFonts w:hint="eastAsia"/>
                <w:lang w:eastAsia="zh-CN"/>
              </w:rPr>
              <w:t>notifications</w:t>
            </w:r>
            <w:proofErr w:type="gramEnd"/>
            <w:r w:rsidRPr="00295914">
              <w:rPr>
                <w:rFonts w:hint="eastAsia"/>
                <w:lang w:eastAsia="zh-CN"/>
              </w:rPr>
              <w:t>.</w:t>
            </w:r>
          </w:p>
          <w:p w:rsidR="008F2794" w:rsidRDefault="008F2794" w:rsidP="008F2794">
            <w:pPr>
              <w:pStyle w:val="TAL"/>
              <w:tabs>
                <w:tab w:val="left" w:pos="1187"/>
              </w:tabs>
              <w:ind w:left="1187" w:hanging="425"/>
              <w:rPr>
                <w:rFonts w:eastAsia="宋体"/>
                <w:lang w:eastAsia="zh-CN"/>
              </w:rPr>
            </w:pPr>
            <w:r w:rsidRPr="00CF2F35">
              <w:rPr>
                <w:lang w:eastAsia="zh-CN"/>
              </w:rPr>
              <w:t>-</w:t>
            </w:r>
            <w:r w:rsidRPr="00CF2F35">
              <w:rPr>
                <w:lang w:eastAsia="zh-CN"/>
              </w:rPr>
              <w:tab/>
              <w:t xml:space="preserve">flexBlocking: </w:t>
            </w:r>
            <w:r w:rsidRPr="00295914">
              <w:rPr>
                <w:rFonts w:hint="eastAsia"/>
                <w:lang w:eastAsia="zh-CN"/>
              </w:rPr>
              <w:t>continue aggregate the member response until the group hosting CSE determines to send the aggregated responses</w:t>
            </w:r>
            <w:r>
              <w:rPr>
                <w:rFonts w:eastAsia="宋体" w:hint="eastAsia"/>
                <w:lang w:eastAsia="zh-CN"/>
              </w:rPr>
              <w:t>,</w:t>
            </w:r>
            <w:r w:rsidRPr="00CF2F35">
              <w:rPr>
                <w:lang w:eastAsia="zh-CN"/>
              </w:rPr>
              <w:t xml:space="preserve"> if all member responses has been aggregated, respond the aggregated response as in the blockingRequest case. Otherwise, respon</w:t>
            </w:r>
            <w:r>
              <w:rPr>
                <w:rFonts w:eastAsia="宋体" w:hint="eastAsia"/>
                <w:lang w:eastAsia="zh-CN"/>
              </w:rPr>
              <w:t>d</w:t>
            </w:r>
            <w:r w:rsidRPr="00CF2F35">
              <w:rPr>
                <w:lang w:eastAsia="zh-CN"/>
              </w:rPr>
              <w:t xml:space="preserve"> an acknowledgement together with the current aggregated member responses and the reference to the created &lt;request&gt; resource.</w:t>
            </w:r>
            <w:r w:rsidRPr="00CF2F35">
              <w:rPr>
                <w:rFonts w:hint="eastAsia"/>
                <w:lang w:eastAsia="zh-CN"/>
              </w:rPr>
              <w:t xml:space="preserve"> Then </w:t>
            </w:r>
            <w:r w:rsidRPr="00CF2F35">
              <w:rPr>
                <w:lang w:eastAsia="zh-CN"/>
              </w:rPr>
              <w:t xml:space="preserve">continue aggregate and deliver the remaining member response to the </w:t>
            </w:r>
            <w:r w:rsidRPr="00CF2F35">
              <w:rPr>
                <w:lang w:eastAsia="zh-CN"/>
              </w:rPr>
              <w:lastRenderedPageBreak/>
              <w:t>Originator as defined in the</w:t>
            </w:r>
            <w:r w:rsidRPr="00CF2F35">
              <w:rPr>
                <w:rFonts w:hint="eastAsia"/>
                <w:lang w:eastAsia="zh-CN"/>
              </w:rPr>
              <w:t xml:space="preserve"> nonBlockingRequestSynch</w:t>
            </w:r>
            <w:r w:rsidRPr="00CF2F35">
              <w:rPr>
                <w:lang w:eastAsia="zh-CN"/>
              </w:rPr>
              <w:t xml:space="preserve"> or the </w:t>
            </w:r>
            <w:r w:rsidRPr="00CF2F35">
              <w:rPr>
                <w:rFonts w:hint="eastAsia"/>
                <w:lang w:eastAsia="zh-CN"/>
              </w:rPr>
              <w:t>nonBlockingRequestAsynch</w:t>
            </w:r>
            <w:r w:rsidRPr="00CF2F35">
              <w:rPr>
                <w:lang w:eastAsia="zh-CN"/>
              </w:rPr>
              <w:t xml:space="preserve"> case</w:t>
            </w:r>
          </w:p>
          <w:p w:rsidR="008F2794" w:rsidRPr="009B646E" w:rsidRDefault="008F2794" w:rsidP="008F2794">
            <w:pPr>
              <w:pStyle w:val="TAL"/>
              <w:ind w:left="1187" w:hanging="425"/>
              <w:rPr>
                <w:rFonts w:eastAsia="宋体"/>
                <w:lang w:eastAsia="zh-CN"/>
              </w:rPr>
            </w:pPr>
            <w:r>
              <w:rPr>
                <w:rFonts w:hint="eastAsia"/>
                <w:lang w:eastAsia="zh-CN"/>
              </w:rPr>
              <w:t xml:space="preserve">- After the </w:t>
            </w:r>
            <w:r>
              <w:rPr>
                <w:rFonts w:hint="eastAsia"/>
                <w:b/>
                <w:i/>
                <w:lang w:eastAsia="zh-CN"/>
              </w:rPr>
              <w:t>Result Expiration Time</w:t>
            </w:r>
            <w:r w:rsidRPr="001B0DF8">
              <w:rPr>
                <w:rFonts w:hint="eastAsia"/>
                <w:lang w:eastAsia="zh-CN"/>
              </w:rPr>
              <w:t xml:space="preserve">, </w:t>
            </w:r>
            <w:r>
              <w:rPr>
                <w:rFonts w:hint="eastAsia"/>
                <w:lang w:eastAsia="zh-CN"/>
              </w:rPr>
              <w:t xml:space="preserve">there shall not be any further updates to the </w:t>
            </w:r>
            <w:r>
              <w:rPr>
                <w:lang w:eastAsia="zh-CN"/>
              </w:rPr>
              <w:t>aggregated</w:t>
            </w:r>
            <w:r>
              <w:rPr>
                <w:rFonts w:hint="eastAsia"/>
                <w:lang w:eastAsia="zh-CN"/>
              </w:rPr>
              <w:t xml:space="preserve"> responses.</w:t>
            </w:r>
          </w:p>
          <w:p w:rsidR="008F2794" w:rsidRPr="00CF2F35" w:rsidRDefault="008F2794" w:rsidP="008F2794">
            <w:pPr>
              <w:pStyle w:val="TAL"/>
              <w:rPr>
                <w:lang w:eastAsia="zh-CN"/>
              </w:rPr>
            </w:pPr>
            <w:r w:rsidRPr="00CF2F35">
              <w:t>(See note)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 xml:space="preserve">Processing at </w:t>
            </w:r>
            <w:r w:rsidRPr="00CF2F35">
              <w:rPr>
                <w:rFonts w:hint="eastAsia"/>
              </w:rPr>
              <w:t>Member Hosting CSE</w:t>
            </w:r>
          </w:p>
        </w:tc>
        <w:tc>
          <w:tcPr>
            <w:tcW w:w="7074" w:type="dxa"/>
            <w:shd w:val="clear" w:color="auto" w:fill="auto"/>
          </w:tcPr>
          <w:p w:rsidR="008F2794" w:rsidRPr="00CF2F35" w:rsidRDefault="008F2794" w:rsidP="008F2794">
            <w:pPr>
              <w:pStyle w:val="TAL"/>
            </w:pPr>
            <w:r w:rsidRPr="00CF2F35">
              <w:t>For the DELETE procedure, the Members Hosting CSE shall:</w:t>
            </w:r>
          </w:p>
          <w:p w:rsidR="008F2794" w:rsidRPr="005A3421" w:rsidRDefault="008F2794" w:rsidP="008F2794">
            <w:pPr>
              <w:pStyle w:val="TB1"/>
            </w:pPr>
            <w:r w:rsidRPr="005A3421">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r>
              <w:t xml:space="preserve"> </w:t>
            </w:r>
            <w:r>
              <w:rPr>
                <w:rFonts w:cs="Arial"/>
                <w:szCs w:val="18"/>
                <w:lang w:val="en-US"/>
              </w:rPr>
              <w:t>until the expiration of the request expiration time or local policy</w:t>
            </w:r>
          </w:p>
          <w:p w:rsidR="008F2794" w:rsidRPr="005A3421" w:rsidRDefault="008F2794" w:rsidP="008F2794">
            <w:pPr>
              <w:pStyle w:val="TB1"/>
            </w:pPr>
            <w:r w:rsidRPr="005A3421">
              <w:t>Check if the original Originator has the DELETE permission on the addressed resource. Upon successful validation, perform the delete procedures for the corresponding type of addressed resource as described in other sub-clauses of clause 10.2</w:t>
            </w:r>
          </w:p>
          <w:p w:rsidR="008F2794" w:rsidRPr="005A3421" w:rsidRDefault="008F2794" w:rsidP="008F2794">
            <w:pPr>
              <w:pStyle w:val="TB1"/>
              <w:rPr>
                <w:rFonts w:eastAsia="Arial Unicode MS"/>
                <w:iCs/>
                <w:szCs w:val="18"/>
              </w:rPr>
            </w:pPr>
            <w:r w:rsidRPr="005A3421">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szCs w:val="18"/>
              </w:rPr>
            </w:pPr>
            <w:r w:rsidRPr="00CF2F35">
              <w:rPr>
                <w:rFonts w:hint="eastAsia"/>
                <w:lang w:eastAsia="zh-CN"/>
              </w:rPr>
              <w:t>Converged responses from member</w:t>
            </w:r>
            <w:r w:rsidRPr="00CF2F35">
              <w:rPr>
                <w:lang w:eastAsia="zh-CN"/>
              </w:rPr>
              <w:t>s</w:t>
            </w:r>
            <w:r w:rsidRPr="00CF2F35">
              <w:rPr>
                <w:rFonts w:hint="eastAsia"/>
                <w:lang w:eastAsia="zh-CN"/>
              </w:rPr>
              <w:t xml:space="preserve"> hosting CSEs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Same request with identical group request identifier received</w:t>
            </w:r>
          </w:p>
          <w:p w:rsidR="008F2794" w:rsidRPr="005A3421" w:rsidRDefault="008F2794" w:rsidP="008F2794">
            <w:pPr>
              <w:pStyle w:val="TB1"/>
            </w:pPr>
            <w:r w:rsidRPr="005A3421">
              <w:rPr>
                <w:lang w:eastAsia="zh-CN"/>
              </w:rPr>
              <w:t xml:space="preserve">Originator does not have the DELETE permissions to access the </w:t>
            </w:r>
            <w:r w:rsidRPr="005A3421">
              <w:rPr>
                <w:i/>
                <w:lang w:eastAsia="zh-CN"/>
              </w:rPr>
              <w:t>&lt;fanOutPoint&gt;</w:t>
            </w:r>
            <w:r w:rsidRPr="005A3421">
              <w:rPr>
                <w:lang w:eastAsia="zh-CN"/>
              </w:rPr>
              <w:t xml:space="preserve"> resource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lang w:eastAsia="zh-CN"/>
              </w:rPr>
            </w:pPr>
            <w:r w:rsidRPr="00CF2F35">
              <w:t>NOTE:</w:t>
            </w:r>
            <w:r w:rsidRPr="00CF2F35">
              <w:tab/>
              <w:t xml:space="preserve">If </w:t>
            </w:r>
            <w:r w:rsidRPr="00CF2F35">
              <w:rPr>
                <w:b/>
                <w:i/>
              </w:rPr>
              <w:t>Result Expiration Time</w:t>
            </w:r>
            <w:r w:rsidRPr="00CF2F35" w:rsidDel="00D924E6">
              <w:rPr>
                <w:b/>
              </w:rPr>
              <w:t xml:space="preserve"> </w:t>
            </w:r>
            <w:r w:rsidRPr="00CF2F35">
              <w:rPr>
                <w:lang w:eastAsia="zh-CN"/>
              </w:rPr>
              <w:t xml:space="preserve">is not </w:t>
            </w:r>
            <w:proofErr w:type="gramStart"/>
            <w:r w:rsidRPr="00CF2F35">
              <w:rPr>
                <w:lang w:eastAsia="zh-CN"/>
              </w:rPr>
              <w:t>provide</w:t>
            </w:r>
            <w:proofErr w:type="gramEnd"/>
            <w:r w:rsidRPr="00CF2F35">
              <w:rPr>
                <w:lang w:eastAsia="zh-CN"/>
              </w:rPr>
              <w:t xml:space="preserve"> in the original request from the </w:t>
            </w:r>
            <w:r w:rsidRPr="00CF2F35">
              <w:t>Originator, the group hosting CSE may decide the timer based on its local policy.</w:t>
            </w:r>
          </w:p>
        </w:tc>
      </w:tr>
    </w:tbl>
    <w:p w:rsidR="008F2794" w:rsidRPr="005A3421" w:rsidRDefault="008F2794" w:rsidP="008F2794"/>
    <w:p w:rsidR="008F2794" w:rsidRPr="005A3421" w:rsidRDefault="008F2794" w:rsidP="008F2794">
      <w:pPr>
        <w:pStyle w:val="40"/>
      </w:pPr>
      <w:bookmarkStart w:id="3627" w:name="_Toc470164153"/>
      <w:bookmarkStart w:id="3628" w:name="_Toc470164735"/>
      <w:bookmarkStart w:id="3629" w:name="_Toc470165899"/>
      <w:r w:rsidRPr="005A3421">
        <w:t>10.2.7.1</w:t>
      </w:r>
      <w:r>
        <w:t>0</w:t>
      </w:r>
      <w:r w:rsidRPr="005A3421">
        <w:tab/>
        <w:t xml:space="preserve">Subscribe and Un-Subscribe </w:t>
      </w:r>
      <w:r w:rsidRPr="005A3421">
        <w:rPr>
          <w:i/>
        </w:rPr>
        <w:t>&lt;fanOutPoint&gt;</w:t>
      </w:r>
      <w:r w:rsidRPr="005A3421">
        <w:t xml:space="preserve"> of a group</w:t>
      </w:r>
      <w:bookmarkEnd w:id="3627"/>
      <w:bookmarkEnd w:id="3628"/>
      <w:bookmarkEnd w:id="3629"/>
    </w:p>
    <w:p w:rsidR="008F2794" w:rsidRPr="005A3421" w:rsidRDefault="008F2794" w:rsidP="008F2794">
      <w:r w:rsidRPr="005A3421">
        <w:t xml:space="preserve">This procedure shall be used for receiving information about modifications of all member resources belonging to an existing </w:t>
      </w:r>
      <w:r w:rsidRPr="005A3421">
        <w:rPr>
          <w:i/>
        </w:rPr>
        <w:t>&lt;group&gt;</w:t>
      </w:r>
      <w:r w:rsidRPr="005A3421">
        <w:t xml:space="preserve"> resource.</w:t>
      </w:r>
    </w:p>
    <w:p w:rsidR="008F2794" w:rsidRPr="005A3421" w:rsidRDefault="008F2794" w:rsidP="008F2794">
      <w:pPr>
        <w:pStyle w:val="TH"/>
      </w:pPr>
      <w:r w:rsidRPr="005A3421">
        <w:lastRenderedPageBreak/>
        <w:t>Table 10.2.7.1</w:t>
      </w:r>
      <w:r>
        <w:t>0</w:t>
      </w:r>
      <w:r w:rsidRPr="005A3421">
        <w:t xml:space="preserve">-1: </w:t>
      </w:r>
      <w:r w:rsidRPr="005A3421">
        <w:rPr>
          <w:i/>
        </w:rPr>
        <w:t>&lt;fanOutPoint&gt;</w:t>
      </w:r>
      <w:r w:rsidRPr="005A3421">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&lt;fanOutPoint&gt;</w:t>
            </w:r>
            <w:r w:rsidRPr="00CF2F35">
              <w:rPr>
                <w:rFonts w:eastAsia="Malgun Gothic"/>
                <w:lang w:eastAsia="ko-KR"/>
              </w:rPr>
              <w:t xml:space="preserve"> Subscribe/Un-subscribe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宋体"/>
                <w:b/>
                <w:i/>
              </w:rPr>
              <w:t>From:</w:t>
            </w:r>
            <w:r w:rsidRPr="00CF2F35">
              <w:rPr>
                <w:rFonts w:eastAsia="宋体"/>
              </w:rPr>
              <w:t xml:space="preserve"> I</w:t>
            </w:r>
            <w:r w:rsidRPr="00CF2F35">
              <w:rPr>
                <w:rFonts w:eastAsia="宋体" w:hint="eastAsia"/>
              </w:rPr>
              <w:t xml:space="preserve">dentifier of the AE or CSE that </w:t>
            </w:r>
            <w:r w:rsidRPr="00CF2F35">
              <w:rPr>
                <w:rFonts w:eastAsia="宋体"/>
              </w:rPr>
              <w:t>initiates</w:t>
            </w:r>
            <w:r w:rsidRPr="00CF2F35">
              <w:rPr>
                <w:rFonts w:eastAsia="宋体" w:hint="eastAsia"/>
              </w:rPr>
              <w:t xml:space="preserve"> the request</w:t>
            </w:r>
          </w:p>
          <w:p w:rsidR="008F2794" w:rsidRPr="00CF2F35" w:rsidRDefault="008F2794" w:rsidP="008F2794">
            <w:pPr>
              <w:pStyle w:val="TAL"/>
              <w:rPr>
                <w:rFonts w:eastAsia="宋体"/>
              </w:rPr>
            </w:pPr>
            <w:r w:rsidRPr="00CF2F35">
              <w:rPr>
                <w:rFonts w:eastAsia="宋体"/>
                <w:b/>
                <w:i/>
              </w:rPr>
              <w:t>To</w:t>
            </w:r>
            <w:r w:rsidRPr="00CF2F35">
              <w:rPr>
                <w:rFonts w:eastAsia="宋体" w:hint="eastAsia"/>
                <w:b/>
                <w:i/>
              </w:rPr>
              <w:t>:</w:t>
            </w:r>
            <w:r w:rsidRPr="00CF2F35">
              <w:rPr>
                <w:rFonts w:eastAsia="宋体" w:hint="eastAsia"/>
              </w:rPr>
              <w:t xml:space="preserve"> The </w:t>
            </w:r>
            <w:r w:rsidRPr="00CF2F35">
              <w:rPr>
                <w:rFonts w:eastAsia="宋体"/>
              </w:rPr>
              <w:t>address</w:t>
            </w:r>
            <w:r w:rsidRPr="00CF2F35">
              <w:rPr>
                <w:rFonts w:eastAsia="宋体" w:hint="eastAsia"/>
              </w:rPr>
              <w:t xml:space="preserve"> of the </w:t>
            </w:r>
            <w:r w:rsidRPr="00CF2F35">
              <w:rPr>
                <w:rFonts w:eastAsia="宋体" w:hint="eastAsia"/>
                <w:lang w:eastAsia="zh-CN"/>
              </w:rPr>
              <w:t>&lt;</w:t>
            </w:r>
            <w:r w:rsidRPr="00CF2F35">
              <w:rPr>
                <w:rFonts w:eastAsia="宋体"/>
                <w:lang w:eastAsia="zh-CN"/>
              </w:rPr>
              <w:t>fanOutPoint</w:t>
            </w:r>
            <w:r w:rsidRPr="00CF2F35">
              <w:rPr>
                <w:rFonts w:eastAsia="宋体" w:hint="eastAsia"/>
                <w:lang w:eastAsia="zh-CN"/>
              </w:rPr>
              <w:t>&gt;</w:t>
            </w:r>
            <w:r w:rsidRPr="00CF2F35">
              <w:rPr>
                <w:rFonts w:eastAsia="宋体" w:hint="eastAsia"/>
              </w:rPr>
              <w:t xml:space="preserve"> resource appended with </w:t>
            </w:r>
            <w:r w:rsidRPr="00CF2F35">
              <w:rPr>
                <w:rFonts w:eastAsia="宋体" w:hint="eastAsia"/>
                <w:lang w:eastAsia="zh-CN"/>
              </w:rPr>
              <w:t xml:space="preserve">the ID of the </w:t>
            </w:r>
            <w:r w:rsidRPr="00CF2F35">
              <w:rPr>
                <w:rFonts w:eastAsia="宋体" w:hint="eastAsia"/>
                <w:i/>
                <w:lang w:eastAsia="zh-CN"/>
              </w:rPr>
              <w:t>&lt;subscription&gt;</w:t>
            </w:r>
            <w:r w:rsidRPr="00CF2F35">
              <w:rPr>
                <w:rFonts w:eastAsia="宋体" w:hint="eastAsia"/>
                <w:lang w:eastAsia="zh-CN"/>
              </w:rPr>
              <w:t xml:space="preserve"> resource to be created</w:t>
            </w:r>
          </w:p>
          <w:p w:rsidR="008F2794" w:rsidRPr="00CF2F35" w:rsidRDefault="008F2794" w:rsidP="008F2794">
            <w:pPr>
              <w:pStyle w:val="TAL"/>
              <w:rPr>
                <w:rFonts w:eastAsia="宋体"/>
              </w:rPr>
            </w:pPr>
            <w:r w:rsidRPr="00CF2F35">
              <w:rPr>
                <w:rFonts w:eastAsia="宋体"/>
                <w:b/>
                <w:i/>
              </w:rPr>
              <w:t>Group Request Identifier:</w:t>
            </w:r>
            <w:r w:rsidRPr="00CF2F35">
              <w:rPr>
                <w:rFonts w:eastAsia="宋体"/>
              </w:rPr>
              <w:t xml:space="preserve"> The group request identifier</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tc>
        <w:tc>
          <w:tcPr>
            <w:tcW w:w="7074" w:type="dxa"/>
            <w:shd w:val="clear" w:color="auto" w:fill="auto"/>
          </w:tcPr>
          <w:p w:rsidR="008F2794" w:rsidRPr="002452C5" w:rsidRDefault="008F2794" w:rsidP="008F2794">
            <w:pPr>
              <w:rPr>
                <w:rFonts w:ascii="Arial" w:hAnsi="Arial" w:cs="Arial"/>
                <w:sz w:val="18"/>
                <w:szCs w:val="18"/>
                <w:lang w:val="en-US"/>
              </w:rPr>
            </w:pPr>
            <w:r w:rsidRPr="002452C5">
              <w:rPr>
                <w:rFonts w:ascii="Arial" w:eastAsia="宋体" w:hAnsi="Arial" w:cs="Arial"/>
                <w:sz w:val="18"/>
                <w:szCs w:val="18"/>
              </w:rPr>
              <w:t xml:space="preserve">The Originator shall request to create a subscription resource under all member resources belonging to an existing </w:t>
            </w:r>
            <w:r w:rsidRPr="002452C5">
              <w:rPr>
                <w:rFonts w:ascii="Arial" w:eastAsia="宋体" w:hAnsi="Arial" w:cs="Arial"/>
                <w:i/>
                <w:sz w:val="18"/>
                <w:szCs w:val="18"/>
              </w:rPr>
              <w:t>&lt;group&gt;</w:t>
            </w:r>
            <w:r w:rsidRPr="002452C5">
              <w:rPr>
                <w:rFonts w:ascii="Arial" w:eastAsia="宋体" w:hAnsi="Arial" w:cs="Arial"/>
                <w:sz w:val="18"/>
                <w:szCs w:val="18"/>
              </w:rPr>
              <w:t xml:space="preserve"> resource by using a CREATE operation. </w:t>
            </w:r>
            <w:r w:rsidRPr="002452C5">
              <w:rPr>
                <w:rFonts w:ascii="Arial" w:hAnsi="Arial" w:cs="Arial"/>
                <w:sz w:val="18"/>
                <w:szCs w:val="18"/>
                <w:lang w:val="en-US"/>
              </w:rPr>
              <w:t>The request may address the virtual</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child resource </w:t>
            </w:r>
            <w:r w:rsidRPr="002452C5">
              <w:rPr>
                <w:rFonts w:ascii="Arial" w:hAnsi="Arial" w:cs="Arial"/>
                <w:i/>
                <w:iCs/>
                <w:sz w:val="18"/>
                <w:szCs w:val="18"/>
                <w:lang w:val="en-US"/>
              </w:rPr>
              <w:t xml:space="preserve">&lt;fanOutPoint&gt; </w:t>
            </w:r>
            <w:r w:rsidRPr="002452C5">
              <w:rPr>
                <w:rFonts w:ascii="Arial" w:hAnsi="Arial" w:cs="Arial"/>
                <w:sz w:val="18"/>
                <w:szCs w:val="18"/>
                <w:lang w:val="en-US"/>
              </w:rPr>
              <w:t xml:space="preserve">of the specific </w:t>
            </w:r>
            <w:r w:rsidRPr="002452C5">
              <w:rPr>
                <w:rFonts w:ascii="Arial" w:hAnsi="Arial" w:cs="Arial"/>
                <w:i/>
                <w:iCs/>
                <w:sz w:val="18"/>
                <w:szCs w:val="18"/>
                <w:lang w:val="en-US"/>
              </w:rPr>
              <w:t xml:space="preserve">&lt;group&gt; </w:t>
            </w:r>
            <w:r w:rsidRPr="002452C5">
              <w:rPr>
                <w:rFonts w:ascii="Arial" w:hAnsi="Arial" w:cs="Arial"/>
                <w:sz w:val="18"/>
                <w:szCs w:val="18"/>
                <w:lang w:val="en-US"/>
              </w:rPr>
              <w:t>resource of a group Hosting</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CSE. The request may also address the address that results from appending a relative</w:t>
            </w:r>
            <w:r w:rsidRPr="002452C5">
              <w:rPr>
                <w:rFonts w:ascii="Arial" w:eastAsia="宋体" w:hAnsi="Arial" w:cs="Arial"/>
                <w:sz w:val="18"/>
                <w:szCs w:val="18"/>
                <w:lang w:val="en-US" w:eastAsia="zh-CN"/>
              </w:rPr>
              <w:t xml:space="preserve"> </w:t>
            </w:r>
            <w:r w:rsidRPr="002452C5">
              <w:rPr>
                <w:rFonts w:ascii="Arial" w:hAnsi="Arial" w:cs="Arial"/>
                <w:sz w:val="18"/>
                <w:szCs w:val="18"/>
                <w:lang w:val="en-US"/>
              </w:rPr>
              <w:t xml:space="preserve">address to the </w:t>
            </w:r>
            <w:r w:rsidRPr="002452C5">
              <w:rPr>
                <w:rFonts w:ascii="Arial" w:hAnsi="Arial" w:cs="Arial"/>
                <w:i/>
                <w:iCs/>
                <w:sz w:val="18"/>
                <w:szCs w:val="18"/>
                <w:lang w:val="en-US"/>
              </w:rPr>
              <w:t xml:space="preserve">&lt;fanOutPoint&gt; </w:t>
            </w:r>
            <w:r w:rsidRPr="002452C5">
              <w:rPr>
                <w:rFonts w:ascii="Arial" w:hAnsi="Arial" w:cs="Arial"/>
                <w:sz w:val="18"/>
                <w:szCs w:val="18"/>
                <w:lang w:val="en-US"/>
              </w:rPr>
              <w:t>in order to create the corresponding subscription to the resource represented by the relative address with respect to all member resources. In both cases the targeted resource shall the parent of the newly created &lt;subscription&gt; resource(s).</w:t>
            </w:r>
            <w:r w:rsidRPr="002452C5">
              <w:rPr>
                <w:rFonts w:ascii="Arial" w:eastAsia="宋体" w:hAnsi="Arial" w:cs="Arial"/>
                <w:sz w:val="18"/>
                <w:szCs w:val="18"/>
              </w:rPr>
              <w:t xml:space="preserve"> The request shall </w:t>
            </w:r>
            <w:proofErr w:type="gramStart"/>
            <w:r w:rsidRPr="002452C5">
              <w:rPr>
                <w:rFonts w:ascii="Arial" w:eastAsia="宋体" w:hAnsi="Arial" w:cs="Arial"/>
                <w:sz w:val="18"/>
                <w:szCs w:val="18"/>
              </w:rPr>
              <w:t xml:space="preserve">include  </w:t>
            </w:r>
            <w:r w:rsidRPr="002452C5">
              <w:rPr>
                <w:rFonts w:ascii="Arial" w:eastAsia="宋体" w:hAnsi="Arial" w:cs="Arial"/>
                <w:i/>
                <w:sz w:val="18"/>
                <w:szCs w:val="18"/>
              </w:rPr>
              <w:t>notificationForwardingURI</w:t>
            </w:r>
            <w:proofErr w:type="gramEnd"/>
            <w:r w:rsidRPr="002452C5">
              <w:rPr>
                <w:rFonts w:ascii="Arial" w:eastAsia="宋体" w:hAnsi="Arial" w:cs="Arial"/>
                <w:sz w:val="18"/>
                <w:szCs w:val="18"/>
              </w:rPr>
              <w:t xml:space="preserve"> attribute if the Originator wants the group Hosting CSE to aggregate the notifications. The request shall include the required information and may include the optional information as described in subscription management clause 10.2.11. The Originator may be an AE or a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 xml:space="preserve">The </w:t>
            </w:r>
            <w:r w:rsidRPr="00CF2F35">
              <w:rPr>
                <w:rFonts w:eastAsia="宋体"/>
                <w:i/>
              </w:rPr>
              <w:t>&lt;group&gt;</w:t>
            </w:r>
            <w:r w:rsidRPr="00CF2F35">
              <w:rPr>
                <w:rFonts w:eastAsia="宋体"/>
              </w:rPr>
              <w:t xml:space="preserve"> Hosting CSE shall:</w:t>
            </w:r>
          </w:p>
          <w:p w:rsidR="008F2794" w:rsidRPr="005A3421" w:rsidRDefault="008F2794" w:rsidP="008F2794">
            <w:pPr>
              <w:pStyle w:val="TB1"/>
            </w:pPr>
            <w:r w:rsidRPr="005A3421">
              <w:t xml:space="preserve">Check if the Originator has CREATE privilege in the </w:t>
            </w:r>
            <w:r w:rsidRPr="005A3421">
              <w:rPr>
                <w:i/>
              </w:rPr>
              <w:t>&lt;accessControlPolicy&gt;</w:t>
            </w:r>
            <w:r w:rsidRPr="005A3421">
              <w:t xml:space="preserve"> resource referenced by the </w:t>
            </w:r>
            <w:r w:rsidRPr="005A3421">
              <w:rPr>
                <w:i/>
              </w:rPr>
              <w:t>membersAccessControlPolicyIDs</w:t>
            </w:r>
            <w:r w:rsidRPr="005A3421">
              <w:t xml:space="preserve"> in the group resource. In the case </w:t>
            </w:r>
            <w:r w:rsidRPr="005A3421">
              <w:rPr>
                <w:i/>
              </w:rPr>
              <w:t>membersAccessControlPolicyIDs</w:t>
            </w:r>
            <w:r w:rsidRPr="005A3421">
              <w:t xml:space="preserve"> is not provided the access control policy defined for the group resource shall be used</w:t>
            </w:r>
          </w:p>
          <w:p w:rsidR="008F2794" w:rsidRPr="005A3421" w:rsidRDefault="008F2794" w:rsidP="008F2794">
            <w:pPr>
              <w:pStyle w:val="TB1"/>
            </w:pPr>
            <w:r w:rsidRPr="005A3421">
              <w:rPr>
                <w:rFonts w:eastAsia="宋体"/>
              </w:rPr>
              <w:t xml:space="preserve">If the subscription resource in the request contains </w:t>
            </w:r>
            <w:proofErr w:type="gramStart"/>
            <w:r w:rsidRPr="005A3421">
              <w:rPr>
                <w:rFonts w:eastAsia="宋体"/>
              </w:rPr>
              <w:t>an</w:t>
            </w:r>
            <w:proofErr w:type="gramEnd"/>
            <w:r w:rsidRPr="005A3421">
              <w:rPr>
                <w:rFonts w:eastAsia="宋体"/>
              </w:rPr>
              <w:t xml:space="preserve"> </w:t>
            </w:r>
            <w:r w:rsidRPr="005A3421">
              <w:rPr>
                <w:rFonts w:eastAsia="宋体"/>
                <w:i/>
              </w:rPr>
              <w:t>notificationForwardingURI</w:t>
            </w:r>
            <w:r w:rsidRPr="005A3421">
              <w:rPr>
                <w:rFonts w:eastAsia="宋体"/>
              </w:rPr>
              <w:t xml:space="preserve"> attribute, assign a URI to replace the </w:t>
            </w:r>
            <w:r w:rsidRPr="005A3421">
              <w:rPr>
                <w:rFonts w:eastAsia="宋体"/>
                <w:i/>
              </w:rPr>
              <w:t>notificationURI</w:t>
            </w:r>
            <w:r w:rsidRPr="005A3421">
              <w:rPr>
                <w:rFonts w:eastAsia="宋体"/>
              </w:rPr>
              <w:t xml:space="preserve"> of the subscription resource which will be used to receive notifications from member hosting CSEs. The ID of the </w:t>
            </w:r>
            <w:r w:rsidRPr="005A3421">
              <w:rPr>
                <w:rFonts w:eastAsia="宋体"/>
                <w:i/>
              </w:rPr>
              <w:t>&lt;group&gt;</w:t>
            </w:r>
            <w:r w:rsidRPr="005A3421">
              <w:rPr>
                <w:rFonts w:eastAsia="宋体"/>
              </w:rPr>
              <w:t xml:space="preserve"> resource shall be set to the </w:t>
            </w:r>
            <w:r w:rsidRPr="005A3421">
              <w:rPr>
                <w:rFonts w:eastAsia="宋体"/>
                <w:i/>
              </w:rPr>
              <w:t>groupID</w:t>
            </w:r>
            <w:r w:rsidRPr="005A3421">
              <w:rPr>
                <w:rFonts w:eastAsia="宋体"/>
              </w:rPr>
              <w:t xml:space="preserve"> attribute of the </w:t>
            </w:r>
            <w:r w:rsidRPr="005A3421">
              <w:rPr>
                <w:rFonts w:eastAsia="宋体"/>
                <w:i/>
              </w:rPr>
              <w:t>&lt;subscription&gt;</w:t>
            </w:r>
            <w:r w:rsidRPr="005A3421">
              <w:rPr>
                <w:rFonts w:eastAsia="宋体"/>
              </w:rPr>
              <w:t xml:space="preserve"> resource. The group Hosting CSE shall maintain the mapping of the generated </w:t>
            </w:r>
            <w:r w:rsidRPr="005A3421">
              <w:rPr>
                <w:rFonts w:eastAsia="宋体"/>
                <w:i/>
              </w:rPr>
              <w:t>notificationURI</w:t>
            </w:r>
            <w:r w:rsidRPr="005A3421">
              <w:rPr>
                <w:rFonts w:eastAsia="宋体"/>
              </w:rPr>
              <w:t xml:space="preserve"> and the former </w:t>
            </w:r>
            <w:r w:rsidRPr="005A3421">
              <w:rPr>
                <w:rFonts w:eastAsia="宋体"/>
                <w:i/>
              </w:rPr>
              <w:t>notificationURI</w:t>
            </w:r>
          </w:p>
          <w:p w:rsidR="00000000" w:rsidRDefault="008F2794">
            <w:pPr>
              <w:pStyle w:val="TB1"/>
              <w:numPr>
                <w:ilvl w:val="0"/>
                <w:numId w:val="44"/>
              </w:numPr>
              <w:ind w:left="737" w:hanging="380"/>
              <w:textAlignment w:val="auto"/>
              <w:rPr>
                <w:rFonts w:eastAsia="宋体"/>
              </w:rPr>
              <w:pPrChange w:id="3630" w:author="ZTE" w:date="2016-12-26T17:25:00Z">
                <w:pPr>
                  <w:pStyle w:val="TB1"/>
                  <w:numPr>
                    <w:numId w:val="87"/>
                  </w:numPr>
                  <w:tabs>
                    <w:tab w:val="num" w:pos="360"/>
                    <w:tab w:val="num" w:pos="720"/>
                  </w:tabs>
                  <w:spacing w:before="180"/>
                  <w:ind w:left="720" w:hanging="720"/>
                  <w:textAlignment w:val="auto"/>
                  <w:outlineLvl w:val="1"/>
                </w:pPr>
              </w:pPrChange>
            </w:pPr>
            <w:r>
              <w:rPr>
                <w:rFonts w:eastAsia="宋体" w:hint="eastAsia"/>
                <w:lang w:eastAsia="zh-CN"/>
              </w:rPr>
              <w:t>U</w:t>
            </w:r>
            <w:r>
              <w:rPr>
                <w:rFonts w:eastAsia="宋体"/>
              </w:rPr>
              <w:t>pon successful validation, obtain the IDs of all member resources from the</w:t>
            </w:r>
          </w:p>
          <w:p w:rsidR="008F2794" w:rsidRDefault="008F2794" w:rsidP="008F2794">
            <w:pPr>
              <w:pStyle w:val="TB1"/>
              <w:numPr>
                <w:ilvl w:val="0"/>
                <w:numId w:val="0"/>
              </w:numPr>
              <w:ind w:left="737"/>
              <w:rPr>
                <w:rFonts w:eastAsia="宋体"/>
              </w:rPr>
            </w:pPr>
            <w:r>
              <w:rPr>
                <w:rFonts w:eastAsia="宋体"/>
              </w:rPr>
              <w:t>attribute membersIDs of the addressed &lt;group&gt; resource</w:t>
            </w:r>
          </w:p>
          <w:p w:rsidR="00000000" w:rsidRDefault="008F2794">
            <w:pPr>
              <w:pStyle w:val="TB1"/>
              <w:numPr>
                <w:ilvl w:val="0"/>
                <w:numId w:val="44"/>
              </w:numPr>
              <w:ind w:left="737" w:hanging="380"/>
              <w:textAlignment w:val="auto"/>
              <w:rPr>
                <w:rFonts w:eastAsia="宋体"/>
              </w:rPr>
              <w:pPrChange w:id="3631" w:author="ZTE" w:date="2016-12-26T17:25:00Z">
                <w:pPr>
                  <w:pStyle w:val="TB1"/>
                  <w:numPr>
                    <w:numId w:val="87"/>
                  </w:numPr>
                  <w:tabs>
                    <w:tab w:val="num" w:pos="360"/>
                    <w:tab w:val="num" w:pos="720"/>
                  </w:tabs>
                  <w:spacing w:before="180"/>
                  <w:ind w:left="720" w:hanging="720"/>
                  <w:textAlignment w:val="auto"/>
                  <w:outlineLvl w:val="1"/>
                </w:pPr>
              </w:pPrChange>
            </w:pPr>
            <w:r>
              <w:rPr>
                <w:rFonts w:eastAsia="宋体"/>
              </w:rPr>
              <w:t>Generate fan out requests addressing the obtained address (appended with</w:t>
            </w:r>
          </w:p>
          <w:p w:rsidR="008F2794" w:rsidRDefault="008F2794" w:rsidP="008F2794">
            <w:pPr>
              <w:pStyle w:val="TB1"/>
              <w:numPr>
                <w:ilvl w:val="0"/>
                <w:numId w:val="0"/>
              </w:numPr>
              <w:ind w:left="737"/>
              <w:rPr>
                <w:rFonts w:eastAsia="宋体"/>
              </w:rPr>
            </w:pPr>
            <w:r>
              <w:rPr>
                <w:rFonts w:eastAsia="宋体"/>
              </w:rPr>
              <w:t>the relative address if any) to the member hosting CSEs as indicated in figure</w:t>
            </w:r>
          </w:p>
          <w:p w:rsidR="008F2794" w:rsidRDefault="008F2794" w:rsidP="008F2794">
            <w:pPr>
              <w:pStyle w:val="TB1"/>
              <w:numPr>
                <w:ilvl w:val="0"/>
                <w:numId w:val="0"/>
              </w:numPr>
              <w:ind w:left="737"/>
              <w:rPr>
                <w:rFonts w:eastAsia="宋体"/>
              </w:rPr>
            </w:pPr>
            <w:r>
              <w:rPr>
                <w:rFonts w:eastAsia="宋体"/>
              </w:rPr>
              <w:t>10.2.7.6-1. From parameter in the request is set to ID of the Originator from</w:t>
            </w:r>
          </w:p>
          <w:p w:rsidR="008F2794" w:rsidRPr="005A3421" w:rsidRDefault="008F2794" w:rsidP="008F2794">
            <w:pPr>
              <w:pStyle w:val="TB1"/>
              <w:numPr>
                <w:ilvl w:val="0"/>
                <w:numId w:val="0"/>
              </w:numPr>
              <w:ind w:left="737" w:hanging="380"/>
              <w:rPr>
                <w:lang w:eastAsia="zh-CN"/>
              </w:rPr>
            </w:pPr>
            <w:r>
              <w:rPr>
                <w:rFonts w:eastAsia="宋体"/>
              </w:rPr>
              <w:t>the request from the original Originat</w:t>
            </w:r>
            <w:r>
              <w:rPr>
                <w:rFonts w:eastAsia="宋体" w:hint="eastAsia"/>
                <w:lang w:eastAsia="zh-CN"/>
              </w:rPr>
              <w:t>or</w:t>
            </w:r>
          </w:p>
          <w:p w:rsidR="008F2794" w:rsidRPr="002452C5" w:rsidRDefault="008F2794" w:rsidP="008F2794">
            <w:pPr>
              <w:pStyle w:val="TB1"/>
            </w:pPr>
            <w:r w:rsidRPr="005A3421">
              <w:rPr>
                <w:rFonts w:eastAsia="宋体"/>
              </w:rPr>
              <w:t xml:space="preserve">If the group Hosting CSE determines that multiple members resources belong to one CSE according to the IDs of the member resources, it may converge the requests accordingly before sending out. This may be accomplished by the </w:t>
            </w:r>
            <w:r w:rsidRPr="005A3421">
              <w:rPr>
                <w:rFonts w:eastAsia="宋体"/>
                <w:i/>
              </w:rPr>
              <w:t>&lt;group&gt;</w:t>
            </w:r>
            <w:r w:rsidRPr="005A3421">
              <w:rPr>
                <w:rFonts w:eastAsia="宋体"/>
              </w:rPr>
              <w:t xml:space="preserve"> Hosting CSE creating a </w:t>
            </w:r>
            <w:r w:rsidRPr="005A3421">
              <w:rPr>
                <w:rFonts w:eastAsia="宋体"/>
                <w:i/>
              </w:rPr>
              <w:t>&lt;group&gt;</w:t>
            </w:r>
            <w:r w:rsidRPr="005A3421">
              <w:rPr>
                <w:rFonts w:eastAsia="宋体"/>
              </w:rPr>
              <w:t xml:space="preserve"> resource on the members Hosting CSE to collect all the members on that members Hosting CSE</w:t>
            </w:r>
          </w:p>
          <w:p w:rsidR="008F2794" w:rsidRPr="005A3421" w:rsidRDefault="008F2794" w:rsidP="008F2794">
            <w:pPr>
              <w:pStyle w:val="TB1"/>
            </w:pPr>
            <w:r>
              <w:rPr>
                <w:rFonts w:eastAsia="宋体"/>
              </w:rPr>
              <w:t>After receiving the responses from the member hosting CSEs, respond to the Originator with the aggregated results and the associated members li</w:t>
            </w:r>
            <w:r>
              <w:rPr>
                <w:rFonts w:eastAsia="宋体" w:hint="eastAsia"/>
                <w:lang w:eastAsia="zh-CN"/>
              </w:rPr>
              <w:t>st</w:t>
            </w:r>
          </w:p>
          <w:p w:rsidR="008F2794" w:rsidRPr="005A3421" w:rsidRDefault="008F2794" w:rsidP="008F2794">
            <w:pPr>
              <w:pStyle w:val="TB1"/>
              <w:numPr>
                <w:ilvl w:val="0"/>
                <w:numId w:val="0"/>
              </w:numPr>
              <w:ind w:left="737" w:hanging="380"/>
            </w:pP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Default="008F2794" w:rsidP="008F2794">
            <w:pPr>
              <w:pStyle w:val="TAL"/>
              <w:rPr>
                <w:rFonts w:eastAsia="宋体"/>
                <w:lang w:eastAsia="zh-CN"/>
              </w:rPr>
            </w:pPr>
            <w:r w:rsidRPr="00CF2F35">
              <w:rPr>
                <w:rFonts w:eastAsia="宋体"/>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000000" w:rsidRDefault="008F2794">
            <w:pPr>
              <w:pStyle w:val="TB1"/>
              <w:numPr>
                <w:ilvl w:val="0"/>
                <w:numId w:val="44"/>
              </w:numPr>
              <w:ind w:left="737" w:hanging="380"/>
              <w:textAlignment w:val="auto"/>
              <w:pPrChange w:id="3632" w:author="ZTE" w:date="2016-12-26T17:25:00Z">
                <w:pPr>
                  <w:pStyle w:val="TB1"/>
                  <w:numPr>
                    <w:numId w:val="87"/>
                  </w:numPr>
                  <w:tabs>
                    <w:tab w:val="num" w:pos="360"/>
                    <w:tab w:val="num" w:pos="720"/>
                  </w:tabs>
                  <w:spacing w:before="180"/>
                  <w:ind w:left="720" w:hanging="720"/>
                  <w:textAlignment w:val="auto"/>
                  <w:outlineLvl w:val="1"/>
                </w:pPr>
              </w:pPrChange>
            </w:pPr>
            <w:r>
              <w:t>Check if the request has a group request identifier. Check if the group request</w:t>
            </w:r>
          </w:p>
          <w:p w:rsidR="008F2794" w:rsidRDefault="008F2794" w:rsidP="008F2794">
            <w:pPr>
              <w:pStyle w:val="TB1"/>
              <w:numPr>
                <w:ilvl w:val="0"/>
                <w:numId w:val="0"/>
              </w:numPr>
              <w:ind w:left="737"/>
            </w:pPr>
            <w:proofErr w:type="gramStart"/>
            <w:r>
              <w:t>identifier</w:t>
            </w:r>
            <w:proofErr w:type="gramEnd"/>
            <w:r>
              <w:t xml:space="preserve"> is contained in the requested identifier stored locally. If match is</w:t>
            </w:r>
          </w:p>
          <w:p w:rsidR="008F2794" w:rsidRDefault="008F2794" w:rsidP="008F2794">
            <w:pPr>
              <w:pStyle w:val="TB1"/>
              <w:numPr>
                <w:ilvl w:val="0"/>
                <w:numId w:val="0"/>
              </w:numPr>
              <w:ind w:left="737"/>
            </w:pPr>
            <w:proofErr w:type="gramStart"/>
            <w:r>
              <w:t>found</w:t>
            </w:r>
            <w:proofErr w:type="gramEnd"/>
            <w:r>
              <w:t>, ignore the current request and respond an error. If no match is found,</w:t>
            </w:r>
          </w:p>
          <w:p w:rsidR="008F2794" w:rsidRPr="002452C5" w:rsidRDefault="008F2794" w:rsidP="008F2794">
            <w:pPr>
              <w:pStyle w:val="TB1"/>
              <w:numPr>
                <w:ilvl w:val="0"/>
                <w:numId w:val="0"/>
              </w:numPr>
              <w:ind w:left="737"/>
              <w:rPr>
                <w:rFonts w:eastAsia="宋体"/>
                <w:lang w:eastAsia="zh-CN"/>
              </w:rPr>
            </w:pPr>
            <w:r>
              <w:t>locally store the group request identifier until the expiration of the request expiration time or local policy</w:t>
            </w:r>
          </w:p>
          <w:p w:rsidR="008F2794" w:rsidRPr="005A3421" w:rsidRDefault="008F2794" w:rsidP="008F2794">
            <w:pPr>
              <w:pStyle w:val="TB1"/>
            </w:pPr>
            <w:r w:rsidRPr="005A3421">
              <w:t>Check if the original Originator has the READ permission on the members resource</w:t>
            </w:r>
          </w:p>
          <w:p w:rsidR="008F2794" w:rsidRPr="005A3421" w:rsidRDefault="008F2794" w:rsidP="008F2794">
            <w:pPr>
              <w:pStyle w:val="TB1"/>
            </w:pPr>
            <w:r w:rsidRPr="005A3421">
              <w:rPr>
                <w:rFonts w:eastAsia="宋体"/>
              </w:rPr>
              <w:t>Upon successful validation, perform the subscribe procedures for the corresponding type of member resource as described in clause 10.2.12</w:t>
            </w:r>
          </w:p>
          <w:p w:rsidR="008F2794" w:rsidRPr="005A3421" w:rsidRDefault="008F2794" w:rsidP="008F2794">
            <w:pPr>
              <w:pStyle w:val="TB1"/>
            </w:pPr>
            <w:r w:rsidRPr="005A3421">
              <w:rPr>
                <w:rFonts w:eastAsia="宋体"/>
              </w:rPr>
              <w:t>Send the corresponding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hint="eastAsia"/>
              </w:rPr>
              <w:t>Converged responses from member hosting CSEs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None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lastRenderedPageBreak/>
              <w:t>Exceptions</w:t>
            </w:r>
          </w:p>
        </w:tc>
        <w:tc>
          <w:tcPr>
            <w:tcW w:w="7074" w:type="dxa"/>
            <w:shd w:val="clear" w:color="auto" w:fill="auto"/>
          </w:tcPr>
          <w:p w:rsidR="008F2794" w:rsidRPr="005A3421" w:rsidRDefault="008F2794" w:rsidP="008F2794">
            <w:pPr>
              <w:pStyle w:val="TB1"/>
            </w:pPr>
            <w:r w:rsidRPr="005A3421">
              <w:rPr>
                <w:rFonts w:hint="eastAsia"/>
              </w:rPr>
              <w:t>Same request with identical request identifier received</w:t>
            </w:r>
          </w:p>
          <w:p w:rsidR="008F2794" w:rsidRPr="005A3421" w:rsidRDefault="008F2794" w:rsidP="008F2794">
            <w:pPr>
              <w:pStyle w:val="TB1"/>
              <w:rPr>
                <w:rFonts w:eastAsia="宋体"/>
              </w:rPr>
            </w:pPr>
            <w:r w:rsidRPr="005A3421">
              <w:rPr>
                <w:rFonts w:eastAsia="宋体" w:hint="eastAsia"/>
              </w:rPr>
              <w:t xml:space="preserve">Originator does not have the access </w:t>
            </w:r>
            <w:r w:rsidRPr="005A3421">
              <w:rPr>
                <w:rFonts w:eastAsia="宋体"/>
              </w:rPr>
              <w:t>control privilege</w:t>
            </w:r>
            <w:r w:rsidRPr="005A3421">
              <w:rPr>
                <w:rFonts w:eastAsia="宋体" w:hint="eastAsia"/>
              </w:rPr>
              <w:t xml:space="preserve"> to access the </w:t>
            </w:r>
            <w:r w:rsidRPr="005A3421">
              <w:rPr>
                <w:rFonts w:eastAsia="宋体"/>
                <w:i/>
              </w:rPr>
              <w:t>&lt;fanOutPoint&gt;</w:t>
            </w:r>
            <w:r w:rsidRPr="005A3421">
              <w:rPr>
                <w:rFonts w:eastAsia="宋体" w:hint="eastAsia"/>
              </w:rPr>
              <w:t xml:space="preserve"> resource</w:t>
            </w:r>
          </w:p>
        </w:tc>
      </w:tr>
    </w:tbl>
    <w:p w:rsidR="008F2794" w:rsidRDefault="008F2794" w:rsidP="008F2794">
      <w:pPr>
        <w:rPr>
          <w:rFonts w:eastAsia="宋体"/>
          <w:lang w:eastAsia="zh-CN"/>
        </w:rPr>
      </w:pPr>
    </w:p>
    <w:p w:rsidR="008F2794" w:rsidRPr="002452C5" w:rsidRDefault="008F2794" w:rsidP="008F2794">
      <w:pPr>
        <w:rPr>
          <w:rFonts w:eastAsia="宋体"/>
          <w:lang w:eastAsia="zh-CN"/>
        </w:rPr>
      </w:pPr>
      <w:r>
        <w:t xml:space="preserve">Un-subscribing to the members of a &lt;group&gt; resource uses the “Delete &lt;fanOutPoint&gt;” procedure defined in 10.2.7.10.  </w:t>
      </w:r>
    </w:p>
    <w:p w:rsidR="008F2794" w:rsidRPr="005A3421" w:rsidRDefault="008F2794" w:rsidP="008F2794">
      <w:pPr>
        <w:pStyle w:val="40"/>
      </w:pPr>
      <w:bookmarkStart w:id="3633" w:name="_Toc470164154"/>
      <w:bookmarkStart w:id="3634" w:name="_Toc470164736"/>
      <w:bookmarkStart w:id="3635" w:name="_Toc470165900"/>
      <w:r w:rsidRPr="005A3421">
        <w:t>10.2.7.1</w:t>
      </w:r>
      <w:r>
        <w:t>1</w:t>
      </w:r>
      <w:r w:rsidRPr="005A3421">
        <w:tab/>
        <w:t>Aggregate the Notifications by group</w:t>
      </w:r>
      <w:bookmarkEnd w:id="3633"/>
      <w:bookmarkEnd w:id="3634"/>
      <w:bookmarkEnd w:id="3635"/>
    </w:p>
    <w:p w:rsidR="008F2794" w:rsidRPr="005A3421" w:rsidRDefault="008F2794" w:rsidP="008F2794">
      <w:r w:rsidRPr="005A3421">
        <w:t>This procedure shall be used for the group Hosting CSE to aggregate the notifications from member hosting CSEs and forward the aggregated notification to the subscriber.</w:t>
      </w:r>
    </w:p>
    <w:p w:rsidR="008F2794" w:rsidRPr="005A3421" w:rsidRDefault="008F2794" w:rsidP="008F2794">
      <w:pPr>
        <w:pStyle w:val="TH"/>
      </w:pPr>
      <w:r w:rsidRPr="005A3421">
        <w:t>Table 10.2.7.1</w:t>
      </w:r>
      <w:r>
        <w:t>1</w:t>
      </w:r>
      <w:r w:rsidRPr="005A3421">
        <w:t>-1: Aggregation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lang w:eastAsia="ko-KR"/>
              </w:rPr>
              <w:t>Aggregate Notifications by group</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pPr>
            <w:r w:rsidRPr="00CF2F35">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宋体"/>
              </w:rPr>
            </w:pPr>
            <w:r w:rsidRPr="00CF2F35">
              <w:rPr>
                <w:rFonts w:eastAsia="Arial Unicode MS"/>
                <w:szCs w:val="18"/>
                <w:lang w:eastAsia="zh-CN"/>
              </w:rPr>
              <w:t>The</w:t>
            </w:r>
            <w:r w:rsidRPr="00CF2F35">
              <w:rPr>
                <w:rFonts w:eastAsia="Arial Unicode MS" w:hint="eastAsia"/>
                <w:szCs w:val="18"/>
                <w:lang w:eastAsia="zh-CN"/>
              </w:rPr>
              <w:t xml:space="preserve"> same as </w:t>
            </w:r>
            <w:r w:rsidRPr="00CF2F35">
              <w:rPr>
                <w:rFonts w:eastAsia="Arial Unicode MS"/>
                <w:szCs w:val="18"/>
                <w:lang w:eastAsia="zh-CN"/>
              </w:rPr>
              <w:t>table 10.2.12-1</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before sending Request</w:t>
            </w:r>
          </w:p>
          <w:p w:rsidR="008F2794" w:rsidRPr="00CF2F35" w:rsidRDefault="008F2794" w:rsidP="008F2794">
            <w:pPr>
              <w:pStyle w:val="TAL"/>
            </w:pPr>
            <w:r w:rsidRPr="00CF2F35">
              <w:t>(Member Hosting CSE)</w:t>
            </w:r>
          </w:p>
        </w:tc>
        <w:tc>
          <w:tcPr>
            <w:tcW w:w="7074" w:type="dxa"/>
            <w:shd w:val="clear" w:color="auto" w:fill="auto"/>
          </w:tcPr>
          <w:p w:rsidR="008F2794" w:rsidRPr="00CF2F35" w:rsidRDefault="008F2794" w:rsidP="008F2794">
            <w:pPr>
              <w:pStyle w:val="TAL"/>
              <w:rPr>
                <w:rFonts w:eastAsia="宋体"/>
              </w:rPr>
            </w:pPr>
            <w:r w:rsidRPr="00CF2F35">
              <w:rPr>
                <w:rFonts w:eastAsia="宋体"/>
              </w:rPr>
              <w:t>Whenever the resource that is subscribed-to is modified in a way that matches the policies as is specified in clause 9.6.8, notification needs to be sent to the subscriber, the Members Hosting CSE shall:</w:t>
            </w:r>
          </w:p>
          <w:p w:rsidR="008F2794" w:rsidRPr="005A3421" w:rsidRDefault="008F2794" w:rsidP="008F2794">
            <w:pPr>
              <w:pStyle w:val="TB1"/>
            </w:pPr>
            <w:r w:rsidRPr="005A3421">
              <w:t xml:space="preserve">Notify the subscriber at the notificationURI and include the </w:t>
            </w:r>
            <w:r w:rsidRPr="005A3421">
              <w:rPr>
                <w:i/>
              </w:rPr>
              <w:t>notificationForwardingURI</w:t>
            </w:r>
            <w:r w:rsidRPr="005A3421">
              <w:t xml:space="preserve"> in the notification, if it exists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Group Hosting CSE</w:t>
            </w:r>
          </w:p>
        </w:tc>
        <w:tc>
          <w:tcPr>
            <w:tcW w:w="7074" w:type="dxa"/>
            <w:shd w:val="clear" w:color="auto" w:fill="auto"/>
          </w:tcPr>
          <w:p w:rsidR="008F2794" w:rsidRPr="00CF2F35" w:rsidRDefault="008F2794" w:rsidP="008F2794">
            <w:pPr>
              <w:pStyle w:val="TAL"/>
            </w:pPr>
            <w:r w:rsidRPr="00CF2F35">
              <w:t>For the notification procedure, the Group Hosting CSE shall:</w:t>
            </w:r>
          </w:p>
          <w:p w:rsidR="008F2794" w:rsidRPr="005A3421" w:rsidRDefault="008F2794" w:rsidP="008F2794">
            <w:pPr>
              <w:pStyle w:val="TB1"/>
            </w:pPr>
            <w:r w:rsidRPr="005A3421">
              <w:t xml:space="preserve">On receiving the notifications from the member hosting CSEs at the notificationURI generated by the group Hosting CSE during fanning out the </w:t>
            </w:r>
            <w:r w:rsidRPr="005A3421">
              <w:rPr>
                <w:i/>
              </w:rPr>
              <w:t>&lt;subscription&gt;</w:t>
            </w:r>
            <w:r w:rsidRPr="005A3421">
              <w:t xml:space="preserve"> creation request, validate if the notification is sent from its member resource and contain a </w:t>
            </w:r>
            <w:r w:rsidRPr="005A3421">
              <w:rPr>
                <w:i/>
              </w:rPr>
              <w:t>notificationForwardingURI</w:t>
            </w:r>
            <w:r w:rsidRPr="005A3421">
              <w:t xml:space="preserve"> attribute</w:t>
            </w:r>
          </w:p>
          <w:p w:rsidR="008F2794" w:rsidRPr="005A3421" w:rsidRDefault="008F2794" w:rsidP="008F2794">
            <w:pPr>
              <w:pStyle w:val="TB1"/>
            </w:pPr>
            <w:r w:rsidRPr="005A3421">
              <w:t xml:space="preserve">Upon successful validation, aggregate the notifications which have the same </w:t>
            </w:r>
            <w:r w:rsidRPr="005A3421">
              <w:rPr>
                <w:i/>
              </w:rPr>
              <w:t>notificationForwardingURI</w:t>
            </w:r>
            <w:r w:rsidRPr="005A3421">
              <w:t xml:space="preserve"> which contains address of a single subscriber. Send the aggregated notification to the subscriber according to the </w:t>
            </w:r>
            <w:r w:rsidRPr="005A3421">
              <w:rPr>
                <w:i/>
              </w:rPr>
              <w:t>notificationForwardingURI</w:t>
            </w:r>
            <w:r w:rsidRPr="005A3421">
              <w:t xml:space="preserve"> in the notification. In the case the addressed group is the member of another group through which the subscription is created the notification shall be sent according to the mapping of the </w:t>
            </w:r>
            <w:r w:rsidRPr="005A3421">
              <w:rPr>
                <w:i/>
              </w:rPr>
              <w:t>notificationURI</w:t>
            </w:r>
            <w:r w:rsidRPr="005A3421">
              <w:t xml:space="preserve"> of the two </w:t>
            </w:r>
            <w:r w:rsidRPr="005A3421">
              <w:rPr>
                <w:i/>
              </w:rPr>
              <w:t>&lt;group&gt;</w:t>
            </w:r>
            <w:r w:rsidRPr="005A3421">
              <w:t xml:space="preserve"> hosting CSEs</w:t>
            </w:r>
          </w:p>
          <w:p w:rsidR="008F2794" w:rsidRPr="005A3421" w:rsidRDefault="008F2794" w:rsidP="008F2794">
            <w:pPr>
              <w:pStyle w:val="TB1"/>
            </w:pPr>
            <w:r w:rsidRPr="005A3421">
              <w:t>Wait for the response. After receiving the response, split the response and respond to the members hosting CSEs separately</w:t>
            </w:r>
          </w:p>
          <w:p w:rsidR="008F2794" w:rsidRPr="005A3421" w:rsidRDefault="008F2794" w:rsidP="008F2794">
            <w:pPr>
              <w:pStyle w:val="TB1"/>
            </w:pPr>
            <w:r w:rsidRPr="005A3421">
              <w:t>The group Hosting CSE may stop aggregating the notifications when the expirationTime of the corresponding subscription expires</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Member Hosting CSE</w:t>
            </w:r>
          </w:p>
        </w:tc>
        <w:tc>
          <w:tcPr>
            <w:tcW w:w="7074" w:type="dxa"/>
            <w:shd w:val="clear" w:color="auto" w:fill="auto"/>
          </w:tcPr>
          <w:p w:rsidR="008F2794" w:rsidRPr="00CF2F35" w:rsidRDefault="008F2794" w:rsidP="008F2794">
            <w:pPr>
              <w:pStyle w:val="TAL"/>
            </w:pPr>
            <w:r w:rsidRPr="00CF2F35">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宋体"/>
              </w:rPr>
            </w:pPr>
            <w:r w:rsidRPr="00CF2F35">
              <w:rPr>
                <w:rFonts w:eastAsia="宋体"/>
              </w:rPr>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rPr>
                <w:rFonts w:hint="eastAsia"/>
              </w:rPr>
              <w:t>Processing at Originator after receiving Response</w:t>
            </w:r>
          </w:p>
        </w:tc>
        <w:tc>
          <w:tcPr>
            <w:tcW w:w="7074" w:type="dxa"/>
            <w:shd w:val="clear" w:color="auto" w:fill="auto"/>
          </w:tcPr>
          <w:p w:rsidR="008F2794" w:rsidRPr="00CF2F35" w:rsidRDefault="008F2794" w:rsidP="008F2794">
            <w:pPr>
              <w:pStyle w:val="TAL"/>
              <w:rPr>
                <w:rFonts w:eastAsia="宋体"/>
              </w:rPr>
            </w:pPr>
            <w:r w:rsidRPr="00CF2F35">
              <w:rPr>
                <w:rFonts w:eastAsia="宋体"/>
              </w:rPr>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Exceptions</w:t>
            </w:r>
          </w:p>
        </w:tc>
        <w:tc>
          <w:tcPr>
            <w:tcW w:w="7074" w:type="dxa"/>
            <w:shd w:val="clear" w:color="auto" w:fill="auto"/>
          </w:tcPr>
          <w:p w:rsidR="008F2794" w:rsidRPr="00CF2F35" w:rsidRDefault="008F2794" w:rsidP="008F2794">
            <w:pPr>
              <w:pStyle w:val="TAL"/>
            </w:pPr>
            <w:r w:rsidRPr="00CF2F35">
              <w:t>According to clause 10.1.5</w:t>
            </w:r>
          </w:p>
        </w:tc>
      </w:tr>
    </w:tbl>
    <w:p w:rsidR="008F2794" w:rsidRPr="005A3421" w:rsidRDefault="008F2794" w:rsidP="008F2794">
      <w:pPr>
        <w:rPr>
          <w:rFonts w:eastAsia="宋体"/>
          <w:lang w:eastAsia="zh-CN"/>
        </w:rPr>
      </w:pPr>
    </w:p>
    <w:p w:rsidR="008F2794" w:rsidRPr="005A3421" w:rsidRDefault="008F2794" w:rsidP="008F2794">
      <w:pPr>
        <w:pStyle w:val="40"/>
      </w:pPr>
      <w:bookmarkStart w:id="3636" w:name="_Toc470164155"/>
      <w:bookmarkStart w:id="3637" w:name="_Toc470164737"/>
      <w:bookmarkStart w:id="3638" w:name="_Toc470165901"/>
      <w:r w:rsidRPr="005A3421">
        <w:rPr>
          <w:rFonts w:hint="eastAsia"/>
        </w:rPr>
        <w:t>10.2.7.1</w:t>
      </w:r>
      <w:r>
        <w:t>2</w:t>
      </w:r>
      <w:r w:rsidRPr="005A3421">
        <w:rPr>
          <w:rFonts w:eastAsia="宋体" w:hint="eastAsia"/>
          <w:lang w:eastAsia="zh-CN"/>
        </w:rPr>
        <w:tab/>
      </w:r>
      <w:r w:rsidRPr="005A3421">
        <w:t>Retrieve &lt;</w:t>
      </w:r>
      <w:r w:rsidRPr="005A3421">
        <w:rPr>
          <w:i/>
        </w:rPr>
        <w:t>semanticFanOutPoint</w:t>
      </w:r>
      <w:r w:rsidRPr="005A3421">
        <w:t>&gt;</w:t>
      </w:r>
      <w:bookmarkEnd w:id="3636"/>
      <w:bookmarkEnd w:id="3637"/>
      <w:bookmarkEnd w:id="3638"/>
    </w:p>
    <w:p w:rsidR="008F2794" w:rsidRPr="005A3421" w:rsidRDefault="008F2794" w:rsidP="008F2794">
      <w:r w:rsidRPr="005A3421">
        <w:t>This procedure shall be used for performing a semantic discovery procedure using the descriptor content of all member &lt;</w:t>
      </w:r>
      <w:r w:rsidRPr="005A3421">
        <w:rPr>
          <w:i/>
        </w:rPr>
        <w:t xml:space="preserve">semanticDescriptor&gt; </w:t>
      </w:r>
      <w:r w:rsidRPr="005A3421">
        <w:t xml:space="preserve">resources belonging to an existing </w:t>
      </w:r>
      <w:r w:rsidRPr="005A3421">
        <w:rPr>
          <w:i/>
        </w:rPr>
        <w:t>&lt;group&gt;</w:t>
      </w:r>
      <w:r w:rsidRPr="005A3421">
        <w:t xml:space="preserve"> resource.</w:t>
      </w:r>
    </w:p>
    <w:p w:rsidR="008F2794" w:rsidRPr="005A3421" w:rsidRDefault="008F2794" w:rsidP="008F2794">
      <w:pPr>
        <w:keepNext/>
        <w:keepLines/>
        <w:spacing w:before="60"/>
        <w:jc w:val="center"/>
        <w:rPr>
          <w:rFonts w:ascii="Arial" w:hAnsi="Arial"/>
          <w:b/>
        </w:rPr>
      </w:pPr>
      <w:r w:rsidRPr="005A3421">
        <w:rPr>
          <w:rFonts w:ascii="Arial" w:hAnsi="Arial"/>
          <w:b/>
        </w:rPr>
        <w:lastRenderedPageBreak/>
        <w:t>Table 10.2.7.1</w:t>
      </w:r>
      <w:r>
        <w:rPr>
          <w:rFonts w:ascii="Arial" w:hAnsi="Arial"/>
          <w:b/>
        </w:rPr>
        <w:t>2</w:t>
      </w:r>
      <w:r w:rsidRPr="005A3421">
        <w:rPr>
          <w:rFonts w:ascii="Arial" w:hAnsi="Arial"/>
          <w:b/>
        </w:rPr>
        <w:t xml:space="preserve">-1: </w:t>
      </w:r>
      <w:r w:rsidRPr="005A3421">
        <w:rPr>
          <w:rFonts w:ascii="Arial" w:hAnsi="Arial"/>
          <w:b/>
          <w:i/>
        </w:rPr>
        <w:t>&lt;semanticFanOutPoint&gt;</w:t>
      </w:r>
      <w:r w:rsidRPr="005A3421">
        <w:rPr>
          <w:rFonts w:ascii="Arial" w:hAnsi="Arial"/>
          <w:b/>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5A3421" w:rsidRDefault="008F2794" w:rsidP="008F2794">
            <w:pPr>
              <w:keepNext/>
              <w:keepLines/>
              <w:spacing w:after="0"/>
              <w:jc w:val="center"/>
              <w:rPr>
                <w:rFonts w:ascii="Arial" w:eastAsia="Malgun Gothic" w:hAnsi="Arial"/>
                <w:b/>
                <w:sz w:val="18"/>
                <w:lang w:eastAsia="ko-KR"/>
              </w:rPr>
            </w:pPr>
            <w:r w:rsidRPr="005A3421">
              <w:rPr>
                <w:rFonts w:ascii="Arial" w:eastAsia="Malgun Gothic" w:hAnsi="Arial"/>
                <w:b/>
                <w:i/>
                <w:sz w:val="18"/>
                <w:lang w:eastAsia="ko-KR"/>
              </w:rPr>
              <w:t>&lt;</w:t>
            </w:r>
            <w:r w:rsidRPr="005A3421">
              <w:rPr>
                <w:rFonts w:ascii="Arial" w:hAnsi="Arial" w:hint="eastAsia"/>
                <w:b/>
                <w:i/>
                <w:sz w:val="18"/>
                <w:lang w:eastAsia="zh-CN"/>
              </w:rPr>
              <w:t>semanticFanOutPoint</w:t>
            </w:r>
            <w:r w:rsidRPr="005A3421">
              <w:rPr>
                <w:rFonts w:ascii="Arial" w:eastAsia="Malgun Gothic" w:hAnsi="Arial"/>
                <w:b/>
                <w:i/>
                <w:sz w:val="18"/>
                <w:lang w:eastAsia="ko-KR"/>
              </w:rPr>
              <w:t>&gt;</w:t>
            </w:r>
            <w:r w:rsidRPr="005A3421">
              <w:rPr>
                <w:rFonts w:ascii="Arial" w:eastAsia="Malgun Gothic" w:hAnsi="Arial"/>
                <w:b/>
                <w:sz w:val="18"/>
                <w:lang w:eastAsia="ko-KR"/>
              </w:rPr>
              <w:t xml:space="preserve"> </w:t>
            </w:r>
            <w:r w:rsidRPr="005A3421">
              <w:rPr>
                <w:rFonts w:ascii="Arial" w:hAnsi="Arial" w:hint="eastAsia"/>
                <w:b/>
                <w:sz w:val="18"/>
                <w:lang w:eastAsia="zh-CN"/>
              </w:rPr>
              <w:t>RETRIEVE</w:t>
            </w:r>
            <w:r w:rsidRPr="005A3421">
              <w:rPr>
                <w:rFonts w:ascii="Arial" w:eastAsia="Malgun Gothic" w:hAnsi="Arial"/>
                <w:b/>
                <w:sz w:val="18"/>
                <w:lang w:eastAsia="ko-KR"/>
              </w:rPr>
              <w:t xml:space="preserv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Associated Reference Point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hint="eastAsia"/>
                <w:sz w:val="18"/>
                <w:lang w:eastAsia="zh-CN"/>
              </w:rPr>
              <w:t>Mca</w:t>
            </w:r>
            <w:r w:rsidRPr="005A3421">
              <w:rPr>
                <w:rFonts w:ascii="Arial" w:hAnsi="Arial"/>
                <w:sz w:val="18"/>
                <w:lang w:eastAsia="zh-CN"/>
              </w:rPr>
              <w:t>,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Request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lang w:eastAsia="zh-CN"/>
              </w:rPr>
            </w:pPr>
            <w:r w:rsidRPr="005A3421">
              <w:rPr>
                <w:rFonts w:ascii="Arial" w:hAnsi="Arial"/>
                <w:sz w:val="18"/>
                <w:lang w:eastAsia="zh-CN"/>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hAnsi="Arial"/>
                <w:sz w:val="18"/>
                <w:lang w:eastAsia="zh-CN"/>
              </w:rPr>
            </w:pPr>
            <w:r w:rsidRPr="005A3421">
              <w:rPr>
                <w:rFonts w:ascii="Arial" w:hAnsi="Arial"/>
                <w:sz w:val="18"/>
              </w:rPr>
              <w:t xml:space="preserve">The Originator shall request a semantic discovery to be performed using the content of the semantic descriptors of all member resources belonging to an existing </w:t>
            </w:r>
            <w:r w:rsidRPr="005A3421">
              <w:rPr>
                <w:rFonts w:ascii="Arial" w:hAnsi="Arial"/>
                <w:i/>
                <w:sz w:val="18"/>
              </w:rPr>
              <w:t>&lt;group&gt;</w:t>
            </w:r>
            <w:r w:rsidRPr="005A3421">
              <w:rPr>
                <w:rFonts w:ascii="Arial" w:hAnsi="Arial"/>
                <w:sz w:val="18"/>
              </w:rPr>
              <w:t xml:space="preserve"> resource. The Originator may be an AE or 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 xml:space="preserve">Processing at </w:t>
            </w:r>
            <w:r w:rsidRPr="005A3421">
              <w:rPr>
                <w:rFonts w:ascii="Arial" w:hAnsi="Arial" w:hint="eastAsia"/>
                <w:sz w:val="18"/>
              </w:rPr>
              <w:t>Receiver</w:t>
            </w:r>
          </w:p>
        </w:tc>
        <w:tc>
          <w:tcPr>
            <w:tcW w:w="7074"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The Receiver shall:</w:t>
            </w:r>
          </w:p>
          <w:p w:rsidR="008F2794" w:rsidRPr="005A3421" w:rsidRDefault="008F2794" w:rsidP="008F2794">
            <w:pPr>
              <w:pStyle w:val="TB1"/>
            </w:pPr>
            <w:r w:rsidRPr="005A3421">
              <w:t xml:space="preserve">Check if the Originator has RETRIEVE privilege in the </w:t>
            </w:r>
            <w:r w:rsidRPr="005A3421">
              <w:rPr>
                <w:i/>
              </w:rPr>
              <w:t>&lt;accessControlPolicy&gt;</w:t>
            </w:r>
            <w:r w:rsidRPr="005A3421">
              <w:t xml:space="preserve"> resource referenced by the </w:t>
            </w:r>
            <w:r w:rsidRPr="005A3421">
              <w:rPr>
                <w:rFonts w:eastAsia="Arial Unicode MS" w:hint="eastAsia"/>
                <w:i/>
                <w:lang w:eastAsia="zh-CN"/>
              </w:rPr>
              <w:t>members</w:t>
            </w:r>
            <w:r w:rsidRPr="005A3421">
              <w:rPr>
                <w:rFonts w:eastAsia="Arial Unicode MS"/>
                <w:i/>
                <w:lang w:eastAsia="zh-CN"/>
              </w:rPr>
              <w:t>AccessControlPolicyIDs</w:t>
            </w:r>
            <w:r w:rsidRPr="005A3421" w:rsidDel="00CC142C">
              <w:rPr>
                <w:i/>
              </w:rPr>
              <w:t xml:space="preserve"> </w:t>
            </w:r>
            <w:r w:rsidRPr="005A3421">
              <w:t xml:space="preserve">in the parent </w:t>
            </w:r>
            <w:r w:rsidRPr="005A3421">
              <w:rPr>
                <w:i/>
              </w:rPr>
              <w:t>&lt;group&gt;</w:t>
            </w:r>
            <w:r w:rsidRPr="005A3421">
              <w:t xml:space="preserve"> resource. In the case </w:t>
            </w:r>
            <w:r w:rsidRPr="005A3421">
              <w:rPr>
                <w:rFonts w:eastAsia="Arial Unicode MS" w:hint="eastAsia"/>
                <w:i/>
                <w:lang w:eastAsia="zh-CN"/>
              </w:rPr>
              <w:t>members</w:t>
            </w:r>
            <w:r w:rsidRPr="005A3421">
              <w:rPr>
                <w:rFonts w:eastAsia="Arial Unicode MS"/>
                <w:i/>
                <w:lang w:eastAsia="zh-CN"/>
              </w:rPr>
              <w:t>AccessControlPolicyIDs</w:t>
            </w:r>
            <w:r w:rsidRPr="005A3421" w:rsidDel="00CC07AD">
              <w:rPr>
                <w:i/>
              </w:rPr>
              <w:t xml:space="preserve"> </w:t>
            </w:r>
            <w:r w:rsidRPr="005A3421">
              <w:t>is not provided, the access control policy defined for the parent &lt;</w:t>
            </w:r>
            <w:r w:rsidRPr="005A3421">
              <w:rPr>
                <w:i/>
              </w:rPr>
              <w:t>group</w:t>
            </w:r>
            <w:r w:rsidRPr="005A3421">
              <w:t>&gt; resource shall be used</w:t>
            </w:r>
          </w:p>
          <w:p w:rsidR="008F2794" w:rsidRPr="005A3421" w:rsidRDefault="008F2794" w:rsidP="008F2794">
            <w:pPr>
              <w:pStyle w:val="TB1"/>
            </w:pPr>
            <w:r w:rsidRPr="005A3421">
              <w:t>Upon successful validation, obtain the URIs of all the member &lt;</w:t>
            </w:r>
            <w:r w:rsidRPr="005A3421">
              <w:rPr>
                <w:i/>
              </w:rPr>
              <w:t>semanticDescriptor</w:t>
            </w:r>
            <w:r w:rsidRPr="005A3421">
              <w:t xml:space="preserve">&gt; resources from the </w:t>
            </w:r>
            <w:r w:rsidRPr="005A3421">
              <w:rPr>
                <w:rFonts w:eastAsia="Arial Unicode MS"/>
                <w:i/>
                <w:lang w:eastAsia="zh-CN"/>
              </w:rPr>
              <w:t>memberIDs</w:t>
            </w:r>
            <w:r w:rsidRPr="005A3421">
              <w:t xml:space="preserve"> attribute of the parent</w:t>
            </w:r>
            <w:r w:rsidRPr="005A3421">
              <w:rPr>
                <w:i/>
              </w:rPr>
              <w:t>&lt;group&gt;</w:t>
            </w:r>
            <w:r w:rsidRPr="005A3421">
              <w:t xml:space="preserve"> resource</w:t>
            </w:r>
          </w:p>
          <w:p w:rsidR="008F2794" w:rsidRPr="005A3421" w:rsidRDefault="008F2794" w:rsidP="008F2794">
            <w:pPr>
              <w:pStyle w:val="TB1"/>
            </w:pPr>
            <w:r w:rsidRPr="005A3421">
              <w:t>If there are &lt;</w:t>
            </w:r>
            <w:r w:rsidRPr="005A3421">
              <w:rPr>
                <w:i/>
              </w:rPr>
              <w:t>semanticDescriptor</w:t>
            </w:r>
            <w:r w:rsidRPr="005A3421">
              <w:t xml:space="preserve">&gt; resources stored on different CSEs, individual RETRIEVE requests are sent to each CSE for retrieving the descriptors, otherwise the </w:t>
            </w:r>
            <w:r w:rsidRPr="005A3421">
              <w:rPr>
                <w:i/>
              </w:rPr>
              <w:t>descriptor</w:t>
            </w:r>
            <w:r w:rsidRPr="005A3421">
              <w:t xml:space="preserve"> attributes are simply retrieved for all the &lt;</w:t>
            </w:r>
            <w:r w:rsidRPr="005A3421">
              <w:rPr>
                <w:i/>
              </w:rPr>
              <w:t xml:space="preserve">semanticDescriptor&gt; </w:t>
            </w:r>
            <w:r w:rsidRPr="005A3421">
              <w:t>resources hosted locally. All semantic descriptors are accessed based on the respective access control policies</w:t>
            </w:r>
          </w:p>
          <w:p w:rsidR="008F2794" w:rsidRPr="005A3421" w:rsidRDefault="008F2794" w:rsidP="008F2794">
            <w:pPr>
              <w:pStyle w:val="TB1"/>
            </w:pPr>
            <w:r w:rsidRPr="005A3421">
              <w:t xml:space="preserve">Once all of the related </w:t>
            </w:r>
            <w:r w:rsidRPr="005A3421">
              <w:rPr>
                <w:i/>
              </w:rPr>
              <w:t>descriptor</w:t>
            </w:r>
            <w:r w:rsidRPr="005A3421">
              <w:t xml:space="preserve"> attributes have been retrieved, the SPARQL request is being executed on the combined content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hAnsi="Arial"/>
                <w:sz w:val="18"/>
                <w:szCs w:val="18"/>
              </w:rPr>
            </w:pPr>
            <w:r w:rsidRPr="005A3421">
              <w:rPr>
                <w:rFonts w:ascii="Arial" w:hAnsi="Arial"/>
                <w:sz w:val="18"/>
                <w:lang w:eastAsia="zh-CN"/>
              </w:rPr>
              <w:t xml:space="preserve">The result of the SPARQL request executed on the combined content of the members' </w:t>
            </w:r>
            <w:r w:rsidRPr="005A3421">
              <w:rPr>
                <w:rFonts w:ascii="Arial" w:hAnsi="Arial"/>
                <w:i/>
                <w:sz w:val="18"/>
                <w:lang w:eastAsia="zh-CN"/>
              </w:rPr>
              <w:t>descriptors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szCs w:val="18"/>
              </w:rPr>
            </w:pPr>
            <w:r w:rsidRPr="005A3421">
              <w:rPr>
                <w:rFonts w:ascii="Arial" w:hAnsi="Arial"/>
                <w:sz w:val="18"/>
                <w:lang w:eastAsia="zh-CN"/>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hAnsi="Arial"/>
                <w:sz w:val="18"/>
              </w:rPr>
            </w:pPr>
            <w:r w:rsidRPr="005A3421">
              <w:rPr>
                <w:rFonts w:ascii="Arial"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keepNext/>
              <w:keepLines/>
              <w:tabs>
                <w:tab w:val="left" w:pos="720"/>
              </w:tabs>
              <w:spacing w:after="0"/>
              <w:rPr>
                <w:rFonts w:ascii="Arial" w:hAnsi="Arial"/>
                <w:sz w:val="18"/>
              </w:rPr>
            </w:pPr>
            <w:r w:rsidRPr="005A3421">
              <w:rPr>
                <w:rFonts w:ascii="Arial" w:hAnsi="Arial"/>
                <w:sz w:val="18"/>
                <w:lang w:eastAsia="zh-CN"/>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30"/>
      </w:pPr>
      <w:bookmarkStart w:id="3639" w:name="_Toc470164156"/>
      <w:bookmarkStart w:id="3640" w:name="_Toc470164738"/>
      <w:bookmarkStart w:id="3641" w:name="_Toc470165902"/>
      <w:r w:rsidRPr="005A3421">
        <w:t>10.2.8</w:t>
      </w:r>
      <w:r w:rsidRPr="005A3421">
        <w:tab/>
      </w:r>
      <w:r>
        <w:t>Device management</w:t>
      </w:r>
      <w:bookmarkEnd w:id="3639"/>
      <w:bookmarkEnd w:id="3640"/>
      <w:bookmarkEnd w:id="3641"/>
    </w:p>
    <w:p w:rsidR="008F2794" w:rsidRDefault="008F2794" w:rsidP="008F2794">
      <w:pPr>
        <w:pStyle w:val="40"/>
      </w:pPr>
      <w:bookmarkStart w:id="3642" w:name="_Toc470164157"/>
      <w:bookmarkStart w:id="3643" w:name="_Toc470164739"/>
      <w:bookmarkStart w:id="3644" w:name="_Toc470165903"/>
      <w:r w:rsidRPr="005A3421">
        <w:t>10.2.8.1</w:t>
      </w:r>
      <w:r w:rsidRPr="005A3421">
        <w:tab/>
        <w:t>Introduction</w:t>
      </w:r>
      <w:bookmarkEnd w:id="3642"/>
      <w:bookmarkEnd w:id="3643"/>
      <w:bookmarkEnd w:id="3644"/>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871E1D">
        <w:rPr>
          <w:i/>
          <w:color w:val="FF0000"/>
        </w:rPr>
        <w:t>add summary of different mechanisms</w:t>
      </w:r>
    </w:p>
    <w:p w:rsidR="008F2794" w:rsidRDefault="008F2794" w:rsidP="008F2794">
      <w:pPr>
        <w:pStyle w:val="40"/>
      </w:pPr>
      <w:bookmarkStart w:id="3645" w:name="_Toc470164158"/>
      <w:bookmarkStart w:id="3646" w:name="_Toc470164740"/>
      <w:bookmarkStart w:id="3647" w:name="_Toc470165904"/>
      <w:r w:rsidRPr="005A3421">
        <w:t>10.2.8.</w:t>
      </w:r>
      <w:r>
        <w:t>2</w:t>
      </w:r>
      <w:r w:rsidRPr="005A3421">
        <w:tab/>
      </w:r>
      <w:r>
        <w:t>Node management</w:t>
      </w:r>
      <w:bookmarkEnd w:id="3645"/>
      <w:bookmarkEnd w:id="3646"/>
      <w:bookmarkEnd w:id="3647"/>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648" w:name="_Toc470164159"/>
      <w:bookmarkStart w:id="3649" w:name="_Toc470164741"/>
      <w:bookmarkStart w:id="3650" w:name="_Toc470165905"/>
      <w:r w:rsidRPr="005A3421">
        <w:t>10.2.</w:t>
      </w:r>
      <w:r>
        <w:t>8</w:t>
      </w:r>
      <w:r w:rsidRPr="005A3421">
        <w:t>.</w:t>
      </w:r>
      <w:r>
        <w:t>3</w:t>
      </w:r>
      <w:r w:rsidRPr="005A3421">
        <w:tab/>
        <w:t xml:space="preserve">Create </w:t>
      </w:r>
      <w:r w:rsidRPr="005A3421">
        <w:rPr>
          <w:i/>
        </w:rPr>
        <w:t>&lt;node&gt;</w:t>
      </w:r>
      <w:bookmarkEnd w:id="3648"/>
      <w:bookmarkEnd w:id="3649"/>
      <w:bookmarkEnd w:id="3650"/>
    </w:p>
    <w:p w:rsidR="008F2794" w:rsidRPr="005A3421" w:rsidRDefault="008F2794" w:rsidP="008F2794">
      <w:pPr>
        <w:rPr>
          <w:rFonts w:eastAsia="Arial Unicode MS"/>
        </w:rPr>
      </w:pPr>
      <w:r w:rsidRPr="005A3421">
        <w:rPr>
          <w:rFonts w:eastAsia="Arial Unicode MS"/>
        </w:rPr>
        <w:t xml:space="preserve">This procedure shall be used for creating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NO"/>
        <w:rPr>
          <w:rFonts w:eastAsia="Arial Unicode MS"/>
        </w:rPr>
      </w:pPr>
      <w:r w:rsidRPr="005A3421">
        <w:rPr>
          <w:rFonts w:eastAsia="Arial Unicode MS"/>
        </w:rPr>
        <w:t>NOTE:</w:t>
      </w:r>
      <w:r w:rsidRPr="005A3421">
        <w:rPr>
          <w:rFonts w:eastAsia="Arial Unicode MS"/>
        </w:rPr>
        <w:tab/>
        <w:t xml:space="preserve">The creation of the </w:t>
      </w:r>
      <w:r w:rsidRPr="005A3421">
        <w:rPr>
          <w:rFonts w:eastAsia="Arial Unicode MS"/>
          <w:i/>
        </w:rPr>
        <w:t>&lt;node&gt;</w:t>
      </w:r>
      <w:r w:rsidRPr="005A3421">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p>
    <w:p w:rsidR="008F2794" w:rsidRPr="005A3421" w:rsidRDefault="008F2794" w:rsidP="008F2794">
      <w:pPr>
        <w:pStyle w:val="TH"/>
        <w:rPr>
          <w:rFonts w:eastAsia="Arial Unicode MS"/>
        </w:rPr>
      </w:pPr>
      <w:r w:rsidRPr="005A3421">
        <w:rPr>
          <w:rFonts w:eastAsia="Arial Unicode MS"/>
        </w:rPr>
        <w:lastRenderedPageBreak/>
        <w:t>Table 10.2.</w:t>
      </w:r>
      <w:r>
        <w:rPr>
          <w:rFonts w:eastAsia="Arial Unicode MS"/>
        </w:rPr>
        <w:t>8</w:t>
      </w:r>
      <w:r w:rsidRPr="005A3421">
        <w:rPr>
          <w:rFonts w:eastAsia="Arial Unicode MS"/>
        </w:rPr>
        <w:t>.</w:t>
      </w:r>
      <w:r>
        <w:rPr>
          <w:rFonts w:eastAsia="Arial Unicode MS"/>
        </w:rPr>
        <w:t>3</w:t>
      </w:r>
      <w:r w:rsidRPr="005A3421">
        <w:rPr>
          <w:rFonts w:eastAsia="Arial Unicode MS"/>
        </w:rPr>
        <w:t xml:space="preserve">-1: </w:t>
      </w:r>
      <w:r w:rsidRPr="005A3421">
        <w:rPr>
          <w:rFonts w:eastAsia="Arial Unicode MS"/>
          <w:i/>
        </w:rPr>
        <w:t>&lt;node&gt;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L"/>
              <w:jc w:val="center"/>
              <w:rPr>
                <w:rFonts w:eastAsia="Malgun Gothic" w:cs="Arial"/>
                <w:b/>
                <w:bCs/>
                <w:sz w:val="20"/>
                <w:lang w:eastAsia="ko-KR"/>
              </w:rPr>
            </w:pPr>
            <w:r w:rsidRPr="00CF2F35">
              <w:rPr>
                <w:rFonts w:eastAsia="Malgun Gothic" w:cs="Arial"/>
                <w:b/>
                <w:bCs/>
                <w:i/>
                <w:sz w:val="20"/>
                <w:lang w:eastAsia="ko-KR"/>
              </w:rPr>
              <w:t>&lt;</w:t>
            </w:r>
            <w:r w:rsidR="00F07ECC" w:rsidRPr="00F07ECC">
              <w:rPr>
                <w:rFonts w:eastAsia="Arial Unicode MS"/>
                <w:b/>
                <w:i/>
                <w:sz w:val="20"/>
              </w:rPr>
              <w:t>node</w:t>
            </w:r>
            <w:r w:rsidRPr="00CF2F35">
              <w:rPr>
                <w:rFonts w:eastAsia="Malgun Gothic" w:cs="Arial"/>
                <w:b/>
                <w:bCs/>
                <w:i/>
                <w:sz w:val="20"/>
                <w:lang w:eastAsia="ko-KR"/>
              </w:rPr>
              <w:t>&gt;</w:t>
            </w:r>
            <w:r w:rsidRPr="00CF2F35">
              <w:rPr>
                <w:rFonts w:eastAsia="Malgun Gothic" w:cs="Arial"/>
                <w:b/>
                <w:bCs/>
                <w:sz w:val="20"/>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w:t>
            </w:r>
            <w:r w:rsidRPr="00CF2F35">
              <w:rPr>
                <w:rFonts w:eastAsia="Arial Unicode MS" w:hint="eastAsia"/>
              </w:rPr>
              <w:t>The representation of the &lt;node&gt; resource described in clause 9.6.</w:t>
            </w:r>
            <w:r w:rsidRPr="00CF2F35">
              <w:rPr>
                <w:rFonts w:eastAsia="Arial Unicode MS"/>
              </w:rPr>
              <w:t>18</w:t>
            </w:r>
          </w:p>
          <w:p w:rsidR="008F2794" w:rsidRPr="00CF2F35" w:rsidRDefault="008F2794" w:rsidP="008F2794">
            <w:pPr>
              <w:pStyle w:val="TAL"/>
              <w:rPr>
                <w:rFonts w:eastAsia="Arial Unicode MS"/>
              </w:rPr>
            </w:pPr>
            <w:r w:rsidRPr="00CF2F35">
              <w:rPr>
                <w:rFonts w:eastAsia="Arial Unicode MS"/>
              </w:rPr>
              <w:t>The following attributes from clause 9.6.18 are mandatory for the request:</w:t>
            </w:r>
          </w:p>
          <w:p w:rsidR="008F2794" w:rsidRPr="005A3421" w:rsidRDefault="008F2794" w:rsidP="008F2794">
            <w:pPr>
              <w:pStyle w:val="TB1"/>
              <w:rPr>
                <w:rFonts w:eastAsia="Arial Unicode MS"/>
              </w:rPr>
            </w:pPr>
            <w:r w:rsidRPr="005A3421">
              <w:rPr>
                <w:rFonts w:eastAsia="Arial Unicode MS"/>
                <w:i/>
              </w:rPr>
              <w:t>resourceType</w:t>
            </w:r>
            <w:r w:rsidRPr="005A3421">
              <w:rPr>
                <w:rFonts w:eastAsia="Arial Unicode MS"/>
              </w:rPr>
              <w:t xml:space="preserve"> which shall be set to the appropriate tag that identify the </w:t>
            </w:r>
            <w:r w:rsidRPr="005A3421">
              <w:rPr>
                <w:rFonts w:eastAsia="Arial Unicode MS"/>
                <w:i/>
              </w:rPr>
              <w:t>&lt;node&gt;</w:t>
            </w:r>
            <w:r w:rsidRPr="005A3421">
              <w:rPr>
                <w:rFonts w:eastAsia="Arial Unicode MS"/>
              </w:rPr>
              <w:t xml:space="preserve"> resource as defined in clause 9.6.1.3</w:t>
            </w:r>
          </w:p>
          <w:p w:rsidR="008F2794" w:rsidRPr="00CF2F35" w:rsidRDefault="008F2794" w:rsidP="008F2794">
            <w:pPr>
              <w:pStyle w:val="TAN"/>
              <w:rPr>
                <w:rFonts w:eastAsia="Arial Unicode MS"/>
                <w:lang w:eastAsia="ko-KR"/>
              </w:rPr>
            </w:pPr>
            <w:r w:rsidRPr="00CF2F35">
              <w:rPr>
                <w:rFonts w:eastAsia="Arial Unicode MS"/>
                <w:lang w:eastAsia="ko-KR"/>
              </w:rPr>
              <w:t>(see note)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szCs w:val="18"/>
              </w:rPr>
              <w:t>According</w:t>
            </w:r>
            <w:r w:rsidRPr="00CF2F35">
              <w:rPr>
                <w:rFonts w:eastAsia="Arial Unicode MS"/>
                <w:szCs w:val="18"/>
                <w:lang w:eastAsia="ko-KR"/>
              </w:rPr>
              <w:t xml:space="preserve">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5A3421" w:rsidRDefault="008F2794" w:rsidP="008F2794">
            <w:pPr>
              <w:pStyle w:val="TB1"/>
              <w:rPr>
                <w:lang w:eastAsia="zh-CN"/>
              </w:rPr>
            </w:pPr>
            <w:r w:rsidRPr="005A3421">
              <w:rPr>
                <w:rFonts w:eastAsia="Arial Unicode MS"/>
                <w:b/>
                <w:i/>
              </w:rPr>
              <w:t>Content</w:t>
            </w:r>
            <w:r w:rsidRPr="005A3421">
              <w:rPr>
                <w:b/>
              </w:rPr>
              <w:t>:</w:t>
            </w:r>
            <w:r w:rsidRPr="005A3421">
              <w:t xml:space="preserve"> </w:t>
            </w:r>
            <w:r w:rsidRPr="005A3421">
              <w:rPr>
                <w:lang w:eastAsia="ko-KR"/>
              </w:rPr>
              <w:t xml:space="preserve">Address of the created </w:t>
            </w:r>
            <w:r w:rsidRPr="005A3421">
              <w:rPr>
                <w:i/>
                <w:lang w:eastAsia="ko-KR"/>
              </w:rPr>
              <w:t>&lt;</w:t>
            </w:r>
            <w:r w:rsidRPr="005A3421">
              <w:rPr>
                <w:rFonts w:hint="eastAsia"/>
                <w:i/>
                <w:lang w:eastAsia="ko-KR"/>
              </w:rPr>
              <w:t>node</w:t>
            </w:r>
            <w:r w:rsidRPr="005A3421">
              <w:rPr>
                <w:i/>
                <w:lang w:eastAsia="ko-KR"/>
              </w:rPr>
              <w:t>&gt;</w:t>
            </w:r>
            <w:r w:rsidRPr="005A3421">
              <w:rPr>
                <w:lang w:eastAsia="ko-KR"/>
              </w:rPr>
              <w:t xml:space="preserve"> resource, according to clause </w:t>
            </w:r>
            <w:r w:rsidRPr="005A3421">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w:t>
            </w:r>
            <w:r w:rsidRPr="00CF2F35">
              <w:rPr>
                <w:rFonts w:eastAsia="Arial Unicode MS"/>
                <w:szCs w:val="18"/>
                <w:lang w:eastAsia="ko-KR"/>
              </w:rPr>
              <w:t xml:space="preserve">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Arial Unicode MS"/>
                <w:lang w:eastAsia="ko-KR"/>
              </w:rPr>
            </w:pPr>
            <w:r w:rsidRPr="00CF2F35">
              <w:rPr>
                <w:rFonts w:eastAsia="Arial Unicode MS"/>
                <w:lang w:eastAsia="ko-KR"/>
              </w:rPr>
              <w:t>NOTE:</w:t>
            </w:r>
            <w:r w:rsidRPr="00CF2F35">
              <w:rPr>
                <w:rFonts w:eastAsia="Arial Unicode MS"/>
                <w:lang w:eastAsia="ko-KR"/>
              </w:rPr>
              <w:tab/>
              <w:t xml:space="preserve">If the Originator is a CSE, it could take the information that is stored in the </w:t>
            </w:r>
            <w:r w:rsidRPr="00CF2F35">
              <w:rPr>
                <w:rFonts w:eastAsia="Arial Unicode MS"/>
                <w:i/>
                <w:lang w:eastAsia="ko-KR"/>
              </w:rPr>
              <w:t>&lt;node&gt;</w:t>
            </w:r>
            <w:r w:rsidRPr="00CF2F35">
              <w:rPr>
                <w:rFonts w:eastAsia="Arial Unicode MS"/>
                <w:lang w:eastAsia="ko-KR"/>
              </w:rPr>
              <w:t xml:space="preserve"> resource under its own </w:t>
            </w:r>
            <w:r w:rsidRPr="00CF2F35">
              <w:rPr>
                <w:rFonts w:eastAsia="Arial Unicode MS"/>
                <w:i/>
                <w:lang w:eastAsia="ko-KR"/>
              </w:rPr>
              <w:t>&lt;CSEBase&gt;</w:t>
            </w:r>
            <w:r w:rsidRPr="00CF2F35">
              <w:rPr>
                <w:rFonts w:eastAsia="Arial Unicode MS"/>
                <w:lang w:eastAsia="ko-KR"/>
              </w:rPr>
              <w:t xml:space="preserve"> resource and provide the information in the </w:t>
            </w:r>
            <w:r w:rsidRPr="00CF2F35">
              <w:rPr>
                <w:rFonts w:eastAsia="Arial Unicode MS"/>
                <w:b/>
                <w:i/>
              </w:rPr>
              <w:t>Content</w:t>
            </w:r>
            <w:r w:rsidRPr="00CF2F35">
              <w:rPr>
                <w:rFonts w:eastAsia="Arial Unicode MS"/>
                <w:b/>
                <w:lang w:eastAsia="ko-KR"/>
              </w:rPr>
              <w:t>.</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651" w:name="_Toc470164160"/>
      <w:bookmarkStart w:id="3652" w:name="_Toc470164742"/>
      <w:bookmarkStart w:id="3653" w:name="_Toc470165906"/>
      <w:r w:rsidRPr="005A3421">
        <w:rPr>
          <w:rFonts w:eastAsia="Arial Unicode MS"/>
        </w:rPr>
        <w:t>10.2.</w:t>
      </w:r>
      <w:r>
        <w:rPr>
          <w:rFonts w:eastAsia="Arial Unicode MS"/>
        </w:rPr>
        <w:t>8</w:t>
      </w:r>
      <w:r w:rsidRPr="005A3421">
        <w:rPr>
          <w:rFonts w:eastAsia="Arial Unicode MS"/>
        </w:rPr>
        <w:t>.</w:t>
      </w:r>
      <w:r>
        <w:rPr>
          <w:rFonts w:eastAsia="Arial Unicode MS"/>
        </w:rPr>
        <w:t>4</w:t>
      </w:r>
      <w:r w:rsidRPr="005A3421">
        <w:rPr>
          <w:rFonts w:eastAsia="Arial Unicode MS"/>
        </w:rPr>
        <w:tab/>
        <w:t xml:space="preserve">Retrieve </w:t>
      </w:r>
      <w:r w:rsidRPr="005A3421">
        <w:rPr>
          <w:rFonts w:eastAsia="Arial Unicode MS"/>
          <w:i/>
        </w:rPr>
        <w:t>&lt;node&gt;</w:t>
      </w:r>
      <w:bookmarkEnd w:id="3651"/>
      <w:bookmarkEnd w:id="3652"/>
      <w:bookmarkEnd w:id="3653"/>
    </w:p>
    <w:p w:rsidR="008F2794" w:rsidRPr="005A3421" w:rsidRDefault="008F2794" w:rsidP="008F2794">
      <w:pPr>
        <w:rPr>
          <w:rFonts w:eastAsia="Arial Unicode MS"/>
        </w:rPr>
      </w:pPr>
      <w:r w:rsidRPr="005A3421">
        <w:rPr>
          <w:rFonts w:eastAsia="Arial Unicode MS"/>
        </w:rPr>
        <w:t xml:space="preserve">This procedure shall be used for retrieving the attributes of a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4</w:t>
      </w:r>
      <w:r w:rsidRPr="005A3421">
        <w:rPr>
          <w:rFonts w:eastAsia="Arial Unicode MS"/>
        </w:rPr>
        <w:t xml:space="preserve">-1: </w:t>
      </w:r>
      <w:r w:rsidRPr="005A3421">
        <w:rPr>
          <w:rFonts w:eastAsia="Arial Unicode MS"/>
          <w:i/>
        </w:rPr>
        <w:t>&lt;node&gt;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&lt;node&gt;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w:t>
            </w:r>
            <w:r w:rsidRPr="00CF2F35">
              <w:rPr>
                <w:rFonts w:eastAsia="Arial Unicode MS"/>
                <w:szCs w:val="18"/>
              </w:rPr>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iCs/>
                <w:szCs w:val="18"/>
              </w:rPr>
            </w:pPr>
            <w:r w:rsidRPr="00CF2F35">
              <w:rPr>
                <w:rFonts w:eastAsia="Arial Unicode MS"/>
                <w:b/>
                <w:i/>
              </w:rPr>
              <w:t>Content</w:t>
            </w:r>
            <w:r w:rsidRPr="00CF2F35">
              <w:rPr>
                <w:b/>
              </w:rPr>
              <w:t>:</w:t>
            </w:r>
            <w:r w:rsidRPr="00CF2F35">
              <w:t xml:space="preserve"> A</w:t>
            </w:r>
            <w:r w:rsidRPr="00CF2F35">
              <w:rPr>
                <w:lang w:eastAsia="ko-KR"/>
              </w:rPr>
              <w:t xml:space="preserve">ttributes of the </w:t>
            </w:r>
            <w:r w:rsidRPr="00CF2F35">
              <w:rPr>
                <w:i/>
                <w:lang w:eastAsia="ko-KR"/>
              </w:rPr>
              <w:t>&lt;node&gt;</w:t>
            </w:r>
            <w:r w:rsidRPr="00CF2F35">
              <w:rPr>
                <w:lang w:eastAsia="ko-KR"/>
              </w:rPr>
              <w:t xml:space="preserve"> resource as defined in clause 9.6.6</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654" w:name="_Toc470164161"/>
      <w:bookmarkStart w:id="3655" w:name="_Toc470164743"/>
      <w:bookmarkStart w:id="3656" w:name="_Toc470165907"/>
      <w:r w:rsidRPr="005A3421">
        <w:rPr>
          <w:rFonts w:eastAsia="Arial Unicode MS"/>
        </w:rPr>
        <w:lastRenderedPageBreak/>
        <w:t>10.2.</w:t>
      </w:r>
      <w:r>
        <w:rPr>
          <w:rFonts w:eastAsia="Arial Unicode MS"/>
        </w:rPr>
        <w:t>8</w:t>
      </w:r>
      <w:r w:rsidRPr="005A3421">
        <w:rPr>
          <w:rFonts w:eastAsia="Arial Unicode MS"/>
        </w:rPr>
        <w:t>.</w:t>
      </w:r>
      <w:r>
        <w:rPr>
          <w:rFonts w:eastAsia="Arial Unicode MS"/>
        </w:rPr>
        <w:t>5</w:t>
      </w:r>
      <w:r w:rsidRPr="005A3421">
        <w:rPr>
          <w:rFonts w:eastAsia="Arial Unicode MS"/>
        </w:rPr>
        <w:tab/>
        <w:t xml:space="preserve">Update </w:t>
      </w:r>
      <w:r w:rsidRPr="005A3421">
        <w:rPr>
          <w:rFonts w:eastAsia="Arial Unicode MS"/>
          <w:i/>
        </w:rPr>
        <w:t>&lt;node&gt;</w:t>
      </w:r>
      <w:bookmarkEnd w:id="3654"/>
      <w:bookmarkEnd w:id="3655"/>
      <w:bookmarkEnd w:id="3656"/>
    </w:p>
    <w:p w:rsidR="008F2794" w:rsidRPr="005A3421" w:rsidRDefault="008F2794" w:rsidP="008F2794">
      <w:pPr>
        <w:keepNext/>
        <w:keepLines/>
        <w:rPr>
          <w:rFonts w:eastAsia="Arial Unicode MS"/>
        </w:rPr>
      </w:pPr>
      <w:r w:rsidRPr="005A3421">
        <w:rPr>
          <w:rFonts w:eastAsia="Arial Unicode MS"/>
        </w:rPr>
        <w:t xml:space="preserve">This procedure shall be used for updating the attributes and the actual data of a </w:t>
      </w:r>
      <w:r w:rsidRPr="005A3421">
        <w:rPr>
          <w:rFonts w:eastAsia="Arial Unicode MS"/>
          <w:i/>
        </w:rPr>
        <w:t>&lt;node&gt;</w:t>
      </w:r>
      <w:r w:rsidRPr="005A3421">
        <w:rPr>
          <w:rFonts w:eastAsia="Arial Unicode MS"/>
        </w:rPr>
        <w:t xml:space="preserve"> resource and its child resources.</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5</w:t>
      </w:r>
      <w:r w:rsidRPr="005A3421">
        <w:rPr>
          <w:rFonts w:eastAsia="Arial Unicode MS"/>
        </w:rPr>
        <w:t xml:space="preserve">-1: </w:t>
      </w:r>
      <w:r w:rsidRPr="005A3421">
        <w:rPr>
          <w:rFonts w:eastAsia="Arial Unicode MS"/>
          <w:i/>
        </w:rPr>
        <w:t>&lt;node&gt;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szCs w:val="18"/>
                <w:lang w:eastAsia="ko-KR"/>
              </w:rPr>
              <w:t xml:space="preserve">: </w:t>
            </w:r>
            <w:r w:rsidRPr="00CF2F35">
              <w:rPr>
                <w:rFonts w:eastAsia="Arial Unicode MS"/>
                <w:szCs w:val="18"/>
              </w:rPr>
              <w:t xml:space="preserve">attributes of the </w:t>
            </w:r>
            <w:r w:rsidRPr="00CF2F35">
              <w:rPr>
                <w:rFonts w:eastAsia="Arial Unicode MS"/>
                <w:i/>
                <w:szCs w:val="18"/>
              </w:rPr>
              <w:t>&lt;node&gt;</w:t>
            </w:r>
            <w:r w:rsidRPr="00CF2F35">
              <w:rPr>
                <w:rFonts w:eastAsia="Arial Unicode MS"/>
                <w:szCs w:val="18"/>
              </w:rPr>
              <w:t xml:space="preserve"> resource as defined in clause 9.6.18 which need be updated, with the exception of the Read Only (RO) attributes cannot be modified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 with the following:</w:t>
            </w:r>
          </w:p>
          <w:p w:rsidR="008F2794" w:rsidRPr="005A3421" w:rsidRDefault="008F2794" w:rsidP="008F2794">
            <w:pPr>
              <w:pStyle w:val="TB1"/>
            </w:pPr>
            <w:r w:rsidRPr="005A3421">
              <w:t xml:space="preserve">The Receiver shall check whether the provided attributes of the &lt;node&gt; resource represent a valid request for updating </w:t>
            </w:r>
            <w:r w:rsidRPr="005A3421">
              <w:rPr>
                <w:i/>
              </w:rPr>
              <w:t>&lt;node&gt;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657" w:name="_Toc470164162"/>
      <w:bookmarkStart w:id="3658" w:name="_Toc470164744"/>
      <w:bookmarkStart w:id="3659" w:name="_Toc470165908"/>
      <w:r w:rsidRPr="005A3421">
        <w:rPr>
          <w:rFonts w:eastAsia="Arial Unicode MS"/>
        </w:rPr>
        <w:t>10.2.</w:t>
      </w:r>
      <w:r>
        <w:rPr>
          <w:rFonts w:eastAsia="Arial Unicode MS"/>
        </w:rPr>
        <w:t>8</w:t>
      </w:r>
      <w:r w:rsidRPr="005A3421">
        <w:rPr>
          <w:rFonts w:eastAsia="Arial Unicode MS"/>
        </w:rPr>
        <w:t>.</w:t>
      </w:r>
      <w:r>
        <w:rPr>
          <w:rFonts w:eastAsia="Arial Unicode MS"/>
        </w:rPr>
        <w:t>6</w:t>
      </w:r>
      <w:r w:rsidRPr="005A3421">
        <w:rPr>
          <w:rFonts w:eastAsia="Arial Unicode MS"/>
        </w:rPr>
        <w:tab/>
        <w:t xml:space="preserve">Delete </w:t>
      </w:r>
      <w:r w:rsidRPr="005A3421">
        <w:rPr>
          <w:rFonts w:eastAsia="Arial Unicode MS"/>
          <w:i/>
        </w:rPr>
        <w:t>&lt;node&gt;</w:t>
      </w:r>
      <w:bookmarkEnd w:id="3657"/>
      <w:bookmarkEnd w:id="3658"/>
      <w:bookmarkEnd w:id="3659"/>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&lt;node&gt;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w:t>
      </w:r>
      <w:r>
        <w:rPr>
          <w:rFonts w:eastAsia="Arial Unicode MS"/>
        </w:rPr>
        <w:t>8</w:t>
      </w:r>
      <w:r w:rsidRPr="005A3421">
        <w:rPr>
          <w:rFonts w:eastAsia="Arial Unicode MS"/>
        </w:rPr>
        <w:t>.</w:t>
      </w:r>
      <w:r>
        <w:rPr>
          <w:rFonts w:eastAsia="Arial Unicode MS"/>
        </w:rPr>
        <w:t>6</w:t>
      </w:r>
      <w:r w:rsidRPr="005A3421">
        <w:rPr>
          <w:rFonts w:eastAsia="Arial Unicode MS"/>
        </w:rPr>
        <w:t xml:space="preserve">-1: </w:t>
      </w:r>
      <w:r w:rsidRPr="005A3421">
        <w:rPr>
          <w:rFonts w:eastAsia="Arial Unicode MS"/>
          <w:i/>
        </w:rPr>
        <w:t>&lt;node&gt;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eastAsia="Arial Unicode MS"/>
                <w:i/>
              </w:rPr>
              <w:t>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w:t>
            </w:r>
          </w:p>
        </w:tc>
      </w:tr>
    </w:tbl>
    <w:p w:rsidR="008F2794" w:rsidRPr="005A3421" w:rsidRDefault="008F2794" w:rsidP="008F2794">
      <w:pPr>
        <w:rPr>
          <w:rFonts w:eastAsia="Arial Unicode MS"/>
        </w:rPr>
      </w:pPr>
    </w:p>
    <w:p w:rsidR="008F2794" w:rsidRPr="005A3421" w:rsidRDefault="008F2794" w:rsidP="008F2794">
      <w:pPr>
        <w:pStyle w:val="40"/>
      </w:pPr>
      <w:bookmarkStart w:id="3660" w:name="_Toc470164163"/>
      <w:bookmarkStart w:id="3661" w:name="_Toc470164745"/>
      <w:bookmarkStart w:id="3662" w:name="_Toc470165909"/>
      <w:r w:rsidRPr="005A3421">
        <w:t>10.2.8.</w:t>
      </w:r>
      <w:r>
        <w:t>7</w:t>
      </w:r>
      <w:r w:rsidRPr="005A3421">
        <w:tab/>
      </w:r>
      <w:r>
        <w:t xml:space="preserve">Device management using </w:t>
      </w:r>
      <w:r w:rsidR="00F07ECC" w:rsidRPr="00F07ECC">
        <w:rPr>
          <w:i/>
        </w:rPr>
        <w:t>&lt;mgmtObj&gt;</w:t>
      </w:r>
      <w:bookmarkEnd w:id="3660"/>
      <w:bookmarkEnd w:id="3661"/>
      <w:bookmarkEnd w:id="3662"/>
    </w:p>
    <w:p w:rsidR="008F2794" w:rsidRPr="005A3421" w:rsidRDefault="008F2794" w:rsidP="008F2794">
      <w:r w:rsidRPr="005A3421">
        <w:t xml:space="preserve">This clause describes the management procedures over Mca and Mcc reference points. If </w:t>
      </w:r>
      <w:r w:rsidRPr="005A3421">
        <w:rPr>
          <w:rFonts w:eastAsia="宋体" w:hint="eastAsia"/>
          <w:lang w:eastAsia="zh-CN"/>
        </w:rPr>
        <w:t xml:space="preserve">technology specific protocols </w:t>
      </w:r>
      <w:r w:rsidRPr="005A3421">
        <w:t xml:space="preserve">are used for management, different operations addressing a </w:t>
      </w:r>
      <w:r w:rsidRPr="005A3421">
        <w:rPr>
          <w:i/>
        </w:rPr>
        <w:t>&lt;mgmtObj&gt;</w:t>
      </w:r>
      <w:r w:rsidRPr="005A3421">
        <w:t xml:space="preserve"> resource (or its attributes or child resources) shall be translated </w:t>
      </w:r>
      <w:r w:rsidRPr="005A3421">
        <w:rPr>
          <w:rFonts w:eastAsia="宋体" w:hint="eastAsia"/>
          <w:lang w:eastAsia="zh-CN"/>
        </w:rPr>
        <w:t xml:space="preserve">by IN-CSE </w:t>
      </w:r>
      <w:r w:rsidRPr="005A3421">
        <w:t xml:space="preserve">into </w:t>
      </w:r>
      <w:r w:rsidRPr="005A3421">
        <w:rPr>
          <w:rFonts w:eastAsia="宋体" w:hint="eastAsia"/>
          <w:lang w:eastAsia="zh-CN"/>
        </w:rPr>
        <w:t xml:space="preserve">technology specific requests </w:t>
      </w:r>
      <w:r w:rsidRPr="005A3421">
        <w:t xml:space="preserve">performed on the mapped </w:t>
      </w:r>
      <w:r w:rsidRPr="005A3421">
        <w:rPr>
          <w:rFonts w:eastAsia="宋体" w:hint="eastAsia"/>
          <w:lang w:eastAsia="zh-CN"/>
        </w:rPr>
        <w:t>technology specific data model</w:t>
      </w:r>
      <w:r w:rsidRPr="005A3421">
        <w:t xml:space="preserve"> object on the managed entity. In this case, </w:t>
      </w:r>
      <w:proofErr w:type="gramStart"/>
      <w:r w:rsidRPr="005A3421">
        <w:t>the  &lt;</w:t>
      </w:r>
      <w:proofErr w:type="gramEnd"/>
      <w:r w:rsidRPr="005A3421">
        <w:t xml:space="preserve">mgmtObj&gt; resources are hosted on the IN-CSE. Although management requests by the AE are agnostic to the technology specific protocol, the </w:t>
      </w:r>
      <w:r w:rsidRPr="005A3421">
        <w:rPr>
          <w:i/>
        </w:rPr>
        <w:t>&lt;mgmtObj&gt;</w:t>
      </w:r>
      <w:r w:rsidRPr="005A3421">
        <w:t xml:space="preserve"> resource exposes information about the technology specific protocol. AEs have the capability to retrieve this information within the </w:t>
      </w:r>
      <w:r w:rsidRPr="005A3421">
        <w:rPr>
          <w:i/>
        </w:rPr>
        <w:t>objectID</w:t>
      </w:r>
      <w:r>
        <w:rPr>
          <w:rFonts w:eastAsia="宋体" w:hint="eastAsia"/>
          <w:i/>
          <w:lang w:eastAsia="zh-CN"/>
        </w:rPr>
        <w:t>s</w:t>
      </w:r>
      <w:r w:rsidRPr="005A3421">
        <w:t xml:space="preserve"> attribute of the </w:t>
      </w:r>
      <w:r w:rsidRPr="005A3421">
        <w:rPr>
          <w:i/>
        </w:rPr>
        <w:t>&lt;mgmtObj&gt;</w:t>
      </w:r>
      <w:r w:rsidRPr="005A3421">
        <w:t xml:space="preserve"> resource.</w:t>
      </w:r>
    </w:p>
    <w:p w:rsidR="008F2794" w:rsidRPr="005A3421" w:rsidRDefault="008F2794" w:rsidP="008F2794">
      <w:r w:rsidRPr="005A3421">
        <w:t xml:space="preserve">In the scenario where the </w:t>
      </w:r>
      <w:r w:rsidRPr="005A3421">
        <w:rPr>
          <w:i/>
        </w:rPr>
        <w:t>&lt;mgmtObj&gt;</w:t>
      </w:r>
      <w:r w:rsidRPr="005A3421">
        <w:t xml:space="preserve"> resource does not utilize </w:t>
      </w:r>
      <w:proofErr w:type="gramStart"/>
      <w:r w:rsidRPr="005A3421">
        <w:t>a</w:t>
      </w:r>
      <w:proofErr w:type="gramEnd"/>
      <w:r w:rsidRPr="005A3421">
        <w:t xml:space="preserve"> </w:t>
      </w:r>
      <w:r w:rsidRPr="005A3421">
        <w:rPr>
          <w:rFonts w:eastAsia="宋体" w:hint="eastAsia"/>
          <w:lang w:eastAsia="zh-CN"/>
        </w:rPr>
        <w:t>external management technology</w:t>
      </w:r>
      <w:r w:rsidRPr="005A3421">
        <w:t xml:space="preserve"> but instead uses the M2M Service Layer to perform the management request, the </w:t>
      </w:r>
      <w:r w:rsidRPr="005A3421">
        <w:rPr>
          <w:i/>
        </w:rPr>
        <w:t>&lt;mgmtObj&gt;</w:t>
      </w:r>
      <w:r w:rsidRPr="005A3421">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5A3421">
        <w:rPr>
          <w:i/>
        </w:rPr>
        <w:t>&lt;mgmtObj&gt;</w:t>
      </w:r>
      <w:r w:rsidRPr="005A3421">
        <w:t xml:space="preserve"> resource and its parent </w:t>
      </w:r>
      <w:r w:rsidRPr="005A3421">
        <w:rPr>
          <w:i/>
        </w:rPr>
        <w:t>&lt;node&gt;</w:t>
      </w:r>
      <w:r w:rsidRPr="005A3421">
        <w:t xml:space="preserve"> resource hosted on node's CSE may be announced to </w:t>
      </w:r>
      <w:proofErr w:type="gramStart"/>
      <w:r w:rsidRPr="005A3421">
        <w:t>associated</w:t>
      </w:r>
      <w:proofErr w:type="gramEnd"/>
      <w:r w:rsidRPr="005A3421">
        <w:t xml:space="preserve"> IN-CSEs.</w:t>
      </w:r>
    </w:p>
    <w:p w:rsidR="008F2794" w:rsidRPr="005A3421" w:rsidRDefault="008F2794" w:rsidP="008F2794">
      <w:r w:rsidRPr="005A3421">
        <w:lastRenderedPageBreak/>
        <w:t xml:space="preserve">In the scenario where the managed entity is </w:t>
      </w:r>
      <w:proofErr w:type="gramStart"/>
      <w:r w:rsidRPr="005A3421">
        <w:t>an</w:t>
      </w:r>
      <w:proofErr w:type="gramEnd"/>
      <w:r w:rsidRPr="005A3421">
        <w:t xml:space="preserve"> NoDN, the managed entities' </w:t>
      </w:r>
      <w:r w:rsidRPr="005A3421">
        <w:rPr>
          <w:i/>
        </w:rPr>
        <w:t>&lt;mgmObj&gt;</w:t>
      </w:r>
      <w:r w:rsidRPr="005A3421">
        <w:t xml:space="preserve"> resources are hosted by the CSE of the node to which the managed entity is attached.</w:t>
      </w:r>
    </w:p>
    <w:p w:rsidR="008F2794" w:rsidRPr="005A3421" w:rsidRDefault="008F2794" w:rsidP="008F2794">
      <w:pPr>
        <w:pStyle w:val="40"/>
      </w:pPr>
      <w:bookmarkStart w:id="3663" w:name="_Toc470164164"/>
      <w:bookmarkStart w:id="3664" w:name="_Toc470164746"/>
      <w:bookmarkStart w:id="3665" w:name="_Toc470165910"/>
      <w:r w:rsidRPr="005A3421">
        <w:t>10.2.8.</w:t>
      </w:r>
      <w:r>
        <w:t>8</w:t>
      </w:r>
      <w:r w:rsidRPr="005A3421">
        <w:tab/>
        <w:t xml:space="preserve">Create </w:t>
      </w:r>
      <w:r w:rsidRPr="005A3421">
        <w:rPr>
          <w:i/>
        </w:rPr>
        <w:t>&lt;mgmtObj&gt;</w:t>
      </w:r>
      <w:bookmarkEnd w:id="3663"/>
      <w:bookmarkEnd w:id="3664"/>
      <w:bookmarkEnd w:id="3665"/>
    </w:p>
    <w:p w:rsidR="008F2794" w:rsidRPr="005A3421" w:rsidRDefault="008F2794" w:rsidP="008F2794">
      <w:pPr>
        <w:keepNext/>
        <w:keepLines/>
        <w:rPr>
          <w:rFonts w:eastAsia="宋体"/>
          <w:lang w:eastAsia="zh-CN"/>
        </w:rPr>
      </w:pPr>
      <w:r w:rsidRPr="005A3421">
        <w:t xml:space="preserve">This procedure shall be used to create a specific </w:t>
      </w:r>
      <w:r w:rsidRPr="005A3421">
        <w:rPr>
          <w:i/>
        </w:rPr>
        <w:t>&lt;mgmtObj&gt;</w:t>
      </w:r>
      <w:r w:rsidRPr="005A3421">
        <w:t xml:space="preserve"> resource in the Hosting CSE to expose the corresponding management function of a managed entity (i.e. M2M Device/Gateway) over the Mca reference point. Depending on the data model being used, the created </w:t>
      </w:r>
      <w:r w:rsidRPr="005A3421">
        <w:rPr>
          <w:i/>
        </w:rPr>
        <w:t>&lt;mgmtObj&gt;</w:t>
      </w:r>
      <w:r w:rsidRPr="005A3421">
        <w:t xml:space="preserve"> resource may be a partial or complete mapping from </w:t>
      </w:r>
      <w:proofErr w:type="gramStart"/>
      <w:r w:rsidRPr="005A3421">
        <w:t xml:space="preserve">the </w:t>
      </w:r>
      <w:r w:rsidRPr="005A3421">
        <w:rPr>
          <w:rFonts w:eastAsia="宋体" w:hint="eastAsia"/>
          <w:lang w:eastAsia="zh-CN"/>
        </w:rPr>
        <w:t xml:space="preserve"> technology</w:t>
      </w:r>
      <w:proofErr w:type="gramEnd"/>
      <w:r w:rsidRPr="005A3421">
        <w:rPr>
          <w:rFonts w:eastAsia="宋体" w:hint="eastAsia"/>
          <w:lang w:eastAsia="zh-CN"/>
        </w:rPr>
        <w:t xml:space="preserve"> specific data model</w:t>
      </w:r>
      <w:r w:rsidRPr="005A3421">
        <w:t xml:space="preserve"> object on the managed entity. If such </w:t>
      </w:r>
      <w:proofErr w:type="gramStart"/>
      <w:r w:rsidRPr="005A3421">
        <w:t xml:space="preserve">an </w:t>
      </w:r>
      <w:r w:rsidRPr="005A3421">
        <w:rPr>
          <w:rFonts w:eastAsia="宋体" w:hint="eastAsia"/>
          <w:lang w:eastAsia="zh-CN"/>
        </w:rPr>
        <w:t xml:space="preserve"> technology</w:t>
      </w:r>
      <w:proofErr w:type="gramEnd"/>
      <w:r w:rsidRPr="005A3421">
        <w:rPr>
          <w:rFonts w:eastAsia="宋体" w:hint="eastAsia"/>
          <w:lang w:eastAsia="zh-CN"/>
        </w:rPr>
        <w:t xml:space="preserve"> specific data model</w:t>
      </w:r>
      <w:r w:rsidRPr="005A3421">
        <w:t xml:space="preserve"> object is missing from the managed entity, it shall be added to the managed entity. Further operations performed on the created </w:t>
      </w:r>
      <w:r w:rsidRPr="005A3421">
        <w:rPr>
          <w:i/>
        </w:rPr>
        <w:t>&lt;mgmtObj&gt;</w:t>
      </w:r>
      <w:r w:rsidRPr="005A3421">
        <w:t xml:space="preserve"> resource shall be converted by the Hosting CSE into a corresponding </w:t>
      </w:r>
      <w:r w:rsidRPr="005A3421">
        <w:rPr>
          <w:rFonts w:eastAsia="宋体" w:hint="eastAsia"/>
          <w:lang w:eastAsia="zh-CN"/>
        </w:rPr>
        <w:t>technology specific request</w:t>
      </w:r>
      <w:r w:rsidRPr="005A3421">
        <w:t xml:space="preserve"> performed on the </w:t>
      </w:r>
      <w:proofErr w:type="gramStart"/>
      <w:r w:rsidRPr="005A3421">
        <w:t xml:space="preserve">mapped </w:t>
      </w:r>
      <w:r w:rsidRPr="005A3421">
        <w:rPr>
          <w:rFonts w:eastAsia="宋体" w:hint="eastAsia"/>
          <w:lang w:eastAsia="zh-CN"/>
        </w:rPr>
        <w:t xml:space="preserve"> technology</w:t>
      </w:r>
      <w:proofErr w:type="gramEnd"/>
      <w:r w:rsidRPr="005A3421">
        <w:rPr>
          <w:rFonts w:eastAsia="宋体" w:hint="eastAsia"/>
          <w:lang w:eastAsia="zh-CN"/>
        </w:rPr>
        <w:t xml:space="preserve"> specific data model</w:t>
      </w:r>
      <w:r w:rsidRPr="005A3421">
        <w:t xml:space="preserve"> object on the managed entity using </w:t>
      </w:r>
      <w:r w:rsidRPr="005A3421">
        <w:rPr>
          <w:rFonts w:eastAsia="宋体" w:hint="eastAsia"/>
          <w:lang w:eastAsia="zh-CN"/>
        </w:rPr>
        <w:t>technology specific protocol</w:t>
      </w:r>
      <w:r w:rsidRPr="005A3421">
        <w:t xml:space="preserve"> (e.g. OMA</w:t>
      </w:r>
      <w:r w:rsidRPr="005A3421">
        <w:noBreakHyphen/>
        <w:t>DM [</w:t>
      </w:r>
      <w:r w:rsidR="00025549" w:rsidRPr="005A3421">
        <w:fldChar w:fldCharType="begin"/>
      </w:r>
      <w:r w:rsidRPr="005A3421">
        <w:instrText xml:space="preserve"> REF REF_OMA_DM \h </w:instrText>
      </w:r>
      <w:r w:rsidR="00025549" w:rsidRPr="005A3421">
        <w:fldChar w:fldCharType="separate"/>
      </w:r>
      <w:r w:rsidRPr="005A3421">
        <w:t>i.</w:t>
      </w:r>
      <w:r>
        <w:rPr>
          <w:noProof/>
        </w:rPr>
        <w:t>3</w:t>
      </w:r>
      <w:r w:rsidR="00025549" w:rsidRPr="005A3421">
        <w:fldChar w:fldCharType="end"/>
      </w:r>
      <w:r w:rsidRPr="005A3421">
        <w:t>] or BBF TR-069 [</w:t>
      </w:r>
      <w:r w:rsidR="00025549" w:rsidRPr="005A3421">
        <w:fldChar w:fldCharType="begin"/>
      </w:r>
      <w:r w:rsidRPr="005A3421">
        <w:instrText xml:space="preserve"> REF REF_BBFTR_69 \h </w:instrText>
      </w:r>
      <w:r w:rsidR="00025549" w:rsidRPr="005A3421">
        <w:fldChar w:fldCharType="separate"/>
      </w:r>
      <w:r w:rsidRPr="005A3421">
        <w:t>i.</w:t>
      </w:r>
      <w:r>
        <w:rPr>
          <w:noProof/>
        </w:rPr>
        <w:t>2</w:t>
      </w:r>
      <w:r w:rsidR="00025549" w:rsidRPr="005A3421">
        <w:fldChar w:fldCharType="end"/>
      </w:r>
      <w:r w:rsidRPr="005A3421">
        <w:t>]).</w:t>
      </w:r>
    </w:p>
    <w:p w:rsidR="008F2794" w:rsidRPr="005A3421" w:rsidRDefault="008F2794" w:rsidP="008F2794">
      <w:pPr>
        <w:rPr>
          <w:rFonts w:eastAsia="宋体"/>
          <w:lang w:eastAsia="zh-CN"/>
        </w:rPr>
      </w:pPr>
      <w:r w:rsidRPr="005A3421">
        <w:rPr>
          <w:rFonts w:eastAsia="宋体" w:hint="eastAsia"/>
          <w:lang w:eastAsia="zh-CN"/>
        </w:rPr>
        <w:t>Besides the generic create procedure defined in clause 10.1.1.1,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w:t>
      </w:r>
    </w:p>
    <w:p w:rsidR="008F2794" w:rsidRPr="005A3421" w:rsidRDefault="008F2794" w:rsidP="008F2794">
      <w:pPr>
        <w:rPr>
          <w:rFonts w:eastAsia="宋体"/>
          <w:lang w:eastAsia="zh-CN"/>
        </w:rPr>
      </w:pPr>
      <w:r w:rsidRPr="005A3421">
        <w:t>If the management is performed by service layer entities, the procedure is the same as generic create procedure defined in clause 10.1.1</w:t>
      </w:r>
      <w:r w:rsidRPr="005A3421">
        <w:rPr>
          <w:rFonts w:eastAsia="宋体" w:hint="eastAsia"/>
          <w:lang w:eastAsia="zh-CN"/>
        </w:rPr>
        <w:t>.1</w:t>
      </w:r>
      <w:r w:rsidRPr="005A3421">
        <w:t>.</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8</w:t>
      </w:r>
      <w:r w:rsidRPr="005A3421">
        <w:t xml:space="preserve">-1: </w:t>
      </w:r>
      <w:r w:rsidRPr="005A3421">
        <w:rPr>
          <w:i/>
        </w:rPr>
        <w:t>&lt;mgmtObj&gt;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宋体"/>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w:t>
            </w:r>
            <w:r w:rsidRPr="00CF2F35">
              <w:rPr>
                <w:rFonts w:hint="eastAsia"/>
                <w:i/>
                <w:lang w:eastAsia="zh-CN"/>
              </w:rPr>
              <w:t>node</w:t>
            </w:r>
            <w:r w:rsidRPr="00CF2F35">
              <w:rPr>
                <w:i/>
                <w:lang w:eastAsia="ko-KR"/>
              </w:rPr>
              <w:t>&gt;</w:t>
            </w:r>
            <w:r w:rsidRPr="00CF2F35">
              <w:rPr>
                <w:lang w:eastAsia="ko-KR"/>
              </w:rPr>
              <w:t xml:space="preserve"> where the </w:t>
            </w:r>
            <w:r w:rsidRPr="00CF2F35">
              <w:rPr>
                <w:i/>
                <w:lang w:eastAsia="ko-KR"/>
              </w:rPr>
              <w:t>&lt;mgmtObj&gt;</w:t>
            </w:r>
            <w:r w:rsidRPr="00CF2F35">
              <w:rPr>
                <w:lang w:eastAsia="ko-KR"/>
              </w:rPr>
              <w:t xml:space="preserve"> resource is intended to be Created</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The Originator shall be an IN-AE, or a CSE which the managed entity is associated with:</w:t>
            </w:r>
          </w:p>
          <w:p w:rsidR="008F2794" w:rsidRPr="005A3421" w:rsidRDefault="008F2794" w:rsidP="008F2794">
            <w:pPr>
              <w:pStyle w:val="TB1"/>
            </w:pPr>
            <w:r w:rsidRPr="005A3421">
              <w:t xml:space="preserve">The Originator is a CSE: In this case, the CSE first collects the original </w:t>
            </w:r>
            <w:r w:rsidRPr="005A3421">
              <w:rPr>
                <w:rFonts w:eastAsia="宋体" w:hint="eastAsia"/>
                <w:lang w:eastAsia="zh-CN"/>
              </w:rPr>
              <w:t>technology specific data model</w:t>
            </w:r>
            <w:r w:rsidRPr="005A3421">
              <w:t xml:space="preserve"> object (the management tree structure or also the value of the tree nodes if needed) of the local device and transforms the </w:t>
            </w:r>
            <w:r w:rsidRPr="005A3421">
              <w:rPr>
                <w:rFonts w:eastAsia="宋体" w:hint="eastAsia"/>
                <w:lang w:eastAsia="zh-CN"/>
              </w:rPr>
              <w:t>object</w:t>
            </w:r>
            <w:r w:rsidRPr="005A3421">
              <w:t xml:space="preserve"> into the </w:t>
            </w:r>
            <w:r w:rsidRPr="005A3421">
              <w:rPr>
                <w:i/>
              </w:rPr>
              <w:t>&lt;mgmtObj&gt;</w:t>
            </w:r>
            <w:r w:rsidRPr="005A3421">
              <w:t xml:space="preserve"> resource representation, then requests the Hosting CSE to create the corresponding </w:t>
            </w:r>
            <w:r w:rsidRPr="005A3421">
              <w:rPr>
                <w:i/>
              </w:rPr>
              <w:t>&lt;mgmtObj&gt;</w:t>
            </w:r>
            <w:r w:rsidRPr="005A3421">
              <w:t xml:space="preserve"> resource.</w:t>
            </w:r>
          </w:p>
          <w:p w:rsidR="008F2794" w:rsidRPr="005A3421" w:rsidRDefault="008F2794" w:rsidP="008F2794">
            <w:pPr>
              <w:pStyle w:val="TB1"/>
            </w:pPr>
            <w:r w:rsidRPr="005A3421">
              <w:t xml:space="preserve">The Originator is an AE: In this case, the AE requests the Hosting CSE to add the corresponding </w:t>
            </w:r>
            <w:r w:rsidRPr="005A3421">
              <w:rPr>
                <w:rFonts w:eastAsia="宋体" w:hint="eastAsia"/>
                <w:lang w:eastAsia="zh-CN"/>
              </w:rPr>
              <w:t>technology specific data model</w:t>
            </w:r>
            <w:r w:rsidRPr="005A3421">
              <w:t xml:space="preserve"> object to the managed entity by creating an &lt;mgmtObj&gt; resource in the Hosting CSE</w:t>
            </w:r>
          </w:p>
          <w:p w:rsidR="008F2794" w:rsidRPr="00CF2F35" w:rsidRDefault="008F2794" w:rsidP="008F2794">
            <w:pPr>
              <w:pStyle w:val="TAN"/>
              <w:rPr>
                <w:rFonts w:eastAsia="宋体"/>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CREATE operation, besides the common create operation defined in clause 10.1.1, the Receiver shall:</w:t>
            </w:r>
          </w:p>
          <w:p w:rsidR="008F2794" w:rsidRPr="005A3421" w:rsidRDefault="008F2794" w:rsidP="008F2794">
            <w:pPr>
              <w:pStyle w:val="TB1"/>
            </w:pPr>
            <w:r w:rsidRPr="005A3421">
              <w:t xml:space="preserve">If the Originator is an AE: Check if there is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request </w:t>
            </w:r>
            <w:r w:rsidRPr="005A3421">
              <w:t xml:space="preserve"> to the managed entity or to the management server to add the corresponding </w:t>
            </w:r>
            <w:r w:rsidRPr="005A3421">
              <w:rPr>
                <w:rFonts w:eastAsia="宋体" w:hint="eastAsia"/>
                <w:lang w:eastAsia="zh-CN"/>
              </w:rPr>
              <w:t xml:space="preserve">technology specific data model </w:t>
            </w:r>
            <w:r w:rsidRPr="005A3421">
              <w:t>object to the managed entity based on  technology</w:t>
            </w:r>
            <w:r w:rsidRPr="005A3421">
              <w:rPr>
                <w:rFonts w:eastAsia="宋体" w:hint="eastAsia"/>
                <w:lang w:eastAsia="zh-CN"/>
              </w:rPr>
              <w:t xml:space="preserve"> specific protocol</w:t>
            </w:r>
          </w:p>
          <w:p w:rsidR="008F2794" w:rsidRPr="005A3421" w:rsidRDefault="008F2794" w:rsidP="008F2794">
            <w:pPr>
              <w:pStyle w:val="TB1"/>
            </w:pPr>
            <w:r w:rsidRPr="005A3421">
              <w:t xml:space="preserve">Maintain the mapping relationship between the created </w:t>
            </w:r>
            <w:r w:rsidRPr="005A3421">
              <w:rPr>
                <w:i/>
              </w:rPr>
              <w:t>&lt;mgmtObj&gt;</w:t>
            </w:r>
            <w:r w:rsidRPr="005A3421">
              <w:t xml:space="preserve"> resource and the </w:t>
            </w:r>
            <w:r w:rsidRPr="005A3421">
              <w:rPr>
                <w:rFonts w:eastAsia="宋体" w:hint="eastAsia"/>
                <w:lang w:eastAsia="zh-CN"/>
              </w:rPr>
              <w:t>technology specific data model</w:t>
            </w:r>
            <w:r w:rsidRPr="005A3421">
              <w:t xml:space="preserve"> object on the managed entity</w:t>
            </w:r>
          </w:p>
          <w:p w:rsidR="008F2794" w:rsidRPr="005A3421" w:rsidRDefault="008F2794" w:rsidP="008F2794">
            <w:pPr>
              <w:pStyle w:val="TB1"/>
              <w:rPr>
                <w:rFonts w:eastAsia="Arial Unicode MS"/>
                <w:szCs w:val="18"/>
                <w:lang w:eastAsia="ko-KR"/>
              </w:rPr>
            </w:pPr>
            <w:r w:rsidRPr="005A3421">
              <w:t>Respond to the Originator with the appropriate responses</w:t>
            </w:r>
            <w:r w:rsidRPr="005A3421">
              <w:rPr>
                <w:rFonts w:hint="eastAsia"/>
              </w:rPr>
              <w:t xml:space="preserve"> based on the </w:t>
            </w:r>
            <w:r w:rsidRPr="005A3421">
              <w:rPr>
                <w:rFonts w:eastAsia="宋体" w:hint="eastAsia"/>
                <w:lang w:eastAsia="zh-CN"/>
              </w:rPr>
              <w:t xml:space="preserve">technology specific </w:t>
            </w:r>
            <w:proofErr w:type="gramStart"/>
            <w:r w:rsidRPr="005A3421">
              <w:rPr>
                <w:rFonts w:hint="eastAsia"/>
              </w:rPr>
              <w:t xml:space="preserve">response </w:t>
            </w:r>
            <w:r w:rsidRPr="005A3421">
              <w:t>.</w:t>
            </w:r>
            <w:proofErr w:type="gramEnd"/>
            <w:r w:rsidRPr="005A3421">
              <w:t xml:space="preserve"> It shall also provide in the response the address of the created new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eastAsia="宋体" w:hint="eastAsia"/>
                <w:lang w:eastAsia="zh-CN"/>
              </w:rPr>
              <w:t>technology specific data model</w:t>
            </w:r>
            <w:r w:rsidRPr="00CF2F35">
              <w:rPr>
                <w:lang w:eastAsia="zh-CN"/>
              </w:rPr>
              <w:t xml:space="preserve"> object is not created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The creation of the </w:t>
            </w:r>
            <w:r w:rsidRPr="005A3421">
              <w:rPr>
                <w:rFonts w:eastAsia="宋体" w:hint="eastAsia"/>
                <w:lang w:eastAsia="zh-CN"/>
              </w:rPr>
              <w:t>technology specific data model</w:t>
            </w:r>
            <w:r w:rsidRPr="005A3421">
              <w:rPr>
                <w:lang w:eastAsia="zh-CN"/>
              </w:rPr>
              <w:t xml:space="preserve"> object is not allowed</w:t>
            </w:r>
          </w:p>
          <w:p w:rsidR="008F2794" w:rsidRPr="005A3421" w:rsidRDefault="008F2794" w:rsidP="008F2794">
            <w:pPr>
              <w:pStyle w:val="TB1"/>
              <w:rPr>
                <w:rFonts w:eastAsia="Arial Unicode MS"/>
                <w:lang w:eastAsia="zh-CN"/>
              </w:rPr>
            </w:pPr>
            <w:r w:rsidRPr="005A3421">
              <w:rPr>
                <w:rFonts w:eastAsia="Arial Unicode MS"/>
                <w:lang w:eastAsia="zh-CN"/>
              </w:rPr>
              <w:t xml:space="preserve">The created </w:t>
            </w:r>
            <w:r w:rsidRPr="005A3421">
              <w:rPr>
                <w:rFonts w:eastAsia="宋体" w:hint="eastAsia"/>
                <w:lang w:eastAsia="zh-CN"/>
              </w:rPr>
              <w:t>technology specific data model</w:t>
            </w:r>
            <w:r w:rsidRPr="005A3421">
              <w:rPr>
                <w:rFonts w:eastAsia="Arial Unicode MS"/>
                <w:lang w:eastAsia="zh-CN"/>
              </w:rPr>
              <w:t xml:space="preserve"> object already exists</w:t>
            </w:r>
          </w:p>
          <w:p w:rsidR="008F2794" w:rsidRPr="005A3421" w:rsidRDefault="008F2794" w:rsidP="008F2794">
            <w:pPr>
              <w:pStyle w:val="TB1"/>
              <w:rPr>
                <w:rFonts w:eastAsia="Arial Unicode MS"/>
                <w:szCs w:val="18"/>
              </w:rPr>
            </w:pPr>
            <w:r w:rsidRPr="005A3421">
              <w:rPr>
                <w:rFonts w:eastAsia="Arial Unicode MS"/>
                <w:lang w:eastAsia="zh-CN"/>
              </w:rPr>
              <w:t xml:space="preserve">Corresponding </w:t>
            </w:r>
            <w:r w:rsidRPr="005A3421">
              <w:rPr>
                <w:rFonts w:eastAsia="宋体" w:hint="eastAsia"/>
                <w:lang w:eastAsia="zh-CN"/>
              </w:rPr>
              <w:t xml:space="preserve">technology specific data model </w:t>
            </w:r>
            <w:r w:rsidRPr="005A3421">
              <w:rPr>
                <w:rFonts w:eastAsia="Arial Unicode MS"/>
                <w:lang w:eastAsia="zh-CN"/>
              </w:rPr>
              <w:t>object cannot be added to the managed entity for some reason (e.g. not reachable, memory shortage)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IN-CSE can create the </w:t>
            </w:r>
            <w:r w:rsidRPr="00CF2F35">
              <w:rPr>
                <w:i/>
              </w:rPr>
              <w:t>&lt;mgmtObj&gt;</w:t>
            </w:r>
            <w:r w:rsidRPr="00CF2F35">
              <w:t xml:space="preserve"> resource locally by itself. The details are out of scope. In this case, the Hosting CSE first collects the original </w:t>
            </w:r>
            <w:r w:rsidRPr="00CF2F35">
              <w:rPr>
                <w:rFonts w:eastAsia="宋体" w:hint="eastAsia"/>
                <w:lang w:eastAsia="zh-CN"/>
              </w:rPr>
              <w:t>technology specific data model</w:t>
            </w:r>
            <w:r w:rsidRPr="00CF2F35">
              <w:t xml:space="preserve"> object on the managed entity via </w:t>
            </w:r>
            <w:r w:rsidRPr="00CF2F35">
              <w:rPr>
                <w:rFonts w:eastAsia="宋体" w:hint="eastAsia"/>
                <w:lang w:eastAsia="zh-CN"/>
              </w:rPr>
              <w:t>technology speciffic protocol</w:t>
            </w:r>
            <w:r w:rsidRPr="00CF2F35">
              <w:t xml:space="preserve"> (e.g. OMA DM [</w:t>
            </w:r>
            <w:r w:rsidR="00025549" w:rsidRPr="00CF2F35">
              <w:fldChar w:fldCharType="begin"/>
            </w:r>
            <w:r w:rsidRPr="00CF2F35">
              <w:instrText xml:space="preserve"> REF REF_OMA_DM \h </w:instrText>
            </w:r>
            <w:r w:rsidR="00025549" w:rsidRPr="00CF2F35">
              <w:fldChar w:fldCharType="separate"/>
            </w:r>
            <w:r w:rsidRPr="00CF2F35">
              <w:t>i.</w:t>
            </w:r>
            <w:r w:rsidRPr="00CF2F35">
              <w:rPr>
                <w:noProof/>
              </w:rPr>
              <w:t>3</w:t>
            </w:r>
            <w:r w:rsidR="00025549" w:rsidRPr="00CF2F35">
              <w:fldChar w:fldCharType="end"/>
            </w:r>
            <w:r w:rsidRPr="00CF2F35">
              <w:t>], BBF TR-069 [</w:t>
            </w:r>
            <w:r w:rsidR="00025549" w:rsidRPr="00CF2F35">
              <w:fldChar w:fldCharType="begin"/>
            </w:r>
            <w:r w:rsidRPr="00CF2F35">
              <w:instrText xml:space="preserve"> REF REF_BBFTR_69 \h </w:instrText>
            </w:r>
            <w:r w:rsidR="00025549" w:rsidRPr="00CF2F35">
              <w:fldChar w:fldCharType="separate"/>
            </w:r>
            <w:r w:rsidRPr="00CF2F35">
              <w:t>i.</w:t>
            </w:r>
            <w:r w:rsidRPr="00CF2F35">
              <w:rPr>
                <w:noProof/>
              </w:rPr>
              <w:t>2</w:t>
            </w:r>
            <w:r w:rsidR="00025549" w:rsidRPr="00CF2F35">
              <w:fldChar w:fldCharType="end"/>
            </w:r>
            <w:r w:rsidRPr="00CF2F35">
              <w:t>] or LWM2M [</w:t>
            </w:r>
            <w:r w:rsidR="00025549" w:rsidRPr="00CF2F35">
              <w:fldChar w:fldCharType="begin"/>
            </w:r>
            <w:r w:rsidRPr="00CF2F35">
              <w:instrText xml:space="preserve"> REF REF_LWM2M \h </w:instrText>
            </w:r>
            <w:r w:rsidR="00025549" w:rsidRPr="00CF2F35">
              <w:fldChar w:fldCharType="separate"/>
            </w:r>
            <w:r w:rsidRPr="00CF2F35">
              <w:t>i.</w:t>
            </w:r>
            <w:r w:rsidRPr="00CF2F35">
              <w:rPr>
                <w:noProof/>
              </w:rPr>
              <w:t>4</w:t>
            </w:r>
            <w:r w:rsidR="00025549" w:rsidRPr="00CF2F35">
              <w:fldChar w:fldCharType="end"/>
            </w:r>
            <w:r w:rsidRPr="00CF2F35">
              <w:t xml:space="preserve">]), then transforms the object into the </w:t>
            </w:r>
            <w:r w:rsidRPr="00CF2F35">
              <w:rPr>
                <w:i/>
              </w:rPr>
              <w:t>&lt;mgmtObj&gt;</w:t>
            </w:r>
            <w:r w:rsidRPr="00CF2F35">
              <w:t xml:space="preserve"> resource representation and create the </w:t>
            </w:r>
            <w:r w:rsidRPr="00CF2F35">
              <w:rPr>
                <w:i/>
              </w:rPr>
              <w:t>&lt;mgmtObj&gt;</w:t>
            </w:r>
            <w:r w:rsidRPr="00CF2F35">
              <w:t xml:space="preserve"> resource locally in the IN-CSE.</w:t>
            </w:r>
          </w:p>
          <w:p w:rsidR="008F2794" w:rsidRPr="00CF2F35" w:rsidRDefault="008F2794" w:rsidP="008F2794">
            <w:pPr>
              <w:pStyle w:val="TAN"/>
              <w:rPr>
                <w:lang w:eastAsia="zh-CN"/>
              </w:rPr>
            </w:pPr>
            <w:r w:rsidRPr="00CF2F35">
              <w:t>NOTE 2:</w:t>
            </w:r>
            <w:r w:rsidRPr="00CF2F35">
              <w:tab/>
              <w:t xml:space="preserve">The </w:t>
            </w:r>
            <w:r w:rsidRPr="00CF2F35">
              <w:rPr>
                <w:i/>
              </w:rPr>
              <w:t>&lt;mgmtObj&gt;</w:t>
            </w:r>
            <w:r w:rsidRPr="00CF2F35">
              <w:t xml:space="preserve"> resource can be created in the Hosting CSE by other offline provisioning means which are out of scope.</w:t>
            </w:r>
          </w:p>
        </w:tc>
      </w:tr>
    </w:tbl>
    <w:p w:rsidR="008F2794" w:rsidRPr="005A3421" w:rsidRDefault="008F2794" w:rsidP="008F2794"/>
    <w:p w:rsidR="008F2794" w:rsidRPr="005A3421" w:rsidRDefault="008F2794" w:rsidP="008F2794">
      <w:pPr>
        <w:pStyle w:val="40"/>
      </w:pPr>
      <w:bookmarkStart w:id="3666" w:name="_Toc470164165"/>
      <w:bookmarkStart w:id="3667" w:name="_Toc470164747"/>
      <w:bookmarkStart w:id="3668" w:name="_Toc470165911"/>
      <w:r w:rsidRPr="005A3421">
        <w:lastRenderedPageBreak/>
        <w:t>10.2.8.</w:t>
      </w:r>
      <w:r>
        <w:t>9</w:t>
      </w:r>
      <w:r w:rsidRPr="005A3421">
        <w:tab/>
        <w:t xml:space="preserve">Retrieve </w:t>
      </w:r>
      <w:r w:rsidRPr="005A3421">
        <w:rPr>
          <w:i/>
        </w:rPr>
        <w:t>&lt;mgmtObj&gt;</w:t>
      </w:r>
      <w:bookmarkEnd w:id="3666"/>
      <w:bookmarkEnd w:id="3667"/>
      <w:bookmarkEnd w:id="3668"/>
    </w:p>
    <w:p w:rsidR="008F2794" w:rsidRPr="005A3421" w:rsidRDefault="008F2794" w:rsidP="008F2794">
      <w:pPr>
        <w:keepNext/>
        <w:keepLines/>
      </w:pPr>
      <w:r w:rsidRPr="005A3421">
        <w:t xml:space="preserve">This procedure shall be used to retrieve information from an existing </w:t>
      </w:r>
      <w:r w:rsidRPr="005A3421">
        <w:rPr>
          <w:i/>
        </w:rPr>
        <w:t>&lt;mgmtObj&gt;</w:t>
      </w:r>
      <w:r w:rsidRPr="005A3421">
        <w:t xml:space="preserve"> resource. </w:t>
      </w:r>
      <w:r w:rsidRPr="005A3421">
        <w:rPr>
          <w:rFonts w:hint="eastAsia"/>
          <w:lang w:eastAsia="zh-CN"/>
        </w:rPr>
        <w:t>Besides the generic retrieve procedure defined in clause 10.1.2,</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protocols</w:t>
      </w:r>
      <w:r w:rsidRPr="005A3421">
        <w:t>. If the management is performed by service layer entities, the procedure is the same as generic retrieve procedure defined in 10.1.2.</w:t>
      </w:r>
    </w:p>
    <w:p w:rsidR="008F2794" w:rsidRPr="005A3421" w:rsidRDefault="008F2794" w:rsidP="008F2794">
      <w:pPr>
        <w:pStyle w:val="TH"/>
      </w:pPr>
      <w:r w:rsidRPr="005A3421">
        <w:t>Table 10.2.8.</w:t>
      </w:r>
      <w:r>
        <w:t>9</w:t>
      </w:r>
      <w:r w:rsidRPr="005A3421">
        <w:t xml:space="preserve">-1: </w:t>
      </w:r>
      <w:r w:rsidRPr="005A3421">
        <w:rPr>
          <w:i/>
        </w:rPr>
        <w:t>&lt;mgmtObj&gt;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RETRIEVE</w:t>
            </w:r>
            <w:r w:rsidRPr="00CF2F35">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AE, or a CSE which the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RETRIEVE operation, besides the common </w:t>
            </w:r>
            <w:r w:rsidRPr="00CF2F35">
              <w:rPr>
                <w:rFonts w:eastAsia="宋体" w:hint="eastAsia"/>
                <w:lang w:eastAsia="zh-CN"/>
              </w:rPr>
              <w:t>retrieve</w:t>
            </w:r>
            <w:r w:rsidRPr="00CF2F35">
              <w:t xml:space="preserve"> operation defined in clause 10.1.2, the Receiver shall:</w:t>
            </w:r>
          </w:p>
          <w:p w:rsidR="008F2794" w:rsidRPr="005A3421" w:rsidRDefault="008F2794" w:rsidP="008F2794">
            <w:pPr>
              <w:pStyle w:val="TB1"/>
              <w:rPr>
                <w:rFonts w:eastAsia="宋体"/>
              </w:rPr>
            </w:pPr>
            <w:r w:rsidRPr="005A3421">
              <w:t xml:space="preserve">If the Originator is an AE and if the requested information of the </w:t>
            </w:r>
            <w:r w:rsidRPr="005A3421">
              <w:rPr>
                <w:i/>
              </w:rPr>
              <w:t>&lt;mgmtObj&gt;</w:t>
            </w:r>
            <w:r w:rsidRPr="005A3421">
              <w:t xml:space="preserve"> resource is not available, identify the corresponding </w:t>
            </w:r>
            <w:r w:rsidRPr="005A3421">
              <w:rPr>
                <w:rFonts w:eastAsia="宋体" w:hint="eastAsia"/>
                <w:lang w:eastAsia="zh-CN"/>
              </w:rPr>
              <w:t>technology specific data</w:t>
            </w:r>
            <w:r w:rsidRPr="005A3421">
              <w:t xml:space="preserve"> object on the managed entity according to the mapping relationship that the IN</w:t>
            </w:r>
            <w:r w:rsidRPr="005A3421">
              <w:noBreakHyphen/>
              <w:t xml:space="preserve">CSE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t xml:space="preserve">request to get the corresponding </w:t>
            </w:r>
            <w:r w:rsidRPr="005A3421">
              <w:rPr>
                <w:rFonts w:eastAsia="宋体" w:hint="eastAsia"/>
                <w:lang w:eastAsia="zh-CN"/>
              </w:rPr>
              <w:t>technology specific data model</w:t>
            </w:r>
            <w:r w:rsidRPr="005A3421">
              <w:t xml:space="preserve"> object from the managed entity based on the external management technology, then return the result to the Originator</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iCs/>
              </w:rPr>
            </w:pPr>
            <w:r w:rsidRPr="00CF2F35">
              <w:rPr>
                <w:lang w:eastAsia="zh-CN"/>
              </w:rPr>
              <w:t xml:space="preserve">Error code if the new </w:t>
            </w:r>
            <w:r w:rsidRPr="00CF2F35">
              <w:rPr>
                <w:rFonts w:hint="eastAsia"/>
                <w:lang w:eastAsia="zh-CN"/>
              </w:rPr>
              <w:t>technology specific data model</w:t>
            </w:r>
            <w:r w:rsidRPr="00CF2F35">
              <w:rPr>
                <w:lang w:eastAsia="zh-CN"/>
              </w:rPr>
              <w:t xml:space="preserve"> object </w:t>
            </w:r>
            <w:r w:rsidRPr="00CF2F35">
              <w:rPr>
                <w:rFonts w:hint="eastAsia"/>
                <w:lang w:eastAsia="zh-CN"/>
              </w:rPr>
              <w:t>can</w:t>
            </w:r>
            <w:r w:rsidRPr="00CF2F35">
              <w:rPr>
                <w:lang w:eastAsia="zh-CN"/>
              </w:rPr>
              <w:t>not</w:t>
            </w:r>
            <w:r w:rsidRPr="00CF2F35">
              <w:rPr>
                <w:rFonts w:hint="eastAsia"/>
                <w:lang w:eastAsia="zh-CN"/>
              </w:rPr>
              <w:t xml:space="preserve"> be</w:t>
            </w:r>
            <w:r w:rsidRPr="00CF2F35">
              <w:rPr>
                <w:lang w:eastAsia="zh-CN"/>
              </w:rPr>
              <w:t xml:space="preserve"> </w:t>
            </w:r>
            <w:r w:rsidRPr="00CF2F35">
              <w:rPr>
                <w:rFonts w:hint="eastAsia"/>
                <w:lang w:eastAsia="zh-CN"/>
              </w:rPr>
              <w:t>retrieved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 xml:space="preserve">object data cannot be retrieved from the managed entity (e.g. </w:t>
            </w:r>
            <w:r w:rsidRPr="005A3421">
              <w:rPr>
                <w:rFonts w:hint="eastAsia"/>
                <w:lang w:eastAsia="zh-CN"/>
              </w:rPr>
              <w:t>technology specific data model</w:t>
            </w:r>
            <w:r w:rsidRPr="005A3421">
              <w:rPr>
                <w:rFonts w:eastAsia="宋体" w:hint="eastAsia"/>
                <w:lang w:eastAsia="zh-CN"/>
              </w:rPr>
              <w:t xml:space="preserve">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669" w:name="_Toc470164166"/>
      <w:bookmarkStart w:id="3670" w:name="_Toc470164748"/>
      <w:bookmarkStart w:id="3671" w:name="_Toc470165912"/>
      <w:r w:rsidRPr="005A3421">
        <w:t>10.2.8.</w:t>
      </w:r>
      <w:r>
        <w:t>10</w:t>
      </w:r>
      <w:r w:rsidRPr="005A3421">
        <w:tab/>
        <w:t xml:space="preserve">Update </w:t>
      </w:r>
      <w:r w:rsidRPr="005A3421">
        <w:rPr>
          <w:i/>
        </w:rPr>
        <w:t>&lt;mgmtObj&gt;</w:t>
      </w:r>
      <w:bookmarkEnd w:id="3669"/>
      <w:bookmarkEnd w:id="3670"/>
      <w:bookmarkEnd w:id="3671"/>
    </w:p>
    <w:p w:rsidR="008F2794" w:rsidRPr="005A3421" w:rsidRDefault="008F2794" w:rsidP="008F2794">
      <w:pPr>
        <w:rPr>
          <w:rFonts w:eastAsia="宋体"/>
          <w:lang w:eastAsia="zh-CN"/>
        </w:rPr>
      </w:pPr>
      <w:r w:rsidRPr="005A3421">
        <w:t xml:space="preserve">This procedure shall be used to update information of an existing </w:t>
      </w:r>
      <w:r w:rsidRPr="005A3421">
        <w:rPr>
          <w:i/>
        </w:rPr>
        <w:t>&lt;mgmtObj&gt;</w:t>
      </w:r>
      <w:r w:rsidRPr="005A3421">
        <w:t xml:space="preserve"> resource. </w:t>
      </w:r>
      <w:r w:rsidRPr="005A3421">
        <w:rPr>
          <w:rFonts w:hint="eastAsia"/>
          <w:lang w:eastAsia="zh-CN"/>
        </w:rPr>
        <w:t xml:space="preserve">Besides the generic update procedure defined in </w:t>
      </w:r>
      <w:r w:rsidRPr="005A3421">
        <w:rPr>
          <w:lang w:eastAsia="zh-CN"/>
        </w:rPr>
        <w:t xml:space="preserve">clause </w:t>
      </w:r>
      <w:r w:rsidRPr="005A3421">
        <w:rPr>
          <w:rFonts w:hint="eastAsia"/>
          <w:lang w:eastAsia="zh-CN"/>
        </w:rPr>
        <w:t>10.1.3,</w:t>
      </w:r>
      <w:r w:rsidRPr="005A3421">
        <w:rPr>
          <w:rFonts w:eastAsia="宋体" w:hint="eastAsia"/>
          <w:lang w:eastAsia="zh-CN"/>
        </w:rPr>
        <w:t xml:space="preserve"> t</w:t>
      </w:r>
      <w:r w:rsidRPr="005A3421">
        <w:t xml:space="preserve">he procedure in the following table shall be used when management is performed using </w:t>
      </w:r>
      <w:r w:rsidRPr="005A3421">
        <w:rPr>
          <w:rFonts w:eastAsia="宋体" w:hint="eastAsia"/>
          <w:lang w:eastAsia="zh-CN"/>
        </w:rPr>
        <w:t>technology specific protocol</w:t>
      </w:r>
      <w:r w:rsidRPr="005A3421">
        <w:t>. If the management is performed by service layer entities, the procedure is the same as generic update procedure defined in clause 10.1.3.</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10</w:t>
      </w:r>
      <w:r w:rsidRPr="005A3421">
        <w:t xml:space="preserve">-1: </w:t>
      </w:r>
      <w:r w:rsidRPr="005A3421">
        <w:rPr>
          <w:i/>
        </w:rPr>
        <w:t>&lt;mgmtObj&gt;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宋体"/>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p w:rsidR="008F2794" w:rsidRPr="00CF2F35" w:rsidRDefault="008F2794" w:rsidP="008F2794">
            <w:pPr>
              <w:pStyle w:val="TAL"/>
              <w:rPr>
                <w:lang w:eastAsia="ko-KR"/>
              </w:rPr>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The representation of the </w:t>
            </w:r>
            <w:r w:rsidRPr="00CF2F35">
              <w:rPr>
                <w:i/>
              </w:rPr>
              <w:t>&lt;mgmtObj&gt;</w:t>
            </w:r>
            <w:r w:rsidRPr="00CF2F35">
              <w:t xml:space="preserve"> resource for which the attributes are described in clause 9.6.15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The Originator shall be an IN-AE, or a CSE which the on a managed entity is associated with</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pPr>
            <w:r w:rsidRPr="00CF2F35">
              <w:t xml:space="preserve">For the UPDATE operation, </w:t>
            </w:r>
            <w:r w:rsidRPr="00CF2F35">
              <w:rPr>
                <w:rFonts w:hint="eastAsia"/>
                <w:lang w:eastAsia="zh-CN"/>
              </w:rPr>
              <w:t>besides the common update operation defined in clause</w:t>
            </w:r>
            <w:r w:rsidRPr="00CF2F35">
              <w:rPr>
                <w:lang w:eastAsia="zh-CN"/>
              </w:rPr>
              <w:t> </w:t>
            </w:r>
            <w:r w:rsidRPr="00CF2F35">
              <w:rPr>
                <w:rFonts w:hint="eastAsia"/>
                <w:lang w:eastAsia="zh-CN"/>
              </w:rPr>
              <w:t>10.1.3</w:t>
            </w:r>
            <w:r w:rsidRPr="00CF2F35">
              <w:t>,</w:t>
            </w:r>
            <w:r w:rsidRPr="00CF2F35">
              <w:rPr>
                <w:rFonts w:eastAsia="宋体" w:hint="eastAsia"/>
                <w:lang w:eastAsia="zh-CN"/>
              </w:rPr>
              <w:t xml:space="preserve"> </w:t>
            </w:r>
            <w:r w:rsidRPr="00CF2F35">
              <w:t>the Receiver shall:</w:t>
            </w:r>
          </w:p>
          <w:p w:rsidR="008F2794" w:rsidRPr="005A3421" w:rsidRDefault="008F2794" w:rsidP="008F2794">
            <w:pPr>
              <w:pStyle w:val="TB1"/>
            </w:pPr>
            <w:r w:rsidRPr="005A3421">
              <w:t xml:space="preserve">If the </w:t>
            </w:r>
            <w:r w:rsidRPr="005A3421">
              <w:rPr>
                <w:rFonts w:hint="eastAsia"/>
                <w:lang w:eastAsia="zh-CN"/>
              </w:rPr>
              <w:t>O</w:t>
            </w:r>
            <w:r w:rsidRPr="005A3421">
              <w:t xml:space="preserve">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it maintains. Check if there is an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specifc </w:t>
            </w:r>
            <w:r w:rsidRPr="005A3421">
              <w:t xml:space="preserve">request to update the corresponding </w:t>
            </w:r>
            <w:r w:rsidRPr="005A3421">
              <w:rPr>
                <w:rFonts w:eastAsia="宋体" w:hint="eastAsia"/>
                <w:lang w:eastAsia="zh-CN"/>
              </w:rPr>
              <w:t>technology specific data model</w:t>
            </w:r>
            <w:r w:rsidRPr="005A3421">
              <w:t xml:space="preserve"> object in the managed entity accordingly based on </w:t>
            </w:r>
            <w:r w:rsidRPr="005A3421">
              <w:rPr>
                <w:rFonts w:eastAsia="宋体" w:hint="eastAsia"/>
                <w:lang w:eastAsia="zh-CN"/>
              </w:rPr>
              <w:t>technology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 from the external</w:t>
            </w:r>
            <w:r w:rsidRPr="005A3421">
              <w:t xml:space="preserve"> management </w:t>
            </w:r>
            <w:r w:rsidRPr="005A3421">
              <w:rPr>
                <w:rFonts w:hint="eastAsia"/>
                <w:lang w:eastAsia="zh-CN"/>
              </w:rPr>
              <w:t>technology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hint="eastAsia"/>
                <w:lang w:eastAsia="zh-CN"/>
              </w:rPr>
              <w:t>E</w:t>
            </w:r>
            <w:r w:rsidRPr="00CF2F35">
              <w:rPr>
                <w:rFonts w:eastAsia="Arial Unicode MS"/>
                <w:lang w:eastAsia="zh-CN"/>
              </w:rPr>
              <w:t>rror co</w:t>
            </w:r>
            <w:r w:rsidRPr="00CF2F35">
              <w:t>d</w:t>
            </w:r>
            <w:r w:rsidRPr="00CF2F35">
              <w:rPr>
                <w:rFonts w:eastAsia="Arial Unicode MS"/>
                <w:lang w:eastAsia="zh-CN"/>
              </w:rPr>
              <w:t xml:space="preserve">e if the </w:t>
            </w:r>
            <w:r w:rsidRPr="00CF2F35">
              <w:rPr>
                <w:rFonts w:eastAsia="宋体" w:hint="eastAsia"/>
                <w:lang w:eastAsia="zh-CN"/>
              </w:rPr>
              <w:t>technology specific data model</w:t>
            </w:r>
            <w:r w:rsidRPr="00CF2F35">
              <w:rPr>
                <w:rFonts w:eastAsia="Arial Unicode MS"/>
                <w:lang w:eastAsia="zh-CN"/>
              </w:rPr>
              <w:t xml:space="preserve"> object cannot be updated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technology specific data model</w:t>
            </w:r>
            <w:r w:rsidRPr="005A3421">
              <w:rPr>
                <w:lang w:eastAsia="zh-CN"/>
              </w:rPr>
              <w:t xml:space="preserve"> object cannot be updated to managed entity (e.g. not reachable, </w:t>
            </w:r>
            <w:r w:rsidRPr="005A3421">
              <w:rPr>
                <w:rFonts w:eastAsia="宋体" w:hint="eastAsia"/>
                <w:lang w:eastAsia="zh-CN"/>
              </w:rPr>
              <w:t>technology specific data model</w:t>
            </w:r>
            <w:r w:rsidRPr="005A3421">
              <w:rPr>
                <w:lang w:eastAsia="zh-CN"/>
              </w:rPr>
              <w:t xml:space="preserve"> object not found)</w:t>
            </w:r>
          </w:p>
        </w:tc>
      </w:tr>
    </w:tbl>
    <w:p w:rsidR="008F2794" w:rsidRPr="005A3421" w:rsidRDefault="008F2794" w:rsidP="008F2794"/>
    <w:p w:rsidR="008F2794" w:rsidRPr="005A3421" w:rsidRDefault="008F2794" w:rsidP="008F2794">
      <w:pPr>
        <w:pStyle w:val="40"/>
      </w:pPr>
      <w:bookmarkStart w:id="3672" w:name="_Toc470164167"/>
      <w:bookmarkStart w:id="3673" w:name="_Toc470164749"/>
      <w:bookmarkStart w:id="3674" w:name="_Toc470165913"/>
      <w:r w:rsidRPr="005A3421">
        <w:t>10.2.8.</w:t>
      </w:r>
      <w:r>
        <w:t>11</w:t>
      </w:r>
      <w:r w:rsidRPr="005A3421">
        <w:tab/>
        <w:t xml:space="preserve">Delete </w:t>
      </w:r>
      <w:r w:rsidRPr="005A3421">
        <w:rPr>
          <w:i/>
        </w:rPr>
        <w:t>&lt;mgmtObj&gt;</w:t>
      </w:r>
      <w:bookmarkEnd w:id="3672"/>
      <w:bookmarkEnd w:id="3673"/>
      <w:bookmarkEnd w:id="3674"/>
    </w:p>
    <w:p w:rsidR="008F2794" w:rsidRPr="005A3421" w:rsidRDefault="008F2794" w:rsidP="008F2794">
      <w:pPr>
        <w:rPr>
          <w:rFonts w:eastAsia="宋体"/>
          <w:lang w:eastAsia="zh-CN"/>
        </w:rPr>
      </w:pPr>
      <w:r w:rsidRPr="005A3421">
        <w:t xml:space="preserve">This procedure shall be used to delete an existing </w:t>
      </w:r>
      <w:r w:rsidRPr="005A3421">
        <w:rPr>
          <w:i/>
        </w:rPr>
        <w:t>&lt;mgmtObj&gt;</w:t>
      </w:r>
      <w:r w:rsidRPr="005A3421">
        <w:t xml:space="preserve"> resource. An IN-AE uses this procedure to remove the corresponding </w:t>
      </w:r>
      <w:r w:rsidRPr="005A3421">
        <w:rPr>
          <w:rFonts w:eastAsia="宋体" w:hint="eastAsia"/>
          <w:lang w:eastAsia="zh-CN"/>
        </w:rPr>
        <w:t>technology specific data model</w:t>
      </w:r>
      <w:r w:rsidRPr="005A3421">
        <w:t xml:space="preserve"> object (e.g. an obsolete software package) from the managed entity. </w:t>
      </w:r>
      <w:r w:rsidRPr="005A3421">
        <w:rPr>
          <w:rFonts w:hint="eastAsia"/>
          <w:lang w:eastAsia="zh-CN"/>
        </w:rPr>
        <w:t>Besides the generic delete procedure defined in clause 10.1.4,</w:t>
      </w:r>
      <w:r w:rsidRPr="005A3421">
        <w:rPr>
          <w:rFonts w:eastAsia="宋体" w:hint="eastAsia"/>
          <w:lang w:eastAsia="zh-CN"/>
        </w:rPr>
        <w:t xml:space="preserve"> t</w:t>
      </w:r>
      <w:r w:rsidRPr="005A3421">
        <w:t>he procedure in the following table shall be used when management is performed using external management technologies. If the management is performed by service layer entities, the procedure is the same as generic delete procedure defined in clause 10.1.4.</w:t>
      </w:r>
      <w:r w:rsidRPr="005A3421">
        <w:rPr>
          <w:rFonts w:eastAsia="宋体" w:hint="eastAsia"/>
          <w:lang w:eastAsia="zh-CN"/>
        </w:rPr>
        <w:t xml:space="preserve"> </w:t>
      </w:r>
      <w:r w:rsidRPr="005A3421">
        <w:rPr>
          <w:rFonts w:hint="eastAsia"/>
          <w:lang w:eastAsia="zh-CN"/>
        </w:rPr>
        <w:t>In this case, local APIs (drivers) on the managed entity is required to monitor the change of the &lt;mgmtObj&gt; resource and reflect the change to the managed entity.</w:t>
      </w:r>
    </w:p>
    <w:p w:rsidR="008F2794" w:rsidRPr="005A3421" w:rsidRDefault="008F2794" w:rsidP="008F2794">
      <w:pPr>
        <w:pStyle w:val="TH"/>
      </w:pPr>
      <w:r w:rsidRPr="005A3421">
        <w:lastRenderedPageBreak/>
        <w:t>Table 10.2.8.</w:t>
      </w:r>
      <w:r>
        <w:t>11</w:t>
      </w:r>
      <w:r w:rsidRPr="005A3421">
        <w:t xml:space="preserve">-1: </w:t>
      </w:r>
      <w:r w:rsidRPr="005A3421">
        <w:rPr>
          <w:i/>
        </w:rPr>
        <w:t>&lt;mgmtObj&gt;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rFonts w:hint="eastAsia"/>
                <w:lang w:eastAsia="zh-CN"/>
              </w:rPr>
              <w:t>DELETE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rFonts w:eastAsia="Malgun Gothic"/>
                <w:lang w:eastAsia="ko-KR"/>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lang w:eastAsia="zh-CN"/>
              </w:rPr>
            </w:pPr>
            <w:r w:rsidRPr="00CF2F35">
              <w:t xml:space="preserve">The Originator shall </w:t>
            </w:r>
            <w:r w:rsidRPr="00CF2F35">
              <w:rPr>
                <w:rFonts w:hint="eastAsia"/>
                <w:lang w:eastAsia="zh-CN"/>
              </w:rPr>
              <w:t xml:space="preserve">be an IN-AE or CSE </w:t>
            </w:r>
            <w:r w:rsidRPr="00CF2F35">
              <w:rPr>
                <w:lang w:eastAsia="zh-CN"/>
              </w:rPr>
              <w:t xml:space="preserve">which the </w:t>
            </w:r>
            <w:r w:rsidRPr="00CF2F35">
              <w:rPr>
                <w:rFonts w:hint="eastAsia"/>
                <w:lang w:eastAsia="zh-CN"/>
              </w:rPr>
              <w:t>managed entity</w:t>
            </w:r>
            <w:r w:rsidRPr="00CF2F35">
              <w:rPr>
                <w:lang w:eastAsia="zh-CN"/>
              </w:rPr>
              <w:t xml:space="preserve"> is associated with:</w:t>
            </w:r>
          </w:p>
          <w:p w:rsidR="008F2794" w:rsidRPr="005A3421" w:rsidRDefault="008F2794" w:rsidP="008F2794">
            <w:pPr>
              <w:pStyle w:val="TB1"/>
              <w:tabs>
                <w:tab w:val="clear" w:pos="720"/>
                <w:tab w:val="left" w:pos="620"/>
              </w:tabs>
              <w:ind w:left="620"/>
            </w:pPr>
            <w:r w:rsidRPr="005A3421">
              <w:t xml:space="preserve">The </w:t>
            </w:r>
            <w:r w:rsidRPr="005A3421">
              <w:rPr>
                <w:rFonts w:hint="eastAsia"/>
                <w:lang w:eastAsia="zh-CN"/>
              </w:rPr>
              <w:t xml:space="preserve">Originator is a </w:t>
            </w:r>
            <w:r w:rsidRPr="005A3421">
              <w:t xml:space="preserve">CSE: In this case, the CSE issues the request to the </w:t>
            </w:r>
            <w:r w:rsidRPr="005A3421">
              <w:rPr>
                <w:lang w:eastAsia="zh-CN"/>
              </w:rPr>
              <w:t>H</w:t>
            </w:r>
            <w:r w:rsidRPr="005A3421">
              <w:t xml:space="preserve">osting CSE to hide the corresponding management function from being exposed by the </w:t>
            </w:r>
            <w:r w:rsidRPr="005A3421">
              <w:rPr>
                <w:i/>
              </w:rPr>
              <w:t>&lt;mgmtObj&gt;</w:t>
            </w:r>
            <w:r w:rsidRPr="005A3421">
              <w:t xml:space="preserve"> resource</w:t>
            </w:r>
          </w:p>
          <w:p w:rsidR="008F2794" w:rsidRPr="005A3421" w:rsidRDefault="008F2794" w:rsidP="008F2794">
            <w:pPr>
              <w:pStyle w:val="TB1"/>
              <w:tabs>
                <w:tab w:val="clear" w:pos="720"/>
                <w:tab w:val="left" w:pos="620"/>
              </w:tabs>
              <w:ind w:left="620"/>
            </w:pPr>
            <w:r w:rsidRPr="005A3421">
              <w:rPr>
                <w:rFonts w:hint="eastAsia"/>
                <w:lang w:eastAsia="zh-CN"/>
              </w:rPr>
              <w:t>The Originator is a</w:t>
            </w:r>
            <w:r w:rsidRPr="005A3421">
              <w:t xml:space="preserve">n IN-AE: In this case, the IN-AE requests the </w:t>
            </w:r>
            <w:r w:rsidRPr="005A3421">
              <w:rPr>
                <w:lang w:eastAsia="zh-CN"/>
              </w:rPr>
              <w:t>H</w:t>
            </w:r>
            <w:r w:rsidRPr="005A3421">
              <w:t xml:space="preserve">osting CSE to delete the </w:t>
            </w:r>
            <w:r w:rsidRPr="005A3421">
              <w:rPr>
                <w:i/>
              </w:rPr>
              <w:t>&lt;mgmtObj&gt;</w:t>
            </w:r>
            <w:r w:rsidRPr="005A3421">
              <w:t xml:space="preserve"> resource from the </w:t>
            </w:r>
            <w:r w:rsidRPr="005A3421">
              <w:rPr>
                <w:lang w:eastAsia="zh-CN"/>
              </w:rPr>
              <w:t>H</w:t>
            </w:r>
            <w:r w:rsidRPr="005A3421">
              <w:t xml:space="preserve">osting CSE and to remove the corresponding </w:t>
            </w:r>
            <w:r w:rsidRPr="005A3421">
              <w:rPr>
                <w:rFonts w:eastAsia="宋体" w:hint="eastAsia"/>
                <w:lang w:eastAsia="zh-CN"/>
              </w:rPr>
              <w:t>technology specific data model</w:t>
            </w:r>
            <w:r w:rsidRPr="005A3421">
              <w:t xml:space="preserve"> object from the managed entity</w:t>
            </w:r>
          </w:p>
          <w:p w:rsidR="008F2794" w:rsidRPr="00CF2F35" w:rsidRDefault="008F2794" w:rsidP="008F2794">
            <w:pPr>
              <w:pStyle w:val="TAN"/>
              <w:rPr>
                <w:lang w:eastAsia="zh-CN"/>
              </w:rPr>
            </w:pPr>
            <w:r w:rsidRPr="00CF2F35">
              <w:t>(See notes 1 and 2)</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DELETE operation, besides the common create operation defined in clause 10.1.4, the Receiver shall:</w:t>
            </w:r>
          </w:p>
          <w:p w:rsidR="008F2794" w:rsidRPr="005A3421" w:rsidRDefault="008F2794" w:rsidP="008F2794">
            <w:pPr>
              <w:pStyle w:val="TB1"/>
            </w:pPr>
            <w:r w:rsidRPr="005A3421">
              <w:t xml:space="preserve">If the Originator is an IN-AE, identify the corresponding </w:t>
            </w:r>
            <w:r w:rsidRPr="005A3421">
              <w:rPr>
                <w:rFonts w:eastAsia="宋体" w:hint="eastAsia"/>
                <w:lang w:eastAsia="zh-CN"/>
              </w:rPr>
              <w:t>technology specific data model</w:t>
            </w:r>
            <w:r w:rsidRPr="005A3421">
              <w:t xml:space="preserve"> object on the managed entity according to the mapping relationship IN-CSEmaintains. Check if there is </w:t>
            </w:r>
            <w:r w:rsidRPr="005A3421">
              <w:rPr>
                <w:rFonts w:hint="eastAsia"/>
                <w:lang w:eastAsia="zh-CN"/>
              </w:rPr>
              <w:t xml:space="preserve">an </w:t>
            </w:r>
            <w:r w:rsidRPr="005A3421">
              <w:t xml:space="preserve">existing management session between the management server and the managed entity. If not, request the management server to establish </w:t>
            </w:r>
            <w:r w:rsidRPr="005A3421">
              <w:rPr>
                <w:rFonts w:hint="eastAsia"/>
                <w:lang w:eastAsia="zh-CN"/>
              </w:rPr>
              <w:t xml:space="preserve">a </w:t>
            </w:r>
            <w:r w:rsidRPr="005A3421">
              <w:t xml:space="preserve">management session towards the managed entity. The IN-CSE sends </w:t>
            </w:r>
            <w:r w:rsidRPr="005A3421">
              <w:rPr>
                <w:rFonts w:eastAsia="宋体" w:hint="eastAsia"/>
                <w:lang w:eastAsia="zh-CN"/>
              </w:rPr>
              <w:t xml:space="preserve">technology specific </w:t>
            </w:r>
            <w:r w:rsidRPr="005A3421">
              <w:t xml:space="preserve">request to remove the corresponding </w:t>
            </w:r>
            <w:r w:rsidRPr="005A3421">
              <w:rPr>
                <w:rFonts w:eastAsia="宋体" w:hint="eastAsia"/>
                <w:lang w:eastAsia="zh-CN"/>
              </w:rPr>
              <w:t>technology specific data model</w:t>
            </w:r>
            <w:r w:rsidRPr="005A3421">
              <w:t xml:space="preserve"> object from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generic responses</w:t>
            </w:r>
            <w:r w:rsidRPr="005A3421">
              <w:rPr>
                <w:rFonts w:hint="eastAsia"/>
                <w:lang w:eastAsia="zh-CN"/>
              </w:rPr>
              <w:t xml:space="preserve"> based on the </w:t>
            </w:r>
            <w:r w:rsidRPr="005A3421">
              <w:rPr>
                <w:rFonts w:eastAsia="宋体" w:hint="eastAsia"/>
                <w:lang w:eastAsia="zh-CN"/>
              </w:rPr>
              <w:t xml:space="preserve">technology specific </w:t>
            </w:r>
            <w:r w:rsidRPr="005A3421">
              <w:rPr>
                <w:rFonts w:hint="eastAsia"/>
                <w:lang w:eastAsia="zh-CN"/>
              </w:rPr>
              <w:t>response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zh-CN"/>
              </w:rPr>
              <w:t>Error code if</w:t>
            </w:r>
            <w:r w:rsidRPr="00CF2F35">
              <w:t xml:space="preserve"> </w:t>
            </w:r>
            <w:r w:rsidRPr="00CF2F35">
              <w:rPr>
                <w:rFonts w:eastAsia="Arial Unicode MS"/>
                <w:lang w:eastAsia="zh-CN"/>
              </w:rPr>
              <w:t xml:space="preserve">the </w:t>
            </w:r>
            <w:r w:rsidRPr="00CF2F35">
              <w:rPr>
                <w:rFonts w:eastAsia="宋体" w:hint="eastAsia"/>
                <w:lang w:eastAsia="zh-CN"/>
              </w:rPr>
              <w:t xml:space="preserve">technology specific data model </w:t>
            </w:r>
            <w:r w:rsidRPr="00CF2F35">
              <w:rPr>
                <w:rFonts w:eastAsia="Arial Unicode MS"/>
                <w:lang w:eastAsia="zh-CN"/>
              </w:rPr>
              <w:t>object cannot be deleted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w:t>
            </w:r>
            <w:r w:rsidRPr="005A3421">
              <w:rPr>
                <w:rFonts w:eastAsia="宋体" w:hint="eastAsia"/>
                <w:lang w:eastAsia="zh-CN"/>
              </w:rPr>
              <w:t xml:space="preserve">technology specific data model </w:t>
            </w:r>
            <w:r w:rsidRPr="005A3421">
              <w:rPr>
                <w:lang w:eastAsia="zh-CN"/>
              </w:rPr>
              <w:t xml:space="preserve">object cannot be deleted from managed entity (e.g. not reachable, </w:t>
            </w:r>
            <w:r w:rsidRPr="005A3421">
              <w:rPr>
                <w:rFonts w:eastAsia="宋体" w:hint="eastAsia"/>
                <w:lang w:eastAsia="zh-CN"/>
              </w:rPr>
              <w:t xml:space="preserve">technology specific data model </w:t>
            </w:r>
            <w:r w:rsidRPr="005A3421">
              <w:rPr>
                <w:lang w:eastAsia="zh-CN"/>
              </w:rPr>
              <w:t>object not found)</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pPr>
            <w:r w:rsidRPr="00CF2F35">
              <w:t>NOTE 1:</w:t>
            </w:r>
            <w:r w:rsidRPr="00CF2F35">
              <w:tab/>
              <w:t xml:space="preserve">The </w:t>
            </w:r>
            <w:r w:rsidRPr="00CF2F35">
              <w:rPr>
                <w:lang w:eastAsia="zh-CN"/>
              </w:rPr>
              <w:t>H</w:t>
            </w:r>
            <w:r w:rsidRPr="00CF2F35">
              <w:t xml:space="preserve">osting IN-CSE can delete the </w:t>
            </w:r>
            <w:r w:rsidRPr="00CF2F35">
              <w:rPr>
                <w:i/>
              </w:rPr>
              <w:t>&lt;mgmtObj&gt;</w:t>
            </w:r>
            <w:r w:rsidRPr="00CF2F35">
              <w:t xml:space="preserve"> resource locally by itself. This internal procedure is out of scope.</w:t>
            </w:r>
          </w:p>
          <w:p w:rsidR="008F2794" w:rsidRPr="00CF2F35" w:rsidRDefault="008F2794" w:rsidP="008F2794">
            <w:pPr>
              <w:pStyle w:val="TAN"/>
              <w:rPr>
                <w:lang w:eastAsia="zh-CN"/>
              </w:rPr>
            </w:pPr>
            <w:r w:rsidRPr="00CF2F35">
              <w:t>NOTE 2:</w:t>
            </w:r>
            <w:r w:rsidRPr="00CF2F35">
              <w:tab/>
              <w:t>The</w:t>
            </w:r>
            <w:r w:rsidRPr="00CF2F35">
              <w:rPr>
                <w:i/>
              </w:rPr>
              <w:t xml:space="preserve"> &lt;mgmtObj&gt;</w:t>
            </w:r>
            <w:r w:rsidRPr="00CF2F35">
              <w:t xml:space="preserve"> resource can be deleted in the </w:t>
            </w:r>
            <w:r w:rsidRPr="00CF2F35">
              <w:rPr>
                <w:lang w:eastAsia="zh-CN"/>
              </w:rPr>
              <w:t>H</w:t>
            </w:r>
            <w:r w:rsidRPr="00CF2F35">
              <w:t>osting CSE by offline provisioning means which are out of scope.</w:t>
            </w:r>
          </w:p>
        </w:tc>
      </w:tr>
    </w:tbl>
    <w:p w:rsidR="008F2794" w:rsidRPr="005A3421" w:rsidRDefault="008F2794" w:rsidP="008F2794"/>
    <w:p w:rsidR="008F2794" w:rsidRPr="005A3421" w:rsidRDefault="008F2794" w:rsidP="008F2794">
      <w:pPr>
        <w:pStyle w:val="40"/>
      </w:pPr>
      <w:bookmarkStart w:id="3675" w:name="_Toc470164168"/>
      <w:bookmarkStart w:id="3676" w:name="_Toc470164750"/>
      <w:bookmarkStart w:id="3677" w:name="_Toc470165914"/>
      <w:r w:rsidRPr="005A3421">
        <w:t>10.2.8.</w:t>
      </w:r>
      <w:r>
        <w:t>12</w:t>
      </w:r>
      <w:r w:rsidRPr="005A3421">
        <w:tab/>
        <w:t xml:space="preserve">Execute </w:t>
      </w:r>
      <w:r w:rsidRPr="005A3421">
        <w:rPr>
          <w:i/>
        </w:rPr>
        <w:t>&lt;mgmtObj&gt;</w:t>
      </w:r>
      <w:bookmarkEnd w:id="3675"/>
      <w:bookmarkEnd w:id="3676"/>
      <w:bookmarkEnd w:id="3677"/>
    </w:p>
    <w:p w:rsidR="008F2794" w:rsidRPr="005A3421" w:rsidRDefault="008F2794" w:rsidP="008F2794">
      <w:r w:rsidRPr="005A3421">
        <w:t xml:space="preserve">This procedure shall be used to execute </w:t>
      </w:r>
      <w:proofErr w:type="gramStart"/>
      <w:r w:rsidRPr="005A3421">
        <w:t xml:space="preserve">a </w:t>
      </w:r>
      <w:r w:rsidRPr="005A3421">
        <w:rPr>
          <w:rFonts w:eastAsia="宋体" w:hint="eastAsia"/>
          <w:lang w:eastAsia="zh-CN"/>
        </w:rPr>
        <w:t>technology specific requests</w:t>
      </w:r>
      <w:proofErr w:type="gramEnd"/>
      <w:r w:rsidRPr="005A3421">
        <w:rPr>
          <w:rFonts w:eastAsia="宋体" w:hint="eastAsia"/>
          <w:lang w:eastAsia="zh-CN"/>
        </w:rPr>
        <w:t xml:space="preserve"> </w:t>
      </w:r>
      <w:r w:rsidRPr="005A3421">
        <w:t xml:space="preserve">on a managed entity through an existing </w:t>
      </w:r>
      <w:r w:rsidRPr="005A3421">
        <w:rPr>
          <w:i/>
        </w:rPr>
        <w:t>&lt;mgmtObj&gt;</w:t>
      </w:r>
      <w:r w:rsidRPr="005A3421">
        <w:t xml:space="preserve"> resource on the Hosting CSE. </w:t>
      </w:r>
    </w:p>
    <w:p w:rsidR="008F2794" w:rsidRPr="005A3421" w:rsidRDefault="008F2794" w:rsidP="008F2794">
      <w:pPr>
        <w:pStyle w:val="TH"/>
      </w:pPr>
      <w:r w:rsidRPr="005A3421">
        <w:lastRenderedPageBreak/>
        <w:t>Table 10.2.8.</w:t>
      </w:r>
      <w:r>
        <w:t>12</w:t>
      </w:r>
      <w:r w:rsidRPr="005A3421">
        <w:t xml:space="preserve">-1: </w:t>
      </w:r>
      <w:r w:rsidRPr="005A3421">
        <w:rPr>
          <w:i/>
        </w:rPr>
        <w:t>&lt;mgmtObj&gt;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zh-CN"/>
              </w:rPr>
            </w:pPr>
            <w:r w:rsidRPr="00CF2F35">
              <w:rPr>
                <w:rFonts w:eastAsia="Malgun Gothic"/>
                <w:i/>
                <w:lang w:eastAsia="ko-KR"/>
              </w:rPr>
              <w:t>&lt;</w:t>
            </w:r>
            <w:r w:rsidRPr="00CF2F35">
              <w:rPr>
                <w:rFonts w:hint="eastAsia"/>
                <w:i/>
                <w:lang w:eastAsia="zh-CN"/>
              </w:rPr>
              <w:t>mgmtObj</w:t>
            </w:r>
            <w:r w:rsidRPr="00CF2F35">
              <w:rPr>
                <w:rFonts w:eastAsia="Malgun Gothic"/>
                <w:i/>
                <w:lang w:eastAsia="ko-KR"/>
              </w:rPr>
              <w:t>&gt;</w:t>
            </w:r>
            <w:r w:rsidRPr="00CF2F35">
              <w:rPr>
                <w:rFonts w:eastAsia="Malgun Gothic"/>
                <w:lang w:eastAsia="ko-KR"/>
              </w:rPr>
              <w:t xml:space="preserve"> </w:t>
            </w:r>
            <w:r w:rsidRPr="00CF2F35">
              <w:rPr>
                <w:lang w:eastAsia="zh-CN"/>
              </w:rPr>
              <w:t>EXECUTE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Associated Reference Point</w:t>
            </w:r>
          </w:p>
        </w:tc>
        <w:tc>
          <w:tcPr>
            <w:tcW w:w="7074" w:type="dxa"/>
            <w:shd w:val="clear" w:color="auto" w:fill="auto"/>
          </w:tcPr>
          <w:p w:rsidR="008F2794" w:rsidRPr="00CF2F35" w:rsidRDefault="008F2794" w:rsidP="008F2794">
            <w:pPr>
              <w:pStyle w:val="TAL"/>
              <w:rPr>
                <w:lang w:eastAsia="zh-CN"/>
              </w:rPr>
            </w:pPr>
            <w:r w:rsidRPr="00CF2F35">
              <w:rPr>
                <w:lang w:eastAsia="zh-CN"/>
              </w:rPr>
              <w:t xml:space="preserve">Mcc and </w:t>
            </w:r>
            <w:r w:rsidRPr="00CF2F35">
              <w:rPr>
                <w:rFonts w:hint="eastAsia"/>
                <w:lang w:eastAsia="zh-CN"/>
              </w:rPr>
              <w:t>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b/>
                <w:i/>
                <w:lang w:eastAsia="ko-KR"/>
              </w:rPr>
              <w:t>From</w:t>
            </w:r>
            <w:r w:rsidRPr="00CF2F35">
              <w:rPr>
                <w:b/>
                <w:i/>
                <w:lang w:eastAsia="ko-KR"/>
              </w:rPr>
              <w:t>:</w:t>
            </w:r>
            <w:r w:rsidRPr="00CF2F35">
              <w:rPr>
                <w:lang w:eastAsia="ko-KR"/>
              </w:rPr>
              <w:t xml:space="preserve"> Identifier of the IN-AE, or the CSE that initiates the Request</w:t>
            </w:r>
          </w:p>
          <w:p w:rsidR="008F2794" w:rsidRPr="00CF2F35" w:rsidRDefault="008F2794" w:rsidP="008F2794">
            <w:pPr>
              <w:pStyle w:val="TAL"/>
              <w:rPr>
                <w:lang w:eastAsia="ko-KR"/>
              </w:rPr>
            </w:pPr>
            <w:r w:rsidRPr="00CF2F35">
              <w:rPr>
                <w:rFonts w:eastAsia="Arial Unicode MS"/>
                <w:b/>
                <w:i/>
                <w:lang w:eastAsia="ko-KR"/>
              </w:rPr>
              <w:t>To</w:t>
            </w:r>
            <w:r w:rsidRPr="00CF2F35">
              <w:rPr>
                <w:b/>
                <w:i/>
                <w:lang w:eastAsia="ko-KR"/>
              </w:rPr>
              <w:t>:</w:t>
            </w:r>
            <w:r w:rsidRPr="00CF2F35">
              <w:rPr>
                <w:lang w:eastAsia="ko-KR"/>
              </w:rPr>
              <w:t xml:space="preserve"> The address of the </w:t>
            </w:r>
            <w:r w:rsidRPr="00CF2F35">
              <w:rPr>
                <w:i/>
                <w:lang w:eastAsia="ko-KR"/>
              </w:rPr>
              <w:t>&lt;mgmtObj&gt;</w:t>
            </w:r>
            <w:r w:rsidRPr="00CF2F35">
              <w:rPr>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pPr>
            <w:r w:rsidRPr="00CF2F35">
              <w:t xml:space="preserve">The Originator shall be an IN-AE. The Originator shall request to execute a management command which is represented by a </w:t>
            </w:r>
            <w:r w:rsidRPr="00CF2F35">
              <w:rPr>
                <w:i/>
              </w:rPr>
              <w:t>&lt;mgmtObj&gt;</w:t>
            </w:r>
            <w:r w:rsidRPr="00CF2F35">
              <w:t xml:space="preserve"> resource or its attribute by using an UPDATE operation</w:t>
            </w:r>
          </w:p>
          <w:p w:rsidR="008F2794" w:rsidRPr="00CF2F35" w:rsidRDefault="008F2794" w:rsidP="008F2794">
            <w:pPr>
              <w:pStyle w:val="TAL"/>
            </w:pPr>
          </w:p>
          <w:p w:rsidR="008F2794" w:rsidRPr="00CF2F35" w:rsidRDefault="008F2794" w:rsidP="008F2794">
            <w:pPr>
              <w:pStyle w:val="TAL"/>
            </w:pPr>
            <w:r w:rsidRPr="00CF2F35">
              <w:t xml:space="preserve">The request shall address the executable </w:t>
            </w:r>
            <w:r w:rsidRPr="00CF2F35">
              <w:rPr>
                <w:i/>
              </w:rPr>
              <w:t xml:space="preserve">&lt;mgmtObj&gt; </w:t>
            </w:r>
            <w:r w:rsidRPr="00CF2F35">
              <w:t xml:space="preserve">resource. For an execute operation on an attribute(s), the </w:t>
            </w:r>
            <w:r w:rsidRPr="00CF2F35">
              <w:rPr>
                <w:b/>
                <w:i/>
              </w:rPr>
              <w:t>Content</w:t>
            </w:r>
            <w:r w:rsidRPr="00CF2F35">
              <w:t xml:space="preserve"> parameter shall be included with the name of such attribute(s) with predefined value(s) to trigger the respective action</w:t>
            </w:r>
          </w:p>
          <w:p w:rsidR="008F2794" w:rsidRPr="00CF2F35" w:rsidRDefault="008F2794" w:rsidP="008F2794">
            <w:pPr>
              <w:pStyle w:val="TAL"/>
            </w:pPr>
          </w:p>
          <w:p w:rsidR="008F2794" w:rsidRPr="00CF2F35" w:rsidRDefault="008F2794" w:rsidP="008F2794">
            <w:pPr>
              <w:pStyle w:val="TAL"/>
              <w:rPr>
                <w:lang w:eastAsia="zh-CN"/>
              </w:rPr>
            </w:pPr>
            <w:r w:rsidRPr="00CF2F35">
              <w:t xml:space="preserve">After the execution request, the </w:t>
            </w:r>
            <w:r w:rsidRPr="00CF2F35">
              <w:rPr>
                <w:rFonts w:hint="eastAsia"/>
                <w:lang w:eastAsia="zh-CN"/>
              </w:rPr>
              <w:t>O</w:t>
            </w:r>
            <w:r w:rsidRPr="00CF2F35">
              <w:t xml:space="preserve">riginator shall request to retrieve the execution result or status from the executable </w:t>
            </w:r>
            <w:r w:rsidRPr="00CF2F35">
              <w:rPr>
                <w:i/>
              </w:rPr>
              <w:t>&lt;mgmtObj&gt;</w:t>
            </w:r>
            <w:r w:rsidRPr="00CF2F35">
              <w:t xml:space="preserve"> resource or its attribute/child resource by using a RETRIEVE operation as specified in clause 10.2.7.3</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Receiver</w:t>
            </w:r>
          </w:p>
        </w:tc>
        <w:tc>
          <w:tcPr>
            <w:tcW w:w="7074" w:type="dxa"/>
            <w:shd w:val="clear" w:color="auto" w:fill="auto"/>
          </w:tcPr>
          <w:p w:rsidR="008F2794" w:rsidRPr="00CF2F35" w:rsidRDefault="008F2794" w:rsidP="008F2794">
            <w:pPr>
              <w:pStyle w:val="TAL"/>
            </w:pPr>
            <w:r w:rsidRPr="00CF2F35">
              <w:t>For the EXECUTE operation , the Receiver shall:</w:t>
            </w:r>
          </w:p>
          <w:p w:rsidR="008F2794" w:rsidRPr="005A3421" w:rsidRDefault="008F2794" w:rsidP="008F2794">
            <w:pPr>
              <w:pStyle w:val="TB1"/>
            </w:pPr>
            <w:r w:rsidRPr="005A3421">
              <w:t xml:space="preserve">Check if the Originator has the WRITE privilege on the addressed </w:t>
            </w:r>
            <w:r w:rsidRPr="005A3421">
              <w:rPr>
                <w:i/>
              </w:rPr>
              <w:t>&lt;mgmtObj&gt;</w:t>
            </w:r>
            <w:r w:rsidRPr="005A3421">
              <w:t xml:space="preserve"> resource or its attribute</w:t>
            </w:r>
          </w:p>
          <w:p w:rsidR="008F2794" w:rsidRPr="005A3421" w:rsidRDefault="008F2794" w:rsidP="008F2794">
            <w:pPr>
              <w:pStyle w:val="TB1"/>
            </w:pPr>
            <w:r w:rsidRPr="005A3421">
              <w:t>Check if there is</w:t>
            </w:r>
            <w:r w:rsidRPr="005A3421">
              <w:rPr>
                <w:rFonts w:hint="eastAsia"/>
                <w:lang w:eastAsia="zh-CN"/>
              </w:rPr>
              <w:t xml:space="preserve"> an</w:t>
            </w:r>
            <w:r w:rsidRPr="005A3421">
              <w:t xml:space="preserve"> existing management session between the management server and the managed entity. If not, request the management server to establish a management session towards the managed entity. Send the </w:t>
            </w:r>
            <w:r w:rsidRPr="005A3421">
              <w:rPr>
                <w:rFonts w:eastAsia="宋体" w:hint="eastAsia"/>
                <w:lang w:eastAsia="zh-CN"/>
              </w:rPr>
              <w:t xml:space="preserve">technology specific </w:t>
            </w:r>
            <w:r w:rsidRPr="005A3421">
              <w:t>request to execute the corresponding management command (e.g. "Exec" in OMA DM [</w:t>
            </w:r>
            <w:r w:rsidR="00025549" w:rsidRPr="005A3421">
              <w:fldChar w:fldCharType="begin"/>
            </w:r>
            <w:r w:rsidRPr="005A3421">
              <w:instrText xml:space="preserve"> REF REF_OMA_DM \h </w:instrText>
            </w:r>
            <w:r w:rsidR="00025549" w:rsidRPr="005A3421">
              <w:fldChar w:fldCharType="separate"/>
            </w:r>
            <w:r w:rsidRPr="005A3421">
              <w:t>i.</w:t>
            </w:r>
            <w:r>
              <w:rPr>
                <w:noProof/>
              </w:rPr>
              <w:t>3</w:t>
            </w:r>
            <w:r w:rsidR="00025549" w:rsidRPr="005A3421">
              <w:fldChar w:fldCharType="end"/>
            </w:r>
            <w:r w:rsidRPr="005A3421">
              <w:rPr>
                <w:rFonts w:hint="eastAsia"/>
                <w:lang w:eastAsia="zh-CN"/>
              </w:rPr>
              <w:t>]</w:t>
            </w:r>
            <w:r w:rsidRPr="005A3421">
              <w:t xml:space="preserve">) on the managed entity based on </w:t>
            </w:r>
            <w:r w:rsidRPr="005A3421">
              <w:rPr>
                <w:rFonts w:hint="eastAsia"/>
                <w:lang w:eastAsia="zh-CN"/>
              </w:rPr>
              <w:t>technology</w:t>
            </w:r>
            <w:r w:rsidRPr="005A3421">
              <w:rPr>
                <w:rFonts w:eastAsia="宋体" w:hint="eastAsia"/>
                <w:lang w:eastAsia="zh-CN"/>
              </w:rPr>
              <w:t xml:space="preserve"> specific protocol</w:t>
            </w:r>
          </w:p>
          <w:p w:rsidR="008F2794" w:rsidRPr="005A3421" w:rsidRDefault="008F2794" w:rsidP="008F2794">
            <w:pPr>
              <w:pStyle w:val="TB1"/>
            </w:pPr>
            <w:r w:rsidRPr="005A3421">
              <w:t>Respond to the Originator with the appropriate response</w:t>
            </w:r>
            <w:r w:rsidRPr="005A3421">
              <w:rPr>
                <w:rFonts w:hint="eastAsia"/>
                <w:lang w:eastAsia="zh-CN"/>
              </w:rPr>
              <w:t xml:space="preserve"> based on the </w:t>
            </w:r>
            <w:r w:rsidRPr="005A3421">
              <w:rPr>
                <w:rFonts w:eastAsia="宋体" w:hint="eastAsia"/>
                <w:lang w:eastAsia="zh-CN"/>
              </w:rPr>
              <w:t xml:space="preserve">technology </w:t>
            </w:r>
            <w:r w:rsidRPr="005A3421">
              <w:rPr>
                <w:rFonts w:eastAsia="宋体"/>
                <w:lang w:eastAsia="zh-CN"/>
              </w:rPr>
              <w:t>specific</w:t>
            </w:r>
            <w:r w:rsidRPr="005A3421">
              <w:rPr>
                <w:rFonts w:eastAsia="宋体" w:hint="eastAsia"/>
                <w:lang w:eastAsia="zh-CN"/>
              </w:rPr>
              <w:t xml:space="preserve"> </w:t>
            </w:r>
            <w:r w:rsidRPr="005A3421">
              <w:rPr>
                <w:rFonts w:hint="eastAsia"/>
                <w:lang w:eastAsia="zh-CN"/>
              </w:rPr>
              <w:t>response</w:t>
            </w:r>
            <w:r w:rsidRPr="005A3421">
              <w:t xml:space="preserve">. If available, the </w:t>
            </w:r>
            <w:r w:rsidRPr="005A3421">
              <w:rPr>
                <w:rFonts w:eastAsia="宋体" w:hint="eastAsia"/>
                <w:lang w:eastAsia="zh-CN"/>
              </w:rPr>
              <w:t xml:space="preserve">technology specific </w:t>
            </w:r>
            <w:r w:rsidRPr="005A3421">
              <w:t>response shall contain execution results</w:t>
            </w:r>
          </w:p>
          <w:p w:rsidR="008F2794" w:rsidRPr="005A3421" w:rsidRDefault="008F2794" w:rsidP="008F2794">
            <w:pPr>
              <w:pStyle w:val="TB1"/>
            </w:pPr>
            <w:r w:rsidRPr="005A3421">
              <w:t xml:space="preserve">Retrieve the execution result or status from the executable </w:t>
            </w:r>
            <w:r w:rsidRPr="005A3421">
              <w:rPr>
                <w:i/>
              </w:rPr>
              <w:t>&lt;mgmtObj&gt;</w:t>
            </w:r>
            <w:r w:rsidRPr="005A3421">
              <w:t xml:space="preserve"> resource or its attribute, perform the procedures as described in clause 10.2.</w:t>
            </w:r>
            <w:r w:rsidRPr="005A3421">
              <w:rPr>
                <w:rFonts w:eastAsia="宋体" w:hint="eastAsia"/>
                <w:lang w:eastAsia="zh-CN"/>
              </w:rPr>
              <w:t>8</w:t>
            </w:r>
            <w:r w:rsidRPr="005A3421">
              <w:t>.3</w:t>
            </w:r>
          </w:p>
          <w:p w:rsidR="008F2794" w:rsidRPr="005A3421" w:rsidRDefault="008F2794" w:rsidP="008F2794">
            <w:pPr>
              <w:pStyle w:val="TB1"/>
            </w:pPr>
            <w:r w:rsidRPr="005A3421">
              <w:t>Upon receiving a management notification (e.g. OMA-DM [</w:t>
            </w:r>
            <w:r w:rsidR="00025549" w:rsidRPr="005A3421">
              <w:fldChar w:fldCharType="begin"/>
            </w:r>
            <w:r w:rsidRPr="005A3421">
              <w:instrText xml:space="preserve"> REF REF_OMA_DM \h </w:instrText>
            </w:r>
            <w:r w:rsidR="00025549" w:rsidRPr="005A3421">
              <w:fldChar w:fldCharType="separate"/>
            </w:r>
            <w:r w:rsidRPr="005A3421">
              <w:t>i.</w:t>
            </w:r>
            <w:r>
              <w:rPr>
                <w:noProof/>
              </w:rPr>
              <w:t>3</w:t>
            </w:r>
            <w:r w:rsidR="00025549" w:rsidRPr="005A3421">
              <w:fldChar w:fldCharType="end"/>
            </w:r>
            <w:r w:rsidRPr="005A3421">
              <w:t>] "Generic Alert" message or BBF TR-069 [</w:t>
            </w:r>
            <w:r w:rsidR="00025549" w:rsidRPr="005A3421">
              <w:fldChar w:fldCharType="begin"/>
            </w:r>
            <w:r w:rsidRPr="005A3421">
              <w:instrText xml:space="preserve"> REF REF_BBFTR_69 \h </w:instrText>
            </w:r>
            <w:r w:rsidR="00025549" w:rsidRPr="005A3421">
              <w:fldChar w:fldCharType="separate"/>
            </w:r>
            <w:r w:rsidRPr="005A3421">
              <w:t>i.</w:t>
            </w:r>
            <w:r>
              <w:rPr>
                <w:noProof/>
              </w:rPr>
              <w:t>2</w:t>
            </w:r>
            <w:r w:rsidR="00025549" w:rsidRPr="005A3421">
              <w:fldChar w:fldCharType="end"/>
            </w:r>
            <w:r w:rsidRPr="005A3421">
              <w:t xml:space="preserve">] "Inform" message) from a managed entity regarding the execution result or status, the Receiver shall  send the </w:t>
            </w:r>
            <w:r w:rsidRPr="005A3421">
              <w:rPr>
                <w:rFonts w:eastAsia="宋体" w:hint="eastAsia"/>
                <w:lang w:eastAsia="zh-CN"/>
              </w:rPr>
              <w:t xml:space="preserve">technology specific </w:t>
            </w:r>
            <w:r w:rsidRPr="005A3421">
              <w:t xml:space="preserve">request to retrieve the execution result or status of the </w:t>
            </w:r>
            <w:r w:rsidRPr="005A3421">
              <w:rPr>
                <w:rFonts w:eastAsia="宋体" w:hint="eastAsia"/>
                <w:lang w:eastAsia="zh-CN"/>
              </w:rPr>
              <w:t>technology specific data model</w:t>
            </w:r>
            <w:r w:rsidRPr="005A3421">
              <w:t xml:space="preserve"> object information received from the managed entity and update the corresponding </w:t>
            </w:r>
            <w:r w:rsidRPr="005A3421">
              <w:rPr>
                <w:i/>
              </w:rPr>
              <w:t>&lt;mgmtObj&gt;</w:t>
            </w:r>
            <w:r w:rsidRPr="005A3421">
              <w:t xml:space="preserve"> resource or its attribute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iCs/>
              </w:rPr>
            </w:pPr>
            <w:r w:rsidRPr="00CF2F35">
              <w:rPr>
                <w:rFonts w:hint="eastAsia"/>
                <w:lang w:eastAsia="zh-CN"/>
              </w:rPr>
              <w:t>E</w:t>
            </w:r>
            <w:r w:rsidRPr="00CF2F35">
              <w:rPr>
                <w:lang w:eastAsia="zh-CN"/>
              </w:rPr>
              <w:t xml:space="preserve">rror code if the technology </w:t>
            </w:r>
            <w:r w:rsidRPr="00CF2F35">
              <w:rPr>
                <w:rFonts w:eastAsia="宋体" w:hint="eastAsia"/>
                <w:lang w:eastAsia="zh-CN"/>
              </w:rPr>
              <w:t xml:space="preserve">specific request </w:t>
            </w:r>
            <w:r w:rsidRPr="00CF2F35">
              <w:rPr>
                <w:lang w:eastAsia="zh-CN"/>
              </w:rPr>
              <w:t xml:space="preserve"> cannot be executed</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rPr>
                <w:lang w:eastAsia="zh-CN"/>
              </w:rPr>
              <w:t xml:space="preserve">Corresponding technology </w:t>
            </w:r>
            <w:r w:rsidRPr="005A3421">
              <w:rPr>
                <w:rFonts w:eastAsia="宋体" w:hint="eastAsia"/>
                <w:lang w:eastAsia="zh-CN"/>
              </w:rPr>
              <w:t xml:space="preserve">specific request </w:t>
            </w:r>
            <w:r w:rsidRPr="005A3421">
              <w:rPr>
                <w:lang w:eastAsia="zh-CN"/>
              </w:rPr>
              <w:t xml:space="preserve">cannot be executed in managed entity (e.g. not reachable, </w:t>
            </w:r>
            <w:r w:rsidRPr="005A3421">
              <w:rPr>
                <w:rFonts w:eastAsia="宋体" w:hint="eastAsia"/>
                <w:lang w:eastAsia="zh-CN"/>
              </w:rPr>
              <w:t xml:space="preserve">technology specific data model </w:t>
            </w:r>
            <w:r w:rsidRPr="005A3421">
              <w:rPr>
                <w:lang w:eastAsia="zh-CN"/>
              </w:rPr>
              <w:t>object not found)</w:t>
            </w:r>
          </w:p>
        </w:tc>
      </w:tr>
    </w:tbl>
    <w:p w:rsidR="008F2794" w:rsidRPr="005A3421" w:rsidRDefault="008F2794" w:rsidP="008F2794"/>
    <w:p w:rsidR="008F2794" w:rsidRPr="005A3421" w:rsidRDefault="008F2794" w:rsidP="008F2794">
      <w:pPr>
        <w:pStyle w:val="40"/>
      </w:pPr>
      <w:bookmarkStart w:id="3678" w:name="_Toc470164169"/>
      <w:bookmarkStart w:id="3679" w:name="_Toc470164751"/>
      <w:bookmarkStart w:id="3680" w:name="_Toc470165915"/>
      <w:r w:rsidRPr="005A3421">
        <w:t>10.2.</w:t>
      </w:r>
      <w:r>
        <w:t>8</w:t>
      </w:r>
      <w:r w:rsidRPr="005A3421">
        <w:t>.1</w:t>
      </w:r>
      <w:r>
        <w:t>3</w:t>
      </w:r>
      <w:r w:rsidRPr="005A3421">
        <w:tab/>
      </w:r>
      <w:r>
        <w:t xml:space="preserve">Device management using </w:t>
      </w:r>
      <w:r w:rsidR="00F07ECC" w:rsidRPr="00F07ECC">
        <w:rPr>
          <w:i/>
        </w:rPr>
        <w:t>&lt;mgmtCmd&gt;</w:t>
      </w:r>
      <w:r>
        <w:t xml:space="preserve"> and </w:t>
      </w:r>
      <w:r w:rsidR="00F07ECC" w:rsidRPr="00F07ECC">
        <w:rPr>
          <w:i/>
        </w:rPr>
        <w:t>&lt;execInstance&gt;</w:t>
      </w:r>
      <w:bookmarkEnd w:id="3678"/>
      <w:bookmarkEnd w:id="3679"/>
      <w:bookmarkEnd w:id="3680"/>
    </w:p>
    <w:p w:rsidR="008F2794" w:rsidRPr="005A3421" w:rsidRDefault="008F2794" w:rsidP="008F2794">
      <w:r w:rsidRPr="005A3421">
        <w:t xml:space="preserve">This clause describes how RESTful management operations may be performed using </w:t>
      </w:r>
      <w:r w:rsidRPr="005A3421">
        <w:rPr>
          <w:i/>
        </w:rPr>
        <w:t>&lt;mgmtCmd&gt;</w:t>
      </w:r>
      <w:r w:rsidRPr="005A3421">
        <w:t xml:space="preserve"> resources over the Mca and Mcc reference points.  The </w:t>
      </w:r>
      <w:r w:rsidRPr="005A3421">
        <w:rPr>
          <w:i/>
        </w:rPr>
        <w:t>&lt;mgmtCmd&gt;</w:t>
      </w:r>
      <w:r w:rsidRPr="005A3421">
        <w:t xml:space="preserve"> resource, together with its attributes or sub-resources, may be used in the process of translating between RESTful operations and management commands and procedures from existing management technologies (e.g. BBF TR-069 [</w:t>
      </w:r>
      <w:r w:rsidR="00025549" w:rsidRPr="005A3421">
        <w:fldChar w:fldCharType="begin"/>
      </w:r>
      <w:r w:rsidRPr="005A3421">
        <w:instrText xml:space="preserve">REF REF_BBFTR_69 \h </w:instrText>
      </w:r>
      <w:r w:rsidR="00025549" w:rsidRPr="005A3421">
        <w:fldChar w:fldCharType="separate"/>
      </w:r>
      <w:r w:rsidRPr="005A3421">
        <w:t>i.</w:t>
      </w:r>
      <w:r>
        <w:rPr>
          <w:noProof/>
        </w:rPr>
        <w:t>2</w:t>
      </w:r>
      <w:r w:rsidR="00025549" w:rsidRPr="005A3421">
        <w:fldChar w:fldCharType="end"/>
      </w:r>
      <w:r w:rsidRPr="005A3421">
        <w:t>]). These procedures can then be performed on the managed entity, using the Management Adapter and the procedures described in the following clauses.</w:t>
      </w:r>
    </w:p>
    <w:p w:rsidR="008F2794" w:rsidRPr="005A3421" w:rsidRDefault="008F2794" w:rsidP="008F2794">
      <w:pPr>
        <w:pStyle w:val="40"/>
      </w:pPr>
      <w:bookmarkStart w:id="3681" w:name="_Toc470164170"/>
      <w:bookmarkStart w:id="3682" w:name="_Toc470164752"/>
      <w:bookmarkStart w:id="3683" w:name="_Toc470165916"/>
      <w:r w:rsidRPr="005A3421">
        <w:t>10.2.</w:t>
      </w:r>
      <w:r>
        <w:t>8</w:t>
      </w:r>
      <w:r w:rsidRPr="005A3421">
        <w:t>.</w:t>
      </w:r>
      <w:r>
        <w:t>14</w:t>
      </w:r>
      <w:r w:rsidRPr="005A3421">
        <w:tab/>
        <w:t xml:space="preserve">Create </w:t>
      </w:r>
      <w:r w:rsidRPr="005A3421">
        <w:rPr>
          <w:i/>
        </w:rPr>
        <w:t>&lt;mgmtCmd&gt;</w:t>
      </w:r>
      <w:bookmarkEnd w:id="3681"/>
      <w:bookmarkEnd w:id="3682"/>
      <w:bookmarkEnd w:id="3683"/>
    </w:p>
    <w:p w:rsidR="008F2794" w:rsidRPr="005A3421" w:rsidRDefault="008F2794" w:rsidP="008F2794">
      <w:pPr>
        <w:keepNext/>
        <w:keepLines/>
      </w:pPr>
      <w:r w:rsidRPr="005A3421">
        <w:t xml:space="preserve">A CREATE request shall be used by an Originator to create a specific </w:t>
      </w:r>
      <w:r w:rsidRPr="005A3421">
        <w:rPr>
          <w:i/>
        </w:rPr>
        <w:t>&lt;mgmtCmd&gt;</w:t>
      </w:r>
      <w:r w:rsidRPr="005A3421">
        <w:t xml:space="preserve"> resource in a Hosting CSE.</w:t>
      </w:r>
    </w:p>
    <w:p w:rsidR="008F2794" w:rsidRPr="005A3421" w:rsidRDefault="008F2794" w:rsidP="008F2794">
      <w:r w:rsidRPr="005A3421">
        <w:t>The created &lt;mgmtCmd&gt; resource will be mapping a RESTful method to management commands and/or procedures which may be translated from existing management protocols (e.g. BBF TR-069 [</w:t>
      </w:r>
      <w:r w:rsidR="00025549" w:rsidRPr="005A3421">
        <w:fldChar w:fldCharType="begin"/>
      </w:r>
      <w:r w:rsidRPr="005A3421">
        <w:instrText xml:space="preserve">REF REF_BBFTR_69 \h </w:instrText>
      </w:r>
      <w:r w:rsidR="00025549" w:rsidRPr="005A3421">
        <w:fldChar w:fldCharType="separate"/>
      </w:r>
      <w:r w:rsidRPr="005A3421">
        <w:t>i.</w:t>
      </w:r>
      <w:r>
        <w:rPr>
          <w:noProof/>
        </w:rPr>
        <w:t>2</w:t>
      </w:r>
      <w:r w:rsidR="00025549" w:rsidRPr="005A3421">
        <w:fldChar w:fldCharType="end"/>
      </w:r>
      <w:r w:rsidRPr="005A3421">
        <w:t>]). At run-time the Hosting CSE can expose the translated commands, over the Mcc reference point, to the managed entities (i.e. ASN/MN-CSE).</w:t>
      </w:r>
    </w:p>
    <w:p w:rsidR="008F2794" w:rsidRPr="005A3421" w:rsidRDefault="008F2794" w:rsidP="008F2794">
      <w:r w:rsidRPr="005A3421">
        <w:t>The Originator may be:</w:t>
      </w:r>
    </w:p>
    <w:p w:rsidR="008F2794" w:rsidRPr="005A3421" w:rsidRDefault="008F2794" w:rsidP="008F2794">
      <w:pPr>
        <w:pStyle w:val="B1"/>
      </w:pPr>
      <w:r w:rsidRPr="005A3421">
        <w:lastRenderedPageBreak/>
        <w:t>An AE registered to the IN-CSE.</w:t>
      </w:r>
    </w:p>
    <w:p w:rsidR="008F2794" w:rsidRPr="005A3421" w:rsidRDefault="008F2794" w:rsidP="008F2794">
      <w:pPr>
        <w:pStyle w:val="B1"/>
      </w:pPr>
      <w:r w:rsidRPr="005A3421">
        <w:t xml:space="preserve">The CSE on the managed entity: In this case, the CSE transforms supported management command into the </w:t>
      </w:r>
      <w:r w:rsidRPr="005A3421">
        <w:rPr>
          <w:i/>
        </w:rPr>
        <w:t>&lt;mgmtCmd&gt;</w:t>
      </w:r>
      <w:r w:rsidRPr="005A3421">
        <w:t xml:space="preserve"> resource representation, then requests the Hosting CSE to create the corresponding </w:t>
      </w:r>
      <w:r w:rsidRPr="005A3421">
        <w:rPr>
          <w:i/>
        </w:rPr>
        <w:t>&lt;mgmtCmd&gt;</w:t>
      </w:r>
      <w:r w:rsidRPr="005A3421">
        <w:t xml:space="preserve"> resource.</w:t>
      </w:r>
    </w:p>
    <w:p w:rsidR="008F2794" w:rsidRPr="005A3421" w:rsidRDefault="008F2794" w:rsidP="008F2794">
      <w:pPr>
        <w:pStyle w:val="NO"/>
      </w:pPr>
      <w:r w:rsidRPr="005A3421">
        <w:t>NOTE 1:</w:t>
      </w:r>
      <w:r w:rsidRPr="005A3421">
        <w:tab/>
        <w:t xml:space="preserve">The Hosting IN-CSE in the network domain may also create the </w:t>
      </w:r>
      <w:r w:rsidRPr="005A3421">
        <w:rPr>
          <w:i/>
        </w:rPr>
        <w:t>&lt;mgmtCmd&gt;</w:t>
      </w:r>
      <w:r w:rsidRPr="005A3421">
        <w:t xml:space="preserve"> resource locally by itself. The details are out of scope. Then an AE can discover the created </w:t>
      </w:r>
      <w:r w:rsidRPr="005A3421">
        <w:rPr>
          <w:i/>
        </w:rPr>
        <w:t>&lt;mgmtCmd&gt;</w:t>
      </w:r>
      <w:r w:rsidRPr="005A3421">
        <w:t xml:space="preserve"> and manipulate it.</w:t>
      </w:r>
    </w:p>
    <w:p w:rsidR="008F2794" w:rsidRPr="005A3421" w:rsidRDefault="008F2794" w:rsidP="008F2794">
      <w:pPr>
        <w:pStyle w:val="NO"/>
      </w:pPr>
      <w:r w:rsidRPr="005A3421">
        <w:t>NOTE 2:</w:t>
      </w:r>
      <w:r w:rsidRPr="005A3421">
        <w:tab/>
        <w:t>The</w:t>
      </w:r>
      <w:r w:rsidRPr="005A3421">
        <w:rPr>
          <w:i/>
        </w:rPr>
        <w:t xml:space="preserve"> &lt;mgmtCmd&gt;</w:t>
      </w:r>
      <w:r w:rsidRPr="005A3421">
        <w:t xml:space="preserve"> resource could also be created in the Hosting CSE by other offline provisioning means which are out of scope.</w:t>
      </w:r>
    </w:p>
    <w:p w:rsidR="008F2794" w:rsidRPr="005A3421" w:rsidRDefault="008F2794" w:rsidP="008F2794">
      <w:pPr>
        <w:keepNext/>
        <w:keepLines/>
      </w:pPr>
      <w:r w:rsidRPr="005A3421">
        <w:t>The Receiver shall be an IN-CSE.</w:t>
      </w:r>
    </w:p>
    <w:p w:rsidR="008F2794" w:rsidRPr="005A3421" w:rsidRDefault="008F2794" w:rsidP="008F2794">
      <w:pPr>
        <w:pStyle w:val="TH"/>
      </w:pPr>
      <w:r w:rsidRPr="005A3421">
        <w:t>Table 10.2.</w:t>
      </w:r>
      <w:r>
        <w:t>8</w:t>
      </w:r>
      <w:r w:rsidRPr="005A3421">
        <w:t>.</w:t>
      </w:r>
      <w:r>
        <w:t>14</w:t>
      </w:r>
      <w:r w:rsidRPr="005A3421">
        <w:t xml:space="preserve">-1: </w:t>
      </w:r>
      <w:r w:rsidRPr="005A3421">
        <w:rPr>
          <w:i/>
        </w:rPr>
        <w:t>&lt;mgmtCmd&gt;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CREATE</w:t>
            </w:r>
            <w:r w:rsidRPr="00CF2F35" w:rsidDel="00500BEC">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 xml:space="preserve">Associated reference point </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lang w:eastAsia="ko-KR"/>
              </w:rPr>
              <w:t xml:space="preserve">The </w:t>
            </w:r>
            <w:r w:rsidRPr="00CF2F35">
              <w:rPr>
                <w:rFonts w:cs="Arial"/>
              </w:rPr>
              <w:t xml:space="preserve">attributes of the </w:t>
            </w:r>
            <w:r w:rsidRPr="00CF2F35">
              <w:rPr>
                <w:rFonts w:eastAsia="Arial Unicode MS" w:cs="Arial"/>
                <w:i/>
              </w:rPr>
              <w:t>&lt;mgmtCmd&gt;</w:t>
            </w:r>
            <w:r w:rsidRPr="00CF2F35">
              <w:rPr>
                <w:rFonts w:eastAsia="Arial Unicode MS" w:cs="Arial"/>
              </w:rPr>
              <w:t xml:space="preserve"> resource. The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10.1.1 with the following:</w:t>
            </w:r>
          </w:p>
          <w:p w:rsidR="008F2794" w:rsidRPr="005A3421" w:rsidRDefault="008F2794" w:rsidP="008F2794">
            <w:pPr>
              <w:pStyle w:val="TB1"/>
            </w:pPr>
            <w:r w:rsidRPr="005A3421">
              <w:t>The CSE on the originating node shall first collect local management command</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Processing at the Receiver</w:t>
            </w:r>
          </w:p>
        </w:tc>
        <w:tc>
          <w:tcPr>
            <w:tcW w:w="7074" w:type="dxa"/>
            <w:shd w:val="clear" w:color="auto" w:fill="auto"/>
          </w:tcPr>
          <w:p w:rsidR="008F2794" w:rsidRPr="00CF2F35" w:rsidRDefault="008F2794" w:rsidP="008F2794">
            <w:pPr>
              <w:pStyle w:val="TAL"/>
              <w:rPr>
                <w:rFonts w:eastAsia="Arial Unicode MS" w:cs="Arial"/>
                <w:szCs w:val="18"/>
                <w:lang w:eastAsia="zh-CN"/>
              </w:rPr>
            </w:pPr>
            <w:r w:rsidRPr="00CF2F35">
              <w:rPr>
                <w:rFonts w:eastAsia="Arial Unicode MS" w:cs="Arial"/>
                <w:szCs w:val="18"/>
                <w:lang w:eastAsia="zh-CN"/>
              </w:rPr>
              <w:t xml:space="preserve">According to clause </w:t>
            </w:r>
            <w:r w:rsidRPr="00CF2F35">
              <w:t>10.1.1</w:t>
            </w:r>
            <w:r w:rsidRPr="00CF2F35">
              <w:rPr>
                <w:rFonts w:eastAsia="Arial Unicode MS" w:cs="Arial"/>
                <w:szCs w:val="18"/>
                <w:lang w:eastAsia="zh-CN"/>
              </w:rPr>
              <w:t xml:space="preserve"> with the following:</w:t>
            </w:r>
          </w:p>
          <w:p w:rsidR="008F2794" w:rsidRPr="005A3421" w:rsidRDefault="008F2794" w:rsidP="008F2794">
            <w:pPr>
              <w:pStyle w:val="TB1"/>
            </w:pPr>
            <w:r w:rsidRPr="005A3421">
              <w:t xml:space="preserve">The Receiver CSE shall maintain the mapping between the created </w:t>
            </w:r>
            <w:r w:rsidRPr="005A3421">
              <w:rPr>
                <w:i/>
              </w:rPr>
              <w:t>&lt;mgmtCmd&gt;</w:t>
            </w:r>
            <w:r w:rsidRPr="005A3421">
              <w:t xml:space="preserve"> resource and the corresponding nonRESTful commands represented by the </w:t>
            </w:r>
            <w:r w:rsidRPr="005A3421">
              <w:rPr>
                <w:i/>
              </w:rPr>
              <w:t>cmdType</w:t>
            </w:r>
            <w:r w:rsidRPr="005A3421">
              <w:t xml:space="preserve"> attribute of </w:t>
            </w:r>
            <w:r w:rsidRPr="005A3421">
              <w:rPr>
                <w:i/>
              </w:rPr>
              <w:t>&lt;mgmtCmd&gt;</w:t>
            </w:r>
            <w:r w:rsidRPr="005A3421">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pPr>
            <w:r w:rsidRPr="00CF2F35">
              <w:t>Information in Response message</w:t>
            </w:r>
          </w:p>
        </w:tc>
        <w:tc>
          <w:tcPr>
            <w:tcW w:w="7074"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t>10.1.1</w:t>
            </w:r>
            <w:r w:rsidRPr="00CF2F35">
              <w:rPr>
                <w:rFonts w:eastAsia="Arial Unicode MS" w:cs="Arial"/>
                <w:lang w:eastAsia="ko-KR"/>
              </w:rPr>
              <w:t xml:space="preserve"> with the following specific information:</w:t>
            </w:r>
          </w:p>
          <w:p w:rsidR="008F2794" w:rsidRPr="005A3421" w:rsidRDefault="008F2794" w:rsidP="008F2794">
            <w:pPr>
              <w:pStyle w:val="TB1"/>
              <w:rPr>
                <w:lang w:eastAsia="ko-KR"/>
              </w:rPr>
            </w:pPr>
            <w:r w:rsidRPr="005A3421">
              <w:rPr>
                <w:rFonts w:eastAsia="Arial Unicode MS" w:cs="Arial"/>
                <w:b/>
                <w:i/>
                <w:lang w:eastAsia="ko-KR"/>
              </w:rPr>
              <w:t>Content</w:t>
            </w:r>
            <w:r w:rsidRPr="005A3421">
              <w:rPr>
                <w:b/>
                <w:i/>
                <w:lang w:eastAsia="ko-KR"/>
              </w:rPr>
              <w:t>:</w:t>
            </w:r>
            <w:r w:rsidRPr="005A3421">
              <w:rPr>
                <w:lang w:eastAsia="ko-KR"/>
              </w:rPr>
              <w:t xml:space="preserve"> Address of created </w:t>
            </w:r>
            <w:r w:rsidRPr="005A3421">
              <w:rPr>
                <w:i/>
                <w:lang w:eastAsia="ko-KR"/>
              </w:rPr>
              <w:t>&lt;mgmtCmd&gt;</w:t>
            </w:r>
            <w:r w:rsidRPr="005A3421">
              <w:rPr>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lang w:eastAsia="ko-KR"/>
              </w:rPr>
              <w:t xml:space="preserve">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pPr>
            <w:r w:rsidRPr="00CF2F35">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lang w:eastAsia="ko-KR"/>
              </w:rPr>
              <w:t xml:space="preserve">According to clause </w:t>
            </w:r>
            <w:r w:rsidRPr="00CF2F35">
              <w:t>10.1.1</w:t>
            </w:r>
          </w:p>
        </w:tc>
      </w:tr>
    </w:tbl>
    <w:p w:rsidR="008F2794" w:rsidRPr="005A3421" w:rsidRDefault="008F2794" w:rsidP="008F2794"/>
    <w:p w:rsidR="008F2794" w:rsidRPr="005A3421" w:rsidRDefault="008F2794" w:rsidP="008F2794">
      <w:pPr>
        <w:pStyle w:val="40"/>
      </w:pPr>
      <w:bookmarkStart w:id="3684" w:name="_Toc470164171"/>
      <w:bookmarkStart w:id="3685" w:name="_Toc470164753"/>
      <w:bookmarkStart w:id="3686" w:name="_Toc470165917"/>
      <w:r w:rsidRPr="005A3421">
        <w:t>10.2.</w:t>
      </w:r>
      <w:r>
        <w:t>8</w:t>
      </w:r>
      <w:r w:rsidRPr="005A3421">
        <w:t>.</w:t>
      </w:r>
      <w:r>
        <w:t>15</w:t>
      </w:r>
      <w:r w:rsidRPr="005A3421">
        <w:tab/>
        <w:t xml:space="preserve">Retrieve </w:t>
      </w:r>
      <w:r w:rsidRPr="005A3421">
        <w:rPr>
          <w:i/>
        </w:rPr>
        <w:t>&lt;mgmtCmd&gt;</w:t>
      </w:r>
      <w:bookmarkEnd w:id="3684"/>
      <w:bookmarkEnd w:id="3685"/>
      <w:bookmarkEnd w:id="3686"/>
    </w:p>
    <w:p w:rsidR="008F2794" w:rsidRPr="005A3421" w:rsidRDefault="008F2794" w:rsidP="008F2794">
      <w:pPr>
        <w:rPr>
          <w:rFonts w:eastAsia="Arial Unicode MS"/>
        </w:rPr>
      </w:pPr>
      <w:r w:rsidRPr="005A3421">
        <w:rPr>
          <w:rFonts w:eastAsia="Arial Unicode MS"/>
        </w:rPr>
        <w:t xml:space="preserve">This procedure shall be used for retrieving all or part information from a previously created </w:t>
      </w:r>
      <w:r w:rsidRPr="005A3421">
        <w:rPr>
          <w:rFonts w:eastAsia="Arial Unicode MS"/>
          <w:i/>
        </w:rPr>
        <w:t>&lt;mgmtCmd&gt;</w:t>
      </w:r>
      <w:r w:rsidRPr="005A3421">
        <w:rPr>
          <w:rFonts w:eastAsia="Arial Unicode MS"/>
        </w:rPr>
        <w:t xml:space="preserve"> resource on a target CSE.</w:t>
      </w:r>
    </w:p>
    <w:p w:rsidR="008F2794" w:rsidRPr="005A3421" w:rsidRDefault="008F2794" w:rsidP="008F2794">
      <w:pPr>
        <w:rPr>
          <w:rFonts w:eastAsia="Arial Unicode MS"/>
        </w:rPr>
      </w:pPr>
      <w:r w:rsidRPr="005A3421">
        <w:rPr>
          <w:rFonts w:eastAsia="Arial Unicode MS"/>
        </w:rPr>
        <w:t>The Originator may be:</w:t>
      </w:r>
    </w:p>
    <w:p w:rsidR="008F2794" w:rsidRPr="005A3421" w:rsidRDefault="008F2794" w:rsidP="008F2794">
      <w:pPr>
        <w:pStyle w:val="B1"/>
      </w:pPr>
      <w:r w:rsidRPr="005A3421">
        <w:t>An AE.</w:t>
      </w:r>
    </w:p>
    <w:p w:rsidR="008F2794" w:rsidRPr="005A3421" w:rsidRDefault="008F2794" w:rsidP="008F2794">
      <w:pPr>
        <w:pStyle w:val="B1"/>
      </w:pPr>
      <w:r w:rsidRPr="005A3421">
        <w:t>A CSE.</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pPr>
      <w:r w:rsidRPr="005A3421">
        <w:lastRenderedPageBreak/>
        <w:t>Table 10.2.</w:t>
      </w:r>
      <w:r>
        <w:t>8</w:t>
      </w:r>
      <w:r w:rsidRPr="005A3421">
        <w:t>.</w:t>
      </w:r>
      <w:r>
        <w:t>15</w:t>
      </w:r>
      <w:r w:rsidRPr="005A3421">
        <w:t xml:space="preserve">-1: </w:t>
      </w:r>
      <w:r w:rsidRPr="005A3421">
        <w:rPr>
          <w:i/>
        </w:rPr>
        <w:t>&lt;mgmtCmd&gt;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&lt;mgmtCmd&gt;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 with the</w:t>
            </w:r>
            <w:r w:rsidRPr="00CF2F35">
              <w:rPr>
                <w:rFonts w:eastAsia="Arial Unicode MS"/>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Receiver </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t>According to clause 10.1.2</w:t>
            </w:r>
          </w:p>
        </w:tc>
      </w:tr>
    </w:tbl>
    <w:p w:rsidR="008F2794" w:rsidRPr="005A3421" w:rsidRDefault="008F2794" w:rsidP="008F2794"/>
    <w:p w:rsidR="008F2794" w:rsidRPr="005A3421" w:rsidRDefault="008F2794" w:rsidP="008F2794">
      <w:pPr>
        <w:pStyle w:val="40"/>
      </w:pPr>
      <w:bookmarkStart w:id="3687" w:name="_Toc470164172"/>
      <w:bookmarkStart w:id="3688" w:name="_Toc470164754"/>
      <w:bookmarkStart w:id="3689" w:name="_Toc470165918"/>
      <w:r w:rsidRPr="005A3421">
        <w:t>10.2.</w:t>
      </w:r>
      <w:r>
        <w:t>8</w:t>
      </w:r>
      <w:r w:rsidRPr="005A3421">
        <w:t>.</w:t>
      </w:r>
      <w:r>
        <w:t>16</w:t>
      </w:r>
      <w:r w:rsidRPr="005A3421">
        <w:tab/>
        <w:t xml:space="preserve">Update </w:t>
      </w:r>
      <w:r w:rsidRPr="005A3421">
        <w:rPr>
          <w:i/>
        </w:rPr>
        <w:t>&lt;mgmtCmd&gt;</w:t>
      </w:r>
      <w:bookmarkEnd w:id="3687"/>
      <w:bookmarkEnd w:id="3688"/>
      <w:bookmarkEnd w:id="3689"/>
    </w:p>
    <w:p w:rsidR="008F2794" w:rsidRPr="005A3421" w:rsidRDefault="008F2794" w:rsidP="008F2794">
      <w:pPr>
        <w:rPr>
          <w:rFonts w:eastAsia="Arial Unicode MS"/>
          <w:lang w:eastAsia="zh-CN"/>
        </w:rPr>
      </w:pPr>
      <w:r w:rsidRPr="005A3421">
        <w:rPr>
          <w:rFonts w:eastAsia="Arial Unicode MS"/>
          <w:lang w:eastAsia="zh-CN"/>
        </w:rPr>
        <w:t xml:space="preserve">This procedure shall be used for updating some of the attributes (other than </w:t>
      </w:r>
      <w:r w:rsidRPr="005A3421">
        <w:rPr>
          <w:rFonts w:eastAsia="Arial Unicode MS"/>
          <w:i/>
          <w:lang w:eastAsia="zh-CN"/>
        </w:rPr>
        <w:t>execEnable</w:t>
      </w:r>
      <w:r w:rsidRPr="005A3421">
        <w:rPr>
          <w:rFonts w:eastAsia="Arial Unicode MS"/>
          <w:lang w:eastAsia="zh-CN"/>
        </w:rPr>
        <w:t xml:space="preserve">) of an existing </w:t>
      </w:r>
      <w:r w:rsidRPr="005A3421">
        <w:rPr>
          <w:rFonts w:eastAsia="Arial Unicode MS"/>
          <w:i/>
          <w:lang w:eastAsia="zh-CN"/>
        </w:rPr>
        <w:t>&lt;mgmtCmd&gt;</w:t>
      </w:r>
      <w:r w:rsidRPr="005A3421">
        <w:rPr>
          <w:rFonts w:eastAsia="Arial Unicode MS"/>
          <w:lang w:eastAsia="zh-CN"/>
        </w:rPr>
        <w:t xml:space="preserve"> resource with new attribute values. An UPDATE method applied to the </w:t>
      </w:r>
      <w:r w:rsidRPr="005A3421">
        <w:rPr>
          <w:rFonts w:eastAsia="Arial Unicode MS"/>
          <w:i/>
          <w:lang w:eastAsia="zh-CN"/>
        </w:rPr>
        <w:t>execEnable</w:t>
      </w:r>
      <w:r w:rsidRPr="005A3421">
        <w:rPr>
          <w:rFonts w:eastAsia="Arial Unicode MS"/>
          <w:lang w:eastAsia="zh-CN"/>
        </w:rPr>
        <w:t xml:space="preserve"> attribute is used to trigger the execution of the management procedure represented by &lt;</w:t>
      </w:r>
      <w:r w:rsidRPr="005A3421">
        <w:rPr>
          <w:rFonts w:eastAsia="Arial Unicode MS"/>
          <w:i/>
          <w:lang w:eastAsia="zh-CN"/>
        </w:rPr>
        <w:t>mgmtCmd</w:t>
      </w:r>
      <w:r w:rsidRPr="005A3421">
        <w:rPr>
          <w:rFonts w:eastAsia="Arial Unicode MS"/>
          <w:lang w:eastAsia="zh-CN"/>
        </w:rPr>
        <w:t>&gt;, as described in section 10.2.9.6.</w:t>
      </w:r>
    </w:p>
    <w:p w:rsidR="008F2794" w:rsidRPr="005A3421" w:rsidRDefault="008F2794" w:rsidP="008F2794">
      <w:pPr>
        <w:rPr>
          <w:rFonts w:eastAsia="Arial Unicode MS"/>
          <w:lang w:eastAsia="zh-CN"/>
        </w:rPr>
      </w:pPr>
      <w:r w:rsidRPr="005A3421">
        <w:rPr>
          <w:rFonts w:eastAsia="Arial Unicode MS"/>
          <w:lang w:eastAsia="zh-CN"/>
        </w:rPr>
        <w:t>The Originator may be:</w:t>
      </w:r>
    </w:p>
    <w:p w:rsidR="008F2794" w:rsidRPr="005A3421" w:rsidRDefault="008F2794" w:rsidP="008F2794">
      <w:pPr>
        <w:pStyle w:val="B1"/>
        <w:rPr>
          <w:lang w:eastAsia="zh-CN"/>
        </w:rPr>
      </w:pPr>
      <w:r w:rsidRPr="005A3421">
        <w:rPr>
          <w:lang w:eastAsia="zh-CN"/>
        </w:rPr>
        <w:t>An AE.</w:t>
      </w:r>
    </w:p>
    <w:p w:rsidR="008F2794" w:rsidRPr="005A3421" w:rsidRDefault="008F2794" w:rsidP="008F2794">
      <w:pPr>
        <w:pStyle w:val="B1"/>
        <w:rPr>
          <w:lang w:eastAsia="zh-CN"/>
        </w:rPr>
      </w:pPr>
      <w:r w:rsidRPr="005A3421">
        <w:rPr>
          <w:lang w:eastAsia="zh-CN"/>
        </w:rPr>
        <w:t>A CSE.</w:t>
      </w:r>
    </w:p>
    <w:p w:rsidR="008F2794" w:rsidRPr="005A3421" w:rsidRDefault="008F2794" w:rsidP="008F2794">
      <w:pPr>
        <w:rPr>
          <w:rFonts w:eastAsia="Arial Unicode MS"/>
          <w:lang w:eastAsia="zh-CN"/>
        </w:rPr>
      </w:pPr>
      <w:r w:rsidRPr="005A3421">
        <w:rPr>
          <w:rFonts w:eastAsia="Arial Unicode MS"/>
          <w:lang w:eastAsia="zh-CN"/>
        </w:rPr>
        <w:t>The Receiver shall be an IN-CSE.</w:t>
      </w:r>
    </w:p>
    <w:p w:rsidR="008F2794" w:rsidRPr="005A3421" w:rsidRDefault="008F2794" w:rsidP="008F2794">
      <w:pPr>
        <w:pStyle w:val="TH"/>
      </w:pPr>
      <w:r w:rsidRPr="005A3421">
        <w:t>Table 10.2.</w:t>
      </w:r>
      <w:r>
        <w:t>8</w:t>
      </w:r>
      <w:r w:rsidRPr="005A3421">
        <w:t>.</w:t>
      </w:r>
      <w:r>
        <w:t>16</w:t>
      </w:r>
      <w:r w:rsidRPr="005A3421">
        <w:t xml:space="preserve">-1: </w:t>
      </w:r>
      <w:r w:rsidRPr="005A3421">
        <w:rPr>
          <w:i/>
        </w:rPr>
        <w:t>&lt;mgmtCmd&gt;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UPDATE</w:t>
            </w:r>
            <w:r w:rsidRPr="00CF2F35" w:rsidDel="00D30415">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 and 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10.1.3, including</w:t>
            </w:r>
            <w:r w:rsidRPr="00CF2F35">
              <w:rPr>
                <w:rFonts w:eastAsia="Arial Unicode MS" w:cs="Arial"/>
              </w:rPr>
              <w:t xml:space="preserve"> mandatory and/or optional attributes defined in clause 9.6.16,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Originator before sending Request</w:t>
            </w:r>
            <w:r w:rsidRPr="00CF2F35" w:rsidDel="00D30415">
              <w:rPr>
                <w:rFonts w:eastAsia="Arial Unicode MS" w:cs="Arial"/>
              </w:rPr>
              <w:t xml:space="preserve"> </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lang w:eastAsia="zh-CN"/>
              </w:rPr>
            </w:pPr>
            <w:r w:rsidRPr="00CF2F35">
              <w:rPr>
                <w:rFonts w:eastAsia="Arial Unicode MS" w:cs="Arial"/>
              </w:rPr>
              <w:t xml:space="preserve">Processing at the </w:t>
            </w:r>
            <w:r w:rsidRPr="00CF2F35">
              <w:rPr>
                <w:rFonts w:eastAsia="Arial Unicode MS" w:cs="Arial" w:hint="eastAsia"/>
                <w:lang w:eastAsia="zh-CN"/>
              </w:rPr>
              <w:t>Originator after receiving Response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10.1.3</w:t>
            </w:r>
          </w:p>
        </w:tc>
      </w:tr>
    </w:tbl>
    <w:p w:rsidR="008F2794" w:rsidRPr="005A3421" w:rsidRDefault="008F2794" w:rsidP="008F2794"/>
    <w:p w:rsidR="008F2794" w:rsidRPr="005A3421" w:rsidRDefault="008F2794" w:rsidP="008F2794">
      <w:pPr>
        <w:pStyle w:val="40"/>
      </w:pPr>
      <w:bookmarkStart w:id="3690" w:name="_Toc470164173"/>
      <w:bookmarkStart w:id="3691" w:name="_Toc470164755"/>
      <w:bookmarkStart w:id="3692" w:name="_Toc470165919"/>
      <w:r w:rsidRPr="005A3421">
        <w:t>10.2.</w:t>
      </w:r>
      <w:r>
        <w:t>8</w:t>
      </w:r>
      <w:r w:rsidRPr="005A3421">
        <w:t>.</w:t>
      </w:r>
      <w:r>
        <w:t>17</w:t>
      </w:r>
      <w:r w:rsidRPr="005A3421">
        <w:tab/>
        <w:t xml:space="preserve">Delete </w:t>
      </w:r>
      <w:r w:rsidRPr="005A3421">
        <w:rPr>
          <w:i/>
        </w:rPr>
        <w:t>&lt;mgmtCmd&gt;</w:t>
      </w:r>
      <w:bookmarkEnd w:id="3690"/>
      <w:bookmarkEnd w:id="3691"/>
      <w:bookmarkEnd w:id="3692"/>
    </w:p>
    <w:p w:rsidR="008F2794" w:rsidRPr="005A3421" w:rsidRDefault="008F2794" w:rsidP="008F2794">
      <w:r w:rsidRPr="005A3421">
        <w:t xml:space="preserve">This procedure shall be used for deletion of an existing </w:t>
      </w:r>
      <w:r w:rsidRPr="005A3421">
        <w:rPr>
          <w:i/>
        </w:rPr>
        <w:t>&lt;mgmtCmd&gt;</w:t>
      </w:r>
      <w:r w:rsidRPr="005A3421">
        <w:t xml:space="preserve"> resource on a Hosting CSE. An AE may also use this procedure to cancel any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r w:rsidRPr="005A3421">
        <w:t>The Originator may be:</w:t>
      </w:r>
    </w:p>
    <w:p w:rsidR="008F2794" w:rsidRPr="005A3421" w:rsidRDefault="008F2794" w:rsidP="008F2794">
      <w:pPr>
        <w:pStyle w:val="B1"/>
      </w:pPr>
      <w:r w:rsidRPr="005A3421">
        <w:t xml:space="preserve">The CSE on the manageable entity: In this case, the CSE issues the request to the Hosting CSE to hide the corresponding management command from being exposed by the </w:t>
      </w:r>
      <w:r w:rsidRPr="005A3421">
        <w:rPr>
          <w:i/>
        </w:rPr>
        <w:t>&lt;mgmtCmd&gt;</w:t>
      </w:r>
      <w:r w:rsidRPr="005A3421">
        <w:t xml:space="preserve"> resource.</w:t>
      </w:r>
    </w:p>
    <w:p w:rsidR="008F2794" w:rsidRPr="005A3421" w:rsidRDefault="008F2794" w:rsidP="008F2794">
      <w:pPr>
        <w:pStyle w:val="B1"/>
      </w:pPr>
      <w:r w:rsidRPr="005A3421">
        <w:t xml:space="preserve">An AE: In this case, the AE requests the Hosting CSE to delete the </w:t>
      </w:r>
      <w:r w:rsidRPr="005A3421">
        <w:rPr>
          <w:i/>
        </w:rPr>
        <w:t>&lt;mgmtCmd&gt;</w:t>
      </w:r>
      <w:r w:rsidRPr="005A3421">
        <w:t xml:space="preserve"> resource from the Hosting CSE and cancel all initiated </w:t>
      </w:r>
      <w:r w:rsidRPr="005A3421">
        <w:rPr>
          <w:i/>
        </w:rPr>
        <w:t>&lt;execInstance&gt;</w:t>
      </w:r>
      <w:r w:rsidRPr="005A3421">
        <w:t xml:space="preserve"> of an </w:t>
      </w:r>
      <w:r w:rsidRPr="005A3421">
        <w:rPr>
          <w:i/>
        </w:rPr>
        <w:t>&lt;mgmtCmd&gt;</w:t>
      </w:r>
      <w:r w:rsidRPr="005A3421">
        <w:t xml:space="preserve"> if applicable.</w:t>
      </w:r>
    </w:p>
    <w:p w:rsidR="008F2794" w:rsidRPr="005A3421" w:rsidRDefault="008F2794" w:rsidP="008F2794">
      <w:pPr>
        <w:pStyle w:val="NO"/>
      </w:pPr>
      <w:r w:rsidRPr="005A3421">
        <w:t>NOTE 1:</w:t>
      </w:r>
      <w:r w:rsidRPr="005A3421">
        <w:tab/>
        <w:t xml:space="preserve">The Hosting CSE in the network domain could also delete an </w:t>
      </w:r>
      <w:r w:rsidRPr="005A3421">
        <w:rPr>
          <w:i/>
        </w:rPr>
        <w:t>&lt;mgmtCmd&gt;</w:t>
      </w:r>
      <w:r w:rsidRPr="005A3421">
        <w:t xml:space="preserve"> resource locally by itself. This internal procedure is out of scope.</w:t>
      </w:r>
    </w:p>
    <w:p w:rsidR="008F2794" w:rsidRPr="005A3421" w:rsidRDefault="008F2794" w:rsidP="008F2794">
      <w:pPr>
        <w:pStyle w:val="NO"/>
      </w:pPr>
      <w:r w:rsidRPr="005A3421">
        <w:lastRenderedPageBreak/>
        <w:t>NOTE 2:</w:t>
      </w:r>
      <w:r w:rsidRPr="005A3421">
        <w:tab/>
        <w:t xml:space="preserve">The </w:t>
      </w:r>
      <w:r w:rsidRPr="005A3421">
        <w:rPr>
          <w:i/>
        </w:rPr>
        <w:t>&lt;mgmtCmd&gt;</w:t>
      </w:r>
      <w:r w:rsidRPr="005A3421">
        <w:t xml:space="preserve"> resource could also be deleted in the Hosting CSE by other offline provisioning means which are out of scope.</w:t>
      </w:r>
    </w:p>
    <w:p w:rsidR="008F2794" w:rsidRPr="005A3421" w:rsidRDefault="008F2794" w:rsidP="008F2794">
      <w:r w:rsidRPr="005A3421">
        <w:t xml:space="preserve">If the Originator is an AE and there is any initiated </w:t>
      </w:r>
      <w:r w:rsidRPr="005A3421">
        <w:rPr>
          <w:i/>
        </w:rPr>
        <w:t>&lt;execInstance&gt;</w:t>
      </w:r>
      <w:r w:rsidRPr="005A3421">
        <w:t xml:space="preserve"> under the </w:t>
      </w:r>
      <w:r w:rsidRPr="005A3421">
        <w:rPr>
          <w:i/>
        </w:rPr>
        <w:t>&lt;mgmtCmd&gt;</w:t>
      </w:r>
      <w:r w:rsidRPr="005A3421">
        <w:t xml:space="preserve"> that can be cancelled by a corresponding management command. The Hosting CSE shall also issue the management command to the managed entity to cancel those initiated </w:t>
      </w:r>
      <w:r w:rsidRPr="005A3421">
        <w:rPr>
          <w:i/>
        </w:rPr>
        <w:t>&lt;execInstance&gt;</w:t>
      </w:r>
      <w:r w:rsidRPr="005A3421">
        <w:t xml:space="preserve"> based on existing management protocol (i.e. BBF TR-069 [</w:t>
      </w:r>
      <w:r w:rsidR="00025549" w:rsidRPr="005A3421">
        <w:fldChar w:fldCharType="begin"/>
      </w:r>
      <w:r w:rsidRPr="005A3421">
        <w:instrText xml:space="preserve">REF REF_BBFTR_69 \h </w:instrText>
      </w:r>
      <w:r w:rsidR="00025549" w:rsidRPr="005A3421">
        <w:fldChar w:fldCharType="separate"/>
      </w:r>
      <w:r w:rsidRPr="005A3421">
        <w:t>i.</w:t>
      </w:r>
      <w:r>
        <w:rPr>
          <w:noProof/>
        </w:rPr>
        <w:t>2</w:t>
      </w:r>
      <w:r w:rsidR="00025549" w:rsidRPr="005A3421">
        <w:fldChar w:fldCharType="end"/>
      </w:r>
      <w:r w:rsidRPr="005A3421">
        <w:t>]). Then the CSE shall respond to the Originator with the appropriate generic responses.</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17</w:t>
      </w:r>
      <w:r w:rsidRPr="005A3421">
        <w:t xml:space="preserve">-1: </w:t>
      </w:r>
      <w:r w:rsidRPr="005A3421">
        <w:rPr>
          <w:i/>
        </w:rPr>
        <w:t>&lt;mgmtCmd&gt;</w:t>
      </w:r>
      <w:r w:rsidRPr="005A3421">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eastAsia="Malgun Gothic" w:cs="Arial"/>
                <w:i/>
                <w:lang w:eastAsia="ko-KR"/>
              </w:rPr>
              <w:t>&lt;mgmtCmd&gt;</w:t>
            </w:r>
            <w:r w:rsidRPr="00CF2F35">
              <w:rPr>
                <w:rFonts w:eastAsia="Malgun Gothic" w:cs="Arial"/>
                <w:lang w:eastAsia="ko-KR"/>
              </w:rPr>
              <w:t xml:space="preserve"> DELETE by ASN-CSE or MN-CSE</w:t>
            </w:r>
            <w:r w:rsidRPr="00CF2F35" w:rsidDel="007D1A54">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 xml:space="preserve">Processing at Originator before sending Request </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 with the following:</w:t>
            </w:r>
          </w:p>
          <w:p w:rsidR="008F2794" w:rsidRPr="005A3421" w:rsidRDefault="008F2794" w:rsidP="008F2794">
            <w:pPr>
              <w:pStyle w:val="TB1"/>
            </w:pPr>
            <w:r w:rsidRPr="005A3421">
              <w:t>Before issuing a DELETE request to the IN-CSE, the originating CSE may perform cancelling of the corresponding management command locally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pPr>
            <w:r w:rsidRPr="005A3421">
              <w:t xml:space="preserve">The Receiver IN-CSE shall verify if there are any initiated </w:t>
            </w:r>
            <w:r w:rsidRPr="005A3421">
              <w:rPr>
                <w:i/>
              </w:rPr>
              <w:t>&lt;execInstance&gt;</w:t>
            </w:r>
            <w:r w:rsidRPr="005A3421">
              <w:t xml:space="preserve"> commands under the </w:t>
            </w:r>
            <w:r w:rsidRPr="005A3421">
              <w:rPr>
                <w:i/>
              </w:rPr>
              <w:t>&lt;mgmtCmd&gt;</w:t>
            </w:r>
            <w:r w:rsidRPr="005A3421">
              <w:t xml:space="preserve"> which are cancellable by using a corresponding management command. If there are, the Receiver IN-CSE shall issue the management command to the managed entity to cancel those initiated </w:t>
            </w:r>
            <w:r w:rsidRPr="005A3421">
              <w:rPr>
                <w:i/>
              </w:rPr>
              <w:t>&lt;execInstance&gt;</w:t>
            </w:r>
            <w:r w:rsidRPr="005A3421">
              <w:t xml:space="preserve"> based on existing management protocol (i.e. BBF TR-069 [</w:t>
            </w:r>
            <w:r w:rsidR="00025549" w:rsidRPr="005A3421">
              <w:fldChar w:fldCharType="begin"/>
            </w:r>
            <w:r w:rsidRPr="005A3421">
              <w:instrText xml:space="preserve"> REF REF_BBFTR_69 \h </w:instrText>
            </w:r>
            <w:r w:rsidR="00025549" w:rsidRPr="005A3421">
              <w:fldChar w:fldCharType="separate"/>
            </w:r>
            <w:r w:rsidRPr="005A3421">
              <w:t>i.</w:t>
            </w:r>
            <w:r>
              <w:rPr>
                <w:noProof/>
              </w:rPr>
              <w:t>2</w:t>
            </w:r>
            <w:r w:rsidR="00025549" w:rsidRPr="005A3421">
              <w:fldChar w:fldCharType="end"/>
            </w:r>
            <w:r w:rsidRPr="005A3421">
              <w:t>])</w:t>
            </w:r>
          </w:p>
          <w:p w:rsidR="008F2794" w:rsidRPr="005A3421" w:rsidRDefault="008F2794" w:rsidP="008F2794">
            <w:pPr>
              <w:pStyle w:val="TB1"/>
              <w:rPr>
                <w:iCs/>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p w:rsidR="008F2794" w:rsidRPr="005A3421" w:rsidRDefault="008F2794" w:rsidP="008F2794">
            <w:pPr>
              <w:pStyle w:val="TB1"/>
              <w:rPr>
                <w:rFonts w:eastAsia="Arial Unicode MS" w:cs="Arial"/>
                <w:szCs w:val="18"/>
                <w:lang w:eastAsia="ko-KR"/>
              </w:rPr>
            </w:pPr>
            <w:r w:rsidRPr="005A3421">
              <w:t xml:space="preserve">Then the Receiver IN-CSE shall respond to the Originator </w:t>
            </w:r>
            <w:r w:rsidRPr="005A3421">
              <w:rPr>
                <w:lang w:eastAsia="zh-CN"/>
              </w:rPr>
              <w:t>ASN-CSE or MN-CSE</w:t>
            </w:r>
            <w:r w:rsidRPr="005A3421">
              <w:t xml:space="preserve">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ASN-CSE or MN-CSE</w:t>
            </w:r>
          </w:p>
          <w:p w:rsidR="008F2794" w:rsidRPr="005A3421" w:rsidRDefault="008F2794" w:rsidP="008F2794">
            <w:pPr>
              <w:pStyle w:val="TB1"/>
            </w:pPr>
            <w:r w:rsidRPr="005A3421">
              <w:rPr>
                <w:lang w:eastAsia="zh-CN"/>
              </w:rPr>
              <w:t>If the corresponding initiated commands cannot be deleted from the managed entity due to some reason (e.g. not found) a response with the proper indication shall be returned to  the Originator ASN-CSE or MN-CSE</w:t>
            </w:r>
          </w:p>
        </w:tc>
      </w:tr>
    </w:tbl>
    <w:p w:rsidR="008F2794" w:rsidRPr="005A3421" w:rsidRDefault="008F2794" w:rsidP="008F2794"/>
    <w:p w:rsidR="008F2794" w:rsidRPr="005A3421" w:rsidRDefault="008F2794" w:rsidP="008F2794">
      <w:pPr>
        <w:pStyle w:val="TH"/>
      </w:pPr>
      <w:r w:rsidRPr="005A3421">
        <w:lastRenderedPageBreak/>
        <w:t>Table 10.2.</w:t>
      </w:r>
      <w:r>
        <w:t>8</w:t>
      </w:r>
      <w:r w:rsidRPr="005A3421">
        <w:t>.</w:t>
      </w:r>
      <w:r>
        <w:t>17</w:t>
      </w:r>
      <w:r w:rsidRPr="005A3421">
        <w:t xml:space="preserve">-2: </w:t>
      </w:r>
      <w:r w:rsidRPr="005A3421">
        <w:rPr>
          <w:i/>
        </w:rPr>
        <w:t>&lt;mgmtCmd&gt;</w:t>
      </w:r>
      <w:r w:rsidRPr="005A3421">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lang w:eastAsia="ko-KR"/>
              </w:rPr>
            </w:pPr>
            <w:r w:rsidRPr="00CF2F35">
              <w:rPr>
                <w:rFonts w:cs="Arial"/>
                <w:i/>
              </w:rPr>
              <w:t>&lt;mgmtCmd&gt;</w:t>
            </w:r>
            <w:r w:rsidRPr="00CF2F35">
              <w:rPr>
                <w:rFonts w:cs="Arial"/>
              </w:rPr>
              <w:t xml:space="preserve"> DELETE by an AE</w:t>
            </w:r>
            <w:r w:rsidRPr="00CF2F35" w:rsidDel="007E14A0">
              <w:rPr>
                <w:rFonts w:eastAsia="Malgun Gothic" w:cs="Arial"/>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Malgun Gothic" w:cs="Arial"/>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ko-KR"/>
              </w:rPr>
            </w:pPr>
            <w:r w:rsidRPr="005A3421">
              <w:rPr>
                <w:lang w:eastAsia="ko-KR"/>
              </w:rPr>
              <w:t xml:space="preserve">If there is any initiated </w:t>
            </w:r>
            <w:r w:rsidRPr="005A3421">
              <w:rPr>
                <w:i/>
                <w:lang w:eastAsia="ko-KR"/>
              </w:rPr>
              <w:t>&lt;execInstance&gt;</w:t>
            </w:r>
            <w:r w:rsidRPr="005A3421">
              <w:rPr>
                <w:lang w:eastAsia="ko-KR"/>
              </w:rPr>
              <w:t xml:space="preserve"> under </w:t>
            </w:r>
            <w:r w:rsidRPr="005A3421">
              <w:rPr>
                <w:i/>
                <w:lang w:eastAsia="ko-KR"/>
              </w:rPr>
              <w:t>&lt;mgmtCmd&gt;</w:t>
            </w:r>
            <w:r w:rsidRPr="005A3421">
              <w:rPr>
                <w:lang w:eastAsia="ko-KR"/>
              </w:rPr>
              <w:t xml:space="preserve"> and it is cancellable, the Receiver IN-CSE shall cancel those initiated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TR-069 </w:t>
            </w:r>
            <w:r w:rsidRPr="005A3421">
              <w:t>[</w:t>
            </w:r>
            <w:r w:rsidR="00025549" w:rsidRPr="005A3421">
              <w:fldChar w:fldCharType="begin"/>
            </w:r>
            <w:r w:rsidRPr="005A3421">
              <w:instrText xml:space="preserve">REF REF_BBFTR_69 \h </w:instrText>
            </w:r>
            <w:r w:rsidR="00025549" w:rsidRPr="005A3421">
              <w:fldChar w:fldCharType="separate"/>
            </w:r>
            <w:r w:rsidRPr="005A3421">
              <w:t>i.</w:t>
            </w:r>
            <w:r>
              <w:rPr>
                <w:noProof/>
              </w:rPr>
              <w:t>2</w:t>
            </w:r>
            <w:r w:rsidR="00025549" w:rsidRPr="005A3421">
              <w:fldChar w:fldCharType="end"/>
            </w:r>
            <w:r w:rsidRPr="005A3421">
              <w:rPr>
                <w:lang w:eastAsia="ko-KR"/>
              </w:rPr>
              <w:t>])</w:t>
            </w:r>
          </w:p>
          <w:p w:rsidR="008F2794" w:rsidRPr="005A3421" w:rsidRDefault="008F2794" w:rsidP="008F2794">
            <w:pPr>
              <w:pStyle w:val="TB1"/>
              <w:numPr>
                <w:ilvl w:val="0"/>
                <w:numId w:val="0"/>
              </w:numPr>
              <w:ind w:left="737"/>
              <w:rPr>
                <w:lang w:eastAsia="ko-KR"/>
              </w:rPr>
            </w:pPr>
            <w:r w:rsidRPr="005A3421">
              <w:rPr>
                <w:lang w:eastAsia="ko-KR"/>
              </w:rPr>
              <w:t xml:space="preserve">The </w:t>
            </w:r>
            <w:r w:rsidRPr="005A3421">
              <w:rPr>
                <w:i/>
                <w:lang w:eastAsia="ko-KR"/>
              </w:rPr>
              <w:t>&lt;mgmtCmd&gt;</w:t>
            </w:r>
            <w:r w:rsidRPr="005A3421">
              <w:rPr>
                <w:lang w:eastAsia="ko-KR"/>
              </w:rPr>
              <w:t xml:space="preserve"> resource shall be deleted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rPr>
            </w:pPr>
            <w:r w:rsidRPr="00CF2F35">
              <w:rPr>
                <w:rFonts w:eastAsia="Arial Unicode MS" w:cs="Arial"/>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lang w:eastAsia="zh-CN"/>
              </w:rPr>
            </w:pPr>
            <w:r w:rsidRPr="005A3421">
              <w:rPr>
                <w:lang w:eastAsia="zh-CN"/>
              </w:rPr>
              <w:t xml:space="preserve">If the deletion is not allowed or the specific </w:t>
            </w:r>
            <w:r w:rsidRPr="005A3421">
              <w:rPr>
                <w:i/>
                <w:lang w:eastAsia="zh-CN"/>
              </w:rPr>
              <w:t>&lt;mgmtCmd&gt;</w:t>
            </w:r>
            <w:r w:rsidRPr="005A3421">
              <w:rPr>
                <w:lang w:eastAsia="zh-CN"/>
              </w:rPr>
              <w:t xml:space="preserve"> resource does not exist, there is no local processing in the Receiver IN-CSE and a proper error code shall be returned to the Originator AE</w:t>
            </w:r>
          </w:p>
          <w:p w:rsidR="008F2794" w:rsidRPr="005A3421" w:rsidRDefault="008F2794" w:rsidP="008F2794">
            <w:pPr>
              <w:pStyle w:val="TB1"/>
            </w:pPr>
            <w:r w:rsidRPr="005A3421">
              <w:rPr>
                <w:lang w:eastAsia="zh-CN"/>
              </w:rPr>
              <w:t>If the corresponding initiated commands cannot be deleted from managed entity due to some reason (e.g. not found) a response with the proper indication shall be returned to  the Originator AE</w:t>
            </w:r>
          </w:p>
        </w:tc>
      </w:tr>
    </w:tbl>
    <w:p w:rsidR="008F2794" w:rsidRPr="005A3421" w:rsidRDefault="008F2794" w:rsidP="008F2794"/>
    <w:p w:rsidR="008F2794" w:rsidRPr="005A3421" w:rsidRDefault="008F2794" w:rsidP="008F2794">
      <w:pPr>
        <w:pStyle w:val="40"/>
      </w:pPr>
      <w:bookmarkStart w:id="3693" w:name="_Toc470164174"/>
      <w:bookmarkStart w:id="3694" w:name="_Toc470164756"/>
      <w:bookmarkStart w:id="3695" w:name="_Toc470165920"/>
      <w:r w:rsidRPr="005A3421">
        <w:t>10.2.</w:t>
      </w:r>
      <w:r>
        <w:t>8</w:t>
      </w:r>
      <w:r w:rsidRPr="005A3421">
        <w:t>.</w:t>
      </w:r>
      <w:r>
        <w:t>18</w:t>
      </w:r>
      <w:r w:rsidRPr="005A3421">
        <w:tab/>
        <w:t xml:space="preserve">Execute </w:t>
      </w:r>
      <w:r w:rsidRPr="005A3421">
        <w:rPr>
          <w:i/>
        </w:rPr>
        <w:t>&lt;mgmtCmd&gt;</w:t>
      </w:r>
      <w:bookmarkEnd w:id="3693"/>
      <w:bookmarkEnd w:id="3694"/>
      <w:bookmarkEnd w:id="3695"/>
    </w:p>
    <w:p w:rsidR="008F2794" w:rsidRPr="005A3421" w:rsidRDefault="008F2794" w:rsidP="008F2794">
      <w:r w:rsidRPr="005A3421">
        <w:t xml:space="preserve">The Execute procedure shall be used by an Originator in order to trigger execution of a specific management command on a managed entity,  by employing an UPDATE method to the </w:t>
      </w:r>
      <w:r w:rsidRPr="005A3421">
        <w:rPr>
          <w:i/>
        </w:rPr>
        <w:t>execEnable</w:t>
      </w:r>
      <w:r w:rsidRPr="005A3421">
        <w:t xml:space="preserve"> attribute of an existing </w:t>
      </w:r>
      <w:r w:rsidRPr="005A3421">
        <w:rPr>
          <w:i/>
        </w:rPr>
        <w:t>&lt;mgmtCmd&gt;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18</w:t>
      </w:r>
      <w:r w:rsidRPr="005A3421">
        <w:t xml:space="preserve">-1: </w:t>
      </w:r>
      <w:r w:rsidRPr="005A3421">
        <w:rPr>
          <w:i/>
        </w:rPr>
        <w:t>&lt;mgmtCmd&gt;</w:t>
      </w:r>
      <w:r w:rsidRPr="005A3421">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&lt;mgmtCmd&gt;</w:t>
            </w:r>
            <w:r w:rsidRPr="00CF2F35">
              <w:t xml:space="preserve"> EXECUTE</w:t>
            </w:r>
            <w:r w:rsidRPr="00CF2F35" w:rsidDel="00AC7BBB">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lang w:eastAsia="ko-KR"/>
              </w:rPr>
            </w:pPr>
            <w:r w:rsidRPr="00CF2F35">
              <w:rPr>
                <w:rFonts w:eastAsia="Arial Unicode MS" w:cs="Arial"/>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cs="Arial"/>
                <w:iCs/>
                <w:szCs w:val="18"/>
              </w:rPr>
              <w:t xml:space="preserve">According to clause 10.1.3, with the following </w:t>
            </w:r>
            <w:r w:rsidRPr="00CF2F35">
              <w:rPr>
                <w:rFonts w:eastAsia="Arial Unicode MS" w:cs="Arial"/>
                <w:szCs w:val="18"/>
                <w:lang w:eastAsia="ko-KR"/>
              </w:rPr>
              <w:t>(see attributes defined in clause 9.6.16)</w:t>
            </w:r>
            <w:r w:rsidRPr="00CF2F35">
              <w:rPr>
                <w:rFonts w:eastAsia="Arial Unicode MS" w:cs="Arial"/>
                <w:iCs/>
                <w:szCs w:val="18"/>
              </w:rPr>
              <w:t>:</w:t>
            </w:r>
          </w:p>
          <w:p w:rsidR="008F2794" w:rsidRPr="005A3421" w:rsidRDefault="008F2794" w:rsidP="008F2794">
            <w:pPr>
              <w:pStyle w:val="TB1"/>
              <w:rPr>
                <w:rFonts w:eastAsia="Malgun Gothic" w:cs="Arial"/>
                <w:szCs w:val="18"/>
                <w:lang w:eastAsia="ko-KR"/>
              </w:rPr>
            </w:pPr>
            <w:r w:rsidRPr="005A3421">
              <w:rPr>
                <w:lang w:eastAsia="ko-KR"/>
              </w:rPr>
              <w:t xml:space="preserve">The UPDATE request shall address the </w:t>
            </w:r>
            <w:r w:rsidRPr="005A3421">
              <w:rPr>
                <w:i/>
                <w:lang w:eastAsia="ko-KR"/>
              </w:rPr>
              <w:t>execEnable</w:t>
            </w:r>
            <w:r w:rsidRPr="005A3421">
              <w:rPr>
                <w:lang w:eastAsia="ko-KR"/>
              </w:rPr>
              <w:t xml:space="preserve"> attribute with a predefined value to trigger the EXECUTE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 with the following:</w:t>
            </w:r>
          </w:p>
          <w:p w:rsidR="008F2794" w:rsidRPr="00CF2F35" w:rsidRDefault="008F2794" w:rsidP="008F2794">
            <w:pPr>
              <w:pStyle w:val="TAL"/>
              <w:rPr>
                <w:rFonts w:eastAsia="Arial Unicode MS"/>
                <w:iCs/>
                <w:szCs w:val="18"/>
              </w:rPr>
            </w:pPr>
          </w:p>
          <w:p w:rsidR="008F2794" w:rsidRPr="00CF2F35" w:rsidRDefault="008F2794" w:rsidP="008F2794">
            <w:pPr>
              <w:pStyle w:val="TAL"/>
              <w:rPr>
                <w:rFonts w:eastAsia="Arial Unicode MS"/>
                <w:szCs w:val="18"/>
              </w:rPr>
            </w:pPr>
            <w:r w:rsidRPr="00CF2F35">
              <w:rPr>
                <w:rFonts w:eastAsia="Arial Unicode MS"/>
                <w:iCs/>
                <w:szCs w:val="18"/>
              </w:rPr>
              <w:t xml:space="preserve">After issuing the execution request, the Originator may request to retrieve the execution result or status from </w:t>
            </w:r>
            <w:r w:rsidRPr="00CF2F35">
              <w:rPr>
                <w:rFonts w:eastAsia="Arial Unicode MS"/>
                <w:i/>
                <w:iCs/>
                <w:szCs w:val="18"/>
              </w:rPr>
              <w:t>&lt;execInstance&gt;</w:t>
            </w:r>
            <w:r w:rsidRPr="00CF2F35">
              <w:rPr>
                <w:rFonts w:eastAsia="Arial Unicode MS"/>
                <w:iCs/>
                <w:szCs w:val="18"/>
              </w:rPr>
              <w:t xml:space="preserve"> sub-resources of the </w:t>
            </w:r>
            <w:r w:rsidRPr="00CF2F35">
              <w:rPr>
                <w:rFonts w:eastAsia="Arial Unicode MS"/>
                <w:i/>
                <w:iCs/>
                <w:szCs w:val="18"/>
              </w:rPr>
              <w:t>&lt;mgmtCmd&gt;</w:t>
            </w:r>
            <w:r w:rsidRPr="00CF2F35">
              <w:rPr>
                <w:rFonts w:eastAsia="Arial Unicode MS"/>
                <w:iCs/>
                <w:szCs w:val="18"/>
              </w:rPr>
              <w:t>by using a RETRIEVE method as described in clause 10.2.9.3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10.1.3 with the following:</w:t>
            </w:r>
          </w:p>
          <w:p w:rsidR="008F2794" w:rsidRPr="005A3421" w:rsidRDefault="008F2794" w:rsidP="008F2794">
            <w:pPr>
              <w:pStyle w:val="TB1"/>
              <w:rPr>
                <w:lang w:eastAsia="ko-KR"/>
              </w:rPr>
            </w:pPr>
            <w:r w:rsidRPr="005A3421">
              <w:rPr>
                <w:lang w:eastAsia="ko-KR"/>
              </w:rPr>
              <w:t xml:space="preserve">The Receiver shall check if the Originator has the </w:t>
            </w:r>
            <w:r w:rsidRPr="005A3421">
              <w:rPr>
                <w:rFonts w:eastAsia="宋体" w:hint="eastAsia"/>
                <w:lang w:eastAsia="zh-CN"/>
              </w:rPr>
              <w:t>UPDATE</w:t>
            </w:r>
            <w:r w:rsidRPr="005A3421">
              <w:t xml:space="preserve"> privilege</w:t>
            </w:r>
            <w:r w:rsidRPr="005A3421">
              <w:rPr>
                <w:lang w:eastAsia="ko-KR"/>
              </w:rPr>
              <w:t xml:space="preserve"> on the addressed </w:t>
            </w:r>
            <w:r w:rsidRPr="005A3421">
              <w:rPr>
                <w:i/>
                <w:lang w:eastAsia="ko-KR"/>
              </w:rPr>
              <w:t>&lt;mgmtCmd&gt;</w:t>
            </w:r>
            <w:r w:rsidRPr="005A3421">
              <w:rPr>
                <w:lang w:eastAsia="ko-KR"/>
              </w:rPr>
              <w:t xml:space="preserve"> resource. Upon successful validation, the Hosting CSE shall perform command conversion and mapping, and send the converted management command to execute with the provided arguments on the remote entity based on existing device management protocol (i.e. BBF TR 069 [</w:t>
            </w:r>
            <w:r w:rsidR="00025549" w:rsidRPr="005A3421">
              <w:rPr>
                <w:lang w:eastAsia="ko-KR"/>
              </w:rPr>
              <w:fldChar w:fldCharType="begin"/>
            </w:r>
            <w:r w:rsidRPr="005A3421">
              <w:rPr>
                <w:lang w:eastAsia="ko-KR"/>
              </w:rPr>
              <w:instrText xml:space="preserve"> REF REF_BBFTR_69 \h </w:instrText>
            </w:r>
            <w:r w:rsidR="00025549" w:rsidRPr="005A3421">
              <w:rPr>
                <w:lang w:eastAsia="ko-KR"/>
              </w:rPr>
            </w:r>
            <w:r w:rsidR="00025549" w:rsidRPr="005A3421">
              <w:rPr>
                <w:lang w:eastAsia="ko-KR"/>
              </w:rPr>
              <w:fldChar w:fldCharType="separate"/>
            </w:r>
            <w:r w:rsidRPr="005A3421">
              <w:t>i.</w:t>
            </w:r>
            <w:r>
              <w:rPr>
                <w:noProof/>
              </w:rPr>
              <w:t>2</w:t>
            </w:r>
            <w:r w:rsidR="00025549" w:rsidRPr="005A3421">
              <w:rPr>
                <w:lang w:eastAsia="ko-KR"/>
              </w:rPr>
              <w:fldChar w:fldCharType="end"/>
            </w:r>
            <w:r w:rsidRPr="005A3421">
              <w:rPr>
                <w:lang w:eastAsia="ko-KR"/>
              </w:rPr>
              <w:t>])</w:t>
            </w:r>
          </w:p>
          <w:p w:rsidR="008F2794" w:rsidRPr="005A3421" w:rsidRDefault="008F2794" w:rsidP="008F2794">
            <w:pPr>
              <w:pStyle w:val="TB1"/>
              <w:rPr>
                <w:rFonts w:eastAsia="Arial Unicode MS"/>
                <w:szCs w:val="18"/>
                <w:lang w:eastAsia="ko-KR"/>
              </w:rPr>
            </w:pPr>
            <w:r w:rsidRPr="005A3421">
              <w:rPr>
                <w:lang w:eastAsia="ko-KR"/>
              </w:rPr>
              <w:t xml:space="preserve">Then the Hosting CSE shall create for each target a corresponding </w:t>
            </w:r>
            <w:r w:rsidRPr="005A3421">
              <w:rPr>
                <w:i/>
                <w:lang w:eastAsia="ko-KR"/>
              </w:rPr>
              <w:t>&lt;execInstance&gt;</w:t>
            </w:r>
            <w:r w:rsidRPr="005A3421">
              <w:rPr>
                <w:lang w:eastAsia="ko-KR"/>
              </w:rPr>
              <w:t xml:space="preserve"> resource under </w:t>
            </w:r>
            <w:r w:rsidRPr="005A3421">
              <w:rPr>
                <w:i/>
                <w:lang w:eastAsia="ko-KR"/>
              </w:rPr>
              <w:t>&lt;mgmtCmd</w:t>
            </w:r>
            <w:proofErr w:type="gramStart"/>
            <w:r w:rsidRPr="005A3421">
              <w:rPr>
                <w:i/>
                <w:lang w:eastAsia="ko-KR"/>
              </w:rPr>
              <w:t>&gt;</w:t>
            </w:r>
            <w:r w:rsidRPr="005A3421">
              <w:rPr>
                <w:lang w:eastAsia="ko-KR"/>
              </w:rPr>
              <w:t xml:space="preserve">  and</w:t>
            </w:r>
            <w:proofErr w:type="gramEnd"/>
            <w:r w:rsidRPr="005A3421">
              <w:rPr>
                <w:lang w:eastAsia="ko-KR"/>
              </w:rPr>
              <w:t xml:space="preserve"> shall respond to the Originator with the appropriate generic responses. It shall also provide in the response the URL of the created </w:t>
            </w:r>
            <w:r w:rsidRPr="005A3421">
              <w:rPr>
                <w:i/>
                <w:lang w:eastAsia="ko-KR"/>
              </w:rPr>
              <w:t>&lt;execInstance&gt;</w:t>
            </w:r>
            <w:r w:rsidRPr="005A3421">
              <w:rPr>
                <w:lang w:eastAsia="ko-KR"/>
              </w:rPr>
              <w:t xml:space="preserve"> resource</w:t>
            </w:r>
          </w:p>
          <w:p w:rsidR="008F2794" w:rsidRPr="005A3421" w:rsidRDefault="008F2794" w:rsidP="008F2794">
            <w:pPr>
              <w:pStyle w:val="TB1"/>
              <w:rPr>
                <w:lang w:eastAsia="ko-KR"/>
              </w:rPr>
            </w:pPr>
            <w:r w:rsidRPr="005A3421">
              <w:rPr>
                <w:lang w:eastAsia="ko-KR"/>
              </w:rPr>
              <w:t xml:space="preserve">If the </w:t>
            </w:r>
            <w:r w:rsidRPr="005A3421">
              <w:rPr>
                <w:i/>
                <w:lang w:eastAsia="ko-KR"/>
              </w:rPr>
              <w:t>execTarget</w:t>
            </w:r>
            <w:r w:rsidRPr="005A3421">
              <w:rPr>
                <w:lang w:eastAsia="ko-KR"/>
              </w:rPr>
              <w:t xml:space="preserve"> attribute of the addressed </w:t>
            </w:r>
            <w:r w:rsidRPr="005A3421">
              <w:rPr>
                <w:i/>
                <w:lang w:eastAsia="ko-KR"/>
              </w:rPr>
              <w:t>&lt;mgmtCmd&gt;</w:t>
            </w:r>
            <w:r w:rsidRPr="005A3421">
              <w:rPr>
                <w:lang w:eastAsia="ko-KR"/>
              </w:rPr>
              <w:t xml:space="preserve"> addresses a group, the Hosting CSE shall create corresponding </w:t>
            </w:r>
            <w:r w:rsidRPr="005A3421">
              <w:rPr>
                <w:i/>
                <w:lang w:eastAsia="ko-KR"/>
              </w:rPr>
              <w:t>&lt;execInstance&gt;</w:t>
            </w:r>
            <w:r w:rsidRPr="005A3421">
              <w:rPr>
                <w:lang w:eastAsia="ko-KR"/>
              </w:rPr>
              <w:t xml:space="preserve"> resources for each target in the group and provide the corresponding URLs in the response</w:t>
            </w:r>
          </w:p>
          <w:p w:rsidR="008F2794" w:rsidRPr="00CF2F35" w:rsidRDefault="008F2794" w:rsidP="008F2794">
            <w:pPr>
              <w:pStyle w:val="TAL"/>
              <w:tabs>
                <w:tab w:val="left" w:pos="904"/>
              </w:tabs>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Upon receiving from any remote entity a management notification (i.e. BBF TR</w:t>
            </w:r>
            <w:r w:rsidRPr="005A3421">
              <w:rPr>
                <w:lang w:eastAsia="ko-KR"/>
              </w:rPr>
              <w:noBreakHyphen/>
              <w:t>069 [</w:t>
            </w:r>
            <w:r w:rsidR="00025549" w:rsidRPr="005A3421">
              <w:rPr>
                <w:lang w:eastAsia="ko-KR"/>
              </w:rPr>
              <w:fldChar w:fldCharType="begin"/>
            </w:r>
            <w:r w:rsidRPr="005A3421">
              <w:rPr>
                <w:lang w:eastAsia="ko-KR"/>
              </w:rPr>
              <w:instrText xml:space="preserve"> REF REF_BBFTR_69 \h </w:instrText>
            </w:r>
            <w:r w:rsidR="00025549" w:rsidRPr="005A3421">
              <w:rPr>
                <w:lang w:eastAsia="ko-KR"/>
              </w:rPr>
            </w:r>
            <w:r w:rsidR="00025549" w:rsidRPr="005A3421">
              <w:rPr>
                <w:lang w:eastAsia="ko-KR"/>
              </w:rPr>
              <w:fldChar w:fldCharType="separate"/>
            </w:r>
            <w:r w:rsidRPr="005A3421">
              <w:t>i.</w:t>
            </w:r>
            <w:r>
              <w:rPr>
                <w:noProof/>
              </w:rPr>
              <w:t>2</w:t>
            </w:r>
            <w:r w:rsidR="00025549" w:rsidRPr="005A3421">
              <w:rPr>
                <w:lang w:eastAsia="ko-KR"/>
              </w:rPr>
              <w:fldChar w:fldCharType="end"/>
            </w:r>
            <w:r w:rsidRPr="005A3421">
              <w:rPr>
                <w:lang w:eastAsia="ko-KR"/>
              </w:rPr>
              <w:t xml:space="preserve">] "Inform" message) regarding the execution result or status, the Hosting CSE may update the corresponding </w:t>
            </w:r>
            <w:r w:rsidRPr="005A3421">
              <w:rPr>
                <w:i/>
                <w:lang w:eastAsia="ko-KR"/>
              </w:rPr>
              <w:t>&lt;execInstance&gt;</w:t>
            </w:r>
            <w:r w:rsidRPr="005A3421">
              <w:rPr>
                <w:lang w:eastAsia="ko-KR"/>
              </w:rPr>
              <w:t xml:space="preserve"> sub-resource locally</w:t>
            </w:r>
          </w:p>
        </w:tc>
      </w:tr>
      <w:tr w:rsidR="008F2794" w:rsidRPr="005A3421" w:rsidTr="008F2794">
        <w:trPr>
          <w:jc w:val="center"/>
        </w:trPr>
        <w:tc>
          <w:tcPr>
            <w:tcW w:w="2093" w:type="dxa"/>
            <w:shd w:val="clear" w:color="auto" w:fill="auto"/>
          </w:tcPr>
          <w:p w:rsidR="008F2794" w:rsidRPr="00CF2F35" w:rsidDel="005F4DF1"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tabs>
                <w:tab w:val="left" w:pos="904"/>
              </w:tabs>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r w:rsidRPr="00CF2F35" w:rsidDel="005F4DF1">
              <w:rPr>
                <w:rFonts w:eastAsia="Arial Unicode MS"/>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 xml:space="preserve">According to clause 10.1.3, with </w:t>
            </w:r>
            <w:r w:rsidRPr="00CF2F35">
              <w:rPr>
                <w:rFonts w:eastAsia="Arial Unicode MS"/>
                <w:szCs w:val="18"/>
              </w:rPr>
              <w:t xml:space="preserve">additional processing </w:t>
            </w:r>
            <w:proofErr w:type="gramStart"/>
            <w:r w:rsidRPr="00CF2F35">
              <w:rPr>
                <w:rFonts w:eastAsia="Arial Unicode MS"/>
                <w:szCs w:val="18"/>
              </w:rPr>
              <w:t>which is dependent on the type of the command and execution status.</w:t>
            </w:r>
            <w:proofErr w:type="gramEnd"/>
            <w:r w:rsidRPr="00CF2F35">
              <w:rPr>
                <w:rFonts w:eastAsia="Arial Unicode MS"/>
                <w:szCs w:val="18"/>
              </w:rPr>
              <w:t xml:space="preserve"> The following actions may occur in any order after the command execution is finished:</w:t>
            </w:r>
          </w:p>
          <w:p w:rsidR="008F2794" w:rsidRPr="005A3421" w:rsidRDefault="008F2794" w:rsidP="008F2794">
            <w:pPr>
              <w:pStyle w:val="TB1"/>
              <w:rPr>
                <w:rFonts w:eastAsia="Arial Unicode MS"/>
                <w:szCs w:val="18"/>
              </w:rPr>
            </w:pPr>
            <w:r w:rsidRPr="005A3421">
              <w:rPr>
                <w:rFonts w:eastAsia="Arial Unicode MS"/>
                <w:szCs w:val="18"/>
              </w:rPr>
              <w:t xml:space="preserve">The managed entity may send responses including execution results to the Receiver  CSE, who will store the execution results in corresponding </w:t>
            </w:r>
            <w:r w:rsidRPr="005A3421">
              <w:rPr>
                <w:rFonts w:eastAsia="Arial Unicode MS"/>
                <w:i/>
                <w:szCs w:val="18"/>
              </w:rPr>
              <w:t>&lt;execInstance&gt;</w:t>
            </w:r>
            <w:r w:rsidRPr="005A3421">
              <w:rPr>
                <w:rFonts w:eastAsia="Arial Unicode MS"/>
                <w:szCs w:val="18"/>
              </w:rPr>
              <w:t xml:space="preserve"> resource</w:t>
            </w:r>
          </w:p>
          <w:p w:rsidR="008F2794" w:rsidRPr="005A3421" w:rsidRDefault="008F2794" w:rsidP="008F2794">
            <w:pPr>
              <w:pStyle w:val="TB1"/>
              <w:rPr>
                <w:rFonts w:eastAsia="Arial Unicode MS"/>
                <w:szCs w:val="18"/>
              </w:rPr>
            </w:pPr>
            <w:r w:rsidRPr="005A3421">
              <w:rPr>
                <w:rFonts w:eastAsia="Arial Unicode MS"/>
                <w:szCs w:val="18"/>
              </w:rPr>
              <w:t xml:space="preserve">The Originator AE may use normal RETRIEVE procedure to retrieve the execution results or status of an </w:t>
            </w:r>
            <w:r w:rsidRPr="005A3421">
              <w:rPr>
                <w:rFonts w:eastAsia="Arial Unicode MS"/>
                <w:i/>
                <w:szCs w:val="18"/>
              </w:rPr>
              <w:t>&lt;execInstance&gt;.</w:t>
            </w:r>
            <w:r w:rsidRPr="005A3421">
              <w:rPr>
                <w:rFonts w:eastAsia="Arial Unicode MS"/>
                <w:szCs w:val="18"/>
              </w:rPr>
              <w:t xml:space="preserve"> After receiving a RETRIEVE request from the Originator AE, the Receiver CSE</w:t>
            </w:r>
            <w:r w:rsidRPr="005A3421" w:rsidDel="00B33D52">
              <w:rPr>
                <w:rFonts w:eastAsia="Arial Unicode MS"/>
                <w:szCs w:val="18"/>
              </w:rPr>
              <w:t xml:space="preserve"> </w:t>
            </w:r>
            <w:r w:rsidRPr="005A3421">
              <w:rPr>
                <w:rFonts w:eastAsia="Arial Unicode MS"/>
                <w:szCs w:val="18"/>
              </w:rPr>
              <w:t>can retrieve the execution status or results on the managed entity using existing management protocol</w:t>
            </w:r>
          </w:p>
          <w:p w:rsidR="008F2794" w:rsidRPr="005A3421" w:rsidRDefault="008F2794" w:rsidP="008F2794">
            <w:pPr>
              <w:pStyle w:val="TB1"/>
              <w:rPr>
                <w:rFonts w:eastAsia="Arial Unicode MS"/>
                <w:szCs w:val="18"/>
              </w:rPr>
            </w:pPr>
            <w:r w:rsidRPr="005A3421">
              <w:rPr>
                <w:rFonts w:eastAsia="Arial Unicode MS"/>
                <w:szCs w:val="18"/>
              </w:rPr>
              <w:t>A response shall be returned to the Originator AE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pPr>
            <w:r w:rsidRPr="005A3421">
              <w:t xml:space="preserve">If the execution is not allowed or the specified </w:t>
            </w:r>
            <w:r w:rsidRPr="005A3421">
              <w:rPr>
                <w:i/>
              </w:rPr>
              <w:t>&lt;mgmtCmd&gt;</w:t>
            </w:r>
            <w:r w:rsidRPr="005A3421">
              <w:t xml:space="preserve"> resource does not exist, no further processing is required on the Receiver CSE, and a proper error code shall be returned to the Originator AE in the message response</w:t>
            </w:r>
          </w:p>
          <w:p w:rsidR="008F2794" w:rsidRPr="005A3421" w:rsidRDefault="008F2794" w:rsidP="008F2794">
            <w:pPr>
              <w:pStyle w:val="TB1"/>
            </w:pPr>
            <w:r w:rsidRPr="005A3421">
              <w:t>If the corresponding management command cannot be executed on the managed entity, an  error code shall be returned with the response to Originator AE</w:t>
            </w:r>
          </w:p>
        </w:tc>
      </w:tr>
    </w:tbl>
    <w:p w:rsidR="008F2794" w:rsidRPr="005A3421" w:rsidRDefault="008F2794" w:rsidP="008F2794"/>
    <w:p w:rsidR="008F2794" w:rsidRPr="005A3421" w:rsidRDefault="008F2794" w:rsidP="008F2794">
      <w:pPr>
        <w:pStyle w:val="40"/>
      </w:pPr>
      <w:bookmarkStart w:id="3696" w:name="_Toc470164175"/>
      <w:bookmarkStart w:id="3697" w:name="_Toc470164757"/>
      <w:bookmarkStart w:id="3698" w:name="_Toc470165921"/>
      <w:r w:rsidRPr="005A3421">
        <w:t>10.2.</w:t>
      </w:r>
      <w:r>
        <w:t>8</w:t>
      </w:r>
      <w:r w:rsidRPr="005A3421">
        <w:t>.</w:t>
      </w:r>
      <w:r>
        <w:t>19</w:t>
      </w:r>
      <w:r w:rsidRPr="005A3421">
        <w:tab/>
        <w:t xml:space="preserve">Cancel </w:t>
      </w:r>
      <w:r w:rsidRPr="005A3421">
        <w:rPr>
          <w:i/>
        </w:rPr>
        <w:t>&lt;execInstance&gt;</w:t>
      </w:r>
      <w:bookmarkEnd w:id="3696"/>
      <w:bookmarkEnd w:id="3697"/>
      <w:bookmarkEnd w:id="3698"/>
    </w:p>
    <w:p w:rsidR="008F2794" w:rsidRPr="005A3421" w:rsidRDefault="008F2794" w:rsidP="008F2794">
      <w:r w:rsidRPr="005A3421">
        <w:t xml:space="preserve">The Cancel procedure shall be used by an originating AE to disable/stop/cancel an initiated management command execution on the remote entity, through an UPDATE method to the </w:t>
      </w:r>
      <w:r w:rsidRPr="005A3421">
        <w:rPr>
          <w:i/>
        </w:rPr>
        <w:t>execDisable</w:t>
      </w:r>
      <w:r w:rsidRPr="005A3421">
        <w:t xml:space="preserve"> attribute of an existing </w:t>
      </w:r>
      <w:r w:rsidRPr="005A3421">
        <w:rPr>
          <w:i/>
        </w:rPr>
        <w:t>&lt;execInstance&gt;</w:t>
      </w:r>
      <w:r w:rsidRPr="005A3421">
        <w:t xml:space="preserve"> resource on the Hosting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lastRenderedPageBreak/>
        <w:t>Table 10.2.</w:t>
      </w:r>
      <w:r>
        <w:t>8</w:t>
      </w:r>
      <w:r w:rsidRPr="005A3421">
        <w:t>.</w:t>
      </w:r>
      <w:r>
        <w:t>19</w:t>
      </w:r>
      <w:r w:rsidRPr="005A3421">
        <w:t xml:space="preserve">-1: </w:t>
      </w:r>
      <w:r w:rsidRPr="005A3421">
        <w:rPr>
          <w:i/>
        </w:rPr>
        <w:t>&lt;execInstance&gt;</w:t>
      </w:r>
      <w:r w:rsidRPr="005A3421">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cs="Arial"/>
                <w:szCs w:val="18"/>
                <w:lang w:eastAsia="ko-KR"/>
              </w:rPr>
            </w:pPr>
            <w:r w:rsidRPr="00CF2F35">
              <w:rPr>
                <w:rFonts w:eastAsia="Malgun Gothic" w:cs="Arial"/>
                <w:i/>
                <w:szCs w:val="18"/>
                <w:lang w:eastAsia="ko-KR"/>
              </w:rPr>
              <w:t>&lt;execInstance&gt;</w:t>
            </w:r>
            <w:r w:rsidRPr="00CF2F35">
              <w:rPr>
                <w:rFonts w:eastAsia="Malgun Gothic" w:cs="Arial"/>
                <w:szCs w:val="18"/>
                <w:lang w:eastAsia="ko-KR"/>
              </w:rPr>
              <w:t xml:space="preserve"> CANCEL</w:t>
            </w:r>
            <w:r w:rsidRPr="00CF2F35" w:rsidDel="00F45BCB">
              <w:rPr>
                <w:rFonts w:eastAsia="Malgun Gothic" w:cs="Arial"/>
                <w:szCs w:val="18"/>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Associated reference Points</w:t>
            </w:r>
          </w:p>
        </w:tc>
        <w:tc>
          <w:tcPr>
            <w:tcW w:w="7074" w:type="dxa"/>
            <w:shd w:val="clear" w:color="auto" w:fill="auto"/>
          </w:tcPr>
          <w:p w:rsidR="008F2794" w:rsidRPr="00CF2F35" w:rsidRDefault="008F2794" w:rsidP="008F2794">
            <w:pPr>
              <w:pStyle w:val="TAL"/>
              <w:rPr>
                <w:rFonts w:eastAsia="Malgun Gothic" w:cs="Arial"/>
                <w:szCs w:val="18"/>
                <w:lang w:eastAsia="ko-KR"/>
              </w:rPr>
            </w:pPr>
            <w:r w:rsidRPr="00CF2F35">
              <w:rPr>
                <w:rFonts w:eastAsia="Malgun Gothic"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cs="Arial"/>
                <w:szCs w:val="18"/>
                <w:lang w:eastAsia="ko-KR"/>
              </w:rPr>
            </w:pPr>
            <w:r w:rsidRPr="00CF2F35">
              <w:rPr>
                <w:rFonts w:eastAsia="Arial Unicode MS" w:cs="Arial"/>
                <w:szCs w:val="18"/>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iCs/>
                <w:szCs w:val="18"/>
              </w:rPr>
              <w:t xml:space="preserve">According to clause 10.1.3, with the </w:t>
            </w:r>
            <w:r w:rsidRPr="00CF2F35">
              <w:rPr>
                <w:rFonts w:eastAsia="Arial Unicode MS" w:cs="Arial"/>
                <w:szCs w:val="18"/>
                <w:lang w:eastAsia="ko-KR"/>
              </w:rPr>
              <w:t>following (see attributes defined in clause 9.6.17):</w:t>
            </w:r>
          </w:p>
          <w:p w:rsidR="008F2794" w:rsidRPr="00CF2F35" w:rsidRDefault="008F2794" w:rsidP="008F2794">
            <w:pPr>
              <w:pStyle w:val="TAL"/>
              <w:rPr>
                <w:rFonts w:eastAsia="Arial Unicode MS" w:cs="Arial"/>
                <w:szCs w:val="18"/>
              </w:rPr>
            </w:pPr>
          </w:p>
          <w:p w:rsidR="008F2794" w:rsidRPr="00CF2F35" w:rsidRDefault="008F2794" w:rsidP="008F2794">
            <w:pPr>
              <w:pStyle w:val="TAL"/>
              <w:rPr>
                <w:rFonts w:eastAsia="Arial Unicode MS" w:cs="Arial"/>
                <w:szCs w:val="18"/>
              </w:rPr>
            </w:pPr>
            <w:r w:rsidRPr="00CF2F35">
              <w:rPr>
                <w:rFonts w:eastAsia="Arial Unicode MS"/>
                <w:lang w:eastAsia="ko-KR"/>
              </w:rPr>
              <w:t xml:space="preserve">The UPDATE request shall address the </w:t>
            </w:r>
            <w:r w:rsidRPr="00CF2F35">
              <w:rPr>
                <w:rFonts w:eastAsia="Arial Unicode MS" w:cs="Arial"/>
                <w:i/>
                <w:szCs w:val="18"/>
              </w:rPr>
              <w:t>execDisable</w:t>
            </w:r>
            <w:r w:rsidRPr="00CF2F35">
              <w:rPr>
                <w:rFonts w:eastAsia="Arial Unicode MS"/>
                <w:lang w:eastAsia="ko-KR"/>
              </w:rPr>
              <w:t xml:space="preserve"> attribute with a predefined value in order to trigger the CANCEL action</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the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eastAsia="Arial Unicode MS" w:cs="Arial"/>
                <w:iCs/>
                <w:szCs w:val="18"/>
              </w:rPr>
              <w:t xml:space="preserve">Originator needs to disable/stop/cancel an initiated management command execution on the managed entity using an </w:t>
            </w:r>
            <w:r w:rsidRPr="00CF2F35">
              <w:rPr>
                <w:rFonts w:eastAsia="Arial Unicode MS" w:cs="Arial"/>
                <w:i/>
                <w:iCs/>
                <w:szCs w:val="18"/>
              </w:rPr>
              <w:t>&lt;execInstance&gt;</w:t>
            </w:r>
            <w:r w:rsidRPr="00CF2F35">
              <w:rPr>
                <w:rFonts w:eastAsia="Arial Unicode MS" w:cs="Arial"/>
                <w:iCs/>
                <w:szCs w:val="18"/>
              </w:rPr>
              <w:t xml:space="preserve"> sub-resource at the Receiver</w:t>
            </w:r>
            <w:r w:rsidRPr="00CF2F35">
              <w:rPr>
                <w:rFonts w:cs="Arial"/>
                <w:szCs w:val="18"/>
              </w:rPr>
              <w:t>, by using an UPDATE operation</w:t>
            </w:r>
          </w:p>
          <w:p w:rsidR="008F2794" w:rsidRPr="00CF2F35" w:rsidRDefault="008F2794" w:rsidP="008F2794">
            <w:pPr>
              <w:pStyle w:val="TAL"/>
              <w:rPr>
                <w:rFonts w:cs="Arial"/>
                <w:szCs w:val="18"/>
              </w:rPr>
            </w:pPr>
          </w:p>
          <w:p w:rsidR="008F2794" w:rsidRPr="00CF2F35" w:rsidRDefault="008F2794" w:rsidP="008F2794">
            <w:pPr>
              <w:pStyle w:val="TAL"/>
              <w:rPr>
                <w:rFonts w:eastAsia="Arial Unicode MS" w:cs="Arial"/>
                <w:iCs/>
                <w:szCs w:val="18"/>
              </w:rPr>
            </w:pPr>
            <w:r w:rsidRPr="00CF2F35">
              <w:rPr>
                <w:rFonts w:cs="Arial"/>
                <w:szCs w:val="18"/>
              </w:rPr>
              <w:t xml:space="preserve">See also </w:t>
            </w:r>
            <w:r w:rsidRPr="00CF2F35">
              <w:rPr>
                <w:rFonts w:eastAsia="Arial Unicode MS" w:cs="Arial"/>
                <w:iCs/>
                <w:szCs w:val="18"/>
              </w:rPr>
              <w:t>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Receiver</w:t>
            </w:r>
          </w:p>
        </w:tc>
        <w:tc>
          <w:tcPr>
            <w:tcW w:w="7074" w:type="dxa"/>
            <w:shd w:val="clear" w:color="auto" w:fill="auto"/>
          </w:tcPr>
          <w:p w:rsidR="008F2794" w:rsidRPr="00CF2F35" w:rsidRDefault="008F2794" w:rsidP="008F2794">
            <w:pPr>
              <w:pStyle w:val="TAL"/>
              <w:rPr>
                <w:rFonts w:cs="Arial"/>
              </w:rPr>
            </w:pPr>
            <w:r w:rsidRPr="00CF2F35">
              <w:rPr>
                <w:rFonts w:cs="Arial"/>
              </w:rPr>
              <w:t xml:space="preserve">The Receiver shall check if the Originator has the </w:t>
            </w:r>
            <w:r w:rsidRPr="00CF2F35">
              <w:rPr>
                <w:rFonts w:eastAsia="宋体" w:hint="eastAsia"/>
                <w:lang w:eastAsia="zh-CN"/>
              </w:rPr>
              <w:t>UPDATE</w:t>
            </w:r>
            <w:r w:rsidRPr="00CF2F35">
              <w:t xml:space="preserve"> privilege</w:t>
            </w:r>
            <w:r w:rsidRPr="00CF2F35">
              <w:rPr>
                <w:rFonts w:cs="Arial"/>
              </w:rPr>
              <w:t xml:space="preserve"> on the addressed </w:t>
            </w:r>
            <w:r w:rsidRPr="00CF2F35">
              <w:rPr>
                <w:rFonts w:cs="Arial"/>
                <w:i/>
              </w:rPr>
              <w:t>&lt;execInstance&gt;</w:t>
            </w:r>
            <w:r w:rsidRPr="00CF2F35">
              <w:rPr>
                <w:rFonts w:cs="Arial"/>
              </w:rPr>
              <w:t xml:space="preserve"> resource</w:t>
            </w:r>
          </w:p>
          <w:p w:rsidR="008F2794" w:rsidRPr="00CF2F35" w:rsidRDefault="008F2794" w:rsidP="008F2794">
            <w:pPr>
              <w:pStyle w:val="TAL"/>
              <w:rPr>
                <w:rFonts w:cs="Arial"/>
              </w:rPr>
            </w:pPr>
            <w:r w:rsidRPr="00CF2F35">
              <w:rPr>
                <w:rFonts w:cs="Arial"/>
              </w:rPr>
              <w:t>Then, the Receiver shall check if the management operation is initiated and cancellable. Upon successful validation, the Receiver IN-CSE shall perform command conversion and mapping, then use existing management protocol (i.e. BBF TR-069 [</w:t>
            </w:r>
            <w:r w:rsidR="00025549" w:rsidRPr="00CF2F35">
              <w:rPr>
                <w:rFonts w:cs="Arial"/>
              </w:rPr>
              <w:fldChar w:fldCharType="begin"/>
            </w:r>
            <w:r w:rsidRPr="00CF2F35">
              <w:rPr>
                <w:rFonts w:cs="Arial"/>
              </w:rPr>
              <w:instrText xml:space="preserve">REF REF_BBFTR_69 \h </w:instrText>
            </w:r>
            <w:r w:rsidR="00025549" w:rsidRPr="00CF2F35">
              <w:rPr>
                <w:rFonts w:cs="Arial"/>
              </w:rPr>
            </w:r>
            <w:r w:rsidR="00025549" w:rsidRPr="00CF2F35">
              <w:rPr>
                <w:rFonts w:cs="Arial"/>
              </w:rPr>
              <w:fldChar w:fldCharType="separate"/>
            </w:r>
            <w:r w:rsidRPr="00CF2F35">
              <w:t>i.</w:t>
            </w:r>
            <w:r w:rsidRPr="00CF2F35">
              <w:rPr>
                <w:noProof/>
              </w:rPr>
              <w:t>2</w:t>
            </w:r>
            <w:r w:rsidR="00025549" w:rsidRPr="00CF2F35">
              <w:rPr>
                <w:rFonts w:cs="Arial"/>
              </w:rPr>
              <w:fldChar w:fldCharType="end"/>
            </w:r>
            <w:r w:rsidRPr="00CF2F35">
              <w:rPr>
                <w:rFonts w:cs="Arial"/>
              </w:rPr>
              <w:t>]) to cancel the corresponding management command execution initiated on the managed entity</w:t>
            </w:r>
          </w:p>
          <w:p w:rsidR="008F2794" w:rsidRPr="00CF2F35" w:rsidRDefault="008F2794" w:rsidP="008F2794">
            <w:pPr>
              <w:pStyle w:val="TAL"/>
              <w:rPr>
                <w:rFonts w:cs="Arial"/>
              </w:rPr>
            </w:pPr>
            <w:r w:rsidRPr="00CF2F35">
              <w:rPr>
                <w:rFonts w:cs="Arial"/>
              </w:rPr>
              <w:t>The Receiver IN-CSE shall respond to the Originator with the appropriate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Information in Response message</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Processing at Originator after receiving ResponsePost-</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iCs/>
                <w:szCs w:val="18"/>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5A3421" w:rsidRDefault="008F2794" w:rsidP="008F2794">
            <w:pPr>
              <w:pStyle w:val="TB1"/>
              <w:rPr>
                <w:lang w:eastAsia="zh-CN"/>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or the specified </w:t>
            </w:r>
            <w:r w:rsidRPr="005A3421">
              <w:rPr>
                <w:i/>
                <w:lang w:eastAsia="zh-CN"/>
              </w:rPr>
              <w:t>&lt;execInstance&gt;</w:t>
            </w:r>
            <w:r w:rsidRPr="005A3421">
              <w:rPr>
                <w:lang w:eastAsia="zh-CN"/>
              </w:rPr>
              <w:t xml:space="preserve"> resource does not exist in the Receiver IN-CSE, the post processing on Receiver CSE shall be skipped and a proper error code shall be returned to Originator in the Response message</w:t>
            </w:r>
          </w:p>
        </w:tc>
      </w:tr>
    </w:tbl>
    <w:p w:rsidR="008F2794" w:rsidRPr="005A3421" w:rsidRDefault="008F2794" w:rsidP="008F2794"/>
    <w:p w:rsidR="008F2794" w:rsidRPr="005A3421" w:rsidRDefault="008F2794" w:rsidP="008F2794">
      <w:pPr>
        <w:pStyle w:val="40"/>
      </w:pPr>
      <w:bookmarkStart w:id="3699" w:name="_Toc470164176"/>
      <w:bookmarkStart w:id="3700" w:name="_Toc470164758"/>
      <w:bookmarkStart w:id="3701" w:name="_Toc470165922"/>
      <w:r w:rsidRPr="005A3421">
        <w:t>10.2.</w:t>
      </w:r>
      <w:r>
        <w:t>8</w:t>
      </w:r>
      <w:r w:rsidRPr="005A3421">
        <w:t>.</w:t>
      </w:r>
      <w:r>
        <w:t>20</w:t>
      </w:r>
      <w:r w:rsidRPr="005A3421">
        <w:tab/>
        <w:t xml:space="preserve">Retrieve </w:t>
      </w:r>
      <w:r w:rsidRPr="005A3421">
        <w:rPr>
          <w:i/>
        </w:rPr>
        <w:t>&lt;execInstance&gt;</w:t>
      </w:r>
      <w:bookmarkEnd w:id="3699"/>
      <w:bookmarkEnd w:id="3700"/>
      <w:bookmarkEnd w:id="3701"/>
    </w:p>
    <w:p w:rsidR="008F2794" w:rsidRPr="005A3421" w:rsidRDefault="008F2794" w:rsidP="008F2794">
      <w:r w:rsidRPr="005A3421">
        <w:t xml:space="preserve">This procedure shall be used for retrieving all or part information from an </w:t>
      </w:r>
      <w:r w:rsidRPr="005A3421">
        <w:rPr>
          <w:i/>
        </w:rPr>
        <w:t>&lt;execInstance&gt;</w:t>
      </w:r>
      <w:r w:rsidRPr="005A3421">
        <w:t xml:space="preserve"> resource on a target CSE.</w:t>
      </w:r>
    </w:p>
    <w:p w:rsidR="008F2794" w:rsidRPr="005A3421" w:rsidRDefault="008F2794" w:rsidP="008F2794">
      <w:r w:rsidRPr="005A3421">
        <w:t>The Originator shall be an AE.</w:t>
      </w:r>
    </w:p>
    <w:p w:rsidR="008F2794" w:rsidRPr="005A3421" w:rsidRDefault="008F2794" w:rsidP="008F2794">
      <w:r w:rsidRPr="005A3421">
        <w:t>The Receiver shall be an IN-CSE.</w:t>
      </w:r>
    </w:p>
    <w:p w:rsidR="008F2794" w:rsidRPr="005A3421" w:rsidRDefault="008F2794" w:rsidP="008F2794">
      <w:pPr>
        <w:pStyle w:val="TH"/>
      </w:pPr>
      <w:r w:rsidRPr="005A3421">
        <w:t>Table 10.2.</w:t>
      </w:r>
      <w:r>
        <w:t>8</w:t>
      </w:r>
      <w:r w:rsidRPr="005A3421">
        <w:t>.</w:t>
      </w:r>
      <w:r>
        <w:t>20</w:t>
      </w:r>
      <w:r w:rsidRPr="005A3421">
        <w:t xml:space="preserve">-1: </w:t>
      </w:r>
      <w:r w:rsidRPr="005A3421">
        <w:rPr>
          <w:i/>
        </w:rPr>
        <w:t>&lt;execInstance&gt;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RETRIEVE</w:t>
            </w:r>
            <w:r w:rsidRPr="00CF2F35" w:rsidDel="00E2192E">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10.1.2, with the</w:t>
            </w:r>
            <w:r w:rsidRPr="00CF2F35">
              <w:rPr>
                <w:rFonts w:eastAsia="Arial Unicode MS"/>
              </w:rPr>
              <w:t xml:space="preserve"> mandatory and/or optional attributes defined in clause 9.6.17, as needed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Originator needs to create a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10.1.2, with the following:</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Receiver IN-CSE can retrieve the execution status or results on the managed entity using existing management protocol (i.e. BBF TR-069 </w:t>
            </w:r>
            <w:r w:rsidRPr="005A3421">
              <w:t>[</w:t>
            </w:r>
            <w:r w:rsidR="00025549" w:rsidRPr="005A3421">
              <w:fldChar w:fldCharType="begin"/>
            </w:r>
            <w:r w:rsidRPr="005A3421">
              <w:instrText xml:space="preserve">REF REF_BBFTR_69 \h </w:instrText>
            </w:r>
            <w:r w:rsidR="00025549" w:rsidRPr="005A3421">
              <w:fldChar w:fldCharType="separate"/>
            </w:r>
            <w:r w:rsidRPr="005A3421">
              <w:t>i.</w:t>
            </w:r>
            <w:r>
              <w:rPr>
                <w:noProof/>
              </w:rPr>
              <w:t>2</w:t>
            </w:r>
            <w:r w:rsidR="00025549" w:rsidRPr="005A3421">
              <w:fldChar w:fldCharType="end"/>
            </w:r>
            <w:r w:rsidRPr="005A3421">
              <w:rPr>
                <w:rFonts w:eastAsia="Arial Unicode MS"/>
                <w:iCs/>
                <w:szCs w:val="18"/>
              </w:rPr>
              <w:t>])</w:t>
            </w:r>
          </w:p>
          <w:p w:rsidR="008F2794" w:rsidRPr="005A3421" w:rsidRDefault="008F2794" w:rsidP="008F2794">
            <w:pPr>
              <w:pStyle w:val="TB1"/>
              <w:rPr>
                <w:rFonts w:eastAsia="Arial Unicode MS" w:cs="Arial"/>
                <w:iCs/>
                <w:szCs w:val="18"/>
              </w:rPr>
            </w:pPr>
            <w:r w:rsidRPr="005A3421">
              <w:rPr>
                <w:rFonts w:eastAsia="Arial Unicode MS"/>
                <w:iCs/>
                <w:szCs w:val="18"/>
              </w:rPr>
              <w:t xml:space="preserve">If the retrieval is allowed, the addressed attributes of the </w:t>
            </w:r>
            <w:r w:rsidRPr="005A3421">
              <w:rPr>
                <w:rFonts w:eastAsia="Arial Unicode MS"/>
                <w:i/>
                <w:iCs/>
                <w:szCs w:val="18"/>
              </w:rPr>
              <w:t>&lt;execInstance&gt;</w:t>
            </w:r>
            <w:r w:rsidRPr="005A3421">
              <w:rPr>
                <w:rFonts w:eastAsia="Arial Unicode MS"/>
                <w:iCs/>
                <w:szCs w:val="18"/>
              </w:rPr>
              <w:t xml:space="preserve"> resource shall be retrieved from the repository of the Receiver IN-CSE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zh-CN"/>
              </w:rPr>
              <w:t xml:space="preserve">If the retrieval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in the Receiver IN-CSE, there is no local processing on the Receiver CSE and a proper error code shall be returned to Originator AE in the Response Message</w:t>
            </w:r>
          </w:p>
        </w:tc>
      </w:tr>
    </w:tbl>
    <w:p w:rsidR="008F2794" w:rsidRPr="005A3421" w:rsidRDefault="008F2794" w:rsidP="008F2794"/>
    <w:p w:rsidR="008F2794" w:rsidRPr="005A3421" w:rsidRDefault="008F2794" w:rsidP="008F2794">
      <w:pPr>
        <w:pStyle w:val="40"/>
      </w:pPr>
      <w:bookmarkStart w:id="3702" w:name="_Toc470164177"/>
      <w:bookmarkStart w:id="3703" w:name="_Toc470164759"/>
      <w:bookmarkStart w:id="3704" w:name="_Toc470165923"/>
      <w:r w:rsidRPr="005A3421">
        <w:lastRenderedPageBreak/>
        <w:t>10.2.</w:t>
      </w:r>
      <w:r>
        <w:t>8</w:t>
      </w:r>
      <w:r w:rsidRPr="005A3421">
        <w:t>.</w:t>
      </w:r>
      <w:r>
        <w:t>21</w:t>
      </w:r>
      <w:r w:rsidRPr="005A3421">
        <w:tab/>
        <w:t xml:space="preserve">Delete </w:t>
      </w:r>
      <w:r w:rsidRPr="005A3421">
        <w:rPr>
          <w:i/>
        </w:rPr>
        <w:t>&lt;execInstance&gt;</w:t>
      </w:r>
      <w:bookmarkEnd w:id="3702"/>
      <w:bookmarkEnd w:id="3703"/>
      <w:bookmarkEnd w:id="3704"/>
    </w:p>
    <w:p w:rsidR="008F2794" w:rsidRPr="005A3421" w:rsidRDefault="008F2794" w:rsidP="008F2794">
      <w:r w:rsidRPr="005A3421">
        <w:t xml:space="preserve">The DELETE request procedure shall be used by an originating AE to delete an existing </w:t>
      </w:r>
      <w:r w:rsidRPr="005A3421">
        <w:rPr>
          <w:i/>
        </w:rPr>
        <w:t>&lt;execInstance&gt;</w:t>
      </w:r>
      <w:r w:rsidRPr="005A3421">
        <w:t xml:space="preserve"> resource on a Receiver IN-CSE.</w:t>
      </w:r>
    </w:p>
    <w:p w:rsidR="008F2794" w:rsidRPr="005A3421" w:rsidRDefault="008F2794" w:rsidP="008F2794">
      <w:r w:rsidRPr="005A3421">
        <w:t>The Originator shall be an AE.</w:t>
      </w:r>
    </w:p>
    <w:p w:rsidR="008F2794" w:rsidRPr="005A3421" w:rsidRDefault="008F2794" w:rsidP="008F2794">
      <w:pPr>
        <w:pStyle w:val="NO"/>
      </w:pPr>
      <w:r w:rsidRPr="005A3421">
        <w:t>NOTE 1:</w:t>
      </w:r>
      <w:r w:rsidRPr="005A3421">
        <w:tab/>
        <w:t xml:space="preserve">The Receiver IN-CSE in the network domain could also delete an </w:t>
      </w:r>
      <w:r w:rsidRPr="005A3421">
        <w:rPr>
          <w:i/>
        </w:rPr>
        <w:t>&lt;execInstance&gt;</w:t>
      </w:r>
      <w:r w:rsidRPr="005A3421">
        <w:t xml:space="preserve"> resource locally by itself. This internal procedure is out of scope.</w:t>
      </w:r>
    </w:p>
    <w:p w:rsidR="008F2794" w:rsidRPr="005A3421" w:rsidRDefault="008F2794" w:rsidP="008F2794">
      <w:pPr>
        <w:pStyle w:val="NO"/>
      </w:pPr>
      <w:r w:rsidRPr="005A3421">
        <w:t>NOTE 2:</w:t>
      </w:r>
      <w:r w:rsidRPr="005A3421">
        <w:tab/>
        <w:t xml:space="preserve">The </w:t>
      </w:r>
      <w:r w:rsidRPr="005A3421">
        <w:rPr>
          <w:i/>
        </w:rPr>
        <w:t>&lt;execInstance&gt;</w:t>
      </w:r>
      <w:r w:rsidRPr="005A3421">
        <w:t xml:space="preserve"> resource could also be deleted in the Receiver IN-CSE by other offline provisioning means which are out of scope.</w:t>
      </w:r>
    </w:p>
    <w:p w:rsidR="008F2794" w:rsidRPr="005A3421" w:rsidRDefault="008F2794" w:rsidP="008F2794">
      <w:r w:rsidRPr="005A3421">
        <w:rPr>
          <w:b/>
        </w:rPr>
        <w:t>Receiver:</w:t>
      </w:r>
      <w:r w:rsidRPr="005A3421">
        <w:t xml:space="preserve"> The Receiver shall check if the Originator has the DELETE permission on the addressed </w:t>
      </w:r>
      <w:r w:rsidRPr="005A3421">
        <w:rPr>
          <w:i/>
        </w:rPr>
        <w:t>&lt;execInstance&gt;</w:t>
      </w:r>
      <w:r w:rsidRPr="005A3421">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r w:rsidR="00025549" w:rsidRPr="005A3421">
        <w:fldChar w:fldCharType="begin"/>
      </w:r>
      <w:r w:rsidRPr="005A3421">
        <w:instrText xml:space="preserve">REF REF_BBFTR_69 \h </w:instrText>
      </w:r>
      <w:r w:rsidR="00025549" w:rsidRPr="005A3421">
        <w:fldChar w:fldCharType="separate"/>
      </w:r>
      <w:r w:rsidRPr="005A3421">
        <w:t>i.</w:t>
      </w:r>
      <w:r>
        <w:rPr>
          <w:noProof/>
        </w:rPr>
        <w:t>2</w:t>
      </w:r>
      <w:r w:rsidR="00025549" w:rsidRPr="005A3421">
        <w:fldChar w:fldCharType="end"/>
      </w:r>
      <w:r w:rsidRPr="005A3421">
        <w:t>] CancelTransfer RPC) to cancel the corresponding management currently initiated at the managed entity. Then the CSE shall respond to the Originator with the appropriate generic responses.</w:t>
      </w:r>
    </w:p>
    <w:p w:rsidR="008F2794" w:rsidRPr="005A3421" w:rsidRDefault="008F2794" w:rsidP="008F2794">
      <w:r w:rsidRPr="005A3421">
        <w:t>The Hosting CSE shall be an IN-CSE.</w:t>
      </w:r>
    </w:p>
    <w:p w:rsidR="008F2794" w:rsidRPr="005A3421" w:rsidRDefault="008F2794" w:rsidP="008F2794">
      <w:pPr>
        <w:pStyle w:val="TH"/>
      </w:pPr>
      <w:r w:rsidRPr="005A3421">
        <w:t>Table 10.2.</w:t>
      </w:r>
      <w:r>
        <w:t>8</w:t>
      </w:r>
      <w:r w:rsidRPr="005A3421">
        <w:t>.</w:t>
      </w:r>
      <w:r>
        <w:t>21</w:t>
      </w:r>
      <w:r w:rsidRPr="005A3421">
        <w:t xml:space="preserve">-1: </w:t>
      </w:r>
      <w:r w:rsidRPr="005A3421">
        <w:rPr>
          <w:i/>
        </w:rPr>
        <w:t>&lt;execInstance&gt;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&lt;execInstance&gt;</w:t>
            </w:r>
            <w:r w:rsidRPr="00CF2F35">
              <w:t xml:space="preserve"> DELETE</w:t>
            </w:r>
            <w:r w:rsidRPr="00CF2F35" w:rsidDel="00352619">
              <w:rPr>
                <w:rFonts w:eastAsia="Malgun Gothic"/>
                <w:lang w:eastAsia="ko-KR"/>
              </w:rPr>
              <w:t xml:space="preserve"> </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 xml:space="preserve">Associated Reference Point </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cs="Arial"/>
                <w:iCs/>
                <w:szCs w:val="18"/>
              </w:rPr>
            </w:pPr>
            <w:r w:rsidRPr="00CF2F35">
              <w:rPr>
                <w:rFonts w:eastAsia="Arial Unicode MS" w:cs="Arial"/>
                <w:iCs/>
                <w:szCs w:val="18"/>
              </w:rPr>
              <w:t>According to clause 10.1.4 with the following:</w:t>
            </w:r>
          </w:p>
          <w:p w:rsidR="008F2794" w:rsidRPr="005A3421" w:rsidRDefault="008F2794" w:rsidP="008F2794">
            <w:pPr>
              <w:pStyle w:val="TB1"/>
              <w:rPr>
                <w:rFonts w:eastAsia="Arial Unicode MS"/>
                <w:szCs w:val="18"/>
                <w:lang w:eastAsia="ko-KR"/>
              </w:rPr>
            </w:pPr>
            <w:r w:rsidRPr="005A3421">
              <w:rPr>
                <w:lang w:eastAsia="zh-CN"/>
              </w:rPr>
              <w:t xml:space="preserve">If the </w:t>
            </w:r>
            <w:r w:rsidRPr="005A3421">
              <w:rPr>
                <w:i/>
                <w:lang w:eastAsia="zh-CN"/>
              </w:rPr>
              <w:t>&lt;execInstance&gt;</w:t>
            </w:r>
            <w:r w:rsidRPr="005A3421">
              <w:rPr>
                <w:lang w:eastAsia="zh-CN"/>
              </w:rPr>
              <w:t xml:space="preserve"> has not been initiated, is already complete or it is not cancellable, </w:t>
            </w:r>
            <w:r w:rsidRPr="005A3421">
              <w:rPr>
                <w:lang w:eastAsia="ko-KR"/>
              </w:rPr>
              <w:t xml:space="preserve">the </w:t>
            </w:r>
            <w:r w:rsidRPr="005A3421">
              <w:rPr>
                <w:i/>
                <w:lang w:eastAsia="ko-KR"/>
              </w:rPr>
              <w:t>&lt;execInstance&gt;</w:t>
            </w:r>
            <w:r w:rsidRPr="005A3421">
              <w:rPr>
                <w:lang w:eastAsia="ko-KR"/>
              </w:rPr>
              <w:t xml:space="preserve"> resource shall be deleted from the repository of the IN-CSE</w:t>
            </w:r>
          </w:p>
          <w:p w:rsidR="008F2794" w:rsidRPr="005A3421" w:rsidRDefault="008F2794" w:rsidP="008F2794">
            <w:pPr>
              <w:pStyle w:val="TB1"/>
              <w:rPr>
                <w:rFonts w:eastAsia="Arial Unicode MS"/>
                <w:szCs w:val="18"/>
                <w:lang w:eastAsia="ko-KR"/>
              </w:rPr>
            </w:pPr>
            <w:r w:rsidRPr="005A3421">
              <w:rPr>
                <w:lang w:eastAsia="ko-KR"/>
              </w:rPr>
              <w:t xml:space="preserve">If the </w:t>
            </w:r>
            <w:r w:rsidRPr="005A3421">
              <w:rPr>
                <w:i/>
                <w:lang w:eastAsia="ko-KR"/>
              </w:rPr>
              <w:t>&lt;execInstance&gt;</w:t>
            </w:r>
            <w:r w:rsidRPr="005A3421">
              <w:rPr>
                <w:lang w:eastAsia="ko-KR"/>
              </w:rPr>
              <w:t xml:space="preserve"> is pending and it is cancellable, the Receiver IN-CSE shall first cancel the </w:t>
            </w:r>
            <w:r w:rsidRPr="005A3421">
              <w:rPr>
                <w:i/>
                <w:lang w:eastAsia="ko-KR"/>
              </w:rPr>
              <w:t>&lt;execInstance&gt;</w:t>
            </w:r>
            <w:r w:rsidRPr="005A3421">
              <w:rPr>
                <w:lang w:eastAsia="ko-KR"/>
              </w:rPr>
              <w:t xml:space="preserve"> from the managed entity using corresponding management procedures in existing management protocol (i.e. CancelTransfer RPC in BBF TR</w:t>
            </w:r>
            <w:r w:rsidRPr="005A3421">
              <w:rPr>
                <w:lang w:eastAsia="ko-KR"/>
              </w:rPr>
              <w:noBreakHyphen/>
              <w:t>069 </w:t>
            </w:r>
            <w:r w:rsidRPr="005A3421">
              <w:t>[</w:t>
            </w:r>
            <w:r w:rsidR="00025549" w:rsidRPr="005A3421">
              <w:fldChar w:fldCharType="begin"/>
            </w:r>
            <w:r w:rsidRPr="005A3421">
              <w:instrText xml:space="preserve">REF REF_BBFTR_69 \h </w:instrText>
            </w:r>
            <w:r w:rsidR="00025549" w:rsidRPr="005A3421">
              <w:fldChar w:fldCharType="separate"/>
            </w:r>
            <w:r w:rsidRPr="005A3421">
              <w:t>i.</w:t>
            </w:r>
            <w:r>
              <w:rPr>
                <w:noProof/>
              </w:rPr>
              <w:t>2</w:t>
            </w:r>
            <w:r w:rsidR="00025549" w:rsidRPr="005A3421">
              <w:fldChar w:fldCharType="end"/>
            </w:r>
            <w:r w:rsidRPr="005A3421">
              <w:rPr>
                <w:lang w:eastAsia="ko-KR"/>
              </w:rPr>
              <w:t xml:space="preserve">]). Afterwards, the </w:t>
            </w:r>
            <w:r w:rsidRPr="005A3421">
              <w:rPr>
                <w:i/>
                <w:lang w:eastAsia="ko-KR"/>
              </w:rPr>
              <w:t>&lt;execInstance&gt;</w:t>
            </w:r>
            <w:r w:rsidRPr="005A3421">
              <w:rPr>
                <w:lang w:eastAsia="ko-KR"/>
              </w:rPr>
              <w:t xml:space="preserve"> resource shall be deleted from the repository of the Receiver IN-CSE</w:t>
            </w:r>
          </w:p>
          <w:p w:rsidR="008F2794" w:rsidRPr="005A3421" w:rsidRDefault="008F2794" w:rsidP="008F2794">
            <w:pPr>
              <w:pStyle w:val="TB1"/>
              <w:numPr>
                <w:ilvl w:val="0"/>
                <w:numId w:val="0"/>
              </w:numPr>
              <w:ind w:left="737"/>
              <w:rPr>
                <w:lang w:eastAsia="ko-KR"/>
              </w:rPr>
            </w:pPr>
            <w:r w:rsidRPr="005A3421">
              <w:rPr>
                <w:lang w:eastAsia="ko-KR"/>
              </w:rPr>
              <w:t xml:space="preserve">If the corresponding initiated commands cannot be successfully cancelled on the  managed entity for some reason, the </w:t>
            </w:r>
            <w:r w:rsidRPr="005A3421">
              <w:rPr>
                <w:i/>
                <w:lang w:eastAsia="ko-KR"/>
              </w:rPr>
              <w:t>&lt;execInstance&gt;</w:t>
            </w:r>
            <w:r w:rsidRPr="005A3421">
              <w:rPr>
                <w:lang w:eastAsia="ko-KR"/>
              </w:rPr>
              <w:t xml:space="preserve"> resource shall be still deleted</w:t>
            </w:r>
          </w:p>
          <w:p w:rsidR="008F2794" w:rsidRPr="005A3421" w:rsidRDefault="008F2794" w:rsidP="008F2794">
            <w:pPr>
              <w:pStyle w:val="TB1"/>
              <w:numPr>
                <w:ilvl w:val="0"/>
                <w:numId w:val="0"/>
              </w:numPr>
              <w:ind w:left="737"/>
              <w:rPr>
                <w:rFonts w:eastAsia="Arial Unicode MS"/>
                <w:szCs w:val="18"/>
                <w:lang w:eastAsia="ko-KR"/>
              </w:rPr>
            </w:pPr>
          </w:p>
          <w:p w:rsidR="008F2794" w:rsidRPr="005A3421" w:rsidRDefault="008F2794" w:rsidP="008F2794">
            <w:pPr>
              <w:pStyle w:val="TB1"/>
              <w:numPr>
                <w:ilvl w:val="0"/>
                <w:numId w:val="0"/>
              </w:numPr>
              <w:ind w:left="737"/>
              <w:rPr>
                <w:lang w:eastAsia="ko-KR"/>
              </w:rPr>
            </w:pPr>
            <w:r w:rsidRPr="005A3421">
              <w:rPr>
                <w:lang w:eastAsia="ko-KR"/>
              </w:rPr>
              <w:t>Then the Receiver IN-CSE shall respond to the Originator with the appropriate generic responses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cs="Arial"/>
                <w:iCs/>
                <w:szCs w:val="18"/>
              </w:rPr>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zh-CN"/>
              </w:rPr>
              <w:t xml:space="preserve">If the deletion is not allowed or the specific </w:t>
            </w:r>
            <w:r w:rsidRPr="00CF2F35">
              <w:rPr>
                <w:rFonts w:eastAsia="Arial Unicode MS"/>
                <w:i/>
                <w:szCs w:val="18"/>
                <w:lang w:eastAsia="zh-CN"/>
              </w:rPr>
              <w:t>&lt;execInstance&gt;</w:t>
            </w:r>
            <w:r w:rsidRPr="00CF2F35">
              <w:rPr>
                <w:rFonts w:eastAsia="Arial Unicode MS"/>
                <w:szCs w:val="18"/>
                <w:lang w:eastAsia="zh-CN"/>
              </w:rPr>
              <w:t xml:space="preserve"> resource does not exist on the Receiver IN-CSE, there is no processing at the Receiver and a proper error code shall be returned to the Originator</w:t>
            </w:r>
          </w:p>
        </w:tc>
      </w:tr>
    </w:tbl>
    <w:p w:rsidR="008F2794" w:rsidRPr="005A3421" w:rsidRDefault="008F2794" w:rsidP="008F2794"/>
    <w:p w:rsidR="008F2794" w:rsidRPr="005A3421" w:rsidRDefault="008F2794" w:rsidP="008F2794">
      <w:pPr>
        <w:pStyle w:val="30"/>
      </w:pPr>
      <w:bookmarkStart w:id="3705" w:name="_Toc470164178"/>
      <w:bookmarkStart w:id="3706" w:name="_Toc470164760"/>
      <w:bookmarkStart w:id="3707" w:name="_Toc470165924"/>
      <w:r w:rsidRPr="005A3421">
        <w:t>10.2.</w:t>
      </w:r>
      <w:r>
        <w:t>9</w:t>
      </w:r>
      <w:r w:rsidRPr="005A3421">
        <w:tab/>
        <w:t xml:space="preserve">Location </w:t>
      </w:r>
      <w:r>
        <w:t>m</w:t>
      </w:r>
      <w:r w:rsidRPr="005A3421">
        <w:t>anagement</w:t>
      </w:r>
      <w:bookmarkEnd w:id="3705"/>
      <w:bookmarkEnd w:id="3706"/>
      <w:bookmarkEnd w:id="3707"/>
      <w:r w:rsidRPr="005A3421">
        <w:t xml:space="preserve"> </w:t>
      </w:r>
    </w:p>
    <w:p w:rsidR="005C2AEC" w:rsidRDefault="008F2794">
      <w:pPr>
        <w:pStyle w:val="40"/>
      </w:pPr>
      <w:bookmarkStart w:id="3708" w:name="_Toc470164179"/>
      <w:bookmarkStart w:id="3709" w:name="_Toc470164761"/>
      <w:bookmarkStart w:id="3710" w:name="_Toc470165925"/>
      <w:r w:rsidRPr="00EC659B">
        <w:t>10.2.</w:t>
      </w:r>
      <w:r>
        <w:t>9</w:t>
      </w:r>
      <w:r w:rsidRPr="00EC659B">
        <w:t>.1</w:t>
      </w:r>
      <w:r>
        <w:tab/>
        <w:t>Introduction</w:t>
      </w:r>
      <w:bookmarkEnd w:id="3708"/>
      <w:bookmarkEnd w:id="3709"/>
      <w:bookmarkEnd w:id="3710"/>
    </w:p>
    <w:p w:rsidR="008F2794" w:rsidRPr="00EC659B" w:rsidRDefault="008F2794" w:rsidP="008F2794">
      <w:r w:rsidRPr="00EC659B">
        <w:t xml:space="preserve">This clause introduces the procedures for obtaining and managing a target M2M Node's location information, which are associated with the </w:t>
      </w:r>
      <w:r w:rsidRPr="00EC659B">
        <w:rPr>
          <w:i/>
        </w:rPr>
        <w:t>&lt;locationPolicy&gt;</w:t>
      </w:r>
      <w:r w:rsidRPr="00EC659B">
        <w:t xml:space="preserve"> resource that contains the method for obtaining and managing location information.</w:t>
      </w:r>
      <w:r>
        <w:t xml:space="preserve"> </w:t>
      </w:r>
      <w:r w:rsidRPr="00EC659B">
        <w:t xml:space="preserve">Since the actual location information of a target M2M Node shall be stored in the </w:t>
      </w:r>
      <w:r w:rsidRPr="00EC659B">
        <w:rPr>
          <w:i/>
        </w:rPr>
        <w:t>&lt;contentInstance&gt;</w:t>
      </w:r>
      <w:r w:rsidRPr="00EC659B">
        <w:t xml:space="preserve"> </w:t>
      </w:r>
      <w:r w:rsidRPr="00EC659B">
        <w:lastRenderedPageBreak/>
        <w:t xml:space="preserve">resource as per the configuration described in the associated </w:t>
      </w:r>
      <w:r w:rsidRPr="00EC659B">
        <w:rPr>
          <w:i/>
        </w:rPr>
        <w:t>&lt;locationPolicy&gt;</w:t>
      </w:r>
      <w:r w:rsidRPr="00EC659B">
        <w:t xml:space="preserve"> resource, this clause introduces the procedures related to the </w:t>
      </w:r>
      <w:r w:rsidRPr="00EC659B">
        <w:rPr>
          <w:i/>
        </w:rPr>
        <w:t>&lt;contentInstance&gt;</w:t>
      </w:r>
      <w:r w:rsidRPr="00EC659B">
        <w:t xml:space="preserve"> and </w:t>
      </w:r>
      <w:r w:rsidRPr="00EC659B">
        <w:rPr>
          <w:i/>
        </w:rPr>
        <w:t>&lt;container&gt;</w:t>
      </w:r>
      <w:r w:rsidRPr="00EC659B">
        <w:t xml:space="preserve"> resource.</w:t>
      </w:r>
    </w:p>
    <w:p w:rsidR="005C2AEC" w:rsidRDefault="008F2794">
      <w:pPr>
        <w:pStyle w:val="40"/>
      </w:pPr>
      <w:bookmarkStart w:id="3711" w:name="_Toc470164180"/>
      <w:bookmarkStart w:id="3712" w:name="_Toc470164762"/>
      <w:bookmarkStart w:id="3713" w:name="_Toc470165926"/>
      <w:r w:rsidRPr="00EC659B">
        <w:t>10.2.</w:t>
      </w:r>
      <w:r>
        <w:t>9.2</w:t>
      </w:r>
      <w:r w:rsidRPr="00EC659B">
        <w:tab/>
        <w:t xml:space="preserve">Create </w:t>
      </w:r>
      <w:r w:rsidR="00F07ECC" w:rsidRPr="00F07ECC">
        <w:t>&lt;locationPolicy&gt;</w:t>
      </w:r>
      <w:bookmarkEnd w:id="3711"/>
      <w:bookmarkEnd w:id="3712"/>
      <w:bookmarkEnd w:id="3713"/>
    </w:p>
    <w:p w:rsidR="008F2794" w:rsidRPr="005A3421" w:rsidRDefault="008F2794" w:rsidP="008F2794">
      <w:r w:rsidRPr="005A3421">
        <w:t xml:space="preserve">This procedure shall be used for creating a </w:t>
      </w:r>
      <w:r w:rsidRPr="005A3421">
        <w:rPr>
          <w:i/>
        </w:rPr>
        <w:t>&lt;locationPolicy&gt;</w:t>
      </w:r>
      <w:r w:rsidRPr="005A3421">
        <w:t xml:space="preserve"> resource.</w:t>
      </w:r>
    </w:p>
    <w:p w:rsidR="008F2794" w:rsidRPr="005A3421" w:rsidRDefault="008F2794" w:rsidP="008F2794">
      <w:pPr>
        <w:pStyle w:val="TH"/>
      </w:pPr>
      <w:r w:rsidRPr="005A3421">
        <w:lastRenderedPageBreak/>
        <w:t>Table 10.2.</w:t>
      </w:r>
      <w:r>
        <w:t>9.2</w:t>
      </w:r>
      <w:r w:rsidRPr="005A3421">
        <w:t xml:space="preserve">-1: </w:t>
      </w:r>
      <w:r w:rsidRPr="005A3421">
        <w:rPr>
          <w:i/>
        </w:rPr>
        <w:t>&lt;locationPolicy&gt;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w:t>
            </w:r>
            <w:r w:rsidRPr="00CF2F35">
              <w:rPr>
                <w:rFonts w:eastAsia="Arial Unicode MS"/>
                <w:i/>
                <w:szCs w:val="18"/>
                <w:lang w:eastAsia="ko-KR"/>
              </w:rPr>
              <w:t>&lt;CSEBase&gt;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representation of the </w:t>
            </w:r>
            <w:r w:rsidRPr="00CF2F35">
              <w:rPr>
                <w:rFonts w:eastAsia="Arial Unicode MS"/>
                <w:i/>
                <w:szCs w:val="18"/>
                <w:lang w:eastAsia="ko-KR"/>
              </w:rPr>
              <w:t>&lt;locationPolicy&gt;</w:t>
            </w:r>
            <w:r w:rsidRPr="00CF2F35">
              <w:rPr>
                <w:rFonts w:eastAsia="Arial Unicode MS"/>
                <w:szCs w:val="18"/>
                <w:lang w:eastAsia="ko-KR"/>
              </w:rPr>
              <w:t xml:space="preserve"> resource described in clause 9.6.10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5A3421" w:rsidRDefault="008F2794" w:rsidP="008F2794">
            <w:pPr>
              <w:pStyle w:val="TB1"/>
              <w:rPr>
                <w:lang w:eastAsia="ko-KR"/>
              </w:rPr>
            </w:pPr>
            <w:r w:rsidRPr="005A3421">
              <w:rPr>
                <w:lang w:eastAsia="ko-KR"/>
              </w:rPr>
              <w:t>Check whether the Originator is authorized to request the procedure</w:t>
            </w:r>
          </w:p>
          <w:p w:rsidR="008F2794" w:rsidRPr="005A3421" w:rsidRDefault="008F2794" w:rsidP="008F2794">
            <w:pPr>
              <w:pStyle w:val="TB1"/>
              <w:rPr>
                <w:lang w:eastAsia="ko-KR"/>
              </w:rPr>
            </w:pPr>
            <w:r w:rsidRPr="005A3421">
              <w:rPr>
                <w:rFonts w:eastAsia="Arial Unicode MS"/>
                <w:szCs w:val="18"/>
                <w:lang w:eastAsia="ko-KR"/>
              </w:rPr>
              <w:t xml:space="preserve">Check whether the provided attributes of the </w:t>
            </w:r>
            <w:r w:rsidRPr="005A3421">
              <w:rPr>
                <w:rFonts w:eastAsia="Arial Unicode MS"/>
                <w:i/>
                <w:szCs w:val="18"/>
                <w:lang w:eastAsia="ko-KR"/>
              </w:rPr>
              <w:t>&lt;locationPolicy&gt;</w:t>
            </w:r>
            <w:r w:rsidRPr="005A3421">
              <w:rPr>
                <w:rFonts w:eastAsia="Arial Unicode MS"/>
                <w:szCs w:val="18"/>
                <w:lang w:eastAsia="ko-KR"/>
              </w:rPr>
              <w:t xml:space="preserve"> resource represent a valid Request</w:t>
            </w:r>
          </w:p>
          <w:p w:rsidR="008F2794" w:rsidRPr="005A3421" w:rsidRDefault="008F2794" w:rsidP="008F2794">
            <w:pPr>
              <w:pStyle w:val="TB1"/>
              <w:rPr>
                <w:lang w:eastAsia="ko-KR"/>
              </w:rPr>
            </w:pPr>
            <w:r w:rsidRPr="005A3421">
              <w:rPr>
                <w:rFonts w:eastAsia="Arial Unicode MS"/>
                <w:szCs w:val="18"/>
                <w:lang w:eastAsia="ko-KR"/>
              </w:rPr>
              <w:t xml:space="preserve">Upon successful validation of the above procedures, the Hosting CSE creates </w:t>
            </w:r>
            <w:del w:id="3714" w:author="lqt1" w:date="2017-02-03T22:35:00Z">
              <w:r w:rsidRPr="005A3421" w:rsidDel="0057653A">
                <w:rPr>
                  <w:rFonts w:eastAsia="Arial Unicode MS"/>
                  <w:szCs w:val="18"/>
                  <w:lang w:eastAsia="ko-KR"/>
                </w:rPr>
                <w:delText xml:space="preserve">the </w:delText>
              </w:r>
              <w:r w:rsidRPr="005A3421" w:rsidDel="0057653A">
                <w:rPr>
                  <w:rFonts w:eastAsia="Arial Unicode MS"/>
                  <w:i/>
                  <w:szCs w:val="18"/>
                  <w:lang w:eastAsia="ko-KR"/>
                </w:rPr>
                <w:delText>&lt;locationPolicy&gt;</w:delText>
              </w:r>
              <w:r w:rsidRPr="005A3421" w:rsidDel="0057653A">
                <w:rPr>
                  <w:rFonts w:eastAsia="Arial Unicode MS"/>
                  <w:szCs w:val="18"/>
                  <w:lang w:eastAsia="ko-KR"/>
                </w:rPr>
                <w:delText xml:space="preserve"> resource and automatically creates </w:delText>
              </w:r>
            </w:del>
            <w:r w:rsidRPr="005A3421">
              <w:rPr>
                <w:rFonts w:eastAsia="Arial Unicode MS"/>
                <w:i/>
                <w:szCs w:val="18"/>
                <w:lang w:eastAsia="ko-KR"/>
              </w:rPr>
              <w:t>&lt;container&gt;</w:t>
            </w:r>
            <w:r w:rsidRPr="005A3421">
              <w:rPr>
                <w:rFonts w:eastAsia="Arial Unicode MS"/>
                <w:szCs w:val="18"/>
                <w:lang w:eastAsia="ko-KR"/>
              </w:rPr>
              <w:t xml:space="preserve"> resource where the actual location information is/are stored </w:t>
            </w:r>
            <w:ins w:id="3715" w:author="lqt1" w:date="2017-02-03T22:35:00Z">
              <w:r w:rsidR="0057653A">
                <w:rPr>
                  <w:rFonts w:eastAsia="Arial Unicode MS"/>
                  <w:szCs w:val="18"/>
                  <w:lang w:eastAsia="ko-KR"/>
                </w:rPr>
                <w:t>then the Hosting CSE shall create &lt;locationPolicy&gt; resource.</w:t>
              </w:r>
            </w:ins>
            <w:del w:id="3716" w:author="lqt1" w:date="2017-02-03T22:35:00Z">
              <w:r w:rsidRPr="005A3421" w:rsidDel="0057653A">
                <w:rPr>
                  <w:rFonts w:eastAsia="Arial Unicode MS"/>
                  <w:szCs w:val="18"/>
                  <w:lang w:eastAsia="ko-KR"/>
                </w:rPr>
                <w:delText>and t</w:delText>
              </w:r>
            </w:del>
            <w:ins w:id="3717" w:author="lqt1" w:date="2017-02-03T22:35:00Z">
              <w:r w:rsidR="0057653A">
                <w:rPr>
                  <w:rFonts w:eastAsia="Arial Unicode MS" w:hint="eastAsia"/>
                  <w:szCs w:val="18"/>
                  <w:lang w:eastAsia="zh-CN"/>
                </w:rPr>
                <w:t>T</w:t>
              </w:r>
            </w:ins>
            <w:r w:rsidRPr="005A3421">
              <w:rPr>
                <w:rFonts w:eastAsia="Arial Unicode MS"/>
                <w:szCs w:val="18"/>
                <w:lang w:eastAsia="ko-KR"/>
              </w:rPr>
              <w:t xml:space="preserve">he </w:t>
            </w:r>
            <w:del w:id="3718" w:author="lqt1" w:date="2017-02-03T22:36:00Z">
              <w:r w:rsidRPr="005A3421" w:rsidDel="0057653A">
                <w:rPr>
                  <w:rFonts w:eastAsia="Arial Unicode MS"/>
                  <w:szCs w:val="18"/>
                  <w:lang w:eastAsia="ko-KR"/>
                </w:rPr>
                <w:delText xml:space="preserve">resources </w:delText>
              </w:r>
            </w:del>
            <w:ins w:id="3719" w:author="lqt1" w:date="2017-02-03T22:36:00Z">
              <w:r w:rsidR="0057653A">
                <w:rPr>
                  <w:rFonts w:eastAsia="Arial Unicode MS"/>
                  <w:szCs w:val="18"/>
                  <w:lang w:eastAsia="ko-KR"/>
                </w:rPr>
                <w:t>Hosting CSE</w:t>
              </w:r>
              <w:r w:rsidR="0057653A" w:rsidRPr="005A3421">
                <w:rPr>
                  <w:rFonts w:eastAsia="Arial Unicode MS"/>
                  <w:szCs w:val="18"/>
                  <w:lang w:eastAsia="ko-KR"/>
                </w:rPr>
                <w:t xml:space="preserve"> </w:t>
              </w:r>
            </w:ins>
            <w:r w:rsidRPr="005A3421">
              <w:rPr>
                <w:rFonts w:eastAsia="Arial Unicode MS"/>
                <w:szCs w:val="18"/>
                <w:lang w:eastAsia="ko-KR"/>
              </w:rPr>
              <w:t xml:space="preserve">shall </w:t>
            </w:r>
            <w:ins w:id="3720" w:author="lqt1" w:date="2017-02-03T22:36:00Z">
              <w:r w:rsidR="0057653A">
                <w:rPr>
                  <w:rFonts w:eastAsia="Arial Unicode MS"/>
                  <w:szCs w:val="18"/>
                  <w:lang w:eastAsia="ko-KR"/>
                </w:rPr>
                <w:t>maintain</w:t>
              </w:r>
            </w:ins>
            <w:del w:id="3721" w:author="lqt1" w:date="2017-02-03T22:36:00Z">
              <w:r w:rsidRPr="005A3421" w:rsidDel="0057653A">
                <w:rPr>
                  <w:rFonts w:eastAsia="Arial Unicode MS"/>
                  <w:szCs w:val="18"/>
                  <w:lang w:eastAsia="ko-KR"/>
                </w:rPr>
                <w:delText>contain</w:delText>
              </w:r>
            </w:del>
            <w:r w:rsidRPr="005A3421">
              <w:rPr>
                <w:rFonts w:eastAsia="Arial Unicode MS"/>
                <w:szCs w:val="18"/>
                <w:lang w:eastAsia="ko-KR"/>
              </w:rPr>
              <w:t xml:space="preserve"> cross-reference between</w:t>
            </w:r>
            <w:del w:id="3722" w:author="lqt1" w:date="2017-02-03T22:36:00Z">
              <w:r w:rsidRPr="005A3421" w:rsidDel="0057653A">
                <w:rPr>
                  <w:rFonts w:eastAsia="Arial Unicode MS"/>
                  <w:szCs w:val="18"/>
                  <w:lang w:eastAsia="ko-KR"/>
                </w:rPr>
                <w:delText xml:space="preserve"> the</w:delText>
              </w:r>
            </w:del>
            <w:r w:rsidRPr="005A3421">
              <w:rPr>
                <w:rFonts w:eastAsia="Arial Unicode MS"/>
                <w:szCs w:val="18"/>
                <w:lang w:eastAsia="ko-KR"/>
              </w:rPr>
              <w:t xml:space="preserve"> both resources: </w:t>
            </w:r>
            <w:r w:rsidRPr="005A3421">
              <w:rPr>
                <w:rFonts w:eastAsia="Arial Unicode MS"/>
                <w:i/>
                <w:szCs w:val="18"/>
                <w:lang w:eastAsia="ko-KR"/>
              </w:rPr>
              <w:t>locationContainerID</w:t>
            </w:r>
            <w:r w:rsidRPr="005A3421">
              <w:rPr>
                <w:rFonts w:eastAsia="Arial Unicode MS"/>
                <w:szCs w:val="18"/>
                <w:lang w:eastAsia="ko-KR"/>
              </w:rPr>
              <w:t xml:space="preserve"> attribute for </w:t>
            </w:r>
            <w:r w:rsidRPr="005A3421">
              <w:rPr>
                <w:rFonts w:eastAsia="Arial Unicode MS"/>
                <w:i/>
                <w:szCs w:val="18"/>
                <w:lang w:eastAsia="ko-KR"/>
              </w:rPr>
              <w:t>&lt;locationPolicy&gt;</w:t>
            </w:r>
            <w:r w:rsidRPr="005A3421">
              <w:rPr>
                <w:rFonts w:eastAsia="Arial Unicode MS"/>
                <w:szCs w:val="18"/>
                <w:lang w:eastAsia="ko-KR"/>
              </w:rPr>
              <w:t xml:space="preserve"> resource and </w:t>
            </w:r>
            <w:r w:rsidRPr="005A3421">
              <w:rPr>
                <w:rFonts w:eastAsia="Arial Unicode MS"/>
                <w:i/>
                <w:szCs w:val="18"/>
                <w:lang w:eastAsia="ko-KR"/>
              </w:rPr>
              <w:t>locationID</w:t>
            </w:r>
            <w:r w:rsidRPr="005A3421">
              <w:rPr>
                <w:rFonts w:eastAsia="Arial Unicode MS"/>
                <w:szCs w:val="18"/>
                <w:lang w:eastAsia="ko-KR"/>
              </w:rPr>
              <w:t xml:space="preserve"> attribute for </w:t>
            </w:r>
            <w:r w:rsidRPr="005A3421">
              <w:rPr>
                <w:rFonts w:eastAsia="Arial Unicode MS"/>
                <w:i/>
                <w:szCs w:val="18"/>
                <w:lang w:eastAsia="ko-KR"/>
              </w:rPr>
              <w:t>&lt;container&gt;</w:t>
            </w:r>
            <w:r w:rsidRPr="005A3421">
              <w:rPr>
                <w:rFonts w:eastAsia="Arial Unicode MS"/>
                <w:szCs w:val="18"/>
                <w:lang w:eastAsia="ko-KR"/>
              </w:rPr>
              <w:t xml:space="preserve"> resource</w:t>
            </w:r>
          </w:p>
          <w:p w:rsidR="008F2794" w:rsidRPr="005A3421" w:rsidRDefault="008F2794" w:rsidP="008F2794">
            <w:pPr>
              <w:pStyle w:val="TB1"/>
              <w:rPr>
                <w:lang w:eastAsia="ko-KR"/>
              </w:rPr>
            </w:pPr>
            <w:r w:rsidRPr="005A3421">
              <w:rPr>
                <w:rFonts w:eastAsia="Arial Unicode MS"/>
                <w:szCs w:val="18"/>
                <w:lang w:eastAsia="ko-KR"/>
              </w:rPr>
              <w:t xml:space="preserve">Check the defined </w:t>
            </w:r>
            <w:r w:rsidRPr="005A3421">
              <w:rPr>
                <w:rFonts w:eastAsia="Arial Unicode MS"/>
                <w:i/>
                <w:szCs w:val="18"/>
                <w:lang w:eastAsia="ko-KR"/>
              </w:rPr>
              <w:t>locationSource</w:t>
            </w:r>
            <w:r w:rsidRPr="005A3421">
              <w:rPr>
                <w:rFonts w:eastAsia="Arial Unicode MS"/>
                <w:szCs w:val="18"/>
                <w:lang w:eastAsia="ko-KR"/>
              </w:rPr>
              <w:t xml:space="preserve"> attribute to determine which method is used. The </w:t>
            </w:r>
            <w:r w:rsidRPr="005A3421">
              <w:rPr>
                <w:rFonts w:eastAsia="Arial Unicode MS"/>
                <w:i/>
                <w:szCs w:val="18"/>
                <w:lang w:eastAsia="ko-KR"/>
              </w:rPr>
              <w:t>locationSource</w:t>
            </w:r>
            <w:r w:rsidRPr="005A3421">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8F2794" w:rsidRPr="00CF2F35" w:rsidRDefault="008F2794" w:rsidP="008F2794">
            <w:pPr>
              <w:pStyle w:val="TAL"/>
              <w:ind w:left="1187" w:hanging="425"/>
              <w:rPr>
                <w:lang w:eastAsia="ko-KR"/>
              </w:rPr>
            </w:pPr>
            <w:r w:rsidRPr="00CF2F35">
              <w:rPr>
                <w:lang w:eastAsia="ko-KR"/>
              </w:rPr>
              <w:t>-</w:t>
            </w:r>
            <w:r w:rsidRPr="00CF2F35">
              <w:rPr>
                <w:lang w:eastAsia="ko-KR"/>
              </w:rPr>
              <w:tab/>
              <w:t>For the Network-based case, the Hosting CSE shall transform the Request</w:t>
            </w:r>
            <w:r w:rsidR="002B1BE7">
              <w:rPr>
                <w:rFonts w:hint="eastAsia"/>
                <w:lang w:eastAsia="zh-CN"/>
              </w:rPr>
              <w:t>, requesting the location information of the target device,</w:t>
            </w:r>
            <w:r w:rsidRPr="00CF2F35">
              <w:rPr>
                <w:lang w:eastAsia="ko-KR"/>
              </w:rPr>
              <w:t xml:space="preserve"> from the Originator into Location Server request following the attributes (e.g. </w:t>
            </w:r>
            <w:r w:rsidRPr="00CF2F35">
              <w:rPr>
                <w:i/>
                <w:lang w:eastAsia="ko-KR"/>
              </w:rPr>
              <w:t>locationTargetID</w:t>
            </w:r>
            <w:r w:rsidRPr="00CF2F35">
              <w:rPr>
                <w:lang w:eastAsia="ko-KR"/>
              </w:rPr>
              <w:t xml:space="preserve">, </w:t>
            </w:r>
            <w:r w:rsidRPr="00CF2F35">
              <w:rPr>
                <w:i/>
                <w:lang w:eastAsia="ko-KR"/>
              </w:rPr>
              <w:t>locationServer</w:t>
            </w:r>
            <w:r w:rsidR="002B1BE7">
              <w:rPr>
                <w:i/>
                <w:lang w:eastAsia="ko-KR"/>
              </w:rPr>
              <w:t xml:space="preserve">, </w:t>
            </w:r>
            <w:r w:rsidR="002B1BE7" w:rsidRPr="00357143">
              <w:t>M2M-Ext-ID</w:t>
            </w:r>
            <w:r w:rsidRPr="00CF2F35">
              <w:rPr>
                <w:lang w:eastAsia="ko-KR"/>
              </w:rPr>
              <w:t xml:space="preserve">) defined in the </w:t>
            </w:r>
            <w:r w:rsidRPr="00CF2F35">
              <w:rPr>
                <w:i/>
                <w:lang w:eastAsia="ko-KR"/>
              </w:rPr>
              <w:t>&lt;locationPolicy&gt;</w:t>
            </w:r>
            <w:r w:rsidRPr="00CF2F35">
              <w:rPr>
                <w:lang w:eastAsia="ko-KR"/>
              </w:rPr>
              <w:t xml:space="preserve"> resource. Additionally, the Hosting CSE shall also provide default values for other parameters (e.g. required quality of position) in the Location Server request [</w:t>
            </w:r>
            <w:r w:rsidR="00025549" w:rsidRPr="00CF2F35">
              <w:rPr>
                <w:lang w:eastAsia="ko-KR"/>
              </w:rPr>
              <w:fldChar w:fldCharType="begin"/>
            </w:r>
            <w:r w:rsidRPr="00CF2F35">
              <w:rPr>
                <w:lang w:eastAsia="ko-KR"/>
              </w:rPr>
              <w:instrText xml:space="preserve"> REF REF_OMA_TS_MLP_V3_4 \h </w:instrText>
            </w:r>
            <w:r w:rsidR="00025549" w:rsidRPr="00CF2F35">
              <w:rPr>
                <w:lang w:eastAsia="ko-KR"/>
              </w:rPr>
            </w:r>
            <w:r w:rsidR="00025549" w:rsidRPr="00CF2F35">
              <w:rPr>
                <w:lang w:eastAsia="ko-KR"/>
              </w:rPr>
              <w:fldChar w:fldCharType="separate"/>
            </w:r>
            <w:r w:rsidRPr="00CF2F35">
              <w:t>i.</w:t>
            </w:r>
            <w:r w:rsidRPr="00CF2F35">
              <w:rPr>
                <w:noProof/>
              </w:rPr>
              <w:t>5</w:t>
            </w:r>
            <w:r w:rsidR="00025549" w:rsidRPr="00CF2F35">
              <w:rPr>
                <w:lang w:eastAsia="ko-KR"/>
              </w:rPr>
              <w:fldChar w:fldCharType="end"/>
            </w:r>
            <w:r w:rsidRPr="00CF2F35">
              <w:rPr>
                <w:lang w:eastAsia="ko-KR"/>
              </w:rPr>
              <w:t xml:space="preserve">] according to local policies. The request towards the Location Server crosses over the Mcn reference point. Then the Location Server in the Underlying Network </w:t>
            </w:r>
            <w:r w:rsidR="002B1BE7">
              <w:t>verif</w:t>
            </w:r>
            <w:r w:rsidR="002B1BE7">
              <w:rPr>
                <w:rFonts w:hint="eastAsia"/>
                <w:lang w:eastAsia="zh-CN"/>
              </w:rPr>
              <w:t>ies</w:t>
            </w:r>
            <w:r w:rsidR="002B1BE7">
              <w:t xml:space="preserve"> </w:t>
            </w:r>
            <w:r w:rsidR="002B1BE7">
              <w:rPr>
                <w:rFonts w:hint="eastAsia"/>
                <w:lang w:eastAsia="zh-CN"/>
              </w:rPr>
              <w:t>whether</w:t>
            </w:r>
            <w:r w:rsidR="002B1BE7">
              <w:t xml:space="preserve"> the </w:t>
            </w:r>
            <w:r w:rsidR="002B1BE7">
              <w:rPr>
                <w:rFonts w:hint="eastAsia"/>
                <w:lang w:eastAsia="zh-CN"/>
              </w:rPr>
              <w:t>external entity</w:t>
            </w:r>
            <w:r w:rsidR="002B1BE7">
              <w:t xml:space="preserve"> is authorized</w:t>
            </w:r>
            <w:r w:rsidR="002B1BE7">
              <w:rPr>
                <w:rFonts w:hint="eastAsia"/>
                <w:lang w:eastAsia="zh-CN"/>
              </w:rPr>
              <w:t xml:space="preserve"> to request the location information, and only if the AE is permitted, the Location server </w:t>
            </w:r>
            <w:r w:rsidRPr="00CF2F35">
              <w:rPr>
                <w:lang w:eastAsia="ko-KR"/>
              </w:rPr>
              <w:t>performs positioning procedures, and returns the</w:t>
            </w:r>
            <w:r w:rsidR="002B1BE7" w:rsidRPr="00CF2F35">
              <w:rPr>
                <w:lang w:eastAsia="ko-KR"/>
              </w:rPr>
              <w:t xml:space="preserve"> </w:t>
            </w:r>
            <w:r w:rsidR="002B1BE7">
              <w:rPr>
                <w:lang w:eastAsia="zh-CN"/>
              </w:rPr>
              <w:t>successful</w:t>
            </w:r>
            <w:r w:rsidRPr="00CF2F35">
              <w:rPr>
                <w:lang w:eastAsia="ko-KR"/>
              </w:rPr>
              <w:t xml:space="preserve"> results over the Mcn reference point</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The specific mechanism used to communicate with the network Location Server depends on the capabilities of the Underlying Network and other factors. For example, it could be either the OMA Mobile Location Protocol [</w:t>
            </w:r>
            <w:r w:rsidR="00025549" w:rsidRPr="00CF2F35">
              <w:rPr>
                <w:rFonts w:eastAsia="Arial Unicode MS"/>
                <w:lang w:eastAsia="ko-KR"/>
              </w:rPr>
              <w:fldChar w:fldCharType="begin"/>
            </w:r>
            <w:r w:rsidRPr="00CF2F35">
              <w:rPr>
                <w:rFonts w:eastAsia="Arial Unicode MS"/>
                <w:lang w:eastAsia="ko-KR"/>
              </w:rPr>
              <w:instrText xml:space="preserve"> REF REF_OMA_TS_MLP_V3_4 \h </w:instrText>
            </w:r>
            <w:r w:rsidR="00025549" w:rsidRPr="00CF2F35">
              <w:rPr>
                <w:rFonts w:eastAsia="Arial Unicode MS"/>
                <w:lang w:eastAsia="ko-KR"/>
              </w:rPr>
            </w:r>
            <w:r w:rsidR="00025549" w:rsidRPr="00CF2F35">
              <w:rPr>
                <w:rFonts w:eastAsia="Arial Unicode MS"/>
                <w:lang w:eastAsia="ko-KR"/>
              </w:rPr>
              <w:fldChar w:fldCharType="separate"/>
            </w:r>
            <w:r w:rsidRPr="00CF2F35">
              <w:t>i.</w:t>
            </w:r>
            <w:r w:rsidRPr="00CF2F35">
              <w:rPr>
                <w:noProof/>
              </w:rPr>
              <w:t>5</w:t>
            </w:r>
            <w:r w:rsidR="00025549" w:rsidRPr="00CF2F35">
              <w:rPr>
                <w:rFonts w:eastAsia="Arial Unicode MS"/>
                <w:lang w:eastAsia="ko-KR"/>
              </w:rPr>
              <w:fldChar w:fldCharType="end"/>
            </w:r>
            <w:r w:rsidRPr="00CF2F35">
              <w:rPr>
                <w:rFonts w:eastAsia="Arial Unicode MS"/>
                <w:lang w:eastAsia="ko-KR"/>
              </w:rPr>
              <w:t>] or OMA RESTful NetAPI for Terminal Location [</w:t>
            </w:r>
            <w:r w:rsidR="00025549" w:rsidRPr="00CF2F35">
              <w:rPr>
                <w:rFonts w:eastAsia="Arial Unicode MS"/>
                <w:lang w:eastAsia="ko-KR"/>
              </w:rPr>
              <w:fldChar w:fldCharType="begin"/>
            </w:r>
            <w:r w:rsidRPr="00CF2F35">
              <w:rPr>
                <w:rFonts w:eastAsia="Arial Unicode MS"/>
                <w:lang w:eastAsia="ko-KR"/>
              </w:rPr>
              <w:instrText xml:space="preserve"> REF REF_OMA_TS_REST_NetAPI \h </w:instrText>
            </w:r>
            <w:r w:rsidR="00025549" w:rsidRPr="00CF2F35">
              <w:rPr>
                <w:rFonts w:eastAsia="Arial Unicode MS"/>
                <w:lang w:eastAsia="ko-KR"/>
              </w:rPr>
            </w:r>
            <w:r w:rsidR="00025549" w:rsidRPr="00CF2F35">
              <w:rPr>
                <w:rFonts w:eastAsia="Arial Unicode MS"/>
                <w:lang w:eastAsia="ko-KR"/>
              </w:rPr>
              <w:fldChar w:fldCharType="separate"/>
            </w:r>
            <w:r w:rsidRPr="00CF2F35">
              <w:t>i.</w:t>
            </w:r>
            <w:r w:rsidRPr="00CF2F35">
              <w:rPr>
                <w:noProof/>
              </w:rPr>
              <w:t>6</w:t>
            </w:r>
            <w:r w:rsidR="00025549" w:rsidRPr="00CF2F35">
              <w:rPr>
                <w:rFonts w:eastAsia="Arial Unicode MS"/>
                <w:lang w:eastAsia="ko-KR"/>
              </w:rPr>
              <w:fldChar w:fldCharType="end"/>
            </w:r>
            <w:r w:rsidRPr="00CF2F35">
              <w:rPr>
                <w:rFonts w:eastAsia="Arial Unicode MS"/>
                <w:lang w:eastAsia="ko-KR"/>
              </w:rPr>
              <w:t>]</w:t>
            </w:r>
          </w:p>
          <w:p w:rsidR="008F2794" w:rsidRPr="00CF2F35" w:rsidRDefault="008F2794" w:rsidP="008F2794">
            <w:pPr>
              <w:pStyle w:val="TAL"/>
              <w:tabs>
                <w:tab w:val="left" w:pos="1187"/>
              </w:tabs>
              <w:ind w:left="1187" w:hanging="425"/>
              <w:rPr>
                <w:rFonts w:eastAsia="宋体"/>
                <w:lang w:eastAsia="zh-CN"/>
              </w:rPr>
            </w:pPr>
          </w:p>
          <w:p w:rsidR="008F2794" w:rsidRPr="00CF2F35" w:rsidRDefault="008F2794" w:rsidP="008F2794">
            <w:pPr>
              <w:pStyle w:val="TAL"/>
              <w:tabs>
                <w:tab w:val="left" w:pos="1187"/>
              </w:tabs>
              <w:ind w:left="1187" w:hanging="425"/>
              <w:rPr>
                <w:rFonts w:eastAsia="宋体"/>
                <w:lang w:eastAsia="zh-CN"/>
              </w:rPr>
            </w:pPr>
            <w:r w:rsidRPr="00CF2F35">
              <w:rPr>
                <w:lang w:eastAsia="ko-KR"/>
              </w:rPr>
              <w:tab/>
              <w:t xml:space="preserve">Check the assigned </w:t>
            </w:r>
            <w:r w:rsidRPr="00CF2F35">
              <w:rPr>
                <w:i/>
                <w:lang w:eastAsia="ko-KR"/>
              </w:rPr>
              <w:t>locationInformationType</w:t>
            </w:r>
            <w:r w:rsidRPr="00CF2F35">
              <w:rPr>
                <w:lang w:eastAsia="ko-KR"/>
              </w:rPr>
              <w:t xml:space="preserve"> attribute and if the value of this attribute is </w:t>
            </w:r>
            <w:r w:rsidRPr="00CF2F35">
              <w:rPr>
                <w:i/>
                <w:lang w:eastAsia="ko-KR"/>
              </w:rPr>
              <w:t>Geo-fence event</w:t>
            </w:r>
            <w:r w:rsidRPr="00CF2F35">
              <w:rPr>
                <w:lang w:eastAsia="ko-KR"/>
              </w:rPr>
              <w:t>, following the steps below:</w:t>
            </w:r>
            <w:r w:rsidRPr="00CF2F35">
              <w:rPr>
                <w:lang w:eastAsia="ko-KR"/>
              </w:rPr>
              <w:br/>
            </w:r>
            <w:r w:rsidRPr="00CF2F35">
              <w:rPr>
                <w:lang w:eastAsia="ko-KR"/>
              </w:rPr>
              <w:br/>
              <w:t xml:space="preserve">The Hosting CSE shall check the target Node's capability (Positionable, Non-Positionable or both) by retrieving the stored &lt;node&gt; resource or &lt;mgmtCmd&gt; procedure(e.g. checking the Node's capability through RPC-based procedure) and the Hosting CSE shall create &lt;mgmtCmd&gt; resource type with appropriate configuration based on the node capability and attributes stored in the created &lt;locationPolicy&gt; resource (e.g. </w:t>
            </w:r>
            <w:r w:rsidRPr="00CF2F35">
              <w:rPr>
                <w:i/>
                <w:u w:val="single"/>
                <w:lang w:eastAsia="ko-KR"/>
              </w:rPr>
              <w:t>locationUpdatePeriod</w:t>
            </w:r>
            <w:r w:rsidRPr="00CF2F35">
              <w:rPr>
                <w:lang w:eastAsia="ko-KR"/>
              </w:rPr>
              <w:t xml:space="preserve"> attribute of &lt;locationPoicy&gt; to </w:t>
            </w:r>
            <w:r w:rsidRPr="00CF2F35">
              <w:rPr>
                <w:i/>
                <w:lang w:eastAsia="ko-KR"/>
              </w:rPr>
              <w:t>execFrequency</w:t>
            </w:r>
            <w:r w:rsidRPr="00CF2F35">
              <w:rPr>
                <w:lang w:eastAsia="ko-KR"/>
              </w:rPr>
              <w:t xml:space="preserve"> attribute of &lt;mgmtCmd&gt;) to obtain the Geo-fence relavant information (e.g. measurement or position fix) from the target Node. The node shall respond the information and the Hosting CSE shall create &lt;execInstance&gt; resource type as a placeholder for the information. The Hosting CSE shall forward this information to Geo</w:t>
            </w:r>
            <w:r w:rsidRPr="00CF2F35">
              <w:rPr>
                <w:lang w:eastAsia="ko-KR"/>
              </w:rPr>
              <w:noBreakHyphen/>
              <w:t xml:space="preserve">Fence Server (refer to locationServer attribute) and returns the results (e.g. event type) over the </w:t>
            </w:r>
            <w:r w:rsidRPr="00CF2F35">
              <w:rPr>
                <w:i/>
                <w:lang w:eastAsia="ko-KR"/>
              </w:rPr>
              <w:t>Mcn</w:t>
            </w:r>
            <w:r w:rsidRPr="00CF2F35">
              <w:rPr>
                <w:lang w:eastAsia="ko-KR"/>
              </w:rPr>
              <w:t xml:space="preserve"> reference point. The result shall be stored in the created &lt;container&gt; resource as explained in clause 10.2.10.2.1.</w:t>
            </w:r>
          </w:p>
          <w:p w:rsidR="008F2794" w:rsidRPr="00CF2F35" w:rsidRDefault="008F2794" w:rsidP="008F2794">
            <w:pPr>
              <w:pStyle w:val="TAN"/>
              <w:rPr>
                <w:lang w:eastAsia="ko-KR"/>
              </w:rPr>
            </w:pPr>
            <w:r w:rsidRPr="00CF2F35">
              <w:rPr>
                <w:lang w:eastAsia="ko-KR"/>
              </w:rPr>
              <w:t>(see note)</w:t>
            </w:r>
          </w:p>
          <w:p w:rsidR="008F2794" w:rsidRPr="00CF2F35" w:rsidRDefault="008F2794" w:rsidP="008F2794">
            <w:pPr>
              <w:pStyle w:val="TAL"/>
              <w:tabs>
                <w:tab w:val="left" w:pos="1187"/>
              </w:tabs>
              <w:ind w:left="1187" w:hanging="425"/>
              <w:rPr>
                <w:lang w:eastAsia="ko-KR"/>
              </w:rPr>
            </w:pPr>
            <w:r w:rsidRPr="005A3421">
              <w:rPr>
                <w:lang w:eastAsia="ko-KR"/>
              </w:rPr>
              <w:t>-</w:t>
            </w:r>
            <w:r w:rsidRPr="005A3421">
              <w:rPr>
                <w:lang w:eastAsia="ko-KR"/>
              </w:rPr>
              <w:tab/>
            </w:r>
            <w:r w:rsidRPr="00CF2F35">
              <w:rPr>
                <w:rFonts w:eastAsia="Arial Unicode MS"/>
                <w:lang w:eastAsia="ko-KR"/>
              </w:rPr>
              <w:t xml:space="preserve">For the Device-based case, this case is applicable if the Originator is ASN-AE and the ASN has location determination capabilities (e.g. GPS). The Hosting CSE is capable of performing positioning procedure using the module or technologies. For example, if the ASN has a GPS </w:t>
            </w:r>
            <w:r w:rsidRPr="00CF2F35">
              <w:rPr>
                <w:rFonts w:eastAsia="Arial Unicode MS"/>
                <w:lang w:eastAsia="ko-KR"/>
              </w:rPr>
              <w:lastRenderedPageBreak/>
              <w:t>module itself, the ASN-CSE obtains the location information of Node from the GPS module through internal interfaces (e.g. System call or JNI [</w:t>
            </w:r>
            <w:r w:rsidR="00025549" w:rsidRPr="00CF2F35">
              <w:rPr>
                <w:rFonts w:eastAsia="Arial Unicode MS"/>
                <w:lang w:eastAsia="ko-KR"/>
              </w:rPr>
              <w:fldChar w:fldCharType="begin"/>
            </w:r>
            <w:r w:rsidRPr="00CF2F35">
              <w:rPr>
                <w:rFonts w:eastAsia="Arial Unicode MS"/>
                <w:lang w:eastAsia="ko-KR"/>
              </w:rPr>
              <w:instrText xml:space="preserve"> REF REF_JNI_60_API_specification \h </w:instrText>
            </w:r>
            <w:r w:rsidR="00025549" w:rsidRPr="00CF2F35">
              <w:rPr>
                <w:rFonts w:eastAsia="Arial Unicode MS"/>
                <w:lang w:eastAsia="ko-KR"/>
              </w:rPr>
            </w:r>
            <w:r w:rsidR="00025549" w:rsidRPr="00CF2F35">
              <w:rPr>
                <w:rFonts w:eastAsia="Arial Unicode MS"/>
                <w:lang w:eastAsia="ko-KR"/>
              </w:rPr>
              <w:fldChar w:fldCharType="separate"/>
            </w:r>
            <w:r w:rsidRPr="00CF2F35">
              <w:t>i.</w:t>
            </w:r>
            <w:r w:rsidRPr="00CF2F35">
              <w:rPr>
                <w:noProof/>
              </w:rPr>
              <w:t>18</w:t>
            </w:r>
            <w:r w:rsidR="00025549" w:rsidRPr="00CF2F35">
              <w:rPr>
                <w:rFonts w:eastAsia="Arial Unicode MS"/>
                <w:lang w:eastAsia="ko-KR"/>
              </w:rPr>
              <w:fldChar w:fldCharType="end"/>
            </w:r>
            <w:r w:rsidRPr="00CF2F35">
              <w:rPr>
                <w:rFonts w:eastAsia="Arial Unicode MS"/>
                <w:lang w:eastAsia="ko-KR"/>
              </w:rPr>
              <w:t>]). The detail procedure is out-of-scope</w:t>
            </w:r>
          </w:p>
          <w:p w:rsidR="008F2794" w:rsidRPr="00CF2F35" w:rsidRDefault="008F2794" w:rsidP="008F2794">
            <w:pPr>
              <w:pStyle w:val="TAL"/>
              <w:tabs>
                <w:tab w:val="left" w:pos="1187"/>
              </w:tabs>
              <w:ind w:left="1187" w:hanging="425"/>
              <w:rPr>
                <w:lang w:eastAsia="ko-KR"/>
              </w:rPr>
            </w:pPr>
            <w:r w:rsidRPr="00CF2F35">
              <w:rPr>
                <w:rFonts w:eastAsia="Arial Unicode MS"/>
                <w:lang w:eastAsia="ko-KR"/>
              </w:rPr>
              <w:t>-</w:t>
            </w:r>
            <w:r w:rsidRPr="00CF2F35">
              <w:rPr>
                <w:rFonts w:eastAsia="Arial Unicode MS"/>
                <w:lang w:eastAsia="ko-KR"/>
              </w:rPr>
              <w:tab/>
              <w:t>For the Sharing-based case, this case shall be applicable if the Originator is an ADN-AE and the Hosting CSE is MN CSE and the ADN is a resource constrained node, no location determination capabilities (e.g. GPS) and Network-based positioning capabilities. Also according to the required location accuracy of the AE, the Originator may choose this case</w:t>
            </w:r>
          </w:p>
          <w:p w:rsidR="008F2794" w:rsidRPr="00CF2F35" w:rsidRDefault="008F2794" w:rsidP="008F2794">
            <w:pPr>
              <w:pStyle w:val="TAL"/>
              <w:tabs>
                <w:tab w:val="left" w:pos="1187"/>
              </w:tabs>
              <w:ind w:left="1187" w:hanging="425"/>
              <w:rPr>
                <w:lang w:eastAsia="ko-KR"/>
              </w:rPr>
            </w:pPr>
          </w:p>
          <w:p w:rsidR="008F2794" w:rsidRPr="00CF2F35" w:rsidRDefault="008F2794" w:rsidP="008F2794">
            <w:pPr>
              <w:pStyle w:val="TAL"/>
              <w:tabs>
                <w:tab w:val="left" w:pos="1187"/>
              </w:tabs>
              <w:ind w:left="1187" w:hanging="425"/>
              <w:rPr>
                <w:lang w:eastAsia="zh-CN"/>
              </w:rPr>
            </w:pPr>
            <w:r w:rsidRPr="00CF2F35">
              <w:rPr>
                <w:rFonts w:eastAsia="Arial Unicode MS"/>
                <w:lang w:eastAsia="ko-KR"/>
              </w:rPr>
              <w:tab/>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CF2F35">
              <w:rPr>
                <w:rFonts w:eastAsia="Arial Unicode MS"/>
                <w:i/>
                <w:lang w:eastAsia="ko-KR"/>
              </w:rPr>
              <w:t>&lt;node&gt;</w:t>
            </w:r>
            <w:r w:rsidRPr="00CF2F35">
              <w:rPr>
                <w:rFonts w:eastAsia="Arial Unicode MS"/>
                <w:lang w:eastAsia="ko-KR"/>
              </w:rPr>
              <w:t xml:space="preserve"> resource</w:t>
            </w:r>
            <w:r w:rsidRPr="00CF2F35">
              <w:rPr>
                <w:rFonts w:eastAsia="Arial Unicode MS" w:hint="eastAsia"/>
                <w:lang w:eastAsia="zh-CN"/>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lastRenderedPageBreak/>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The representation of the created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cs="Arial"/>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Malgun Gothic"/>
                <w:szCs w:val="18"/>
                <w:lang w:eastAsia="ko-KR"/>
              </w:rPr>
            </w:pPr>
            <w:r w:rsidRPr="00CF2F35">
              <w:rPr>
                <w:rFonts w:eastAsia="Arial Unicode MS" w:cs="Arial"/>
                <w:szCs w:val="18"/>
              </w:rPr>
              <w:t>According</w:t>
            </w:r>
            <w:r w:rsidRPr="00CF2F35">
              <w:rPr>
                <w:rFonts w:eastAsia="Arial Unicode MS" w:cs="Arial"/>
                <w:szCs w:val="18"/>
                <w:lang w:eastAsia="ko-KR"/>
              </w:rPr>
              <w:t xml:space="preserve"> to clause </w:t>
            </w:r>
            <w:r w:rsidRPr="00CF2F35">
              <w:rPr>
                <w:rFonts w:cs="Arial"/>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No change from the generic procedure</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N"/>
              <w:rPr>
                <w:rFonts w:eastAsia="Malgun Gothic"/>
                <w:lang w:eastAsia="ko-KR"/>
              </w:rPr>
            </w:pPr>
            <w:r w:rsidRPr="00CF2F35">
              <w:t>NOTE</w:t>
            </w:r>
            <w:r w:rsidRPr="00CF2F35">
              <w:rPr>
                <w:lang w:eastAsia="ko-KR"/>
              </w:rPr>
              <w:t>:</w:t>
            </w:r>
            <w:r w:rsidRPr="00CF2F35">
              <w:rPr>
                <w:lang w:eastAsia="ko-KR"/>
              </w:rPr>
              <w:tab/>
              <w:t>The details of the mechanisms are addressed in the oneM2M TS-0004 [</w:t>
            </w:r>
            <w:r w:rsidR="00025549" w:rsidRPr="00CF2F35">
              <w:rPr>
                <w:lang w:eastAsia="ko-KR"/>
              </w:rPr>
              <w:fldChar w:fldCharType="begin"/>
            </w:r>
            <w:r w:rsidRPr="00CF2F35">
              <w:rPr>
                <w:lang w:eastAsia="ko-KR"/>
              </w:rPr>
              <w:instrText xml:space="preserve"> REF REF_oneM2MTS_0004 \h </w:instrText>
            </w:r>
            <w:r w:rsidR="00025549" w:rsidRPr="00CF2F35">
              <w:rPr>
                <w:lang w:eastAsia="ko-KR"/>
              </w:rPr>
            </w:r>
            <w:r w:rsidR="00025549" w:rsidRPr="00CF2F35">
              <w:rPr>
                <w:lang w:eastAsia="ko-KR"/>
              </w:rPr>
              <w:fldChar w:fldCharType="separate"/>
            </w:r>
            <w:r w:rsidRPr="00CF2F35">
              <w:rPr>
                <w:noProof/>
              </w:rPr>
              <w:t>3</w:t>
            </w:r>
            <w:r w:rsidR="00025549" w:rsidRPr="00CF2F35">
              <w:rPr>
                <w:lang w:eastAsia="ko-KR"/>
              </w:rPr>
              <w:fldChar w:fldCharType="end"/>
            </w:r>
            <w:r w:rsidRPr="00CF2F35">
              <w:rPr>
                <w:lang w:eastAsia="ko-KR"/>
              </w:rPr>
              <w:t>].</w:t>
            </w:r>
          </w:p>
        </w:tc>
      </w:tr>
    </w:tbl>
    <w:p w:rsidR="008F2794" w:rsidRPr="005A3421" w:rsidRDefault="008F2794" w:rsidP="008F2794">
      <w:pPr>
        <w:rPr>
          <w:rFonts w:eastAsia="Arial Unicode MS"/>
        </w:rPr>
      </w:pPr>
    </w:p>
    <w:p w:rsidR="005C2AEC" w:rsidRDefault="00F07ECC">
      <w:pPr>
        <w:pStyle w:val="40"/>
      </w:pPr>
      <w:bookmarkStart w:id="3723" w:name="_Toc470164181"/>
      <w:bookmarkStart w:id="3724" w:name="_Toc470164763"/>
      <w:bookmarkStart w:id="3725" w:name="_Toc470165927"/>
      <w:r w:rsidRPr="00F07ECC">
        <w:t>10.2.</w:t>
      </w:r>
      <w:r w:rsidR="008F2794">
        <w:t>9.3</w:t>
      </w:r>
      <w:r w:rsidRPr="00F07ECC">
        <w:tab/>
        <w:t>Retrieve &lt;locationPolicy&gt;</w:t>
      </w:r>
      <w:bookmarkEnd w:id="3723"/>
      <w:bookmarkEnd w:id="3724"/>
      <w:bookmarkEnd w:id="3725"/>
    </w:p>
    <w:p w:rsidR="008F2794" w:rsidRPr="005A3421" w:rsidRDefault="008F2794" w:rsidP="008F2794">
      <w:pPr>
        <w:keepNext/>
        <w:keepLines/>
        <w:rPr>
          <w:rFonts w:eastAsia="Arial Unicode MS"/>
        </w:rPr>
      </w:pPr>
      <w:r w:rsidRPr="005A3421">
        <w:rPr>
          <w:rFonts w:eastAsia="Arial Unicode MS"/>
        </w:rPr>
        <w:t xml:space="preserve">This procedure shall be used for retrieving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b/>
        </w:rPr>
        <w:t>Originator:</w:t>
      </w:r>
      <w:r w:rsidRPr="005A3421">
        <w:rPr>
          <w:rFonts w:eastAsia="Arial Unicode MS"/>
        </w:rPr>
        <w:t xml:space="preserve"> The Originator shall request to obtain </w:t>
      </w:r>
      <w:r w:rsidRPr="005A3421">
        <w:rPr>
          <w:rFonts w:eastAsia="Arial Unicode MS"/>
          <w:i/>
        </w:rPr>
        <w:t>&lt;locationPolicy&gt;</w:t>
      </w:r>
      <w:r w:rsidRPr="005A3421">
        <w:rPr>
          <w:rFonts w:eastAsia="Arial Unicode MS"/>
        </w:rPr>
        <w:t xml:space="preserve"> resource information by using RETRIEVE operation. The Originator is either an AE or a 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RETRIEVE permission on the </w:t>
      </w:r>
      <w:r w:rsidRPr="005A3421">
        <w:rPr>
          <w:rFonts w:eastAsia="Arial Unicode MS"/>
          <w:i/>
        </w:rPr>
        <w:t>&lt;locationPolicy&gt;</w:t>
      </w:r>
      <w:r w:rsidRPr="005A3421">
        <w:rPr>
          <w:rFonts w:eastAsia="Arial Unicode MS"/>
        </w:rPr>
        <w:t xml:space="preserve"> resource. Upon successful validation, the Hosting CSE shall respond to the Originator with the appropriate responses.</w:t>
      </w:r>
    </w:p>
    <w:p w:rsidR="008F2794" w:rsidRPr="005A3421" w:rsidRDefault="008F2794" w:rsidP="008F2794">
      <w:pPr>
        <w:pStyle w:val="TH"/>
      </w:pPr>
      <w:r w:rsidRPr="005A3421">
        <w:t>Table 10.2.</w:t>
      </w:r>
      <w:r>
        <w:t>9.3</w:t>
      </w:r>
      <w:r w:rsidRPr="005A3421">
        <w:t xml:space="preserve">-1: </w:t>
      </w:r>
      <w:r w:rsidRPr="005A3421">
        <w:rPr>
          <w:i/>
        </w:rPr>
        <w:t>&lt;locationPolicy&gt;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A967C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Malgun Gothic"/>
                <w:szCs w:val="18"/>
                <w:lang w:eastAsia="ko-KR"/>
              </w:rPr>
              <w:t>According to clause 10.1.2</w:t>
            </w:r>
          </w:p>
        </w:tc>
      </w:tr>
    </w:tbl>
    <w:p w:rsidR="008F2794" w:rsidRPr="005A3421" w:rsidRDefault="008F2794" w:rsidP="008F2794">
      <w:pPr>
        <w:rPr>
          <w:rFonts w:eastAsia="Arial Unicode MS"/>
        </w:rPr>
      </w:pPr>
    </w:p>
    <w:p w:rsidR="005C2AEC" w:rsidRDefault="00F07ECC">
      <w:pPr>
        <w:pStyle w:val="40"/>
      </w:pPr>
      <w:bookmarkStart w:id="3726" w:name="_Toc470164182"/>
      <w:bookmarkStart w:id="3727" w:name="_Toc470164764"/>
      <w:bookmarkStart w:id="3728" w:name="_Toc470165928"/>
      <w:r w:rsidRPr="00F07ECC">
        <w:t>10.2.</w:t>
      </w:r>
      <w:r w:rsidR="008F2794">
        <w:t>9.4</w:t>
      </w:r>
      <w:r w:rsidRPr="00F07ECC">
        <w:tab/>
        <w:t>Update &lt;locationPolicy&gt;</w:t>
      </w:r>
      <w:bookmarkEnd w:id="3726"/>
      <w:bookmarkEnd w:id="3727"/>
      <w:bookmarkEnd w:id="3728"/>
    </w:p>
    <w:p w:rsidR="008F2794" w:rsidRPr="005A3421" w:rsidRDefault="008F2794" w:rsidP="008F2794">
      <w:pPr>
        <w:rPr>
          <w:rFonts w:eastAsia="Arial Unicode MS"/>
        </w:rPr>
      </w:pPr>
      <w:r w:rsidRPr="005A3421">
        <w:rPr>
          <w:rFonts w:eastAsia="Arial Unicode MS"/>
        </w:rPr>
        <w:t xml:space="preserve">This procedure shall be used for updating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update attributes of an existing </w:t>
      </w:r>
      <w:r w:rsidRPr="005A3421">
        <w:rPr>
          <w:rFonts w:eastAsia="Arial Unicode MS"/>
          <w:i/>
        </w:rPr>
        <w:t>&lt;locationPolicy&gt;</w:t>
      </w:r>
      <w:r w:rsidRPr="005A3421">
        <w:rPr>
          <w:rFonts w:eastAsia="Arial Unicode MS"/>
        </w:rPr>
        <w:t xml:space="preserve"> resource by using an UPDATE operation. The request shall address the specific </w:t>
      </w:r>
      <w:r w:rsidRPr="005A3421">
        <w:rPr>
          <w:rFonts w:eastAsia="Arial Unicode MS"/>
          <w:i/>
        </w:rPr>
        <w:t>&lt;locationPolicy&gt;</w:t>
      </w:r>
      <w:r w:rsidRPr="005A3421">
        <w:rPr>
          <w:rFonts w:eastAsia="Arial Unicode MS"/>
        </w:rPr>
        <w:t xml:space="preserve"> resource of a CSE. The Originator may be either an AE or a CSE.</w:t>
      </w:r>
    </w:p>
    <w:p w:rsidR="008F2794" w:rsidRPr="005A3421" w:rsidRDefault="008F2794" w:rsidP="008F2794">
      <w:r w:rsidRPr="005A3421">
        <w:rPr>
          <w:rFonts w:eastAsia="Arial Unicode MS"/>
          <w:b/>
        </w:rPr>
        <w:lastRenderedPageBreak/>
        <w:t>Receiver:</w:t>
      </w:r>
      <w:r w:rsidRPr="005A3421">
        <w:rPr>
          <w:rFonts w:eastAsia="Arial Unicode MS"/>
        </w:rPr>
        <w:t xml:space="preserve"> The Receiver of an UPDATE request shall check whether the Originator is authorized to request the operation. The receiver shall further check whether the provided attributes of the </w:t>
      </w:r>
      <w:r w:rsidRPr="005A3421">
        <w:rPr>
          <w:rFonts w:eastAsia="Arial Unicode MS"/>
          <w:i/>
        </w:rPr>
        <w:t>&lt;locationPolicy&gt;</w:t>
      </w:r>
      <w:r w:rsidRPr="005A3421">
        <w:rPr>
          <w:rFonts w:eastAsia="Arial Unicode MS"/>
        </w:rPr>
        <w:t xml:space="preserve"> resource represent a valid request for updating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pStyle w:val="TH"/>
      </w:pPr>
      <w:r w:rsidRPr="005A3421">
        <w:t>Table 10.2.</w:t>
      </w:r>
      <w:r>
        <w:t>9.4</w:t>
      </w:r>
      <w:r w:rsidRPr="005A3421">
        <w:t xml:space="preserve">-1: </w:t>
      </w:r>
      <w:r w:rsidRPr="005A3421">
        <w:rPr>
          <w:i/>
        </w:rPr>
        <w:t>&lt;locationPolicy&gt;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pPr>
            <w:r w:rsidRPr="00CF2F35">
              <w:rPr>
                <w:lang w:eastAsia="ko-KR"/>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The attributes which are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宋体"/>
                <w:szCs w:val="18"/>
                <w:lang w:eastAsia="zh-CN"/>
              </w:rPr>
            </w:pPr>
            <w:r w:rsidRPr="00CF2F35">
              <w:rPr>
                <w:rFonts w:eastAsia="Malgun Gothic"/>
                <w:szCs w:val="18"/>
                <w:lang w:eastAsia="ko-KR"/>
              </w:rPr>
              <w:t>According to clause 10.1.3</w:t>
            </w:r>
            <w:r w:rsidRPr="00CF2F35">
              <w:rPr>
                <w:rFonts w:eastAsia="宋体" w:hint="eastAsia"/>
                <w:szCs w:val="18"/>
                <w:lang w:eastAsia="zh-CN"/>
              </w:rPr>
              <w:t xml:space="preserve"> with the following:</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lang w:eastAsia="ko-KR"/>
              </w:rPr>
              <w:t xml:space="preserve">If the </w:t>
            </w:r>
            <w:r w:rsidRPr="005A3421">
              <w:rPr>
                <w:rFonts w:eastAsia="宋体" w:hint="eastAsia"/>
                <w:lang w:eastAsia="zh-CN"/>
              </w:rPr>
              <w:t xml:space="preserve">value of </w:t>
            </w:r>
            <w:r w:rsidRPr="005A3421">
              <w:rPr>
                <w:i/>
                <w:lang w:eastAsia="ko-KR"/>
              </w:rPr>
              <w:t>locationUpdatePeriod</w:t>
            </w:r>
            <w:r w:rsidRPr="005A3421">
              <w:rPr>
                <w:lang w:eastAsia="ko-KR"/>
              </w:rPr>
              <w:t xml:space="preserve"> attribute </w:t>
            </w:r>
            <w:r w:rsidRPr="005A3421">
              <w:rPr>
                <w:rFonts w:eastAsia="宋体" w:hint="eastAsia"/>
                <w:lang w:eastAsia="zh-CN"/>
              </w:rPr>
              <w:t>is updated to 0 or NULL</w:t>
            </w:r>
            <w:r w:rsidRPr="005A3421">
              <w:rPr>
                <w:lang w:eastAsia="ko-KR"/>
              </w:rPr>
              <w:t>, the Hosting CSE shall stop periodical positioning procedure and perform the procedure when Originator retrieves the &lt;latest&gt; resource of the linked &lt;container&gt; resource. See clause 10.2.10.2 for more detail</w:t>
            </w:r>
          </w:p>
          <w:p w:rsidR="008F2794" w:rsidRPr="005A3421" w:rsidRDefault="008F2794" w:rsidP="008F2794">
            <w:pPr>
              <w:pStyle w:val="TB1"/>
              <w:tabs>
                <w:tab w:val="clear" w:pos="720"/>
                <w:tab w:val="left" w:pos="762"/>
              </w:tabs>
              <w:ind w:left="762" w:hanging="405"/>
              <w:rPr>
                <w:rFonts w:eastAsia="宋体"/>
                <w:szCs w:val="18"/>
                <w:lang w:eastAsia="zh-CN"/>
              </w:rPr>
            </w:pPr>
            <w:r w:rsidRPr="005A3421">
              <w:rPr>
                <w:rFonts w:hint="eastAsia"/>
                <w:lang w:eastAsia="ko-KR"/>
              </w:rPr>
              <w:t xml:space="preserve">If the value </w:t>
            </w:r>
            <w:r w:rsidRPr="005A3421">
              <w:rPr>
                <w:rFonts w:eastAsia="宋体" w:hint="eastAsia"/>
                <w:lang w:eastAsia="zh-CN"/>
              </w:rPr>
              <w:t xml:space="preserve">of </w:t>
            </w:r>
            <w:r w:rsidRPr="005A3421">
              <w:rPr>
                <w:i/>
                <w:lang w:eastAsia="ko-KR"/>
              </w:rPr>
              <w:t>locationUpdatePeriod</w:t>
            </w:r>
            <w:r w:rsidRPr="005A3421">
              <w:rPr>
                <w:lang w:eastAsia="ko-KR"/>
              </w:rPr>
              <w:t xml:space="preserve"> attribute </w:t>
            </w:r>
            <w:r w:rsidRPr="005A3421">
              <w:rPr>
                <w:rFonts w:eastAsia="宋体" w:hint="eastAsia"/>
                <w:lang w:eastAsia="zh-CN"/>
              </w:rPr>
              <w:t>is updated</w:t>
            </w:r>
            <w:r w:rsidRPr="005A3421">
              <w:rPr>
                <w:rFonts w:hint="eastAsia"/>
                <w:lang w:eastAsia="ko-KR"/>
              </w:rPr>
              <w:t xml:space="preserve"> to bigger than 0 (e.g.</w:t>
            </w:r>
            <w:r w:rsidRPr="005A3421">
              <w:rPr>
                <w:lang w:eastAsia="ko-KR"/>
              </w:rPr>
              <w:t> </w:t>
            </w:r>
            <w:r w:rsidRPr="005A3421">
              <w:rPr>
                <w:rFonts w:hint="eastAsia"/>
                <w:lang w:eastAsia="ko-KR"/>
              </w:rPr>
              <w:t xml:space="preserve">1 hour) from 0 or NULL, the Hosting CSE shall start </w:t>
            </w:r>
            <w:r w:rsidRPr="005A3421">
              <w:rPr>
                <w:lang w:eastAsia="ko-KR"/>
              </w:rPr>
              <w:t>periodical positioning procedure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shd w:val="clear" w:color="auto" w:fill="auto"/>
          </w:tcPr>
          <w:p w:rsidR="008F2794" w:rsidRPr="00CF2F35" w:rsidDel="00DC3706"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olor w:val="000000"/>
                <w:szCs w:val="18"/>
              </w:rPr>
            </w:pPr>
            <w:r w:rsidRPr="00CF2F35">
              <w:rPr>
                <w:rFonts w:eastAsia="Malgun Gothic"/>
                <w:szCs w:val="18"/>
                <w:lang w:eastAsia="ko-KR"/>
              </w:rPr>
              <w:t>According to clause 10.1.3</w:t>
            </w:r>
          </w:p>
        </w:tc>
      </w:tr>
    </w:tbl>
    <w:p w:rsidR="008F2794" w:rsidRPr="005A3421" w:rsidRDefault="008F2794" w:rsidP="008F2794">
      <w:pPr>
        <w:rPr>
          <w:rFonts w:eastAsia="Arial Unicode MS"/>
        </w:rPr>
      </w:pPr>
    </w:p>
    <w:p w:rsidR="005C2AEC" w:rsidRDefault="008F2794">
      <w:pPr>
        <w:pStyle w:val="40"/>
        <w:rPr>
          <w:rFonts w:eastAsia="Arial Unicode MS"/>
        </w:rPr>
      </w:pPr>
      <w:bookmarkStart w:id="3729" w:name="_Toc470164183"/>
      <w:bookmarkStart w:id="3730" w:name="_Toc470164765"/>
      <w:bookmarkStart w:id="3731" w:name="_Toc470165929"/>
      <w:r w:rsidRPr="005A3421">
        <w:rPr>
          <w:rFonts w:eastAsia="Arial Unicode MS"/>
        </w:rPr>
        <w:t>10.2.</w:t>
      </w:r>
      <w:r>
        <w:rPr>
          <w:rFonts w:eastAsia="Arial Unicode MS"/>
        </w:rPr>
        <w:t>9.5</w:t>
      </w:r>
      <w:r w:rsidRPr="005A3421">
        <w:rPr>
          <w:rFonts w:eastAsia="Arial Unicode MS"/>
        </w:rPr>
        <w:tab/>
        <w:t xml:space="preserve">Delete </w:t>
      </w:r>
      <w:r w:rsidRPr="005A3421">
        <w:rPr>
          <w:rFonts w:eastAsia="Arial Unicode MS"/>
          <w:i/>
        </w:rPr>
        <w:t>&lt;locationPolicy&gt;</w:t>
      </w:r>
      <w:bookmarkEnd w:id="3729"/>
      <w:bookmarkEnd w:id="3730"/>
      <w:bookmarkEnd w:id="3731"/>
    </w:p>
    <w:p w:rsidR="008F2794" w:rsidRPr="005A3421" w:rsidRDefault="008F2794" w:rsidP="008F2794">
      <w:pPr>
        <w:rPr>
          <w:rFonts w:eastAsia="Arial Unicode MS"/>
        </w:rPr>
      </w:pPr>
      <w:r w:rsidRPr="005A3421">
        <w:rPr>
          <w:rFonts w:eastAsia="Arial Unicode MS"/>
        </w:rPr>
        <w:t xml:space="preserve">This procedure shall be used for deleting an existing </w:t>
      </w:r>
      <w:r w:rsidRPr="005A3421">
        <w:rPr>
          <w:rFonts w:eastAsia="Arial Unicode MS"/>
          <w:i/>
        </w:rPr>
        <w:t>&lt;locationPolicy&gt;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b/>
        </w:rPr>
        <w:t>Originator:</w:t>
      </w:r>
      <w:r w:rsidRPr="005A3421">
        <w:rPr>
          <w:rFonts w:eastAsia="Arial Unicode MS"/>
        </w:rPr>
        <w:t xml:space="preserve"> The Originator shall request to delete an existing </w:t>
      </w:r>
      <w:r w:rsidRPr="005A3421">
        <w:rPr>
          <w:rFonts w:eastAsia="Arial Unicode MS"/>
          <w:i/>
        </w:rPr>
        <w:t>&lt;locationPolicy&gt;</w:t>
      </w:r>
      <w:r w:rsidRPr="005A3421">
        <w:rPr>
          <w:rFonts w:eastAsia="Arial Unicode MS"/>
        </w:rPr>
        <w:t xml:space="preserve"> resource by using the DELETE operation. The Originator may be either an AE or a CSE. This request can be occurred when the </w:t>
      </w:r>
      <w:r w:rsidRPr="005A3421">
        <w:rPr>
          <w:rFonts w:eastAsia="Arial Unicode MS"/>
          <w:i/>
        </w:rPr>
        <w:t>locationSource</w:t>
      </w:r>
      <w:r w:rsidRPr="005A3421">
        <w:rPr>
          <w:rFonts w:eastAsia="Arial Unicode MS"/>
        </w:rPr>
        <w:t xml:space="preserve"> attribute of the created </w:t>
      </w:r>
      <w:r w:rsidRPr="005A3421">
        <w:rPr>
          <w:rFonts w:eastAsia="Arial Unicode MS"/>
          <w:i/>
        </w:rPr>
        <w:t>&lt;locationPolicy&gt;</w:t>
      </w:r>
      <w:r w:rsidRPr="005A3421">
        <w:rPr>
          <w:rFonts w:eastAsia="Arial Unicode MS"/>
        </w:rPr>
        <w:t xml:space="preserve"> resource is "sharing-based" and the Originator is an AE that disconnects from the registered MN-CSE.</w:t>
      </w:r>
    </w:p>
    <w:p w:rsidR="008F2794" w:rsidRPr="005A3421" w:rsidRDefault="008F2794" w:rsidP="008F2794">
      <w:pPr>
        <w:rPr>
          <w:rFonts w:eastAsia="Arial Unicode MS"/>
        </w:rPr>
      </w:pPr>
      <w:r w:rsidRPr="005A3421">
        <w:rPr>
          <w:rFonts w:eastAsia="Arial Unicode MS"/>
          <w:b/>
        </w:rPr>
        <w:t>Receiver:</w:t>
      </w:r>
      <w:r w:rsidRPr="005A3421">
        <w:rPr>
          <w:rFonts w:eastAsia="Arial Unicode MS"/>
        </w:rPr>
        <w:t xml:space="preserve"> The Receiver shall check if the Originator has DELETE permission on the </w:t>
      </w:r>
      <w:r w:rsidRPr="005A3421">
        <w:rPr>
          <w:rFonts w:eastAsia="Arial Unicode MS"/>
          <w:i/>
        </w:rPr>
        <w:t>&lt;locationPolicy&gt;</w:t>
      </w:r>
      <w:r w:rsidRPr="005A3421">
        <w:rPr>
          <w:rFonts w:eastAsia="Arial Unicode MS"/>
        </w:rPr>
        <w:t xml:space="preserve"> resource. Upon successful validation, the CSE shall remove the resource from its repository and shall respond to the Originator with appropriate responses.</w:t>
      </w:r>
    </w:p>
    <w:p w:rsidR="008F2794" w:rsidRPr="005A3421" w:rsidRDefault="008F2794" w:rsidP="008F2794">
      <w:pPr>
        <w:pStyle w:val="TH"/>
      </w:pPr>
      <w:r w:rsidRPr="005A3421">
        <w:t>Table 10.2.</w:t>
      </w:r>
      <w:r>
        <w:t>9.5</w:t>
      </w:r>
      <w:r w:rsidRPr="005A3421">
        <w:t xml:space="preserve">-1: </w:t>
      </w:r>
      <w:r w:rsidRPr="005A3421">
        <w:rPr>
          <w:i/>
        </w:rPr>
        <w:t>&lt;locationPolicy&gt;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&lt;locationPolicy&gt;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Associated Reference Point</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From</w:t>
            </w:r>
            <w:r w:rsidRPr="00CF2F35">
              <w:rPr>
                <w:rFonts w:eastAsia="Arial Unicode MS"/>
                <w:b/>
                <w:szCs w:val="18"/>
                <w:lang w:eastAsia="ko-KR"/>
              </w:rPr>
              <w:t>:</w:t>
            </w:r>
            <w:r w:rsidRPr="00CF2F35">
              <w:rPr>
                <w:rFonts w:eastAsia="Arial Unicode MS"/>
                <w:szCs w:val="18"/>
                <w:lang w:eastAsia="ko-KR"/>
              </w:rPr>
              <w:t xml:space="preserve"> Identifier of the AE or the CSE that initiates the Request</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the address of the target </w:t>
            </w:r>
            <w:r w:rsidRPr="00CF2F35">
              <w:rPr>
                <w:rFonts w:eastAsia="Arial Unicode MS"/>
                <w:i/>
                <w:szCs w:val="18"/>
                <w:lang w:eastAsia="ko-KR"/>
              </w:rPr>
              <w:t>&lt;locationPolicy&gt;</w:t>
            </w:r>
            <w:r w:rsidRPr="00CF2F35">
              <w:rPr>
                <w:rFonts w:eastAsia="Arial Unicode MS"/>
                <w:szCs w:val="18"/>
                <w:lang w:eastAsia="ko-KR"/>
              </w:rPr>
              <w:t xml:space="preserve">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According to clause 10.1.4</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Malgun Gothic"/>
                <w:szCs w:val="18"/>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t>Once</w:t>
            </w:r>
            <w:r w:rsidRPr="00CF2F35">
              <w:rPr>
                <w:lang w:eastAsia="ko-KR"/>
              </w:rPr>
              <w:t xml:space="preserve"> the </w:t>
            </w:r>
            <w:r w:rsidRPr="00CF2F35">
              <w:rPr>
                <w:i/>
                <w:lang w:eastAsia="ko-KR"/>
              </w:rPr>
              <w:t>&lt;locationPolicy&gt;</w:t>
            </w:r>
            <w:r w:rsidRPr="00CF2F35">
              <w:rPr>
                <w:lang w:eastAsia="ko-KR"/>
              </w:rPr>
              <w:t xml:space="preserve"> resource is deleted, the Receiver shall delete the associated resources (</w:t>
            </w:r>
            <w:r w:rsidRPr="00CF2F35">
              <w:rPr>
                <w:rFonts w:eastAsia="宋体" w:hint="eastAsia"/>
                <w:lang w:eastAsia="zh-CN"/>
              </w:rPr>
              <w:t>i.e.</w:t>
            </w:r>
            <w:r w:rsidRPr="00CF2F35">
              <w:rPr>
                <w:lang w:eastAsia="ko-KR"/>
              </w:rPr>
              <w:t xml:space="preserve"> </w:t>
            </w:r>
            <w:r w:rsidRPr="00CF2F35">
              <w:rPr>
                <w:i/>
                <w:lang w:eastAsia="ko-KR"/>
              </w:rPr>
              <w:t>&lt;container&gt;,</w:t>
            </w:r>
            <w:r w:rsidRPr="00CF2F35">
              <w:rPr>
                <w:lang w:eastAsia="ko-KR"/>
              </w:rPr>
              <w:t xml:space="preserve"> </w:t>
            </w:r>
            <w:r w:rsidRPr="00CF2F35">
              <w:rPr>
                <w:i/>
                <w:lang w:eastAsia="ko-KR"/>
              </w:rPr>
              <w:t>&lt;contentInstance&gt;</w:t>
            </w:r>
            <w:r w:rsidRPr="00CF2F35">
              <w:rPr>
                <w:lang w:eastAsia="ko-KR"/>
              </w:rPr>
              <w:t xml:space="preserve"> resources). If the </w:t>
            </w:r>
            <w:r w:rsidRPr="00CF2F35">
              <w:rPr>
                <w:i/>
                <w:lang w:eastAsia="ko-KR"/>
              </w:rPr>
              <w:t>locationSource</w:t>
            </w:r>
            <w:r w:rsidRPr="00CF2F35">
              <w:rPr>
                <w:lang w:eastAsia="ko-KR"/>
              </w:rPr>
              <w:t xml:space="preserve"> attribute and the </w:t>
            </w:r>
            <w:r w:rsidRPr="00CF2F35">
              <w:rPr>
                <w:i/>
                <w:lang w:eastAsia="ko-KR"/>
              </w:rPr>
              <w:t>locationUpdatePeriod</w:t>
            </w:r>
            <w:r w:rsidRPr="00CF2F35">
              <w:rPr>
                <w:lang w:eastAsia="ko-KR"/>
              </w:rPr>
              <w:t xml:space="preserve"> attribute of the </w:t>
            </w:r>
            <w:r w:rsidRPr="00CF2F35">
              <w:rPr>
                <w:i/>
                <w:lang w:eastAsia="ko-KR"/>
              </w:rPr>
              <w:t>&lt;locationPolicy&gt;</w:t>
            </w:r>
            <w:r w:rsidRPr="00CF2F35">
              <w:rPr>
                <w:lang w:eastAsia="ko-KR"/>
              </w:rPr>
              <w:t xml:space="preserve"> resource has been set with appropriate value, the Receiver shall tear down the session. The specific mechanism used to tear down the session depends on the support of the Underlying Network and other factors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olor w:val="000000"/>
                <w:szCs w:val="18"/>
              </w:rPr>
            </w:pPr>
            <w:r w:rsidRPr="00CF2F35">
              <w:rPr>
                <w:rFonts w:eastAsia="Malgun Gothic"/>
                <w:szCs w:val="18"/>
                <w:lang w:eastAsia="ko-KR"/>
              </w:rPr>
              <w:t>According to clause 10.1.4</w:t>
            </w:r>
          </w:p>
        </w:tc>
      </w:tr>
    </w:tbl>
    <w:p w:rsidR="008F2794" w:rsidRPr="005A3421" w:rsidRDefault="008F2794" w:rsidP="008F2794">
      <w:pPr>
        <w:rPr>
          <w:rFonts w:eastAsia="Arial Unicode MS"/>
        </w:rPr>
      </w:pPr>
    </w:p>
    <w:p w:rsidR="005C2AEC" w:rsidRDefault="008F2794">
      <w:pPr>
        <w:pStyle w:val="40"/>
      </w:pPr>
      <w:bookmarkStart w:id="3732" w:name="_Toc470164184"/>
      <w:bookmarkStart w:id="3733" w:name="_Toc470164766"/>
      <w:bookmarkStart w:id="3734" w:name="_Toc470165930"/>
      <w:r w:rsidRPr="00EC659B">
        <w:lastRenderedPageBreak/>
        <w:t>10.2.</w:t>
      </w:r>
      <w:r>
        <w:t>9.6</w:t>
      </w:r>
      <w:r w:rsidRPr="00EC659B">
        <w:tab/>
        <w:t xml:space="preserve">Procedure for </w:t>
      </w:r>
      <w:r w:rsidR="00F07ECC" w:rsidRPr="00F07ECC">
        <w:t>&lt;container&gt;</w:t>
      </w:r>
      <w:r w:rsidRPr="00EC659B">
        <w:t xml:space="preserve"> resource that stores the location information</w:t>
      </w:r>
      <w:bookmarkEnd w:id="3732"/>
      <w:bookmarkEnd w:id="3733"/>
      <w:bookmarkEnd w:id="3734"/>
    </w:p>
    <w:p w:rsidR="008F2794" w:rsidRPr="005A3421" w:rsidRDefault="008F2794" w:rsidP="008F2794">
      <w:r w:rsidRPr="005A3421">
        <w:t xml:space="preserve">This procedure is mainly triggered by the creation of </w:t>
      </w:r>
      <w:r w:rsidRPr="005A3421">
        <w:rPr>
          <w:i/>
        </w:rPr>
        <w:t>&lt;locationPolicy&gt;</w:t>
      </w:r>
      <w:r w:rsidRPr="005A3421">
        <w:t xml:space="preserve"> resource. Based on the defined attributes related to the </w:t>
      </w:r>
      <w:r w:rsidRPr="005A3421">
        <w:rPr>
          <w:i/>
        </w:rPr>
        <w:t>&lt;container&gt;</w:t>
      </w:r>
      <w:r w:rsidRPr="005A3421">
        <w:t xml:space="preserve"> resource such as '</w:t>
      </w:r>
      <w:r w:rsidRPr="005A3421">
        <w:rPr>
          <w:i/>
        </w:rPr>
        <w:t>locationContainerID'</w:t>
      </w:r>
      <w:r w:rsidRPr="005A3421">
        <w:t xml:space="preserve"> and '</w:t>
      </w:r>
      <w:r w:rsidRPr="005A3421">
        <w:rPr>
          <w:i/>
        </w:rPr>
        <w:t>locationContainerName'</w:t>
      </w:r>
      <w:r w:rsidRPr="005A3421">
        <w:t xml:space="preserve">, the Hosting CSE </w:t>
      </w:r>
      <w:r w:rsidRPr="005A3421">
        <w:rPr>
          <w:rFonts w:eastAsia="宋体" w:hint="eastAsia"/>
          <w:lang w:eastAsia="zh-CN"/>
        </w:rPr>
        <w:t>shall</w:t>
      </w:r>
      <w:r w:rsidRPr="005A3421">
        <w:t xml:space="preserve"> create </w:t>
      </w:r>
      <w:r w:rsidRPr="005A3421">
        <w:rPr>
          <w:i/>
        </w:rPr>
        <w:t>&lt;container&gt;</w:t>
      </w:r>
      <w:r w:rsidRPr="005A3421">
        <w:t xml:space="preserve"> resource to store the location information in its child resource, </w:t>
      </w:r>
      <w:r w:rsidRPr="005A3421">
        <w:rPr>
          <w:i/>
        </w:rPr>
        <w:t>&lt;contentInstance&gt;</w:t>
      </w:r>
      <w:r w:rsidRPr="005A3421">
        <w:t xml:space="preserve"> resource  after the CSE obtains the actual location information of a target M2M Node. If the Originator provides the </w:t>
      </w:r>
      <w:r w:rsidRPr="005A3421">
        <w:rPr>
          <w:i/>
        </w:rPr>
        <w:t>'locationContainerName'</w:t>
      </w:r>
      <w:r w:rsidRPr="005A3421">
        <w:t xml:space="preserve"> and the given </w:t>
      </w:r>
      <w:r w:rsidRPr="005A3421">
        <w:rPr>
          <w:i/>
        </w:rPr>
        <w:t>'locationContainerName'</w:t>
      </w:r>
      <w:r w:rsidRPr="005A3421">
        <w:t xml:space="preserve"> does not exist in the Hosting CSE, the Hosting CSE shall set the </w:t>
      </w:r>
      <w:r w:rsidRPr="005A3421">
        <w:rPr>
          <w:i/>
        </w:rPr>
        <w:t>'resourceName'</w:t>
      </w:r>
      <w:r w:rsidRPr="005A3421">
        <w:t xml:space="preserve"> of the created </w:t>
      </w:r>
      <w:r w:rsidRPr="005A3421">
        <w:rPr>
          <w:i/>
        </w:rPr>
        <w:t>&lt;container&gt;</w:t>
      </w:r>
      <w:r w:rsidRPr="005A3421">
        <w:t xml:space="preserve"> resource to the </w:t>
      </w:r>
      <w:r w:rsidRPr="005A3421">
        <w:rPr>
          <w:i/>
        </w:rPr>
        <w:t>'locationContainerName'</w:t>
      </w:r>
      <w:r w:rsidRPr="005A3421">
        <w:t xml:space="preserve"> provided by the Originator. If the given </w:t>
      </w:r>
      <w:r w:rsidRPr="005A3421">
        <w:rPr>
          <w:i/>
        </w:rPr>
        <w:t>'locationContainerName'</w:t>
      </w:r>
      <w:r w:rsidRPr="005A3421">
        <w:t xml:space="preserve"> already exists in the Hosting CSE, the Hosting CSE shall respond with an error following the general exceptions written in clause 10.1.1.1. If the Originator does not provide the </w:t>
      </w:r>
      <w:r w:rsidRPr="005A3421">
        <w:rPr>
          <w:i/>
        </w:rPr>
        <w:t>'locationContainerName'</w:t>
      </w:r>
      <w:r w:rsidRPr="005A3421">
        <w:t xml:space="preserve"> the Hosting CSE shall provide </w:t>
      </w:r>
      <w:r w:rsidRPr="005A3421">
        <w:rPr>
          <w:i/>
        </w:rPr>
        <w:t>'resourceName'</w:t>
      </w:r>
      <w:r w:rsidRPr="005A3421">
        <w:t xml:space="preserve"> for the created </w:t>
      </w:r>
      <w:r w:rsidRPr="005A3421">
        <w:rPr>
          <w:i/>
        </w:rPr>
        <w:t>&lt;container&gt;</w:t>
      </w:r>
      <w:r w:rsidRPr="005A3421">
        <w:t xml:space="preserve"> resource. After the creation of the </w:t>
      </w:r>
      <w:r w:rsidRPr="005A3421">
        <w:rPr>
          <w:i/>
        </w:rPr>
        <w:t>&lt;container&gt;</w:t>
      </w:r>
      <w:r w:rsidRPr="005A3421">
        <w:t xml:space="preserve"> resource, the</w:t>
      </w:r>
      <w:r w:rsidRPr="005A3421">
        <w:rPr>
          <w:rFonts w:eastAsia="宋体" w:hint="eastAsia"/>
          <w:i/>
          <w:lang w:eastAsia="zh-CN"/>
        </w:rPr>
        <w:t>resourceID</w:t>
      </w:r>
      <w:r w:rsidRPr="005A3421">
        <w:rPr>
          <w:rFonts w:eastAsia="宋体" w:hint="eastAsia"/>
          <w:lang w:eastAsia="zh-CN"/>
        </w:rPr>
        <w:t xml:space="preserve"> attribute</w:t>
      </w:r>
      <w:r w:rsidRPr="005A3421">
        <w:t xml:space="preserve"> of the resource shall be stored in the '</w:t>
      </w:r>
      <w:r w:rsidRPr="005A3421">
        <w:rPr>
          <w:i/>
        </w:rPr>
        <w:t>locationContainerID'</w:t>
      </w:r>
      <w:r w:rsidRPr="005A3421">
        <w:t>.</w:t>
      </w:r>
    </w:p>
    <w:p w:rsidR="005C2AEC" w:rsidRDefault="008F2794">
      <w:pPr>
        <w:pStyle w:val="40"/>
      </w:pPr>
      <w:bookmarkStart w:id="3735" w:name="_Toc470164185"/>
      <w:bookmarkStart w:id="3736" w:name="_Toc470164767"/>
      <w:bookmarkStart w:id="3737" w:name="_Toc470165931"/>
      <w:r w:rsidRPr="005A3421">
        <w:t>10.2.</w:t>
      </w:r>
      <w:r>
        <w:t>9.7</w:t>
      </w:r>
      <w:r w:rsidRPr="005A3421">
        <w:tab/>
        <w:t xml:space="preserve">Procedure for </w:t>
      </w:r>
      <w:r w:rsidRPr="005A3421">
        <w:rPr>
          <w:i/>
        </w:rPr>
        <w:t>&lt;contentInstance&gt;</w:t>
      </w:r>
      <w:r w:rsidRPr="005A3421">
        <w:t xml:space="preserve"> resource that stores location information</w:t>
      </w:r>
      <w:bookmarkEnd w:id="3735"/>
      <w:bookmarkEnd w:id="3736"/>
      <w:bookmarkEnd w:id="3737"/>
    </w:p>
    <w:p w:rsidR="008F2794" w:rsidRPr="005A3421" w:rsidRDefault="008F2794" w:rsidP="008F2794">
      <w:r w:rsidRPr="005A3421">
        <w:t xml:space="preserve">After the </w:t>
      </w:r>
      <w:r w:rsidRPr="005A3421">
        <w:rPr>
          <w:i/>
        </w:rPr>
        <w:t>&lt;container&gt;</w:t>
      </w:r>
      <w:r w:rsidRPr="005A3421">
        <w:t xml:space="preserve"> resource that stores the location information is created, each instance of location information </w:t>
      </w:r>
      <w:r w:rsidRPr="005A3421">
        <w:rPr>
          <w:rFonts w:eastAsia="宋体" w:hint="eastAsia"/>
          <w:lang w:eastAsia="zh-CN"/>
        </w:rPr>
        <w:t xml:space="preserve">shall </w:t>
      </w:r>
      <w:r w:rsidRPr="005A3421">
        <w:t xml:space="preserve">be stored in the different </w:t>
      </w:r>
      <w:r w:rsidRPr="005A3421">
        <w:rPr>
          <w:i/>
        </w:rPr>
        <w:t>&lt;contentInstance&gt;</w:t>
      </w:r>
      <w:r w:rsidRPr="005A3421">
        <w:t xml:space="preserve"> resources. In order to store the location information in the </w:t>
      </w:r>
      <w:r w:rsidRPr="005A3421">
        <w:rPr>
          <w:i/>
        </w:rPr>
        <w:t>&lt;contentInstance&gt;</w:t>
      </w:r>
      <w:r w:rsidRPr="005A3421">
        <w:t xml:space="preserve"> resource, the Hosting CSE firstly checks the defined </w:t>
      </w:r>
      <w:r w:rsidRPr="005A3421">
        <w:rPr>
          <w:i/>
        </w:rPr>
        <w:t>locationUpdatePeriod</w:t>
      </w:r>
      <w:r w:rsidRPr="005A3421">
        <w:t xml:space="preserve"> attribute. If a valid period value is set for this attribute, the Hosting CSE </w:t>
      </w:r>
      <w:r w:rsidRPr="005A3421">
        <w:rPr>
          <w:rFonts w:eastAsia="宋体" w:hint="eastAsia"/>
          <w:lang w:eastAsia="zh-CN"/>
        </w:rPr>
        <w:t xml:space="preserve">shall </w:t>
      </w:r>
      <w:r w:rsidRPr="005A3421">
        <w:t xml:space="preserve">perform the positioning procedures as defined period value, </w:t>
      </w:r>
      <w:r w:rsidRPr="005A3421">
        <w:rPr>
          <w:i/>
        </w:rPr>
        <w:t>locationUpdatePeriod</w:t>
      </w:r>
      <w:r w:rsidRPr="005A3421">
        <w:t xml:space="preserve">, in the associated </w:t>
      </w:r>
      <w:r w:rsidRPr="005A3421">
        <w:rPr>
          <w:i/>
        </w:rPr>
        <w:t>&lt;locationPolicy&gt;</w:t>
      </w:r>
      <w:r w:rsidRPr="005A3421">
        <w:t xml:space="preserve"> resource and stores the results (e.g. position fix and uncertainty) in the </w:t>
      </w:r>
      <w:r w:rsidRPr="005A3421">
        <w:rPr>
          <w:i/>
        </w:rPr>
        <w:t>&lt;contentInstanace&gt;</w:t>
      </w:r>
      <w:r w:rsidRPr="005A3421">
        <w:t xml:space="preserve"> resource under the created  </w:t>
      </w:r>
      <w:r w:rsidRPr="005A3421">
        <w:rPr>
          <w:i/>
        </w:rPr>
        <w:t>&lt;container&gt;</w:t>
      </w:r>
      <w:r w:rsidRPr="005A3421">
        <w:t xml:space="preserve"> resource. However, if no value (e.g. null</w:t>
      </w:r>
      <w:r w:rsidRPr="005A3421">
        <w:rPr>
          <w:rFonts w:eastAsia="宋体" w:hint="eastAsia"/>
          <w:lang w:eastAsia="zh-CN"/>
        </w:rPr>
        <w:t xml:space="preserve"> or zero</w:t>
      </w:r>
      <w:r w:rsidRPr="005A3421">
        <w:t xml:space="preserve">) is set, the positioning procedure </w:t>
      </w:r>
      <w:r w:rsidRPr="005A3421">
        <w:rPr>
          <w:rFonts w:eastAsia="宋体" w:hint="eastAsia"/>
          <w:lang w:eastAsia="zh-CN"/>
        </w:rPr>
        <w:t>shall be</w:t>
      </w:r>
      <w:r w:rsidRPr="005A3421">
        <w:t xml:space="preserve"> performed when </w:t>
      </w:r>
      <w:r w:rsidRPr="005A3421">
        <w:rPr>
          <w:rFonts w:eastAsia="宋体" w:hint="eastAsia"/>
          <w:lang w:eastAsia="zh-CN"/>
        </w:rPr>
        <w:t xml:space="preserve">an Originator requests to retrieve the &lt;latest&gt; resource of the &lt;container&gt; resource </w:t>
      </w:r>
      <w:r w:rsidRPr="005A3421">
        <w:t xml:space="preserve"> and the result </w:t>
      </w:r>
      <w:r w:rsidRPr="005A3421">
        <w:rPr>
          <w:rFonts w:eastAsia="宋体" w:hint="eastAsia"/>
          <w:lang w:eastAsia="zh-CN"/>
        </w:rPr>
        <w:t>shall</w:t>
      </w:r>
      <w:r w:rsidRPr="005A3421">
        <w:t xml:space="preserve"> be stored </w:t>
      </w:r>
      <w:r w:rsidRPr="005A3421">
        <w:rPr>
          <w:rFonts w:eastAsia="宋体" w:hint="eastAsia"/>
          <w:lang w:eastAsia="zh-CN"/>
        </w:rPr>
        <w:t xml:space="preserve">as a </w:t>
      </w:r>
      <w:r w:rsidRPr="005A3421">
        <w:rPr>
          <w:i/>
        </w:rPr>
        <w:t>&lt;contentInstance&gt;</w:t>
      </w:r>
      <w:r w:rsidRPr="005A3421">
        <w:t xml:space="preserve"> resource</w:t>
      </w:r>
      <w:r w:rsidRPr="005A3421">
        <w:rPr>
          <w:rFonts w:eastAsia="宋体" w:hint="eastAsia"/>
          <w:lang w:eastAsia="zh-CN"/>
        </w:rPr>
        <w:t xml:space="preserve"> under the &lt;container&gt; resource</w:t>
      </w:r>
      <w:r w:rsidRPr="005A3421">
        <w:t>.</w:t>
      </w:r>
    </w:p>
    <w:p w:rsidR="008F2794" w:rsidRPr="005A3421" w:rsidRDefault="008F2794" w:rsidP="008F2794">
      <w:pPr>
        <w:pStyle w:val="30"/>
      </w:pPr>
      <w:bookmarkStart w:id="3738" w:name="_Toc470164186"/>
      <w:bookmarkStart w:id="3739" w:name="_Toc470164768"/>
      <w:bookmarkStart w:id="3740" w:name="_Toc470165932"/>
      <w:r w:rsidRPr="005A3421">
        <w:t>10.2.1</w:t>
      </w:r>
      <w:r>
        <w:t>0</w:t>
      </w:r>
      <w:r w:rsidRPr="005A3421">
        <w:tab/>
      </w:r>
      <w:r w:rsidR="00F07ECC" w:rsidRPr="00F07ECC">
        <w:t>Subscription</w:t>
      </w:r>
      <w:r>
        <w:t xml:space="preserve"> and notification</w:t>
      </w:r>
      <w:bookmarkEnd w:id="3738"/>
      <w:bookmarkEnd w:id="3739"/>
      <w:bookmarkEnd w:id="3740"/>
    </w:p>
    <w:p w:rsidR="008F2794" w:rsidRPr="005A3421" w:rsidRDefault="008F2794" w:rsidP="008F2794">
      <w:pPr>
        <w:pStyle w:val="40"/>
        <w:rPr>
          <w:rFonts w:eastAsia="Arial Unicode MS"/>
        </w:rPr>
      </w:pPr>
      <w:bookmarkStart w:id="3741" w:name="_Toc470164187"/>
      <w:bookmarkStart w:id="3742" w:name="_Toc470164769"/>
      <w:bookmarkStart w:id="3743" w:name="_Toc470165933"/>
      <w:r w:rsidRPr="005A3421">
        <w:rPr>
          <w:rFonts w:eastAsia="Arial Unicode MS"/>
        </w:rPr>
        <w:t>10.2.1</w:t>
      </w:r>
      <w:r>
        <w:rPr>
          <w:rFonts w:eastAsia="Arial Unicode MS"/>
        </w:rPr>
        <w:t>0</w:t>
      </w:r>
      <w:r w:rsidRPr="005A3421">
        <w:rPr>
          <w:rFonts w:eastAsia="Arial Unicode MS"/>
        </w:rPr>
        <w:t>.1</w:t>
      </w:r>
      <w:r w:rsidRPr="005A3421">
        <w:rPr>
          <w:rFonts w:eastAsia="Arial Unicode MS"/>
        </w:rPr>
        <w:tab/>
        <w:t>Introduction</w:t>
      </w:r>
      <w:bookmarkEnd w:id="3741"/>
      <w:bookmarkEnd w:id="3742"/>
      <w:bookmarkEnd w:id="3743"/>
    </w:p>
    <w:p w:rsidR="008F2794" w:rsidRPr="005A3421" w:rsidRDefault="008F2794" w:rsidP="008F2794">
      <w:pPr>
        <w:rPr>
          <w:rFonts w:eastAsia="Arial Unicode MS"/>
        </w:rPr>
      </w:pPr>
      <w:r w:rsidRPr="005A3421">
        <w:rPr>
          <w:rFonts w:eastAsia="Arial Unicode MS"/>
        </w:rPr>
        <w:t xml:space="preserve">An Originator may create a </w:t>
      </w:r>
      <w:r w:rsidRPr="005A3421">
        <w:rPr>
          <w:rFonts w:eastAsia="Arial Unicode MS"/>
          <w:i/>
        </w:rPr>
        <w:t>&lt;subscription&gt;</w:t>
      </w:r>
      <w:r w:rsidRPr="005A3421">
        <w:rPr>
          <w:rFonts w:eastAsia="Arial Unicode MS"/>
        </w:rPr>
        <w:t xml:space="preserve"> resource on a subscribed-to resource Hosting CSE to be notified when the resource is modified. After successful </w:t>
      </w:r>
      <w:r w:rsidRPr="005A3421">
        <w:rPr>
          <w:rFonts w:eastAsia="Arial Unicode MS"/>
          <w:i/>
        </w:rPr>
        <w:t>&lt;subscription&gt;</w:t>
      </w:r>
      <w:r w:rsidRPr="005A3421">
        <w:rPr>
          <w:rFonts w:eastAsia="Arial Unicode MS"/>
        </w:rPr>
        <w:t xml:space="preserve"> resource creation, the Hosting CSE shall notify the Originator of a subscribed-to resource modification that meets conditions configured in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 subscription shall be represented by a </w:t>
      </w:r>
      <w:r w:rsidRPr="005A3421">
        <w:rPr>
          <w:rFonts w:eastAsia="Arial Unicode MS"/>
          <w:i/>
        </w:rPr>
        <w:t>&lt;subscription&gt;</w:t>
      </w:r>
      <w:r w:rsidRPr="005A3421">
        <w:rPr>
          <w:rFonts w:eastAsia="Arial Unicode MS"/>
        </w:rPr>
        <w:t xml:space="preserve"> resource (see clause 9.6.8). This allows manipulation of the subscription in a resource oriented manner, e.g. the conditions of a subscription may be modified by modifying a </w:t>
      </w:r>
      <w:r w:rsidRPr="005A3421">
        <w:rPr>
          <w:rFonts w:eastAsia="Arial Unicode MS"/>
          <w:i/>
        </w:rPr>
        <w:t>&lt;subscription&gt;</w:t>
      </w:r>
      <w:r w:rsidRPr="005A3421">
        <w:rPr>
          <w:rFonts w:eastAsia="Arial Unicode MS"/>
        </w:rPr>
        <w:t xml:space="preserve"> resource, or a resource subscriber may unsubscribe by deleting the </w:t>
      </w:r>
      <w:r w:rsidRPr="005A3421">
        <w:rPr>
          <w:rFonts w:eastAsia="Arial Unicode MS"/>
          <w:i/>
        </w:rPr>
        <w:t>&lt;subscription&gt;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following clauses describe procedures for Creation, Retrieval, Update and Deletion of a </w:t>
      </w:r>
      <w:r w:rsidRPr="005A3421">
        <w:rPr>
          <w:rFonts w:eastAsia="Arial Unicode MS"/>
          <w:i/>
        </w:rPr>
        <w:t>&lt;subscription&gt;</w:t>
      </w:r>
      <w:r w:rsidRPr="005A3421">
        <w:rPr>
          <w:rFonts w:eastAsia="Arial Unicode MS"/>
        </w:rPr>
        <w:t xml:space="preserve"> resource.</w:t>
      </w:r>
    </w:p>
    <w:p w:rsidR="008F2794" w:rsidRPr="005A3421" w:rsidRDefault="008F2794" w:rsidP="008F2794">
      <w:pPr>
        <w:pStyle w:val="40"/>
        <w:rPr>
          <w:rFonts w:eastAsia="Arial Unicode MS"/>
        </w:rPr>
      </w:pPr>
      <w:bookmarkStart w:id="3744" w:name="_Toc470164188"/>
      <w:bookmarkStart w:id="3745" w:name="_Toc470164770"/>
      <w:bookmarkStart w:id="3746" w:name="_Toc470165934"/>
      <w:r w:rsidRPr="005A3421">
        <w:rPr>
          <w:rFonts w:eastAsia="Arial Unicode MS"/>
        </w:rPr>
        <w:t>10.2.1</w:t>
      </w:r>
      <w:r>
        <w:rPr>
          <w:rFonts w:eastAsia="Arial Unicode MS"/>
        </w:rPr>
        <w:t>0</w:t>
      </w:r>
      <w:r w:rsidRPr="005A3421">
        <w:rPr>
          <w:rFonts w:eastAsia="Arial Unicode MS"/>
        </w:rPr>
        <w:t>.2</w:t>
      </w:r>
      <w:r w:rsidRPr="005A3421">
        <w:rPr>
          <w:rFonts w:eastAsia="Arial Unicode MS"/>
        </w:rPr>
        <w:tab/>
        <w:t xml:space="preserve">Create </w:t>
      </w:r>
      <w:r w:rsidRPr="005A3421">
        <w:rPr>
          <w:rFonts w:eastAsia="Arial Unicode MS"/>
          <w:i/>
        </w:rPr>
        <w:t>&lt;subscription&gt;</w:t>
      </w:r>
      <w:bookmarkEnd w:id="3744"/>
      <w:bookmarkEnd w:id="3745"/>
      <w:bookmarkEnd w:id="3746"/>
    </w:p>
    <w:p w:rsidR="008F2794" w:rsidRPr="005A3421" w:rsidRDefault="008F2794" w:rsidP="008F2794">
      <w:pPr>
        <w:rPr>
          <w:rFonts w:eastAsia="Arial Unicode MS"/>
        </w:rPr>
      </w:pPr>
      <w:r w:rsidRPr="005A3421">
        <w:rPr>
          <w:rFonts w:eastAsia="Arial Unicode MS"/>
        </w:rPr>
        <w:t xml:space="preserve">This procedure shall be used to request the creation of a new </w:t>
      </w:r>
      <w:r w:rsidRPr="005A3421">
        <w:rPr>
          <w:rFonts w:eastAsia="Arial Unicode MS"/>
          <w:i/>
        </w:rPr>
        <w:t>&lt;subscription&gt;</w:t>
      </w:r>
      <w:r w:rsidRPr="005A3421">
        <w:rPr>
          <w:rFonts w:eastAsia="Arial Unicode MS"/>
        </w:rPr>
        <w:t xml:space="preserve"> resource to be notified for the modifications of a subscribed-to resource. The generic create procedure is described in clause 10.1.1.1.</w:t>
      </w:r>
    </w:p>
    <w:p w:rsidR="008F2794" w:rsidRPr="005A3421" w:rsidRDefault="008F2794" w:rsidP="008F2794">
      <w:pPr>
        <w:pStyle w:val="TH"/>
      </w:pPr>
      <w:r w:rsidRPr="005A3421">
        <w:lastRenderedPageBreak/>
        <w:t>Table 10.2.1</w:t>
      </w:r>
      <w:r>
        <w:t>0</w:t>
      </w:r>
      <w:r w:rsidRPr="005A3421">
        <w:t xml:space="preserve">.2-1: </w:t>
      </w:r>
      <w:r w:rsidRPr="005A3421">
        <w:rPr>
          <w:i/>
        </w:rPr>
        <w:t>&lt;subscription&gt;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8F2794" w:rsidRPr="005A3421" w:rsidTr="008F2794">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i/>
              </w:rPr>
              <w:t>&lt;subscription</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291"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Mcc and Mcc'</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 xml:space="preserve">All </w:t>
            </w:r>
            <w:r w:rsidRPr="00CF2F35">
              <w:rPr>
                <w:rFonts w:eastAsia="Arial Unicode MS"/>
              </w:rPr>
              <w:t>parameters</w:t>
            </w:r>
            <w:r w:rsidRPr="00CF2F35">
              <w:rPr>
                <w:rFonts w:eastAsia="Arial Unicode MS"/>
                <w:lang w:eastAsia="ko-KR"/>
              </w:rPr>
              <w:t xml:space="preserve"> defined in table 8.1.2-3 apply with the specific details for:</w:t>
            </w:r>
          </w:p>
          <w:p w:rsidR="008F2794" w:rsidRPr="00CF2F35" w:rsidRDefault="008F2794" w:rsidP="008F2794">
            <w:pPr>
              <w:pStyle w:val="TAL"/>
              <w:rPr>
                <w:lang w:eastAsia="ko-KR"/>
              </w:rPr>
            </w:pPr>
            <w:r w:rsidRPr="00CF2F35">
              <w:rPr>
                <w:rFonts w:eastAsia="Arial Unicode MS"/>
                <w:b/>
                <w:i/>
              </w:rPr>
              <w:t>Content</w:t>
            </w:r>
            <w:r w:rsidRPr="00CF2F35">
              <w:rPr>
                <w:b/>
              </w:rPr>
              <w:t>:</w:t>
            </w:r>
            <w:r w:rsidRPr="00CF2F35">
              <w:t xml:space="preserve"> The resource content shall provide the information as defined in clause 9.6.8</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rPr>
            </w:pPr>
            <w:r w:rsidRPr="00CF2F35">
              <w:rPr>
                <w:rFonts w:eastAsia="Arial Unicode MS"/>
              </w:rPr>
              <w:t xml:space="preserve">According to clause </w:t>
            </w:r>
            <w:r w:rsidRPr="00CF2F35">
              <w:t>10.</w:t>
            </w:r>
            <w:r w:rsidRPr="00CF2F35">
              <w:rPr>
                <w:rFonts w:eastAsia="Arial Unicode MS"/>
              </w:rPr>
              <w:t>1.1.1 with the following additions:</w:t>
            </w:r>
          </w:p>
          <w:p w:rsidR="008F2794" w:rsidRPr="00CF2F35" w:rsidRDefault="008F2794" w:rsidP="008F2794">
            <w:pPr>
              <w:pStyle w:val="TAL"/>
              <w:rPr>
                <w:rFonts w:eastAsia="Arial Unicode MS"/>
              </w:rPr>
            </w:pPr>
            <w:r w:rsidRPr="00CF2F35">
              <w:rPr>
                <w:rFonts w:eastAsia="Arial Unicode MS"/>
              </w:rPr>
              <w:t>The Request shall address a subscribable resource</w:t>
            </w:r>
          </w:p>
          <w:p w:rsidR="008F2794" w:rsidRPr="00CF2F35" w:rsidRDefault="008F2794" w:rsidP="008F2794">
            <w:pPr>
              <w:pStyle w:val="TAL"/>
              <w:rPr>
                <w:rFonts w:eastAsia="Arial Unicode MS"/>
              </w:rPr>
            </w:pPr>
            <w:r w:rsidRPr="00CF2F35">
              <w:rPr>
                <w:rFonts w:eastAsia="Arial Unicode MS"/>
              </w:rPr>
              <w:t xml:space="preserve">The Request shall include </w:t>
            </w:r>
            <w:r w:rsidRPr="00CF2F35">
              <w:rPr>
                <w:rFonts w:eastAsia="Arial Unicode MS"/>
                <w:i/>
              </w:rPr>
              <w:t>notificationURI(s)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lang w:eastAsia="ko-KR"/>
              </w:rPr>
            </w:pPr>
            <w:r w:rsidRPr="00CF2F35">
              <w:rPr>
                <w:rFonts w:eastAsia="Arial Unicode MS" w:hint="eastAsia"/>
              </w:rPr>
              <w:t xml:space="preserve">If the request includes </w:t>
            </w:r>
            <w:r w:rsidRPr="00CF2F35">
              <w:rPr>
                <w:rFonts w:eastAsia="Arial Unicode MS" w:hint="eastAsia"/>
                <w:i/>
              </w:rPr>
              <w:t>notificationURI(s)</w:t>
            </w:r>
            <w:r w:rsidRPr="00CF2F35">
              <w:rPr>
                <w:rFonts w:eastAsia="Arial Unicode MS" w:hint="eastAsia"/>
              </w:rPr>
              <w:t xml:space="preserve"> which is not the Originator, the Originator should send the request as non-blocking request (see clause</w:t>
            </w:r>
            <w:r w:rsidRPr="00CF2F35">
              <w:rPr>
                <w:rFonts w:eastAsia="Arial Unicode MS"/>
              </w:rPr>
              <w:t>s</w:t>
            </w:r>
            <w:r w:rsidRPr="00CF2F35">
              <w:rPr>
                <w:rFonts w:eastAsia="Arial Unicode MS" w:hint="eastAsia"/>
              </w:rPr>
              <w:t xml:space="preserve"> 8.2.2 and 9.6.12)</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pPr>
            <w:r w:rsidRPr="00CF2F35">
              <w:rPr>
                <w:rFonts w:eastAsia="Arial Unicode MS"/>
                <w:szCs w:val="18"/>
              </w:rPr>
              <w:t>According</w:t>
            </w:r>
            <w:r w:rsidRPr="00CF2F35">
              <w:rPr>
                <w:rFonts w:eastAsia="Arial Unicode MS"/>
                <w:szCs w:val="18"/>
                <w:lang w:eastAsia="ko-KR"/>
              </w:rPr>
              <w:t xml:space="preserve"> to clause </w:t>
            </w:r>
            <w:r w:rsidRPr="00CF2F35">
              <w:t>10.1.1.1 with the following</w:t>
            </w:r>
          </w:p>
          <w:p w:rsidR="008F2794" w:rsidRPr="00CF2F35" w:rsidRDefault="008F2794" w:rsidP="008F2794">
            <w:pPr>
              <w:pStyle w:val="TAL"/>
              <w:rPr>
                <w:rFonts w:eastAsia="Arial Unicode MS"/>
              </w:rPr>
            </w:pPr>
            <w:r w:rsidRPr="00CF2F35">
              <w:rPr>
                <w:rFonts w:eastAsia="Arial Unicode MS"/>
              </w:rPr>
              <w:t>Which is also the Hosting CSE shall validate the followings:</w:t>
            </w:r>
          </w:p>
          <w:p w:rsidR="008F2794" w:rsidRPr="005A3421" w:rsidRDefault="008F2794" w:rsidP="008F2794">
            <w:pPr>
              <w:pStyle w:val="TB1"/>
              <w:rPr>
                <w:rFonts w:eastAsia="Arial Unicode MS"/>
              </w:rPr>
            </w:pPr>
            <w:r w:rsidRPr="005A3421">
              <w:rPr>
                <w:rFonts w:eastAsia="Arial Unicode MS"/>
              </w:rPr>
              <w:t xml:space="preserve">Check if the subscribed-to resource, addressed in the </w:t>
            </w:r>
            <w:r w:rsidRPr="005A3421">
              <w:rPr>
                <w:rFonts w:eastAsia="Arial Unicode MS"/>
                <w:b/>
                <w:i/>
              </w:rPr>
              <w:t>To</w:t>
            </w:r>
            <w:r w:rsidRPr="005A3421">
              <w:rPr>
                <w:rFonts w:eastAsia="Arial Unicode MS"/>
              </w:rPr>
              <w:t xml:space="preserve"> parameter in the Request, is a subscribable resource</w:t>
            </w:r>
          </w:p>
          <w:p w:rsidR="008F2794" w:rsidRPr="005A3421" w:rsidRDefault="008F2794" w:rsidP="008F2794">
            <w:pPr>
              <w:pStyle w:val="TB1"/>
              <w:rPr>
                <w:rFonts w:eastAsia="Arial Unicode MS"/>
              </w:rPr>
            </w:pPr>
            <w:r w:rsidRPr="005A3421">
              <w:rPr>
                <w:rFonts w:eastAsia="Arial Unicode MS"/>
              </w:rPr>
              <w:t>Check if the Originator has  privileges for retrieving the subscribed-to resource</w:t>
            </w:r>
          </w:p>
          <w:p w:rsidR="008F2794" w:rsidRPr="005A3421" w:rsidRDefault="008F2794" w:rsidP="008F2794">
            <w:pPr>
              <w:pStyle w:val="TB1"/>
              <w:rPr>
                <w:rFonts w:eastAsia="Arial Unicode MS"/>
              </w:rPr>
            </w:pPr>
            <w:r w:rsidRPr="005A3421">
              <w:rPr>
                <w:rFonts w:eastAsia="Arial Unicode MS"/>
              </w:rPr>
              <w:t xml:space="preserve">If a notificationURI is not the Originator, the Hosting CSE may send a Notify request to the </w:t>
            </w:r>
            <w:r w:rsidRPr="005A3421">
              <w:rPr>
                <w:rFonts w:eastAsia="Arial Unicode MS"/>
                <w:i/>
              </w:rPr>
              <w:t>notificationURI</w:t>
            </w:r>
            <w:r w:rsidRPr="005A3421">
              <w:rPr>
                <w:rFonts w:eastAsia="Arial Unicode MS"/>
              </w:rPr>
              <w:t xml:space="preserve"> to verify this </w:t>
            </w:r>
            <w:r w:rsidRPr="005A3421">
              <w:rPr>
                <w:rFonts w:eastAsia="Arial Unicode MS"/>
                <w:i/>
              </w:rPr>
              <w:t>&lt;subscription&gt;</w:t>
            </w:r>
            <w:r w:rsidRPr="005A3421">
              <w:rPr>
                <w:rFonts w:eastAsia="Arial Unicode MS"/>
              </w:rPr>
              <w:t xml:space="preserve"> creation request. If the Hosting CSE initiates the verification, it shall check if the verification result in the Notify response is successful or not. If any </w:t>
            </w:r>
            <w:r w:rsidRPr="005A3421">
              <w:rPr>
                <w:rFonts w:eastAsia="Arial Unicode MS"/>
                <w:i/>
              </w:rPr>
              <w:t>notificationURI</w:t>
            </w:r>
            <w:r w:rsidRPr="005A3421">
              <w:rPr>
                <w:rFonts w:eastAsia="Arial Unicode MS"/>
              </w:rPr>
              <w:t xml:space="preserve"> contained in a list fails verification then the </w:t>
            </w:r>
            <w:r w:rsidRPr="005A3421">
              <w:rPr>
                <w:rFonts w:eastAsia="Arial Unicode MS"/>
                <w:i/>
              </w:rPr>
              <w:t>&lt;subscription&gt;</w:t>
            </w:r>
            <w:r w:rsidRPr="005A3421">
              <w:rPr>
                <w:rFonts w:eastAsia="Arial Unicode MS"/>
              </w:rPr>
              <w:t xml:space="preserve"> create process fails</w:t>
            </w:r>
          </w:p>
          <w:p w:rsidR="008F2794" w:rsidRPr="00CF2F35" w:rsidRDefault="008F2794" w:rsidP="008F2794">
            <w:pPr>
              <w:pStyle w:val="TAL"/>
              <w:rPr>
                <w:rFonts w:eastAsia="Arial Unicode MS"/>
              </w:rPr>
            </w:pPr>
          </w:p>
          <w:p w:rsidR="008F2794" w:rsidRPr="00CF2F35" w:rsidRDefault="008F2794" w:rsidP="008F2794">
            <w:pPr>
              <w:pStyle w:val="TAL"/>
              <w:rPr>
                <w:rFonts w:eastAsia="Arial Unicode MS"/>
              </w:rPr>
            </w:pPr>
            <w:r w:rsidRPr="00CF2F35">
              <w:rPr>
                <w:rFonts w:eastAsia="Arial Unicode MS"/>
              </w:rPr>
              <w:t xml:space="preserve">If any of the checks above fails, the Hosting CSE shall send an unsuccessful responseto the Originator with corresponding error information. Otherwise, the Hosting CSE shall create the </w:t>
            </w:r>
            <w:r w:rsidRPr="00CF2F35">
              <w:rPr>
                <w:rFonts w:eastAsia="Arial Unicode MS"/>
                <w:i/>
              </w:rPr>
              <w:t>&lt;subscription&gt;</w:t>
            </w:r>
            <w:r w:rsidRPr="00CF2F35">
              <w:rPr>
                <w:rFonts w:eastAsia="Arial Unicode MS"/>
              </w:rPr>
              <w:t xml:space="preserve"> resource and send a successful response to the Originator</w:t>
            </w:r>
          </w:p>
        </w:tc>
      </w:tr>
      <w:tr w:rsidR="008F2794" w:rsidRPr="005A3421" w:rsidTr="008F2794">
        <w:trPr>
          <w:gridAfter w:val="1"/>
          <w:wAfter w:w="86" w:type="dxa"/>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291"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5A3421" w:rsidRDefault="008F2794" w:rsidP="008F2794">
            <w:pPr>
              <w:pStyle w:val="TB1"/>
              <w:rPr>
                <w:rFonts w:eastAsia="Arial Unicode MS"/>
                <w:lang w:eastAsia="zh-CN"/>
              </w:rPr>
            </w:pPr>
            <w:r w:rsidRPr="005A3421">
              <w:rPr>
                <w:rFonts w:eastAsia="Arial Unicode MS"/>
                <w:b/>
                <w:i/>
                <w:lang w:eastAsia="ko-KR"/>
              </w:rPr>
              <w:t>Content</w:t>
            </w:r>
            <w:r w:rsidRPr="005A3421">
              <w:rPr>
                <w:rFonts w:eastAsia="Arial Unicode MS"/>
                <w:b/>
              </w:rPr>
              <w:t>:</w:t>
            </w:r>
            <w:r w:rsidRPr="005A3421">
              <w:rPr>
                <w:rFonts w:eastAsia="Arial Unicode MS"/>
              </w:rPr>
              <w:t xml:space="preserve"> </w:t>
            </w:r>
            <w:r w:rsidRPr="005A3421">
              <w:rPr>
                <w:rFonts w:eastAsia="Arial Unicode MS"/>
                <w:lang w:eastAsia="ko-KR"/>
              </w:rPr>
              <w:t xml:space="preserve">address of the created </w:t>
            </w:r>
            <w:r w:rsidRPr="005A3421">
              <w:rPr>
                <w:rFonts w:eastAsia="Arial Unicode MS"/>
                <w:i/>
                <w:lang w:eastAsia="ko-KR"/>
              </w:rPr>
              <w:t>&lt;subscription&gt;</w:t>
            </w:r>
            <w:r w:rsidRPr="005A3421">
              <w:rPr>
                <w:rFonts w:eastAsia="Arial Unicode MS"/>
                <w:lang w:eastAsia="ko-KR"/>
              </w:rPr>
              <w:t xml:space="preserve"> resource, according to clause </w:t>
            </w:r>
            <w:r w:rsidRPr="005A3421">
              <w:t>10.1.1.1</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rPr>
          <w:rFonts w:eastAsia="Arial Unicode MS"/>
        </w:rPr>
      </w:pPr>
      <w:bookmarkStart w:id="3747" w:name="_Toc470164189"/>
      <w:bookmarkStart w:id="3748" w:name="_Toc470164771"/>
      <w:bookmarkStart w:id="3749" w:name="_Toc470165935"/>
      <w:r w:rsidRPr="005A3421">
        <w:rPr>
          <w:rFonts w:eastAsia="Arial Unicode MS"/>
        </w:rPr>
        <w:t>10.2.1</w:t>
      </w:r>
      <w:r>
        <w:rPr>
          <w:rFonts w:eastAsia="Arial Unicode MS"/>
        </w:rPr>
        <w:t>0</w:t>
      </w:r>
      <w:r w:rsidRPr="005A3421">
        <w:rPr>
          <w:rFonts w:eastAsia="Arial Unicode MS"/>
        </w:rPr>
        <w:t>.3</w:t>
      </w:r>
      <w:r w:rsidRPr="005A3421">
        <w:rPr>
          <w:rFonts w:eastAsia="Arial Unicode MS"/>
        </w:rPr>
        <w:tab/>
        <w:t xml:space="preserve">Retrieve </w:t>
      </w:r>
      <w:r w:rsidRPr="005A3421">
        <w:rPr>
          <w:rFonts w:eastAsia="Arial Unicode MS"/>
          <w:i/>
        </w:rPr>
        <w:t>&lt;subscription&gt;</w:t>
      </w:r>
      <w:bookmarkEnd w:id="3747"/>
      <w:bookmarkEnd w:id="3748"/>
      <w:bookmarkEnd w:id="3749"/>
    </w:p>
    <w:p w:rsidR="008F2794" w:rsidRPr="005A3421" w:rsidRDefault="008F2794" w:rsidP="008F2794">
      <w:pPr>
        <w:rPr>
          <w:rFonts w:eastAsia="Arial Unicode MS"/>
        </w:rPr>
      </w:pPr>
      <w:r w:rsidRPr="005A3421">
        <w:rPr>
          <w:rFonts w:eastAsia="Arial Unicode MS"/>
        </w:rPr>
        <w:t>This procedure shall be used to retrieve attributes and child resource information of a &lt;subscription&gt; resource. The generic retrieve procedure is described in clause 10.1.2.</w:t>
      </w:r>
    </w:p>
    <w:p w:rsidR="008F2794" w:rsidRPr="005A3421" w:rsidRDefault="008F2794" w:rsidP="008F2794">
      <w:pPr>
        <w:pStyle w:val="TH"/>
      </w:pPr>
      <w:r w:rsidRPr="005A3421">
        <w:t>Table 10.2.1</w:t>
      </w:r>
      <w:r>
        <w:t>0</w:t>
      </w:r>
      <w:r w:rsidRPr="005A3421">
        <w:t xml:space="preserve">.3-1: </w:t>
      </w:r>
      <w:r w:rsidRPr="005A3421">
        <w:rPr>
          <w:i/>
        </w:rPr>
        <w:t>&lt;subscription&gt;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lang w:eastAsia="ko-KR"/>
              </w:rPr>
            </w:pPr>
            <w:r w:rsidRPr="00CF2F35">
              <w:rPr>
                <w:rFonts w:eastAsia="Arial Unicode MS"/>
                <w:b/>
                <w:i/>
                <w:lang w:eastAsia="ko-KR"/>
              </w:rPr>
              <w:t>Content</w:t>
            </w:r>
            <w:r w:rsidRPr="00CF2F35">
              <w:rPr>
                <w:b/>
                <w:lang w:eastAsia="ko-KR"/>
              </w:rPr>
              <w:t>:</w:t>
            </w:r>
            <w:r w:rsidRPr="00CF2F35">
              <w:rPr>
                <w:lang w:eastAsia="ko-KR"/>
              </w:rPr>
              <w:t xml:space="preserve"> </w:t>
            </w:r>
            <w:r w:rsidRPr="00CF2F35">
              <w:t>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8.1.3-1 apply with the specific details for:</w:t>
            </w:r>
          </w:p>
          <w:p w:rsidR="008F2794" w:rsidRPr="00CF2F35" w:rsidRDefault="008F2794" w:rsidP="008F2794">
            <w:pPr>
              <w:pStyle w:val="TAL"/>
              <w:rPr>
                <w:rFonts w:eastAsia="Arial Unicode MS"/>
              </w:rPr>
            </w:pPr>
            <w:r w:rsidRPr="00CF2F35">
              <w:rPr>
                <w:rFonts w:eastAsia="Arial Unicode MS"/>
                <w:b/>
                <w:i/>
                <w:lang w:eastAsia="ko-KR"/>
              </w:rPr>
              <w:t>Content</w:t>
            </w:r>
            <w:r w:rsidRPr="00CF2F35">
              <w:rPr>
                <w:rFonts w:eastAsia="Arial Unicode MS"/>
                <w:b/>
              </w:rPr>
              <w:t>:</w:t>
            </w:r>
            <w:r w:rsidRPr="00CF2F35">
              <w:rPr>
                <w:rFonts w:eastAsia="Arial Unicode MS"/>
              </w:rPr>
              <w:t xml:space="preserve"> </w:t>
            </w:r>
            <w:r w:rsidRPr="00CF2F35">
              <w:rPr>
                <w:rFonts w:eastAsia="Arial Unicode MS"/>
                <w:lang w:eastAsia="ko-KR"/>
              </w:rPr>
              <w:t xml:space="preserve">attributes of the </w:t>
            </w:r>
            <w:r w:rsidRPr="00CF2F35">
              <w:rPr>
                <w:rFonts w:eastAsia="Arial Unicode MS"/>
                <w:i/>
                <w:lang w:eastAsia="ko-KR"/>
              </w:rPr>
              <w:t>&lt;</w:t>
            </w:r>
            <w:r w:rsidRPr="00CF2F35">
              <w:rPr>
                <w:i/>
              </w:rPr>
              <w:t>subscription</w:t>
            </w:r>
            <w:r w:rsidRPr="00CF2F35">
              <w:rPr>
                <w:rFonts w:eastAsia="Arial Unicode MS"/>
                <w:i/>
                <w:lang w:eastAsia="ko-KR"/>
              </w:rPr>
              <w:t>&gt;</w:t>
            </w:r>
            <w:r w:rsidRPr="00CF2F35">
              <w:rPr>
                <w:rFonts w:eastAsia="Arial Unicode MS"/>
                <w:lang w:eastAsia="ko-KR"/>
              </w:rPr>
              <w:t xml:space="preserve"> resource as defined in clause 9.6.8</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50" w:name="_Toc470164190"/>
      <w:bookmarkStart w:id="3751" w:name="_Toc470164772"/>
      <w:bookmarkStart w:id="3752" w:name="_Toc470165936"/>
      <w:r w:rsidRPr="005A3421">
        <w:rPr>
          <w:rFonts w:eastAsia="Arial Unicode MS"/>
        </w:rPr>
        <w:t>10.2.1</w:t>
      </w:r>
      <w:r>
        <w:rPr>
          <w:rFonts w:eastAsia="Arial Unicode MS"/>
        </w:rPr>
        <w:t>0</w:t>
      </w:r>
      <w:r w:rsidRPr="005A3421">
        <w:rPr>
          <w:rFonts w:eastAsia="Arial Unicode MS"/>
        </w:rPr>
        <w:t>.4</w:t>
      </w:r>
      <w:r w:rsidRPr="005A3421">
        <w:rPr>
          <w:rFonts w:eastAsia="Arial Unicode MS"/>
        </w:rPr>
        <w:tab/>
        <w:t xml:space="preserve">Update </w:t>
      </w:r>
      <w:r w:rsidRPr="005A3421">
        <w:rPr>
          <w:rFonts w:eastAsia="Arial Unicode MS"/>
          <w:i/>
        </w:rPr>
        <w:t>&lt;subscription&gt;</w:t>
      </w:r>
      <w:bookmarkEnd w:id="3750"/>
      <w:bookmarkEnd w:id="3751"/>
      <w:bookmarkEnd w:id="3752"/>
    </w:p>
    <w:p w:rsidR="008F2794" w:rsidRPr="005A3421" w:rsidRDefault="008F2794" w:rsidP="008F2794">
      <w:pPr>
        <w:rPr>
          <w:rFonts w:eastAsia="Arial Unicode MS"/>
        </w:rPr>
      </w:pPr>
      <w:r w:rsidRPr="005A3421">
        <w:rPr>
          <w:rFonts w:eastAsia="Arial Unicode MS"/>
        </w:rPr>
        <w:t xml:space="preserve">This procedure shall be used to update an existing subscription, e.g. extension of its lifetime or the modification of the list of </w:t>
      </w:r>
      <w:r w:rsidRPr="005A3421">
        <w:rPr>
          <w:rFonts w:eastAsia="Arial Unicode MS"/>
          <w:i/>
        </w:rPr>
        <w:t>notificationURI(s)</w:t>
      </w:r>
      <w:r w:rsidRPr="005A3421">
        <w:rPr>
          <w:rFonts w:eastAsia="Arial Unicode MS"/>
        </w:rPr>
        <w:t>. The generic update procedure is described in clause 10.1.3.</w:t>
      </w:r>
    </w:p>
    <w:p w:rsidR="008F2794" w:rsidRPr="005A3421" w:rsidRDefault="008F2794" w:rsidP="008F2794">
      <w:pPr>
        <w:pStyle w:val="TH"/>
      </w:pPr>
      <w:r w:rsidRPr="005A3421">
        <w:lastRenderedPageBreak/>
        <w:t>Table 10.2.1</w:t>
      </w:r>
      <w:r>
        <w:t>0</w:t>
      </w:r>
      <w:r w:rsidRPr="005A3421">
        <w:t xml:space="preserve">.4-1: </w:t>
      </w:r>
      <w:r w:rsidRPr="005A3421">
        <w:rPr>
          <w:i/>
        </w:rPr>
        <w:t>&lt;subscription&gt;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p w:rsidR="008F2794" w:rsidRPr="00CF2F35" w:rsidRDefault="008F2794" w:rsidP="008F2794">
            <w:pPr>
              <w:pStyle w:val="TAL"/>
              <w:rPr>
                <w:rFonts w:eastAsia="Malgun Gothic"/>
                <w:lang w:eastAsia="ko-KR"/>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pPr>
            <w:r w:rsidRPr="00CF2F35">
              <w:rPr>
                <w:rFonts w:eastAsia="Arial Unicode MS"/>
                <w:b/>
                <w:i/>
                <w:lang w:eastAsia="ko-KR"/>
              </w:rPr>
              <w:t>Content</w:t>
            </w:r>
            <w:r w:rsidRPr="00CF2F35">
              <w:rPr>
                <w:b/>
                <w:i/>
                <w:lang w:eastAsia="ko-KR"/>
              </w:rPr>
              <w:t>:</w:t>
            </w:r>
            <w:r w:rsidRPr="00CF2F35">
              <w:rPr>
                <w:lang w:eastAsia="ko-KR"/>
              </w:rPr>
              <w:t xml:space="preserve"> </w:t>
            </w:r>
            <w:r w:rsidRPr="00CF2F35">
              <w:t xml:space="preserve">attributes of the </w:t>
            </w:r>
            <w:r w:rsidRPr="00CF2F35">
              <w:rPr>
                <w:i/>
              </w:rPr>
              <w:t>&lt;subscription&gt;</w:t>
            </w:r>
            <w:r w:rsidRPr="00CF2F35">
              <w:t xml:space="preserve"> resource as defined in clause 9.6.8 which need be updated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p w:rsidR="008F2794" w:rsidRPr="005A3421" w:rsidRDefault="008F2794" w:rsidP="008F2794">
            <w:pPr>
              <w:pStyle w:val="TB1"/>
              <w:rPr>
                <w:lang w:eastAsia="ko-KR"/>
              </w:rPr>
            </w:pPr>
            <w:r w:rsidRPr="005A3421">
              <w:rPr>
                <w:lang w:eastAsia="ko-KR"/>
              </w:rPr>
              <w:t xml:space="preserve">If a </w:t>
            </w:r>
            <w:r w:rsidRPr="005A3421">
              <w:rPr>
                <w:i/>
                <w:lang w:eastAsia="ko-KR"/>
              </w:rPr>
              <w:t>notificationURI</w:t>
            </w:r>
            <w:r w:rsidRPr="005A3421">
              <w:rPr>
                <w:lang w:eastAsia="ko-KR"/>
              </w:rPr>
              <w:t xml:space="preserve"> is not the Originator, see table 10.2.11.2-1 in clause 10.2.11.2</w:t>
            </w:r>
          </w:p>
          <w:p w:rsidR="008F2794" w:rsidRPr="005A3421" w:rsidRDefault="008F2794" w:rsidP="008F2794">
            <w:pPr>
              <w:pStyle w:val="TB1"/>
              <w:rPr>
                <w:lang w:eastAsia="ko-KR"/>
              </w:rPr>
            </w:pPr>
            <w:r w:rsidRPr="005A3421">
              <w:rPr>
                <w:rFonts w:hint="eastAsia"/>
                <w:lang w:eastAsia="zh-CN"/>
              </w:rPr>
              <w:t xml:space="preserve">If the </w:t>
            </w:r>
            <w:r w:rsidRPr="005A3421">
              <w:rPr>
                <w:rFonts w:hint="eastAsia"/>
                <w:i/>
                <w:lang w:eastAsia="zh-CN"/>
              </w:rPr>
              <w:t xml:space="preserve">latestNotify </w:t>
            </w:r>
            <w:r w:rsidRPr="005A3421">
              <w:rPr>
                <w:rFonts w:hint="eastAsia"/>
                <w:lang w:eastAsia="zh-CN"/>
              </w:rPr>
              <w:t xml:space="preserve">attribute is set, the </w:t>
            </w:r>
            <w:r w:rsidRPr="005A3421">
              <w:rPr>
                <w:lang w:eastAsia="zh-CN"/>
              </w:rPr>
              <w:t>H</w:t>
            </w:r>
            <w:r w:rsidRPr="005A3421">
              <w:rPr>
                <w:rFonts w:hint="eastAsia"/>
                <w:lang w:eastAsia="zh-CN"/>
              </w:rPr>
              <w:t xml:space="preserve">osting CSE shall assign </w:t>
            </w:r>
            <w:r w:rsidRPr="005A3421">
              <w:rPr>
                <w:rFonts w:eastAsia="Arial Unicode MS"/>
                <w:b/>
                <w:i/>
                <w:lang w:eastAsia="zh-CN"/>
              </w:rPr>
              <w:t>Event Category</w:t>
            </w:r>
            <w:r w:rsidRPr="005A3421">
              <w:rPr>
                <w:rFonts w:eastAsia="Arial Unicode MS" w:hint="eastAsia"/>
                <w:b/>
                <w:i/>
                <w:lang w:eastAsia="zh-CN"/>
              </w:rPr>
              <w:t xml:space="preserve"> </w:t>
            </w:r>
            <w:r w:rsidRPr="005A3421">
              <w:rPr>
                <w:lang w:eastAsia="zh-CN"/>
              </w:rPr>
              <w:t>parameter</w:t>
            </w:r>
            <w:r w:rsidRPr="005A3421">
              <w:rPr>
                <w:b/>
                <w:i/>
                <w:lang w:eastAsia="zh-CN"/>
              </w:rPr>
              <w:t xml:space="preserve"> </w:t>
            </w:r>
            <w:r w:rsidRPr="005A3421">
              <w:rPr>
                <w:rFonts w:hint="eastAsia"/>
                <w:lang w:eastAsia="zh-CN"/>
              </w:rPr>
              <w:t>of value</w:t>
            </w:r>
            <w:r w:rsidRPr="005A3421">
              <w:rPr>
                <w:rFonts w:hint="eastAsia"/>
                <w:b/>
                <w:i/>
                <w:lang w:eastAsia="zh-CN"/>
              </w:rPr>
              <w:t xml:space="preserve"> </w:t>
            </w:r>
            <w:r w:rsidRPr="005A3421">
              <w:rPr>
                <w:lang w:eastAsia="zh-CN"/>
              </w:rPr>
              <w:t>'</w:t>
            </w:r>
            <w:r w:rsidRPr="005A3421">
              <w:rPr>
                <w:rFonts w:hint="eastAsia"/>
                <w:lang w:eastAsia="zh-CN"/>
              </w:rPr>
              <w:t>latest</w:t>
            </w:r>
            <w:r w:rsidRPr="005A3421">
              <w:rPr>
                <w:lang w:eastAsia="zh-CN"/>
              </w:rPr>
              <w:t>'</w:t>
            </w:r>
            <w:r w:rsidRPr="005A3421">
              <w:rPr>
                <w:rFonts w:hint="eastAsia"/>
                <w:lang w:eastAsia="zh-CN"/>
              </w:rPr>
              <w:t xml:space="preserve"> of the notifications generated pertaining to the subscription created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753" w:name="_Toc470164191"/>
      <w:bookmarkStart w:id="3754" w:name="_Toc470164773"/>
      <w:bookmarkStart w:id="3755" w:name="_Toc470165937"/>
      <w:r w:rsidRPr="005A3421">
        <w:rPr>
          <w:rFonts w:eastAsia="Arial Unicode MS"/>
        </w:rPr>
        <w:t>10.2.1</w:t>
      </w:r>
      <w:r>
        <w:rPr>
          <w:rFonts w:eastAsia="Arial Unicode MS"/>
        </w:rPr>
        <w:t>0</w:t>
      </w:r>
      <w:r w:rsidRPr="005A3421">
        <w:rPr>
          <w:rFonts w:eastAsia="Arial Unicode MS"/>
        </w:rPr>
        <w:t>.5</w:t>
      </w:r>
      <w:r w:rsidRPr="005A3421">
        <w:rPr>
          <w:rFonts w:eastAsia="Arial Unicode MS"/>
        </w:rPr>
        <w:tab/>
        <w:t xml:space="preserve">Delete </w:t>
      </w:r>
      <w:r w:rsidRPr="005A3421">
        <w:rPr>
          <w:rFonts w:eastAsia="Arial Unicode MS"/>
          <w:i/>
        </w:rPr>
        <w:t>&lt;subscription&gt;</w:t>
      </w:r>
      <w:bookmarkEnd w:id="3753"/>
      <w:bookmarkEnd w:id="3754"/>
      <w:bookmarkEnd w:id="3755"/>
    </w:p>
    <w:p w:rsidR="008F2794" w:rsidRPr="005A3421" w:rsidRDefault="008F2794" w:rsidP="008F2794">
      <w:pPr>
        <w:rPr>
          <w:rFonts w:eastAsia="Arial Unicode MS"/>
        </w:rPr>
      </w:pPr>
      <w:r w:rsidRPr="005A3421">
        <w:rPr>
          <w:rFonts w:eastAsia="Arial Unicode MS"/>
        </w:rPr>
        <w:t>This procedure shall be used to unsubscribe an existing subscription. The generic delete procedure is described in clause 10.1.4.1.</w:t>
      </w:r>
    </w:p>
    <w:p w:rsidR="008F2794" w:rsidRPr="005A3421" w:rsidRDefault="008F2794" w:rsidP="008F2794">
      <w:pPr>
        <w:pStyle w:val="TH"/>
      </w:pPr>
      <w:r w:rsidRPr="005A3421">
        <w:t>Table 10.2.1</w:t>
      </w:r>
      <w:r>
        <w:t>0</w:t>
      </w:r>
      <w:r w:rsidRPr="005A3421">
        <w:t xml:space="preserve">.5-1: </w:t>
      </w:r>
      <w:r w:rsidRPr="005A3421">
        <w:rPr>
          <w:i/>
        </w:rPr>
        <w:t>&lt;subscription&gt;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subscription</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10.1.4.1</w:t>
            </w:r>
          </w:p>
        </w:tc>
      </w:tr>
    </w:tbl>
    <w:p w:rsidR="008F2794" w:rsidRPr="005A3421" w:rsidRDefault="008F2794" w:rsidP="008F2794">
      <w:pPr>
        <w:rPr>
          <w:rFonts w:eastAsia="Arial Unicode MS"/>
        </w:rPr>
      </w:pPr>
    </w:p>
    <w:p w:rsidR="005C2AEC" w:rsidRDefault="008F2794">
      <w:pPr>
        <w:pStyle w:val="40"/>
      </w:pPr>
      <w:bookmarkStart w:id="3756" w:name="_Toc470164192"/>
      <w:bookmarkStart w:id="3757" w:name="_Toc470164774"/>
      <w:bookmarkStart w:id="3758" w:name="_Toc470165938"/>
      <w:r w:rsidRPr="00EC659B">
        <w:t>10.2.1</w:t>
      </w:r>
      <w:r>
        <w:t>0.6</w:t>
      </w:r>
      <w:r w:rsidRPr="00EC659B">
        <w:tab/>
        <w:t xml:space="preserve">Notification </w:t>
      </w:r>
      <w:r>
        <w:t>p</w:t>
      </w:r>
      <w:r w:rsidRPr="00EC659B">
        <w:t>rocedures</w:t>
      </w:r>
      <w:bookmarkEnd w:id="3756"/>
      <w:bookmarkEnd w:id="3757"/>
      <w:bookmarkEnd w:id="3758"/>
      <w:r w:rsidRPr="00EC659B">
        <w:t xml:space="preserve"> </w:t>
      </w:r>
    </w:p>
    <w:p w:rsidR="00FC679E" w:rsidRDefault="008F2794">
      <w:r w:rsidRPr="00EC659B">
        <w:t xml:space="preserve">This procedure shall be used to notify </w:t>
      </w:r>
      <w:r w:rsidRPr="00EC659B">
        <w:rPr>
          <w:rFonts w:eastAsia="宋体" w:hint="eastAsia"/>
          <w:lang w:eastAsia="zh-CN"/>
        </w:rPr>
        <w:t>Notification Targets</w:t>
      </w:r>
      <w:r w:rsidRPr="00EC659B">
        <w:t xml:space="preserve"> of modifications of a resource for an associated &lt;subscription&gt; resource and notify the &lt;subscription&gt; resource deletion. Also, this procedure shall be used to request resource subscription verification to </w:t>
      </w:r>
      <w:r w:rsidRPr="00EC659B">
        <w:rPr>
          <w:rFonts w:eastAsia="宋体" w:hint="eastAsia"/>
          <w:lang w:eastAsia="zh-CN"/>
        </w:rPr>
        <w:t>Notification Target which is not the Originator</w:t>
      </w:r>
      <w:r w:rsidRPr="00EC659B">
        <w:t>.</w:t>
      </w:r>
    </w:p>
    <w:p w:rsidR="00FC679E" w:rsidRDefault="008F2794">
      <w:pPr>
        <w:keepNext/>
        <w:keepLines/>
        <w:rPr>
          <w:lang w:eastAsia="ko-KR"/>
        </w:rPr>
      </w:pPr>
      <w:r w:rsidRPr="00EC659B">
        <w:rPr>
          <w:lang w:eastAsia="ko-KR"/>
        </w:rPr>
        <w:t>When</w:t>
      </w:r>
      <w:r w:rsidRPr="00EC659B">
        <w:t xml:space="preserve"> the notification is forwarded or aggregated by </w:t>
      </w:r>
      <w:r w:rsidRPr="00EC659B">
        <w:rPr>
          <w:rFonts w:hint="eastAsia"/>
          <w:lang w:eastAsia="ko-KR"/>
        </w:rPr>
        <w:t>transit</w:t>
      </w:r>
      <w:r w:rsidRPr="00EC659B">
        <w:t xml:space="preserve"> CSEs, the </w:t>
      </w:r>
      <w:r w:rsidRPr="00EC659B">
        <w:rPr>
          <w:rFonts w:eastAsia="宋体" w:hint="eastAsia"/>
          <w:lang w:eastAsia="zh-CN"/>
        </w:rPr>
        <w:t>Hosting CSE</w:t>
      </w:r>
      <w:r w:rsidRPr="00EC659B">
        <w:rPr>
          <w:lang w:eastAsia="ko-KR"/>
        </w:rPr>
        <w:t xml:space="preserve"> or </w:t>
      </w:r>
      <w:proofErr w:type="gramStart"/>
      <w:r w:rsidRPr="00EC659B">
        <w:rPr>
          <w:lang w:eastAsia="ko-KR"/>
        </w:rPr>
        <w:t>an</w:t>
      </w:r>
      <w:proofErr w:type="gramEnd"/>
      <w:r w:rsidRPr="00EC659B">
        <w:rPr>
          <w:lang w:eastAsia="ko-KR"/>
        </w:rPr>
        <w:t xml:space="preserve"> </w:t>
      </w:r>
      <w:r w:rsidRPr="00EC659B">
        <w:rPr>
          <w:rFonts w:hint="eastAsia"/>
          <w:lang w:eastAsia="ko-KR"/>
        </w:rPr>
        <w:t xml:space="preserve">transit </w:t>
      </w:r>
      <w:r w:rsidRPr="00EC659B">
        <w:rPr>
          <w:lang w:eastAsia="ko-KR"/>
        </w:rPr>
        <w:t>CSE</w:t>
      </w:r>
      <w:r w:rsidRPr="00EC659B">
        <w:t xml:space="preserve"> shall </w:t>
      </w:r>
      <w:r w:rsidRPr="00EC659B">
        <w:rPr>
          <w:lang w:eastAsia="ko-KR"/>
        </w:rPr>
        <w:t xml:space="preserve">check whether there is a </w:t>
      </w:r>
      <w:r w:rsidRPr="00EC659B">
        <w:rPr>
          <w:rFonts w:hint="eastAsia"/>
          <w:i/>
          <w:lang w:eastAsia="ko-KR"/>
        </w:rPr>
        <w:t>latestNotify</w:t>
      </w:r>
      <w:r w:rsidRPr="00EC659B">
        <w:rPr>
          <w:lang w:eastAsia="ko-KR"/>
        </w:rPr>
        <w:t xml:space="preserve"> notification polic</w:t>
      </w:r>
      <w:r w:rsidRPr="00EC659B">
        <w:rPr>
          <w:rFonts w:hint="eastAsia"/>
          <w:lang w:eastAsia="ko-KR"/>
        </w:rPr>
        <w:t>y</w:t>
      </w:r>
      <w:r w:rsidRPr="00EC659B">
        <w:rPr>
          <w:lang w:eastAsia="ko-KR"/>
        </w:rPr>
        <w:t xml:space="preserve"> to enforce</w:t>
      </w:r>
      <w:r w:rsidRPr="00EC659B">
        <w:t xml:space="preserve"> </w:t>
      </w:r>
      <w:r w:rsidRPr="00EC659B">
        <w:rPr>
          <w:lang w:eastAsia="ko-KR"/>
        </w:rPr>
        <w:t xml:space="preserve">between subscription resource </w:t>
      </w:r>
      <w:r w:rsidRPr="00EC659B">
        <w:rPr>
          <w:rFonts w:hint="eastAsia"/>
          <w:lang w:eastAsia="ko-KR"/>
        </w:rPr>
        <w:t>H</w:t>
      </w:r>
      <w:r w:rsidRPr="00EC659B">
        <w:rPr>
          <w:lang w:eastAsia="ko-KR"/>
        </w:rPr>
        <w:t xml:space="preserve">osting CSE and the notification target. In that case, the </w:t>
      </w:r>
      <w:r w:rsidRPr="00EC659B">
        <w:rPr>
          <w:rFonts w:hint="eastAsia"/>
          <w:lang w:eastAsia="ko-KR"/>
        </w:rPr>
        <w:t xml:space="preserve">transit </w:t>
      </w:r>
      <w:r w:rsidRPr="00EC659B">
        <w:rPr>
          <w:lang w:eastAsia="ko-KR"/>
        </w:rPr>
        <w:t xml:space="preserve">CSE as well as the </w:t>
      </w:r>
      <w:r w:rsidRPr="00EC659B">
        <w:rPr>
          <w:rFonts w:eastAsia="宋体" w:hint="eastAsia"/>
          <w:lang w:eastAsia="zh-CN"/>
        </w:rPr>
        <w:t>Hosting CSE</w:t>
      </w:r>
      <w:r w:rsidRPr="00EC659B">
        <w:rPr>
          <w:lang w:eastAsia="ko-KR"/>
        </w:rPr>
        <w:t xml:space="preserve"> shall process notification(s) by using the corresponding policy and send processed notification(s) to the next CSE with notification policies related to the enforcement</w:t>
      </w:r>
      <w:r w:rsidRPr="00EC659B">
        <w:t xml:space="preserve"> so that </w:t>
      </w:r>
      <w:r w:rsidRPr="00EC659B">
        <w:rPr>
          <w:lang w:eastAsia="ko-KR"/>
        </w:rPr>
        <w:t xml:space="preserve">the </w:t>
      </w:r>
      <w:r w:rsidRPr="00EC659B">
        <w:rPr>
          <w:rFonts w:hint="eastAsia"/>
          <w:lang w:eastAsia="ko-KR"/>
        </w:rPr>
        <w:t xml:space="preserve">transit </w:t>
      </w:r>
      <w:r w:rsidRPr="00EC659B">
        <w:t xml:space="preserve">CSE is able to enforce the policy defined by the </w:t>
      </w:r>
      <w:r w:rsidRPr="00EC659B">
        <w:rPr>
          <w:rFonts w:eastAsia="宋体" w:hint="eastAsia"/>
          <w:lang w:eastAsia="zh-CN"/>
        </w:rPr>
        <w:t>Originator</w:t>
      </w:r>
      <w:r w:rsidRPr="00EC659B">
        <w:t>.</w:t>
      </w:r>
      <w:r w:rsidRPr="00EC659B">
        <w:rPr>
          <w:lang w:eastAsia="ko-KR"/>
        </w:rPr>
        <w:t xml:space="preserve"> The notification policies related to the enforcement at this time </w:t>
      </w:r>
      <w:r w:rsidRPr="00EC659B">
        <w:rPr>
          <w:rFonts w:hint="eastAsia"/>
          <w:lang w:eastAsia="ko-KR"/>
        </w:rPr>
        <w:t>is verified</w:t>
      </w:r>
      <w:r w:rsidRPr="00EC659B">
        <w:rPr>
          <w:lang w:eastAsia="ko-KR"/>
        </w:rPr>
        <w:t xml:space="preserve"> </w:t>
      </w:r>
      <w:r w:rsidRPr="00EC659B">
        <w:rPr>
          <w:rFonts w:hint="eastAsia"/>
          <w:lang w:eastAsia="ko-KR"/>
        </w:rPr>
        <w:t>by using the</w:t>
      </w:r>
      <w:r w:rsidRPr="00EC659B">
        <w:rPr>
          <w:rFonts w:hint="eastAsia"/>
          <w:b/>
          <w:lang w:eastAsia="ko-KR"/>
        </w:rPr>
        <w:t xml:space="preserve"> </w:t>
      </w:r>
      <w:r w:rsidRPr="00EC659B">
        <w:rPr>
          <w:rFonts w:hint="eastAsia"/>
          <w:lang w:eastAsia="ko-KR"/>
        </w:rPr>
        <w:t>subscription reference in the Notify request message. I</w:t>
      </w:r>
      <w:r w:rsidRPr="00EC659B">
        <w:rPr>
          <w:lang w:eastAsia="ko-KR"/>
        </w:rPr>
        <w:t>f any transit CSE doesn't recognize the attribute</w:t>
      </w:r>
      <w:r w:rsidRPr="00EC659B">
        <w:rPr>
          <w:rFonts w:hint="eastAsia"/>
          <w:lang w:eastAsia="ko-KR"/>
        </w:rPr>
        <w:t>,</w:t>
      </w:r>
      <w:r w:rsidRPr="00EC659B">
        <w:rPr>
          <w:lang w:eastAsia="ko-KR"/>
        </w:rPr>
        <w:t xml:space="preserve"> then </w:t>
      </w:r>
      <w:r w:rsidRPr="00EC659B">
        <w:rPr>
          <w:rFonts w:hint="eastAsia"/>
          <w:lang w:eastAsia="ko-KR"/>
        </w:rPr>
        <w:t>i</w:t>
      </w:r>
      <w:r w:rsidRPr="00EC659B">
        <w:rPr>
          <w:lang w:eastAsia="ko-KR"/>
        </w:rPr>
        <w:t xml:space="preserve">t </w:t>
      </w:r>
      <w:r w:rsidRPr="00EC659B">
        <w:rPr>
          <w:rFonts w:hint="eastAsia"/>
          <w:lang w:eastAsia="ko-KR"/>
        </w:rPr>
        <w:t>should</w:t>
      </w:r>
      <w:r w:rsidRPr="00EC659B">
        <w:rPr>
          <w:lang w:eastAsia="ko-KR"/>
        </w:rPr>
        <w:t xml:space="preserve"> ignore it.</w:t>
      </w:r>
    </w:p>
    <w:p w:rsidR="008F2794" w:rsidRPr="00EC659B" w:rsidRDefault="008F2794" w:rsidP="008F2794">
      <w:pPr>
        <w:rPr>
          <w:lang w:eastAsia="ko-KR"/>
        </w:rPr>
      </w:pPr>
      <w:r w:rsidRPr="00EC659B">
        <w:rPr>
          <w:rFonts w:eastAsia="宋体" w:hint="eastAsia"/>
          <w:lang w:eastAsia="zh-CN"/>
        </w:rPr>
        <w:t xml:space="preserve">A notifier can request </w:t>
      </w:r>
      <w:r w:rsidRPr="00EC659B">
        <w:rPr>
          <w:rFonts w:eastAsia="宋体"/>
          <w:lang w:eastAsia="zh-CN"/>
        </w:rPr>
        <w:t>verification</w:t>
      </w:r>
      <w:r w:rsidRPr="00EC659B">
        <w:rPr>
          <w:rFonts w:eastAsia="宋体" w:hint="eastAsia"/>
          <w:lang w:eastAsia="zh-CN"/>
        </w:rPr>
        <w:t xml:space="preserve"> of a Notification Target </w:t>
      </w:r>
      <w:r w:rsidRPr="00EC659B">
        <w:rPr>
          <w:rFonts w:hint="eastAsia"/>
          <w:lang w:eastAsia="ko-KR"/>
        </w:rPr>
        <w:t>by including the Originator ID of the subscription creat</w:t>
      </w:r>
      <w:r w:rsidRPr="00EC659B">
        <w:rPr>
          <w:rFonts w:eastAsia="宋体" w:hint="eastAsia"/>
          <w:lang w:eastAsia="zh-CN"/>
        </w:rPr>
        <w:t>or in the notify request that it generates towards the Notification Target for that purpose. In this case</w:t>
      </w:r>
      <w:r w:rsidRPr="00EC659B">
        <w:rPr>
          <w:rFonts w:hint="eastAsia"/>
          <w:lang w:eastAsia="ko-KR"/>
        </w:rPr>
        <w:t xml:space="preserve">, </w:t>
      </w:r>
      <w:r w:rsidRPr="00EC659B">
        <w:rPr>
          <w:rFonts w:eastAsia="宋体" w:hint="eastAsia"/>
          <w:lang w:eastAsia="zh-CN"/>
        </w:rPr>
        <w:t>the Notification Target</w:t>
      </w:r>
      <w:r w:rsidRPr="00EC659B">
        <w:rPr>
          <w:rFonts w:hint="eastAsia"/>
          <w:lang w:eastAsia="ko-KR"/>
        </w:rPr>
        <w:t xml:space="preserve"> </w:t>
      </w:r>
      <w:r w:rsidRPr="00EC659B">
        <w:rPr>
          <w:rFonts w:hint="eastAsia"/>
          <w:lang w:eastAsia="ko-KR"/>
        </w:rPr>
        <w:lastRenderedPageBreak/>
        <w:t xml:space="preserve">shall check if </w:t>
      </w:r>
      <w:r w:rsidRPr="00EC659B">
        <w:rPr>
          <w:rFonts w:eastAsia="宋体" w:hint="eastAsia"/>
          <w:lang w:eastAsia="zh-CN"/>
        </w:rPr>
        <w:t xml:space="preserve">both </w:t>
      </w:r>
      <w:r w:rsidRPr="00EC659B">
        <w:rPr>
          <w:rFonts w:hint="eastAsia"/>
          <w:lang w:eastAsia="ko-KR"/>
        </w:rPr>
        <w:t>the Notify Originator and the corresponding &lt;subscription&gt; creation Originator have NOTIFY privilege.</w:t>
      </w:r>
    </w:p>
    <w:p w:rsidR="008F2794" w:rsidRPr="00EC659B" w:rsidRDefault="008F2794" w:rsidP="008F2794">
      <w:pPr>
        <w:pStyle w:val="B1"/>
        <w:rPr>
          <w:rFonts w:eastAsia="Arial Unicode MS"/>
          <w:lang w:eastAsia="ko-KR"/>
        </w:rPr>
      </w:pPr>
      <w:r w:rsidRPr="00EC659B">
        <w:rPr>
          <w:rFonts w:eastAsia="Arial Unicode MS" w:hint="eastAsia"/>
          <w:lang w:eastAsia="ko-KR"/>
        </w:rPr>
        <w:t xml:space="preserve">If </w:t>
      </w:r>
      <w:r w:rsidRPr="00EC659B">
        <w:rPr>
          <w:rFonts w:eastAsia="Arial Unicode MS"/>
          <w:lang w:eastAsia="ko-KR"/>
        </w:rPr>
        <w:t>either</w:t>
      </w:r>
      <w:r w:rsidRPr="00EC659B">
        <w:rPr>
          <w:rFonts w:eastAsia="Arial Unicode MS" w:hint="eastAsia"/>
          <w:lang w:eastAsia="ko-KR"/>
        </w:rPr>
        <w:t xml:space="preserve"> of the two check</w:t>
      </w:r>
      <w:r w:rsidRPr="00EC659B">
        <w:rPr>
          <w:rFonts w:eastAsia="Arial Unicode MS"/>
          <w:lang w:eastAsia="ko-KR"/>
        </w:rPr>
        <w:t>s</w:t>
      </w:r>
      <w:r w:rsidRPr="00EC659B">
        <w:rPr>
          <w:rFonts w:eastAsia="Arial Unicode MS" w:hint="eastAsia"/>
          <w:lang w:eastAsia="ko-KR"/>
        </w:rPr>
        <w:t xml:space="preserve"> </w:t>
      </w:r>
      <w:proofErr w:type="gramStart"/>
      <w:r w:rsidRPr="00EC659B">
        <w:rPr>
          <w:rFonts w:eastAsia="Arial Unicode MS"/>
          <w:lang w:eastAsia="ko-KR"/>
        </w:rPr>
        <w:t>are</w:t>
      </w:r>
      <w:proofErr w:type="gramEnd"/>
      <w:r w:rsidRPr="00EC659B">
        <w:rPr>
          <w:rFonts w:eastAsia="Arial Unicode MS" w:hint="eastAsia"/>
          <w:lang w:eastAsia="ko-KR"/>
        </w:rPr>
        <w:t xml:space="preserve"> not successful, the Receiver shall return </w:t>
      </w:r>
      <w:r w:rsidRPr="00EC659B">
        <w:rPr>
          <w:rFonts w:eastAsia="Arial Unicode MS"/>
          <w:lang w:eastAsia="ko-KR"/>
        </w:rPr>
        <w:t xml:space="preserve">an </w:t>
      </w:r>
      <w:r w:rsidRPr="00EC659B">
        <w:rPr>
          <w:rFonts w:eastAsia="Arial Unicode MS" w:hint="eastAsia"/>
          <w:lang w:eastAsia="ko-KR"/>
        </w:rPr>
        <w:t>unsuccessful response to the Originator with subscription verification failure information.</w:t>
      </w:r>
    </w:p>
    <w:p w:rsidR="008F2794" w:rsidRPr="00EC659B" w:rsidRDefault="008F2794" w:rsidP="008F2794">
      <w:pPr>
        <w:pStyle w:val="B1"/>
        <w:rPr>
          <w:rFonts w:eastAsia="Arial Unicode MS"/>
        </w:rPr>
      </w:pPr>
      <w:r w:rsidRPr="00EC659B">
        <w:rPr>
          <w:rFonts w:eastAsia="Arial Unicode MS" w:hint="eastAsia"/>
          <w:lang w:eastAsia="ko-KR"/>
        </w:rPr>
        <w:t>Otherwise, the Receiver shall send successful response to the Originator.</w:t>
      </w:r>
    </w:p>
    <w:p w:rsidR="008F2794" w:rsidRPr="00EC659B" w:rsidRDefault="008F2794" w:rsidP="008F2794">
      <w:pPr>
        <w:rPr>
          <w:rFonts w:eastAsia="Arial Unicode MS"/>
          <w:lang w:eastAsia="ko-KR"/>
        </w:rPr>
      </w:pPr>
      <w:r w:rsidRPr="00EC659B">
        <w:rPr>
          <w:rFonts w:eastAsia="Arial Unicode MS"/>
          <w:lang w:eastAsia="ko-KR"/>
        </w:rPr>
        <w:t xml:space="preserve">If the Notification Target wants to remove itself from the Notification Target list (i.e. </w:t>
      </w:r>
      <w:r w:rsidRPr="00EC659B">
        <w:rPr>
          <w:rFonts w:eastAsia="Arial Unicode MS"/>
          <w:i/>
          <w:lang w:eastAsia="ko-KR"/>
        </w:rPr>
        <w:t>notificationURI</w:t>
      </w:r>
      <w:r w:rsidRPr="00EC659B">
        <w:rPr>
          <w:rFonts w:eastAsia="Arial Unicode MS"/>
          <w:lang w:eastAsia="ko-KR"/>
        </w:rPr>
        <w:t xml:space="preserve"> attribute of the corresponding &lt;subscription&gt; resource), it </w:t>
      </w:r>
      <w:r w:rsidRPr="00EC659B">
        <w:rPr>
          <w:rFonts w:eastAsia="Arial Unicode MS"/>
          <w:lang w:eastAsia="zh-CN"/>
        </w:rPr>
        <w:t>shall follow one of the procedure</w:t>
      </w:r>
      <w:r w:rsidRPr="00EC659B">
        <w:rPr>
          <w:rFonts w:eastAsia="Arial Unicode MS"/>
          <w:lang w:eastAsia="ko-KR"/>
        </w:rPr>
        <w:t>s</w:t>
      </w:r>
      <w:r w:rsidRPr="00EC659B">
        <w:rPr>
          <w:rFonts w:eastAsia="Arial Unicode MS"/>
          <w:lang w:eastAsia="zh-CN"/>
        </w:rPr>
        <w:t xml:space="preserve"> below</w:t>
      </w:r>
      <w:r w:rsidRPr="00EC659B">
        <w:rPr>
          <w:rFonts w:eastAsia="Arial Unicode MS"/>
          <w:lang w:eastAsia="ko-KR"/>
        </w:rPr>
        <w:t>:</w:t>
      </w:r>
    </w:p>
    <w:p w:rsidR="008F2794" w:rsidRPr="00EC659B" w:rsidRDefault="008F2794" w:rsidP="008F2794">
      <w:pPr>
        <w:pStyle w:val="B1"/>
        <w:rPr>
          <w:rFonts w:eastAsia="Arial Unicode MS"/>
          <w:lang w:eastAsia="ko-KR"/>
        </w:rPr>
      </w:pPr>
      <w:r w:rsidRPr="00EC659B">
        <w:rPr>
          <w:rFonts w:eastAsia="Arial Unicode MS"/>
          <w:lang w:eastAsia="zh-CN"/>
        </w:rPr>
        <w:t xml:space="preserve">The </w:t>
      </w:r>
      <w:r w:rsidRPr="00EC659B">
        <w:rPr>
          <w:rFonts w:eastAsia="Arial Unicode MS"/>
          <w:lang w:eastAsia="ko-KR"/>
        </w:rPr>
        <w:t xml:space="preserve">Notification Target </w:t>
      </w:r>
      <w:r w:rsidRPr="00EC659B">
        <w:rPr>
          <w:rFonts w:eastAsia="Arial Unicode MS" w:hint="eastAsia"/>
          <w:lang w:eastAsia="zh-CN"/>
        </w:rPr>
        <w:t xml:space="preserve">shall set in </w:t>
      </w:r>
      <w:proofErr w:type="gramStart"/>
      <w:r w:rsidRPr="00EC659B">
        <w:rPr>
          <w:rFonts w:eastAsia="Arial Unicode MS" w:hint="eastAsia"/>
          <w:lang w:eastAsia="zh-CN"/>
        </w:rPr>
        <w:t xml:space="preserve">a </w:t>
      </w:r>
      <w:r w:rsidRPr="00EC659B">
        <w:rPr>
          <w:rFonts w:eastAsia="Arial Unicode MS"/>
          <w:lang w:eastAsia="zh-CN"/>
        </w:rPr>
        <w:t xml:space="preserve"> Notify</w:t>
      </w:r>
      <w:proofErr w:type="gramEnd"/>
      <w:r w:rsidRPr="00EC659B">
        <w:rPr>
          <w:rFonts w:eastAsia="Arial Unicode MS"/>
          <w:lang w:eastAsia="zh-CN"/>
        </w:rPr>
        <w:t xml:space="preserve"> </w:t>
      </w:r>
      <w:r w:rsidRPr="00EC659B">
        <w:rPr>
          <w:rFonts w:eastAsia="Arial Unicode MS"/>
          <w:lang w:eastAsia="ko-KR"/>
        </w:rPr>
        <w:t xml:space="preserve">response </w:t>
      </w:r>
      <w:r w:rsidRPr="00EC659B">
        <w:rPr>
          <w:rFonts w:eastAsia="Arial Unicode MS" w:hint="eastAsia"/>
          <w:lang w:eastAsia="zh-CN"/>
        </w:rPr>
        <w:t xml:space="preserve">the </w:t>
      </w:r>
      <w:r w:rsidRPr="00EC659B">
        <w:rPr>
          <w:rFonts w:eastAsia="Arial Unicode MS"/>
          <w:lang w:eastAsia="ko-KR"/>
        </w:rPr>
        <w:t xml:space="preserve">'targetRemoval' indicator </w:t>
      </w:r>
      <w:r w:rsidRPr="00EC659B">
        <w:rPr>
          <w:rFonts w:eastAsia="Arial Unicode MS" w:hint="eastAsia"/>
          <w:lang w:eastAsia="zh-CN"/>
        </w:rPr>
        <w:t xml:space="preserve">to </w:t>
      </w:r>
      <w:r w:rsidRPr="00EC659B">
        <w:rPr>
          <w:rFonts w:eastAsia="Arial Unicode MS"/>
          <w:lang w:eastAsia="ko-KR"/>
        </w:rPr>
        <w:t xml:space="preserve"> TRUE</w:t>
      </w:r>
      <w:r w:rsidRPr="00EC659B">
        <w:rPr>
          <w:rFonts w:eastAsia="Arial Unicode MS"/>
          <w:lang w:eastAsia="zh-CN"/>
        </w:rPr>
        <w:t xml:space="preserve"> after receiving </w:t>
      </w:r>
      <w:r w:rsidRPr="00EC659B">
        <w:rPr>
          <w:rFonts w:eastAsia="Arial Unicode MS"/>
          <w:lang w:eastAsia="ko-KR"/>
        </w:rPr>
        <w:t xml:space="preserve">a </w:t>
      </w:r>
      <w:r w:rsidRPr="00EC659B">
        <w:rPr>
          <w:rFonts w:eastAsia="Arial Unicode MS"/>
          <w:lang w:eastAsia="zh-CN"/>
        </w:rPr>
        <w:t>Notify request.</w:t>
      </w:r>
    </w:p>
    <w:p w:rsidR="008F2794" w:rsidRPr="00EC659B" w:rsidRDefault="008F2794" w:rsidP="008F2794">
      <w:pPr>
        <w:pStyle w:val="NO"/>
        <w:rPr>
          <w:rFonts w:eastAsia="Arial Unicode MS"/>
          <w:lang w:eastAsia="ko-KR"/>
        </w:rPr>
      </w:pPr>
      <w:r w:rsidRPr="00EC659B">
        <w:rPr>
          <w:rFonts w:eastAsia="Arial Unicode MS"/>
          <w:lang w:eastAsia="ko-KR"/>
        </w:rPr>
        <w:t>NOTE:</w:t>
      </w:r>
      <w:r w:rsidRPr="00EC659B">
        <w:rPr>
          <w:rFonts w:eastAsia="Arial Unicode MS"/>
          <w:lang w:eastAsia="ko-KR"/>
        </w:rPr>
        <w:tab/>
        <w:t xml:space="preserve">In this case the Notification Target will not know the outcome of </w:t>
      </w:r>
      <w:r w:rsidRPr="00EC659B">
        <w:rPr>
          <w:rFonts w:eastAsia="Arial Unicode MS"/>
          <w:lang w:eastAsia="zh-CN"/>
        </w:rPr>
        <w:t xml:space="preserve">its </w:t>
      </w:r>
      <w:r w:rsidRPr="00EC659B">
        <w:rPr>
          <w:rFonts w:eastAsia="Arial Unicode MS"/>
          <w:lang w:eastAsia="ko-KR"/>
        </w:rPr>
        <w:t>removal request immediately.</w:t>
      </w:r>
    </w:p>
    <w:p w:rsidR="008F2794" w:rsidRPr="00EC659B" w:rsidRDefault="008F2794" w:rsidP="008F2794">
      <w:pPr>
        <w:pStyle w:val="B1"/>
        <w:rPr>
          <w:rFonts w:eastAsia="Arial Unicode MS"/>
          <w:lang w:eastAsia="ko-KR"/>
        </w:rPr>
      </w:pPr>
      <w:r w:rsidRPr="00EC659B">
        <w:rPr>
          <w:rFonts w:eastAsia="Arial Unicode MS"/>
          <w:lang w:eastAsia="zh-CN"/>
        </w:rPr>
        <w:t xml:space="preserve">The Notifciation Target </w:t>
      </w:r>
      <w:r w:rsidRPr="00EC659B">
        <w:rPr>
          <w:rFonts w:eastAsia="Arial Unicode MS" w:hint="eastAsia"/>
          <w:lang w:eastAsia="zh-CN"/>
        </w:rPr>
        <w:t xml:space="preserve">shall </w:t>
      </w:r>
      <w:r w:rsidRPr="00EC659B">
        <w:rPr>
          <w:rFonts w:eastAsia="Arial Unicode MS"/>
          <w:lang w:eastAsia="zh-CN"/>
        </w:rPr>
        <w:t xml:space="preserve">send a Delete </w:t>
      </w:r>
      <w:r w:rsidRPr="00EC659B">
        <w:rPr>
          <w:rFonts w:eastAsia="Arial Unicode MS" w:hint="eastAsia"/>
          <w:lang w:eastAsia="zh-CN"/>
        </w:rPr>
        <w:t>R</w:t>
      </w:r>
      <w:r w:rsidRPr="00EC659B">
        <w:rPr>
          <w:rFonts w:eastAsia="Arial Unicode MS"/>
          <w:lang w:eastAsia="zh-CN"/>
        </w:rPr>
        <w:t xml:space="preserve">equest to the </w:t>
      </w:r>
      <w:r w:rsidRPr="00EC659B">
        <w:rPr>
          <w:rFonts w:eastAsia="Arial Unicode MS"/>
          <w:lang w:eastAsia="ko-KR"/>
        </w:rPr>
        <w:t>&lt;</w:t>
      </w:r>
      <w:r w:rsidRPr="00EC659B">
        <w:rPr>
          <w:rFonts w:eastAsia="Arial Unicode MS"/>
          <w:i/>
          <w:lang w:eastAsia="zh-CN"/>
        </w:rPr>
        <w:t>notificationTargetRemove</w:t>
      </w:r>
      <w:r w:rsidRPr="00EC659B">
        <w:rPr>
          <w:rFonts w:eastAsia="Arial Unicode MS"/>
          <w:i/>
          <w:lang w:eastAsia="ko-KR"/>
        </w:rPr>
        <w:t>&gt;</w:t>
      </w:r>
      <w:r w:rsidRPr="00EC659B">
        <w:rPr>
          <w:rFonts w:eastAsia="Arial Unicode MS"/>
          <w:lang w:eastAsia="zh-CN"/>
        </w:rPr>
        <w:t xml:space="preserve"> virtual resource.</w:t>
      </w:r>
    </w:p>
    <w:p w:rsidR="008F2794" w:rsidRPr="00EC659B" w:rsidRDefault="008F2794" w:rsidP="008F2794">
      <w:pPr>
        <w:rPr>
          <w:rFonts w:eastAsia="宋体"/>
          <w:lang w:eastAsia="zh-CN"/>
        </w:rPr>
      </w:pPr>
      <w:r w:rsidRPr="00EC659B">
        <w:rPr>
          <w:rFonts w:eastAsia="宋体" w:hint="eastAsia"/>
          <w:lang w:eastAsia="zh-CN"/>
        </w:rPr>
        <w:t xml:space="preserve">For either of the above procedures, </w:t>
      </w:r>
      <w:proofErr w:type="gramStart"/>
      <w:r w:rsidRPr="00EC659B">
        <w:rPr>
          <w:rFonts w:eastAsia="宋体" w:hint="eastAsia"/>
          <w:lang w:eastAsia="zh-CN"/>
        </w:rPr>
        <w:t xml:space="preserve">the </w:t>
      </w:r>
      <w:r w:rsidRPr="00EC659B">
        <w:rPr>
          <w:lang w:eastAsia="ko-KR"/>
        </w:rPr>
        <w:t xml:space="preserve"> Notifier</w:t>
      </w:r>
      <w:proofErr w:type="gramEnd"/>
      <w:r w:rsidRPr="00EC659B">
        <w:rPr>
          <w:lang w:eastAsia="ko-KR"/>
        </w:rPr>
        <w:t xml:space="preserve"> shall handle that </w:t>
      </w:r>
      <w:r w:rsidRPr="00EC659B">
        <w:rPr>
          <w:rFonts w:eastAsia="宋体"/>
          <w:lang w:eastAsia="zh-CN"/>
        </w:rPr>
        <w:t xml:space="preserve">according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 xml:space="preserve">corresponding </w:t>
      </w:r>
      <w:r w:rsidRPr="00EC659B">
        <w:rPr>
          <w:rFonts w:eastAsia="宋体"/>
          <w:lang w:eastAsia="zh-CN"/>
        </w:rPr>
        <w:t>&lt;</w:t>
      </w:r>
      <w:r w:rsidRPr="00EC659B">
        <w:rPr>
          <w:i/>
        </w:rPr>
        <w:t xml:space="preserve"> notificationTargteDisposition</w:t>
      </w:r>
      <w:r w:rsidRPr="00EC659B">
        <w:rPr>
          <w:rFonts w:eastAsia="宋体"/>
          <w:lang w:eastAsia="zh-CN"/>
        </w:rPr>
        <w:t>&gt; resource</w:t>
      </w:r>
      <w:r w:rsidRPr="00EC659B">
        <w:rPr>
          <w:lang w:eastAsia="ko-KR"/>
        </w:rPr>
        <w:t xml:space="preserve"> for the Notification Target</w:t>
      </w:r>
      <w:r w:rsidRPr="00EC659B">
        <w:rPr>
          <w:rFonts w:eastAsia="宋体"/>
          <w:lang w:eastAsia="zh-CN"/>
        </w:rPr>
        <w:t>.</w:t>
      </w:r>
    </w:p>
    <w:p w:rsidR="008F2794" w:rsidRPr="00EC659B" w:rsidRDefault="008F2794" w:rsidP="008F2794">
      <w:pPr>
        <w:pStyle w:val="40"/>
        <w:rPr>
          <w:rFonts w:eastAsia="Arial Unicode MS"/>
          <w:lang w:eastAsia="zh-CN"/>
        </w:rPr>
      </w:pPr>
      <w:bookmarkStart w:id="3759" w:name="_Toc470164193"/>
      <w:bookmarkStart w:id="3760" w:name="_Toc470164775"/>
      <w:bookmarkStart w:id="3761" w:name="_Toc470165939"/>
      <w:r w:rsidRPr="00EC659B">
        <w:rPr>
          <w:rFonts w:eastAsia="Arial Unicode MS"/>
        </w:rPr>
        <w:t>10.2.</w:t>
      </w:r>
      <w:r>
        <w:rPr>
          <w:rFonts w:eastAsia="Arial Unicode MS"/>
        </w:rPr>
        <w:t>10</w:t>
      </w:r>
      <w:r w:rsidRPr="00EC659B">
        <w:rPr>
          <w:rFonts w:eastAsia="Arial Unicode MS"/>
        </w:rPr>
        <w:t>.</w:t>
      </w:r>
      <w:r>
        <w:rPr>
          <w:rFonts w:eastAsia="Arial Unicode MS"/>
        </w:rPr>
        <w:t>7</w:t>
      </w:r>
      <w:r w:rsidRPr="00EC659B">
        <w:rPr>
          <w:rFonts w:eastAsia="Arial Unicode MS"/>
        </w:rPr>
        <w:tab/>
      </w:r>
      <w:r>
        <w:rPr>
          <w:rFonts w:eastAsia="Arial Unicode MS"/>
          <w:lang w:eastAsia="zh-CN"/>
        </w:rPr>
        <w:t>Notification message handling procedure</w:t>
      </w:r>
      <w:bookmarkEnd w:id="3759"/>
      <w:bookmarkEnd w:id="3760"/>
      <w:bookmarkEnd w:id="3761"/>
    </w:p>
    <w:p w:rsidR="008F2794" w:rsidRPr="005A3421" w:rsidRDefault="008F2794" w:rsidP="008F2794">
      <w:pPr>
        <w:rPr>
          <w:lang w:eastAsia="ko-KR"/>
        </w:rPr>
      </w:pPr>
      <w:proofErr w:type="gramStart"/>
      <w:r w:rsidRPr="005A3421">
        <w:rPr>
          <w:rFonts w:hint="eastAsia"/>
          <w:lang w:eastAsia="ko-KR"/>
        </w:rPr>
        <w:t xml:space="preserve">When a </w:t>
      </w:r>
      <w:r w:rsidRPr="005A3421">
        <w:rPr>
          <w:rFonts w:eastAsia="宋体" w:hint="eastAsia"/>
          <w:lang w:eastAsia="zh-CN"/>
        </w:rPr>
        <w:t xml:space="preserve">Hosting </w:t>
      </w:r>
      <w:r w:rsidRPr="005A3421">
        <w:rPr>
          <w:rFonts w:hint="eastAsia"/>
          <w:lang w:eastAsia="ko-KR"/>
        </w:rPr>
        <w:t xml:space="preserve">CSE receives a </w:t>
      </w:r>
      <w:r w:rsidRPr="005A3421">
        <w:rPr>
          <w:rFonts w:hint="eastAsia"/>
          <w:i/>
          <w:lang w:eastAsia="ko-KR"/>
        </w:rPr>
        <w:t>&lt;subscription&gt;</w:t>
      </w:r>
      <w:r w:rsidRPr="005A3421">
        <w:rPr>
          <w:rFonts w:hint="eastAsia"/>
          <w:lang w:eastAsia="ko-KR"/>
        </w:rPr>
        <w:t xml:space="preserve"> creation request which </w:t>
      </w:r>
      <w:r w:rsidRPr="005A3421">
        <w:rPr>
          <w:rFonts w:eastAsia="宋体" w:hint="eastAsia"/>
          <w:lang w:eastAsia="zh-CN"/>
        </w:rPr>
        <w:t xml:space="preserve">requires </w:t>
      </w:r>
      <w:r w:rsidRPr="005A3421">
        <w:rPr>
          <w:rFonts w:hint="eastAsia"/>
          <w:lang w:eastAsia="ko-KR"/>
        </w:rPr>
        <w:t xml:space="preserve">verification (see clause 10.2.11.2), the </w:t>
      </w:r>
      <w:r w:rsidRPr="005A3421">
        <w:rPr>
          <w:rFonts w:eastAsia="宋体" w:hint="eastAsia"/>
          <w:lang w:eastAsia="zh-CN"/>
        </w:rPr>
        <w:t xml:space="preserve">Hosting </w:t>
      </w:r>
      <w:r w:rsidRPr="005A3421">
        <w:rPr>
          <w:rFonts w:hint="eastAsia"/>
          <w:lang w:eastAsia="ko-KR"/>
        </w:rPr>
        <w:t xml:space="preserve">CSE </w:t>
      </w:r>
      <w:r w:rsidRPr="005A3421">
        <w:rPr>
          <w:lang w:eastAsia="ko-KR"/>
        </w:rPr>
        <w:t>may</w:t>
      </w:r>
      <w:r w:rsidRPr="005A3421">
        <w:rPr>
          <w:rFonts w:hint="eastAsia"/>
          <w:lang w:eastAsia="ko-KR"/>
        </w:rPr>
        <w:t xml:space="preserve"> </w:t>
      </w:r>
      <w:r w:rsidRPr="005A3421">
        <w:rPr>
          <w:rFonts w:eastAsia="宋体" w:hint="eastAsia"/>
          <w:lang w:eastAsia="zh-CN"/>
        </w:rPr>
        <w:t>send</w:t>
      </w:r>
      <w:r w:rsidRPr="005A3421">
        <w:rPr>
          <w:rFonts w:hint="eastAsia"/>
          <w:lang w:eastAsia="ko-KR"/>
        </w:rPr>
        <w:t xml:space="preserve"> a notification to perform</w:t>
      </w:r>
      <w:r w:rsidRPr="005A3421">
        <w:rPr>
          <w:rFonts w:eastAsia="宋体" w:hint="eastAsia"/>
          <w:lang w:eastAsia="zh-CN"/>
        </w:rPr>
        <w:t xml:space="preserve"> subscription</w:t>
      </w:r>
      <w:r w:rsidRPr="005A3421">
        <w:rPr>
          <w:rFonts w:hint="eastAsia"/>
          <w:lang w:eastAsia="ko-KR"/>
        </w:rPr>
        <w:t xml:space="preserve"> verification.</w:t>
      </w:r>
      <w:proofErr w:type="gramEnd"/>
      <w:r w:rsidRPr="005A3421">
        <w:rPr>
          <w:rFonts w:hint="eastAsia"/>
          <w:lang w:eastAsia="ko-KR"/>
        </w:rPr>
        <w:t xml:space="preserve"> In this case, the </w:t>
      </w:r>
      <w:r w:rsidRPr="005A3421">
        <w:rPr>
          <w:lang w:eastAsia="ko-KR"/>
        </w:rPr>
        <w:t>notification</w:t>
      </w:r>
      <w:r w:rsidRPr="005A3421">
        <w:rPr>
          <w:rFonts w:hint="eastAsia"/>
          <w:lang w:eastAsia="ko-KR"/>
        </w:rPr>
        <w:t xml:space="preserve"> shall include the ID </w:t>
      </w:r>
      <w:r w:rsidRPr="005A3421">
        <w:rPr>
          <w:rFonts w:eastAsia="宋体" w:hint="eastAsia"/>
          <w:lang w:eastAsia="zh-CN"/>
        </w:rPr>
        <w:t xml:space="preserve">of the Originator </w:t>
      </w:r>
      <w:r w:rsidRPr="005A3421">
        <w:rPr>
          <w:rFonts w:hint="eastAsia"/>
          <w:lang w:eastAsia="ko-KR"/>
        </w:rPr>
        <w:t>of the &lt;subscription&gt; resource creation.</w:t>
      </w:r>
    </w:p>
    <w:p w:rsidR="008F2794" w:rsidRPr="005A3421" w:rsidRDefault="008F2794" w:rsidP="008F2794">
      <w:pPr>
        <w:wordWrap w:val="0"/>
        <w:rPr>
          <w:color w:val="000000"/>
        </w:rPr>
      </w:pPr>
      <w:r w:rsidRPr="005A3421">
        <w:rPr>
          <w:color w:val="000000"/>
        </w:rPr>
        <w:t xml:space="preserve">When there is an event for a &lt;subscription&gt; resource, the &lt;subscription&gt; Hosting </w:t>
      </w:r>
      <w:r w:rsidRPr="005A3421">
        <w:t>CSE</w:t>
      </w:r>
      <w:r w:rsidRPr="005A3421">
        <w:rPr>
          <w:color w:val="000000"/>
        </w:rPr>
        <w:t xml:space="preserve"> shall include </w:t>
      </w:r>
      <w:r w:rsidRPr="005A3421">
        <w:t>in</w:t>
      </w:r>
      <w:r w:rsidRPr="005A3421">
        <w:rPr>
          <w:color w:val="000000"/>
        </w:rPr>
        <w:t xml:space="preserve"> the notification the </w:t>
      </w:r>
      <w:r w:rsidRPr="005A3421">
        <w:rPr>
          <w:i/>
          <w:color w:val="000000"/>
        </w:rPr>
        <w:t>creator</w:t>
      </w:r>
      <w:r w:rsidRPr="005A3421">
        <w:rPr>
          <w:color w:val="000000"/>
        </w:rPr>
        <w:t xml:space="preserve"> if the &lt;subscription&gt; resource has creator attribute.</w:t>
      </w:r>
    </w:p>
    <w:p w:rsidR="008F2794" w:rsidRPr="005A3421" w:rsidRDefault="008F2794" w:rsidP="008F2794">
      <w:pPr>
        <w:rPr>
          <w:lang w:eastAsia="ko-KR"/>
        </w:rPr>
      </w:pPr>
      <w:r w:rsidRPr="005A3421">
        <w:t>Further detail</w:t>
      </w:r>
      <w:r w:rsidRPr="005A3421">
        <w:rPr>
          <w:rFonts w:eastAsia="宋体" w:hint="eastAsia"/>
          <w:lang w:eastAsia="zh-CN"/>
        </w:rPr>
        <w:t>s</w:t>
      </w:r>
      <w:r w:rsidRPr="005A3421">
        <w:t xml:space="preserve"> of Hosting CSE related notification policies follow:</w:t>
      </w:r>
    </w:p>
    <w:p w:rsidR="008F2794" w:rsidRPr="005A3421" w:rsidRDefault="008F2794" w:rsidP="008F2794">
      <w:pPr>
        <w:rPr>
          <w:lang w:eastAsia="ko-KR"/>
        </w:rPr>
      </w:pPr>
      <w:r w:rsidRPr="005A3421">
        <w:t xml:space="preserve">The </w:t>
      </w:r>
      <w:r w:rsidRPr="005A3421">
        <w:rPr>
          <w:i/>
        </w:rPr>
        <w:t>expirationCounter</w:t>
      </w:r>
      <w:r w:rsidRPr="005A3421">
        <w:t xml:space="preserve"> shall be decreased by one when the </w:t>
      </w:r>
      <w:r w:rsidRPr="005A3421">
        <w:rPr>
          <w:rFonts w:eastAsia="宋体" w:hint="eastAsia"/>
          <w:lang w:eastAsia="zh-CN"/>
        </w:rPr>
        <w:t>Hosting CSE</w:t>
      </w:r>
      <w:r w:rsidRPr="005A3421">
        <w:t xml:space="preserve"> successfully sends the notification request to Receiver(s). If the counter </w:t>
      </w:r>
      <w:r w:rsidRPr="005A3421">
        <w:rPr>
          <w:rFonts w:eastAsia="宋体" w:hint="eastAsia"/>
          <w:lang w:eastAsia="zh-CN"/>
        </w:rPr>
        <w:t>reaches</w:t>
      </w:r>
      <w:r w:rsidRPr="005A3421">
        <w:t xml:space="preserve"> zero, the corresponding subscription resource </w:t>
      </w:r>
      <w:r w:rsidRPr="005A3421">
        <w:rPr>
          <w:rFonts w:eastAsia="宋体" w:hint="eastAsia"/>
          <w:lang w:eastAsia="zh-CN"/>
        </w:rPr>
        <w:t>shall be</w:t>
      </w:r>
      <w:r w:rsidRPr="005A3421">
        <w:t xml:space="preserve"> deleted.</w:t>
      </w:r>
    </w:p>
    <w:p w:rsidR="008F2794" w:rsidRPr="005A3421" w:rsidRDefault="008F2794" w:rsidP="008F2794">
      <w:r w:rsidRPr="005A3421">
        <w:t>In the case a</w:t>
      </w:r>
      <w:r w:rsidRPr="005A3421">
        <w:rPr>
          <w:rFonts w:eastAsia="宋体" w:hint="eastAsia"/>
          <w:lang w:eastAsia="zh-CN"/>
        </w:rPr>
        <w:t>n</w:t>
      </w:r>
      <w:r w:rsidRPr="005A3421">
        <w:t xml:space="preserve"> </w:t>
      </w:r>
      <w:r w:rsidRPr="005A3421">
        <w:rPr>
          <w:rFonts w:eastAsia="宋体" w:hint="eastAsia"/>
          <w:lang w:eastAsia="zh-CN"/>
        </w:rPr>
        <w:t xml:space="preserve">Originator </w:t>
      </w:r>
      <w:r w:rsidRPr="005A3421">
        <w:t xml:space="preserve">wants to </w:t>
      </w:r>
      <w:r w:rsidRPr="005A3421">
        <w:rPr>
          <w:rFonts w:eastAsia="宋体" w:hint="eastAsia"/>
          <w:lang w:eastAsia="zh-CN"/>
        </w:rPr>
        <w:t>create</w:t>
      </w:r>
      <w:r w:rsidRPr="005A3421">
        <w:t xml:space="preserve"> batches of notifications rather than </w:t>
      </w:r>
      <w:r w:rsidRPr="005A3421">
        <w:rPr>
          <w:rFonts w:eastAsia="宋体" w:hint="eastAsia"/>
          <w:lang w:eastAsia="zh-CN"/>
        </w:rPr>
        <w:t>have the Hosting CSE send</w:t>
      </w:r>
      <w:r w:rsidRPr="005A3421">
        <w:t xml:space="preserve"> notifications one by one, it may set the </w:t>
      </w:r>
      <w:r w:rsidRPr="005A3421">
        <w:rPr>
          <w:i/>
        </w:rPr>
        <w:t>batchNotify</w:t>
      </w:r>
      <w:r w:rsidRPr="005A3421">
        <w:t xml:space="preserve"> attribute to express its notification policy. The </w:t>
      </w:r>
      <w:r w:rsidRPr="005A3421">
        <w:rPr>
          <w:i/>
        </w:rPr>
        <w:t>batchNotify</w:t>
      </w:r>
      <w:r w:rsidRPr="005A3421">
        <w:t xml:space="preserve"> attribute (notification policy) is based on two values, </w:t>
      </w:r>
      <w:r w:rsidRPr="005A3421">
        <w:rPr>
          <w:rFonts w:eastAsia="Arial Unicode MS"/>
        </w:rPr>
        <w:t xml:space="preserve">the number of notifications to be batched for delivery, and/or </w:t>
      </w:r>
      <w:proofErr w:type="gramStart"/>
      <w:r w:rsidRPr="005A3421">
        <w:rPr>
          <w:rFonts w:eastAsia="Arial Unicode MS"/>
        </w:rPr>
        <w:t>a duration</w:t>
      </w:r>
      <w:proofErr w:type="gramEnd"/>
      <w:r w:rsidRPr="005A3421">
        <w:rPr>
          <w:rFonts w:eastAsia="Arial Unicode MS"/>
        </w:rPr>
        <w:t xml:space="preserve">. When the </w:t>
      </w:r>
      <w:r w:rsidRPr="005A3421">
        <w:rPr>
          <w:rFonts w:eastAsia="Arial Unicode MS" w:hint="eastAsia"/>
          <w:lang w:eastAsia="zh-CN"/>
        </w:rPr>
        <w:t>Hosting CSE</w:t>
      </w:r>
      <w:r w:rsidRPr="005A3421">
        <w:rPr>
          <w:rFonts w:eastAsia="Arial Unicode MS"/>
        </w:rPr>
        <w:t xml:space="preserve"> generates a notification event it checks the </w:t>
      </w:r>
      <w:r w:rsidRPr="005A3421">
        <w:rPr>
          <w:rFonts w:eastAsia="Arial Unicode MS"/>
          <w:i/>
        </w:rPr>
        <w:t>batchNotify</w:t>
      </w:r>
      <w:r w:rsidRPr="005A3421">
        <w:rPr>
          <w:rFonts w:eastAsia="Arial Unicode MS"/>
        </w:rPr>
        <w:t xml:space="preserve"> policy, if a duration value is specified then a timer is started which expires after the duration value. If a number of notifications </w:t>
      </w:r>
      <w:proofErr w:type="gramStart"/>
      <w:r w:rsidRPr="005A3421">
        <w:rPr>
          <w:rFonts w:eastAsia="Arial Unicode MS"/>
        </w:rPr>
        <w:t>is</w:t>
      </w:r>
      <w:proofErr w:type="gramEnd"/>
      <w:r w:rsidRPr="005A3421">
        <w:rPr>
          <w:rFonts w:eastAsia="Arial Unicode MS"/>
        </w:rPr>
        <w:t xml:space="preserve">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when either the timer expires or the number is reached whichever happens first. </w:t>
      </w:r>
      <w:r w:rsidRPr="005A3421">
        <w:rPr>
          <w:rFonts w:eastAsia="Arial Unicode MS" w:hint="eastAsia"/>
          <w:lang w:eastAsia="ko-KR"/>
        </w:rPr>
        <w:t xml:space="preserve">When the first notification event is generated then a timer shall be started and keep batching notifications for the duration. After the duration, batched notification shall be sent and a timer shall be set again at the next notification event. </w:t>
      </w:r>
      <w:r w:rsidRPr="005A3421">
        <w:rPr>
          <w:rFonts w:eastAsia="Arial Unicode MS"/>
        </w:rPr>
        <w:t xml:space="preserve">For example, </w:t>
      </w:r>
      <w:r w:rsidRPr="005A3421">
        <w:t xml:space="preserve">a </w:t>
      </w:r>
      <w:r w:rsidRPr="005A3421">
        <w:rPr>
          <w:i/>
        </w:rPr>
        <w:t>batchNotify</w:t>
      </w:r>
      <w:r w:rsidRPr="005A3421">
        <w:t xml:space="preserve"> policy having </w:t>
      </w:r>
      <w:proofErr w:type="gramStart"/>
      <w:r w:rsidRPr="005A3421">
        <w:t>a duration</w:t>
      </w:r>
      <w:proofErr w:type="gramEnd"/>
      <w:r w:rsidRPr="005A3421">
        <w:t xml:space="preserve"> of 10 minutes and a number of 20 notifications will accumulate notifications which is sent when the first of these two conditions are satisfied. </w:t>
      </w:r>
      <w:r w:rsidRPr="005A3421">
        <w:rPr>
          <w:rFonts w:eastAsia="Arial Unicode MS"/>
        </w:rPr>
        <w:t xml:space="preserve">The sending order is first-in first out (FIFO). The batch timer </w:t>
      </w:r>
      <w:r w:rsidRPr="005A3421">
        <w:rPr>
          <w:rFonts w:eastAsia="Arial Unicode MS" w:hint="eastAsia"/>
          <w:lang w:eastAsia="zh-CN"/>
        </w:rPr>
        <w:t>shall be</w:t>
      </w:r>
      <w:r w:rsidRPr="005A3421">
        <w:rPr>
          <w:rFonts w:eastAsia="Arial Unicode MS"/>
        </w:rPr>
        <w:t xml:space="preserve"> reset </w:t>
      </w:r>
      <w:r w:rsidRPr="005A3421">
        <w:rPr>
          <w:rFonts w:eastAsia="Arial Unicode MS" w:hint="eastAsia"/>
          <w:lang w:eastAsia="zh-CN"/>
        </w:rPr>
        <w:t xml:space="preserve">once the batched notifications are </w:t>
      </w:r>
      <w:r w:rsidRPr="005A3421">
        <w:rPr>
          <w:rFonts w:eastAsia="Arial Unicode MS"/>
        </w:rPr>
        <w:t xml:space="preserve">being sent. </w:t>
      </w:r>
      <w:proofErr w:type="gramStart"/>
      <w:r w:rsidRPr="005A3421">
        <w:rPr>
          <w:i/>
        </w:rPr>
        <w:t>notificationEventCat</w:t>
      </w:r>
      <w:proofErr w:type="gramEnd"/>
      <w:r w:rsidRPr="005A3421">
        <w:t xml:space="preserve"> is checked at the time of batch transmission and applied to each notification </w:t>
      </w:r>
      <w:r w:rsidRPr="005A3421">
        <w:rPr>
          <w:rFonts w:eastAsia="宋体" w:hint="eastAsia"/>
          <w:lang w:eastAsia="zh-CN"/>
        </w:rPr>
        <w:t xml:space="preserve">individually </w:t>
      </w:r>
      <w:r w:rsidRPr="005A3421">
        <w:t xml:space="preserve">in the batch. Stored notification events may be dropped according to the </w:t>
      </w:r>
      <w:r w:rsidRPr="005A3421">
        <w:rPr>
          <w:i/>
        </w:rPr>
        <w:t>notificationStoragePriority</w:t>
      </w:r>
      <w:r w:rsidRPr="005A3421">
        <w:t xml:space="preserve"> and the </w:t>
      </w:r>
      <w:r w:rsidRPr="005A3421">
        <w:rPr>
          <w:i/>
        </w:rPr>
        <w:t>notificationCongestionPolicy</w:t>
      </w:r>
      <w:r w:rsidRPr="005A3421">
        <w:t xml:space="preserve"> (see clause 9.6.3). When the </w:t>
      </w:r>
      <w:r w:rsidRPr="005A3421">
        <w:rPr>
          <w:i/>
        </w:rPr>
        <w:t>batchNotify</w:t>
      </w:r>
      <w:r w:rsidRPr="005A3421">
        <w:t xml:space="preserve"> and </w:t>
      </w:r>
      <w:r w:rsidRPr="005A3421">
        <w:rPr>
          <w:i/>
        </w:rPr>
        <w:t>latestNotify</w:t>
      </w:r>
      <w:r w:rsidRPr="005A3421">
        <w:t xml:space="preserve"> attributes (notification policies) are used together, they enable two ways of sampling notification events</w:t>
      </w:r>
      <w:r w:rsidRPr="005A3421">
        <w:rPr>
          <w:rFonts w:eastAsia="宋体" w:hint="eastAsia"/>
          <w:lang w:eastAsia="zh-CN"/>
        </w:rPr>
        <w:t xml:space="preserve"> for </w:t>
      </w:r>
      <w:r w:rsidRPr="005A3421">
        <w:rPr>
          <w:rFonts w:eastAsia="宋体"/>
          <w:lang w:eastAsia="zh-CN"/>
        </w:rPr>
        <w:t>notification</w:t>
      </w:r>
      <w:r w:rsidRPr="005A3421">
        <w:rPr>
          <w:rFonts w:eastAsia="宋体" w:hint="eastAsia"/>
          <w:lang w:eastAsia="zh-CN"/>
        </w:rPr>
        <w:t xml:space="preserve"> generation</w:t>
      </w:r>
      <w:r w:rsidRPr="005A3421">
        <w:t xml:space="preserve">. If the number of notification is set high then the duration value will drive the policy, and the </w:t>
      </w:r>
      <w:r w:rsidRPr="005A3421">
        <w:rPr>
          <w:i/>
        </w:rPr>
        <w:t>latestNotify</w:t>
      </w:r>
      <w:r w:rsidRPr="005A3421">
        <w:t xml:space="preserve"> policy will cause a single event notification every duration period, e.g. send the latest event notification every hour. If the duration value is set high then the number of notifications will drive the policy, and the </w:t>
      </w:r>
      <w:r w:rsidRPr="005A3421">
        <w:rPr>
          <w:i/>
        </w:rPr>
        <w:t>latestNotify</w:t>
      </w:r>
      <w:r w:rsidRPr="005A3421">
        <w:t xml:space="preserve"> policy will cause a single notification for every specified number of notifications, e.g. send the latest event notification for every 500 events notifications generated. </w:t>
      </w:r>
      <w:r w:rsidRPr="005A3421">
        <w:rPr>
          <w:rFonts w:eastAsia="Arial Unicode MS"/>
          <w:lang w:eastAsia="ko-KR"/>
        </w:rPr>
        <w:t xml:space="preserve">The scope of the </w:t>
      </w:r>
      <w:r w:rsidRPr="005A3421">
        <w:rPr>
          <w:i/>
        </w:rPr>
        <w:t>batchNotify</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and</w:t>
      </w:r>
      <w:r w:rsidRPr="005A3421">
        <w:rPr>
          <w:rFonts w:eastAsia="Arial Unicode MS"/>
          <w:lang w:eastAsia="ko-KR"/>
        </w:rPr>
        <w:t xml:space="preserve"> does not extend to transit CSEs.</w:t>
      </w:r>
    </w:p>
    <w:p w:rsidR="008F2794" w:rsidRPr="005A3421" w:rsidRDefault="008F2794" w:rsidP="008F2794">
      <w:r w:rsidRPr="005A3421">
        <w:t>In the case when a</w:t>
      </w:r>
      <w:r w:rsidRPr="005A3421">
        <w:rPr>
          <w:rFonts w:eastAsia="宋体" w:hint="eastAsia"/>
          <w:lang w:eastAsia="zh-CN"/>
        </w:rPr>
        <w:t>n</w:t>
      </w:r>
      <w:r w:rsidRPr="005A3421">
        <w:t xml:space="preserve"> </w:t>
      </w:r>
      <w:r w:rsidRPr="005A3421">
        <w:rPr>
          <w:rFonts w:eastAsia="宋体" w:hint="eastAsia"/>
          <w:lang w:eastAsia="zh-CN"/>
        </w:rPr>
        <w:t>Originator</w:t>
      </w:r>
      <w:r w:rsidRPr="005A3421">
        <w:t xml:space="preserve"> wants to limits the rate at which notifications</w:t>
      </w:r>
      <w:r w:rsidRPr="005A3421">
        <w:rPr>
          <w:rFonts w:eastAsia="宋体" w:hint="eastAsia"/>
          <w:lang w:eastAsia="zh-CN"/>
        </w:rPr>
        <w:t xml:space="preserve"> are sent</w:t>
      </w:r>
      <w:r w:rsidRPr="005A3421">
        <w:t xml:space="preserve">, it may set the </w:t>
      </w:r>
      <w:r w:rsidRPr="005A3421">
        <w:rPr>
          <w:i/>
        </w:rPr>
        <w:t>rateLimit</w:t>
      </w:r>
      <w:r w:rsidRPr="005A3421">
        <w:t xml:space="preserve"> attribute (notification policy) to express its notification policy. The </w:t>
      </w:r>
      <w:r w:rsidRPr="005A3421">
        <w:rPr>
          <w:i/>
        </w:rPr>
        <w:t>rateLimit</w:t>
      </w:r>
      <w:r w:rsidRPr="005A3421">
        <w:t xml:space="preserve"> policy is based on two values, a maximum specified number of events (e.g. 10, 000) that may be sent within some specified </w:t>
      </w:r>
      <w:r w:rsidRPr="005A3421">
        <w:rPr>
          <w:i/>
        </w:rPr>
        <w:t xml:space="preserve">rateLimit </w:t>
      </w:r>
      <w:r w:rsidRPr="005A3421">
        <w:t xml:space="preserve">window duration (e.g. 60 seconds), and the </w:t>
      </w:r>
      <w:r w:rsidRPr="005A3421">
        <w:rPr>
          <w:i/>
        </w:rPr>
        <w:t>rateLimit</w:t>
      </w:r>
      <w:r w:rsidRPr="005A3421">
        <w:t xml:space="preserve"> window duration. When the </w:t>
      </w:r>
      <w:r w:rsidRPr="005A3421">
        <w:rPr>
          <w:rFonts w:eastAsia="宋体" w:hint="eastAsia"/>
          <w:lang w:eastAsia="zh-CN"/>
        </w:rPr>
        <w:t>Hosting CSE</w:t>
      </w:r>
      <w:r w:rsidRPr="005A3421">
        <w:t xml:space="preserve"> generates a notification event it checks the </w:t>
      </w:r>
      <w:r w:rsidRPr="005A3421">
        <w:rPr>
          <w:i/>
        </w:rPr>
        <w:t>rateLimit</w:t>
      </w:r>
      <w:r w:rsidRPr="005A3421">
        <w:t xml:space="preserve"> policy and whether the current total number of events sent is less than the maximum number of events within the current </w:t>
      </w:r>
      <w:r w:rsidRPr="005A3421">
        <w:rPr>
          <w:i/>
        </w:rPr>
        <w:t xml:space="preserve">rateLimit </w:t>
      </w:r>
      <w:r w:rsidRPr="005A3421">
        <w:t xml:space="preserve">window duration. If the current total is less than the maximum number then the notification may </w:t>
      </w:r>
      <w:r w:rsidRPr="005A3421">
        <w:lastRenderedPageBreak/>
        <w:t>be sent</w:t>
      </w:r>
      <w:r w:rsidRPr="005A3421">
        <w:rPr>
          <w:rFonts w:eastAsia="宋体" w:hint="eastAsia"/>
          <w:lang w:eastAsia="zh-CN"/>
        </w:rPr>
        <w:t>.</w:t>
      </w:r>
      <w:r w:rsidRPr="005A3421">
        <w:t xml:space="preserve"> </w:t>
      </w:r>
      <w:r w:rsidRPr="005A3421">
        <w:rPr>
          <w:rFonts w:eastAsia="宋体" w:hint="eastAsia"/>
          <w:lang w:eastAsia="zh-CN"/>
        </w:rPr>
        <w:t>I</w:t>
      </w:r>
      <w:r w:rsidRPr="005A3421">
        <w:t xml:space="preserve">f it is equal or more then </w:t>
      </w:r>
      <w:r w:rsidRPr="005A3421">
        <w:rPr>
          <w:rFonts w:eastAsia="宋体" w:hint="eastAsia"/>
          <w:lang w:eastAsia="zh-CN"/>
        </w:rPr>
        <w:t xml:space="preserve">the notification </w:t>
      </w:r>
      <w:r w:rsidRPr="005A3421">
        <w:t xml:space="preserve">is </w:t>
      </w:r>
      <w:r w:rsidRPr="005A3421">
        <w:rPr>
          <w:rFonts w:eastAsia="Arial Unicode MS"/>
        </w:rPr>
        <w:t xml:space="preserve">temporarily </w:t>
      </w:r>
      <w:r w:rsidRPr="005A3421">
        <w:t xml:space="preserve">stored </w:t>
      </w:r>
      <w:r w:rsidRPr="005A3421">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5A3421">
        <w:t xml:space="preserve">The </w:t>
      </w:r>
      <w:r w:rsidRPr="005A3421">
        <w:rPr>
          <w:i/>
        </w:rPr>
        <w:t xml:space="preserve">rateLimit </w:t>
      </w:r>
      <w:r w:rsidRPr="005A3421">
        <w:t xml:space="preserve">windows are sequential (not rolling). </w:t>
      </w:r>
      <w:r w:rsidRPr="005A3421">
        <w:rPr>
          <w:rFonts w:eastAsia="Arial Unicode MS"/>
        </w:rPr>
        <w:t xml:space="preserve">The </w:t>
      </w:r>
      <w:r w:rsidRPr="005A3421">
        <w:rPr>
          <w:rFonts w:eastAsia="Arial Unicode MS"/>
          <w:i/>
        </w:rPr>
        <w:t>rateLimit</w:t>
      </w:r>
      <w:r w:rsidRPr="005A3421">
        <w:rPr>
          <w:rFonts w:eastAsia="Arial Unicode MS"/>
        </w:rPr>
        <w:t xml:space="preserve"> policy may be used simultaneously with </w:t>
      </w:r>
      <w:r w:rsidRPr="005A3421">
        <w:rPr>
          <w:rFonts w:eastAsia="Arial Unicode MS"/>
          <w:i/>
        </w:rPr>
        <w:t>batchNotify</w:t>
      </w:r>
      <w:r w:rsidRPr="005A3421">
        <w:rPr>
          <w:rFonts w:eastAsia="Arial Unicode MS"/>
        </w:rPr>
        <w:t xml:space="preserve"> and </w:t>
      </w:r>
      <w:r w:rsidRPr="005A3421">
        <w:rPr>
          <w:i/>
        </w:rPr>
        <w:t>notificationStoragePriority</w:t>
      </w:r>
      <w:r w:rsidRPr="005A3421">
        <w:rPr>
          <w:rFonts w:eastAsia="Arial Unicode MS"/>
        </w:rPr>
        <w:t xml:space="preserve"> policies.</w:t>
      </w:r>
      <w:r w:rsidRPr="005A3421">
        <w:t xml:space="preserve"> </w:t>
      </w:r>
      <w:r w:rsidRPr="005A3421">
        <w:rPr>
          <w:rFonts w:eastAsia="Arial Unicode MS"/>
          <w:lang w:eastAsia="ko-KR"/>
        </w:rPr>
        <w:t xml:space="preserve">The scope of the </w:t>
      </w:r>
      <w:r w:rsidRPr="005A3421">
        <w:rPr>
          <w:i/>
        </w:rPr>
        <w:t>rateLimit</w:t>
      </w:r>
      <w:r w:rsidRPr="005A3421">
        <w:t xml:space="preserve"> </w:t>
      </w:r>
      <w:r w:rsidRPr="005A3421">
        <w:rPr>
          <w:rFonts w:eastAsia="Arial Unicode MS"/>
          <w:lang w:eastAsia="ko-KR"/>
        </w:rPr>
        <w:t xml:space="preserve">policy is the </w:t>
      </w:r>
      <w:r w:rsidRPr="005A3421">
        <w:rPr>
          <w:rFonts w:eastAsia="Arial Unicode MS" w:hint="eastAsia"/>
          <w:lang w:eastAsia="ko-KR"/>
        </w:rPr>
        <w:t>H</w:t>
      </w:r>
      <w:r w:rsidRPr="005A3421">
        <w:rPr>
          <w:rFonts w:eastAsia="Arial Unicode MS"/>
          <w:lang w:eastAsia="ko-KR"/>
        </w:rPr>
        <w:t xml:space="preserve">osting CSE for the one subscription it is set in, </w:t>
      </w:r>
      <w:r w:rsidRPr="005A3421">
        <w:rPr>
          <w:rFonts w:eastAsia="Arial Unicode MS" w:hint="eastAsia"/>
          <w:lang w:eastAsia="zh-CN"/>
        </w:rPr>
        <w:t xml:space="preserve">and </w:t>
      </w:r>
      <w:r w:rsidRPr="005A3421">
        <w:rPr>
          <w:rFonts w:eastAsia="Arial Unicode MS"/>
          <w:lang w:eastAsia="ko-KR"/>
        </w:rPr>
        <w:t>does not extend to transit CSEs.</w:t>
      </w:r>
    </w:p>
    <w:p w:rsidR="008F2794" w:rsidRPr="005A3421" w:rsidRDefault="008F2794" w:rsidP="008F2794">
      <w:pPr>
        <w:keepNext/>
        <w:keepLines/>
        <w:rPr>
          <w:lang w:eastAsia="ko-KR"/>
        </w:rPr>
      </w:pPr>
      <w:r w:rsidRPr="005A3421">
        <w:t xml:space="preserve">The </w:t>
      </w:r>
      <w:r w:rsidRPr="005A3421">
        <w:rPr>
          <w:rFonts w:hint="eastAsia"/>
          <w:i/>
          <w:lang w:eastAsia="ko-KR"/>
        </w:rPr>
        <w:t>pendingNotification</w:t>
      </w:r>
      <w:r w:rsidRPr="005A3421">
        <w:t xml:space="preserve"> attribute (notification policy) indicates the </w:t>
      </w:r>
      <w:r w:rsidRPr="005A3421">
        <w:rPr>
          <w:rFonts w:hint="eastAsia"/>
          <w:lang w:eastAsia="ko-KR"/>
        </w:rPr>
        <w:t>notification procedure</w:t>
      </w:r>
      <w:r w:rsidRPr="005A3421">
        <w:t xml:space="preserve"> to be</w:t>
      </w:r>
      <w:r w:rsidRPr="005A3421">
        <w:rPr>
          <w:rFonts w:hint="eastAsia"/>
          <w:lang w:eastAsia="ko-KR"/>
        </w:rPr>
        <w:t xml:space="preserve"> followed</w:t>
      </w:r>
      <w:r w:rsidRPr="005A3421">
        <w:t xml:space="preserve"> following a</w:t>
      </w:r>
      <w:r w:rsidRPr="005A3421">
        <w:rPr>
          <w:rFonts w:hint="eastAsia"/>
          <w:lang w:eastAsia="ko-KR"/>
        </w:rPr>
        <w:t xml:space="preserve"> connectionless</w:t>
      </w:r>
      <w:r w:rsidRPr="005A3421">
        <w:t xml:space="preserve"> period (</w:t>
      </w:r>
      <w:r w:rsidRPr="005A3421">
        <w:rPr>
          <w:rFonts w:hint="eastAsia"/>
          <w:lang w:eastAsia="ko-KR"/>
        </w:rPr>
        <w:t xml:space="preserve">due to lack of notification schedule or </w:t>
      </w:r>
      <w:r w:rsidRPr="005A3421">
        <w:t>reachability schedule). When</w:t>
      </w:r>
      <w:r w:rsidRPr="005A3421">
        <w:rPr>
          <w:rFonts w:hint="eastAsia"/>
          <w:lang w:eastAsia="ko-KR"/>
        </w:rPr>
        <w:t xml:space="preserve"> the Hosting CSE</w:t>
      </w:r>
      <w:r w:rsidRPr="005A3421">
        <w:t xml:space="preserve"> </w:t>
      </w:r>
      <w:r w:rsidRPr="005A3421">
        <w:rPr>
          <w:rFonts w:hint="eastAsia"/>
          <w:lang w:eastAsia="ko-KR"/>
        </w:rPr>
        <w:t>generates a notification with the</w:t>
      </w:r>
      <w:r w:rsidRPr="005A3421">
        <w:rPr>
          <w:rFonts w:hint="eastAsia"/>
          <w:i/>
          <w:lang w:eastAsia="ko-KR"/>
        </w:rPr>
        <w:t xml:space="preserve"> pendingNotification</w:t>
      </w:r>
      <w:r w:rsidRPr="005A3421">
        <w:t xml:space="preserve">, </w:t>
      </w:r>
      <w:r w:rsidRPr="005A3421">
        <w:rPr>
          <w:rFonts w:hint="eastAsia"/>
          <w:lang w:eastAsia="ko-KR"/>
        </w:rPr>
        <w:t xml:space="preserve">it </w:t>
      </w:r>
      <w:r w:rsidRPr="005A3421">
        <w:t>shall</w:t>
      </w:r>
      <w:r w:rsidRPr="005A3421">
        <w:rPr>
          <w:rFonts w:hint="eastAsia"/>
          <w:lang w:eastAsia="ko-KR"/>
        </w:rPr>
        <w:t xml:space="preserve"> check</w:t>
      </w:r>
      <w:r w:rsidRPr="005A3421">
        <w:t xml:space="preserve"> </w:t>
      </w:r>
      <w:r w:rsidRPr="005A3421">
        <w:rPr>
          <w:rFonts w:hint="eastAsia"/>
          <w:lang w:eastAsia="ko-KR"/>
        </w:rPr>
        <w:t>the notification schedule of the subscription and the reachability schedule associated with the</w:t>
      </w:r>
      <w:r w:rsidRPr="005A3421">
        <w:rPr>
          <w:rFonts w:eastAsia="宋体" w:hint="eastAsia"/>
          <w:lang w:eastAsia="zh-CN"/>
        </w:rPr>
        <w:t>Notification Target</w:t>
      </w:r>
      <w:r w:rsidRPr="005A3421">
        <w:rPr>
          <w:rFonts w:hint="eastAsia"/>
          <w:lang w:eastAsia="ko-KR"/>
        </w:rPr>
        <w:t xml:space="preserve">. </w:t>
      </w:r>
      <w:r w:rsidRPr="005A3421">
        <w:t xml:space="preserve">If </w:t>
      </w:r>
      <w:r w:rsidRPr="005A3421">
        <w:rPr>
          <w:rFonts w:hint="eastAsia"/>
          <w:lang w:eastAsia="ko-KR"/>
        </w:rPr>
        <w:t>there</w:t>
      </w:r>
      <w:r w:rsidRPr="005A3421">
        <w:t xml:space="preserve"> is </w:t>
      </w:r>
      <w:r w:rsidRPr="005A3421">
        <w:rPr>
          <w:rFonts w:hint="eastAsia"/>
          <w:lang w:eastAsia="ko-KR"/>
        </w:rPr>
        <w:t xml:space="preserve">no restriction then </w:t>
      </w:r>
      <w:r w:rsidRPr="005A3421">
        <w:t xml:space="preserve">the notification </w:t>
      </w:r>
      <w:r w:rsidRPr="005A3421">
        <w:rPr>
          <w:rFonts w:hint="eastAsia"/>
          <w:lang w:eastAsia="ko-KR"/>
        </w:rPr>
        <w:t xml:space="preserve">is immediately sent, otherwise </w:t>
      </w:r>
      <w:r w:rsidRPr="005A3421">
        <w:t>the</w:t>
      </w:r>
      <w:r w:rsidRPr="005A3421">
        <w:rPr>
          <w:rFonts w:hint="eastAsia"/>
          <w:lang w:eastAsia="ko-KR"/>
        </w:rPr>
        <w:t xml:space="preserve"> notification may be cached according to the</w:t>
      </w:r>
      <w:r w:rsidRPr="005A3421">
        <w:t xml:space="preserve"> </w:t>
      </w:r>
      <w:r w:rsidRPr="005A3421">
        <w:rPr>
          <w:rFonts w:hint="eastAsia"/>
          <w:i/>
          <w:lang w:eastAsia="ko-KR"/>
        </w:rPr>
        <w:t>pendingNotification</w:t>
      </w:r>
      <w:r w:rsidRPr="005A3421">
        <w:rPr>
          <w:rFonts w:hint="eastAsia"/>
          <w:lang w:eastAsia="ko-KR"/>
        </w:rPr>
        <w:t xml:space="preserve">. </w:t>
      </w:r>
      <w:r w:rsidRPr="005A3421">
        <w:rPr>
          <w:rFonts w:eastAsia="Arial Unicode MS"/>
        </w:rPr>
        <w:t xml:space="preserve">If caching of retained notifications is supported on the </w:t>
      </w:r>
      <w:r w:rsidRPr="005A3421">
        <w:rPr>
          <w:rFonts w:eastAsia="Arial Unicode MS" w:hint="eastAsia"/>
          <w:lang w:eastAsia="ko-KR"/>
        </w:rPr>
        <w:t>H</w:t>
      </w:r>
      <w:r w:rsidRPr="005A3421">
        <w:rPr>
          <w:rFonts w:eastAsia="Arial Unicode MS"/>
        </w:rPr>
        <w:t>osting CSE and contains the subscribed events then pending notification (those that occurred during the connectionless</w:t>
      </w:r>
      <w:r w:rsidRPr="005A3421">
        <w:rPr>
          <w:rFonts w:eastAsia="Arial Unicode MS" w:hint="eastAsia"/>
          <w:lang w:eastAsia="zh-CN"/>
        </w:rPr>
        <w:t xml:space="preserve"> period</w:t>
      </w:r>
      <w:r w:rsidRPr="005A3421">
        <w:rPr>
          <w:rFonts w:eastAsia="Arial Unicode MS"/>
        </w:rPr>
        <w:t xml:space="preserve">) will be sent to </w:t>
      </w:r>
      <w:r w:rsidRPr="005A3421">
        <w:rPr>
          <w:rFonts w:eastAsia="Arial Unicode MS" w:hint="eastAsia"/>
          <w:lang w:eastAsia="zh-CN"/>
        </w:rPr>
        <w:t>Notification Target</w:t>
      </w:r>
      <w:r w:rsidRPr="005A3421">
        <w:rPr>
          <w:rFonts w:eastAsia="Arial Unicode MS"/>
        </w:rPr>
        <w:t xml:space="preserve"> per the </w:t>
      </w:r>
      <w:r w:rsidRPr="005A3421">
        <w:rPr>
          <w:i/>
          <w:lang w:eastAsia="ko-KR"/>
        </w:rPr>
        <w:t>pendingNotification</w:t>
      </w:r>
      <w:r w:rsidRPr="005A3421">
        <w:t xml:space="preserve"> </w:t>
      </w:r>
      <w:r w:rsidRPr="005A3421">
        <w:rPr>
          <w:rFonts w:eastAsia="Arial Unicode MS"/>
        </w:rPr>
        <w:t>policy.</w:t>
      </w:r>
      <w:r w:rsidRPr="005A3421">
        <w:rPr>
          <w:rFonts w:hint="eastAsia"/>
          <w:lang w:eastAsia="ko-KR"/>
        </w:rPr>
        <w:t xml:space="preserve"> If it is set to the </w:t>
      </w:r>
      <w:r w:rsidRPr="005A3421">
        <w:t>"sendLatest"</w:t>
      </w:r>
      <w:r w:rsidRPr="005A3421">
        <w:rPr>
          <w:rFonts w:hint="eastAsia"/>
          <w:lang w:eastAsia="ko-KR"/>
        </w:rPr>
        <w:t xml:space="preserve">, </w:t>
      </w:r>
      <w:r w:rsidRPr="005A3421">
        <w:rPr>
          <w:lang w:eastAsia="ko-KR"/>
        </w:rPr>
        <w:t>most recent notification should be sent</w:t>
      </w:r>
      <w:r w:rsidRPr="005A3421">
        <w:rPr>
          <w:rFonts w:eastAsia="宋体" w:hint="eastAsia"/>
          <w:lang w:eastAsia="zh-CN"/>
        </w:rPr>
        <w:t xml:space="preserve"> </w:t>
      </w:r>
      <w:r w:rsidRPr="005A3421">
        <w:rPr>
          <w:rFonts w:hint="eastAsia"/>
          <w:lang w:eastAsia="ko-KR"/>
        </w:rPr>
        <w:t xml:space="preserve">and </w:t>
      </w:r>
      <w:r w:rsidRPr="005A3421">
        <w:rPr>
          <w:rFonts w:eastAsia="Arial Unicode MS" w:cs="Arial"/>
          <w:szCs w:val="18"/>
          <w:lang w:eastAsia="ko-KR"/>
        </w:rPr>
        <w:t xml:space="preserve">it shall have the </w:t>
      </w:r>
      <w:r w:rsidRPr="005A3421">
        <w:rPr>
          <w:rFonts w:eastAsia="Arial Unicode MS" w:cs="Arial"/>
          <w:b/>
          <w:i/>
          <w:szCs w:val="18"/>
          <w:lang w:eastAsia="ko-KR"/>
        </w:rPr>
        <w:t>Event Category</w:t>
      </w:r>
      <w:r w:rsidRPr="005A3421">
        <w:rPr>
          <w:rFonts w:eastAsia="Arial Unicode MS" w:cs="Arial"/>
          <w:szCs w:val="18"/>
          <w:lang w:eastAsia="ko-KR"/>
        </w:rPr>
        <w:t xml:space="preserve"> set to "latest"</w:t>
      </w:r>
      <w:r w:rsidRPr="005A3421">
        <w:rPr>
          <w:rFonts w:hint="eastAsia"/>
          <w:lang w:eastAsia="ko-KR"/>
        </w:rPr>
        <w:t xml:space="preserve">. </w:t>
      </w:r>
      <w:r w:rsidRPr="005A3421">
        <w:rPr>
          <w:lang w:eastAsia="ko-KR"/>
        </w:rPr>
        <w:t>Figure 10.2.12</w:t>
      </w:r>
      <w:r w:rsidRPr="005A3421">
        <w:rPr>
          <w:lang w:eastAsia="ko-KR"/>
        </w:rPr>
        <w:noBreakHyphen/>
        <w:t>1 illustrates an example for this case.</w:t>
      </w:r>
      <w:r w:rsidRPr="005A3421">
        <w:rPr>
          <w:rFonts w:eastAsia="宋体" w:hint="eastAsia"/>
          <w:lang w:eastAsia="zh-CN"/>
        </w:rPr>
        <w:t xml:space="preserve"> </w:t>
      </w:r>
      <w:r w:rsidRPr="005A3421">
        <w:rPr>
          <w:rFonts w:hint="eastAsia"/>
          <w:lang w:eastAsia="ko-KR"/>
        </w:rPr>
        <w:t xml:space="preserve">If it is set to </w:t>
      </w:r>
      <w:r w:rsidRPr="005A3421">
        <w:t>"sendAll</w:t>
      </w:r>
      <w:r w:rsidRPr="005A3421">
        <w:rPr>
          <w:rFonts w:hint="eastAsia"/>
          <w:lang w:eastAsia="ko-KR"/>
        </w:rPr>
        <w:t>Pending</w:t>
      </w:r>
      <w:r w:rsidRPr="005A3421">
        <w:t>"</w:t>
      </w:r>
      <w:r w:rsidRPr="005A3421">
        <w:rPr>
          <w:rFonts w:hint="eastAsia"/>
          <w:lang w:eastAsia="ko-KR"/>
        </w:rPr>
        <w:t>,</w:t>
      </w:r>
      <w:r w:rsidRPr="005A3421">
        <w:rPr>
          <w:lang w:eastAsia="ko-KR"/>
        </w:rPr>
        <w:t xml:space="preserve"> all the missed cached notification</w:t>
      </w:r>
      <w:r w:rsidRPr="005A3421">
        <w:rPr>
          <w:rFonts w:hint="eastAsia"/>
          <w:lang w:eastAsia="ko-KR"/>
        </w:rPr>
        <w:t>s</w:t>
      </w:r>
      <w:r w:rsidRPr="005A3421">
        <w:rPr>
          <w:lang w:eastAsia="ko-KR"/>
        </w:rPr>
        <w:t xml:space="preserve"> should be sent in the order they occurred</w:t>
      </w:r>
      <w:r w:rsidRPr="005A3421">
        <w:rPr>
          <w:rFonts w:hint="eastAsia"/>
          <w:lang w:eastAsia="ko-KR"/>
        </w:rPr>
        <w:t>.</w:t>
      </w:r>
      <w:r w:rsidRPr="005A3421">
        <w:rPr>
          <w:rFonts w:eastAsia="Arial Unicode MS"/>
        </w:rPr>
        <w:t xml:space="preserve"> </w:t>
      </w:r>
      <w:r w:rsidRPr="005A3421">
        <w:rPr>
          <w:lang w:eastAsia="ko-KR"/>
        </w:rPr>
        <w:t>Figure 10.2.12-2 illustrates an example of this case.</w:t>
      </w:r>
      <w:r w:rsidRPr="005A3421">
        <w:rPr>
          <w:rFonts w:eastAsia="Arial Unicode MS"/>
        </w:rPr>
        <w:t xml:space="preserve"> The </w:t>
      </w:r>
      <w:r w:rsidRPr="005A3421">
        <w:rPr>
          <w:rFonts w:eastAsia="Arial Unicode MS" w:hint="eastAsia"/>
          <w:lang w:eastAsia="ko-KR"/>
        </w:rPr>
        <w:t>H</w:t>
      </w:r>
      <w:r w:rsidRPr="005A3421">
        <w:rPr>
          <w:rFonts w:eastAsia="Arial Unicode MS"/>
        </w:rPr>
        <w:t xml:space="preserve">osting CSE may use the </w:t>
      </w:r>
      <w:r w:rsidRPr="005A3421">
        <w:rPr>
          <w:i/>
          <w:lang w:eastAsia="ko-KR"/>
        </w:rPr>
        <w:t>pendingNotification</w:t>
      </w:r>
      <w:r w:rsidRPr="005A3421">
        <w:t xml:space="preserve"> policy to determine whether and how many interim notification</w:t>
      </w:r>
      <w:r w:rsidRPr="005A3421">
        <w:rPr>
          <w:rFonts w:hint="eastAsia"/>
          <w:lang w:eastAsia="ko-KR"/>
        </w:rPr>
        <w:t>s</w:t>
      </w:r>
      <w:r w:rsidRPr="005A3421">
        <w:t xml:space="preserve"> to retain in its cache.</w:t>
      </w:r>
      <w:r w:rsidRPr="005A3421">
        <w:rPr>
          <w:rFonts w:hint="eastAsia"/>
          <w:lang w:eastAsia="ko-KR"/>
        </w:rPr>
        <w:t xml:space="preserve"> </w:t>
      </w:r>
      <w:r w:rsidRPr="005A3421">
        <w:rPr>
          <w:rFonts w:eastAsia="Arial Unicode MS"/>
        </w:rPr>
        <w:t xml:space="preserve">The </w:t>
      </w:r>
      <w:r w:rsidRPr="005A3421">
        <w:rPr>
          <w:i/>
          <w:lang w:eastAsia="ko-KR"/>
        </w:rPr>
        <w:t>pendingNotification</w:t>
      </w:r>
      <w:r w:rsidRPr="005A3421">
        <w:t xml:space="preserve"> </w:t>
      </w:r>
      <w:r w:rsidRPr="005A3421">
        <w:rPr>
          <w:rFonts w:eastAsia="Arial Unicode MS"/>
          <w:lang w:eastAsia="ko-KR"/>
        </w:rPr>
        <w:t>policy may be used simultaneously with any other notification policy, which would impact what would be sent during the connection period.</w:t>
      </w:r>
      <w:r w:rsidRPr="005A3421">
        <w:rPr>
          <w:rFonts w:hint="eastAsia"/>
          <w:lang w:eastAsia="ko-KR"/>
        </w:rPr>
        <w:t xml:space="preserve"> </w:t>
      </w:r>
      <w:r w:rsidRPr="005A3421">
        <w:rPr>
          <w:lang w:eastAsia="ko-KR"/>
        </w:rPr>
        <w:t xml:space="preserve">The scope of the </w:t>
      </w:r>
      <w:r w:rsidRPr="005A3421">
        <w:rPr>
          <w:rFonts w:hint="eastAsia"/>
          <w:i/>
          <w:lang w:eastAsia="ko-KR"/>
        </w:rPr>
        <w:t>pendingNotification</w:t>
      </w:r>
      <w:r w:rsidRPr="005A3421">
        <w:rPr>
          <w:lang w:eastAsia="ko-KR"/>
        </w:rPr>
        <w:t xml:space="preserve"> is the </w:t>
      </w:r>
      <w:r w:rsidRPr="005A3421">
        <w:rPr>
          <w:rFonts w:hint="eastAsia"/>
          <w:lang w:eastAsia="ko-KR"/>
        </w:rPr>
        <w:t>H</w:t>
      </w:r>
      <w:r w:rsidRPr="005A3421">
        <w:rPr>
          <w:lang w:eastAsia="ko-KR"/>
        </w:rPr>
        <w:t xml:space="preserve">osting CSE for the one subscription it is set in, </w:t>
      </w:r>
      <w:r w:rsidRPr="005A3421">
        <w:rPr>
          <w:rFonts w:eastAsia="宋体" w:hint="eastAsia"/>
          <w:lang w:eastAsia="zh-CN"/>
        </w:rPr>
        <w:t xml:space="preserve">and </w:t>
      </w:r>
      <w:r w:rsidRPr="005A3421">
        <w:rPr>
          <w:lang w:eastAsia="ko-KR"/>
        </w:rPr>
        <w:t>does not extend to transit CSEs.</w:t>
      </w:r>
    </w:p>
    <w:p w:rsidR="008F2794" w:rsidRPr="005A3421" w:rsidRDefault="008F2794" w:rsidP="008F2794">
      <w:pPr>
        <w:pStyle w:val="FL"/>
      </w:pPr>
      <w:r w:rsidRPr="005A3421">
        <w:object w:dxaOrig="8415" w:dyaOrig="3381">
          <v:shape id="_x0000_i1108" type="#_x0000_t75" style="width:420pt;height:168pt" o:ole="">
            <v:imagedata r:id="rId166" o:title=""/>
          </v:shape>
          <o:OLEObject Type="Embed" ProgID="Visio.Drawing.11" ShapeID="_x0000_i1108" DrawAspect="Content" ObjectID="_1548226457" r:id="rId167"/>
        </w:object>
      </w:r>
    </w:p>
    <w:p w:rsidR="008F2794" w:rsidRPr="005A3421" w:rsidRDefault="008F2794" w:rsidP="008F2794">
      <w:pPr>
        <w:pStyle w:val="TF"/>
        <w:rPr>
          <w:rFonts w:eastAsia="Arial Unicode MS"/>
        </w:rPr>
      </w:pPr>
      <w:r w:rsidRPr="005A3421">
        <w:t xml:space="preserve">Figure 10.2.12-1: Notification Mechanism when </w:t>
      </w:r>
      <w:r w:rsidRPr="005A3421">
        <w:rPr>
          <w:i/>
        </w:rPr>
        <w:t>pendingNotification</w:t>
      </w:r>
      <w:r w:rsidRPr="005A3421">
        <w:t xml:space="preserve"> (sendLatest) is used</w:t>
      </w:r>
    </w:p>
    <w:p w:rsidR="008F2794" w:rsidRPr="005A3421" w:rsidRDefault="008F2794" w:rsidP="008F2794">
      <w:pPr>
        <w:pStyle w:val="FL"/>
      </w:pPr>
      <w:r w:rsidRPr="005A3421">
        <w:object w:dxaOrig="8415" w:dyaOrig="3089">
          <v:shape id="_x0000_i1109" type="#_x0000_t75" style="width:420pt;height:154.5pt" o:ole="">
            <v:imagedata r:id="rId168" o:title=""/>
          </v:shape>
          <o:OLEObject Type="Embed" ProgID="Visio.Drawing.11" ShapeID="_x0000_i1109" DrawAspect="Content" ObjectID="_1548226458" r:id="rId169"/>
        </w:object>
      </w:r>
    </w:p>
    <w:p w:rsidR="008F2794" w:rsidRPr="005A3421" w:rsidRDefault="008F2794" w:rsidP="008F2794">
      <w:pPr>
        <w:pStyle w:val="TF"/>
        <w:rPr>
          <w:rFonts w:eastAsia="Arial Unicode MS"/>
        </w:rPr>
      </w:pPr>
      <w:r w:rsidRPr="005A3421">
        <w:rPr>
          <w:rFonts w:eastAsia="Arial Unicode MS"/>
        </w:rPr>
        <w:t xml:space="preserve">Figure 10.2.12-2: Notification Mechanism when </w:t>
      </w:r>
      <w:r w:rsidRPr="005A3421">
        <w:rPr>
          <w:rFonts w:eastAsia="Arial Unicode MS"/>
          <w:i/>
        </w:rPr>
        <w:t>pendingNotification</w:t>
      </w:r>
      <w:r w:rsidRPr="005A3421">
        <w:rPr>
          <w:rFonts w:eastAsia="Arial Unicode MS"/>
        </w:rPr>
        <w:t xml:space="preserve"> (sendAllPending) is used</w:t>
      </w:r>
    </w:p>
    <w:p w:rsidR="008F2794" w:rsidRPr="005A3421" w:rsidRDefault="008F2794" w:rsidP="008F2794">
      <w:pPr>
        <w:keepNext/>
        <w:keepLines/>
        <w:rPr>
          <w:rFonts w:eastAsia="Arial Unicode MS"/>
        </w:rPr>
      </w:pPr>
      <w:r w:rsidRPr="005A3421">
        <w:rPr>
          <w:rFonts w:eastAsia="Arial Unicode MS"/>
        </w:rPr>
        <w:lastRenderedPageBreak/>
        <w:t>In the case a</w:t>
      </w:r>
      <w:r w:rsidRPr="005A3421">
        <w:rPr>
          <w:rFonts w:eastAsia="Arial Unicode MS" w:hint="eastAsia"/>
          <w:lang w:eastAsia="zh-CN"/>
        </w:rPr>
        <w:t>n</w:t>
      </w:r>
      <w:r w:rsidRPr="005A3421">
        <w:rPr>
          <w:rFonts w:eastAsia="Arial Unicode MS"/>
        </w:rPr>
        <w:t xml:space="preserve"> </w:t>
      </w:r>
      <w:r w:rsidRPr="005A3421">
        <w:rPr>
          <w:rFonts w:eastAsia="Arial Unicode MS" w:hint="eastAsia"/>
          <w:lang w:eastAsia="zh-CN"/>
        </w:rPr>
        <w:t>Originator</w:t>
      </w:r>
      <w:r w:rsidRPr="005A3421">
        <w:rPr>
          <w:rFonts w:eastAsia="Arial Unicode MS"/>
        </w:rPr>
        <w:t xml:space="preserve"> wants (for example in the case where notification events occur on an irregular basis) </w:t>
      </w:r>
      <w:r w:rsidRPr="005A3421">
        <w:rPr>
          <w:rFonts w:eastAsia="Arial Unicode MS" w:hint="eastAsia"/>
          <w:lang w:eastAsia="zh-CN"/>
        </w:rPr>
        <w:t xml:space="preserve">that </w:t>
      </w:r>
      <w:r w:rsidRPr="005A3421">
        <w:rPr>
          <w:rFonts w:eastAsia="Arial Unicode MS"/>
        </w:rPr>
        <w:t xml:space="preserve">notifications </w:t>
      </w:r>
      <w:r w:rsidRPr="005A3421">
        <w:rPr>
          <w:rFonts w:eastAsia="Arial Unicode MS" w:hint="eastAsia"/>
          <w:lang w:eastAsia="zh-CN"/>
        </w:rPr>
        <w:t>are be sent for events</w:t>
      </w:r>
      <w:r w:rsidRPr="005A3421">
        <w:rPr>
          <w:rFonts w:eastAsia="Arial Unicode MS"/>
        </w:rPr>
        <w:t xml:space="preserve"> generated prior to the creation of this subscription, it may set the </w:t>
      </w:r>
      <w:r w:rsidRPr="005A3421">
        <w:rPr>
          <w:rFonts w:eastAsia="Arial Unicode MS"/>
          <w:i/>
        </w:rPr>
        <w:t>preSubscriptionNotify</w:t>
      </w:r>
      <w:r w:rsidRPr="005A3421">
        <w:rPr>
          <w:rFonts w:eastAsia="Arial Unicode MS"/>
        </w:rPr>
        <w:t xml:space="preserve"> attribute (notification policy) to express its notification policy. The </w:t>
      </w:r>
      <w:r w:rsidRPr="005A3421">
        <w:rPr>
          <w:rFonts w:eastAsia="Arial Unicode MS"/>
          <w:i/>
        </w:rPr>
        <w:t>preSubscriptionNotify</w:t>
      </w:r>
      <w:r w:rsidRPr="005A3421">
        <w:rPr>
          <w:rFonts w:eastAsia="Arial Unicode MS"/>
        </w:rPr>
        <w:t xml:space="preserve"> policy is based upon a number of prior notifications that the </w:t>
      </w:r>
      <w:r w:rsidRPr="005A3421">
        <w:rPr>
          <w:rFonts w:eastAsia="Arial Unicode MS" w:hint="eastAsia"/>
          <w:lang w:eastAsia="zh-CN"/>
        </w:rPr>
        <w:t>Originator</w:t>
      </w:r>
      <w:r w:rsidRPr="005A3421">
        <w:rPr>
          <w:rFonts w:eastAsia="Arial Unicode MS"/>
        </w:rPr>
        <w:t xml:space="preserve"> wants to be sent. When creating a subscription the </w:t>
      </w:r>
      <w:r w:rsidRPr="005A3421">
        <w:rPr>
          <w:rFonts w:eastAsia="Arial Unicode MS" w:hint="eastAsia"/>
          <w:lang w:eastAsia="ko-KR"/>
        </w:rPr>
        <w:t>H</w:t>
      </w:r>
      <w:r w:rsidRPr="005A3421">
        <w:rPr>
          <w:rFonts w:eastAsia="Arial Unicode MS"/>
        </w:rPr>
        <w:t xml:space="preserve">osting CSE checks the </w:t>
      </w:r>
      <w:r w:rsidRPr="005A3421">
        <w:rPr>
          <w:rFonts w:eastAsia="Arial Unicode MS"/>
          <w:i/>
        </w:rPr>
        <w:t>preSubscriptionNotify</w:t>
      </w:r>
      <w:r w:rsidRPr="005A3421">
        <w:rPr>
          <w:rFonts w:eastAsia="Arial Unicode MS"/>
        </w:rPr>
        <w:t xml:space="preserve"> policy. If caching of retained notifications is supported on the </w:t>
      </w:r>
      <w:r w:rsidRPr="005A3421">
        <w:rPr>
          <w:rFonts w:eastAsia="Arial Unicode MS" w:hint="eastAsia"/>
          <w:lang w:eastAsia="ko-KR"/>
        </w:rPr>
        <w:t>H</w:t>
      </w:r>
      <w:r w:rsidRPr="005A3421">
        <w:rPr>
          <w:rFonts w:eastAsia="Arial Unicode MS"/>
        </w:rPr>
        <w:t xml:space="preserve">osting CSE and contains the subscribed events then prior notification events </w:t>
      </w:r>
      <w:r w:rsidRPr="005A3421">
        <w:rPr>
          <w:rFonts w:eastAsia="Arial Unicode MS" w:hint="eastAsia"/>
          <w:lang w:eastAsia="zh-CN"/>
        </w:rPr>
        <w:t xml:space="preserve">shall </w:t>
      </w:r>
      <w:r w:rsidRPr="005A3421">
        <w:rPr>
          <w:rFonts w:eastAsia="Arial Unicode MS"/>
        </w:rPr>
        <w:t xml:space="preserve">be sent to Receiver(s) up to the number requested by the </w:t>
      </w:r>
      <w:r w:rsidRPr="005A3421">
        <w:rPr>
          <w:rFonts w:eastAsia="Arial Unicode MS"/>
          <w:i/>
        </w:rPr>
        <w:t>preSubscriptionNotify</w:t>
      </w:r>
      <w:r w:rsidRPr="005A3421">
        <w:rPr>
          <w:rFonts w:eastAsia="Arial Unicode MS"/>
        </w:rPr>
        <w:t xml:space="preserve"> policy. If caching of retained notifications is supported </w:t>
      </w:r>
      <w:r w:rsidRPr="005A3421">
        <w:rPr>
          <w:rFonts w:eastAsia="Arial Unicode MS" w:hint="eastAsia"/>
          <w:lang w:eastAsia="zh-CN"/>
        </w:rPr>
        <w:t xml:space="preserve">for the subscribed events </w:t>
      </w:r>
      <w:r w:rsidRPr="005A3421">
        <w:rPr>
          <w:rFonts w:eastAsia="Arial Unicode MS"/>
        </w:rPr>
        <w:t xml:space="preserve">but the available number of prior notification events is less than the number requested then the </w:t>
      </w:r>
      <w:r w:rsidRPr="005A3421">
        <w:rPr>
          <w:rFonts w:eastAsia="Arial Unicode MS" w:hint="eastAsia"/>
          <w:lang w:eastAsia="zh-CN"/>
        </w:rPr>
        <w:t>Hosting CSE</w:t>
      </w:r>
      <w:r w:rsidRPr="005A3421">
        <w:rPr>
          <w:rFonts w:eastAsia="Arial Unicode MS"/>
        </w:rPr>
        <w:t xml:space="preserve"> shall send those notifications. If caching of retained notifications is not supported</w:t>
      </w:r>
      <w:r w:rsidRPr="005A3421">
        <w:rPr>
          <w:rFonts w:eastAsia="Arial Unicode MS" w:hint="eastAsia"/>
          <w:lang w:eastAsia="zh-CN"/>
        </w:rPr>
        <w:t>, then</w:t>
      </w:r>
      <w:r w:rsidRPr="005A3421">
        <w:rPr>
          <w:rFonts w:eastAsia="Arial Unicode MS"/>
        </w:rPr>
        <w:t xml:space="preserve"> the response to the subscription creation request shall </w:t>
      </w:r>
      <w:r w:rsidRPr="005A3421">
        <w:rPr>
          <w:rFonts w:eastAsia="Arial Unicode MS" w:hint="eastAsia"/>
          <w:lang w:eastAsia="zh-CN"/>
        </w:rPr>
        <w:t xml:space="preserve">include </w:t>
      </w:r>
      <w:r w:rsidRPr="005A3421">
        <w:rPr>
          <w:rFonts w:eastAsia="Arial Unicode MS"/>
        </w:rPr>
        <w:t xml:space="preserve">a warning. The </w:t>
      </w:r>
      <w:r w:rsidRPr="005A3421">
        <w:rPr>
          <w:rFonts w:eastAsia="Arial Unicode MS"/>
          <w:i/>
        </w:rPr>
        <w:t>preSubscriptionNotify</w:t>
      </w:r>
      <w:r w:rsidRPr="005A3421">
        <w:rPr>
          <w:rFonts w:eastAsia="Arial Unicode MS"/>
        </w:rPr>
        <w:t xml:space="preserve"> policy may be used simultaneously with any other notification policy. The scope of the </w:t>
      </w:r>
      <w:r w:rsidRPr="005A3421">
        <w:rPr>
          <w:rFonts w:eastAsia="Arial Unicode MS"/>
          <w:i/>
        </w:rPr>
        <w:t>preSubscriptionNotify</w:t>
      </w:r>
      <w:r w:rsidRPr="005A3421">
        <w:rPr>
          <w:rFonts w:eastAsia="Arial Unicode MS"/>
        </w:rPr>
        <w:t xml:space="preserve"> policy is the </w:t>
      </w:r>
      <w:r w:rsidRPr="005A3421">
        <w:rPr>
          <w:rFonts w:eastAsia="Arial Unicode MS" w:hint="eastAsia"/>
          <w:lang w:eastAsia="ko-KR"/>
        </w:rPr>
        <w:t>H</w:t>
      </w:r>
      <w:r w:rsidRPr="005A3421">
        <w:rPr>
          <w:rFonts w:eastAsia="Arial Unicode MS"/>
        </w:rPr>
        <w:t xml:space="preserve">osting CSE for the one subscription it is set in, </w:t>
      </w:r>
      <w:r w:rsidRPr="005A3421">
        <w:rPr>
          <w:rFonts w:eastAsia="Arial Unicode MS" w:hint="eastAsia"/>
          <w:lang w:eastAsia="zh-CN"/>
        </w:rPr>
        <w:t>and</w:t>
      </w:r>
      <w:r w:rsidRPr="005A3421">
        <w:rPr>
          <w:rFonts w:eastAsia="Arial Unicode MS"/>
        </w:rPr>
        <w:t xml:space="preserve"> does not extend to transit CSEs.</w:t>
      </w:r>
    </w:p>
    <w:p w:rsidR="008F2794" w:rsidRPr="005A3421" w:rsidRDefault="008F2794" w:rsidP="008F2794">
      <w:pPr>
        <w:rPr>
          <w:rFonts w:eastAsia="Arial Unicode MS"/>
          <w:lang w:eastAsia="ko-KR"/>
        </w:rPr>
      </w:pPr>
      <w:r w:rsidRPr="005A3421">
        <w:rPr>
          <w:rFonts w:eastAsia="Arial Unicode MS"/>
        </w:rPr>
        <w:t xml:space="preserve">The </w:t>
      </w:r>
      <w:r w:rsidRPr="005A3421">
        <w:rPr>
          <w:rFonts w:eastAsia="Arial Unicode MS"/>
          <w:i/>
        </w:rPr>
        <w:t>latestNotify</w:t>
      </w:r>
      <w:r w:rsidRPr="005A3421">
        <w:rPr>
          <w:rFonts w:eastAsia="Arial Unicode MS"/>
        </w:rPr>
        <w:t xml:space="preserve"> attribute (notification policy) indicates if the </w:t>
      </w:r>
      <w:r w:rsidRPr="005A3421">
        <w:rPr>
          <w:rFonts w:eastAsia="Arial Unicode MS" w:hint="eastAsia"/>
          <w:lang w:eastAsia="zh-CN"/>
        </w:rPr>
        <w:t>Originator</w:t>
      </w:r>
      <w:r w:rsidRPr="005A3421">
        <w:rPr>
          <w:rFonts w:eastAsia="Arial Unicode MS"/>
        </w:rPr>
        <w:t xml:space="preserve"> is only interested in the latest state of the subscribed-to resource. </w:t>
      </w:r>
      <w:r w:rsidRPr="005A3421">
        <w:rPr>
          <w:rFonts w:eastAsia="Arial Unicode MS" w:hint="eastAsia"/>
          <w:lang w:eastAsia="zh-CN"/>
        </w:rPr>
        <w:t xml:space="preserve">If the </w:t>
      </w:r>
      <w:r w:rsidRPr="005A3421">
        <w:rPr>
          <w:rFonts w:eastAsia="Arial Unicode MS" w:hint="eastAsia"/>
          <w:i/>
          <w:lang w:eastAsia="zh-CN"/>
        </w:rPr>
        <w:t xml:space="preserve">latestNotify </w:t>
      </w:r>
      <w:r w:rsidRPr="005A3421">
        <w:rPr>
          <w:rFonts w:eastAsia="Arial Unicode MS" w:hint="eastAsia"/>
          <w:lang w:eastAsia="zh-CN"/>
        </w:rPr>
        <w:t xml:space="preserve">attribute is set, the Hosting CSE shall </w:t>
      </w:r>
      <w:proofErr w:type="gramStart"/>
      <w:r w:rsidRPr="005A3421">
        <w:rPr>
          <w:rFonts w:eastAsia="Arial Unicode MS" w:hint="eastAsia"/>
          <w:lang w:eastAsia="zh-CN"/>
        </w:rPr>
        <w:t xml:space="preserve">assign  </w:t>
      </w:r>
      <w:r w:rsidRPr="005A3421">
        <w:rPr>
          <w:rFonts w:eastAsia="Arial Unicode MS"/>
          <w:b/>
          <w:i/>
          <w:lang w:eastAsia="zh-CN"/>
        </w:rPr>
        <w:t>Event</w:t>
      </w:r>
      <w:proofErr w:type="gramEnd"/>
      <w:r w:rsidRPr="005A3421">
        <w:rPr>
          <w:rFonts w:eastAsia="Arial Unicode MS"/>
          <w:b/>
          <w:i/>
          <w:lang w:eastAsia="zh-CN"/>
        </w:rPr>
        <w:t xml:space="preserve"> Category</w:t>
      </w:r>
      <w:r w:rsidRPr="005A3421">
        <w:rPr>
          <w:rFonts w:eastAsia="Arial Unicode MS" w:hint="eastAsia"/>
          <w:b/>
          <w:i/>
          <w:lang w:eastAsia="zh-CN"/>
        </w:rPr>
        <w:t xml:space="preserve"> </w:t>
      </w:r>
      <w:r w:rsidRPr="005A3421">
        <w:rPr>
          <w:rFonts w:eastAsia="Arial Unicode MS"/>
          <w:lang w:eastAsia="zh-CN"/>
        </w:rPr>
        <w:t>parameter</w:t>
      </w:r>
      <w:r w:rsidRPr="005A3421">
        <w:rPr>
          <w:rFonts w:eastAsia="Arial Unicode MS"/>
          <w:b/>
          <w:i/>
          <w:lang w:eastAsia="zh-CN"/>
        </w:rPr>
        <w:t xml:space="preserve"> </w:t>
      </w:r>
      <w:r w:rsidRPr="005A3421">
        <w:rPr>
          <w:rFonts w:eastAsia="Arial Unicode MS" w:hint="eastAsia"/>
          <w:lang w:eastAsia="zh-CN"/>
        </w:rPr>
        <w:t>of value</w:t>
      </w:r>
      <w:r w:rsidRPr="005A3421">
        <w:rPr>
          <w:rFonts w:eastAsia="Arial Unicode MS" w:hint="eastAsia"/>
          <w:b/>
          <w:i/>
          <w:lang w:eastAsia="zh-CN"/>
        </w:rPr>
        <w:t xml:space="preserve"> </w:t>
      </w:r>
      <w:r w:rsidRPr="005A3421">
        <w:rPr>
          <w:rFonts w:eastAsia="Arial Unicode MS"/>
          <w:lang w:eastAsia="zh-CN"/>
        </w:rPr>
        <w:t>'</w:t>
      </w:r>
      <w:r w:rsidRPr="005A3421">
        <w:rPr>
          <w:rFonts w:eastAsia="Arial Unicode MS" w:hint="eastAsia"/>
          <w:lang w:eastAsia="zh-CN"/>
        </w:rPr>
        <w:t>latest</w:t>
      </w:r>
      <w:r w:rsidRPr="005A3421">
        <w:rPr>
          <w:rFonts w:eastAsia="Arial Unicode MS"/>
          <w:lang w:eastAsia="zh-CN"/>
        </w:rPr>
        <w:t>'</w:t>
      </w:r>
      <w:r w:rsidRPr="005A3421">
        <w:rPr>
          <w:rFonts w:eastAsia="Arial Unicode MS" w:hint="eastAsia"/>
          <w:lang w:eastAsia="zh-CN"/>
        </w:rPr>
        <w:t xml:space="preserve"> to the </w:t>
      </w:r>
      <w:r w:rsidRPr="005A3421">
        <w:rPr>
          <w:rFonts w:eastAsia="Arial Unicode MS" w:hint="eastAsia"/>
          <w:lang w:eastAsia="ko-KR"/>
        </w:rPr>
        <w:t xml:space="preserve">latest </w:t>
      </w:r>
      <w:r w:rsidRPr="005A3421">
        <w:rPr>
          <w:rFonts w:eastAsia="Arial Unicode MS" w:hint="eastAsia"/>
          <w:lang w:eastAsia="zh-CN"/>
        </w:rPr>
        <w:t xml:space="preserve">notifications generated pertaining to the subscription created. </w:t>
      </w:r>
      <w:r w:rsidRPr="005A3421">
        <w:rPr>
          <w:rFonts w:eastAsia="Arial Unicode MS"/>
        </w:rPr>
        <w:t xml:space="preserve">In the case the Receiver is a transit CSE which forwards or aggregates the notifications before sending </w:t>
      </w:r>
      <w:r w:rsidRPr="005A3421">
        <w:rPr>
          <w:rFonts w:eastAsia="Arial Unicode MS" w:hint="eastAsia"/>
          <w:lang w:eastAsia="zh-CN"/>
        </w:rPr>
        <w:t xml:space="preserve">them </w:t>
      </w:r>
      <w:r w:rsidRPr="005A3421">
        <w:rPr>
          <w:rFonts w:eastAsia="Arial Unicode MS"/>
        </w:rPr>
        <w:t xml:space="preserve">to the </w:t>
      </w:r>
      <w:r w:rsidRPr="005A3421">
        <w:rPr>
          <w:rFonts w:eastAsia="Arial Unicode MS" w:hint="eastAsia"/>
          <w:lang w:eastAsia="zh-CN"/>
        </w:rPr>
        <w:t>Originator</w:t>
      </w:r>
      <w:r w:rsidRPr="005A3421">
        <w:rPr>
          <w:rFonts w:eastAsia="Arial Unicode MS"/>
        </w:rPr>
        <w:t xml:space="preserve"> or the other transit CSEs, upon receiving the notification with the </w:t>
      </w:r>
      <w:r w:rsidRPr="005A3421">
        <w:rPr>
          <w:rFonts w:eastAsia="Arial Unicode MS"/>
          <w:b/>
          <w:i/>
          <w:lang w:eastAsia="zh-CN"/>
        </w:rPr>
        <w:t>Event Category</w:t>
      </w:r>
      <w:r w:rsidRPr="005A3421">
        <w:rPr>
          <w:rFonts w:eastAsia="Arial Unicode MS" w:hint="eastAsia"/>
          <w:b/>
          <w:i/>
          <w:lang w:eastAsia="zh-CN"/>
        </w:rPr>
        <w:t xml:space="preserve"> </w:t>
      </w:r>
      <w:r w:rsidRPr="005A3421">
        <w:rPr>
          <w:rFonts w:eastAsia="Arial Unicode MS"/>
        </w:rPr>
        <w:t xml:space="preserve">set to 'latest', the </w:t>
      </w:r>
      <w:r w:rsidRPr="005A3421">
        <w:rPr>
          <w:rFonts w:eastAsia="Arial Unicode MS" w:hint="eastAsia"/>
          <w:lang w:eastAsia="zh-CN"/>
        </w:rPr>
        <w:t>transit CSE</w:t>
      </w:r>
      <w:r w:rsidRPr="005A3421">
        <w:rPr>
          <w:rFonts w:eastAsia="Arial Unicode MS"/>
        </w:rPr>
        <w:t xml:space="preserve"> shall identify the latest notification with the same subscription reference while storing the notifications locally. When the </w:t>
      </w:r>
      <w:r w:rsidRPr="005A3421">
        <w:rPr>
          <w:rFonts w:eastAsia="Arial Unicode MS" w:hint="eastAsia"/>
          <w:lang w:eastAsia="zh-CN"/>
        </w:rPr>
        <w:t>R</w:t>
      </w:r>
      <w:r w:rsidRPr="005A3421">
        <w:rPr>
          <w:rFonts w:eastAsia="Arial Unicode MS"/>
        </w:rPr>
        <w:t>eceiver as a transit CSE needs to send the pending notifications, it shall send the latest notification</w:t>
      </w:r>
      <w:r w:rsidRPr="005A3421">
        <w:rPr>
          <w:rFonts w:eastAsia="Arial Unicode MS" w:hint="eastAsia"/>
          <w:lang w:eastAsia="zh-CN"/>
        </w:rPr>
        <w:t xml:space="preserve"> only for that subscription</w:t>
      </w:r>
      <w:r w:rsidRPr="005A3421">
        <w:rPr>
          <w:rFonts w:eastAsia="Arial Unicode MS"/>
        </w:rPr>
        <w:t>.</w:t>
      </w:r>
      <w:r w:rsidRPr="005A3421">
        <w:rPr>
          <w:rFonts w:eastAsia="Arial Unicode MS" w:hint="eastAsia"/>
          <w:lang w:eastAsia="ko-KR"/>
        </w:rPr>
        <w:t xml:space="preserve"> </w:t>
      </w:r>
      <w:r w:rsidRPr="005A3421">
        <w:t xml:space="preserve">The scope of the </w:t>
      </w:r>
      <w:r w:rsidRPr="005A3421">
        <w:rPr>
          <w:rFonts w:hint="eastAsia"/>
          <w:i/>
          <w:lang w:eastAsia="ko-KR"/>
        </w:rPr>
        <w:t>latestNotify</w:t>
      </w:r>
      <w:r w:rsidRPr="005A3421">
        <w:t xml:space="preserve"> policy is the </w:t>
      </w:r>
      <w:r w:rsidRPr="005A3421">
        <w:rPr>
          <w:rFonts w:hint="eastAsia"/>
          <w:lang w:eastAsia="ko-KR"/>
        </w:rPr>
        <w:t>H</w:t>
      </w:r>
      <w:r w:rsidRPr="005A3421">
        <w:t xml:space="preserve">osting CSE </w:t>
      </w:r>
      <w:r w:rsidRPr="005A3421">
        <w:rPr>
          <w:rFonts w:hint="eastAsia"/>
          <w:lang w:eastAsia="ko-KR"/>
        </w:rPr>
        <w:t>as well as transit CSEs.</w:t>
      </w:r>
    </w:p>
    <w:p w:rsidR="00FC679E" w:rsidRDefault="008F2794">
      <w:pPr>
        <w:rPr>
          <w:rFonts w:eastAsia="Arial Unicode MS"/>
          <w:lang w:eastAsia="ko-KR"/>
        </w:rPr>
      </w:pPr>
      <w:r w:rsidRPr="005A3421">
        <w:rPr>
          <w:rFonts w:eastAsia="Arial Unicode MS"/>
        </w:rPr>
        <w:t xml:space="preserve">The </w:t>
      </w:r>
      <w:r w:rsidRPr="005A3421">
        <w:rPr>
          <w:rFonts w:hint="eastAsia"/>
          <w:i/>
        </w:rPr>
        <w:t>notification</w:t>
      </w:r>
      <w:r w:rsidRPr="005A3421">
        <w:rPr>
          <w:rFonts w:hint="eastAsia"/>
          <w:i/>
          <w:lang w:eastAsia="ko-KR"/>
        </w:rPr>
        <w:t>ContentType</w:t>
      </w:r>
      <w:r w:rsidRPr="005A3421">
        <w:rPr>
          <w:rFonts w:eastAsia="Arial Unicode MS"/>
        </w:rPr>
        <w:t xml:space="preserve"> attribute (notification policy) indicates </w:t>
      </w:r>
      <w:r w:rsidRPr="005A3421">
        <w:rPr>
          <w:rFonts w:eastAsia="Arial Unicode MS" w:hint="eastAsia"/>
          <w:lang w:eastAsia="ko-KR"/>
        </w:rPr>
        <w:t>the</w:t>
      </w:r>
      <w:r w:rsidRPr="005A3421">
        <w:rPr>
          <w:rFonts w:hint="eastAsia"/>
          <w:lang w:eastAsia="ko-KR"/>
        </w:rPr>
        <w:t xml:space="preserve"> notification content t</w:t>
      </w:r>
      <w:r w:rsidRPr="005A3421">
        <w:t>ype that shall be contained in notifications</w:t>
      </w:r>
      <w:r w:rsidRPr="005A3421">
        <w:rPr>
          <w:rFonts w:hint="eastAsia"/>
          <w:lang w:eastAsia="ko-KR"/>
        </w:rPr>
        <w:t xml:space="preserve">. </w:t>
      </w:r>
      <w:r w:rsidRPr="005A3421">
        <w:t xml:space="preserve">The </w:t>
      </w:r>
      <w:r w:rsidRPr="005A3421">
        <w:rPr>
          <w:rFonts w:hint="eastAsia"/>
          <w:i/>
        </w:rPr>
        <w:t>notification</w:t>
      </w:r>
      <w:r w:rsidRPr="005A3421">
        <w:rPr>
          <w:rFonts w:hint="eastAsia"/>
          <w:i/>
          <w:lang w:eastAsia="ko-KR"/>
        </w:rPr>
        <w:t>ContentType</w:t>
      </w:r>
      <w:r w:rsidRPr="005A3421">
        <w:rPr>
          <w:i/>
        </w:rPr>
        <w:t xml:space="preserve"> values </w:t>
      </w:r>
      <w:r w:rsidRPr="005A3421">
        <w:t xml:space="preserve">shall be </w:t>
      </w:r>
      <w:proofErr w:type="gramStart"/>
      <w:r w:rsidRPr="005A3421">
        <w:rPr>
          <w:lang w:eastAsia="ko-KR"/>
        </w:rPr>
        <w:t>" modified</w:t>
      </w:r>
      <w:proofErr w:type="gramEnd"/>
      <w:r w:rsidRPr="005A3421">
        <w:rPr>
          <w:lang w:eastAsia="ko-KR"/>
        </w:rPr>
        <w:t xml:space="preserve"> attributes "</w:t>
      </w:r>
      <w:r w:rsidRPr="005A3421">
        <w:rPr>
          <w:rFonts w:hint="eastAsia"/>
          <w:lang w:eastAsia="ko-KR"/>
        </w:rPr>
        <w:t xml:space="preserve"> (i.e. send a modified attribute only), </w:t>
      </w:r>
      <w:r w:rsidRPr="005A3421">
        <w:rPr>
          <w:rFonts w:eastAsia="宋体" w:hint="eastAsia"/>
          <w:lang w:eastAsia="zh-CN"/>
        </w:rPr>
        <w:t xml:space="preserve"> or </w:t>
      </w:r>
      <w:r w:rsidRPr="005A3421">
        <w:rPr>
          <w:lang w:eastAsia="ko-KR"/>
        </w:rPr>
        <w:t>"</w:t>
      </w:r>
      <w:r w:rsidRPr="005A3421">
        <w:rPr>
          <w:rFonts w:hint="eastAsia"/>
          <w:lang w:eastAsia="zh-CN"/>
        </w:rPr>
        <w:t>all attributes</w:t>
      </w:r>
      <w:r w:rsidRPr="005A3421">
        <w:rPr>
          <w:lang w:eastAsia="ko-KR"/>
        </w:rPr>
        <w:t>"</w:t>
      </w:r>
      <w:r w:rsidRPr="005A3421">
        <w:rPr>
          <w:rFonts w:hint="eastAsia"/>
          <w:lang w:eastAsia="ko-KR"/>
        </w:rPr>
        <w:t xml:space="preserve"> (i.e. send </w:t>
      </w:r>
      <w:r w:rsidRPr="005A3421">
        <w:rPr>
          <w:rFonts w:hint="eastAsia"/>
          <w:lang w:eastAsia="zh-CN"/>
        </w:rPr>
        <w:t xml:space="preserve">all attributes of the </w:t>
      </w:r>
      <w:r>
        <w:rPr>
          <w:lang w:eastAsia="zh-CN"/>
        </w:rPr>
        <w:t>subscribed-to</w:t>
      </w:r>
      <w:r w:rsidRPr="005A3421">
        <w:rPr>
          <w:rFonts w:hint="eastAsia"/>
          <w:lang w:eastAsia="zh-CN"/>
        </w:rPr>
        <w:t xml:space="preserve"> resource</w:t>
      </w:r>
      <w:r w:rsidRPr="005A3421">
        <w:rPr>
          <w:rFonts w:hint="eastAsia"/>
          <w:lang w:eastAsia="ko-KR"/>
        </w:rPr>
        <w:t xml:space="preserve">), </w:t>
      </w:r>
      <w:r w:rsidRPr="005A3421">
        <w:rPr>
          <w:lang w:eastAsia="ko-KR"/>
        </w:rPr>
        <w:t>or "ID" of the resource indicated in the eventType condition</w:t>
      </w:r>
      <w:r w:rsidRPr="005A3421">
        <w:rPr>
          <w:rFonts w:hint="eastAsia"/>
          <w:lang w:eastAsia="ko-KR"/>
        </w:rPr>
        <w:t>.</w:t>
      </w:r>
      <w:r w:rsidRPr="005A3421">
        <w:rPr>
          <w:rFonts w:eastAsia="宋体" w:hint="eastAsia"/>
          <w:lang w:eastAsia="zh-CN"/>
        </w:rPr>
        <w:t xml:space="preserve"> </w:t>
      </w:r>
      <w:r w:rsidRPr="005A3421">
        <w:rPr>
          <w:rFonts w:eastAsia="Arial Unicode MS" w:cs="Arial" w:hint="eastAsia"/>
          <w:szCs w:val="18"/>
          <w:lang w:eastAsia="ko-KR"/>
        </w:rPr>
        <w:t>If it is not given by the Originator at the creation procedure,</w:t>
      </w:r>
      <w:r w:rsidRPr="005A3421">
        <w:rPr>
          <w:rFonts w:eastAsia="Arial Unicode MS" w:cs="Arial" w:hint="eastAsia"/>
          <w:szCs w:val="18"/>
          <w:lang w:eastAsia="zh-CN"/>
        </w:rPr>
        <w:t xml:space="preserve"> the </w:t>
      </w:r>
      <w:r w:rsidRPr="005A3421">
        <w:rPr>
          <w:rFonts w:eastAsia="Arial Unicode MS" w:cs="Arial" w:hint="eastAsia"/>
          <w:szCs w:val="18"/>
          <w:lang w:eastAsia="ko-KR"/>
        </w:rPr>
        <w:t xml:space="preserve">default is </w:t>
      </w:r>
      <w:r w:rsidRPr="005A3421">
        <w:rPr>
          <w:rFonts w:eastAsia="Arial Unicode MS" w:cs="Arial"/>
          <w:szCs w:val="18"/>
          <w:lang w:eastAsia="ko-KR"/>
        </w:rPr>
        <w:t>"</w:t>
      </w:r>
      <w:r w:rsidRPr="005A3421">
        <w:rPr>
          <w:rFonts w:eastAsia="Arial Unicode MS" w:cs="Arial" w:hint="eastAsia"/>
          <w:szCs w:val="18"/>
          <w:lang w:eastAsia="ko-KR"/>
        </w:rPr>
        <w:t>all attributes</w:t>
      </w:r>
      <w:r w:rsidRPr="005A3421">
        <w:rPr>
          <w:rFonts w:eastAsia="Arial Unicode MS" w:cs="Arial"/>
          <w:szCs w:val="18"/>
          <w:lang w:eastAsia="ko-KR"/>
        </w:rPr>
        <w:t>"</w:t>
      </w:r>
      <w:r w:rsidRPr="005A3421">
        <w:rPr>
          <w:rFonts w:eastAsia="Arial Unicode MS" w:cs="Arial" w:hint="eastAsia"/>
          <w:szCs w:val="18"/>
          <w:lang w:eastAsia="ko-KR"/>
        </w:rPr>
        <w:t>.</w:t>
      </w:r>
      <w:r w:rsidRPr="005A3421">
        <w:rPr>
          <w:rFonts w:eastAsia="Arial Unicode MS" w:cs="Arial" w:hint="eastAsia"/>
          <w:szCs w:val="18"/>
          <w:lang w:eastAsia="zh-CN"/>
        </w:rPr>
        <w:t xml:space="preserve"> </w:t>
      </w:r>
      <w:r w:rsidRPr="005A3421">
        <w:t xml:space="preserve">The scope of the </w:t>
      </w:r>
      <w:r w:rsidRPr="005A3421">
        <w:rPr>
          <w:rFonts w:eastAsia="Arial Unicode MS"/>
          <w:i/>
        </w:rPr>
        <w:t>notification</w:t>
      </w:r>
      <w:r w:rsidRPr="005A3421">
        <w:rPr>
          <w:rFonts w:eastAsia="Arial Unicode MS" w:hint="eastAsia"/>
          <w:i/>
          <w:lang w:eastAsia="ko-KR"/>
        </w:rPr>
        <w:t>ContentType</w:t>
      </w:r>
      <w:r w:rsidRPr="005A3421">
        <w:t xml:space="preserve"> policy is the </w:t>
      </w:r>
      <w:r w:rsidRPr="005A3421">
        <w:rPr>
          <w:rFonts w:hint="eastAsia"/>
          <w:lang w:eastAsia="ko-KR"/>
        </w:rPr>
        <w:t>H</w:t>
      </w:r>
      <w:r w:rsidRPr="005A3421">
        <w:t xml:space="preserve">osting CSE for </w:t>
      </w:r>
      <w:proofErr w:type="gramStart"/>
      <w:r w:rsidRPr="005A3421">
        <w:t xml:space="preserve">all  </w:t>
      </w:r>
      <w:r w:rsidRPr="005A3421">
        <w:rPr>
          <w:rFonts w:eastAsia="宋体" w:hint="eastAsia"/>
          <w:lang w:eastAsia="zh-CN"/>
        </w:rPr>
        <w:t>Originator</w:t>
      </w:r>
      <w:r w:rsidRPr="005A3421">
        <w:t>'s</w:t>
      </w:r>
      <w:proofErr w:type="gramEnd"/>
      <w:r w:rsidRPr="005A3421">
        <w:t xml:space="preserve"> subscriptions, </w:t>
      </w:r>
      <w:r w:rsidRPr="005A3421">
        <w:rPr>
          <w:rFonts w:eastAsia="宋体" w:hint="eastAsia"/>
          <w:lang w:eastAsia="zh-CN"/>
        </w:rPr>
        <w:t xml:space="preserve">and </w:t>
      </w:r>
      <w:r w:rsidRPr="005A3421">
        <w:t>does not extend to transit CSEs.</w:t>
      </w:r>
    </w:p>
    <w:p w:rsidR="00FC679E" w:rsidRDefault="008F2794">
      <w:pPr>
        <w:rPr>
          <w:lang w:eastAsia="ko-KR"/>
        </w:rPr>
      </w:pPr>
      <w:r w:rsidRPr="005A3421">
        <w:rPr>
          <w:rFonts w:eastAsia="Arial Unicode MS"/>
        </w:rPr>
        <w:t xml:space="preserve">The </w:t>
      </w:r>
      <w:r w:rsidRPr="005A3421">
        <w:rPr>
          <w:rFonts w:eastAsia="Arial Unicode MS"/>
          <w:i/>
        </w:rPr>
        <w:t>notificationEventCat</w:t>
      </w:r>
      <w:r w:rsidRPr="005A3421">
        <w:rPr>
          <w:rFonts w:eastAsia="Arial Unicode MS"/>
        </w:rPr>
        <w:t xml:space="preserve"> attribute (notification policy) indicates an event category of the subscription that </w:t>
      </w:r>
      <w:r w:rsidRPr="005A3421">
        <w:rPr>
          <w:rFonts w:eastAsia="Arial Unicode MS" w:hint="eastAsia"/>
          <w:lang w:eastAsia="zh-CN"/>
        </w:rPr>
        <w:t>shall</w:t>
      </w:r>
      <w:r w:rsidRPr="005A3421">
        <w:rPr>
          <w:rFonts w:eastAsia="Arial Unicode MS"/>
        </w:rPr>
        <w:t xml:space="preserve"> be included in the notification request to be able for the </w:t>
      </w:r>
      <w:r w:rsidRPr="005A3421">
        <w:rPr>
          <w:rFonts w:eastAsia="Arial Unicode MS" w:hint="eastAsia"/>
          <w:lang w:eastAsia="zh-CN"/>
        </w:rPr>
        <w:t>Notification Target</w:t>
      </w:r>
      <w:r w:rsidRPr="005A3421">
        <w:rPr>
          <w:rFonts w:eastAsia="Arial Unicode MS"/>
        </w:rPr>
        <w:t xml:space="preserve"> to correctly handle the notification. When the </w:t>
      </w:r>
      <w:r w:rsidRPr="005A3421">
        <w:rPr>
          <w:rFonts w:eastAsia="Arial Unicode MS"/>
          <w:i/>
        </w:rPr>
        <w:t>notificationEventCat</w:t>
      </w:r>
      <w:r w:rsidRPr="005A3421">
        <w:rPr>
          <w:rFonts w:eastAsia="Arial Unicode MS"/>
        </w:rPr>
        <w:t xml:space="preserve"> policy is not configured by the </w:t>
      </w:r>
      <w:r w:rsidRPr="005A3421">
        <w:rPr>
          <w:rFonts w:eastAsia="Arial Unicode MS" w:hint="eastAsia"/>
          <w:lang w:eastAsia="zh-CN"/>
        </w:rPr>
        <w:t>Originator</w:t>
      </w:r>
      <w:r w:rsidRPr="005A3421">
        <w:rPr>
          <w:rFonts w:eastAsia="Arial Unicode MS"/>
        </w:rPr>
        <w:t>, it shall be determined as a default value by the CMDH policy.</w:t>
      </w:r>
      <w:r w:rsidRPr="005A3421">
        <w:rPr>
          <w:rFonts w:eastAsia="Arial Unicode MS" w:hint="eastAsia"/>
          <w:lang w:eastAsia="ko-KR"/>
        </w:rPr>
        <w:t xml:space="preserve"> </w:t>
      </w:r>
      <w:r w:rsidRPr="005A3421">
        <w:t xml:space="preserve">The scope of the </w:t>
      </w:r>
      <w:r w:rsidRPr="005A3421">
        <w:rPr>
          <w:rFonts w:eastAsia="Arial Unicode MS"/>
          <w:i/>
        </w:rPr>
        <w:t>notificationEventCat</w:t>
      </w:r>
      <w:r w:rsidRPr="005A3421">
        <w:t xml:space="preserve"> policy is the </w:t>
      </w:r>
      <w:r w:rsidRPr="005A3421">
        <w:rPr>
          <w:rFonts w:hint="eastAsia"/>
          <w:lang w:eastAsia="ko-KR"/>
        </w:rPr>
        <w:t>H</w:t>
      </w:r>
      <w:r w:rsidRPr="005A3421">
        <w:t xml:space="preserve">osting CSE for all </w:t>
      </w:r>
      <w:proofErr w:type="gramStart"/>
      <w:r w:rsidRPr="005A3421">
        <w:rPr>
          <w:rFonts w:eastAsia="宋体" w:hint="eastAsia"/>
          <w:lang w:eastAsia="zh-CN"/>
        </w:rPr>
        <w:t>Originator</w:t>
      </w:r>
      <w:r w:rsidRPr="005A3421">
        <w:t>'s</w:t>
      </w:r>
      <w:proofErr w:type="gramEnd"/>
      <w:r w:rsidRPr="005A3421">
        <w:t xml:space="preserve"> subscriptions, </w:t>
      </w:r>
      <w:r w:rsidRPr="005A3421">
        <w:rPr>
          <w:rFonts w:eastAsia="宋体" w:hint="eastAsia"/>
          <w:lang w:eastAsia="zh-CN"/>
        </w:rPr>
        <w:t>and</w:t>
      </w:r>
      <w:r w:rsidRPr="005A3421">
        <w:t xml:space="preserve"> does not extend to transit CSEs.</w:t>
      </w:r>
    </w:p>
    <w:p w:rsidR="00FC679E" w:rsidRDefault="008F2794">
      <w:pPr>
        <w:keepNext/>
        <w:keepLines/>
        <w:rPr>
          <w:rFonts w:eastAsia="Arial Unicode MS"/>
        </w:rPr>
      </w:pPr>
      <w:r w:rsidRPr="005A3421">
        <w:rPr>
          <w:rFonts w:hint="eastAsia"/>
          <w:lang w:eastAsia="ko-KR"/>
        </w:rPr>
        <w:lastRenderedPageBreak/>
        <w:t xml:space="preserve">When the </w:t>
      </w:r>
      <w:r w:rsidRPr="005A3421">
        <w:rPr>
          <w:rFonts w:eastAsia="宋体" w:hint="eastAsia"/>
          <w:lang w:eastAsia="zh-CN"/>
        </w:rPr>
        <w:t>Hosting CSE</w:t>
      </w:r>
      <w:r w:rsidRPr="005A3421">
        <w:rPr>
          <w:rFonts w:hint="eastAsia"/>
          <w:lang w:eastAsia="ko-KR"/>
        </w:rPr>
        <w:t xml:space="preserve"> receives unsuccessful Notify response with subscription verification failure information, the </w:t>
      </w:r>
      <w:r w:rsidRPr="005A3421">
        <w:rPr>
          <w:rFonts w:eastAsia="宋体" w:hint="eastAsia"/>
          <w:lang w:eastAsia="zh-CN"/>
        </w:rPr>
        <w:t>Hosting CSE</w:t>
      </w:r>
      <w:r w:rsidRPr="005A3421">
        <w:rPr>
          <w:rFonts w:hint="eastAsia"/>
          <w:lang w:eastAsia="ko-KR"/>
        </w:rPr>
        <w:t xml:space="preserve"> shall send unsuccessful result to the Originator of the corresponding &lt;subscription&gt; creation procedure if it has not created the </w:t>
      </w:r>
      <w:r w:rsidRPr="005A3421">
        <w:rPr>
          <w:rFonts w:hint="eastAsia"/>
          <w:i/>
          <w:lang w:eastAsia="ko-KR"/>
        </w:rPr>
        <w:t>&lt;subscription&gt;</w:t>
      </w:r>
      <w:r w:rsidRPr="005A3421">
        <w:rPr>
          <w:rFonts w:hint="eastAsia"/>
          <w:lang w:eastAsia="ko-KR"/>
        </w:rPr>
        <w:t xml:space="preserve"> resource, otherwise the </w:t>
      </w:r>
      <w:r w:rsidRPr="005A3421">
        <w:rPr>
          <w:rFonts w:eastAsia="宋体" w:hint="eastAsia"/>
          <w:lang w:eastAsia="zh-CN"/>
        </w:rPr>
        <w:t>Hosting CSE</w:t>
      </w:r>
      <w:r w:rsidRPr="005A3421">
        <w:rPr>
          <w:rFonts w:hint="eastAsia"/>
          <w:lang w:eastAsia="ko-KR"/>
        </w:rPr>
        <w:t xml:space="preserve"> may delete the corresponding </w:t>
      </w:r>
      <w:r w:rsidRPr="005A3421">
        <w:rPr>
          <w:rFonts w:hint="eastAsia"/>
          <w:i/>
          <w:lang w:eastAsia="ko-KR"/>
        </w:rPr>
        <w:t>&lt;subscription&gt;</w:t>
      </w:r>
      <w:r w:rsidRPr="005A3421">
        <w:rPr>
          <w:rFonts w:hint="eastAsia"/>
          <w:lang w:eastAsia="ko-KR"/>
        </w:rPr>
        <w:t xml:space="preserve"> resource.</w:t>
      </w:r>
    </w:p>
    <w:p w:rsidR="00FC679E" w:rsidRDefault="008F2794">
      <w:pPr>
        <w:pStyle w:val="TH"/>
      </w:pPr>
      <w:r w:rsidRPr="005A3421">
        <w:t>Table 10.2.12-1: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8F2794" w:rsidRPr="005A3421" w:rsidTr="008F2794">
        <w:trPr>
          <w:jc w:val="center"/>
        </w:trPr>
        <w:tc>
          <w:tcPr>
            <w:tcW w:w="9152" w:type="dxa"/>
            <w:gridSpan w:val="2"/>
            <w:shd w:val="clear" w:color="auto" w:fill="D9D9D9"/>
          </w:tcPr>
          <w:p w:rsidR="00FC679E" w:rsidRDefault="008F2794">
            <w:pPr>
              <w:keepNext/>
              <w:keepLines/>
              <w:spacing w:after="0"/>
              <w:jc w:val="center"/>
              <w:rPr>
                <w:rFonts w:ascii="Arial" w:eastAsia="Arial Unicode MS" w:hAnsi="Arial" w:cs="Arial"/>
                <w:b/>
                <w:iCs/>
                <w:sz w:val="18"/>
                <w:szCs w:val="18"/>
                <w:lang w:eastAsia="ko-KR"/>
              </w:rPr>
            </w:pPr>
            <w:r w:rsidRPr="005A3421">
              <w:rPr>
                <w:rFonts w:ascii="Arial" w:hAnsi="Arial" w:cs="Arial" w:hint="eastAsia"/>
                <w:b/>
                <w:sz w:val="18"/>
                <w:szCs w:val="18"/>
                <w:lang w:eastAsia="ko-KR"/>
              </w:rPr>
              <w:t>Description</w:t>
            </w:r>
          </w:p>
        </w:tc>
      </w:tr>
      <w:tr w:rsidR="008F2794" w:rsidRPr="005A3421" w:rsidTr="008F2794">
        <w:trPr>
          <w:jc w:val="center"/>
        </w:trPr>
        <w:tc>
          <w:tcPr>
            <w:tcW w:w="1861"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291"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zh-CN"/>
              </w:rPr>
              <w:t>M</w:t>
            </w:r>
            <w:r w:rsidRPr="00CF2F35">
              <w:rPr>
                <w:rFonts w:eastAsia="Arial Unicode MS" w:hint="eastAsia"/>
                <w:lang w:eastAsia="ko-KR"/>
              </w:rPr>
              <w:t>ca</w:t>
            </w:r>
            <w:r w:rsidRPr="00CF2F35">
              <w:rPr>
                <w:rFonts w:eastAsia="Arial Unicode MS"/>
                <w:lang w:eastAsia="zh-CN"/>
              </w:rPr>
              <w:t>, Mcc and Mcc'</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in Request </w:t>
            </w:r>
            <w:r w:rsidRPr="005A3421">
              <w:rPr>
                <w:rStyle w:val="TALChar1"/>
                <w:rFonts w:eastAsia="Arial Unicode MS"/>
              </w:rPr>
              <w:t>m</w:t>
            </w:r>
            <w:r w:rsidRPr="005A3421">
              <w:rPr>
                <w:rFonts w:ascii="Arial" w:eastAsia="Arial Unicode MS" w:hAnsi="Arial" w:cs="Arial"/>
                <w:sz w:val="18"/>
                <w:szCs w:val="18"/>
              </w:rPr>
              <w:t>essage</w:t>
            </w:r>
          </w:p>
        </w:tc>
        <w:tc>
          <w:tcPr>
            <w:tcW w:w="7291"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szCs w:val="18"/>
                <w:lang w:eastAsia="ko-KR"/>
              </w:rPr>
              <w:t xml:space="preserve">According to clause </w:t>
            </w:r>
            <w:r w:rsidRPr="00CF2F35">
              <w:rPr>
                <w:rFonts w:cs="Arial"/>
                <w:szCs w:val="18"/>
              </w:rPr>
              <w:t>10.</w:t>
            </w:r>
            <w:r w:rsidRPr="00CF2F35">
              <w:rPr>
                <w:rFonts w:eastAsia="Arial Unicode MS" w:cs="Arial"/>
                <w:szCs w:val="18"/>
                <w:lang w:eastAsia="ko-KR"/>
              </w:rPr>
              <w:t>1.</w:t>
            </w:r>
            <w:r w:rsidRPr="00CF2F35">
              <w:rPr>
                <w:rFonts w:eastAsia="Arial Unicode MS" w:cs="Arial" w:hint="eastAsia"/>
                <w:szCs w:val="18"/>
                <w:lang w:eastAsia="ko-KR"/>
              </w:rPr>
              <w:t>5</w:t>
            </w:r>
            <w:r w:rsidRPr="00CF2F35">
              <w:rPr>
                <w:rFonts w:eastAsia="Arial Unicode MS" w:cs="Arial"/>
                <w:szCs w:val="18"/>
                <w:lang w:eastAsia="ko-KR"/>
              </w:rPr>
              <w:t xml:space="preserve"> with the following additions:</w:t>
            </w:r>
          </w:p>
          <w:p w:rsidR="008F2794" w:rsidRPr="00CF2F35" w:rsidRDefault="008F2794" w:rsidP="008F2794">
            <w:pPr>
              <w:pStyle w:val="TAL"/>
              <w:rPr>
                <w:rFonts w:eastAsia="Arial Unicode MS"/>
                <w:b/>
              </w:rPr>
            </w:pPr>
            <w:r w:rsidRPr="00CF2F35">
              <w:rPr>
                <w:rFonts w:eastAsia="Arial Unicode MS"/>
                <w:b/>
                <w:i/>
                <w:lang w:eastAsia="ko-KR"/>
              </w:rPr>
              <w:t>Content</w:t>
            </w:r>
            <w:r w:rsidRPr="00CF2F35">
              <w:rPr>
                <w:rFonts w:eastAsia="Arial Unicode MS"/>
                <w:b/>
                <w:lang w:eastAsia="ko-KR"/>
              </w:rPr>
              <w:t>:</w:t>
            </w:r>
          </w:p>
          <w:p w:rsidR="008F2794" w:rsidRPr="005A3421" w:rsidRDefault="008F2794" w:rsidP="008F2794">
            <w:pPr>
              <w:pStyle w:val="TB1"/>
              <w:rPr>
                <w:szCs w:val="18"/>
                <w:lang w:eastAsia="ko-KR"/>
              </w:rPr>
            </w:pPr>
            <w:proofErr w:type="gramStart"/>
            <w:r w:rsidRPr="005A3421">
              <w:rPr>
                <w:rFonts w:eastAsia="Arial Unicode MS" w:hint="eastAsia"/>
                <w:szCs w:val="18"/>
                <w:lang w:eastAsia="ko-KR"/>
              </w:rPr>
              <w:t>notification</w:t>
            </w:r>
            <w:proofErr w:type="gramEnd"/>
            <w:r w:rsidRPr="005A3421">
              <w:rPr>
                <w:rFonts w:eastAsia="Arial Unicode MS" w:hint="eastAsia"/>
                <w:szCs w:val="18"/>
                <w:lang w:eastAsia="ko-KR"/>
              </w:rPr>
              <w:t xml:space="preserve"> data that represents the </w:t>
            </w:r>
            <w:r w:rsidRPr="005A3421">
              <w:rPr>
                <w:rFonts w:eastAsia="Arial Unicode MS"/>
                <w:szCs w:val="18"/>
                <w:lang w:eastAsia="ko-KR"/>
              </w:rPr>
              <w:t>content of subscribed-to resource</w:t>
            </w:r>
            <w:r w:rsidRPr="005A3421">
              <w:rPr>
                <w:rFonts w:eastAsia="Arial Unicode MS" w:hint="eastAsia"/>
                <w:szCs w:val="18"/>
                <w:lang w:eastAsia="ko-KR"/>
              </w:rPr>
              <w:t xml:space="preserve"> may be included. </w:t>
            </w:r>
            <w:r w:rsidRPr="005A3421">
              <w:rPr>
                <w:rFonts w:eastAsia="Arial Unicode MS"/>
                <w:szCs w:val="18"/>
                <w:lang w:eastAsia="ko-KR"/>
              </w:rPr>
              <w:t>T</w:t>
            </w:r>
            <w:r w:rsidRPr="005A3421">
              <w:rPr>
                <w:rFonts w:eastAsia="Arial Unicode MS" w:hint="eastAsia"/>
                <w:szCs w:val="18"/>
                <w:lang w:eastAsia="ko-KR"/>
              </w:rPr>
              <w:t xml:space="preserve">he content is decided by </w:t>
            </w:r>
            <w:r w:rsidRPr="005A3421">
              <w:rPr>
                <w:rFonts w:eastAsia="Arial Unicode MS" w:hint="eastAsia"/>
                <w:i/>
                <w:szCs w:val="18"/>
                <w:lang w:eastAsia="ko-KR"/>
              </w:rPr>
              <w:t>notificationContentType</w:t>
            </w:r>
            <w:r w:rsidRPr="005A3421">
              <w:rPr>
                <w:rFonts w:eastAsia="Arial Unicode MS" w:hint="eastAsia"/>
                <w:szCs w:val="18"/>
                <w:lang w:eastAsia="ko-KR"/>
              </w:rPr>
              <w:t xml:space="preserve"> attribute</w:t>
            </w:r>
          </w:p>
          <w:p w:rsidR="008F2794" w:rsidRPr="005A3421" w:rsidRDefault="008F2794" w:rsidP="008F2794">
            <w:pPr>
              <w:pStyle w:val="TB1"/>
              <w:rPr>
                <w:szCs w:val="18"/>
                <w:lang w:eastAsia="ko-KR"/>
              </w:rPr>
            </w:pPr>
            <w:r w:rsidRPr="005A3421">
              <w:rPr>
                <w:rFonts w:eastAsia="Arial Unicode MS" w:hint="eastAsia"/>
                <w:szCs w:val="18"/>
                <w:lang w:eastAsia="ko-KR"/>
              </w:rPr>
              <w:t>subscription reference</w:t>
            </w:r>
            <w:r w:rsidRPr="005A3421">
              <w:rPr>
                <w:rFonts w:eastAsia="Arial Unicode MS"/>
                <w:szCs w:val="18"/>
                <w:lang w:eastAsia="ko-KR"/>
              </w:rPr>
              <w:t xml:space="preserve"> (i.e. address of the corresponding &lt;subscription&gt; resource)</w:t>
            </w:r>
            <w:r w:rsidRPr="005A3421">
              <w:rPr>
                <w:rFonts w:eastAsia="Arial Unicode MS" w:hint="eastAsia"/>
                <w:szCs w:val="18"/>
                <w:lang w:eastAsia="ko-KR"/>
              </w:rPr>
              <w:t xml:space="preserve"> that generates this notification shall be included</w:t>
            </w:r>
          </w:p>
          <w:p w:rsidR="008F2794" w:rsidRPr="005A3421" w:rsidRDefault="008F2794" w:rsidP="008F2794">
            <w:pPr>
              <w:pStyle w:val="TB1"/>
              <w:rPr>
                <w:szCs w:val="18"/>
                <w:lang w:eastAsia="ko-KR"/>
              </w:rPr>
            </w:pPr>
            <w:r w:rsidRPr="005A3421">
              <w:rPr>
                <w:rFonts w:eastAsia="Arial Unicode MS" w:cs="Arial" w:hint="eastAsia"/>
                <w:szCs w:val="18"/>
                <w:lang w:eastAsia="ko-KR"/>
              </w:rPr>
              <w:t>notification event type shall be included</w:t>
            </w:r>
          </w:p>
          <w:p w:rsidR="008F2794" w:rsidRPr="005A3421" w:rsidRDefault="008F2794" w:rsidP="008F2794">
            <w:pPr>
              <w:pStyle w:val="TB1"/>
              <w:rPr>
                <w:rFonts w:eastAsia="Arial Unicode MS" w:cs="Arial"/>
                <w:szCs w:val="18"/>
                <w:lang w:eastAsia="ko-KR"/>
              </w:rPr>
            </w:pPr>
            <w:r w:rsidRPr="005A3421">
              <w:rPr>
                <w:rFonts w:eastAsia="Arial Unicode MS"/>
                <w:szCs w:val="18"/>
                <w:lang w:eastAsia="ko-KR"/>
              </w:rPr>
              <w:t xml:space="preserve">monitored operation </w:t>
            </w:r>
            <w:r w:rsidRPr="005A3421">
              <w:rPr>
                <w:rFonts w:eastAsia="Arial Unicode MS" w:hint="eastAsia"/>
                <w:szCs w:val="18"/>
              </w:rPr>
              <w:t>and its Originator information</w:t>
            </w:r>
            <w:r w:rsidRPr="005A3421">
              <w:rPr>
                <w:rFonts w:eastAsia="Arial Unicode MS" w:hint="eastAsia"/>
                <w:szCs w:val="18"/>
                <w:lang w:eastAsia="ko-KR"/>
              </w:rPr>
              <w:t xml:space="preserve"> </w:t>
            </w:r>
            <w:r w:rsidRPr="005A3421">
              <w:rPr>
                <w:rFonts w:eastAsia="Arial Unicode MS"/>
                <w:szCs w:val="18"/>
                <w:lang w:eastAsia="ko-KR"/>
              </w:rPr>
              <w:t xml:space="preserve">shall be included when </w:t>
            </w:r>
            <w:r w:rsidRPr="005A3421">
              <w:rPr>
                <w:rFonts w:eastAsia="Arial Unicode MS"/>
                <w:i/>
                <w:szCs w:val="18"/>
                <w:lang w:eastAsia="ko-KR"/>
              </w:rPr>
              <w:t>operationMonitor</w:t>
            </w:r>
            <w:r w:rsidRPr="005A3421">
              <w:rPr>
                <w:rFonts w:eastAsia="Arial Unicode MS"/>
                <w:szCs w:val="18"/>
                <w:lang w:eastAsia="ko-KR"/>
              </w:rPr>
              <w:t xml:space="preserve"> condition in the </w:t>
            </w:r>
            <w:r w:rsidRPr="005A3421">
              <w:rPr>
                <w:rFonts w:eastAsia="Arial Unicode MS" w:hint="eastAsia"/>
                <w:i/>
                <w:szCs w:val="18"/>
                <w:lang w:eastAsia="ko-KR"/>
              </w:rPr>
              <w:t>eventNotification</w:t>
            </w:r>
            <w:r w:rsidRPr="005A3421">
              <w:rPr>
                <w:rFonts w:eastAsia="Arial Unicode MS"/>
                <w:i/>
                <w:szCs w:val="18"/>
                <w:lang w:eastAsia="ko-KR"/>
              </w:rPr>
              <w:t>Criteria</w:t>
            </w:r>
            <w:r w:rsidRPr="005A3421">
              <w:rPr>
                <w:rFonts w:eastAsia="Arial Unicode MS"/>
                <w:szCs w:val="18"/>
                <w:lang w:eastAsia="ko-KR"/>
              </w:rPr>
              <w:t xml:space="preserve"> attribute is configured</w:t>
            </w:r>
          </w:p>
          <w:p w:rsidR="008F2794" w:rsidRPr="005A3421" w:rsidRDefault="008F2794" w:rsidP="008F2794">
            <w:pPr>
              <w:pStyle w:val="TB1"/>
              <w:rPr>
                <w:rFonts w:eastAsia="Arial Unicode MS" w:cs="Arial"/>
                <w:szCs w:val="18"/>
                <w:lang w:eastAsia="ko-KR"/>
              </w:rPr>
            </w:pPr>
            <w:r w:rsidRPr="005A3421">
              <w:rPr>
                <w:rFonts w:eastAsia="Arial Unicode MS" w:hint="eastAsia"/>
                <w:i/>
                <w:szCs w:val="18"/>
                <w:lang w:eastAsia="zh-CN"/>
              </w:rPr>
              <w:t>notificationForwardingURI</w:t>
            </w:r>
            <w:r w:rsidRPr="005A3421">
              <w:rPr>
                <w:rFonts w:eastAsia="Arial Unicode MS" w:hint="eastAsia"/>
                <w:szCs w:val="18"/>
                <w:lang w:eastAsia="zh-CN"/>
              </w:rPr>
              <w:t xml:space="preserve"> in case the subscriber intends the group to aggregate the notifications</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291" w:type="dxa"/>
            <w:shd w:val="clear" w:color="auto" w:fill="auto"/>
          </w:tcPr>
          <w:p w:rsidR="008F2794" w:rsidRPr="00CF2F35" w:rsidRDefault="008F2794" w:rsidP="008F2794">
            <w:pPr>
              <w:pStyle w:val="TAL"/>
              <w:rPr>
                <w:rFonts w:eastAsia="Arial Unicode MS"/>
                <w:lang w:eastAsia="ko-KR"/>
              </w:rPr>
            </w:pPr>
            <w:r w:rsidRPr="00CF2F35">
              <w:rPr>
                <w:rFonts w:eastAsia="Arial Unicode MS"/>
              </w:rPr>
              <w:t>Notification is triggered regarding subscription information in a &lt;subscription&gt; resource</w:t>
            </w:r>
          </w:p>
        </w:tc>
      </w:tr>
      <w:tr w:rsidR="008F2794" w:rsidRPr="005A3421" w:rsidTr="008F2794">
        <w:trPr>
          <w:jc w:val="center"/>
        </w:trPr>
        <w:tc>
          <w:tcPr>
            <w:tcW w:w="1861"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291"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r w:rsidR="008F2794" w:rsidRPr="005A3421" w:rsidTr="008F2794">
        <w:trPr>
          <w:jc w:val="center"/>
        </w:trPr>
        <w:tc>
          <w:tcPr>
            <w:tcW w:w="1861" w:type="dxa"/>
            <w:shd w:val="clear" w:color="auto" w:fill="auto"/>
          </w:tcPr>
          <w:p w:rsidR="008F2794" w:rsidRPr="005A3421" w:rsidRDefault="008F2794" w:rsidP="008F2794">
            <w:pPr>
              <w:keepNext/>
              <w:keepLines/>
              <w:spacing w:after="0"/>
              <w:rPr>
                <w:rFonts w:ascii="Arial" w:eastAsia="Arial Unicode MS" w:hAnsi="Arial" w:cs="Arial"/>
                <w:sz w:val="18"/>
                <w:szCs w:val="18"/>
              </w:rPr>
            </w:pPr>
            <w:r w:rsidRPr="005A3421">
              <w:rPr>
                <w:rFonts w:ascii="Arial" w:eastAsia="Arial Unicode MS" w:hAnsi="Arial" w:cs="Arial"/>
                <w:sz w:val="18"/>
                <w:szCs w:val="18"/>
              </w:rPr>
              <w:t xml:space="preserve">Information </w:t>
            </w:r>
            <w:r w:rsidRPr="005A3421">
              <w:rPr>
                <w:rStyle w:val="TALChar1"/>
                <w:rFonts w:eastAsia="Arial Unicode MS"/>
              </w:rPr>
              <w:t>i</w:t>
            </w:r>
            <w:r w:rsidRPr="005A3421">
              <w:rPr>
                <w:rFonts w:ascii="Arial" w:eastAsia="Arial Unicode MS" w:hAnsi="Arial" w:cs="Arial"/>
                <w:sz w:val="18"/>
                <w:szCs w:val="18"/>
              </w:rPr>
              <w:t>n Response message</w:t>
            </w:r>
          </w:p>
        </w:tc>
        <w:tc>
          <w:tcPr>
            <w:tcW w:w="7291" w:type="dxa"/>
            <w:shd w:val="clear" w:color="auto" w:fill="auto"/>
          </w:tcPr>
          <w:p w:rsidR="008F2794" w:rsidRPr="00CF2F35" w:rsidRDefault="008F2794" w:rsidP="008F2794">
            <w:pPr>
              <w:pStyle w:val="TAL"/>
              <w:rPr>
                <w:rFonts w:eastAsia="Arial Unicode MS" w:cs="Arial"/>
                <w:lang w:eastAsia="ko-KR"/>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If the response includes 'targetRemoval' indicator</w:t>
            </w:r>
            <w:r w:rsidRPr="00CF2F35">
              <w:rPr>
                <w:rFonts w:eastAsia="Arial Unicode MS" w:cs="Arial"/>
                <w:lang w:eastAsia="zh-CN"/>
              </w:rPr>
              <w:t xml:space="preserve"> which</w:t>
            </w:r>
            <w:r w:rsidRPr="00CF2F35">
              <w:rPr>
                <w:rFonts w:eastAsia="Arial Unicode MS" w:cs="Arial"/>
                <w:lang w:eastAsia="ko-KR"/>
              </w:rPr>
              <w:t xml:space="preserve"> </w:t>
            </w:r>
            <w:r w:rsidRPr="00CF2F35">
              <w:rPr>
                <w:rFonts w:eastAsia="Arial Unicode MS" w:cs="Arial"/>
                <w:lang w:eastAsia="zh-CN"/>
              </w:rPr>
              <w:t xml:space="preserve">is </w:t>
            </w:r>
            <w:r w:rsidRPr="00CF2F35">
              <w:rPr>
                <w:rFonts w:eastAsia="Arial Unicode MS" w:cs="Arial"/>
                <w:lang w:eastAsia="ko-KR"/>
              </w:rPr>
              <w:t xml:space="preserve">set </w:t>
            </w:r>
            <w:r w:rsidRPr="00CF2F35">
              <w:rPr>
                <w:rFonts w:eastAsia="Arial Unicode MS" w:cs="Arial" w:hint="eastAsia"/>
                <w:lang w:eastAsia="zh-CN"/>
              </w:rPr>
              <w:t>to</w:t>
            </w:r>
            <w:r w:rsidRPr="00CF2F35">
              <w:rPr>
                <w:rFonts w:eastAsia="Arial Unicode MS" w:cs="Arial"/>
                <w:lang w:eastAsia="ko-KR"/>
              </w:rPr>
              <w:t xml:space="preserve"> TRUE, then the Notifier(i.e. the Originator of the Notify request) shall perform the procedure in clause 10.2.12.2.1 (Notification target removal handling procedure)</w:t>
            </w:r>
          </w:p>
        </w:tc>
      </w:tr>
      <w:tr w:rsidR="008F2794" w:rsidRPr="005A3421" w:rsidTr="008F2794">
        <w:trPr>
          <w:jc w:val="center"/>
        </w:trPr>
        <w:tc>
          <w:tcPr>
            <w:tcW w:w="1861"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cs="Arial"/>
              </w:rPr>
            </w:pPr>
            <w:r w:rsidRPr="00CF2F35">
              <w:rPr>
                <w:rFonts w:eastAsia="Arial Unicode MS" w:cs="Arial"/>
                <w:lang w:eastAsia="ko-KR"/>
              </w:rPr>
              <w:t xml:space="preserve">According to clause </w:t>
            </w:r>
            <w:r w:rsidRPr="00CF2F35">
              <w:rPr>
                <w:rFonts w:cs="Arial"/>
              </w:rPr>
              <w:t>10.</w:t>
            </w:r>
            <w:r w:rsidRPr="00CF2F35">
              <w:rPr>
                <w:rFonts w:eastAsia="Arial Unicode MS" w:cs="Arial"/>
                <w:lang w:eastAsia="ko-KR"/>
              </w:rPr>
              <w:t>1.5</w:t>
            </w:r>
          </w:p>
        </w:tc>
      </w:tr>
    </w:tbl>
    <w:p w:rsidR="008F2794" w:rsidRPr="005A3421" w:rsidRDefault="008F2794" w:rsidP="008F2794"/>
    <w:p w:rsidR="005C2AEC" w:rsidRDefault="008F2794">
      <w:pPr>
        <w:pStyle w:val="40"/>
        <w:rPr>
          <w:rFonts w:eastAsia="宋体"/>
          <w:lang w:eastAsia="zh-CN"/>
        </w:rPr>
      </w:pPr>
      <w:bookmarkStart w:id="3762" w:name="_Toc470164194"/>
      <w:bookmarkStart w:id="3763" w:name="_Toc470164776"/>
      <w:bookmarkStart w:id="3764" w:name="_Toc470165940"/>
      <w:r w:rsidRPr="00EC659B">
        <w:rPr>
          <w:rFonts w:eastAsia="Arial Unicode MS"/>
        </w:rPr>
        <w:t>10.2.1</w:t>
      </w:r>
      <w:r>
        <w:rPr>
          <w:rFonts w:eastAsia="Arial Unicode MS"/>
        </w:rPr>
        <w:t>0.8</w:t>
      </w:r>
      <w:r w:rsidRPr="00EC659B">
        <w:rPr>
          <w:rFonts w:eastAsia="Arial Unicode MS"/>
        </w:rPr>
        <w:tab/>
        <w:t>Notification</w:t>
      </w:r>
      <w:r w:rsidRPr="00EC659B">
        <w:rPr>
          <w:rFonts w:eastAsia="Arial Unicode MS"/>
          <w:lang w:eastAsia="ko-KR"/>
        </w:rPr>
        <w:t xml:space="preserve"> </w:t>
      </w:r>
      <w:r w:rsidRPr="00EC659B">
        <w:rPr>
          <w:rFonts w:eastAsia="Arial Unicode MS" w:hint="eastAsia"/>
          <w:lang w:eastAsia="zh-CN"/>
        </w:rPr>
        <w:t>T</w:t>
      </w:r>
      <w:r w:rsidRPr="00EC659B">
        <w:rPr>
          <w:rFonts w:eastAsia="Arial Unicode MS"/>
          <w:lang w:eastAsia="ko-KR"/>
        </w:rPr>
        <w:t>arget removal procedure</w:t>
      </w:r>
      <w:bookmarkEnd w:id="3762"/>
      <w:bookmarkEnd w:id="3763"/>
      <w:bookmarkEnd w:id="3764"/>
    </w:p>
    <w:p w:rsidR="008F2794" w:rsidRDefault="008F2794" w:rsidP="008F2794">
      <w:pPr>
        <w:rPr>
          <w:i/>
          <w:color w:val="FF0000"/>
        </w:rPr>
      </w:pPr>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like we have </w:t>
      </w:r>
      <w:r>
        <w:rPr>
          <w:i/>
          <w:color w:val="FF0000"/>
        </w:rPr>
        <w:t>for</w:t>
      </w:r>
      <w:r w:rsidRPr="00DF4E41">
        <w:rPr>
          <w:i/>
          <w:color w:val="FF0000"/>
        </w:rPr>
        <w:t xml:space="preserve"> polling channel</w:t>
      </w:r>
      <w:r>
        <w:rPr>
          <w:i/>
          <w:color w:val="FF0000"/>
        </w:rPr>
        <w:t xml:space="preserve"> mechanism</w:t>
      </w:r>
    </w:p>
    <w:p w:rsidR="008F2794" w:rsidRPr="00EC659B" w:rsidRDefault="008F2794" w:rsidP="008F2794">
      <w:pPr>
        <w:keepNext/>
        <w:keepLines/>
        <w:rPr>
          <w:rFonts w:eastAsia="Arial Unicode MS"/>
          <w:lang w:eastAsia="ko-KR"/>
        </w:rPr>
      </w:pPr>
      <w:r w:rsidRPr="00EC659B">
        <w:t xml:space="preserve">The </w:t>
      </w:r>
      <w:proofErr w:type="gramStart"/>
      <w:r w:rsidRPr="00EC659B">
        <w:t>Notifier(</w:t>
      </w:r>
      <w:proofErr w:type="gramEnd"/>
      <w:r w:rsidRPr="00EC659B">
        <w:t xml:space="preserve">i.e. the Originator of the Notify request) shall </w:t>
      </w:r>
      <w:r w:rsidRPr="00EC659B">
        <w:rPr>
          <w:lang w:eastAsia="ko-KR"/>
        </w:rPr>
        <w:t xml:space="preserve">handle the notification target removal based on a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Selecting the </w:t>
      </w:r>
      <w:r w:rsidRPr="00EC659B">
        <w:rPr>
          <w:rFonts w:eastAsia="Arial Unicode MS" w:hint="eastAsia"/>
          <w:lang w:eastAsia="zh-CN"/>
        </w:rPr>
        <w:t>applicable</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resource</w:t>
      </w:r>
      <w:r w:rsidRPr="00EC659B">
        <w:rPr>
          <w:rFonts w:eastAsia="Arial Unicode MS"/>
          <w:lang w:eastAsia="ko-KR"/>
        </w:rPr>
        <w:t xml:space="preserve"> shall be performed as follows:</w:t>
      </w:r>
    </w:p>
    <w:p w:rsidR="008F2794" w:rsidRPr="00EC659B" w:rsidRDefault="008F2794" w:rsidP="008F2794">
      <w:pPr>
        <w:pStyle w:val="B1"/>
        <w:rPr>
          <w:rFonts w:eastAsia="Malgun Gothic"/>
        </w:rPr>
      </w:pPr>
      <w:r w:rsidRPr="00EC659B">
        <w:rPr>
          <w:rFonts w:eastAsia="Arial Unicode MS"/>
          <w:lang w:eastAsia="ko-KR"/>
        </w:rPr>
        <w:t>C</w:t>
      </w:r>
      <w:r w:rsidRPr="00EC659B">
        <w:rPr>
          <w:rFonts w:eastAsia="Arial Unicode MS"/>
          <w:lang w:eastAsia="zh-CN"/>
        </w:rPr>
        <w:t xml:space="preserve">heck if </w:t>
      </w:r>
      <w:r w:rsidRPr="00EC659B">
        <w:rPr>
          <w:rFonts w:eastAsia="Arial Unicode MS"/>
          <w:lang w:eastAsia="ko-KR"/>
        </w:rPr>
        <w:t>there's</w:t>
      </w:r>
      <w:r w:rsidRPr="00EC659B">
        <w:rPr>
          <w:rFonts w:eastAsia="Arial Unicode MS"/>
          <w:lang w:eastAsia="zh-CN"/>
        </w:rPr>
        <w:t xml:space="preserve"> 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 as a child of the &lt;</w:t>
      </w:r>
      <w:r w:rsidRPr="00EC659B">
        <w:rPr>
          <w:rFonts w:eastAsia="Arial Unicode MS"/>
          <w:i/>
          <w:lang w:eastAsia="zh-CN"/>
        </w:rPr>
        <w:t>subscription</w:t>
      </w:r>
      <w:r w:rsidRPr="00EC659B">
        <w:rPr>
          <w:rFonts w:eastAsia="Arial Unicode MS"/>
          <w:lang w:eastAsia="zh-CN"/>
        </w:rPr>
        <w:t xml:space="preserve">&gt; resource which includes the Notification Target in the </w:t>
      </w:r>
      <w:r w:rsidRPr="00EC659B">
        <w:rPr>
          <w:rFonts w:eastAsia="Arial Unicode MS"/>
          <w:i/>
          <w:lang w:eastAsia="zh-CN"/>
        </w:rPr>
        <w:t>notificationTargetURI</w:t>
      </w:r>
      <w:r w:rsidRPr="00EC659B">
        <w:rPr>
          <w:rFonts w:eastAsia="Arial Unicode MS"/>
          <w:lang w:eastAsia="zh-CN"/>
        </w:rPr>
        <w:t xml:space="preserve"> attribute</w:t>
      </w:r>
      <w:r w:rsidRPr="00EC659B">
        <w:rPr>
          <w:rFonts w:eastAsia="Arial Unicode MS"/>
          <w:lang w:eastAsia="ko-KR"/>
        </w:rPr>
        <w:t xml:space="preserve">. </w:t>
      </w:r>
      <w:r w:rsidRPr="00EC659B">
        <w:rPr>
          <w:rFonts w:eastAsia="Arial Unicode MS"/>
          <w:lang w:eastAsia="zh-CN"/>
        </w:rPr>
        <w:t xml:space="preserve">If </w:t>
      </w:r>
      <w:r w:rsidRPr="00EC659B">
        <w:rPr>
          <w:rFonts w:eastAsia="Arial Unicode MS" w:hint="eastAsia"/>
          <w:lang w:eastAsia="zh-CN"/>
        </w:rPr>
        <w:t xml:space="preserve">one is </w:t>
      </w:r>
      <w:proofErr w:type="gramStart"/>
      <w:r w:rsidRPr="00EC659B">
        <w:rPr>
          <w:rFonts w:eastAsia="Arial Unicode MS" w:hint="eastAsia"/>
          <w:lang w:eastAsia="zh-CN"/>
        </w:rPr>
        <w:t xml:space="preserve">located </w:t>
      </w:r>
      <w:r w:rsidRPr="00EC659B">
        <w:rPr>
          <w:rFonts w:eastAsia="Arial Unicode MS"/>
          <w:lang w:eastAsia="zh-CN"/>
        </w:rPr>
        <w:t>,</w:t>
      </w:r>
      <w:proofErr w:type="gramEnd"/>
      <w:r w:rsidRPr="00EC659B">
        <w:rPr>
          <w:rFonts w:eastAsia="Arial Unicode MS"/>
          <w:lang w:eastAsia="zh-CN"/>
        </w:rPr>
        <w:t xml:space="preserve"> the Notifier sha</w:t>
      </w:r>
      <w:r w:rsidRPr="00EC659B">
        <w:t xml:space="preserve">ll </w:t>
      </w:r>
      <w:r w:rsidRPr="00EC659B">
        <w:rPr>
          <w:rFonts w:eastAsia="宋体" w:hint="eastAsia"/>
          <w:lang w:eastAsia="zh-CN"/>
        </w:rPr>
        <w:t>apply</w:t>
      </w:r>
      <w:r w:rsidRPr="00EC659B">
        <w:t xml:space="preserve"> the </w:t>
      </w:r>
      <w:r w:rsidRPr="00EC659B">
        <w:rPr>
          <w:i/>
        </w:rPr>
        <w:t>&lt;</w:t>
      </w:r>
      <w:r w:rsidRPr="00EC659B">
        <w:rPr>
          <w:rFonts w:eastAsia="Arial Unicode MS" w:hint="eastAsia"/>
          <w:i/>
          <w:lang w:eastAsia="zh-CN"/>
        </w:rPr>
        <w:t>notificationTargetPolicy</w:t>
      </w:r>
      <w:r w:rsidRPr="00EC659B">
        <w:rPr>
          <w:i/>
        </w:rPr>
        <w:t>&gt;</w:t>
      </w:r>
      <w:r w:rsidRPr="00EC659B">
        <w:t xml:space="preserve"> resource </w:t>
      </w:r>
      <w:r w:rsidRPr="00EC659B">
        <w:rPr>
          <w:lang w:eastAsia="ko-KR"/>
        </w:rPr>
        <w:t>specified in</w:t>
      </w:r>
      <w:r w:rsidRPr="00EC659B">
        <w:t xml:space="preserve"> the </w:t>
      </w:r>
      <w:r w:rsidRPr="00EC659B">
        <w:rPr>
          <w:i/>
        </w:rPr>
        <w:t>notificationPolicyID</w:t>
      </w:r>
      <w:r w:rsidRPr="00EC659B">
        <w:t xml:space="preserve"> attribute in the</w:t>
      </w:r>
      <w:r w:rsidRPr="00EC659B">
        <w:rPr>
          <w:lang w:eastAsia="ko-KR"/>
        </w:rPr>
        <w:t xml:space="preserve"> matching</w:t>
      </w:r>
      <w:r w:rsidRPr="00EC659B">
        <w:t xml:space="preserve"> </w:t>
      </w:r>
      <w:r w:rsidRPr="00EC659B">
        <w:rPr>
          <w:i/>
        </w:rPr>
        <w:t>&lt;</w:t>
      </w:r>
      <w:r w:rsidRPr="00EC659B">
        <w:rPr>
          <w:rFonts w:hint="eastAsia"/>
          <w:i/>
        </w:rPr>
        <w:t>notificationTargetMg</w:t>
      </w:r>
      <w:r w:rsidRPr="00EC659B">
        <w:rPr>
          <w:rFonts w:eastAsia="宋体" w:hint="eastAsia"/>
          <w:i/>
          <w:lang w:eastAsia="zh-CN"/>
        </w:rPr>
        <w:t>m</w:t>
      </w:r>
      <w:r w:rsidRPr="00EC659B">
        <w:rPr>
          <w:rFonts w:hint="eastAsia"/>
          <w:i/>
        </w:rPr>
        <w:t>tPolicyRef</w:t>
      </w:r>
      <w:r w:rsidRPr="00EC659B">
        <w:rPr>
          <w:i/>
        </w:rPr>
        <w:t>&gt;</w:t>
      </w:r>
      <w:r w:rsidRPr="00EC659B">
        <w:t xml:space="preserve"> resource.</w:t>
      </w:r>
    </w:p>
    <w:p w:rsidR="008F2794" w:rsidRPr="00EC659B" w:rsidRDefault="008F2794" w:rsidP="008F2794">
      <w:pPr>
        <w:pStyle w:val="B1"/>
        <w:rPr>
          <w:rFonts w:eastAsia="Arial Unicode MS"/>
          <w:lang w:eastAsia="zh-CN"/>
        </w:rPr>
      </w:pPr>
      <w:r w:rsidRPr="00EC659B">
        <w:rPr>
          <w:rFonts w:eastAsia="Arial Unicode MS"/>
          <w:lang w:eastAsia="ko-KR"/>
        </w:rPr>
        <w:t>Otherwise,</w:t>
      </w:r>
      <w:r w:rsidRPr="00EC659B">
        <w:rPr>
          <w:rFonts w:eastAsia="Arial Unicode MS"/>
          <w:lang w:eastAsia="zh-CN"/>
        </w:rPr>
        <w:t xml:space="preserve"> the Notifier shall </w:t>
      </w:r>
      <w:r w:rsidRPr="00EC659B">
        <w:rPr>
          <w:rFonts w:eastAsia="Arial Unicode MS"/>
          <w:lang w:eastAsia="ko-KR"/>
        </w:rPr>
        <w:t>check i</w:t>
      </w:r>
      <w:r w:rsidRPr="00EC659B">
        <w:rPr>
          <w:rFonts w:eastAsia="Arial Unicode MS"/>
          <w:lang w:eastAsia="zh-CN"/>
        </w:rPr>
        <w:t xml:space="preserve">f there </w:t>
      </w:r>
      <w:r w:rsidRPr="00EC659B">
        <w:rPr>
          <w:rFonts w:eastAsia="Arial Unicode MS"/>
          <w:lang w:eastAsia="ko-KR"/>
        </w:rPr>
        <w:t xml:space="preserve">is </w:t>
      </w:r>
      <w:r w:rsidRPr="00EC659B">
        <w:rPr>
          <w:rFonts w:eastAsia="Arial Unicode MS"/>
          <w:lang w:eastAsia="zh-CN"/>
        </w:rPr>
        <w:t>a &lt;</w:t>
      </w:r>
      <w:r w:rsidRPr="00EC659B">
        <w:rPr>
          <w:rFonts w:hint="eastAsia"/>
          <w:i/>
        </w:rPr>
        <w:t>notificationTargetMg</w:t>
      </w:r>
      <w:r w:rsidRPr="00EC659B">
        <w:rPr>
          <w:rFonts w:hint="eastAsia"/>
          <w:i/>
          <w:lang w:eastAsia="ko-KR"/>
        </w:rPr>
        <w:t>m</w:t>
      </w:r>
      <w:r w:rsidRPr="00EC659B">
        <w:rPr>
          <w:rFonts w:hint="eastAsia"/>
          <w:i/>
        </w:rPr>
        <w:t>tPolicyRef</w:t>
      </w:r>
      <w:r w:rsidRPr="00EC659B">
        <w:rPr>
          <w:rFonts w:eastAsia="Arial Unicode MS"/>
          <w:lang w:eastAsia="zh-CN"/>
        </w:rPr>
        <w:t>&gt; resource</w:t>
      </w:r>
      <w:r w:rsidRPr="00EC659B">
        <w:rPr>
          <w:rFonts w:eastAsia="Arial Unicode MS"/>
          <w:lang w:eastAsia="ko-KR"/>
        </w:rPr>
        <w:t xml:space="preserve"> which has</w:t>
      </w:r>
      <w:r w:rsidRPr="00EC659B">
        <w:rPr>
          <w:rFonts w:eastAsia="Arial Unicode MS"/>
          <w:lang w:eastAsia="zh-CN"/>
        </w:rPr>
        <w:t xml:space="preserve"> the </w:t>
      </w:r>
      <w:r w:rsidRPr="00EC659B">
        <w:rPr>
          <w:rFonts w:eastAsia="Arial Unicode MS"/>
          <w:i/>
          <w:lang w:eastAsia="zh-CN"/>
        </w:rPr>
        <w:t>creator</w:t>
      </w:r>
      <w:r w:rsidRPr="00EC659B">
        <w:rPr>
          <w:rFonts w:eastAsia="Arial Unicode MS"/>
          <w:lang w:eastAsia="zh-CN"/>
        </w:rPr>
        <w:t xml:space="preserve"> attribute set in the corresponding &lt;</w:t>
      </w:r>
      <w:r w:rsidRPr="00EC659B">
        <w:rPr>
          <w:rFonts w:eastAsia="Arial Unicode MS"/>
          <w:i/>
          <w:lang w:eastAsia="zh-CN"/>
        </w:rPr>
        <w:t>subscription</w:t>
      </w:r>
      <w:r w:rsidRPr="00EC659B">
        <w:rPr>
          <w:rFonts w:eastAsia="Arial Unicode MS"/>
          <w:lang w:eastAsia="zh-CN"/>
        </w:rPr>
        <w:t>&gt; resource and there is a &lt;</w:t>
      </w:r>
      <w:r w:rsidRPr="00EC659B">
        <w:rPr>
          <w:rFonts w:eastAsia="Arial Unicode MS"/>
          <w:i/>
          <w:lang w:eastAsia="zh-CN"/>
        </w:rPr>
        <w:t>notificationTargetPolicy</w:t>
      </w:r>
      <w:r w:rsidRPr="00EC659B">
        <w:rPr>
          <w:rFonts w:eastAsia="Arial Unicode MS"/>
          <w:lang w:eastAsia="zh-CN"/>
        </w:rPr>
        <w:t xml:space="preserve">&gt; resource </w:t>
      </w:r>
      <w:r w:rsidRPr="00EC659B">
        <w:rPr>
          <w:rFonts w:eastAsia="Arial Unicode MS"/>
          <w:lang w:eastAsia="ko-KR"/>
        </w:rPr>
        <w:t>which has</w:t>
      </w:r>
      <w:r w:rsidRPr="00EC659B">
        <w:rPr>
          <w:rFonts w:eastAsia="Arial Unicode MS"/>
          <w:lang w:eastAsia="zh-CN"/>
        </w:rPr>
        <w:t xml:space="preserve"> the </w:t>
      </w:r>
      <w:r w:rsidRPr="00EC659B">
        <w:rPr>
          <w:rFonts w:eastAsia="Arial Unicode MS"/>
          <w:i/>
          <w:lang w:eastAsia="zh-CN"/>
        </w:rPr>
        <w:t>policyLabel</w:t>
      </w:r>
      <w:r w:rsidRPr="00EC659B">
        <w:rPr>
          <w:rFonts w:eastAsia="Arial Unicode MS"/>
          <w:lang w:eastAsia="zh-CN"/>
        </w:rPr>
        <w:t xml:space="preserve"> attribute set as "default" and the </w:t>
      </w:r>
      <w:r w:rsidRPr="00EC659B">
        <w:rPr>
          <w:rFonts w:eastAsia="Arial Unicode MS"/>
          <w:i/>
          <w:lang w:eastAsia="zh-CN"/>
        </w:rPr>
        <w:t>creator</w:t>
      </w:r>
      <w:r w:rsidRPr="00EC659B">
        <w:rPr>
          <w:rFonts w:eastAsia="Arial Unicode MS"/>
          <w:lang w:eastAsia="zh-CN"/>
        </w:rPr>
        <w:t xml:space="preserve"> attribute is equal to the </w:t>
      </w:r>
      <w:r w:rsidRPr="00EC659B">
        <w:rPr>
          <w:rFonts w:eastAsia="Arial Unicode MS"/>
          <w:i/>
          <w:lang w:eastAsia="zh-CN"/>
        </w:rPr>
        <w:t>creator</w:t>
      </w:r>
      <w:r w:rsidRPr="00EC659B">
        <w:rPr>
          <w:rFonts w:eastAsia="Arial Unicode MS"/>
          <w:lang w:eastAsia="zh-CN"/>
        </w:rPr>
        <w:t xml:space="preserve"> of the &lt;</w:t>
      </w:r>
      <w:r w:rsidRPr="00EC659B">
        <w:rPr>
          <w:rFonts w:eastAsia="Arial Unicode MS"/>
          <w:i/>
          <w:lang w:eastAsia="zh-CN"/>
        </w:rPr>
        <w:t>subscription</w:t>
      </w:r>
      <w:r w:rsidRPr="00EC659B">
        <w:rPr>
          <w:rFonts w:eastAsia="Arial Unicode MS"/>
          <w:lang w:eastAsia="zh-CN"/>
        </w:rPr>
        <w:t>&gt; resource</w:t>
      </w:r>
      <w:r w:rsidRPr="00EC659B">
        <w:rPr>
          <w:rFonts w:eastAsia="Arial Unicode MS" w:hint="eastAsia"/>
          <w:lang w:eastAsia="zh-CN"/>
        </w:rPr>
        <w:t>.</w:t>
      </w:r>
    </w:p>
    <w:p w:rsidR="008F2794" w:rsidRPr="00EC659B" w:rsidRDefault="008F2794" w:rsidP="008F2794">
      <w:pPr>
        <w:pStyle w:val="B1"/>
        <w:rPr>
          <w:rFonts w:eastAsia="Arial Unicode MS"/>
          <w:lang w:eastAsia="zh-CN"/>
        </w:rPr>
      </w:pPr>
      <w:r w:rsidRPr="00EC659B">
        <w:rPr>
          <w:rFonts w:eastAsia="Arial Unicode MS"/>
          <w:lang w:eastAsia="ko-KR"/>
        </w:rPr>
        <w:t xml:space="preserve">Otherwise, the </w:t>
      </w:r>
      <w:r w:rsidRPr="00EC659B">
        <w:rPr>
          <w:rFonts w:eastAsia="Arial Unicode MS"/>
          <w:lang w:eastAsia="zh-CN"/>
        </w:rPr>
        <w:t>Notifier</w:t>
      </w:r>
      <w:r w:rsidRPr="00EC659B">
        <w:rPr>
          <w:rFonts w:eastAsia="Arial Unicode MS"/>
          <w:lang w:eastAsia="ko-KR"/>
        </w:rPr>
        <w:t xml:space="preserve"> shall fetch</w:t>
      </w:r>
      <w:r w:rsidRPr="00EC659B">
        <w:rPr>
          <w:rFonts w:eastAsia="Arial Unicode MS"/>
          <w:lang w:eastAsia="zh-CN"/>
        </w:rPr>
        <w:t xml:space="preserve"> the</w:t>
      </w:r>
      <w:r w:rsidRPr="00EC659B">
        <w:rPr>
          <w:rFonts w:eastAsia="Arial Unicode MS"/>
          <w:i/>
          <w:lang w:eastAsia="zh-CN"/>
        </w:rPr>
        <w:t xml:space="preserve"> &lt;</w:t>
      </w:r>
      <w:r w:rsidRPr="00EC659B">
        <w:rPr>
          <w:rFonts w:eastAsia="Arial Unicode MS" w:hint="eastAsia"/>
          <w:i/>
          <w:lang w:eastAsia="zh-CN"/>
        </w:rPr>
        <w:t>notificationTargetPolicy</w:t>
      </w:r>
      <w:r w:rsidRPr="00EC659B">
        <w:rPr>
          <w:rFonts w:eastAsia="Arial Unicode MS"/>
          <w:i/>
          <w:lang w:eastAsia="zh-CN"/>
        </w:rPr>
        <w:t xml:space="preserve">&gt; </w:t>
      </w:r>
      <w:r w:rsidRPr="00EC659B">
        <w:rPr>
          <w:rFonts w:eastAsia="Arial Unicode MS"/>
          <w:lang w:eastAsia="zh-CN"/>
        </w:rPr>
        <w:t xml:space="preserve">resource which has the </w:t>
      </w:r>
      <w:r w:rsidRPr="00EC659B">
        <w:rPr>
          <w:rFonts w:eastAsia="Arial Unicode MS"/>
          <w:i/>
          <w:lang w:eastAsia="zh-CN"/>
        </w:rPr>
        <w:t>policyLabel</w:t>
      </w:r>
      <w:r w:rsidRPr="00EC659B">
        <w:rPr>
          <w:rFonts w:eastAsia="Arial Unicode MS"/>
          <w:lang w:eastAsia="zh-CN"/>
        </w:rPr>
        <w:t xml:space="preserve"> attribute</w:t>
      </w:r>
      <w:r w:rsidRPr="00EC659B">
        <w:rPr>
          <w:rFonts w:eastAsia="Arial Unicode MS"/>
          <w:lang w:eastAsia="ko-KR"/>
        </w:rPr>
        <w:t xml:space="preserve"> set as "default"</w:t>
      </w:r>
      <w:r w:rsidRPr="00EC659B">
        <w:rPr>
          <w:rFonts w:eastAsia="Arial Unicode MS"/>
          <w:lang w:eastAsia="zh-CN"/>
        </w:rPr>
        <w:t>.</w:t>
      </w:r>
    </w:p>
    <w:p w:rsidR="008F2794" w:rsidRPr="00EC659B" w:rsidRDefault="008F2794" w:rsidP="008F2794">
      <w:pPr>
        <w:rPr>
          <w:rFonts w:eastAsia="Malgun Gothic"/>
          <w:lang w:eastAsia="ko-KR"/>
        </w:rPr>
      </w:pPr>
      <w:r w:rsidRPr="00EC659B">
        <w:rPr>
          <w:lang w:eastAsia="ko-KR"/>
        </w:rPr>
        <w:t xml:space="preserve">With the selected </w:t>
      </w:r>
      <w:r w:rsidRPr="00EC659B">
        <w:rPr>
          <w:rFonts w:eastAsia="Arial Unicode MS"/>
          <w:i/>
          <w:lang w:eastAsia="zh-CN"/>
        </w:rPr>
        <w:t>&lt;</w:t>
      </w:r>
      <w:r w:rsidRPr="00EC659B">
        <w:rPr>
          <w:rFonts w:eastAsia="Arial Unicode MS" w:hint="eastAsia"/>
          <w:i/>
          <w:lang w:eastAsia="zh-CN"/>
        </w:rPr>
        <w:t>notificationTargetPolicy</w:t>
      </w:r>
      <w:r w:rsidRPr="00EC659B">
        <w:rPr>
          <w:rFonts w:eastAsia="Arial Unicode MS"/>
          <w:i/>
          <w:lang w:eastAsia="zh-CN"/>
        </w:rPr>
        <w:t>&gt;</w:t>
      </w:r>
      <w:r w:rsidRPr="00EC659B">
        <w:rPr>
          <w:rFonts w:eastAsia="Arial Unicode MS"/>
          <w:i/>
          <w:lang w:eastAsia="ko-KR"/>
        </w:rPr>
        <w:t xml:space="preserve"> </w:t>
      </w:r>
      <w:r w:rsidRPr="00EC659B">
        <w:rPr>
          <w:rFonts w:eastAsia="Arial Unicode MS"/>
          <w:lang w:eastAsia="zh-CN"/>
        </w:rPr>
        <w:t>resource</w:t>
      </w:r>
      <w:r w:rsidRPr="00EC659B">
        <w:rPr>
          <w:rFonts w:eastAsia="Arial Unicode MS"/>
          <w:lang w:eastAsia="ko-KR"/>
        </w:rPr>
        <w:t>,</w:t>
      </w:r>
      <w:r w:rsidRPr="00EC659B">
        <w:rPr>
          <w:lang w:eastAsia="ko-KR"/>
        </w:rPr>
        <w:t xml:space="preserve"> the Notifier shall</w:t>
      </w:r>
      <w:r w:rsidRPr="00EC659B">
        <w:t xml:space="preserve"> handle</w:t>
      </w:r>
      <w:r w:rsidRPr="00EC659B">
        <w:rPr>
          <w:lang w:eastAsia="ko-KR"/>
        </w:rPr>
        <w:t xml:space="preserve"> </w:t>
      </w:r>
      <w:r w:rsidRPr="00EC659B">
        <w:t xml:space="preserve">the target removal as specified in the </w:t>
      </w:r>
      <w:r w:rsidRPr="00EC659B">
        <w:rPr>
          <w:i/>
        </w:rPr>
        <w:t>action</w:t>
      </w:r>
      <w:r w:rsidRPr="00EC659B">
        <w:t xml:space="preserve"> attribute of the </w:t>
      </w:r>
      <w:r w:rsidRPr="00EC659B">
        <w:rPr>
          <w:i/>
        </w:rPr>
        <w:t>&lt;</w:t>
      </w:r>
      <w:r w:rsidRPr="00EC659B">
        <w:rPr>
          <w:rFonts w:hint="eastAsia"/>
          <w:i/>
        </w:rPr>
        <w:t>notificationTargetPolicy</w:t>
      </w:r>
      <w:r w:rsidRPr="00EC659B">
        <w:rPr>
          <w:i/>
        </w:rPr>
        <w:t>&gt;</w:t>
      </w:r>
      <w:r w:rsidRPr="00EC659B">
        <w:t xml:space="preserve"> resource. If there's </w:t>
      </w:r>
      <w:r w:rsidRPr="00EC659B">
        <w:rPr>
          <w:i/>
        </w:rPr>
        <w:t>&lt;policyDeletionRules&gt;</w:t>
      </w:r>
      <w:r w:rsidRPr="00EC659B">
        <w:t xml:space="preserve"> resource(s) then the action shall be applied when the rule(s) is satisfied.</w:t>
      </w:r>
    </w:p>
    <w:p w:rsidR="008F2794" w:rsidRPr="00EC659B" w:rsidRDefault="008F2794" w:rsidP="008F2794">
      <w:pPr>
        <w:rPr>
          <w:lang w:eastAsia="ko-KR"/>
        </w:rPr>
      </w:pPr>
      <w:r w:rsidRPr="00EC659B">
        <w:rPr>
          <w:lang w:eastAsia="ko-KR"/>
        </w:rPr>
        <w:t>The action shall be performed as follows:</w:t>
      </w:r>
    </w:p>
    <w:p w:rsidR="008F2794" w:rsidRPr="00EC659B" w:rsidRDefault="008F2794" w:rsidP="008F2794">
      <w:pPr>
        <w:pStyle w:val="B1"/>
        <w:rPr>
          <w:rFonts w:eastAsia="Arial Unicode MS"/>
          <w:lang w:eastAsia="ko-KR"/>
        </w:rPr>
      </w:pPr>
      <w:r w:rsidRPr="00EC659B">
        <w:rPr>
          <w:rFonts w:eastAsia="Arial Unicode MS"/>
          <w:lang w:eastAsia="ko-KR"/>
        </w:rPr>
        <w:t xml:space="preserve">If the action is "accept", </w:t>
      </w:r>
      <w:r w:rsidRPr="00EC659B">
        <w:rPr>
          <w:rFonts w:eastAsia="Arial Unicode MS"/>
          <w:lang w:eastAsia="zh-CN"/>
        </w:rPr>
        <w:t>then</w:t>
      </w:r>
      <w:r w:rsidRPr="00EC659B">
        <w:rPr>
          <w:rFonts w:eastAsia="Arial Unicode MS"/>
          <w:lang w:eastAsia="ko-KR"/>
        </w:rPr>
        <w:t xml:space="preserve"> the Notifier shall remove the address which is corresponding to the Notification Target</w:t>
      </w:r>
      <w:r w:rsidRPr="00EC659B">
        <w:rPr>
          <w:rFonts w:eastAsia="Arial Unicode MS" w:hint="eastAsia"/>
          <w:lang w:eastAsia="zh-CN"/>
        </w:rPr>
        <w:t xml:space="preserve"> </w:t>
      </w:r>
      <w:r w:rsidRPr="00EC659B">
        <w:rPr>
          <w:rFonts w:eastAsia="Arial Unicode MS"/>
          <w:lang w:eastAsia="ko-KR"/>
        </w:rPr>
        <w:t>and returns a successful response if applicable.</w:t>
      </w:r>
    </w:p>
    <w:p w:rsidR="008F2794" w:rsidRPr="00EC659B" w:rsidRDefault="008F2794" w:rsidP="008F2794">
      <w:pPr>
        <w:pStyle w:val="B1"/>
        <w:rPr>
          <w:rFonts w:eastAsia="Arial Unicode MS"/>
          <w:lang w:eastAsia="ko-KR"/>
        </w:rPr>
      </w:pPr>
      <w:r w:rsidRPr="00EC659B">
        <w:rPr>
          <w:rFonts w:eastAsia="Arial Unicode MS"/>
          <w:lang w:eastAsia="ko-KR"/>
        </w:rPr>
        <w:lastRenderedPageBreak/>
        <w:t>If the action is "reject" and if the target removal was requested with Delete request (clause 10.2.</w:t>
      </w:r>
      <w:r w:rsidRPr="00EC659B">
        <w:rPr>
          <w:rFonts w:eastAsia="Arial Unicode MS" w:hint="eastAsia"/>
          <w:lang w:eastAsia="zh-CN"/>
        </w:rPr>
        <w:t>25</w:t>
      </w:r>
      <w:r w:rsidRPr="00EC659B">
        <w:rPr>
          <w:rFonts w:eastAsia="Arial Unicode MS"/>
          <w:lang w:eastAsia="ko-KR"/>
        </w:rPr>
        <w:t>.</w:t>
      </w:r>
      <w:r w:rsidRPr="00EC659B">
        <w:rPr>
          <w:rFonts w:eastAsia="Arial Unicode MS" w:hint="eastAsia"/>
          <w:lang w:eastAsia="zh-CN"/>
        </w:rPr>
        <w:t>1</w:t>
      </w:r>
      <w:r w:rsidRPr="00EC659B">
        <w:rPr>
          <w:rFonts w:eastAsia="Arial Unicode MS"/>
          <w:lang w:eastAsia="ko-KR"/>
        </w:rPr>
        <w:t>), then the Notifier shall return an</w:t>
      </w:r>
      <w:r w:rsidRPr="00EC659B">
        <w:rPr>
          <w:rFonts w:eastAsia="Arial Unicode MS" w:hint="eastAsia"/>
          <w:lang w:eastAsia="zh-CN"/>
        </w:rPr>
        <w:t xml:space="preserve"> </w:t>
      </w:r>
      <w:r w:rsidRPr="00EC659B">
        <w:rPr>
          <w:rFonts w:eastAsia="Arial Unicode MS"/>
          <w:lang w:eastAsia="ko-KR"/>
        </w:rPr>
        <w:t>unsuccessfull response if applicable</w:t>
      </w:r>
      <w:r w:rsidRPr="00EC659B">
        <w:rPr>
          <w:rFonts w:eastAsia="Arial Unicode MS" w:hint="eastAsia"/>
          <w:lang w:eastAsia="zh-CN"/>
        </w:rPr>
        <w:t>.</w:t>
      </w:r>
    </w:p>
    <w:p w:rsidR="008F2794" w:rsidRPr="00EC659B" w:rsidRDefault="008F2794" w:rsidP="008F2794">
      <w:pPr>
        <w:pStyle w:val="B1"/>
        <w:rPr>
          <w:rFonts w:eastAsia="Arial Unicode MS"/>
          <w:lang w:eastAsia="ko-KR"/>
        </w:rPr>
      </w:pPr>
      <w:r w:rsidRPr="00EC659B">
        <w:rPr>
          <w:rFonts w:eastAsia="Arial Unicode MS"/>
          <w:lang w:eastAsia="ko-KR"/>
        </w:rPr>
        <w:t>If the action is "seek authorization from the subscription creator", then the Notif</w:t>
      </w:r>
      <w:r w:rsidRPr="00EC659B">
        <w:rPr>
          <w:rFonts w:eastAsia="Arial Unicode MS" w:hint="eastAsia"/>
          <w:lang w:eastAsia="zh-CN"/>
        </w:rPr>
        <w:t>i</w:t>
      </w:r>
      <w:r w:rsidRPr="00EC659B">
        <w:rPr>
          <w:rFonts w:eastAsia="Arial Unicode MS"/>
          <w:lang w:eastAsia="ko-KR"/>
        </w:rPr>
        <w:t>er shall return a successful response to the Notification Target if applicable and</w:t>
      </w:r>
      <w:r w:rsidRPr="00EC659B">
        <w:rPr>
          <w:rFonts w:eastAsia="Arial Unicode MS" w:hint="eastAsia"/>
          <w:lang w:eastAsia="zh-CN"/>
        </w:rPr>
        <w:t xml:space="preserve"> </w:t>
      </w:r>
      <w:r w:rsidRPr="00EC659B">
        <w:rPr>
          <w:rFonts w:eastAsia="Arial Unicode MS"/>
          <w:lang w:eastAsia="ko-KR"/>
        </w:rPr>
        <w:t xml:space="preserve">shall send a Notify request including the ID of the &lt;subscription&gt; resource, the Notification Target, and the 'removalAuthorization' indicator which is set as TRUE, </w:t>
      </w:r>
      <w:r w:rsidRPr="00EC659B">
        <w:rPr>
          <w:rFonts w:eastAsia="Arial Unicode MS" w:hint="eastAsia"/>
          <w:lang w:eastAsia="zh-CN"/>
        </w:rPr>
        <w:t xml:space="preserve">to the subscription creator. </w:t>
      </w:r>
      <w:r w:rsidRPr="00EC659B">
        <w:rPr>
          <w:rFonts w:eastAsia="Arial Unicode MS"/>
          <w:lang w:eastAsia="ko-KR"/>
        </w:rPr>
        <w:t>When the Notifier gets successful response from the creator, then the Notifier shall remove the address which is corresponding to the Notification Target.</w:t>
      </w:r>
    </w:p>
    <w:p w:rsidR="008F2794" w:rsidRPr="00EC659B" w:rsidRDefault="008F2794" w:rsidP="008F2794">
      <w:pPr>
        <w:pStyle w:val="B1"/>
        <w:rPr>
          <w:rFonts w:eastAsia="Arial Unicode MS"/>
          <w:lang w:eastAsia="zh-CN"/>
        </w:rPr>
      </w:pPr>
      <w:r w:rsidRPr="00EC659B">
        <w:rPr>
          <w:rFonts w:eastAsia="Arial Unicode MS"/>
          <w:lang w:eastAsia="ko-KR"/>
        </w:rPr>
        <w:t>If the action is "</w:t>
      </w:r>
      <w:proofErr w:type="gramStart"/>
      <w:r w:rsidRPr="00EC659B">
        <w:rPr>
          <w:rFonts w:eastAsia="Arial Unicode MS"/>
          <w:lang w:eastAsia="ko-KR"/>
        </w:rPr>
        <w:t>inform the subscription creator</w:t>
      </w:r>
      <w:proofErr w:type="gramEnd"/>
      <w:r w:rsidRPr="00EC659B">
        <w:rPr>
          <w:rFonts w:eastAsia="Arial Unicode MS"/>
          <w:lang w:eastAsia="ko-KR"/>
        </w:rPr>
        <w:t>", then the Notifier shall return a successful response to the Notification Target if applicable and shall send a Notify request including the ID of the &lt;subscription&gt; resource, the Notification Target, and the 'targetRemoval' indicator which is set as TRUE</w:t>
      </w:r>
      <w:r w:rsidRPr="00EC659B">
        <w:rPr>
          <w:rFonts w:eastAsia="Arial Unicode MS" w:hint="eastAsia"/>
          <w:lang w:eastAsia="zh-CN"/>
        </w:rPr>
        <w:t xml:space="preserve"> to the subscription creator.</w:t>
      </w:r>
    </w:p>
    <w:p w:rsidR="008F2794" w:rsidRPr="00EC659B" w:rsidRDefault="008F2794" w:rsidP="008F2794">
      <w:pPr>
        <w:pStyle w:val="40"/>
      </w:pPr>
      <w:bookmarkStart w:id="3765" w:name="_Toc470164195"/>
      <w:bookmarkStart w:id="3766" w:name="_Toc470164777"/>
      <w:bookmarkStart w:id="3767" w:name="_Toc470165941"/>
      <w:r w:rsidRPr="00EC659B">
        <w:rPr>
          <w:rFonts w:eastAsia="Arial Unicode MS"/>
        </w:rPr>
        <w:t>10.2.1</w:t>
      </w:r>
      <w:r>
        <w:rPr>
          <w:rFonts w:eastAsia="Arial Unicode MS"/>
        </w:rPr>
        <w:t>0</w:t>
      </w:r>
      <w:r w:rsidRPr="00EC659B">
        <w:rPr>
          <w:rFonts w:eastAsia="Arial Unicode MS"/>
        </w:rPr>
        <w:t>.</w:t>
      </w:r>
      <w:r>
        <w:rPr>
          <w:rFonts w:eastAsia="Arial Unicode MS"/>
        </w:rPr>
        <w:t>9</w:t>
      </w:r>
      <w:r w:rsidRPr="00EC659B">
        <w:rPr>
          <w:rFonts w:eastAsia="Arial Unicode MS"/>
        </w:rPr>
        <w:tab/>
      </w:r>
      <w:r w:rsidRPr="00EC659B">
        <w:t>Delete &lt;</w:t>
      </w:r>
      <w:r w:rsidRPr="00EC659B">
        <w:rPr>
          <w:i/>
        </w:rPr>
        <w:t>notificationTargetSelfReference</w:t>
      </w:r>
      <w:r w:rsidRPr="00EC659B">
        <w:t>&gt;</w:t>
      </w:r>
      <w:bookmarkEnd w:id="3765"/>
      <w:bookmarkEnd w:id="3766"/>
      <w:bookmarkEnd w:id="3767"/>
    </w:p>
    <w:p w:rsidR="008F2794" w:rsidRPr="00EC659B" w:rsidRDefault="008F2794" w:rsidP="008F2794">
      <w:pPr>
        <w:rPr>
          <w:rFonts w:eastAsia="宋体"/>
          <w:lang w:eastAsia="zh-CN"/>
        </w:rPr>
      </w:pPr>
      <w:r w:rsidRPr="00EC659B">
        <w:t>Only</w:t>
      </w:r>
      <w:r w:rsidRPr="00EC659B">
        <w:rPr>
          <w:rFonts w:eastAsia="宋体"/>
          <w:lang w:eastAsia="zh-CN"/>
        </w:rPr>
        <w:t xml:space="preserve"> </w:t>
      </w:r>
      <w:r w:rsidRPr="00EC659B">
        <w:t xml:space="preserve">Delete operations shall be allowed for the </w:t>
      </w:r>
      <w:r w:rsidRPr="00EC659B">
        <w:rPr>
          <w:i/>
        </w:rPr>
        <w:t>&lt;</w:t>
      </w:r>
      <w:r w:rsidRPr="00EC659B">
        <w:rPr>
          <w:rFonts w:eastAsia="Arial Unicode MS"/>
          <w:i/>
          <w:lang w:eastAsia="zh-CN"/>
        </w:rPr>
        <w:t>notificationTargetRemove</w:t>
      </w:r>
      <w:r w:rsidRPr="00EC659B">
        <w:rPr>
          <w:i/>
        </w:rPr>
        <w:t>&gt;</w:t>
      </w:r>
      <w:r w:rsidRPr="00EC659B">
        <w:t xml:space="preserve"> resource.</w:t>
      </w:r>
    </w:p>
    <w:p w:rsidR="008F2794" w:rsidRDefault="008F2794" w:rsidP="008F2794">
      <w:pPr>
        <w:rPr>
          <w:lang w:eastAsia="ko-KR"/>
        </w:rPr>
      </w:pPr>
      <w:r w:rsidRPr="00EC659B">
        <w:t xml:space="preserve">This procedure shall apply to the </w:t>
      </w:r>
      <w:r w:rsidRPr="00EC659B">
        <w:rPr>
          <w:i/>
        </w:rPr>
        <w:t>&lt;</w:t>
      </w:r>
      <w:r w:rsidRPr="00EC659B">
        <w:rPr>
          <w:rFonts w:eastAsia="宋体"/>
          <w:i/>
          <w:lang w:eastAsia="zh-CN"/>
        </w:rPr>
        <w:t>subscription</w:t>
      </w:r>
      <w:r w:rsidRPr="00EC659B">
        <w:rPr>
          <w:i/>
        </w:rPr>
        <w:t>&gt;</w:t>
      </w:r>
      <w:r w:rsidRPr="00EC659B">
        <w:t xml:space="preserve"> </w:t>
      </w:r>
      <w:proofErr w:type="gramStart"/>
      <w:r w:rsidRPr="00EC659B">
        <w:t>resource .</w:t>
      </w:r>
      <w:proofErr w:type="gramEnd"/>
      <w:r w:rsidRPr="00EC659B">
        <w:t xml:space="preserve"> Whenever a </w:t>
      </w:r>
      <w:r w:rsidRPr="00EC659B">
        <w:rPr>
          <w:rFonts w:eastAsia="宋体"/>
          <w:lang w:eastAsia="zh-CN"/>
        </w:rPr>
        <w:t>Delete R</w:t>
      </w:r>
      <w:r w:rsidRPr="00EC659B">
        <w:t xml:space="preserve">equest is </w:t>
      </w:r>
      <w:r w:rsidRPr="00EC659B">
        <w:rPr>
          <w:lang w:eastAsia="ko-KR"/>
        </w:rPr>
        <w:t>received at</w:t>
      </w:r>
      <w:r w:rsidRPr="00EC659B">
        <w:t xml:space="preserve"> the </w:t>
      </w:r>
      <w:r w:rsidRPr="00EC659B">
        <w:rPr>
          <w:i/>
        </w:rPr>
        <w:t>&lt;</w:t>
      </w:r>
      <w:r w:rsidRPr="00EC659B">
        <w:rPr>
          <w:rFonts w:eastAsia="Arial Unicode MS"/>
          <w:i/>
          <w:lang w:eastAsia="zh-CN"/>
        </w:rPr>
        <w:t>notificationTargetSelfReference</w:t>
      </w:r>
      <w:r w:rsidRPr="00EC659B">
        <w:rPr>
          <w:i/>
        </w:rPr>
        <w:t>&gt;</w:t>
      </w:r>
      <w:r w:rsidRPr="00EC659B">
        <w:t xml:space="preserve"> </w:t>
      </w:r>
      <w:r w:rsidRPr="00EC659B">
        <w:rPr>
          <w:lang w:eastAsia="ko-KR"/>
        </w:rPr>
        <w:t xml:space="preserve">virtual </w:t>
      </w:r>
      <w:r w:rsidRPr="00EC659B">
        <w:t>resource</w:t>
      </w:r>
      <w:r w:rsidRPr="00EC659B">
        <w:rPr>
          <w:rFonts w:eastAsia="宋体"/>
          <w:lang w:eastAsia="zh-CN"/>
        </w:rPr>
        <w:t xml:space="preserve"> from a Notification Target, the Notifier</w:t>
      </w:r>
      <w:r w:rsidRPr="00EC659B">
        <w:rPr>
          <w:lang w:eastAsia="zh-CN"/>
        </w:rPr>
        <w:t xml:space="preserve"> </w:t>
      </w:r>
      <w:r w:rsidRPr="00EC659B">
        <w:rPr>
          <w:lang w:eastAsia="ko-KR"/>
        </w:rPr>
        <w:t>shall</w:t>
      </w:r>
      <w:r w:rsidRPr="00EC659B">
        <w:rPr>
          <w:rFonts w:eastAsia="宋体"/>
          <w:lang w:eastAsia="zh-CN"/>
        </w:rPr>
        <w:t xml:space="preserve"> handle the request acco</w:t>
      </w:r>
      <w:r w:rsidRPr="00EC659B">
        <w:rPr>
          <w:rFonts w:eastAsia="宋体" w:hint="eastAsia"/>
          <w:lang w:eastAsia="zh-CN"/>
        </w:rPr>
        <w:t>r</w:t>
      </w:r>
      <w:r w:rsidRPr="00EC659B">
        <w:rPr>
          <w:rFonts w:eastAsia="宋体"/>
          <w:lang w:eastAsia="zh-CN"/>
        </w:rPr>
        <w:t xml:space="preserve">ding to the </w:t>
      </w:r>
      <w:r w:rsidRPr="00EC659B">
        <w:rPr>
          <w:rFonts w:eastAsia="宋体"/>
          <w:i/>
          <w:lang w:eastAsia="zh-CN"/>
        </w:rPr>
        <w:t>action</w:t>
      </w:r>
      <w:r w:rsidRPr="00EC659B">
        <w:rPr>
          <w:rFonts w:eastAsia="宋体"/>
          <w:lang w:eastAsia="zh-CN"/>
        </w:rPr>
        <w:t xml:space="preserve"> attribute defined in the </w:t>
      </w:r>
      <w:r w:rsidRPr="00EC659B">
        <w:rPr>
          <w:lang w:eastAsia="ko-KR"/>
        </w:rPr>
        <w:t>&lt;</w:t>
      </w:r>
      <w:r w:rsidRPr="00EC659B">
        <w:rPr>
          <w:i/>
          <w:lang w:eastAsia="ko-KR"/>
        </w:rPr>
        <w:t>notificationTargetPolicy</w:t>
      </w:r>
      <w:r w:rsidRPr="00EC659B">
        <w:rPr>
          <w:lang w:eastAsia="ko-KR"/>
        </w:rPr>
        <w:t>&gt; resource which is linked from the &lt;</w:t>
      </w:r>
      <w:r w:rsidRPr="00EC659B">
        <w:rPr>
          <w:i/>
          <w:lang w:eastAsia="ko-KR"/>
        </w:rPr>
        <w:t>notificationTargteDisposition</w:t>
      </w:r>
      <w:r w:rsidRPr="00EC659B">
        <w:rPr>
          <w:lang w:eastAsia="ko-KR"/>
        </w:rPr>
        <w:t>&gt; resource.</w:t>
      </w:r>
      <w:r w:rsidRPr="00EC659B">
        <w:rPr>
          <w:rFonts w:eastAsia="宋体"/>
          <w:lang w:eastAsia="zh-CN"/>
        </w:rPr>
        <w:t xml:space="preserve"> Detailed handling </w:t>
      </w:r>
      <w:r w:rsidRPr="00EC659B">
        <w:rPr>
          <w:lang w:eastAsia="ko-KR"/>
        </w:rPr>
        <w:t xml:space="preserve">procedure is specified in the clause 10.2.12.2.1 (Notification </w:t>
      </w:r>
      <w:r w:rsidRPr="00EC659B">
        <w:rPr>
          <w:rFonts w:eastAsia="宋体" w:hint="eastAsia"/>
          <w:lang w:eastAsia="zh-CN"/>
        </w:rPr>
        <w:t>T</w:t>
      </w:r>
      <w:r w:rsidRPr="00EC659B">
        <w:rPr>
          <w:lang w:eastAsia="ko-KR"/>
        </w:rPr>
        <w:t>arget removal handling procedure).</w:t>
      </w:r>
    </w:p>
    <w:p w:rsidR="008F2794" w:rsidRPr="00EC659B" w:rsidRDefault="008F2794" w:rsidP="008F2794">
      <w:pPr>
        <w:pStyle w:val="40"/>
      </w:pPr>
      <w:bookmarkStart w:id="3768" w:name="_Toc470164196"/>
      <w:bookmarkStart w:id="3769" w:name="_Toc470164778"/>
      <w:bookmarkStart w:id="3770" w:name="_Toc470165942"/>
      <w:r w:rsidRPr="00EC659B">
        <w:rPr>
          <w:rFonts w:hint="eastAsia"/>
        </w:rPr>
        <w:t>10.2.</w:t>
      </w:r>
      <w:r>
        <w:t>10</w:t>
      </w:r>
      <w:r w:rsidRPr="00EC659B">
        <w:rPr>
          <w:rFonts w:hint="eastAsia"/>
        </w:rPr>
        <w:t>.1</w:t>
      </w:r>
      <w:r>
        <w:t>0</w:t>
      </w:r>
      <w:r w:rsidRPr="00EC659B">
        <w:rPr>
          <w:rFonts w:eastAsia="宋体" w:hint="eastAsia"/>
          <w:lang w:eastAsia="zh-CN"/>
        </w:rPr>
        <w:tab/>
      </w:r>
      <w:r w:rsidRPr="00EC659B">
        <w:t>Create &lt;</w:t>
      </w:r>
      <w:r w:rsidRPr="00EC659B">
        <w:rPr>
          <w:i/>
        </w:rPr>
        <w:t>notificationTargetMg</w:t>
      </w:r>
      <w:r w:rsidRPr="00EC659B">
        <w:rPr>
          <w:rFonts w:hint="eastAsia"/>
          <w:i/>
        </w:rPr>
        <w:t>m</w:t>
      </w:r>
      <w:r w:rsidRPr="00EC659B">
        <w:rPr>
          <w:i/>
        </w:rPr>
        <w:t>tPolicyRef</w:t>
      </w:r>
      <w:r w:rsidRPr="00EC659B">
        <w:t>&gt;</w:t>
      </w:r>
      <w:bookmarkEnd w:id="3768"/>
      <w:bookmarkEnd w:id="3769"/>
      <w:bookmarkEnd w:id="3770"/>
    </w:p>
    <w:p w:rsidR="008F2794" w:rsidRPr="005A3421" w:rsidRDefault="008F2794" w:rsidP="008F2794">
      <w:r w:rsidRPr="005A3421">
        <w:t xml:space="preserve">This procedure shall be used for creating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0</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3771" w:name="_Toc470164197"/>
      <w:bookmarkStart w:id="3772" w:name="_Toc470164779"/>
      <w:bookmarkStart w:id="3773" w:name="_Toc470165943"/>
      <w:r w:rsidRPr="005A3421">
        <w:rPr>
          <w:rFonts w:hint="eastAsia"/>
        </w:rPr>
        <w:lastRenderedPageBreak/>
        <w:t>10.2.</w:t>
      </w:r>
      <w:r>
        <w:t>10</w:t>
      </w:r>
      <w:r w:rsidRPr="005A3421">
        <w:rPr>
          <w:rFonts w:hint="eastAsia"/>
        </w:rPr>
        <w:t>.</w:t>
      </w:r>
      <w:r>
        <w:t>11</w:t>
      </w:r>
      <w:r w:rsidRPr="005A3421">
        <w:rPr>
          <w:rFonts w:eastAsia="宋体" w:hint="eastAsia"/>
          <w:lang w:eastAsia="zh-CN"/>
        </w:rPr>
        <w:tab/>
      </w:r>
      <w:r w:rsidRPr="005A3421">
        <w:t>Retrieve &lt;</w:t>
      </w:r>
      <w:r w:rsidRPr="005A3421">
        <w:rPr>
          <w:i/>
        </w:rPr>
        <w:t>notificationTargetMg</w:t>
      </w:r>
      <w:r w:rsidRPr="005A3421">
        <w:rPr>
          <w:rFonts w:hint="eastAsia"/>
          <w:i/>
        </w:rPr>
        <w:t>m</w:t>
      </w:r>
      <w:r w:rsidRPr="005A3421">
        <w:rPr>
          <w:i/>
        </w:rPr>
        <w:t>tPolicyRef</w:t>
      </w:r>
      <w:r w:rsidRPr="005A3421">
        <w:t>&gt;</w:t>
      </w:r>
      <w:bookmarkEnd w:id="3771"/>
      <w:bookmarkEnd w:id="3772"/>
      <w:bookmarkEnd w:id="3773"/>
    </w:p>
    <w:p w:rsidR="008F2794" w:rsidRPr="005A3421" w:rsidRDefault="008F2794" w:rsidP="008F2794">
      <w:pPr>
        <w:keepNext/>
        <w:keepLines/>
      </w:pPr>
      <w:r w:rsidRPr="005A3421">
        <w:t xml:space="preserve">This procedure shall be used for retrieving the attributes of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11</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3774" w:name="_Toc470164198"/>
      <w:bookmarkStart w:id="3775" w:name="_Toc470164780"/>
      <w:bookmarkStart w:id="3776" w:name="_Toc470165944"/>
      <w:r w:rsidRPr="005A3421">
        <w:rPr>
          <w:rFonts w:hint="eastAsia"/>
        </w:rPr>
        <w:t>10.2.</w:t>
      </w:r>
      <w:r>
        <w:t>10</w:t>
      </w:r>
      <w:r w:rsidRPr="005A3421">
        <w:rPr>
          <w:rFonts w:hint="eastAsia"/>
        </w:rPr>
        <w:t>.</w:t>
      </w:r>
      <w:r>
        <w:t>12</w:t>
      </w:r>
      <w:r w:rsidRPr="005A3421">
        <w:rPr>
          <w:rFonts w:eastAsia="宋体" w:hint="eastAsia"/>
          <w:lang w:eastAsia="zh-CN"/>
        </w:rPr>
        <w:tab/>
      </w:r>
      <w:r w:rsidRPr="005A3421">
        <w:t>Update &lt;</w:t>
      </w:r>
      <w:r w:rsidRPr="005A3421">
        <w:rPr>
          <w:i/>
        </w:rPr>
        <w:t>notificationTargetMg</w:t>
      </w:r>
      <w:r w:rsidRPr="005A3421">
        <w:rPr>
          <w:rFonts w:hint="eastAsia"/>
          <w:i/>
        </w:rPr>
        <w:t>m</w:t>
      </w:r>
      <w:r w:rsidRPr="005A3421">
        <w:rPr>
          <w:i/>
        </w:rPr>
        <w:t>tPolicyRef</w:t>
      </w:r>
      <w:r w:rsidRPr="005A3421">
        <w:t>&gt;</w:t>
      </w:r>
      <w:bookmarkEnd w:id="3774"/>
      <w:bookmarkEnd w:id="3775"/>
      <w:bookmarkEnd w:id="3776"/>
    </w:p>
    <w:p w:rsidR="008F2794" w:rsidRPr="005A3421" w:rsidRDefault="008F2794" w:rsidP="008F2794">
      <w:r w:rsidRPr="005A3421">
        <w:t xml:space="preserve">This procedure shall be used for updating attributes of a </w:t>
      </w:r>
      <w:r w:rsidRPr="005A3421">
        <w:rPr>
          <w:i/>
        </w:rPr>
        <w:t>&lt;notificationTargetMgtPolicyRef&gt;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12</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&lt;notificationTargetMg</w:t>
            </w:r>
            <w:r w:rsidRPr="00CF2F35">
              <w:rPr>
                <w:rFonts w:eastAsia="宋体" w:hint="eastAsia"/>
                <w:i/>
                <w:lang w:eastAsia="zh-CN"/>
              </w:rPr>
              <w:t>m</w:t>
            </w:r>
            <w:r w:rsidRPr="00CF2F35">
              <w:rPr>
                <w:i/>
                <w:lang w:eastAsia="ko-KR"/>
              </w:rPr>
              <w:t>tPolicyRef&gt;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3777" w:name="_Toc470164199"/>
      <w:bookmarkStart w:id="3778" w:name="_Toc470164781"/>
      <w:bookmarkStart w:id="3779" w:name="_Toc470165945"/>
      <w:r w:rsidRPr="005A3421">
        <w:rPr>
          <w:rFonts w:hint="eastAsia"/>
        </w:rPr>
        <w:lastRenderedPageBreak/>
        <w:t>10.2.</w:t>
      </w:r>
      <w:r>
        <w:t>10</w:t>
      </w:r>
      <w:r w:rsidRPr="005A3421">
        <w:rPr>
          <w:rFonts w:hint="eastAsia"/>
        </w:rPr>
        <w:t>.</w:t>
      </w:r>
      <w:r>
        <w:t>13</w:t>
      </w:r>
      <w:r w:rsidRPr="005A3421">
        <w:rPr>
          <w:rFonts w:eastAsia="宋体" w:hint="eastAsia"/>
          <w:lang w:eastAsia="zh-CN"/>
        </w:rPr>
        <w:tab/>
      </w:r>
      <w:r w:rsidRPr="005A3421">
        <w:t>Delete &lt;</w:t>
      </w:r>
      <w:r w:rsidRPr="005A3421">
        <w:rPr>
          <w:i/>
        </w:rPr>
        <w:t>notificationTargetMg</w:t>
      </w:r>
      <w:r w:rsidRPr="005A3421">
        <w:rPr>
          <w:rFonts w:hint="eastAsia"/>
          <w:i/>
        </w:rPr>
        <w:t>m</w:t>
      </w:r>
      <w:r w:rsidRPr="005A3421">
        <w:rPr>
          <w:i/>
        </w:rPr>
        <w:t>tPolicyRef</w:t>
      </w:r>
      <w:r w:rsidRPr="005A3421">
        <w:t>&gt;</w:t>
      </w:r>
      <w:bookmarkEnd w:id="3777"/>
      <w:bookmarkEnd w:id="3778"/>
      <w:bookmarkEnd w:id="3779"/>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&lt;notificationTargetMg</w:t>
      </w:r>
      <w:r w:rsidRPr="005A3421">
        <w:rPr>
          <w:rFonts w:eastAsia="宋体" w:hint="eastAsia"/>
          <w:i/>
          <w:lang w:eastAsia="zh-CN"/>
        </w:rPr>
        <w:t>m</w:t>
      </w:r>
      <w:r w:rsidRPr="005A3421">
        <w:rPr>
          <w:i/>
        </w:rPr>
        <w:t>tPolicyRef&gt;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13</w:t>
      </w:r>
      <w:r w:rsidRPr="005A3421">
        <w:t xml:space="preserve">-1: </w:t>
      </w:r>
      <w:r w:rsidRPr="005A3421">
        <w:rPr>
          <w:i/>
        </w:rPr>
        <w:t>&lt;notificationTargetMg</w:t>
      </w:r>
      <w:r w:rsidRPr="005A3421">
        <w:rPr>
          <w:rFonts w:eastAsia="宋体" w:hint="eastAsia"/>
          <w:i/>
          <w:lang w:eastAsia="zh-CN"/>
        </w:rPr>
        <w:t>m</w:t>
      </w:r>
      <w:r w:rsidRPr="005A3421">
        <w:rPr>
          <w:i/>
        </w:rPr>
        <w:t>tPolicyRef&gt;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notificationTargetMg</w:t>
            </w:r>
            <w:r w:rsidRPr="00CF2F35">
              <w:rPr>
                <w:rFonts w:eastAsia="宋体" w:hint="eastAsia"/>
                <w:i/>
                <w:lang w:eastAsia="zh-CN"/>
              </w:rPr>
              <w:t>m</w:t>
            </w:r>
            <w:r w:rsidRPr="00CF2F35">
              <w:rPr>
                <w:i/>
              </w:rPr>
              <w:t>tPolicyRef</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3780" w:name="_Toc470164200"/>
      <w:bookmarkStart w:id="3781" w:name="_Toc470164782"/>
      <w:bookmarkStart w:id="3782" w:name="_Toc470165946"/>
      <w:r w:rsidRPr="005A3421">
        <w:rPr>
          <w:rFonts w:hint="eastAsia"/>
        </w:rPr>
        <w:t>10.2.</w:t>
      </w:r>
      <w:r>
        <w:t>10</w:t>
      </w:r>
      <w:r w:rsidRPr="005A3421">
        <w:rPr>
          <w:rFonts w:hint="eastAsia"/>
        </w:rPr>
        <w:t>.1</w:t>
      </w:r>
      <w:r>
        <w:t>4</w:t>
      </w:r>
      <w:r w:rsidRPr="005A3421">
        <w:rPr>
          <w:rFonts w:eastAsia="宋体" w:hint="eastAsia"/>
          <w:lang w:eastAsia="zh-CN"/>
        </w:rPr>
        <w:tab/>
      </w:r>
      <w:r w:rsidRPr="005A3421">
        <w:t>Create &lt;</w:t>
      </w:r>
      <w:r w:rsidRPr="005A3421">
        <w:rPr>
          <w:i/>
        </w:rPr>
        <w:t>notificationTargetPolicy</w:t>
      </w:r>
      <w:r w:rsidRPr="005A3421">
        <w:t>&gt;</w:t>
      </w:r>
      <w:bookmarkEnd w:id="3780"/>
      <w:bookmarkEnd w:id="3781"/>
      <w:bookmarkEnd w:id="3782"/>
    </w:p>
    <w:p w:rsidR="008F2794" w:rsidRPr="005A3421" w:rsidRDefault="008F2794" w:rsidP="008F2794">
      <w:r w:rsidRPr="005A3421">
        <w:t xml:space="preserve">This procedure shall be used for creating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4</w:t>
      </w:r>
      <w:r w:rsidRPr="005A3421">
        <w:t xml:space="preserve">-1: </w:t>
      </w:r>
      <w:r w:rsidRPr="005A3421">
        <w:rPr>
          <w:i/>
        </w:rPr>
        <w:t>&lt;notificationTargetPolicy&gt;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3783" w:name="_Toc470164201"/>
      <w:bookmarkStart w:id="3784" w:name="_Toc470164783"/>
      <w:bookmarkStart w:id="3785" w:name="_Toc470165947"/>
      <w:r w:rsidRPr="005A3421">
        <w:rPr>
          <w:rFonts w:hint="eastAsia"/>
        </w:rPr>
        <w:lastRenderedPageBreak/>
        <w:t>10.2.</w:t>
      </w:r>
      <w:r>
        <w:t>10</w:t>
      </w:r>
      <w:r w:rsidRPr="005A3421">
        <w:rPr>
          <w:rFonts w:hint="eastAsia"/>
        </w:rPr>
        <w:t>.</w:t>
      </w:r>
      <w:r>
        <w:t>15</w:t>
      </w:r>
      <w:r w:rsidRPr="005A3421">
        <w:rPr>
          <w:rFonts w:eastAsia="宋体" w:hint="eastAsia"/>
          <w:lang w:eastAsia="zh-CN"/>
        </w:rPr>
        <w:tab/>
      </w:r>
      <w:r w:rsidRPr="005A3421">
        <w:t>Retrieve &lt;</w:t>
      </w:r>
      <w:r w:rsidRPr="005A3421">
        <w:rPr>
          <w:i/>
        </w:rPr>
        <w:t>notificationTargetPolicy</w:t>
      </w:r>
      <w:r w:rsidRPr="005A3421">
        <w:t>&gt;</w:t>
      </w:r>
      <w:bookmarkEnd w:id="3783"/>
      <w:bookmarkEnd w:id="3784"/>
      <w:bookmarkEnd w:id="3785"/>
    </w:p>
    <w:p w:rsidR="008F2794" w:rsidRPr="005A3421" w:rsidRDefault="008F2794" w:rsidP="008F2794">
      <w:pPr>
        <w:keepNext/>
        <w:keepLines/>
      </w:pPr>
      <w:r w:rsidRPr="005A3421">
        <w:t xml:space="preserve">This procedure shall be used for retrieving the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15</w:t>
      </w:r>
      <w:r w:rsidRPr="005A3421">
        <w:t xml:space="preserve">-1: </w:t>
      </w:r>
      <w:r w:rsidRPr="005A3421">
        <w:rPr>
          <w:i/>
        </w:rPr>
        <w:t>&lt;</w:t>
      </w:r>
      <w:r w:rsidRPr="005A3421">
        <w:rPr>
          <w:i/>
          <w:lang w:eastAsia="ko-KR"/>
        </w:rPr>
        <w:t>notificationTargetPolicy</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&lt;notificationTargetPolicy&gt;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3786" w:name="_Toc470164202"/>
      <w:bookmarkStart w:id="3787" w:name="_Toc470164784"/>
      <w:bookmarkStart w:id="3788" w:name="_Toc470165948"/>
      <w:r w:rsidRPr="005A3421">
        <w:rPr>
          <w:rFonts w:hint="eastAsia"/>
        </w:rPr>
        <w:t>10.2.</w:t>
      </w:r>
      <w:r>
        <w:t>10</w:t>
      </w:r>
      <w:r w:rsidRPr="005A3421">
        <w:rPr>
          <w:rFonts w:hint="eastAsia"/>
        </w:rPr>
        <w:t>.</w:t>
      </w:r>
      <w:r>
        <w:t>16</w:t>
      </w:r>
      <w:r w:rsidRPr="005A3421">
        <w:rPr>
          <w:rFonts w:eastAsia="宋体" w:hint="eastAsia"/>
          <w:lang w:eastAsia="zh-CN"/>
        </w:rPr>
        <w:tab/>
      </w:r>
      <w:r w:rsidRPr="005A3421">
        <w:t>Update &lt;</w:t>
      </w:r>
      <w:r w:rsidRPr="005A3421">
        <w:rPr>
          <w:i/>
        </w:rPr>
        <w:t>notificationTargetPolicy</w:t>
      </w:r>
      <w:r w:rsidRPr="005A3421">
        <w:t>&gt;</w:t>
      </w:r>
      <w:bookmarkEnd w:id="3786"/>
      <w:bookmarkEnd w:id="3787"/>
      <w:bookmarkEnd w:id="3788"/>
    </w:p>
    <w:p w:rsidR="008F2794" w:rsidRPr="005A3421" w:rsidRDefault="008F2794" w:rsidP="008F2794">
      <w:r w:rsidRPr="005A3421">
        <w:t xml:space="preserve">This procedure shall be used for updating attributes of a </w:t>
      </w:r>
      <w:r w:rsidRPr="005A3421">
        <w:rPr>
          <w:i/>
        </w:rPr>
        <w:t>&lt;notificationTargetPolicy&gt;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16</w:t>
      </w:r>
      <w:r w:rsidRPr="005A3421">
        <w:t xml:space="preserve">-1: </w:t>
      </w:r>
      <w:r w:rsidRPr="005A3421">
        <w:rPr>
          <w:i/>
        </w:rPr>
        <w:t>&lt;notificationTargetPolicy&gt;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3789" w:name="_Toc470164203"/>
      <w:bookmarkStart w:id="3790" w:name="_Toc470164785"/>
      <w:bookmarkStart w:id="3791" w:name="_Toc470165949"/>
      <w:r w:rsidRPr="005A3421">
        <w:rPr>
          <w:rFonts w:hint="eastAsia"/>
        </w:rPr>
        <w:lastRenderedPageBreak/>
        <w:t>10.2.</w:t>
      </w:r>
      <w:r>
        <w:t>10</w:t>
      </w:r>
      <w:r w:rsidRPr="005A3421">
        <w:rPr>
          <w:rFonts w:hint="eastAsia"/>
        </w:rPr>
        <w:t>.</w:t>
      </w:r>
      <w:r>
        <w:t>17</w:t>
      </w:r>
      <w:r w:rsidRPr="005A3421">
        <w:rPr>
          <w:rFonts w:eastAsia="宋体" w:hint="eastAsia"/>
          <w:lang w:eastAsia="zh-CN"/>
        </w:rPr>
        <w:tab/>
      </w:r>
      <w:r w:rsidRPr="005A3421">
        <w:t>Delete &lt;</w:t>
      </w:r>
      <w:r w:rsidRPr="005A3421">
        <w:rPr>
          <w:i/>
        </w:rPr>
        <w:t>notificationTargetPolicy</w:t>
      </w:r>
      <w:r w:rsidRPr="005A3421">
        <w:t>&gt;</w:t>
      </w:r>
      <w:bookmarkEnd w:id="3789"/>
      <w:bookmarkEnd w:id="3790"/>
      <w:bookmarkEnd w:id="3791"/>
    </w:p>
    <w:p w:rsidR="008F2794" w:rsidRPr="005A3421" w:rsidRDefault="008F2794" w:rsidP="008F2794">
      <w:pPr>
        <w:keepNext/>
        <w:keepLines/>
        <w:rPr>
          <w:lang w:eastAsia="ko-KR"/>
        </w:rPr>
      </w:pPr>
      <w:r w:rsidRPr="005A3421">
        <w:t xml:space="preserve">This procedure shall be used for deleting a </w:t>
      </w:r>
      <w:r w:rsidRPr="005A3421">
        <w:rPr>
          <w:i/>
        </w:rPr>
        <w:t>&lt;notificationTargetPolicy&gt;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17</w:t>
      </w:r>
      <w:r w:rsidRPr="005A3421">
        <w:t xml:space="preserve">-1: </w:t>
      </w:r>
      <w:r w:rsidRPr="005A3421">
        <w:rPr>
          <w:i/>
        </w:rPr>
        <w:t>&lt;notificationTargetPolicy&gt;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notificationTargetPolicy</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5A3421" w:rsidRDefault="008F2794" w:rsidP="008F2794">
      <w:pPr>
        <w:pStyle w:val="40"/>
      </w:pPr>
      <w:bookmarkStart w:id="3792" w:name="_Toc470164204"/>
      <w:bookmarkStart w:id="3793" w:name="_Toc470164786"/>
      <w:bookmarkStart w:id="3794" w:name="_Toc470165950"/>
      <w:r w:rsidRPr="005A3421">
        <w:rPr>
          <w:rFonts w:hint="eastAsia"/>
        </w:rPr>
        <w:t>10.2.</w:t>
      </w:r>
      <w:r>
        <w:t>10</w:t>
      </w:r>
      <w:r w:rsidRPr="005A3421">
        <w:rPr>
          <w:rFonts w:hint="eastAsia"/>
        </w:rPr>
        <w:t>.1</w:t>
      </w:r>
      <w:r>
        <w:t>8</w:t>
      </w:r>
      <w:r w:rsidRPr="005A3421">
        <w:rPr>
          <w:rFonts w:eastAsia="宋体" w:hint="eastAsia"/>
          <w:lang w:eastAsia="zh-CN"/>
        </w:rPr>
        <w:tab/>
      </w:r>
      <w:r w:rsidRPr="005A3421">
        <w:t>Create &lt;</w:t>
      </w:r>
      <w:r w:rsidRPr="005A3421">
        <w:rPr>
          <w:rFonts w:hint="eastAsia"/>
          <w:i/>
        </w:rPr>
        <w:t>policyDeletionRules</w:t>
      </w:r>
      <w:r w:rsidRPr="005A3421">
        <w:t>&gt;</w:t>
      </w:r>
      <w:bookmarkEnd w:id="3792"/>
      <w:bookmarkEnd w:id="3793"/>
      <w:bookmarkEnd w:id="3794"/>
    </w:p>
    <w:p w:rsidR="008F2794" w:rsidRPr="005A3421" w:rsidRDefault="008F2794" w:rsidP="008F2794">
      <w:r w:rsidRPr="005A3421">
        <w:t xml:space="preserve">This procedure shall be used for creating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.1</w:t>
      </w:r>
      <w:r>
        <w:t>8</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i/>
              </w:rPr>
              <w:t>:</w:t>
            </w:r>
            <w:r w:rsidRPr="00CF2F35">
              <w:rPr>
                <w:rFonts w:eastAsia="Arial Unicode MS"/>
              </w:rPr>
              <w:t xml:space="preserve"> The resource content shall provide the information as defined in clause 9.6.6</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3795" w:name="_Toc470164205"/>
      <w:bookmarkStart w:id="3796" w:name="_Toc470164787"/>
      <w:bookmarkStart w:id="3797" w:name="_Toc470165951"/>
      <w:r w:rsidRPr="005A3421">
        <w:rPr>
          <w:rFonts w:hint="eastAsia"/>
        </w:rPr>
        <w:lastRenderedPageBreak/>
        <w:t>10.2.</w:t>
      </w:r>
      <w:r>
        <w:t>10</w:t>
      </w:r>
      <w:r w:rsidRPr="005A3421">
        <w:rPr>
          <w:rFonts w:hint="eastAsia"/>
        </w:rPr>
        <w:t>.</w:t>
      </w:r>
      <w:r>
        <w:t>19</w:t>
      </w:r>
      <w:r w:rsidRPr="005A3421">
        <w:rPr>
          <w:rFonts w:eastAsia="宋体" w:hint="eastAsia"/>
          <w:lang w:eastAsia="zh-CN"/>
        </w:rPr>
        <w:tab/>
      </w:r>
      <w:r w:rsidRPr="005A3421">
        <w:t>Retrieve &lt;</w:t>
      </w:r>
      <w:r w:rsidRPr="005A3421">
        <w:rPr>
          <w:rFonts w:hint="eastAsia"/>
          <w:i/>
        </w:rPr>
        <w:t>policyDeletionRules</w:t>
      </w:r>
      <w:r w:rsidRPr="005A3421">
        <w:t>&gt;</w:t>
      </w:r>
      <w:bookmarkEnd w:id="3795"/>
      <w:bookmarkEnd w:id="3796"/>
      <w:bookmarkEnd w:id="3797"/>
    </w:p>
    <w:p w:rsidR="008F2794" w:rsidRPr="005A3421" w:rsidRDefault="008F2794" w:rsidP="008F2794">
      <w:pPr>
        <w:keepNext/>
        <w:keepLines/>
      </w:pPr>
      <w:r w:rsidRPr="005A3421">
        <w:t xml:space="preserve">This procedure shall be used for retrieving the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19</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3798" w:name="_Toc470164206"/>
      <w:bookmarkStart w:id="3799" w:name="_Toc470164788"/>
      <w:bookmarkStart w:id="3800" w:name="_Toc470165952"/>
      <w:r w:rsidRPr="005A3421">
        <w:rPr>
          <w:rFonts w:hint="eastAsia"/>
        </w:rPr>
        <w:t>10.2.</w:t>
      </w:r>
      <w:r>
        <w:t>10</w:t>
      </w:r>
      <w:r w:rsidRPr="005A3421">
        <w:rPr>
          <w:rFonts w:hint="eastAsia"/>
        </w:rPr>
        <w:t>.</w:t>
      </w:r>
      <w:r>
        <w:t>20</w:t>
      </w:r>
      <w:r w:rsidRPr="005A3421">
        <w:rPr>
          <w:rFonts w:eastAsia="宋体" w:hint="eastAsia"/>
          <w:lang w:eastAsia="zh-CN"/>
        </w:rPr>
        <w:tab/>
      </w:r>
      <w:r w:rsidRPr="005A3421">
        <w:t>Update &lt;</w:t>
      </w:r>
      <w:r w:rsidRPr="005A3421">
        <w:rPr>
          <w:rFonts w:hint="eastAsia"/>
          <w:i/>
        </w:rPr>
        <w:t>policyDeletionRules</w:t>
      </w:r>
      <w:r w:rsidRPr="005A3421">
        <w:t>&gt;</w:t>
      </w:r>
      <w:bookmarkEnd w:id="3798"/>
      <w:bookmarkEnd w:id="3799"/>
      <w:bookmarkEnd w:id="3800"/>
    </w:p>
    <w:p w:rsidR="008F2794" w:rsidRPr="005A3421" w:rsidRDefault="008F2794" w:rsidP="008F2794">
      <w:r w:rsidRPr="005A3421">
        <w:t xml:space="preserve">This procedure shall be used for updating attributes of a </w:t>
      </w:r>
      <w:r w:rsidRPr="005A3421">
        <w:rPr>
          <w:i/>
        </w:rPr>
        <w:t>&lt;</w:t>
      </w:r>
      <w:r w:rsidRPr="005A3421">
        <w:rPr>
          <w:rFonts w:hint="eastAsia"/>
          <w:i/>
          <w:lang w:eastAsia="ko-KR"/>
        </w:rPr>
        <w:t>policyDeletionRules</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10</w:t>
      </w:r>
      <w:r w:rsidRPr="005A3421">
        <w:t>.</w:t>
      </w:r>
      <w:r>
        <w:t>20</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poiicyDeletionRules</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3801" w:name="_Toc470164207"/>
      <w:bookmarkStart w:id="3802" w:name="_Toc470164789"/>
      <w:bookmarkStart w:id="3803" w:name="_Toc470165953"/>
      <w:r w:rsidRPr="005A3421">
        <w:rPr>
          <w:rFonts w:hint="eastAsia"/>
        </w:rPr>
        <w:lastRenderedPageBreak/>
        <w:t>10.2.</w:t>
      </w:r>
      <w:r>
        <w:t>10</w:t>
      </w:r>
      <w:r w:rsidRPr="005A3421">
        <w:rPr>
          <w:rFonts w:hint="eastAsia"/>
        </w:rPr>
        <w:t>.</w:t>
      </w:r>
      <w:r>
        <w:t>21</w:t>
      </w:r>
      <w:r w:rsidRPr="005A3421">
        <w:rPr>
          <w:rFonts w:eastAsia="宋体" w:hint="eastAsia"/>
          <w:lang w:eastAsia="zh-CN"/>
        </w:rPr>
        <w:tab/>
      </w:r>
      <w:r w:rsidRPr="005A3421">
        <w:t>Delete &lt;</w:t>
      </w:r>
      <w:r w:rsidRPr="005A3421">
        <w:rPr>
          <w:rFonts w:hint="eastAsia"/>
          <w:i/>
        </w:rPr>
        <w:t>policyDeletionRules</w:t>
      </w:r>
      <w:r w:rsidRPr="005A3421">
        <w:t>&gt;</w:t>
      </w:r>
      <w:bookmarkEnd w:id="3801"/>
      <w:bookmarkEnd w:id="3802"/>
      <w:bookmarkEnd w:id="3803"/>
    </w:p>
    <w:p w:rsidR="008F2794" w:rsidRPr="005A3421" w:rsidRDefault="008F2794" w:rsidP="008F2794">
      <w:pPr>
        <w:keepNext/>
        <w:keepLines/>
        <w:rPr>
          <w:lang w:eastAsia="ko-KR"/>
        </w:rPr>
      </w:pPr>
      <w:r w:rsidRPr="005A3421">
        <w:t xml:space="preserve">This procedure shall be used for deleting a </w:t>
      </w:r>
      <w:r w:rsidRPr="005A3421">
        <w:rPr>
          <w:i/>
        </w:rPr>
        <w:t>&lt;</w:t>
      </w:r>
      <w:r w:rsidRPr="005A3421">
        <w:rPr>
          <w:rFonts w:hint="eastAsia"/>
          <w:i/>
          <w:lang w:eastAsia="ko-KR"/>
        </w:rPr>
        <w:t>policyDeletionRules</w:t>
      </w:r>
      <w:r w:rsidRPr="005A3421">
        <w:rPr>
          <w:i/>
        </w:rPr>
        <w:t>&gt;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10</w:t>
      </w:r>
      <w:r w:rsidRPr="005A3421">
        <w:t>.</w:t>
      </w:r>
      <w:r>
        <w:t>21</w:t>
      </w:r>
      <w:r w:rsidRPr="005A3421">
        <w:t xml:space="preserve">-1: </w:t>
      </w:r>
      <w:r w:rsidRPr="005A3421">
        <w:rPr>
          <w:i/>
        </w:rPr>
        <w:t>&lt;</w:t>
      </w:r>
      <w:r w:rsidRPr="005A3421">
        <w:rPr>
          <w:rFonts w:hint="eastAsia"/>
          <w:i/>
          <w:lang w:eastAsia="ko-KR"/>
        </w:rPr>
        <w:t>policyDeletionRules</w:t>
      </w:r>
      <w:r w:rsidRPr="005A3421">
        <w:rPr>
          <w:i/>
        </w:rPr>
        <w:t>&gt;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rFonts w:hint="eastAsia"/>
                <w:i/>
                <w:lang w:eastAsia="ko-KR"/>
              </w:rPr>
              <w:t>policyDeletionRules</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8.1.2-3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EC659B" w:rsidRDefault="008F2794" w:rsidP="008F2794">
      <w:pPr>
        <w:rPr>
          <w:lang w:eastAsia="ko-KR"/>
        </w:rPr>
      </w:pPr>
    </w:p>
    <w:p w:rsidR="005C2AEC" w:rsidRDefault="008F2794">
      <w:pPr>
        <w:pStyle w:val="30"/>
      </w:pPr>
      <w:bookmarkStart w:id="3804" w:name="_Toc470164208"/>
      <w:bookmarkStart w:id="3805" w:name="_Toc470164790"/>
      <w:bookmarkStart w:id="3806" w:name="_Toc470165954"/>
      <w:r w:rsidRPr="005A3421">
        <w:t>10.2.1</w:t>
      </w:r>
      <w:r>
        <w:t>1</w:t>
      </w:r>
      <w:r w:rsidRPr="005A3421">
        <w:tab/>
      </w:r>
      <w:r w:rsidRPr="005A3421">
        <w:rPr>
          <w:rFonts w:eastAsia="Arial Unicode MS"/>
        </w:rPr>
        <w:t>Service Charging and Accounting Procedures</w:t>
      </w:r>
      <w:bookmarkEnd w:id="3804"/>
      <w:bookmarkEnd w:id="3805"/>
      <w:bookmarkEnd w:id="3806"/>
    </w:p>
    <w:p w:rsidR="005C2AEC" w:rsidRDefault="008F2794">
      <w:pPr>
        <w:pStyle w:val="40"/>
        <w:rPr>
          <w:rFonts w:eastAsia="Arial Unicode MS"/>
        </w:rPr>
      </w:pPr>
      <w:bookmarkStart w:id="3807" w:name="_Toc470164209"/>
      <w:bookmarkStart w:id="3808" w:name="_Toc470164791"/>
      <w:bookmarkStart w:id="3809" w:name="_Toc470165955"/>
      <w:r w:rsidRPr="00EC659B">
        <w:rPr>
          <w:rFonts w:eastAsia="Arial Unicode MS"/>
        </w:rPr>
        <w:t>10.2.1</w:t>
      </w:r>
      <w:r>
        <w:rPr>
          <w:rFonts w:eastAsia="Arial Unicode MS"/>
        </w:rPr>
        <w:t>1</w:t>
      </w:r>
      <w:r w:rsidRPr="00EC659B">
        <w:rPr>
          <w:rFonts w:eastAsia="Arial Unicode MS"/>
        </w:rPr>
        <w:t>.1</w:t>
      </w:r>
      <w:r w:rsidRPr="00EC659B">
        <w:rPr>
          <w:rFonts w:eastAsia="Arial Unicode MS"/>
        </w:rPr>
        <w:tab/>
        <w:t xml:space="preserve">Service </w:t>
      </w:r>
      <w:r>
        <w:rPr>
          <w:rFonts w:eastAsia="Arial Unicode MS"/>
        </w:rPr>
        <w:t>e</w:t>
      </w:r>
      <w:r w:rsidRPr="00EC659B">
        <w:rPr>
          <w:rFonts w:eastAsia="Arial Unicode MS"/>
        </w:rPr>
        <w:t xml:space="preserve">vent-based </w:t>
      </w:r>
      <w:r>
        <w:rPr>
          <w:rFonts w:eastAsia="Arial Unicode MS"/>
        </w:rPr>
        <w:t>s</w:t>
      </w:r>
      <w:r w:rsidRPr="00EC659B">
        <w:rPr>
          <w:rFonts w:eastAsia="Arial Unicode MS"/>
        </w:rPr>
        <w:t xml:space="preserve">tatistics </w:t>
      </w:r>
      <w:r>
        <w:rPr>
          <w:rFonts w:eastAsia="Arial Unicode MS"/>
        </w:rPr>
        <w:t>c</w:t>
      </w:r>
      <w:r w:rsidRPr="00EC659B">
        <w:rPr>
          <w:rFonts w:eastAsia="Arial Unicode MS"/>
        </w:rPr>
        <w:t xml:space="preserve">ollection for </w:t>
      </w:r>
      <w:r>
        <w:rPr>
          <w:rFonts w:eastAsia="Arial Unicode MS"/>
        </w:rPr>
        <w:t>a</w:t>
      </w:r>
      <w:r w:rsidRPr="00EC659B">
        <w:rPr>
          <w:rFonts w:eastAsia="Arial Unicode MS"/>
        </w:rPr>
        <w:t>pplications</w:t>
      </w:r>
      <w:bookmarkEnd w:id="3807"/>
      <w:bookmarkEnd w:id="3808"/>
      <w:bookmarkEnd w:id="3809"/>
    </w:p>
    <w:p w:rsidR="008F2794" w:rsidRDefault="008F2794" w:rsidP="008F2794">
      <w:pPr>
        <w:keepNext/>
        <w:keepLines/>
        <w:rPr>
          <w:rFonts w:eastAsia="Arial Unicode MS"/>
          <w:lang w:eastAsia="ko-KR"/>
        </w:rPr>
      </w:pPr>
      <w:r>
        <w:rPr>
          <w:rFonts w:eastAsia="Arial Unicode MS" w:hint="eastAsia"/>
          <w:lang w:eastAsia="ko-KR"/>
        </w:rPr>
        <w:t xml:space="preserve">This clause </w:t>
      </w:r>
      <w:r w:rsidRPr="00EC659B">
        <w:rPr>
          <w:rFonts w:eastAsia="Arial Unicode MS"/>
        </w:rPr>
        <w:t>is informative and provides a use case example to explain how the Infrastructure Node provides statistics for AEs using the</w:t>
      </w:r>
      <w:r w:rsidRPr="00EC659B">
        <w:rPr>
          <w:rFonts w:eastAsia="Arial Unicode MS"/>
          <w:i/>
        </w:rPr>
        <w:t xml:space="preserve"> &lt;statsConfig&gt;</w:t>
      </w:r>
      <w:r w:rsidRPr="00EC659B">
        <w:rPr>
          <w:rFonts w:eastAsia="Arial Unicode MS"/>
        </w:rPr>
        <w:t xml:space="preserve"> and </w:t>
      </w:r>
      <w:r w:rsidRPr="00EC659B">
        <w:rPr>
          <w:rFonts w:eastAsia="Arial Unicode MS"/>
          <w:i/>
        </w:rPr>
        <w:t>&lt;statsCollect&gt;</w:t>
      </w:r>
      <w:r w:rsidRPr="00EC659B">
        <w:rPr>
          <w:rFonts w:eastAsia="Arial Unicode MS"/>
        </w:rPr>
        <w:t xml:space="preserve"> resources as defined in clauses 9.6.23, 9.6.24.and 9.6.25.</w:t>
      </w:r>
    </w:p>
    <w:p w:rsidR="008F2794" w:rsidRPr="005A3421" w:rsidRDefault="008F2794" w:rsidP="008F2794">
      <w:pPr>
        <w:keepNext/>
        <w:keepLines/>
        <w:rPr>
          <w:rFonts w:eastAsia="Arial Unicode MS"/>
        </w:rPr>
      </w:pPr>
      <w:r w:rsidRPr="005A3421">
        <w:rPr>
          <w:rFonts w:eastAsia="Arial Unicode MS"/>
        </w:rPr>
        <w:t>Figure 10.2.15.1-1 shows an example of service layer event-based charging based on the Infrastructure Node.</w:t>
      </w:r>
    </w:p>
    <w:p w:rsidR="008F2794" w:rsidRPr="005A3421" w:rsidRDefault="008F2794" w:rsidP="008F2794">
      <w:pPr>
        <w:pStyle w:val="NO"/>
        <w:rPr>
          <w:rFonts w:eastAsia="Arial Unicode MS"/>
        </w:rPr>
      </w:pPr>
      <w:r w:rsidRPr="005A3421">
        <w:rPr>
          <w:rFonts w:eastAsia="Arial Unicode MS"/>
        </w:rPr>
        <w:t>Step 1-2:</w:t>
      </w:r>
      <w:r w:rsidRPr="005A3421">
        <w:rPr>
          <w:rFonts w:eastAsia="Arial Unicode MS"/>
        </w:rPr>
        <w:tab/>
        <w:t xml:space="preserve">A statistics collection resource called </w:t>
      </w:r>
      <w:r w:rsidRPr="005A3421">
        <w:rPr>
          <w:rFonts w:eastAsia="Arial Unicode MS"/>
          <w:i/>
        </w:rPr>
        <w:t>&lt;statsConfigSCA1&gt;</w:t>
      </w:r>
      <w:r w:rsidRPr="005A3421">
        <w:rPr>
          <w:rFonts w:eastAsia="Arial Unicode MS"/>
        </w:rPr>
        <w:t xml:space="preserve"> was created at the IN-CSE by a billing application. Note that the </w:t>
      </w:r>
      <w:r w:rsidRPr="005A3421">
        <w:rPr>
          <w:rFonts w:eastAsia="Arial Unicode MS"/>
          <w:i/>
        </w:rPr>
        <w:t>&lt;statsConfig&gt;</w:t>
      </w:r>
      <w:r w:rsidRPr="005A3421">
        <w:rPr>
          <w:rFonts w:eastAsia="Arial Unicode MS"/>
        </w:rPr>
        <w:t xml:space="preserve"> can also be provisioned. In this use case, the </w:t>
      </w:r>
      <w:r w:rsidRPr="005A3421">
        <w:rPr>
          <w:rFonts w:eastAsia="Arial Unicode MS"/>
          <w:i/>
        </w:rPr>
        <w:t>&lt;statsConfigSCA1&gt;</w:t>
      </w:r>
      <w:r w:rsidRPr="005A3421">
        <w:rPr>
          <w:rFonts w:eastAsia="Arial Unicode MS"/>
        </w:rPr>
        <w:t xml:space="preserve"> has the </w:t>
      </w:r>
      <w:r w:rsidRPr="005A3421">
        <w:rPr>
          <w:rFonts w:eastAsia="Arial Unicode MS"/>
          <w:i/>
        </w:rPr>
        <w:t>&lt;eventConfigSCA1&gt;</w:t>
      </w:r>
      <w:r w:rsidRPr="005A3421">
        <w:rPr>
          <w:rFonts w:eastAsia="Arial Unicode MS"/>
        </w:rPr>
        <w:t xml:space="preserve"> sub-resource. For this specific use case, the </w:t>
      </w:r>
      <w:r w:rsidRPr="005A3421">
        <w:rPr>
          <w:rFonts w:eastAsia="Arial Unicode MS"/>
          <w:i/>
        </w:rPr>
        <w:t>&lt;eventConfigSCA1&gt;</w:t>
      </w:r>
      <w:r w:rsidRPr="005A3421">
        <w:rPr>
          <w:rFonts w:eastAsia="Arial Unicode MS"/>
        </w:rPr>
        <w:t xml:space="preserve"> can be set as following: The </w:t>
      </w:r>
      <w:r w:rsidRPr="005A3421">
        <w:rPr>
          <w:rFonts w:eastAsia="Arial Unicode MS"/>
          <w:i/>
        </w:rPr>
        <w:t>eventID</w:t>
      </w:r>
      <w:r w:rsidRPr="005A3421">
        <w:rPr>
          <w:rFonts w:eastAsia="Arial Unicode MS"/>
        </w:rPr>
        <w:t xml:space="preserve"> attribute is set with a unique ID to differentiate from other chargeable events. The </w:t>
      </w:r>
      <w:r w:rsidRPr="005A3421">
        <w:rPr>
          <w:rFonts w:eastAsia="Arial Unicode MS"/>
          <w:i/>
        </w:rPr>
        <w:t>eventType</w:t>
      </w:r>
      <w:r w:rsidRPr="005A3421">
        <w:rPr>
          <w:rFonts w:eastAsia="Arial Unicode MS"/>
        </w:rPr>
        <w:t xml:space="preserve"> attribute defines what event will trigger the generation of service statistics collection record and is set to "Data Operation" for this case. </w:t>
      </w:r>
      <w:proofErr w:type="gramStart"/>
      <w:r w:rsidRPr="005A3421">
        <w:rPr>
          <w:rFonts w:eastAsia="Arial Unicode MS"/>
          <w:i/>
        </w:rPr>
        <w:t>eventStart</w:t>
      </w:r>
      <w:proofErr w:type="gramEnd"/>
      <w:r w:rsidRPr="005A3421">
        <w:rPr>
          <w:rFonts w:eastAsia="Arial Unicode MS"/>
        </w:rPr>
        <w:t xml:space="preserve"> and </w:t>
      </w:r>
      <w:r w:rsidRPr="005A3421">
        <w:rPr>
          <w:rFonts w:eastAsia="Arial Unicode MS"/>
          <w:i/>
        </w:rPr>
        <w:t>eventEnd</w:t>
      </w:r>
      <w:r w:rsidRPr="005A3421">
        <w:rPr>
          <w:rFonts w:eastAsia="Arial Unicode MS"/>
        </w:rPr>
        <w:t xml:space="preserve"> attributes apply to timer based event so they will not be included in this event. </w:t>
      </w:r>
      <w:proofErr w:type="gramStart"/>
      <w:r w:rsidRPr="005A3421">
        <w:rPr>
          <w:rFonts w:eastAsia="Arial Unicode MS"/>
          <w:i/>
        </w:rPr>
        <w:t>operationType</w:t>
      </w:r>
      <w:proofErr w:type="gramEnd"/>
      <w:r w:rsidRPr="005A3421">
        <w:rPr>
          <w:rFonts w:eastAsia="Arial Unicode MS"/>
        </w:rPr>
        <w:t xml:space="preserve"> attribute will be "RETRIEVE". </w:t>
      </w:r>
      <w:proofErr w:type="gramStart"/>
      <w:r w:rsidRPr="005A3421">
        <w:rPr>
          <w:rFonts w:eastAsia="Arial Unicode MS"/>
          <w:i/>
        </w:rPr>
        <w:t>dataSize</w:t>
      </w:r>
      <w:proofErr w:type="gramEnd"/>
      <w:r w:rsidRPr="005A3421">
        <w:rPr>
          <w:rFonts w:eastAsia="Arial Unicode MS"/>
        </w:rPr>
        <w:t xml:space="preserve"> attribute does not apply so it is not included.</w:t>
      </w:r>
    </w:p>
    <w:p w:rsidR="008F2794" w:rsidRPr="005A3421" w:rsidRDefault="008F2794" w:rsidP="008F2794">
      <w:pPr>
        <w:pStyle w:val="NO"/>
        <w:rPr>
          <w:rFonts w:eastAsia="Arial Unicode MS"/>
        </w:rPr>
      </w:pPr>
      <w:r w:rsidRPr="005A3421">
        <w:rPr>
          <w:rFonts w:eastAsia="Arial Unicode MS"/>
        </w:rPr>
        <w:t>Step 3-5:</w:t>
      </w:r>
      <w:r w:rsidRPr="005A3421">
        <w:rPr>
          <w:rFonts w:eastAsia="Arial Unicode MS"/>
        </w:rPr>
        <w:tab/>
        <w:t xml:space="preserve">In this example, AE1 already registered to IN-CSE. IN-CSE can make the statistics collection configuration accessible by AE. Based on the </w:t>
      </w:r>
      <w:r w:rsidRPr="005A3421">
        <w:rPr>
          <w:rFonts w:eastAsia="Arial Unicode MS"/>
          <w:i/>
        </w:rPr>
        <w:t>&lt;statsConfigSCA1&gt;,</w:t>
      </w:r>
      <w:r w:rsidRPr="005A3421">
        <w:rPr>
          <w:rFonts w:eastAsia="Arial Unicode MS"/>
        </w:rPr>
        <w:t xml:space="preserve"> AE1 creates a statistics collection trigger for itself, stored in &lt;</w:t>
      </w:r>
      <w:r w:rsidRPr="005A3421">
        <w:rPr>
          <w:rFonts w:eastAsia="Arial Unicode MS"/>
          <w:i/>
        </w:rPr>
        <w:t>statsCollectAE1&gt;.</w:t>
      </w:r>
      <w:r w:rsidRPr="005A3421">
        <w:rPr>
          <w:rFonts w:eastAsia="Arial Unicode MS"/>
        </w:rPr>
        <w:t xml:space="preserve"> AE1 will fill in the information for the collection rule. For example, it fills the </w:t>
      </w:r>
      <w:r w:rsidRPr="005A3421">
        <w:rPr>
          <w:rFonts w:eastAsia="Arial Unicode MS"/>
          <w:i/>
        </w:rPr>
        <w:t>collectingEntityID</w:t>
      </w:r>
      <w:r w:rsidRPr="005A3421">
        <w:rPr>
          <w:rFonts w:eastAsia="Arial Unicode MS"/>
        </w:rPr>
        <w:t xml:space="preserve"> attribute with the AE-ID of AE1, and the </w:t>
      </w:r>
      <w:r w:rsidRPr="005A3421">
        <w:rPr>
          <w:rFonts w:eastAsia="Arial Unicode MS"/>
          <w:i/>
        </w:rPr>
        <w:t>collectedEntityID</w:t>
      </w:r>
      <w:r w:rsidRPr="005A3421">
        <w:rPr>
          <w:rFonts w:eastAsia="Arial Unicode MS"/>
        </w:rPr>
        <w:t xml:space="preserve"> attribute empty, which means to collect for any entities. </w:t>
      </w:r>
      <w:proofErr w:type="gramStart"/>
      <w:r w:rsidRPr="005A3421">
        <w:rPr>
          <w:rFonts w:eastAsia="Arial Unicode MS"/>
          <w:i/>
        </w:rPr>
        <w:t>status</w:t>
      </w:r>
      <w:proofErr w:type="gramEnd"/>
      <w:r w:rsidRPr="005A3421">
        <w:rPr>
          <w:rFonts w:eastAsia="Arial Unicode MS"/>
        </w:rPr>
        <w:t xml:space="preserve"> attribute is set to "Active". The </w:t>
      </w:r>
      <w:r w:rsidRPr="005A3421">
        <w:rPr>
          <w:rFonts w:eastAsia="Arial Unicode MS"/>
          <w:i/>
        </w:rPr>
        <w:t>statModel</w:t>
      </w:r>
      <w:r w:rsidRPr="005A3421">
        <w:rPr>
          <w:rFonts w:eastAsia="Arial Unicode MS"/>
        </w:rPr>
        <w:t xml:space="preserve"> is </w:t>
      </w:r>
      <w:r w:rsidRPr="005A3421">
        <w:rPr>
          <w:rFonts w:eastAsia="Arial Unicode MS"/>
          <w:i/>
        </w:rPr>
        <w:t>event-based</w:t>
      </w:r>
      <w:r w:rsidRPr="005A3421">
        <w:rPr>
          <w:rFonts w:eastAsia="Arial Unicode MS"/>
        </w:rPr>
        <w:t xml:space="preserve">. The </w:t>
      </w:r>
      <w:r w:rsidRPr="005A3421">
        <w:rPr>
          <w:rFonts w:eastAsia="Arial Unicode MS"/>
          <w:i/>
        </w:rPr>
        <w:t>eventID</w:t>
      </w:r>
      <w:r w:rsidRPr="005A3421">
        <w:rPr>
          <w:rFonts w:eastAsia="Arial Unicode MS"/>
        </w:rPr>
        <w:t xml:space="preserve"> is set with the same ID value as the </w:t>
      </w:r>
      <w:r w:rsidRPr="005A3421">
        <w:rPr>
          <w:rFonts w:eastAsia="Arial Unicode MS"/>
          <w:i/>
        </w:rPr>
        <w:t>eventID</w:t>
      </w:r>
      <w:r w:rsidRPr="005A3421">
        <w:rPr>
          <w:rFonts w:eastAsia="Arial Unicode MS"/>
        </w:rPr>
        <w:t xml:space="preserve"> in </w:t>
      </w:r>
      <w:proofErr w:type="gramStart"/>
      <w:r w:rsidRPr="005A3421">
        <w:rPr>
          <w:rFonts w:eastAsia="Arial Unicode MS"/>
        </w:rPr>
        <w:t xml:space="preserve">the  </w:t>
      </w:r>
      <w:r w:rsidRPr="005A3421">
        <w:rPr>
          <w:rFonts w:eastAsia="Arial Unicode MS"/>
          <w:i/>
        </w:rPr>
        <w:t>&lt;</w:t>
      </w:r>
      <w:proofErr w:type="gramEnd"/>
      <w:r w:rsidRPr="005A3421">
        <w:rPr>
          <w:rFonts w:eastAsia="Arial Unicode MS"/>
          <w:i/>
        </w:rPr>
        <w:t>eventConfigSCA1&gt;.</w:t>
      </w:r>
      <w:r w:rsidRPr="005A3421">
        <w:rPr>
          <w:rFonts w:eastAsia="Arial Unicode MS"/>
        </w:rPr>
        <w:t xml:space="preserve">  This event collection trigger can be stored in the </w:t>
      </w:r>
      <w:r w:rsidRPr="005A3421">
        <w:rPr>
          <w:rFonts w:eastAsia="Arial Unicode MS"/>
          <w:i/>
        </w:rPr>
        <w:t>&lt;eventConfigSCA1&gt;</w:t>
      </w:r>
      <w:r w:rsidRPr="005A3421">
        <w:rPr>
          <w:rFonts w:eastAsia="Arial Unicode MS"/>
        </w:rPr>
        <w:t xml:space="preserve"> resource at the IN-CSE and IN-CSE will assign a unique ID in attribute </w:t>
      </w:r>
      <w:r w:rsidRPr="005A3421">
        <w:rPr>
          <w:rFonts w:eastAsia="Arial Unicode MS"/>
          <w:i/>
        </w:rPr>
        <w:t>statsCollectID</w:t>
      </w:r>
      <w:r w:rsidRPr="005A3421">
        <w:rPr>
          <w:rFonts w:eastAsia="Arial Unicode MS"/>
        </w:rPr>
        <w:t>.</w:t>
      </w:r>
    </w:p>
    <w:p w:rsidR="008F2794" w:rsidRPr="005A3421" w:rsidRDefault="008F2794" w:rsidP="008F2794">
      <w:pPr>
        <w:pStyle w:val="NO"/>
        <w:rPr>
          <w:rFonts w:eastAsia="Arial Unicode MS"/>
        </w:rPr>
      </w:pPr>
      <w:r w:rsidRPr="005A3421">
        <w:rPr>
          <w:rFonts w:eastAsia="Arial Unicode MS"/>
        </w:rPr>
        <w:t>Step 6-8:</w:t>
      </w:r>
      <w:r w:rsidRPr="005A3421">
        <w:rPr>
          <w:rFonts w:eastAsia="Arial Unicode MS"/>
        </w:rPr>
        <w:tab/>
        <w:t>When the configured event happens, i.e. when AE2 performed a RETRIEVE operation to the data stored by AE1 at IN-CSE, the event is recorded by IN-CSE. IN-CSE generates a service statistics collection record and sends it to AE1. AE1 can choose to use such information for statistics or billing. Transfer of the statistics is out of scope of the present document.</w:t>
      </w:r>
    </w:p>
    <w:p w:rsidR="008F2794" w:rsidRPr="005A3421" w:rsidRDefault="008F2794" w:rsidP="008F2794">
      <w:pPr>
        <w:pStyle w:val="NO"/>
        <w:rPr>
          <w:rFonts w:eastAsia="Arial Unicode MS"/>
        </w:rPr>
      </w:pPr>
      <w:r w:rsidRPr="005A3421">
        <w:rPr>
          <w:rFonts w:eastAsia="Arial Unicode MS"/>
        </w:rPr>
        <w:t>Step 9:</w:t>
      </w:r>
      <w:r w:rsidRPr="005A3421">
        <w:rPr>
          <w:rFonts w:eastAsia="Arial Unicode MS"/>
        </w:rPr>
        <w:tab/>
        <w:t>The AE of billing application can update or retrieve the charging policies and collection scenarios that it has the access control privilege.</w:t>
      </w:r>
    </w:p>
    <w:p w:rsidR="008F2794" w:rsidRPr="005A3421" w:rsidRDefault="008F2794" w:rsidP="008F2794">
      <w:pPr>
        <w:pStyle w:val="FL"/>
        <w:rPr>
          <w:rFonts w:eastAsia="Arial Unicode MS"/>
        </w:rPr>
      </w:pPr>
      <w:r>
        <w:rPr>
          <w:rFonts w:eastAsia="Arial Unicode MS"/>
          <w:noProof/>
          <w:lang w:val="en-US" w:eastAsia="zh-CN"/>
        </w:rPr>
        <w:lastRenderedPageBreak/>
        <w:drawing>
          <wp:inline distT="0" distB="0" distL="0" distR="0">
            <wp:extent cx="4010025" cy="6400800"/>
            <wp:effectExtent l="19050" t="0" r="9525" b="0"/>
            <wp:docPr id="262" name="图片 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
                    <pic:cNvPicPr>
                      <a:picLocks noChangeAspect="1" noChangeArrowheads="1"/>
                    </pic:cNvPicPr>
                  </pic:nvPicPr>
                  <pic:blipFill>
                    <a:blip r:embed="rId170" cstate="print"/>
                    <a:srcRect/>
                    <a:stretch>
                      <a:fillRect/>
                    </a:stretch>
                  </pic:blipFill>
                  <pic:spPr bwMode="auto">
                    <a:xfrm>
                      <a:off x="0" y="0"/>
                      <a:ext cx="4010025" cy="6400800"/>
                    </a:xfrm>
                    <a:prstGeom prst="rect">
                      <a:avLst/>
                    </a:prstGeom>
                    <a:noFill/>
                    <a:ln w="9525">
                      <a:noFill/>
                      <a:miter lim="800000"/>
                      <a:headEnd/>
                      <a:tailEnd/>
                    </a:ln>
                  </pic:spPr>
                </pic:pic>
              </a:graphicData>
            </a:graphic>
          </wp:inline>
        </w:drawing>
      </w:r>
    </w:p>
    <w:p w:rsidR="008F2794" w:rsidRPr="005A3421" w:rsidRDefault="008F2794" w:rsidP="008F2794">
      <w:pPr>
        <w:pStyle w:val="TF"/>
        <w:rPr>
          <w:rFonts w:eastAsia="Arial Unicode MS"/>
        </w:rPr>
      </w:pPr>
      <w:r w:rsidRPr="005A3421">
        <w:rPr>
          <w:rFonts w:eastAsia="Arial Unicode MS"/>
        </w:rPr>
        <w:t>Figure 10.2.1</w:t>
      </w:r>
      <w:r>
        <w:rPr>
          <w:rFonts w:eastAsia="Arial Unicode MS"/>
        </w:rPr>
        <w:t>1</w:t>
      </w:r>
      <w:r w:rsidRPr="005A3421">
        <w:rPr>
          <w:rFonts w:eastAsia="Arial Unicode MS"/>
        </w:rPr>
        <w:t>.1-1: Event-based Statistics Collection for Applications</w:t>
      </w:r>
    </w:p>
    <w:p w:rsidR="008F2794" w:rsidRPr="005A3421" w:rsidRDefault="008F2794" w:rsidP="008F2794">
      <w:pPr>
        <w:pStyle w:val="40"/>
        <w:rPr>
          <w:rFonts w:eastAsia="Arial Unicode MS"/>
        </w:rPr>
      </w:pPr>
      <w:bookmarkStart w:id="3810" w:name="_Toc470164210"/>
      <w:bookmarkStart w:id="3811" w:name="_Toc470164792"/>
      <w:bookmarkStart w:id="3812" w:name="_Toc470165956"/>
      <w:r w:rsidRPr="005A3421">
        <w:rPr>
          <w:rFonts w:eastAsia="Arial Unicode MS"/>
        </w:rPr>
        <w:t>10.2.1</w:t>
      </w:r>
      <w:r>
        <w:rPr>
          <w:rFonts w:eastAsia="Arial Unicode MS"/>
        </w:rPr>
        <w:t>1</w:t>
      </w:r>
      <w:r w:rsidRPr="005A3421">
        <w:rPr>
          <w:rFonts w:eastAsia="Arial Unicode MS"/>
        </w:rPr>
        <w:t>.2</w:t>
      </w:r>
      <w:r w:rsidRPr="005A3421">
        <w:rPr>
          <w:rFonts w:eastAsia="Arial Unicode MS"/>
        </w:rPr>
        <w:tab/>
        <w:t xml:space="preserve">Create </w:t>
      </w:r>
      <w:r w:rsidRPr="005A3421">
        <w:rPr>
          <w:rFonts w:eastAsia="Arial Unicode MS"/>
          <w:i/>
        </w:rPr>
        <w:t>&lt;statsConfig&gt;</w:t>
      </w:r>
      <w:bookmarkEnd w:id="3810"/>
      <w:bookmarkEnd w:id="3811"/>
      <w:bookmarkEnd w:id="3812"/>
    </w:p>
    <w:p w:rsidR="008F2794" w:rsidRPr="005A3421" w:rsidRDefault="008F2794" w:rsidP="008F2794">
      <w:pPr>
        <w:rPr>
          <w:rFonts w:eastAsia="Arial Unicode MS"/>
        </w:rPr>
      </w:pPr>
      <w:r w:rsidRPr="005A3421">
        <w:rPr>
          <w:rFonts w:eastAsia="Arial Unicode MS"/>
        </w:rPr>
        <w:t>This procedure shall be used for the Originator to establish a set of configurations for statistics collection at the Receiver.</w:t>
      </w:r>
    </w:p>
    <w:p w:rsidR="008F2794" w:rsidRPr="005A3421" w:rsidRDefault="008F2794" w:rsidP="008F2794">
      <w:pPr>
        <w:rPr>
          <w:rFonts w:eastAsia="Arial Unicode MS"/>
        </w:rPr>
      </w:pPr>
      <w:r w:rsidRPr="005A3421">
        <w:rPr>
          <w:rFonts w:eastAsia="Arial Unicode MS"/>
        </w:rPr>
        <w:t>The configurations shall be stored at the</w:t>
      </w:r>
      <w:r w:rsidRPr="005A3421">
        <w:rPr>
          <w:rFonts w:eastAsia="Arial Unicode MS"/>
          <w:i/>
        </w:rPr>
        <w:t xml:space="preserve"> &lt;statsConfig&gt;</w:t>
      </w:r>
      <w:r w:rsidRPr="005A3421">
        <w:rPr>
          <w:rFonts w:eastAsia="Arial Unicode MS"/>
        </w:rPr>
        <w:t xml:space="preserve"> resource and each instance of the </w:t>
      </w:r>
      <w:r w:rsidRPr="005A3421">
        <w:rPr>
          <w:rFonts w:eastAsia="Arial Unicode MS"/>
          <w:i/>
        </w:rPr>
        <w:t>&lt;statsConfig&gt;</w:t>
      </w:r>
      <w:r w:rsidRPr="005A3421">
        <w:rPr>
          <w:rFonts w:eastAsia="Arial Unicode MS"/>
        </w:rPr>
        <w:t xml:space="preserve"> resource shall represent a specific configuration.</w:t>
      </w:r>
    </w:p>
    <w:p w:rsidR="008F2794" w:rsidRPr="005A3421" w:rsidRDefault="008F2794" w:rsidP="008F2794">
      <w:pPr>
        <w:rPr>
          <w:rFonts w:eastAsia="Arial Unicode MS"/>
        </w:rPr>
      </w:pPr>
      <w:r w:rsidRPr="005A3421">
        <w:rPr>
          <w:rFonts w:eastAsia="Arial Unicode MS"/>
        </w:rPr>
        <w:t>The Originator shall be an AE that wants to set up the statistics collection configurations.</w:t>
      </w:r>
    </w:p>
    <w:p w:rsidR="008F2794" w:rsidRPr="005A3421" w:rsidRDefault="008F2794" w:rsidP="008F2794">
      <w:pPr>
        <w:rPr>
          <w:rFonts w:eastAsia="Arial Unicode MS"/>
        </w:rPr>
      </w:pPr>
      <w:r w:rsidRPr="005A3421">
        <w:rPr>
          <w:rFonts w:eastAsia="Arial Unicode MS"/>
        </w:rPr>
        <w:t>The Receiver shall be an IN-CSE.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.2-1: </w:t>
      </w:r>
      <w:r w:rsidRPr="005A3421">
        <w:rPr>
          <w:rFonts w:eastAsia="Arial Unicode MS"/>
          <w:i/>
        </w:rPr>
        <w:t>&lt;statsConfig&gt;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&lt;statsConfig&gt;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lang w:eastAsia="ko-KR"/>
              </w:rPr>
              <w:t xml:space="preserve"> </w:t>
            </w:r>
            <w:r w:rsidRPr="00CF2F35">
              <w:rPr>
                <w:rFonts w:eastAsia="Arial Unicode MS"/>
              </w:rPr>
              <w:t xml:space="preserve">The representation of the </w:t>
            </w:r>
            <w:r w:rsidRPr="00CF2F35">
              <w:rPr>
                <w:rFonts w:eastAsia="Arial Unicode MS"/>
                <w:i/>
              </w:rPr>
              <w:t>&lt;statsConfig&gt;</w:t>
            </w:r>
            <w:r w:rsidRPr="00CF2F35">
              <w:rPr>
                <w:rFonts w:eastAsia="Arial Unicode MS"/>
              </w:rPr>
              <w:t xml:space="preserve"> resource for which the attributes are described in clause 9.6.23</w:t>
            </w:r>
          </w:p>
          <w:p w:rsidR="008F2794" w:rsidRPr="00CF2F35" w:rsidRDefault="008F2794" w:rsidP="008F2794">
            <w:pPr>
              <w:pStyle w:val="TAL"/>
              <w:rPr>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Create a new </w:t>
            </w:r>
            <w:r w:rsidRPr="00CF2F35">
              <w:rPr>
                <w:i/>
              </w:rPr>
              <w:t>&lt;statsConfig</w:t>
            </w:r>
            <w:proofErr w:type="gramStart"/>
            <w:r w:rsidRPr="00CF2F35">
              <w:rPr>
                <w:i/>
              </w:rPr>
              <w:t>&gt;</w:t>
            </w:r>
            <w:r w:rsidRPr="00CF2F35">
              <w:t xml:space="preserve">  resource</w:t>
            </w:r>
            <w:proofErr w:type="gramEnd"/>
            <w:r w:rsidRPr="00CF2F35">
              <w:t xml:space="preserve"> by addressing to the </w:t>
            </w:r>
            <w:r w:rsidRPr="00CF2F35">
              <w:rPr>
                <w:i/>
              </w:rPr>
              <w:t>&lt;CSEBase&gt;</w:t>
            </w:r>
            <w:r w:rsidRPr="00CF2F35">
              <w:t xml:space="preserve"> resource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813" w:name="_Toc470164211"/>
      <w:bookmarkStart w:id="3814" w:name="_Toc470164793"/>
      <w:bookmarkStart w:id="3815" w:name="_Toc470165957"/>
      <w:r w:rsidRPr="005A3421">
        <w:rPr>
          <w:rFonts w:eastAsia="Arial Unicode MS"/>
        </w:rPr>
        <w:t>10.2.1</w:t>
      </w:r>
      <w:r>
        <w:rPr>
          <w:rFonts w:eastAsia="Arial Unicode MS"/>
        </w:rPr>
        <w:t>1</w:t>
      </w:r>
      <w:r w:rsidRPr="005A3421">
        <w:rPr>
          <w:rFonts w:eastAsia="Arial Unicode MS"/>
        </w:rPr>
        <w:t>.3</w:t>
      </w:r>
      <w:r w:rsidRPr="005A3421">
        <w:rPr>
          <w:rFonts w:eastAsia="Arial Unicode MS"/>
        </w:rPr>
        <w:tab/>
        <w:t xml:space="preserve">Retrieve </w:t>
      </w:r>
      <w:r w:rsidRPr="005A3421">
        <w:rPr>
          <w:rFonts w:eastAsia="Arial Unicode MS"/>
          <w:i/>
        </w:rPr>
        <w:t>&lt;statsConfig&gt;</w:t>
      </w:r>
      <w:bookmarkEnd w:id="3813"/>
      <w:bookmarkEnd w:id="3814"/>
      <w:bookmarkEnd w:id="3815"/>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The Receiver shall be the IN- CSE containing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.3-1: </w:t>
      </w:r>
      <w:r w:rsidRPr="005A3421">
        <w:rPr>
          <w:rFonts w:eastAsia="Arial Unicode MS"/>
          <w:i/>
        </w:rPr>
        <w:t>&lt;statsConfig&gt;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&lt;statsConfig&gt;</w:t>
            </w:r>
            <w:r w:rsidRPr="00CF2F35">
              <w:t xml:space="preserve"> resource information by using the RETRIEVE operation. The request shall address the specific </w:t>
            </w:r>
            <w:r w:rsidRPr="00CF2F35">
              <w:rPr>
                <w:i/>
              </w:rPr>
              <w:t>&lt;statsConfig&gt;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816" w:name="_Toc470164212"/>
      <w:bookmarkStart w:id="3817" w:name="_Toc470164794"/>
      <w:bookmarkStart w:id="3818" w:name="_Toc470165958"/>
      <w:r w:rsidRPr="005A3421">
        <w:rPr>
          <w:rFonts w:eastAsia="Arial Unicode MS"/>
        </w:rPr>
        <w:t>10.2.1</w:t>
      </w:r>
      <w:r>
        <w:rPr>
          <w:rFonts w:eastAsia="Arial Unicode MS"/>
        </w:rPr>
        <w:t>1</w:t>
      </w:r>
      <w:r w:rsidRPr="005A3421">
        <w:rPr>
          <w:rFonts w:eastAsia="Arial Unicode MS"/>
        </w:rPr>
        <w:t>.4</w:t>
      </w:r>
      <w:r w:rsidRPr="005A3421">
        <w:rPr>
          <w:rFonts w:eastAsia="Arial Unicode MS"/>
        </w:rPr>
        <w:tab/>
        <w:t xml:space="preserve">Update </w:t>
      </w:r>
      <w:r w:rsidRPr="005A3421">
        <w:rPr>
          <w:rFonts w:eastAsia="Arial Unicode MS"/>
          <w:i/>
        </w:rPr>
        <w:t>&lt;statsConfig&gt;</w:t>
      </w:r>
      <w:bookmarkEnd w:id="3816"/>
      <w:bookmarkEnd w:id="3817"/>
      <w:bookmarkEnd w:id="3818"/>
    </w:p>
    <w:p w:rsidR="008F2794" w:rsidRPr="005A3421" w:rsidRDefault="008F2794" w:rsidP="008F2794">
      <w:pPr>
        <w:rPr>
          <w:rFonts w:eastAsia="Arial Unicode MS"/>
        </w:rPr>
      </w:pPr>
      <w:r w:rsidRPr="005A3421">
        <w:rPr>
          <w:rFonts w:eastAsia="Arial Unicode MS"/>
        </w:rPr>
        <w:t xml:space="preserve">This procedure shall be used for updating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&lt;statsConfig&gt;</w:t>
      </w:r>
      <w:r w:rsidRPr="005A3421">
        <w:rPr>
          <w:rFonts w:eastAsia="Arial Unicode MS"/>
        </w:rPr>
        <w:t xml:space="preserve"> resource is used for the Originator to update charging related policies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 xml:space="preserve">.4-1: </w:t>
      </w:r>
      <w:r w:rsidRPr="005A3421">
        <w:rPr>
          <w:rFonts w:eastAsia="Arial Unicode MS"/>
          <w:i/>
        </w:rPr>
        <w:t>&lt;statsConfig&gt;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&lt;statsConfig&gt;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819" w:name="_Toc470164213"/>
      <w:bookmarkStart w:id="3820" w:name="_Toc470164795"/>
      <w:bookmarkStart w:id="3821" w:name="_Toc470165959"/>
      <w:r w:rsidRPr="005A3421">
        <w:rPr>
          <w:rFonts w:eastAsia="Arial Unicode MS"/>
        </w:rPr>
        <w:t>10.2.1</w:t>
      </w:r>
      <w:r>
        <w:rPr>
          <w:rFonts w:eastAsia="Arial Unicode MS"/>
        </w:rPr>
        <w:t>1</w:t>
      </w:r>
      <w:r w:rsidRPr="005A3421">
        <w:rPr>
          <w:rFonts w:eastAsia="Arial Unicode MS"/>
        </w:rPr>
        <w:t>.5</w:t>
      </w:r>
      <w:r w:rsidRPr="005A3421">
        <w:rPr>
          <w:rFonts w:eastAsia="Arial Unicode MS"/>
        </w:rPr>
        <w:tab/>
        <w:t xml:space="preserve">Delete </w:t>
      </w:r>
      <w:r w:rsidRPr="005A3421">
        <w:rPr>
          <w:rFonts w:eastAsia="Arial Unicode MS"/>
          <w:i/>
        </w:rPr>
        <w:t>&lt;statsConfig&gt;</w:t>
      </w:r>
      <w:bookmarkEnd w:id="3819"/>
      <w:bookmarkEnd w:id="3820"/>
      <w:bookmarkEnd w:id="3821"/>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The Originator shall be the AE that created the</w:t>
      </w:r>
      <w:r w:rsidRPr="005A3421">
        <w:rPr>
          <w:rFonts w:eastAsia="Arial Unicode MS"/>
          <w:i/>
        </w:rPr>
        <w:t xml:space="preserve"> &lt;statsConfig&gt;</w:t>
      </w:r>
      <w:r w:rsidRPr="005A3421">
        <w:rPr>
          <w:rFonts w:eastAsia="Arial Unicode MS"/>
        </w:rPr>
        <w:t xml:space="preserve"> resource.</w:t>
      </w:r>
    </w:p>
    <w:p w:rsidR="008F2794" w:rsidRPr="005A3421" w:rsidRDefault="008F2794" w:rsidP="008F2794">
      <w:pPr>
        <w:keepNext/>
        <w:keepLines/>
        <w:rPr>
          <w:rFonts w:eastAsia="Arial Unicode MS"/>
        </w:rPr>
      </w:pPr>
      <w:r w:rsidRPr="005A3421">
        <w:rPr>
          <w:rFonts w:eastAsia="Arial Unicode MS"/>
        </w:rPr>
        <w:t xml:space="preserve">The Receiver shall be a CSE containing the </w:t>
      </w:r>
      <w:r w:rsidRPr="005A3421">
        <w:rPr>
          <w:rFonts w:eastAsia="Arial Unicode MS"/>
          <w:i/>
        </w:rPr>
        <w:t>&lt;statsConfig&gt;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.5-1: </w:t>
      </w:r>
      <w:r w:rsidRPr="005A3421">
        <w:rPr>
          <w:rFonts w:eastAsia="Arial Unicode MS"/>
          <w:i/>
        </w:rPr>
        <w:t>&lt;statsConfig&gt;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822" w:name="_Toc470164214"/>
      <w:bookmarkStart w:id="3823" w:name="_Toc470164796"/>
      <w:bookmarkStart w:id="3824" w:name="_Toc470165960"/>
      <w:r w:rsidRPr="005A3421">
        <w:rPr>
          <w:rFonts w:eastAsia="Arial Unicode MS"/>
        </w:rPr>
        <w:lastRenderedPageBreak/>
        <w:t>10.2.1</w:t>
      </w:r>
      <w:r>
        <w:rPr>
          <w:rFonts w:eastAsia="Arial Unicode MS"/>
        </w:rPr>
        <w:t>1</w:t>
      </w:r>
      <w:r w:rsidRPr="005A3421">
        <w:rPr>
          <w:rFonts w:eastAsia="Arial Unicode MS"/>
        </w:rPr>
        <w:t>.6</w:t>
      </w:r>
      <w:r w:rsidRPr="005A3421">
        <w:rPr>
          <w:rFonts w:eastAsia="Arial Unicode MS"/>
        </w:rPr>
        <w:tab/>
        <w:t xml:space="preserve">Create </w:t>
      </w:r>
      <w:r w:rsidRPr="005A3421">
        <w:rPr>
          <w:rFonts w:eastAsia="Arial Unicode MS"/>
          <w:i/>
        </w:rPr>
        <w:t>&lt;eventConfig&gt;</w:t>
      </w:r>
      <w:bookmarkEnd w:id="3822"/>
      <w:bookmarkEnd w:id="3823"/>
      <w:bookmarkEnd w:id="3824"/>
    </w:p>
    <w:p w:rsidR="008F2794" w:rsidRPr="005A3421" w:rsidRDefault="008F2794" w:rsidP="008F2794">
      <w:pPr>
        <w:keepNext/>
        <w:keepLines/>
        <w:rPr>
          <w:rFonts w:eastAsia="Arial Unicode MS"/>
        </w:rPr>
      </w:pPr>
      <w:r w:rsidRPr="005A3421">
        <w:rPr>
          <w:rFonts w:eastAsia="Arial Unicode MS"/>
        </w:rPr>
        <w:t xml:space="preserve">This procedure shall be used to create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.6-1: </w:t>
      </w:r>
      <w:r w:rsidRPr="005A3421">
        <w:rPr>
          <w:rFonts w:eastAsia="Arial Unicode MS"/>
          <w:i/>
        </w:rPr>
        <w:t>&lt;eventConfig&gt;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rFonts w:cs="Arial"/>
                <w:szCs w:val="18"/>
                <w:lang w:eastAsia="ko-KR"/>
              </w:rPr>
            </w:pPr>
            <w:r w:rsidRPr="00CF2F35">
              <w:rPr>
                <w:rFonts w:cs="Arial"/>
                <w:i/>
                <w:szCs w:val="18"/>
                <w:lang w:eastAsia="ko-KR"/>
              </w:rPr>
              <w:t>&lt;eventConfig&gt;</w:t>
            </w:r>
            <w:r w:rsidRPr="00CF2F35">
              <w:rPr>
                <w:rFonts w:cs="Arial"/>
                <w:szCs w:val="18"/>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Associated Reference Points</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Request message</w:t>
            </w:r>
          </w:p>
        </w:tc>
        <w:tc>
          <w:tcPr>
            <w:tcW w:w="7074" w:type="dxa"/>
            <w:shd w:val="clear" w:color="auto" w:fill="auto"/>
          </w:tcPr>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From:</w:t>
            </w:r>
            <w:r w:rsidRPr="00CF2F35">
              <w:rPr>
                <w:rFonts w:eastAsia="Arial Unicode MS" w:cs="Arial"/>
                <w:szCs w:val="18"/>
                <w:lang w:eastAsia="ko-KR"/>
              </w:rPr>
              <w:t xml:space="preserve"> Identifier of the AE that initiates the Request</w:t>
            </w:r>
          </w:p>
          <w:p w:rsidR="008F2794" w:rsidRPr="00CF2F35" w:rsidRDefault="008F2794" w:rsidP="008F2794">
            <w:pPr>
              <w:pStyle w:val="TAL"/>
              <w:rPr>
                <w:rFonts w:eastAsia="Arial Unicode MS" w:cs="Arial"/>
                <w:szCs w:val="18"/>
                <w:lang w:eastAsia="ko-KR"/>
              </w:rPr>
            </w:pPr>
            <w:r w:rsidRPr="00CF2F35">
              <w:rPr>
                <w:rFonts w:eastAsia="Arial Unicode MS" w:cs="Arial"/>
                <w:b/>
                <w:i/>
                <w:szCs w:val="18"/>
                <w:lang w:eastAsia="ko-KR"/>
              </w:rPr>
              <w:t>To:</w:t>
            </w:r>
            <w:r w:rsidRPr="00CF2F35">
              <w:rPr>
                <w:rFonts w:eastAsia="Arial Unicode MS" w:cs="Arial"/>
                <w:szCs w:val="18"/>
                <w:lang w:eastAsia="ko-KR"/>
              </w:rPr>
              <w:t xml:space="preserve"> The address of the </w:t>
            </w:r>
            <w:r w:rsidRPr="00CF2F35">
              <w:rPr>
                <w:rFonts w:eastAsia="Arial Unicode MS" w:cs="Arial"/>
                <w:i/>
                <w:szCs w:val="18"/>
                <w:lang w:eastAsia="ko-KR"/>
              </w:rPr>
              <w:t>&lt;statsConfig&gt;</w:t>
            </w:r>
            <w:r w:rsidRPr="00CF2F35">
              <w:rPr>
                <w:rFonts w:eastAsia="Arial Unicode MS" w:cs="Arial"/>
                <w:szCs w:val="18"/>
                <w:lang w:eastAsia="ko-KR"/>
              </w:rPr>
              <w:t xml:space="preserve"> resource where the </w:t>
            </w:r>
            <w:r w:rsidRPr="00CF2F35">
              <w:rPr>
                <w:rFonts w:eastAsia="Arial Unicode MS" w:cs="Arial"/>
                <w:i/>
                <w:szCs w:val="18"/>
                <w:lang w:eastAsia="ko-KR"/>
              </w:rPr>
              <w:t>&lt;eventConfig&gt;</w:t>
            </w:r>
            <w:r w:rsidRPr="00CF2F35">
              <w:rPr>
                <w:rFonts w:eastAsia="Arial Unicode MS" w:cs="Arial"/>
                <w:szCs w:val="18"/>
                <w:lang w:eastAsia="ko-KR"/>
              </w:rPr>
              <w:t xml:space="preserve"> sub</w:t>
            </w:r>
            <w:r w:rsidRPr="00CF2F35">
              <w:rPr>
                <w:rFonts w:eastAsia="Arial Unicode MS" w:cs="Arial"/>
                <w:szCs w:val="18"/>
                <w:lang w:eastAsia="ko-KR"/>
              </w:rPr>
              <w:noBreakHyphen/>
              <w:t>resource is intended to be Created</w:t>
            </w:r>
          </w:p>
          <w:p w:rsidR="008F2794" w:rsidRPr="00CF2F35" w:rsidRDefault="008F2794" w:rsidP="008F2794">
            <w:pPr>
              <w:pStyle w:val="TAL"/>
              <w:rPr>
                <w:rFonts w:eastAsia="Arial Unicode MS" w:cs="Arial"/>
                <w:szCs w:val="18"/>
              </w:rPr>
            </w:pPr>
            <w:r w:rsidRPr="00CF2F35">
              <w:rPr>
                <w:rFonts w:cs="Arial"/>
                <w:b/>
                <w:i/>
                <w:szCs w:val="18"/>
                <w:lang w:eastAsia="ko-KR"/>
              </w:rPr>
              <w:t>Content</w:t>
            </w:r>
            <w:r w:rsidRPr="00CF2F35">
              <w:rPr>
                <w:rFonts w:cs="Arial"/>
                <w:b/>
                <w:szCs w:val="18"/>
                <w:lang w:eastAsia="ko-KR"/>
              </w:rPr>
              <w:t>:</w:t>
            </w:r>
            <w:r w:rsidRPr="00CF2F35">
              <w:rPr>
                <w:rFonts w:cs="Arial"/>
                <w:szCs w:val="18"/>
                <w:lang w:eastAsia="ko-KR"/>
              </w:rPr>
              <w:t xml:space="preserve"> </w:t>
            </w:r>
            <w:r w:rsidRPr="00CF2F35">
              <w:rPr>
                <w:rFonts w:eastAsia="Arial Unicode MS"/>
              </w:rPr>
              <w:t xml:space="preserve">The representation of the </w:t>
            </w:r>
            <w:r w:rsidRPr="00CF2F35">
              <w:rPr>
                <w:rFonts w:eastAsia="Arial Unicode MS"/>
                <w:i/>
              </w:rPr>
              <w:t>&lt;eventConfig&gt;</w:t>
            </w:r>
            <w:r w:rsidRPr="00CF2F35">
              <w:rPr>
                <w:rFonts w:eastAsia="Arial Unicode MS"/>
              </w:rPr>
              <w:t xml:space="preserve"> resource for which the attributes are described in clause 9.6.24</w:t>
            </w:r>
          </w:p>
          <w:p w:rsidR="008F2794" w:rsidRPr="00CF2F35" w:rsidRDefault="008F2794" w:rsidP="008F2794">
            <w:pPr>
              <w:pStyle w:val="TAL"/>
              <w:rPr>
                <w:rFonts w:cs="Arial"/>
                <w:szCs w:val="18"/>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lang w:eastAsia="ko-KR"/>
              </w:rPr>
            </w:pPr>
            <w:r w:rsidRPr="00CF2F35">
              <w:rPr>
                <w:rFonts w:cs="Arial"/>
                <w:szCs w:val="18"/>
              </w:rPr>
              <w:t xml:space="preserve">The Originator shall be an AE. The Originator shall request to Create a new </w:t>
            </w:r>
            <w:r w:rsidRPr="00CF2F35">
              <w:rPr>
                <w:rFonts w:cs="Arial"/>
                <w:i/>
                <w:szCs w:val="18"/>
              </w:rPr>
              <w:t>&lt;eventConfig&gt;</w:t>
            </w:r>
            <w:r w:rsidRPr="00CF2F35">
              <w:rPr>
                <w:rFonts w:cs="Arial"/>
                <w:szCs w:val="18"/>
              </w:rPr>
              <w:t xml:space="preserve">  resource by addressing to the </w:t>
            </w:r>
            <w:r w:rsidRPr="00CF2F35">
              <w:rPr>
                <w:rFonts w:cs="Arial"/>
                <w:i/>
                <w:szCs w:val="18"/>
              </w:rPr>
              <w:t>&lt;statsConfig&gt;</w:t>
            </w:r>
            <w:r w:rsidRPr="00CF2F35">
              <w:rPr>
                <w:rFonts w:cs="Arial"/>
                <w:szCs w:val="18"/>
              </w:rPr>
              <w:t xml:space="preserve"> resource of a Hosting CSE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Processing at Receiver</w:t>
            </w:r>
          </w:p>
        </w:tc>
        <w:tc>
          <w:tcPr>
            <w:tcW w:w="7074" w:type="dxa"/>
            <w:shd w:val="clear" w:color="auto" w:fill="auto"/>
          </w:tcPr>
          <w:p w:rsidR="008F2794" w:rsidRPr="00CF2F35" w:rsidRDefault="008F2794" w:rsidP="008F2794">
            <w:pPr>
              <w:pStyle w:val="TAL"/>
              <w:rPr>
                <w:rFonts w:eastAsia="Arial Unicode MS" w:cs="Arial"/>
                <w:szCs w:val="18"/>
              </w:rPr>
            </w:pPr>
            <w:r w:rsidRPr="00CF2F35">
              <w:rPr>
                <w:rFonts w:eastAsia="Arial Unicode MS" w:cs="Arial"/>
                <w:szCs w:val="18"/>
              </w:rPr>
              <w:t>The Receiver shall be an IN-CSE: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whether the </w:t>
            </w:r>
            <w:r w:rsidRPr="005A3421">
              <w:rPr>
                <w:rFonts w:eastAsia="Arial Unicode MS"/>
                <w:i/>
              </w:rPr>
              <w:t>eventID</w:t>
            </w:r>
            <w:r w:rsidRPr="005A3421">
              <w:rPr>
                <w:rFonts w:eastAsia="Arial Unicode MS"/>
              </w:rPr>
              <w:t xml:space="preserve"> is unique or not, and if not, provides a new value</w:t>
            </w:r>
          </w:p>
          <w:p w:rsidR="008F2794" w:rsidRPr="005A3421" w:rsidRDefault="008F2794" w:rsidP="008F2794">
            <w:pPr>
              <w:pStyle w:val="TB1"/>
              <w:tabs>
                <w:tab w:val="clear" w:pos="720"/>
                <w:tab w:val="left" w:pos="620"/>
              </w:tabs>
              <w:ind w:left="620"/>
              <w:rPr>
                <w:rFonts w:eastAsia="Malgun Gothic"/>
                <w:lang w:eastAsia="ko-KR"/>
              </w:rPr>
            </w:pPr>
            <w:r w:rsidRPr="005A3421">
              <w:rPr>
                <w:rFonts w:eastAsia="Arial Unicode MS"/>
              </w:rPr>
              <w:t xml:space="preserve">The Receiver shall verify that the </w:t>
            </w:r>
            <w:r w:rsidRPr="005A3421">
              <w:rPr>
                <w:rFonts w:eastAsia="Arial Unicode MS"/>
                <w:i/>
              </w:rPr>
              <w:t>eventEnd</w:t>
            </w:r>
            <w:r w:rsidRPr="005A3421">
              <w:rPr>
                <w:rFonts w:eastAsia="Arial Unicode MS"/>
              </w:rPr>
              <w:t xml:space="preserve"> time is greater than the </w:t>
            </w:r>
            <w:r w:rsidRPr="005A3421">
              <w:rPr>
                <w:rFonts w:eastAsia="Arial Unicode MS"/>
                <w:i/>
              </w:rPr>
              <w:t>eventStart</w:t>
            </w:r>
            <w:r w:rsidRPr="005A3421">
              <w:rPr>
                <w:rFonts w:eastAsia="Arial Unicode MS"/>
              </w:rPr>
              <w:t xml:space="preserve"> time if these two attributes are present</w:t>
            </w:r>
          </w:p>
          <w:p w:rsidR="008F2794" w:rsidRPr="005A3421" w:rsidRDefault="008F2794" w:rsidP="008F2794">
            <w:pPr>
              <w:pStyle w:val="TB1"/>
              <w:tabs>
                <w:tab w:val="clear" w:pos="720"/>
                <w:tab w:val="left" w:pos="620"/>
              </w:tabs>
              <w:ind w:left="620"/>
              <w:rPr>
                <w:lang w:eastAsia="ko-KR"/>
              </w:rPr>
            </w:pPr>
            <w:r w:rsidRPr="005A3421">
              <w:rPr>
                <w:rFonts w:eastAsia="Arial Unicode MS"/>
              </w:rPr>
              <w:t xml:space="preserve">The Receiver shall verify that the </w:t>
            </w:r>
            <w:r w:rsidRPr="005A3421">
              <w:rPr>
                <w:rFonts w:eastAsia="Arial Unicode MS"/>
                <w:i/>
              </w:rPr>
              <w:t>dataSize</w:t>
            </w:r>
            <w:r w:rsidRPr="005A3421">
              <w:rPr>
                <w:rFonts w:eastAsia="Arial Unicode MS"/>
              </w:rPr>
              <w:t xml:space="preserve"> attribute is present and contains a value greater to zero </w:t>
            </w:r>
            <w:r w:rsidRPr="005A3421">
              <w:t xml:space="preserve">if the </w:t>
            </w:r>
            <w:r w:rsidRPr="005A3421">
              <w:rPr>
                <w:i/>
              </w:rPr>
              <w:t>eventType</w:t>
            </w:r>
            <w:r w:rsidRPr="005A3421">
              <w:t xml:space="preserve"> is set to "Storage based"</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Information in Response message</w:t>
            </w:r>
          </w:p>
        </w:tc>
        <w:tc>
          <w:tcPr>
            <w:tcW w:w="7074" w:type="dxa"/>
            <w:shd w:val="clear" w:color="auto" w:fill="auto"/>
          </w:tcPr>
          <w:p w:rsidR="008F2794" w:rsidRPr="00CF2F35" w:rsidRDefault="008F2794" w:rsidP="008F2794">
            <w:pPr>
              <w:pStyle w:val="TAL"/>
              <w:rPr>
                <w:rFonts w:cs="Arial"/>
                <w:szCs w:val="18"/>
                <w:lang w:eastAsia="ko-KR"/>
              </w:rPr>
            </w:pPr>
            <w:r w:rsidRPr="00CF2F35">
              <w:rPr>
                <w:rFonts w:eastAsia="Arial Unicode MS" w:cs="Arial"/>
                <w:szCs w:val="18"/>
                <w:lang w:eastAsia="ko-KR"/>
              </w:rPr>
              <w:t xml:space="preserve">According to clause </w:t>
            </w:r>
            <w:r w:rsidRPr="00CF2F35">
              <w:rPr>
                <w:rFonts w:cs="Arial"/>
                <w:szCs w:val="18"/>
              </w:rPr>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rFonts w:cs="Arial"/>
                <w:szCs w:val="18"/>
                <w:lang w:eastAsia="ko-KR"/>
              </w:rPr>
            </w:pPr>
            <w:r w:rsidRPr="00CF2F35">
              <w:rPr>
                <w:rFonts w:cs="Arial"/>
                <w:szCs w:val="18"/>
                <w:lang w:eastAsia="ko-KR"/>
              </w:rPr>
              <w:t>Exceptions</w:t>
            </w:r>
          </w:p>
        </w:tc>
        <w:tc>
          <w:tcPr>
            <w:tcW w:w="7074" w:type="dxa"/>
            <w:shd w:val="clear" w:color="auto" w:fill="auto"/>
          </w:tcPr>
          <w:p w:rsidR="008F2794" w:rsidRPr="00CF2F35" w:rsidRDefault="008F2794" w:rsidP="008F2794">
            <w:pPr>
              <w:pStyle w:val="TAL"/>
              <w:rPr>
                <w:rFonts w:cs="Arial"/>
                <w:szCs w:val="18"/>
                <w:lang w:eastAsia="ko-KR"/>
              </w:rPr>
            </w:pPr>
            <w:r w:rsidRPr="00CF2F35">
              <w:rPr>
                <w:rFonts w:eastAsia="Arial Unicode MS" w:cs="Arial"/>
                <w:szCs w:val="18"/>
                <w:lang w:eastAsia="ko-KR"/>
              </w:rPr>
              <w:t xml:space="preserve">According to clause </w:t>
            </w:r>
            <w:r w:rsidRPr="00CF2F35">
              <w:rPr>
                <w:rFonts w:cs="Arial"/>
                <w:szCs w:val="18"/>
              </w:rPr>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825" w:name="_Toc470164215"/>
      <w:bookmarkStart w:id="3826" w:name="_Toc470164797"/>
      <w:bookmarkStart w:id="3827" w:name="_Toc470165961"/>
      <w:r w:rsidRPr="005A3421">
        <w:rPr>
          <w:rFonts w:eastAsia="Arial Unicode MS"/>
        </w:rPr>
        <w:t>10.2.1</w:t>
      </w:r>
      <w:r>
        <w:rPr>
          <w:rFonts w:eastAsia="Arial Unicode MS"/>
        </w:rPr>
        <w:t>1</w:t>
      </w:r>
      <w:r w:rsidRPr="005A3421">
        <w:rPr>
          <w:rFonts w:eastAsia="Arial Unicode MS"/>
        </w:rPr>
        <w:t>.7</w:t>
      </w:r>
      <w:r w:rsidRPr="005A3421">
        <w:rPr>
          <w:rFonts w:eastAsia="Arial Unicode MS"/>
        </w:rPr>
        <w:tab/>
        <w:t xml:space="preserve">Retrieve </w:t>
      </w:r>
      <w:r w:rsidRPr="005A3421">
        <w:rPr>
          <w:rFonts w:eastAsia="Arial Unicode MS"/>
          <w:i/>
        </w:rPr>
        <w:t>&lt;eventConfig&gt;</w:t>
      </w:r>
      <w:bookmarkEnd w:id="3825"/>
      <w:bookmarkEnd w:id="3826"/>
      <w:bookmarkEnd w:id="3827"/>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&lt;eventConfig&gt;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configuration information available for AEs within an IN-CSE.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.7-1: </w:t>
      </w:r>
      <w:r w:rsidRPr="005A3421">
        <w:rPr>
          <w:rFonts w:eastAsia="Arial Unicode MS"/>
          <w:i/>
        </w:rPr>
        <w:t>&lt;eventConfig&gt;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or its attributes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&lt;eventConfig&gt;</w:t>
            </w:r>
            <w:r w:rsidRPr="00CF2F35">
              <w:t xml:space="preserve"> resource information by using the RETRIEVE operation. The request shall address the specific </w:t>
            </w:r>
            <w:r w:rsidRPr="00CF2F35">
              <w:rPr>
                <w:i/>
              </w:rPr>
              <w:t>&lt;eventConfig&gt;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828" w:name="_Toc470164216"/>
      <w:bookmarkStart w:id="3829" w:name="_Toc470164798"/>
      <w:bookmarkStart w:id="3830" w:name="_Toc470165962"/>
      <w:r w:rsidRPr="005A3421">
        <w:rPr>
          <w:rFonts w:eastAsia="Arial Unicode MS"/>
        </w:rPr>
        <w:lastRenderedPageBreak/>
        <w:t>10.2.1</w:t>
      </w:r>
      <w:r>
        <w:rPr>
          <w:rFonts w:eastAsia="Arial Unicode MS"/>
        </w:rPr>
        <w:t>1</w:t>
      </w:r>
      <w:r w:rsidRPr="005A3421">
        <w:rPr>
          <w:rFonts w:eastAsia="Arial Unicode MS"/>
        </w:rPr>
        <w:t>.8</w:t>
      </w:r>
      <w:r w:rsidRPr="005A3421">
        <w:rPr>
          <w:rFonts w:eastAsia="Arial Unicode MS"/>
        </w:rPr>
        <w:tab/>
        <w:t xml:space="preserve">Update </w:t>
      </w:r>
      <w:r w:rsidRPr="005A3421">
        <w:rPr>
          <w:rFonts w:eastAsia="Arial Unicode MS"/>
          <w:i/>
        </w:rPr>
        <w:t>&lt;eventConfig&gt;</w:t>
      </w:r>
      <w:bookmarkEnd w:id="3828"/>
      <w:bookmarkEnd w:id="3829"/>
      <w:bookmarkEnd w:id="3830"/>
    </w:p>
    <w:p w:rsidR="008F2794" w:rsidRPr="005A3421" w:rsidRDefault="008F2794" w:rsidP="008F2794">
      <w:pPr>
        <w:keepNext/>
        <w:keepLines/>
        <w:rPr>
          <w:rFonts w:eastAsia="Arial Unicode MS"/>
        </w:rPr>
      </w:pPr>
      <w:r w:rsidRPr="005A3421">
        <w:rPr>
          <w:rFonts w:eastAsia="Arial Unicode MS"/>
        </w:rPr>
        <w:t xml:space="preserve">This procedure shall be used for updating an existing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.8-1: </w:t>
      </w:r>
      <w:r w:rsidRPr="005A3421">
        <w:rPr>
          <w:rFonts w:eastAsia="Arial Unicode MS"/>
          <w:i/>
        </w:rPr>
        <w:t>&lt;eventConfig&gt;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tabs>
                <w:tab w:val="left" w:pos="1340"/>
              </w:tabs>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&lt;eventConfig&gt;</w:t>
            </w:r>
            <w:r w:rsidRPr="00CF2F35">
              <w:rPr>
                <w:lang w:eastAsia="ko-KR"/>
              </w:rPr>
              <w:t xml:space="preserve"> to be updated</w:t>
            </w:r>
          </w:p>
          <w:p w:rsidR="008F2794" w:rsidRPr="00CF2F35" w:rsidRDefault="008F2794" w:rsidP="008F2794">
            <w:pPr>
              <w:pStyle w:val="TAL"/>
              <w:rPr>
                <w:lang w:eastAsia="ko-KR"/>
              </w:rPr>
            </w:pPr>
            <w:r w:rsidRPr="00CF2F35">
              <w:rPr>
                <w:lang w:eastAsia="ko-KR"/>
              </w:rPr>
              <w:t xml:space="preserve">The Originator can update attributes under </w:t>
            </w:r>
            <w:r w:rsidRPr="00CF2F35">
              <w:rPr>
                <w:i/>
                <w:lang w:eastAsia="ko-KR"/>
              </w:rPr>
              <w:t>&lt;eventConfig&gt;</w:t>
            </w:r>
            <w:r w:rsidRPr="00CF2F35">
              <w:rPr>
                <w:lang w:eastAsia="ko-KR"/>
              </w:rPr>
              <w:t xml:space="preserve"> to update event-based configuration for statistics collection</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831" w:name="_Toc470164217"/>
      <w:bookmarkStart w:id="3832" w:name="_Toc470164799"/>
      <w:bookmarkStart w:id="3833" w:name="_Toc470165963"/>
      <w:r w:rsidRPr="005A3421">
        <w:rPr>
          <w:rFonts w:eastAsia="Arial Unicode MS"/>
        </w:rPr>
        <w:t>10.2.1</w:t>
      </w:r>
      <w:r>
        <w:rPr>
          <w:rFonts w:eastAsia="Arial Unicode MS"/>
        </w:rPr>
        <w:t>1</w:t>
      </w:r>
      <w:r w:rsidRPr="005A3421">
        <w:rPr>
          <w:rFonts w:eastAsia="Arial Unicode MS"/>
        </w:rPr>
        <w:t>.9</w:t>
      </w:r>
      <w:r w:rsidRPr="005A3421">
        <w:rPr>
          <w:rFonts w:eastAsia="Arial Unicode MS"/>
        </w:rPr>
        <w:tab/>
        <w:t xml:space="preserve">Delete </w:t>
      </w:r>
      <w:r w:rsidRPr="005A3421">
        <w:rPr>
          <w:rFonts w:eastAsia="Arial Unicode MS"/>
          <w:i/>
        </w:rPr>
        <w:t>&lt;eventConfig&gt;</w:t>
      </w:r>
      <w:bookmarkEnd w:id="3831"/>
      <w:bookmarkEnd w:id="3832"/>
      <w:bookmarkEnd w:id="3833"/>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&lt;eventConfig&gt;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.9-1: </w:t>
      </w:r>
      <w:r w:rsidRPr="005A3421">
        <w:rPr>
          <w:rFonts w:eastAsia="Arial Unicode MS"/>
          <w:i/>
        </w:rPr>
        <w:t>&lt;eventConfig&gt;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&lt;eventConfig&gt;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&lt;eventConfig&gt;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834" w:name="_Toc470164218"/>
      <w:bookmarkStart w:id="3835" w:name="_Toc470164800"/>
      <w:bookmarkStart w:id="3836" w:name="_Toc470165964"/>
      <w:r w:rsidRPr="005A3421">
        <w:rPr>
          <w:rFonts w:eastAsia="Arial Unicode MS"/>
        </w:rPr>
        <w:t>10.2.1</w:t>
      </w:r>
      <w:r>
        <w:rPr>
          <w:rFonts w:eastAsia="Arial Unicode MS"/>
        </w:rPr>
        <w:t>1</w:t>
      </w:r>
      <w:r w:rsidRPr="005A3421">
        <w:rPr>
          <w:rFonts w:eastAsia="Arial Unicode MS"/>
        </w:rPr>
        <w:t>.10</w:t>
      </w:r>
      <w:r w:rsidRPr="005A3421">
        <w:rPr>
          <w:rFonts w:eastAsia="Arial Unicode MS"/>
        </w:rPr>
        <w:tab/>
        <w:t xml:space="preserve">Create </w:t>
      </w:r>
      <w:r w:rsidRPr="005A3421">
        <w:rPr>
          <w:rFonts w:eastAsia="Arial Unicode MS"/>
          <w:i/>
        </w:rPr>
        <w:t>&lt;statsCollect&gt;</w:t>
      </w:r>
      <w:bookmarkEnd w:id="3834"/>
      <w:bookmarkEnd w:id="3835"/>
      <w:bookmarkEnd w:id="3836"/>
    </w:p>
    <w:p w:rsidR="008F2794" w:rsidRPr="005A3421" w:rsidRDefault="008F2794" w:rsidP="008F2794">
      <w:pPr>
        <w:rPr>
          <w:rFonts w:eastAsia="Arial Unicode MS"/>
        </w:rPr>
      </w:pPr>
      <w:r w:rsidRPr="005A3421">
        <w:rPr>
          <w:rFonts w:eastAsia="Arial Unicode MS"/>
        </w:rPr>
        <w:t>This procedure shall be used for the Originator to establish collection scenarios at the Receiver.</w:t>
      </w:r>
    </w:p>
    <w:p w:rsidR="008F2794" w:rsidRPr="005A3421" w:rsidRDefault="008F2794" w:rsidP="008F2794">
      <w:pPr>
        <w:rPr>
          <w:rFonts w:eastAsia="Arial Unicode MS"/>
        </w:rPr>
      </w:pPr>
      <w:r w:rsidRPr="005A3421">
        <w:rPr>
          <w:rFonts w:eastAsia="Arial Unicode MS"/>
        </w:rPr>
        <w:t xml:space="preserve">The collection scenarios are stored at the </w:t>
      </w:r>
      <w:r w:rsidRPr="005A3421">
        <w:rPr>
          <w:rFonts w:eastAsia="Arial Unicode MS"/>
          <w:i/>
        </w:rPr>
        <w:t>&lt;statsCollect&gt;</w:t>
      </w:r>
      <w:r w:rsidRPr="005A3421">
        <w:rPr>
          <w:rFonts w:eastAsia="Arial Unicode MS"/>
        </w:rPr>
        <w:t xml:space="preserve"> resource. Multiple collection scenarios can be created based on one instance of </w:t>
      </w:r>
      <w:r w:rsidRPr="005A3421">
        <w:rPr>
          <w:rFonts w:eastAsia="Arial Unicode MS"/>
          <w:i/>
        </w:rPr>
        <w:t>&lt;statsConfig&gt;.</w:t>
      </w:r>
    </w:p>
    <w:p w:rsidR="008F2794" w:rsidRPr="005A3421" w:rsidRDefault="008F2794" w:rsidP="008F2794">
      <w:pPr>
        <w:rPr>
          <w:rFonts w:eastAsia="Arial Unicode MS"/>
        </w:rPr>
      </w:pPr>
      <w:r w:rsidRPr="005A3421">
        <w:rPr>
          <w:rFonts w:eastAsia="Arial Unicode MS"/>
        </w:rPr>
        <w:lastRenderedPageBreak/>
        <w:t xml:space="preserve">The Receiver shall be an IN-CSE. The Receiver shall validate whether the Originator has proper permissions for creating a </w:t>
      </w:r>
      <w:r w:rsidRPr="005A3421">
        <w:rPr>
          <w:rFonts w:eastAsia="Arial Unicode MS"/>
          <w:i/>
        </w:rPr>
        <w:t>&lt;statsCollect&gt;</w:t>
      </w:r>
      <w:r w:rsidRPr="005A3421">
        <w:rPr>
          <w:rFonts w:eastAsia="Arial Unicode MS"/>
        </w:rPr>
        <w:t xml:space="preserve"> resource. Upon successful validation, create a new </w:t>
      </w:r>
      <w:r w:rsidRPr="005A3421">
        <w:rPr>
          <w:rFonts w:eastAsia="Arial Unicode MS"/>
          <w:i/>
        </w:rPr>
        <w:t>&lt;statsCollect&gt;</w:t>
      </w:r>
      <w:r w:rsidRPr="005A3421">
        <w:rPr>
          <w:rFonts w:eastAsia="Arial Unicode MS"/>
        </w:rPr>
        <w:t xml:space="preserve"> resource with the provided attributes. The IN-CSE shall also create a unique </w:t>
      </w:r>
      <w:r w:rsidRPr="005A3421">
        <w:rPr>
          <w:rFonts w:eastAsia="Arial Unicode MS"/>
          <w:i/>
        </w:rPr>
        <w:t>statsCollectID</w:t>
      </w:r>
      <w:r w:rsidRPr="005A3421">
        <w:rPr>
          <w:rFonts w:eastAsia="Arial Unicode MS"/>
        </w:rPr>
        <w:t>.</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.10-1: </w:t>
      </w:r>
      <w:r w:rsidRPr="005A3421">
        <w:rPr>
          <w:rFonts w:eastAsia="Arial Unicode MS"/>
          <w:i/>
        </w:rPr>
        <w:t>&lt;statsCollect&gt;</w:t>
      </w:r>
      <w:r w:rsidRPr="005A3421">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CREATE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b/>
                <w:i/>
                <w:lang w:eastAsia="ko-KR"/>
              </w:rPr>
              <w:t>From</w:t>
            </w:r>
            <w:r w:rsidRPr="00CF2F35">
              <w:rPr>
                <w:rFonts w:eastAsia="Arial Unicode MS"/>
                <w:b/>
                <w:lang w:eastAsia="ko-KR"/>
              </w:rPr>
              <w:t>:</w:t>
            </w:r>
            <w:r w:rsidRPr="00CF2F35">
              <w:rPr>
                <w:rFonts w:eastAsia="Arial Unicode MS"/>
                <w:lang w:eastAsia="ko-KR"/>
              </w:rPr>
              <w:t xml:space="preserve"> Identifier of the AE that initiates the Request</w:t>
            </w:r>
          </w:p>
          <w:p w:rsidR="008F2794" w:rsidRPr="00CF2F35" w:rsidRDefault="008F2794" w:rsidP="008F2794">
            <w:pPr>
              <w:pStyle w:val="TAL"/>
              <w:rPr>
                <w:rFonts w:eastAsia="Arial Unicode MS"/>
                <w:lang w:eastAsia="ko-KR"/>
              </w:rPr>
            </w:pPr>
            <w:r w:rsidRPr="00CF2F35">
              <w:rPr>
                <w:rFonts w:eastAsia="Arial Unicode MS"/>
                <w:b/>
                <w:i/>
                <w:lang w:eastAsia="ko-KR"/>
              </w:rPr>
              <w:t>To</w:t>
            </w:r>
            <w:r w:rsidRPr="00CF2F35">
              <w:rPr>
                <w:rFonts w:eastAsia="Arial Unicode MS"/>
                <w:b/>
                <w:lang w:eastAsia="ko-KR"/>
              </w:rPr>
              <w:t>:</w:t>
            </w:r>
            <w:r w:rsidRPr="00CF2F35">
              <w:rPr>
                <w:rFonts w:eastAsia="Arial Unicode MS"/>
                <w:lang w:eastAsia="ko-KR"/>
              </w:rPr>
              <w:t xml:space="preserve"> The Address of the </w:t>
            </w:r>
            <w:r w:rsidRPr="00CF2F35">
              <w:rPr>
                <w:rFonts w:eastAsia="Arial Unicode MS"/>
                <w:i/>
                <w:lang w:eastAsia="ko-KR"/>
              </w:rPr>
              <w:t>&lt;CSEBase&gt;</w:t>
            </w:r>
            <w:r w:rsidRPr="00CF2F35">
              <w:rPr>
                <w:rFonts w:eastAsia="Arial Unicode MS"/>
                <w:lang w:eastAsia="ko-KR"/>
              </w:rPr>
              <w:t xml:space="preserve"> where the </w:t>
            </w:r>
            <w:r w:rsidRPr="00CF2F35">
              <w:rPr>
                <w:rFonts w:eastAsia="Arial Unicode MS"/>
                <w:i/>
                <w:lang w:eastAsia="ko-KR"/>
              </w:rPr>
              <w:t>&lt;statsCollect&gt;</w:t>
            </w:r>
            <w:r w:rsidRPr="00CF2F35">
              <w:rPr>
                <w:rFonts w:eastAsia="Arial Unicode MS"/>
                <w:lang w:eastAsia="ko-KR"/>
              </w:rPr>
              <w:t xml:space="preserve"> resource is intended to be Created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Contain the resource representation of </w:t>
            </w:r>
            <w:r w:rsidRPr="00CF2F35">
              <w:rPr>
                <w:i/>
                <w:lang w:eastAsia="ko-KR"/>
              </w:rPr>
              <w:t>&lt;statsCollect&gt;</w:t>
            </w:r>
          </w:p>
          <w:p w:rsidR="008F2794" w:rsidRPr="00CF2F35" w:rsidRDefault="008F2794" w:rsidP="008F2794">
            <w:pPr>
              <w:pStyle w:val="TAL"/>
              <w:rPr>
                <w:lang w:eastAsia="ko-KR"/>
              </w:rPr>
            </w:pPr>
            <w:r w:rsidRPr="00CF2F35">
              <w:rPr>
                <w:lang w:eastAsia="ko-KR"/>
              </w:rPr>
              <w:t>Other information in the Request message is defined according to clause 10.1.1.1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rFonts w:cs="Arial"/>
                <w:szCs w:val="18"/>
              </w:rPr>
            </w:pPr>
            <w:r w:rsidRPr="00CF2F35">
              <w:rPr>
                <w:rFonts w:cs="Arial"/>
                <w:szCs w:val="18"/>
              </w:rPr>
              <w:t>The Originator shall be an AE that wants to set up the collection scenarios to an IN</w:t>
            </w:r>
            <w:r w:rsidRPr="00CF2F35">
              <w:rPr>
                <w:rFonts w:cs="Arial"/>
                <w:szCs w:val="18"/>
              </w:rPr>
              <w:noBreakHyphen/>
              <w:t xml:space="preserve">CSE. The Originator shall request to Create a new </w:t>
            </w:r>
            <w:r w:rsidRPr="00CF2F35">
              <w:rPr>
                <w:rFonts w:cs="Arial"/>
                <w:i/>
                <w:szCs w:val="18"/>
              </w:rPr>
              <w:t>&lt;statsCollect&gt;</w:t>
            </w:r>
            <w:r w:rsidRPr="00CF2F35">
              <w:rPr>
                <w:rFonts w:cs="Arial"/>
                <w:szCs w:val="18"/>
              </w:rPr>
              <w:t xml:space="preserve"> resource by addressing to the </w:t>
            </w:r>
            <w:r w:rsidRPr="00CF2F35">
              <w:rPr>
                <w:rFonts w:cs="Arial"/>
                <w:i/>
                <w:szCs w:val="18"/>
              </w:rPr>
              <w:t>&lt;CSEBase&gt;</w:t>
            </w:r>
            <w:r w:rsidRPr="00CF2F35">
              <w:rPr>
                <w:rFonts w:cs="Arial"/>
                <w:szCs w:val="18"/>
              </w:rPr>
              <w:t xml:space="preserve"> resource of a Hosting CSE</w:t>
            </w:r>
          </w:p>
          <w:p w:rsidR="008F2794" w:rsidRPr="00CF2F35" w:rsidRDefault="008F2794" w:rsidP="008F2794">
            <w:pPr>
              <w:pStyle w:val="TAL"/>
              <w:rPr>
                <w:lang w:eastAsia="ko-KR"/>
              </w:rPr>
            </w:pPr>
            <w:r w:rsidRPr="00CF2F35">
              <w:rPr>
                <w:rFonts w:eastAsia="Arial Unicode MS" w:cs="Arial"/>
                <w:szCs w:val="18"/>
              </w:rPr>
              <w:t xml:space="preserve">The Originator shall populate the attributes for the </w:t>
            </w:r>
            <w:r w:rsidRPr="00CF2F35">
              <w:rPr>
                <w:rFonts w:eastAsia="Arial Unicode MS" w:cs="Arial"/>
                <w:i/>
                <w:szCs w:val="18"/>
              </w:rPr>
              <w:t>&lt;statsCollect&gt;</w:t>
            </w:r>
            <w:r w:rsidRPr="00CF2F35">
              <w:rPr>
                <w:rFonts w:eastAsia="Arial Unicode MS" w:cs="Arial"/>
                <w:szCs w:val="18"/>
              </w:rPr>
              <w:t xml:space="preserve"> resource as defined in clause 9.6.25, except for </w:t>
            </w:r>
            <w:r w:rsidRPr="00CF2F35">
              <w:rPr>
                <w:rFonts w:eastAsia="Arial Unicode MS" w:cs="Arial"/>
                <w:i/>
                <w:szCs w:val="18"/>
              </w:rPr>
              <w:t>statsCollectID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In addition to procedures defined in clause 10.1.1.1, the Receiver shall perform the following specific operations:</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Create </w:t>
            </w:r>
            <w:r w:rsidRPr="005A3421">
              <w:rPr>
                <w:rFonts w:eastAsia="Arial Unicode MS"/>
                <w:i/>
              </w:rPr>
              <w:t>statsCollectID</w:t>
            </w:r>
            <w:r w:rsidRPr="005A3421">
              <w:rPr>
                <w:rFonts w:eastAsia="Arial Unicode MS"/>
              </w:rPr>
              <w:t xml:space="preserve"> which shall be unique in the same service provider domain</w:t>
            </w:r>
          </w:p>
          <w:p w:rsidR="008F2794" w:rsidRPr="005A3421" w:rsidRDefault="008F2794" w:rsidP="008F2794">
            <w:pPr>
              <w:pStyle w:val="TB1"/>
              <w:tabs>
                <w:tab w:val="clear" w:pos="720"/>
                <w:tab w:val="left" w:pos="620"/>
              </w:tabs>
              <w:ind w:left="620"/>
              <w:rPr>
                <w:rFonts w:eastAsia="Arial Unicode MS"/>
              </w:rPr>
            </w:pPr>
            <w:r w:rsidRPr="005A3421">
              <w:rPr>
                <w:rFonts w:eastAsia="Arial Unicode MS"/>
              </w:rPr>
              <w:t xml:space="preserve">Once a </w:t>
            </w:r>
            <w:r w:rsidRPr="005A3421">
              <w:rPr>
                <w:rFonts w:eastAsia="Arial Unicode MS"/>
                <w:i/>
              </w:rPr>
              <w:t>&lt;statsCollect&gt;</w:t>
            </w:r>
            <w:r w:rsidRPr="005A3421">
              <w:rPr>
                <w:rFonts w:eastAsia="Arial Unicode MS"/>
              </w:rPr>
              <w:t xml:space="preserve"> resource instance is created and the </w:t>
            </w:r>
            <w:r w:rsidRPr="005A3421">
              <w:rPr>
                <w:rFonts w:eastAsia="Arial Unicode MS"/>
                <w:i/>
              </w:rPr>
              <w:t>status</w:t>
            </w:r>
            <w:r w:rsidRPr="005A3421">
              <w:rPr>
                <w:rFonts w:eastAsia="Arial Unicode MS"/>
              </w:rPr>
              <w:t xml:space="preserve"> is "ACTIVE", the IN-CSE shall generate service statistics collection records when the conditions defined by the </w:t>
            </w:r>
            <w:r w:rsidRPr="005A3421">
              <w:rPr>
                <w:rFonts w:eastAsia="Arial Unicode MS"/>
                <w:i/>
              </w:rPr>
              <w:t>&lt;statsCollect&gt;</w:t>
            </w:r>
            <w:r w:rsidRPr="005A3421">
              <w:rPr>
                <w:rFonts w:eastAsia="Arial Unicode MS"/>
              </w:rPr>
              <w:t xml:space="preserve"> are met</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r w:rsidRPr="00CF2F35">
              <w:rPr>
                <w:rFonts w:hint="eastAsia"/>
                <w:lang w:eastAsia="ko-KR"/>
              </w:rPr>
              <w:t xml:space="preserve"> </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837" w:name="_Toc470164219"/>
      <w:bookmarkStart w:id="3838" w:name="_Toc470164801"/>
      <w:bookmarkStart w:id="3839" w:name="_Toc470165965"/>
      <w:r w:rsidRPr="005A3421">
        <w:rPr>
          <w:rFonts w:eastAsia="Arial Unicode MS"/>
        </w:rPr>
        <w:t>10.2.1</w:t>
      </w:r>
      <w:r>
        <w:rPr>
          <w:rFonts w:eastAsia="Arial Unicode MS"/>
        </w:rPr>
        <w:t>1</w:t>
      </w:r>
      <w:r w:rsidRPr="005A3421">
        <w:rPr>
          <w:rFonts w:eastAsia="Arial Unicode MS"/>
        </w:rPr>
        <w:t>.11</w:t>
      </w:r>
      <w:r w:rsidRPr="005A3421">
        <w:rPr>
          <w:rFonts w:eastAsia="Arial Unicode MS"/>
        </w:rPr>
        <w:tab/>
        <w:t xml:space="preserve">Retrieve </w:t>
      </w:r>
      <w:r w:rsidRPr="005A3421">
        <w:rPr>
          <w:rFonts w:eastAsia="Arial Unicode MS"/>
          <w:i/>
        </w:rPr>
        <w:t>&lt;statsCollect&gt;</w:t>
      </w:r>
      <w:bookmarkEnd w:id="3837"/>
      <w:bookmarkEnd w:id="3838"/>
      <w:bookmarkEnd w:id="3839"/>
    </w:p>
    <w:p w:rsidR="008F2794" w:rsidRPr="005A3421" w:rsidRDefault="008F2794" w:rsidP="008F2794">
      <w:pPr>
        <w:rPr>
          <w:rFonts w:eastAsia="Arial Unicode MS"/>
        </w:rPr>
      </w:pPr>
      <w:r w:rsidRPr="005A3421">
        <w:rPr>
          <w:rFonts w:eastAsia="Arial Unicode MS"/>
        </w:rPr>
        <w:t xml:space="preserve">The RETRIEVE procedure shall be used for the Originator to retrieve the existing </w:t>
      </w:r>
      <w:r w:rsidRPr="005A3421">
        <w:rPr>
          <w:rFonts w:eastAsia="Arial Unicode MS"/>
          <w:i/>
        </w:rPr>
        <w:t>&lt;statsCollect&gt;</w:t>
      </w:r>
      <w:r w:rsidRPr="005A3421">
        <w:rPr>
          <w:rFonts w:eastAsia="Arial Unicode MS"/>
        </w:rPr>
        <w:t xml:space="preserve"> resource from the Receiver.</w:t>
      </w:r>
    </w:p>
    <w:p w:rsidR="008F2794" w:rsidRPr="005A3421" w:rsidRDefault="008F2794" w:rsidP="008F2794">
      <w:pPr>
        <w:rPr>
          <w:rFonts w:eastAsia="Arial Unicode MS"/>
        </w:rPr>
      </w:pPr>
      <w:r w:rsidRPr="005A3421">
        <w:rPr>
          <w:rFonts w:eastAsia="Arial Unicode MS"/>
        </w:rPr>
        <w:t>The Originator shall be an AE that is allowed to retrieve the collection scenario information from the IN-CSE.</w:t>
      </w:r>
    </w:p>
    <w:p w:rsidR="008F2794" w:rsidRPr="005A3421" w:rsidRDefault="008F2794" w:rsidP="008F2794">
      <w:pPr>
        <w:rPr>
          <w:rFonts w:eastAsia="Arial Unicode MS"/>
        </w:rPr>
      </w:pPr>
      <w:r w:rsidRPr="005A3421">
        <w:rPr>
          <w:rFonts w:eastAsia="Arial Unicode MS"/>
        </w:rPr>
        <w:t xml:space="preserve">The Receiver shall be the IN-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.11-1: </w:t>
      </w:r>
      <w:r w:rsidRPr="005A3421">
        <w:rPr>
          <w:rFonts w:eastAsia="Arial Unicode MS"/>
          <w:i/>
        </w:rPr>
        <w:t>&lt;statsCollect&gt;</w:t>
      </w:r>
      <w:r w:rsidRPr="005A342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or its attribute to be retrieved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t xml:space="preserve">The Originator shall request to obtain </w:t>
            </w:r>
            <w:r w:rsidRPr="00CF2F35">
              <w:rPr>
                <w:i/>
              </w:rPr>
              <w:t>&lt;statsCollect&gt;</w:t>
            </w:r>
            <w:r w:rsidRPr="00CF2F35">
              <w:t xml:space="preserve"> resource information by using the RETRIEVE operation. The request shall address the specific </w:t>
            </w:r>
            <w:r w:rsidRPr="00CF2F35">
              <w:rPr>
                <w:i/>
              </w:rPr>
              <w:t>&lt;statsCollect&gt;</w:t>
            </w:r>
            <w:r w:rsidRPr="00CF2F35">
              <w:t xml:space="preserve"> resource or its attributes of a Hosting CSE. The Originator shall be an AE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10.1.2</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840" w:name="_Toc470164220"/>
      <w:bookmarkStart w:id="3841" w:name="_Toc470164802"/>
      <w:bookmarkStart w:id="3842" w:name="_Toc470165966"/>
      <w:r w:rsidRPr="005A3421">
        <w:rPr>
          <w:rFonts w:eastAsia="Arial Unicode MS"/>
        </w:rPr>
        <w:lastRenderedPageBreak/>
        <w:t>10.2.1</w:t>
      </w:r>
      <w:r>
        <w:rPr>
          <w:rFonts w:eastAsia="Arial Unicode MS"/>
        </w:rPr>
        <w:t>1</w:t>
      </w:r>
      <w:r w:rsidRPr="005A3421">
        <w:rPr>
          <w:rFonts w:eastAsia="Arial Unicode MS"/>
        </w:rPr>
        <w:t>.12</w:t>
      </w:r>
      <w:r w:rsidRPr="005A3421">
        <w:rPr>
          <w:rFonts w:eastAsia="Arial Unicode MS"/>
        </w:rPr>
        <w:tab/>
        <w:t xml:space="preserve">Update </w:t>
      </w:r>
      <w:r w:rsidRPr="005A3421">
        <w:rPr>
          <w:rFonts w:eastAsia="Arial Unicode MS"/>
          <w:i/>
        </w:rPr>
        <w:t>&lt;statsCollect&gt;</w:t>
      </w:r>
      <w:bookmarkEnd w:id="3840"/>
      <w:bookmarkEnd w:id="3841"/>
      <w:bookmarkEnd w:id="3842"/>
    </w:p>
    <w:p w:rsidR="008F2794" w:rsidRPr="005A3421" w:rsidRDefault="008F2794" w:rsidP="008F2794">
      <w:pPr>
        <w:rPr>
          <w:rFonts w:eastAsia="Arial Unicode MS"/>
        </w:rPr>
      </w:pPr>
      <w:r w:rsidRPr="005A3421">
        <w:rPr>
          <w:rFonts w:eastAsia="Arial Unicode MS"/>
        </w:rPr>
        <w:t xml:space="preserve">An UPDATE procedure on the </w:t>
      </w:r>
      <w:r w:rsidRPr="005A3421">
        <w:rPr>
          <w:rFonts w:eastAsia="Arial Unicode MS"/>
          <w:i/>
        </w:rPr>
        <w:t>&lt;statsCollect&gt;</w:t>
      </w:r>
      <w:r w:rsidRPr="005A3421">
        <w:rPr>
          <w:rFonts w:eastAsia="Arial Unicode MS"/>
        </w:rPr>
        <w:t xml:space="preserve"> resource shall be used for the Originator to update chargeable scenarios at the Receiver.</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 The same AE shall be able to update the resource.</w:t>
      </w:r>
    </w:p>
    <w:p w:rsidR="008F2794" w:rsidRPr="005A3421" w:rsidRDefault="008F2794" w:rsidP="008F2794">
      <w:pPr>
        <w:rPr>
          <w:rFonts w:eastAsia="Arial Unicode MS"/>
        </w:rPr>
      </w:pPr>
      <w:r w:rsidRPr="005A3421">
        <w:rPr>
          <w:rFonts w:eastAsia="Arial Unicode MS"/>
        </w:rPr>
        <w:t xml:space="preserve">The Receiver shall be the IN-CSE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 10.2.1</w:t>
      </w:r>
      <w:r>
        <w:rPr>
          <w:rFonts w:eastAsia="Arial Unicode MS"/>
        </w:rPr>
        <w:t>1</w:t>
      </w:r>
      <w:r w:rsidRPr="005A3421">
        <w:rPr>
          <w:rFonts w:eastAsia="Arial Unicode MS"/>
        </w:rPr>
        <w:t xml:space="preserve">.12-1: </w:t>
      </w:r>
      <w:r w:rsidRPr="005A3421">
        <w:rPr>
          <w:rFonts w:eastAsia="Arial Unicode MS"/>
          <w:i/>
        </w:rPr>
        <w:t>&lt;statsCollect&gt;</w:t>
      </w:r>
      <w:r w:rsidRPr="005A3421">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i/>
                <w:lang w:eastAsia="ko-KR"/>
              </w:rPr>
              <w:t>&lt;statsCollect&gt;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Points</w:t>
            </w:r>
          </w:p>
        </w:tc>
        <w:tc>
          <w:tcPr>
            <w:tcW w:w="7074" w:type="dxa"/>
            <w:shd w:val="clear" w:color="auto" w:fill="auto"/>
          </w:tcPr>
          <w:p w:rsidR="008F2794" w:rsidRPr="00CF2F35" w:rsidRDefault="008F2794" w:rsidP="008F2794">
            <w:pPr>
              <w:pStyle w:val="TAL"/>
              <w:rPr>
                <w:lang w:eastAsia="ko-KR"/>
              </w:rPr>
            </w:pPr>
            <w:r w:rsidRPr="00CF2F35">
              <w:rPr>
                <w:lang w:eastAsia="ko-KR"/>
              </w:rPr>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updated</w:t>
            </w:r>
          </w:p>
          <w:p w:rsidR="008F2794" w:rsidRPr="00CF2F35" w:rsidRDefault="008F2794" w:rsidP="008F2794">
            <w:pPr>
              <w:pStyle w:val="TAL"/>
              <w:rPr>
                <w:lang w:eastAsia="ko-KR"/>
              </w:rPr>
            </w:pPr>
            <w:r w:rsidRPr="00CF2F35">
              <w:rPr>
                <w:b/>
                <w:i/>
                <w:lang w:eastAsia="ko-KR"/>
              </w:rPr>
              <w:t>Content</w:t>
            </w:r>
            <w:r w:rsidRPr="00CF2F35">
              <w:rPr>
                <w:b/>
                <w:lang w:eastAsia="ko-KR"/>
              </w:rPr>
              <w:t>:</w:t>
            </w:r>
            <w:r w:rsidRPr="00CF2F35">
              <w:rPr>
                <w:lang w:eastAsia="ko-KR"/>
              </w:rPr>
              <w:t xml:space="preserve">  the Originator provides the attributes of </w:t>
            </w:r>
            <w:r w:rsidRPr="00CF2F35">
              <w:rPr>
                <w:i/>
                <w:lang w:eastAsia="ko-KR"/>
              </w:rPr>
              <w:t>&lt;statsCollect&gt;</w:t>
            </w:r>
            <w:r w:rsidRPr="00CF2F35">
              <w:rPr>
                <w:lang w:eastAsia="ko-KR"/>
              </w:rPr>
              <w:t xml:space="preserve"> to be updated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rFonts w:eastAsia="Arial Unicode MS"/>
                <w:szCs w:val="18"/>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10.1.3</w:t>
            </w:r>
          </w:p>
        </w:tc>
      </w:tr>
    </w:tbl>
    <w:p w:rsidR="008F2794" w:rsidRPr="005A3421" w:rsidRDefault="008F2794" w:rsidP="008F2794">
      <w:pPr>
        <w:rPr>
          <w:rFonts w:eastAsia="Arial Unicode MS"/>
        </w:rPr>
      </w:pPr>
    </w:p>
    <w:p w:rsidR="008F2794" w:rsidRPr="005A3421" w:rsidRDefault="008F2794" w:rsidP="008F2794">
      <w:pPr>
        <w:pStyle w:val="40"/>
        <w:rPr>
          <w:rFonts w:eastAsia="Arial Unicode MS"/>
        </w:rPr>
      </w:pPr>
      <w:bookmarkStart w:id="3843" w:name="_Toc470164221"/>
      <w:bookmarkStart w:id="3844" w:name="_Toc470164803"/>
      <w:bookmarkStart w:id="3845" w:name="_Toc470165967"/>
      <w:r w:rsidRPr="005A3421">
        <w:rPr>
          <w:rFonts w:eastAsia="Arial Unicode MS"/>
        </w:rPr>
        <w:t>10.2.1</w:t>
      </w:r>
      <w:r>
        <w:rPr>
          <w:rFonts w:eastAsia="Arial Unicode MS"/>
        </w:rPr>
        <w:t>1</w:t>
      </w:r>
      <w:r w:rsidRPr="005A3421">
        <w:rPr>
          <w:rFonts w:eastAsia="Arial Unicode MS"/>
        </w:rPr>
        <w:t>.13</w:t>
      </w:r>
      <w:r w:rsidRPr="005A3421">
        <w:rPr>
          <w:rFonts w:eastAsia="Arial Unicode MS"/>
        </w:rPr>
        <w:tab/>
        <w:t xml:space="preserve">Delete </w:t>
      </w:r>
      <w:r w:rsidRPr="005A3421">
        <w:rPr>
          <w:rFonts w:eastAsia="Arial Unicode MS"/>
          <w:i/>
        </w:rPr>
        <w:t>&lt;statsCollect&gt;</w:t>
      </w:r>
      <w:bookmarkEnd w:id="3843"/>
      <w:bookmarkEnd w:id="3844"/>
      <w:bookmarkEnd w:id="3845"/>
    </w:p>
    <w:p w:rsidR="008F2794" w:rsidRPr="005A3421" w:rsidRDefault="008F2794" w:rsidP="008F2794">
      <w:pPr>
        <w:rPr>
          <w:rFonts w:eastAsia="Arial Unicode MS"/>
        </w:rPr>
      </w:pPr>
      <w:r w:rsidRPr="005A3421">
        <w:rPr>
          <w:rFonts w:eastAsia="Arial Unicode MS"/>
        </w:rPr>
        <w:t xml:space="preserve">This procedure shall be used for deleting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Originator shall be the AE that created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rPr>
          <w:rFonts w:eastAsia="Arial Unicode MS"/>
        </w:rPr>
      </w:pPr>
      <w:r w:rsidRPr="005A3421">
        <w:rPr>
          <w:rFonts w:eastAsia="Arial Unicode MS"/>
        </w:rPr>
        <w:t xml:space="preserve">The Receiver shall be a CSE containing the </w:t>
      </w:r>
      <w:r w:rsidRPr="005A3421">
        <w:rPr>
          <w:rFonts w:eastAsia="Arial Unicode MS"/>
          <w:i/>
        </w:rPr>
        <w:t>&lt;statsCollect&gt;</w:t>
      </w:r>
      <w:r w:rsidRPr="005A3421">
        <w:rPr>
          <w:rFonts w:eastAsia="Arial Unicode MS"/>
        </w:rPr>
        <w:t xml:space="preserve"> resource.</w:t>
      </w:r>
    </w:p>
    <w:p w:rsidR="008F2794" w:rsidRPr="005A3421" w:rsidRDefault="008F2794" w:rsidP="008F2794">
      <w:pPr>
        <w:pStyle w:val="TH"/>
        <w:rPr>
          <w:rFonts w:eastAsia="Arial Unicode MS"/>
        </w:rPr>
      </w:pPr>
      <w:r w:rsidRPr="005A3421">
        <w:rPr>
          <w:rFonts w:eastAsia="Arial Unicode MS"/>
        </w:rPr>
        <w:t>Table10.2.1</w:t>
      </w:r>
      <w:r>
        <w:rPr>
          <w:rFonts w:eastAsia="Arial Unicode MS"/>
        </w:rPr>
        <w:t>1</w:t>
      </w:r>
      <w:r w:rsidRPr="005A3421">
        <w:rPr>
          <w:rFonts w:eastAsia="Arial Unicode MS"/>
        </w:rPr>
        <w:t xml:space="preserve">.13-1: </w:t>
      </w:r>
      <w:r w:rsidRPr="005A3421">
        <w:rPr>
          <w:rFonts w:eastAsia="Arial Unicode MS"/>
          <w:i/>
        </w:rPr>
        <w:t>&lt;statsCollect&gt;</w:t>
      </w:r>
      <w:r w:rsidRPr="005A3421">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shd w:val="clear" w:color="auto" w:fill="DDDDDD"/>
          </w:tcPr>
          <w:p w:rsidR="008F2794" w:rsidRPr="00CF2F35" w:rsidRDefault="008F2794" w:rsidP="008F2794">
            <w:pPr>
              <w:pStyle w:val="TAH"/>
              <w:rPr>
                <w:lang w:eastAsia="ko-KR"/>
              </w:rPr>
            </w:pPr>
            <w:r w:rsidRPr="00CF2F35">
              <w:rPr>
                <w:lang w:eastAsia="ko-KR"/>
              </w:rPr>
              <w:t>&lt;statsCollect&gt;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t>Associated Reference Points</w:t>
            </w:r>
          </w:p>
        </w:tc>
        <w:tc>
          <w:tcPr>
            <w:tcW w:w="7074" w:type="dxa"/>
            <w:shd w:val="clear" w:color="auto" w:fill="auto"/>
          </w:tcPr>
          <w:p w:rsidR="008F2794" w:rsidRPr="00CF2F35" w:rsidRDefault="008F2794" w:rsidP="008F2794">
            <w:pPr>
              <w:pStyle w:val="TAL"/>
              <w:rPr>
                <w:lang w:eastAsia="ko-KR"/>
              </w:rPr>
            </w:pPr>
            <w:r w:rsidRPr="00CF2F35">
              <w:t>Mca</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Request message</w:t>
            </w:r>
          </w:p>
        </w:tc>
        <w:tc>
          <w:tcPr>
            <w:tcW w:w="7074" w:type="dxa"/>
            <w:shd w:val="clear" w:color="auto" w:fill="auto"/>
          </w:tcPr>
          <w:p w:rsidR="008F2794" w:rsidRPr="00CF2F35" w:rsidRDefault="008F2794" w:rsidP="008F2794">
            <w:pPr>
              <w:pStyle w:val="TAL"/>
              <w:rPr>
                <w:lang w:eastAsia="ko-KR"/>
              </w:rPr>
            </w:pPr>
            <w:r w:rsidRPr="00CF2F35">
              <w:rPr>
                <w:b/>
                <w:i/>
                <w:lang w:eastAsia="ko-KR"/>
              </w:rPr>
              <w:t>From</w:t>
            </w:r>
            <w:r w:rsidRPr="00CF2F35">
              <w:rPr>
                <w:b/>
                <w:lang w:eastAsia="ko-KR"/>
              </w:rPr>
              <w:t>:</w:t>
            </w:r>
            <w:r w:rsidRPr="00CF2F35">
              <w:rPr>
                <w:lang w:eastAsia="ko-KR"/>
              </w:rPr>
              <w:t xml:space="preserve"> ID of the Originator</w:t>
            </w:r>
          </w:p>
          <w:p w:rsidR="008F2794" w:rsidRPr="00CF2F35" w:rsidRDefault="008F2794" w:rsidP="008F2794">
            <w:pPr>
              <w:pStyle w:val="TAL"/>
              <w:rPr>
                <w:lang w:eastAsia="ko-KR"/>
              </w:rPr>
            </w:pPr>
            <w:r w:rsidRPr="00CF2F35">
              <w:rPr>
                <w:b/>
                <w:i/>
                <w:lang w:eastAsia="ko-KR"/>
              </w:rPr>
              <w:t>To</w:t>
            </w:r>
            <w:r w:rsidRPr="00CF2F35">
              <w:rPr>
                <w:b/>
                <w:lang w:eastAsia="ko-KR"/>
              </w:rPr>
              <w:t>:</w:t>
            </w:r>
            <w:r w:rsidRPr="00CF2F35">
              <w:rPr>
                <w:lang w:eastAsia="ko-KR"/>
              </w:rPr>
              <w:t xml:space="preserve"> Address of the </w:t>
            </w:r>
            <w:r w:rsidRPr="00CF2F35">
              <w:rPr>
                <w:i/>
                <w:lang w:eastAsia="ko-KR"/>
              </w:rPr>
              <w:t>&lt;statsCollect&gt;</w:t>
            </w:r>
            <w:r w:rsidRPr="00CF2F35">
              <w:rPr>
                <w:lang w:eastAsia="ko-KR"/>
              </w:rPr>
              <w:t xml:space="preserve">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Processing at Originator before sending Request</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P</w:t>
            </w:r>
            <w:r w:rsidRPr="00CF2F35">
              <w:rPr>
                <w:rFonts w:hint="eastAsia"/>
                <w:lang w:eastAsia="ko-KR"/>
              </w:rPr>
              <w:t xml:space="preserve">rocessing </w:t>
            </w:r>
            <w:r w:rsidRPr="00CF2F35">
              <w:rPr>
                <w:lang w:eastAsia="ko-KR"/>
              </w:rPr>
              <w:t>at</w:t>
            </w:r>
            <w:r w:rsidRPr="00CF2F35">
              <w:rPr>
                <w:rFonts w:hint="eastAsia"/>
                <w:lang w:eastAsia="ko-KR"/>
              </w:rPr>
              <w:t xml:space="preserve"> </w:t>
            </w:r>
            <w:r w:rsidRPr="00CF2F35">
              <w:rPr>
                <w:lang w:eastAsia="ko-KR"/>
              </w:rPr>
              <w:t>Receiver</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 xml:space="preserve">Information </w:t>
            </w:r>
            <w:r w:rsidRPr="00CF2F35">
              <w:rPr>
                <w:lang w:eastAsia="ko-KR"/>
              </w:rPr>
              <w:t>i</w:t>
            </w:r>
            <w:r w:rsidRPr="00CF2F35">
              <w:rPr>
                <w:rFonts w:hint="eastAsia"/>
                <w:lang w:eastAsia="ko-KR"/>
              </w:rPr>
              <w:t>n Response message</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lang w:eastAsia="ko-KR"/>
              </w:rPr>
            </w:pPr>
            <w:r w:rsidRPr="00CF2F35">
              <w:rPr>
                <w:lang w:eastAsia="ko-KR"/>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lang w:eastAsia="ko-KR"/>
              </w:rPr>
            </w:pPr>
            <w:r w:rsidRPr="00CF2F35">
              <w:rPr>
                <w:lang w:eastAsia="ko-KR"/>
              </w:rPr>
              <w:t>None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hint="eastAsia"/>
                <w:lang w:eastAsia="ko-KR"/>
              </w:rPr>
              <w:t>Exceptions</w:t>
            </w:r>
          </w:p>
        </w:tc>
        <w:tc>
          <w:tcPr>
            <w:tcW w:w="7074" w:type="dxa"/>
            <w:shd w:val="clear" w:color="auto" w:fill="auto"/>
          </w:tcPr>
          <w:p w:rsidR="008F2794" w:rsidRPr="00CF2F35" w:rsidRDefault="008F2794" w:rsidP="008F2794">
            <w:pPr>
              <w:pStyle w:val="TAL"/>
              <w:rPr>
                <w:lang w:eastAsia="ko-KR"/>
              </w:rPr>
            </w:pPr>
            <w:r w:rsidRPr="00CF2F35">
              <w:rPr>
                <w:rFonts w:eastAsia="Arial Unicode MS"/>
                <w:szCs w:val="18"/>
                <w:lang w:eastAsia="ko-KR"/>
              </w:rPr>
              <w:t xml:space="preserve">According to clause </w:t>
            </w:r>
            <w:r w:rsidRPr="00CF2F35">
              <w:t>10.1.4.1</w:t>
            </w:r>
          </w:p>
        </w:tc>
      </w:tr>
    </w:tbl>
    <w:p w:rsidR="008F2794" w:rsidRPr="005A3421" w:rsidRDefault="008F2794" w:rsidP="008F2794">
      <w:pPr>
        <w:rPr>
          <w:rFonts w:eastAsia="Arial Unicode MS"/>
        </w:rPr>
      </w:pPr>
    </w:p>
    <w:p w:rsidR="008F2794" w:rsidRPr="005A3421" w:rsidRDefault="008F2794" w:rsidP="008F2794">
      <w:pPr>
        <w:pStyle w:val="40"/>
      </w:pPr>
      <w:bookmarkStart w:id="3846" w:name="_Toc470164222"/>
      <w:bookmarkStart w:id="3847" w:name="_Toc470164804"/>
      <w:bookmarkStart w:id="3848" w:name="_Toc470165968"/>
      <w:r w:rsidRPr="005A3421">
        <w:t>10.2.1</w:t>
      </w:r>
      <w:r>
        <w:t>1</w:t>
      </w:r>
      <w:r w:rsidRPr="005A3421">
        <w:t>.14</w:t>
      </w:r>
      <w:r w:rsidRPr="005A3421">
        <w:tab/>
      </w:r>
      <w:r w:rsidRPr="005A3421">
        <w:rPr>
          <w:rFonts w:eastAsia="Arial Unicode MS"/>
        </w:rPr>
        <w:t>Service Statistics Collection Record</w:t>
      </w:r>
      <w:bookmarkEnd w:id="3846"/>
      <w:bookmarkEnd w:id="3847"/>
      <w:bookmarkEnd w:id="3848"/>
    </w:p>
    <w:p w:rsidR="008F2794" w:rsidRPr="005A3421" w:rsidRDefault="008F2794" w:rsidP="008F2794">
      <w:pPr>
        <w:rPr>
          <w:rFonts w:eastAsia="Arial Unicode MS"/>
        </w:rPr>
      </w:pPr>
      <w:r w:rsidRPr="005A3421">
        <w:rPr>
          <w:rFonts w:eastAsia="Arial Unicode MS"/>
        </w:rPr>
        <w:t>When the Service Statistics Collection is supported, the Information Elements shall be generated according to table 10.2.15.14-1.</w:t>
      </w:r>
    </w:p>
    <w:p w:rsidR="008F2794" w:rsidRPr="005A3421" w:rsidRDefault="008F2794" w:rsidP="008F2794">
      <w:pPr>
        <w:rPr>
          <w:rFonts w:eastAsia="Arial Unicode MS"/>
        </w:rPr>
      </w:pPr>
      <w:r w:rsidRPr="005A3421">
        <w:rPr>
          <w:rFonts w:eastAsia="Arial Unicode MS"/>
        </w:rPr>
        <w:t>The contents of each Service statistics collection record are decided by the specific collection scenario that triggered the information recording.</w:t>
      </w:r>
    </w:p>
    <w:p w:rsidR="008F2794" w:rsidRPr="005A3421" w:rsidRDefault="008F2794" w:rsidP="008F2794">
      <w:pPr>
        <w:rPr>
          <w:rFonts w:eastAsia="Arial Unicode MS"/>
        </w:rPr>
      </w:pPr>
      <w:r w:rsidRPr="005A3421">
        <w:rPr>
          <w:rFonts w:eastAsia="Arial Unicode MS"/>
        </w:rPr>
        <w:t>Transfer of the Statistics Collection Records over the Mch reference point is not defined in the present document.</w:t>
      </w:r>
    </w:p>
    <w:p w:rsidR="008F2794" w:rsidRPr="005A3421" w:rsidRDefault="008F2794" w:rsidP="008F2794">
      <w:pPr>
        <w:pStyle w:val="TH"/>
        <w:rPr>
          <w:rFonts w:eastAsia="Arial Unicode MS"/>
        </w:rPr>
      </w:pPr>
      <w:r w:rsidRPr="005A3421">
        <w:rPr>
          <w:rFonts w:eastAsia="Arial Unicode MS"/>
        </w:rPr>
        <w:lastRenderedPageBreak/>
        <w:t>Table 10.2.1</w:t>
      </w:r>
      <w:r>
        <w:rPr>
          <w:rFonts w:eastAsia="Arial Unicode MS"/>
        </w:rPr>
        <w:t>1</w:t>
      </w:r>
      <w:r w:rsidRPr="005A3421">
        <w:rPr>
          <w:rFonts w:eastAsia="Arial Unicode MS"/>
        </w:rPr>
        <w:t>.14-1: Information Elements for Service Statistics Collection Record</w:t>
      </w:r>
    </w:p>
    <w:tbl>
      <w:tblPr>
        <w:tblW w:w="4816" w:type="pct"/>
        <w:jc w:val="center"/>
        <w:tblCellMar>
          <w:left w:w="28" w:type="dxa"/>
        </w:tblCellMar>
        <w:tblLook w:val="01E0"/>
      </w:tblPr>
      <w:tblGrid>
        <w:gridCol w:w="2612"/>
        <w:gridCol w:w="1418"/>
        <w:gridCol w:w="5385"/>
      </w:tblGrid>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pPr>
            <w:r w:rsidRPr="00CF2F35">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Mandatory/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8F2794" w:rsidRPr="00CF2F35" w:rsidRDefault="008F2794" w:rsidP="008F2794">
            <w:pPr>
              <w:pStyle w:val="TAH"/>
              <w:rPr>
                <w:rFonts w:eastAsia="宋体"/>
              </w:rPr>
            </w:pPr>
            <w:r w:rsidRPr="00CF2F35">
              <w:rPr>
                <w:rFonts w:eastAsia="宋体"/>
              </w:rPr>
              <w:t>Description</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It is the unique ID that identifies a specific statistics collection scenario, which triggers information recording for a specific event.</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that collects the statistics.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This is the unique ID of the entity whose service layer operation statistics are being collected. It can be an AE-ID or CSE-ID.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This indicates a specific event type in each record, such as timer based, data operation, storage triggering. It is only present if the </w:t>
            </w:r>
            <w:r w:rsidRPr="00CF2F35">
              <w:rPr>
                <w:rFonts w:eastAsia="Malgun Gothic"/>
                <w:i/>
              </w:rPr>
              <w:t>statModel</w:t>
            </w:r>
            <w:r w:rsidRPr="00CF2F35">
              <w:rPr>
                <w:rFonts w:eastAsia="Malgun Gothic"/>
              </w:rPr>
              <w:t xml:space="preserve"> is "event based".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start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The end time for the recording the M2M event record.</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Specifies the detailed type of a transaction, such as CREATE, RETRIEVE, etc.</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Storage Memory in Kbytes, where applicable, to store data associated events with container related operations.</w:t>
            </w:r>
          </w:p>
        </w:tc>
      </w:tr>
      <w:tr w:rsidR="008F2794" w:rsidRPr="005A3421" w:rsidTr="008F2794">
        <w:trPr>
          <w:jc w:val="center"/>
        </w:trPr>
        <w:tc>
          <w:tcPr>
            <w:tcW w:w="1387"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i/>
              </w:rPr>
            </w:pPr>
            <w:r w:rsidRPr="00CF2F35">
              <w:rPr>
                <w:rFonts w:eastAsia="Malgun Gothic"/>
                <w:i/>
              </w:rPr>
              <w:t>Vendor Specific</w:t>
            </w:r>
            <w:r w:rsidRPr="00CF2F35" w:rsidDel="00BE3632">
              <w:rPr>
                <w:rFonts w:eastAsia="Malgun Gothic"/>
                <w:i/>
              </w:rPr>
              <w:t xml:space="preserve"> Information</w:t>
            </w:r>
          </w:p>
        </w:tc>
        <w:tc>
          <w:tcPr>
            <w:tcW w:w="753"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jc w:val="center"/>
              <w:rPr>
                <w:rFonts w:eastAsia="Malgun Gothic"/>
              </w:rPr>
            </w:pPr>
            <w:r w:rsidRPr="00CF2F35" w:rsidDel="00BE3632">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8F2794" w:rsidRPr="00CF2F35" w:rsidRDefault="008F2794" w:rsidP="008F2794">
            <w:pPr>
              <w:pStyle w:val="TAL"/>
              <w:rPr>
                <w:rFonts w:eastAsia="Malgun Gothic"/>
              </w:rPr>
            </w:pPr>
            <w:r w:rsidRPr="00CF2F35">
              <w:rPr>
                <w:rFonts w:eastAsia="Malgun Gothic"/>
              </w:rPr>
              <w:t xml:space="preserve">Defines </w:t>
            </w:r>
            <w:r w:rsidRPr="00CF2F35" w:rsidDel="00BE3632">
              <w:rPr>
                <w:rFonts w:eastAsia="Malgun Gothic"/>
              </w:rPr>
              <w:t>Vendor specific information</w:t>
            </w:r>
            <w:r w:rsidRPr="00CF2F35">
              <w:rPr>
                <w:rFonts w:eastAsia="Malgun Gothic"/>
              </w:rPr>
              <w:t>.</w:t>
            </w:r>
          </w:p>
        </w:tc>
      </w:tr>
    </w:tbl>
    <w:p w:rsidR="008F2794" w:rsidRPr="005A3421" w:rsidRDefault="008F2794" w:rsidP="008F2794">
      <w:pPr>
        <w:rPr>
          <w:rFonts w:eastAsia="Arial Unicode MS"/>
        </w:rPr>
      </w:pPr>
    </w:p>
    <w:p w:rsidR="008F2794" w:rsidRPr="005A3421" w:rsidRDefault="008F2794" w:rsidP="008F2794">
      <w:pPr>
        <w:pStyle w:val="30"/>
      </w:pPr>
      <w:bookmarkStart w:id="3849" w:name="_Toc470164223"/>
      <w:bookmarkStart w:id="3850" w:name="_Toc470164805"/>
      <w:bookmarkStart w:id="3851" w:name="_Toc470165969"/>
      <w:r w:rsidRPr="005A3421">
        <w:t>10.2.1</w:t>
      </w:r>
      <w:r>
        <w:t>2</w:t>
      </w:r>
      <w:r w:rsidRPr="005A3421">
        <w:tab/>
      </w:r>
      <w:r>
        <w:t>M2M service subscription management</w:t>
      </w:r>
      <w:bookmarkEnd w:id="3849"/>
      <w:bookmarkEnd w:id="3850"/>
      <w:bookmarkEnd w:id="3851"/>
    </w:p>
    <w:p w:rsidR="008F2794" w:rsidRPr="005A3421" w:rsidRDefault="008F2794" w:rsidP="008F2794">
      <w:pPr>
        <w:pStyle w:val="40"/>
      </w:pPr>
      <w:bookmarkStart w:id="3852" w:name="_Toc470164224"/>
      <w:bookmarkStart w:id="3853" w:name="_Toc470164806"/>
      <w:bookmarkStart w:id="3854" w:name="_Toc470165970"/>
      <w:r w:rsidRPr="005A3421">
        <w:t>10.2.1</w:t>
      </w:r>
      <w:r>
        <w:t>2</w:t>
      </w:r>
      <w:r w:rsidRPr="005A3421">
        <w:t>.1</w:t>
      </w:r>
      <w:r w:rsidRPr="005A3421">
        <w:tab/>
      </w:r>
      <w:r>
        <w:t>Intro</w:t>
      </w:r>
      <w:r w:rsidR="00EA587C">
        <w:rPr>
          <w:rFonts w:eastAsiaTheme="minorEastAsia" w:hint="eastAsia"/>
          <w:lang w:eastAsia="zh-CN"/>
        </w:rPr>
        <w:t>d</w:t>
      </w:r>
      <w:r>
        <w:t>uction</w:t>
      </w:r>
      <w:bookmarkEnd w:id="3852"/>
      <w:bookmarkEnd w:id="3853"/>
      <w:bookmarkEnd w:id="3854"/>
    </w:p>
    <w:p w:rsidR="00EA587C" w:rsidRDefault="00EA587C" w:rsidP="00EA587C">
      <w:pPr>
        <w:rPr>
          <w:lang w:val="en-US"/>
        </w:rPr>
      </w:pPr>
      <w:r>
        <w:t xml:space="preserve">This </w:t>
      </w:r>
      <w:r w:rsidRPr="00072CB0">
        <w:t>c</w:t>
      </w:r>
      <w:r>
        <w:t>lause describe</w:t>
      </w:r>
      <w:r>
        <w:rPr>
          <w:lang w:val="en-US"/>
        </w:rPr>
        <w:t>s the</w:t>
      </w:r>
      <w:r>
        <w:t xml:space="preserve"> procedures for creation, retrieval, update and d</w:t>
      </w:r>
      <w:r w:rsidRPr="00072CB0">
        <w:t xml:space="preserve">eletion of </w:t>
      </w:r>
      <w:r>
        <w:rPr>
          <w:lang w:val="en-US"/>
        </w:rPr>
        <w:t>the M2M Service Subscription related resources (i.e.</w:t>
      </w:r>
      <w:r>
        <w:t xml:space="preserve"> &lt;</w:t>
      </w:r>
      <w:r>
        <w:rPr>
          <w:i/>
        </w:rPr>
        <w:t>m2mServiceSubscriptionProfile</w:t>
      </w:r>
      <w:r>
        <w:t>&gt;, &lt;</w:t>
      </w:r>
      <w:r w:rsidRPr="00D91E9F">
        <w:rPr>
          <w:i/>
          <w:lang w:eastAsia="ko-KR"/>
        </w:rPr>
        <w:t>serviceSubscribedNode</w:t>
      </w:r>
      <w:r>
        <w:rPr>
          <w:lang w:val="en-US"/>
        </w:rPr>
        <w:t>&gt; and &lt;</w:t>
      </w:r>
      <w:r>
        <w:rPr>
          <w:i/>
          <w:lang w:val="en-US"/>
        </w:rPr>
        <w:t>serviceSubscribedAppRule</w:t>
      </w:r>
      <w:r>
        <w:rPr>
          <w:lang w:val="en-US"/>
        </w:rPr>
        <w:t xml:space="preserve">&gt;).   These resources are used to store M2M Service Subscription related information regarding an established contract between a M2M Service Provider and M2M Application Service Providers.  The relationship between these three resource types is specified in clause 9.6.19.  </w:t>
      </w:r>
    </w:p>
    <w:p w:rsidR="008F2794" w:rsidRPr="005A3421" w:rsidRDefault="008F2794" w:rsidP="008F2794">
      <w:pPr>
        <w:pStyle w:val="40"/>
      </w:pPr>
      <w:bookmarkStart w:id="3855" w:name="_Toc470164225"/>
      <w:bookmarkStart w:id="3856" w:name="_Toc470164807"/>
      <w:bookmarkStart w:id="3857" w:name="_Toc470165971"/>
      <w:r w:rsidRPr="005A3421">
        <w:t>10.2.1</w:t>
      </w:r>
      <w:r>
        <w:t>2</w:t>
      </w:r>
      <w:r w:rsidRPr="005A3421">
        <w:t>.</w:t>
      </w:r>
      <w:r>
        <w:t>2</w:t>
      </w:r>
      <w:r w:rsidRPr="005A3421">
        <w:tab/>
        <w:t xml:space="preserve">Create </w:t>
      </w:r>
      <w:r w:rsidRPr="005A3421">
        <w:rPr>
          <w:i/>
        </w:rPr>
        <w:t>&lt;m2mServiceSubscriptionProfile&gt;</w:t>
      </w:r>
      <w:bookmarkEnd w:id="3855"/>
      <w:bookmarkEnd w:id="3856"/>
      <w:bookmarkEnd w:id="3857"/>
    </w:p>
    <w:p w:rsidR="008F2794" w:rsidRPr="005A3421" w:rsidRDefault="008F2794" w:rsidP="008F2794">
      <w:r w:rsidRPr="005A3421">
        <w:t xml:space="preserve">This procedure shall be used for creating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2</w:t>
      </w:r>
      <w:r w:rsidRPr="005A3421">
        <w:t xml:space="preserve">-1: </w:t>
      </w:r>
      <w:r w:rsidRPr="005A3421">
        <w:rPr>
          <w:i/>
        </w:rPr>
        <w:t>&lt;m2mServiceSubscriptionProfile&gt;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lang w:eastAsia="ko-KR"/>
              </w:rPr>
            </w:pPr>
            <w:r w:rsidRPr="00CF2F35">
              <w:rPr>
                <w:rFonts w:eastAsia="Arial Unicode MS"/>
                <w:b/>
                <w:i/>
              </w:rPr>
              <w:t>Content</w:t>
            </w:r>
            <w:r w:rsidRPr="00CF2F35">
              <w:rPr>
                <w:b/>
                <w:i/>
              </w:rPr>
              <w:t>:</w:t>
            </w:r>
            <w:r w:rsidRPr="00CF2F35">
              <w:t xml:space="preserve"> The resource content shall provide the information as defined in clause 9.6.19</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m2mServiceSubscriptionProfile</w:t>
            </w:r>
            <w:r w:rsidRPr="00CF2F35">
              <w:rPr>
                <w:rFonts w:eastAsia="Malgun Gothic"/>
                <w:i/>
                <w:lang w:eastAsia="ko-KR"/>
              </w:rPr>
              <w:t>&gt;</w:t>
            </w:r>
            <w:r w:rsidRPr="00CF2F35">
              <w:rPr>
                <w:lang w:eastAsia="ko-KR"/>
              </w:rPr>
              <w:t xml:space="preserve"> resource, 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3858" w:name="_Toc470164226"/>
      <w:bookmarkStart w:id="3859" w:name="_Toc470164808"/>
      <w:bookmarkStart w:id="3860" w:name="_Toc470165972"/>
      <w:r w:rsidRPr="005A3421">
        <w:lastRenderedPageBreak/>
        <w:t>10.2.1</w:t>
      </w:r>
      <w:r>
        <w:t>2</w:t>
      </w:r>
      <w:r w:rsidRPr="005A3421">
        <w:t>.</w:t>
      </w:r>
      <w:r>
        <w:t>3</w:t>
      </w:r>
      <w:r w:rsidRPr="005A3421">
        <w:tab/>
        <w:t xml:space="preserve">Retrieve </w:t>
      </w:r>
      <w:r w:rsidRPr="005A3421">
        <w:rPr>
          <w:i/>
        </w:rPr>
        <w:t>&lt;m2mServiceSubscriptionProfile&gt;</w:t>
      </w:r>
      <w:bookmarkEnd w:id="3858"/>
      <w:bookmarkEnd w:id="3859"/>
      <w:bookmarkEnd w:id="3860"/>
    </w:p>
    <w:p w:rsidR="008F2794" w:rsidRPr="005A3421" w:rsidRDefault="008F2794" w:rsidP="008F2794">
      <w:pPr>
        <w:keepNext/>
        <w:keepLines/>
      </w:pPr>
      <w:r w:rsidRPr="005A3421">
        <w:t xml:space="preserve">This procedure shall be used for retrieving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3</w:t>
      </w:r>
      <w:r w:rsidRPr="005A3421">
        <w:t xml:space="preserve">-1: </w:t>
      </w:r>
      <w:r w:rsidRPr="005A3421">
        <w:rPr>
          <w:i/>
        </w:rPr>
        <w:t>&lt;m2mServiceSubscriptionProfile&gt;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b/>
              </w:rPr>
              <w:t>:</w:t>
            </w:r>
            <w:r w:rsidRPr="00CF2F35">
              <w:rPr>
                <w:rFonts w:eastAsia="Arial Unicode MS"/>
              </w:rPr>
              <w:t xml:space="preserve"> A</w:t>
            </w:r>
            <w:r w:rsidRPr="00CF2F35">
              <w:rPr>
                <w:rFonts w:eastAsia="Arial Unicode MS"/>
                <w:lang w:eastAsia="ko-KR"/>
              </w:rPr>
              <w:t xml:space="preserve">ttributes of the </w:t>
            </w:r>
            <w:r w:rsidRPr="00CF2F35">
              <w:rPr>
                <w:rFonts w:eastAsia="Arial Unicode MS"/>
                <w:i/>
                <w:lang w:eastAsia="ko-KR"/>
              </w:rPr>
              <w:t>&lt;</w:t>
            </w:r>
            <w:r w:rsidRPr="00CF2F35">
              <w:rPr>
                <w:rFonts w:eastAsia="Arial Unicode MS" w:hint="eastAsia"/>
                <w:i/>
                <w:lang w:eastAsia="ko-KR"/>
              </w:rPr>
              <w:t>m2mServiceSubscription</w:t>
            </w:r>
            <w:r w:rsidRPr="00CF2F35">
              <w:rPr>
                <w:rFonts w:eastAsia="Arial Unicode MS"/>
                <w:i/>
                <w:lang w:eastAsia="ko-KR"/>
              </w:rPr>
              <w:t>Profile&gt;</w:t>
            </w:r>
            <w:r w:rsidRPr="00CF2F35">
              <w:rPr>
                <w:rFonts w:eastAsia="Arial Unicode MS"/>
                <w:lang w:eastAsia="ko-KR"/>
              </w:rPr>
              <w:t xml:space="preserve"> resource as defined in clause 9.6.19</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pPr>
      <w:bookmarkStart w:id="3861" w:name="_Toc470164227"/>
      <w:bookmarkStart w:id="3862" w:name="_Toc470164809"/>
      <w:bookmarkStart w:id="3863" w:name="_Toc470165973"/>
      <w:r w:rsidRPr="005A3421">
        <w:t>10.2.1</w:t>
      </w:r>
      <w:r>
        <w:t>2</w:t>
      </w:r>
      <w:r w:rsidRPr="005A3421">
        <w:t>.</w:t>
      </w:r>
      <w:r>
        <w:t>4</w:t>
      </w:r>
      <w:r w:rsidRPr="005A3421">
        <w:tab/>
        <w:t xml:space="preserve">Update </w:t>
      </w:r>
      <w:r w:rsidRPr="005A3421">
        <w:rPr>
          <w:i/>
        </w:rPr>
        <w:t>&lt;m2mServiceSubscriptionProfile&gt;</w:t>
      </w:r>
      <w:bookmarkEnd w:id="3861"/>
      <w:bookmarkEnd w:id="3862"/>
      <w:bookmarkEnd w:id="3863"/>
    </w:p>
    <w:p w:rsidR="008F2794" w:rsidRPr="005A3421" w:rsidRDefault="008F2794" w:rsidP="008F2794">
      <w:r w:rsidRPr="005A3421">
        <w:t xml:space="preserve">This procedure shall be used for updating the attributes of a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4</w:t>
      </w:r>
      <w:r w:rsidRPr="005A3421">
        <w:t xml:space="preserve">-1: </w:t>
      </w:r>
      <w:r w:rsidRPr="005A3421">
        <w:rPr>
          <w:i/>
        </w:rPr>
        <w:t>&lt;m2mServiceSubscriptionProfile&gt;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Malgun Gothic" w:hAnsi="Arial"/>
                <w:sz w:val="18"/>
                <w:szCs w:val="18"/>
                <w:lang w:eastAsia="ko-KR"/>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i/>
              </w:rPr>
              <w:t>m2mServiceSubscriptionProfile</w:t>
            </w:r>
            <w:r w:rsidRPr="00CF2F35">
              <w:rPr>
                <w:rFonts w:eastAsia="Malgun Gothic"/>
                <w:i/>
                <w:lang w:eastAsia="ko-KR"/>
              </w:rPr>
              <w:t>&gt;</w:t>
            </w:r>
            <w:r w:rsidRPr="00CF2F35">
              <w:rPr>
                <w:rFonts w:eastAsia="Arial Unicode MS"/>
                <w:szCs w:val="18"/>
              </w:rPr>
              <w:t xml:space="preserve"> resource as defined in clause 9.6.</w:t>
            </w:r>
            <w:r w:rsidRPr="00CF2F35">
              <w:rPr>
                <w:rFonts w:eastAsia="Arial Unicode MS"/>
                <w:szCs w:val="18"/>
                <w:lang w:eastAsia="ko-KR"/>
              </w:rPr>
              <w:t>19</w:t>
            </w:r>
            <w:r w:rsidRPr="00CF2F35">
              <w:rPr>
                <w:rFonts w:eastAsia="Arial Unicode MS"/>
                <w:szCs w:val="18"/>
              </w:rPr>
              <w:t xml:space="preserve"> which need be updated, with the exception of the following that cannot be modified:</w:t>
            </w:r>
          </w:p>
          <w:p w:rsidR="008F2794" w:rsidRPr="005A3421" w:rsidRDefault="008F2794" w:rsidP="008F2794">
            <w:pPr>
              <w:pStyle w:val="TB1"/>
              <w:rPr>
                <w:rFonts w:eastAsia="Arial Unicode MS"/>
                <w:szCs w:val="18"/>
              </w:rPr>
            </w:pPr>
            <w:r w:rsidRPr="005A3421">
              <w:rPr>
                <w:rFonts w:eastAsia="Arial Unicode MS"/>
              </w:rPr>
              <w:t>"</w:t>
            </w:r>
            <w:r w:rsidRPr="005A3421">
              <w:rPr>
                <w:rFonts w:eastAsia="Arial Unicode MS"/>
                <w:i/>
              </w:rPr>
              <w:t>lastModifiedTime</w:t>
            </w:r>
            <w:r w:rsidRPr="005A3421">
              <w:rPr>
                <w:rFonts w:eastAsia="Arial Unicode MS"/>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 w:rsidR="008F2794" w:rsidRPr="005A3421" w:rsidRDefault="008F2794" w:rsidP="008F2794">
      <w:pPr>
        <w:pStyle w:val="40"/>
      </w:pPr>
      <w:bookmarkStart w:id="3864" w:name="_Toc470164228"/>
      <w:bookmarkStart w:id="3865" w:name="_Toc470164810"/>
      <w:bookmarkStart w:id="3866" w:name="_Toc470165974"/>
      <w:r w:rsidRPr="005A3421">
        <w:lastRenderedPageBreak/>
        <w:t>10.2.1</w:t>
      </w:r>
      <w:r>
        <w:t>2</w:t>
      </w:r>
      <w:r w:rsidRPr="005A3421">
        <w:t>.</w:t>
      </w:r>
      <w:r>
        <w:t>5</w:t>
      </w:r>
      <w:r w:rsidRPr="005A3421">
        <w:tab/>
        <w:t xml:space="preserve">Delete </w:t>
      </w:r>
      <w:r w:rsidRPr="005A3421">
        <w:rPr>
          <w:i/>
        </w:rPr>
        <w:t>&lt;m2mServiceSubscriptionProfile&gt;</w:t>
      </w:r>
      <w:bookmarkEnd w:id="3864"/>
      <w:bookmarkEnd w:id="3865"/>
      <w:bookmarkEnd w:id="3866"/>
    </w:p>
    <w:p w:rsidR="008F2794" w:rsidRPr="005A3421" w:rsidRDefault="008F2794" w:rsidP="008F2794">
      <w:pPr>
        <w:keepNext/>
        <w:keepLines/>
      </w:pPr>
      <w:r w:rsidRPr="005A3421">
        <w:t xml:space="preserve">This procedure shall be used for deleting a </w:t>
      </w:r>
      <w:r w:rsidRPr="005A3421">
        <w:rPr>
          <w:i/>
        </w:rPr>
        <w:t>&lt;m2mServiceSubscriptionProfile&gt;</w:t>
      </w:r>
      <w:r w:rsidRPr="005A3421">
        <w:t xml:space="preserve"> resource residing under a &lt;m2mServiceSubscriptionProfile&gt; resource.</w:t>
      </w:r>
    </w:p>
    <w:p w:rsidR="008F2794" w:rsidRPr="005A3421" w:rsidRDefault="008F2794" w:rsidP="008F2794">
      <w:pPr>
        <w:pStyle w:val="TH"/>
      </w:pPr>
      <w:r w:rsidRPr="005A3421">
        <w:t>Table 10.2.1</w:t>
      </w:r>
      <w:r>
        <w:t>2</w:t>
      </w:r>
      <w:r w:rsidRPr="005A3421">
        <w:t>.</w:t>
      </w:r>
      <w:r>
        <w:t>5</w:t>
      </w:r>
      <w:r w:rsidRPr="005A3421">
        <w:t xml:space="preserve">-1: </w:t>
      </w:r>
      <w:r w:rsidRPr="005A3421">
        <w:rPr>
          <w:i/>
        </w:rPr>
        <w:t>&lt;m2mServiceSubscriptionProfile&gt;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m2mServiceSubscriptionProfile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rPr>
              <w:t xml:space="preserve">All parameters defined in table 8.1.2-3 </w:t>
            </w:r>
            <w:r w:rsidRPr="00CF2F35">
              <w:rPr>
                <w:rFonts w:eastAsia="Arial Unicode MS"/>
                <w:szCs w:val="18"/>
                <w:lang w:eastAsia="ko-KR"/>
              </w:rPr>
              <w:t>apply with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Pr="005A3421" w:rsidRDefault="008F2794" w:rsidP="008F2794"/>
    <w:p w:rsidR="008F2794" w:rsidRPr="005A3421" w:rsidRDefault="008F2794" w:rsidP="008F2794">
      <w:pPr>
        <w:pStyle w:val="40"/>
      </w:pPr>
      <w:bookmarkStart w:id="3867" w:name="_Toc470164229"/>
      <w:bookmarkStart w:id="3868" w:name="_Toc470164811"/>
      <w:bookmarkStart w:id="3869" w:name="_Toc470165975"/>
      <w:r w:rsidRPr="005A3421">
        <w:t>10.2.1</w:t>
      </w:r>
      <w:r>
        <w:t>2</w:t>
      </w:r>
      <w:r w:rsidRPr="005A3421">
        <w:t>.</w:t>
      </w:r>
      <w:r>
        <w:t>6</w:t>
      </w:r>
      <w:r w:rsidRPr="005A3421">
        <w:tab/>
        <w:t xml:space="preserve">Create </w:t>
      </w:r>
      <w:r w:rsidRPr="005A3421">
        <w:rPr>
          <w:i/>
        </w:rPr>
        <w:t>&lt;serviceSubscribedNode&gt;</w:t>
      </w:r>
      <w:bookmarkEnd w:id="3867"/>
      <w:bookmarkEnd w:id="3868"/>
      <w:bookmarkEnd w:id="3869"/>
    </w:p>
    <w:p w:rsidR="008F2794" w:rsidRPr="005A3421" w:rsidRDefault="008F2794" w:rsidP="008F2794">
      <w:r w:rsidRPr="005A3421">
        <w:t xml:space="preserve">This procedure shall be used for creating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6</w:t>
      </w:r>
      <w:r w:rsidRPr="005A3421">
        <w:t xml:space="preserve">-1: </w:t>
      </w:r>
      <w:r w:rsidRPr="005A3421">
        <w:rPr>
          <w:i/>
        </w:rPr>
        <w:t>&lt;serviceSubscribedNode&gt;</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CREATE </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p w:rsidR="008F2794" w:rsidRPr="005A3421" w:rsidRDefault="008F2794" w:rsidP="008F2794">
            <w:pPr>
              <w:keepNext/>
              <w:keepLines/>
              <w:spacing w:after="0"/>
              <w:rPr>
                <w:rFonts w:ascii="Arial" w:eastAsia="Malgun Gothic" w:hAnsi="Arial"/>
                <w:sz w:val="18"/>
                <w:szCs w:val="18"/>
                <w:lang w:eastAsia="ko-KR"/>
              </w:rPr>
            </w:pP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5A3421" w:rsidRDefault="008F2794" w:rsidP="008F2794">
            <w:pPr>
              <w:pStyle w:val="TB1"/>
              <w:numPr>
                <w:ilvl w:val="0"/>
                <w:numId w:val="0"/>
              </w:numPr>
              <w:rPr>
                <w:rFonts w:eastAsia="Arial Unicode MS"/>
                <w:b/>
              </w:rPr>
            </w:pPr>
            <w:r w:rsidRPr="005A3421">
              <w:rPr>
                <w:rFonts w:eastAsia="Arial Unicode MS"/>
                <w:b/>
                <w:i/>
                <w:szCs w:val="18"/>
                <w:lang w:eastAsia="ko-KR"/>
              </w:rPr>
              <w:t>To:</w:t>
            </w:r>
            <w:r w:rsidRPr="005A3421">
              <w:rPr>
                <w:rFonts w:eastAsia="Arial Unicode MS"/>
                <w:szCs w:val="18"/>
                <w:lang w:eastAsia="ko-KR"/>
              </w:rPr>
              <w:t xml:space="preserve"> T</w:t>
            </w:r>
            <w:r w:rsidRPr="005A3421">
              <w:rPr>
                <w:rFonts w:eastAsia="Arial Unicode MS"/>
              </w:rPr>
              <w:t>he</w:t>
            </w:r>
            <w:r w:rsidRPr="005A3421">
              <w:t xml:space="preserve"> Receiver or Hosting CSE shall be an IN-CSE</w:t>
            </w:r>
          </w:p>
          <w:p w:rsidR="008F2794" w:rsidRPr="005A3421" w:rsidRDefault="008F2794" w:rsidP="008F2794">
            <w:pPr>
              <w:pStyle w:val="TB1"/>
              <w:numPr>
                <w:ilvl w:val="0"/>
                <w:numId w:val="0"/>
              </w:numPr>
              <w:rPr>
                <w:rFonts w:eastAsia="Arial Unicode MS"/>
                <w:lang w:eastAsia="ko-KR"/>
              </w:rPr>
            </w:pPr>
            <w:r w:rsidRPr="005A3421">
              <w:rPr>
                <w:rFonts w:eastAsia="Arial Unicode MS"/>
                <w:b/>
                <w:i/>
              </w:rPr>
              <w:t>Content:</w:t>
            </w:r>
            <w:r w:rsidRPr="005A3421">
              <w:rPr>
                <w:rFonts w:eastAsia="Arial Unicode MS"/>
              </w:rPr>
              <w:t xml:space="preserve"> The resource content shall provide the information as defined in clause 9.6.20</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8.1.3-1 apply with the specific details for:</w:t>
            </w:r>
          </w:p>
          <w:p w:rsidR="008F2794" w:rsidRPr="00CF2F35" w:rsidRDefault="008F2794" w:rsidP="008F2794">
            <w:pPr>
              <w:pStyle w:val="TAL"/>
              <w:rPr>
                <w:lang w:eastAsia="zh-CN"/>
              </w:rPr>
            </w:pPr>
            <w:r w:rsidRPr="00CF2F35">
              <w:rPr>
                <w:rFonts w:eastAsia="Arial Unicode MS"/>
                <w:b/>
                <w:i/>
              </w:rPr>
              <w:t>Content</w:t>
            </w:r>
            <w:r w:rsidRPr="00CF2F35">
              <w:rPr>
                <w:b/>
                <w:i/>
              </w:rPr>
              <w:t>:</w:t>
            </w:r>
            <w:r w:rsidRPr="00CF2F35">
              <w:t xml:space="preserve"> </w:t>
            </w:r>
            <w:r w:rsidRPr="00CF2F35">
              <w:rPr>
                <w:lang w:eastAsia="ko-KR"/>
              </w:rPr>
              <w:t xml:space="preserve">Address of the created </w:t>
            </w:r>
            <w:r w:rsidRPr="00CF2F35">
              <w:rPr>
                <w:i/>
                <w:lang w:eastAsia="ko-KR"/>
              </w:rPr>
              <w:t>&lt;</w:t>
            </w:r>
            <w:r w:rsidRPr="00CF2F35">
              <w:rPr>
                <w:i/>
              </w:rPr>
              <w:t>serviceSubscribedNode</w:t>
            </w:r>
            <w:r w:rsidRPr="00CF2F35">
              <w:rPr>
                <w:i/>
                <w:lang w:eastAsia="ko-KR"/>
              </w:rPr>
              <w:t>&gt;</w:t>
            </w:r>
            <w:r w:rsidRPr="00CF2F35">
              <w:rPr>
                <w:lang w:eastAsia="ko-KR"/>
              </w:rPr>
              <w:t xml:space="preserve"> resource, according to clause </w:t>
            </w:r>
            <w:r w:rsidRPr="00CF2F35">
              <w:t>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3870" w:name="_Toc470164230"/>
      <w:bookmarkStart w:id="3871" w:name="_Toc470164812"/>
      <w:bookmarkStart w:id="3872" w:name="_Toc470165976"/>
      <w:r w:rsidRPr="005A3421">
        <w:lastRenderedPageBreak/>
        <w:t>10.2.1</w:t>
      </w:r>
      <w:r>
        <w:t>2</w:t>
      </w:r>
      <w:r w:rsidRPr="005A3421">
        <w:t>.</w:t>
      </w:r>
      <w:r>
        <w:t>7</w:t>
      </w:r>
      <w:r w:rsidRPr="005A3421">
        <w:tab/>
        <w:t xml:space="preserve">Retrieve </w:t>
      </w:r>
      <w:r w:rsidRPr="005A3421">
        <w:rPr>
          <w:i/>
        </w:rPr>
        <w:t>&lt;serviceSubscribedNode&gt;</w:t>
      </w:r>
      <w:bookmarkEnd w:id="3870"/>
      <w:bookmarkEnd w:id="3871"/>
      <w:bookmarkEnd w:id="3872"/>
    </w:p>
    <w:p w:rsidR="008F2794" w:rsidRPr="005A3421" w:rsidRDefault="008F2794" w:rsidP="008F2794">
      <w:pPr>
        <w:keepNext/>
        <w:keepLines/>
      </w:pPr>
      <w:r w:rsidRPr="005A3421">
        <w:t xml:space="preserve">This procedure shall be used for retrieving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7</w:t>
      </w:r>
      <w:r w:rsidRPr="005A3421">
        <w:t xml:space="preserve">-1: </w:t>
      </w:r>
      <w:r w:rsidRPr="005A3421">
        <w:rPr>
          <w:i/>
        </w:rPr>
        <w:t>&lt;serviceSubscribedNode&gt;</w:t>
      </w:r>
      <w:r w:rsidRPr="005A3421">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RETRIEVE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Mcc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apply with the specific details for:</w:t>
            </w:r>
          </w:p>
          <w:p w:rsidR="008F2794" w:rsidRPr="00CF2F35" w:rsidRDefault="008F2794" w:rsidP="008F2794">
            <w:pPr>
              <w:pStyle w:val="TAL"/>
              <w:rPr>
                <w:rFonts w:eastAsia="Arial Unicode MS"/>
                <w:b/>
                <w:i/>
                <w:szCs w:val="18"/>
                <w:lang w:eastAsia="ko-KR"/>
              </w:rPr>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lang w:eastAsia="ko-KR"/>
              </w:rPr>
            </w:pPr>
            <w:r w:rsidRPr="00CF2F35">
              <w:rPr>
                <w:rFonts w:eastAsia="Arial Unicode MS"/>
                <w:b/>
              </w:rPr>
              <w:t>Content</w:t>
            </w:r>
            <w:r w:rsidRPr="00CF2F35">
              <w:rPr>
                <w:rFonts w:eastAsia="Arial Unicode MS"/>
                <w:b/>
                <w:szCs w:val="18"/>
                <w:lang w:eastAsia="ko-KR"/>
              </w:rPr>
              <w:t>:</w:t>
            </w:r>
            <w:r w:rsidRPr="00CF2F35">
              <w:rPr>
                <w:rFonts w:eastAsia="Arial Unicode MS"/>
                <w:szCs w:val="18"/>
                <w:lang w:eastAsia="ko-KR"/>
              </w:rPr>
              <w:t xml:space="preserve"> V</w:t>
            </w:r>
            <w:r w:rsidRPr="00CF2F35">
              <w:rPr>
                <w:rFonts w:eastAsia="Arial Unicode MS"/>
                <w:szCs w:val="18"/>
              </w:rPr>
              <w:t>oid</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10.1.2</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10.1.2</w:t>
            </w:r>
          </w:p>
        </w:tc>
      </w:tr>
    </w:tbl>
    <w:p w:rsidR="008F2794" w:rsidRPr="005A3421" w:rsidRDefault="008F2794" w:rsidP="008F2794"/>
    <w:p w:rsidR="008F2794" w:rsidRPr="005A3421" w:rsidRDefault="008F2794" w:rsidP="008F2794">
      <w:pPr>
        <w:pStyle w:val="40"/>
      </w:pPr>
      <w:bookmarkStart w:id="3873" w:name="_Toc470164231"/>
      <w:bookmarkStart w:id="3874" w:name="_Toc470164813"/>
      <w:bookmarkStart w:id="3875" w:name="_Toc470165977"/>
      <w:r w:rsidRPr="005A3421">
        <w:t>10.2.1</w:t>
      </w:r>
      <w:r>
        <w:t>2</w:t>
      </w:r>
      <w:r w:rsidRPr="005A3421">
        <w:t>.</w:t>
      </w:r>
      <w:r>
        <w:t>8</w:t>
      </w:r>
      <w:r w:rsidRPr="005A3421">
        <w:tab/>
        <w:t xml:space="preserve">Update </w:t>
      </w:r>
      <w:r w:rsidRPr="005A3421">
        <w:rPr>
          <w:i/>
        </w:rPr>
        <w:t>&lt;serviceSubscribedNode&gt;</w:t>
      </w:r>
      <w:bookmarkEnd w:id="3873"/>
      <w:bookmarkEnd w:id="3874"/>
      <w:bookmarkEnd w:id="3875"/>
    </w:p>
    <w:p w:rsidR="008F2794" w:rsidRPr="005A3421" w:rsidRDefault="008F2794" w:rsidP="008F2794">
      <w:r w:rsidRPr="005A3421">
        <w:t xml:space="preserve">This procedure shall be used for updating the attributes of a </w:t>
      </w:r>
      <w:r w:rsidRPr="005A3421">
        <w:rPr>
          <w:i/>
        </w:rPr>
        <w:t>&lt;serviceSubscribedNode&gt;</w:t>
      </w:r>
      <w:r w:rsidRPr="005A3421">
        <w:t xml:space="preserve"> resource which is sub-resource of </w:t>
      </w:r>
      <w:r w:rsidRPr="005A3421">
        <w:rPr>
          <w:i/>
        </w:rPr>
        <w:t>&lt;m2mServiceSubscriptionProfile&gt;</w:t>
      </w:r>
      <w:r w:rsidRPr="005A3421">
        <w:t xml:space="preserve"> resource.</w:t>
      </w:r>
    </w:p>
    <w:p w:rsidR="008F2794" w:rsidRPr="005A3421" w:rsidRDefault="008F2794" w:rsidP="008F2794">
      <w:pPr>
        <w:pStyle w:val="TH"/>
      </w:pPr>
      <w:r w:rsidRPr="005A3421">
        <w:t>Table 10.2.1</w:t>
      </w:r>
      <w:r>
        <w:t>2</w:t>
      </w:r>
      <w:r w:rsidRPr="005A3421">
        <w:t>.</w:t>
      </w:r>
      <w:r>
        <w:t>8</w:t>
      </w:r>
      <w:r w:rsidRPr="005A3421">
        <w:t xml:space="preserve">-1: </w:t>
      </w:r>
      <w:r w:rsidRPr="005A3421">
        <w:rPr>
          <w:i/>
        </w:rPr>
        <w:t>&lt;serviceSubscribedNode&gt;</w:t>
      </w:r>
      <w:r w:rsidRPr="005A3421">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UPDATE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the table with the specific details for:</w:t>
            </w:r>
          </w:p>
          <w:p w:rsidR="008F2794" w:rsidRPr="00CF2F35" w:rsidRDefault="008F2794" w:rsidP="008F2794">
            <w:pPr>
              <w:pStyle w:val="TAL"/>
            </w:pPr>
            <w:r w:rsidRPr="00CF2F35">
              <w:rPr>
                <w:rFonts w:eastAsia="Arial Unicode MS"/>
                <w:b/>
                <w:i/>
                <w:szCs w:val="18"/>
                <w:lang w:eastAsia="ko-KR"/>
              </w:rPr>
              <w:t>To:</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p w:rsidR="008F2794" w:rsidRPr="00CF2F35" w:rsidRDefault="008F2794" w:rsidP="008F2794">
            <w:pPr>
              <w:pStyle w:val="TAL"/>
              <w:rPr>
                <w:rFonts w:eastAsia="Arial Unicode MS"/>
                <w:szCs w:val="18"/>
              </w:rPr>
            </w:pPr>
            <w:r w:rsidRPr="00CF2F35">
              <w:rPr>
                <w:rFonts w:eastAsia="Arial Unicode MS"/>
                <w:b/>
                <w:i/>
              </w:rPr>
              <w:t>Content</w:t>
            </w:r>
            <w:r w:rsidRPr="00CF2F35">
              <w:rPr>
                <w:rFonts w:eastAsia="Arial Unicode MS"/>
                <w:b/>
                <w:i/>
                <w:szCs w:val="18"/>
                <w:lang w:eastAsia="ko-KR"/>
              </w:rPr>
              <w:t>:</w:t>
            </w:r>
            <w:r w:rsidRPr="00CF2F35">
              <w:rPr>
                <w:rFonts w:eastAsia="Arial Unicode MS"/>
                <w:szCs w:val="18"/>
                <w:lang w:eastAsia="ko-KR"/>
              </w:rPr>
              <w:t xml:space="preserve"> A</w:t>
            </w:r>
            <w:r w:rsidRPr="00CF2F35">
              <w:rPr>
                <w:rFonts w:eastAsia="Arial Unicode MS"/>
                <w:szCs w:val="18"/>
              </w:rPr>
              <w:t xml:space="preserve">ttributes of the </w:t>
            </w:r>
            <w:r w:rsidRPr="00CF2F35">
              <w:rPr>
                <w:rFonts w:eastAsia="Arial Unicode MS"/>
                <w:i/>
                <w:szCs w:val="18"/>
              </w:rPr>
              <w:t>&lt;</w:t>
            </w:r>
            <w:r w:rsidRPr="00CF2F35">
              <w:rPr>
                <w:rFonts w:eastAsia="Arial Unicode MS"/>
                <w:i/>
                <w:szCs w:val="18"/>
                <w:lang w:eastAsia="ko-KR"/>
              </w:rPr>
              <w:t>serviceSubscribedNode</w:t>
            </w:r>
            <w:r w:rsidRPr="00CF2F35">
              <w:rPr>
                <w:rFonts w:eastAsia="Arial Unicode MS"/>
                <w:i/>
                <w:szCs w:val="18"/>
              </w:rPr>
              <w:t>&gt;</w:t>
            </w:r>
            <w:r w:rsidRPr="00CF2F35">
              <w:rPr>
                <w:rFonts w:eastAsia="Arial Unicode MS"/>
                <w:szCs w:val="18"/>
              </w:rPr>
              <w:t xml:space="preserve"> resource as defined in clause 9.6.</w:t>
            </w:r>
            <w:r w:rsidRPr="00CF2F35">
              <w:rPr>
                <w:rFonts w:eastAsia="Arial Unicode MS"/>
                <w:szCs w:val="18"/>
                <w:lang w:eastAsia="ko-KR"/>
              </w:rPr>
              <w:t>16</w:t>
            </w:r>
            <w:r w:rsidRPr="00CF2F35">
              <w:rPr>
                <w:rFonts w:eastAsia="Arial Unicode MS"/>
                <w:szCs w:val="18"/>
              </w:rPr>
              <w:t xml:space="preserve"> which need be updated, with the exception of the following that cannot be modified: "</w:t>
            </w:r>
            <w:r w:rsidRPr="00CF2F35">
              <w:rPr>
                <w:rFonts w:eastAsia="Arial Unicode MS"/>
                <w:i/>
                <w:szCs w:val="18"/>
              </w:rPr>
              <w:t>lastModifiedTime</w:t>
            </w:r>
            <w:r w:rsidRPr="00CF2F35">
              <w:rPr>
                <w:rFonts w:eastAsia="Arial Unicode MS"/>
                <w:szCs w:val="18"/>
              </w:rPr>
              <w:t>"</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CF2F35" w:rsidRDefault="008F2794" w:rsidP="008F2794">
            <w:pPr>
              <w:pStyle w:val="TAL"/>
              <w:rPr>
                <w:rFonts w:eastAsia="Arial Unicode MS"/>
                <w:lang w:eastAsia="zh-CN"/>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According to clause 10.1.3</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CF2F35" w:rsidRDefault="008F2794" w:rsidP="008F2794">
            <w:pPr>
              <w:pStyle w:val="TAL"/>
              <w:rPr>
                <w:rFonts w:eastAsia="Arial Unicode MS"/>
                <w:iC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10.1.3</w:t>
            </w:r>
          </w:p>
        </w:tc>
      </w:tr>
    </w:tbl>
    <w:p w:rsidR="008F2794" w:rsidRPr="005A3421" w:rsidRDefault="008F2794" w:rsidP="008F2794"/>
    <w:p w:rsidR="008F2794" w:rsidRPr="005A3421" w:rsidRDefault="008F2794" w:rsidP="008F2794">
      <w:pPr>
        <w:pStyle w:val="40"/>
      </w:pPr>
      <w:bookmarkStart w:id="3876" w:name="_Toc470164232"/>
      <w:bookmarkStart w:id="3877" w:name="_Toc470164814"/>
      <w:bookmarkStart w:id="3878" w:name="_Toc470165978"/>
      <w:r w:rsidRPr="005A3421">
        <w:t>10.2.1</w:t>
      </w:r>
      <w:r>
        <w:t>2</w:t>
      </w:r>
      <w:r w:rsidRPr="005A3421">
        <w:t>.</w:t>
      </w:r>
      <w:r>
        <w:t>9</w:t>
      </w:r>
      <w:r w:rsidRPr="005A3421">
        <w:tab/>
        <w:t xml:space="preserve">Delete </w:t>
      </w:r>
      <w:r w:rsidRPr="005A3421">
        <w:rPr>
          <w:i/>
        </w:rPr>
        <w:t>&lt;serviceSubscribedNode&gt;</w:t>
      </w:r>
      <w:bookmarkEnd w:id="3876"/>
      <w:bookmarkEnd w:id="3877"/>
      <w:bookmarkEnd w:id="3878"/>
    </w:p>
    <w:p w:rsidR="008F2794" w:rsidRPr="005A3421" w:rsidRDefault="008F2794" w:rsidP="008F2794">
      <w:r w:rsidRPr="005A3421">
        <w:t xml:space="preserve">This procedure shall be used for deleting a </w:t>
      </w:r>
      <w:r w:rsidRPr="005A3421">
        <w:rPr>
          <w:i/>
        </w:rPr>
        <w:t>&lt;serviceSubscribedNode&gt;</w:t>
      </w:r>
      <w:r w:rsidRPr="005A3421">
        <w:t xml:space="preserve"> resource residing under a </w:t>
      </w:r>
      <w:r w:rsidRPr="005A3421">
        <w:rPr>
          <w:i/>
        </w:rPr>
        <w:t>&lt;m2mServiceSubscriptionProfile&gt;</w:t>
      </w:r>
      <w:r w:rsidRPr="005A3421">
        <w:t xml:space="preserve"> resource.</w:t>
      </w:r>
    </w:p>
    <w:p w:rsidR="008F2794" w:rsidRPr="005A3421" w:rsidRDefault="008F2794" w:rsidP="008F2794">
      <w:pPr>
        <w:pStyle w:val="TH"/>
      </w:pPr>
      <w:r w:rsidRPr="005A3421">
        <w:lastRenderedPageBreak/>
        <w:t>Table 10.2.1</w:t>
      </w:r>
      <w:r>
        <w:t>2</w:t>
      </w:r>
      <w:r w:rsidRPr="005A3421">
        <w:t>.</w:t>
      </w:r>
      <w:r>
        <w:t>9</w:t>
      </w:r>
      <w:r w:rsidRPr="005A3421">
        <w:t xml:space="preserve">-1: </w:t>
      </w:r>
      <w:r w:rsidRPr="005A3421">
        <w:rPr>
          <w:i/>
        </w:rPr>
        <w:t>&lt;serviceSubscribedNode&gt;</w:t>
      </w:r>
      <w:r w:rsidRPr="005A3421">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lang w:eastAsia="ko-KR"/>
              </w:rPr>
            </w:pPr>
            <w:r w:rsidRPr="00CF2F35">
              <w:rPr>
                <w:rFonts w:eastAsia="Malgun Gothic"/>
                <w:i/>
                <w:lang w:eastAsia="ko-KR"/>
              </w:rPr>
              <w:t>&lt;</w:t>
            </w:r>
            <w:r w:rsidRPr="00CF2F35">
              <w:rPr>
                <w:i/>
              </w:rPr>
              <w:t>serviceSubscribedNode</w:t>
            </w:r>
            <w:r w:rsidRPr="00CF2F35">
              <w:rPr>
                <w:rFonts w:eastAsia="Malgun Gothic"/>
                <w:i/>
                <w:lang w:eastAsia="ko-KR"/>
              </w:rPr>
              <w:t>&gt;</w:t>
            </w:r>
            <w:r w:rsidRPr="00CF2F35">
              <w:rPr>
                <w:rFonts w:eastAsia="Malgun Gothic"/>
                <w:lang w:eastAsia="ko-KR"/>
              </w:rPr>
              <w:t xml:space="preserve"> DELETE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Malgun Gothic" w:hAnsi="Arial"/>
                <w:sz w:val="18"/>
                <w:lang w:eastAsia="ko-KR"/>
              </w:rPr>
            </w:pPr>
            <w:r w:rsidRPr="005A3421">
              <w:rPr>
                <w:rFonts w:ascii="Arial" w:eastAsia="Malgun Gothic" w:hAnsi="Arial"/>
                <w:sz w:val="18"/>
                <w:lang w:eastAsia="ko-KR"/>
              </w:rPr>
              <w:t>Associated Reference Point</w:t>
            </w:r>
          </w:p>
        </w:tc>
        <w:tc>
          <w:tcPr>
            <w:tcW w:w="7074" w:type="dxa"/>
            <w:shd w:val="clear" w:color="auto" w:fill="auto"/>
          </w:tcPr>
          <w:p w:rsidR="008F2794" w:rsidRPr="005A3421" w:rsidRDefault="008F2794" w:rsidP="008F2794">
            <w:pPr>
              <w:keepNext/>
              <w:keepLines/>
              <w:spacing w:after="0"/>
              <w:rPr>
                <w:rFonts w:ascii="Arial" w:eastAsia="Arial Unicode MS" w:hAnsi="Arial"/>
                <w:iCs/>
                <w:sz w:val="18"/>
                <w:szCs w:val="18"/>
                <w:lang w:eastAsia="zh-CN"/>
              </w:rPr>
            </w:pPr>
            <w:r w:rsidRPr="005A3421">
              <w:rPr>
                <w:rFonts w:ascii="Arial" w:eastAsia="Arial Unicode MS" w:hAnsi="Arial"/>
                <w:iCs/>
                <w:sz w:val="18"/>
                <w:szCs w:val="18"/>
                <w:lang w:eastAsia="zh-CN"/>
              </w:rPr>
              <w:t>Mca and Mcc</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Request message</w:t>
            </w:r>
          </w:p>
        </w:tc>
        <w:tc>
          <w:tcPr>
            <w:tcW w:w="7074" w:type="dxa"/>
            <w:shd w:val="clear" w:color="auto" w:fill="auto"/>
          </w:tcPr>
          <w:p w:rsidR="008F2794" w:rsidRPr="00CF2F35" w:rsidRDefault="008F2794" w:rsidP="008F2794">
            <w:pPr>
              <w:pStyle w:val="TAL"/>
              <w:rPr>
                <w:rFonts w:eastAsia="Arial Unicode MS"/>
              </w:rPr>
            </w:pPr>
            <w:r w:rsidRPr="00CF2F35">
              <w:rPr>
                <w:rFonts w:eastAsia="Arial Unicode MS"/>
              </w:rPr>
              <w:t xml:space="preserve">All parameters defined in table 8.1.2-3 </w:t>
            </w:r>
            <w:r w:rsidRPr="00CF2F35">
              <w:rPr>
                <w:rFonts w:eastAsia="Arial Unicode MS"/>
                <w:szCs w:val="18"/>
                <w:lang w:eastAsia="ko-KR"/>
              </w:rPr>
              <w:t>apply with the specific details for:</w:t>
            </w:r>
          </w:p>
          <w:p w:rsidR="008F2794" w:rsidRPr="00CF2F35" w:rsidRDefault="008F2794" w:rsidP="008F2794">
            <w:pPr>
              <w:pStyle w:val="TAL"/>
              <w:rPr>
                <w:rFonts w:eastAsia="Arial Unicode MS"/>
              </w:rPr>
            </w:pPr>
            <w:r w:rsidRPr="00CF2F35">
              <w:rPr>
                <w:rFonts w:eastAsia="Arial Unicode MS"/>
                <w:b/>
                <w:i/>
                <w:szCs w:val="18"/>
                <w:lang w:eastAsia="ko-KR"/>
              </w:rPr>
              <w:t>To</w:t>
            </w:r>
            <w:r w:rsidRPr="00CF2F35">
              <w:rPr>
                <w:rFonts w:eastAsia="Arial Unicode MS"/>
                <w:b/>
                <w:szCs w:val="18"/>
                <w:lang w:eastAsia="ko-KR"/>
              </w:rPr>
              <w:t>:</w:t>
            </w:r>
            <w:r w:rsidRPr="00CF2F35">
              <w:rPr>
                <w:rFonts w:eastAsia="Arial Unicode MS"/>
                <w:szCs w:val="18"/>
                <w:lang w:eastAsia="ko-KR"/>
              </w:rPr>
              <w:t xml:space="preserve"> T</w:t>
            </w:r>
            <w:r w:rsidRPr="00CF2F35">
              <w:rPr>
                <w:rFonts w:eastAsia="Arial Unicode MS"/>
              </w:rPr>
              <w:t>he</w:t>
            </w:r>
            <w:r w:rsidRPr="00CF2F35">
              <w:t xml:space="preserve"> Receiver or Hosting CSE shall be an IN-CSE</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before sending Request</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Receiver</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Information in Response message</w:t>
            </w:r>
          </w:p>
        </w:tc>
        <w:tc>
          <w:tcPr>
            <w:tcW w:w="7074" w:type="dxa"/>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5A3421" w:rsidRDefault="008F2794" w:rsidP="008F2794">
            <w:pPr>
              <w:keepNext/>
              <w:keepLines/>
              <w:spacing w:after="0"/>
              <w:rPr>
                <w:rFonts w:ascii="Arial" w:eastAsia="Arial Unicode MS" w:hAnsi="Arial"/>
                <w:sz w:val="18"/>
              </w:rPr>
            </w:pPr>
            <w:r w:rsidRPr="005A3421">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lang w:eastAsia="ko-KR"/>
              </w:rPr>
              <w:t>According to clause 10.1.4</w:t>
            </w:r>
          </w:p>
        </w:tc>
      </w:tr>
    </w:tbl>
    <w:p w:rsidR="008F2794" w:rsidRDefault="008F2794" w:rsidP="008F2794"/>
    <w:p w:rsidR="008F2794" w:rsidRPr="005A3421" w:rsidRDefault="008F2794" w:rsidP="008F2794">
      <w:pPr>
        <w:pStyle w:val="40"/>
      </w:pPr>
      <w:bookmarkStart w:id="3879" w:name="_Toc470164233"/>
      <w:bookmarkStart w:id="3880" w:name="_Toc470164815"/>
      <w:bookmarkStart w:id="3881" w:name="_Toc470165979"/>
      <w:r w:rsidRPr="005A3421">
        <w:t>10.2.</w:t>
      </w:r>
      <w:r>
        <w:t>12</w:t>
      </w:r>
      <w:r w:rsidRPr="005A3421">
        <w:t>.1</w:t>
      </w:r>
      <w:r>
        <w:t>0</w:t>
      </w:r>
      <w:r w:rsidRPr="005A3421">
        <w:tab/>
        <w:t xml:space="preserve">Create </w:t>
      </w:r>
      <w:r w:rsidRPr="005A3421">
        <w:rPr>
          <w:i/>
        </w:rPr>
        <w:t>&lt;serviceSubscribedAppRule&gt;</w:t>
      </w:r>
      <w:bookmarkEnd w:id="3879"/>
      <w:bookmarkEnd w:id="3880"/>
      <w:bookmarkEnd w:id="3881"/>
    </w:p>
    <w:p w:rsidR="008F2794" w:rsidRPr="005A3421" w:rsidRDefault="008F2794" w:rsidP="008F2794">
      <w:r w:rsidRPr="005A3421">
        <w:t xml:space="preserve">This procedure shall be used for creating an </w:t>
      </w:r>
      <w:r w:rsidRPr="005A3421">
        <w:rPr>
          <w:i/>
        </w:rPr>
        <w:t>&lt;serviceSubscribedAppRule&gt;</w:t>
      </w:r>
      <w:r w:rsidRPr="005A3421">
        <w:t xml:space="preserve"> resource. The information represented in the attributes of a </w:t>
      </w:r>
      <w:r w:rsidRPr="005A3421">
        <w:rPr>
          <w:i/>
        </w:rPr>
        <w:t>&lt;serviceSubscribedAppRule&gt;</w:t>
      </w:r>
      <w:r w:rsidRPr="005A3421">
        <w:t xml:space="preserve"> resource impacts the Application Entity Registration procedure as outlined in clause 10.1.1.2.2. Instances of </w:t>
      </w:r>
      <w:r w:rsidRPr="005A3421">
        <w:rPr>
          <w:i/>
        </w:rPr>
        <w:t>&lt;serviceSubscribedAppRule&gt;</w:t>
      </w:r>
      <w:r w:rsidRPr="005A3421">
        <w:t xml:space="preserve"> resources are associated with specific CSEs by linking to them via the </w:t>
      </w:r>
      <w:r w:rsidRPr="005A3421">
        <w:rPr>
          <w:i/>
        </w:rPr>
        <w:t>ruleLinks</w:t>
      </w:r>
      <w:r w:rsidRPr="005A3421">
        <w:t xml:space="preserve"> attribute of a </w:t>
      </w:r>
      <w:r w:rsidRPr="005A3421">
        <w:rPr>
          <w:i/>
        </w:rPr>
        <w:t>&lt;serviceSubscribedNode&gt;</w:t>
      </w:r>
      <w:r w:rsidRPr="005A3421">
        <w:t xml:space="preserve"> resource that contains the respective CSE-ID in its CSE-ID attribute.</w:t>
      </w:r>
    </w:p>
    <w:p w:rsidR="008F2794" w:rsidRPr="005A3421" w:rsidRDefault="008F2794" w:rsidP="008F2794">
      <w:pPr>
        <w:pStyle w:val="TH"/>
      </w:pPr>
      <w:r w:rsidRPr="005A3421">
        <w:t>Table 10.2.</w:t>
      </w:r>
      <w:r>
        <w:t>12</w:t>
      </w:r>
      <w:r w:rsidRPr="005A3421">
        <w:t>.1</w:t>
      </w:r>
      <w:r>
        <w:t>0</w:t>
      </w:r>
      <w:r w:rsidRPr="005A3421">
        <w:t xml:space="preserve">-1: </w:t>
      </w:r>
      <w:r w:rsidRPr="005A3421">
        <w:rPr>
          <w:i/>
        </w:rPr>
        <w:t>&lt;serviceSubscribedAppRule&gt;</w:t>
      </w:r>
      <w:r w:rsidRPr="005A3421">
        <w:t xml:space="preserve"> CREATE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002C5">
              <w:rPr>
                <w:i/>
              </w:rPr>
              <w:t>serviceSubscribedAppRule</w:t>
            </w:r>
            <w:r w:rsidRPr="00CF2F35">
              <w:t>&gt; CREATE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28" w:type="dxa"/>
            <w:shd w:val="clear" w:color="auto" w:fill="auto"/>
          </w:tcPr>
          <w:p w:rsidR="008F2794" w:rsidRPr="00CF2F35" w:rsidRDefault="008F2794" w:rsidP="008F2794">
            <w:pPr>
              <w:pStyle w:val="TAL"/>
              <w:rPr>
                <w:rFonts w:eastAsia="Malgun Gothic"/>
                <w:lang w:eastAsia="ko-KR"/>
              </w:rPr>
            </w:pPr>
            <w:r w:rsidRPr="00CF2F35">
              <w:rPr>
                <w:rFonts w:eastAsia="Arial Unicode MS"/>
              </w:rPr>
              <w:t>Mca</w:t>
            </w:r>
            <w:r w:rsidRPr="00CF2F35">
              <w:rPr>
                <w:rFonts w:eastAsia="Arial Unicode MS"/>
                <w:lang w:eastAsia="zh-CN"/>
              </w:rPr>
              <w:t xml:space="preserve">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lang w:eastAsia="ko-KR"/>
              </w:rPr>
            </w:pPr>
            <w:r w:rsidRPr="00CF2F35">
              <w:rPr>
                <w:rFonts w:eastAsia="Arial Unicode MS"/>
                <w:lang w:eastAsia="ko-KR"/>
              </w:rPr>
              <w:t>All parameters defined in table 8.1.2-3 apply with the specific details for:</w:t>
            </w:r>
          </w:p>
          <w:p w:rsidR="008F2794" w:rsidRPr="00CF2F35" w:rsidRDefault="008F2794" w:rsidP="008F2794">
            <w:pPr>
              <w:pStyle w:val="TAL"/>
              <w:rPr>
                <w:rFonts w:eastAsia="Arial Unicode MS"/>
                <w:szCs w:val="18"/>
                <w:lang w:eastAsia="ko-KR"/>
              </w:rPr>
            </w:pPr>
            <w:r w:rsidRPr="00CF2F35">
              <w:rPr>
                <w:rFonts w:eastAsia="Arial Unicode MS"/>
                <w:b/>
                <w:i/>
                <w:szCs w:val="18"/>
                <w:lang w:eastAsia="ko-KR"/>
              </w:rPr>
              <w:t>To:</w:t>
            </w:r>
            <w:r w:rsidRPr="00CF2F35">
              <w:rPr>
                <w:rFonts w:eastAsia="Arial Unicode MS"/>
                <w:szCs w:val="18"/>
                <w:lang w:eastAsia="ko-KR"/>
              </w:rPr>
              <w:t xml:space="preserve"> The Hosting CSE shall be an IN-CSE.</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lang w:eastAsia="ko-KR"/>
              </w:rPr>
            </w:pPr>
            <w:r w:rsidRPr="00CF2F35">
              <w:rPr>
                <w:rFonts w:eastAsia="Arial Unicode MS"/>
                <w:szCs w:val="18"/>
                <w:lang w:eastAsia="ko-KR"/>
              </w:rPr>
              <w:t xml:space="preserve">According to clause </w:t>
            </w:r>
            <w:r w:rsidRPr="00CF2F35">
              <w:t>10.1.1.1.</w:t>
            </w:r>
          </w:p>
        </w:tc>
      </w:tr>
    </w:tbl>
    <w:p w:rsidR="008F2794" w:rsidRPr="005A3421" w:rsidRDefault="008F2794" w:rsidP="008F2794"/>
    <w:p w:rsidR="008F2794" w:rsidRPr="005A3421" w:rsidRDefault="008F2794" w:rsidP="008F2794">
      <w:pPr>
        <w:pStyle w:val="40"/>
      </w:pPr>
      <w:bookmarkStart w:id="3882" w:name="_Toc470164234"/>
      <w:bookmarkStart w:id="3883" w:name="_Toc470164816"/>
      <w:bookmarkStart w:id="3884" w:name="_Toc470165980"/>
      <w:r w:rsidRPr="005A3421">
        <w:t>10.2.</w:t>
      </w:r>
      <w:r>
        <w:t>12</w:t>
      </w:r>
      <w:r w:rsidRPr="005A3421">
        <w:t>.</w:t>
      </w:r>
      <w:r>
        <w:t>11</w:t>
      </w:r>
      <w:r w:rsidRPr="005A3421">
        <w:tab/>
        <w:t xml:space="preserve">Retrieve </w:t>
      </w:r>
      <w:r w:rsidRPr="005A3421">
        <w:rPr>
          <w:i/>
        </w:rPr>
        <w:t>&lt;serviceSubscribedAppRule&gt;</w:t>
      </w:r>
      <w:bookmarkEnd w:id="3882"/>
      <w:bookmarkEnd w:id="3883"/>
      <w:bookmarkEnd w:id="3884"/>
    </w:p>
    <w:p w:rsidR="008F2794" w:rsidRPr="005A3421" w:rsidRDefault="008F2794" w:rsidP="008F2794">
      <w:r w:rsidRPr="005A3421">
        <w:t xml:space="preserve">This procedure shall be used for retrieving the representation of the </w:t>
      </w:r>
      <w:r w:rsidRPr="005A3421">
        <w:rPr>
          <w:i/>
        </w:rPr>
        <w:t>&lt;serviceSubscribedAppRule&gt;</w:t>
      </w:r>
      <w:r w:rsidRPr="005A3421">
        <w:t xml:space="preserve"> resource.</w:t>
      </w:r>
    </w:p>
    <w:p w:rsidR="008F2794" w:rsidRPr="005A3421" w:rsidRDefault="008F2794" w:rsidP="008F2794">
      <w:pPr>
        <w:pStyle w:val="TH"/>
      </w:pPr>
      <w:r w:rsidRPr="005A3421">
        <w:lastRenderedPageBreak/>
        <w:t>Table 10.2.</w:t>
      </w:r>
      <w:r>
        <w:t>12</w:t>
      </w:r>
      <w:r w:rsidRPr="005A3421">
        <w:t>.</w:t>
      </w:r>
      <w:r>
        <w:t>11</w:t>
      </w:r>
      <w:r w:rsidRPr="005A3421">
        <w:t xml:space="preserve">-1: </w:t>
      </w:r>
      <w:r w:rsidRPr="005A3421">
        <w:rPr>
          <w:i/>
        </w:rPr>
        <w:t>&lt;serviceSubscribedAppRule&gt;</w:t>
      </w:r>
      <w:r w:rsidRPr="005A3421">
        <w:t xml:space="preserve"> RETRIEVE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RETRIEVE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Mcc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void.</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10.1.2.</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10.1.2.</w:t>
            </w:r>
          </w:p>
        </w:tc>
      </w:tr>
    </w:tbl>
    <w:p w:rsidR="008F2794" w:rsidRPr="005A3421" w:rsidRDefault="008F2794" w:rsidP="008F2794"/>
    <w:p w:rsidR="008F2794" w:rsidRPr="005A3421" w:rsidRDefault="008F2794" w:rsidP="008F2794">
      <w:pPr>
        <w:pStyle w:val="40"/>
      </w:pPr>
      <w:bookmarkStart w:id="3885" w:name="_Toc470164235"/>
      <w:bookmarkStart w:id="3886" w:name="_Toc470164817"/>
      <w:bookmarkStart w:id="3887" w:name="_Toc470165981"/>
      <w:r w:rsidRPr="005A3421">
        <w:t>10.2.</w:t>
      </w:r>
      <w:r>
        <w:t>12</w:t>
      </w:r>
      <w:r w:rsidRPr="005A3421">
        <w:t>.</w:t>
      </w:r>
      <w:r>
        <w:t>12</w:t>
      </w:r>
      <w:r w:rsidRPr="005A3421">
        <w:tab/>
        <w:t xml:space="preserve">Update </w:t>
      </w:r>
      <w:r w:rsidRPr="005A3421">
        <w:rPr>
          <w:i/>
        </w:rPr>
        <w:t>&lt;serviceSubscribedAppRule&gt;</w:t>
      </w:r>
      <w:bookmarkEnd w:id="3885"/>
      <w:bookmarkEnd w:id="3886"/>
      <w:bookmarkEnd w:id="3887"/>
    </w:p>
    <w:p w:rsidR="008F2794" w:rsidRPr="005A3421" w:rsidRDefault="008F2794" w:rsidP="008F2794">
      <w:r w:rsidRPr="005A3421">
        <w:t xml:space="preserve">This procedure shall be used for updating the attributes of the </w:t>
      </w:r>
      <w:r w:rsidRPr="005A3421">
        <w:rPr>
          <w:i/>
        </w:rPr>
        <w:t>&lt;serviceSubscribedAppRule&gt;</w:t>
      </w:r>
      <w:r w:rsidRPr="005A3421">
        <w:t xml:space="preserve"> resource.</w:t>
      </w:r>
    </w:p>
    <w:p w:rsidR="008F2794" w:rsidRPr="005A3421" w:rsidRDefault="008F2794" w:rsidP="008F2794">
      <w:pPr>
        <w:pStyle w:val="TH"/>
      </w:pPr>
      <w:r w:rsidRPr="005A3421">
        <w:t>Table 10.2.</w:t>
      </w:r>
      <w:r>
        <w:t>12</w:t>
      </w:r>
      <w:r w:rsidRPr="005A3421">
        <w:t>.</w:t>
      </w:r>
      <w:r>
        <w:t>12</w:t>
      </w:r>
      <w:r w:rsidRPr="005A3421">
        <w:t xml:space="preserve">-1: </w:t>
      </w:r>
      <w:r w:rsidRPr="005A3421">
        <w:rPr>
          <w:i/>
        </w:rPr>
        <w:t>&lt;serviceSubscribedAppRule&gt;</w:t>
      </w:r>
      <w:r w:rsidRPr="005A3421">
        <w:t xml:space="preserve"> UPDATE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34243D">
              <w:rPr>
                <w:i/>
              </w:rPr>
              <w:t>serviceSubscribedAppRule</w:t>
            </w:r>
            <w:r w:rsidRPr="00CF2F35">
              <w:t>&gt; UPDATE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w:t>
            </w:r>
            <w:r>
              <w:rPr>
                <w:rFonts w:eastAsia="宋体" w:hint="eastAsia"/>
                <w:lang w:eastAsia="zh-CN"/>
              </w:rPr>
              <w:t xml:space="preserve"> Mcc</w:t>
            </w:r>
            <w:r w:rsidRPr="00CF2F35">
              <w:rPr>
                <w:rFonts w:eastAsia="Malgun Gothic"/>
              </w:rPr>
              <w:t>.</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p w:rsidR="008F2794" w:rsidRPr="00CF2F35" w:rsidRDefault="008F2794" w:rsidP="008F2794">
            <w:pPr>
              <w:pStyle w:val="TAL"/>
              <w:rPr>
                <w:rFonts w:eastAsia="Arial Unicode MS"/>
              </w:rPr>
            </w:pPr>
            <w:r w:rsidRPr="00CF2F35">
              <w:rPr>
                <w:rFonts w:eastAsia="Arial Unicode MS"/>
                <w:b/>
                <w:i/>
              </w:rPr>
              <w:t>Content:</w:t>
            </w:r>
            <w:r w:rsidRPr="00CF2F35">
              <w:rPr>
                <w:rFonts w:eastAsia="Arial Unicode MS"/>
              </w:rPr>
              <w:t xml:space="preserve"> Attributes of the </w:t>
            </w:r>
            <w:r w:rsidRPr="00CF2F35">
              <w:rPr>
                <w:rFonts w:eastAsia="Arial Unicode MS"/>
                <w:i/>
              </w:rPr>
              <w:t>&lt;serviceSubscribedAppRule&gt;</w:t>
            </w:r>
            <w:r w:rsidRPr="00CF2F35">
              <w:rPr>
                <w:rFonts w:eastAsia="Arial Unicode MS"/>
              </w:rPr>
              <w:t xml:space="preserve"> resource as defined in clause 9.6.29.</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10.1.3.</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10.1.3.</w:t>
            </w:r>
          </w:p>
        </w:tc>
      </w:tr>
    </w:tbl>
    <w:p w:rsidR="008F2794" w:rsidRPr="005A3421" w:rsidRDefault="008F2794" w:rsidP="008F2794"/>
    <w:p w:rsidR="008F2794" w:rsidRPr="005A3421" w:rsidRDefault="008F2794" w:rsidP="008F2794">
      <w:pPr>
        <w:pStyle w:val="40"/>
      </w:pPr>
      <w:bookmarkStart w:id="3888" w:name="_Toc470164236"/>
      <w:bookmarkStart w:id="3889" w:name="_Toc470164818"/>
      <w:bookmarkStart w:id="3890" w:name="_Toc470165982"/>
      <w:r w:rsidRPr="005A3421">
        <w:t>10.2.</w:t>
      </w:r>
      <w:r>
        <w:t>12</w:t>
      </w:r>
      <w:r w:rsidRPr="005A3421">
        <w:t>.</w:t>
      </w:r>
      <w:r>
        <w:t>13</w:t>
      </w:r>
      <w:r w:rsidRPr="005A3421">
        <w:tab/>
        <w:t xml:space="preserve">Delete </w:t>
      </w:r>
      <w:r w:rsidRPr="005A3421">
        <w:rPr>
          <w:i/>
        </w:rPr>
        <w:t>&lt;serviceSubscribedAppRule&gt;</w:t>
      </w:r>
      <w:bookmarkEnd w:id="3888"/>
      <w:bookmarkEnd w:id="3889"/>
      <w:bookmarkEnd w:id="3890"/>
    </w:p>
    <w:p w:rsidR="008F2794" w:rsidRPr="005A3421" w:rsidRDefault="008F2794" w:rsidP="008F2794">
      <w:r w:rsidRPr="005A3421">
        <w:t xml:space="preserve">This procedure shall be used for deleting the </w:t>
      </w:r>
      <w:r w:rsidRPr="005A3421">
        <w:rPr>
          <w:i/>
        </w:rPr>
        <w:t>&lt;serviceSubscribedAppRule&gt;</w:t>
      </w:r>
      <w:r w:rsidRPr="005A3421">
        <w:t xml:space="preserve"> resource with all related information.</w:t>
      </w:r>
    </w:p>
    <w:p w:rsidR="008F2794" w:rsidRPr="005A3421" w:rsidRDefault="008F2794" w:rsidP="008F2794">
      <w:pPr>
        <w:pStyle w:val="TH"/>
      </w:pPr>
      <w:r w:rsidRPr="005A3421">
        <w:t>Table 10.2.</w:t>
      </w:r>
      <w:r>
        <w:t>12</w:t>
      </w:r>
      <w:r w:rsidRPr="005A3421">
        <w:t>.</w:t>
      </w:r>
      <w:r>
        <w:t>13</w:t>
      </w:r>
      <w:r w:rsidRPr="005A3421">
        <w:t xml:space="preserve">-1: </w:t>
      </w:r>
      <w:r w:rsidRPr="005A3421">
        <w:rPr>
          <w:i/>
        </w:rPr>
        <w:t>&lt;serviceSubscribedAppRule&gt;</w:t>
      </w:r>
      <w:r w:rsidRPr="005A3421">
        <w:t xml:space="preserve"> DELETE</w:t>
      </w:r>
    </w:p>
    <w:tbl>
      <w:tblPr>
        <w:tblW w:w="0" w:type="auto"/>
        <w:jc w:val="center"/>
        <w:tblInd w:w="-117" w:type="dxa"/>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210"/>
        <w:gridCol w:w="7028"/>
        <w:gridCol w:w="6"/>
      </w:tblGrid>
      <w:tr w:rsidR="008F2794" w:rsidRPr="005A3421" w:rsidTr="008F2794">
        <w:trPr>
          <w:jc w:val="center"/>
        </w:trPr>
        <w:tc>
          <w:tcPr>
            <w:tcW w:w="9241" w:type="dxa"/>
            <w:gridSpan w:val="3"/>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rFonts w:eastAsia="Malgun Gothic" w:cs="Arial"/>
                <w:lang w:eastAsia="ko-KR"/>
              </w:rPr>
            </w:pPr>
            <w:r w:rsidRPr="00CF2F35">
              <w:t>&lt;</w:t>
            </w:r>
            <w:r w:rsidRPr="006A43CE">
              <w:rPr>
                <w:i/>
              </w:rPr>
              <w:t>serviceSubscribedAppRule</w:t>
            </w:r>
            <w:r w:rsidRPr="00CF2F35">
              <w:t>&gt; DELETE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Malgun Gothic"/>
              </w:rPr>
            </w:pPr>
            <w:r w:rsidRPr="00CF2F35">
              <w:rPr>
                <w:rFonts w:eastAsia="Malgun Gothic"/>
              </w:rPr>
              <w:t>Associated Reference Point</w:t>
            </w:r>
          </w:p>
        </w:tc>
        <w:tc>
          <w:tcPr>
            <w:tcW w:w="7028" w:type="dxa"/>
            <w:shd w:val="clear" w:color="auto" w:fill="auto"/>
          </w:tcPr>
          <w:p w:rsidR="008F2794" w:rsidRPr="00CF2F35" w:rsidRDefault="008F2794" w:rsidP="008F2794">
            <w:pPr>
              <w:pStyle w:val="TAL"/>
              <w:rPr>
                <w:rFonts w:eastAsia="Malgun Gothic"/>
              </w:rPr>
            </w:pPr>
            <w:r w:rsidRPr="00CF2F35">
              <w:rPr>
                <w:rFonts w:eastAsia="Malgun Gothic"/>
              </w:rPr>
              <w:t>Mca and Mcc.</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28" w:type="dxa"/>
            <w:shd w:val="clear" w:color="auto" w:fill="auto"/>
          </w:tcPr>
          <w:p w:rsidR="008F2794" w:rsidRPr="00CF2F35" w:rsidRDefault="008F2794" w:rsidP="008F2794">
            <w:pPr>
              <w:pStyle w:val="TAL"/>
              <w:rPr>
                <w:rFonts w:eastAsia="Arial Unicode MS"/>
              </w:rPr>
            </w:pPr>
            <w:r w:rsidRPr="00CF2F35">
              <w:rPr>
                <w:rFonts w:eastAsia="Arial Unicode MS"/>
              </w:rPr>
              <w:t>All parameters defined in table 8.1.2-3 apply with the specific details for:</w:t>
            </w:r>
          </w:p>
          <w:p w:rsidR="008F2794" w:rsidRPr="00CF2F35" w:rsidRDefault="008F2794" w:rsidP="008F2794">
            <w:pPr>
              <w:pStyle w:val="TAL"/>
              <w:rPr>
                <w:rFonts w:eastAsia="Arial Unicode MS"/>
              </w:rPr>
            </w:pPr>
            <w:r w:rsidRPr="00CF2F35">
              <w:rPr>
                <w:rFonts w:eastAsia="Arial Unicode MS"/>
                <w:b/>
                <w:i/>
              </w:rPr>
              <w:t>To:</w:t>
            </w:r>
            <w:r w:rsidRPr="00CF2F35">
              <w:rPr>
                <w:rFonts w:eastAsia="Arial Unicode MS"/>
              </w:rPr>
              <w:t xml:space="preserve"> The Hosting CSE shall be an IN-CSE.</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28" w:type="dxa"/>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parameters defined in table 8.1.3-1 apply.</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According to clause 10.1.4.</w:t>
            </w:r>
          </w:p>
        </w:tc>
      </w:tr>
      <w:tr w:rsidR="008F2794" w:rsidRPr="005A3421" w:rsidTr="008F2794">
        <w:trPr>
          <w:gridAfter w:val="1"/>
          <w:wAfter w:w="6" w:type="dxa"/>
          <w:jc w:val="center"/>
        </w:trPr>
        <w:tc>
          <w:tcPr>
            <w:tcW w:w="2210"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According to clause 10.1.4.</w:t>
            </w:r>
          </w:p>
        </w:tc>
      </w:tr>
    </w:tbl>
    <w:p w:rsidR="008F2794" w:rsidRPr="005A3421" w:rsidRDefault="008F2794" w:rsidP="008F2794">
      <w:pPr>
        <w:rPr>
          <w:rFonts w:eastAsia="宋体"/>
          <w:lang w:eastAsia="zh-CN"/>
        </w:rPr>
      </w:pPr>
    </w:p>
    <w:p w:rsidR="008F2794" w:rsidRPr="005A3421" w:rsidRDefault="008F2794" w:rsidP="008F2794">
      <w:pPr>
        <w:pStyle w:val="30"/>
      </w:pPr>
      <w:bookmarkStart w:id="3891" w:name="_Toc470164237"/>
      <w:bookmarkStart w:id="3892" w:name="_Toc470164819"/>
      <w:bookmarkStart w:id="3893" w:name="_Toc470165983"/>
      <w:r w:rsidRPr="005A3421">
        <w:lastRenderedPageBreak/>
        <w:t>10.2.1</w:t>
      </w:r>
      <w:r>
        <w:t>3</w:t>
      </w:r>
      <w:r w:rsidRPr="005A3421">
        <w:tab/>
        <w:t xml:space="preserve">Resource </w:t>
      </w:r>
      <w:r>
        <w:t>a</w:t>
      </w:r>
      <w:r w:rsidRPr="005A3421">
        <w:t>nnouncement</w:t>
      </w:r>
      <w:bookmarkEnd w:id="3891"/>
      <w:bookmarkEnd w:id="3892"/>
      <w:bookmarkEnd w:id="3893"/>
      <w:r w:rsidRPr="005A3421">
        <w:t xml:space="preserve"> </w:t>
      </w:r>
    </w:p>
    <w:p w:rsidR="008F2794" w:rsidRDefault="008F2794" w:rsidP="008F2794">
      <w:pPr>
        <w:pStyle w:val="40"/>
      </w:pPr>
      <w:bookmarkStart w:id="3894" w:name="_Toc470164238"/>
      <w:bookmarkStart w:id="3895" w:name="_Toc470164820"/>
      <w:bookmarkStart w:id="3896" w:name="_Toc470165984"/>
      <w:r w:rsidRPr="005A3421">
        <w:t>10.2.1</w:t>
      </w:r>
      <w:r>
        <w:t>3</w:t>
      </w:r>
      <w:r w:rsidRPr="005A3421">
        <w:t>.1</w:t>
      </w:r>
      <w:r w:rsidRPr="005A3421">
        <w:tab/>
      </w:r>
      <w:r>
        <w:t>Introduction</w:t>
      </w:r>
      <w:bookmarkEnd w:id="3894"/>
      <w:bookmarkEnd w:id="3895"/>
      <w:bookmarkEnd w:id="3896"/>
    </w:p>
    <w:p w:rsidR="005C2AEC" w:rsidRDefault="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w:t>
      </w:r>
    </w:p>
    <w:p w:rsidR="008F2794" w:rsidRPr="005A3421" w:rsidRDefault="008F2794" w:rsidP="008F2794">
      <w:pPr>
        <w:pStyle w:val="40"/>
      </w:pPr>
      <w:bookmarkStart w:id="3897" w:name="_Toc470164239"/>
      <w:bookmarkStart w:id="3898" w:name="_Toc470164821"/>
      <w:bookmarkStart w:id="3899" w:name="_Toc470165985"/>
      <w:r w:rsidRPr="005A3421">
        <w:t>10.2.1</w:t>
      </w:r>
      <w:r>
        <w:t>3</w:t>
      </w:r>
      <w:r w:rsidRPr="005A3421">
        <w:t>.</w:t>
      </w:r>
      <w:r>
        <w:t>2</w:t>
      </w:r>
      <w:r w:rsidRPr="005A3421">
        <w:tab/>
        <w:t>Procedure for AE and CSE to initiate Creation of an Announced Resource</w:t>
      </w:r>
      <w:bookmarkEnd w:id="3897"/>
      <w:bookmarkEnd w:id="3898"/>
      <w:bookmarkEnd w:id="3899"/>
    </w:p>
    <w:p w:rsidR="008F2794" w:rsidRPr="005A3421" w:rsidRDefault="008F2794" w:rsidP="008F2794">
      <w:pPr>
        <w:rPr>
          <w:rFonts w:eastAsia="宋体"/>
          <w:lang w:eastAsia="zh-CN"/>
        </w:rPr>
      </w:pPr>
      <w:r w:rsidRPr="005A3421">
        <w:t>This clause describes the procedure for an AE or a CSE to initiate the creation of an announced resource.</w:t>
      </w:r>
    </w:p>
    <w:p w:rsidR="008F2794" w:rsidRPr="005A3421" w:rsidRDefault="008F2794" w:rsidP="008F2794">
      <w:pPr>
        <w:rPr>
          <w:rFonts w:eastAsia="宋体"/>
          <w:lang w:eastAsia="zh-CN"/>
        </w:rPr>
      </w:pPr>
      <w:r w:rsidRPr="005A3421">
        <w:rPr>
          <w:lang w:eastAsia="ko-KR"/>
        </w:rPr>
        <w:t>Figure 10.2.1</w:t>
      </w:r>
      <w:r>
        <w:rPr>
          <w:lang w:eastAsia="ko-KR"/>
        </w:rPr>
        <w:t>3</w:t>
      </w:r>
      <w:r w:rsidRPr="005A3421">
        <w:rPr>
          <w:lang w:eastAsia="ko-KR"/>
        </w:rPr>
        <w:t>.</w:t>
      </w:r>
      <w:r>
        <w:rPr>
          <w:lang w:eastAsia="ko-KR"/>
        </w:rPr>
        <w:t>2</w:t>
      </w:r>
      <w:r w:rsidRPr="005A3421">
        <w:rPr>
          <w:lang w:eastAsia="ko-KR"/>
        </w:rPr>
        <w:t xml:space="preserve">-1 depicts how creation of and announced resource is </w:t>
      </w:r>
      <w:r w:rsidRPr="005A3421">
        <w:rPr>
          <w:rFonts w:hint="eastAsia"/>
          <w:lang w:eastAsia="ko-KR"/>
        </w:rPr>
        <w:t xml:space="preserve">initiated </w:t>
      </w:r>
      <w:r w:rsidRPr="005A3421">
        <w:rPr>
          <w:lang w:eastAsia="ko-KR"/>
        </w:rPr>
        <w:t xml:space="preserve">(clause 10.2.18.1) </w:t>
      </w:r>
      <w:r w:rsidRPr="005A3421">
        <w:rPr>
          <w:rFonts w:hint="eastAsia"/>
          <w:lang w:eastAsia="ko-KR"/>
        </w:rPr>
        <w:t xml:space="preserve">and </w:t>
      </w:r>
      <w:r w:rsidRPr="005A3421">
        <w:rPr>
          <w:lang w:eastAsia="ko-KR"/>
        </w:rPr>
        <w:t>the announced resource is created on an announcement target CSE (clause 10.2.18.4).</w:t>
      </w:r>
    </w:p>
    <w:p w:rsidR="008F2794" w:rsidRPr="005A3421" w:rsidRDefault="008F2794" w:rsidP="008F2794">
      <w:pPr>
        <w:pStyle w:val="FL"/>
        <w:jc w:val="left"/>
      </w:pPr>
      <w:r w:rsidRPr="005A3421">
        <w:object w:dxaOrig="9630" w:dyaOrig="6165">
          <v:shape id="_x0000_i1110" type="#_x0000_t75" style="width:481.5pt;height:308.25pt" o:ole="">
            <v:imagedata r:id="rId171" o:title=""/>
          </v:shape>
          <o:OLEObject Type="Embed" ProgID="Visio.Drawing.15" ShapeID="_x0000_i1110" DrawAspect="Content" ObjectID="_1548226459" r:id="rId172"/>
        </w:object>
      </w:r>
    </w:p>
    <w:p w:rsidR="008F2794" w:rsidRPr="005A3421" w:rsidRDefault="008F2794" w:rsidP="008F2794">
      <w:pPr>
        <w:pStyle w:val="TH"/>
        <w:rPr>
          <w:rFonts w:eastAsia="宋体"/>
          <w:lang w:eastAsia="zh-CN"/>
        </w:rPr>
      </w:pPr>
      <w:r w:rsidRPr="005A3421">
        <w:t>Figure 10.2.1</w:t>
      </w:r>
      <w:r>
        <w:t>3</w:t>
      </w:r>
      <w:r w:rsidRPr="005A3421">
        <w:t>.</w:t>
      </w:r>
      <w:r>
        <w:t>2</w:t>
      </w:r>
      <w:r w:rsidRPr="005A3421">
        <w:t>-1: Announced resource CREATE procedures</w:t>
      </w:r>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Pr>
          <w:i/>
          <w:color w:val="FF0000"/>
        </w:rPr>
        <w:t>update the figure to adopt new clause numbers</w:t>
      </w:r>
    </w:p>
    <w:p w:rsidR="008F2794" w:rsidRPr="005A3421" w:rsidRDefault="008F2794" w:rsidP="008F2794">
      <w:r w:rsidRPr="005A3421">
        <w:t>The Originator of a Request for initiating resource announcement can be either an AE or a CSE. Two methods are supported for initiating the creation of an announced resource:</w:t>
      </w:r>
    </w:p>
    <w:p w:rsidR="008F2794" w:rsidRPr="005A3421" w:rsidRDefault="008F2794" w:rsidP="008F2794">
      <w:pPr>
        <w:pStyle w:val="B1"/>
      </w:pPr>
      <w:r w:rsidRPr="005A3421">
        <w:t xml:space="preserve">CREATE: The Originator can initiate the creation of an announced resource during the creation of the original resource by providing </w:t>
      </w:r>
      <w:r w:rsidRPr="005A3421">
        <w:rPr>
          <w:i/>
        </w:rPr>
        <w:t>announceTo</w:t>
      </w:r>
      <w:r w:rsidRPr="005A3421">
        <w:t xml:space="preserve"> attribute </w:t>
      </w:r>
      <w:r w:rsidRPr="005A3421">
        <w:rPr>
          <w:rFonts w:hint="eastAsia"/>
          <w:lang w:eastAsia="ko-KR"/>
        </w:rPr>
        <w:t>in</w:t>
      </w:r>
      <w:r w:rsidRPr="005A3421">
        <w:t xml:space="preserve"> the CREATE Request.</w:t>
      </w:r>
    </w:p>
    <w:p w:rsidR="008F2794" w:rsidRPr="005A3421" w:rsidRDefault="008F2794" w:rsidP="008F2794">
      <w:pPr>
        <w:pStyle w:val="B1"/>
      </w:pPr>
      <w:r w:rsidRPr="005A3421">
        <w:t xml:space="preserve">UPDATE: The Originator can initiate the creation of an announced resource by using </w:t>
      </w:r>
      <w:r w:rsidRPr="005A3421">
        <w:rPr>
          <w:rFonts w:hint="eastAsia"/>
          <w:lang w:eastAsia="ko-KR"/>
        </w:rPr>
        <w:t>the</w:t>
      </w:r>
      <w:r w:rsidRPr="005A3421">
        <w:t xml:space="preserve"> UPDATE Request to update the </w:t>
      </w:r>
      <w:r w:rsidRPr="005A3421">
        <w:rPr>
          <w:i/>
        </w:rPr>
        <w:t>announceTo</w:t>
      </w:r>
      <w:r w:rsidRPr="005A3421">
        <w:t xml:space="preserve"> attribute at the original resource.</w:t>
      </w:r>
    </w:p>
    <w:p w:rsidR="008F2794" w:rsidRPr="005A3421" w:rsidRDefault="008F2794" w:rsidP="008F2794">
      <w:pPr>
        <w:pStyle w:val="TH"/>
      </w:pPr>
      <w:r w:rsidRPr="005A3421">
        <w:lastRenderedPageBreak/>
        <w:t>Table 10.2.1</w:t>
      </w:r>
      <w:r>
        <w:t>3</w:t>
      </w:r>
      <w:r w:rsidRPr="005A3421">
        <w:t>.</w:t>
      </w:r>
      <w:r>
        <w:t>2</w:t>
      </w:r>
      <w:r w:rsidRPr="005A3421">
        <w:t xml:space="preserve">-1: Initiate Resource Announcement: UPDATE </w:t>
      </w:r>
      <w:r w:rsidRPr="005A3421">
        <w:rPr>
          <w:rFonts w:hint="eastAsia"/>
          <w:lang w:eastAsia="ko-KR"/>
        </w:rPr>
        <w:t>or</w:t>
      </w:r>
      <w:r w:rsidRPr="005A3421">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Announcement: </w:t>
            </w:r>
            <w:r w:rsidRPr="00CF2F35">
              <w:t>CREATE or 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All parameters defined in table 8.1.2-3 are applicable as indicated in that table. In addition, for the case of the CREATE procedure for a specific resource is described in clause 10.2. </w:t>
            </w:r>
            <w:r w:rsidRPr="00CF2F35">
              <w:rPr>
                <w:rFonts w:eastAsia="Arial Unicode MS" w:hint="eastAsia"/>
                <w:szCs w:val="18"/>
                <w:lang w:eastAsia="ko-KR"/>
              </w:rPr>
              <w:t xml:space="preserve">The Originator </w:t>
            </w:r>
            <w:r w:rsidRPr="00CF2F35">
              <w:rPr>
                <w:rFonts w:eastAsia="Arial Unicode MS"/>
                <w:szCs w:val="18"/>
                <w:lang w:eastAsia="ko-KR"/>
              </w:rPr>
              <w:t>suggests</w:t>
            </w:r>
            <w:r w:rsidRPr="00CF2F35">
              <w:rPr>
                <w:rFonts w:eastAsia="Arial Unicode MS" w:hint="eastAsia"/>
                <w:szCs w:val="18"/>
                <w:lang w:eastAsia="ko-KR"/>
              </w:rPr>
              <w:t xml:space="preserve"> the </w:t>
            </w:r>
            <w:proofErr w:type="gramStart"/>
            <w:r w:rsidRPr="00CF2F35">
              <w:rPr>
                <w:rFonts w:eastAsia="Arial Unicode MS"/>
                <w:szCs w:val="18"/>
                <w:lang w:eastAsia="ko-KR"/>
              </w:rPr>
              <w:t>address(</w:t>
            </w:r>
            <w:proofErr w:type="gramEnd"/>
            <w:r w:rsidRPr="00CF2F35">
              <w:rPr>
                <w:rFonts w:eastAsia="Arial Unicode MS"/>
                <w:szCs w:val="18"/>
                <w:lang w:eastAsia="ko-KR"/>
              </w:rPr>
              <w:t>es)</w:t>
            </w:r>
            <w:r w:rsidRPr="00CF2F35">
              <w:rPr>
                <w:rFonts w:eastAsia="Arial Unicode MS" w:hint="eastAsia"/>
                <w:szCs w:val="18"/>
                <w:lang w:eastAsia="ko-KR"/>
              </w:rPr>
              <w:t xml:space="preserve"> or</w:t>
            </w:r>
            <w:r w:rsidRPr="00CF2F35">
              <w:rPr>
                <w:rFonts w:eastAsia="Arial Unicode MS"/>
                <w:szCs w:val="18"/>
                <w:lang w:eastAsia="ko-KR"/>
              </w:rPr>
              <w:t xml:space="preserve"> the</w:t>
            </w:r>
            <w:r w:rsidRPr="00CF2F35">
              <w:rPr>
                <w:rFonts w:eastAsia="Arial Unicode MS" w:hint="eastAsia"/>
                <w:szCs w:val="18"/>
                <w:lang w:eastAsia="ko-KR"/>
              </w:rPr>
              <w:t xml:space="preserve"> CSE-ID</w:t>
            </w:r>
            <w:r w:rsidRPr="00CF2F35">
              <w:rPr>
                <w:rFonts w:eastAsia="Arial Unicode MS"/>
                <w:szCs w:val="18"/>
                <w:lang w:eastAsia="ko-KR"/>
              </w:rPr>
              <w:t>(s)</w:t>
            </w:r>
            <w:r w:rsidRPr="00CF2F35">
              <w:rPr>
                <w:rFonts w:eastAsia="Arial Unicode MS" w:hint="eastAsia"/>
                <w:szCs w:val="18"/>
                <w:lang w:eastAsia="ko-KR"/>
              </w:rPr>
              <w:t xml:space="preserve"> to which the resource will be announced</w:t>
            </w:r>
            <w:r w:rsidRPr="00CF2F35">
              <w:rPr>
                <w:rFonts w:eastAsia="Arial Unicode MS"/>
                <w:szCs w:val="18"/>
                <w:lang w:eastAsia="ko-KR"/>
              </w:rPr>
              <w:t xml:space="preserve"> in the </w:t>
            </w:r>
            <w:r w:rsidRPr="00CF2F35">
              <w:rPr>
                <w:rFonts w:eastAsia="Arial Unicode MS"/>
                <w:b/>
                <w:i/>
                <w:szCs w:val="18"/>
                <w:lang w:eastAsia="ko-KR"/>
              </w:rPr>
              <w:t>Content</w:t>
            </w:r>
            <w:r w:rsidRPr="00CF2F35">
              <w:rPr>
                <w:rFonts w:eastAsia="Arial Unicode MS"/>
                <w:szCs w:val="18"/>
                <w:lang w:eastAsia="ko-KR"/>
              </w:rPr>
              <w:t xml:space="preserve"> parameter.</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Arial Unicode MS"/>
                <w:b/>
                <w:i/>
                <w:szCs w:val="18"/>
                <w:lang w:eastAsia="ko-KR"/>
              </w:rPr>
              <w:t>Content</w:t>
            </w:r>
            <w:r w:rsidRPr="00CF2F35">
              <w:rPr>
                <w:rFonts w:eastAsia="Arial Unicode MS"/>
                <w:b/>
                <w:szCs w:val="18"/>
                <w:lang w:eastAsia="ko-KR"/>
              </w:rPr>
              <w:t>:</w:t>
            </w:r>
            <w:r w:rsidRPr="00CF2F35">
              <w:rPr>
                <w:rFonts w:eastAsia="Arial Unicode MS"/>
                <w:szCs w:val="18"/>
                <w:lang w:eastAsia="ko-KR"/>
              </w:rPr>
              <w:t xml:space="preserve"> contains address where the resource needs to be announced (within </w:t>
            </w:r>
            <w:r w:rsidRPr="00CF2F35">
              <w:rPr>
                <w:rFonts w:eastAsia="Arial Unicode MS"/>
                <w:i/>
                <w:szCs w:val="18"/>
                <w:lang w:eastAsia="ko-KR"/>
              </w:rPr>
              <w:t>announceTo</w:t>
            </w:r>
            <w:r w:rsidRPr="00CF2F35">
              <w:rPr>
                <w:rFonts w:eastAsia="Arial Unicode MS"/>
                <w:szCs w:val="18"/>
                <w:lang w:eastAsia="ko-KR"/>
              </w:rPr>
              <w:t xml:space="preserve"> attribute):</w:t>
            </w:r>
          </w:p>
          <w:p w:rsidR="008F2794" w:rsidRPr="005A3421" w:rsidRDefault="008F2794" w:rsidP="008F2794">
            <w:pPr>
              <w:pStyle w:val="TB1"/>
            </w:pPr>
            <w:r w:rsidRPr="005A3421">
              <w:t xml:space="preserve">The Originator provides either the </w:t>
            </w:r>
            <w:proofErr w:type="gramStart"/>
            <w:r w:rsidRPr="005A3421">
              <w:t>address(</w:t>
            </w:r>
            <w:proofErr w:type="gramEnd"/>
            <w:r w:rsidRPr="005A3421">
              <w:t>es) for the announced resource or the list of</w:t>
            </w:r>
            <w:r w:rsidRPr="005A3421">
              <w:rPr>
                <w:rFonts w:hint="eastAsia"/>
              </w:rPr>
              <w:t xml:space="preserve"> </w:t>
            </w:r>
            <w:r w:rsidRPr="005A3421">
              <w:t xml:space="preserve">CSE-IDs of the remote CSEs where the original resource needs to be announced by including such information within the </w:t>
            </w:r>
            <w:r w:rsidRPr="005A3421">
              <w:rPr>
                <w:i/>
              </w:rPr>
              <w:t>announceTo</w:t>
            </w:r>
            <w:r w:rsidRPr="005A3421">
              <w:t xml:space="preserve"> attribute of the UPDATE or CREATE Request.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 xml:space="preserve">If the Request provides </w:t>
            </w:r>
            <w:proofErr w:type="gramStart"/>
            <w:r w:rsidRPr="005A3421">
              <w:t>address(</w:t>
            </w:r>
            <w:proofErr w:type="gramEnd"/>
            <w:r w:rsidRPr="005A3421">
              <w:t>es)</w:t>
            </w:r>
            <w:r w:rsidRPr="005A3421">
              <w:rPr>
                <w:rFonts w:hint="eastAsia"/>
                <w:lang w:eastAsia="zh-CN"/>
              </w:rPr>
              <w:t xml:space="preserve"> for the announced resource</w:t>
            </w:r>
            <w:r w:rsidRPr="005A3421">
              <w:t xml:space="preserve"> that are not already stored in the </w:t>
            </w:r>
            <w:r w:rsidRPr="005A3421">
              <w:rPr>
                <w:i/>
              </w:rPr>
              <w:t>announceTo</w:t>
            </w:r>
            <w:r w:rsidRPr="005A3421">
              <w:t xml:space="preserve"> attribute or for newly created </w:t>
            </w:r>
            <w:r w:rsidRPr="005A3421">
              <w:rPr>
                <w:i/>
              </w:rPr>
              <w:t>announceTo</w:t>
            </w:r>
            <w:r w:rsidRPr="005A3421">
              <w:t xml:space="preserve"> attribute, the Receiver shall announce the resource to </w:t>
            </w:r>
            <w:r w:rsidRPr="005A3421">
              <w:rPr>
                <w:rFonts w:eastAsia="宋体" w:hint="eastAsia"/>
                <w:lang w:eastAsia="zh-CN"/>
              </w:rPr>
              <w:t>the announcement target CSE</w:t>
            </w:r>
            <w:r w:rsidRPr="005A3421">
              <w:t>.</w:t>
            </w:r>
          </w:p>
          <w:p w:rsidR="008F2794" w:rsidRPr="005A3421" w:rsidRDefault="008F2794" w:rsidP="008F2794">
            <w:pPr>
              <w:pStyle w:val="TB1"/>
              <w:rPr>
                <w:rFonts w:eastAsia="宋体"/>
              </w:rPr>
            </w:pPr>
            <w:r w:rsidRPr="005A3421">
              <w:t xml:space="preserve">If the Request provides a list of CSE-IDs of the remote CSEs that are not already stored in the </w:t>
            </w:r>
            <w:r w:rsidRPr="005A3421">
              <w:rPr>
                <w:i/>
              </w:rPr>
              <w:t>announceTo</w:t>
            </w:r>
            <w:r w:rsidRPr="005A3421">
              <w:t xml:space="preserve"> attribute of for the newly created or updated </w:t>
            </w:r>
            <w:r w:rsidRPr="005A3421">
              <w:rPr>
                <w:i/>
              </w:rPr>
              <w:t>announceTo</w:t>
            </w:r>
            <w:r w:rsidRPr="005A3421">
              <w:t xml:space="preserve"> attribute, the Receiver shall decide the location at the remote CSE(s) identified by CSE-ID(s) </w:t>
            </w:r>
            <w:r w:rsidRPr="005A3421">
              <w:rPr>
                <w:rFonts w:eastAsia="宋体" w:hint="eastAsia"/>
                <w:lang w:eastAsia="zh-CN"/>
              </w:rPr>
              <w:t>and announce the resource to the announcement target CSE.</w:t>
            </w:r>
          </w:p>
          <w:p w:rsidR="008F2794" w:rsidRPr="00CF2F35" w:rsidRDefault="008F2794" w:rsidP="008F2794">
            <w:pPr>
              <w:pStyle w:val="TAL"/>
              <w:rPr>
                <w:rFonts w:eastAsia="宋体"/>
              </w:rPr>
            </w:pPr>
            <w:r w:rsidRPr="00CF2F35">
              <w:t>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w:t>
            </w:r>
            <w:proofErr w:type="gramStart"/>
            <w:r w:rsidRPr="00CF2F35">
              <w:t>,  the</w:t>
            </w:r>
            <w:proofErr w:type="gramEnd"/>
            <w:r w:rsidRPr="00CF2F35">
              <w:t xml:space="preserve"> original Hosting CSE shall next check if it has announced itself to the announcement target CSE.  If that is the case, the announced resource shall be created as a child resource of the original Hosting CSE's &lt;remoteCSEAnnc&gt; resource.   Otherwise, the original Hosting CSE shall first announce itself by creating a &lt;remoteCSEAnnc&gt; resource as a child resource of the &lt;CSEBase&gt; resource of the announcement target CSE.  Next, the announced resource shall be created as a child resource of the original Hosting CSE's &lt;remoteCSEAnnc&gt;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announcement as in clause 10.2.18.4, the Receiver shall provide all parameters defined in table 8.1.3-1 that are applicable as indicated in that table in the Response message:</w:t>
            </w:r>
          </w:p>
          <w:p w:rsidR="008F2794" w:rsidRPr="005A3421" w:rsidRDefault="008F2794" w:rsidP="008F2794">
            <w:pPr>
              <w:pStyle w:val="TB1"/>
            </w:pPr>
            <w:r w:rsidRPr="005A3421">
              <w:t xml:space="preserve">The Receiver shall provide the address(es) of the announced resource to the Originator by updating the content of the </w:t>
            </w:r>
            <w:r w:rsidRPr="005A3421">
              <w:rPr>
                <w:i/>
              </w:rPr>
              <w:t>announceTo</w:t>
            </w:r>
            <w:r w:rsidRPr="005A3421">
              <w:t xml:space="preserve"> attribute in the original resource and by providing it in the UPDATE or CREATE Response message depending on the type of the Request.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rPr>
              <w:t>According to clause 10.1.1.1</w:t>
            </w:r>
            <w:r w:rsidRPr="00CF2F35">
              <w:rPr>
                <w:rFonts w:eastAsia="Arial Unicode MS" w:hint="eastAsia"/>
                <w:szCs w:val="18"/>
                <w:lang w:eastAsia="ko-KR"/>
              </w:rPr>
              <w:t xml:space="preserve"> in case of CREATE Request</w:t>
            </w:r>
            <w:r w:rsidRPr="00CF2F35">
              <w:rPr>
                <w:rFonts w:eastAsia="Arial Unicode MS"/>
                <w:szCs w:val="18"/>
                <w:lang w:eastAsia="ko-KR"/>
              </w:rPr>
              <w:t>.</w:t>
            </w:r>
          </w:p>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r w:rsidRPr="00CF2F35">
              <w:rPr>
                <w:rFonts w:eastAsia="Arial Unicode MS" w:hint="eastAsia"/>
                <w:szCs w:val="18"/>
                <w:lang w:eastAsia="ko-KR"/>
              </w:rPr>
              <w:t xml:space="preserve"> in case of UPDATE Request</w:t>
            </w:r>
            <w:r w:rsidRPr="00CF2F35">
              <w:rPr>
                <w:rFonts w:eastAsia="Arial Unicode MS"/>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10.1.1) are applicable.</w:t>
            </w:r>
          </w:p>
        </w:tc>
      </w:tr>
    </w:tbl>
    <w:p w:rsidR="008F2794" w:rsidRPr="005A3421" w:rsidRDefault="008F2794" w:rsidP="008F2794"/>
    <w:p w:rsidR="008F2794" w:rsidRPr="005A3421" w:rsidRDefault="008F2794" w:rsidP="008F2794">
      <w:pPr>
        <w:pStyle w:val="40"/>
      </w:pPr>
      <w:bookmarkStart w:id="3900" w:name="_Toc470164240"/>
      <w:bookmarkStart w:id="3901" w:name="_Toc470164822"/>
      <w:bookmarkStart w:id="3902" w:name="_Toc470165986"/>
      <w:r w:rsidRPr="005A3421">
        <w:t>10.2.1</w:t>
      </w:r>
      <w:r>
        <w:t>3</w:t>
      </w:r>
      <w:r w:rsidRPr="005A3421">
        <w:t>.</w:t>
      </w:r>
      <w:r>
        <w:t>3</w:t>
      </w:r>
      <w:r w:rsidRPr="005A3421">
        <w:tab/>
        <w:t xml:space="preserve">Procedure at AE or CSE to </w:t>
      </w:r>
      <w:proofErr w:type="gramStart"/>
      <w:r w:rsidRPr="005A3421">
        <w:t>Retrieve</w:t>
      </w:r>
      <w:proofErr w:type="gramEnd"/>
      <w:r w:rsidRPr="005A3421">
        <w:t xml:space="preserve"> information from an Announced Resource</w:t>
      </w:r>
      <w:bookmarkEnd w:id="3900"/>
      <w:bookmarkEnd w:id="3901"/>
      <w:bookmarkEnd w:id="3902"/>
    </w:p>
    <w:p w:rsidR="008F2794" w:rsidRPr="005A3421" w:rsidRDefault="008F2794" w:rsidP="008F2794">
      <w:pPr>
        <w:rPr>
          <w:rFonts w:eastAsia="宋体"/>
          <w:lang w:eastAsia="zh-CN"/>
        </w:rPr>
      </w:pPr>
      <w:r w:rsidRPr="005A3421">
        <w:t>This clause describes the procedures that shall be use for an AE or a CSE to retrieve information about an announced resource or the corresponding original resource.</w:t>
      </w:r>
    </w:p>
    <w:p w:rsidR="008F2794" w:rsidRPr="005A3421" w:rsidRDefault="008F2794" w:rsidP="008F2794">
      <w:pPr>
        <w:rPr>
          <w:lang w:eastAsia="ko-KR"/>
        </w:rPr>
      </w:pPr>
      <w:r w:rsidRPr="005A3421">
        <w:rPr>
          <w:lang w:eastAsia="ko-KR"/>
        </w:rPr>
        <w:t>Figure 10.2.1</w:t>
      </w:r>
      <w:r>
        <w:rPr>
          <w:lang w:eastAsia="ko-KR"/>
        </w:rPr>
        <w:t>3</w:t>
      </w:r>
      <w:r w:rsidRPr="005A3421">
        <w:rPr>
          <w:lang w:eastAsia="ko-KR"/>
        </w:rPr>
        <w:t>.</w:t>
      </w:r>
      <w:r>
        <w:rPr>
          <w:lang w:eastAsia="ko-KR"/>
        </w:rPr>
        <w:t>3</w:t>
      </w:r>
      <w:r w:rsidRPr="005A3421">
        <w:rPr>
          <w:lang w:eastAsia="ko-KR"/>
        </w:rPr>
        <w:t>-1 depicts how the announced resource is retrieved from an announcement target CSE.</w:t>
      </w:r>
    </w:p>
    <w:p w:rsidR="008F2794" w:rsidRPr="005A3421" w:rsidRDefault="008F2794" w:rsidP="008F2794">
      <w:pPr>
        <w:pStyle w:val="FL"/>
      </w:pPr>
      <w:r w:rsidRPr="005A3421">
        <w:object w:dxaOrig="8370" w:dyaOrig="4291">
          <v:shape id="_x0000_i1111" type="#_x0000_t75" style="width:418.5pt;height:214.5pt" o:ole="">
            <v:imagedata r:id="rId173" o:title=""/>
          </v:shape>
          <o:OLEObject Type="Embed" ProgID="Visio.Drawing.15" ShapeID="_x0000_i1111" DrawAspect="Content" ObjectID="_1548226460" r:id="rId174"/>
        </w:object>
      </w:r>
    </w:p>
    <w:p w:rsidR="008F2794" w:rsidRPr="005A3421" w:rsidRDefault="008F2794" w:rsidP="008F2794">
      <w:pPr>
        <w:pStyle w:val="TH"/>
        <w:rPr>
          <w:rFonts w:eastAsia="宋体"/>
          <w:lang w:eastAsia="zh-CN"/>
        </w:rPr>
      </w:pPr>
      <w:r w:rsidRPr="005A3421">
        <w:t>Figure 10.2.1</w:t>
      </w:r>
      <w:r>
        <w:t>3</w:t>
      </w:r>
      <w:r w:rsidRPr="005A3421">
        <w:t>.</w:t>
      </w:r>
      <w:r>
        <w:t>3</w:t>
      </w:r>
      <w:r w:rsidRPr="005A3421">
        <w:t>-1: Announced resource RETRIEVE procedures</w:t>
      </w:r>
    </w:p>
    <w:p w:rsidR="008F2794" w:rsidRPr="005A3421" w:rsidRDefault="008F2794" w:rsidP="008F2794">
      <w:r w:rsidRPr="005A3421">
        <w:t>The Originator of a Request for initiating retrieval of information about a resource can be either an AE or a CSE. The Originator initiates this procedure by using RETRIEVE Request.</w:t>
      </w:r>
    </w:p>
    <w:p w:rsidR="008F2794" w:rsidRPr="005A3421" w:rsidRDefault="008F2794" w:rsidP="008F2794">
      <w:pPr>
        <w:pStyle w:val="TH"/>
      </w:pPr>
      <w:r w:rsidRPr="005A3421">
        <w:t>Table 10.2.1</w:t>
      </w:r>
      <w:r>
        <w:t>3</w:t>
      </w:r>
      <w:r w:rsidRPr="005A3421">
        <w:t>.</w:t>
      </w:r>
      <w:r>
        <w:t>3</w:t>
      </w:r>
      <w:r w:rsidRPr="005A3421">
        <w:t>-1: 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Retrieval: </w:t>
            </w:r>
            <w:r w:rsidRPr="00CF2F35">
              <w:t>RETRIEVE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宋体"/>
              </w:rPr>
              <w:t>Clause</w:t>
            </w:r>
            <w:r w:rsidRPr="00CF2F35">
              <w:rPr>
                <w:lang w:eastAsia="ko-KR"/>
              </w:rPr>
              <w:t xml:space="preserve"> 8.1.2 specifies the information to be included in the Request message. </w:t>
            </w:r>
            <w:r w:rsidRPr="00CF2F35">
              <w:rPr>
                <w:rFonts w:eastAsia="Arial Unicode MS"/>
                <w:szCs w:val="18"/>
                <w:lang w:eastAsia="ko-KR"/>
              </w:rPr>
              <w:t>Table 8.1.2-3 also describes the parameters that are applicable in the Request message:</w:t>
            </w:r>
          </w:p>
          <w:p w:rsidR="008F2794" w:rsidRPr="005A3421" w:rsidRDefault="008F2794" w:rsidP="008F2794">
            <w:pPr>
              <w:pStyle w:val="TB1"/>
            </w:pPr>
            <w:r w:rsidRPr="005A3421">
              <w:rPr>
                <w:lang w:eastAsia="ko-KR"/>
              </w:rPr>
              <w:t xml:space="preserve">Specifically, the </w:t>
            </w:r>
            <w:proofErr w:type="gramStart"/>
            <w:r w:rsidRPr="005A3421">
              <w:rPr>
                <w:b/>
                <w:i/>
                <w:lang w:eastAsia="ko-KR"/>
              </w:rPr>
              <w:t>To</w:t>
            </w:r>
            <w:proofErr w:type="gramEnd"/>
            <w:r w:rsidRPr="005A3421">
              <w:rPr>
                <w:lang w:eastAsia="ko-KR"/>
              </w:rPr>
              <w:t xml:space="preserve"> parameter is set to the address of the announced resource to be retrieved.</w:t>
            </w:r>
          </w:p>
          <w:p w:rsidR="008F2794" w:rsidRPr="005A3421" w:rsidRDefault="008F2794" w:rsidP="008F2794">
            <w:pPr>
              <w:pStyle w:val="TB1"/>
            </w:pPr>
            <w:r w:rsidRPr="005A3421">
              <w:rPr>
                <w:lang w:eastAsia="ko-KR"/>
              </w:rPr>
              <w:t xml:space="preserve">If a specific attribute is to be retrieved, the address of such attribute is included in the </w:t>
            </w:r>
            <w:proofErr w:type="gramStart"/>
            <w:r w:rsidRPr="005A3421">
              <w:rPr>
                <w:b/>
                <w:i/>
                <w:lang w:eastAsia="ko-KR"/>
              </w:rPr>
              <w:t>To</w:t>
            </w:r>
            <w:proofErr w:type="gramEnd"/>
            <w:r w:rsidRPr="005A3421">
              <w:rPr>
                <w:lang w:eastAsia="ko-KR"/>
              </w:rPr>
              <w:t xml:space="preserve"> parameter.</w:t>
            </w:r>
          </w:p>
          <w:p w:rsidR="008F2794" w:rsidRPr="005A3421" w:rsidRDefault="008F2794" w:rsidP="008F2794">
            <w:pPr>
              <w:pStyle w:val="TB1"/>
            </w:pPr>
            <w:r w:rsidRPr="005A3421">
              <w:t xml:space="preserve">The Originator can specify one of the values for the optional </w:t>
            </w:r>
            <w:r w:rsidRPr="005A3421">
              <w:rPr>
                <w:b/>
                <w:i/>
                <w:lang w:eastAsia="ko-KR"/>
              </w:rPr>
              <w:t>Result Content</w:t>
            </w:r>
            <w:r w:rsidRPr="005A3421">
              <w:t xml:space="preserve"> parameter.</w:t>
            </w:r>
          </w:p>
          <w:p w:rsidR="008F2794" w:rsidRPr="005A3421" w:rsidRDefault="008F2794" w:rsidP="008F2794">
            <w:pPr>
              <w:pStyle w:val="TB1"/>
              <w:rPr>
                <w:rFonts w:eastAsia="宋体"/>
              </w:rPr>
            </w:pPr>
            <w:r w:rsidRPr="005A3421">
              <w:rPr>
                <w:lang w:eastAsia="ko-KR"/>
              </w:rPr>
              <w:t xml:space="preserve">The Originator can request retrieval of the original resource by targeting the announced resource at the Hosting CSE by setting the </w:t>
            </w:r>
            <w:r w:rsidRPr="005A3421">
              <w:rPr>
                <w:b/>
                <w:i/>
                <w:lang w:eastAsia="ko-KR"/>
              </w:rPr>
              <w:t>Result Content</w:t>
            </w:r>
            <w:r w:rsidRPr="005A3421">
              <w:t xml:space="preserve"> </w:t>
            </w:r>
            <w:r w:rsidRPr="005A3421">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can request retrieval of information from an announced resource at the Hosting CSE. Optionally,</w:t>
            </w:r>
            <w:r w:rsidRPr="00CF2F35">
              <w:rPr>
                <w:lang w:eastAsia="ko-KR"/>
              </w:rPr>
              <w:t xml:space="preserve"> the Originator can request retrieval of the original resource by targeting the announced resource at the Hosting CSE by setting the </w:t>
            </w:r>
            <w:r w:rsidRPr="00CF2F35">
              <w:rPr>
                <w:b/>
                <w:i/>
                <w:lang w:eastAsia="ko-KR"/>
              </w:rPr>
              <w:t>Result Content</w:t>
            </w:r>
            <w:r w:rsidRPr="00CF2F35">
              <w:t xml:space="preserve"> </w:t>
            </w:r>
            <w:r w:rsidRPr="00CF2F35">
              <w:rPr>
                <w:lang w:eastAsia="ko-KR"/>
              </w:rPr>
              <w:t>parameter to the "original-resource.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(Hosting CSE) shall grant the Request after successful validation of the Request:</w:t>
            </w:r>
          </w:p>
          <w:p w:rsidR="008F2794" w:rsidRPr="005A3421" w:rsidRDefault="008F2794" w:rsidP="008F2794">
            <w:pPr>
              <w:pStyle w:val="TB1"/>
            </w:pPr>
            <w:r w:rsidRPr="005A3421">
              <w:t>Information from the identified announced resource (at Hosting CSE) shall be returned to Originator via RETRIEVE Response, as described in clause 8.1.2.</w:t>
            </w:r>
          </w:p>
          <w:p w:rsidR="008F2794" w:rsidRPr="005A3421" w:rsidRDefault="008F2794" w:rsidP="008F2794">
            <w:pPr>
              <w:pStyle w:val="TB1"/>
            </w:pPr>
            <w:r w:rsidRPr="005A3421">
              <w:t xml:space="preserve">If </w:t>
            </w:r>
            <w:r w:rsidRPr="005A3421">
              <w:rPr>
                <w:b/>
                <w:i/>
                <w:lang w:eastAsia="ko-KR"/>
              </w:rPr>
              <w:t>Result Content</w:t>
            </w:r>
            <w:r w:rsidRPr="005A3421">
              <w:t xml:space="preserve"> request message parameter set to "original-resource" is included in the Request message, the Receiver shall provide the representation of the original resource indicated by the </w:t>
            </w:r>
            <w:r w:rsidRPr="005A3421">
              <w:rPr>
                <w:i/>
              </w:rPr>
              <w:t>link</w:t>
            </w:r>
            <w:r w:rsidRPr="005A3421">
              <w:t xml:space="preserve"> attribute in the announced resource. The Receiver shall retrieve the original resource to return the representation of the original resource to the Originator.</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Information from the identified announced resource (at Hosting CSE), or the original resource shall be returned to Originator via RETRIEVE Response, as described in clause 8.1.</w:t>
            </w:r>
            <w:r w:rsidRPr="00CF2F35">
              <w:rPr>
                <w:rFonts w:eastAsia="Arial Unicode MS" w:hint="eastAsia"/>
                <w:szCs w:val="18"/>
                <w:lang w:eastAsia="zh-CN"/>
              </w:rPr>
              <w:t>3</w:t>
            </w:r>
            <w:r w:rsidRPr="00CF2F35">
              <w:rPr>
                <w:rFonts w:eastAsia="Arial Unicode MS"/>
                <w:szCs w:val="18"/>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10.1.2) are applicable.</w:t>
            </w:r>
          </w:p>
        </w:tc>
      </w:tr>
    </w:tbl>
    <w:p w:rsidR="008F2794" w:rsidRPr="005A3421" w:rsidRDefault="008F2794" w:rsidP="008F2794"/>
    <w:p w:rsidR="008F2794" w:rsidRPr="005A3421" w:rsidRDefault="008F2794" w:rsidP="008F2794">
      <w:pPr>
        <w:pStyle w:val="40"/>
      </w:pPr>
      <w:bookmarkStart w:id="3903" w:name="_Toc470164241"/>
      <w:bookmarkStart w:id="3904" w:name="_Toc470164823"/>
      <w:bookmarkStart w:id="3905" w:name="_Toc470165987"/>
      <w:r w:rsidRPr="005A3421">
        <w:lastRenderedPageBreak/>
        <w:t>10.2.1</w:t>
      </w:r>
      <w:r>
        <w:t>3</w:t>
      </w:r>
      <w:r w:rsidRPr="005A3421">
        <w:t>.</w:t>
      </w:r>
      <w:r>
        <w:t>4</w:t>
      </w:r>
      <w:r w:rsidRPr="005A3421">
        <w:tab/>
        <w:t>Procedure for AE and CSE to initiate Deletion of an Announced Resource</w:t>
      </w:r>
      <w:bookmarkEnd w:id="3903"/>
      <w:bookmarkEnd w:id="3904"/>
      <w:bookmarkEnd w:id="3905"/>
    </w:p>
    <w:p w:rsidR="008F2794" w:rsidRPr="005A3421" w:rsidRDefault="008F2794" w:rsidP="008F2794">
      <w:pPr>
        <w:keepNext/>
        <w:keepLines/>
      </w:pPr>
      <w:r w:rsidRPr="005A3421">
        <w:t>This clause describes the procedure that shall be used for an AE or a CSE (not the original resource Hosting CSE) to initiate the deletion of an announced resource.</w:t>
      </w:r>
    </w:p>
    <w:p w:rsidR="008F2794" w:rsidRPr="005A3421" w:rsidRDefault="008F2794" w:rsidP="008F2794">
      <w:r w:rsidRPr="005A3421">
        <w:t>The Originator of a Request for initiating resource de-announcement can be either an AE or a CSE. Two methods are supported for initiating resource de-announcement.</w:t>
      </w:r>
    </w:p>
    <w:p w:rsidR="008F2794" w:rsidRPr="005A3421" w:rsidRDefault="008F2794" w:rsidP="008F2794">
      <w:pPr>
        <w:pStyle w:val="B1"/>
      </w:pPr>
      <w:r w:rsidRPr="005A3421">
        <w:t xml:space="preserve">UPDATE: The Originator can request to initiate the deletion of an announced resource by using UPDATE Request to the </w:t>
      </w:r>
      <w:r w:rsidRPr="005A3421">
        <w:rPr>
          <w:i/>
        </w:rPr>
        <w:t>announceTo</w:t>
      </w:r>
      <w:r w:rsidRPr="005A3421">
        <w:t xml:space="preserve"> attribute at the original resource Hosting CSE.</w:t>
      </w:r>
    </w:p>
    <w:p w:rsidR="008F2794" w:rsidRPr="005A3421" w:rsidRDefault="008F2794" w:rsidP="008F2794">
      <w:pPr>
        <w:pStyle w:val="B1"/>
      </w:pPr>
      <w:r w:rsidRPr="005A3421">
        <w:t xml:space="preserve">DELETE: Resource de-announcement (deletion) shall also be performed when the Originator deletes the </w:t>
      </w:r>
      <w:r w:rsidRPr="005A3421">
        <w:rPr>
          <w:rFonts w:hint="eastAsia"/>
          <w:lang w:eastAsia="ko-KR"/>
        </w:rPr>
        <w:t xml:space="preserve">original </w:t>
      </w:r>
      <w:r w:rsidRPr="005A3421">
        <w:t>resource at the original resource Hosting CSE by using DELETE Request.</w:t>
      </w:r>
    </w:p>
    <w:p w:rsidR="008F2794" w:rsidRPr="005A3421" w:rsidRDefault="008F2794" w:rsidP="008F2794">
      <w:pPr>
        <w:pStyle w:val="TH"/>
      </w:pPr>
      <w:r w:rsidRPr="005A3421">
        <w:t>Table 10.2.1</w:t>
      </w:r>
      <w:r>
        <w:t>3</w:t>
      </w:r>
      <w:r w:rsidRPr="005A3421">
        <w:t>.</w:t>
      </w:r>
      <w:r>
        <w:t>4</w:t>
      </w:r>
      <w:r w:rsidRPr="005A3421">
        <w:t>-1: 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Resource De-Announcement: </w:t>
            </w:r>
            <w:r w:rsidRPr="00CF2F35">
              <w:t>UPDATE or 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indicated in that table.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t>The Originator shall perform one of the following</w:t>
            </w:r>
            <w:r w:rsidRPr="00CF2F35">
              <w:rPr>
                <w:rFonts w:eastAsia="宋体"/>
              </w:rPr>
              <w:t xml:space="preserve"> for the deletion of an announced resource</w:t>
            </w:r>
            <w:r w:rsidRPr="00CF2F35">
              <w:t>:</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update the </w:t>
            </w:r>
            <w:r w:rsidRPr="005A3421">
              <w:rPr>
                <w:rFonts w:eastAsia="宋体"/>
                <w:i/>
              </w:rPr>
              <w:t>announceTo</w:t>
            </w:r>
            <w:r w:rsidRPr="005A3421">
              <w:rPr>
                <w:rFonts w:eastAsia="宋体"/>
              </w:rPr>
              <w:t xml:space="preserve"> attribute at the original resource Hosting CSE by providing new content of the </w:t>
            </w:r>
            <w:r w:rsidRPr="005A3421">
              <w:rPr>
                <w:rFonts w:eastAsia="宋体"/>
                <w:i/>
              </w:rPr>
              <w:t>announceTo</w:t>
            </w:r>
            <w:r w:rsidRPr="005A3421">
              <w:rPr>
                <w:rFonts w:eastAsia="宋体"/>
              </w:rPr>
              <w:t xml:space="preserve"> </w:t>
            </w:r>
            <w:r w:rsidRPr="005A3421">
              <w:t xml:space="preserve">attribute </w:t>
            </w:r>
            <w:r w:rsidRPr="005A3421">
              <w:rPr>
                <w:rFonts w:eastAsia="宋体"/>
              </w:rPr>
              <w:t>which does not include the CSE-IDs of the announcement target CSEs where the announced resource needs</w:t>
            </w:r>
            <w:r w:rsidRPr="005A3421">
              <w:t xml:space="preserve"> to be de-announced (deleted) by</w:t>
            </w:r>
            <w:r w:rsidRPr="005A3421">
              <w:rPr>
                <w:rFonts w:eastAsia="宋体"/>
              </w:rPr>
              <w:t xml:space="preserve"> the UPDATE operation.</w:t>
            </w:r>
          </w:p>
          <w:p w:rsidR="008F2794" w:rsidRPr="005A3421" w:rsidRDefault="008F2794" w:rsidP="008F2794">
            <w:pPr>
              <w:pStyle w:val="TB1"/>
              <w:rPr>
                <w:rFonts w:eastAsia="Arial Unicode MS" w:cs="Arial"/>
                <w:iCs/>
                <w:szCs w:val="18"/>
              </w:rPr>
            </w:pPr>
            <w:r w:rsidRPr="005A3421">
              <w:rPr>
                <w:rFonts w:eastAsia="宋体"/>
              </w:rPr>
              <w:t xml:space="preserve">The Originator shall </w:t>
            </w:r>
            <w:r w:rsidRPr="005A3421">
              <w:rPr>
                <w:rFonts w:eastAsia="宋体" w:hint="eastAsia"/>
                <w:lang w:eastAsia="zh-CN"/>
              </w:rPr>
              <w:t xml:space="preserve">request to </w:t>
            </w:r>
            <w:r w:rsidRPr="005A3421">
              <w:rPr>
                <w:rFonts w:eastAsia="宋体"/>
              </w:rPr>
              <w:t xml:space="preserve">delete the </w:t>
            </w:r>
            <w:r w:rsidRPr="005A3421">
              <w:rPr>
                <w:rFonts w:eastAsia="宋体"/>
                <w:i/>
              </w:rPr>
              <w:t>announceTo</w:t>
            </w:r>
            <w:r w:rsidRPr="005A3421">
              <w:rPr>
                <w:rFonts w:eastAsia="宋体"/>
              </w:rPr>
              <w:t xml:space="preserve"> attribute at the original resource Hosting CSE by sending UPDATE Request that sets the value of the </w:t>
            </w:r>
            <w:r w:rsidRPr="005A3421">
              <w:rPr>
                <w:rFonts w:eastAsia="宋体"/>
                <w:i/>
              </w:rPr>
              <w:t>announceTo</w:t>
            </w:r>
            <w:r w:rsidRPr="005A3421">
              <w:rPr>
                <w:rFonts w:eastAsia="宋体"/>
              </w:rPr>
              <w:t xml:space="preserve"> attribute to NULL for the deletion of all announced resources.</w:t>
            </w:r>
          </w:p>
          <w:p w:rsidR="008F2794" w:rsidRPr="005A3421" w:rsidRDefault="008F2794" w:rsidP="008F2794">
            <w:pPr>
              <w:pStyle w:val="TB1"/>
              <w:rPr>
                <w:rFonts w:eastAsia="Arial Unicode MS" w:cs="Arial"/>
                <w:iCs/>
                <w:szCs w:val="18"/>
              </w:rPr>
            </w:pPr>
            <w:r w:rsidRPr="005A3421">
              <w:t>For DELETE operation</w:t>
            </w:r>
            <w:r w:rsidRPr="005A3421">
              <w:rPr>
                <w:rFonts w:eastAsia="宋体"/>
              </w:rPr>
              <w:t>, the Originator shall include the resource address of the original resource Hosting CSE that needs to be deleted, in the DELETE Request.</w:t>
            </w:r>
          </w:p>
          <w:p w:rsidR="008F2794" w:rsidRPr="005A3421" w:rsidRDefault="008F2794" w:rsidP="008F2794">
            <w:pPr>
              <w:pStyle w:val="TB1"/>
              <w:rPr>
                <w:rFonts w:eastAsia="Arial Unicode MS" w:cs="Arial"/>
                <w:iCs/>
                <w:szCs w:val="18"/>
              </w:rPr>
            </w:pPr>
            <w:r w:rsidRPr="005A3421">
              <w:rPr>
                <w:rFonts w:eastAsia="Arial Unicode MS"/>
                <w:b/>
                <w:i/>
                <w:szCs w:val="18"/>
                <w:lang w:eastAsia="ko-KR"/>
              </w:rPr>
              <w:t>Content</w:t>
            </w:r>
            <w:r w:rsidRPr="005A3421">
              <w:rPr>
                <w:rFonts w:eastAsia="Arial Unicode MS"/>
                <w:b/>
                <w:szCs w:val="18"/>
                <w:lang w:eastAsia="ko-KR"/>
              </w:rPr>
              <w:t>:</w:t>
            </w:r>
            <w:r w:rsidRPr="005A3421">
              <w:rPr>
                <w:rFonts w:eastAsia="Arial Unicode MS"/>
                <w:szCs w:val="18"/>
                <w:lang w:eastAsia="ko-KR"/>
              </w:rPr>
              <w:t xml:space="preserve"> Void.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 The Receiver shall be the resource Hosting CSE. On receiving the UPDATE or DELETE Request, the Receiver shall perform as follows:</w:t>
            </w:r>
          </w:p>
          <w:p w:rsidR="008F2794" w:rsidRPr="005A3421" w:rsidRDefault="008F2794" w:rsidP="008F2794">
            <w:pPr>
              <w:pStyle w:val="TB1"/>
              <w:rPr>
                <w:rFonts w:eastAsia="Arial Unicode MS" w:cs="Arial"/>
                <w:iCs/>
                <w:szCs w:val="18"/>
              </w:rPr>
            </w:pPr>
            <w:r w:rsidRPr="005A3421">
              <w:t xml:space="preserve">For UPDATE Request, the Receiver shall request to delete the announced resource(s) whose </w:t>
            </w:r>
            <w:proofErr w:type="gramStart"/>
            <w:r w:rsidRPr="005A3421">
              <w:t>address(</w:t>
            </w:r>
            <w:proofErr w:type="gramEnd"/>
            <w:r w:rsidRPr="005A3421">
              <w:t xml:space="preserve">es) is/are not included in the </w:t>
            </w:r>
            <w:r w:rsidRPr="005A3421">
              <w:rPr>
                <w:i/>
              </w:rPr>
              <w:t>announceTo</w:t>
            </w:r>
            <w:r w:rsidRPr="005A3421">
              <w:t xml:space="preserve"> attribute of the request as per procedures in clause 10.2.18.5.</w:t>
            </w:r>
          </w:p>
          <w:p w:rsidR="008F2794" w:rsidRPr="005A3421" w:rsidRDefault="008F2794" w:rsidP="008F2794">
            <w:pPr>
              <w:pStyle w:val="TB1"/>
              <w:rPr>
                <w:rFonts w:eastAsia="Arial Unicode MS" w:cs="Arial"/>
                <w:iCs/>
                <w:szCs w:val="18"/>
              </w:rPr>
            </w:pPr>
            <w:r w:rsidRPr="005A3421">
              <w:t xml:space="preserve">For DELETE Request, the Receiver shall request to delete all announced resources in the </w:t>
            </w:r>
            <w:r w:rsidRPr="005A3421">
              <w:rPr>
                <w:i/>
              </w:rPr>
              <w:t>announceTo</w:t>
            </w:r>
            <w:r w:rsidRPr="005A3421">
              <w:t xml:space="preserve"> attribute as per procedures in clause 10.2.18.5.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On successful completion of resource de-announcement procedure in clause 10.2.18.5, the Receiver knows that the announced resource has been deleted:</w:t>
            </w:r>
          </w:p>
          <w:p w:rsidR="008F2794" w:rsidRPr="005A3421" w:rsidRDefault="008F2794" w:rsidP="008F2794">
            <w:pPr>
              <w:pStyle w:val="TB1"/>
              <w:rPr>
                <w:rFonts w:eastAsia="Arial Unicode MS" w:cs="Arial"/>
                <w:iCs/>
                <w:szCs w:val="18"/>
              </w:rPr>
            </w:pPr>
            <w:r w:rsidRPr="005A3421">
              <w:rPr>
                <w:rFonts w:eastAsia="Arial Unicode MS"/>
                <w:iCs/>
                <w:szCs w:val="18"/>
              </w:rPr>
              <w:t>The Receiver shall provide confirmation of resource de-announcement to the Originator.</w:t>
            </w:r>
          </w:p>
          <w:p w:rsidR="008F2794" w:rsidRPr="005A3421" w:rsidRDefault="008F2794" w:rsidP="008F2794">
            <w:pPr>
              <w:pStyle w:val="TB1"/>
              <w:rPr>
                <w:rFonts w:eastAsia="Arial Unicode MS" w:cs="Arial"/>
                <w:iCs/>
                <w:szCs w:val="18"/>
              </w:rPr>
            </w:pPr>
            <w:r w:rsidRPr="005A3421">
              <w:rPr>
                <w:rFonts w:eastAsia="Arial Unicode MS"/>
                <w:iCs/>
                <w:szCs w:val="18"/>
              </w:rPr>
              <w:t xml:space="preserve">The content of the updated </w:t>
            </w:r>
            <w:r w:rsidRPr="005A3421">
              <w:rPr>
                <w:rFonts w:eastAsia="Arial Unicode MS"/>
                <w:i/>
                <w:iCs/>
                <w:szCs w:val="18"/>
              </w:rPr>
              <w:t>announceTo</w:t>
            </w:r>
            <w:r w:rsidRPr="005A3421">
              <w:rPr>
                <w:rFonts w:eastAsia="Arial Unicode MS"/>
                <w:iCs/>
                <w:szCs w:val="18"/>
              </w:rPr>
              <w:t xml:space="preserve"> attribute shall be provided to the Originator to indicate the successfully deleted announced resource, if the </w:t>
            </w:r>
            <w:r w:rsidRPr="005A3421">
              <w:rPr>
                <w:rFonts w:eastAsia="Arial Unicode MS"/>
                <w:i/>
                <w:iCs/>
                <w:szCs w:val="18"/>
              </w:rPr>
              <w:t>announceTo</w:t>
            </w:r>
            <w:r w:rsidRPr="005A3421">
              <w:rPr>
                <w:rFonts w:eastAsia="Arial Unicode MS"/>
                <w:iCs/>
                <w:szCs w:val="18"/>
              </w:rPr>
              <w:t xml:space="preserve"> attribute is not deleted by the Originator in the Request message.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10.1.2) are applicable for UPDATE operation.</w:t>
            </w:r>
          </w:p>
          <w:p w:rsidR="008F2794" w:rsidRPr="00CF2F35" w:rsidRDefault="008F2794" w:rsidP="008F2794">
            <w:pPr>
              <w:pStyle w:val="TAL"/>
              <w:rPr>
                <w:rFonts w:eastAsia="Arial Unicode MS"/>
                <w:szCs w:val="18"/>
              </w:rPr>
            </w:pPr>
          </w:p>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 (clause 10.1.4) are applicable for DELETE operation.</w:t>
            </w:r>
          </w:p>
        </w:tc>
      </w:tr>
    </w:tbl>
    <w:p w:rsidR="008F2794" w:rsidRPr="005A3421" w:rsidRDefault="008F2794" w:rsidP="008F2794"/>
    <w:p w:rsidR="008F2794" w:rsidRPr="005A3421" w:rsidRDefault="008F2794" w:rsidP="008F2794">
      <w:pPr>
        <w:pStyle w:val="40"/>
      </w:pPr>
      <w:bookmarkStart w:id="3906" w:name="_Toc470164242"/>
      <w:bookmarkStart w:id="3907" w:name="_Toc470164824"/>
      <w:bookmarkStart w:id="3908" w:name="_Toc470165988"/>
      <w:r w:rsidRPr="005A3421">
        <w:lastRenderedPageBreak/>
        <w:t>10.2.1</w:t>
      </w:r>
      <w:r>
        <w:t>3</w:t>
      </w:r>
      <w:r w:rsidRPr="005A3421">
        <w:t>.</w:t>
      </w:r>
      <w:r>
        <w:t>5</w:t>
      </w:r>
      <w:r w:rsidRPr="005A3421">
        <w:tab/>
        <w:t>Procedure for original resource Hosting CSE to Create an Announced Resource</w:t>
      </w:r>
      <w:bookmarkEnd w:id="3906"/>
      <w:bookmarkEnd w:id="3907"/>
      <w:bookmarkEnd w:id="3908"/>
    </w:p>
    <w:p w:rsidR="008F2794" w:rsidRPr="005A3421" w:rsidRDefault="008F2794" w:rsidP="008F2794">
      <w:pPr>
        <w:keepNext/>
        <w:keepLines/>
        <w:rPr>
          <w:rFonts w:eastAsia="宋体"/>
          <w:lang w:eastAsia="zh-CN"/>
        </w:rPr>
      </w:pPr>
      <w:r w:rsidRPr="005A3421">
        <w:t xml:space="preserve">This clause explains </w:t>
      </w:r>
      <w:r w:rsidRPr="005A3421">
        <w:rPr>
          <w:rFonts w:hint="eastAsia"/>
          <w:lang w:eastAsia="ko-KR"/>
        </w:rPr>
        <w:t>the</w:t>
      </w:r>
      <w:r w:rsidRPr="005A3421">
        <w:t xml:space="preserve"> resource announcement procedure </w:t>
      </w:r>
      <w:r w:rsidRPr="005A3421">
        <w:rPr>
          <w:rFonts w:hint="eastAsia"/>
          <w:lang w:eastAsia="ko-KR"/>
        </w:rPr>
        <w:t>that</w:t>
      </w:r>
      <w:r w:rsidRPr="005A3421">
        <w:t xml:space="preserve"> shall be used by the original resource Hosting CSE to announce the original resource to </w:t>
      </w:r>
      <w:r w:rsidRPr="005A3421">
        <w:rPr>
          <w:rFonts w:hint="eastAsia"/>
          <w:lang w:eastAsia="ko-KR"/>
        </w:rPr>
        <w:t>the</w:t>
      </w:r>
      <w:r w:rsidRPr="005A3421">
        <w:t xml:space="preserve"> remote CSE(s).</w:t>
      </w:r>
    </w:p>
    <w:p w:rsidR="008F2794" w:rsidRPr="005A3421" w:rsidRDefault="008F2794" w:rsidP="008F2794">
      <w:pPr>
        <w:rPr>
          <w:rFonts w:eastAsia="宋体"/>
          <w:lang w:eastAsia="zh-CN"/>
        </w:rPr>
      </w:pPr>
      <w:r w:rsidRPr="005A3421">
        <w:t xml:space="preserve">See figure 10.2.18.1-1 for </w:t>
      </w:r>
      <w:r w:rsidRPr="005A3421">
        <w:rPr>
          <w:lang w:eastAsia="ko-KR"/>
        </w:rPr>
        <w:t>the graphical explanation.</w:t>
      </w:r>
    </w:p>
    <w:p w:rsidR="008F2794" w:rsidRPr="005A3421" w:rsidRDefault="008F2794" w:rsidP="008F2794">
      <w:r w:rsidRPr="005A3421">
        <w:t>The Originator of this Request shall be the original resource Hosting CSE. The Originator shall request to create the announced resource by using CREATE Request.</w:t>
      </w:r>
    </w:p>
    <w:p w:rsidR="008F2794" w:rsidRPr="005A3421" w:rsidRDefault="008F2794" w:rsidP="008F2794">
      <w:pPr>
        <w:pStyle w:val="TH"/>
      </w:pPr>
      <w:r w:rsidRPr="005A3421">
        <w:t>Table 10.2.1</w:t>
      </w:r>
      <w:r>
        <w:t>3</w:t>
      </w:r>
      <w:r w:rsidRPr="005A3421">
        <w:t>.</w:t>
      </w:r>
      <w:r>
        <w:t>5</w:t>
      </w:r>
      <w:r w:rsidRPr="005A3421">
        <w:t>-1: 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keepNext w:val="0"/>
              <w:keepLines w:val="0"/>
              <w:rPr>
                <w:rFonts w:eastAsia="Malgun Gothic"/>
                <w:lang w:eastAsia="ko-KR"/>
              </w:rPr>
            </w:pPr>
            <w:r w:rsidRPr="00CF2F35">
              <w:rPr>
                <w:i/>
              </w:rPr>
              <w:t xml:space="preserve">Resource Announcement: </w:t>
            </w:r>
            <w:r w:rsidRPr="00CF2F35">
              <w:t>CREATE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keepNext w:val="0"/>
              <w:keepLines w:val="0"/>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keepNext w:val="0"/>
              <w:keepLines w:val="0"/>
            </w:pPr>
            <w:r w:rsidRPr="00CF2F35">
              <w:rPr>
                <w:lang w:eastAsia="ko-KR"/>
              </w:rPr>
              <w:t xml:space="preserve">All </w:t>
            </w:r>
            <w:r w:rsidRPr="00CF2F35">
              <w:rPr>
                <w:rFonts w:eastAsia="宋体"/>
              </w:rPr>
              <w:t>parameters defined in table 8.1.2-3 ar</w:t>
            </w:r>
            <w:r w:rsidRPr="00CF2F35">
              <w:t>e applicable as indicated in that</w:t>
            </w:r>
            <w:r w:rsidRPr="00CF2F35">
              <w:rPr>
                <w:rFonts w:eastAsia="宋体"/>
              </w:rPr>
              <w:t xml:space="preserve"> table</w:t>
            </w:r>
            <w:r w:rsidRPr="00CF2F35">
              <w:t>.</w:t>
            </w:r>
          </w:p>
          <w:p w:rsidR="008F2794" w:rsidRPr="00CF2F35" w:rsidRDefault="008F2794" w:rsidP="008F2794">
            <w:pPr>
              <w:pStyle w:val="TAL"/>
              <w:keepNext w:val="0"/>
              <w:keepLines w:val="0"/>
              <w:rPr>
                <w:rFonts w:eastAsia="Arial Unicode MS"/>
              </w:rPr>
            </w:pPr>
            <w:r w:rsidRPr="00CF2F35">
              <w:rPr>
                <w:rFonts w:eastAsia="Arial Unicode MS"/>
                <w:b/>
                <w:i/>
                <w:szCs w:val="18"/>
                <w:lang w:eastAsia="ko-KR"/>
              </w:rPr>
              <w:t>Content</w:t>
            </w:r>
            <w:r w:rsidRPr="00CF2F35">
              <w:rPr>
                <w:b/>
                <w:lang w:eastAsia="ko-KR"/>
              </w:rPr>
              <w:t>:</w:t>
            </w:r>
            <w:r w:rsidRPr="00CF2F35">
              <w:rPr>
                <w:lang w:eastAsia="ko-KR"/>
              </w:rPr>
              <w:t xml:space="preserve"> contains MA attributes and OA attributes that are included in </w:t>
            </w:r>
            <w:r w:rsidRPr="00CF2F35">
              <w:rPr>
                <w:i/>
                <w:lang w:eastAsia="ko-KR"/>
              </w:rPr>
              <w:t>announcedAttribute</w:t>
            </w:r>
            <w:r w:rsidRPr="00CF2F35">
              <w:rPr>
                <w:lang w:eastAsia="ko-KR"/>
              </w:rPr>
              <w:t xml:space="preserve"> attribute.</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Other details for the information in the Request message shall be as follows:</w:t>
            </w:r>
          </w:p>
          <w:p w:rsidR="008F2794" w:rsidRPr="005A3421" w:rsidRDefault="008F2794" w:rsidP="008F2794">
            <w:pPr>
              <w:pStyle w:val="TB1"/>
              <w:keepNext w:val="0"/>
              <w:keepLines w:val="0"/>
              <w:rPr>
                <w:rFonts w:eastAsia="Arial Unicode MS" w:cs="Arial"/>
                <w:i/>
                <w:iCs/>
                <w:szCs w:val="18"/>
                <w:lang w:eastAsia="ko-KR"/>
              </w:rPr>
            </w:pPr>
            <w:r w:rsidRPr="005A3421">
              <w:rPr>
                <w:rFonts w:eastAsia="Arial Unicode MS"/>
                <w:szCs w:val="18"/>
                <w:lang w:eastAsia="ko-KR"/>
              </w:rPr>
              <w:t xml:space="preserve">Attributes marked with MA and attributes marked with OA that are included in the </w:t>
            </w:r>
            <w:r w:rsidRPr="005A3421">
              <w:rPr>
                <w:rFonts w:eastAsia="Arial Unicode MS"/>
                <w:i/>
                <w:szCs w:val="18"/>
                <w:lang w:eastAsia="ko-KR"/>
              </w:rPr>
              <w:t>announcedAttribute</w:t>
            </w:r>
            <w:r w:rsidRPr="005A3421">
              <w:rPr>
                <w:rFonts w:eastAsia="Arial Unicode MS"/>
                <w:szCs w:val="18"/>
                <w:lang w:eastAsia="ko-KR"/>
              </w:rPr>
              <w:t xml:space="preserve"> attribute at the original resource shall be provided in the CREATE Request. Such attributes shall have the same value as for the original resource.</w:t>
            </w:r>
          </w:p>
          <w:p w:rsidR="008F2794" w:rsidRPr="005A3421" w:rsidRDefault="008F2794" w:rsidP="008F2794">
            <w:pPr>
              <w:pStyle w:val="TB1"/>
              <w:keepNext w:val="0"/>
              <w:keepLines w:val="0"/>
              <w:rPr>
                <w:rFonts w:eastAsia="Arial Unicode MS" w:cs="Arial"/>
                <w:iCs/>
                <w:szCs w:val="18"/>
                <w:lang w:eastAsia="ko-KR"/>
              </w:rPr>
            </w:pPr>
            <w:proofErr w:type="gramStart"/>
            <w:r w:rsidRPr="005A3421">
              <w:rPr>
                <w:rFonts w:eastAsia="Arial Unicode MS"/>
                <w:i/>
                <w:szCs w:val="18"/>
                <w:lang w:eastAsia="ko-KR"/>
              </w:rPr>
              <w:t>resourceType</w:t>
            </w:r>
            <w:proofErr w:type="gramEnd"/>
            <w:r w:rsidRPr="005A3421">
              <w:rPr>
                <w:rFonts w:eastAsia="Arial Unicode MS"/>
                <w:szCs w:val="18"/>
                <w:lang w:eastAsia="ko-KR"/>
              </w:rPr>
              <w:t xml:space="preserve"> which shall be set to the appropriate tag that identifies the </w:t>
            </w:r>
            <w:r w:rsidRPr="005A3421">
              <w:rPr>
                <w:rFonts w:eastAsia="Arial Unicode MS"/>
                <w:i/>
                <w:szCs w:val="18"/>
                <w:lang w:eastAsia="ko-KR"/>
              </w:rPr>
              <w:t>&lt;Annc&gt;</w:t>
            </w:r>
            <w:r w:rsidRPr="005A3421">
              <w:rPr>
                <w:rFonts w:eastAsia="Arial Unicode MS"/>
                <w:szCs w:val="18"/>
                <w:lang w:eastAsia="ko-KR"/>
              </w:rPr>
              <w:t xml:space="preserve"> resource.</w:t>
            </w:r>
          </w:p>
          <w:p w:rsidR="008F2794" w:rsidRPr="005A3421" w:rsidRDefault="008F2794" w:rsidP="008F2794">
            <w:pPr>
              <w:pStyle w:val="TB1"/>
              <w:keepNext w:val="0"/>
              <w:keepLines w:val="0"/>
              <w:rPr>
                <w:rFonts w:eastAsia="Arial Unicode MS" w:cs="Arial"/>
                <w:iCs/>
                <w:szCs w:val="18"/>
                <w:lang w:eastAsia="ko-KR"/>
              </w:rPr>
            </w:pPr>
            <w:proofErr w:type="gramStart"/>
            <w:r w:rsidRPr="005A3421">
              <w:rPr>
                <w:rFonts w:eastAsia="Arial Unicode MS"/>
                <w:i/>
                <w:szCs w:val="18"/>
                <w:lang w:eastAsia="ko-KR"/>
              </w:rPr>
              <w:t>expirationTime</w:t>
            </w:r>
            <w:proofErr w:type="gramEnd"/>
            <w:r w:rsidRPr="005A3421">
              <w:rPr>
                <w:rFonts w:eastAsia="Arial Unicode MS"/>
                <w:szCs w:val="18"/>
                <w:lang w:eastAsia="ko-KR"/>
              </w:rPr>
              <w:t xml:space="preserve"> provided by the Originator equal to the one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link</w:t>
            </w:r>
            <w:r w:rsidRPr="005A3421">
              <w:rPr>
                <w:rFonts w:eastAsia="Arial Unicode MS"/>
                <w:szCs w:val="18"/>
                <w:lang w:eastAsia="ko-KR"/>
              </w:rPr>
              <w:t xml:space="preserve"> attribute of the announced resource shall have the address </w:t>
            </w:r>
            <w:r w:rsidRPr="005A3421">
              <w:rPr>
                <w:rFonts w:eastAsia="Arial Unicode MS" w:cs="Arial"/>
                <w:iCs/>
                <w:szCs w:val="18"/>
                <w:lang w:eastAsia="ko-KR"/>
              </w:rPr>
              <w:t>o</w:t>
            </w:r>
            <w:r w:rsidRPr="005A3421">
              <w:rPr>
                <w:rFonts w:eastAsia="Arial Unicode MS"/>
                <w:szCs w:val="18"/>
                <w:lang w:eastAsia="ko-KR"/>
              </w:rPr>
              <w:t>f the original resource</w:t>
            </w:r>
            <w:r w:rsidRPr="005A3421">
              <w:rPr>
                <w:rFonts w:eastAsia="Arial Unicode MS" w:hint="eastAsia"/>
                <w:szCs w:val="18"/>
                <w:lang w:eastAsia="zh-CN"/>
              </w:rPr>
              <w:t xml:space="preserve"> </w:t>
            </w:r>
            <w:r w:rsidRPr="005A3421">
              <w:rPr>
                <w:rFonts w:eastAsia="Arial Unicode MS"/>
                <w:lang w:eastAsia="ko-KR"/>
              </w:rPr>
              <w:t xml:space="preserve">in </w:t>
            </w:r>
            <w:r w:rsidRPr="005A3421">
              <w:rPr>
                <w:rFonts w:eastAsia="Arial Unicode MS"/>
                <w:szCs w:val="18"/>
                <w:lang w:eastAsia="ko-KR"/>
              </w:rPr>
              <w:t>SP-relative Resource-ID format</w:t>
            </w:r>
            <w:r w:rsidRPr="005A3421">
              <w:rPr>
                <w:rFonts w:eastAsia="Arial Unicode MS" w:hint="eastAsia"/>
                <w:szCs w:val="18"/>
                <w:lang w:eastAsia="ko-KR"/>
              </w:rPr>
              <w:t xml:space="preserve"> or Absolute Resource-ID format</w:t>
            </w:r>
            <w:r w:rsidRPr="005A3421">
              <w:rPr>
                <w:rFonts w:eastAsia="Arial Unicode MS"/>
                <w:szCs w:val="18"/>
                <w:lang w:eastAsia="ko-KR"/>
              </w:rPr>
              <w:t>.</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labels</w:t>
            </w:r>
            <w:r w:rsidRPr="005A3421">
              <w:rPr>
                <w:rFonts w:eastAsia="Arial Unicode MS"/>
                <w:szCs w:val="18"/>
                <w:lang w:eastAsia="ko-KR"/>
              </w:rPr>
              <w:t xml:space="preserve"> attribute of the announced resource shall have the same value as for the original resource.</w:t>
            </w:r>
          </w:p>
          <w:p w:rsidR="008F2794" w:rsidRPr="005A3421" w:rsidRDefault="008F2794" w:rsidP="008F2794">
            <w:pPr>
              <w:pStyle w:val="TB1"/>
              <w:keepNext w:val="0"/>
              <w:keepLines w:val="0"/>
              <w:rPr>
                <w:rFonts w:eastAsia="Arial Unicode MS" w:cs="Arial"/>
                <w:iCs/>
                <w:szCs w:val="18"/>
              </w:rPr>
            </w:pPr>
            <w:r w:rsidRPr="005A3421">
              <w:rPr>
                <w:rFonts w:eastAsia="Arial Unicode MS"/>
                <w:szCs w:val="18"/>
                <w:lang w:eastAsia="ko-KR"/>
              </w:rPr>
              <w:t xml:space="preserve">The </w:t>
            </w:r>
            <w:r w:rsidRPr="005A3421">
              <w:rPr>
                <w:rFonts w:eastAsia="Arial Unicode MS"/>
                <w:i/>
                <w:szCs w:val="18"/>
                <w:lang w:eastAsia="ko-KR"/>
              </w:rPr>
              <w:t>accessControlPolicyIDs</w:t>
            </w:r>
            <w:r w:rsidRPr="005A3421">
              <w:rPr>
                <w:rFonts w:eastAsia="Arial Unicode MS"/>
                <w:szCs w:val="18"/>
                <w:lang w:eastAsia="ko-KR"/>
              </w:rPr>
              <w:t xml:space="preserve"> attribute shall always be provided in the CREATE Request even if it is not present in the original resource. In this case the original resource shall include </w:t>
            </w:r>
            <w:r w:rsidRPr="005A3421">
              <w:rPr>
                <w:rFonts w:eastAsia="Arial Unicode MS"/>
                <w:i/>
                <w:szCs w:val="18"/>
                <w:lang w:eastAsia="ko-KR"/>
              </w:rPr>
              <w:t>accessControlPolicyIDs</w:t>
            </w:r>
            <w:r w:rsidRPr="005A3421">
              <w:rPr>
                <w:rFonts w:eastAsia="Arial Unicode MS"/>
                <w:szCs w:val="18"/>
                <w:lang w:eastAsia="ko-KR"/>
              </w:rPr>
              <w:t xml:space="preserve"> from its parent resource or from the local policy at the original resource, as needed.</w:t>
            </w:r>
          </w:p>
          <w:p w:rsidR="008F2794" w:rsidRPr="005A3421" w:rsidRDefault="008F2794" w:rsidP="008F2794">
            <w:pPr>
              <w:pStyle w:val="TB1"/>
              <w:keepNext w:val="0"/>
              <w:keepLines w:val="0"/>
              <w:rPr>
                <w:rFonts w:eastAsia="Arial Unicode MS" w:cs="Arial"/>
                <w:iCs/>
                <w:szCs w:val="18"/>
              </w:rPr>
            </w:pPr>
            <w:proofErr w:type="gramStart"/>
            <w:r w:rsidRPr="005A3421">
              <w:rPr>
                <w:rFonts w:eastAsia="Arial Unicode MS"/>
                <w:i/>
                <w:szCs w:val="18"/>
                <w:lang w:eastAsia="ko-KR"/>
              </w:rPr>
              <w:t>accessControlPolicyIDs</w:t>
            </w:r>
            <w:proofErr w:type="gramEnd"/>
            <w:r w:rsidRPr="005A3421">
              <w:rPr>
                <w:rFonts w:eastAsia="Arial Unicode MS"/>
                <w:szCs w:val="18"/>
                <w:lang w:eastAsia="ko-KR"/>
              </w:rPr>
              <w:t xml:space="preserve"> and </w:t>
            </w:r>
            <w:r w:rsidRPr="005A3421">
              <w:rPr>
                <w:rFonts w:eastAsia="Arial Unicode MS"/>
                <w:i/>
                <w:szCs w:val="18"/>
                <w:lang w:eastAsia="ko-KR"/>
              </w:rPr>
              <w:t>labels</w:t>
            </w:r>
            <w:r w:rsidRPr="005A3421">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keepNext w:val="0"/>
              <w:keepLines w:val="0"/>
            </w:pPr>
            <w:r w:rsidRPr="00CF2F35">
              <w:t>Once the Originator has been successfully authorized, the Receiver shall grant the Request after successful validation of the Request. The Receiver shall perform as follows:</w:t>
            </w:r>
          </w:p>
          <w:p w:rsidR="008F2794" w:rsidRPr="005A3421" w:rsidRDefault="008F2794" w:rsidP="008F2794">
            <w:pPr>
              <w:pStyle w:val="TB1"/>
              <w:keepNext w:val="0"/>
              <w:keepLines w:val="0"/>
            </w:pPr>
            <w:r w:rsidRPr="005A3421">
              <w:rPr>
                <w:rFonts w:eastAsia="Arial Unicode MS"/>
                <w:szCs w:val="18"/>
              </w:rPr>
              <w:t xml:space="preserve">The basic procedure (clause 10.1.1) for the Receiver of the </w:t>
            </w:r>
            <w:r w:rsidRPr="005A3421">
              <w:rPr>
                <w:rFonts w:eastAsia="Arial Unicode MS" w:hint="eastAsia"/>
                <w:szCs w:val="18"/>
                <w:lang w:eastAsia="ko-KR"/>
              </w:rPr>
              <w:t>CREATE</w:t>
            </w:r>
            <w:r w:rsidRPr="005A3421">
              <w:rPr>
                <w:rFonts w:eastAsia="Arial Unicode MS"/>
                <w:szCs w:val="18"/>
              </w:rPr>
              <w:t xml:space="preserve"> Request apply.</w:t>
            </w:r>
          </w:p>
          <w:p w:rsidR="008F2794" w:rsidRPr="005A3421" w:rsidRDefault="008F2794" w:rsidP="008F2794">
            <w:pPr>
              <w:pStyle w:val="TB1"/>
              <w:keepNext w:val="0"/>
              <w:keepLines w:val="0"/>
            </w:pPr>
            <w:r w:rsidRPr="005A3421">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5A3421">
              <w:rPr>
                <w:i/>
              </w:rPr>
              <w:t>announcedAttribute</w:t>
            </w:r>
            <w:r w:rsidRPr="005A3421">
              <w:t xml:space="preserve"> attribute.</w:t>
            </w:r>
          </w:p>
          <w:p w:rsidR="008F2794" w:rsidRPr="005A3421" w:rsidRDefault="008F2794" w:rsidP="008F2794">
            <w:pPr>
              <w:pStyle w:val="TB1"/>
              <w:keepNext w:val="0"/>
              <w:keepLines w:val="0"/>
            </w:pPr>
            <w:r w:rsidRPr="005A3421">
              <w:t xml:space="preserve">The created announced resource shall set the </w:t>
            </w:r>
            <w:r w:rsidRPr="005A3421">
              <w:rPr>
                <w:i/>
              </w:rPr>
              <w:t>accessControlPolicyIDs</w:t>
            </w:r>
            <w:r w:rsidRPr="005A3421">
              <w:t xml:space="preserve"> attribute to the value received in the Request message, and shall set the </w:t>
            </w:r>
            <w:r w:rsidRPr="005A3421">
              <w:rPr>
                <w:i/>
              </w:rPr>
              <w:t>labels</w:t>
            </w:r>
            <w:r w:rsidRPr="005A3421">
              <w:t xml:space="preserve"> attribute (if present) and the </w:t>
            </w:r>
            <w:r w:rsidRPr="005A3421">
              <w:rPr>
                <w:i/>
              </w:rPr>
              <w:t>link</w:t>
            </w:r>
            <w:r w:rsidRPr="005A3421">
              <w:t xml:space="preserve"> attribute to the value received in the Request message.</w:t>
            </w:r>
          </w:p>
          <w:p w:rsidR="008F2794" w:rsidRPr="005A3421" w:rsidRDefault="008F2794" w:rsidP="008F2794">
            <w:pPr>
              <w:pStyle w:val="TB1"/>
              <w:keepNext w:val="0"/>
              <w:keepLines w:val="0"/>
            </w:pPr>
            <w:r w:rsidRPr="005A3421">
              <w:t>Respond to the Originator with the CREATE Response. In this Response, the address of the successfully announced resource shall be provided.</w:t>
            </w:r>
          </w:p>
        </w:tc>
      </w:tr>
      <w:tr w:rsidR="008F2794" w:rsidRPr="005A3421" w:rsidTr="008F2794">
        <w:trPr>
          <w:jc w:val="center"/>
        </w:trPr>
        <w:tc>
          <w:tcPr>
            <w:tcW w:w="2093" w:type="dxa"/>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keepNext w:val="0"/>
              <w:keepLines w:val="0"/>
              <w:rPr>
                <w:rFonts w:eastAsia="Arial Unicode MS"/>
                <w:szCs w:val="18"/>
                <w:lang w:eastAsia="ko-KR"/>
              </w:rPr>
            </w:pPr>
            <w:r w:rsidRPr="00CF2F35">
              <w:rPr>
                <w:rFonts w:eastAsia="Arial Unicode MS"/>
                <w:szCs w:val="18"/>
                <w:lang w:eastAsia="ko-KR"/>
              </w:rPr>
              <w:t>All parameters defined in table 8.1.3-1 are applicable as indicated in that table with the specific details for:</w:t>
            </w:r>
          </w:p>
          <w:p w:rsidR="008F2794" w:rsidRPr="00CF2F35" w:rsidRDefault="008F2794" w:rsidP="008F2794">
            <w:pPr>
              <w:pStyle w:val="TAL"/>
            </w:pPr>
            <w:r w:rsidRPr="00CF2F35">
              <w:rPr>
                <w:rFonts w:eastAsia="Arial Unicode MS"/>
                <w:b/>
                <w:i/>
                <w:lang w:eastAsia="ko-KR"/>
              </w:rPr>
              <w:t>Content</w:t>
            </w:r>
            <w:r w:rsidRPr="00CF2F35">
              <w:rPr>
                <w:rFonts w:eastAsia="Arial Unicode MS"/>
                <w:b/>
                <w:i/>
              </w:rPr>
              <w:t>:</w:t>
            </w:r>
            <w:r w:rsidRPr="00CF2F35">
              <w:rPr>
                <w:rFonts w:eastAsia="Arial Unicode MS"/>
              </w:rPr>
              <w:t xml:space="preserve"> </w:t>
            </w:r>
            <w:r w:rsidRPr="00CF2F35">
              <w:rPr>
                <w:rFonts w:eastAsia="Arial Unicode MS"/>
                <w:lang w:eastAsia="ko-KR"/>
              </w:rPr>
              <w:t xml:space="preserve">address </w:t>
            </w:r>
            <w:r w:rsidRPr="00CF2F35">
              <w:rPr>
                <w:rFonts w:eastAsia="Arial Unicode MS" w:hint="eastAsia"/>
                <w:lang w:eastAsia="ko-KR"/>
              </w:rPr>
              <w:t xml:space="preserve">where the announced resource is created </w:t>
            </w:r>
            <w:r w:rsidRPr="00CF2F35">
              <w:rPr>
                <w:rFonts w:eastAsia="Arial Unicode MS"/>
                <w:lang w:eastAsia="ko-KR"/>
              </w:rPr>
              <w:t>according to clause 10.1.1.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keepNext w:val="0"/>
              <w:keepLines w:val="0"/>
              <w:rPr>
                <w:rFonts w:eastAsia="宋体"/>
              </w:rPr>
            </w:pPr>
            <w:r w:rsidRPr="005A3421">
              <w:rPr>
                <w:rFonts w:eastAsia="Arial Unicode MS"/>
                <w:szCs w:val="18"/>
              </w:rPr>
              <w:t xml:space="preserve">If the announced resource has been successfully created, the </w:t>
            </w:r>
            <w:r w:rsidRPr="005A3421">
              <w:rPr>
                <w:rFonts w:eastAsia="Arial Unicode MS"/>
                <w:i/>
                <w:szCs w:val="18"/>
              </w:rPr>
              <w:t>announceTo</w:t>
            </w:r>
            <w:r w:rsidRPr="005A3421">
              <w:rPr>
                <w:rFonts w:eastAsia="Arial Unicode MS"/>
                <w:szCs w:val="18"/>
              </w:rPr>
              <w:t xml:space="preserve"> attribute of the original resource shall be updated to include the address for the successfully announced resource at the Receiver. The </w:t>
            </w:r>
            <w:r w:rsidRPr="005A3421">
              <w:rPr>
                <w:rFonts w:eastAsia="Arial Unicode MS"/>
                <w:i/>
                <w:szCs w:val="18"/>
              </w:rPr>
              <w:lastRenderedPageBreak/>
              <w:t>announcedAttribute</w:t>
            </w:r>
            <w:r w:rsidRPr="005A3421">
              <w:rPr>
                <w:rFonts w:eastAsia="Arial Unicode MS"/>
                <w:szCs w:val="18"/>
              </w:rPr>
              <w:t xml:space="preserve"> attribute shall be updated as well to represent the successfully announced attributes as received in the Response.</w:t>
            </w:r>
          </w:p>
          <w:p w:rsidR="008F2794" w:rsidRPr="005A3421" w:rsidRDefault="008F2794" w:rsidP="008F2794">
            <w:pPr>
              <w:pStyle w:val="TB1"/>
              <w:keepNext w:val="0"/>
              <w:keepLines w:val="0"/>
            </w:pPr>
            <w:r w:rsidRPr="005A3421">
              <w:rPr>
                <w:rFonts w:eastAsia="Arial Unicode MS"/>
                <w:szCs w:val="18"/>
              </w:rPr>
              <w:t xml:space="preserve">For the attributes marked as MA and for the attributes marked as OA that are included in the </w:t>
            </w:r>
            <w:r w:rsidRPr="005A3421">
              <w:rPr>
                <w:rFonts w:eastAsia="Arial Unicode MS"/>
                <w:i/>
                <w:szCs w:val="18"/>
              </w:rPr>
              <w:t>announcedAttribute</w:t>
            </w:r>
            <w:r w:rsidRPr="005A3421">
              <w:rPr>
                <w:rFonts w:eastAsia="Arial Unicode MS"/>
                <w:szCs w:val="18"/>
              </w:rPr>
              <w:t xml:space="preserve"> attribute, the Originator shall further take the responsibility to keep their values synchronized at the announced resource by using UPDATE operation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keepNext w:val="0"/>
              <w:keepLines w:val="0"/>
              <w:rPr>
                <w:rFonts w:eastAsia="Arial Unicode MS"/>
              </w:rPr>
            </w:pPr>
            <w:r w:rsidRPr="00CF2F35">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keepNext w:val="0"/>
              <w:keepLines w:val="0"/>
              <w:rPr>
                <w:rFonts w:eastAsia="Arial Unicode MS"/>
                <w:szCs w:val="18"/>
              </w:rPr>
            </w:pPr>
            <w:r w:rsidRPr="00CF2F35">
              <w:rPr>
                <w:rFonts w:eastAsia="Arial Unicode MS"/>
                <w:szCs w:val="18"/>
              </w:rPr>
              <w:t>All exceptions described in the basic procedures (clause 10.1.1) are applicable.</w:t>
            </w:r>
          </w:p>
        </w:tc>
      </w:tr>
    </w:tbl>
    <w:p w:rsidR="008F2794" w:rsidRPr="005A3421" w:rsidRDefault="008F2794" w:rsidP="008F2794"/>
    <w:p w:rsidR="008F2794" w:rsidRPr="005A3421" w:rsidRDefault="008F2794" w:rsidP="008F2794">
      <w:pPr>
        <w:pStyle w:val="40"/>
      </w:pPr>
      <w:bookmarkStart w:id="3909" w:name="_Toc470164243"/>
      <w:bookmarkStart w:id="3910" w:name="_Toc470164825"/>
      <w:bookmarkStart w:id="3911" w:name="_Toc470165989"/>
      <w:r w:rsidRPr="005A3421">
        <w:t>10.2.1</w:t>
      </w:r>
      <w:r>
        <w:t>3</w:t>
      </w:r>
      <w:r w:rsidRPr="005A3421">
        <w:t>.</w:t>
      </w:r>
      <w:r>
        <w:t>6</w:t>
      </w:r>
      <w:r w:rsidRPr="005A3421">
        <w:tab/>
        <w:t>Procedure for original resource Hosting CSE to Delete an Announced Resource</w:t>
      </w:r>
      <w:bookmarkEnd w:id="3909"/>
      <w:bookmarkEnd w:id="3910"/>
      <w:bookmarkEnd w:id="3911"/>
    </w:p>
    <w:p w:rsidR="008F2794" w:rsidRPr="005A3421" w:rsidRDefault="008F2794" w:rsidP="008F2794">
      <w:r w:rsidRPr="005A3421">
        <w:t>This clause explains the procedure that shall be used for deleting an announced resource (i.e. the resource de-announcement). This procedure shall be used by the original resource Hosting CSE for deleting the announced resource that resides at the remote CSE.</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t>Table 10.2.1</w:t>
      </w:r>
      <w:r>
        <w:t>3</w:t>
      </w:r>
      <w:r w:rsidRPr="005A3421">
        <w:t>.</w:t>
      </w:r>
      <w:r>
        <w:t>6</w:t>
      </w:r>
      <w:r w:rsidRPr="005A3421">
        <w:t>-1: Resource Hosting CSE to De-Announce Resource: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Resource De-Announcement: </w:t>
            </w:r>
            <w:r w:rsidRPr="00CF2F35">
              <w:t>DELETE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8.1.2-3 are applicable as indicate in that table.</w:t>
            </w:r>
          </w:p>
          <w:p w:rsidR="008F2794" w:rsidRPr="00CF2F35" w:rsidRDefault="008F2794" w:rsidP="008F2794">
            <w:pPr>
              <w:pStyle w:val="TAL"/>
              <w:rPr>
                <w:rFonts w:cs="Arial"/>
                <w:iCs/>
              </w:rPr>
            </w:pPr>
            <w:r w:rsidRPr="00CF2F35">
              <w:rPr>
                <w:rFonts w:eastAsia="Arial Unicode MS"/>
                <w:b/>
                <w:i/>
                <w:szCs w:val="18"/>
                <w:lang w:eastAsia="ko-KR"/>
              </w:rPr>
              <w:t>From</w:t>
            </w:r>
            <w:r w:rsidRPr="00CF2F35">
              <w:rPr>
                <w:b/>
                <w:lang w:eastAsia="ko-KR"/>
              </w:rPr>
              <w:t>:</w:t>
            </w:r>
            <w:r w:rsidRPr="00CF2F35">
              <w:rPr>
                <w:lang w:eastAsia="ko-KR"/>
              </w:rPr>
              <w:t xml:space="preserve"> Identifier of the CSE that initiates the Request.</w:t>
            </w:r>
          </w:p>
          <w:p w:rsidR="008F2794" w:rsidRPr="00CF2F35" w:rsidRDefault="008F2794" w:rsidP="008F2794">
            <w:pPr>
              <w:pStyle w:val="TAL"/>
              <w:rPr>
                <w:rFonts w:cs="Arial"/>
                <w:iCs/>
              </w:rPr>
            </w:pPr>
            <w:r w:rsidRPr="00CF2F35">
              <w:rPr>
                <w:rFonts w:eastAsia="Arial Unicode MS"/>
                <w:b/>
                <w:i/>
                <w:szCs w:val="18"/>
                <w:lang w:eastAsia="ko-KR"/>
              </w:rPr>
              <w:t>To</w:t>
            </w:r>
            <w:r w:rsidRPr="00CF2F35">
              <w:rPr>
                <w:b/>
                <w:lang w:eastAsia="ko-KR"/>
              </w:rPr>
              <w:t>:</w:t>
            </w:r>
            <w:r w:rsidRPr="00CF2F35">
              <w:rPr>
                <w:lang w:eastAsia="ko-KR"/>
              </w:rPr>
              <w:t xml:space="preserve"> The address where announced resource needs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an announced resource by using the DELETE Request.</w:t>
            </w:r>
          </w:p>
          <w:p w:rsidR="008F2794" w:rsidRPr="00CF2F35" w:rsidRDefault="008F2794" w:rsidP="008F2794">
            <w:pPr>
              <w:pStyle w:val="TAL"/>
              <w:rPr>
                <w:rFonts w:eastAsia="Arial Unicode MS" w:cs="Arial"/>
                <w:iCs/>
                <w:szCs w:val="18"/>
              </w:rPr>
            </w:pPr>
            <w:r w:rsidRPr="00CF2F35">
              <w:rPr>
                <w:rFonts w:eastAsia="Arial Unicode MS"/>
                <w:b/>
                <w:i/>
                <w:szCs w:val="18"/>
                <w:lang w:eastAsia="ko-KR"/>
              </w:rPr>
              <w:t>To:</w:t>
            </w:r>
            <w:r w:rsidRPr="00CF2F35" w:rsidDel="00195AFB">
              <w:rPr>
                <w:b/>
                <w:i/>
              </w:rPr>
              <w:t xml:space="preserve"> </w:t>
            </w:r>
            <w:r w:rsidRPr="00CF2F35">
              <w:t xml:space="preserve">Parameter provides </w:t>
            </w:r>
            <w:proofErr w:type="gramStart"/>
            <w:r w:rsidRPr="00CF2F35">
              <w:t>a</w:t>
            </w:r>
            <w:proofErr w:type="gramEnd"/>
            <w:r w:rsidRPr="00CF2F35">
              <w:t xml:space="preserve"> address that identifies the announced resource to be deleted.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the Receiver shall grant the Request after successful validation of the Request:</w:t>
            </w:r>
          </w:p>
          <w:p w:rsidR="008F2794" w:rsidRPr="005A3421" w:rsidRDefault="008F2794" w:rsidP="008F2794">
            <w:pPr>
              <w:pStyle w:val="TB1"/>
            </w:pPr>
            <w:r w:rsidRPr="005A3421">
              <w:t xml:space="preserve">Delete the announced resource identified by the </w:t>
            </w:r>
            <w:proofErr w:type="gramStart"/>
            <w:r w:rsidRPr="005A3421">
              <w:rPr>
                <w:rFonts w:eastAsia="Arial Unicode MS"/>
                <w:b/>
                <w:i/>
                <w:szCs w:val="18"/>
                <w:lang w:eastAsia="ko-KR"/>
              </w:rPr>
              <w:t>To</w:t>
            </w:r>
            <w:proofErr w:type="gramEnd"/>
            <w:r w:rsidRPr="005A3421" w:rsidDel="00195AFB">
              <w:rPr>
                <w:b/>
                <w:i/>
              </w:rPr>
              <w:t xml:space="preserve"> </w:t>
            </w:r>
            <w:r w:rsidRPr="005A3421">
              <w:t>parameter in the Request, as per basic procedure in clause 10.1.4.</w:t>
            </w:r>
          </w:p>
          <w:p w:rsidR="008F2794" w:rsidRPr="005A3421" w:rsidRDefault="008F2794" w:rsidP="008F2794">
            <w:pPr>
              <w:pStyle w:val="TB1"/>
            </w:pPr>
            <w:r w:rsidRPr="005A3421">
              <w:t>Respond to the Originator with the appropriate DELETE Response, as per basic procedure in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rPr>
                <w:rFonts w:eastAsia="Arial Unicode MS"/>
                <w:iCs/>
                <w:szCs w:val="18"/>
              </w:rPr>
              <w:t xml:space="preserve">No change from </w:t>
            </w:r>
            <w:r w:rsidRPr="00CF2F35">
              <w:rPr>
                <w:rFonts w:eastAsia="Arial Unicode MS"/>
                <w:szCs w:val="18"/>
              </w:rPr>
              <w:t>the basic procedure (clause 10.1.4).</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 xml:space="preserve">The </w:t>
            </w:r>
            <w:r w:rsidRPr="00CF2F35">
              <w:rPr>
                <w:rFonts w:eastAsia="宋体"/>
              </w:rPr>
              <w:t>Originator after receiving the Response from the Receiver</w:t>
            </w:r>
            <w:r w:rsidRPr="00CF2F35">
              <w:t xml:space="preserve"> shall</w:t>
            </w:r>
            <w:r w:rsidRPr="00CF2F35">
              <w:rPr>
                <w:rFonts w:eastAsia="宋体"/>
              </w:rPr>
              <w:t>:</w:t>
            </w:r>
          </w:p>
          <w:p w:rsidR="008F2794" w:rsidRPr="005A3421" w:rsidRDefault="008F2794" w:rsidP="008F2794">
            <w:pPr>
              <w:pStyle w:val="TB1"/>
            </w:pPr>
            <w:r w:rsidRPr="005A3421">
              <w:rPr>
                <w:rFonts w:eastAsia="宋体"/>
              </w:rPr>
              <w:t xml:space="preserve">If the announced resource is successfully deleted, the </w:t>
            </w:r>
            <w:r w:rsidRPr="005A3421">
              <w:rPr>
                <w:rFonts w:eastAsia="宋体"/>
                <w:i/>
              </w:rPr>
              <w:t>announceTo</w:t>
            </w:r>
            <w:r w:rsidRPr="005A3421">
              <w:rPr>
                <w:rFonts w:eastAsia="宋体"/>
              </w:rPr>
              <w:t xml:space="preserve"> attribute in the original resource shall be updated to delete the address for the deleted announced resource.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10.1.4) are applicable.</w:t>
            </w:r>
          </w:p>
        </w:tc>
      </w:tr>
    </w:tbl>
    <w:p w:rsidR="008F2794" w:rsidRPr="005A3421" w:rsidRDefault="008F2794" w:rsidP="008F2794"/>
    <w:p w:rsidR="008F2794" w:rsidRPr="005A3421" w:rsidRDefault="008F2794" w:rsidP="008F2794">
      <w:pPr>
        <w:pStyle w:val="40"/>
      </w:pPr>
      <w:bookmarkStart w:id="3912" w:name="_Toc470164244"/>
      <w:bookmarkStart w:id="3913" w:name="_Toc470164826"/>
      <w:bookmarkStart w:id="3914" w:name="_Toc470165990"/>
      <w:r w:rsidRPr="005A3421">
        <w:t>10.2.1</w:t>
      </w:r>
      <w:r>
        <w:t>3</w:t>
      </w:r>
      <w:r w:rsidRPr="005A3421">
        <w:t>.</w:t>
      </w:r>
      <w:r>
        <w:t>7</w:t>
      </w:r>
      <w:r w:rsidRPr="005A3421">
        <w:tab/>
        <w:t xml:space="preserve">Procedure for AE and CSE to initiate the Creation of </w:t>
      </w:r>
      <w:proofErr w:type="gramStart"/>
      <w:r w:rsidRPr="005A3421">
        <w:t>an  Announced</w:t>
      </w:r>
      <w:proofErr w:type="gramEnd"/>
      <w:r w:rsidRPr="005A3421">
        <w:t xml:space="preserve"> Attribute</w:t>
      </w:r>
      <w:bookmarkEnd w:id="3912"/>
      <w:bookmarkEnd w:id="3913"/>
      <w:bookmarkEnd w:id="3914"/>
    </w:p>
    <w:p w:rsidR="008F2794" w:rsidRPr="005A3421" w:rsidRDefault="008F2794" w:rsidP="008F2794">
      <w:r w:rsidRPr="005A3421">
        <w:t>This clause describes the procedure that shall be used for an AE and CSE (not the original resource Hosting CSE) to initiate the creation of an announced attribute (attribute announcement).</w:t>
      </w:r>
    </w:p>
    <w:p w:rsidR="008F2794" w:rsidRPr="005A3421" w:rsidRDefault="008F2794" w:rsidP="008F2794">
      <w:r w:rsidRPr="005A3421">
        <w:t>The Originator of a Request, for initiating attribute 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7</w:t>
      </w:r>
      <w:r w:rsidRPr="005A3421">
        <w:t>-1: Initiate Creation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Parameters defined in table 8.1.2-3 that </w:t>
            </w:r>
            <w:proofErr w:type="gramStart"/>
            <w:r w:rsidRPr="00CF2F35">
              <w:rPr>
                <w:rFonts w:eastAsia="Arial Unicode MS"/>
                <w:szCs w:val="18"/>
                <w:lang w:eastAsia="ko-KR"/>
              </w:rPr>
              <w:t>are</w:t>
            </w:r>
            <w:proofErr w:type="gramEnd"/>
            <w:r w:rsidRPr="00CF2F35">
              <w:rPr>
                <w:rFonts w:eastAsia="Arial Unicode MS"/>
                <w:szCs w:val="18"/>
                <w:lang w:eastAsia="ko-KR"/>
              </w:rPr>
              <w:t xml:space="preserv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rFonts w:eastAsia="宋体"/>
              </w:rPr>
              <w:t xml:space="preserve">The Originator shall request attribute announcement by updating the </w:t>
            </w:r>
            <w:r w:rsidRPr="00CF2F35">
              <w:rPr>
                <w:rFonts w:eastAsia="宋体"/>
                <w:i/>
              </w:rPr>
              <w:t>announcedAttribute</w:t>
            </w:r>
            <w:r w:rsidRPr="00CF2F35">
              <w:rPr>
                <w:rFonts w:eastAsia="宋体"/>
              </w:rPr>
              <w:t xml:space="preserve"> attribute at the original resource:</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adding the attribute name for the attribute that needs to be announced by using the UPDATE Request. Only the attributes marked with OA can be 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The attributes received in the Request, which are not present in the original resource structure, are invalid.</w:t>
            </w:r>
          </w:p>
          <w:p w:rsidR="008F2794" w:rsidRPr="005A3421" w:rsidRDefault="008F2794" w:rsidP="008F2794">
            <w:pPr>
              <w:pStyle w:val="TB1"/>
            </w:pPr>
            <w:r w:rsidRPr="005A3421">
              <w:t xml:space="preserve">If some attributes received in the Request do not already exist in the </w:t>
            </w:r>
            <w:r w:rsidRPr="005A3421">
              <w:rPr>
                <w:i/>
              </w:rPr>
              <w:t>announcedAttribute</w:t>
            </w:r>
            <w:r w:rsidRPr="005A3421">
              <w:t xml:space="preserve"> attribute, the Receiver shall announce such attributes to all announced resources listed in the </w:t>
            </w:r>
            <w:r w:rsidRPr="005A3421">
              <w:rPr>
                <w:i/>
              </w:rPr>
              <w:t>announceTo</w:t>
            </w:r>
            <w:r w:rsidRPr="005A3421">
              <w:t xml:space="preserve"> attribute as per procedures in clause 10.2.18.8.</w:t>
            </w:r>
          </w:p>
          <w:p w:rsidR="008F2794" w:rsidRPr="00CF2F35" w:rsidRDefault="008F2794" w:rsidP="008F2794">
            <w:pPr>
              <w:pStyle w:val="TAL"/>
              <w:rPr>
                <w:rFonts w:eastAsia="Arial Unicode MS"/>
                <w:szCs w:val="18"/>
              </w:rPr>
            </w:pPr>
          </w:p>
          <w:p w:rsidR="008F2794" w:rsidRPr="00CF2F35" w:rsidRDefault="008F2794" w:rsidP="008F2794">
            <w:pPr>
              <w:pStyle w:val="TAL"/>
            </w:pPr>
            <w:r w:rsidRPr="00CF2F35">
              <w:t>On successful announcement of attributes as per procedures in clause 10.2.18.8, the Receiver shall perform the following:</w:t>
            </w:r>
          </w:p>
          <w:p w:rsidR="008F2794" w:rsidRPr="005A3421" w:rsidRDefault="008F2794" w:rsidP="008F2794">
            <w:pPr>
              <w:pStyle w:val="TB1"/>
            </w:pPr>
            <w:r w:rsidRPr="005A3421">
              <w:t>The Receiver shall respond to the Originator (requesting AE/CSE) with UPDATE Response as specified in clause 10.1.3. The content of the 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pPr>
            <w:r w:rsidRPr="00CF2F35">
              <w:rPr>
                <w:rFonts w:eastAsia="Arial Unicode MS"/>
                <w:szCs w:val="18"/>
              </w:rPr>
              <w:t xml:space="preserve">Parameters defined in table 8.1.3-1 that </w:t>
            </w:r>
            <w:proofErr w:type="gramStart"/>
            <w:r w:rsidRPr="00CF2F35">
              <w:rPr>
                <w:rFonts w:eastAsia="Arial Unicode MS"/>
                <w:szCs w:val="18"/>
              </w:rPr>
              <w:t>are</w:t>
            </w:r>
            <w:proofErr w:type="gramEnd"/>
            <w:r w:rsidRPr="00CF2F35">
              <w:rPr>
                <w:rFonts w:eastAsia="Arial Unicode M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3915" w:name="_Toc470164245"/>
      <w:bookmarkStart w:id="3916" w:name="_Toc470164827"/>
      <w:bookmarkStart w:id="3917" w:name="_Toc470165991"/>
      <w:r w:rsidRPr="005A3421">
        <w:t>10.2.1</w:t>
      </w:r>
      <w:r>
        <w:t>3</w:t>
      </w:r>
      <w:r w:rsidRPr="005A3421">
        <w:t>.</w:t>
      </w:r>
      <w:r>
        <w:t>8</w:t>
      </w:r>
      <w:r w:rsidRPr="005A3421">
        <w:tab/>
        <w:t xml:space="preserve">Procedure for AE and CSE to initiate the Deletion of </w:t>
      </w:r>
      <w:proofErr w:type="gramStart"/>
      <w:r w:rsidRPr="005A3421">
        <w:t>an  Announced</w:t>
      </w:r>
      <w:proofErr w:type="gramEnd"/>
      <w:r w:rsidRPr="005A3421">
        <w:t xml:space="preserve"> Attribute</w:t>
      </w:r>
      <w:bookmarkEnd w:id="3915"/>
      <w:bookmarkEnd w:id="3916"/>
      <w:bookmarkEnd w:id="3917"/>
    </w:p>
    <w:p w:rsidR="008F2794" w:rsidRPr="005A3421" w:rsidRDefault="008F2794" w:rsidP="008F2794">
      <w:r w:rsidRPr="005A3421">
        <w:t>This clause describes the procedure that shall be used for an AE and CSE (not the original resource Hosting CSE) to initiate the deletion of announced attributes (attribute de-announcement).</w:t>
      </w:r>
    </w:p>
    <w:p w:rsidR="008F2794" w:rsidRPr="005A3421" w:rsidRDefault="008F2794" w:rsidP="008F2794">
      <w:r w:rsidRPr="005A3421">
        <w:t>The Originator of a Request, for initiating attribute de-announcement, can be either AE or CSE (not the original resource Hosting CSE).</w:t>
      </w:r>
    </w:p>
    <w:p w:rsidR="008F2794" w:rsidRPr="005A3421" w:rsidRDefault="008F2794" w:rsidP="008F2794">
      <w:pPr>
        <w:pStyle w:val="TH"/>
      </w:pPr>
      <w:r w:rsidRPr="005A3421">
        <w:lastRenderedPageBreak/>
        <w:t>Table 10.2.1</w:t>
      </w:r>
      <w:r>
        <w:t>3</w:t>
      </w:r>
      <w:r w:rsidRPr="005A3421">
        <w:t>.</w:t>
      </w:r>
      <w:r>
        <w:t>8</w:t>
      </w:r>
      <w:r w:rsidRPr="005A3421">
        <w:t>-1: Initiate Deletion of Announced 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Initiate 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Mca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Parameters defined in table 8.1.2-3 that </w:t>
            </w:r>
            <w:proofErr w:type="gramStart"/>
            <w:r w:rsidRPr="00CF2F35">
              <w:rPr>
                <w:rFonts w:eastAsia="Arial Unicode MS"/>
                <w:szCs w:val="18"/>
                <w:lang w:eastAsia="ko-KR"/>
              </w:rPr>
              <w:t>are</w:t>
            </w:r>
            <w:proofErr w:type="gramEnd"/>
            <w:r w:rsidRPr="00CF2F35">
              <w:rPr>
                <w:rFonts w:eastAsia="Arial Unicode MS"/>
                <w:szCs w:val="18"/>
                <w:lang w:eastAsia="ko-KR"/>
              </w:rPr>
              <w:t xml:space="preserve"> applicable for UPDATE.</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does not include the names of the attributes to be de</w:t>
            </w:r>
            <w:r w:rsidRPr="00CF2F35">
              <w:rPr>
                <w:lang w:eastAsia="ko-KR"/>
              </w:rPr>
              <w:noBreakHyphen/>
              <w:t>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 xml:space="preserve">Processing at the Originator before sending Request </w:t>
            </w:r>
          </w:p>
        </w:tc>
        <w:tc>
          <w:tcPr>
            <w:tcW w:w="7074" w:type="dxa"/>
            <w:shd w:val="clear" w:color="auto" w:fill="auto"/>
          </w:tcPr>
          <w:p w:rsidR="008F2794" w:rsidRPr="00CF2F35" w:rsidRDefault="008F2794" w:rsidP="008F2794">
            <w:pPr>
              <w:pStyle w:val="TAL"/>
            </w:pPr>
            <w:r w:rsidRPr="00CF2F35">
              <w:rPr>
                <w:lang w:eastAsia="ko-KR"/>
              </w:rPr>
              <w:t xml:space="preserve">The </w:t>
            </w:r>
            <w:r w:rsidRPr="00CF2F35">
              <w:rPr>
                <w:rFonts w:eastAsia="宋体"/>
              </w:rPr>
              <w:t xml:space="preserve">Originator shall request attribute de-announcement by updating the </w:t>
            </w:r>
            <w:r w:rsidRPr="00CF2F35">
              <w:rPr>
                <w:rFonts w:eastAsia="宋体"/>
                <w:i/>
              </w:rPr>
              <w:t>announcedAttribute</w:t>
            </w:r>
            <w:r w:rsidRPr="00CF2F35">
              <w:rPr>
                <w:rFonts w:eastAsia="宋体"/>
              </w:rPr>
              <w:t xml:space="preserve"> attribute at the original resource as follows:</w:t>
            </w:r>
          </w:p>
          <w:p w:rsidR="008F2794" w:rsidRPr="005A3421" w:rsidRDefault="008F2794" w:rsidP="008F2794">
            <w:pPr>
              <w:pStyle w:val="TB1"/>
              <w:rPr>
                <w:rFonts w:eastAsia="Arial Unicode MS" w:cs="Arial"/>
                <w:iCs/>
                <w:szCs w:val="18"/>
              </w:rPr>
            </w:pPr>
            <w:r w:rsidRPr="005A3421">
              <w:rPr>
                <w:rFonts w:eastAsia="宋体"/>
              </w:rPr>
              <w:t xml:space="preserve">The Originator shall update the </w:t>
            </w:r>
            <w:r w:rsidRPr="005A3421">
              <w:rPr>
                <w:rFonts w:eastAsia="宋体"/>
                <w:i/>
              </w:rPr>
              <w:t>announcedAttribute</w:t>
            </w:r>
            <w:r w:rsidRPr="005A3421">
              <w:rPr>
                <w:rFonts w:eastAsia="宋体"/>
              </w:rPr>
              <w:t xml:space="preserve"> attribute at the original resource by deleting the attribute name for the attribute that needs to be de-announced by using the UPDATE Request. Only the attributes marked with OA can be de-announced to remote announced resources.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which shall be the original resource Hosting CSE, shall grant the Request after successful validation of the Request:</w:t>
            </w:r>
          </w:p>
          <w:p w:rsidR="008F2794" w:rsidRPr="005A3421" w:rsidRDefault="008F2794" w:rsidP="008F2794">
            <w:pPr>
              <w:pStyle w:val="TB1"/>
            </w:pPr>
            <w:r w:rsidRPr="005A3421">
              <w:t>The attributes received in the Request, which are not marked as OA, are invalid.</w:t>
            </w:r>
          </w:p>
          <w:p w:rsidR="008F2794" w:rsidRPr="005A3421" w:rsidRDefault="008F2794" w:rsidP="008F2794">
            <w:pPr>
              <w:pStyle w:val="TB1"/>
            </w:pPr>
            <w:r w:rsidRPr="005A3421">
              <w:t xml:space="preserve">If some attributes that exist in the </w:t>
            </w:r>
            <w:r w:rsidRPr="005A3421">
              <w:rPr>
                <w:i/>
              </w:rPr>
              <w:t>announcedAttribute</w:t>
            </w:r>
            <w:r w:rsidRPr="005A3421">
              <w:t xml:space="preserve"> attribute are not received in the Request (i.e. attributes that need to be deleted by the UPDATE Request), the Receiver shall de-announce such attributes to all announced resources listed in the </w:t>
            </w:r>
            <w:r w:rsidRPr="005A3421">
              <w:rPr>
                <w:i/>
              </w:rPr>
              <w:t>announceTo</w:t>
            </w:r>
            <w:r w:rsidRPr="005A3421">
              <w:t xml:space="preserve"> attributes as per procedure in clause 10.2.18.9.</w:t>
            </w:r>
          </w:p>
          <w:p w:rsidR="008F2794" w:rsidRPr="00CF2F35" w:rsidRDefault="008F2794" w:rsidP="008F2794">
            <w:pPr>
              <w:pStyle w:val="TAL"/>
            </w:pPr>
          </w:p>
          <w:p w:rsidR="008F2794" w:rsidRPr="00CF2F35" w:rsidRDefault="008F2794" w:rsidP="008F2794">
            <w:pPr>
              <w:pStyle w:val="TAL"/>
            </w:pPr>
            <w:r w:rsidRPr="00CF2F35">
              <w:t>On successful de-announcement of all attributes as per procedures in clause 10.2.18.9, the Receiver shall perform the following:</w:t>
            </w:r>
          </w:p>
          <w:p w:rsidR="008F2794" w:rsidRPr="005A3421" w:rsidRDefault="008F2794" w:rsidP="008F2794">
            <w:pPr>
              <w:pStyle w:val="TB1"/>
            </w:pPr>
            <w:r w:rsidRPr="005A3421">
              <w:t>The Receiver shall respond to the Originator (requesting AE/CSE) with UPDATE Response as specified in clause 10.1.3. The names of the de-announced attributes can be provided in such Response.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3918" w:name="_Toc470164246"/>
      <w:bookmarkStart w:id="3919" w:name="_Toc470164828"/>
      <w:bookmarkStart w:id="3920" w:name="_Toc470165992"/>
      <w:r w:rsidRPr="005A3421">
        <w:t>10.2.1</w:t>
      </w:r>
      <w:r>
        <w:t>3</w:t>
      </w:r>
      <w:r w:rsidRPr="005A3421">
        <w:t>.</w:t>
      </w:r>
      <w:r>
        <w:t>9</w:t>
      </w:r>
      <w:r w:rsidRPr="005A3421">
        <w:tab/>
        <w:t>Procedure for original resource Hosting CSE for Announcing Attributes</w:t>
      </w:r>
      <w:bookmarkEnd w:id="3918"/>
      <w:bookmarkEnd w:id="3919"/>
      <w:bookmarkEnd w:id="3920"/>
    </w:p>
    <w:p w:rsidR="008F2794" w:rsidRPr="005A3421" w:rsidRDefault="008F2794" w:rsidP="008F2794">
      <w:r w:rsidRPr="005A3421">
        <w:t>This clause describes procedure that shall be used by the original resource Hosting CSE to create announced attributes at the remote announced resources (i.e. the attribute 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9</w:t>
      </w:r>
      <w:r w:rsidRPr="005A3421">
        <w:t>-1: Original Resource Hosting CSE to 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Points</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Information described for the Originator of the UPDATE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rPr>
                <w:lang w:eastAsia="ko-KR"/>
              </w:rPr>
              <w:t>Parameter includes the names of the attributes to be announced and their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rPr>
                <w:rFonts w:eastAsia="Malgun Gothic"/>
                <w:lang w:eastAsia="ko-KR"/>
              </w:rPr>
            </w:pPr>
            <w:r w:rsidRPr="00CF2F35">
              <w:rPr>
                <w:szCs w:val="18"/>
              </w:rPr>
              <w:t xml:space="preserve">The </w:t>
            </w:r>
            <w:r w:rsidRPr="00CF2F35">
              <w:t>Originator shall request to create attributes at the announced resources by using the UPDATE Request as specified in clause 10.1.3. Only parameters marked with OA can be announced.</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t>Once the Originator has been successfully authorized, the Receiver (CSE hosting announced resource) shall grant the Request after successful validation of the Request. The Receiver shall perform as follows:</w:t>
            </w:r>
          </w:p>
          <w:p w:rsidR="008F2794" w:rsidRPr="005A3421" w:rsidRDefault="008F2794" w:rsidP="008F2794">
            <w:pPr>
              <w:pStyle w:val="TB1"/>
            </w:pPr>
            <w:r w:rsidRPr="005A3421">
              <w:t>Create announced attributes at the announced resource as per procedures in clause 10.1.3. The initial value for the announced attributes shall use the same value as with the original resource.</w:t>
            </w:r>
          </w:p>
          <w:p w:rsidR="008F2794" w:rsidRPr="005A3421" w:rsidRDefault="008F2794" w:rsidP="008F2794">
            <w:pPr>
              <w:pStyle w:val="TB1"/>
            </w:pPr>
            <w:r w:rsidRPr="005A3421">
              <w:t>Respond to the Originator with UPDATE Response as in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tcPr>
          <w:p w:rsidR="008F2794" w:rsidRPr="00CF2F35" w:rsidRDefault="008F2794" w:rsidP="008F2794">
            <w:pPr>
              <w:pStyle w:val="TAL"/>
              <w:rPr>
                <w:rFonts w:eastAsia="Arial Unicode MS"/>
                <w:iC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Originator after receiving the Response from the Receiver shall perform the following steps:</w:t>
            </w:r>
          </w:p>
          <w:p w:rsidR="008F2794" w:rsidRPr="005A3421" w:rsidRDefault="008F2794" w:rsidP="008F2794">
            <w:pPr>
              <w:pStyle w:val="TB1"/>
              <w:rPr>
                <w:rFonts w:eastAsia="宋体"/>
              </w:rPr>
            </w:pPr>
            <w:r w:rsidRPr="005A3421">
              <w:rPr>
                <w:rFonts w:eastAsia="Arial Unicode MS"/>
                <w:szCs w:val="18"/>
              </w:rPr>
              <w:t xml:space="preserve">If the announced attributes have been successfully created, the </w:t>
            </w:r>
            <w:r w:rsidRPr="005A3421">
              <w:rPr>
                <w:rFonts w:eastAsia="Arial Unicode MS"/>
                <w:i/>
                <w:szCs w:val="18"/>
              </w:rPr>
              <w:t>announcedAttribute</w:t>
            </w:r>
            <w:r w:rsidRPr="005A3421">
              <w:rPr>
                <w:rFonts w:eastAsia="Arial Unicode MS"/>
                <w:szCs w:val="18"/>
              </w:rPr>
              <w:t xml:space="preserve"> attribute shall be updated to include the attribute names for the successfully announced attributes.</w:t>
            </w:r>
          </w:p>
          <w:p w:rsidR="008F2794" w:rsidRPr="005A3421" w:rsidRDefault="008F2794" w:rsidP="008F2794">
            <w:pPr>
              <w:pStyle w:val="TB1"/>
            </w:pPr>
            <w:r w:rsidRPr="005A3421">
              <w:rPr>
                <w:rFonts w:eastAsia="Arial Unicode MS"/>
                <w:szCs w:val="18"/>
              </w:rPr>
              <w:t xml:space="preserve">For the newly announced attributes in the </w:t>
            </w:r>
            <w:r w:rsidRPr="005A3421">
              <w:rPr>
                <w:rFonts w:eastAsia="Arial Unicode MS"/>
                <w:i/>
                <w:szCs w:val="18"/>
              </w:rPr>
              <w:t>announcedAttribute</w:t>
            </w:r>
            <w:r w:rsidRPr="005A3421">
              <w:rPr>
                <w:rFonts w:eastAsia="Arial Unicode MS"/>
                <w:szCs w:val="18"/>
              </w:rPr>
              <w:t xml:space="preserve"> attribute, the Originator shall take the responsibility to keep their values synchronized at the announced resources by using UPDATE operation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 w:rsidR="008F2794" w:rsidRPr="005A3421" w:rsidRDefault="008F2794" w:rsidP="008F2794">
      <w:pPr>
        <w:pStyle w:val="40"/>
      </w:pPr>
      <w:bookmarkStart w:id="3921" w:name="_Toc470164247"/>
      <w:bookmarkStart w:id="3922" w:name="_Toc470164829"/>
      <w:bookmarkStart w:id="3923" w:name="_Toc470165993"/>
      <w:r w:rsidRPr="005A3421">
        <w:t>10.2.1</w:t>
      </w:r>
      <w:r>
        <w:t>3</w:t>
      </w:r>
      <w:r w:rsidRPr="005A3421">
        <w:t>.</w:t>
      </w:r>
      <w:r>
        <w:t>10</w:t>
      </w:r>
      <w:r w:rsidRPr="005A3421">
        <w:tab/>
        <w:t>Procedure for original resource Hosting CSE for De-Announcing Attributes</w:t>
      </w:r>
      <w:bookmarkEnd w:id="3921"/>
      <w:bookmarkEnd w:id="3922"/>
      <w:bookmarkEnd w:id="3923"/>
    </w:p>
    <w:p w:rsidR="008F2794" w:rsidRPr="005A3421" w:rsidRDefault="008F2794" w:rsidP="008F2794">
      <w:r w:rsidRPr="005A3421">
        <w:t>This clause describes procedure that shall be used by the original resource Hosting CSE to remove announced attributes at remote announced resources (i.e. the attribute de-announcement).</w:t>
      </w:r>
    </w:p>
    <w:p w:rsidR="008F2794" w:rsidRPr="005A3421" w:rsidRDefault="008F2794" w:rsidP="008F2794">
      <w:r w:rsidRPr="005A3421">
        <w:t>The Originator of this Request shall be the original resource Hosting CSE.</w:t>
      </w:r>
    </w:p>
    <w:p w:rsidR="008F2794" w:rsidRPr="005A3421" w:rsidRDefault="008F2794" w:rsidP="008F2794">
      <w:pPr>
        <w:pStyle w:val="TH"/>
      </w:pPr>
      <w:r w:rsidRPr="005A3421">
        <w:lastRenderedPageBreak/>
        <w:t>Table 10.2.1</w:t>
      </w:r>
      <w:r>
        <w:t>3</w:t>
      </w:r>
      <w:r w:rsidRPr="005A3421">
        <w:t>.</w:t>
      </w:r>
      <w:r>
        <w:t>10</w:t>
      </w:r>
      <w:r w:rsidRPr="005A3421">
        <w:t>-1: Original Resource Hosting CSE to De-Announce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 xml:space="preserve">Attribute De-Announcement: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deleted (de-announced) with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The Originator shall request to delete the announced attributes by using the UPDATE Request as specified in clause 10.1.3. Only attributes marked as OA can be de-announced: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de-announced by setting their values set to NULL.</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Delete the de-announced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10.1.3.</w:t>
            </w:r>
          </w:p>
          <w:p w:rsidR="008F2794" w:rsidRPr="005A3421" w:rsidRDefault="008F2794" w:rsidP="008F2794">
            <w:pPr>
              <w:pStyle w:val="TB1"/>
            </w:pPr>
            <w:r w:rsidRPr="005A3421">
              <w:rPr>
                <w:rFonts w:eastAsia="Arial Unicode MS"/>
                <w:szCs w:val="18"/>
              </w:rPr>
              <w:t>Respond to the Originator with the appropriate UPDATE Response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The Originator after receiving the Response from the Receiver shall perform the following steps:</w:t>
            </w:r>
          </w:p>
          <w:p w:rsidR="008F2794" w:rsidRPr="005A3421" w:rsidRDefault="008F2794" w:rsidP="008F2794">
            <w:pPr>
              <w:pStyle w:val="TB1"/>
            </w:pPr>
            <w:r w:rsidRPr="005A3421">
              <w:rPr>
                <w:rFonts w:eastAsia="Arial Unicode MS"/>
                <w:szCs w:val="18"/>
              </w:rPr>
              <w:t xml:space="preserve">If the attributes have been successfully removed, the </w:t>
            </w:r>
            <w:r w:rsidRPr="005A3421">
              <w:rPr>
                <w:rFonts w:eastAsia="Arial Unicode MS"/>
                <w:i/>
                <w:szCs w:val="18"/>
              </w:rPr>
              <w:t>announcedAttribute</w:t>
            </w:r>
            <w:r w:rsidRPr="005A3421">
              <w:rPr>
                <w:rFonts w:eastAsia="Arial Unicode MS"/>
                <w:szCs w:val="18"/>
              </w:rPr>
              <w:t xml:space="preserve"> attribute shall be updated so as to remove the attribute names for the successfully de-announced attributes.</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3924" w:name="_Toc470164248"/>
      <w:bookmarkStart w:id="3925" w:name="_Toc470164830"/>
      <w:bookmarkStart w:id="3926" w:name="_Toc470165994"/>
      <w:r w:rsidRPr="005A3421">
        <w:t>10.2.1</w:t>
      </w:r>
      <w:r>
        <w:t>3</w:t>
      </w:r>
      <w:r w:rsidRPr="005A3421">
        <w:t>.1</w:t>
      </w:r>
      <w:r>
        <w:t>1</w:t>
      </w:r>
      <w:r w:rsidRPr="005A3421">
        <w:tab/>
        <w:t>Procedure for original resource Hosting CSE for Updating Attributes</w:t>
      </w:r>
      <w:bookmarkEnd w:id="3924"/>
      <w:bookmarkEnd w:id="3925"/>
      <w:bookmarkEnd w:id="3926"/>
    </w:p>
    <w:p w:rsidR="008F2794" w:rsidRPr="005A3421" w:rsidRDefault="008F2794" w:rsidP="008F2794">
      <w:r w:rsidRPr="005A3421">
        <w:t>This clause describes procedure that shall be used by the original resource Hosting CSE to update announced attributes at the remote announced resources.The Originator of this Request shall be the original resource Hosting CSE.</w:t>
      </w:r>
    </w:p>
    <w:p w:rsidR="008F2794" w:rsidRPr="005A3421" w:rsidRDefault="008F2794" w:rsidP="008F2794">
      <w:pPr>
        <w:pStyle w:val="TH"/>
      </w:pPr>
      <w:r w:rsidRPr="005A3421">
        <w:t>Table 10.2.1</w:t>
      </w:r>
      <w:r>
        <w:t>3</w:t>
      </w:r>
      <w:r w:rsidRPr="005A3421">
        <w:t>.1</w:t>
      </w:r>
      <w:r>
        <w:t>1</w:t>
      </w:r>
      <w:r w:rsidRPr="005A3421">
        <w:t>-1: Original Resource Hosting CSE to Update Attribute: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lang w:eastAsia="ko-KR"/>
              </w:rPr>
            </w:pPr>
            <w:r w:rsidRPr="00CF2F35">
              <w:rPr>
                <w:i/>
              </w:rPr>
              <w:t xml:space="preserve">Attribute Update: </w:t>
            </w:r>
            <w:r w:rsidRPr="00CF2F35">
              <w:t>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tcPr>
          <w:p w:rsidR="008F2794" w:rsidRPr="00CF2F35" w:rsidRDefault="008F2794" w:rsidP="008F2794">
            <w:pPr>
              <w:pStyle w:val="TAL"/>
              <w:rPr>
                <w:szCs w:val="18"/>
                <w:lang w:eastAsia="ko-KR"/>
              </w:rPr>
            </w:pPr>
            <w:r w:rsidRPr="00CF2F35">
              <w:rPr>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rPr>
                <w:rFonts w:eastAsia="Arial Unicode MS"/>
                <w:szCs w:val="18"/>
              </w:rPr>
            </w:pPr>
            <w:r w:rsidRPr="00CF2F35">
              <w:rPr>
                <w:rFonts w:eastAsia="Arial Unicode MS" w:hint="eastAsia"/>
                <w:szCs w:val="18"/>
                <w:lang w:eastAsia="ko-KR"/>
              </w:rPr>
              <w:t>Information</w:t>
            </w:r>
            <w:r w:rsidRPr="00CF2F35">
              <w:rPr>
                <w:rFonts w:eastAsia="Arial Unicode MS"/>
                <w:szCs w:val="18"/>
              </w:rPr>
              <w:t xml:space="preserve"> described for the </w:t>
            </w:r>
            <w:r w:rsidRPr="00CF2F35">
              <w:rPr>
                <w:rFonts w:eastAsia="Arial Unicode MS" w:hint="eastAsia"/>
                <w:szCs w:val="18"/>
                <w:lang w:eastAsia="ko-KR"/>
              </w:rPr>
              <w:t>Originator</w:t>
            </w:r>
            <w:r w:rsidRPr="00CF2F35">
              <w:rPr>
                <w:rFonts w:eastAsia="Arial Unicode MS"/>
                <w:szCs w:val="18"/>
              </w:rPr>
              <w:t xml:space="preserve"> of the </w:t>
            </w:r>
            <w:r w:rsidRPr="00CF2F35">
              <w:rPr>
                <w:rFonts w:eastAsia="Arial Unicode MS"/>
                <w:szCs w:val="18"/>
                <w:lang w:eastAsia="ko-KR"/>
              </w:rPr>
              <w:t>UPDATE</w:t>
            </w:r>
            <w:r w:rsidRPr="00CF2F35">
              <w:rPr>
                <w:rFonts w:eastAsia="Arial Unicode MS"/>
                <w:szCs w:val="18"/>
              </w:rPr>
              <w:t xml:space="preserve"> Request as in clause 10.1.3.</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includes the names of the attributes to be updated with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 xml:space="preserve">The Originator shall request to update the announced attributes by using the UPDATE Request as specified in clause 10.1.3. Attributes marked as </w:t>
            </w:r>
            <w:r w:rsidRPr="00CF2F35">
              <w:rPr>
                <w:rFonts w:hint="eastAsia"/>
                <w:lang w:eastAsia="ko-KR"/>
              </w:rPr>
              <w:t>MA or OA</w:t>
            </w:r>
            <w:r w:rsidRPr="00CF2F35">
              <w:t xml:space="preserve"> can be updated:</w:t>
            </w:r>
          </w:p>
          <w:p w:rsidR="008F2794" w:rsidRPr="00CF2F35" w:rsidRDefault="008F2794" w:rsidP="008F2794">
            <w:pPr>
              <w:pStyle w:val="TAL"/>
            </w:pPr>
            <w:r w:rsidRPr="00CF2F35">
              <w:rPr>
                <w:rFonts w:eastAsia="Arial Unicode MS"/>
                <w:b/>
                <w:i/>
                <w:szCs w:val="18"/>
                <w:lang w:eastAsia="ko-KR"/>
              </w:rPr>
              <w:t>Content:</w:t>
            </w:r>
            <w:r w:rsidRPr="00CF2F35">
              <w:rPr>
                <w:rFonts w:eastAsia="Arial Unicode MS"/>
                <w:szCs w:val="18"/>
                <w:lang w:eastAsia="ko-KR"/>
              </w:rPr>
              <w:t xml:space="preserve"> </w:t>
            </w:r>
            <w:r w:rsidRPr="00CF2F35">
              <w:t>Parameter in the UPDATE Request shall provide the names of the attributes to be updated by setting their target values.</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rPr>
                <w:rFonts w:eastAsia="Arial Unicode MS"/>
                <w:szCs w:val="18"/>
              </w:rPr>
            </w:pPr>
            <w:r w:rsidRPr="00CF2F35">
              <w:rPr>
                <w:rFonts w:hint="eastAsia"/>
                <w:lang w:eastAsia="ko-KR"/>
              </w:rPr>
              <w:t>If the value of</w:t>
            </w:r>
            <w:r w:rsidRPr="00CF2F35">
              <w:rPr>
                <w:lang w:eastAsia="ko-KR"/>
              </w:rPr>
              <w:t xml:space="preserve"> the</w:t>
            </w:r>
            <w:r w:rsidRPr="00CF2F35">
              <w:rPr>
                <w:rFonts w:hint="eastAsia"/>
                <w:lang w:eastAsia="ko-KR"/>
              </w:rPr>
              <w:t xml:space="preserve"> </w:t>
            </w:r>
            <w:r w:rsidRPr="00CF2F35">
              <w:rPr>
                <w:rFonts w:hint="eastAsia"/>
                <w:i/>
                <w:lang w:eastAsia="ko-KR"/>
              </w:rPr>
              <w:t>F</w:t>
            </w:r>
            <w:r w:rsidRPr="00CF2F35">
              <w:rPr>
                <w:i/>
                <w:lang w:eastAsia="ko-KR"/>
              </w:rPr>
              <w:t>rom</w:t>
            </w:r>
            <w:r w:rsidRPr="00CF2F35">
              <w:rPr>
                <w:lang w:eastAsia="ko-KR"/>
              </w:rPr>
              <w:t xml:space="preserve"> parameter in Request message is identical with the CSE-ID included in the </w:t>
            </w:r>
            <w:r w:rsidRPr="00CF2F35">
              <w:rPr>
                <w:i/>
                <w:lang w:eastAsia="ko-KR"/>
              </w:rPr>
              <w:t>link</w:t>
            </w:r>
            <w:r w:rsidRPr="00CF2F35">
              <w:rPr>
                <w:lang w:eastAsia="ko-KR"/>
              </w:rPr>
              <w:t xml:space="preserve"> attribute in the announced resource,</w:t>
            </w:r>
            <w:r w:rsidRPr="00CF2F35">
              <w:t xml:space="preserve"> </w:t>
            </w:r>
            <w:r w:rsidRPr="00CF2F35">
              <w:rPr>
                <w:rFonts w:eastAsia="Arial Unicode MS"/>
                <w:szCs w:val="18"/>
              </w:rPr>
              <w:t>the Receiver (CSE hosting announced resource) shall grant the Request after successful validation of the Request. The Receiver shall perform as follows:</w:t>
            </w:r>
          </w:p>
          <w:p w:rsidR="008F2794" w:rsidRPr="005A3421" w:rsidRDefault="008F2794" w:rsidP="008F2794">
            <w:pPr>
              <w:pStyle w:val="TB1"/>
              <w:rPr>
                <w:rFonts w:eastAsia="宋体"/>
              </w:rPr>
            </w:pPr>
            <w:r w:rsidRPr="005A3421">
              <w:rPr>
                <w:rFonts w:eastAsia="Arial Unicode MS"/>
                <w:szCs w:val="18"/>
              </w:rPr>
              <w:t xml:space="preserve">Update the target attributes identified by the </w:t>
            </w:r>
            <w:r w:rsidRPr="005A3421">
              <w:rPr>
                <w:rFonts w:eastAsia="Arial Unicode MS"/>
                <w:b/>
                <w:i/>
                <w:szCs w:val="18"/>
                <w:lang w:eastAsia="ko-KR"/>
              </w:rPr>
              <w:t>Content</w:t>
            </w:r>
            <w:r w:rsidRPr="005A3421">
              <w:rPr>
                <w:rFonts w:eastAsia="Arial Unicode MS"/>
                <w:szCs w:val="18"/>
                <w:lang w:eastAsia="ko-KR"/>
              </w:rPr>
              <w:t xml:space="preserve"> </w:t>
            </w:r>
            <w:r w:rsidRPr="005A3421">
              <w:rPr>
                <w:rFonts w:eastAsia="Arial Unicode MS"/>
                <w:szCs w:val="18"/>
              </w:rPr>
              <w:t>parameter in the UPDATE Request as per procedures in clause 10.1.3.</w:t>
            </w:r>
          </w:p>
          <w:p w:rsidR="008F2794" w:rsidRPr="005A3421" w:rsidRDefault="008F2794" w:rsidP="008F2794">
            <w:pPr>
              <w:pStyle w:val="TB1"/>
            </w:pPr>
            <w:r w:rsidRPr="005A3421">
              <w:rPr>
                <w:rFonts w:eastAsia="Arial Unicode MS"/>
                <w:szCs w:val="18"/>
              </w:rPr>
              <w:t>Respond to the Originator with the appropriate UPDATE Response as in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iCs/>
                <w:szCs w:val="18"/>
              </w:rPr>
              <w:t xml:space="preserve">Parameters defined in table 8.1.3-1 that </w:t>
            </w:r>
            <w:proofErr w:type="gramStart"/>
            <w:r w:rsidRPr="00CF2F35">
              <w:rPr>
                <w:rFonts w:eastAsia="Arial Unicode MS"/>
                <w:iCs/>
                <w:szCs w:val="18"/>
              </w:rPr>
              <w:t>are</w:t>
            </w:r>
            <w:proofErr w:type="gramEnd"/>
            <w:r w:rsidRPr="00CF2F35">
              <w:rPr>
                <w:rFonts w:eastAsia="Arial Unicode MS"/>
                <w:iCs/>
                <w:szCs w:val="18"/>
              </w:rPr>
              <w:t xml:space="preserve"> applicable.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rPr>
            </w:pPr>
            <w:r w:rsidRPr="00CF2F35">
              <w:rPr>
                <w:rFonts w:eastAsia="Arial Unicode MS"/>
                <w:szCs w:val="18"/>
              </w:rPr>
              <w:t>All exceptions described in the basic procedures (clause 10.1.3) are applicable.</w:t>
            </w:r>
          </w:p>
        </w:tc>
      </w:tr>
    </w:tbl>
    <w:p w:rsidR="008F2794" w:rsidRPr="005A3421" w:rsidRDefault="008F2794" w:rsidP="008F2794">
      <w:pPr>
        <w:rPr>
          <w:rFonts w:eastAsia="宋体"/>
          <w:highlight w:val="yellow"/>
          <w:lang w:eastAsia="zh-CN"/>
        </w:rPr>
      </w:pPr>
    </w:p>
    <w:p w:rsidR="008F2794" w:rsidRPr="005A3421" w:rsidRDefault="008F2794" w:rsidP="008F2794">
      <w:pPr>
        <w:pStyle w:val="40"/>
      </w:pPr>
      <w:bookmarkStart w:id="3927" w:name="_Toc470164249"/>
      <w:bookmarkStart w:id="3928" w:name="_Toc470164831"/>
      <w:bookmarkStart w:id="3929" w:name="_Toc470165995"/>
      <w:r w:rsidRPr="005A3421">
        <w:lastRenderedPageBreak/>
        <w:t>10.2.1</w:t>
      </w:r>
      <w:r>
        <w:t>3</w:t>
      </w:r>
      <w:r w:rsidRPr="005A3421">
        <w:t>.</w:t>
      </w:r>
      <w:r w:rsidRPr="005A3421">
        <w:rPr>
          <w:rFonts w:eastAsia="宋体" w:hint="eastAsia"/>
          <w:lang w:eastAsia="zh-CN"/>
        </w:rPr>
        <w:t>1</w:t>
      </w:r>
      <w:r>
        <w:rPr>
          <w:rFonts w:eastAsia="宋体"/>
          <w:lang w:eastAsia="zh-CN"/>
        </w:rPr>
        <w:t>2</w:t>
      </w:r>
      <w:r w:rsidRPr="005A3421">
        <w:tab/>
        <w:t>Notification Procedure targeting an AE Announced Resource</w:t>
      </w:r>
      <w:bookmarkEnd w:id="3927"/>
      <w:bookmarkEnd w:id="3928"/>
      <w:bookmarkEnd w:id="3929"/>
    </w:p>
    <w:p w:rsidR="008F2794" w:rsidRPr="005A3421" w:rsidRDefault="008F2794" w:rsidP="008F2794">
      <w:pPr>
        <w:keepNext/>
        <w:keepLines/>
      </w:pPr>
      <w:r w:rsidRPr="005A3421">
        <w:t>This clause describes handling of notifications received at an &lt;AEAnnc&gt; resource Hosting CSE.</w:t>
      </w:r>
    </w:p>
    <w:p w:rsidR="008F2794" w:rsidRPr="005A3421" w:rsidRDefault="008F2794" w:rsidP="008F2794">
      <w:pPr>
        <w:pStyle w:val="TH"/>
      </w:pPr>
      <w:r w:rsidRPr="005A3421">
        <w:t>Table 10.2.1</w:t>
      </w:r>
      <w:r>
        <w:t>3</w:t>
      </w:r>
      <w:r w:rsidRPr="005A3421">
        <w:t>.</w:t>
      </w:r>
      <w:r w:rsidRPr="005A3421">
        <w:rPr>
          <w:rFonts w:eastAsia="宋体" w:hint="eastAsia"/>
          <w:lang w:eastAsia="zh-CN"/>
        </w:rPr>
        <w:t>1</w:t>
      </w:r>
      <w:r>
        <w:rPr>
          <w:rFonts w:eastAsia="宋体"/>
          <w:lang w:eastAsia="zh-CN"/>
        </w:rPr>
        <w:t>2</w:t>
      </w:r>
      <w:r w:rsidRPr="005A3421">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shd w:val="clear" w:color="auto" w:fill="DDDDDD"/>
          </w:tcPr>
          <w:p w:rsidR="008F2794" w:rsidRPr="00CF2F35" w:rsidRDefault="008F2794" w:rsidP="008F2794">
            <w:pPr>
              <w:pStyle w:val="TAH"/>
              <w:rPr>
                <w:rFonts w:eastAsia="Malgun Gothic"/>
                <w:lang w:eastAsia="ko-KR"/>
              </w:rPr>
            </w:pPr>
            <w:r w:rsidRPr="00CF2F35">
              <w:rPr>
                <w:i/>
              </w:rPr>
              <w:t>Notification Procedure for AE Announced Resource</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Malgun Gothic"/>
                <w:lang w:eastAsia="ko-KR"/>
              </w:rPr>
              <w:t>Associated Reference Point</w:t>
            </w:r>
          </w:p>
        </w:tc>
        <w:tc>
          <w:tcPr>
            <w:tcW w:w="7074" w:type="dxa"/>
            <w:shd w:val="clear" w:color="auto" w:fill="auto"/>
          </w:tcPr>
          <w:p w:rsidR="008F2794" w:rsidRPr="00CF2F35" w:rsidRDefault="008F2794" w:rsidP="008F2794">
            <w:pPr>
              <w:pStyle w:val="TAL"/>
              <w:rPr>
                <w:rFonts w:eastAsia="Malgun Gothic"/>
                <w:szCs w:val="18"/>
                <w:lang w:eastAsia="ko-KR"/>
              </w:rPr>
            </w:pPr>
            <w:r w:rsidRPr="00CF2F35">
              <w:rPr>
                <w:rFonts w:eastAsia="Malgun Gothic"/>
                <w:szCs w:val="18"/>
                <w:lang w:eastAsia="ko-KR"/>
              </w:rPr>
              <w:t>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Malgun Gothic"/>
                <w:lang w:eastAsia="ko-KR"/>
              </w:rPr>
            </w:pPr>
            <w:r w:rsidRPr="00CF2F35">
              <w:rPr>
                <w:rFonts w:eastAsia="Arial Unicode MS"/>
              </w:rPr>
              <w:t>Information in Request message</w:t>
            </w:r>
          </w:p>
        </w:tc>
        <w:tc>
          <w:tcPr>
            <w:tcW w:w="7074" w:type="dxa"/>
            <w:shd w:val="clear" w:color="auto" w:fill="auto"/>
          </w:tcPr>
          <w:p w:rsidR="008F2794" w:rsidRPr="00CF2F35" w:rsidRDefault="008F2794" w:rsidP="008F2794">
            <w:pPr>
              <w:pStyle w:val="TAL"/>
            </w:pPr>
            <w:r w:rsidRPr="00CF2F35">
              <w:t>Notification</w:t>
            </w:r>
            <w:r w:rsidRPr="00CF2F35">
              <w:rPr>
                <w:lang w:eastAsia="ko-KR"/>
              </w:rPr>
              <w:t xml:space="preserve"> message made according to </w:t>
            </w:r>
            <w:r w:rsidRPr="00CF2F35">
              <w:t>clause 10.2.12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Originator before sending Request</w:t>
            </w:r>
          </w:p>
        </w:tc>
        <w:tc>
          <w:tcPr>
            <w:tcW w:w="7074" w:type="dxa"/>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the Receiver</w:t>
            </w:r>
          </w:p>
        </w:tc>
        <w:tc>
          <w:tcPr>
            <w:tcW w:w="7074" w:type="dxa"/>
            <w:shd w:val="clear" w:color="auto" w:fill="auto"/>
          </w:tcPr>
          <w:p w:rsidR="008F2794" w:rsidRPr="00CF2F35" w:rsidRDefault="008F2794" w:rsidP="008F2794">
            <w:pPr>
              <w:pStyle w:val="TAL"/>
            </w:pPr>
            <w:r w:rsidRPr="00CF2F35">
              <w:rPr>
                <w:i/>
              </w:rPr>
              <w:t>&lt;AEAnnc&gt;</w:t>
            </w:r>
            <w:r w:rsidRPr="00CF2F35">
              <w:t xml:space="preserve"> hosting CSE shall forward received notification message to original resource Hosting CSE targeting original </w:t>
            </w:r>
            <w:r w:rsidRPr="00CF2F35">
              <w:rPr>
                <w:i/>
              </w:rPr>
              <w:t>&lt;AE&gt;</w:t>
            </w:r>
            <w:r w:rsidRPr="00CF2F35">
              <w:t xml:space="preserve"> resource when </w:t>
            </w:r>
            <w:r w:rsidRPr="00CF2F35">
              <w:rPr>
                <w:i/>
              </w:rPr>
              <w:t>&lt;AE&gt;</w:t>
            </w:r>
            <w:r w:rsidRPr="00CF2F35">
              <w:t xml:space="preserve"> resource is available</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8F2794" w:rsidRPr="00CF2F35" w:rsidRDefault="008F2794" w:rsidP="008F2794">
            <w:pPr>
              <w:pStyle w:val="TAL"/>
            </w:pPr>
            <w:r w:rsidRPr="00CF2F35">
              <w:t>According to clause 10.1.5</w:t>
            </w:r>
          </w:p>
        </w:tc>
      </w:tr>
    </w:tbl>
    <w:p w:rsidR="008F2794" w:rsidRPr="005A3421" w:rsidRDefault="008F2794" w:rsidP="008F2794">
      <w:pPr>
        <w:rPr>
          <w:highlight w:val="yellow"/>
        </w:rPr>
      </w:pPr>
    </w:p>
    <w:p w:rsidR="008F2794" w:rsidRPr="005A3421" w:rsidRDefault="008F2794" w:rsidP="008F2794">
      <w:pPr>
        <w:pStyle w:val="30"/>
      </w:pPr>
      <w:bookmarkStart w:id="3930" w:name="_Toc470164250"/>
      <w:bookmarkStart w:id="3931" w:name="_Toc470164832"/>
      <w:bookmarkStart w:id="3932" w:name="_Toc470165996"/>
      <w:r w:rsidRPr="005A3421">
        <w:rPr>
          <w:rFonts w:hint="eastAsia"/>
        </w:rPr>
        <w:t>10.2.</w:t>
      </w:r>
      <w:r>
        <w:t>14</w:t>
      </w:r>
      <w:r w:rsidRPr="005A3421">
        <w:rPr>
          <w:rFonts w:eastAsia="宋体" w:hint="eastAsia"/>
          <w:lang w:eastAsia="zh-CN"/>
        </w:rPr>
        <w:tab/>
      </w:r>
      <w:r>
        <w:rPr>
          <w:rFonts w:eastAsia="宋体"/>
          <w:lang w:eastAsia="zh-CN"/>
        </w:rPr>
        <w:t>Semantics manag</w:t>
      </w:r>
      <w:r w:rsidR="00EA587C">
        <w:rPr>
          <w:rFonts w:eastAsia="宋体" w:hint="eastAsia"/>
          <w:lang w:eastAsia="zh-CN"/>
        </w:rPr>
        <w:t>e</w:t>
      </w:r>
      <w:r>
        <w:rPr>
          <w:rFonts w:eastAsia="宋体"/>
          <w:lang w:eastAsia="zh-CN"/>
        </w:rPr>
        <w:t>ment</w:t>
      </w:r>
      <w:bookmarkEnd w:id="3930"/>
      <w:bookmarkEnd w:id="3931"/>
      <w:bookmarkEnd w:id="3932"/>
    </w:p>
    <w:p w:rsidR="008F2794" w:rsidRDefault="008F2794" w:rsidP="008F2794">
      <w:pPr>
        <w:pStyle w:val="40"/>
      </w:pPr>
      <w:bookmarkStart w:id="3933" w:name="_Toc470164251"/>
      <w:bookmarkStart w:id="3934" w:name="_Toc470164833"/>
      <w:bookmarkStart w:id="3935" w:name="_Toc470165997"/>
      <w:r w:rsidRPr="005A3421">
        <w:rPr>
          <w:rFonts w:hint="eastAsia"/>
        </w:rPr>
        <w:t>10.2.</w:t>
      </w:r>
      <w:r>
        <w:t>14</w:t>
      </w:r>
      <w:r w:rsidRPr="005A3421">
        <w:rPr>
          <w:rFonts w:hint="eastAsia"/>
        </w:rPr>
        <w:t>.1</w:t>
      </w:r>
      <w:r w:rsidRPr="005A3421">
        <w:rPr>
          <w:rFonts w:eastAsia="宋体" w:hint="eastAsia"/>
          <w:lang w:eastAsia="zh-CN"/>
        </w:rPr>
        <w:tab/>
      </w:r>
      <w:r>
        <w:t>Introduction</w:t>
      </w:r>
      <w:bookmarkEnd w:id="3933"/>
      <w:bookmarkEnd w:id="3934"/>
      <w:bookmarkEnd w:id="3935"/>
    </w:p>
    <w:p w:rsidR="00EA587C" w:rsidRDefault="00EA587C" w:rsidP="00EA587C">
      <w:pPr>
        <w:rPr>
          <w:lang w:val="en-US"/>
        </w:rPr>
      </w:pPr>
      <w:r>
        <w:rPr>
          <w:lang w:val="en-US"/>
        </w:rPr>
        <w:t>The &lt;</w:t>
      </w:r>
      <w:r w:rsidRPr="00CF5B75">
        <w:rPr>
          <w:i/>
          <w:lang w:val="en-US"/>
        </w:rPr>
        <w:t>semanticDescriptor</w:t>
      </w:r>
      <w:r>
        <w:rPr>
          <w:lang w:val="en-US"/>
        </w:rPr>
        <w:t>&gt; resource is used to annotate a semantic description (e.g. RDF triples) to a resource (e.g. &lt;</w:t>
      </w:r>
      <w:r w:rsidRPr="00CF5B75">
        <w:rPr>
          <w:i/>
          <w:lang w:val="en-US"/>
        </w:rPr>
        <w:t>AE</w:t>
      </w:r>
      <w:r>
        <w:rPr>
          <w:lang w:val="en-US"/>
        </w:rPr>
        <w:t>&gt;, &lt;</w:t>
      </w:r>
      <w:r w:rsidRPr="00CF5B75">
        <w:rPr>
          <w:i/>
          <w:lang w:val="en-US"/>
        </w:rPr>
        <w:t>container</w:t>
      </w:r>
      <w:r>
        <w:rPr>
          <w:lang w:val="en-US"/>
        </w:rPr>
        <w:t>&gt;, etc.).  Annotating resources with semantic descriptions, allows the resources to be discovered in a semantic aware fashion.</w:t>
      </w:r>
    </w:p>
    <w:p w:rsidR="00EA587C" w:rsidRPr="00072CB0" w:rsidRDefault="00EA587C" w:rsidP="00EA587C">
      <w:r>
        <w:t xml:space="preserve">This </w:t>
      </w:r>
      <w:r w:rsidRPr="00072CB0">
        <w:t>c</w:t>
      </w:r>
      <w:r>
        <w:t>lause describe</w:t>
      </w:r>
      <w:r>
        <w:rPr>
          <w:lang w:val="en-US"/>
        </w:rPr>
        <w:t>s the</w:t>
      </w:r>
      <w:r>
        <w:t xml:space="preserve"> procedures for creation, retrieval, update and d</w:t>
      </w:r>
      <w:r w:rsidRPr="00072CB0">
        <w:t xml:space="preserve">eletion of </w:t>
      </w:r>
      <w:r>
        <w:t>a &lt;</w:t>
      </w:r>
      <w:r w:rsidRPr="00CF5B75">
        <w:rPr>
          <w:i/>
        </w:rPr>
        <w:t>semanticDescriptor</w:t>
      </w:r>
      <w:r>
        <w:t>&gt; resource.  Th</w:t>
      </w:r>
      <w:r>
        <w:rPr>
          <w:lang w:val="en-US"/>
        </w:rPr>
        <w:t xml:space="preserve">is clause also describes the </w:t>
      </w:r>
      <w:r w:rsidRPr="00072CB0">
        <w:t xml:space="preserve">different </w:t>
      </w:r>
      <w:r>
        <w:rPr>
          <w:lang w:val="en-US"/>
        </w:rPr>
        <w:t>procedures for discovering resources based on annotated semantic descriptions</w:t>
      </w:r>
      <w:r w:rsidRPr="00072CB0">
        <w:t>.</w:t>
      </w:r>
    </w:p>
    <w:p w:rsidR="008F2794" w:rsidRPr="005A3421" w:rsidRDefault="008F2794" w:rsidP="008F2794">
      <w:pPr>
        <w:pStyle w:val="40"/>
      </w:pPr>
      <w:bookmarkStart w:id="3936" w:name="_Toc470164252"/>
      <w:bookmarkStart w:id="3937" w:name="_Toc470164834"/>
      <w:bookmarkStart w:id="3938" w:name="_Toc470165998"/>
      <w:r w:rsidRPr="005A3421">
        <w:rPr>
          <w:rFonts w:hint="eastAsia"/>
        </w:rPr>
        <w:t>10.2.</w:t>
      </w:r>
      <w:r>
        <w:t>14</w:t>
      </w:r>
      <w:r w:rsidRPr="005A3421">
        <w:rPr>
          <w:rFonts w:hint="eastAsia"/>
        </w:rPr>
        <w:t>.</w:t>
      </w:r>
      <w:r>
        <w:t>2</w:t>
      </w:r>
      <w:r w:rsidRPr="005A3421">
        <w:rPr>
          <w:rFonts w:eastAsia="宋体" w:hint="eastAsia"/>
          <w:lang w:eastAsia="zh-CN"/>
        </w:rPr>
        <w:tab/>
      </w:r>
      <w:r w:rsidRPr="005A3421">
        <w:t>Create &lt;</w:t>
      </w:r>
      <w:r w:rsidRPr="005A3421">
        <w:rPr>
          <w:i/>
        </w:rPr>
        <w:t>semanticDescriptor</w:t>
      </w:r>
      <w:r w:rsidRPr="005A3421">
        <w:t>&gt;</w:t>
      </w:r>
      <w:bookmarkEnd w:id="3936"/>
      <w:bookmarkEnd w:id="3937"/>
      <w:bookmarkEnd w:id="3938"/>
    </w:p>
    <w:p w:rsidR="008F2794" w:rsidRPr="005A3421" w:rsidRDefault="008F2794" w:rsidP="008F2794">
      <w:r w:rsidRPr="005A3421">
        <w:t xml:space="preserve">This procedure shall be used for creating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2</w:t>
      </w:r>
      <w:r w:rsidRPr="005A3421">
        <w:t>-1: &lt;</w:t>
      </w:r>
      <w:r w:rsidRPr="0034243D">
        <w:rPr>
          <w:i/>
        </w:rPr>
        <w:t>semanticDescriptor</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 with the specific details for:</w:t>
            </w:r>
          </w:p>
          <w:p w:rsidR="008F2794" w:rsidRPr="00CF2F35" w:rsidRDefault="008F2794" w:rsidP="008F2794">
            <w:pPr>
              <w:pStyle w:val="TAL"/>
              <w:rPr>
                <w:rFonts w:eastAsia="Arial Unicode MS"/>
                <w:lang w:eastAsia="ko-KR"/>
              </w:rPr>
            </w:pPr>
            <w:r w:rsidRPr="00CF2F35">
              <w:rPr>
                <w:rFonts w:eastAsia="Arial Unicode MS"/>
                <w:b/>
                <w:i/>
              </w:rPr>
              <w:t>Content:</w:t>
            </w:r>
            <w:r w:rsidRPr="00CF2F35">
              <w:rPr>
                <w:rFonts w:eastAsia="Arial Unicode MS"/>
              </w:rPr>
              <w:t xml:space="preserve"> The resource content shall provide the information as defined in clause 9.6.30</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bl>
    <w:p w:rsidR="008F2794" w:rsidRPr="005A3421" w:rsidRDefault="008F2794" w:rsidP="008F2794">
      <w:pPr>
        <w:rPr>
          <w:rFonts w:eastAsia="宋体"/>
          <w:lang w:eastAsia="zh-CN"/>
        </w:rPr>
      </w:pPr>
    </w:p>
    <w:p w:rsidR="008F2794" w:rsidRPr="005A3421" w:rsidRDefault="008F2794" w:rsidP="008F2794">
      <w:pPr>
        <w:pStyle w:val="40"/>
      </w:pPr>
      <w:bookmarkStart w:id="3939" w:name="_Toc470164253"/>
      <w:bookmarkStart w:id="3940" w:name="_Toc470164835"/>
      <w:bookmarkStart w:id="3941" w:name="_Toc470165999"/>
      <w:r w:rsidRPr="005A3421">
        <w:rPr>
          <w:rFonts w:hint="eastAsia"/>
        </w:rPr>
        <w:lastRenderedPageBreak/>
        <w:t>10.2.</w:t>
      </w:r>
      <w:r>
        <w:t>14</w:t>
      </w:r>
      <w:r w:rsidRPr="005A3421">
        <w:rPr>
          <w:rFonts w:hint="eastAsia"/>
        </w:rPr>
        <w:t>.</w:t>
      </w:r>
      <w:r>
        <w:t>3</w:t>
      </w:r>
      <w:r w:rsidRPr="005A3421">
        <w:rPr>
          <w:rFonts w:eastAsia="宋体" w:hint="eastAsia"/>
          <w:lang w:eastAsia="zh-CN"/>
        </w:rPr>
        <w:tab/>
      </w:r>
      <w:r w:rsidRPr="005A3421">
        <w:t>Retrieve &lt;</w:t>
      </w:r>
      <w:r w:rsidRPr="005A3421">
        <w:rPr>
          <w:i/>
        </w:rPr>
        <w:t>semanticDescriptor</w:t>
      </w:r>
      <w:r w:rsidRPr="005A3421">
        <w:t>&gt;</w:t>
      </w:r>
      <w:bookmarkEnd w:id="3939"/>
      <w:bookmarkEnd w:id="3940"/>
      <w:bookmarkEnd w:id="3941"/>
    </w:p>
    <w:p w:rsidR="008F2794" w:rsidRPr="005A3421" w:rsidRDefault="008F2794" w:rsidP="008F2794">
      <w:pPr>
        <w:keepNext/>
        <w:keepLines/>
      </w:pPr>
      <w:r w:rsidRPr="005A3421">
        <w:t xml:space="preserve">This procedure shall be used for retrieving the attributes of a </w:t>
      </w:r>
      <w:r w:rsidRPr="005A3421">
        <w:rPr>
          <w:i/>
        </w:rPr>
        <w:t>&lt;semanticDescriptor&gt;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3</w:t>
      </w:r>
      <w:r w:rsidRPr="005A3421">
        <w:t>-1: &lt;</w:t>
      </w:r>
      <w:r w:rsidRPr="0034243D">
        <w:rPr>
          <w:i/>
        </w:rPr>
        <w:t>semanticDescriptor</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&lt;semanticDescriptor</w:t>
            </w:r>
            <w:r w:rsidRPr="00CF2F35">
              <w:rPr>
                <w:rFonts w:eastAsia="宋体" w:hint="eastAsia"/>
                <w:i/>
                <w:lang w:eastAsia="zh-CN"/>
              </w:rPr>
              <w:t xml:space="preserve"> </w:t>
            </w:r>
            <w:r w:rsidRPr="00CF2F35">
              <w:rPr>
                <w:i/>
                <w:lang w:eastAsia="ko-KR"/>
              </w:rPr>
              <w:t>&gt;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w:t>
            </w:r>
            <w:r w:rsidRPr="00CF2F35">
              <w:rPr>
                <w:rFonts w:eastAsia="Arial Unicode MS" w:hint="eastAsia"/>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r w:rsidRPr="00CF2F35">
              <w:rPr>
                <w:rFonts w:eastAsia="Arial Unicode MS" w:hint="eastAsia"/>
                <w:szCs w:val="18"/>
                <w:lang w:eastAsia="ko-KR"/>
              </w:rPr>
              <w:t>.</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3942" w:name="_Toc470164254"/>
      <w:bookmarkStart w:id="3943" w:name="_Toc470164836"/>
      <w:bookmarkStart w:id="3944" w:name="_Toc470166000"/>
      <w:r w:rsidRPr="005A3421">
        <w:rPr>
          <w:rFonts w:hint="eastAsia"/>
        </w:rPr>
        <w:t>10.2.</w:t>
      </w:r>
      <w:r>
        <w:t>14</w:t>
      </w:r>
      <w:r w:rsidRPr="005A3421">
        <w:rPr>
          <w:rFonts w:hint="eastAsia"/>
        </w:rPr>
        <w:t>.</w:t>
      </w:r>
      <w:r>
        <w:t>4</w:t>
      </w:r>
      <w:r w:rsidRPr="005A3421">
        <w:rPr>
          <w:rFonts w:eastAsia="宋体" w:hint="eastAsia"/>
          <w:lang w:eastAsia="zh-CN"/>
        </w:rPr>
        <w:tab/>
      </w:r>
      <w:r w:rsidRPr="005A3421">
        <w:t>Update &lt;</w:t>
      </w:r>
      <w:r w:rsidRPr="006D1076">
        <w:rPr>
          <w:i/>
        </w:rPr>
        <w:t>semanticDescriptor</w:t>
      </w:r>
      <w:r w:rsidRPr="005A3421">
        <w:t>&gt;</w:t>
      </w:r>
      <w:bookmarkEnd w:id="3942"/>
      <w:bookmarkEnd w:id="3943"/>
      <w:bookmarkEnd w:id="3944"/>
    </w:p>
    <w:p w:rsidR="008F2794" w:rsidRPr="005A3421" w:rsidRDefault="008F2794" w:rsidP="008F2794">
      <w:r w:rsidRPr="005A3421">
        <w:t xml:space="preserve">This procedure shall be used for updating attributes of a </w:t>
      </w:r>
      <w:r w:rsidRPr="005A3421">
        <w:rPr>
          <w:i/>
        </w:rPr>
        <w:t>&lt;semanticDescriptor</w:t>
      </w:r>
      <w:r w:rsidRPr="005A3421">
        <w:rPr>
          <w:rFonts w:eastAsia="宋体" w:hint="eastAsia"/>
          <w:i/>
          <w:lang w:eastAsia="zh-CN"/>
        </w:rPr>
        <w:t xml:space="preserve"> </w:t>
      </w:r>
      <w:r w:rsidRPr="005A3421">
        <w:rPr>
          <w:i/>
        </w:rPr>
        <w:t>&gt;</w:t>
      </w:r>
      <w:r w:rsidRPr="005A3421">
        <w:t xml:space="preserve"> resource.</w:t>
      </w:r>
    </w:p>
    <w:p w:rsidR="008F2794" w:rsidRPr="005A3421" w:rsidRDefault="008F2794" w:rsidP="008F2794">
      <w:pPr>
        <w:pStyle w:val="TH"/>
      </w:pPr>
      <w:r w:rsidRPr="005A3421">
        <w:t>Table 10.2.</w:t>
      </w:r>
      <w:r>
        <w:rPr>
          <w:rFonts w:eastAsia="宋体"/>
          <w:lang w:eastAsia="zh-CN"/>
        </w:rPr>
        <w:t>14</w:t>
      </w:r>
      <w:r w:rsidRPr="005A3421">
        <w:t>.</w:t>
      </w:r>
      <w:r>
        <w:t>4</w:t>
      </w:r>
      <w:r w:rsidRPr="005A3421">
        <w:t>-1: &lt;</w:t>
      </w:r>
      <w:r w:rsidRPr="006D1076">
        <w:rPr>
          <w:i/>
        </w:rPr>
        <w:t>semanticDescriptor</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w:t>
            </w:r>
            <w:r w:rsidRPr="00CF2F35">
              <w:rPr>
                <w:i/>
              </w:rPr>
              <w:t>semanticDescriptor</w:t>
            </w:r>
            <w:r w:rsidRPr="00CF2F35">
              <w:rPr>
                <w:i/>
                <w:lang w:eastAsia="ko-KR"/>
              </w:rPr>
              <w:t>&gt;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p w:rsidR="008F2794" w:rsidRPr="00CF2F35" w:rsidRDefault="008F2794" w:rsidP="008F2794">
            <w:pPr>
              <w:pStyle w:val="TAL"/>
              <w:rPr>
                <w:rFonts w:eastAsia="Arial Unicode MS"/>
              </w:rPr>
            </w:pPr>
          </w:p>
        </w:tc>
        <w:tc>
          <w:tcPr>
            <w:tcW w:w="7074" w:type="dxa"/>
            <w:shd w:val="clear" w:color="auto" w:fill="auto"/>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8.1.2-2 apply</w:t>
            </w:r>
            <w:r w:rsidRPr="00CF2F35">
              <w:rPr>
                <w:rFonts w:eastAsia="Arial Unicode MS" w:hint="eastAsia"/>
                <w:szCs w:val="18"/>
                <w:lang w:eastAsia="zh-CN"/>
              </w:rPr>
              <w:t xml:space="preserve"> </w:t>
            </w:r>
            <w:r w:rsidRPr="00CF2F35">
              <w:rPr>
                <w:rFonts w:eastAsia="Arial Unicode MS"/>
                <w:szCs w:val="18"/>
                <w:lang w:eastAsia="ko-KR"/>
              </w:rPr>
              <w:t>with the specific details for:</w:t>
            </w:r>
          </w:p>
          <w:p w:rsidR="008F2794" w:rsidRPr="00CF2F35" w:rsidRDefault="008F2794" w:rsidP="008F2794">
            <w:pPr>
              <w:pStyle w:val="TAL"/>
              <w:jc w:val="both"/>
              <w:rPr>
                <w:rFonts w:eastAsia="Arial Unicode MS"/>
                <w:szCs w:val="18"/>
                <w:lang w:eastAsia="zh-CN"/>
              </w:rPr>
            </w:pPr>
            <w:r w:rsidRPr="00CF2F35">
              <w:rPr>
                <w:rFonts w:eastAsia="Arial Unicode MS"/>
                <w:b/>
                <w:i/>
                <w:szCs w:val="18"/>
                <w:lang w:eastAsia="ko-KR"/>
              </w:rPr>
              <w:t>Content:</w:t>
            </w:r>
          </w:p>
          <w:p w:rsidR="008F2794" w:rsidRPr="00CF2F35" w:rsidRDefault="008F2794" w:rsidP="008F2794">
            <w:pPr>
              <w:pStyle w:val="TAL"/>
              <w:tabs>
                <w:tab w:val="left" w:pos="762"/>
              </w:tabs>
              <w:ind w:left="762" w:hanging="478"/>
              <w:rPr>
                <w:rFonts w:eastAsia="Arial Unicode MS"/>
                <w:szCs w:val="18"/>
                <w:lang w:eastAsia="ko-KR"/>
              </w:rPr>
            </w:pPr>
            <w:r w:rsidRPr="00CF2F35">
              <w:rPr>
                <w:rFonts w:eastAsia="Arial Unicode MS"/>
                <w:szCs w:val="18"/>
                <w:lang w:eastAsia="ko-KR"/>
              </w:rPr>
              <w:t>1)</w:t>
            </w:r>
            <w:r w:rsidRPr="00CF2F35">
              <w:rPr>
                <w:rFonts w:eastAsia="Arial Unicode MS"/>
                <w:szCs w:val="18"/>
                <w:lang w:eastAsia="ko-KR"/>
              </w:rPr>
              <w:tab/>
            </w:r>
            <w:r w:rsidRPr="00CF2F35">
              <w:rPr>
                <w:rFonts w:eastAsia="Arial Unicode MS" w:hint="eastAsia"/>
                <w:szCs w:val="18"/>
                <w:lang w:eastAsia="ko-KR"/>
              </w:rPr>
              <w:t>full representation of the descriptor attribute</w:t>
            </w:r>
          </w:p>
          <w:p w:rsidR="008F2794" w:rsidRPr="00CF2F35" w:rsidRDefault="008F2794" w:rsidP="008F2794">
            <w:pPr>
              <w:pStyle w:val="TAL"/>
              <w:tabs>
                <w:tab w:val="left" w:pos="762"/>
              </w:tabs>
              <w:ind w:left="762" w:hanging="478"/>
              <w:jc w:val="both"/>
              <w:rPr>
                <w:rFonts w:eastAsia="Arial Unicode MS"/>
                <w:szCs w:val="18"/>
                <w:lang w:eastAsia="zh-CN"/>
              </w:rPr>
            </w:pPr>
            <w:r w:rsidRPr="00CF2F35">
              <w:rPr>
                <w:rFonts w:eastAsia="Arial Unicode MS"/>
                <w:szCs w:val="18"/>
                <w:lang w:eastAsia="ko-KR"/>
              </w:rPr>
              <w:t>2)</w:t>
            </w:r>
            <w:r w:rsidRPr="00CF2F35">
              <w:rPr>
                <w:rFonts w:eastAsia="Arial Unicode MS"/>
                <w:szCs w:val="18"/>
                <w:lang w:eastAsia="ko-KR"/>
              </w:rPr>
              <w:tab/>
              <w:t>partial representation of the descriptor attribute are defined with SPARQL statements that shall be specified in the SPARQL</w:t>
            </w:r>
            <w:r w:rsidRPr="00CF2F35">
              <w:rPr>
                <w:rFonts w:eastAsia="Arial Unicode MS" w:hint="eastAsia"/>
                <w:szCs w:val="18"/>
                <w:lang w:eastAsia="zh-CN"/>
              </w:rPr>
              <w:t xml:space="preserve"> </w:t>
            </w:r>
            <w:r w:rsidRPr="00CF2F35">
              <w:rPr>
                <w:rFonts w:eastAsia="Arial Unicode MS"/>
                <w:szCs w:val="18"/>
                <w:lang w:eastAsia="ko-KR"/>
              </w:rPr>
              <w:t>query language [</w:t>
            </w:r>
            <w:r w:rsidR="00025549" w:rsidRPr="00CF2F35">
              <w:rPr>
                <w:rFonts w:eastAsia="Arial Unicode MS"/>
                <w:szCs w:val="18"/>
                <w:lang w:eastAsia="ko-KR"/>
              </w:rPr>
              <w:fldChar w:fldCharType="begin"/>
            </w:r>
            <w:r w:rsidRPr="00CF2F35">
              <w:rPr>
                <w:rFonts w:eastAsia="Arial Unicode MS"/>
                <w:szCs w:val="18"/>
                <w:lang w:eastAsia="ko-KR"/>
              </w:rPr>
              <w:instrText xml:space="preserve"> REF REF_W3C_SPARQL_11 \h </w:instrText>
            </w:r>
            <w:r w:rsidR="00025549" w:rsidRPr="00CF2F35">
              <w:rPr>
                <w:rFonts w:eastAsia="Arial Unicode MS"/>
                <w:szCs w:val="18"/>
                <w:lang w:eastAsia="ko-KR"/>
              </w:rPr>
            </w:r>
            <w:r w:rsidR="00025549" w:rsidRPr="00CF2F35">
              <w:rPr>
                <w:rFonts w:eastAsia="Arial Unicode MS"/>
                <w:szCs w:val="18"/>
                <w:lang w:eastAsia="ko-KR"/>
              </w:rPr>
              <w:fldChar w:fldCharType="separate"/>
            </w:r>
            <w:r w:rsidRPr="00CF2F35">
              <w:rPr>
                <w:noProof/>
              </w:rPr>
              <w:t>5</w:t>
            </w:r>
            <w:r w:rsidR="00025549" w:rsidRPr="00CF2F35">
              <w:rPr>
                <w:rFonts w:eastAsia="Arial Unicode MS"/>
                <w:szCs w:val="18"/>
                <w:lang w:eastAsia="ko-KR"/>
              </w:rPr>
              <w:fldChar w:fldCharType="end"/>
            </w:r>
            <w:r w:rsidRPr="00CF2F35">
              <w:rPr>
                <w:rFonts w:eastAsia="Arial Unicode MS"/>
                <w:szCs w:val="18"/>
                <w:lang w:eastAsia="ko-KR"/>
              </w:rPr>
              <w:t>]</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bl>
    <w:p w:rsidR="008F2794" w:rsidRPr="005A3421" w:rsidRDefault="008F2794" w:rsidP="008F2794">
      <w:pPr>
        <w:rPr>
          <w:rFonts w:eastAsia="宋体"/>
          <w:lang w:eastAsia="zh-CN"/>
        </w:rPr>
      </w:pPr>
    </w:p>
    <w:p w:rsidR="008F2794" w:rsidRPr="005A3421" w:rsidRDefault="008F2794" w:rsidP="008F2794">
      <w:pPr>
        <w:pStyle w:val="40"/>
      </w:pPr>
      <w:bookmarkStart w:id="3945" w:name="_Toc470164255"/>
      <w:bookmarkStart w:id="3946" w:name="_Toc470164837"/>
      <w:bookmarkStart w:id="3947" w:name="_Toc470166001"/>
      <w:r w:rsidRPr="005A3421">
        <w:rPr>
          <w:rFonts w:hint="eastAsia"/>
        </w:rPr>
        <w:lastRenderedPageBreak/>
        <w:t>10.2.</w:t>
      </w:r>
      <w:r>
        <w:t>14</w:t>
      </w:r>
      <w:r w:rsidRPr="005A3421">
        <w:rPr>
          <w:rFonts w:hint="eastAsia"/>
        </w:rPr>
        <w:t>.</w:t>
      </w:r>
      <w:r>
        <w:t>5</w:t>
      </w:r>
      <w:r w:rsidRPr="005A3421">
        <w:rPr>
          <w:rFonts w:eastAsia="宋体" w:hint="eastAsia"/>
          <w:lang w:eastAsia="zh-CN"/>
        </w:rPr>
        <w:tab/>
      </w:r>
      <w:r w:rsidRPr="005A3421">
        <w:t>Delete &lt;</w:t>
      </w:r>
      <w:r w:rsidRPr="006D1076">
        <w:rPr>
          <w:i/>
        </w:rPr>
        <w:t>semanticDescriptor</w:t>
      </w:r>
      <w:r w:rsidRPr="005A3421">
        <w:t>&gt;</w:t>
      </w:r>
      <w:bookmarkEnd w:id="3945"/>
      <w:bookmarkEnd w:id="3946"/>
      <w:bookmarkEnd w:id="3947"/>
    </w:p>
    <w:p w:rsidR="008F2794" w:rsidRPr="005A3421" w:rsidRDefault="008F2794" w:rsidP="008F2794">
      <w:pPr>
        <w:keepNext/>
        <w:keepLines/>
        <w:rPr>
          <w:lang w:eastAsia="ko-KR"/>
        </w:rPr>
      </w:pPr>
      <w:r w:rsidRPr="005A3421">
        <w:t xml:space="preserve">This procedure shall be used for deleting a </w:t>
      </w:r>
      <w:r w:rsidRPr="005A3421">
        <w:rPr>
          <w:i/>
        </w:rPr>
        <w:t>&lt;semanticDescriptor&gt;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rPr>
          <w:rFonts w:eastAsia="宋体"/>
          <w:lang w:eastAsia="zh-CN"/>
        </w:rPr>
        <w:t>14</w:t>
      </w:r>
      <w:r w:rsidRPr="005A3421">
        <w:t>.</w:t>
      </w:r>
      <w:r>
        <w:t>5</w:t>
      </w:r>
      <w:r w:rsidRPr="005A3421">
        <w:t>-1: &lt;</w:t>
      </w:r>
      <w:r w:rsidRPr="006D1076">
        <w:rPr>
          <w:i/>
        </w:rPr>
        <w:t>semanticDescriptor</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&lt;semantic</w:t>
            </w:r>
            <w:r w:rsidRPr="00CF2F35">
              <w:rPr>
                <w:i/>
              </w:rPr>
              <w:t>Descriptor</w:t>
            </w:r>
            <w:r w:rsidRPr="00CF2F35">
              <w:rPr>
                <w:i/>
                <w:lang w:eastAsia="ko-KR"/>
              </w:rPr>
              <w:t>&gt;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8.1.2-2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EC659B" w:rsidRDefault="008F2794" w:rsidP="008F2794">
      <w:pPr>
        <w:pStyle w:val="40"/>
      </w:pPr>
      <w:bookmarkStart w:id="3948" w:name="_Toc470164256"/>
      <w:bookmarkStart w:id="3949" w:name="_Toc470164838"/>
      <w:bookmarkStart w:id="3950" w:name="_Toc470166002"/>
      <w:r w:rsidRPr="00EC659B">
        <w:t>10.2.</w:t>
      </w:r>
      <w:r>
        <w:t>14</w:t>
      </w:r>
      <w:r w:rsidRPr="00EC659B">
        <w:t>.</w:t>
      </w:r>
      <w:r>
        <w:t>6</w:t>
      </w:r>
      <w:r w:rsidRPr="00EC659B">
        <w:tab/>
      </w:r>
      <w:r>
        <w:t>Semantic discovery</w:t>
      </w:r>
      <w:bookmarkEnd w:id="3948"/>
      <w:bookmarkEnd w:id="3949"/>
      <w:bookmarkEnd w:id="3950"/>
    </w:p>
    <w:p w:rsidR="008F2794" w:rsidRPr="00EC659B" w:rsidRDefault="008F2794" w:rsidP="008F2794">
      <w:r w:rsidRPr="00EC659B">
        <w:t>This clause describes semantic discovery procedures on semantic descriptions represented as RDF triples, given that an overall semantic description (logical tree) may be distributed across several &lt;</w:t>
      </w:r>
      <w:r w:rsidRPr="00EC659B">
        <w:rPr>
          <w:i/>
        </w:rPr>
        <w:t>semanticDescriptor</w:t>
      </w:r>
      <w:r w:rsidRPr="00EC659B">
        <w:t xml:space="preserve">&gt; resources. </w:t>
      </w:r>
    </w:p>
    <w:p w:rsidR="008F2794" w:rsidRDefault="008F2794" w:rsidP="008F2794">
      <w:r w:rsidRPr="00EC659B">
        <w:t>Semantic discovery procedures may be performed using RETRIEVE operations as follows:</w:t>
      </w:r>
    </w:p>
    <w:p w:rsidR="008F2794" w:rsidRPr="00097954" w:rsidRDefault="00F07ECC" w:rsidP="008F2794">
      <w:pPr>
        <w:rPr>
          <w:b/>
        </w:rPr>
      </w:pPr>
      <w:r w:rsidRPr="00F07ECC">
        <w:rPr>
          <w:b/>
        </w:rPr>
        <w:t xml:space="preserve">Using </w:t>
      </w:r>
      <w:r w:rsidRPr="00F07ECC">
        <w:rPr>
          <w:b/>
          <w:lang w:eastAsia="zh-CN"/>
        </w:rPr>
        <w:t>&lt;</w:t>
      </w:r>
      <w:r w:rsidRPr="00F07ECC">
        <w:rPr>
          <w:b/>
          <w:i/>
          <w:lang w:eastAsia="zh-CN"/>
        </w:rPr>
        <w:t>semanticFanOutPoint</w:t>
      </w:r>
      <w:r w:rsidRPr="00F07ECC">
        <w:rPr>
          <w:b/>
          <w:lang w:eastAsia="zh-CN"/>
        </w:rPr>
        <w:t>&gt; resource</w:t>
      </w:r>
    </w:p>
    <w:p w:rsidR="008F2794" w:rsidRPr="00EC659B" w:rsidRDefault="008F2794" w:rsidP="008F2794">
      <w:pPr>
        <w:rPr>
          <w:lang w:eastAsia="zh-CN"/>
        </w:rPr>
      </w:pPr>
      <w:r w:rsidRPr="00EC659B">
        <w:rPr>
          <w:lang w:eastAsia="zh-CN"/>
        </w:rPr>
        <w:t>Targeting any resource other than &lt;</w:t>
      </w:r>
      <w:r w:rsidRPr="00EC659B">
        <w:rPr>
          <w:i/>
          <w:lang w:eastAsia="zh-CN"/>
        </w:rPr>
        <w:t>semanticFanOutPoint</w:t>
      </w:r>
      <w:r w:rsidRPr="00EC659B">
        <w:rPr>
          <w:lang w:eastAsia="zh-CN"/>
        </w:rPr>
        <w:t>&gt;:</w:t>
      </w:r>
    </w:p>
    <w:p w:rsidR="008F2794" w:rsidRPr="00EC659B" w:rsidRDefault="008F2794" w:rsidP="008F2794">
      <w:pPr>
        <w:pStyle w:val="B1"/>
        <w:rPr>
          <w:lang w:eastAsia="zh-CN"/>
        </w:rPr>
      </w:pPr>
      <w:r w:rsidRPr="00EC659B">
        <w:rPr>
          <w:lang w:eastAsia="zh-CN"/>
        </w:rPr>
        <w:t>The receiver begins processing the request by retrieving the &lt;</w:t>
      </w:r>
      <w:r w:rsidRPr="00EC659B">
        <w:rPr>
          <w:i/>
          <w:lang w:eastAsia="zh-CN"/>
        </w:rPr>
        <w:t>semanticDescriptor</w:t>
      </w:r>
      <w:r w:rsidRPr="00EC659B">
        <w:rPr>
          <w:lang w:eastAsia="zh-CN"/>
        </w:rPr>
        <w:t xml:space="preserve">&gt; resource of the request target and its </w:t>
      </w:r>
      <w:r w:rsidRPr="00EC659B">
        <w:rPr>
          <w:i/>
          <w:lang w:eastAsia="zh-CN"/>
        </w:rPr>
        <w:t xml:space="preserve">descriptor </w:t>
      </w:r>
      <w:r w:rsidRPr="00EC659B">
        <w:rPr>
          <w:lang w:eastAsia="zh-CN"/>
        </w:rPr>
        <w:t>attribute. Related descriptors are discovered and accessed according to clause 10.2.</w:t>
      </w:r>
      <w:r w:rsidRPr="00EC659B">
        <w:rPr>
          <w:rFonts w:eastAsia="宋体" w:hint="eastAsia"/>
          <w:lang w:eastAsia="zh-CN"/>
        </w:rPr>
        <w:t>35</w:t>
      </w:r>
      <w:r w:rsidRPr="00EC659B">
        <w:rPr>
          <w:lang w:eastAsia="zh-CN"/>
        </w:rPr>
        <w:t xml:space="preserve">.2. The content of related </w:t>
      </w:r>
      <w:r w:rsidRPr="00EC659B">
        <w:rPr>
          <w:i/>
          <w:lang w:eastAsia="zh-CN"/>
        </w:rPr>
        <w:t>descriptor</w:t>
      </w:r>
      <w:r w:rsidRPr="00EC659B">
        <w:rPr>
          <w:lang w:eastAsia="zh-CN"/>
        </w:rPr>
        <w:t xml:space="preserve"> attributes are added to the content on which the SPARQL request is being executed. Depending on which of the options described in clauses </w:t>
      </w:r>
      <w:r w:rsidRPr="00EC659B">
        <w:t>10.2.</w:t>
      </w:r>
      <w:r w:rsidRPr="00EC659B">
        <w:rPr>
          <w:rFonts w:eastAsia="宋体" w:hint="eastAsia"/>
          <w:lang w:eastAsia="zh-CN"/>
        </w:rPr>
        <w:t>35</w:t>
      </w:r>
      <w:r w:rsidRPr="00EC659B">
        <w:t>.2.1 or 10.2.</w:t>
      </w:r>
      <w:r w:rsidRPr="00EC659B">
        <w:rPr>
          <w:rFonts w:eastAsia="宋体" w:hint="eastAsia"/>
          <w:lang w:eastAsia="zh-CN"/>
        </w:rPr>
        <w:t>35</w:t>
      </w:r>
      <w:r w:rsidRPr="00EC659B">
        <w:t xml:space="preserve">.2.2 is chosen, all potentially relevant </w:t>
      </w:r>
      <w:r w:rsidRPr="00EC659B">
        <w:rPr>
          <w:i/>
        </w:rPr>
        <w:t>descriptor</w:t>
      </w:r>
      <w:r w:rsidRPr="00EC659B">
        <w:t xml:space="preserve"> attributes are added before executing the SPARQL request or they are added when needed during the execution of the SPARQL request.</w:t>
      </w:r>
    </w:p>
    <w:p w:rsidR="008F2794" w:rsidRPr="00EC659B" w:rsidRDefault="008F2794" w:rsidP="008F2794">
      <w:pPr>
        <w:pStyle w:val="B1"/>
        <w:rPr>
          <w:lang w:eastAsia="zh-CN"/>
        </w:rPr>
      </w:pPr>
      <w:r w:rsidRPr="00EC659B">
        <w:rPr>
          <w:lang w:eastAsia="zh-CN"/>
        </w:rPr>
        <w:t>The resulting content subject to the SPARQL request is provided to the SPARQL engine for processing.</w:t>
      </w:r>
    </w:p>
    <w:p w:rsidR="008F2794" w:rsidRPr="00EC659B" w:rsidRDefault="008F2794" w:rsidP="008F2794">
      <w:pPr>
        <w:rPr>
          <w:lang w:eastAsia="zh-CN"/>
        </w:rPr>
      </w:pPr>
      <w:r w:rsidRPr="00EC659B">
        <w:rPr>
          <w:lang w:eastAsia="zh-CN"/>
        </w:rPr>
        <w:t>Targeting a &lt;</w:t>
      </w:r>
      <w:r w:rsidRPr="00EC659B">
        <w:rPr>
          <w:i/>
          <w:lang w:eastAsia="zh-CN"/>
        </w:rPr>
        <w:t>semanticFanOutPoint</w:t>
      </w:r>
      <w:r w:rsidRPr="00EC659B">
        <w:rPr>
          <w:b/>
          <w:i/>
          <w:lang w:eastAsia="zh-CN"/>
        </w:rPr>
        <w:t>&gt;</w:t>
      </w:r>
      <w:r w:rsidRPr="00EC659B">
        <w:rPr>
          <w:lang w:eastAsia="zh-CN"/>
        </w:rPr>
        <w:t xml:space="preserve"> resource (see also clauses 10.2.7.14):</w:t>
      </w:r>
    </w:p>
    <w:p w:rsidR="008F2794" w:rsidRPr="00EC659B" w:rsidRDefault="008F2794" w:rsidP="008F2794">
      <w:pPr>
        <w:pStyle w:val="B1"/>
        <w:rPr>
          <w:lang w:eastAsia="zh-CN"/>
        </w:rPr>
      </w:pPr>
      <w:r w:rsidRPr="00EC659B">
        <w:rPr>
          <w:lang w:eastAsia="zh-CN"/>
        </w:rPr>
        <w:t>In this case the related descriptors are the members of the &lt;</w:t>
      </w:r>
      <w:r w:rsidRPr="00EC659B">
        <w:rPr>
          <w:i/>
          <w:lang w:eastAsia="zh-CN"/>
        </w:rPr>
        <w:t>group</w:t>
      </w:r>
      <w:r w:rsidRPr="00EC659B">
        <w:rPr>
          <w:lang w:eastAsia="zh-CN"/>
        </w:rPr>
        <w:t>&gt; resource parent of the targeted &lt;</w:t>
      </w:r>
      <w:r w:rsidRPr="00EC659B">
        <w:rPr>
          <w:i/>
          <w:lang w:eastAsia="zh-CN"/>
        </w:rPr>
        <w:t>semanticFanOutPoint</w:t>
      </w:r>
      <w:r w:rsidRPr="00EC659B">
        <w:rPr>
          <w:b/>
          <w:i/>
          <w:lang w:eastAsia="zh-CN"/>
        </w:rPr>
        <w:t>&gt;</w:t>
      </w:r>
      <w:r w:rsidRPr="00EC659B">
        <w:rPr>
          <w:lang w:eastAsia="zh-CN"/>
        </w:rPr>
        <w:t xml:space="preserve">. Based on the </w:t>
      </w:r>
      <w:r w:rsidRPr="00EC659B">
        <w:rPr>
          <w:i/>
          <w:lang w:eastAsia="zh-CN"/>
        </w:rPr>
        <w:t xml:space="preserve">memberID </w:t>
      </w:r>
      <w:r w:rsidRPr="00EC659B">
        <w:rPr>
          <w:lang w:eastAsia="zh-CN"/>
        </w:rPr>
        <w:t>attribute of the parent &lt;group&gt; resource all the related descriptors are discovered, and those on the &lt;</w:t>
      </w:r>
      <w:r w:rsidRPr="00EC659B">
        <w:rPr>
          <w:i/>
          <w:lang w:eastAsia="zh-CN"/>
        </w:rPr>
        <w:t>group</w:t>
      </w:r>
      <w:r w:rsidRPr="00EC659B">
        <w:rPr>
          <w:lang w:eastAsia="zh-CN"/>
        </w:rPr>
        <w:t>&gt; hosting CSE are retrieved together.</w:t>
      </w:r>
    </w:p>
    <w:p w:rsidR="008F2794" w:rsidRPr="00EC659B" w:rsidRDefault="008F2794" w:rsidP="008F2794">
      <w:pPr>
        <w:pStyle w:val="B1"/>
        <w:rPr>
          <w:lang w:eastAsia="zh-CN"/>
        </w:rPr>
      </w:pPr>
      <w:r w:rsidRPr="00EC659B">
        <w:rPr>
          <w:lang w:eastAsia="zh-CN"/>
        </w:rPr>
        <w:t>If there are descriptors stored on a different CSE, individual RETRIEVE requests are sent to each CSE for retrieving the external descriptors.</w:t>
      </w:r>
    </w:p>
    <w:p w:rsidR="008F2794" w:rsidRPr="00EC659B" w:rsidRDefault="008F2794" w:rsidP="008F2794">
      <w:pPr>
        <w:pStyle w:val="B1"/>
        <w:rPr>
          <w:lang w:eastAsia="zh-CN"/>
        </w:rPr>
      </w:pPr>
      <w:r w:rsidRPr="00EC659B">
        <w:rPr>
          <w:lang w:eastAsia="zh-CN"/>
        </w:rPr>
        <w:t>All semantic descriptors are retrieved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t>The full/enlarged content subject to the SPARQL request is provided to the SPARQL engine for processing</w:t>
      </w:r>
      <w:r w:rsidRPr="00EC659B">
        <w:rPr>
          <w:rFonts w:eastAsia="宋体" w:hint="eastAsia"/>
          <w:lang w:eastAsia="zh-CN"/>
        </w:rPr>
        <w:t>.</w:t>
      </w:r>
    </w:p>
    <w:p w:rsidR="008F2794" w:rsidRPr="00EC7C52" w:rsidRDefault="008F2794" w:rsidP="008F2794">
      <w:pPr>
        <w:rPr>
          <w:b/>
        </w:rPr>
      </w:pPr>
      <w:r>
        <w:rPr>
          <w:b/>
        </w:rPr>
        <w:t>Not u</w:t>
      </w:r>
      <w:r w:rsidRPr="00EC7C52">
        <w:rPr>
          <w:b/>
        </w:rPr>
        <w:t xml:space="preserve">sing </w:t>
      </w:r>
      <w:r w:rsidRPr="00EC7C52">
        <w:rPr>
          <w:b/>
          <w:lang w:eastAsia="zh-CN"/>
        </w:rPr>
        <w:t>&lt;</w:t>
      </w:r>
      <w:r w:rsidRPr="00EC7C52">
        <w:rPr>
          <w:b/>
          <w:i/>
          <w:lang w:eastAsia="zh-CN"/>
        </w:rPr>
        <w:t>semanticFanOutPoint</w:t>
      </w:r>
      <w:r w:rsidRPr="00EC7C52">
        <w:rPr>
          <w:b/>
          <w:lang w:eastAsia="zh-CN"/>
        </w:rPr>
        <w:t>&gt; resource</w:t>
      </w:r>
    </w:p>
    <w:p w:rsidR="008F2794" w:rsidRPr="00EC659B" w:rsidRDefault="008F2794" w:rsidP="008F2794">
      <w:pPr>
        <w:rPr>
          <w:lang w:eastAsia="zh-CN"/>
        </w:rPr>
      </w:pPr>
      <w:r w:rsidRPr="00EC659B">
        <w:t>Given that an overall semantic description (logical tree) may be distributed across the &lt;</w:t>
      </w:r>
      <w:r w:rsidRPr="00EC659B">
        <w:rPr>
          <w:i/>
        </w:rPr>
        <w:t>semanticDescriptor</w:t>
      </w:r>
      <w:r w:rsidRPr="00EC659B">
        <w:t>&gt; resources, there are two methods of constructing the logical tree in the scope of a semantic discovery t</w:t>
      </w:r>
      <w:r w:rsidRPr="00EC659B">
        <w:rPr>
          <w:lang w:eastAsia="zh-CN"/>
        </w:rPr>
        <w:t>argeting any resource other than &lt;</w:t>
      </w:r>
      <w:r w:rsidRPr="00EC659B">
        <w:rPr>
          <w:i/>
          <w:lang w:eastAsia="zh-CN"/>
        </w:rPr>
        <w:t>semanticFanOutPoint&gt;.</w:t>
      </w:r>
    </w:p>
    <w:p w:rsidR="008F2794" w:rsidRPr="00EC659B" w:rsidRDefault="008F2794" w:rsidP="008F2794">
      <w:pPr>
        <w:pStyle w:val="B1"/>
      </w:pPr>
      <w:r w:rsidRPr="00EC659B">
        <w:lastRenderedPageBreak/>
        <w:t xml:space="preserve">If the attribute </w:t>
      </w:r>
      <w:r w:rsidRPr="00EC659B">
        <w:rPr>
          <w:i/>
        </w:rPr>
        <w:t>relatedSemantics</w:t>
      </w:r>
      <w:r w:rsidRPr="00EC659B">
        <w:t xml:space="preserve"> is empty or does not exist, the "Annotation-based method" (using </w:t>
      </w:r>
      <w:r w:rsidRPr="00EC659B">
        <w:rPr>
          <w:i/>
          <w:lang w:eastAsia="zh-CN"/>
        </w:rPr>
        <w:t>resourceDescriptorLink</w:t>
      </w:r>
      <w:r w:rsidRPr="00EC659B">
        <w:rPr>
          <w:lang w:eastAsia="zh-CN"/>
        </w:rPr>
        <w:t>)</w:t>
      </w:r>
      <w:r w:rsidRPr="00EC659B">
        <w:t xml:space="preserve"> detailed in clause 10.2.</w:t>
      </w:r>
      <w:r w:rsidRPr="00EC659B">
        <w:rPr>
          <w:rFonts w:eastAsia="宋体" w:hint="eastAsia"/>
          <w:lang w:eastAsia="zh-CN"/>
        </w:rPr>
        <w:t>35</w:t>
      </w:r>
      <w:r w:rsidRPr="00EC659B">
        <w:t>.2.1 shall be used.</w:t>
      </w:r>
    </w:p>
    <w:p w:rsidR="008F2794" w:rsidRPr="00EC659B" w:rsidRDefault="008F2794" w:rsidP="008F2794">
      <w:pPr>
        <w:pStyle w:val="B1"/>
      </w:pPr>
      <w:r w:rsidRPr="00EC659B">
        <w:t xml:space="preserve">If the attribute </w:t>
      </w:r>
      <w:r w:rsidRPr="00EC659B">
        <w:rPr>
          <w:i/>
        </w:rPr>
        <w:t>relatedSemantics</w:t>
      </w:r>
      <w:r w:rsidRPr="00EC659B">
        <w:t xml:space="preserve"> is not empty the "Resource link-based method" (using </w:t>
      </w:r>
      <w:r w:rsidRPr="00EC659B">
        <w:rPr>
          <w:i/>
        </w:rPr>
        <w:t>relatedSemantics</w:t>
      </w:r>
      <w:r w:rsidRPr="00EC659B">
        <w:t>) detailed in clause 10.2.</w:t>
      </w:r>
      <w:r w:rsidRPr="00EC659B">
        <w:rPr>
          <w:rFonts w:eastAsia="宋体" w:hint="eastAsia"/>
          <w:lang w:eastAsia="zh-CN"/>
        </w:rPr>
        <w:t>35</w:t>
      </w:r>
      <w:r w:rsidRPr="00EC659B">
        <w:t>.2.2 shall be used.</w:t>
      </w:r>
    </w:p>
    <w:p w:rsidR="005C2AEC" w:rsidRDefault="008F2794">
      <w:pPr>
        <w:pStyle w:val="40"/>
        <w:rPr>
          <w:rFonts w:eastAsia="Arial Unicode MS"/>
        </w:rPr>
      </w:pPr>
      <w:bookmarkStart w:id="3951" w:name="_Toc470164257"/>
      <w:bookmarkStart w:id="3952" w:name="_Toc470164839"/>
      <w:bookmarkStart w:id="3953" w:name="_Toc470166003"/>
      <w:r w:rsidRPr="00EC659B">
        <w:rPr>
          <w:rFonts w:eastAsia="Arial Unicode MS"/>
        </w:rPr>
        <w:t>10.2.</w:t>
      </w:r>
      <w:r>
        <w:rPr>
          <w:rFonts w:eastAsia="Arial Unicode MS"/>
        </w:rPr>
        <w:t>14.7</w:t>
      </w:r>
      <w:r w:rsidRPr="00EC659B">
        <w:rPr>
          <w:rFonts w:eastAsia="Arial Unicode MS"/>
        </w:rPr>
        <w:tab/>
        <w:t xml:space="preserve">Annotation-based </w:t>
      </w:r>
      <w:r>
        <w:rPr>
          <w:rFonts w:eastAsia="Arial Unicode MS"/>
        </w:rPr>
        <w:t xml:space="preserve">semantic discovery </w:t>
      </w:r>
      <w:r w:rsidRPr="00EC659B">
        <w:rPr>
          <w:rFonts w:eastAsia="Arial Unicode MS"/>
        </w:rPr>
        <w:t>method</w:t>
      </w:r>
      <w:bookmarkEnd w:id="3951"/>
      <w:bookmarkEnd w:id="3952"/>
      <w:bookmarkEnd w:id="3953"/>
    </w:p>
    <w:p w:rsidR="008F2794" w:rsidRPr="00EC659B" w:rsidRDefault="008F2794" w:rsidP="008F2794">
      <w:pPr>
        <w:rPr>
          <w:lang w:eastAsia="zh-CN"/>
        </w:rPr>
      </w:pPr>
      <w:r w:rsidRPr="00EC659B">
        <w:rPr>
          <w:lang w:eastAsia="zh-CN"/>
        </w:rPr>
        <w:t xml:space="preserve">In this option, the links to </w:t>
      </w:r>
      <w:proofErr w:type="gramStart"/>
      <w:r w:rsidRPr="00EC659B">
        <w:rPr>
          <w:lang w:eastAsia="zh-CN"/>
        </w:rPr>
        <w:t>related</w:t>
      </w:r>
      <w:proofErr w:type="gramEnd"/>
      <w:r w:rsidRPr="00EC659B">
        <w:rPr>
          <w:lang w:eastAsia="zh-CN"/>
        </w:rPr>
        <w:t xml:space="preserve"> &lt;</w:t>
      </w:r>
      <w:r w:rsidRPr="00EC659B">
        <w:rPr>
          <w:i/>
          <w:lang w:eastAsia="zh-CN"/>
        </w:rPr>
        <w:t>semanticDescriptor</w:t>
      </w:r>
      <w:r w:rsidRPr="00EC659B">
        <w:rPr>
          <w:lang w:eastAsia="zh-CN"/>
        </w:rPr>
        <w:t>&gt; resources are encoded in the semantic description itself, which is encoded as RDF triples [</w:t>
      </w:r>
      <w:fldSimple w:instr=" REF REF_W3C_RDF_11 \h  \* MERGEFORMAT ">
        <w:r w:rsidRPr="00EC659B">
          <w:rPr>
            <w:noProof/>
          </w:rPr>
          <w:t>4</w:t>
        </w:r>
      </w:fldSimple>
      <w:r w:rsidRPr="00EC659B">
        <w:rPr>
          <w:lang w:eastAsia="zh-CN"/>
        </w:rPr>
        <w:t xml:space="preserve">] logically structured as &lt;subject&gt; &lt;predicate&gt; &lt;object&gt;. For this purpose, an annotation property called </w:t>
      </w:r>
      <w:r w:rsidRPr="00EC659B">
        <w:rPr>
          <w:i/>
          <w:lang w:eastAsia="zh-CN"/>
        </w:rPr>
        <w:t>onem2m</w:t>
      </w:r>
      <w:proofErr w:type="gramStart"/>
      <w:r w:rsidRPr="00EC659B">
        <w:rPr>
          <w:i/>
          <w:lang w:eastAsia="zh-CN"/>
        </w:rPr>
        <w:t>:resourceDescriptorLink</w:t>
      </w:r>
      <w:proofErr w:type="gramEnd"/>
      <w:r w:rsidRPr="00EC659B">
        <w:rPr>
          <w:lang w:eastAsia="zh-CN"/>
        </w:rPr>
        <w:t xml:space="preserve"> is introduced. It is formally specified as part of the oneM2M Base Ontology defined in [</w:t>
      </w:r>
      <w:fldSimple w:instr=" REF REF_oneM2MTS_0012 \h  \* MERGEFORMAT ">
        <w:r w:rsidRPr="00EC659B">
          <w:rPr>
            <w:noProof/>
          </w:rPr>
          <w:t>6</w:t>
        </w:r>
      </w:fldSimple>
      <w:r w:rsidRPr="00EC659B">
        <w:rPr>
          <w:lang w:eastAsia="zh-CN"/>
        </w:rPr>
        <w:t>] and can be used as a predicate in any RDF triple with any subject and without further relation to the oneM2M Base Ontology. Only the use of the onem2m namespace is required to uniquely identify the annotation property.</w:t>
      </w:r>
    </w:p>
    <w:p w:rsidR="008F2794" w:rsidRPr="00EC659B" w:rsidRDefault="008F2794" w:rsidP="008F2794">
      <w:pPr>
        <w:rPr>
          <w:lang w:eastAsia="zh-CN"/>
        </w:rPr>
      </w:pPr>
      <w:r w:rsidRPr="00EC659B">
        <w:rPr>
          <w:lang w:eastAsia="zh-CN"/>
        </w:rPr>
        <w:t>Whenever further information about a semantic instance &lt;X</w:t>
      </w:r>
      <w:r w:rsidRPr="00EC659B">
        <w:rPr>
          <w:i/>
          <w:lang w:eastAsia="zh-CN"/>
        </w:rPr>
        <w:t>&gt;</w:t>
      </w:r>
      <w:r w:rsidRPr="00EC659B">
        <w:rPr>
          <w:lang w:eastAsia="zh-CN"/>
        </w:rPr>
        <w:t xml:space="preserve"> is stored in another &lt;</w:t>
      </w:r>
      <w:r w:rsidRPr="00EC659B">
        <w:rPr>
          <w:i/>
          <w:lang w:eastAsia="zh-CN"/>
        </w:rPr>
        <w:t>semanticDescriptor</w:t>
      </w:r>
      <w:r w:rsidRPr="00EC659B">
        <w:rPr>
          <w:lang w:eastAsia="zh-CN"/>
        </w:rPr>
        <w:t>&gt; resource, a new RDF triple &lt;X</w:t>
      </w:r>
      <w:r w:rsidRPr="00EC659B">
        <w:rPr>
          <w:i/>
          <w:lang w:eastAsia="zh-CN"/>
        </w:rPr>
        <w:t>&gt; onem2m</w:t>
      </w:r>
      <w:proofErr w:type="gramStart"/>
      <w:r w:rsidRPr="00EC659B">
        <w:rPr>
          <w:i/>
          <w:lang w:eastAsia="zh-CN"/>
        </w:rPr>
        <w:t>:resourceDescriptorLink</w:t>
      </w:r>
      <w:proofErr w:type="gramEnd"/>
      <w:r w:rsidRPr="00EC659B">
        <w:rPr>
          <w:i/>
          <w:lang w:eastAsia="zh-CN"/>
        </w:rPr>
        <w:t xml:space="preserve"> &lt;</w:t>
      </w:r>
      <w:r w:rsidRPr="00EC659B">
        <w:rPr>
          <w:lang w:eastAsia="zh-CN"/>
        </w:rPr>
        <w:t>SemanticDescriptorURL</w:t>
      </w:r>
      <w:r w:rsidRPr="00EC659B">
        <w:rPr>
          <w:i/>
          <w:lang w:eastAsia="zh-CN"/>
        </w:rPr>
        <w:t>&gt;</w:t>
      </w:r>
      <w:r w:rsidRPr="00EC659B">
        <w:rPr>
          <w:lang w:eastAsia="zh-CN"/>
        </w:rPr>
        <w:t xml:space="preserve"> may be added to this semantic description, where &lt;SemanticDescriptorURL&gt; is the URL of the other </w:t>
      </w:r>
      <w:r w:rsidRPr="00EC659B">
        <w:rPr>
          <w:i/>
          <w:lang w:eastAsia="zh-CN"/>
        </w:rPr>
        <w:t>semanticDescriptor</w:t>
      </w:r>
      <w:r w:rsidRPr="00EC659B">
        <w:rPr>
          <w:lang w:eastAsia="zh-CN"/>
        </w:rPr>
        <w:t xml:space="preserve"> resource containing additional information related to &lt;X&gt;. If multiple &lt;</w:t>
      </w:r>
      <w:r w:rsidRPr="00EC659B">
        <w:rPr>
          <w:i/>
          <w:lang w:eastAsia="zh-CN"/>
        </w:rPr>
        <w:t>semanticDescriptor</w:t>
      </w:r>
      <w:r w:rsidRPr="00EC659B">
        <w:rPr>
          <w:lang w:eastAsia="zh-CN"/>
        </w:rPr>
        <w:t>&gt; resources contain relevant further information, these can be added to a &lt;</w:t>
      </w:r>
      <w:r w:rsidRPr="00EC659B">
        <w:rPr>
          <w:i/>
          <w:lang w:eastAsia="zh-CN"/>
        </w:rPr>
        <w:t>group</w:t>
      </w:r>
      <w:r w:rsidRPr="00EC659B">
        <w:rPr>
          <w:lang w:eastAsia="zh-CN"/>
        </w:rPr>
        <w:t>&gt; resource and the &lt;SemanticDescriptorURL&gt; then refers to the virtual &lt;</w:t>
      </w:r>
      <w:r w:rsidRPr="00EC659B">
        <w:rPr>
          <w:i/>
          <w:lang w:eastAsia="zh-CN"/>
        </w:rPr>
        <w:t>fanOutPoint</w:t>
      </w:r>
      <w:r w:rsidRPr="00EC659B">
        <w:rPr>
          <w:lang w:eastAsia="zh-CN"/>
        </w:rPr>
        <w:t>&gt; resource of this group, which will be used for retrieving the aggregated information.</w:t>
      </w:r>
    </w:p>
    <w:p w:rsidR="008F2794" w:rsidRPr="00DB30D2" w:rsidRDefault="008F2794" w:rsidP="008F2794">
      <w:pPr>
        <w:pStyle w:val="NO"/>
        <w:rPr>
          <w:rFonts w:eastAsia="宋体"/>
          <w:color w:val="000000"/>
        </w:rPr>
      </w:pPr>
      <w:r>
        <w:rPr>
          <w:rFonts w:eastAsia="宋体" w:hint="eastAsia"/>
          <w:color w:val="000000"/>
        </w:rPr>
        <w:t>N</w:t>
      </w:r>
      <w:r>
        <w:rPr>
          <w:rFonts w:eastAsia="宋体" w:hint="eastAsia"/>
          <w:color w:val="000000"/>
          <w:lang w:eastAsia="zh-CN"/>
        </w:rPr>
        <w:t>OTE</w:t>
      </w:r>
      <w:r w:rsidRPr="00DB30D2">
        <w:rPr>
          <w:rFonts w:eastAsia="宋体" w:hint="eastAsia"/>
          <w:color w:val="000000"/>
        </w:rPr>
        <w:t>:</w:t>
      </w:r>
      <w:r w:rsidRPr="00DB30D2">
        <w:rPr>
          <w:rFonts w:eastAsia="宋体"/>
          <w:color w:val="000000"/>
        </w:rPr>
        <w:t xml:space="preserve"> The RDF triple syntax in this paragraph is only used for illustration purposes. The actual encoding of the RDF triples used in oneM2M is defined in oneM2M TS-0004 [3].</w:t>
      </w:r>
    </w:p>
    <w:p w:rsidR="008F2794" w:rsidRPr="00EC659B" w:rsidRDefault="008F2794" w:rsidP="008F2794">
      <w:pPr>
        <w:rPr>
          <w:lang w:eastAsia="zh-CN"/>
        </w:rPr>
      </w:pPr>
      <w:r w:rsidRPr="00EC659B">
        <w:rPr>
          <w:lang w:eastAsia="zh-CN"/>
        </w:rPr>
        <w:t xml:space="preserve">To make use of the </w:t>
      </w:r>
      <w:r w:rsidRPr="00EC659B">
        <w:rPr>
          <w:i/>
          <w:lang w:eastAsia="zh-CN"/>
        </w:rPr>
        <w:t>onem2m</w:t>
      </w:r>
      <w:proofErr w:type="gramStart"/>
      <w:r w:rsidRPr="00EC659B">
        <w:rPr>
          <w:i/>
          <w:lang w:eastAsia="zh-CN"/>
        </w:rPr>
        <w:t>:resourceDescriptorLink</w:t>
      </w:r>
      <w:proofErr w:type="gramEnd"/>
      <w:r w:rsidRPr="00EC659B">
        <w:rPr>
          <w:lang w:eastAsia="zh-CN"/>
        </w:rPr>
        <w:t xml:space="preserve"> property, the evaluation of semantic queries formulated as SPARQL requests by the SPARQL engine has to be adapted in the following way:</w:t>
      </w:r>
    </w:p>
    <w:p w:rsidR="008F2794" w:rsidRPr="00EC659B" w:rsidRDefault="008F2794" w:rsidP="008F2794">
      <w:pPr>
        <w:pStyle w:val="B1"/>
        <w:rPr>
          <w:lang w:eastAsia="zh-CN"/>
        </w:rPr>
      </w:pPr>
      <w:r w:rsidRPr="00EC659B">
        <w:rPr>
          <w:lang w:eastAsia="zh-CN"/>
        </w:rPr>
        <w:t xml:space="preserve">The SPARQL request is executed on the content of the semantic description in the </w:t>
      </w:r>
      <w:r w:rsidRPr="00EC659B">
        <w:rPr>
          <w:i/>
          <w:lang w:eastAsia="zh-CN"/>
        </w:rPr>
        <w:t>descriptor</w:t>
      </w:r>
      <w:r w:rsidRPr="00EC659B">
        <w:rPr>
          <w:lang w:eastAsia="zh-CN"/>
        </w:rPr>
        <w:t xml:space="preserve"> attribute of the </w:t>
      </w:r>
      <w:r w:rsidRPr="00EC659B">
        <w:rPr>
          <w:i/>
          <w:lang w:eastAsia="zh-CN"/>
        </w:rPr>
        <w:t>semanticDescriptor</w:t>
      </w:r>
      <w:r w:rsidRPr="00EC659B">
        <w:rPr>
          <w:lang w:eastAsia="zh-CN"/>
        </w:rPr>
        <w:t xml:space="preserve"> resource.</w:t>
      </w:r>
    </w:p>
    <w:p w:rsidR="008F2794" w:rsidRPr="00EC659B" w:rsidRDefault="008F2794" w:rsidP="008F2794">
      <w:pPr>
        <w:pStyle w:val="B1"/>
        <w:rPr>
          <w:lang w:eastAsia="zh-CN"/>
        </w:rPr>
      </w:pPr>
      <w:r w:rsidRPr="00EC659B">
        <w:rPr>
          <w:lang w:eastAsia="zh-CN"/>
        </w:rPr>
        <w:t xml:space="preserve">For each semantic instance matched in the SPARQL request, it is checked whether one or more </w:t>
      </w:r>
      <w:r w:rsidRPr="00EC659B">
        <w:rPr>
          <w:i/>
          <w:lang w:eastAsia="zh-CN"/>
        </w:rPr>
        <w:t>onem2m</w:t>
      </w:r>
      <w:proofErr w:type="gramStart"/>
      <w:r w:rsidRPr="00EC659B">
        <w:rPr>
          <w:i/>
          <w:lang w:eastAsia="zh-CN"/>
        </w:rPr>
        <w:t>:resourceDescriptorLink</w:t>
      </w:r>
      <w:proofErr w:type="gramEnd"/>
      <w:r w:rsidRPr="00EC659B">
        <w:rPr>
          <w:lang w:eastAsia="zh-CN"/>
        </w:rPr>
        <w:t xml:space="preserve"> annotations exist.</w:t>
      </w:r>
    </w:p>
    <w:p w:rsidR="008F2794" w:rsidRPr="00EC659B" w:rsidRDefault="008F2794" w:rsidP="008F2794">
      <w:pPr>
        <w:pStyle w:val="B1"/>
        <w:rPr>
          <w:lang w:eastAsia="zh-CN"/>
        </w:rPr>
      </w:pPr>
      <w:r w:rsidRPr="00EC659B">
        <w:rPr>
          <w:lang w:eastAsia="zh-CN"/>
        </w:rPr>
        <w:t>If this is the case, the execution of the SPARQL request is halted.</w:t>
      </w:r>
    </w:p>
    <w:p w:rsidR="008F2794" w:rsidRPr="00EC659B" w:rsidRDefault="008F2794" w:rsidP="008F2794">
      <w:pPr>
        <w:pStyle w:val="B1"/>
        <w:rPr>
          <w:lang w:eastAsia="zh-CN"/>
        </w:rPr>
      </w:pPr>
      <w:r w:rsidRPr="00EC659B">
        <w:rPr>
          <w:lang w:eastAsia="zh-CN"/>
        </w:rPr>
        <w:t xml:space="preserve">The content of the descriptor attribute of each of the </w:t>
      </w:r>
      <w:r w:rsidRPr="00EC659B">
        <w:rPr>
          <w:i/>
          <w:lang w:eastAsia="zh-CN"/>
        </w:rPr>
        <w:t>semanticDescriptor</w:t>
      </w:r>
      <w:r w:rsidRPr="00EC659B">
        <w:rPr>
          <w:lang w:eastAsia="zh-CN"/>
        </w:rPr>
        <w:t xml:space="preserve"> resources referenced by the </w:t>
      </w:r>
      <w:r w:rsidRPr="00EC659B">
        <w:rPr>
          <w:i/>
          <w:lang w:eastAsia="zh-CN"/>
        </w:rPr>
        <w:t>onem2m</w:t>
      </w:r>
      <w:proofErr w:type="gramStart"/>
      <w:r w:rsidRPr="00EC659B">
        <w:rPr>
          <w:i/>
          <w:lang w:eastAsia="zh-CN"/>
        </w:rPr>
        <w:t>:semanticDescriptorLink</w:t>
      </w:r>
      <w:proofErr w:type="gramEnd"/>
      <w:r w:rsidRPr="00EC659B">
        <w:rPr>
          <w:lang w:eastAsia="zh-CN"/>
        </w:rPr>
        <w:t xml:space="preserve"> annotations  is added to the content on which the SPARQL request is being executed. If the </w:t>
      </w:r>
      <w:r w:rsidRPr="00EC659B">
        <w:rPr>
          <w:i/>
          <w:lang w:eastAsia="zh-CN"/>
        </w:rPr>
        <w:t>onem2m</w:t>
      </w:r>
      <w:proofErr w:type="gramStart"/>
      <w:r w:rsidRPr="00EC659B">
        <w:rPr>
          <w:i/>
          <w:lang w:eastAsia="zh-CN"/>
        </w:rPr>
        <w:t>:semanticDescriptorLink</w:t>
      </w:r>
      <w:proofErr w:type="gramEnd"/>
      <w:r w:rsidRPr="00EC659B">
        <w:rPr>
          <w:lang w:eastAsia="zh-CN"/>
        </w:rPr>
        <w:t xml:space="preserve"> annotation references a group, the additional </w:t>
      </w:r>
      <w:r w:rsidRPr="00EC659B">
        <w:rPr>
          <w:i/>
          <w:lang w:eastAsia="zh-CN"/>
        </w:rPr>
        <w:t>descriptor</w:t>
      </w:r>
      <w:r w:rsidRPr="00EC659B">
        <w:rPr>
          <w:lang w:eastAsia="zh-CN"/>
        </w:rPr>
        <w:t xml:space="preserve"> content is accessed by performing a retrieve request to the virtual &lt;</w:t>
      </w:r>
      <w:r w:rsidRPr="00EC659B">
        <w:rPr>
          <w:i/>
          <w:lang w:eastAsia="zh-CN"/>
        </w:rPr>
        <w:t>fanOutPoint</w:t>
      </w:r>
      <w:r w:rsidRPr="00EC659B">
        <w:rPr>
          <w:lang w:eastAsia="zh-CN"/>
        </w:rPr>
        <w:t>&gt; resource referenced.</w:t>
      </w:r>
    </w:p>
    <w:p w:rsidR="008F2794" w:rsidRPr="00EC659B" w:rsidRDefault="008F2794" w:rsidP="008F2794">
      <w:pPr>
        <w:pStyle w:val="B1"/>
        <w:rPr>
          <w:lang w:eastAsia="zh-CN"/>
        </w:rPr>
      </w:pPr>
      <w:r w:rsidRPr="00EC659B">
        <w:rPr>
          <w:lang w:eastAsia="zh-CN"/>
        </w:rPr>
        <w:t>The execution of the SPARQL request is continued on the enlarged content.</w:t>
      </w:r>
    </w:p>
    <w:p w:rsidR="005C2AEC" w:rsidRDefault="008F2794">
      <w:pPr>
        <w:pStyle w:val="40"/>
        <w:rPr>
          <w:rFonts w:eastAsia="Arial Unicode MS"/>
        </w:rPr>
      </w:pPr>
      <w:bookmarkStart w:id="3954" w:name="_Toc470164258"/>
      <w:bookmarkStart w:id="3955" w:name="_Toc470164840"/>
      <w:bookmarkStart w:id="3956" w:name="_Toc470166004"/>
      <w:r w:rsidRPr="00EC659B">
        <w:rPr>
          <w:rFonts w:eastAsia="Arial Unicode MS"/>
        </w:rPr>
        <w:t>10.2.</w:t>
      </w:r>
      <w:r>
        <w:rPr>
          <w:rFonts w:eastAsia="Arial Unicode MS"/>
        </w:rPr>
        <w:t>14.8</w:t>
      </w:r>
      <w:r w:rsidRPr="00EC659B">
        <w:rPr>
          <w:rFonts w:eastAsia="Arial Unicode MS"/>
        </w:rPr>
        <w:tab/>
        <w:t>Resource link-based method</w:t>
      </w:r>
      <w:bookmarkEnd w:id="3954"/>
      <w:bookmarkEnd w:id="3955"/>
      <w:bookmarkEnd w:id="3956"/>
    </w:p>
    <w:p w:rsidR="008F2794" w:rsidRPr="00EC659B" w:rsidRDefault="008F2794" w:rsidP="008F2794">
      <w:pPr>
        <w:rPr>
          <w:rFonts w:ascii="Arial" w:hAnsi="Arial" w:cs="Arial"/>
          <w:sz w:val="18"/>
          <w:szCs w:val="18"/>
          <w:lang w:eastAsia="ko-KR"/>
        </w:rPr>
      </w:pPr>
      <w:r w:rsidRPr="00EC659B">
        <w:t>In this option, the links to related &lt;</w:t>
      </w:r>
      <w:r w:rsidRPr="00EC659B">
        <w:rPr>
          <w:i/>
        </w:rPr>
        <w:t>semanticDescriptor&gt;</w:t>
      </w:r>
      <w:r w:rsidRPr="00EC659B">
        <w:t xml:space="preserve"> resources are specified in the </w:t>
      </w:r>
      <w:r w:rsidRPr="00EC659B">
        <w:rPr>
          <w:i/>
        </w:rPr>
        <w:t xml:space="preserve">relatedSemantics </w:t>
      </w:r>
      <w:r w:rsidRPr="00EC659B">
        <w:t>attribute.</w:t>
      </w:r>
    </w:p>
    <w:p w:rsidR="008F2794" w:rsidRPr="00EC659B" w:rsidRDefault="008F2794" w:rsidP="008F2794">
      <w:r w:rsidRPr="00EC659B">
        <w:t xml:space="preserve">Processing of the SPARQL engine procedures at the </w:t>
      </w:r>
      <w:proofErr w:type="gramStart"/>
      <w:r w:rsidRPr="00EC659B">
        <w:t>receiver :</w:t>
      </w:r>
      <w:proofErr w:type="gramEnd"/>
    </w:p>
    <w:p w:rsidR="008F2794" w:rsidRPr="00EC659B" w:rsidRDefault="008F2794" w:rsidP="008F2794">
      <w:pPr>
        <w:pStyle w:val="B1"/>
        <w:rPr>
          <w:lang w:eastAsia="zh-CN"/>
        </w:rPr>
      </w:pPr>
      <w:r w:rsidRPr="00EC659B">
        <w:rPr>
          <w:lang w:eastAsia="zh-CN"/>
        </w:rPr>
        <w:t xml:space="preserve">The receiver retrieves </w:t>
      </w:r>
      <w:proofErr w:type="gramStart"/>
      <w:r w:rsidRPr="00EC659B">
        <w:rPr>
          <w:lang w:eastAsia="zh-CN"/>
        </w:rPr>
        <w:t>the  &lt;</w:t>
      </w:r>
      <w:proofErr w:type="gramEnd"/>
      <w:r w:rsidRPr="00EC659B">
        <w:rPr>
          <w:i/>
          <w:lang w:eastAsia="zh-CN"/>
        </w:rPr>
        <w:t>semanticDescriptor</w:t>
      </w:r>
      <w:r w:rsidRPr="00EC659B">
        <w:rPr>
          <w:lang w:eastAsia="zh-CN"/>
        </w:rPr>
        <w:t>&gt; resource of the request target.</w:t>
      </w:r>
    </w:p>
    <w:p w:rsidR="008F2794" w:rsidRPr="00EC659B" w:rsidRDefault="008F2794" w:rsidP="008F2794">
      <w:pPr>
        <w:pStyle w:val="B1"/>
        <w:rPr>
          <w:lang w:eastAsia="zh-CN"/>
        </w:rPr>
      </w:pPr>
      <w:r w:rsidRPr="00EC659B">
        <w:rPr>
          <w:lang w:eastAsia="zh-CN"/>
        </w:rPr>
        <w:t xml:space="preserve">Based on the </w:t>
      </w:r>
      <w:r w:rsidRPr="00EC659B">
        <w:rPr>
          <w:i/>
          <w:lang w:eastAsia="zh-CN"/>
        </w:rPr>
        <w:t>relatedSemantics</w:t>
      </w:r>
      <w:r w:rsidRPr="00EC659B">
        <w:rPr>
          <w:b/>
          <w:i/>
          <w:lang w:eastAsia="zh-CN"/>
        </w:rPr>
        <w:t xml:space="preserve"> </w:t>
      </w:r>
      <w:r w:rsidRPr="00EC659B">
        <w:rPr>
          <w:lang w:eastAsia="zh-CN"/>
        </w:rPr>
        <w:t>attribute of the &lt;</w:t>
      </w:r>
      <w:r w:rsidRPr="00EC659B">
        <w:rPr>
          <w:i/>
          <w:lang w:eastAsia="zh-CN"/>
        </w:rPr>
        <w:t>semanticDescriptor</w:t>
      </w:r>
      <w:r w:rsidRPr="00EC659B">
        <w:rPr>
          <w:lang w:eastAsia="zh-CN"/>
        </w:rPr>
        <w:t>&gt; resource targeted, all the related descriptors are discovered, as follows: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attribute includes a list of links, each of the linked Descriptors are accessed based on the respective access control policies.</w:t>
      </w:r>
    </w:p>
    <w:p w:rsidR="008F2794" w:rsidRPr="00EC659B" w:rsidRDefault="008F2794" w:rsidP="008F2794">
      <w:pPr>
        <w:pStyle w:val="B2"/>
        <w:rPr>
          <w:lang w:eastAsia="zh-CN"/>
        </w:rPr>
      </w:pPr>
      <w:r w:rsidRPr="00EC659B">
        <w:rPr>
          <w:lang w:eastAsia="zh-CN"/>
        </w:rPr>
        <w:t xml:space="preserve">If the </w:t>
      </w:r>
      <w:r w:rsidRPr="00EC659B">
        <w:rPr>
          <w:i/>
          <w:lang w:eastAsia="zh-CN"/>
        </w:rPr>
        <w:t xml:space="preserve">relatedSemantics </w:t>
      </w:r>
      <w:r w:rsidRPr="00EC659B">
        <w:rPr>
          <w:lang w:eastAsia="zh-CN"/>
        </w:rPr>
        <w:t>points to a &lt;</w:t>
      </w:r>
      <w:r w:rsidRPr="00EC659B">
        <w:rPr>
          <w:i/>
          <w:lang w:eastAsia="zh-CN"/>
        </w:rPr>
        <w:t>group</w:t>
      </w:r>
      <w:r w:rsidRPr="00EC659B">
        <w:rPr>
          <w:lang w:eastAsia="zh-CN"/>
        </w:rPr>
        <w:t xml:space="preserve">&gt; resource, the group members from the </w:t>
      </w:r>
      <w:r w:rsidRPr="00EC659B">
        <w:rPr>
          <w:i/>
          <w:lang w:eastAsia="zh-CN"/>
        </w:rPr>
        <w:t>memberID</w:t>
      </w:r>
      <w:r w:rsidRPr="00EC659B">
        <w:rPr>
          <w:lang w:eastAsia="zh-CN"/>
        </w:rPr>
        <w:t xml:space="preserve"> attribute are used and each of their &lt;</w:t>
      </w:r>
      <w:r w:rsidRPr="00EC659B">
        <w:rPr>
          <w:i/>
          <w:lang w:eastAsia="zh-CN"/>
        </w:rPr>
        <w:t>semanticDescriptor</w:t>
      </w:r>
      <w:r w:rsidRPr="00EC659B">
        <w:rPr>
          <w:lang w:eastAsia="zh-CN"/>
        </w:rPr>
        <w:t xml:space="preserve">&gt;(s) </w:t>
      </w:r>
      <w:proofErr w:type="gramStart"/>
      <w:r w:rsidRPr="00EC659B">
        <w:rPr>
          <w:lang w:eastAsia="zh-CN"/>
        </w:rPr>
        <w:t>are</w:t>
      </w:r>
      <w:proofErr w:type="gramEnd"/>
      <w:r w:rsidRPr="00EC659B">
        <w:rPr>
          <w:lang w:eastAsia="zh-CN"/>
        </w:rPr>
        <w:t xml:space="preserve"> accessed based on the respective access control policies.</w:t>
      </w:r>
    </w:p>
    <w:p w:rsidR="008F2794" w:rsidRPr="00EC659B" w:rsidRDefault="008F2794" w:rsidP="008F2794">
      <w:pPr>
        <w:pStyle w:val="B1"/>
        <w:rPr>
          <w:lang w:eastAsia="zh-CN"/>
        </w:rPr>
      </w:pPr>
      <w:r w:rsidRPr="00EC659B">
        <w:rPr>
          <w:lang w:eastAsia="zh-CN"/>
        </w:rPr>
        <w:t>Once all of the related &lt;semanticDescriptor&gt;(s) have been accessed, the content of each of the descriptor attribute is added to the content on which the SPARQL request is being executed.</w:t>
      </w:r>
    </w:p>
    <w:p w:rsidR="008F2794" w:rsidRPr="00EC659B" w:rsidRDefault="008F2794" w:rsidP="008F2794">
      <w:pPr>
        <w:pStyle w:val="B1"/>
        <w:rPr>
          <w:lang w:eastAsia="zh-CN"/>
        </w:rPr>
      </w:pPr>
      <w:r w:rsidRPr="00EC659B">
        <w:rPr>
          <w:lang w:eastAsia="zh-CN"/>
        </w:rPr>
        <w:lastRenderedPageBreak/>
        <w:t>The full/enlarged content subject to the SPARQL request is provided to the SPARQL engine for processing.</w:t>
      </w:r>
    </w:p>
    <w:p w:rsidR="008F2794" w:rsidRPr="005A3421" w:rsidRDefault="008F2794" w:rsidP="008F2794">
      <w:pPr>
        <w:pStyle w:val="30"/>
      </w:pPr>
      <w:bookmarkStart w:id="3957" w:name="_Toc470164259"/>
      <w:bookmarkStart w:id="3958" w:name="_Toc470164841"/>
      <w:bookmarkStart w:id="3959" w:name="_Toc470166005"/>
      <w:r w:rsidRPr="005A3421">
        <w:rPr>
          <w:rFonts w:hint="eastAsia"/>
        </w:rPr>
        <w:t>10.2.</w:t>
      </w:r>
      <w:r>
        <w:t>15</w:t>
      </w:r>
      <w:r w:rsidRPr="005A3421">
        <w:rPr>
          <w:rFonts w:eastAsia="宋体" w:hint="eastAsia"/>
          <w:lang w:eastAsia="zh-CN"/>
        </w:rPr>
        <w:tab/>
      </w:r>
      <w:r>
        <w:rPr>
          <w:rFonts w:eastAsia="宋体"/>
          <w:lang w:eastAsia="zh-CN"/>
        </w:rPr>
        <w:t>3GPP network interworking</w:t>
      </w:r>
      <w:bookmarkEnd w:id="3957"/>
      <w:bookmarkEnd w:id="3958"/>
      <w:bookmarkEnd w:id="3959"/>
    </w:p>
    <w:p w:rsidR="008F2794" w:rsidRDefault="008F2794" w:rsidP="008F2794">
      <w:pPr>
        <w:pStyle w:val="40"/>
      </w:pPr>
      <w:bookmarkStart w:id="3960" w:name="_Toc470164260"/>
      <w:bookmarkStart w:id="3961" w:name="_Toc470164842"/>
      <w:bookmarkStart w:id="3962" w:name="_Toc470166006"/>
      <w:r w:rsidRPr="005A3421">
        <w:rPr>
          <w:rFonts w:hint="eastAsia"/>
        </w:rPr>
        <w:t>10.2.</w:t>
      </w:r>
      <w:r>
        <w:t>15</w:t>
      </w:r>
      <w:r w:rsidRPr="005A3421">
        <w:rPr>
          <w:rFonts w:hint="eastAsia"/>
        </w:rPr>
        <w:t>.1</w:t>
      </w:r>
      <w:r w:rsidRPr="005A3421">
        <w:rPr>
          <w:rFonts w:eastAsia="宋体" w:hint="eastAsia"/>
          <w:lang w:eastAsia="zh-CN"/>
        </w:rPr>
        <w:tab/>
      </w:r>
      <w:r>
        <w:t>Introduction</w:t>
      </w:r>
      <w:bookmarkEnd w:id="3960"/>
      <w:bookmarkEnd w:id="3961"/>
      <w:bookmarkEnd w:id="3962"/>
    </w:p>
    <w:p w:rsidR="008F2794" w:rsidRDefault="008F2794" w:rsidP="008F2794">
      <w:r w:rsidRPr="00DF4E41">
        <w:rPr>
          <w:rFonts w:hint="eastAsia"/>
          <w:i/>
          <w:color w:val="FF0000"/>
        </w:rPr>
        <w:t>Editor</w:t>
      </w:r>
      <w:r w:rsidRPr="00DF4E41">
        <w:rPr>
          <w:i/>
          <w:color w:val="FF0000"/>
        </w:rPr>
        <w:t>'</w:t>
      </w:r>
      <w:r w:rsidRPr="00DF4E41">
        <w:rPr>
          <w:rFonts w:hint="eastAsia"/>
          <w:i/>
          <w:color w:val="FF0000"/>
        </w:rPr>
        <w:t>s N</w:t>
      </w:r>
      <w:r w:rsidRPr="00DF4E41">
        <w:rPr>
          <w:i/>
          <w:color w:val="FF0000"/>
        </w:rPr>
        <w:t>o</w:t>
      </w:r>
      <w:r w:rsidRPr="00DF4E41">
        <w:rPr>
          <w:rFonts w:hint="eastAsia"/>
          <w:i/>
          <w:color w:val="FF0000"/>
        </w:rPr>
        <w:t>te:</w:t>
      </w:r>
      <w:r w:rsidRPr="00DF4E41">
        <w:t xml:space="preserve"> </w:t>
      </w:r>
      <w:r w:rsidRPr="00DF4E41">
        <w:rPr>
          <w:i/>
          <w:color w:val="FF0000"/>
        </w:rPr>
        <w:t xml:space="preserve">add introduction </w:t>
      </w:r>
      <w:r>
        <w:rPr>
          <w:i/>
          <w:color w:val="FF0000"/>
        </w:rPr>
        <w:t>texts to say the following procedures are the ones supported by oneM2M and further APIs would be defined later. A diagram to explain the call flow including Mcn reference point would be better.</w:t>
      </w:r>
    </w:p>
    <w:p w:rsidR="008F2794" w:rsidRPr="005A3421" w:rsidRDefault="008F2794" w:rsidP="008F2794">
      <w:pPr>
        <w:pStyle w:val="40"/>
      </w:pPr>
      <w:bookmarkStart w:id="3963" w:name="_Toc470164261"/>
      <w:bookmarkStart w:id="3964" w:name="_Toc470164843"/>
      <w:bookmarkStart w:id="3965" w:name="_Toc470166007"/>
      <w:r w:rsidRPr="005A3421">
        <w:rPr>
          <w:rFonts w:hint="eastAsia"/>
        </w:rPr>
        <w:t>10.2.</w:t>
      </w:r>
      <w:r>
        <w:t>15</w:t>
      </w:r>
      <w:r w:rsidRPr="005A3421">
        <w:rPr>
          <w:rFonts w:hint="eastAsia"/>
        </w:rPr>
        <w:t>.</w:t>
      </w:r>
      <w:r>
        <w:t>2</w:t>
      </w:r>
      <w:r w:rsidRPr="005A3421">
        <w:rPr>
          <w:rFonts w:eastAsia="宋体" w:hint="eastAsia"/>
          <w:lang w:eastAsia="zh-CN"/>
        </w:rPr>
        <w:tab/>
      </w:r>
      <w:r w:rsidRPr="005A3421">
        <w:t>Create &lt;</w:t>
      </w:r>
      <w:r w:rsidRPr="005A3421">
        <w:rPr>
          <w:i/>
        </w:rPr>
        <w:t>trafficPattern</w:t>
      </w:r>
      <w:r w:rsidRPr="005A3421">
        <w:t>&gt;</w:t>
      </w:r>
      <w:bookmarkEnd w:id="3963"/>
      <w:bookmarkEnd w:id="3964"/>
      <w:bookmarkEnd w:id="3965"/>
    </w:p>
    <w:p w:rsidR="008F2794" w:rsidRPr="005A3421" w:rsidRDefault="008F2794" w:rsidP="008F2794">
      <w:r w:rsidRPr="005A3421">
        <w:t xml:space="preserve">This procedure shall be used for creating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2</w:t>
      </w:r>
      <w:r w:rsidRPr="005A3421">
        <w:t>-1: &lt;</w:t>
      </w:r>
      <w:r w:rsidRPr="005A3421">
        <w:rPr>
          <w:i/>
        </w:rPr>
        <w:t>trafficPattern</w:t>
      </w:r>
      <w:r w:rsidRPr="005A3421">
        <w:t>&gt;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CREATE </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 with the specific details for:</w:t>
            </w:r>
          </w:p>
          <w:p w:rsidR="008F2794" w:rsidRPr="00CF2F35" w:rsidRDefault="008F2794" w:rsidP="008F2794">
            <w:pPr>
              <w:pStyle w:val="TAL"/>
              <w:rPr>
                <w:rFonts w:eastAsia="Arial Unicode MS"/>
                <w:lang w:eastAsia="zh-CN"/>
              </w:rPr>
            </w:pPr>
            <w:r w:rsidRPr="00CF2F35">
              <w:rPr>
                <w:rFonts w:eastAsia="Arial Unicode MS"/>
                <w:b/>
                <w:i/>
              </w:rPr>
              <w:t>Content:</w:t>
            </w:r>
            <w:r w:rsidRPr="00CF2F35">
              <w:rPr>
                <w:rFonts w:eastAsia="Arial Unicode MS"/>
              </w:rPr>
              <w:t xml:space="preserve"> The resource content shall provide the information as defined in clause 9.6.</w:t>
            </w:r>
            <w:r w:rsidRPr="00CF2F35">
              <w:rPr>
                <w:rFonts w:eastAsia="Arial Unicode MS" w:hint="eastAsia"/>
                <w:lang w:eastAsia="zh-CN"/>
              </w:rPr>
              <w:t>4</w:t>
            </w:r>
            <w:r>
              <w:rPr>
                <w:rFonts w:eastAsia="Arial Unicode MS" w:hint="eastAsia"/>
                <w:lang w:eastAsia="zh-CN"/>
              </w:rPr>
              <w:t>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5B7A8D" w:rsidRDefault="008F2794" w:rsidP="008F2794">
            <w:pPr>
              <w:pStyle w:val="TAL"/>
              <w:rPr>
                <w:rFonts w:cs="Arial"/>
                <w:szCs w:val="18"/>
                <w:lang w:eastAsia="ja-JP"/>
              </w:rPr>
            </w:pPr>
            <w:r w:rsidRPr="00CF2F35">
              <w:rPr>
                <w:rFonts w:eastAsia="Arial Unicode MS"/>
                <w:szCs w:val="18"/>
                <w:lang w:eastAsia="ko-KR"/>
              </w:rPr>
              <w:t xml:space="preserve">According to clause </w:t>
            </w:r>
            <w:r w:rsidRPr="00CF2F35">
              <w:t>10.1.1.1</w:t>
            </w:r>
            <w:r>
              <w:rPr>
                <w:rFonts w:eastAsia="宋体" w:hint="eastAsia"/>
                <w:lang w:eastAsia="zh-CN"/>
              </w:rPr>
              <w:t xml:space="preserve"> </w:t>
            </w:r>
            <w:r>
              <w:rPr>
                <w:rFonts w:cs="Arial"/>
                <w:szCs w:val="18"/>
              </w:rPr>
              <w:t>with the following modifications:</w:t>
            </w:r>
          </w:p>
          <w:p w:rsidR="008F2794" w:rsidRPr="00973015" w:rsidRDefault="008F2794" w:rsidP="008F2794">
            <w:pPr>
              <w:pStyle w:val="TAL"/>
              <w:rPr>
                <w:rFonts w:eastAsia="Arial Unicode MS" w:cs="Arial"/>
                <w:szCs w:val="18"/>
                <w:lang w:eastAsia="ko-KR"/>
              </w:rPr>
            </w:pPr>
            <w:r>
              <w:rPr>
                <w:lang w:val="en-US" w:eastAsia="ja-JP"/>
              </w:rPr>
              <w:t>When checking validity</w:t>
            </w:r>
            <w:r>
              <w:rPr>
                <w:rFonts w:hint="eastAsia"/>
                <w:lang w:eastAsia="ja-JP"/>
              </w:rPr>
              <w:t xml:space="preserve"> of the request </w:t>
            </w:r>
            <w:r>
              <w:rPr>
                <w:lang w:eastAsia="ja-JP"/>
              </w:rPr>
              <w:t xml:space="preserve">the </w:t>
            </w:r>
            <w:r>
              <w:rPr>
                <w:lang w:val="en-US" w:eastAsia="ja-JP"/>
              </w:rPr>
              <w:t>hosting CSE</w:t>
            </w:r>
            <w:r>
              <w:rPr>
                <w:rFonts w:hint="eastAsia"/>
                <w:lang w:eastAsia="ja-JP"/>
              </w:rPr>
              <w:t xml:space="preserve"> </w:t>
            </w:r>
            <w:r>
              <w:rPr>
                <w:lang w:eastAsia="ja-JP"/>
              </w:rPr>
              <w:t>can include a check of c</w:t>
            </w:r>
            <w:r w:rsidRPr="00E54617">
              <w:t xml:space="preserve">onsistency </w:t>
            </w:r>
            <w:r>
              <w:rPr>
                <w:lang w:val="en-US"/>
              </w:rPr>
              <w:t>with</w:t>
            </w:r>
            <w:r w:rsidRPr="00E54617">
              <w:t xml:space="preserve"> &lt;schedule&gt; resources </w:t>
            </w:r>
            <w:r>
              <w:rPr>
                <w:lang w:val="en-US"/>
              </w:rPr>
              <w:t>(se</w:t>
            </w:r>
            <w:r w:rsidRPr="00973015">
              <w:rPr>
                <w:rFonts w:eastAsia="Arial Unicode MS" w:cs="Arial"/>
                <w:szCs w:val="18"/>
                <w:lang w:eastAsia="ko-KR"/>
              </w:rPr>
              <w:t xml:space="preserve">e </w:t>
            </w:r>
            <w:r>
              <w:rPr>
                <w:rFonts w:eastAsia="Arial Unicode MS" w:cs="Arial"/>
                <w:szCs w:val="18"/>
                <w:lang w:eastAsia="ko-KR"/>
              </w:rPr>
              <w:t>n</w:t>
            </w:r>
            <w:r w:rsidRPr="00973015">
              <w:rPr>
                <w:rFonts w:eastAsia="Arial Unicode MS" w:cs="Arial"/>
                <w:szCs w:val="18"/>
                <w:lang w:eastAsia="ko-KR"/>
              </w:rPr>
              <w:t>ote 1</w:t>
            </w:r>
            <w:r>
              <w:rPr>
                <w:rFonts w:eastAsia="Arial Unicode MS" w:cs="Arial"/>
                <w:szCs w:val="18"/>
                <w:lang w:eastAsia="ko-KR"/>
              </w:rPr>
              <w:t>).</w:t>
            </w:r>
          </w:p>
          <w:p w:rsidR="008F2794" w:rsidRDefault="008F2794" w:rsidP="008F2794">
            <w:pPr>
              <w:pStyle w:val="aff5"/>
              <w:rPr>
                <w:rFonts w:ascii="Arial" w:eastAsia="宋体" w:hAnsi="Arial" w:cs="Arial"/>
                <w:sz w:val="18"/>
                <w:szCs w:val="18"/>
                <w:lang w:val="en-US" w:eastAsia="zh-CN"/>
              </w:rPr>
            </w:pPr>
          </w:p>
          <w:p w:rsidR="008F2794" w:rsidRDefault="008F2794" w:rsidP="008F2794">
            <w:pPr>
              <w:pStyle w:val="aff5"/>
              <w:rPr>
                <w:rFonts w:ascii="Arial" w:hAnsi="Arial" w:cs="Arial"/>
                <w:sz w:val="18"/>
                <w:szCs w:val="18"/>
                <w:lang w:val="en-US" w:eastAsia="ja-JP"/>
              </w:rPr>
            </w:pPr>
            <w:r>
              <w:rPr>
                <w:rFonts w:ascii="Arial" w:eastAsia="宋体" w:hAnsi="Arial" w:cs="Arial" w:hint="eastAsia"/>
                <w:sz w:val="18"/>
                <w:szCs w:val="18"/>
                <w:lang w:val="en-US" w:eastAsia="zh-CN"/>
              </w:rPr>
              <w:t>T</w:t>
            </w:r>
            <w:r w:rsidRPr="005B7A8D">
              <w:rPr>
                <w:rFonts w:ascii="Arial" w:hAnsi="Arial" w:cs="Arial"/>
                <w:sz w:val="18"/>
                <w:szCs w:val="18"/>
                <w:lang w:val="en-US" w:eastAsia="ja-JP"/>
              </w:rPr>
              <w:t>he CSE shall</w:t>
            </w:r>
            <w:r>
              <w:rPr>
                <w:rFonts w:ascii="Arial" w:hAnsi="Arial" w:cs="Arial"/>
                <w:sz w:val="18"/>
                <w:szCs w:val="18"/>
                <w:lang w:val="en-US" w:eastAsia="ja-JP"/>
              </w:rPr>
              <w:t>:</w:t>
            </w:r>
            <w:r w:rsidRPr="005B7A8D">
              <w:rPr>
                <w:rFonts w:ascii="Arial" w:hAnsi="Arial" w:cs="Arial"/>
                <w:sz w:val="18"/>
                <w:szCs w:val="18"/>
                <w:lang w:val="en-US" w:eastAsia="ja-JP"/>
              </w:rPr>
              <w:t xml:space="preserve"> </w:t>
            </w:r>
          </w:p>
          <w:p w:rsidR="00000000" w:rsidRDefault="008F2794">
            <w:pPr>
              <w:pStyle w:val="aff5"/>
              <w:numPr>
                <w:ilvl w:val="0"/>
                <w:numId w:val="38"/>
              </w:numPr>
              <w:rPr>
                <w:rFonts w:ascii="Arial" w:hAnsi="Arial" w:cs="Arial"/>
                <w:sz w:val="18"/>
                <w:szCs w:val="18"/>
                <w:lang w:eastAsia="ja-JP"/>
              </w:rPr>
              <w:pPrChange w:id="3966" w:author="ZTE" w:date="2016-12-26T17:25:00Z">
                <w:pPr>
                  <w:pStyle w:val="aff5"/>
                  <w:numPr>
                    <w:numId w:val="88"/>
                  </w:numPr>
                  <w:tabs>
                    <w:tab w:val="num" w:pos="360"/>
                    <w:tab w:val="num" w:pos="720"/>
                  </w:tabs>
                  <w:ind w:left="720" w:hanging="720"/>
                </w:pPr>
              </w:pPrChange>
            </w:pPr>
            <w:r w:rsidRPr="00DC3106">
              <w:rPr>
                <w:rFonts w:ascii="Arial" w:hAnsi="Arial" w:cs="Arial"/>
                <w:sz w:val="18"/>
                <w:szCs w:val="18"/>
                <w:lang w:eastAsia="ja-JP"/>
              </w:rPr>
              <w:t>Select</w:t>
            </w:r>
            <w:r w:rsidRPr="00B95DFC">
              <w:rPr>
                <w:rFonts w:ascii="Arial" w:hAnsi="Arial" w:cs="Arial"/>
                <w:sz w:val="18"/>
                <w:szCs w:val="18"/>
                <w:lang w:eastAsia="ja-JP"/>
              </w:rPr>
              <w:t xml:space="preserve"> </w:t>
            </w:r>
            <w:r>
              <w:rPr>
                <w:rFonts w:ascii="Arial" w:hAnsi="Arial" w:cs="Arial" w:hint="eastAsia"/>
                <w:sz w:val="18"/>
                <w:szCs w:val="18"/>
                <w:lang w:eastAsia="ja-JP"/>
              </w:rPr>
              <w:t>a</w:t>
            </w:r>
            <w:r w:rsidRPr="00DC3106">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w:t>
            </w:r>
            <w:r w:rsidRPr="00DC3106">
              <w:rPr>
                <w:rFonts w:ascii="Arial" w:hAnsi="Arial" w:cs="Arial"/>
                <w:sz w:val="18"/>
                <w:szCs w:val="18"/>
                <w:lang w:eastAsia="ja-JP"/>
              </w:rPr>
              <w:t xml:space="preserve"> to request for the configuration of the TP parameter sets</w:t>
            </w:r>
            <w:r>
              <w:rPr>
                <w:rFonts w:ascii="Arial" w:hAnsi="Arial" w:cs="Arial" w:hint="eastAsia"/>
                <w:sz w:val="18"/>
                <w:szCs w:val="18"/>
                <w:lang w:eastAsia="ja-JP"/>
              </w:rPr>
              <w:t xml:space="preserve"> to Underlying Network,</w:t>
            </w:r>
            <w:r>
              <w:rPr>
                <w:rFonts w:ascii="Arial" w:hAnsi="Arial" w:cs="Arial"/>
                <w:sz w:val="18"/>
                <w:szCs w:val="18"/>
                <w:lang w:eastAsia="ja-JP"/>
              </w:rPr>
              <w:t xml:space="preserve"> (see note 2).</w:t>
            </w:r>
          </w:p>
          <w:p w:rsidR="00000000" w:rsidRDefault="008F2794">
            <w:pPr>
              <w:pStyle w:val="aff5"/>
              <w:numPr>
                <w:ilvl w:val="0"/>
                <w:numId w:val="38"/>
              </w:numPr>
              <w:rPr>
                <w:rFonts w:eastAsia="宋体" w:cs="Courier New"/>
                <w:szCs w:val="18"/>
                <w:lang w:eastAsia="zh-CN"/>
              </w:rPr>
              <w:pPrChange w:id="3967" w:author="ZTE" w:date="2016-12-26T17:25:00Z">
                <w:pPr>
                  <w:pStyle w:val="aff5"/>
                  <w:numPr>
                    <w:numId w:val="88"/>
                  </w:numPr>
                  <w:tabs>
                    <w:tab w:val="num" w:pos="360"/>
                    <w:tab w:val="num" w:pos="720"/>
                  </w:tabs>
                  <w:ind w:left="720" w:hanging="720"/>
                </w:pPr>
              </w:pPrChange>
            </w:pPr>
            <w:r w:rsidRPr="00DA327F">
              <w:rPr>
                <w:rFonts w:ascii="Arial" w:hAnsi="Arial" w:cs="Arial"/>
                <w:sz w:val="18"/>
                <w:szCs w:val="18"/>
                <w:lang w:eastAsia="ja-JP"/>
              </w:rPr>
              <w:t>T</w:t>
            </w:r>
            <w:r w:rsidRPr="00EC061C">
              <w:rPr>
                <w:rFonts w:ascii="Arial" w:hAnsi="Arial" w:cs="Arial"/>
                <w:sz w:val="18"/>
                <w:szCs w:val="18"/>
                <w:lang w:eastAsia="ja-JP"/>
              </w:rPr>
              <w:t xml:space="preserve">he CSE shall send a request to provide TP parameter sets for the </w:t>
            </w:r>
            <w:r>
              <w:rPr>
                <w:rFonts w:ascii="Arial" w:eastAsia="宋体" w:hAnsi="Arial" w:cs="Arial" w:hint="eastAsia"/>
                <w:sz w:val="18"/>
                <w:szCs w:val="18"/>
                <w:lang w:eastAsia="zh-CN"/>
              </w:rPr>
              <w:t>F</w:t>
            </w:r>
            <w:r w:rsidRPr="00EC061C">
              <w:rPr>
                <w:rFonts w:ascii="Arial" w:hAnsi="Arial" w:cs="Arial"/>
                <w:sz w:val="18"/>
                <w:szCs w:val="18"/>
                <w:lang w:eastAsia="ja-JP"/>
              </w:rPr>
              <w:t xml:space="preserve">ield </w:t>
            </w:r>
            <w:r>
              <w:rPr>
                <w:rFonts w:ascii="Arial" w:eastAsia="宋体" w:hAnsi="Arial" w:cs="Arial" w:hint="eastAsia"/>
                <w:sz w:val="18"/>
                <w:szCs w:val="18"/>
                <w:lang w:eastAsia="zh-CN"/>
              </w:rPr>
              <w:t>D</w:t>
            </w:r>
            <w:r w:rsidRPr="00EC061C">
              <w:rPr>
                <w:rFonts w:ascii="Arial" w:hAnsi="Arial" w:cs="Arial"/>
                <w:sz w:val="18"/>
                <w:szCs w:val="18"/>
                <w:lang w:eastAsia="ja-JP"/>
              </w:rPr>
              <w:t xml:space="preserve">omain </w:t>
            </w:r>
            <w:r>
              <w:rPr>
                <w:rFonts w:ascii="Arial" w:eastAsia="宋体" w:hAnsi="Arial" w:cs="Arial" w:hint="eastAsia"/>
                <w:sz w:val="18"/>
                <w:szCs w:val="18"/>
                <w:lang w:eastAsia="zh-CN"/>
              </w:rPr>
              <w:t>N</w:t>
            </w:r>
            <w:r w:rsidRPr="00EC061C">
              <w:rPr>
                <w:rFonts w:ascii="Arial" w:hAnsi="Arial" w:cs="Arial"/>
                <w:sz w:val="18"/>
                <w:szCs w:val="18"/>
                <w:lang w:eastAsia="ja-JP"/>
              </w:rPr>
              <w:t>ode to the NSE, using the appropriate Mcn protocol.</w:t>
            </w:r>
          </w:p>
          <w:p w:rsidR="00000000" w:rsidRDefault="008F2794">
            <w:pPr>
              <w:keepNext/>
              <w:keepLines/>
              <w:numPr>
                <w:ilvl w:val="0"/>
                <w:numId w:val="38"/>
              </w:numPr>
              <w:spacing w:after="0"/>
              <w:rPr>
                <w:rFonts w:ascii="Arial" w:hAnsi="Arial" w:cs="Arial"/>
                <w:sz w:val="18"/>
                <w:szCs w:val="18"/>
                <w:lang w:val="en-US" w:eastAsia="ja-JP"/>
              </w:rPr>
              <w:pPrChange w:id="3968" w:author="ZTE" w:date="2016-12-26T17:25:00Z">
                <w:pPr>
                  <w:keepNext/>
                  <w:keepLines/>
                  <w:numPr>
                    <w:numId w:val="88"/>
                  </w:numPr>
                  <w:tabs>
                    <w:tab w:val="num" w:pos="360"/>
                    <w:tab w:val="num" w:pos="720"/>
                  </w:tabs>
                  <w:spacing w:after="0"/>
                  <w:ind w:left="720" w:hanging="720"/>
                </w:pPr>
              </w:pPrChange>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3013BD" w:rsidRDefault="008F2794" w:rsidP="008F2794">
            <w:pPr>
              <w:pStyle w:val="aff5"/>
              <w:rPr>
                <w:rFonts w:eastAsia="宋体" w:cs="Courier New"/>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 xml:space="preserve">According to clause </w:t>
            </w:r>
            <w:r w:rsidRPr="00CF2F35">
              <w:t>10.1.1.1</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Default="008F2794" w:rsidP="008F2794">
            <w:pPr>
              <w:pStyle w:val="NO"/>
              <w:ind w:left="0" w:firstLine="0"/>
              <w:rPr>
                <w:rFonts w:eastAsia="宋体"/>
                <w:lang w:eastAsia="zh-CN"/>
              </w:rPr>
            </w:pPr>
            <w:r>
              <w:rPr>
                <w:lang w:eastAsia="ja-JP"/>
              </w:rPr>
              <w:t>N</w:t>
            </w:r>
            <w:r>
              <w:rPr>
                <w:rFonts w:eastAsia="宋体" w:hint="eastAsia"/>
                <w:lang w:eastAsia="zh-CN"/>
              </w:rPr>
              <w:t>OTE</w:t>
            </w:r>
            <w:r w:rsidRPr="008C5276">
              <w:rPr>
                <w:lang w:eastAsia="ja-JP"/>
              </w:rPr>
              <w:t xml:space="preserve"> 1</w:t>
            </w:r>
            <w:r>
              <w:rPr>
                <w:lang w:eastAsia="ja-JP"/>
              </w:rPr>
              <w:t xml:space="preserve">: </w:t>
            </w:r>
            <w:r w:rsidRPr="00D408A2">
              <w:rPr>
                <w:lang w:eastAsia="ja-JP"/>
              </w:rPr>
              <w:t xml:space="preserve">The validation check of the request from the Originator </w:t>
            </w:r>
            <w:r>
              <w:rPr>
                <w:lang w:eastAsia="ja-JP"/>
              </w:rPr>
              <w:t>can</w:t>
            </w:r>
            <w:r w:rsidRPr="00D408A2">
              <w:rPr>
                <w:lang w:eastAsia="ja-JP"/>
              </w:rPr>
              <w:t xml:space="preserve"> include,</w:t>
            </w:r>
          </w:p>
          <w:p w:rsidR="008F2794" w:rsidRPr="008C5276" w:rsidRDefault="008F2794" w:rsidP="008F2794">
            <w:pPr>
              <w:pStyle w:val="NO"/>
              <w:ind w:left="0" w:firstLine="0"/>
              <w:rPr>
                <w:lang w:eastAsia="ja-JP"/>
              </w:rPr>
            </w:pPr>
            <w:r>
              <w:rPr>
                <w:lang w:val="en-US" w:eastAsia="ja-JP"/>
              </w:rPr>
              <w:t>- Consistency with traffic patterns of AEs residing on the entity (ASD, ADN, MN) of that Node.</w:t>
            </w:r>
            <w:r w:rsidRPr="008C5276">
              <w:rPr>
                <w:lang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sidRPr="008C5276">
              <w:rPr>
                <w:lang w:eastAsia="ja-JP"/>
              </w:rPr>
              <w:br/>
              <w:t xml:space="preserve"> - If several TP parameter sets </w:t>
            </w:r>
            <w:r>
              <w:rPr>
                <w:rFonts w:eastAsia="宋体" w:hint="eastAsia"/>
                <w:lang w:eastAsia="zh-CN"/>
              </w:rPr>
              <w:t>exist</w:t>
            </w:r>
            <w:r w:rsidRPr="008C5276">
              <w:rPr>
                <w:lang w:eastAsia="ja-JP"/>
              </w:rPr>
              <w:t xml:space="preserve"> for one Field Domain Node, then </w:t>
            </w:r>
            <w:r>
              <w:rPr>
                <w:lang w:val="en-US" w:eastAsia="ja-JP"/>
              </w:rPr>
              <w:t>ensure</w:t>
            </w:r>
            <w:r w:rsidRPr="008C5276">
              <w:rPr>
                <w:lang w:eastAsia="ja-JP"/>
              </w:rPr>
              <w:t xml:space="preserve"> that the </w:t>
            </w:r>
            <w:r>
              <w:rPr>
                <w:lang w:val="en-US" w:eastAsia="ja-JP"/>
              </w:rPr>
              <w:t xml:space="preserve">schedules of the </w:t>
            </w:r>
            <w:r w:rsidRPr="008C5276">
              <w:rPr>
                <w:lang w:eastAsia="ja-JP"/>
              </w:rPr>
              <w:t xml:space="preserve">different TP parameter sets </w:t>
            </w:r>
            <w:r>
              <w:rPr>
                <w:lang w:eastAsia="ja-JP"/>
              </w:rPr>
              <w:t>for a particular target network</w:t>
            </w:r>
            <w:r w:rsidRPr="008C5276">
              <w:rPr>
                <w:lang w:eastAsia="ja-JP"/>
              </w:rPr>
              <w:t xml:space="preserve"> are not overlapping.</w:t>
            </w:r>
          </w:p>
          <w:p w:rsidR="008F2794" w:rsidRPr="00CF2F35" w:rsidRDefault="008F2794" w:rsidP="008F2794">
            <w:pPr>
              <w:pStyle w:val="TAL"/>
              <w:rPr>
                <w:rFonts w:eastAsia="Arial Unicode MS"/>
                <w:szCs w:val="18"/>
                <w:lang w:eastAsia="ko-KR"/>
              </w:rPr>
            </w:pPr>
            <w:r w:rsidRPr="00147CBB">
              <w:rPr>
                <w:rFonts w:ascii="Times New Roman" w:hAnsi="Times New Roman" w:hint="eastAsia"/>
                <w:sz w:val="20"/>
                <w:lang w:eastAsia="ja-JP"/>
              </w:rPr>
              <w:t>N</w:t>
            </w:r>
            <w:r>
              <w:rPr>
                <w:rFonts w:ascii="Times New Roman" w:eastAsia="宋体" w:hAnsi="Times New Roman" w:hint="eastAsia"/>
                <w:sz w:val="20"/>
                <w:lang w:eastAsia="zh-CN"/>
              </w:rPr>
              <w:t xml:space="preserve">OTE </w:t>
            </w:r>
            <w:r w:rsidRPr="00EC061C">
              <w:rPr>
                <w:rFonts w:ascii="Times New Roman" w:hAnsi="Times New Roman"/>
                <w:sz w:val="20"/>
                <w:lang w:eastAsia="ja-JP"/>
              </w:rPr>
              <w:t>2</w:t>
            </w:r>
            <w:r w:rsidRPr="00147CBB">
              <w:rPr>
                <w:rFonts w:ascii="Times New Roman" w:hAnsi="Times New Roman" w:hint="eastAsia"/>
                <w:sz w:val="20"/>
                <w:lang w:eastAsia="ja-JP"/>
              </w:rPr>
              <w:t xml:space="preserve">: </w:t>
            </w:r>
            <w:r w:rsidRPr="003013BD">
              <w:rPr>
                <w:rFonts w:ascii="Times New Roman" w:hAnsi="Times New Roman"/>
                <w:sz w:val="20"/>
                <w:lang w:eastAsia="ja-JP"/>
              </w:rPr>
              <w:t>In the case of a 3GPP network the correct NSE can be found by following of a chain of links of multiple resources in the IN</w:t>
            </w:r>
            <w:r w:rsidRPr="003013BD">
              <w:rPr>
                <w:rFonts w:ascii="Times New Roman" w:hAnsi="Times New Roman"/>
                <w:sz w:val="20"/>
                <w:lang w:eastAsia="ja-JP"/>
              </w:rPr>
              <w:noBreakHyphen/>
              <w:t xml:space="preserve">CSE, e.g. the </w:t>
            </w:r>
            <w:r w:rsidRPr="003013BD">
              <w:rPr>
                <w:rFonts w:ascii="Times New Roman" w:hAnsi="Times New Roman"/>
                <w:sz w:val="20"/>
                <w:lang w:val="en-US" w:eastAsia="ja-JP"/>
              </w:rPr>
              <w:t>&lt;</w:t>
            </w:r>
            <w:r w:rsidRPr="003013BD">
              <w:rPr>
                <w:rFonts w:ascii="Times New Roman" w:hAnsi="Times New Roman"/>
                <w:i/>
                <w:sz w:val="20"/>
                <w:lang w:eastAsia="ja-JP"/>
              </w:rPr>
              <w:t>node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w:t>
            </w:r>
            <w:r w:rsidRPr="003013BD">
              <w:rPr>
                <w:rFonts w:ascii="Times New Roman" w:hAnsi="Times New Roman"/>
                <w:i/>
                <w:sz w:val="20"/>
                <w:lang w:eastAsia="ja-JP"/>
              </w:rPr>
              <w:t>hostedCSELink</w:t>
            </w:r>
            <w:r w:rsidRPr="003013BD">
              <w:rPr>
                <w:rFonts w:ascii="Times New Roman" w:hAnsi="Times New Roman"/>
                <w:sz w:val="20"/>
                <w:lang w:eastAsia="ja-JP"/>
              </w:rPr>
              <w:t xml:space="preserve"> linking to the </w:t>
            </w:r>
            <w:r w:rsidRPr="003013BD">
              <w:rPr>
                <w:rFonts w:ascii="Times New Roman" w:hAnsi="Times New Roman"/>
                <w:sz w:val="20"/>
                <w:lang w:val="en-US" w:eastAsia="ja-JP"/>
              </w:rPr>
              <w:t>&lt;</w:t>
            </w:r>
            <w:r w:rsidRPr="003013BD">
              <w:rPr>
                <w:rFonts w:ascii="Times New Roman" w:hAnsi="Times New Roman"/>
                <w:i/>
                <w:sz w:val="20"/>
                <w:lang w:eastAsia="ja-JP"/>
              </w:rPr>
              <w:t>remoteCSE</w:t>
            </w:r>
            <w:r w:rsidRPr="003013BD">
              <w:rPr>
                <w:rFonts w:ascii="Times New Roman" w:hAnsi="Times New Roman"/>
                <w:sz w:val="20"/>
                <w:lang w:val="en-US" w:eastAsia="ja-JP"/>
              </w:rPr>
              <w:t>&gt;</w:t>
            </w:r>
            <w:r w:rsidRPr="003013BD">
              <w:rPr>
                <w:rFonts w:ascii="Times New Roman" w:hAnsi="Times New Roman"/>
                <w:sz w:val="20"/>
                <w:lang w:eastAsia="ja-JP"/>
              </w:rPr>
              <w:t xml:space="preserve"> resource having  the M2M</w:t>
            </w:r>
            <w:r w:rsidRPr="003013BD">
              <w:rPr>
                <w:rFonts w:ascii="Times New Roman" w:hAnsi="Times New Roman"/>
                <w:sz w:val="20"/>
                <w:lang w:eastAsia="ja-JP"/>
              </w:rPr>
              <w:noBreakHyphen/>
              <w:t>Ext</w:t>
            </w:r>
            <w:r w:rsidRPr="003013BD">
              <w:rPr>
                <w:rFonts w:ascii="Times New Roman" w:hAnsi="Times New Roman"/>
                <w:sz w:val="20"/>
                <w:lang w:eastAsia="ja-JP"/>
              </w:rPr>
              <w:noBreakHyphen/>
              <w:t>ID linking to the UNetwork-ID of the NSE (see clauses 7.1.8 and 7.1.</w:t>
            </w:r>
            <w:r w:rsidRPr="003013BD">
              <w:rPr>
                <w:rFonts w:ascii="Times New Roman" w:hAnsi="Times New Roman"/>
                <w:lang w:eastAsia="ja-JP"/>
              </w:rPr>
              <w:t>9).</w:t>
            </w:r>
          </w:p>
        </w:tc>
      </w:tr>
    </w:tbl>
    <w:p w:rsidR="008F2794" w:rsidRPr="005A3421" w:rsidRDefault="008F2794" w:rsidP="008F2794">
      <w:pPr>
        <w:rPr>
          <w:rFonts w:eastAsia="宋体"/>
          <w:lang w:eastAsia="zh-CN"/>
        </w:rPr>
      </w:pPr>
    </w:p>
    <w:p w:rsidR="008F2794" w:rsidRPr="005A3421" w:rsidRDefault="008F2794" w:rsidP="008F2794">
      <w:pPr>
        <w:pStyle w:val="40"/>
      </w:pPr>
      <w:bookmarkStart w:id="3969" w:name="_Toc470164262"/>
      <w:bookmarkStart w:id="3970" w:name="_Toc470164844"/>
      <w:bookmarkStart w:id="3971" w:name="_Toc470166008"/>
      <w:r w:rsidRPr="005A3421">
        <w:rPr>
          <w:rFonts w:hint="eastAsia"/>
        </w:rPr>
        <w:lastRenderedPageBreak/>
        <w:t>10.2.</w:t>
      </w:r>
      <w:r>
        <w:t>15</w:t>
      </w:r>
      <w:r w:rsidRPr="005A3421">
        <w:rPr>
          <w:rFonts w:hint="eastAsia"/>
        </w:rPr>
        <w:t>.</w:t>
      </w:r>
      <w:r>
        <w:t>3</w:t>
      </w:r>
      <w:r w:rsidRPr="005A3421">
        <w:rPr>
          <w:rFonts w:eastAsia="宋体" w:hint="eastAsia"/>
          <w:lang w:eastAsia="zh-CN"/>
        </w:rPr>
        <w:tab/>
      </w:r>
      <w:r w:rsidRPr="005A3421">
        <w:t>Retrieve &lt;</w:t>
      </w:r>
      <w:r w:rsidRPr="005A3421">
        <w:rPr>
          <w:i/>
        </w:rPr>
        <w:t>trafficPattern</w:t>
      </w:r>
      <w:r w:rsidRPr="005A3421">
        <w:t>&gt;</w:t>
      </w:r>
      <w:bookmarkEnd w:id="3969"/>
      <w:bookmarkEnd w:id="3970"/>
      <w:bookmarkEnd w:id="3971"/>
    </w:p>
    <w:p w:rsidR="008F2794" w:rsidRPr="005A3421" w:rsidRDefault="008F2794" w:rsidP="008F2794">
      <w:pPr>
        <w:keepNext/>
        <w:keepLines/>
      </w:pPr>
      <w:r w:rsidRPr="005A3421">
        <w:t xml:space="preserve">This procedure shall be used for retrieving the attributes of a </w:t>
      </w:r>
      <w:r w:rsidRPr="005A3421">
        <w:rPr>
          <w:i/>
        </w:rPr>
        <w:t>&lt;trafficPattern&gt;</w:t>
      </w:r>
      <w:r w:rsidRPr="005A3421">
        <w:t xml:space="preserve"> resource.</w:t>
      </w:r>
    </w:p>
    <w:p w:rsidR="008F2794" w:rsidRPr="005A3421" w:rsidRDefault="008F2794" w:rsidP="008F2794">
      <w:pPr>
        <w:pStyle w:val="TH"/>
      </w:pPr>
      <w:r w:rsidRPr="005A3421">
        <w:t>Table 10.2.</w:t>
      </w:r>
      <w:r>
        <w:t>15</w:t>
      </w:r>
      <w:r w:rsidRPr="005A3421">
        <w:t>.</w:t>
      </w:r>
      <w:r>
        <w:t>3</w:t>
      </w:r>
      <w:r w:rsidRPr="005A3421">
        <w:t>-1: &lt;</w:t>
      </w:r>
      <w:r w:rsidRPr="005A3421">
        <w:rPr>
          <w:i/>
        </w:rPr>
        <w:t>trafficPattern</w:t>
      </w:r>
      <w:r w:rsidRPr="005A3421">
        <w:t>&gt;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RETRIEVE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According to clause 10.1.2</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All parameters defined in table 8.1.3-1 apply</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10.1.2</w:t>
            </w:r>
          </w:p>
        </w:tc>
      </w:tr>
    </w:tbl>
    <w:p w:rsidR="008F2794" w:rsidRPr="005A3421" w:rsidRDefault="008F2794" w:rsidP="008F2794">
      <w:pPr>
        <w:rPr>
          <w:rFonts w:eastAsia="宋体"/>
          <w:lang w:eastAsia="zh-CN"/>
        </w:rPr>
      </w:pPr>
    </w:p>
    <w:p w:rsidR="008F2794" w:rsidRPr="005A3421" w:rsidRDefault="008F2794" w:rsidP="008F2794">
      <w:pPr>
        <w:pStyle w:val="40"/>
      </w:pPr>
      <w:bookmarkStart w:id="3972" w:name="_Toc470164263"/>
      <w:bookmarkStart w:id="3973" w:name="_Toc470164845"/>
      <w:bookmarkStart w:id="3974" w:name="_Toc470166009"/>
      <w:r w:rsidRPr="005A3421">
        <w:rPr>
          <w:rFonts w:hint="eastAsia"/>
        </w:rPr>
        <w:t>10.2.</w:t>
      </w:r>
      <w:r>
        <w:t>15</w:t>
      </w:r>
      <w:r w:rsidRPr="005A3421">
        <w:rPr>
          <w:rFonts w:hint="eastAsia"/>
        </w:rPr>
        <w:t>.</w:t>
      </w:r>
      <w:r>
        <w:t>4</w:t>
      </w:r>
      <w:r w:rsidRPr="005A3421">
        <w:rPr>
          <w:rFonts w:eastAsia="宋体" w:hint="eastAsia"/>
          <w:lang w:eastAsia="zh-CN"/>
        </w:rPr>
        <w:tab/>
      </w:r>
      <w:r w:rsidRPr="005A3421">
        <w:t>Update &lt;</w:t>
      </w:r>
      <w:r w:rsidRPr="005A3421">
        <w:rPr>
          <w:i/>
        </w:rPr>
        <w:t>trafficPattern</w:t>
      </w:r>
      <w:r w:rsidRPr="005A3421">
        <w:t>&gt;</w:t>
      </w:r>
      <w:bookmarkEnd w:id="3972"/>
      <w:bookmarkEnd w:id="3973"/>
      <w:bookmarkEnd w:id="3974"/>
    </w:p>
    <w:p w:rsidR="008F2794" w:rsidRPr="005A3421" w:rsidRDefault="008F2794" w:rsidP="008F2794">
      <w:r w:rsidRPr="005A3421">
        <w:t xml:space="preserve">This procedure shall be used for updating attributes of a </w:t>
      </w:r>
      <w:r w:rsidRPr="005A3421">
        <w:rPr>
          <w:i/>
        </w:rPr>
        <w:t>&lt;trafficPattern&gt;</w:t>
      </w:r>
      <w:r w:rsidRPr="005A3421">
        <w:t xml:space="preserve"> resource.</w:t>
      </w:r>
    </w:p>
    <w:p w:rsidR="008F2794" w:rsidRPr="005A3421" w:rsidRDefault="008F2794" w:rsidP="008F2794">
      <w:pPr>
        <w:pStyle w:val="TH"/>
      </w:pPr>
      <w:r w:rsidRPr="005A3421">
        <w:lastRenderedPageBreak/>
        <w:t>Table 10.2.</w:t>
      </w:r>
      <w:r>
        <w:t>15</w:t>
      </w:r>
      <w:r w:rsidRPr="005A3421">
        <w:t>.</w:t>
      </w:r>
      <w:r>
        <w:t>4</w:t>
      </w:r>
      <w:r w:rsidRPr="005A3421">
        <w:t>-1: &lt;</w:t>
      </w:r>
      <w:r w:rsidRPr="005A3421">
        <w:rPr>
          <w:i/>
        </w:rPr>
        <w:t>trafficPattern</w:t>
      </w:r>
      <w:r w:rsidRPr="005A3421">
        <w:t>&gt;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UPDATE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lang w:eastAsia="ko-KR"/>
              </w:rPr>
            </w:pPr>
            <w:r w:rsidRPr="00CF2F35">
              <w:rPr>
                <w:rFonts w:eastAsia="Arial Unicode MS"/>
                <w:szCs w:val="18"/>
                <w:lang w:eastAsia="ko-KR"/>
              </w:rPr>
              <w:t>All parameters defined in table 8.</w:t>
            </w:r>
            <w:r w:rsidRPr="00CF2F35">
              <w:rPr>
                <w:rFonts w:eastAsia="Arial Unicode MS" w:hint="eastAsia"/>
                <w:szCs w:val="18"/>
                <w:lang w:eastAsia="zh-CN"/>
              </w:rPr>
              <w:t>1</w:t>
            </w:r>
            <w:r w:rsidRPr="00CF2F35">
              <w:rPr>
                <w:rFonts w:eastAsia="Arial Unicode MS"/>
                <w:szCs w:val="18"/>
                <w:lang w:eastAsia="ko-KR"/>
              </w:rPr>
              <w:t>.2-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10.1.3</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Default="008F2794" w:rsidP="008F2794">
            <w:pPr>
              <w:pStyle w:val="TAL"/>
              <w:rPr>
                <w:rFonts w:eastAsia="宋体" w:cs="Arial"/>
                <w:szCs w:val="18"/>
                <w:lang w:eastAsia="zh-CN"/>
              </w:rPr>
            </w:pPr>
            <w:r w:rsidRPr="00CF2F35">
              <w:rPr>
                <w:rFonts w:eastAsia="Arial Unicode MS"/>
                <w:szCs w:val="18"/>
                <w:lang w:eastAsia="ko-KR"/>
              </w:rPr>
              <w:t>According to clause 10.1.3</w:t>
            </w:r>
            <w:r>
              <w:rPr>
                <w:rFonts w:eastAsia="Arial Unicode MS" w:hint="eastAsia"/>
                <w:szCs w:val="18"/>
                <w:lang w:eastAsia="zh-CN"/>
              </w:rPr>
              <w:t xml:space="preserve"> </w:t>
            </w:r>
            <w:r>
              <w:rPr>
                <w:rFonts w:cs="Arial"/>
                <w:szCs w:val="18"/>
              </w:rPr>
              <w:t>with the following modifications:</w:t>
            </w:r>
          </w:p>
          <w:p w:rsidR="008F2794" w:rsidRPr="00B83474" w:rsidRDefault="008F2794" w:rsidP="008F2794">
            <w:pPr>
              <w:keepNext/>
              <w:keepLines/>
              <w:spacing w:after="0"/>
              <w:rPr>
                <w:rFonts w:ascii="Arial" w:eastAsia="Arial Unicode MS" w:hAnsi="Arial" w:cs="Arial"/>
                <w:sz w:val="18"/>
                <w:szCs w:val="18"/>
                <w:lang w:eastAsia="ko-KR"/>
              </w:rPr>
            </w:pPr>
            <w:r w:rsidRPr="00B83474">
              <w:rPr>
                <w:rFonts w:ascii="Arial" w:hAnsi="Arial"/>
                <w:sz w:val="18"/>
                <w:lang w:val="en-US" w:eastAsia="ja-JP"/>
              </w:rPr>
              <w:t>When checking validity</w:t>
            </w:r>
            <w:r w:rsidRPr="00B83474">
              <w:rPr>
                <w:rFonts w:ascii="Arial" w:hAnsi="Arial" w:hint="eastAsia"/>
                <w:sz w:val="18"/>
                <w:lang w:eastAsia="ja-JP"/>
              </w:rPr>
              <w:t xml:space="preserve"> of the request </w:t>
            </w:r>
            <w:r w:rsidRPr="00B83474">
              <w:rPr>
                <w:rFonts w:ascii="Arial" w:hAnsi="Arial"/>
                <w:sz w:val="18"/>
                <w:lang w:eastAsia="ja-JP"/>
              </w:rPr>
              <w:t xml:space="preserve">the </w:t>
            </w:r>
            <w:r w:rsidRPr="00B83474">
              <w:rPr>
                <w:rFonts w:ascii="Arial" w:hAnsi="Arial"/>
                <w:sz w:val="18"/>
                <w:lang w:val="en-US" w:eastAsia="ja-JP"/>
              </w:rPr>
              <w:t>hosting CSE</w:t>
            </w:r>
            <w:r w:rsidRPr="00B83474">
              <w:rPr>
                <w:rFonts w:ascii="Arial" w:hAnsi="Arial" w:hint="eastAsia"/>
                <w:sz w:val="18"/>
                <w:lang w:eastAsia="ja-JP"/>
              </w:rPr>
              <w:t xml:space="preserve"> </w:t>
            </w:r>
            <w:r w:rsidRPr="00B83474">
              <w:rPr>
                <w:rFonts w:ascii="Arial" w:hAnsi="Arial"/>
                <w:sz w:val="18"/>
                <w:lang w:eastAsia="ja-JP"/>
              </w:rPr>
              <w:t>can include a check of c</w:t>
            </w:r>
            <w:r w:rsidRPr="00B83474">
              <w:rPr>
                <w:rFonts w:ascii="Arial" w:hAnsi="Arial"/>
                <w:sz w:val="18"/>
              </w:rPr>
              <w:t xml:space="preserve">onsistency </w:t>
            </w:r>
            <w:r w:rsidRPr="00B83474">
              <w:rPr>
                <w:rFonts w:ascii="Arial" w:hAnsi="Arial"/>
                <w:sz w:val="18"/>
                <w:lang w:val="en-US"/>
              </w:rPr>
              <w:t>with</w:t>
            </w:r>
            <w:r w:rsidRPr="00B83474">
              <w:rPr>
                <w:rFonts w:ascii="Arial" w:hAnsi="Arial"/>
                <w:sz w:val="18"/>
              </w:rPr>
              <w:t xml:space="preserve"> &lt;schedule&gt; resources </w:t>
            </w:r>
            <w:r w:rsidRPr="00B83474">
              <w:rPr>
                <w:rFonts w:ascii="Arial" w:hAnsi="Arial"/>
                <w:sz w:val="18"/>
                <w:lang w:val="en-US"/>
              </w:rPr>
              <w:t>(se</w:t>
            </w:r>
            <w:r w:rsidRPr="00B83474">
              <w:rPr>
                <w:rFonts w:ascii="Arial" w:eastAsia="Arial Unicode MS" w:hAnsi="Arial" w:cs="Arial"/>
                <w:sz w:val="18"/>
                <w:szCs w:val="18"/>
                <w:lang w:eastAsia="ko-KR"/>
              </w:rPr>
              <w:t>e note 1).</w:t>
            </w:r>
          </w:p>
          <w:p w:rsidR="008F2794" w:rsidRPr="00A721B3" w:rsidRDefault="008F2794" w:rsidP="008F2794">
            <w:pPr>
              <w:pStyle w:val="TAL"/>
              <w:rPr>
                <w:rFonts w:eastAsia="宋体" w:cs="Arial"/>
                <w:szCs w:val="18"/>
                <w:lang w:eastAsia="zh-CN"/>
              </w:rPr>
            </w:pP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r>
              <w:rPr>
                <w:rFonts w:ascii="Arial" w:hAnsi="Arial" w:cs="Arial"/>
                <w:sz w:val="18"/>
                <w:szCs w:val="18"/>
                <w:lang w:val="en-US" w:eastAsia="ja-JP"/>
              </w:rPr>
              <w:t xml:space="preserve"> </w:t>
            </w:r>
            <w:r w:rsidRPr="00D408A2">
              <w:rPr>
                <w:rFonts w:ascii="Arial" w:hAnsi="Arial" w:cs="Arial"/>
                <w:sz w:val="18"/>
                <w:szCs w:val="18"/>
                <w:lang w:val="en-US" w:eastAsia="ja-JP"/>
              </w:rPr>
              <w:t xml:space="preserve"> </w:t>
            </w:r>
          </w:p>
          <w:p w:rsidR="00000000" w:rsidRDefault="008F2794">
            <w:pPr>
              <w:keepNext/>
              <w:keepLines/>
              <w:numPr>
                <w:ilvl w:val="0"/>
                <w:numId w:val="38"/>
              </w:numPr>
              <w:spacing w:after="0"/>
              <w:rPr>
                <w:rFonts w:ascii="Arial" w:hAnsi="Arial" w:cs="Arial"/>
                <w:sz w:val="18"/>
                <w:szCs w:val="18"/>
                <w:lang w:val="en-US" w:eastAsia="ja-JP"/>
              </w:rPr>
              <w:pPrChange w:id="3975" w:author="ZTE" w:date="2016-12-26T17:25:00Z">
                <w:pPr>
                  <w:keepNext/>
                  <w:keepLines/>
                  <w:numPr>
                    <w:numId w:val="88"/>
                  </w:numPr>
                  <w:tabs>
                    <w:tab w:val="num" w:pos="360"/>
                    <w:tab w:val="num" w:pos="720"/>
                  </w:tabs>
                  <w:spacing w:after="0"/>
                  <w:ind w:left="720" w:hanging="720"/>
                </w:pPr>
              </w:pPrChange>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000000" w:rsidRDefault="008F2794">
            <w:pPr>
              <w:pStyle w:val="TAL"/>
              <w:numPr>
                <w:ilvl w:val="0"/>
                <w:numId w:val="38"/>
              </w:numPr>
              <w:rPr>
                <w:rFonts w:cs="Arial"/>
                <w:szCs w:val="18"/>
                <w:lang w:val="en-US" w:eastAsia="ja-JP"/>
              </w:rPr>
              <w:pPrChange w:id="3976" w:author="ZTE" w:date="2016-12-26T17:25:00Z">
                <w:pPr>
                  <w:pStyle w:val="TAL"/>
                  <w:numPr>
                    <w:numId w:val="88"/>
                  </w:numPr>
                  <w:tabs>
                    <w:tab w:val="num" w:pos="360"/>
                    <w:tab w:val="num" w:pos="720"/>
                  </w:tabs>
                  <w:ind w:left="720" w:hanging="720"/>
                </w:pPr>
              </w:pPrChange>
            </w:pPr>
            <w:proofErr w:type="gramStart"/>
            <w:r w:rsidRPr="00D408A2">
              <w:rPr>
                <w:rFonts w:cs="Arial"/>
                <w:szCs w:val="18"/>
                <w:lang w:eastAsia="ja-JP"/>
              </w:rPr>
              <w:t>send</w:t>
            </w:r>
            <w:proofErr w:type="gramEnd"/>
            <w:r w:rsidRPr="00D408A2">
              <w:rPr>
                <w:rFonts w:cs="Arial"/>
                <w:szCs w:val="18"/>
                <w:lang w:eastAsia="ja-JP"/>
              </w:rPr>
              <w:t xml:space="preserve">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000000" w:rsidRDefault="008F2794">
            <w:pPr>
              <w:pStyle w:val="TAL"/>
              <w:numPr>
                <w:ilvl w:val="0"/>
                <w:numId w:val="38"/>
              </w:numPr>
              <w:rPr>
                <w:rFonts w:cs="Arial"/>
                <w:szCs w:val="18"/>
                <w:lang w:val="en-US" w:eastAsia="ja-JP"/>
              </w:rPr>
              <w:pPrChange w:id="3977" w:author="ZTE" w:date="2016-12-26T17:25:00Z">
                <w:pPr>
                  <w:pStyle w:val="TAL"/>
                  <w:numPr>
                    <w:numId w:val="88"/>
                  </w:numPr>
                  <w:tabs>
                    <w:tab w:val="num" w:pos="360"/>
                    <w:tab w:val="num" w:pos="720"/>
                  </w:tabs>
                  <w:ind w:left="720" w:hanging="720"/>
                </w:pPr>
              </w:pPrChange>
            </w:pPr>
            <w:proofErr w:type="gramStart"/>
            <w:r w:rsidRPr="00D408A2">
              <w:rPr>
                <w:rFonts w:cs="Arial"/>
                <w:szCs w:val="18"/>
                <w:lang w:eastAsia="ja-JP"/>
              </w:rPr>
              <w:t>send</w:t>
            </w:r>
            <w:proofErr w:type="gramEnd"/>
            <w:r w:rsidRPr="00D408A2">
              <w:rPr>
                <w:rFonts w:cs="Arial"/>
                <w:szCs w:val="18"/>
                <w:lang w:eastAsia="ja-JP"/>
              </w:rPr>
              <w:t xml:space="preserve"> a request </w:t>
            </w:r>
            <w:r w:rsidRPr="00D408A2">
              <w:rPr>
                <w:rFonts w:cs="Arial"/>
                <w:szCs w:val="18"/>
                <w:lang w:val="en-US" w:eastAsia="ja-JP"/>
              </w:rPr>
              <w:t>to p</w:t>
            </w:r>
            <w:r w:rsidRPr="00D408A2">
              <w:rPr>
                <w:rFonts w:cs="Arial"/>
                <w:szCs w:val="18"/>
                <w:lang w:eastAsia="ja-JP"/>
              </w:rPr>
              <w:t xml:space="preserve">rovide </w:t>
            </w:r>
            <w:r>
              <w:rPr>
                <w:rFonts w:cs="Arial"/>
                <w:szCs w:val="18"/>
                <w:lang w:val="en-US" w:eastAsia="ja-JP"/>
              </w:rPr>
              <w:t xml:space="preserve">the new </w:t>
            </w:r>
            <w:r w:rsidRPr="00D408A2">
              <w:rPr>
                <w:rFonts w:cs="Arial"/>
                <w:szCs w:val="18"/>
                <w:lang w:eastAsia="ja-JP"/>
              </w:rPr>
              <w:t xml:space="preserve">TP parameter sets for </w:t>
            </w:r>
            <w:r w:rsidRPr="00D408A2">
              <w:rPr>
                <w:rFonts w:cs="Arial"/>
                <w:szCs w:val="18"/>
                <w:lang w:val="en-US" w:eastAsia="ja-JP"/>
              </w:rPr>
              <w:t>the</w:t>
            </w:r>
            <w:r w:rsidRPr="00D408A2">
              <w:rPr>
                <w:rFonts w:cs="Arial"/>
                <w:szCs w:val="18"/>
                <w:lang w:eastAsia="ja-JP"/>
              </w:rPr>
              <w:t xml:space="preserve"> </w:t>
            </w:r>
            <w:r>
              <w:rPr>
                <w:rFonts w:eastAsia="宋体" w:cs="Arial" w:hint="eastAsia"/>
                <w:szCs w:val="18"/>
                <w:lang w:eastAsia="zh-CN"/>
              </w:rPr>
              <w:t>F</w:t>
            </w:r>
            <w:r w:rsidRPr="00D408A2">
              <w:rPr>
                <w:rFonts w:cs="Arial"/>
                <w:szCs w:val="18"/>
                <w:lang w:eastAsia="ja-JP"/>
              </w:rPr>
              <w:t xml:space="preserve">ield </w:t>
            </w:r>
            <w:r>
              <w:rPr>
                <w:rFonts w:eastAsia="宋体" w:cs="Arial" w:hint="eastAsia"/>
                <w:szCs w:val="18"/>
                <w:lang w:eastAsia="zh-CN"/>
              </w:rPr>
              <w:t>D</w:t>
            </w:r>
            <w:r w:rsidRPr="00D408A2">
              <w:rPr>
                <w:rFonts w:cs="Arial"/>
                <w:szCs w:val="18"/>
                <w:lang w:eastAsia="ja-JP"/>
              </w:rPr>
              <w:t xml:space="preserve">omain </w:t>
            </w:r>
            <w:r>
              <w:rPr>
                <w:rFonts w:eastAsia="宋体" w:cs="Arial" w:hint="eastAsia"/>
                <w:szCs w:val="18"/>
                <w:lang w:eastAsia="zh-CN"/>
              </w:rPr>
              <w:t>N</w:t>
            </w:r>
            <w:r w:rsidRPr="00D408A2">
              <w:rPr>
                <w:rFonts w:cs="Arial"/>
                <w:szCs w:val="18"/>
                <w:lang w:eastAsia="ja-JP"/>
              </w:rPr>
              <w:t>ode</w:t>
            </w:r>
            <w:r w:rsidRPr="00D408A2">
              <w:rPr>
                <w:rFonts w:cs="Arial"/>
                <w:szCs w:val="18"/>
                <w:lang w:val="en-US" w:eastAsia="ja-JP"/>
              </w:rPr>
              <w:t xml:space="preserve"> to the NSE, using the appropriate Mcn protocol</w:t>
            </w:r>
            <w:r w:rsidRPr="00D408A2">
              <w:rPr>
                <w:rFonts w:cs="Arial"/>
                <w:szCs w:val="18"/>
                <w:lang w:eastAsia="ja-JP"/>
              </w:rPr>
              <w:t>.</w:t>
            </w:r>
          </w:p>
          <w:p w:rsidR="00000000" w:rsidRDefault="008F2794">
            <w:pPr>
              <w:keepNext/>
              <w:keepLines/>
              <w:numPr>
                <w:ilvl w:val="0"/>
                <w:numId w:val="38"/>
              </w:numPr>
              <w:spacing w:after="0"/>
              <w:rPr>
                <w:rFonts w:ascii="Arial" w:hAnsi="Arial" w:cs="Arial"/>
                <w:sz w:val="18"/>
                <w:szCs w:val="18"/>
                <w:lang w:val="en-US" w:eastAsia="ja-JP"/>
              </w:rPr>
              <w:pPrChange w:id="3978" w:author="ZTE" w:date="2016-12-26T17:25:00Z">
                <w:pPr>
                  <w:keepNext/>
                  <w:keepLines/>
                  <w:numPr>
                    <w:numId w:val="88"/>
                  </w:numPr>
                  <w:tabs>
                    <w:tab w:val="num" w:pos="360"/>
                    <w:tab w:val="num" w:pos="720"/>
                  </w:tabs>
                  <w:spacing w:after="0"/>
                  <w:ind w:left="720" w:hanging="720"/>
                </w:pPr>
              </w:pPrChange>
            </w:pPr>
            <w:r>
              <w:rPr>
                <w:rFonts w:ascii="Arial" w:hAnsi="Arial" w:cs="Arial"/>
                <w:sz w:val="18"/>
                <w:szCs w:val="18"/>
                <w:lang w:val="en-US" w:eastAsia="ja-JP"/>
              </w:rPr>
              <w:t>Upon receceipt of a 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TRUE</w:t>
            </w:r>
            <w:r>
              <w:rPr>
                <w:rFonts w:ascii="Arial" w:hAnsi="Arial" w:cs="Arial"/>
                <w:sz w:val="18"/>
                <w:szCs w:val="18"/>
                <w:lang w:val="en-US" w:eastAsia="ja-JP"/>
              </w:rPr>
              <w:br/>
              <w:t>Upon receceipt of a unsuccessful</w:t>
            </w:r>
            <w:r w:rsidRPr="00413104">
              <w:rPr>
                <w:rFonts w:ascii="Arial" w:hAnsi="Arial" w:cs="Arial"/>
                <w:sz w:val="18"/>
                <w:szCs w:val="18"/>
                <w:lang w:val="en-US" w:eastAsia="ja-JP"/>
              </w:rPr>
              <w:t xml:space="preserve"> respo</w:t>
            </w:r>
            <w:r>
              <w:rPr>
                <w:rFonts w:ascii="Arial" w:hAnsi="Arial" w:cs="Arial"/>
                <w:sz w:val="18"/>
                <w:szCs w:val="18"/>
                <w:lang w:val="en-US" w:eastAsia="ja-JP"/>
              </w:rPr>
              <w:t>nse to that</w:t>
            </w:r>
            <w:r w:rsidRPr="00413104">
              <w:rPr>
                <w:rFonts w:ascii="Arial" w:hAnsi="Arial" w:cs="Arial"/>
                <w:sz w:val="18"/>
                <w:szCs w:val="18"/>
                <w:lang w:val="en-US" w:eastAsia="ja-JP"/>
              </w:rPr>
              <w:t xml:space="preserve"> request </w:t>
            </w:r>
            <w:r>
              <w:rPr>
                <w:rFonts w:ascii="Arial" w:hAnsi="Arial" w:cs="Arial"/>
                <w:sz w:val="18"/>
                <w:szCs w:val="18"/>
                <w:lang w:val="en-US" w:eastAsia="ja-JP"/>
              </w:rPr>
              <w:t xml:space="preserve">the CSE shall UPDATE the </w:t>
            </w:r>
            <w:r>
              <w:rPr>
                <w:rFonts w:eastAsia="Arial Unicode MS" w:hint="eastAsia"/>
                <w:i/>
                <w:lang w:eastAsia="ja-JP"/>
              </w:rPr>
              <w:t>providedToNSE</w:t>
            </w:r>
            <w:r>
              <w:rPr>
                <w:rFonts w:ascii="Arial" w:hAnsi="Arial" w:cs="Arial"/>
                <w:sz w:val="18"/>
                <w:szCs w:val="18"/>
                <w:lang w:val="en-US" w:eastAsia="ja-JP"/>
              </w:rPr>
              <w:t xml:space="preserve"> attribute of the &lt;</w:t>
            </w:r>
            <w:r>
              <w:rPr>
                <w:rFonts w:ascii="Arial" w:hAnsi="Arial" w:cs="Arial"/>
                <w:i/>
                <w:sz w:val="18"/>
                <w:szCs w:val="18"/>
                <w:lang w:val="en-US" w:eastAsia="ja-JP"/>
              </w:rPr>
              <w:t>trafficPattern</w:t>
            </w:r>
            <w:r>
              <w:rPr>
                <w:rFonts w:ascii="Arial" w:hAnsi="Arial" w:cs="Arial"/>
                <w:sz w:val="18"/>
                <w:szCs w:val="18"/>
                <w:lang w:val="en-US" w:eastAsia="ja-JP"/>
              </w:rPr>
              <w:t>&gt; resource with the value FALSE</w:t>
            </w:r>
          </w:p>
          <w:p w:rsidR="008F2794" w:rsidRPr="00866511" w:rsidRDefault="008F2794" w:rsidP="008F2794">
            <w:pPr>
              <w:pStyle w:val="TAL"/>
              <w:rPr>
                <w:rFonts w:eastAsia="Arial Unicode MS"/>
                <w:szCs w:val="18"/>
                <w:lang w:val="en-US"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10.1.3</w:t>
            </w:r>
          </w:p>
        </w:tc>
      </w:tr>
      <w:tr w:rsidR="008F2794" w:rsidRPr="005A3421" w:rsidTr="008F2794">
        <w:trPr>
          <w:jc w:val="center"/>
        </w:trPr>
        <w:tc>
          <w:tcPr>
            <w:tcW w:w="9167" w:type="dxa"/>
            <w:gridSpan w:val="2"/>
            <w:tcBorders>
              <w:top w:val="single" w:sz="8" w:space="0" w:color="000000"/>
              <w:left w:val="single" w:sz="8" w:space="0" w:color="000000"/>
              <w:bottom w:val="single" w:sz="8" w:space="0" w:color="000000"/>
              <w:right w:val="single" w:sz="8" w:space="0" w:color="000000"/>
            </w:tcBorders>
            <w:shd w:val="clear" w:color="auto" w:fill="auto"/>
          </w:tcPr>
          <w:p w:rsidR="008F2794" w:rsidRPr="00CF2F35" w:rsidRDefault="008F2794" w:rsidP="008F2794">
            <w:pPr>
              <w:pStyle w:val="TAL"/>
              <w:rPr>
                <w:rFonts w:eastAsia="Arial Unicode MS"/>
                <w:szCs w:val="18"/>
                <w:lang w:eastAsia="ko-KR"/>
              </w:rPr>
            </w:pPr>
            <w:r w:rsidRPr="00B83474">
              <w:rPr>
                <w:lang w:eastAsia="ja-JP"/>
              </w:rPr>
              <w:t>N</w:t>
            </w:r>
            <w:r w:rsidRPr="00B83474">
              <w:rPr>
                <w:rFonts w:eastAsia="宋体" w:hint="eastAsia"/>
                <w:lang w:eastAsia="zh-CN"/>
              </w:rPr>
              <w:t>OTE</w:t>
            </w:r>
            <w:r w:rsidRPr="00B83474">
              <w:rPr>
                <w:lang w:eastAsia="ja-JP"/>
              </w:rPr>
              <w:t xml:space="preserve"> 1: The validation check of the request from the Originator can include</w:t>
            </w:r>
            <w:proofErr w:type="gramStart"/>
            <w:r w:rsidRPr="00B83474">
              <w:rPr>
                <w:lang w:eastAsia="ja-JP"/>
              </w:rPr>
              <w:t>,</w:t>
            </w:r>
            <w:proofErr w:type="gramEnd"/>
            <w:r w:rsidRPr="00B83474">
              <w:rPr>
                <w:lang w:eastAsia="ja-JP"/>
              </w:rPr>
              <w:br/>
            </w:r>
            <w:r>
              <w:rPr>
                <w:lang w:val="en-US" w:eastAsia="ja-JP"/>
              </w:rPr>
              <w:t>- Consistency with traffic patterns of AEs residing on the entity (ASD, ADN, MN) of that Node.</w:t>
            </w:r>
            <w:r>
              <w:rPr>
                <w:lang w:val="en-US" w:eastAsia="ja-JP"/>
              </w:rPr>
              <w:br/>
            </w:r>
            <w:r>
              <w:rPr>
                <w:lang w:eastAsia="ja-JP"/>
              </w:rPr>
              <w:t xml:space="preserve"> - </w:t>
            </w:r>
            <w:r>
              <w:rPr>
                <w:rFonts w:hint="eastAsia"/>
                <w:lang w:eastAsia="ja-JP"/>
              </w:rPr>
              <w:t>C</w:t>
            </w:r>
            <w:r w:rsidRPr="00E54617">
              <w:t xml:space="preserve">onsistency </w:t>
            </w:r>
            <w:r>
              <w:rPr>
                <w:lang w:val="en-US"/>
              </w:rPr>
              <w:t>with</w:t>
            </w:r>
            <w:r w:rsidRPr="00E54617">
              <w:t xml:space="preserve"> </w:t>
            </w:r>
            <w:r>
              <w:t xml:space="preserve">other network related schedules of this </w:t>
            </w:r>
            <w:r>
              <w:rPr>
                <w:lang w:val="en-US"/>
              </w:rPr>
              <w:t xml:space="preserve">Node (e.g. </w:t>
            </w:r>
            <w:r>
              <w:t>contained</w:t>
            </w:r>
            <w:r w:rsidRPr="005A3421">
              <w:t xml:space="preserve"> </w:t>
            </w:r>
            <w:r>
              <w:t>in</w:t>
            </w:r>
            <w:r w:rsidRPr="005A3421">
              <w:t xml:space="preserve"> the </w:t>
            </w:r>
            <w:r w:rsidRPr="005A3421">
              <w:rPr>
                <w:i/>
              </w:rPr>
              <w:t>&lt;schedule&gt;</w:t>
            </w:r>
            <w:r w:rsidRPr="005A3421">
              <w:t xml:space="preserve"> resource pointed at by the </w:t>
            </w:r>
            <w:r w:rsidRPr="005A3421">
              <w:rPr>
                <w:i/>
              </w:rPr>
              <w:t>mgmtLink</w:t>
            </w:r>
            <w:r w:rsidRPr="005A3421">
              <w:t xml:space="preserve"> attribute</w:t>
            </w:r>
            <w:r>
              <w:t xml:space="preserve"> of </w:t>
            </w:r>
            <w:r>
              <w:rPr>
                <w:lang w:val="en-US"/>
              </w:rPr>
              <w:t>a &lt;</w:t>
            </w:r>
            <w:r w:rsidRPr="008F5026">
              <w:rPr>
                <w:i/>
                <w:lang w:val="en-US"/>
              </w:rPr>
              <w:t>cmdhNwAccessRule</w:t>
            </w:r>
            <w:r>
              <w:rPr>
                <w:i/>
                <w:lang w:val="en-US"/>
              </w:rPr>
              <w:t>&gt;</w:t>
            </w:r>
            <w:r>
              <w:rPr>
                <w:lang w:val="en-US"/>
              </w:rPr>
              <w:t xml:space="preserve"> resource of the Node)</w:t>
            </w:r>
            <w:r>
              <w:rPr>
                <w:rFonts w:eastAsia="宋体" w:hint="eastAsia"/>
                <w:lang w:val="en-US" w:eastAsia="zh-CN"/>
              </w:rPr>
              <w:t>.</w:t>
            </w:r>
            <w:r>
              <w:rPr>
                <w:lang w:eastAsia="ja-JP"/>
              </w:rPr>
              <w:br/>
            </w:r>
            <w:r w:rsidRPr="00B83474">
              <w:rPr>
                <w:lang w:eastAsia="ja-JP"/>
              </w:rPr>
              <w:t xml:space="preserve"> - If several TP parameter sets </w:t>
            </w:r>
            <w:r>
              <w:rPr>
                <w:lang w:val="en-US" w:eastAsia="ja-JP"/>
              </w:rPr>
              <w:t>exist</w:t>
            </w:r>
            <w:r w:rsidRPr="00B83474">
              <w:rPr>
                <w:lang w:eastAsia="ja-JP"/>
              </w:rPr>
              <w:t xml:space="preserve"> for one Field Domain Node, then </w:t>
            </w:r>
            <w:r>
              <w:rPr>
                <w:lang w:val="en-US" w:eastAsia="ja-JP"/>
              </w:rPr>
              <w:t xml:space="preserve">ensure </w:t>
            </w:r>
            <w:r w:rsidRPr="00B83474">
              <w:rPr>
                <w:lang w:eastAsia="ja-JP"/>
              </w:rPr>
              <w:t xml:space="preserve">that the </w:t>
            </w:r>
            <w:r>
              <w:rPr>
                <w:lang w:val="en-US" w:eastAsia="ja-JP"/>
              </w:rPr>
              <w:t xml:space="preserve">schedules of the </w:t>
            </w:r>
            <w:r w:rsidRPr="00B83474">
              <w:rPr>
                <w:lang w:eastAsia="ja-JP"/>
              </w:rPr>
              <w:t xml:space="preserve">different TP parameter sets </w:t>
            </w:r>
            <w:r>
              <w:rPr>
                <w:lang w:eastAsia="ja-JP"/>
              </w:rPr>
              <w:t>for a particular target network</w:t>
            </w:r>
            <w:r w:rsidRPr="00B83474">
              <w:rPr>
                <w:lang w:eastAsia="ja-JP"/>
              </w:rPr>
              <w:t xml:space="preserve"> are not overlapping.</w:t>
            </w:r>
          </w:p>
        </w:tc>
      </w:tr>
    </w:tbl>
    <w:p w:rsidR="008F2794" w:rsidRPr="005A3421" w:rsidRDefault="008F2794" w:rsidP="008F2794">
      <w:pPr>
        <w:rPr>
          <w:rFonts w:eastAsia="宋体"/>
          <w:lang w:eastAsia="zh-CN"/>
        </w:rPr>
      </w:pPr>
    </w:p>
    <w:p w:rsidR="008F2794" w:rsidRPr="005A3421" w:rsidRDefault="008F2794" w:rsidP="008F2794">
      <w:pPr>
        <w:pStyle w:val="40"/>
      </w:pPr>
      <w:bookmarkStart w:id="3979" w:name="_Toc470164264"/>
      <w:bookmarkStart w:id="3980" w:name="_Toc470164846"/>
      <w:bookmarkStart w:id="3981" w:name="_Toc470166010"/>
      <w:r w:rsidRPr="005A3421">
        <w:rPr>
          <w:rFonts w:hint="eastAsia"/>
        </w:rPr>
        <w:lastRenderedPageBreak/>
        <w:t>10.2.</w:t>
      </w:r>
      <w:r>
        <w:t>15</w:t>
      </w:r>
      <w:r w:rsidRPr="005A3421">
        <w:rPr>
          <w:rFonts w:hint="eastAsia"/>
        </w:rPr>
        <w:t>.</w:t>
      </w:r>
      <w:r>
        <w:t>5</w:t>
      </w:r>
      <w:r w:rsidRPr="005A3421">
        <w:rPr>
          <w:rFonts w:eastAsia="宋体" w:hint="eastAsia"/>
          <w:lang w:eastAsia="zh-CN"/>
        </w:rPr>
        <w:tab/>
      </w:r>
      <w:r w:rsidRPr="005A3421">
        <w:t>Delete &lt;</w:t>
      </w:r>
      <w:r w:rsidRPr="005A3421">
        <w:rPr>
          <w:i/>
        </w:rPr>
        <w:t>trafficPattern</w:t>
      </w:r>
      <w:r w:rsidRPr="005A3421">
        <w:t>&gt;</w:t>
      </w:r>
      <w:bookmarkEnd w:id="3979"/>
      <w:bookmarkEnd w:id="3980"/>
      <w:bookmarkEnd w:id="3981"/>
    </w:p>
    <w:p w:rsidR="008F2794" w:rsidRPr="005A3421" w:rsidRDefault="008F2794" w:rsidP="008F2794">
      <w:pPr>
        <w:keepNext/>
        <w:keepLines/>
        <w:rPr>
          <w:lang w:eastAsia="ko-KR"/>
        </w:rPr>
      </w:pPr>
      <w:r w:rsidRPr="005A3421">
        <w:t xml:space="preserve">This procedure shall be used for deleting a </w:t>
      </w:r>
      <w:r w:rsidRPr="005A3421">
        <w:rPr>
          <w:i/>
        </w:rPr>
        <w:t>&lt;trafficPattern&gt;</w:t>
      </w:r>
      <w:r w:rsidRPr="005A3421">
        <w:t xml:space="preserve"> resource</w:t>
      </w:r>
      <w:r w:rsidRPr="005A3421">
        <w:rPr>
          <w:rFonts w:hint="eastAsia"/>
          <w:lang w:eastAsia="ko-KR"/>
        </w:rPr>
        <w:t>.</w:t>
      </w:r>
    </w:p>
    <w:p w:rsidR="008F2794" w:rsidRPr="005A3421" w:rsidRDefault="008F2794" w:rsidP="008F2794">
      <w:pPr>
        <w:pStyle w:val="TH"/>
      </w:pPr>
      <w:r w:rsidRPr="005A3421">
        <w:t>Table 10.2.</w:t>
      </w:r>
      <w:r>
        <w:t>15</w:t>
      </w:r>
      <w:r w:rsidRPr="005A3421">
        <w:t>.</w:t>
      </w:r>
      <w:r>
        <w:t>5</w:t>
      </w:r>
      <w:r w:rsidRPr="005A3421">
        <w:t>-1: &lt;</w:t>
      </w:r>
      <w:r w:rsidRPr="005A3421">
        <w:rPr>
          <w:i/>
        </w:rPr>
        <w:t>trafficPattern</w:t>
      </w:r>
      <w:r w:rsidRPr="005A3421">
        <w:t>&gt;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8F2794" w:rsidRPr="005A3421" w:rsidTr="008F2794">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8F2794" w:rsidRPr="00CF2F35" w:rsidRDefault="008F2794" w:rsidP="008F2794">
            <w:pPr>
              <w:pStyle w:val="TAH"/>
              <w:rPr>
                <w:lang w:eastAsia="ko-KR"/>
              </w:rPr>
            </w:pPr>
            <w:r w:rsidRPr="00CF2F35">
              <w:rPr>
                <w:i/>
                <w:lang w:eastAsia="ko-KR"/>
              </w:rPr>
              <w:t>&lt;trafficPattern&gt;</w:t>
            </w:r>
            <w:r w:rsidRPr="00CF2F35">
              <w:rPr>
                <w:lang w:eastAsia="ko-KR"/>
              </w:rPr>
              <w:t xml:space="preserve"> DELETE</w:t>
            </w:r>
          </w:p>
        </w:tc>
      </w:tr>
      <w:tr w:rsidR="008F2794" w:rsidRPr="005A3421" w:rsidTr="008F2794">
        <w:trPr>
          <w:jc w:val="center"/>
        </w:trPr>
        <w:tc>
          <w:tcPr>
            <w:tcW w:w="2093" w:type="dxa"/>
            <w:shd w:val="clear" w:color="auto" w:fill="auto"/>
          </w:tcPr>
          <w:p w:rsidR="008F2794" w:rsidRPr="00CF2F35" w:rsidRDefault="008F2794" w:rsidP="008F2794">
            <w:pPr>
              <w:pStyle w:val="TAL"/>
              <w:rPr>
                <w:lang w:eastAsia="ko-KR"/>
              </w:rPr>
            </w:pPr>
            <w:r w:rsidRPr="00CF2F35">
              <w:rPr>
                <w:lang w:eastAsia="ko-KR"/>
              </w:rPr>
              <w:t>Associated Reference Point</w:t>
            </w:r>
          </w:p>
        </w:tc>
        <w:tc>
          <w:tcPr>
            <w:tcW w:w="7074" w:type="dxa"/>
            <w:shd w:val="clear" w:color="auto" w:fill="auto"/>
            <w:vAlign w:val="center"/>
          </w:tcPr>
          <w:p w:rsidR="008F2794" w:rsidRPr="00CF2F35" w:rsidRDefault="008F2794" w:rsidP="008F2794">
            <w:pPr>
              <w:pStyle w:val="TAL"/>
              <w:rPr>
                <w:rFonts w:eastAsia="Arial Unicode MS"/>
                <w:iCs/>
                <w:szCs w:val="18"/>
                <w:lang w:eastAsia="zh-CN"/>
              </w:rPr>
            </w:pPr>
            <w:r w:rsidRPr="00CF2F35">
              <w:rPr>
                <w:rFonts w:eastAsia="Arial Unicode MS"/>
                <w:iCs/>
                <w:szCs w:val="18"/>
                <w:lang w:eastAsia="zh-CN"/>
              </w:rPr>
              <w:t>Mca, Mcc and Mcc'</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Request message</w:t>
            </w:r>
          </w:p>
        </w:tc>
        <w:tc>
          <w:tcPr>
            <w:tcW w:w="7074" w:type="dxa"/>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All parameters defined in table 8.1.2-</w:t>
            </w:r>
            <w:r w:rsidRPr="00CF2F35">
              <w:rPr>
                <w:rFonts w:eastAsia="Arial Unicode MS" w:hint="eastAsia"/>
                <w:szCs w:val="18"/>
                <w:lang w:eastAsia="zh-CN"/>
              </w:rPr>
              <w:t>3</w:t>
            </w:r>
            <w:r w:rsidRPr="00CF2F35">
              <w:rPr>
                <w:rFonts w:eastAsia="Arial Unicode MS"/>
                <w:szCs w:val="18"/>
                <w:lang w:eastAsia="ko-KR"/>
              </w:rPr>
              <w:t xml:space="preserve"> apply</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Originator before sending Request</w:t>
            </w:r>
          </w:p>
        </w:tc>
        <w:tc>
          <w:tcPr>
            <w:tcW w:w="7074" w:type="dxa"/>
            <w:shd w:val="clear" w:color="auto" w:fill="auto"/>
            <w:vAlign w:val="center"/>
          </w:tcPr>
          <w:p w:rsidR="008F2794" w:rsidRPr="00CF2F35" w:rsidRDefault="008F2794" w:rsidP="008F2794">
            <w:pPr>
              <w:pStyle w:val="TAL"/>
              <w:rPr>
                <w:rFonts w:eastAsia="Arial Unicode MS"/>
                <w:szCs w:val="18"/>
                <w:lang w:eastAsia="zh-CN"/>
              </w:rPr>
            </w:pPr>
            <w:r w:rsidRPr="00CF2F35">
              <w:rPr>
                <w:rFonts w:eastAsia="Arial Unicode MS"/>
                <w:szCs w:val="18"/>
                <w:lang w:eastAsia="ko-KR"/>
              </w:rPr>
              <w:t>According to clause 10.1.4.1</w:t>
            </w: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Processing at Receiver</w:t>
            </w:r>
          </w:p>
        </w:tc>
        <w:tc>
          <w:tcPr>
            <w:tcW w:w="7074" w:type="dxa"/>
            <w:shd w:val="clear" w:color="auto" w:fill="auto"/>
            <w:vAlign w:val="center"/>
          </w:tcPr>
          <w:p w:rsidR="008F2794" w:rsidRPr="00D408A2" w:rsidRDefault="008F2794" w:rsidP="008F2794">
            <w:pPr>
              <w:pStyle w:val="TAL"/>
              <w:rPr>
                <w:rFonts w:cs="Arial"/>
                <w:szCs w:val="18"/>
                <w:lang w:eastAsia="ja-JP"/>
              </w:rPr>
            </w:pPr>
            <w:r w:rsidRPr="00CF2F35">
              <w:rPr>
                <w:rFonts w:eastAsia="Arial Unicode MS"/>
                <w:szCs w:val="18"/>
                <w:lang w:eastAsia="ko-KR"/>
              </w:rPr>
              <w:t>According to clause 10.1.4.1</w:t>
            </w:r>
            <w:r>
              <w:rPr>
                <w:rFonts w:eastAsia="Arial Unicode MS" w:hint="eastAsia"/>
                <w:szCs w:val="18"/>
                <w:lang w:eastAsia="zh-CN"/>
              </w:rPr>
              <w:t xml:space="preserve"> </w:t>
            </w:r>
            <w:r>
              <w:rPr>
                <w:rFonts w:cs="Arial"/>
                <w:szCs w:val="18"/>
              </w:rPr>
              <w:t>with the following modifications:</w:t>
            </w:r>
          </w:p>
          <w:p w:rsidR="008F2794" w:rsidRDefault="008F2794" w:rsidP="008F2794">
            <w:pPr>
              <w:pStyle w:val="aff5"/>
              <w:rPr>
                <w:rFonts w:ascii="Arial" w:eastAsia="宋体" w:hAnsi="Arial" w:cs="Arial"/>
                <w:sz w:val="18"/>
                <w:szCs w:val="18"/>
                <w:lang w:val="en-US" w:eastAsia="zh-CN"/>
              </w:rPr>
            </w:pPr>
            <w:r>
              <w:rPr>
                <w:rFonts w:ascii="Arial" w:eastAsia="宋体" w:hAnsi="Arial" w:cs="Arial" w:hint="eastAsia"/>
                <w:sz w:val="18"/>
                <w:szCs w:val="18"/>
                <w:lang w:val="en-US" w:eastAsia="zh-CN"/>
              </w:rPr>
              <w:t>T</w:t>
            </w:r>
            <w:r w:rsidRPr="00D408A2">
              <w:rPr>
                <w:rFonts w:ascii="Arial" w:hAnsi="Arial" w:cs="Arial"/>
                <w:sz w:val="18"/>
                <w:szCs w:val="18"/>
                <w:lang w:val="en-US" w:eastAsia="ja-JP"/>
              </w:rPr>
              <w:t>he CSE shall</w:t>
            </w:r>
          </w:p>
          <w:p w:rsidR="00000000" w:rsidRDefault="008F2794">
            <w:pPr>
              <w:keepNext/>
              <w:keepLines/>
              <w:numPr>
                <w:ilvl w:val="0"/>
                <w:numId w:val="38"/>
              </w:numPr>
              <w:spacing w:after="0"/>
              <w:rPr>
                <w:rFonts w:ascii="Arial" w:hAnsi="Arial" w:cs="Arial"/>
                <w:sz w:val="18"/>
                <w:szCs w:val="18"/>
                <w:lang w:val="en-US" w:eastAsia="ja-JP"/>
              </w:rPr>
              <w:pPrChange w:id="3982" w:author="ZTE" w:date="2016-12-26T17:25:00Z">
                <w:pPr>
                  <w:keepNext/>
                  <w:keepLines/>
                  <w:numPr>
                    <w:numId w:val="88"/>
                  </w:numPr>
                  <w:tabs>
                    <w:tab w:val="num" w:pos="360"/>
                    <w:tab w:val="num" w:pos="720"/>
                  </w:tabs>
                  <w:spacing w:after="0"/>
                  <w:ind w:left="720" w:hanging="720"/>
                </w:pPr>
              </w:pPrChange>
            </w:pPr>
            <w:r w:rsidRPr="00B83474">
              <w:rPr>
                <w:rFonts w:ascii="Arial" w:hAnsi="Arial" w:cs="Arial"/>
                <w:sz w:val="18"/>
                <w:szCs w:val="18"/>
                <w:lang w:eastAsia="ja-JP"/>
              </w:rPr>
              <w:t xml:space="preserve">Select </w:t>
            </w:r>
            <w:r w:rsidRPr="00B83474">
              <w:rPr>
                <w:rFonts w:ascii="Arial" w:hAnsi="Arial" w:cs="Arial" w:hint="eastAsia"/>
                <w:sz w:val="18"/>
                <w:szCs w:val="18"/>
                <w:lang w:eastAsia="ja-JP"/>
              </w:rPr>
              <w:t>a</w:t>
            </w:r>
            <w:r w:rsidRPr="00B83474">
              <w:rPr>
                <w:rFonts w:ascii="Arial" w:hAnsi="Arial" w:cs="Arial"/>
                <w:sz w:val="18"/>
                <w:szCs w:val="18"/>
                <w:lang w:eastAsia="ja-JP"/>
              </w:rPr>
              <w:t xml:space="preserve"> NSE </w:t>
            </w:r>
            <w:r>
              <w:rPr>
                <w:rFonts w:ascii="Arial" w:hAnsi="Arial" w:cs="Arial"/>
                <w:sz w:val="18"/>
                <w:szCs w:val="18"/>
                <w:lang w:eastAsia="ja-JP"/>
              </w:rPr>
              <w:t xml:space="preserve">of the </w:t>
            </w:r>
            <w:r w:rsidRPr="00D32C9A">
              <w:rPr>
                <w:rFonts w:ascii="Arial" w:hAnsi="Arial" w:cs="Arial"/>
                <w:sz w:val="18"/>
                <w:szCs w:val="18"/>
                <w:lang w:eastAsia="ja-JP"/>
              </w:rPr>
              <w:t xml:space="preserve">target Network for which the traffic pattern </w:t>
            </w:r>
            <w:r>
              <w:rPr>
                <w:rFonts w:ascii="Arial" w:hAnsi="Arial" w:cs="Arial"/>
                <w:sz w:val="18"/>
                <w:szCs w:val="18"/>
                <w:lang w:eastAsia="ja-JP"/>
              </w:rPr>
              <w:t>is</w:t>
            </w:r>
            <w:r w:rsidRPr="00D32C9A">
              <w:rPr>
                <w:rFonts w:ascii="Arial" w:hAnsi="Arial" w:cs="Arial"/>
                <w:sz w:val="18"/>
                <w:szCs w:val="18"/>
                <w:lang w:eastAsia="ja-JP"/>
              </w:rPr>
              <w:t xml:space="preserve"> applicable </w:t>
            </w:r>
          </w:p>
          <w:p w:rsidR="00000000" w:rsidRDefault="008F2794">
            <w:pPr>
              <w:pStyle w:val="TAL"/>
              <w:numPr>
                <w:ilvl w:val="0"/>
                <w:numId w:val="38"/>
              </w:numPr>
              <w:rPr>
                <w:rFonts w:cs="Arial"/>
                <w:szCs w:val="18"/>
                <w:lang w:val="en-US" w:eastAsia="ja-JP"/>
              </w:rPr>
              <w:pPrChange w:id="3983" w:author="ZTE" w:date="2016-12-26T17:25:00Z">
                <w:pPr>
                  <w:pStyle w:val="TAL"/>
                  <w:numPr>
                    <w:numId w:val="88"/>
                  </w:numPr>
                  <w:tabs>
                    <w:tab w:val="num" w:pos="360"/>
                    <w:tab w:val="num" w:pos="720"/>
                  </w:tabs>
                  <w:ind w:left="720" w:hanging="720"/>
                </w:pPr>
              </w:pPrChange>
            </w:pPr>
            <w:proofErr w:type="gramStart"/>
            <w:r w:rsidRPr="00D408A2">
              <w:rPr>
                <w:rFonts w:cs="Arial"/>
                <w:szCs w:val="18"/>
                <w:lang w:eastAsia="ja-JP"/>
              </w:rPr>
              <w:t>send</w:t>
            </w:r>
            <w:proofErr w:type="gramEnd"/>
            <w:r w:rsidRPr="00D408A2">
              <w:rPr>
                <w:rFonts w:cs="Arial"/>
                <w:szCs w:val="18"/>
                <w:lang w:eastAsia="ja-JP"/>
              </w:rPr>
              <w:t xml:space="preserve"> a request </w:t>
            </w:r>
            <w:r w:rsidRPr="00D408A2">
              <w:rPr>
                <w:rFonts w:cs="Arial"/>
                <w:szCs w:val="18"/>
                <w:lang w:val="en-US" w:eastAsia="ja-JP"/>
              </w:rPr>
              <w:t xml:space="preserve">to </w:t>
            </w:r>
            <w:r>
              <w:rPr>
                <w:rFonts w:cs="Arial"/>
                <w:szCs w:val="18"/>
                <w:lang w:val="en-US" w:eastAsia="ja-JP"/>
              </w:rPr>
              <w:t>delete the previous</w:t>
            </w:r>
            <w:r w:rsidRPr="00D408A2">
              <w:rPr>
                <w:rFonts w:cs="Arial"/>
                <w:szCs w:val="18"/>
                <w:lang w:eastAsia="ja-JP"/>
              </w:rPr>
              <w:t xml:space="preserve"> TP parameter sets for </w:t>
            </w:r>
            <w:r w:rsidRPr="00D408A2">
              <w:rPr>
                <w:rFonts w:cs="Arial"/>
                <w:szCs w:val="18"/>
                <w:lang w:val="en-US" w:eastAsia="ja-JP"/>
              </w:rPr>
              <w:t>the</w:t>
            </w:r>
            <w:r w:rsidRPr="00D408A2">
              <w:rPr>
                <w:rFonts w:cs="Arial"/>
                <w:szCs w:val="18"/>
                <w:lang w:eastAsia="ja-JP"/>
              </w:rPr>
              <w:t xml:space="preserve"> field domain node</w:t>
            </w:r>
            <w:r w:rsidRPr="00D408A2">
              <w:rPr>
                <w:rFonts w:cs="Arial"/>
                <w:szCs w:val="18"/>
                <w:lang w:val="en-US" w:eastAsia="ja-JP"/>
              </w:rPr>
              <w:t xml:space="preserve"> to the NSE, using the appropriate Mcn protocol</w:t>
            </w:r>
            <w:r w:rsidRPr="00D408A2">
              <w:rPr>
                <w:rFonts w:cs="Arial"/>
                <w:szCs w:val="18"/>
                <w:lang w:eastAsia="ja-JP"/>
              </w:rPr>
              <w:t>.</w:t>
            </w:r>
          </w:p>
          <w:p w:rsidR="008F2794" w:rsidRPr="00CF2F35" w:rsidRDefault="008F2794" w:rsidP="008F2794">
            <w:pPr>
              <w:pStyle w:val="TAL"/>
              <w:rPr>
                <w:rFonts w:eastAsia="Arial Unicode MS"/>
                <w:szCs w:val="18"/>
                <w:lang w:eastAsia="zh-CN"/>
              </w:rPr>
            </w:pPr>
          </w:p>
        </w:tc>
      </w:tr>
      <w:tr w:rsidR="008F2794" w:rsidRPr="005A3421" w:rsidTr="008F2794">
        <w:trPr>
          <w:jc w:val="center"/>
        </w:trPr>
        <w:tc>
          <w:tcPr>
            <w:tcW w:w="2093" w:type="dxa"/>
            <w:shd w:val="clear" w:color="auto" w:fill="auto"/>
          </w:tcPr>
          <w:p w:rsidR="008F2794" w:rsidRPr="00CF2F35" w:rsidRDefault="008F2794" w:rsidP="008F2794">
            <w:pPr>
              <w:pStyle w:val="TAL"/>
              <w:rPr>
                <w:rFonts w:eastAsia="Arial Unicode MS"/>
              </w:rPr>
            </w:pPr>
            <w:r w:rsidRPr="00CF2F35">
              <w:rPr>
                <w:rFonts w:eastAsia="Arial Unicode MS"/>
              </w:rPr>
              <w:t>Information in Response message</w:t>
            </w:r>
          </w:p>
        </w:tc>
        <w:tc>
          <w:tcPr>
            <w:tcW w:w="7074" w:type="dxa"/>
            <w:shd w:val="clear" w:color="auto" w:fill="auto"/>
            <w:vAlign w:val="center"/>
          </w:tcPr>
          <w:p w:rsidR="008F2794" w:rsidRPr="00CF2F35" w:rsidRDefault="008F2794" w:rsidP="008F2794">
            <w:pPr>
              <w:pStyle w:val="TAL"/>
              <w:rPr>
                <w:rFonts w:eastAsia="Arial Unicode MS"/>
                <w:iC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r w:rsidR="008F2794" w:rsidRPr="005A3421" w:rsidTr="008F2794">
        <w:trPr>
          <w:jc w:val="center"/>
        </w:trPr>
        <w:tc>
          <w:tcPr>
            <w:tcW w:w="2093" w:type="dxa"/>
            <w:tcBorders>
              <w:top w:val="single" w:sz="8" w:space="0" w:color="000000"/>
              <w:left w:val="single" w:sz="8" w:space="0" w:color="000000"/>
              <w:bottom w:val="single" w:sz="8" w:space="0" w:color="000000"/>
            </w:tcBorders>
            <w:shd w:val="clear" w:color="auto" w:fill="auto"/>
          </w:tcPr>
          <w:p w:rsidR="008F2794" w:rsidRPr="00CF2F35" w:rsidRDefault="008F2794" w:rsidP="008F2794">
            <w:pPr>
              <w:pStyle w:val="TAL"/>
              <w:rPr>
                <w:rFonts w:eastAsia="Arial Unicode MS"/>
              </w:rPr>
            </w:pPr>
            <w:r w:rsidRPr="00CF2F35">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8F2794" w:rsidRPr="00CF2F35" w:rsidRDefault="008F2794" w:rsidP="008F2794">
            <w:pPr>
              <w:pStyle w:val="TAL"/>
              <w:rPr>
                <w:rFonts w:eastAsia="Arial Unicode MS"/>
                <w:szCs w:val="18"/>
              </w:rPr>
            </w:pPr>
            <w:r w:rsidRPr="00CF2F35">
              <w:rPr>
                <w:rFonts w:eastAsia="Arial Unicode MS"/>
                <w:szCs w:val="18"/>
                <w:lang w:eastAsia="ko-KR"/>
              </w:rPr>
              <w:t>According to clause 10.1.4.1</w:t>
            </w:r>
          </w:p>
        </w:tc>
      </w:tr>
    </w:tbl>
    <w:p w:rsidR="008F2794" w:rsidRPr="005A3421" w:rsidRDefault="008F2794" w:rsidP="008F2794">
      <w:pPr>
        <w:rPr>
          <w:rFonts w:eastAsia="宋体"/>
          <w:lang w:eastAsia="zh-CN"/>
        </w:rPr>
      </w:pPr>
    </w:p>
    <w:p w:rsidR="008F2794" w:rsidRPr="008F2794" w:rsidRDefault="008F2794" w:rsidP="008F2794">
      <w:pPr>
        <w:pStyle w:val="TF"/>
        <w:rPr>
          <w:rFonts w:eastAsiaTheme="minorEastAsia"/>
          <w:lang w:eastAsia="zh-CN"/>
        </w:rPr>
      </w:pPr>
    </w:p>
    <w:p w:rsidR="0088282B" w:rsidRPr="00357143" w:rsidRDefault="00DC1764" w:rsidP="000C097F">
      <w:pPr>
        <w:pStyle w:val="1"/>
      </w:pPr>
      <w:bookmarkStart w:id="3984" w:name="_Toc445303005"/>
      <w:bookmarkStart w:id="3985" w:name="_Toc445390172"/>
      <w:bookmarkStart w:id="3986" w:name="_Toc447043248"/>
      <w:bookmarkStart w:id="3987" w:name="_Toc457494005"/>
      <w:bookmarkStart w:id="3988" w:name="_Toc459977104"/>
      <w:bookmarkStart w:id="3989" w:name="_Toc470164265"/>
      <w:bookmarkStart w:id="3990" w:name="_Toc470164847"/>
      <w:bookmarkStart w:id="3991" w:name="_Toc470166011"/>
      <w:bookmarkEnd w:id="3033"/>
      <w:bookmarkEnd w:id="3034"/>
      <w:bookmarkEnd w:id="3035"/>
      <w:bookmarkEnd w:id="3036"/>
      <w:bookmarkEnd w:id="3037"/>
      <w:r w:rsidRPr="00357143">
        <w:t>11</w:t>
      </w:r>
      <w:r w:rsidRPr="00357143">
        <w:tab/>
      </w:r>
      <w:r w:rsidR="00DB63FE" w:rsidRPr="00357143">
        <w:t>Trust Enabling Architecture</w:t>
      </w:r>
      <w:bookmarkEnd w:id="3984"/>
      <w:bookmarkEnd w:id="3985"/>
      <w:bookmarkEnd w:id="3986"/>
      <w:bookmarkEnd w:id="3987"/>
      <w:bookmarkEnd w:id="3988"/>
      <w:bookmarkEnd w:id="3989"/>
      <w:bookmarkEnd w:id="3990"/>
      <w:bookmarkEnd w:id="3991"/>
    </w:p>
    <w:p w:rsidR="0023118C" w:rsidRPr="00357143" w:rsidRDefault="0023118C" w:rsidP="0023118C">
      <w:pPr>
        <w:pStyle w:val="2"/>
      </w:pPr>
      <w:bookmarkStart w:id="3992" w:name="_Toc447043249"/>
      <w:bookmarkStart w:id="3993" w:name="_Toc457494006"/>
      <w:bookmarkStart w:id="3994" w:name="_Toc459977105"/>
      <w:bookmarkStart w:id="3995" w:name="_Toc470164266"/>
      <w:bookmarkStart w:id="3996" w:name="_Toc470164848"/>
      <w:bookmarkStart w:id="3997" w:name="_Toc470166012"/>
      <w:r w:rsidRPr="00357143">
        <w:rPr>
          <w:rFonts w:hint="eastAsia"/>
        </w:rPr>
        <w:t>11.0</w:t>
      </w:r>
      <w:r w:rsidRPr="00357143">
        <w:rPr>
          <w:rFonts w:hint="eastAsia"/>
        </w:rPr>
        <w:tab/>
        <w:t>Overview</w:t>
      </w:r>
      <w:bookmarkEnd w:id="3992"/>
      <w:bookmarkEnd w:id="3993"/>
      <w:bookmarkEnd w:id="3994"/>
      <w:bookmarkEnd w:id="3995"/>
      <w:bookmarkEnd w:id="3996"/>
      <w:bookmarkEnd w:id="3997"/>
    </w:p>
    <w:p w:rsidR="00DB63FE" w:rsidRPr="00357143" w:rsidRDefault="00DB63FE" w:rsidP="00DB63FE">
      <w:r w:rsidRPr="00357143">
        <w:t>The Trust Enabling Architecture serves the purpose of establishing security and trust between all parties involved in the M2M ecosystem. It comprises the following infrastructure functions which may be external to the CSEs:</w:t>
      </w:r>
    </w:p>
    <w:p w:rsidR="00DB63FE" w:rsidRPr="00357143" w:rsidRDefault="00DB63FE" w:rsidP="00B05646">
      <w:pPr>
        <w:pStyle w:val="B1"/>
      </w:pPr>
      <w:r w:rsidRPr="00357143">
        <w:t xml:space="preserve">M2M Enrolment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MEF)</w:t>
      </w:r>
      <w:r w:rsidRPr="00357143">
        <w:t xml:space="preserve">, which manage the enrolment </w:t>
      </w:r>
      <w:r w:rsidR="0023118C" w:rsidRPr="00357143">
        <w:rPr>
          <w:rFonts w:eastAsia="SimSun" w:hint="eastAsia"/>
          <w:lang w:eastAsia="zh-CN"/>
        </w:rPr>
        <w:t xml:space="preserve">and configuration </w:t>
      </w:r>
      <w:r w:rsidRPr="00357143">
        <w:t>of M2M Nodes and M2M applications for access to M2M Services provided by an M2M Service Provider</w:t>
      </w:r>
      <w:r w:rsidR="0023118C" w:rsidRPr="00357143">
        <w:rPr>
          <w:rFonts w:eastAsia="SimSun" w:hint="eastAsia"/>
          <w:lang w:eastAsia="zh-CN"/>
        </w:rPr>
        <w:t xml:space="preserve">, </w:t>
      </w:r>
      <w:r w:rsidR="0023118C" w:rsidRPr="00357143">
        <w:t>prior to service operation (see clause 11.2). The credentials provisioned by a MEF can be used for Security Association Establishment Framework, End-to-End Security of Primitives or End-to-End Security of Data</w:t>
      </w:r>
      <w:r w:rsidR="0023118C" w:rsidRPr="00357143">
        <w:rPr>
          <w:rFonts w:eastAsia="SimSun" w:hint="eastAsia"/>
          <w:lang w:eastAsia="zh-CN"/>
        </w:rPr>
        <w:t>.</w:t>
      </w:r>
    </w:p>
    <w:p w:rsidR="00DB63FE" w:rsidRPr="00357143" w:rsidRDefault="00DB63FE" w:rsidP="00B05646">
      <w:pPr>
        <w:pStyle w:val="B1"/>
      </w:pPr>
      <w:r w:rsidRPr="00357143">
        <w:t xml:space="preserve">M2M Authentication </w:t>
      </w:r>
      <w:proofErr w:type="gramStart"/>
      <w:r w:rsidRPr="00357143">
        <w:t>functions</w:t>
      </w:r>
      <w:r w:rsidR="0023118C" w:rsidRPr="00357143">
        <w:rPr>
          <w:rFonts w:eastAsia="SimSun" w:hint="eastAsia"/>
          <w:lang w:eastAsia="zh-CN"/>
        </w:rPr>
        <w:t>(</w:t>
      </w:r>
      <w:proofErr w:type="gramEnd"/>
      <w:r w:rsidR="0023118C" w:rsidRPr="00357143">
        <w:rPr>
          <w:rFonts w:eastAsia="SimSun" w:hint="eastAsia"/>
          <w:lang w:eastAsia="zh-CN"/>
        </w:rPr>
        <w:t>MAF)</w:t>
      </w:r>
      <w:r w:rsidRPr="00357143">
        <w:t xml:space="preserve">, </w:t>
      </w:r>
      <w:r w:rsidR="0023118C" w:rsidRPr="00357143">
        <w:rPr>
          <w:rFonts w:eastAsia="SimSun" w:hint="eastAsia"/>
          <w:lang w:eastAsia="zh-CN"/>
        </w:rPr>
        <w:t>which may facilitate</w:t>
      </w:r>
      <w:r w:rsidRPr="00357143">
        <w:t xml:space="preserve"> identification and authentication of CSEs and AEs</w:t>
      </w:r>
      <w:r w:rsidR="0023118C" w:rsidRPr="00357143">
        <w:t xml:space="preserve"> (see clause 11.3), End-to-End Security of Primitives (see clause 11.4.2) and End-to-End Security of Data (see clause 11.4.1) during M2M service operation. A single MAF may support all of the above</w:t>
      </w:r>
      <w:r w:rsidR="008C3BE6" w:rsidRPr="00357143">
        <w:t xml:space="preserve"> </w:t>
      </w:r>
      <w:r w:rsidR="0023118C" w:rsidRPr="00357143">
        <w:t>security services or only a selection of them</w:t>
      </w:r>
      <w:r w:rsidRPr="00357143">
        <w:t>.</w:t>
      </w:r>
    </w:p>
    <w:p w:rsidR="00DB63FE" w:rsidRPr="00357143" w:rsidRDefault="0023118C" w:rsidP="00B05646">
      <w:pPr>
        <w:pStyle w:val="B1"/>
      </w:pPr>
      <w:r w:rsidRPr="00357143">
        <w:t>Dynamic Authorization Systems and Role Authorities</w:t>
      </w:r>
      <w:r w:rsidR="00DB63FE" w:rsidRPr="00357143">
        <w:t xml:space="preserve">, which </w:t>
      </w:r>
      <w:r w:rsidRPr="00357143">
        <w:rPr>
          <w:rFonts w:eastAsia="SimSun" w:hint="eastAsia"/>
          <w:lang w:eastAsia="zh-CN"/>
        </w:rPr>
        <w:t xml:space="preserve">manage </w:t>
      </w:r>
      <w:r w:rsidR="00DB63FE" w:rsidRPr="00357143">
        <w:t xml:space="preserve">authorization </w:t>
      </w:r>
      <w:r w:rsidRPr="00357143">
        <w:rPr>
          <w:rFonts w:eastAsia="SimSun" w:hint="eastAsia"/>
          <w:lang w:eastAsia="zh-CN"/>
        </w:rPr>
        <w:t xml:space="preserve">privileges </w:t>
      </w:r>
      <w:r w:rsidR="00DB63FE" w:rsidRPr="00357143">
        <w:t>to access resources</w:t>
      </w:r>
      <w:r w:rsidRPr="00357143">
        <w:rPr>
          <w:rFonts w:eastAsia="SimSun" w:hint="eastAsia"/>
          <w:lang w:eastAsia="zh-CN"/>
        </w:rPr>
        <w:t xml:space="preserve"> </w:t>
      </w:r>
      <w:r w:rsidRPr="00357143">
        <w:t>that may be assigned during operation (see clauses 11.3.4 and 11.5)</w:t>
      </w:r>
      <w:r w:rsidR="00DB63FE" w:rsidRPr="00357143">
        <w:t>.</w:t>
      </w:r>
    </w:p>
    <w:p w:rsidR="0023118C" w:rsidRPr="00357143" w:rsidRDefault="0023118C" w:rsidP="00B05646">
      <w:pPr>
        <w:pStyle w:val="B1"/>
      </w:pPr>
      <w:r w:rsidRPr="00357143">
        <w:t>Privacy Policy Managers that assist in the management of privacy preferences expressed by data subject with respect to service requirements and applicable regulations</w:t>
      </w:r>
      <w:r w:rsidRPr="00357143">
        <w:rPr>
          <w:rFonts w:eastAsia="SimSun" w:hint="eastAsia"/>
          <w:lang w:eastAsia="zh-CN"/>
        </w:rPr>
        <w:t>.</w:t>
      </w:r>
    </w:p>
    <w:p w:rsidR="00DB63FE" w:rsidRPr="00357143" w:rsidRDefault="00DB63FE" w:rsidP="00DB63FE">
      <w:r w:rsidRPr="00357143">
        <w:t>The above functionalities are assumed to be operated by trusted parties (generally M2M Service Providers but possibly</w:t>
      </w:r>
      <w:r w:rsidR="0023118C" w:rsidRPr="00357143">
        <w:rPr>
          <w:rFonts w:eastAsia="SimSun" w:hint="eastAsia"/>
          <w:lang w:eastAsia="zh-CN"/>
        </w:rPr>
        <w:t xml:space="preserve"> other</w:t>
      </w:r>
      <w:r w:rsidRPr="00357143">
        <w:t xml:space="preserve"> trusted third parties). These functi</w:t>
      </w:r>
      <w:r w:rsidR="001464B6" w:rsidRPr="00357143">
        <w:t xml:space="preserve">ons are </w:t>
      </w:r>
      <w:r w:rsidR="0023118C" w:rsidRPr="00357143">
        <w:rPr>
          <w:rFonts w:eastAsia="SimSun" w:hint="eastAsia"/>
          <w:lang w:eastAsia="zh-CN"/>
        </w:rPr>
        <w:t xml:space="preserve">all </w:t>
      </w:r>
      <w:r w:rsidR="001464B6" w:rsidRPr="00357143">
        <w:t xml:space="preserve">detailed in </w:t>
      </w:r>
      <w:r w:rsidR="008703B4" w:rsidRPr="00357143">
        <w:t xml:space="preserve">oneM2M </w:t>
      </w:r>
      <w:r w:rsidR="00B05646" w:rsidRPr="00357143">
        <w:t>TS-0003</w:t>
      </w:r>
      <w:r w:rsidR="008703B4" w:rsidRPr="00357143">
        <w:t xml:space="preserve"> [</w:t>
      </w:r>
      <w:fldSimple w:instr=" REF REF_oneM2MTS_0003 \h  \* MERGEFORMAT ">
        <w:r w:rsidR="001C37F9">
          <w:t>2</w:t>
        </w:r>
      </w:fldSimple>
      <w:r w:rsidR="008703B4" w:rsidRPr="00357143">
        <w:t>]</w:t>
      </w:r>
      <w:r w:rsidRPr="00357143">
        <w:t>.</w:t>
      </w:r>
    </w:p>
    <w:p w:rsidR="00DB63FE" w:rsidRPr="00357143" w:rsidRDefault="00DB63FE" w:rsidP="00DB63FE">
      <w:pPr>
        <w:pStyle w:val="2"/>
      </w:pPr>
      <w:bookmarkStart w:id="3998" w:name="_Toc445303006"/>
      <w:bookmarkStart w:id="3999" w:name="_Toc445390173"/>
      <w:bookmarkStart w:id="4000" w:name="_Toc447043250"/>
      <w:bookmarkStart w:id="4001" w:name="_Toc457494007"/>
      <w:bookmarkStart w:id="4002" w:name="_Toc459977106"/>
      <w:bookmarkStart w:id="4003" w:name="_Toc470164267"/>
      <w:bookmarkStart w:id="4004" w:name="_Toc470164849"/>
      <w:bookmarkStart w:id="4005" w:name="_Toc470166013"/>
      <w:r w:rsidRPr="00357143">
        <w:lastRenderedPageBreak/>
        <w:t>11.1</w:t>
      </w:r>
      <w:r w:rsidRPr="00357143">
        <w:tab/>
        <w:t>Enrol</w:t>
      </w:r>
      <w:r w:rsidR="0045574B" w:rsidRPr="00357143">
        <w:t>l</w:t>
      </w:r>
      <w:r w:rsidRPr="00357143">
        <w:t xml:space="preserve">ing M2M Nodes and M2M </w:t>
      </w:r>
      <w:r w:rsidR="00533058" w:rsidRPr="00357143">
        <w:t>A</w:t>
      </w:r>
      <w:r w:rsidRPr="00357143">
        <w:t xml:space="preserve">pplications for oneM2M </w:t>
      </w:r>
      <w:r w:rsidR="00B4517C" w:rsidRPr="00357143">
        <w:t>S</w:t>
      </w:r>
      <w:r w:rsidRPr="00357143">
        <w:t>ervices</w:t>
      </w:r>
      <w:bookmarkEnd w:id="3998"/>
      <w:bookmarkEnd w:id="3999"/>
      <w:bookmarkEnd w:id="4000"/>
      <w:bookmarkEnd w:id="4001"/>
      <w:bookmarkEnd w:id="4002"/>
      <w:bookmarkEnd w:id="4003"/>
      <w:bookmarkEnd w:id="4004"/>
      <w:bookmarkEnd w:id="4005"/>
    </w:p>
    <w:p w:rsidR="00DB63FE" w:rsidRPr="00357143" w:rsidRDefault="00DB63FE" w:rsidP="00DB63FE">
      <w:r w:rsidRPr="00357143">
        <w:t xml:space="preserve">Though M2M </w:t>
      </w:r>
      <w:r w:rsidR="00813291" w:rsidRPr="00357143">
        <w:t>N</w:t>
      </w:r>
      <w:r w:rsidRPr="00357143">
        <w:t xml:space="preserve">odes in the field domain are assumed to communicate without human involvement, individuals or organizations remain responsible for setting the access control policies used to authorize their M2M </w:t>
      </w:r>
      <w:r w:rsidR="00813291" w:rsidRPr="00357143">
        <w:t>N</w:t>
      </w:r>
      <w:r w:rsidRPr="00357143">
        <w:t>odes to access M2M services. In the following text, M2M Nodes refer</w:t>
      </w:r>
      <w:r w:rsidR="00FA3651" w:rsidRPr="00357143">
        <w:t>s</w:t>
      </w:r>
      <w:r w:rsidRPr="00357143">
        <w:t xml:space="preserve"> </w:t>
      </w:r>
      <w:r w:rsidR="00FA3651" w:rsidRPr="00357143">
        <w:t xml:space="preserve">to </w:t>
      </w:r>
      <w:r w:rsidRPr="00357143">
        <w:t>M2M</w:t>
      </w:r>
      <w:r w:rsidR="00715DC0" w:rsidRPr="00357143">
        <w:t xml:space="preserve"> field nodes.</w:t>
      </w:r>
    </w:p>
    <w:p w:rsidR="00DB63FE" w:rsidRPr="00357143" w:rsidRDefault="00DB63FE" w:rsidP="00DB63FE">
      <w:r w:rsidRPr="00357143">
        <w:t xml:space="preserve">In particular, individuals or organizations acquiring M2M </w:t>
      </w:r>
      <w:r w:rsidR="00813291" w:rsidRPr="00357143">
        <w:t>N</w:t>
      </w:r>
      <w:r w:rsidRPr="00357143">
        <w:t xml:space="preserve">odes can subscribe to a contract with an M2M Service provider (M2M Service Subscription) under which they enrol their M2M </w:t>
      </w:r>
      <w:r w:rsidR="00813291" w:rsidRPr="00357143">
        <w:t>N</w:t>
      </w:r>
      <w:r w:rsidRPr="00357143">
        <w:t>odes (</w:t>
      </w:r>
      <w:r w:rsidR="00D24545" w:rsidRPr="00357143">
        <w:t>e.g.</w:t>
      </w:r>
      <w:r w:rsidRPr="00357143">
        <w:t xml:space="preserve"> using identifiers pre-provisioned on the nodes, such as Node-ID). This in turn may require an M2M Service provisioning step (including Security provisioning) that takes place on the target M2M </w:t>
      </w:r>
      <w:r w:rsidR="00813291" w:rsidRPr="00357143">
        <w:t>N</w:t>
      </w:r>
      <w:r w:rsidRPr="00357143">
        <w:t xml:space="preserve">odes themselves, for which interoperable procedures are specified by oneM2M (see </w:t>
      </w:r>
      <w:r w:rsidR="0025375B" w:rsidRPr="00357143">
        <w:t>clause</w:t>
      </w:r>
      <w:r w:rsidRPr="00357143">
        <w:t xml:space="preserve"> </w:t>
      </w:r>
      <w:r w:rsidR="0026100F" w:rsidRPr="00357143">
        <w:t>11.2.1</w:t>
      </w:r>
      <w:r w:rsidRPr="00357143">
        <w:t>). Following M2M service provisioning, the nodes can be identified and authenticated for association with an M2M Service Subscription, whose properties reflect the contractual agreement established between their owner and the M2M Service Provider.</w:t>
      </w:r>
    </w:p>
    <w:p w:rsidR="00DB63FE" w:rsidRPr="00357143" w:rsidRDefault="00DB63FE" w:rsidP="00DB63FE">
      <w:r w:rsidRPr="00357143">
        <w:t xml:space="preserve">Similarly, </w:t>
      </w:r>
      <w:r w:rsidR="00AA779E" w:rsidRPr="00357143">
        <w:t>i</w:t>
      </w:r>
      <w:r w:rsidRPr="00357143">
        <w:t xml:space="preserve">t </w:t>
      </w:r>
      <w:r w:rsidR="005A7BB3" w:rsidRPr="00357143">
        <w:rPr>
          <w:rFonts w:eastAsia="SimSun" w:hint="eastAsia"/>
          <w:lang w:eastAsia="zh-CN"/>
        </w:rPr>
        <w:t>may</w:t>
      </w:r>
      <w:r w:rsidR="005A7BB3" w:rsidRPr="00357143">
        <w:t xml:space="preserve"> </w:t>
      </w:r>
      <w:r w:rsidRPr="00357143">
        <w:t xml:space="preserve">be possible for an M2M Service Provider to mandate that </w:t>
      </w:r>
      <w:r w:rsidR="005A7BB3" w:rsidRPr="00357143">
        <w:rPr>
          <w:rFonts w:eastAsia="SimSun" w:hint="eastAsia"/>
          <w:lang w:eastAsia="zh-CN"/>
        </w:rPr>
        <w:t>an M2M A</w:t>
      </w:r>
      <w:r w:rsidRPr="00357143">
        <w:t xml:space="preserve">pplication accessing M2M services be </w:t>
      </w:r>
      <w:r w:rsidR="005A7BB3" w:rsidRPr="00357143">
        <w:rPr>
          <w:rFonts w:eastAsia="SimSun" w:hint="eastAsia"/>
          <w:lang w:eastAsia="zh-CN"/>
        </w:rPr>
        <w:t xml:space="preserve">associated </w:t>
      </w:r>
      <w:r w:rsidRPr="00357143">
        <w:t xml:space="preserve">with </w:t>
      </w:r>
      <w:r w:rsidR="005A7BB3" w:rsidRPr="00357143">
        <w:rPr>
          <w:rFonts w:eastAsia="SimSun" w:hint="eastAsia"/>
          <w:lang w:eastAsia="zh-CN"/>
        </w:rPr>
        <w:t xml:space="preserve">a </w:t>
      </w:r>
      <w:r w:rsidRPr="00357143">
        <w:t xml:space="preserve">security credentials used to authorize specific operations to </w:t>
      </w:r>
      <w:r w:rsidR="005A7BB3" w:rsidRPr="00357143">
        <w:rPr>
          <w:rFonts w:eastAsia="SimSun" w:hint="eastAsia"/>
          <w:lang w:eastAsia="zh-CN"/>
        </w:rPr>
        <w:t>instance of that M2M A</w:t>
      </w:r>
      <w:r w:rsidRPr="00357143">
        <w:t>pplication</w:t>
      </w:r>
      <w:r w:rsidR="005A7BB3" w:rsidRPr="00357143">
        <w:rPr>
          <w:rFonts w:eastAsia="SimSun" w:hint="eastAsia"/>
          <w:lang w:eastAsia="zh-CN"/>
        </w:rPr>
        <w:t>, i.e. AEs</w:t>
      </w:r>
      <w:r w:rsidRPr="00357143">
        <w:t xml:space="preserve"> (see </w:t>
      </w:r>
      <w:r w:rsidR="0025375B" w:rsidRPr="00357143">
        <w:t>clause</w:t>
      </w:r>
      <w:r w:rsidR="00715DC0" w:rsidRPr="00357143">
        <w:t> </w:t>
      </w:r>
      <w:r w:rsidR="0026100F" w:rsidRPr="00357143">
        <w:t>11.2.2</w:t>
      </w:r>
      <w:r w:rsidRPr="00357143">
        <w:t>). This step facilitates the deployment and management of</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pplications that are instantiated in great numbers, as it enables all instances of an</w:t>
      </w:r>
      <w:r w:rsidR="005A7BB3" w:rsidRPr="00357143">
        <w:rPr>
          <w:rFonts w:eastAsia="SimSun" w:hint="eastAsia"/>
          <w:lang w:eastAsia="zh-CN"/>
        </w:rPr>
        <w:t xml:space="preserve"> M2M</w:t>
      </w:r>
      <w:r w:rsidRPr="00357143">
        <w:t xml:space="preserve"> </w:t>
      </w:r>
      <w:r w:rsidR="005A7BB3" w:rsidRPr="00357143">
        <w:rPr>
          <w:rFonts w:eastAsia="SimSun" w:hint="eastAsia"/>
          <w:lang w:eastAsia="zh-CN"/>
        </w:rPr>
        <w:t>A</w:t>
      </w:r>
      <w:r w:rsidRPr="00357143">
        <w:t>pplication to be managed through common security policies that are set once for all. It also enables keep</w:t>
      </w:r>
      <w:r w:rsidR="00FA3651" w:rsidRPr="00357143">
        <w:t>ing</w:t>
      </w:r>
      <w:r w:rsidRPr="00357143">
        <w:t xml:space="preserve"> control over </w:t>
      </w:r>
      <w:r w:rsidR="005A7BB3" w:rsidRPr="00357143">
        <w:rPr>
          <w:rFonts w:eastAsia="SimSun" w:hint="eastAsia"/>
          <w:lang w:eastAsia="zh-CN"/>
        </w:rPr>
        <w:t>M2M A</w:t>
      </w:r>
      <w:r w:rsidRPr="00357143">
        <w:t>pplications issued by untrusted sources.</w:t>
      </w:r>
    </w:p>
    <w:p w:rsidR="00DB63FE" w:rsidRPr="00357143" w:rsidRDefault="00DB63FE" w:rsidP="00DB63FE">
      <w:r w:rsidRPr="00357143">
        <w:t>The above steps may be delegated to an M2M trust enabler, when this role is not assumed by the M2M Service Provider.</w:t>
      </w:r>
    </w:p>
    <w:p w:rsidR="00DB63FE" w:rsidRPr="00357143" w:rsidRDefault="00715DC0" w:rsidP="00794DA9">
      <w:pPr>
        <w:pStyle w:val="2"/>
      </w:pPr>
      <w:bookmarkStart w:id="4006" w:name="_Toc445303007"/>
      <w:bookmarkStart w:id="4007" w:name="_Toc445390174"/>
      <w:bookmarkStart w:id="4008" w:name="_Toc447043251"/>
      <w:bookmarkStart w:id="4009" w:name="_Toc457494008"/>
      <w:bookmarkStart w:id="4010" w:name="_Toc459977107"/>
      <w:bookmarkStart w:id="4011" w:name="_Toc470164268"/>
      <w:bookmarkStart w:id="4012" w:name="_Toc470164850"/>
      <w:bookmarkStart w:id="4013" w:name="_Toc470166014"/>
      <w:r w:rsidRPr="00357143">
        <w:t>11.2</w:t>
      </w:r>
      <w:r w:rsidR="00DB63FE" w:rsidRPr="00357143">
        <w:tab/>
        <w:t xml:space="preserve">M2M </w:t>
      </w:r>
      <w:r w:rsidR="00B4517C" w:rsidRPr="00357143">
        <w:t>I</w:t>
      </w:r>
      <w:r w:rsidR="00DB63FE" w:rsidRPr="00357143">
        <w:t xml:space="preserve">nitial </w:t>
      </w:r>
      <w:r w:rsidR="00B4517C" w:rsidRPr="00357143">
        <w:t>P</w:t>
      </w:r>
      <w:r w:rsidR="00DB63FE" w:rsidRPr="00357143">
        <w:t>rovisioning Procedures</w:t>
      </w:r>
      <w:bookmarkEnd w:id="4006"/>
      <w:bookmarkEnd w:id="4007"/>
      <w:bookmarkEnd w:id="4008"/>
      <w:bookmarkEnd w:id="4009"/>
      <w:bookmarkEnd w:id="4010"/>
      <w:bookmarkEnd w:id="4011"/>
      <w:bookmarkEnd w:id="4012"/>
      <w:bookmarkEnd w:id="4013"/>
    </w:p>
    <w:p w:rsidR="00DB63FE" w:rsidRPr="00357143" w:rsidRDefault="00DB63FE" w:rsidP="00232E91">
      <w:pPr>
        <w:pStyle w:val="30"/>
      </w:pPr>
      <w:bookmarkStart w:id="4014" w:name="_Toc445303008"/>
      <w:bookmarkStart w:id="4015" w:name="_Toc445390175"/>
      <w:bookmarkStart w:id="4016" w:name="_Toc447043252"/>
      <w:bookmarkStart w:id="4017" w:name="_Toc457494009"/>
      <w:bookmarkStart w:id="4018" w:name="_Toc459977108"/>
      <w:bookmarkStart w:id="4019" w:name="_Toc470164269"/>
      <w:bookmarkStart w:id="4020" w:name="_Toc470164851"/>
      <w:bookmarkStart w:id="4021" w:name="_Toc470166015"/>
      <w:r w:rsidRPr="00357143">
        <w:t>11.2.1</w:t>
      </w:r>
      <w:r w:rsidRPr="00357143">
        <w:tab/>
        <w:t>M2M Node Enrolment and Service Provisioning</w:t>
      </w:r>
      <w:bookmarkEnd w:id="4014"/>
      <w:bookmarkEnd w:id="4015"/>
      <w:bookmarkEnd w:id="4016"/>
      <w:bookmarkEnd w:id="4017"/>
      <w:bookmarkEnd w:id="4018"/>
      <w:bookmarkEnd w:id="4019"/>
      <w:bookmarkEnd w:id="4020"/>
      <w:bookmarkEnd w:id="4021"/>
    </w:p>
    <w:p w:rsidR="00DB63FE" w:rsidRPr="00357143" w:rsidRDefault="00DB63FE" w:rsidP="001C13B4">
      <w:pPr>
        <w:keepNext/>
        <w:keepLines/>
      </w:pPr>
      <w:r w:rsidRPr="00357143">
        <w:t xml:space="preserve">M2M service provisioning is the process by which M2M </w:t>
      </w:r>
      <w:r w:rsidR="00813291" w:rsidRPr="00357143">
        <w:t>N</w:t>
      </w:r>
      <w:r w:rsidRPr="00357143">
        <w:t xml:space="preserve">odes are loaded with the specific information needed to seamlessly access the M2M Services offered by an M2M Service Provider. This is an initial step performed only when an M2M </w:t>
      </w:r>
      <w:r w:rsidR="00813291" w:rsidRPr="00357143">
        <w:t>N</w:t>
      </w:r>
      <w:r w:rsidRPr="00357143">
        <w:t>ode is enrol</w:t>
      </w:r>
      <w:r w:rsidR="00E61776" w:rsidRPr="00357143">
        <w:t>le</w:t>
      </w:r>
      <w:r w:rsidRPr="00357143">
        <w:t xml:space="preserv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w:t>
      </w:r>
      <w:r w:rsidR="00813291" w:rsidRPr="00357143">
        <w:t>N</w:t>
      </w:r>
      <w:r w:rsidRPr="00357143">
        <w:t xml:space="preserve">ode. Remote provisioning scenarios require the M2M </w:t>
      </w:r>
      <w:r w:rsidR="00813291" w:rsidRPr="00357143">
        <w:t>N</w:t>
      </w:r>
      <w:r w:rsidRPr="00357143">
        <w:t>ode to be mutually authenticated using pre-existing credentials (</w:t>
      </w:r>
      <w:r w:rsidR="00D24545" w:rsidRPr="00357143">
        <w:t>e.g.</w:t>
      </w:r>
      <w:r w:rsidRPr="00357143">
        <w:t xml:space="preserve"> Node-ID and associated credential) with an M2M enrolment function, to securely exchange the provisioning information with the contracted M2M Service Provider. The M2M Service Provisioning takes place between an M2M </w:t>
      </w:r>
      <w:r w:rsidR="00813291" w:rsidRPr="00357143">
        <w:t>N</w:t>
      </w:r>
      <w:r w:rsidRPr="00357143">
        <w:t>ode (without provisioned CSE) and an M2M Service Provider via an M2M enrolment function. As a result of provisioning, M2M Nodes are provided with necessary credentials and possibly other M2M service related parameters (</w:t>
      </w:r>
      <w:r w:rsidR="00D24545" w:rsidRPr="00357143">
        <w:t>e.g.</w:t>
      </w:r>
      <w:r w:rsidRPr="00357143">
        <w:t xml:space="preserve"> CSE-ID, M2M-Sub-ID).</w:t>
      </w:r>
    </w:p>
    <w:p w:rsidR="00DB63FE" w:rsidRPr="00357143" w:rsidRDefault="00DB63FE" w:rsidP="00DB63FE">
      <w:r w:rsidRPr="00357143">
        <w:t xml:space="preserve">The first step of M2M service provisioning is the security provisioning procedure, by which M2M service provider specific credentials are </w:t>
      </w:r>
      <w:r w:rsidR="00C0533D" w:rsidRPr="00357143">
        <w:rPr>
          <w:rFonts w:eastAsia="SimSun" w:hint="eastAsia"/>
          <w:lang w:eastAsia="zh-CN"/>
        </w:rPr>
        <w:t xml:space="preserve">either shared between two M2M Nodes, or </w:t>
      </w:r>
      <w:r w:rsidRPr="00357143">
        <w:t xml:space="preserve">shared between the M2M </w:t>
      </w:r>
      <w:r w:rsidR="00813291" w:rsidRPr="00357143">
        <w:t>N</w:t>
      </w:r>
      <w:r w:rsidRPr="00357143">
        <w:t xml:space="preserve">ode in the field domain and an M2M authentication function in the infrastructure. Authenticated M2M </w:t>
      </w:r>
      <w:r w:rsidR="00813291" w:rsidRPr="00357143">
        <w:t>N</w:t>
      </w:r>
      <w:r w:rsidRPr="00357143">
        <w:t>odes can then be associated with an M2M Service Subscription used to determine their specific authorizations.</w:t>
      </w:r>
    </w:p>
    <w:p w:rsidR="00DB63FE" w:rsidRPr="00357143" w:rsidRDefault="00DB63FE" w:rsidP="00DB63FE">
      <w:r w:rsidRPr="00357143">
        <w:t>The following security provisioning scenarios are supported by the oneM2M architecture:</w:t>
      </w:r>
    </w:p>
    <w:p w:rsidR="00000000" w:rsidRDefault="00715DC0">
      <w:pPr>
        <w:numPr>
          <w:ilvl w:val="0"/>
          <w:numId w:val="8"/>
        </w:numPr>
        <w:ind w:left="737" w:hanging="453"/>
        <w:pPrChange w:id="4022" w:author="ZTE" w:date="2016-12-26T17:25:00Z">
          <w:pPr>
            <w:numPr>
              <w:numId w:val="13"/>
            </w:numPr>
            <w:tabs>
              <w:tab w:val="num" w:pos="737"/>
            </w:tabs>
            <w:ind w:left="737" w:hanging="453"/>
          </w:pPr>
        </w:pPrChange>
      </w:pPr>
      <w:r w:rsidRPr="00357143">
        <w:t>Pre-provisioning:</w:t>
      </w:r>
    </w:p>
    <w:p w:rsidR="00DB63FE" w:rsidRPr="00357143" w:rsidRDefault="00DB63FE" w:rsidP="001C13B4">
      <w:pPr>
        <w:pStyle w:val="B2"/>
      </w:pPr>
      <w:r w:rsidRPr="00357143">
        <w:t>Pre-provisioning includes all forms of out-of</w:t>
      </w:r>
      <w:r w:rsidR="003C3D10" w:rsidRPr="00357143">
        <w:t>-</w:t>
      </w:r>
      <w:r w:rsidRPr="00357143">
        <w:t xml:space="preserve">band provisioning, </w:t>
      </w:r>
      <w:r w:rsidR="00D24545" w:rsidRPr="00357143">
        <w:t>e.g.</w:t>
      </w:r>
      <w:r w:rsidRPr="00357143">
        <w:t xml:space="preserve"> provisioning M2M </w:t>
      </w:r>
      <w:r w:rsidR="00813291" w:rsidRPr="00357143">
        <w:t>N</w:t>
      </w:r>
      <w:r w:rsidRPr="00357143">
        <w:t xml:space="preserve">odes with M2M subscription information </w:t>
      </w:r>
      <w:r w:rsidR="00715DC0" w:rsidRPr="00357143">
        <w:t>during the manufacturing stage.</w:t>
      </w:r>
    </w:p>
    <w:p w:rsidR="00000000" w:rsidRDefault="00715DC0">
      <w:pPr>
        <w:numPr>
          <w:ilvl w:val="0"/>
          <w:numId w:val="8"/>
        </w:numPr>
        <w:ind w:left="737" w:hanging="453"/>
        <w:pPrChange w:id="4023" w:author="ZTE" w:date="2016-12-26T17:25:00Z">
          <w:pPr>
            <w:numPr>
              <w:numId w:val="13"/>
            </w:numPr>
            <w:tabs>
              <w:tab w:val="num" w:pos="737"/>
            </w:tabs>
            <w:ind w:left="737" w:hanging="453"/>
          </w:pPr>
        </w:pPrChange>
      </w:pPr>
      <w:r w:rsidRPr="00357143">
        <w:t>Remote provisioning:</w:t>
      </w:r>
    </w:p>
    <w:p w:rsidR="00DB63FE" w:rsidRPr="00357143" w:rsidRDefault="00DB63FE" w:rsidP="001C13B4">
      <w:pPr>
        <w:pStyle w:val="B2"/>
      </w:pPr>
      <w:r w:rsidRPr="00357143">
        <w:t>Remote provisioning relies on pre-existing credentials in M2M Nodes (</w:t>
      </w:r>
      <w:r w:rsidR="00D24545" w:rsidRPr="00357143">
        <w:t>e.g.</w:t>
      </w:r>
      <w:r w:rsidRPr="00357143">
        <w:t xml:space="preserve"> digital certificates or network access credentials) to provision subscription related parameters through a secure session with an M2M Enrolment Function. This form of provisioning enables M2M </w:t>
      </w:r>
      <w:r w:rsidR="00813291" w:rsidRPr="00357143">
        <w:t>N</w:t>
      </w:r>
      <w:r w:rsidRPr="00357143">
        <w:t>odes already in the field (</w:t>
      </w:r>
      <w:r w:rsidR="00D24545" w:rsidRPr="00357143">
        <w:t>e.g.</w:t>
      </w:r>
      <w:r w:rsidR="000A1BE3" w:rsidRPr="00357143">
        <w:t> </w:t>
      </w:r>
      <w:r w:rsidRPr="00357143">
        <w:t>operational M2M Nodes) to be provisioned with M2M Service subscription.</w:t>
      </w:r>
    </w:p>
    <w:p w:rsidR="00DB63FE" w:rsidRPr="00357143" w:rsidRDefault="00DB63FE" w:rsidP="001C13B4">
      <w:pPr>
        <w:pStyle w:val="B2"/>
      </w:pPr>
      <w:r w:rsidRPr="00357143">
        <w:lastRenderedPageBreak/>
        <w:t>When supported, remote provisioning procedure shall be implemented as described in the on</w:t>
      </w:r>
      <w:r w:rsidR="001464B6" w:rsidRPr="00357143">
        <w:t xml:space="preserve">eM2M </w:t>
      </w:r>
      <w:r w:rsidR="00B05646" w:rsidRPr="00357143">
        <w:t>TS</w:t>
      </w:r>
      <w:r w:rsidR="00B05646" w:rsidRPr="00357143">
        <w:noBreakHyphen/>
        <w:t>0003</w:t>
      </w:r>
      <w:r w:rsidR="001464B6" w:rsidRPr="00357143">
        <w:t xml:space="preserve"> [</w:t>
      </w:r>
      <w:fldSimple w:instr=" REF REF_oneM2MTS_0003 \h  \* MERGEFORMAT ">
        <w:r w:rsidR="001C37F9">
          <w:t>2</w:t>
        </w:r>
      </w:fldSimple>
      <w:r w:rsidRPr="00357143">
        <w:t>].</w:t>
      </w:r>
    </w:p>
    <w:p w:rsidR="00DB63FE" w:rsidRPr="00357143" w:rsidRDefault="00DB63FE" w:rsidP="001C13B4">
      <w:pPr>
        <w:pStyle w:val="B2"/>
      </w:pPr>
      <w:r w:rsidRPr="00357143">
        <w:t xml:space="preserve">Following M2M service provisioning, the </w:t>
      </w:r>
      <w:r w:rsidR="00C0533D" w:rsidRPr="00357143">
        <w:rPr>
          <w:rFonts w:hint="eastAsia"/>
        </w:rPr>
        <w:t>provisioned entity</w:t>
      </w:r>
      <w:r w:rsidR="008C3BE6" w:rsidRPr="00357143">
        <w:rPr>
          <w:rFonts w:hint="eastAsia"/>
        </w:rPr>
        <w:t xml:space="preserve"> </w:t>
      </w:r>
      <w:r w:rsidRPr="00357143">
        <w:t xml:space="preserve">securely stores credentials used for </w:t>
      </w:r>
      <w:proofErr w:type="gramStart"/>
      <w:r w:rsidRPr="00357143">
        <w:t>authentication ,</w:t>
      </w:r>
      <w:proofErr w:type="gramEnd"/>
      <w:r w:rsidRPr="00357143">
        <w:t xml:space="preserve"> with an associated lifetime (</w:t>
      </w:r>
      <w:r w:rsidR="00D24545" w:rsidRPr="00357143">
        <w:t>e.g.</w:t>
      </w:r>
      <w:r w:rsidRPr="00357143">
        <w:t xml:space="preserve"> corresponding to the duration of the contractual agreement embodied by the M2M service subscription).</w:t>
      </w:r>
    </w:p>
    <w:p w:rsidR="00DB63FE" w:rsidRPr="00357143" w:rsidRDefault="00DB63FE" w:rsidP="00DB63FE">
      <w:pPr>
        <w:pStyle w:val="30"/>
      </w:pPr>
      <w:bookmarkStart w:id="4024" w:name="_Toc445303009"/>
      <w:bookmarkStart w:id="4025" w:name="_Toc445390176"/>
      <w:bookmarkStart w:id="4026" w:name="_Toc447043253"/>
      <w:bookmarkStart w:id="4027" w:name="_Toc457494010"/>
      <w:bookmarkStart w:id="4028" w:name="_Toc459977109"/>
      <w:bookmarkStart w:id="4029" w:name="_Toc470164270"/>
      <w:bookmarkStart w:id="4030" w:name="_Toc470164852"/>
      <w:bookmarkStart w:id="4031" w:name="_Toc470166016"/>
      <w:r w:rsidRPr="00357143">
        <w:t>11.2.</w:t>
      </w:r>
      <w:r w:rsidR="00715DC0" w:rsidRPr="00357143">
        <w:t>2</w:t>
      </w:r>
      <w:r w:rsidRPr="00357143">
        <w:tab/>
        <w:t xml:space="preserve">M2M Application </w:t>
      </w:r>
      <w:r w:rsidR="00B4517C" w:rsidRPr="00357143">
        <w:t>E</w:t>
      </w:r>
      <w:r w:rsidRPr="00357143">
        <w:t>nrolment</w:t>
      </w:r>
      <w:bookmarkEnd w:id="4024"/>
      <w:bookmarkEnd w:id="4025"/>
      <w:bookmarkEnd w:id="4026"/>
      <w:bookmarkEnd w:id="4027"/>
      <w:bookmarkEnd w:id="4028"/>
      <w:bookmarkEnd w:id="4029"/>
      <w:bookmarkEnd w:id="4030"/>
      <w:bookmarkEnd w:id="4031"/>
    </w:p>
    <w:p w:rsidR="00DB63FE" w:rsidRPr="00357143" w:rsidRDefault="00DB63FE" w:rsidP="00DB63FE">
      <w:r w:rsidRPr="00357143">
        <w:t xml:space="preserve">This procedure is an optional step that enables the M2M SP and/or M2M </w:t>
      </w:r>
      <w:r w:rsidR="005A7BB3" w:rsidRPr="00357143">
        <w:rPr>
          <w:rFonts w:eastAsia="SimSun" w:hint="eastAsia"/>
          <w:lang w:eastAsia="zh-CN"/>
        </w:rPr>
        <w:t>A</w:t>
      </w:r>
      <w:r w:rsidRPr="00357143">
        <w:t xml:space="preserve">pplication provider to control which </w:t>
      </w:r>
      <w:r w:rsidR="005A7BB3" w:rsidRPr="00357143">
        <w:rPr>
          <w:rFonts w:eastAsia="SimSun" w:hint="eastAsia"/>
          <w:lang w:eastAsia="zh-CN"/>
        </w:rPr>
        <w:t>M2M A</w:t>
      </w:r>
      <w:r w:rsidRPr="00357143">
        <w:t xml:space="preserve">pplications are allowed to use the M2M services. It assumes that </w:t>
      </w:r>
      <w:r w:rsidR="005A7BB3" w:rsidRPr="00357143">
        <w:rPr>
          <w:rFonts w:eastAsia="SimSun" w:hint="eastAsia"/>
          <w:lang w:eastAsia="zh-CN"/>
        </w:rPr>
        <w:t xml:space="preserve">the </w:t>
      </w:r>
      <w:r w:rsidRPr="00357143">
        <w:t xml:space="preserve">M2M </w:t>
      </w:r>
      <w:r w:rsidR="005A7BB3" w:rsidRPr="00357143">
        <w:rPr>
          <w:rFonts w:eastAsia="SimSun" w:hint="eastAsia"/>
          <w:lang w:eastAsia="zh-CN"/>
        </w:rPr>
        <w:t>A</w:t>
      </w:r>
      <w:r w:rsidRPr="00357143">
        <w:t xml:space="preserve">pplication </w:t>
      </w:r>
      <w:r w:rsidR="005A7BB3" w:rsidRPr="00357143">
        <w:rPr>
          <w:rFonts w:eastAsia="SimSun" w:hint="eastAsia"/>
          <w:lang w:eastAsia="zh-CN"/>
        </w:rPr>
        <w:t>is associated of</w:t>
      </w:r>
      <w:r w:rsidR="008C3BE6" w:rsidRPr="00357143">
        <w:rPr>
          <w:rFonts w:eastAsia="SimSun" w:hint="eastAsia"/>
          <w:lang w:eastAsia="zh-CN"/>
        </w:rPr>
        <w:t xml:space="preserve"> </w:t>
      </w:r>
      <w:r w:rsidR="005A7BB3" w:rsidRPr="00357143">
        <w:rPr>
          <w:rFonts w:eastAsia="SimSun" w:hint="eastAsia"/>
          <w:lang w:eastAsia="zh-CN"/>
        </w:rPr>
        <w:t>a</w:t>
      </w:r>
      <w:r w:rsidRPr="00357143">
        <w:t xml:space="preserve"> credential used for controlling authorization</w:t>
      </w:r>
      <w:r w:rsidR="005A7BB3" w:rsidRPr="00357143">
        <w:rPr>
          <w:rFonts w:eastAsia="SimSun" w:hint="eastAsia"/>
          <w:lang w:eastAsia="zh-CN"/>
        </w:rPr>
        <w:t xml:space="preserve"> to M2M services</w:t>
      </w:r>
      <w:r w:rsidR="00796F3C" w:rsidRPr="00357143">
        <w:t xml:space="preserve"> </w:t>
      </w:r>
      <w:proofErr w:type="gramStart"/>
      <w:r w:rsidR="005A7BB3" w:rsidRPr="00357143">
        <w:rPr>
          <w:rFonts w:eastAsia="SimSun" w:hint="eastAsia"/>
          <w:lang w:eastAsia="zh-CN"/>
        </w:rPr>
        <w:t>The</w:t>
      </w:r>
      <w:proofErr w:type="gramEnd"/>
      <w:r w:rsidRPr="00357143">
        <w:t xml:space="preserve"> security credential</w:t>
      </w:r>
      <w:r w:rsidR="005A7BB3" w:rsidRPr="00357143">
        <w:rPr>
          <w:rFonts w:eastAsia="SimSun" w:hint="eastAsia"/>
          <w:lang w:eastAsia="zh-CN"/>
        </w:rPr>
        <w:t xml:space="preserve"> associated with the App-ID or AE-ID may </w:t>
      </w:r>
      <w:r w:rsidRPr="00357143">
        <w:t>be used to grant specific authorization</w:t>
      </w:r>
      <w:r w:rsidR="00C0533D" w:rsidRPr="00357143">
        <w:rPr>
          <w:rFonts w:eastAsia="SimSun" w:hint="eastAsia"/>
          <w:lang w:eastAsia="zh-CN"/>
        </w:rPr>
        <w:t xml:space="preserve"> to </w:t>
      </w:r>
      <w:r w:rsidR="005A7BB3" w:rsidRPr="00357143">
        <w:rPr>
          <w:rFonts w:eastAsia="SimSun" w:hint="eastAsia"/>
          <w:lang w:eastAsia="zh-CN"/>
        </w:rPr>
        <w:t>M2M A</w:t>
      </w:r>
      <w:r w:rsidR="00C0533D" w:rsidRPr="00357143">
        <w:rPr>
          <w:rFonts w:eastAsia="SimSun"/>
          <w:lang w:eastAsia="zh-CN"/>
        </w:rPr>
        <w:t>pplication</w:t>
      </w:r>
      <w:r w:rsidR="00C0533D" w:rsidRPr="00357143">
        <w:rPr>
          <w:rFonts w:eastAsia="SimSun" w:hint="eastAsia"/>
          <w:lang w:eastAsia="zh-CN"/>
        </w:rPr>
        <w:t xml:space="preserve"> instances</w:t>
      </w:r>
      <w:r w:rsidRPr="00357143">
        <w:t xml:space="preserve"> to access an approved list of M2M services</w:t>
      </w:r>
      <w:r w:rsidR="00C0533D" w:rsidRPr="00357143">
        <w:rPr>
          <w:rFonts w:eastAsia="SimSun" w:hint="eastAsia"/>
          <w:lang w:eastAsia="zh-CN"/>
        </w:rPr>
        <w:t xml:space="preserve">, or revoke access to all instances of undesirable </w:t>
      </w:r>
      <w:r w:rsidR="005A7BB3" w:rsidRPr="00357143">
        <w:rPr>
          <w:rFonts w:eastAsia="SimSun" w:hint="eastAsia"/>
          <w:lang w:eastAsia="zh-CN"/>
        </w:rPr>
        <w:t>M2M A</w:t>
      </w:r>
      <w:r w:rsidR="00C0533D" w:rsidRPr="00357143">
        <w:rPr>
          <w:rFonts w:eastAsia="SimSun" w:hint="eastAsia"/>
          <w:lang w:eastAsia="zh-CN"/>
        </w:rPr>
        <w:t>pplications</w:t>
      </w:r>
      <w:r w:rsidRPr="00357143">
        <w:t xml:space="preserve">. Such authorization </w:t>
      </w:r>
      <w:r w:rsidR="005A7BB3" w:rsidRPr="00357143">
        <w:rPr>
          <w:rFonts w:eastAsia="SimSun" w:hint="eastAsia"/>
          <w:lang w:eastAsia="zh-CN"/>
        </w:rPr>
        <w:t xml:space="preserve">shall </w:t>
      </w:r>
      <w:r w:rsidRPr="00357143">
        <w:t xml:space="preserve">take place between </w:t>
      </w:r>
      <w:r w:rsidR="005A7BB3" w:rsidRPr="00357143">
        <w:rPr>
          <w:rFonts w:eastAsia="SimSun" w:hint="eastAsia"/>
          <w:lang w:eastAsia="zh-CN"/>
        </w:rPr>
        <w:t>registrar</w:t>
      </w:r>
      <w:r w:rsidRPr="00357143">
        <w:t xml:space="preserve"> CSE and AE</w:t>
      </w:r>
      <w:r w:rsidR="00796F3C" w:rsidRPr="00357143">
        <w:t xml:space="preserve"> </w:t>
      </w:r>
      <w:r w:rsidRPr="00357143">
        <w:t xml:space="preserve">as specified in the </w:t>
      </w:r>
      <w:r w:rsidR="00796F3C" w:rsidRPr="00357143">
        <w:t xml:space="preserve">present document and the </w:t>
      </w:r>
      <w:r w:rsidRPr="00357143">
        <w:t>on</w:t>
      </w:r>
      <w:r w:rsidR="001464B6" w:rsidRPr="00357143">
        <w:t xml:space="preserve">eM2M </w:t>
      </w:r>
      <w:r w:rsidR="00B05646" w:rsidRPr="00357143">
        <w:t>TS-0003</w:t>
      </w:r>
      <w:r w:rsidR="001464B6" w:rsidRPr="00357143">
        <w:t xml:space="preserve"> [</w:t>
      </w:r>
      <w:r w:rsidR="00025549" w:rsidRPr="00357143">
        <w:fldChar w:fldCharType="begin"/>
      </w:r>
      <w:r w:rsidR="00B05646" w:rsidRPr="00357143">
        <w:instrText xml:space="preserve"> REF REF_oneM2MTS_0003 \h </w:instrText>
      </w:r>
      <w:r w:rsidR="00025549" w:rsidRPr="00357143">
        <w:fldChar w:fldCharType="separate"/>
      </w:r>
      <w:r w:rsidR="001C37F9">
        <w:rPr>
          <w:noProof/>
        </w:rPr>
        <w:t>2</w:t>
      </w:r>
      <w:r w:rsidR="00025549" w:rsidRPr="00357143">
        <w:fldChar w:fldCharType="end"/>
      </w:r>
      <w:r w:rsidRPr="00357143">
        <w:t>].</w:t>
      </w:r>
    </w:p>
    <w:p w:rsidR="00DB63FE" w:rsidRPr="00357143" w:rsidRDefault="00DB63FE" w:rsidP="00DB63FE">
      <w:pPr>
        <w:pStyle w:val="2"/>
      </w:pPr>
      <w:bookmarkStart w:id="4032" w:name="_Toc445303010"/>
      <w:bookmarkStart w:id="4033" w:name="_Toc445390177"/>
      <w:bookmarkStart w:id="4034" w:name="_Toc447043254"/>
      <w:bookmarkStart w:id="4035" w:name="_Toc457494011"/>
      <w:bookmarkStart w:id="4036" w:name="_Toc459977110"/>
      <w:bookmarkStart w:id="4037" w:name="_Toc470164271"/>
      <w:bookmarkStart w:id="4038" w:name="_Toc470164853"/>
      <w:bookmarkStart w:id="4039" w:name="_Toc470166017"/>
      <w:r w:rsidRPr="00357143">
        <w:t>11.3</w:t>
      </w:r>
      <w:r w:rsidRPr="00357143">
        <w:tab/>
        <w:t xml:space="preserve">M2M </w:t>
      </w:r>
      <w:r w:rsidR="00B4517C" w:rsidRPr="00357143">
        <w:t>O</w:t>
      </w:r>
      <w:r w:rsidRPr="00357143">
        <w:t xml:space="preserve">perational </w:t>
      </w:r>
      <w:r w:rsidR="00B4517C" w:rsidRPr="00357143">
        <w:t>S</w:t>
      </w:r>
      <w:r w:rsidRPr="00357143">
        <w:t xml:space="preserve">ecurity </w:t>
      </w:r>
      <w:r w:rsidR="00B4517C" w:rsidRPr="00357143">
        <w:t>P</w:t>
      </w:r>
      <w:r w:rsidRPr="00357143">
        <w:t>rocedures</w:t>
      </w:r>
      <w:bookmarkEnd w:id="4032"/>
      <w:bookmarkEnd w:id="4033"/>
      <w:bookmarkEnd w:id="4034"/>
      <w:bookmarkEnd w:id="4035"/>
      <w:bookmarkEnd w:id="4036"/>
      <w:bookmarkEnd w:id="4037"/>
      <w:bookmarkEnd w:id="4038"/>
      <w:bookmarkEnd w:id="4039"/>
    </w:p>
    <w:p w:rsidR="00736BB4" w:rsidRPr="00357143" w:rsidRDefault="00736BB4" w:rsidP="00736BB4">
      <w:pPr>
        <w:pStyle w:val="30"/>
      </w:pPr>
      <w:bookmarkStart w:id="4040" w:name="_Toc447043255"/>
      <w:bookmarkStart w:id="4041" w:name="_Toc457494012"/>
      <w:bookmarkStart w:id="4042" w:name="_Toc459977111"/>
      <w:bookmarkStart w:id="4043" w:name="_Toc470164272"/>
      <w:bookmarkStart w:id="4044" w:name="_Toc470164854"/>
      <w:bookmarkStart w:id="4045" w:name="_Toc470166018"/>
      <w:r w:rsidRPr="00357143">
        <w:rPr>
          <w:rFonts w:hint="eastAsia"/>
        </w:rPr>
        <w:t>11.3.0</w:t>
      </w:r>
      <w:r w:rsidRPr="00357143">
        <w:rPr>
          <w:rFonts w:hint="eastAsia"/>
        </w:rPr>
        <w:tab/>
        <w:t>Overview</w:t>
      </w:r>
      <w:bookmarkEnd w:id="4040"/>
      <w:bookmarkEnd w:id="4041"/>
      <w:bookmarkEnd w:id="4042"/>
      <w:bookmarkEnd w:id="4043"/>
      <w:bookmarkEnd w:id="4044"/>
      <w:bookmarkEnd w:id="4045"/>
    </w:p>
    <w:p w:rsidR="00F000F0" w:rsidRPr="00357143" w:rsidRDefault="00F000F0" w:rsidP="00F000F0">
      <w:r w:rsidRPr="00357143">
        <w:t xml:space="preserve">This clause introduces the high level procedures, following M2M Enrolment, that shall be performed before any other procedure on Mcc and Mca can take place. These procedures shall be implemented as specified in the </w:t>
      </w:r>
      <w:r w:rsidR="00B05646" w:rsidRPr="00357143">
        <w:t>oneM2M TS</w:t>
      </w:r>
      <w:r w:rsidR="00B05646" w:rsidRPr="00357143">
        <w:noBreakHyphen/>
        <w:t>0003 [</w:t>
      </w:r>
      <w:fldSimple w:instr=" REF REF_oneM2MTS_0003 \h  \* MERGEFORMAT ">
        <w:r w:rsidR="001C37F9">
          <w:t>2</w:t>
        </w:r>
      </w:fldSimple>
      <w:r w:rsidR="00B05646" w:rsidRPr="00357143">
        <w:t>]</w:t>
      </w:r>
      <w:r w:rsidRPr="00357143">
        <w:t>.</w:t>
      </w:r>
    </w:p>
    <w:p w:rsidR="00B05646" w:rsidRPr="00357143" w:rsidRDefault="00F000F0" w:rsidP="00B05646">
      <w:pPr>
        <w:pStyle w:val="NO"/>
      </w:pPr>
      <w:r w:rsidRPr="00357143">
        <w:t>NOTE:</w:t>
      </w:r>
      <w:r w:rsidR="00B05646" w:rsidRPr="00357143">
        <w:tab/>
      </w:r>
      <w:r w:rsidRPr="00357143">
        <w:t xml:space="preserve">The detailed specifications of the security procedures in </w:t>
      </w:r>
      <w:r w:rsidR="00B05646" w:rsidRPr="00357143">
        <w:t xml:space="preserve">oneM2M </w:t>
      </w:r>
      <w:r w:rsidRPr="00357143">
        <w:t>TS-0003 [</w:t>
      </w:r>
      <w:fldSimple w:instr=" REF REF_oneM2MTS_0003 \h  \* MERGEFORMAT ">
        <w:r w:rsidR="001C37F9" w:rsidRPr="001C37F9">
          <w:t>2</w:t>
        </w:r>
      </w:fldSimple>
      <w:r w:rsidRPr="00357143">
        <w:t xml:space="preserve">] uses different labels for the steps shown in </w:t>
      </w:r>
      <w:r w:rsidR="00B05646" w:rsidRPr="00357143">
        <w:t>f</w:t>
      </w:r>
      <w:r w:rsidRPr="00357143">
        <w:t>igures 11.3.1 and 11.3.2</w:t>
      </w:r>
      <w:r w:rsidR="00B05646" w:rsidRPr="00357143">
        <w:t>:</w:t>
      </w:r>
    </w:p>
    <w:p w:rsidR="00B05646" w:rsidRPr="00357143" w:rsidRDefault="00F000F0" w:rsidP="00B05646">
      <w:pPr>
        <w:pStyle w:val="B3"/>
      </w:pPr>
      <w:r w:rsidRPr="00357143">
        <w:t xml:space="preserve">Step1: Provisioning maps to </w:t>
      </w:r>
      <w:r w:rsidRPr="00357143">
        <w:rPr>
          <w:i/>
        </w:rPr>
        <w:t>Credential Configuration</w:t>
      </w:r>
      <w:r w:rsidR="00B05646" w:rsidRPr="00357143">
        <w:t>;</w:t>
      </w:r>
    </w:p>
    <w:p w:rsidR="00B05646" w:rsidRPr="00357143" w:rsidRDefault="00F000F0" w:rsidP="00B05646">
      <w:pPr>
        <w:pStyle w:val="B3"/>
      </w:pPr>
      <w:r w:rsidRPr="00357143">
        <w:t>Step</w:t>
      </w:r>
      <w:r w:rsidR="00B05646" w:rsidRPr="00357143">
        <w:t> </w:t>
      </w:r>
      <w:r w:rsidRPr="00357143">
        <w:t xml:space="preserve">2: Identification maps to </w:t>
      </w:r>
      <w:r w:rsidRPr="00357143">
        <w:rPr>
          <w:i/>
        </w:rPr>
        <w:t>Association Configuration</w:t>
      </w:r>
      <w:r w:rsidR="00B05646" w:rsidRPr="00357143">
        <w:t>;</w:t>
      </w:r>
    </w:p>
    <w:p w:rsidR="00F000F0" w:rsidRPr="00357143" w:rsidRDefault="00F000F0" w:rsidP="00B05646">
      <w:pPr>
        <w:pStyle w:val="B3"/>
      </w:pPr>
      <w:r w:rsidRPr="00357143">
        <w:t xml:space="preserve">Step 3: Authentication maps to </w:t>
      </w:r>
      <w:r w:rsidRPr="00357143">
        <w:rPr>
          <w:i/>
        </w:rPr>
        <w:t>Association Handshake</w:t>
      </w:r>
      <w:r w:rsidRPr="00357143">
        <w:t xml:space="preserve"> in </w:t>
      </w:r>
      <w:r w:rsidR="00B05646" w:rsidRPr="00357143">
        <w:t xml:space="preserve">oneM2M </w:t>
      </w:r>
      <w:r w:rsidRPr="00357143">
        <w:t>TS-0003</w:t>
      </w:r>
      <w:r w:rsidR="00B05646" w:rsidRPr="00357143">
        <w:t xml:space="preserve"> [</w:t>
      </w:r>
      <w:fldSimple w:instr=" REF REF_oneM2MTS_0003 \h  \* MERGEFORMAT ">
        <w:r w:rsidR="001C37F9">
          <w:t>2</w:t>
        </w:r>
      </w:fldSimple>
      <w:r w:rsidR="00B05646" w:rsidRPr="00357143">
        <w:t>]</w:t>
      </w:r>
      <w:r w:rsidRPr="00357143">
        <w:t>.</w:t>
      </w:r>
    </w:p>
    <w:p w:rsidR="00F000F0" w:rsidRPr="00357143" w:rsidRDefault="00B05646" w:rsidP="00B05646">
      <w:pPr>
        <w:pStyle w:val="FL"/>
        <w:rPr>
          <w:rFonts w:eastAsia="SimSun"/>
          <w:lang w:eastAsia="zh-CN"/>
        </w:rPr>
      </w:pPr>
      <w:r w:rsidRPr="00357143">
        <w:object w:dxaOrig="10441" w:dyaOrig="6826">
          <v:shape id="_x0000_i1112" type="#_x0000_t75" style="width:319.5pt;height:284.25pt" o:ole="">
            <v:imagedata r:id="rId175" o:title="" cropright="17229f"/>
          </v:shape>
          <o:OLEObject Type="Embed" ProgID="Visio.Drawing.11" ShapeID="_x0000_i1112" DrawAspect="Content" ObjectID="_1548226461" r:id="rId176"/>
        </w:object>
      </w:r>
    </w:p>
    <w:p w:rsidR="00D17632" w:rsidRPr="00357143" w:rsidRDefault="00D17632" w:rsidP="003678AC">
      <w:pPr>
        <w:pStyle w:val="TF"/>
        <w:rPr>
          <w:rFonts w:eastAsia="SimSun"/>
          <w:lang w:eastAsia="zh-CN"/>
        </w:rPr>
      </w:pPr>
      <w:r w:rsidRPr="00357143">
        <w:t>Figure 11.3</w:t>
      </w:r>
      <w:r w:rsidR="00736BB4" w:rsidRPr="00357143">
        <w:rPr>
          <w:rFonts w:eastAsia="SimSun" w:hint="eastAsia"/>
          <w:lang w:eastAsia="zh-CN"/>
        </w:rPr>
        <w:t>.0</w:t>
      </w:r>
      <w:r w:rsidR="00EE2FDA" w:rsidRPr="00357143">
        <w:t>-</w:t>
      </w:r>
      <w:r w:rsidRPr="00357143">
        <w:t>1</w:t>
      </w:r>
      <w:r w:rsidR="00B05646" w:rsidRPr="00357143">
        <w:t>:</w:t>
      </w:r>
      <w:r w:rsidR="003678AC" w:rsidRPr="00357143">
        <w:t xml:space="preserve"> High Level Procedures on Mcc or Mca</w:t>
      </w:r>
      <w:r w:rsidR="00F000F0" w:rsidRPr="00357143">
        <w:rPr>
          <w:rFonts w:eastAsia="SimSun" w:hint="eastAsia"/>
          <w:lang w:eastAsia="zh-CN"/>
        </w:rPr>
        <w:t xml:space="preserve"> without MAF</w:t>
      </w:r>
    </w:p>
    <w:p w:rsidR="00F000F0" w:rsidRPr="00357143" w:rsidRDefault="00F000F0" w:rsidP="0060193C">
      <w:pPr>
        <w:pStyle w:val="FL"/>
      </w:pPr>
      <w:r w:rsidRPr="00357143">
        <w:object w:dxaOrig="10466" w:dyaOrig="6852">
          <v:shape id="_x0000_i1113" type="#_x0000_t75" style="width:433.5pt;height:285pt" o:ole="">
            <v:imagedata r:id="rId177" o:title=""/>
          </v:shape>
          <o:OLEObject Type="Embed" ProgID="Visio.Drawing.11" ShapeID="_x0000_i1113" DrawAspect="Content" ObjectID="_1548226462" r:id="rId178"/>
        </w:object>
      </w:r>
    </w:p>
    <w:p w:rsidR="00F000F0" w:rsidRPr="00357143" w:rsidRDefault="00F000F0" w:rsidP="00F000F0">
      <w:pPr>
        <w:pStyle w:val="TF"/>
        <w:rPr>
          <w:rFonts w:eastAsia="SimSun"/>
          <w:lang w:eastAsia="zh-CN"/>
        </w:rPr>
      </w:pPr>
      <w:r w:rsidRPr="00357143">
        <w:t>Figure 11.3</w:t>
      </w:r>
      <w:r w:rsidR="00736BB4" w:rsidRPr="00357143">
        <w:rPr>
          <w:rFonts w:eastAsia="SimSun" w:hint="eastAsia"/>
          <w:lang w:eastAsia="zh-CN"/>
        </w:rPr>
        <w:t>.0</w:t>
      </w:r>
      <w:r w:rsidRPr="00357143">
        <w:t>-2</w:t>
      </w:r>
      <w:r w:rsidR="00B05646" w:rsidRPr="00357143">
        <w:t>:</w:t>
      </w:r>
      <w:r w:rsidRPr="00357143">
        <w:t xml:space="preserve"> MAF assisted High Level Procedures on Mcc or Mca</w:t>
      </w:r>
    </w:p>
    <w:p w:rsidR="003678AC" w:rsidRPr="00357143" w:rsidRDefault="003678AC" w:rsidP="003678AC">
      <w:pPr>
        <w:pStyle w:val="30"/>
        <w:rPr>
          <w:rFonts w:eastAsia="SimSun"/>
          <w:lang w:eastAsia="zh-CN"/>
        </w:rPr>
      </w:pPr>
      <w:bookmarkStart w:id="4046" w:name="_Toc445303011"/>
      <w:bookmarkStart w:id="4047" w:name="_Toc445390178"/>
      <w:bookmarkStart w:id="4048" w:name="_Toc447043256"/>
      <w:bookmarkStart w:id="4049" w:name="_Toc457494013"/>
      <w:bookmarkStart w:id="4050" w:name="_Toc459977112"/>
      <w:bookmarkStart w:id="4051" w:name="_Toc470164273"/>
      <w:bookmarkStart w:id="4052" w:name="_Toc470164855"/>
      <w:bookmarkStart w:id="4053" w:name="_Toc470166019"/>
      <w:r w:rsidRPr="00357143">
        <w:t>11.3.1</w:t>
      </w:r>
      <w:r w:rsidRPr="00357143">
        <w:tab/>
        <w:t>Identification of CSE and AE</w:t>
      </w:r>
      <w:bookmarkEnd w:id="4046"/>
      <w:bookmarkEnd w:id="4047"/>
      <w:bookmarkEnd w:id="4048"/>
      <w:bookmarkEnd w:id="4049"/>
      <w:bookmarkEnd w:id="4050"/>
      <w:bookmarkEnd w:id="4051"/>
      <w:bookmarkEnd w:id="4052"/>
      <w:bookmarkEnd w:id="4053"/>
    </w:p>
    <w:p w:rsidR="00C155DA" w:rsidRPr="00357143" w:rsidRDefault="00C155DA" w:rsidP="00C155DA">
      <w:r w:rsidRPr="00357143">
        <w:t>Once a CSE or AE is provisioned with its security credentials, there is no need to configure long-term secret information to the CSE or AE. However, additional non-secret information may need to be configured using the same security procedures.</w:t>
      </w:r>
    </w:p>
    <w:p w:rsidR="003678AC" w:rsidRPr="00357143" w:rsidRDefault="00C155DA" w:rsidP="00C155DA">
      <w:r w:rsidRPr="00357143">
        <w:t xml:space="preserve">Prior to a CSE or AE initiating security association establishment, the Registree CSE or AE is configured with the Registrar CSE-ID so that the Registree knows who to establish the security association with. This process is called </w:t>
      </w:r>
      <w:r w:rsidR="00D46F1C" w:rsidRPr="00357143">
        <w:t>"</w:t>
      </w:r>
      <w:r w:rsidRPr="00357143">
        <w:t>Association Configuration</w:t>
      </w:r>
      <w:r w:rsidR="00D46F1C" w:rsidRPr="00357143">
        <w:t>"</w:t>
      </w:r>
      <w:r w:rsidRPr="00357143">
        <w:t xml:space="preserve"> in </w:t>
      </w:r>
      <w:r w:rsidR="00B05646" w:rsidRPr="00357143">
        <w:t xml:space="preserve">oneM2M </w:t>
      </w:r>
      <w:r w:rsidRPr="00357143">
        <w:t>TS-0003 [</w:t>
      </w:r>
      <w:r w:rsidR="00025549" w:rsidRPr="00357143">
        <w:fldChar w:fldCharType="begin"/>
      </w:r>
      <w:r w:rsidR="00B05646" w:rsidRPr="00357143">
        <w:instrText xml:space="preserve"> REF REF_oneM2MTS_0003 \h </w:instrText>
      </w:r>
      <w:r w:rsidR="00025549" w:rsidRPr="00357143">
        <w:fldChar w:fldCharType="separate"/>
      </w:r>
      <w:r w:rsidR="001C37F9">
        <w:rPr>
          <w:noProof/>
        </w:rPr>
        <w:t>2</w:t>
      </w:r>
      <w:r w:rsidR="00025549" w:rsidRPr="00357143">
        <w:fldChar w:fldCharType="end"/>
      </w:r>
      <w:r w:rsidRPr="00357143">
        <w:t>].</w:t>
      </w:r>
    </w:p>
    <w:p w:rsidR="003678AC" w:rsidRPr="00357143" w:rsidRDefault="003678AC" w:rsidP="00715DC0">
      <w:pPr>
        <w:pStyle w:val="30"/>
      </w:pPr>
      <w:bookmarkStart w:id="4054" w:name="_Toc445303012"/>
      <w:bookmarkStart w:id="4055" w:name="_Toc445390179"/>
      <w:bookmarkStart w:id="4056" w:name="_Toc447043257"/>
      <w:bookmarkStart w:id="4057" w:name="_Toc457494014"/>
      <w:bookmarkStart w:id="4058" w:name="_Toc459977113"/>
      <w:bookmarkStart w:id="4059" w:name="_Toc470164274"/>
      <w:bookmarkStart w:id="4060" w:name="_Toc470164856"/>
      <w:bookmarkStart w:id="4061" w:name="_Toc470166020"/>
      <w:r w:rsidRPr="00357143">
        <w:t>11.3.2</w:t>
      </w:r>
      <w:r w:rsidRPr="00357143">
        <w:tab/>
        <w:t xml:space="preserve">Authentication </w:t>
      </w:r>
      <w:r w:rsidR="00C155DA" w:rsidRPr="00357143">
        <w:rPr>
          <w:rFonts w:eastAsia="SimSun" w:hint="eastAsia"/>
          <w:lang w:eastAsia="zh-CN"/>
        </w:rPr>
        <w:t xml:space="preserve">and Security Association </w:t>
      </w:r>
      <w:r w:rsidRPr="00357143">
        <w:t>of CSE and AE</w:t>
      </w:r>
      <w:bookmarkEnd w:id="4054"/>
      <w:bookmarkEnd w:id="4055"/>
      <w:bookmarkEnd w:id="4056"/>
      <w:bookmarkEnd w:id="4057"/>
      <w:bookmarkEnd w:id="4058"/>
      <w:bookmarkEnd w:id="4059"/>
      <w:bookmarkEnd w:id="4060"/>
      <w:bookmarkEnd w:id="4061"/>
    </w:p>
    <w:p w:rsidR="00C155DA" w:rsidRPr="00357143" w:rsidRDefault="00C155DA" w:rsidP="00B05646">
      <w:r w:rsidRPr="00357143">
        <w:t>The association security handshake (</w:t>
      </w:r>
      <w:r w:rsidR="00B05646" w:rsidRPr="00357143">
        <w:t>s</w:t>
      </w:r>
      <w:r w:rsidRPr="00357143">
        <w:t xml:space="preserve">ee </w:t>
      </w:r>
      <w:r w:rsidR="00B05646" w:rsidRPr="00357143">
        <w:t xml:space="preserve">oneM2M </w:t>
      </w:r>
      <w:r w:rsidRPr="00357143">
        <w:t>TS-0003 [</w:t>
      </w:r>
      <w:r w:rsidR="00025549" w:rsidRPr="00357143">
        <w:fldChar w:fldCharType="begin"/>
      </w:r>
      <w:r w:rsidR="00B05646" w:rsidRPr="00357143">
        <w:instrText xml:space="preserve"> REF REF_oneM2MTS_0003 \h </w:instrText>
      </w:r>
      <w:r w:rsidR="00025549" w:rsidRPr="00357143">
        <w:fldChar w:fldCharType="separate"/>
      </w:r>
      <w:r w:rsidR="001C37F9">
        <w:rPr>
          <w:noProof/>
        </w:rPr>
        <w:t>2</w:t>
      </w:r>
      <w:r w:rsidR="00025549" w:rsidRPr="00357143">
        <w:fldChar w:fldCharType="end"/>
      </w:r>
      <w:r w:rsidRPr="00357143">
        <w:t>]) provides</w:t>
      </w:r>
    </w:p>
    <w:p w:rsidR="00000000" w:rsidRDefault="00C155DA">
      <w:pPr>
        <w:pStyle w:val="BL"/>
        <w:numPr>
          <w:ilvl w:val="0"/>
          <w:numId w:val="34"/>
        </w:numPr>
        <w:pPrChange w:id="4062" w:author="ZTE" w:date="2016-12-26T17:25:00Z">
          <w:pPr>
            <w:pStyle w:val="BL"/>
            <w:numPr>
              <w:numId w:val="89"/>
            </w:numPr>
            <w:tabs>
              <w:tab w:val="clear" w:pos="737"/>
              <w:tab w:val="num" w:pos="360"/>
            </w:tabs>
            <w:ind w:left="720" w:hanging="720"/>
          </w:pPr>
        </w:pPrChange>
      </w:pPr>
      <w:r w:rsidRPr="00357143">
        <w:t>mutual authentication of CSE and AE</w:t>
      </w:r>
      <w:r w:rsidR="00B05646" w:rsidRPr="00357143">
        <w:t>;</w:t>
      </w:r>
      <w:r w:rsidRPr="00357143">
        <w:t xml:space="preserve"> and</w:t>
      </w:r>
    </w:p>
    <w:p w:rsidR="00C155DA" w:rsidRPr="00357143" w:rsidRDefault="00C155DA" w:rsidP="00B05646">
      <w:pPr>
        <w:pStyle w:val="BL"/>
      </w:pPr>
      <w:proofErr w:type="gramStart"/>
      <w:r w:rsidRPr="00357143">
        <w:t>session</w:t>
      </w:r>
      <w:proofErr w:type="gramEnd"/>
      <w:r w:rsidRPr="00357143">
        <w:t xml:space="preserve"> key derivation.</w:t>
      </w:r>
    </w:p>
    <w:p w:rsidR="00C155DA" w:rsidRPr="00357143" w:rsidRDefault="00C155DA" w:rsidP="00C155DA">
      <w:pPr>
        <w:keepNext/>
        <w:keepLines/>
      </w:pPr>
      <w:r w:rsidRPr="00357143">
        <w:t>Prior to granting access to M2M services, the credentials resulting from the M2M Node and M2M application enrolment procedures shall be used, together with the information supplied in the identification step (clause 11.1), to perform mutual authentication of the Registree CSE or AE with the Registrar CSE. Upon mutual authentication:</w:t>
      </w:r>
    </w:p>
    <w:p w:rsidR="00C155DA" w:rsidRPr="00357143" w:rsidRDefault="00C155DA" w:rsidP="00642922">
      <w:pPr>
        <w:pStyle w:val="B1"/>
      </w:pPr>
      <w:r w:rsidRPr="00357143">
        <w:t>Registree CSE or AE associates, with the Registrar CSE, the CSE-ID supplied in the identification step (clause 11.1).</w:t>
      </w:r>
    </w:p>
    <w:p w:rsidR="00C155DA" w:rsidRPr="00357143" w:rsidRDefault="008C3BE6" w:rsidP="00642922">
      <w:pPr>
        <w:pStyle w:val="B1"/>
      </w:pPr>
      <w:r w:rsidRPr="00357143">
        <w:t xml:space="preserve"> </w:t>
      </w:r>
      <w:r w:rsidR="00C155DA" w:rsidRPr="00357143">
        <w:t xml:space="preserve"> If the Registree CSE or AE has previously registered successfully with the Registrar CSE and the Registrar CSE has retained the applicable M2M service subscription and CSE-ID or AE-ID, then the Registrar CSE can use this information.</w:t>
      </w:r>
    </w:p>
    <w:p w:rsidR="00C155DA" w:rsidRPr="00357143" w:rsidRDefault="00C155DA" w:rsidP="00642922">
      <w:pPr>
        <w:pStyle w:val="B1"/>
      </w:pPr>
      <w:r w:rsidRPr="00357143">
        <w:t>In other cases, the Registrar CSE determines the applicable M2M service subscription and CSE-ID or AE-ID as described in clause 10.1.1.2 in the present document.</w:t>
      </w:r>
    </w:p>
    <w:p w:rsidR="00C155DA" w:rsidRPr="00357143" w:rsidRDefault="00C155DA" w:rsidP="00642922">
      <w:pPr>
        <w:rPr>
          <w:rFonts w:eastAsia="SimSun"/>
          <w:lang w:eastAsia="zh-CN"/>
        </w:rPr>
      </w:pPr>
      <w:r w:rsidRPr="00357143">
        <w:t xml:space="preserve">The Registree receives authorization to access the M2M services defined in the </w:t>
      </w:r>
      <w:r w:rsidR="00CC1DD5" w:rsidRPr="00357143">
        <w:rPr>
          <w:i/>
        </w:rPr>
        <w:t>&lt;m2mServiceSubscription&gt;</w:t>
      </w:r>
      <w:r w:rsidR="00CC1DD5" w:rsidRPr="00357143">
        <w:t xml:space="preserve"> resources by checking privileges defined in &lt;</w:t>
      </w:r>
      <w:r w:rsidR="00CC1DD5" w:rsidRPr="00357143">
        <w:rPr>
          <w:i/>
        </w:rPr>
        <w:t>accessControlPolicy</w:t>
      </w:r>
      <w:r w:rsidR="00CC1DD5" w:rsidRPr="00357143">
        <w:t>&gt;, &lt;</w:t>
      </w:r>
      <w:r w:rsidR="00CC1DD5" w:rsidRPr="00357143">
        <w:rPr>
          <w:i/>
        </w:rPr>
        <w:t>token</w:t>
      </w:r>
      <w:r w:rsidR="00CC1DD5" w:rsidRPr="00357143">
        <w:t>&gt;</w:t>
      </w:r>
      <w:r w:rsidR="00CC1DD5" w:rsidRPr="00357143">
        <w:rPr>
          <w:i/>
        </w:rPr>
        <w:t xml:space="preserve"> </w:t>
      </w:r>
      <w:r w:rsidR="00CC1DD5" w:rsidRPr="00357143">
        <w:t xml:space="preserve">or </w:t>
      </w:r>
      <w:r w:rsidR="00CC1DD5" w:rsidRPr="00357143">
        <w:rPr>
          <w:i/>
        </w:rPr>
        <w:t>&lt;role&gt;</w:t>
      </w:r>
      <w:r w:rsidR="00CC1DD5" w:rsidRPr="00357143">
        <w:t xml:space="preserve"> resources</w:t>
      </w:r>
      <w:r w:rsidRPr="00357143">
        <w:t>.</w:t>
      </w:r>
    </w:p>
    <w:p w:rsidR="00CC1DD5" w:rsidRPr="00357143" w:rsidRDefault="00CC1DD5" w:rsidP="00642922">
      <w:pPr>
        <w:pStyle w:val="NO"/>
        <w:rPr>
          <w:rFonts w:eastAsia="SimSun"/>
          <w:lang w:eastAsia="zh-CN"/>
        </w:rPr>
      </w:pPr>
      <w:r w:rsidRPr="00357143">
        <w:lastRenderedPageBreak/>
        <w:t>NOTE:</w:t>
      </w:r>
      <w:r w:rsidR="00642922" w:rsidRPr="00357143">
        <w:tab/>
      </w:r>
      <w:r w:rsidRPr="00357143">
        <w:t xml:space="preserve">The authorization procedure to access the M2M services is further described in clause 11.3.4 and specified in detail in clause 7 of </w:t>
      </w:r>
      <w:r w:rsidR="00642922" w:rsidRPr="00357143">
        <w:t>oneM2M</w:t>
      </w:r>
      <w:r w:rsidRPr="00357143">
        <w:t xml:space="preserve"> TS-0003 [</w:t>
      </w:r>
      <w:r w:rsidR="00025549" w:rsidRPr="00357143">
        <w:fldChar w:fldCharType="begin"/>
      </w:r>
      <w:r w:rsidR="00642922" w:rsidRPr="00357143">
        <w:instrText xml:space="preserve"> REF REF_oneM2MTS_0003 \h </w:instrText>
      </w:r>
      <w:r w:rsidR="00025549" w:rsidRPr="00357143">
        <w:fldChar w:fldCharType="separate"/>
      </w:r>
      <w:r w:rsidR="001C37F9">
        <w:rPr>
          <w:noProof/>
        </w:rPr>
        <w:t>2</w:t>
      </w:r>
      <w:r w:rsidR="00025549" w:rsidRPr="00357143">
        <w:fldChar w:fldCharType="end"/>
      </w:r>
      <w:r w:rsidRPr="00357143">
        <w:t>].</w:t>
      </w:r>
    </w:p>
    <w:p w:rsidR="00C155DA" w:rsidRPr="00357143" w:rsidRDefault="00C155DA" w:rsidP="00C155DA">
      <w:r w:rsidRPr="00357143">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0C36DE" w:rsidRPr="00357143" w:rsidRDefault="000C36DE" w:rsidP="003678AC">
      <w:pPr>
        <w:pStyle w:val="30"/>
      </w:pPr>
      <w:bookmarkStart w:id="4063" w:name="_Toc445303013"/>
      <w:bookmarkStart w:id="4064" w:name="_Toc445390180"/>
      <w:bookmarkStart w:id="4065" w:name="_Toc447043258"/>
      <w:bookmarkStart w:id="4066" w:name="_Toc457494015"/>
      <w:bookmarkStart w:id="4067" w:name="_Toc459977114"/>
      <w:bookmarkStart w:id="4068" w:name="_Toc470164275"/>
      <w:bookmarkStart w:id="4069" w:name="_Toc470164857"/>
      <w:bookmarkStart w:id="4070" w:name="_Toc470166021"/>
      <w:r w:rsidRPr="00357143">
        <w:t>11.3.</w:t>
      </w:r>
      <w:r w:rsidRPr="00357143">
        <w:rPr>
          <w:rFonts w:eastAsia="SimSun" w:hint="eastAsia"/>
          <w:lang w:eastAsia="zh-CN"/>
        </w:rPr>
        <w:t>3</w:t>
      </w:r>
      <w:r w:rsidRPr="00357143">
        <w:tab/>
      </w:r>
      <w:bookmarkEnd w:id="4063"/>
      <w:r w:rsidR="00642922" w:rsidRPr="00357143">
        <w:t>Void</w:t>
      </w:r>
      <w:bookmarkEnd w:id="4064"/>
      <w:bookmarkEnd w:id="4065"/>
      <w:bookmarkEnd w:id="4066"/>
      <w:bookmarkEnd w:id="4067"/>
      <w:bookmarkEnd w:id="4068"/>
      <w:bookmarkEnd w:id="4069"/>
      <w:bookmarkEnd w:id="4070"/>
    </w:p>
    <w:p w:rsidR="003678AC" w:rsidRPr="00357143" w:rsidRDefault="003678AC" w:rsidP="003678AC">
      <w:pPr>
        <w:pStyle w:val="30"/>
      </w:pPr>
      <w:bookmarkStart w:id="4071" w:name="_Toc445303014"/>
      <w:bookmarkStart w:id="4072" w:name="_Toc445390181"/>
      <w:bookmarkStart w:id="4073" w:name="_Toc447043259"/>
      <w:bookmarkStart w:id="4074" w:name="_Toc457494016"/>
      <w:bookmarkStart w:id="4075" w:name="_Toc459977115"/>
      <w:bookmarkStart w:id="4076" w:name="_Toc470164276"/>
      <w:bookmarkStart w:id="4077" w:name="_Toc470164858"/>
      <w:bookmarkStart w:id="4078" w:name="_Toc470166022"/>
      <w:r w:rsidRPr="00357143">
        <w:t>11.3.4</w:t>
      </w:r>
      <w:r w:rsidRPr="00357143">
        <w:tab/>
        <w:t xml:space="preserve">M2M Authorization </w:t>
      </w:r>
      <w:r w:rsidR="00B4517C" w:rsidRPr="00357143">
        <w:t>P</w:t>
      </w:r>
      <w:r w:rsidRPr="00357143">
        <w:t>rocedure</w:t>
      </w:r>
      <w:bookmarkEnd w:id="4071"/>
      <w:bookmarkEnd w:id="4072"/>
      <w:bookmarkEnd w:id="4073"/>
      <w:bookmarkEnd w:id="4074"/>
      <w:bookmarkEnd w:id="4075"/>
      <w:bookmarkEnd w:id="4076"/>
      <w:bookmarkEnd w:id="4077"/>
      <w:bookmarkEnd w:id="4078"/>
    </w:p>
    <w:p w:rsidR="003678AC" w:rsidRPr="00357143" w:rsidRDefault="003678AC" w:rsidP="003678AC">
      <w:r w:rsidRPr="00357143">
        <w:t xml:space="preserve">The M2M authorization procedure controls access to resources and services by CSEs and AEs. This procedure requires that the </w:t>
      </w:r>
      <w:r w:rsidR="001A3714" w:rsidRPr="00357143">
        <w:t>O</w:t>
      </w:r>
      <w:r w:rsidRPr="00357143">
        <w:t>riginator has been identified to an M2M Authentication Function and mutually authenticated and associated with an M2M Service Subscription. Authorization depends on</w:t>
      </w:r>
      <w:r w:rsidR="00AF3CA6" w:rsidRPr="00357143">
        <w:t>:</w:t>
      </w:r>
    </w:p>
    <w:p w:rsidR="003678AC" w:rsidRPr="00357143" w:rsidRDefault="003678AC" w:rsidP="00642922">
      <w:pPr>
        <w:pStyle w:val="B1"/>
      </w:pPr>
      <w:r w:rsidRPr="00357143">
        <w:t xml:space="preserve">The privileges set by the M2M Service Subscription associated with the </w:t>
      </w:r>
      <w:r w:rsidR="001A3714" w:rsidRPr="00357143">
        <w:t>O</w:t>
      </w:r>
      <w:r w:rsidRPr="00357143">
        <w:t>riginator (</w:t>
      </w:r>
      <w:r w:rsidR="00D24545" w:rsidRPr="00357143">
        <w:t>e.g.</w:t>
      </w:r>
      <w:r w:rsidRPr="00357143">
        <w:t xml:space="preserve"> service/ro</w:t>
      </w:r>
      <w:r w:rsidR="00AF3CA6" w:rsidRPr="00357143">
        <w:t xml:space="preserve">le assigned to the </w:t>
      </w:r>
      <w:r w:rsidR="001A3714" w:rsidRPr="00357143">
        <w:t>O</w:t>
      </w:r>
      <w:r w:rsidR="00AF3CA6" w:rsidRPr="00357143">
        <w:t>riginator).</w:t>
      </w:r>
    </w:p>
    <w:p w:rsidR="003678AC" w:rsidRPr="00357143" w:rsidRDefault="003678AC" w:rsidP="00642922">
      <w:pPr>
        <w:pStyle w:val="B1"/>
      </w:pPr>
      <w:r w:rsidRPr="00357143">
        <w:t xml:space="preserve">These privileges are set-up based on the </w:t>
      </w:r>
      <w:r w:rsidR="00ED4976" w:rsidRPr="00357143">
        <w:t>a</w:t>
      </w:r>
      <w:r w:rsidRPr="00357143">
        <w:t xml:space="preserve">ccess </w:t>
      </w:r>
      <w:r w:rsidR="00ED4976" w:rsidRPr="00357143">
        <w:t>c</w:t>
      </w:r>
      <w:r w:rsidRPr="00357143">
        <w:t xml:space="preserve">ontrol </w:t>
      </w:r>
      <w:r w:rsidR="00ED4976" w:rsidRPr="00357143">
        <w:t>p</w:t>
      </w:r>
      <w:r w:rsidRPr="00357143">
        <w:t>olicies associated with the accessed resource or service.</w:t>
      </w:r>
      <w:r w:rsidR="0045574B" w:rsidRPr="00357143">
        <w:t xml:space="preserve"> </w:t>
      </w:r>
      <w:r w:rsidRPr="00357143">
        <w:t>They condition the allowed operations (</w:t>
      </w:r>
      <w:r w:rsidR="00D24545" w:rsidRPr="00357143">
        <w:t>e.g.</w:t>
      </w:r>
      <w:r w:rsidRPr="00357143">
        <w:t xml:space="preserve"> CREATE) based on the </w:t>
      </w:r>
      <w:r w:rsidR="001A3714" w:rsidRPr="00357143">
        <w:t>O</w:t>
      </w:r>
      <w:r w:rsidRPr="00357143">
        <w:t>riginator</w:t>
      </w:r>
      <w:r w:rsidR="00537869" w:rsidRPr="00357143">
        <w:t>'</w:t>
      </w:r>
      <w:r w:rsidRPr="00357143">
        <w:t>s privileges and other access control attributes (</w:t>
      </w:r>
      <w:r w:rsidR="00D24545" w:rsidRPr="00357143">
        <w:t>e.g.</w:t>
      </w:r>
      <w:r w:rsidRPr="00357143">
        <w:t xml:space="preserve"> contextual attributes such as time or geograph</w:t>
      </w:r>
      <w:r w:rsidR="00AF3CA6" w:rsidRPr="00357143">
        <w:t>ic location).</w:t>
      </w:r>
    </w:p>
    <w:p w:rsidR="00DA1D8A" w:rsidRPr="00357143" w:rsidRDefault="00DA1D8A" w:rsidP="00642922">
      <w:pPr>
        <w:pStyle w:val="B1"/>
      </w:pPr>
      <w:r w:rsidRPr="00357143">
        <w:t>Role-IDs which have been associated with the Originator.</w:t>
      </w:r>
    </w:p>
    <w:p w:rsidR="003678AC" w:rsidRPr="00357143" w:rsidRDefault="003678AC" w:rsidP="003678AC">
      <w:r w:rsidRPr="00357143">
        <w:t xml:space="preserve">The authorization/access grant involves an Access Decision step to determine what the authenticated CSE or AE can actually access, by evaluating applicable </w:t>
      </w:r>
      <w:r w:rsidR="00ED4976" w:rsidRPr="00357143">
        <w:t>a</w:t>
      </w:r>
      <w:r w:rsidRPr="00357143">
        <w:t xml:space="preserve">ccess </w:t>
      </w:r>
      <w:r w:rsidR="00ED4976" w:rsidRPr="00357143">
        <w:t>c</w:t>
      </w:r>
      <w:r w:rsidRPr="00357143">
        <w:t xml:space="preserve">ontrol </w:t>
      </w:r>
      <w:r w:rsidR="00ED4976" w:rsidRPr="00357143">
        <w:t>p</w:t>
      </w:r>
      <w:r w:rsidRPr="00357143">
        <w:t>olicies based on the CSE or AE privileges. Access Decision is describe</w:t>
      </w:r>
      <w:r w:rsidR="001464B6" w:rsidRPr="00357143">
        <w:t xml:space="preserve">d in </w:t>
      </w:r>
      <w:r w:rsidR="00B553C1" w:rsidRPr="00357143">
        <w:t xml:space="preserve">oneM2M </w:t>
      </w:r>
      <w:r w:rsidR="00642922" w:rsidRPr="00357143">
        <w:t xml:space="preserve">TS-0003 </w:t>
      </w:r>
      <w:r w:rsidR="001464B6" w:rsidRPr="00357143">
        <w:t>[</w:t>
      </w:r>
      <w:r w:rsidR="00025549" w:rsidRPr="00357143">
        <w:fldChar w:fldCharType="begin"/>
      </w:r>
      <w:r w:rsidR="00642922" w:rsidRPr="00357143">
        <w:instrText xml:space="preserve"> REF REF_oneM2MTS_0003 \h </w:instrText>
      </w:r>
      <w:r w:rsidR="00025549" w:rsidRPr="00357143">
        <w:fldChar w:fldCharType="separate"/>
      </w:r>
      <w:r w:rsidR="001C37F9">
        <w:rPr>
          <w:noProof/>
        </w:rPr>
        <w:t>2</w:t>
      </w:r>
      <w:r w:rsidR="00025549" w:rsidRPr="00357143">
        <w:fldChar w:fldCharType="end"/>
      </w:r>
      <w:r w:rsidRPr="00357143">
        <w:t>].</w:t>
      </w:r>
    </w:p>
    <w:p w:rsidR="003678AC" w:rsidRPr="00357143" w:rsidRDefault="003678AC" w:rsidP="003678AC">
      <w:r w:rsidRPr="00357143">
        <w:t xml:space="preserve">The following set of </w:t>
      </w:r>
      <w:r w:rsidR="00ED4976" w:rsidRPr="00357143">
        <w:t>a</w:t>
      </w:r>
      <w:r w:rsidRPr="00357143">
        <w:t xml:space="preserve">ccess </w:t>
      </w:r>
      <w:r w:rsidR="00ED4976" w:rsidRPr="00357143">
        <w:t>c</w:t>
      </w:r>
      <w:r w:rsidRPr="00357143">
        <w:t xml:space="preserve">ontrol </w:t>
      </w:r>
      <w:r w:rsidR="00ED4976" w:rsidRPr="00357143">
        <w:t>p</w:t>
      </w:r>
      <w:r w:rsidRPr="00357143">
        <w:t>olicy attributes shall be av</w:t>
      </w:r>
      <w:r w:rsidR="00AF3CA6" w:rsidRPr="00357143">
        <w:t>ailable for an Access Decision.</w:t>
      </w:r>
    </w:p>
    <w:p w:rsidR="003678AC" w:rsidRPr="00357143" w:rsidRDefault="003678AC" w:rsidP="002A3560">
      <w:pPr>
        <w:pStyle w:val="B1"/>
      </w:pPr>
      <w:r w:rsidRPr="00357143">
        <w:t xml:space="preserve">Access control attributes of Originator </w:t>
      </w:r>
      <w:r w:rsidR="00CC1DD5" w:rsidRPr="00357143">
        <w:rPr>
          <w:rFonts w:eastAsia="SimSun" w:hint="eastAsia"/>
          <w:lang w:eastAsia="zh-CN"/>
        </w:rPr>
        <w:t>and Originator</w:t>
      </w:r>
      <w:r w:rsidR="008339F7" w:rsidRPr="00357143">
        <w:rPr>
          <w:rFonts w:eastAsia="SimSun"/>
          <w:lang w:eastAsia="zh-CN"/>
        </w:rPr>
        <w:t>'</w:t>
      </w:r>
      <w:r w:rsidR="00CC1DD5" w:rsidRPr="00357143">
        <w:rPr>
          <w:rFonts w:eastAsia="SimSun" w:hint="eastAsia"/>
          <w:lang w:eastAsia="zh-CN"/>
        </w:rPr>
        <w:t xml:space="preserve">s Role </w:t>
      </w:r>
      <w:r w:rsidRPr="00357143">
        <w:t>(</w:t>
      </w:r>
      <w:r w:rsidR="00D24545" w:rsidRPr="00357143">
        <w:t>e.g.</w:t>
      </w:r>
      <w:r w:rsidRPr="00357143">
        <w:t xml:space="preserve"> Role</w:t>
      </w:r>
      <w:r w:rsidR="00CC1DD5" w:rsidRPr="00357143">
        <w:rPr>
          <w:rFonts w:eastAsia="SimSun" w:hint="eastAsia"/>
          <w:lang w:eastAsia="zh-CN"/>
        </w:rPr>
        <w:t>-IDs</w:t>
      </w:r>
      <w:r w:rsidRPr="00357143">
        <w:t xml:space="preserve">, CSE_IDs, </w:t>
      </w:r>
      <w:r w:rsidR="00AD2CD6" w:rsidRPr="00357143">
        <w:t>AE</w:t>
      </w:r>
      <w:r w:rsidRPr="00357143">
        <w:t xml:space="preserve">-IDs, </w:t>
      </w:r>
      <w:r w:rsidR="00AF3CA6" w:rsidRPr="00357143">
        <w:t>etc.</w:t>
      </w:r>
      <w:r w:rsidRPr="00357143">
        <w:t>)</w:t>
      </w:r>
      <w:r w:rsidR="00AF3CA6" w:rsidRPr="00357143">
        <w:t>.</w:t>
      </w:r>
    </w:p>
    <w:p w:rsidR="003678AC" w:rsidRPr="00357143" w:rsidRDefault="003678AC" w:rsidP="002A3560">
      <w:pPr>
        <w:pStyle w:val="B1"/>
      </w:pPr>
      <w:r w:rsidRPr="00357143">
        <w:t>Access control attributes of Environment/Context (</w:t>
      </w:r>
      <w:r w:rsidR="00D24545" w:rsidRPr="00357143">
        <w:t>e.g.</w:t>
      </w:r>
      <w:r w:rsidRPr="00357143">
        <w:t xml:space="preserve"> time, day, IP address,</w:t>
      </w:r>
      <w:r w:rsidR="00AF3CA6" w:rsidRPr="00357143">
        <w:t xml:space="preserve"> etc.</w:t>
      </w:r>
      <w:r w:rsidRPr="00357143">
        <w:t>)</w:t>
      </w:r>
      <w:r w:rsidR="00AF3CA6" w:rsidRPr="00357143">
        <w:t>.</w:t>
      </w:r>
    </w:p>
    <w:p w:rsidR="003678AC" w:rsidRPr="00357143" w:rsidRDefault="003678AC" w:rsidP="002A3560">
      <w:pPr>
        <w:pStyle w:val="B1"/>
      </w:pPr>
      <w:r w:rsidRPr="00357143">
        <w:t>Access control attributes of Operations (</w:t>
      </w:r>
      <w:r w:rsidR="00D24545" w:rsidRPr="00357143">
        <w:t>e.g.</w:t>
      </w:r>
      <w:r w:rsidR="008C3BE6" w:rsidRPr="00357143">
        <w:t xml:space="preserve"> </w:t>
      </w:r>
      <w:r w:rsidR="0093075B" w:rsidRPr="00357143">
        <w:t>C</w:t>
      </w:r>
      <w:r w:rsidRPr="00357143">
        <w:t xml:space="preserve">reate, </w:t>
      </w:r>
      <w:r w:rsidR="0093075B" w:rsidRPr="00357143">
        <w:t>E</w:t>
      </w:r>
      <w:r w:rsidRPr="00357143">
        <w:t xml:space="preserve">xecute, </w:t>
      </w:r>
      <w:r w:rsidR="00AF3CA6" w:rsidRPr="00357143">
        <w:t>etc.</w:t>
      </w:r>
      <w:r w:rsidRPr="00357143">
        <w:t>)</w:t>
      </w:r>
      <w:r w:rsidR="00AF3CA6" w:rsidRPr="00357143">
        <w:t>.</w:t>
      </w:r>
    </w:p>
    <w:p w:rsidR="003678AC" w:rsidRPr="00357143" w:rsidRDefault="003678AC" w:rsidP="003678AC">
      <w:pPr>
        <w:rPr>
          <w:rFonts w:eastAsia="SimSun"/>
          <w:lang w:eastAsia="zh-CN"/>
        </w:rPr>
      </w:pPr>
      <w:r w:rsidRPr="00357143">
        <w:t>The M2M Service Provider/administrator and owner of resources are responsible to establish access control policies that determine by whom, in what context and what operations may be performed upon those resources. If the request satisfies the owner</w:t>
      </w:r>
      <w:r w:rsidR="00537869" w:rsidRPr="00357143">
        <w:t>'</w:t>
      </w:r>
      <w:r w:rsidRPr="00357143">
        <w:t>s access control policy, then the access to the resource is granted.</w:t>
      </w:r>
    </w:p>
    <w:p w:rsidR="00642922" w:rsidRPr="00357143" w:rsidRDefault="000111D5" w:rsidP="000111D5">
      <w:pPr>
        <w:keepNext/>
        <w:keepLines/>
      </w:pPr>
      <w:r w:rsidRPr="00357143">
        <w:rPr>
          <w:b/>
        </w:rPr>
        <w:t xml:space="preserve">Dynamic Authorization: </w:t>
      </w:r>
      <w:r w:rsidRPr="00357143">
        <w:t>Dynamic Authorization encompasses:</w:t>
      </w:r>
    </w:p>
    <w:p w:rsidR="00000000" w:rsidRDefault="000111D5">
      <w:pPr>
        <w:pStyle w:val="BL"/>
        <w:numPr>
          <w:ilvl w:val="0"/>
          <w:numId w:val="35"/>
        </w:numPr>
        <w:pPrChange w:id="4079" w:author="ZTE" w:date="2016-12-26T17:25:00Z">
          <w:pPr>
            <w:pStyle w:val="BL"/>
            <w:numPr>
              <w:numId w:val="90"/>
            </w:numPr>
            <w:tabs>
              <w:tab w:val="clear" w:pos="737"/>
              <w:tab w:val="num" w:pos="360"/>
            </w:tabs>
            <w:ind w:left="720" w:hanging="720"/>
          </w:pPr>
        </w:pPrChange>
      </w:pPr>
      <w:r w:rsidRPr="00357143">
        <w:t>authorizing the creation of a limited-lifetime access control policy authorizing the Originator to perform specific operations on the requested resource; and</w:t>
      </w:r>
    </w:p>
    <w:p w:rsidR="00000000" w:rsidRDefault="000111D5">
      <w:pPr>
        <w:pStyle w:val="BL"/>
        <w:numPr>
          <w:ilvl w:val="0"/>
          <w:numId w:val="35"/>
        </w:numPr>
        <w:pPrChange w:id="4080" w:author="ZTE" w:date="2016-12-26T17:25:00Z">
          <w:pPr>
            <w:pStyle w:val="BL"/>
            <w:numPr>
              <w:numId w:val="90"/>
            </w:numPr>
            <w:tabs>
              <w:tab w:val="clear" w:pos="737"/>
              <w:tab w:val="num" w:pos="360"/>
            </w:tabs>
            <w:ind w:left="720" w:hanging="720"/>
          </w:pPr>
        </w:pPrChange>
      </w:pPr>
      <w:proofErr w:type="gramStart"/>
      <w:r w:rsidRPr="00357143">
        <w:t>issuing</w:t>
      </w:r>
      <w:proofErr w:type="gramEnd"/>
      <w:r w:rsidRPr="00357143">
        <w:t xml:space="preserve"> limited-lifetime Tokens associating the Originator with Role-IDs and/or access control policies for identified resources.</w:t>
      </w:r>
    </w:p>
    <w:p w:rsidR="000111D5" w:rsidRPr="00357143" w:rsidRDefault="000111D5" w:rsidP="00642922">
      <w:r w:rsidRPr="00357143">
        <w:t>Two forms of Dynamic Authorization are supported: Direct Dynamic Authorization and Indirect Dynamic Authorization.</w:t>
      </w:r>
    </w:p>
    <w:p w:rsidR="000111D5" w:rsidRPr="00357143" w:rsidRDefault="000111D5" w:rsidP="00642922">
      <w:r w:rsidRPr="00357143">
        <w:t>In the event that the request does not satisfy any of the owner</w:t>
      </w:r>
      <w:r w:rsidR="008339F7" w:rsidRPr="00357143">
        <w:t>'</w:t>
      </w:r>
      <w:r w:rsidRPr="00357143">
        <w:t xml:space="preserve">s access control policies, then Dynamic Authorization may be requested from Dynamic Authorization System (DAS) Servers; this is called </w:t>
      </w:r>
      <w:r w:rsidRPr="00357143">
        <w:rPr>
          <w:i/>
        </w:rPr>
        <w:t>Direct Dynamic Authorization</w:t>
      </w:r>
      <w:r w:rsidRPr="00357143">
        <w:t>,</w:t>
      </w:r>
      <w:r w:rsidRPr="00357143">
        <w:rPr>
          <w:i/>
        </w:rPr>
        <w:t xml:space="preserve"> </w:t>
      </w:r>
      <w:r w:rsidRPr="00357143">
        <w:t>and relevant details are provided clause 11.5.2. The request is then re-evaluated to determine if the owner</w:t>
      </w:r>
      <w:r w:rsidR="008339F7" w:rsidRPr="00357143">
        <w:t>'</w:t>
      </w:r>
      <w:r w:rsidRPr="00357143">
        <w:t xml:space="preserve">s access control policy is now satisfied and access is granted. </w:t>
      </w:r>
    </w:p>
    <w:p w:rsidR="000111D5" w:rsidRPr="00357143" w:rsidRDefault="000111D5" w:rsidP="001C13B4">
      <w:pPr>
        <w:keepNext/>
        <w:keepLines/>
      </w:pPr>
      <w:r w:rsidRPr="00357143">
        <w:lastRenderedPageBreak/>
        <w:t xml:space="preserve">If access is still denied, then the Originator is provided with </w:t>
      </w:r>
      <w:r w:rsidRPr="00357143">
        <w:rPr>
          <w:b/>
          <w:i/>
        </w:rPr>
        <w:t>Token Request Information</w:t>
      </w:r>
      <w:r w:rsidRPr="00357143">
        <w:t xml:space="preserve"> used to request the issuance of Tokens by a Dynamic Authorization System. A Token identifies Role-IDs and/or access control policies (for identified resources) which have been temporarily associated with the Originator. The Originator then resends the request from the Originator, this time adding any Token or Token-IDs received from the Dynamic Authorization System. This is called </w:t>
      </w:r>
      <w:r w:rsidRPr="00357143">
        <w:rPr>
          <w:i/>
        </w:rPr>
        <w:t>Indirect Dynamic Authorization</w:t>
      </w:r>
      <w:r w:rsidRPr="00357143">
        <w:t>, and</w:t>
      </w:r>
      <w:r w:rsidRPr="00357143">
        <w:rPr>
          <w:i/>
        </w:rPr>
        <w:t xml:space="preserve"> </w:t>
      </w:r>
      <w:r w:rsidRPr="00357143">
        <w:t>relevant details are provided clause 11.5.3.</w:t>
      </w:r>
    </w:p>
    <w:p w:rsidR="000111D5" w:rsidRPr="00357143" w:rsidRDefault="000111D5" w:rsidP="00642922">
      <w:pPr>
        <w:pStyle w:val="NO"/>
        <w:rPr>
          <w:rFonts w:eastAsia="SimSun"/>
          <w:lang w:eastAsia="zh-CN"/>
        </w:rPr>
      </w:pPr>
      <w:r w:rsidRPr="00357143">
        <w:t>NOTE:</w:t>
      </w:r>
      <w:r w:rsidRPr="00357143">
        <w:tab/>
        <w:t xml:space="preserve">A DAS Server can be </w:t>
      </w:r>
      <w:r w:rsidRPr="00357143">
        <w:rPr>
          <w:lang w:eastAsia="zh-CN"/>
        </w:rPr>
        <w:t>triggered</w:t>
      </w:r>
      <w:r w:rsidRPr="00357143">
        <w:t>, by Dynamic Authorization, to update the access control policy configuration using oneM2M request primitives</w:t>
      </w:r>
      <w:r w:rsidRPr="00357143">
        <w:rPr>
          <w:rFonts w:eastAsia="SimSun" w:hint="eastAsia"/>
          <w:lang w:eastAsia="zh-CN"/>
        </w:rPr>
        <w:t>.</w:t>
      </w:r>
    </w:p>
    <w:p w:rsidR="00A82933" w:rsidRPr="00357143" w:rsidRDefault="00A82933" w:rsidP="003678AC">
      <w:pPr>
        <w:rPr>
          <w:rFonts w:eastAsia="SimSun"/>
          <w:lang w:eastAsia="zh-CN"/>
        </w:rPr>
      </w:pPr>
      <w:r w:rsidRPr="00357143">
        <w:t>In the event that the requesting entity does not satisfy the owner</w:t>
      </w:r>
      <w:r w:rsidR="008339F7" w:rsidRPr="00357143">
        <w:t>'</w:t>
      </w:r>
      <w:r w:rsidRPr="00357143">
        <w:t xml:space="preserve">s access control policy, a Hosting CSE shall check to see if the resource (or one of its parents) has a </w:t>
      </w:r>
      <w:r w:rsidRPr="00357143">
        <w:rPr>
          <w:i/>
        </w:rPr>
        <w:t>dynamicAuthorizationConsultationIDs</w:t>
      </w:r>
      <w:r w:rsidRPr="00357143">
        <w:t xml:space="preserve"> which links to a valid </w:t>
      </w:r>
      <w:r w:rsidRPr="00357143">
        <w:rPr>
          <w:i/>
        </w:rPr>
        <w:t>&lt;dynamicAuthorizationConsultation&gt;</w:t>
      </w:r>
      <w:r w:rsidRPr="00357143">
        <w:t xml:space="preserve"> resource.</w:t>
      </w:r>
      <w:r w:rsidR="008C3BE6" w:rsidRPr="00357143">
        <w:t xml:space="preserve"> </w:t>
      </w:r>
      <w:r w:rsidRPr="00357143">
        <w:t xml:space="preserve">If there is no valid </w:t>
      </w:r>
      <w:r w:rsidRPr="00357143">
        <w:rPr>
          <w:i/>
        </w:rPr>
        <w:t>&lt;dynamicAuthorizationConsultation&gt;</w:t>
      </w:r>
      <w:r w:rsidRPr="00357143">
        <w:t xml:space="preserve"> resource or if the dynamicAuthorizationEnabled attribute is set to </w:t>
      </w:r>
      <w:r w:rsidR="00D46F1C" w:rsidRPr="00357143">
        <w:t>"</w:t>
      </w:r>
      <w:r w:rsidRPr="00357143">
        <w:t>false</w:t>
      </w:r>
      <w:r w:rsidR="00D46F1C" w:rsidRPr="00357143">
        <w:t>"</w:t>
      </w:r>
      <w:r w:rsidRPr="00357143">
        <w:t>, then then the Hosting CSE shall not attempt to perform direct dynamic authorization on behalf of the requesting entity.</w:t>
      </w:r>
      <w:r w:rsidR="008C3BE6" w:rsidRPr="00357143">
        <w:t xml:space="preserve"> </w:t>
      </w:r>
      <w:r w:rsidRPr="00357143">
        <w:t xml:space="preserve">However, if there is a valid </w:t>
      </w:r>
      <w:r w:rsidRPr="00357143">
        <w:rPr>
          <w:i/>
        </w:rPr>
        <w:t>&lt;dynamicAuthorizationConsultation&gt;</w:t>
      </w:r>
      <w:r w:rsidRPr="00357143">
        <w:t xml:space="preserve"> resource available and if the dynamicAuthorizationEnabled attribute is set to </w:t>
      </w:r>
      <w:r w:rsidR="00D46F1C" w:rsidRPr="00357143">
        <w:t>"</w:t>
      </w:r>
      <w:r w:rsidRPr="00357143">
        <w:t>true</w:t>
      </w:r>
      <w:r w:rsidR="00D46F1C" w:rsidRPr="00357143">
        <w:t>"</w:t>
      </w:r>
      <w:r w:rsidRPr="00357143">
        <w:t>, then the Hosting CSE shall initiate a direct dynamic authorization request to the specified dynamicAuthorizationPoA.</w:t>
      </w:r>
      <w:r w:rsidR="008C3BE6" w:rsidRPr="00357143">
        <w:t xml:space="preserve"> </w:t>
      </w:r>
      <w:r w:rsidRPr="00357143">
        <w:t>If direct dynamic authorization results in sufficient privilges being granted to the requesting entity, the Hosting CSE shall grant it access.</w:t>
      </w:r>
      <w:r w:rsidR="008C3BE6" w:rsidRPr="00357143">
        <w:t xml:space="preserve"> </w:t>
      </w:r>
      <w:r w:rsidRPr="00357143">
        <w:t>In addition the Hosting CSE may also dynamically create a new access control policy and configure it with the granted privileges along with any specified lifetime associated with the privileges based on a resource creation process initiated by the dynamic authorization system.</w:t>
      </w:r>
    </w:p>
    <w:p w:rsidR="004F566A" w:rsidRDefault="00BD5F55" w:rsidP="003678AC">
      <w:pPr>
        <w:rPr>
          <w:rFonts w:eastAsiaTheme="minorEastAsia"/>
          <w:lang w:eastAsia="zh-CN"/>
        </w:rPr>
      </w:pPr>
      <w:r w:rsidRPr="00357143">
        <w:t>This function shall fetch the subscription related information in order to check if a Role-ID used in a request is allowed by the M2M service subscription.</w:t>
      </w:r>
      <w:r w:rsidR="003678AC" w:rsidRPr="00357143">
        <w:t>The authorization procedure shall be implemented as specified in the on</w:t>
      </w:r>
      <w:r w:rsidR="001464B6" w:rsidRPr="00357143">
        <w:t xml:space="preserve">eM2M </w:t>
      </w:r>
      <w:r w:rsidR="00642922" w:rsidRPr="00357143">
        <w:t>TS</w:t>
      </w:r>
      <w:r w:rsidR="00642922" w:rsidRPr="00357143">
        <w:noBreakHyphen/>
        <w:t>0003 </w:t>
      </w:r>
      <w:r w:rsidR="001464B6" w:rsidRPr="00357143">
        <w:t>[</w:t>
      </w:r>
      <w:r w:rsidR="00025549" w:rsidRPr="00357143">
        <w:fldChar w:fldCharType="begin"/>
      </w:r>
      <w:r w:rsidR="00642922" w:rsidRPr="00357143">
        <w:instrText xml:space="preserve"> REF REF_oneM2MTS_0003 \h </w:instrText>
      </w:r>
      <w:r w:rsidR="00025549" w:rsidRPr="00357143">
        <w:fldChar w:fldCharType="separate"/>
      </w:r>
      <w:r w:rsidR="001C37F9">
        <w:rPr>
          <w:noProof/>
        </w:rPr>
        <w:t>2</w:t>
      </w:r>
      <w:r w:rsidR="00025549" w:rsidRPr="00357143">
        <w:fldChar w:fldCharType="end"/>
      </w:r>
      <w:r w:rsidR="003678AC" w:rsidRPr="00357143">
        <w:t>].</w:t>
      </w:r>
    </w:p>
    <w:p w:rsidR="00732E7B" w:rsidRPr="00732E7B" w:rsidRDefault="00732E7B" w:rsidP="003678AC">
      <w:pPr>
        <w:rPr>
          <w:rFonts w:eastAsiaTheme="minorEastAsia"/>
          <w:lang w:eastAsia="zh-CN"/>
        </w:rPr>
      </w:pPr>
      <w:r>
        <w:rPr>
          <w:rFonts w:hint="eastAsia"/>
          <w:lang w:eastAsia="ko-KR"/>
        </w:rPr>
        <w:t>Editor</w:t>
      </w:r>
      <w:r>
        <w:rPr>
          <w:lang w:eastAsia="ko-KR"/>
        </w:rPr>
        <w:t>’</w:t>
      </w:r>
      <w:r>
        <w:rPr>
          <w:rFonts w:hint="eastAsia"/>
          <w:lang w:eastAsia="ko-KR"/>
        </w:rPr>
        <w:t>s N</w:t>
      </w:r>
      <w:r>
        <w:rPr>
          <w:lang w:eastAsia="ko-KR"/>
        </w:rPr>
        <w:t>o</w:t>
      </w:r>
      <w:r>
        <w:rPr>
          <w:rFonts w:hint="eastAsia"/>
          <w:lang w:eastAsia="ko-KR"/>
        </w:rPr>
        <w:t xml:space="preserve">te: </w:t>
      </w:r>
      <w:r>
        <w:rPr>
          <w:rFonts w:hint="eastAsia"/>
          <w:lang w:eastAsia="zh-CN"/>
        </w:rPr>
        <w:t>A</w:t>
      </w:r>
      <w:r w:rsidRPr="00FD3D7A">
        <w:rPr>
          <w:lang w:eastAsia="ko-KR"/>
        </w:rPr>
        <w:t xml:space="preserve"> paragraph providing a brief overview on </w:t>
      </w:r>
      <w:r>
        <w:rPr>
          <w:lang w:eastAsia="zh-CN"/>
        </w:rPr>
        <w:t>d</w:t>
      </w:r>
      <w:r w:rsidRPr="00FD3D7A">
        <w:rPr>
          <w:lang w:eastAsia="ko-KR"/>
        </w:rPr>
        <w:t>istributed authorization</w:t>
      </w:r>
      <w:r>
        <w:rPr>
          <w:lang w:eastAsia="ko-KR"/>
        </w:rPr>
        <w:t xml:space="preserve"> will be added here</w:t>
      </w:r>
      <w:r w:rsidRPr="00FD3D7A">
        <w:rPr>
          <w:lang w:eastAsia="ko-KR"/>
        </w:rPr>
        <w:t xml:space="preserve"> in a future contribution.</w:t>
      </w:r>
    </w:p>
    <w:p w:rsidR="00A56B0B" w:rsidRPr="00357143" w:rsidRDefault="00A56B0B" w:rsidP="00A56B0B">
      <w:pPr>
        <w:pStyle w:val="2"/>
      </w:pPr>
      <w:bookmarkStart w:id="4081" w:name="_Toc445303015"/>
      <w:bookmarkStart w:id="4082" w:name="_Toc445390182"/>
      <w:bookmarkStart w:id="4083" w:name="_Toc447043260"/>
      <w:bookmarkStart w:id="4084" w:name="_Toc457494017"/>
      <w:bookmarkStart w:id="4085" w:name="_Toc459977116"/>
      <w:bookmarkStart w:id="4086" w:name="_Toc470164277"/>
      <w:bookmarkStart w:id="4087" w:name="_Toc470164859"/>
      <w:bookmarkStart w:id="4088" w:name="_Toc470166023"/>
      <w:r w:rsidRPr="00357143">
        <w:rPr>
          <w:rFonts w:hint="eastAsia"/>
        </w:rPr>
        <w:t>11.4</w:t>
      </w:r>
      <w:r w:rsidR="009A4A02" w:rsidRPr="00357143">
        <w:rPr>
          <w:rFonts w:eastAsia="SimSun" w:hint="eastAsia"/>
          <w:lang w:eastAsia="zh-CN"/>
        </w:rPr>
        <w:tab/>
      </w:r>
      <w:r w:rsidRPr="00357143">
        <w:t>Functional Architecture Specifications for End-to-End Security Procedures</w:t>
      </w:r>
      <w:bookmarkEnd w:id="4081"/>
      <w:bookmarkEnd w:id="4082"/>
      <w:bookmarkEnd w:id="4083"/>
      <w:bookmarkEnd w:id="4084"/>
      <w:bookmarkEnd w:id="4085"/>
      <w:bookmarkEnd w:id="4086"/>
      <w:bookmarkEnd w:id="4087"/>
      <w:bookmarkEnd w:id="4088"/>
    </w:p>
    <w:p w:rsidR="00A56B0B" w:rsidRPr="00357143" w:rsidRDefault="00A56B0B" w:rsidP="00A56B0B">
      <w:pPr>
        <w:pStyle w:val="30"/>
      </w:pPr>
      <w:bookmarkStart w:id="4089" w:name="_Toc445303016"/>
      <w:bookmarkStart w:id="4090" w:name="_Toc445390183"/>
      <w:bookmarkStart w:id="4091" w:name="_Toc447043261"/>
      <w:bookmarkStart w:id="4092" w:name="_Toc457494018"/>
      <w:bookmarkStart w:id="4093" w:name="_Toc459977117"/>
      <w:bookmarkStart w:id="4094" w:name="_Toc470164278"/>
      <w:bookmarkStart w:id="4095" w:name="_Toc470164860"/>
      <w:bookmarkStart w:id="4096" w:name="_Toc470166024"/>
      <w:r w:rsidRPr="00357143">
        <w:t>11.4.1</w:t>
      </w:r>
      <w:r w:rsidRPr="00357143">
        <w:tab/>
        <w:t>Functional Architecture Specifications for End-to-End Security of Data (ESData)</w:t>
      </w:r>
      <w:bookmarkEnd w:id="4089"/>
      <w:bookmarkEnd w:id="4090"/>
      <w:bookmarkEnd w:id="4091"/>
      <w:bookmarkEnd w:id="4092"/>
      <w:bookmarkEnd w:id="4093"/>
      <w:bookmarkEnd w:id="4094"/>
      <w:bookmarkEnd w:id="4095"/>
      <w:bookmarkEnd w:id="4096"/>
    </w:p>
    <w:p w:rsidR="00A56B0B" w:rsidRPr="00357143" w:rsidRDefault="00A56B0B" w:rsidP="00A56B0B">
      <w:r w:rsidRPr="00357143">
        <w:rPr>
          <w:b/>
        </w:rPr>
        <w:t>End-to-End Security for Data (ESData)</w:t>
      </w:r>
      <w:r w:rsidRPr="00357143">
        <w:t xml:space="preserve"> provides an interoperable framework for protecting data that ends up transported using oneM2M reference points, in order that so transited CSEs do not need to be trusted with that data. The data shall comprise either</w:t>
      </w:r>
      <w:r w:rsidR="00642922" w:rsidRPr="00357143">
        <w:t>:</w:t>
      </w:r>
    </w:p>
    <w:p w:rsidR="00A56B0B" w:rsidRPr="00357143" w:rsidRDefault="00A56B0B" w:rsidP="00642922">
      <w:pPr>
        <w:pStyle w:val="B1"/>
      </w:pPr>
      <w:r w:rsidRPr="00357143">
        <w:t xml:space="preserve">All or part of the value of a single attribute (e.g. </w:t>
      </w:r>
      <w:r w:rsidRPr="00357143">
        <w:rPr>
          <w:i/>
        </w:rPr>
        <w:t>content</w:t>
      </w:r>
      <w:r w:rsidRPr="00357143">
        <w:t xml:space="preserve"> attribute value of a &lt;</w:t>
      </w:r>
      <w:r w:rsidRPr="00357143">
        <w:rPr>
          <w:i/>
        </w:rPr>
        <w:t>contentInstance</w:t>
      </w:r>
      <w:r w:rsidRPr="00357143">
        <w:t xml:space="preserve">&gt; resource or </w:t>
      </w:r>
      <w:r w:rsidRPr="00357143">
        <w:rPr>
          <w:i/>
        </w:rPr>
        <w:t>customAttribute</w:t>
      </w:r>
      <w:r w:rsidRPr="00357143">
        <w:t xml:space="preserve"> of a &lt;</w:t>
      </w:r>
      <w:r w:rsidRPr="00357143">
        <w:rPr>
          <w:i/>
        </w:rPr>
        <w:t>flexContainer</w:t>
      </w:r>
      <w:r w:rsidRPr="00357143">
        <w:t>&gt; resource) or a single addressable element within the attribute.</w:t>
      </w:r>
    </w:p>
    <w:p w:rsidR="00A56B0B" w:rsidRPr="00357143" w:rsidRDefault="00A56B0B" w:rsidP="00642922">
      <w:pPr>
        <w:pStyle w:val="B1"/>
      </w:pPr>
      <w:r w:rsidRPr="00357143">
        <w:t>All or part of a single primitive parameter value (e.g. a signed, self-contained access token communicated in a request primitive to obtain dynamic authorization).</w:t>
      </w:r>
    </w:p>
    <w:p w:rsidR="00A56B0B" w:rsidRPr="00357143" w:rsidRDefault="00A56B0B" w:rsidP="00A56B0B">
      <w:pPr>
        <w:pStyle w:val="30"/>
      </w:pPr>
      <w:bookmarkStart w:id="4097" w:name="_Toc445303017"/>
      <w:bookmarkStart w:id="4098" w:name="_Toc445390184"/>
      <w:bookmarkStart w:id="4099" w:name="_Toc447043262"/>
      <w:bookmarkStart w:id="4100" w:name="_Toc457494019"/>
      <w:bookmarkStart w:id="4101" w:name="_Toc459977118"/>
      <w:bookmarkStart w:id="4102" w:name="_Toc470164279"/>
      <w:bookmarkStart w:id="4103" w:name="_Toc470164861"/>
      <w:bookmarkStart w:id="4104" w:name="_Toc470166025"/>
      <w:r w:rsidRPr="00357143">
        <w:t>11.4.2</w:t>
      </w:r>
      <w:r w:rsidRPr="00357143">
        <w:tab/>
        <w:t>Functional Architecture Specifications for End-to-End Security of Primitives (ESPrim)</w:t>
      </w:r>
      <w:bookmarkEnd w:id="4097"/>
      <w:bookmarkEnd w:id="4098"/>
      <w:bookmarkEnd w:id="4099"/>
      <w:bookmarkEnd w:id="4100"/>
      <w:bookmarkEnd w:id="4101"/>
      <w:bookmarkEnd w:id="4102"/>
      <w:bookmarkEnd w:id="4103"/>
      <w:bookmarkEnd w:id="4104"/>
    </w:p>
    <w:p w:rsidR="00A56B0B" w:rsidRPr="00357143" w:rsidRDefault="00A56B0B" w:rsidP="00A56B0B">
      <w:r w:rsidRPr="00357143">
        <w:t>End-to-End Security for Primitives (ESPrim) provides an interoperable framework for securing oneM2M primitives so CSEs do not need to be trusted with the confidentiality and integrity of the primitive.</w:t>
      </w:r>
      <w:r w:rsidR="008C3BE6" w:rsidRPr="00357143">
        <w:t xml:space="preserve"> </w:t>
      </w:r>
      <w:r w:rsidRPr="00357143">
        <w:t>ESPrim provides mutual authentication, confidentiality, integrity protection and a freshness guarantee (bounding the age of secured primitives).</w:t>
      </w:r>
    </w:p>
    <w:p w:rsidR="00A56B0B" w:rsidRPr="00357143" w:rsidRDefault="00A56B0B" w:rsidP="00A56B0B">
      <w:r w:rsidRPr="00357143">
        <w:t xml:space="preserve">The credential management aspects and data protection aspects for ESPrim are specified in </w:t>
      </w:r>
      <w:r w:rsidR="00642922" w:rsidRPr="00357143">
        <w:t xml:space="preserve">oneM2M </w:t>
      </w:r>
      <w:r w:rsidRPr="00357143">
        <w:t>TS-0003 [</w:t>
      </w:r>
      <w:r w:rsidR="00025549" w:rsidRPr="00357143">
        <w:fldChar w:fldCharType="begin"/>
      </w:r>
      <w:r w:rsidR="00642922" w:rsidRPr="00357143">
        <w:instrText xml:space="preserve"> REF REF_oneM2MTS_0003 \h </w:instrText>
      </w:r>
      <w:r w:rsidR="00025549" w:rsidRPr="00357143">
        <w:fldChar w:fldCharType="separate"/>
      </w:r>
      <w:r w:rsidR="001C37F9">
        <w:rPr>
          <w:noProof/>
        </w:rPr>
        <w:t>2</w:t>
      </w:r>
      <w:r w:rsidR="00025549" w:rsidRPr="00357143">
        <w:fldChar w:fldCharType="end"/>
      </w:r>
      <w:r w:rsidRPr="00357143">
        <w:t>]. The present clause specifies the transport of secured primitives.</w:t>
      </w:r>
    </w:p>
    <w:p w:rsidR="00A56B0B" w:rsidRPr="00357143" w:rsidRDefault="00A56B0B" w:rsidP="00A56B0B">
      <w:r w:rsidRPr="00357143">
        <w:t xml:space="preserve">The primitive to be secured is called the </w:t>
      </w:r>
      <w:r w:rsidRPr="00357143">
        <w:rPr>
          <w:i/>
        </w:rPr>
        <w:t>inner primitive</w:t>
      </w:r>
      <w:r w:rsidRPr="00357143">
        <w:t xml:space="preserve">, and the primitive which is used to transport a secured inner primitive is called the </w:t>
      </w:r>
      <w:r w:rsidRPr="00357143">
        <w:rPr>
          <w:i/>
        </w:rPr>
        <w:t>outer primitive.</w:t>
      </w:r>
      <w:r w:rsidRPr="00357143">
        <w:t xml:space="preserve"> The inner primitive is protected using an encryption and integrity protection, which takes a symmetric key </w:t>
      </w:r>
      <w:r w:rsidRPr="00357143">
        <w:rPr>
          <w:i/>
        </w:rPr>
        <w:t>sessionESPrimKey</w:t>
      </w:r>
      <w:r w:rsidRPr="00357143">
        <w:t xml:space="preserve"> as input. The </w:t>
      </w:r>
      <w:r w:rsidRPr="00357143">
        <w:rPr>
          <w:i/>
        </w:rPr>
        <w:t>sessionESPrimKey</w:t>
      </w:r>
      <w:r w:rsidRPr="00357143">
        <w:t xml:space="preserve"> is derived from a </w:t>
      </w:r>
      <w:r w:rsidRPr="00357143">
        <w:rPr>
          <w:i/>
        </w:rPr>
        <w:t>pairwiseESPrimKey</w:t>
      </w:r>
      <w:r w:rsidRPr="00357143">
        <w:t xml:space="preserve">, established between the Originator and Receiver, and a </w:t>
      </w:r>
      <w:r w:rsidRPr="00357143">
        <w:rPr>
          <w:i/>
        </w:rPr>
        <w:t>receiver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xml:space="preserve"> and </w:t>
      </w:r>
      <w:r w:rsidRPr="00357143">
        <w:rPr>
          <w:i/>
        </w:rPr>
        <w:t>originator</w:t>
      </w:r>
      <w:r w:rsidR="00DE3619" w:rsidRPr="00357143">
        <w:rPr>
          <w:rFonts w:eastAsia="SimSun" w:hint="eastAsia"/>
          <w:i/>
          <w:lang w:eastAsia="zh-CN"/>
        </w:rPr>
        <w:t>ESPrim</w:t>
      </w:r>
      <w:r w:rsidRPr="00357143">
        <w:rPr>
          <w:i/>
        </w:rPr>
        <w:t>Rand</w:t>
      </w:r>
      <w:r w:rsidR="00DE3619" w:rsidRPr="00357143">
        <w:rPr>
          <w:rFonts w:eastAsia="SimSun" w:hint="eastAsia"/>
          <w:i/>
          <w:lang w:eastAsia="zh-CN"/>
        </w:rPr>
        <w:t>Object</w:t>
      </w:r>
      <w:r w:rsidRPr="00357143">
        <w:t>. The receiver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Pr="00357143">
        <w:t xml:space="preserve"> and originator</w:t>
      </w:r>
      <w:r w:rsidR="00DE3619" w:rsidRPr="00357143">
        <w:rPr>
          <w:rFonts w:eastAsia="SimSun" w:hint="eastAsia"/>
          <w:lang w:eastAsia="zh-CN"/>
        </w:rPr>
        <w:t>ESPrim</w:t>
      </w:r>
      <w:r w:rsidRPr="00357143">
        <w:t>Rand</w:t>
      </w:r>
      <w:r w:rsidR="00DE3619" w:rsidRPr="00357143">
        <w:rPr>
          <w:rFonts w:eastAsia="SimSun" w:hint="eastAsia"/>
          <w:lang w:eastAsia="zh-CN"/>
        </w:rPr>
        <w:t>Object</w:t>
      </w:r>
      <w:r w:rsidR="001069B6" w:rsidRPr="00357143">
        <w:rPr>
          <w:rFonts w:eastAsia="SimSun" w:hint="eastAsia"/>
          <w:i/>
          <w:lang w:eastAsia="zh-CN"/>
        </w:rPr>
        <w:t xml:space="preserve"> </w:t>
      </w:r>
      <w:r w:rsidRPr="00357143">
        <w:t xml:space="preserve">are specified in </w:t>
      </w:r>
      <w:r w:rsidR="00642922" w:rsidRPr="00357143">
        <w:t xml:space="preserve">oneM2M </w:t>
      </w:r>
      <w:r w:rsidRPr="00357143">
        <w:t>TS-0003 [</w:t>
      </w:r>
      <w:r w:rsidR="00025549" w:rsidRPr="00357143">
        <w:fldChar w:fldCharType="begin"/>
      </w:r>
      <w:r w:rsidR="00642922" w:rsidRPr="00357143">
        <w:instrText xml:space="preserve"> REF REF_oneM2MTS_0003 \h </w:instrText>
      </w:r>
      <w:r w:rsidR="00025549" w:rsidRPr="00357143">
        <w:fldChar w:fldCharType="separate"/>
      </w:r>
      <w:r w:rsidR="001C37F9">
        <w:rPr>
          <w:noProof/>
        </w:rPr>
        <w:t>2</w:t>
      </w:r>
      <w:r w:rsidR="00025549" w:rsidRPr="00357143">
        <w:fldChar w:fldCharType="end"/>
      </w:r>
      <w:r w:rsidRPr="00357143">
        <w:t>].</w:t>
      </w:r>
    </w:p>
    <w:p w:rsidR="00A56B0B" w:rsidRPr="00357143" w:rsidRDefault="00A56B0B" w:rsidP="00A56B0B">
      <w:r w:rsidRPr="00357143">
        <w:lastRenderedPageBreak/>
        <w:t xml:space="preserve">The transport details for the ESPrim Procedure are shown in </w:t>
      </w:r>
      <w:r w:rsidR="00642922" w:rsidRPr="00357143">
        <w:t>f</w:t>
      </w:r>
      <w:r w:rsidRPr="00357143">
        <w:t>igures 11.4.2-1 and 11.4.2-2, and described in the following text.</w:t>
      </w:r>
    </w:p>
    <w:p w:rsidR="00A56B0B" w:rsidRPr="00357143" w:rsidRDefault="00A56B0B" w:rsidP="00A56B0B">
      <w:pPr>
        <w:pStyle w:val="NO"/>
      </w:pPr>
      <w:r w:rsidRPr="00357143">
        <w:t>NOTE</w:t>
      </w:r>
      <w:r w:rsidR="00B51410" w:rsidRPr="00357143">
        <w:t xml:space="preserve"> 1</w:t>
      </w:r>
      <w:r w:rsidRPr="00357143">
        <w:t>:</w:t>
      </w:r>
      <w:r w:rsidRPr="00357143">
        <w:tab/>
        <w:t>The outer primitive is not acting on resources because the outer primitive is only used to transport the ESPrim object securing the inner primitive.</w:t>
      </w:r>
      <w:r w:rsidR="008C3BE6" w:rsidRPr="00357143">
        <w:t xml:space="preserve"> </w:t>
      </w:r>
      <w:r w:rsidRPr="00357143">
        <w:t>This is the reason that the NOTIFY procedure is used for the outer primitive.</w:t>
      </w:r>
    </w:p>
    <w:p w:rsidR="00794DA9" w:rsidRPr="00357143" w:rsidRDefault="00794DA9" w:rsidP="00794DA9">
      <w:pPr>
        <w:pStyle w:val="FL"/>
        <w:rPr>
          <w:rFonts w:eastAsia="SimSun"/>
          <w:lang w:eastAsia="zh-CN"/>
        </w:rPr>
      </w:pPr>
      <w:r w:rsidRPr="00357143">
        <w:object w:dxaOrig="7260" w:dyaOrig="6064">
          <v:shape id="_x0000_i1114" type="#_x0000_t75" style="width:473.25pt;height:396.75pt" o:ole="">
            <v:imagedata r:id="rId179" o:title=""/>
          </v:shape>
          <o:OLEObject Type="Embed" ProgID="Visio.Drawing.11" ShapeID="_x0000_i1114" DrawAspect="Content" ObjectID="_1548226463" r:id="rId180"/>
        </w:object>
      </w:r>
    </w:p>
    <w:p w:rsidR="00A56B0B" w:rsidRPr="00357143" w:rsidRDefault="00A56B0B" w:rsidP="00794DA9">
      <w:pPr>
        <w:pStyle w:val="TF"/>
      </w:pPr>
      <w:r w:rsidRPr="00357143">
        <w:t>Figure 11.4.2-1: The transport details for establishing pairwiseESPrimKey and</w:t>
      </w:r>
      <w:r w:rsidR="00642922" w:rsidRPr="00357143">
        <w:br/>
      </w:r>
      <w:r w:rsidRPr="00357143">
        <w:t>establishing sessionESPrimKey</w:t>
      </w:r>
      <w:r w:rsidR="008C3BE6" w:rsidRPr="00357143">
        <w:t xml:space="preserve"> </w:t>
      </w:r>
      <w:r w:rsidRPr="00357143">
        <w:t>in the End-to-End Security of Primitives (ESPrim) Procedure.</w:t>
      </w:r>
      <w:r w:rsidR="00642922" w:rsidRPr="00357143">
        <w:br/>
      </w:r>
      <w:r w:rsidRPr="00357143">
        <w:t>This message flow shows the sequence of events for Blocking Mode</w:t>
      </w:r>
    </w:p>
    <w:p w:rsidR="00A56B0B" w:rsidRPr="00357143" w:rsidRDefault="00794DA9" w:rsidP="001C13B4">
      <w:pPr>
        <w:pStyle w:val="B10"/>
      </w:pPr>
      <w:r w:rsidRPr="001C13B4">
        <w:t>A.</w:t>
      </w:r>
      <w:r w:rsidRPr="001C13B4">
        <w:tab/>
      </w:r>
      <w:r w:rsidR="00A56B0B" w:rsidRPr="00357143">
        <w:rPr>
          <w:b/>
        </w:rPr>
        <w:t xml:space="preserve">Establishing </w:t>
      </w:r>
      <w:r w:rsidR="00A56B0B" w:rsidRPr="00357143">
        <w:rPr>
          <w:b/>
          <w:i/>
        </w:rPr>
        <w:t>pairwiseESPrimKey</w:t>
      </w:r>
      <w:r w:rsidR="00A56B0B" w:rsidRPr="00357143">
        <w:rPr>
          <w:b/>
        </w:rPr>
        <w:t>:</w:t>
      </w:r>
      <w:r w:rsidR="00A56B0B" w:rsidRPr="00357143">
        <w:t xml:space="preserve"> The </w:t>
      </w:r>
      <w:r w:rsidR="00A56B0B" w:rsidRPr="00357143">
        <w:rPr>
          <w:i/>
        </w:rPr>
        <w:t>pairwiseESPrimKey</w:t>
      </w:r>
      <w:r w:rsidR="00A56B0B" w:rsidRPr="00357143">
        <w:t xml:space="preserve"> shall be established as specified in clause 8.4.2 </w:t>
      </w:r>
      <w:r w:rsidR="00D46F1C" w:rsidRPr="00357143">
        <w:t>"</w:t>
      </w:r>
      <w:r w:rsidR="00A56B0B" w:rsidRPr="00357143">
        <w:t>End-to-End Security of Primitives (ESPrim) Architecture</w:t>
      </w:r>
      <w:r w:rsidR="00D46F1C" w:rsidRPr="00357143">
        <w:t>"</w:t>
      </w:r>
      <w:r w:rsidR="00A56B0B" w:rsidRPr="00357143">
        <w:t xml:space="preserve"> in TS-0003 [2]. </w:t>
      </w:r>
    </w:p>
    <w:p w:rsidR="00A56B0B" w:rsidRPr="00357143" w:rsidRDefault="00794DA9" w:rsidP="001C13B4">
      <w:pPr>
        <w:pStyle w:val="B10"/>
      </w:pPr>
      <w:r w:rsidRPr="001C13B4">
        <w:t>B.</w:t>
      </w:r>
      <w:r w:rsidRPr="001C13B4">
        <w:tab/>
      </w:r>
      <w:r w:rsidR="00A56B0B" w:rsidRPr="00357143">
        <w:rPr>
          <w:b/>
        </w:rPr>
        <w:t xml:space="preserve">Establishing </w:t>
      </w:r>
      <w:r w:rsidR="00A56B0B" w:rsidRPr="00357143">
        <w:rPr>
          <w:b/>
          <w:i/>
        </w:rPr>
        <w:t>sessionESPrimKey</w:t>
      </w:r>
      <w:r w:rsidR="00A56B0B" w:rsidRPr="00357143">
        <w:rPr>
          <w:b/>
        </w:rPr>
        <w:t xml:space="preserve">: </w:t>
      </w:r>
      <w:r w:rsidR="00A56B0B" w:rsidRPr="00357143">
        <w:t>The Receiver shall select to either (a) pre-generate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which is distributed for used by multiple Originators for establishing sessionESPrimKey, or (b) generate a unique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 xml:space="preserve"> Object</w:t>
      </w:r>
      <w:r w:rsidR="00A56B0B" w:rsidRPr="00357143">
        <w:t xml:space="preserve"> upon request (in which case no action is required prior to receiving such a request). </w:t>
      </w:r>
    </w:p>
    <w:p w:rsidR="00A56B0B" w:rsidRPr="00357143" w:rsidRDefault="00794DA9" w:rsidP="001C13B4">
      <w:pPr>
        <w:pStyle w:val="B20"/>
      </w:pPr>
      <w:r w:rsidRPr="001C13B4">
        <w:rPr>
          <w:rFonts w:eastAsia="SimSun"/>
          <w:lang w:eastAsia="zh-CN"/>
        </w:rPr>
        <w:t>B.1.</w:t>
      </w:r>
      <w:r w:rsidRPr="001C13B4">
        <w:rPr>
          <w:rFonts w:eastAsia="SimSun"/>
          <w:lang w:eastAsia="zh-CN"/>
        </w:rPr>
        <w:tab/>
      </w:r>
      <w:r w:rsidR="00224147" w:rsidRPr="00357143">
        <w:rPr>
          <w:rFonts w:eastAsia="SimSun" w:hint="eastAsia"/>
          <w:b/>
          <w:lang w:eastAsia="zh-CN"/>
        </w:rPr>
        <w:t xml:space="preserve">(Optional) </w:t>
      </w:r>
      <w:r w:rsidR="00A56B0B" w:rsidRPr="00357143">
        <w:rPr>
          <w:b/>
        </w:rPr>
        <w:t xml:space="preserve">Receiver </w:t>
      </w:r>
      <w:r w:rsidR="00224147" w:rsidRPr="00357143">
        <w:rPr>
          <w:b/>
        </w:rPr>
        <w:t xml:space="preserve">pre-generates and distributes </w:t>
      </w:r>
      <w:r w:rsidR="00224147" w:rsidRPr="00357143">
        <w:rPr>
          <w:b/>
          <w:i/>
        </w:rPr>
        <w:t>receiverESPrimRandObject</w:t>
      </w:r>
      <w:r w:rsidR="00A56B0B" w:rsidRPr="00357143">
        <w:rPr>
          <w:b/>
        </w:rPr>
        <w:t>.</w:t>
      </w:r>
      <w:r w:rsidR="00A56B0B" w:rsidRPr="00357143">
        <w:t xml:space="preserve"> If the Receiver selected to pre-generate and distribute a receiver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the Receiver performs the following steps every time the Receiver wishes to provide a new shared receiver</w:t>
      </w:r>
      <w:r w:rsidR="001069B6" w:rsidRPr="00357143">
        <w:rPr>
          <w:rFonts w:eastAsia="SimSun" w:hint="eastAsia"/>
          <w:lang w:eastAsia="zh-CN"/>
        </w:rPr>
        <w:t>ESPrim</w:t>
      </w:r>
      <w:r w:rsidR="00A56B0B" w:rsidRPr="00357143">
        <w:t>Rand</w:t>
      </w:r>
      <w:r w:rsidR="00224147" w:rsidRPr="00357143">
        <w:rPr>
          <w:rFonts w:eastAsia="SimSun" w:hint="eastAsia"/>
          <w:lang w:eastAsia="zh-CN"/>
        </w:rPr>
        <w:t>Object:</w:t>
      </w:r>
    </w:p>
    <w:p w:rsidR="00A56B0B" w:rsidRPr="00357143" w:rsidRDefault="00794DA9" w:rsidP="001C13B4">
      <w:pPr>
        <w:pStyle w:val="B30"/>
      </w:pPr>
      <w:r w:rsidRPr="00357143">
        <w:t>B.1a</w:t>
      </w:r>
      <w:r w:rsidR="007239DE" w:rsidRPr="00357143">
        <w:tab/>
      </w:r>
      <w:r w:rsidR="00A56B0B" w:rsidRPr="00357143">
        <w:t xml:space="preserve">The Receiver shall generate a </w:t>
      </w:r>
      <w:r w:rsidR="00A56B0B" w:rsidRPr="00357143">
        <w:rPr>
          <w:i/>
        </w:rPr>
        <w:t>recei</w:t>
      </w:r>
      <w:r w:rsidR="00A56B0B" w:rsidRPr="00357143">
        <w:t>ver</w:t>
      </w:r>
      <w:r w:rsidR="001069B6" w:rsidRPr="00357143">
        <w:rPr>
          <w:rFonts w:eastAsia="SimSun" w:hint="eastAsia"/>
          <w:lang w:eastAsia="zh-CN"/>
        </w:rPr>
        <w:t>ESPrim</w:t>
      </w:r>
      <w:r w:rsidR="00A56B0B" w:rsidRPr="00357143">
        <w:t>Rand</w:t>
      </w:r>
      <w:r w:rsidR="001069B6" w:rsidRPr="00357143">
        <w:rPr>
          <w:rFonts w:eastAsia="SimSun" w:hint="eastAsia"/>
          <w:lang w:eastAsia="zh-CN"/>
        </w:rPr>
        <w:t>Object</w:t>
      </w:r>
      <w:r w:rsidR="00A56B0B" w:rsidRPr="00357143">
        <w:t xml:space="preserve"> as described in TS-0003 [2].</w:t>
      </w:r>
    </w:p>
    <w:p w:rsidR="00A56B0B" w:rsidRPr="00357143" w:rsidRDefault="007239DE" w:rsidP="001C13B4">
      <w:pPr>
        <w:pStyle w:val="B30"/>
      </w:pPr>
      <w:r w:rsidRPr="00357143">
        <w:lastRenderedPageBreak/>
        <w:t>B.1b</w:t>
      </w:r>
      <w:r w:rsidRPr="00357143">
        <w:tab/>
      </w:r>
      <w:r w:rsidR="00A56B0B" w:rsidRPr="00357143">
        <w:t>The Receiver shall update the</w:t>
      </w:r>
      <w:r w:rsidR="00224147" w:rsidRPr="00357143">
        <w:t xml:space="preserve"> Receiver’s &lt;</w:t>
      </w:r>
      <w:r w:rsidR="00224147" w:rsidRPr="00357143">
        <w:rPr>
          <w:i/>
        </w:rPr>
        <w:t>remoteCSE</w:t>
      </w:r>
      <w:r w:rsidR="00224147" w:rsidRPr="00357143">
        <w:t>&gt; or &lt;</w:t>
      </w:r>
      <w:r w:rsidR="00224147" w:rsidRPr="00357143">
        <w:rPr>
          <w:i/>
        </w:rPr>
        <w:t xml:space="preserve">AE&gt; </w:t>
      </w:r>
      <w:r w:rsidR="00224147" w:rsidRPr="00357143">
        <w:t>resource on all CSEs to which the Receiver is registered, with the</w:t>
      </w:r>
      <w:r w:rsidR="00A56B0B" w:rsidRPr="00357143">
        <w:t xml:space="preserve"> </w:t>
      </w:r>
      <w:r w:rsidR="00A56B0B" w:rsidRPr="00357143">
        <w:rPr>
          <w:i/>
        </w:rPr>
        <w:t>sharedReceiver</w:t>
      </w:r>
      <w:r w:rsidR="001069B6" w:rsidRPr="00357143">
        <w:rPr>
          <w:rFonts w:eastAsia="SimSun" w:hint="eastAsia"/>
          <w:i/>
          <w:lang w:eastAsia="zh-CN"/>
        </w:rPr>
        <w:t>ESPrim</w:t>
      </w:r>
      <w:r w:rsidR="00A56B0B" w:rsidRPr="00357143">
        <w:rPr>
          <w:i/>
        </w:rPr>
        <w:t>Rand</w:t>
      </w:r>
      <w:r w:rsidR="001069B6" w:rsidRPr="00357143">
        <w:rPr>
          <w:rFonts w:eastAsia="SimSun" w:hint="eastAsia"/>
          <w:i/>
          <w:lang w:eastAsia="zh-CN"/>
        </w:rPr>
        <w:t xml:space="preserve"> Object</w:t>
      </w:r>
      <w:r w:rsidR="00A56B0B" w:rsidRPr="00357143">
        <w:t xml:space="preserve"> parameter of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w:t>
      </w:r>
      <w:r w:rsidR="003A11E5" w:rsidRPr="00357143">
        <w:rPr>
          <w:rFonts w:eastAsia="SimSun" w:hint="eastAsia"/>
          <w:lang w:eastAsia="zh-CN"/>
        </w:rPr>
        <w:t xml:space="preserve"> </w:t>
      </w:r>
      <w:r w:rsidR="00224147" w:rsidRPr="00357143">
        <w:t xml:space="preserve">containing the generated </w:t>
      </w:r>
      <w:r w:rsidR="00224147" w:rsidRPr="00357143">
        <w:rPr>
          <w:i/>
        </w:rPr>
        <w:t>receiverESPrimRandObject</w:t>
      </w:r>
      <w:r w:rsidR="00A56B0B" w:rsidRPr="00357143">
        <w:t xml:space="preserve">. </w:t>
      </w:r>
    </w:p>
    <w:p w:rsidR="00A56B0B" w:rsidRPr="00357143" w:rsidRDefault="007239DE" w:rsidP="001C13B4">
      <w:pPr>
        <w:pStyle w:val="B30"/>
      </w:pPr>
      <w:r w:rsidRPr="00357143">
        <w:tab/>
      </w:r>
      <w:r w:rsidR="00A56B0B" w:rsidRPr="00357143">
        <w:t xml:space="preserve">In the latter case, the Receiver shall ensure that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Object</w:t>
      </w:r>
      <w:r w:rsidR="00A56B0B" w:rsidRPr="00357143">
        <w:t xml:space="preserve"> parameter is not present in the </w:t>
      </w:r>
      <w:r w:rsidR="00A56B0B" w:rsidRPr="00357143">
        <w:rPr>
          <w:i/>
        </w:rPr>
        <w:t>e2eSec</w:t>
      </w:r>
      <w:r w:rsidR="00224147" w:rsidRPr="00357143">
        <w:rPr>
          <w:rFonts w:eastAsia="SimSun" w:hint="eastAsia"/>
          <w:i/>
          <w:lang w:eastAsia="zh-CN"/>
        </w:rPr>
        <w:t>Info</w:t>
      </w:r>
      <w:r w:rsidR="00A56B0B" w:rsidRPr="00357143">
        <w:rPr>
          <w:i/>
        </w:rPr>
        <w:t xml:space="preserve"> </w:t>
      </w:r>
      <w:r w:rsidR="00A56B0B" w:rsidRPr="00357143">
        <w:t>attribute in the Receiver</w:t>
      </w:r>
      <w:r w:rsidR="008339F7" w:rsidRPr="00357143">
        <w:t>'</w:t>
      </w:r>
      <w:r w:rsidR="00A56B0B" w:rsidRPr="00357143">
        <w:t xml:space="preserve">s </w:t>
      </w:r>
      <w:r w:rsidR="00A56B0B" w:rsidRPr="00357143">
        <w:rPr>
          <w:i/>
        </w:rPr>
        <w:t>&lt;remoteCSE&gt;</w:t>
      </w:r>
      <w:r w:rsidR="00224147" w:rsidRPr="00357143">
        <w:rPr>
          <w:rFonts w:eastAsia="SimSun" w:hint="eastAsia"/>
          <w:lang w:eastAsia="zh-CN"/>
        </w:rPr>
        <w:t xml:space="preserve"> or </w:t>
      </w:r>
      <w:r w:rsidR="00224147" w:rsidRPr="00357143">
        <w:rPr>
          <w:rFonts w:eastAsia="SimSun" w:hint="eastAsia"/>
          <w:i/>
          <w:lang w:eastAsia="zh-CN"/>
        </w:rPr>
        <w:t>&lt;AE&gt;</w:t>
      </w:r>
      <w:r w:rsidR="00A56B0B" w:rsidRPr="00357143">
        <w:t xml:space="preserve"> resource on all CSEs to which the Receiver is registered. The absence of the </w:t>
      </w:r>
      <w:r w:rsidR="00A56B0B" w:rsidRPr="00357143">
        <w:rPr>
          <w:i/>
        </w:rPr>
        <w:t>sharedReceiver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parameter indicates that the Receiver will provide a unique </w:t>
      </w:r>
      <w:r w:rsidR="00A56B0B" w:rsidRPr="00357143">
        <w:rPr>
          <w:i/>
        </w:rPr>
        <w:t>receiver</w:t>
      </w:r>
      <w:r w:rsidR="001069B6" w:rsidRPr="00357143">
        <w:rPr>
          <w:rFonts w:eastAsia="SimSun" w:hint="eastAsia"/>
          <w:i/>
          <w:lang w:eastAsia="zh-CN"/>
        </w:rPr>
        <w:t>ESPrim</w:t>
      </w:r>
      <w:r w:rsidR="00A56B0B" w:rsidRPr="00357143">
        <w:rPr>
          <w:i/>
        </w:rPr>
        <w:t>Rand</w:t>
      </w:r>
      <w:r w:rsidR="00224147" w:rsidRPr="00357143">
        <w:rPr>
          <w:rFonts w:eastAsia="SimSun" w:hint="eastAsia"/>
          <w:i/>
          <w:lang w:eastAsia="zh-CN"/>
        </w:rPr>
        <w:t xml:space="preserve"> Object</w:t>
      </w:r>
      <w:r w:rsidR="00A56B0B" w:rsidRPr="00357143">
        <w:t xml:space="preserve"> upon request.</w:t>
      </w:r>
    </w:p>
    <w:p w:rsidR="00A56B0B" w:rsidRPr="00357143" w:rsidRDefault="007239DE" w:rsidP="001C13B4">
      <w:pPr>
        <w:pStyle w:val="B20"/>
      </w:pPr>
      <w:r w:rsidRPr="00357143">
        <w:t>B.2.</w:t>
      </w:r>
      <w:r w:rsidRPr="00357143">
        <w:tab/>
      </w:r>
      <w:r w:rsidR="00A56B0B" w:rsidRPr="00357143">
        <w:t xml:space="preserve">Originator </w:t>
      </w:r>
      <w:r w:rsidR="00D17C9C" w:rsidRPr="00357143">
        <w:t xml:space="preserve">obtains </w:t>
      </w:r>
      <w:r w:rsidR="00D17C9C" w:rsidRPr="00357143">
        <w:rPr>
          <w:i/>
        </w:rPr>
        <w:t>receiverESPrimRandObject</w:t>
      </w:r>
    </w:p>
    <w:p w:rsidR="00A56B0B" w:rsidRPr="00357143" w:rsidRDefault="007239DE" w:rsidP="001C13B4">
      <w:pPr>
        <w:pStyle w:val="B30"/>
      </w:pPr>
      <w:r w:rsidRPr="00357143">
        <w:t>B.2a</w:t>
      </w:r>
      <w:r w:rsidRPr="00357143">
        <w:tab/>
      </w:r>
      <w:r w:rsidR="00A56B0B" w:rsidRPr="00357143">
        <w:t xml:space="preserve">The Originator shall perform a Retrieve on the </w:t>
      </w:r>
      <w:r w:rsidR="00D17C9C" w:rsidRPr="00357143">
        <w:rPr>
          <w:rFonts w:eastAsia="SimSun" w:hint="eastAsia"/>
          <w:i/>
          <w:lang w:eastAsia="zh-CN"/>
        </w:rPr>
        <w:t>e2eSecInfo</w:t>
      </w:r>
      <w:r w:rsidR="00A56B0B" w:rsidRPr="00357143">
        <w:t xml:space="preserve"> attribute in the Receiver</w:t>
      </w:r>
      <w:r w:rsidR="008339F7" w:rsidRPr="00357143">
        <w:t>'</w:t>
      </w:r>
      <w:r w:rsidR="00A56B0B" w:rsidRPr="00357143">
        <w:t>s &lt;</w:t>
      </w:r>
      <w:r w:rsidR="00A56B0B" w:rsidRPr="00357143">
        <w:rPr>
          <w:i/>
        </w:rPr>
        <w:t>remoteCSE</w:t>
      </w:r>
      <w:r w:rsidR="00A56B0B" w:rsidRPr="00357143">
        <w:t xml:space="preserve">&gt; </w:t>
      </w:r>
      <w:r w:rsidR="00D17C9C" w:rsidRPr="00357143">
        <w:rPr>
          <w:rFonts w:eastAsia="SimSun" w:hint="eastAsia"/>
          <w:lang w:eastAsia="zh-CN"/>
        </w:rPr>
        <w:t xml:space="preserve">or </w:t>
      </w:r>
      <w:r w:rsidR="00D17C9C" w:rsidRPr="00357143">
        <w:rPr>
          <w:rFonts w:eastAsia="SimSun" w:hint="eastAsia"/>
          <w:i/>
          <w:lang w:eastAsia="zh-CN"/>
        </w:rPr>
        <w:t>&lt;AE&gt;</w:t>
      </w:r>
      <w:r w:rsidR="00D17C9C" w:rsidRPr="00357143">
        <w:rPr>
          <w:rFonts w:eastAsia="SimSun" w:hint="eastAsia"/>
          <w:lang w:eastAsia="zh-CN"/>
        </w:rPr>
        <w:t xml:space="preserve"> </w:t>
      </w:r>
      <w:r w:rsidR="00A56B0B" w:rsidRPr="00357143">
        <w:t>resource on a CSE, here denoted CSE2, with which the Receiver is registered.</w:t>
      </w:r>
    </w:p>
    <w:p w:rsidR="00D17C9C" w:rsidRPr="00357143" w:rsidRDefault="007239DE" w:rsidP="001C13B4">
      <w:pPr>
        <w:pStyle w:val="B30"/>
      </w:pPr>
      <w:r w:rsidRPr="00357143">
        <w:t>B.2b</w:t>
      </w:r>
      <w:r w:rsidRPr="00357143">
        <w:tab/>
      </w:r>
      <w:r w:rsidR="00D17C9C" w:rsidRPr="00357143">
        <w:t xml:space="preserve">If the </w:t>
      </w:r>
      <w:r w:rsidR="00D17C9C" w:rsidRPr="00357143">
        <w:rPr>
          <w:i/>
        </w:rPr>
        <w:t xml:space="preserve">e2eSecInfo </w:t>
      </w:r>
      <w:r w:rsidR="00D17C9C" w:rsidRPr="00357143">
        <w:t>attribute is present in the Receiver’s &lt;</w:t>
      </w:r>
      <w:r w:rsidR="00D17C9C" w:rsidRPr="00357143">
        <w:rPr>
          <w:i/>
        </w:rPr>
        <w:t>remoteCSE</w:t>
      </w:r>
      <w:r w:rsidR="00D17C9C" w:rsidRPr="00357143">
        <w:t>&gt; or &lt;</w:t>
      </w:r>
      <w:r w:rsidR="00D17C9C" w:rsidRPr="00357143">
        <w:rPr>
          <w:i/>
        </w:rPr>
        <w:t>AE</w:t>
      </w:r>
      <w:r w:rsidR="00D17C9C" w:rsidRPr="00357143">
        <w:t xml:space="preserve">&gt; resource on CSE2, then CSE2 shall returns the </w:t>
      </w:r>
      <w:r w:rsidR="00D17C9C" w:rsidRPr="00357143">
        <w:rPr>
          <w:i/>
        </w:rPr>
        <w:t xml:space="preserve">e2eSecInfo </w:t>
      </w:r>
      <w:r w:rsidR="00D17C9C" w:rsidRPr="00357143">
        <w:t>attribute. Otherwise CSE2 shall return an appropriate error message.</w:t>
      </w:r>
    </w:p>
    <w:p w:rsidR="00A56B0B" w:rsidRPr="00357143" w:rsidRDefault="007239DE" w:rsidP="001C13B4">
      <w:pPr>
        <w:pStyle w:val="B30"/>
      </w:pPr>
      <w:r w:rsidRPr="00357143">
        <w:t>B.2c</w:t>
      </w:r>
      <w:r w:rsidRPr="00357143">
        <w:tab/>
      </w:r>
      <w:r w:rsidR="00D17C9C" w:rsidRPr="00357143">
        <w:t xml:space="preserve">(This step is also described in TS-0003 [2]. Where there is a conflict, TS-0003 [2] is to be treated as the authoritative description). </w:t>
      </w:r>
      <w:r w:rsidR="002761A4" w:rsidRPr="00357143">
        <w:t xml:space="preserve">The Originator determines if the Receiver supports ESPrim, which requires that </w:t>
      </w:r>
      <w:r w:rsidR="00A56B0B" w:rsidRPr="00357143">
        <w:t xml:space="preserve">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rPr>
          <w:i/>
        </w:rPr>
        <w:t xml:space="preserve"> </w:t>
      </w:r>
      <w:r w:rsidR="00A56B0B" w:rsidRPr="00357143">
        <w:t xml:space="preserve">attribute </w:t>
      </w:r>
      <w:r w:rsidR="002761A4" w:rsidRPr="00357143">
        <w:t xml:space="preserve">is present </w:t>
      </w:r>
      <w:r w:rsidR="00A56B0B" w:rsidRPr="00357143">
        <w:t xml:space="preserve">and the </w:t>
      </w:r>
      <w:r w:rsidR="00A56B0B" w:rsidRPr="00357143">
        <w:rPr>
          <w:i/>
        </w:rPr>
        <w:t>e2</w:t>
      </w:r>
      <w:r w:rsidR="002761A4" w:rsidRPr="00357143">
        <w:rPr>
          <w:rFonts w:hint="eastAsia"/>
          <w:i/>
        </w:rPr>
        <w:t>e</w:t>
      </w:r>
      <w:r w:rsidR="00A56B0B" w:rsidRPr="00357143">
        <w:rPr>
          <w:i/>
        </w:rPr>
        <w:t>Sec</w:t>
      </w:r>
      <w:r w:rsidR="002761A4" w:rsidRPr="00357143">
        <w:rPr>
          <w:rFonts w:hint="eastAsia"/>
          <w:i/>
        </w:rPr>
        <w:t>Info</w:t>
      </w:r>
      <w:r w:rsidR="00A56B0B" w:rsidRPr="00357143">
        <w:t xml:space="preserve"> attribute indicates support for ESPrim. </w:t>
      </w:r>
    </w:p>
    <w:p w:rsidR="00A56B0B" w:rsidRPr="00357143" w:rsidRDefault="007239DE" w:rsidP="001C13B4">
      <w:pPr>
        <w:pStyle w:val="B4"/>
      </w:pPr>
      <w:r w:rsidRPr="00357143">
        <w:t>B.2c.1</w:t>
      </w:r>
      <w:r w:rsidRPr="00357143">
        <w:tab/>
      </w:r>
      <w:r w:rsidR="00A56B0B" w:rsidRPr="00357143">
        <w:t xml:space="preserve">If the Receiver does not support ESPrim, then the Originator </w:t>
      </w:r>
      <w:r w:rsidR="002761A4" w:rsidRPr="00357143">
        <w:rPr>
          <w:rFonts w:eastAsia="SimSun" w:hint="eastAsia"/>
          <w:lang w:eastAsia="zh-CN"/>
        </w:rPr>
        <w:t>aborts</w:t>
      </w:r>
      <w:r w:rsidR="00A56B0B" w:rsidRPr="00357143">
        <w:t xml:space="preserve"> the procedure.</w:t>
      </w:r>
    </w:p>
    <w:p w:rsidR="002761A4" w:rsidRPr="00357143" w:rsidRDefault="007239DE" w:rsidP="001C13B4">
      <w:pPr>
        <w:pStyle w:val="B4"/>
      </w:pPr>
      <w:r w:rsidRPr="00357143">
        <w:t>B.2c.2</w:t>
      </w:r>
      <w:r w:rsidRPr="00357143">
        <w:tab/>
      </w:r>
      <w:r w:rsidR="002761A4" w:rsidRPr="00357143">
        <w:t>If the Receiver supports ESPrim, and the e2eSecInfo attribute includes a sharedReceiverESPrimRandObject parameter, then the Originator shall examine the ESPrimRandExpiry in this parameter to determine if the sharedReceiverESPrimRandObject has expired. If the sharedReceiverESPrimRandObject has not expired, then the Originator sets receiverESPrimRandObject to the value of receiverESPrimRandObject</w:t>
      </w:r>
      <w:r w:rsidR="00F84973" w:rsidRPr="00357143">
        <w:t xml:space="preserve"> and proceeds to step B.2</w:t>
      </w:r>
      <w:r w:rsidR="002761A4" w:rsidRPr="00357143">
        <w:t>g. If the sharedReceiverESPrimRandObject has expired, then the Originator sets receiverESPrimRandObject to the value of receiverESPrimRandObject</w:t>
      </w:r>
      <w:r w:rsidR="00F84973" w:rsidRPr="00357143">
        <w:t xml:space="preserve"> and proceeds to step B.2</w:t>
      </w:r>
      <w:r w:rsidR="002761A4" w:rsidRPr="00357143">
        <w:t>d.</w:t>
      </w:r>
      <w:r w:rsidR="008C3BE6" w:rsidRPr="00357143">
        <w:t xml:space="preserve">  </w:t>
      </w:r>
    </w:p>
    <w:p w:rsidR="002761A4" w:rsidRPr="00357143" w:rsidRDefault="007239DE" w:rsidP="001C13B4">
      <w:pPr>
        <w:pStyle w:val="B4"/>
      </w:pPr>
      <w:r w:rsidRPr="00357143">
        <w:t>B.2c.3</w:t>
      </w:r>
      <w:r w:rsidRPr="00357143">
        <w:tab/>
      </w:r>
      <w:r w:rsidR="002761A4" w:rsidRPr="00357143">
        <w:t xml:space="preserve">If the Receiver supports ESPrim, and the e2eSecInfo attribute does not include a sharedReceiverESPrimRandObject parameter, then the </w:t>
      </w:r>
      <w:r w:rsidR="00E85603" w:rsidRPr="00357143">
        <w:t>Originator proceeds to step B.2</w:t>
      </w:r>
      <w:r w:rsidR="002761A4" w:rsidRPr="00357143">
        <w:t xml:space="preserve">d. </w:t>
      </w:r>
    </w:p>
    <w:p w:rsidR="00A56B0B" w:rsidRPr="00357143" w:rsidRDefault="007239DE" w:rsidP="001C13B4">
      <w:pPr>
        <w:pStyle w:val="B30"/>
      </w:pPr>
      <w:r w:rsidRPr="00357143">
        <w:t>B.2d</w:t>
      </w:r>
      <w:r w:rsidRPr="00357143">
        <w:tab/>
      </w:r>
      <w:r w:rsidR="006D5586" w:rsidRPr="00357143">
        <w:rPr>
          <w:rFonts w:hint="eastAsia"/>
        </w:rPr>
        <w:t>The Originator</w:t>
      </w:r>
      <w:r w:rsidR="00A56B0B" w:rsidRPr="00357143">
        <w:t xml:space="preserve"> shall send a NOTIFY request to the Receiver with</w:t>
      </w:r>
      <w:r w:rsidR="006D5586" w:rsidRPr="00357143">
        <w:t xml:space="preserve"> the To parameter set to the address of the Receiver’s &lt;CSEBase&gt; or &lt;AE&gt; resource, and</w:t>
      </w:r>
      <w:r w:rsidR="00A56B0B" w:rsidRPr="00357143">
        <w:t xml:space="preserve"> 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 xml:space="preserve"> Type </w:t>
      </w:r>
      <w:r w:rsidR="005531E6" w:rsidRPr="00357143">
        <w:rPr>
          <w:rFonts w:eastAsia="SimSun" w:hint="eastAsia"/>
          <w:lang w:eastAsia="zh-CN"/>
        </w:rPr>
        <w:t>element</w:t>
      </w:r>
      <w:r w:rsidR="006D5586" w:rsidRPr="00357143">
        <w:t xml:space="preserve"> </w:t>
      </w:r>
      <w:r w:rsidR="005531E6" w:rsidRPr="00357143">
        <w:t xml:space="preserve">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NOTIFY request is a </w:t>
      </w:r>
      <w:r w:rsidR="00D46F1C" w:rsidRPr="00357143">
        <w:t>"</w:t>
      </w:r>
      <w:r w:rsidR="006D5586" w:rsidRPr="00357143">
        <w:rPr>
          <w:rFonts w:hint="eastAsia"/>
        </w:rPr>
        <w:t>receiverESPrimRandObject</w:t>
      </w:r>
      <w:r w:rsidR="00A56B0B" w:rsidRPr="00357143">
        <w:t xml:space="preserve"> request</w:t>
      </w:r>
      <w:r w:rsidR="00D46F1C" w:rsidRPr="00357143">
        <w:t>"</w:t>
      </w:r>
      <w:r w:rsidR="00A56B0B" w:rsidRPr="00357143">
        <w:t>.</w:t>
      </w:r>
    </w:p>
    <w:p w:rsidR="006D5586" w:rsidRPr="00357143" w:rsidRDefault="006D5586" w:rsidP="001C13B4">
      <w:pPr>
        <w:pStyle w:val="NO"/>
        <w:rPr>
          <w:rFonts w:eastAsia="SimSun"/>
          <w:lang w:eastAsia="zh-CN"/>
        </w:rPr>
      </w:pPr>
      <w:r w:rsidRPr="00357143">
        <w:rPr>
          <w:rFonts w:eastAsia="SimSun"/>
        </w:rPr>
        <w:t>NOTE 2</w:t>
      </w:r>
      <w:r w:rsidR="007239DE" w:rsidRPr="00357143">
        <w:rPr>
          <w:rFonts w:eastAsia="SimSun"/>
        </w:rPr>
        <w:t>:</w:t>
      </w:r>
      <w:r w:rsidR="007239DE" w:rsidRPr="00357143">
        <w:rPr>
          <w:rFonts w:eastAsia="SimSun"/>
        </w:rPr>
        <w:tab/>
      </w:r>
      <w:r w:rsidRPr="00357143">
        <w:rPr>
          <w:rFonts w:eastAsia="SimSun"/>
        </w:rPr>
        <w:t xml:space="preserve">When the Receiver is a CSE, the Originator can use the Receiver’s CSE-ID followed by </w:t>
      </w:r>
      <w:r w:rsidR="007B2B2D" w:rsidRPr="00357143">
        <w:rPr>
          <w:rFonts w:eastAsia="SimSun"/>
        </w:rPr>
        <w:t>"</w:t>
      </w:r>
      <w:r w:rsidRPr="00357143">
        <w:rPr>
          <w:rFonts w:eastAsia="SimSun"/>
        </w:rPr>
        <w:t>/.</w:t>
      </w:r>
      <w:r w:rsidR="007B2B2D" w:rsidRPr="00357143">
        <w:rPr>
          <w:rFonts w:eastAsia="SimSun"/>
        </w:rPr>
        <w:t>"</w:t>
      </w:r>
      <w:r w:rsidRPr="00357143">
        <w:rPr>
          <w:rFonts w:eastAsia="SimSun"/>
        </w:rPr>
        <w:t xml:space="preserve"> as the address of the Receiver’s </w:t>
      </w:r>
      <w:r w:rsidRPr="00357143">
        <w:rPr>
          <w:rFonts w:eastAsia="SimSun"/>
          <w:i/>
        </w:rPr>
        <w:t>&lt;CSEBase&gt;</w:t>
      </w:r>
      <w:r w:rsidRPr="00357143">
        <w:rPr>
          <w:rFonts w:eastAsia="SimSun"/>
        </w:rPr>
        <w:t>.</w:t>
      </w:r>
    </w:p>
    <w:p w:rsidR="00A56B0B" w:rsidRPr="00357143" w:rsidRDefault="007239DE" w:rsidP="001C13B4">
      <w:pPr>
        <w:pStyle w:val="B30"/>
      </w:pPr>
      <w:r w:rsidRPr="00357143">
        <w:t>B.2e</w:t>
      </w:r>
      <w:r w:rsidRPr="00357143">
        <w:tab/>
      </w:r>
      <w:r w:rsidR="00A56B0B" w:rsidRPr="00357143">
        <w:t>The Receiver, upon receiving such a NOTIFY request, shall generate a receiver</w:t>
      </w:r>
      <w:r w:rsidR="006D5586" w:rsidRPr="00357143">
        <w:rPr>
          <w:rFonts w:hint="eastAsia"/>
        </w:rPr>
        <w:t>ESPrim</w:t>
      </w:r>
      <w:r w:rsidR="00A56B0B" w:rsidRPr="00357143">
        <w:t>Rand</w:t>
      </w:r>
      <w:r w:rsidR="006D5586" w:rsidRPr="00357143">
        <w:rPr>
          <w:rFonts w:hint="eastAsia"/>
        </w:rPr>
        <w:t>Oject</w:t>
      </w:r>
      <w:r w:rsidR="00A56B0B" w:rsidRPr="00357143">
        <w:t xml:space="preserve"> as described in TS-0003 [2]. </w:t>
      </w:r>
    </w:p>
    <w:p w:rsidR="00A56B0B" w:rsidRPr="00357143" w:rsidRDefault="008C3BE6" w:rsidP="001C13B4">
      <w:pPr>
        <w:pStyle w:val="B30"/>
      </w:pPr>
      <w:r w:rsidRPr="00357143">
        <w:rPr>
          <w:rFonts w:eastAsia="SimSun" w:hint="eastAsia"/>
          <w:lang w:eastAsia="zh-CN"/>
        </w:rPr>
        <w:t xml:space="preserve">  </w:t>
      </w:r>
      <w:r w:rsidR="007239DE" w:rsidRPr="00357143">
        <w:rPr>
          <w:rFonts w:eastAsia="SimSun"/>
          <w:lang w:eastAsia="zh-CN"/>
        </w:rPr>
        <w:t>B.2f</w:t>
      </w:r>
      <w:r w:rsidR="007239DE" w:rsidRPr="00357143">
        <w:rPr>
          <w:rFonts w:eastAsia="SimSun"/>
          <w:lang w:eastAsia="zh-CN"/>
        </w:rPr>
        <w:tab/>
      </w:r>
      <w:r w:rsidR="00A56B0B" w:rsidRPr="00357143">
        <w:t xml:space="preserve">The Receiver shall send a NOTIFY response to </w:t>
      </w:r>
      <w:r w:rsidR="006D5586" w:rsidRPr="00357143">
        <w:rPr>
          <w:rFonts w:hint="eastAsia"/>
        </w:rPr>
        <w:t>the Originator</w:t>
      </w:r>
      <w:r w:rsidR="00A56B0B" w:rsidRPr="00357143">
        <w:t xml:space="preserve"> with</w:t>
      </w:r>
      <w:r w:rsidR="006D5586" w:rsidRPr="00357143">
        <w:rPr>
          <w:rFonts w:hint="eastAsia"/>
        </w:rPr>
        <w:t xml:space="preserve"> </w:t>
      </w:r>
      <w:r w:rsidR="006D5586" w:rsidRPr="00357143">
        <w:t xml:space="preserve">the </w:t>
      </w:r>
      <w:r w:rsidR="005531E6" w:rsidRPr="00357143">
        <w:rPr>
          <w:rFonts w:eastAsia="SimSun" w:hint="eastAsia"/>
          <w:i/>
          <w:lang w:eastAsia="zh-CN"/>
        </w:rPr>
        <w:t>s</w:t>
      </w:r>
      <w:r w:rsidR="006D5586" w:rsidRPr="00357143">
        <w:rPr>
          <w:i/>
        </w:rPr>
        <w:t>ecurityInfo</w:t>
      </w:r>
      <w:r w:rsidR="005531E6" w:rsidRPr="00357143">
        <w:rPr>
          <w:rFonts w:eastAsia="SimSun" w:hint="eastAsia"/>
          <w:i/>
          <w:lang w:eastAsia="zh-CN"/>
        </w:rPr>
        <w:t>Type</w:t>
      </w:r>
      <w:r w:rsidR="006D5586" w:rsidRPr="00357143">
        <w:t xml:space="preserve"> </w:t>
      </w:r>
      <w:r w:rsidR="005531E6" w:rsidRPr="00357143">
        <w:t xml:space="preserve">element of the </w:t>
      </w:r>
      <w:r w:rsidR="005531E6" w:rsidRPr="00357143">
        <w:rPr>
          <w:i/>
        </w:rPr>
        <w:t>securityInfo</w:t>
      </w:r>
      <w:r w:rsidR="005531E6" w:rsidRPr="00357143">
        <w:t xml:space="preserve"> object in the </w:t>
      </w:r>
      <w:r w:rsidR="005531E6" w:rsidRPr="00357143">
        <w:rPr>
          <w:b/>
          <w:i/>
        </w:rPr>
        <w:t>Content</w:t>
      </w:r>
      <w:r w:rsidR="005531E6" w:rsidRPr="00357143">
        <w:t xml:space="preserve"> </w:t>
      </w:r>
      <w:r w:rsidR="006D5586" w:rsidRPr="00357143">
        <w:t xml:space="preserve">indicating that this is a </w:t>
      </w:r>
      <w:r w:rsidR="007B2B2D" w:rsidRPr="00357143">
        <w:t>"</w:t>
      </w:r>
      <w:r w:rsidR="006D5586" w:rsidRPr="00357143">
        <w:t>receiverESPrimRandObject request</w:t>
      </w:r>
      <w:r w:rsidR="007B2B2D" w:rsidRPr="00357143">
        <w:t>"</w:t>
      </w:r>
      <w:r w:rsidR="006D5586" w:rsidRPr="00357143">
        <w:t xml:space="preserve"> and</w:t>
      </w:r>
      <w:r w:rsidR="00A56B0B" w:rsidRPr="00357143">
        <w:t xml:space="preserve"> containing the receiver</w:t>
      </w:r>
      <w:r w:rsidR="006D5586" w:rsidRPr="00357143">
        <w:rPr>
          <w:rFonts w:hint="eastAsia"/>
        </w:rPr>
        <w:t>ESPrim</w:t>
      </w:r>
      <w:r w:rsidR="00A56B0B" w:rsidRPr="00357143">
        <w:t>Rand</w:t>
      </w:r>
      <w:r w:rsidR="006D5586" w:rsidRPr="00357143">
        <w:rPr>
          <w:rFonts w:hint="eastAsia"/>
        </w:rPr>
        <w:t>Object</w:t>
      </w:r>
      <w:r w:rsidR="00A56B0B" w:rsidRPr="00357143">
        <w:t>.</w:t>
      </w:r>
    </w:p>
    <w:p w:rsidR="00A56B0B" w:rsidRPr="00357143" w:rsidRDefault="007239DE" w:rsidP="001C13B4">
      <w:pPr>
        <w:pStyle w:val="B30"/>
        <w:rPr>
          <w:rFonts w:eastAsia="SimSun"/>
          <w:lang w:eastAsia="zh-CN"/>
        </w:rPr>
      </w:pPr>
      <w:r w:rsidRPr="00357143">
        <w:rPr>
          <w:rFonts w:eastAsia="SimSun"/>
          <w:lang w:eastAsia="zh-CN"/>
        </w:rPr>
        <w:t>B.2g</w:t>
      </w:r>
      <w:r w:rsidRPr="00357143">
        <w:rPr>
          <w:rFonts w:eastAsia="SimSun"/>
          <w:lang w:eastAsia="zh-CN"/>
        </w:rPr>
        <w:tab/>
      </w:r>
      <w:r w:rsidR="00A56B0B" w:rsidRPr="00357143">
        <w:rPr>
          <w:rFonts w:eastAsia="SimSun"/>
          <w:lang w:eastAsia="zh-CN"/>
        </w:rPr>
        <w:t>The Originator shall generate an originator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TS-0003 [2].</w:t>
      </w:r>
    </w:p>
    <w:p w:rsidR="00A56B0B" w:rsidRPr="00357143" w:rsidRDefault="007239DE" w:rsidP="001C13B4">
      <w:pPr>
        <w:pStyle w:val="B30"/>
        <w:rPr>
          <w:rFonts w:eastAsia="SimSun"/>
          <w:lang w:eastAsia="zh-CN"/>
        </w:rPr>
      </w:pPr>
      <w:r w:rsidRPr="00357143">
        <w:rPr>
          <w:rFonts w:eastAsia="SimSun"/>
          <w:lang w:eastAsia="zh-CN"/>
        </w:rPr>
        <w:t>B.2h</w:t>
      </w:r>
      <w:r w:rsidRPr="00357143">
        <w:rPr>
          <w:rFonts w:eastAsia="SimSun"/>
          <w:lang w:eastAsia="zh-CN"/>
        </w:rPr>
        <w:tab/>
      </w:r>
      <w:r w:rsidR="00A56B0B" w:rsidRPr="00357143">
        <w:rPr>
          <w:rFonts w:eastAsia="SimSun"/>
          <w:lang w:eastAsia="zh-CN"/>
        </w:rPr>
        <w:t>The Originator shall generate the sessionESPrimKey from the pairwiseESPrimKey, originator</w:t>
      </w:r>
      <w:r w:rsidR="001337B7" w:rsidRPr="00357143">
        <w:rPr>
          <w:rFonts w:eastAsia="SimSun" w:hint="eastAsia"/>
          <w:lang w:eastAsia="zh-CN"/>
        </w:rPr>
        <w:t>ESPrim</w:t>
      </w:r>
      <w:r w:rsidR="00A56B0B" w:rsidRPr="00357143">
        <w:rPr>
          <w:rFonts w:eastAsia="SimSun"/>
          <w:lang w:eastAsia="zh-CN"/>
        </w:rPr>
        <w:t>RandTuple and receiver</w:t>
      </w:r>
      <w:r w:rsidR="006D5586" w:rsidRPr="00357143">
        <w:rPr>
          <w:rFonts w:eastAsia="SimSun" w:hint="eastAsia"/>
          <w:lang w:eastAsia="zh-CN"/>
        </w:rPr>
        <w:t>ESPrim</w:t>
      </w:r>
      <w:r w:rsidR="00A56B0B" w:rsidRPr="00357143">
        <w:rPr>
          <w:rFonts w:eastAsia="SimSun"/>
          <w:lang w:eastAsia="zh-CN"/>
        </w:rPr>
        <w:t>Rand</w:t>
      </w:r>
      <w:r w:rsidR="006D5586" w:rsidRPr="00357143">
        <w:rPr>
          <w:rFonts w:eastAsia="SimSun" w:hint="eastAsia"/>
          <w:lang w:eastAsia="zh-CN"/>
        </w:rPr>
        <w:t>Object</w:t>
      </w:r>
      <w:r w:rsidR="00A56B0B" w:rsidRPr="00357143">
        <w:rPr>
          <w:rFonts w:eastAsia="SimSun"/>
          <w:lang w:eastAsia="zh-CN"/>
        </w:rPr>
        <w:t xml:space="preserve"> as described in clause 8.4.2 </w:t>
      </w:r>
      <w:r w:rsidR="005531E6" w:rsidRPr="00357143">
        <w:rPr>
          <w:rFonts w:eastAsia="SimSun" w:hint="eastAsia"/>
          <w:lang w:eastAsia="zh-CN"/>
        </w:rPr>
        <w:t xml:space="preserve">of </w:t>
      </w:r>
      <w:r w:rsidR="00A56B0B" w:rsidRPr="00357143">
        <w:rPr>
          <w:rFonts w:eastAsia="SimSun"/>
          <w:lang w:eastAsia="zh-CN"/>
        </w:rPr>
        <w:t xml:space="preserve">TS-0003 [2]. </w:t>
      </w:r>
    </w:p>
    <w:p w:rsidR="005531E6" w:rsidRPr="00357143" w:rsidRDefault="005531E6" w:rsidP="00992E92">
      <w:pPr>
        <w:pStyle w:val="FL"/>
        <w:rPr>
          <w:rFonts w:eastAsia="SimSun"/>
          <w:lang w:eastAsia="zh-CN"/>
        </w:rPr>
      </w:pPr>
      <w:r w:rsidRPr="00357143">
        <w:object w:dxaOrig="7255" w:dyaOrig="7528">
          <v:shape id="_x0000_i1115" type="#_x0000_t75" style="width:454.5pt;height:474.75pt" o:ole="">
            <v:imagedata r:id="rId181" o:title="" croptop="2281f" cropbottom="3538f" cropleft="3032f" cropright="3110f"/>
          </v:shape>
          <o:OLEObject Type="Embed" ProgID="Visio.Drawing.11" ShapeID="_x0000_i1115" DrawAspect="Content" ObjectID="_1548226464" r:id="rId182"/>
        </w:object>
      </w:r>
    </w:p>
    <w:p w:rsidR="00A56B0B" w:rsidRPr="00357143" w:rsidRDefault="00A56B0B" w:rsidP="00992E92">
      <w:pPr>
        <w:pStyle w:val="TF"/>
      </w:pPr>
      <w:r w:rsidRPr="00357143">
        <w:t xml:space="preserve">Figure 11.4.2-2: The transport details for </w:t>
      </w:r>
      <w:proofErr w:type="gramStart"/>
      <w:r w:rsidRPr="00357143">
        <w:t>Securing</w:t>
      </w:r>
      <w:proofErr w:type="gramEnd"/>
      <w:r w:rsidRPr="00357143">
        <w:t xml:space="preserve"> a Primitive Exchange</w:t>
      </w:r>
      <w:r w:rsidR="00752FB3" w:rsidRPr="00357143">
        <w:br/>
      </w:r>
      <w:r w:rsidRPr="00357143">
        <w:t>in the End-to-End Security of Primitives (ESPrim) Procedure</w:t>
      </w:r>
      <w:r w:rsidR="00752FB3" w:rsidRPr="00357143">
        <w:br/>
      </w:r>
      <w:r w:rsidRPr="00357143">
        <w:t>This message flow shows the sequence of events for Blocking Mode</w:t>
      </w:r>
    </w:p>
    <w:p w:rsidR="00A56B0B" w:rsidRPr="001C13B4" w:rsidRDefault="00232E91" w:rsidP="001C13B4">
      <w:pPr>
        <w:pStyle w:val="B10"/>
        <w:rPr>
          <w:b/>
        </w:rPr>
      </w:pPr>
      <w:r w:rsidRPr="00357143">
        <w:t>C.</w:t>
      </w:r>
      <w:r w:rsidRPr="00357143">
        <w:tab/>
      </w:r>
      <w:r w:rsidR="00A56B0B" w:rsidRPr="001C13B4">
        <w:rPr>
          <w:b/>
        </w:rPr>
        <w:t>Securing a Primitive Exchange</w:t>
      </w:r>
    </w:p>
    <w:p w:rsidR="00A56B0B" w:rsidRPr="001C13B4" w:rsidRDefault="00232E91" w:rsidP="001C13B4">
      <w:pPr>
        <w:pStyle w:val="B20"/>
      </w:pPr>
      <w:r w:rsidRPr="001C13B4">
        <w:t>C.1</w:t>
      </w:r>
      <w:r w:rsidRPr="001C13B4">
        <w:tab/>
      </w:r>
      <w:r w:rsidR="00A56B0B" w:rsidRPr="00357143">
        <w:t xml:space="preserve">The Originator selects the object security technology as described in clause 8.4.2 of TS-0003 [2]. </w:t>
      </w:r>
    </w:p>
    <w:p w:rsidR="00A56B0B" w:rsidRPr="001C13B4" w:rsidRDefault="00232E91" w:rsidP="001C13B4">
      <w:pPr>
        <w:pStyle w:val="B20"/>
      </w:pPr>
      <w:r w:rsidRPr="001C13B4">
        <w:t>C.2</w:t>
      </w:r>
      <w:r w:rsidRPr="001C13B4">
        <w:tab/>
      </w:r>
      <w:r w:rsidR="00A56B0B" w:rsidRPr="00357143">
        <w:t>The Originator shall form the serialization of the inner request primitive.</w:t>
      </w:r>
    </w:p>
    <w:p w:rsidR="00A56B0B" w:rsidRPr="001C13B4" w:rsidRDefault="00232E91" w:rsidP="001C13B4">
      <w:pPr>
        <w:pStyle w:val="B20"/>
      </w:pPr>
      <w:r w:rsidRPr="001C13B4">
        <w:t>C.3</w:t>
      </w:r>
      <w:r w:rsidRPr="001C13B4">
        <w:tab/>
      </w:r>
      <w:r w:rsidR="00A56B0B" w:rsidRPr="00357143">
        <w:t xml:space="preserve">The Originator shall produce </w:t>
      </w:r>
      <w:proofErr w:type="gramStart"/>
      <w:r w:rsidR="00A56B0B" w:rsidRPr="00357143">
        <w:t>a</w:t>
      </w:r>
      <w:proofErr w:type="gramEnd"/>
      <w:r w:rsidR="00A56B0B" w:rsidRPr="00357143">
        <w:t xml:space="preserve"> ESPrim Object from the serialization of the inner request primitive by applying the selected object security technology using the established parameters, as described in clause 8.4.2 of TS-0003 [2]. </w:t>
      </w:r>
    </w:p>
    <w:p w:rsidR="00A56B0B" w:rsidRPr="00357143" w:rsidRDefault="00232E91" w:rsidP="001C13B4">
      <w:pPr>
        <w:pStyle w:val="B20"/>
      </w:pPr>
      <w:r w:rsidRPr="001C13B4">
        <w:t>C.4</w:t>
      </w:r>
      <w:r w:rsidRPr="001C13B4">
        <w:tab/>
      </w:r>
      <w:r w:rsidR="00A56B0B" w:rsidRPr="00357143">
        <w:t xml:space="preserve">The Originator shall send the ESPrim Object to the Receiver in the </w:t>
      </w:r>
      <w:r w:rsidR="005531E6" w:rsidRPr="00357143">
        <w:rPr>
          <w:rFonts w:eastAsia="SimSun" w:hint="eastAsia"/>
          <w:i/>
          <w:lang w:eastAsia="zh-CN"/>
        </w:rPr>
        <w:t>s</w:t>
      </w:r>
      <w:r w:rsidR="001337B7" w:rsidRPr="00357143">
        <w:rPr>
          <w:i/>
        </w:rPr>
        <w:t>ecurityInfo</w:t>
      </w:r>
      <w:r w:rsidR="005531E6" w:rsidRPr="00357143">
        <w:t xml:space="preserve"> object in the </w:t>
      </w:r>
      <w:r w:rsidR="005531E6" w:rsidRPr="001C13B4">
        <w:rPr>
          <w:i/>
        </w:rPr>
        <w:t>Content</w:t>
      </w:r>
      <w:r w:rsidR="008C3BE6" w:rsidRPr="00357143">
        <w:t xml:space="preserve"> </w:t>
      </w:r>
      <w:r w:rsidR="00A56B0B" w:rsidRPr="00357143">
        <w:t>of an outer request primitive</w:t>
      </w:r>
      <w:r w:rsidR="001337B7" w:rsidRPr="00357143">
        <w:t xml:space="preserve">, and including the indication that </w:t>
      </w:r>
      <w:r w:rsidR="005531E6" w:rsidRPr="00357143">
        <w:rPr>
          <w:rFonts w:eastAsia="SimSun" w:hint="eastAsia"/>
          <w:i/>
          <w:lang w:eastAsia="zh-CN"/>
        </w:rPr>
        <w:t>s</w:t>
      </w:r>
      <w:r w:rsidR="001337B7" w:rsidRPr="00357143">
        <w:rPr>
          <w:i/>
        </w:rPr>
        <w:t>ecurityInfo</w:t>
      </w:r>
      <w:r w:rsidR="001337B7" w:rsidRPr="001C13B4">
        <w:rPr>
          <w:i/>
        </w:rPr>
        <w:t xml:space="preserve"> </w:t>
      </w:r>
      <w:r w:rsidR="001337B7" w:rsidRPr="00357143">
        <w:t>contains an ESPrim Object</w:t>
      </w:r>
      <w:r w:rsidR="00A56B0B" w:rsidRPr="00357143">
        <w:t>. The outer request primitive shall be a NOTIFY request primitive</w:t>
      </w:r>
      <w:r w:rsidR="001337B7" w:rsidRPr="00357143">
        <w:t xml:space="preserve"> with </w:t>
      </w:r>
      <w:proofErr w:type="gramStart"/>
      <w:r w:rsidR="001337B7" w:rsidRPr="001C13B4">
        <w:rPr>
          <w:i/>
        </w:rPr>
        <w:t>To</w:t>
      </w:r>
      <w:proofErr w:type="gramEnd"/>
      <w:r w:rsidR="001337B7" w:rsidRPr="00357143">
        <w:t xml:space="preserve"> set to the address of the Receiver’s &lt;</w:t>
      </w:r>
      <w:r w:rsidR="001337B7" w:rsidRPr="00357143">
        <w:rPr>
          <w:i/>
        </w:rPr>
        <w:t>CSEBase</w:t>
      </w:r>
      <w:r w:rsidR="001337B7" w:rsidRPr="00357143">
        <w:t>&gt; or &lt;</w:t>
      </w:r>
      <w:r w:rsidR="001337B7" w:rsidRPr="00357143">
        <w:rPr>
          <w:i/>
        </w:rPr>
        <w:t>AE</w:t>
      </w:r>
      <w:r w:rsidR="001337B7" w:rsidRPr="00357143">
        <w:t>&gt; resource. See Note 2</w:t>
      </w:r>
      <w:r w:rsidR="00A56B0B" w:rsidRPr="00357143">
        <w:t>. The parameters of the outer request primitive shall be assigned as described in Table 11.4.2-1.</w:t>
      </w:r>
    </w:p>
    <w:p w:rsidR="00A56B0B" w:rsidRPr="00357143" w:rsidRDefault="00232E91" w:rsidP="001C13B4">
      <w:pPr>
        <w:pStyle w:val="B20"/>
      </w:pPr>
      <w:r w:rsidRPr="001C13B4">
        <w:lastRenderedPageBreak/>
        <w:t>C.5</w:t>
      </w:r>
      <w:r w:rsidRPr="001C13B4">
        <w:tab/>
      </w:r>
      <w:r w:rsidR="00A56B0B" w:rsidRPr="00357143">
        <w:t xml:space="preserve">The Receiver shall process the outer request primitive as for normal NOTIFY request primitives. The Receiver shall extract </w:t>
      </w:r>
      <w:r w:rsidR="005531E6" w:rsidRPr="00357143">
        <w:rPr>
          <w:rFonts w:eastAsia="SimSun" w:hint="eastAsia"/>
          <w:i/>
          <w:lang w:eastAsia="zh-CN"/>
        </w:rPr>
        <w:t>s</w:t>
      </w:r>
      <w:r w:rsidR="00A56B0B" w:rsidRPr="00357143">
        <w:rPr>
          <w:i/>
        </w:rPr>
        <w:t>ecurityInfo</w:t>
      </w:r>
      <w:proofErr w:type="gramStart"/>
      <w:r w:rsidR="005531E6" w:rsidRPr="00357143">
        <w:rPr>
          <w:rFonts w:eastAsia="SimSun" w:hint="eastAsia"/>
          <w:lang w:eastAsia="zh-CN"/>
        </w:rPr>
        <w:t>,</w:t>
      </w:r>
      <w:r w:rsidR="001337B7" w:rsidRPr="00357143">
        <w:rPr>
          <w:rFonts w:hint="eastAsia"/>
        </w:rPr>
        <w:t>process</w:t>
      </w:r>
      <w:proofErr w:type="gramEnd"/>
      <w:r w:rsidR="001337B7" w:rsidRPr="00357143">
        <w:rPr>
          <w:rFonts w:hint="eastAsia"/>
        </w:rPr>
        <w:t xml:space="preserve"> the</w:t>
      </w:r>
      <w:r w:rsidR="00A56B0B" w:rsidRPr="00357143">
        <w:t xml:space="preserve"> indicati</w:t>
      </w:r>
      <w:r w:rsidR="001337B7" w:rsidRPr="00357143">
        <w:rPr>
          <w:rFonts w:hint="eastAsia"/>
        </w:rPr>
        <w:t>on</w:t>
      </w:r>
      <w:r w:rsidR="00A56B0B" w:rsidRPr="00357143">
        <w:t xml:space="preserve"> that </w:t>
      </w:r>
      <w:r w:rsidR="001337B7" w:rsidRPr="00357143">
        <w:rPr>
          <w:rFonts w:hint="eastAsia"/>
        </w:rPr>
        <w:t>it</w:t>
      </w:r>
      <w:r w:rsidR="00A56B0B" w:rsidRPr="00357143">
        <w:t xml:space="preserve"> contains an ESPrim Object,</w:t>
      </w:r>
      <w:r w:rsidR="003A11E5" w:rsidRPr="00357143">
        <w:rPr>
          <w:rFonts w:hint="eastAsia"/>
        </w:rPr>
        <w:t xml:space="preserve"> and</w:t>
      </w:r>
      <w:r w:rsidR="00A56B0B" w:rsidRPr="00357143">
        <w:t xml:space="preserve"> </w:t>
      </w:r>
      <w:r w:rsidR="001337B7" w:rsidRPr="00357143">
        <w:rPr>
          <w:rFonts w:hint="eastAsia"/>
        </w:rPr>
        <w:t>extract</w:t>
      </w:r>
      <w:r w:rsidR="008C3BE6" w:rsidRPr="00357143">
        <w:rPr>
          <w:rFonts w:hint="eastAsia"/>
        </w:rPr>
        <w:t xml:space="preserve"> </w:t>
      </w:r>
      <w:r w:rsidR="00A56B0B" w:rsidRPr="00357143">
        <w:t>the ESPrim Object containing the secured inner request primitive.</w:t>
      </w:r>
    </w:p>
    <w:p w:rsidR="00A56B0B" w:rsidRPr="00357143" w:rsidRDefault="00232E91" w:rsidP="001C13B4">
      <w:pPr>
        <w:pStyle w:val="B20"/>
      </w:pPr>
      <w:r w:rsidRPr="001C13B4">
        <w:t>C.6</w:t>
      </w:r>
      <w:r w:rsidRPr="001C13B4">
        <w:tab/>
      </w:r>
      <w:r w:rsidR="00A56B0B" w:rsidRPr="00357143">
        <w:t xml:space="preserve">The Receiver shall process the ESPrim Object according to the indicated object security technology resulting in the verified serialization of the inner request primitive. This processing is described in 8.4.2 of TS-0003 [2]. </w:t>
      </w:r>
    </w:p>
    <w:p w:rsidR="00A56B0B" w:rsidRPr="00357143" w:rsidRDefault="00232E91" w:rsidP="001C13B4">
      <w:pPr>
        <w:pStyle w:val="B30"/>
      </w:pPr>
      <w:r w:rsidRPr="00357143">
        <w:t>C.6a</w:t>
      </w:r>
      <w:r w:rsidRPr="00357143">
        <w:tab/>
      </w:r>
      <w:r w:rsidR="00A56B0B" w:rsidRPr="00357143">
        <w:t>If this processing is unsuccessful, then the Receiver shall generate an error message,</w:t>
      </w:r>
    </w:p>
    <w:p w:rsidR="00A56B0B" w:rsidRPr="00357143" w:rsidRDefault="00232E91" w:rsidP="001C13B4">
      <w:pPr>
        <w:pStyle w:val="B4"/>
      </w:pPr>
      <w:r w:rsidRPr="001C13B4">
        <w:t>C.6a.1</w:t>
      </w:r>
      <w:r w:rsidRPr="001C13B4">
        <w:tab/>
      </w:r>
      <w:r w:rsidR="00A56B0B" w:rsidRPr="00357143">
        <w:t xml:space="preserve">If the Receiver knows a currently valid </w:t>
      </w:r>
      <w:r w:rsidR="00A56B0B" w:rsidRPr="00357143">
        <w:rPr>
          <w:i/>
        </w:rPr>
        <w:t>sessionESPrimKey</w:t>
      </w:r>
      <w:r w:rsidR="00A56B0B" w:rsidRPr="00357143">
        <w:t xml:space="preserve"> previously established with the Originator, then the receiver shall secure the error message using ESPrim as described in clause 8.4.2 of TS-0003 [2]. In this case the message flow skips to step C.9.</w:t>
      </w:r>
    </w:p>
    <w:p w:rsidR="00A56B0B" w:rsidRPr="00357143" w:rsidRDefault="00232E91" w:rsidP="001C13B4">
      <w:pPr>
        <w:pStyle w:val="B4"/>
      </w:pPr>
      <w:r w:rsidRPr="001C13B4">
        <w:t>C.6a.2</w:t>
      </w:r>
      <w:r w:rsidRPr="001C13B4">
        <w:tab/>
      </w:r>
      <w:r w:rsidR="00A56B0B" w:rsidRPr="00357143">
        <w:t xml:space="preserve">If Receiver does not knows a currently valid </w:t>
      </w:r>
      <w:r w:rsidR="00A56B0B" w:rsidRPr="00357143">
        <w:rPr>
          <w:i/>
        </w:rPr>
        <w:t xml:space="preserve">sessionESPrimKey </w:t>
      </w:r>
      <w:r w:rsidR="00A56B0B" w:rsidRPr="00357143">
        <w:t xml:space="preserve">previously established with the Originator, then the Receiver shall send a NOTIFY response with the (unsecured) error message in the </w:t>
      </w:r>
      <w:r w:rsidR="00A56B0B" w:rsidRPr="001C13B4">
        <w:rPr>
          <w:i/>
        </w:rPr>
        <w:t>Content</w:t>
      </w:r>
      <w:r w:rsidR="00A56B0B" w:rsidRPr="001C13B4">
        <w:t xml:space="preserve"> </w:t>
      </w:r>
      <w:r w:rsidR="00A56B0B" w:rsidRPr="00357143">
        <w:t>parameter. The Originator processes the response as for a normal error case.</w:t>
      </w:r>
    </w:p>
    <w:p w:rsidR="00A56B0B" w:rsidRPr="00357143" w:rsidRDefault="00232E91" w:rsidP="001C13B4">
      <w:pPr>
        <w:pStyle w:val="B20"/>
      </w:pPr>
      <w:r w:rsidRPr="00357143">
        <w:t>C.7</w:t>
      </w:r>
      <w:r w:rsidRPr="00357143">
        <w:tab/>
      </w:r>
      <w:r w:rsidR="00A56B0B" w:rsidRPr="00357143">
        <w:t>The Receiver shall process the inner request primitive, resulting in a serialization of the corresponding inner response primitive.</w:t>
      </w:r>
    </w:p>
    <w:p w:rsidR="00A56B0B" w:rsidRPr="00357143" w:rsidRDefault="00A56B0B" w:rsidP="00B51410">
      <w:pPr>
        <w:pStyle w:val="NO"/>
      </w:pPr>
      <w:r w:rsidRPr="00357143">
        <w:t>NOTE</w:t>
      </w:r>
      <w:r w:rsidR="00232E91" w:rsidRPr="00357143">
        <w:t xml:space="preserve"> 3:</w:t>
      </w:r>
      <w:r w:rsidR="00232E91" w:rsidRPr="00357143">
        <w:tab/>
      </w:r>
      <w:r w:rsidRPr="00357143">
        <w:t>Steps C.3 to C.7 are mirrored closely by C.10 to C.16, with the Originator and Receiver swapping their participation in the exchange, and the request primitives replaced by response primitives.</w:t>
      </w:r>
    </w:p>
    <w:p w:rsidR="00A56B0B" w:rsidRPr="00357143" w:rsidRDefault="00232E91" w:rsidP="001C13B4">
      <w:pPr>
        <w:pStyle w:val="B20"/>
      </w:pPr>
      <w:r w:rsidRPr="00357143">
        <w:t>C.8</w:t>
      </w:r>
      <w:r w:rsidRPr="00357143">
        <w:tab/>
      </w:r>
      <w:r w:rsidR="00A56B0B" w:rsidRPr="00357143">
        <w:t xml:space="preserve">The Receiver shall produce </w:t>
      </w:r>
      <w:proofErr w:type="gramStart"/>
      <w:r w:rsidR="00A56B0B" w:rsidRPr="00357143">
        <w:t>a</w:t>
      </w:r>
      <w:proofErr w:type="gramEnd"/>
      <w:r w:rsidR="00A56B0B" w:rsidRPr="00357143">
        <w:t xml:space="preserve"> ESPrim Object from the serialization of the inner response primitive by applying the selected object security technology using the established parameters, as described in clause 8.4.2 of TS-0003 [2]. </w:t>
      </w:r>
    </w:p>
    <w:p w:rsidR="00A56B0B" w:rsidRPr="00357143" w:rsidRDefault="00232E91" w:rsidP="001C13B4">
      <w:pPr>
        <w:pStyle w:val="B20"/>
      </w:pPr>
      <w:r w:rsidRPr="00357143">
        <w:t>C.9</w:t>
      </w:r>
      <w:r w:rsidRPr="00357143">
        <w:tab/>
      </w:r>
      <w:r w:rsidR="00A56B0B" w:rsidRPr="00357143">
        <w:t xml:space="preserve">The Receiver shall send the ESPrim Object to the Originator in the </w:t>
      </w:r>
      <w:r w:rsidR="005531E6" w:rsidRPr="00357143">
        <w:rPr>
          <w:rFonts w:eastAsia="SimSun" w:hint="eastAsia"/>
          <w:i/>
          <w:lang w:eastAsia="zh-CN"/>
        </w:rPr>
        <w:t>s</w:t>
      </w:r>
      <w:r w:rsidR="001337B7" w:rsidRPr="00357143">
        <w:rPr>
          <w:i/>
        </w:rPr>
        <w:t>ecurityInfo</w:t>
      </w:r>
      <w:r w:rsidR="00A56B0B" w:rsidRPr="00357143">
        <w:t xml:space="preserve"> </w:t>
      </w:r>
      <w:r w:rsidR="005531E6" w:rsidRPr="00357143">
        <w:t>object</w:t>
      </w:r>
      <w:r w:rsidR="00A56B0B" w:rsidRPr="00357143">
        <w:t xml:space="preserve"> of an outer response </w:t>
      </w:r>
      <w:proofErr w:type="gramStart"/>
      <w:r w:rsidR="00A56B0B" w:rsidRPr="00357143">
        <w:t>primitive</w:t>
      </w:r>
      <w:r w:rsidR="001337B7" w:rsidRPr="00357143">
        <w:t>,</w:t>
      </w:r>
      <w:proofErr w:type="gramEnd"/>
      <w:r w:rsidR="001337B7" w:rsidRPr="00357143">
        <w:t xml:space="preserve"> including the indication that </w:t>
      </w:r>
      <w:r w:rsidR="005531E6" w:rsidRPr="00357143">
        <w:rPr>
          <w:rFonts w:eastAsia="SimSun" w:hint="eastAsia"/>
          <w:i/>
          <w:lang w:eastAsia="zh-CN"/>
        </w:rPr>
        <w:t>s</w:t>
      </w:r>
      <w:r w:rsidR="001337B7" w:rsidRPr="00357143">
        <w:rPr>
          <w:i/>
        </w:rPr>
        <w:t>ecurityInfo</w:t>
      </w:r>
      <w:r w:rsidR="001337B7" w:rsidRPr="00357143" w:rsidDel="000072D6">
        <w:t xml:space="preserve"> </w:t>
      </w:r>
      <w:r w:rsidR="001337B7" w:rsidRPr="00357143">
        <w:t>contains an ESPrim Object</w:t>
      </w:r>
      <w:r w:rsidR="00A56B0B" w:rsidRPr="00357143">
        <w:t>. The outer response primitive shall be a NOTIFY response primitive. The parameters of the outer request primitive shall be assigned as described in Table 11.4.2-2.</w:t>
      </w:r>
    </w:p>
    <w:p w:rsidR="00A56B0B" w:rsidRPr="00357143" w:rsidRDefault="00232E91" w:rsidP="001C13B4">
      <w:pPr>
        <w:pStyle w:val="B20"/>
      </w:pPr>
      <w:r w:rsidRPr="00357143">
        <w:t>C.10</w:t>
      </w:r>
      <w:r w:rsidRPr="00357143">
        <w:tab/>
      </w:r>
      <w:r w:rsidR="00A56B0B" w:rsidRPr="00357143">
        <w:t>The Originator shall process the outer response primitive as for normal NOTIFY response primitives. The Originator shall extract the</w:t>
      </w:r>
      <w:r w:rsidR="003A11E5" w:rsidRPr="00357143">
        <w:rPr>
          <w:rFonts w:hint="eastAsia"/>
        </w:rPr>
        <w:t xml:space="preserve"> </w:t>
      </w:r>
      <w:r w:rsidR="005531E6" w:rsidRPr="00357143">
        <w:rPr>
          <w:rFonts w:eastAsia="SimSun" w:hint="eastAsia"/>
          <w:i/>
          <w:lang w:eastAsia="zh-CN"/>
        </w:rPr>
        <w:t>s</w:t>
      </w:r>
      <w:r w:rsidR="00A56B0B" w:rsidRPr="00357143">
        <w:rPr>
          <w:i/>
        </w:rPr>
        <w:t>ecurityInfo</w:t>
      </w:r>
      <w:r w:rsidR="005531E6" w:rsidRPr="00357143">
        <w:rPr>
          <w:rFonts w:eastAsia="SimSun" w:hint="eastAsia"/>
          <w:i/>
          <w:lang w:eastAsia="zh-CN"/>
        </w:rPr>
        <w:t xml:space="preserve"> </w:t>
      </w:r>
      <w:r w:rsidR="005531E6" w:rsidRPr="00357143">
        <w:t>object</w:t>
      </w:r>
      <w:r w:rsidR="005531E6" w:rsidRPr="00357143">
        <w:rPr>
          <w:rFonts w:eastAsia="SimSun" w:hint="eastAsia"/>
          <w:lang w:eastAsia="zh-CN"/>
        </w:rPr>
        <w:t>,</w:t>
      </w:r>
      <w:r w:rsidR="00664585" w:rsidRPr="00357143">
        <w:rPr>
          <w:rFonts w:eastAsia="SimSun"/>
          <w:lang w:eastAsia="zh-CN"/>
        </w:rPr>
        <w:t xml:space="preserve"> </w:t>
      </w:r>
      <w:r w:rsidR="001337B7" w:rsidRPr="00357143">
        <w:rPr>
          <w:rFonts w:hint="eastAsia"/>
        </w:rPr>
        <w:t>process the</w:t>
      </w:r>
      <w:r w:rsidR="00A56B0B" w:rsidRPr="00357143">
        <w:t xml:space="preserve"> indicati</w:t>
      </w:r>
      <w:r w:rsidR="001337B7" w:rsidRPr="00357143">
        <w:rPr>
          <w:rFonts w:hint="eastAsia"/>
        </w:rPr>
        <w:t>on</w:t>
      </w:r>
      <w:r w:rsidR="00A56B0B" w:rsidRPr="00357143">
        <w:t xml:space="preserve"> </w:t>
      </w:r>
      <w:r w:rsidR="005531E6" w:rsidRPr="00357143">
        <w:t xml:space="preserve">in </w:t>
      </w:r>
      <w:r w:rsidR="005531E6" w:rsidRPr="00357143">
        <w:rPr>
          <w:i/>
        </w:rPr>
        <w:t>securityInfoType</w:t>
      </w:r>
      <w:r w:rsidR="005531E6" w:rsidRPr="00357143">
        <w:t xml:space="preserve"> </w:t>
      </w:r>
      <w:r w:rsidR="00A56B0B" w:rsidRPr="00357143">
        <w:t xml:space="preserve">that </w:t>
      </w:r>
      <w:r w:rsidR="005531E6" w:rsidRPr="00357143">
        <w:rPr>
          <w:rFonts w:eastAsia="SimSun" w:hint="eastAsia"/>
          <w:i/>
          <w:lang w:eastAsia="zh-CN"/>
        </w:rPr>
        <w:t>s</w:t>
      </w:r>
      <w:r w:rsidR="001337B7" w:rsidRPr="00357143">
        <w:rPr>
          <w:i/>
        </w:rPr>
        <w:t>ecurityInfo</w:t>
      </w:r>
      <w:r w:rsidR="00A56B0B" w:rsidRPr="00357143">
        <w:t xml:space="preserve"> contains an ESPrim Object, and</w:t>
      </w:r>
      <w:r w:rsidR="001337B7" w:rsidRPr="00357143">
        <w:rPr>
          <w:rFonts w:hint="eastAsia"/>
        </w:rPr>
        <w:t>extract</w:t>
      </w:r>
      <w:r w:rsidR="003A11E5" w:rsidRPr="00357143">
        <w:rPr>
          <w:rFonts w:hint="eastAsia"/>
        </w:rPr>
        <w:t xml:space="preserve"> </w:t>
      </w:r>
      <w:r w:rsidR="00A56B0B" w:rsidRPr="00357143">
        <w:t>the ESPrim Object containing the secured inner response primitive.</w:t>
      </w:r>
    </w:p>
    <w:p w:rsidR="00A56B0B" w:rsidRPr="00357143" w:rsidRDefault="00232E91" w:rsidP="001C13B4">
      <w:pPr>
        <w:pStyle w:val="B20"/>
      </w:pPr>
      <w:r w:rsidRPr="00357143">
        <w:t>C.11</w:t>
      </w:r>
      <w:r w:rsidRPr="00357143">
        <w:tab/>
      </w:r>
      <w:r w:rsidR="00A56B0B" w:rsidRPr="00357143">
        <w:t>The Originator shall process the ESPrim Object according to the indicated object security technology resulting in the verified serialization of the inner response primitive or an error message. This processing is described in</w:t>
      </w:r>
      <w:r w:rsidR="005531E6" w:rsidRPr="00357143">
        <w:rPr>
          <w:rFonts w:eastAsia="SimSun" w:hint="eastAsia"/>
          <w:lang w:eastAsia="zh-CN"/>
        </w:rPr>
        <w:t xml:space="preserve"> clause</w:t>
      </w:r>
      <w:r w:rsidR="00A56B0B" w:rsidRPr="00357143">
        <w:t xml:space="preserve"> 8.4.2 of TS-0003 [2].</w:t>
      </w:r>
    </w:p>
    <w:p w:rsidR="00A56B0B" w:rsidRPr="00357143" w:rsidRDefault="00232E91" w:rsidP="001C13B4">
      <w:pPr>
        <w:pStyle w:val="B20"/>
      </w:pPr>
      <w:r w:rsidRPr="00357143">
        <w:t>C.12</w:t>
      </w:r>
      <w:r w:rsidRPr="00357143">
        <w:tab/>
      </w:r>
      <w:r w:rsidR="00A56B0B" w:rsidRPr="00357143">
        <w:t>The Originator shall process the inner response primitive or error message.</w:t>
      </w:r>
    </w:p>
    <w:p w:rsidR="00A56B0B" w:rsidRPr="00357143" w:rsidRDefault="00A56B0B" w:rsidP="00A56B0B">
      <w:pPr>
        <w:pStyle w:val="TH"/>
      </w:pPr>
      <w:r w:rsidRPr="00357143">
        <w:lastRenderedPageBreak/>
        <w:t>Table 11.4.2-1: NOTIFY Request Message Parameters when using ESPrim</w:t>
      </w:r>
    </w:p>
    <w:tbl>
      <w:tblPr>
        <w:tblW w:w="8916" w:type="dxa"/>
        <w:jc w:val="center"/>
        <w:tblCellMar>
          <w:left w:w="28" w:type="dxa"/>
        </w:tblCellMar>
        <w:tblLook w:val="04A0"/>
      </w:tblPr>
      <w:tblGrid>
        <w:gridCol w:w="1535"/>
        <w:gridCol w:w="2779"/>
        <w:gridCol w:w="1265"/>
        <w:gridCol w:w="3337"/>
      </w:tblGrid>
      <w:tr w:rsidR="00A56B0B" w:rsidRPr="00357143" w:rsidTr="00664585">
        <w:trPr>
          <w:trHeight w:val="462"/>
          <w:tblHeader/>
          <w:jc w:val="center"/>
        </w:trPr>
        <w:tc>
          <w:tcPr>
            <w:tcW w:w="4314" w:type="dxa"/>
            <w:gridSpan w:val="2"/>
            <w:tcBorders>
              <w:top w:val="single" w:sz="4" w:space="0" w:color="auto"/>
              <w:left w:val="single" w:sz="4" w:space="0" w:color="auto"/>
              <w:bottom w:val="single" w:sz="4" w:space="0" w:color="auto"/>
              <w:right w:val="single" w:sz="4" w:space="0" w:color="auto"/>
            </w:tcBorders>
            <w:shd w:val="clear" w:color="auto" w:fill="DDDDDD"/>
            <w:vAlign w:val="center"/>
          </w:tcPr>
          <w:p w:rsidR="00A56B0B" w:rsidRPr="00357143" w:rsidRDefault="00A56B0B" w:rsidP="001B4B99">
            <w:pPr>
              <w:pStyle w:val="TAH"/>
            </w:pPr>
            <w:r w:rsidRPr="00357143">
              <w:t>Request message parameter</w:t>
            </w:r>
          </w:p>
        </w:tc>
        <w:tc>
          <w:tcPr>
            <w:tcW w:w="1265"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Mandatory/ Optional for ESPrim</w:t>
            </w:r>
          </w:p>
        </w:tc>
        <w:tc>
          <w:tcPr>
            <w:tcW w:w="3337" w:type="dxa"/>
            <w:tcBorders>
              <w:top w:val="single" w:sz="4" w:space="0" w:color="auto"/>
              <w:left w:val="nil"/>
              <w:bottom w:val="single" w:sz="4" w:space="0" w:color="auto"/>
              <w:right w:val="single" w:sz="4" w:space="0" w:color="auto"/>
            </w:tcBorders>
            <w:shd w:val="clear" w:color="auto" w:fill="DDDDDD"/>
            <w:vAlign w:val="center"/>
          </w:tcPr>
          <w:p w:rsidR="00A56B0B" w:rsidRPr="00357143" w:rsidRDefault="00A56B0B" w:rsidP="001B4B99">
            <w:pPr>
              <w:pStyle w:val="TAH"/>
              <w:rPr>
                <w:lang w:eastAsia="ko-KR"/>
              </w:rPr>
            </w:pPr>
            <w:r w:rsidRPr="00357143">
              <w:t>Details</w:t>
            </w:r>
          </w:p>
        </w:tc>
      </w:tr>
      <w:tr w:rsidR="00A56B0B" w:rsidRPr="00357143" w:rsidTr="00664585">
        <w:trPr>
          <w:jc w:val="center"/>
        </w:trPr>
        <w:tc>
          <w:tcPr>
            <w:tcW w:w="1535" w:type="dxa"/>
            <w:vMerge w:val="restart"/>
            <w:tcBorders>
              <w:top w:val="single" w:sz="4" w:space="0" w:color="auto"/>
              <w:left w:val="single" w:sz="4" w:space="0" w:color="auto"/>
              <w:right w:val="single" w:sz="4" w:space="0" w:color="auto"/>
            </w:tcBorders>
            <w:shd w:val="clear" w:color="auto" w:fill="auto"/>
          </w:tcPr>
          <w:p w:rsidR="00A56B0B" w:rsidRPr="00357143" w:rsidRDefault="00A56B0B" w:rsidP="001B4B99">
            <w:pPr>
              <w:pStyle w:val="TAL"/>
              <w:rPr>
                <w:b/>
                <w:bCs/>
                <w:i/>
                <w:lang w:eastAsia="ko-KR"/>
              </w:rPr>
            </w:pPr>
            <w:r w:rsidRPr="00357143">
              <w:rPr>
                <w:rFonts w:hint="eastAsia"/>
                <w:b/>
                <w:bCs/>
                <w:i/>
                <w:lang w:eastAsia="ko-KR"/>
              </w:rPr>
              <w:t>Mandatory</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Operation</w:t>
            </w:r>
            <w:r w:rsidRPr="00357143">
              <w:rPr>
                <w:b/>
                <w:bCs/>
              </w:rPr>
              <w:t xml:space="preserve"> </w:t>
            </w:r>
            <w:r w:rsidRPr="00357143">
              <w:rPr>
                <w:bCs/>
              </w:rPr>
              <w:t>- operation to be executed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NOTIFY</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To</w:t>
            </w:r>
            <w:r w:rsidRPr="00357143">
              <w:rPr>
                <w:b/>
                <w:bCs/>
              </w:rPr>
              <w:t xml:space="preserve"> </w:t>
            </w:r>
            <w:r w:rsidRPr="00357143">
              <w:rPr>
                <w:bCs/>
              </w:rPr>
              <w:t xml:space="preserve">- </w:t>
            </w:r>
            <w:r w:rsidRPr="00357143">
              <w:t>the address of the target resource on the target CSE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297FCA" w:rsidP="00297FCA">
            <w:pPr>
              <w:pStyle w:val="TAL"/>
            </w:pPr>
            <w:r w:rsidRPr="00357143">
              <w:t xml:space="preserve"> Address of the</w:t>
            </w:r>
            <w:r w:rsidR="00F67B0F" w:rsidRPr="00357143">
              <w:rPr>
                <w:rFonts w:eastAsia="SimSun" w:hint="eastAsia"/>
                <w:lang w:eastAsia="zh-CN"/>
              </w:rPr>
              <w:t xml:space="preserve"> </w:t>
            </w:r>
            <w:r w:rsidRPr="00357143">
              <w:t>Receiver’s &lt;CSEBase&gt; or &lt;AE&gt; resource</w:t>
            </w:r>
          </w:p>
        </w:tc>
      </w:tr>
      <w:tr w:rsidR="00A56B0B" w:rsidRPr="00357143" w:rsidTr="00664585">
        <w:trPr>
          <w:jc w:val="center"/>
        </w:trPr>
        <w:tc>
          <w:tcPr>
            <w:tcW w:w="1535" w:type="dxa"/>
            <w:vMerge/>
            <w:tcBorders>
              <w:left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From</w:t>
            </w:r>
            <w:r w:rsidRPr="00357143">
              <w:rPr>
                <w:b/>
                <w:bCs/>
              </w:rPr>
              <w:t xml:space="preserve"> </w:t>
            </w:r>
            <w:r w:rsidRPr="00357143">
              <w:t>- the identifier of the message Originator</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664585">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nil"/>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Request Identifier</w:t>
            </w:r>
            <w:r w:rsidRPr="00357143">
              <w:rPr>
                <w:b/>
                <w:bCs/>
              </w:rPr>
              <w:t xml:space="preserve"> </w:t>
            </w:r>
            <w:r w:rsidRPr="00357143">
              <w:t>- uniquely identifies a Request message</w:t>
            </w:r>
          </w:p>
        </w:tc>
        <w:tc>
          <w:tcPr>
            <w:tcW w:w="1265" w:type="dxa"/>
            <w:tcBorders>
              <w:top w:val="nil"/>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M</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May be independent of the Request Identifier of the inner request primitive</w:t>
            </w:r>
          </w:p>
        </w:tc>
      </w:tr>
      <w:tr w:rsidR="00A56B0B" w:rsidRPr="00357143" w:rsidTr="00664585">
        <w:trPr>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lang w:eastAsia="ko-KR"/>
              </w:rPr>
            </w:pPr>
            <w:r w:rsidRPr="00357143">
              <w:rPr>
                <w:rFonts w:hint="eastAsia"/>
                <w:b/>
                <w:bCs/>
                <w:i/>
                <w:lang w:eastAsia="ko-KR"/>
              </w:rPr>
              <w:t>Operation dependent</w:t>
            </w:r>
          </w:p>
        </w:tc>
        <w:tc>
          <w:tcPr>
            <w:tcW w:w="2779" w:type="dxa"/>
            <w:tcBorders>
              <w:top w:val="nil"/>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Content</w:t>
            </w:r>
            <w:r w:rsidRPr="00357143">
              <w:rPr>
                <w:b/>
                <w:bCs/>
              </w:rPr>
              <w:t xml:space="preserve"> </w:t>
            </w:r>
            <w:r w:rsidRPr="00357143">
              <w:t>- to be transferred</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297FCA" w:rsidP="001B4B99">
            <w:pPr>
              <w:pStyle w:val="TAL"/>
              <w:jc w:val="center"/>
              <w:rPr>
                <w:rFonts w:eastAsia="SimSun"/>
                <w:lang w:eastAsia="zh-CN"/>
              </w:rPr>
            </w:pPr>
            <w:r w:rsidRPr="00357143">
              <w:rPr>
                <w:rFonts w:eastAsia="SimSun" w:hint="eastAsia"/>
                <w:lang w:eastAsia="zh-CN"/>
              </w:rPr>
              <w:t>NP</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pP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Resource Type</w:t>
            </w:r>
            <w:r w:rsidRPr="00357143">
              <w:rPr>
                <w:b/>
                <w:bCs/>
              </w:rPr>
              <w:t xml:space="preserve"> </w:t>
            </w:r>
            <w:r w:rsidRPr="00357143">
              <w:rPr>
                <w:bCs/>
              </w:rPr>
              <w:t>-</w:t>
            </w:r>
            <w:r w:rsidRPr="00357143">
              <w:t xml:space="preserve"> of resource to be created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w:t>
            </w:r>
          </w:p>
        </w:tc>
      </w:tr>
      <w:tr w:rsidR="00A56B0B" w:rsidRPr="00357143" w:rsidTr="001C13B4">
        <w:trPr>
          <w:trHeight w:val="513"/>
          <w:jc w:val="center"/>
        </w:trPr>
        <w:tc>
          <w:tcPr>
            <w:tcW w:w="1535" w:type="dxa"/>
            <w:vMerge w:val="restart"/>
            <w:tcBorders>
              <w:top w:val="single" w:sz="4" w:space="0" w:color="auto"/>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r w:rsidRPr="00357143">
              <w:rPr>
                <w:rFonts w:hint="eastAsia"/>
                <w:b/>
                <w:bCs/>
                <w:i/>
                <w:lang w:eastAsia="ko-KR"/>
              </w:rPr>
              <w:t>Optional</w:t>
            </w: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b/>
                <w:bCs/>
                <w:i/>
              </w:rPr>
            </w:pPr>
            <w:r w:rsidRPr="00357143">
              <w:rPr>
                <w:b/>
                <w:bCs/>
                <w:i/>
              </w:rPr>
              <w:t>Originating Timestamp</w:t>
            </w:r>
            <w:r w:rsidRPr="00357143">
              <w:rPr>
                <w:b/>
                <w:bCs/>
              </w:rPr>
              <w:t xml:space="preserve"> </w:t>
            </w:r>
            <w:r w:rsidRPr="00357143">
              <w:t>- when the message was built</w:t>
            </w:r>
          </w:p>
        </w:tc>
        <w:tc>
          <w:tcPr>
            <w:tcW w:w="1265"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lang w:eastAsia="ko-KR"/>
              </w:rPr>
            </w:pPr>
            <w:r w:rsidRPr="00357143">
              <w:t>O</w:t>
            </w:r>
          </w:p>
        </w:tc>
        <w:tc>
          <w:tcPr>
            <w:tcW w:w="3337" w:type="dxa"/>
            <w:tcBorders>
              <w:top w:val="nil"/>
              <w:left w:val="nil"/>
              <w:bottom w:val="single" w:sz="4" w:space="0" w:color="auto"/>
              <w:right w:val="single" w:sz="4" w:space="0" w:color="auto"/>
            </w:tcBorders>
            <w:shd w:val="clear" w:color="auto" w:fill="auto"/>
            <w:vAlign w:val="center"/>
          </w:tcPr>
          <w:p w:rsidR="00A56B0B" w:rsidRPr="00357143" w:rsidRDefault="00A56B0B" w:rsidP="001B4B99">
            <w:pPr>
              <w:pStyle w:val="TAL"/>
              <w:rPr>
                <w:lang w:eastAsia="ko-KR"/>
              </w:rPr>
            </w:pPr>
            <w:r w:rsidRPr="00357143">
              <w:t>Time when the outer request primitive was build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Request Expiration Timestamp</w:t>
            </w:r>
            <w:r w:rsidRPr="00357143">
              <w:t xml:space="preserve"> - when the request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Expiration Timestamp</w:t>
            </w:r>
            <w:r w:rsidRPr="00357143">
              <w:rPr>
                <w:b/>
                <w:bCs/>
              </w:rPr>
              <w:t xml:space="preserve"> </w:t>
            </w:r>
            <w:r w:rsidRPr="00357143">
              <w:t>- when the result message expires</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Operational Execution Time</w:t>
            </w:r>
            <w:r w:rsidRPr="00357143">
              <w:t xml:space="preserve"> - the time when the specified operation is to be executed by the target CSE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operation execution here is the cryptographic operations performed by the Receiver, which shall be executed immediately.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Response Type</w:t>
            </w:r>
            <w:r w:rsidRPr="00357143">
              <w:rPr>
                <w:b/>
                <w:bCs/>
              </w:rPr>
              <w:t xml:space="preserve"> </w:t>
            </w:r>
            <w:r w:rsidRPr="00357143">
              <w:t>- type of response that shall be sent to the Originator</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Any mode may be applied.</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Result Persistence</w:t>
            </w:r>
            <w:r w:rsidRPr="00357143">
              <w:t xml:space="preserve"> - the duration for which the reference containing the responses is to persist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pPr>
            <w:r w:rsidRPr="00357143">
              <w:rPr>
                <w:b/>
                <w:bCs/>
                <w:i/>
              </w:rPr>
              <w:t>Result Content</w:t>
            </w:r>
            <w:r w:rsidRPr="00357143">
              <w:rPr>
                <w:b/>
                <w:bCs/>
              </w:rPr>
              <w:t xml:space="preserve"> </w:t>
            </w:r>
            <w:r w:rsidRPr="00357143">
              <w:t>- the expected components of the result</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The result content here is the Result Content of the outer primitive, which is always ESPrim Object</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Event Category</w:t>
            </w:r>
            <w:r w:rsidRPr="00357143">
              <w:t xml:space="preserve"> - indicates how and when the system should deliver the message</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b/>
                <w:bCs/>
                <w:i/>
              </w:rPr>
              <w:t>Delivery Aggregation</w:t>
            </w:r>
            <w:r w:rsidRPr="00357143">
              <w:t xml:space="preserve"> - aggregation of requests to the same target CSE is to be used</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O</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Copied from the corresponding parameter in the inner request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rFonts w:cs="Arial"/>
                <w:b/>
                <w:bCs/>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b/>
                <w:bCs/>
              </w:rPr>
            </w:pPr>
            <w:r w:rsidRPr="00357143">
              <w:rPr>
                <w:rFonts w:cs="Arial"/>
                <w:b/>
                <w:bCs/>
                <w:i/>
              </w:rPr>
              <w:t>Group Request Identifier</w:t>
            </w:r>
            <w:r w:rsidRPr="00357143">
              <w:rPr>
                <w:rFonts w:cs="Arial"/>
                <w:bCs/>
              </w:rPr>
              <w:t xml:space="preserve"> </w:t>
            </w:r>
            <w:r w:rsidRPr="00357143">
              <w:rPr>
                <w:rFonts w:eastAsia="SimSun" w:cs="Arial"/>
                <w:bCs/>
                <w:lang w:eastAsia="zh-CN"/>
              </w:rPr>
              <w:t xml:space="preserve">- </w:t>
            </w:r>
            <w:r w:rsidRPr="00357143">
              <w:rPr>
                <w:rFonts w:cs="Arial"/>
                <w:bCs/>
              </w:rPr>
              <w:t>Identifier added to the group request that is to be fanned out to each member of the group</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This parameter may be present in the inner request primitive, but shall not be present in the outer primitive.</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rPr>
            </w:pPr>
            <w:r w:rsidRPr="00357143">
              <w:rPr>
                <w:b/>
                <w:i/>
              </w:rPr>
              <w:t>Filter Criteria</w:t>
            </w:r>
            <w:r w:rsidRPr="00357143">
              <w:t xml:space="preserve"> - conditions for filtered retrieve operation</w:t>
            </w:r>
          </w:p>
        </w:tc>
        <w:tc>
          <w:tcPr>
            <w:tcW w:w="1265"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eastAsia="SimSun"/>
                <w:lang w:eastAsia="zh-CN"/>
              </w:rP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eastAsia="SimSun"/>
                <w:lang w:eastAsia="zh-CN"/>
              </w:rPr>
            </w:pPr>
            <w:r w:rsidRPr="00357143">
              <w:t>N/A for NOTIFY</w:t>
            </w:r>
          </w:p>
        </w:tc>
      </w:tr>
      <w:tr w:rsidR="00A56B0B" w:rsidRPr="00357143" w:rsidTr="001C13B4">
        <w:trPr>
          <w:jc w:val="center"/>
        </w:trPr>
        <w:tc>
          <w:tcPr>
            <w:tcW w:w="1535" w:type="dxa"/>
            <w:vMerge/>
            <w:tcBorders>
              <w:left w:val="single" w:sz="4" w:space="0" w:color="auto"/>
              <w:bottom w:val="single" w:sz="4" w:space="0" w:color="auto"/>
              <w:right w:val="single" w:sz="4" w:space="0" w:color="auto"/>
            </w:tcBorders>
            <w:shd w:val="clear" w:color="auto" w:fill="auto"/>
          </w:tcPr>
          <w:p w:rsidR="00A56B0B" w:rsidRPr="00357143" w:rsidRDefault="00A56B0B" w:rsidP="001B4B99">
            <w:pPr>
              <w:pStyle w:val="TAL"/>
              <w:rPr>
                <w:b/>
                <w:i/>
              </w:rPr>
            </w:pPr>
          </w:p>
        </w:tc>
        <w:tc>
          <w:tcPr>
            <w:tcW w:w="2779"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pPr>
            <w:r w:rsidRPr="00357143">
              <w:rPr>
                <w:b/>
                <w:i/>
              </w:rPr>
              <w:t>Discovery Result Type</w:t>
            </w:r>
            <w:r w:rsidRPr="00357143">
              <w:t xml:space="preserve"> - format of information returned for Discovery operation</w:t>
            </w:r>
          </w:p>
        </w:tc>
        <w:tc>
          <w:tcPr>
            <w:tcW w:w="1265"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pPr>
            <w:r w:rsidRPr="00357143">
              <w:t>N/A</w:t>
            </w:r>
          </w:p>
        </w:tc>
        <w:tc>
          <w:tcPr>
            <w:tcW w:w="333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pPr>
            <w:r w:rsidRPr="00357143">
              <w:t>N/A for NOTIFY</w:t>
            </w:r>
          </w:p>
        </w:tc>
      </w:tr>
    </w:tbl>
    <w:p w:rsidR="00A56B0B" w:rsidRPr="00357143" w:rsidRDefault="00A56B0B" w:rsidP="00B51410">
      <w:pPr>
        <w:rPr>
          <w:rFonts w:eastAsia="SimSun"/>
          <w:lang w:eastAsia="zh-CN"/>
        </w:rPr>
      </w:pPr>
    </w:p>
    <w:p w:rsidR="00A56B0B" w:rsidRPr="00357143" w:rsidRDefault="00A56B0B" w:rsidP="00A56B0B">
      <w:pPr>
        <w:pStyle w:val="TH"/>
      </w:pPr>
      <w:r w:rsidRPr="00357143">
        <w:lastRenderedPageBreak/>
        <w:t>Table 11.4.2-2: NOTIFY Response Message Parameters when using ESPrim</w:t>
      </w:r>
    </w:p>
    <w:tbl>
      <w:tblPr>
        <w:tblW w:w="8817" w:type="dxa"/>
        <w:jc w:val="center"/>
        <w:tblLayout w:type="fixed"/>
        <w:tblCellMar>
          <w:left w:w="28" w:type="dxa"/>
        </w:tblCellMar>
        <w:tblLook w:val="04A0"/>
      </w:tblPr>
      <w:tblGrid>
        <w:gridCol w:w="4043"/>
        <w:gridCol w:w="1357"/>
        <w:gridCol w:w="3417"/>
      </w:tblGrid>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D9D9D9"/>
            <w:vAlign w:val="center"/>
          </w:tcPr>
          <w:p w:rsidR="00A56B0B" w:rsidRPr="00357143" w:rsidRDefault="00A56B0B" w:rsidP="001B4B99">
            <w:pPr>
              <w:pStyle w:val="TAH"/>
              <w:rPr>
                <w:szCs w:val="18"/>
              </w:rPr>
            </w:pPr>
            <w:r w:rsidRPr="00357143">
              <w:rPr>
                <w:szCs w:val="18"/>
              </w:rPr>
              <w:t>Response message parameter/success or not</w:t>
            </w:r>
          </w:p>
        </w:tc>
        <w:tc>
          <w:tcPr>
            <w:tcW w:w="135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Mandatory/ Optional for ESPrim</w:t>
            </w:r>
          </w:p>
        </w:tc>
        <w:tc>
          <w:tcPr>
            <w:tcW w:w="3417" w:type="dxa"/>
            <w:tcBorders>
              <w:top w:val="single" w:sz="4" w:space="0" w:color="auto"/>
              <w:left w:val="nil"/>
              <w:bottom w:val="single" w:sz="4" w:space="0" w:color="auto"/>
              <w:right w:val="single" w:sz="4" w:space="0" w:color="auto"/>
            </w:tcBorders>
            <w:shd w:val="clear" w:color="auto" w:fill="D9D9D9"/>
            <w:vAlign w:val="center"/>
          </w:tcPr>
          <w:p w:rsidR="00A56B0B" w:rsidRPr="00357143" w:rsidRDefault="00A56B0B" w:rsidP="001B4B99">
            <w:pPr>
              <w:pStyle w:val="TAH"/>
              <w:rPr>
                <w:i/>
                <w:szCs w:val="18"/>
              </w:rPr>
            </w:pPr>
            <w:r w:rsidRPr="00357143">
              <w:rPr>
                <w:szCs w:val="18"/>
              </w:rPr>
              <w:t>Details</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Request Identifier</w:t>
            </w:r>
            <w:r w:rsidRPr="00357143">
              <w:rPr>
                <w:rFonts w:cs="Arial"/>
                <w:b/>
                <w:bCs/>
                <w:color w:val="000000"/>
                <w:szCs w:val="18"/>
              </w:rPr>
              <w:t xml:space="preserve"> </w:t>
            </w:r>
            <w:r w:rsidRPr="00357143">
              <w:rPr>
                <w:rFonts w:cs="Arial"/>
                <w:color w:val="000000"/>
                <w:szCs w:val="18"/>
              </w:rPr>
              <w:t>- uniquely identifies a Request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M</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Matches corresponding parameter </w:t>
            </w:r>
            <w:r w:rsidRPr="00357143">
              <w:rPr>
                <w:rFonts w:cs="Arial"/>
                <w:szCs w:val="18"/>
              </w:rPr>
              <w:t>in</w:t>
            </w:r>
            <w:r w:rsidRPr="00357143">
              <w:rPr>
                <w:rFonts w:cs="Arial"/>
                <w:color w:val="000000"/>
                <w:szCs w:val="18"/>
              </w:rPr>
              <w:t xml:space="preserve"> outer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Content</w:t>
            </w:r>
            <w:r w:rsidRPr="00357143">
              <w:rPr>
                <w:rFonts w:cs="Arial"/>
                <w:color w:val="000000"/>
                <w:szCs w:val="18"/>
              </w:rPr>
              <w:t xml:space="preserve"> - to be transferred</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CF00D5" w:rsidP="001B4B99">
            <w:pPr>
              <w:pStyle w:val="TAL"/>
              <w:jc w:val="center"/>
              <w:rPr>
                <w:rFonts w:eastAsia="SimSun" w:cs="Arial"/>
                <w:color w:val="000000"/>
                <w:szCs w:val="18"/>
                <w:lang w:eastAsia="zh-CN"/>
              </w:rPr>
            </w:pPr>
            <w:r w:rsidRPr="00357143">
              <w:rPr>
                <w:rFonts w:eastAsia="SimSun" w:cs="Arial" w:hint="eastAsia"/>
                <w:color w:val="000000"/>
                <w:szCs w:val="18"/>
                <w:lang w:eastAsia="zh-CN"/>
              </w:rPr>
              <w:t>NP</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ESPrim Object</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To</w:t>
            </w:r>
            <w:r w:rsidRPr="00357143">
              <w:rPr>
                <w:rFonts w:cs="Arial"/>
                <w:color w:val="000000"/>
                <w:szCs w:val="18"/>
              </w:rPr>
              <w:t xml:space="preserve"> </w:t>
            </w:r>
            <w:r w:rsidRPr="00357143">
              <w:rPr>
                <w:rFonts w:cs="Arial"/>
                <w:b/>
                <w:bCs/>
                <w:color w:val="000000"/>
                <w:szCs w:val="18"/>
              </w:rPr>
              <w:t xml:space="preserve">- </w:t>
            </w:r>
            <w:r w:rsidRPr="00357143">
              <w:rPr>
                <w:rFonts w:eastAsia="SimSun" w:cs="Arial"/>
                <w:szCs w:val="18"/>
                <w:lang w:eastAsia="zh-CN"/>
              </w:rPr>
              <w:t>the identifier</w:t>
            </w:r>
            <w:r w:rsidRPr="00357143">
              <w:rPr>
                <w:rFonts w:eastAsia="Malgun Gothic" w:cs="Arial"/>
                <w:szCs w:val="18"/>
              </w:rPr>
              <w:t xml:space="preserve"> of the Originator or the Transit CSE that</w:t>
            </w:r>
            <w:r w:rsidR="008C3BE6" w:rsidRPr="00357143">
              <w:rPr>
                <w:rFonts w:eastAsia="Malgun Gothic" w:cs="Arial"/>
                <w:szCs w:val="18"/>
              </w:rPr>
              <w:t xml:space="preserve"> </w:t>
            </w:r>
            <w:r w:rsidRPr="00357143">
              <w:rPr>
                <w:rFonts w:eastAsia="Malgun Gothic" w:cs="Arial"/>
                <w:szCs w:val="18"/>
              </w:rPr>
              <w:t>sent the corresponding non-blocking request</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A56B0B" w:rsidRPr="00357143" w:rsidRDefault="00A56B0B" w:rsidP="001B4B99">
            <w:pPr>
              <w:pStyle w:val="TAL"/>
              <w:rPr>
                <w:rFonts w:cs="Arial"/>
                <w:b/>
                <w:bCs/>
                <w:color w:val="000000"/>
                <w:szCs w:val="18"/>
              </w:rPr>
            </w:pPr>
            <w:r w:rsidRPr="00357143">
              <w:rPr>
                <w:rFonts w:cs="Arial"/>
                <w:b/>
                <w:bCs/>
                <w:i/>
                <w:color w:val="000000"/>
                <w:szCs w:val="18"/>
              </w:rPr>
              <w:t>From</w:t>
            </w:r>
            <w:r w:rsidRPr="00357143">
              <w:rPr>
                <w:rFonts w:cs="Arial"/>
                <w:b/>
                <w:bCs/>
                <w:color w:val="000000"/>
                <w:szCs w:val="18"/>
              </w:rPr>
              <w:t xml:space="preserve"> </w:t>
            </w:r>
            <w:r w:rsidRPr="00357143">
              <w:rPr>
                <w:rFonts w:cs="Arial"/>
                <w:color w:val="000000"/>
                <w:szCs w:val="18"/>
              </w:rPr>
              <w:t>- the identifier of</w:t>
            </w:r>
            <w:r w:rsidRPr="00357143">
              <w:rPr>
                <w:rFonts w:cs="Arial"/>
                <w:szCs w:val="18"/>
              </w:rPr>
              <w:t xml:space="preserve"> the </w:t>
            </w:r>
            <w:r w:rsidRPr="00357143">
              <w:rPr>
                <w:rFonts w:eastAsia="Malgun Gothic" w:cs="Arial"/>
                <w:szCs w:val="18"/>
              </w:rPr>
              <w:t>Receiver</w:t>
            </w:r>
          </w:p>
        </w:tc>
        <w:tc>
          <w:tcPr>
            <w:tcW w:w="1357" w:type="dxa"/>
            <w:tcBorders>
              <w:top w:val="single" w:sz="4" w:space="0" w:color="auto"/>
              <w:left w:val="nil"/>
              <w:bottom w:val="single" w:sz="4" w:space="0" w:color="auto"/>
              <w:right w:val="single" w:sz="4" w:space="0" w:color="auto"/>
            </w:tcBorders>
            <w:shd w:val="clear" w:color="auto" w:fill="auto"/>
            <w:vAlign w:val="center"/>
            <w:hideMark/>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szCs w:val="18"/>
              </w:rPr>
              <w:t>As</w:t>
            </w:r>
            <w:r w:rsidRPr="00357143">
              <w:rPr>
                <w:rFonts w:cs="Arial"/>
                <w:color w:val="000000"/>
                <w:szCs w:val="18"/>
              </w:rPr>
              <w:t xml:space="preserve">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Originating Timestamp</w:t>
            </w:r>
            <w:r w:rsidRPr="00357143">
              <w:rPr>
                <w:rFonts w:cs="Arial"/>
                <w:b/>
                <w:bCs/>
                <w:color w:val="000000"/>
                <w:szCs w:val="18"/>
              </w:rPr>
              <w:t xml:space="preserve"> - </w:t>
            </w:r>
            <w:r w:rsidRPr="00357143">
              <w:rPr>
                <w:rFonts w:cs="Arial"/>
                <w:color w:val="000000"/>
                <w:szCs w:val="18"/>
              </w:rPr>
              <w:t>when the message was built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lang w:eastAsia="ko-KR"/>
              </w:rPr>
            </w:pPr>
            <w:r w:rsidRPr="00357143">
              <w:rPr>
                <w:szCs w:val="18"/>
              </w:rPr>
              <w:t>Time when the outer request primitive was build</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b/>
                <w:bCs/>
                <w:i/>
                <w:color w:val="000000"/>
                <w:szCs w:val="18"/>
              </w:rPr>
              <w:t>Result Expiration Timestamp</w:t>
            </w:r>
            <w:r w:rsidR="008C3BE6" w:rsidRPr="00357143">
              <w:rPr>
                <w:rFonts w:cs="Arial"/>
                <w:b/>
                <w:bCs/>
                <w:color w:val="000000"/>
                <w:szCs w:val="18"/>
              </w:rPr>
              <w:t xml:space="preserve"> </w:t>
            </w:r>
            <w:r w:rsidRPr="00357143">
              <w:rPr>
                <w:rFonts w:cs="Arial"/>
                <w:color w:val="000000"/>
                <w:szCs w:val="18"/>
              </w:rPr>
              <w:t>- when the message expires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color w:val="000000"/>
                <w:szCs w:val="18"/>
              </w:rPr>
            </w:pPr>
            <w:r w:rsidRPr="00357143">
              <w:rPr>
                <w:rFonts w:cs="Arial"/>
                <w:b/>
                <w:bCs/>
                <w:i/>
                <w:color w:val="000000"/>
                <w:szCs w:val="18"/>
              </w:rPr>
              <w:t>Event Category</w:t>
            </w:r>
            <w:r w:rsidRPr="00357143">
              <w:rPr>
                <w:rFonts w:cs="Arial"/>
                <w:b/>
                <w:bCs/>
                <w:color w:val="000000"/>
                <w:szCs w:val="18"/>
              </w:rPr>
              <w:t xml:space="preserve"> </w:t>
            </w:r>
            <w:r w:rsidRPr="00357143">
              <w:rPr>
                <w:rFonts w:cs="Arial"/>
                <w:bCs/>
                <w:color w:val="000000"/>
                <w:szCs w:val="18"/>
              </w:rPr>
              <w:t>- what event category shall be used for the response message</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O</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szCs w:val="18"/>
              </w:rPr>
              <w:t>Copied from the corresponding parameter in the inner request primitive.</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Status</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r w:rsidR="00A56B0B" w:rsidRPr="00357143" w:rsidTr="00664585">
        <w:trPr>
          <w:jc w:val="center"/>
        </w:trPr>
        <w:tc>
          <w:tcPr>
            <w:tcW w:w="4043" w:type="dxa"/>
            <w:tcBorders>
              <w:top w:val="single" w:sz="4" w:space="0" w:color="auto"/>
              <w:left w:val="single" w:sz="4" w:space="0" w:color="auto"/>
              <w:bottom w:val="single" w:sz="4" w:space="0" w:color="auto"/>
              <w:right w:val="single" w:sz="4" w:space="0" w:color="auto"/>
            </w:tcBorders>
            <w:shd w:val="clear" w:color="auto" w:fill="auto"/>
            <w:vAlign w:val="center"/>
          </w:tcPr>
          <w:p w:rsidR="00A56B0B" w:rsidRPr="00357143" w:rsidRDefault="00A56B0B" w:rsidP="001B4B99">
            <w:pPr>
              <w:pStyle w:val="TAL"/>
              <w:rPr>
                <w:rFonts w:cs="Arial"/>
                <w:b/>
                <w:bCs/>
                <w:i/>
                <w:color w:val="000000"/>
                <w:szCs w:val="18"/>
              </w:rPr>
            </w:pPr>
            <w:r w:rsidRPr="00357143">
              <w:rPr>
                <w:rFonts w:cs="Arial"/>
                <w:b/>
                <w:bCs/>
                <w:i/>
                <w:color w:val="000000"/>
                <w:szCs w:val="18"/>
              </w:rPr>
              <w:t>Content Offset</w:t>
            </w:r>
          </w:p>
        </w:tc>
        <w:tc>
          <w:tcPr>
            <w:tcW w:w="135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jc w:val="center"/>
              <w:rPr>
                <w:rFonts w:cs="Arial"/>
                <w:color w:val="000000"/>
                <w:szCs w:val="18"/>
              </w:rPr>
            </w:pPr>
            <w:r w:rsidRPr="00357143">
              <w:rPr>
                <w:rFonts w:cs="Arial"/>
                <w:color w:val="000000"/>
                <w:szCs w:val="18"/>
              </w:rPr>
              <w:t>N/A</w:t>
            </w:r>
          </w:p>
        </w:tc>
        <w:tc>
          <w:tcPr>
            <w:tcW w:w="3417" w:type="dxa"/>
            <w:tcBorders>
              <w:top w:val="single" w:sz="4" w:space="0" w:color="auto"/>
              <w:left w:val="nil"/>
              <w:bottom w:val="single" w:sz="4" w:space="0" w:color="auto"/>
              <w:right w:val="single" w:sz="4" w:space="0" w:color="auto"/>
            </w:tcBorders>
            <w:shd w:val="clear" w:color="auto" w:fill="auto"/>
            <w:vAlign w:val="center"/>
          </w:tcPr>
          <w:p w:rsidR="00A56B0B" w:rsidRPr="00357143" w:rsidRDefault="00A56B0B" w:rsidP="001B4B99">
            <w:pPr>
              <w:pStyle w:val="TAL"/>
              <w:rPr>
                <w:rFonts w:cs="Arial"/>
                <w:color w:val="000000"/>
                <w:szCs w:val="18"/>
              </w:rPr>
            </w:pPr>
            <w:r w:rsidRPr="00357143">
              <w:rPr>
                <w:rFonts w:cs="Arial"/>
                <w:color w:val="000000"/>
                <w:szCs w:val="18"/>
              </w:rPr>
              <w:t xml:space="preserve">N/A for </w:t>
            </w:r>
            <w:r w:rsidRPr="00357143">
              <w:rPr>
                <w:rFonts w:cs="Arial"/>
                <w:szCs w:val="18"/>
              </w:rPr>
              <w:t>NOTIFY</w:t>
            </w:r>
          </w:p>
        </w:tc>
      </w:tr>
    </w:tbl>
    <w:p w:rsidR="00A56B0B" w:rsidRPr="00357143" w:rsidRDefault="00A56B0B" w:rsidP="00B51410"/>
    <w:p w:rsidR="00A56B0B" w:rsidRPr="00357143" w:rsidRDefault="00A56B0B" w:rsidP="00A56B0B">
      <w:pPr>
        <w:pStyle w:val="30"/>
      </w:pPr>
      <w:bookmarkStart w:id="4105" w:name="_Toc445303018"/>
      <w:bookmarkStart w:id="4106" w:name="_Toc445390185"/>
      <w:bookmarkStart w:id="4107" w:name="_Toc447043263"/>
      <w:bookmarkStart w:id="4108" w:name="_Toc457494020"/>
      <w:bookmarkStart w:id="4109" w:name="_Toc459977119"/>
      <w:bookmarkStart w:id="4110" w:name="_Toc470164280"/>
      <w:bookmarkStart w:id="4111" w:name="_Toc470164862"/>
      <w:bookmarkStart w:id="4112" w:name="_Toc470166026"/>
      <w:r w:rsidRPr="00357143">
        <w:t>11.4.3</w:t>
      </w:r>
      <w:r w:rsidRPr="00357143">
        <w:tab/>
        <w:t xml:space="preserve">Functional Architecture Specifications for Direct End-to-End </w:t>
      </w:r>
      <w:r w:rsidR="00613C56" w:rsidRPr="00357143">
        <w:t xml:space="preserve">Security Certificate-based </w:t>
      </w:r>
      <w:r w:rsidRPr="00357143">
        <w:t>Key Establishment (</w:t>
      </w:r>
      <w:r w:rsidR="00613C56" w:rsidRPr="00357143">
        <w:t>ESCertKE</w:t>
      </w:r>
      <w:r w:rsidRPr="00357143">
        <w:t>)</w:t>
      </w:r>
      <w:bookmarkEnd w:id="4105"/>
      <w:bookmarkEnd w:id="4106"/>
      <w:bookmarkEnd w:id="4107"/>
      <w:bookmarkEnd w:id="4108"/>
      <w:bookmarkEnd w:id="4109"/>
      <w:bookmarkEnd w:id="4110"/>
      <w:bookmarkEnd w:id="4111"/>
      <w:bookmarkEnd w:id="4112"/>
    </w:p>
    <w:p w:rsidR="00A56B0B" w:rsidRPr="00357143" w:rsidRDefault="00A56B0B" w:rsidP="00A56B0B">
      <w:r w:rsidRPr="00357143">
        <w:t xml:space="preserve">The </w:t>
      </w:r>
      <w:r w:rsidR="00613C56" w:rsidRPr="00357143">
        <w:t>ESCertKE</w:t>
      </w:r>
      <w:r w:rsidRPr="00357143">
        <w:t xml:space="preserve"> procedure comprises the exchange of TLS handshake protocol parameters in four</w:t>
      </w:r>
      <w:r w:rsidR="008C3BE6" w:rsidRPr="00357143">
        <w:t xml:space="preserve"> </w:t>
      </w:r>
      <w:r w:rsidR="00613C56" w:rsidRPr="00357143">
        <w:t>ESCertKE</w:t>
      </w:r>
      <w:r w:rsidR="00613C56" w:rsidRPr="00357143">
        <w:rPr>
          <w:rFonts w:eastAsia="SimSun" w:hint="eastAsia"/>
          <w:lang w:eastAsia="zh-CN"/>
        </w:rPr>
        <w:t xml:space="preserve"> </w:t>
      </w:r>
      <w:r w:rsidRPr="00357143">
        <w:t xml:space="preserve">Messages, specified in </w:t>
      </w:r>
      <w:r w:rsidR="00591370" w:rsidRPr="00357143">
        <w:t xml:space="preserve">oneM2M </w:t>
      </w:r>
      <w:r w:rsidRPr="00357143">
        <w:t>TS-0003 [</w:t>
      </w:r>
      <w:r w:rsidR="00025549" w:rsidRPr="00357143">
        <w:fldChar w:fldCharType="begin"/>
      </w:r>
      <w:r w:rsidR="00591370" w:rsidRPr="00357143">
        <w:instrText xml:space="preserve"> REF REF_oneM2MTS_0003 \h </w:instrText>
      </w:r>
      <w:r w:rsidR="00025549" w:rsidRPr="00357143">
        <w:fldChar w:fldCharType="separate"/>
      </w:r>
      <w:r w:rsidR="001C37F9">
        <w:rPr>
          <w:noProof/>
        </w:rPr>
        <w:t>2</w:t>
      </w:r>
      <w:r w:rsidR="00025549" w:rsidRPr="00357143">
        <w:fldChar w:fldCharType="end"/>
      </w:r>
      <w:r w:rsidRPr="00357143">
        <w:t>]. The AE or CSE initiating the procedure is the</w:t>
      </w:r>
      <w:r w:rsidRPr="00357143">
        <w:rPr>
          <w:i/>
        </w:rPr>
        <w:t xml:space="preserve"> Initiating End-Point</w:t>
      </w:r>
      <w:r w:rsidRPr="00357143">
        <w:t xml:space="preserve"> and the </w:t>
      </w:r>
      <w:r w:rsidRPr="00357143">
        <w:rPr>
          <w:i/>
        </w:rPr>
        <w:t>Terminating End</w:t>
      </w:r>
      <w:r w:rsidR="00B51410" w:rsidRPr="00357143">
        <w:rPr>
          <w:i/>
        </w:rPr>
        <w:noBreakHyphen/>
      </w:r>
      <w:r w:rsidRPr="00357143">
        <w:rPr>
          <w:i/>
        </w:rPr>
        <w:t>Point</w:t>
      </w:r>
      <w:r w:rsidRPr="00357143">
        <w:t xml:space="preserve"> is the AE or CSE with which the </w:t>
      </w:r>
      <w:r w:rsidR="00154BB1" w:rsidRPr="00357143">
        <w:t>ESCertKE</w:t>
      </w:r>
      <w:r w:rsidRPr="00357143">
        <w:t xml:space="preserve"> Initiating End-Point intends to establish the pairwiseE2EKey.</w:t>
      </w:r>
    </w:p>
    <w:p w:rsidR="00A56B0B" w:rsidRPr="00357143" w:rsidRDefault="00A56B0B" w:rsidP="00A56B0B">
      <w:r w:rsidRPr="00357143">
        <w:t>If an AE or CSE supports</w:t>
      </w:r>
      <w:r w:rsidR="00613C56" w:rsidRPr="00357143">
        <w:t>ESCertKE</w:t>
      </w:r>
      <w:r w:rsidRPr="00357143">
        <w:t xml:space="preserve">, then an indication shall be present in the </w:t>
      </w:r>
      <w:r w:rsidRPr="00357143">
        <w:rPr>
          <w:i/>
        </w:rPr>
        <w:t>e2eSec</w:t>
      </w:r>
      <w:r w:rsidR="005531E6" w:rsidRPr="00357143">
        <w:rPr>
          <w:rFonts w:eastAsia="SimSun" w:hint="eastAsia"/>
          <w:i/>
          <w:lang w:eastAsia="zh-CN"/>
        </w:rPr>
        <w:t>Info</w:t>
      </w:r>
      <w:r w:rsidRPr="00357143">
        <w:t xml:space="preserve"> attribute in an AE</w:t>
      </w:r>
      <w:r w:rsidR="008339F7" w:rsidRPr="00357143">
        <w:t>'</w:t>
      </w:r>
      <w:r w:rsidRPr="00357143">
        <w:t>s &lt;</w:t>
      </w:r>
      <w:r w:rsidRPr="00357143">
        <w:rPr>
          <w:i/>
        </w:rPr>
        <w:t>AE</w:t>
      </w:r>
      <w:r w:rsidRPr="00357143">
        <w:t>&gt; resource, or a CSE</w:t>
      </w:r>
      <w:r w:rsidR="008339F7" w:rsidRPr="00357143">
        <w:t>'</w:t>
      </w:r>
      <w:r w:rsidRPr="00357143">
        <w:t>s &lt;</w:t>
      </w:r>
      <w:r w:rsidRPr="00357143">
        <w:rPr>
          <w:i/>
        </w:rPr>
        <w:t>CSEBase</w:t>
      </w:r>
      <w:r w:rsidRPr="00357143">
        <w:t>&gt; resource or a CSE</w:t>
      </w:r>
      <w:r w:rsidR="008339F7" w:rsidRPr="00357143">
        <w:t>'</w:t>
      </w:r>
      <w:r w:rsidRPr="00357143">
        <w:t>s &lt;</w:t>
      </w:r>
      <w:r w:rsidRPr="00357143">
        <w:rPr>
          <w:i/>
        </w:rPr>
        <w:t>remoteCSE</w:t>
      </w:r>
      <w:r w:rsidRPr="00357143">
        <w:t xml:space="preserve">&gt; resource. </w:t>
      </w:r>
    </w:p>
    <w:p w:rsidR="00A56B0B" w:rsidRPr="00357143" w:rsidRDefault="00A56B0B" w:rsidP="00A56B0B">
      <w:r w:rsidRPr="00357143">
        <w:t xml:space="preserve">The </w:t>
      </w:r>
      <w:r w:rsidR="00613C56" w:rsidRPr="00357143">
        <w:t>ESCertKE</w:t>
      </w:r>
      <w:r w:rsidRPr="00357143">
        <w:t xml:space="preserve"> messages and associated processing for </w:t>
      </w:r>
      <w:r w:rsidR="00613C56" w:rsidRPr="00357143">
        <w:t>ESCertKE</w:t>
      </w:r>
      <w:r w:rsidRPr="00357143">
        <w:t xml:space="preserve"> are specified in clause 8.</w:t>
      </w:r>
      <w:r w:rsidR="00613C56" w:rsidRPr="00357143">
        <w:rPr>
          <w:rFonts w:eastAsia="SimSun" w:hint="eastAsia"/>
          <w:lang w:eastAsia="zh-CN"/>
        </w:rPr>
        <w:t>7</w:t>
      </w:r>
      <w:r w:rsidRPr="00357143">
        <w:t xml:space="preserve"> </w:t>
      </w:r>
      <w:proofErr w:type="gramStart"/>
      <w:r w:rsidR="00D46F1C" w:rsidRPr="00357143">
        <w:t>"</w:t>
      </w:r>
      <w:r w:rsidRPr="00357143">
        <w:t xml:space="preserve"> End</w:t>
      </w:r>
      <w:proofErr w:type="gramEnd"/>
      <w:r w:rsidRPr="00357143">
        <w:t>-to-End</w:t>
      </w:r>
      <w:r w:rsidR="00F529E2" w:rsidRPr="00357143">
        <w:t xml:space="preserve"> Certificate-based </w:t>
      </w:r>
      <w:r w:rsidR="005531E6" w:rsidRPr="00357143">
        <w:rPr>
          <w:rFonts w:eastAsia="SimSun" w:hint="eastAsia"/>
          <w:lang w:eastAsia="zh-CN"/>
        </w:rPr>
        <w:t xml:space="preserve">Key </w:t>
      </w:r>
      <w:r w:rsidRPr="00357143">
        <w:t>Establishment</w:t>
      </w:r>
      <w:r w:rsidR="005531E6" w:rsidRPr="00357143">
        <w:t xml:space="preserve"> (ESCertKE)</w:t>
      </w:r>
      <w:r w:rsidR="00D46F1C" w:rsidRPr="00357143">
        <w:t>"</w:t>
      </w:r>
      <w:r w:rsidRPr="00357143">
        <w:t xml:space="preserve"> in </w:t>
      </w:r>
      <w:r w:rsidR="00B51410" w:rsidRPr="00357143">
        <w:t xml:space="preserve">oneM2M </w:t>
      </w:r>
      <w:r w:rsidRPr="00357143">
        <w:t>TS-0003 [</w:t>
      </w:r>
      <w:fldSimple w:instr=" REF REF_oneM2MTS_0003 \h  \* MERGEFORMAT ">
        <w:r w:rsidR="001C37F9">
          <w:t>2</w:t>
        </w:r>
      </w:fldSimple>
      <w:r w:rsidRPr="00357143">
        <w:t xml:space="preserve">]. The transport details for the </w:t>
      </w:r>
      <w:r w:rsidR="00613C56" w:rsidRPr="00357143">
        <w:t xml:space="preserve">ESCertKE </w:t>
      </w:r>
      <w:r w:rsidRPr="00357143">
        <w:t>Procedure are shown in Figure 11.4.3-1, and described in the following text.</w:t>
      </w:r>
    </w:p>
    <w:p w:rsidR="00A56B0B" w:rsidRPr="00357143" w:rsidRDefault="00A56B0B" w:rsidP="00A56B0B">
      <w:pPr>
        <w:pStyle w:val="NO"/>
      </w:pPr>
      <w:r w:rsidRPr="00357143">
        <w:t>NOTE:</w:t>
      </w:r>
      <w:r w:rsidRPr="00357143">
        <w:tab/>
        <w:t xml:space="preserve">The outer primitive is not acting on resources because the outer primitive is only used to transport the </w:t>
      </w:r>
      <w:r w:rsidR="00613C56" w:rsidRPr="00357143">
        <w:t>ESCertKE</w:t>
      </w:r>
      <w:r w:rsidRPr="00357143">
        <w:t xml:space="preserve"> messages.</w:t>
      </w:r>
      <w:r w:rsidR="008C3BE6" w:rsidRPr="00357143">
        <w:t xml:space="preserve"> </w:t>
      </w:r>
      <w:r w:rsidRPr="00357143">
        <w:t>This is the reason that the NOTIFY procedure is used for the outer primitive.</w:t>
      </w:r>
    </w:p>
    <w:p w:rsidR="00A56B0B" w:rsidRPr="00357143" w:rsidRDefault="00A56B0B" w:rsidP="00B51410">
      <w:pPr>
        <w:pStyle w:val="FL"/>
        <w:rPr>
          <w:rFonts w:eastAsia="SimSun"/>
          <w:lang w:eastAsia="zh-CN"/>
        </w:rPr>
      </w:pPr>
    </w:p>
    <w:p w:rsidR="005531E6" w:rsidRPr="00357143" w:rsidRDefault="005531E6" w:rsidP="00664585">
      <w:pPr>
        <w:pStyle w:val="FL"/>
        <w:rPr>
          <w:rFonts w:eastAsia="SimSun"/>
          <w:lang w:eastAsia="zh-CN"/>
        </w:rPr>
      </w:pPr>
      <w:r w:rsidRPr="00357143">
        <w:object w:dxaOrig="7011" w:dyaOrig="4687">
          <v:shape id="_x0000_i1116" type="#_x0000_t75" style="width:434.25pt;height:278.25pt" o:ole="">
            <v:imagedata r:id="rId183" o:title="" croptop="4743f" cropbottom="3843f" cropleft="3170f" cropright="2904f"/>
          </v:shape>
          <o:OLEObject Type="Embed" ProgID="Visio.Drawing.11" ShapeID="_x0000_i1116" DrawAspect="Content" ObjectID="_1548226465" r:id="rId184"/>
        </w:object>
      </w:r>
    </w:p>
    <w:p w:rsidR="00A56B0B" w:rsidRPr="00357143" w:rsidRDefault="00A56B0B" w:rsidP="00664585">
      <w:pPr>
        <w:pStyle w:val="TF"/>
      </w:pPr>
      <w:r w:rsidRPr="00357143">
        <w:t xml:space="preserve">Figure 11.4.3-1: The transport details for the </w:t>
      </w:r>
      <w:r w:rsidR="001056BE" w:rsidRPr="00357143">
        <w:t>ESCertKE</w:t>
      </w:r>
      <w:r w:rsidRPr="00357143">
        <w:t xml:space="preserve"> Procedure</w:t>
      </w:r>
    </w:p>
    <w:p w:rsidR="00A56B0B" w:rsidRPr="00357143" w:rsidRDefault="00232E91" w:rsidP="001C13B4">
      <w:pPr>
        <w:pStyle w:val="B10"/>
      </w:pPr>
      <w:r w:rsidRPr="001C13B4">
        <w:t>A.</w:t>
      </w:r>
      <w:r w:rsidRPr="001C13B4">
        <w:tab/>
      </w:r>
      <w:r w:rsidR="00A56B0B" w:rsidRPr="00357143">
        <w:rPr>
          <w:b/>
        </w:rPr>
        <w:t>Provisioning Certificates:</w:t>
      </w:r>
      <w:r w:rsidR="00A56B0B" w:rsidRPr="00357143">
        <w:t xml:space="preserve"> Each End-Points shall be provisioned with their own private keys and corresponding certificate and optional certificate chain. </w:t>
      </w:r>
    </w:p>
    <w:p w:rsidR="00A56B0B" w:rsidRPr="00357143" w:rsidRDefault="00232E91" w:rsidP="001C13B4">
      <w:pPr>
        <w:pStyle w:val="B10"/>
      </w:pPr>
      <w:r w:rsidRPr="001C13B4">
        <w:t>B.</w:t>
      </w:r>
      <w:r w:rsidRPr="001C13B4">
        <w:tab/>
      </w:r>
      <w:r w:rsidR="00A56B0B" w:rsidRPr="00357143">
        <w:rPr>
          <w:b/>
        </w:rPr>
        <w:t>Triggering:</w:t>
      </w:r>
      <w:r w:rsidR="00A56B0B" w:rsidRPr="00357143">
        <w:t xml:space="preserve"> The Initiating End-Points is decides to initiate the </w:t>
      </w:r>
      <w:r w:rsidR="001056BE" w:rsidRPr="00357143">
        <w:t>ESCertKE</w:t>
      </w:r>
      <w:r w:rsidR="00A56B0B" w:rsidRPr="00357143">
        <w:t xml:space="preserve"> procedure with an identified Terminating End-Point. </w:t>
      </w:r>
    </w:p>
    <w:p w:rsidR="00A56B0B" w:rsidRPr="00357143" w:rsidRDefault="00232E91" w:rsidP="001C13B4">
      <w:pPr>
        <w:pStyle w:val="B10"/>
        <w:rPr>
          <w:b/>
        </w:rPr>
      </w:pPr>
      <w:r w:rsidRPr="001C13B4">
        <w:t>C.</w:t>
      </w:r>
      <w:r w:rsidRPr="001C13B4">
        <w:tab/>
      </w:r>
      <w:r w:rsidR="00A56B0B" w:rsidRPr="00357143">
        <w:rPr>
          <w:b/>
        </w:rPr>
        <w:t>Establishing pairwiseE2EKey</w:t>
      </w:r>
    </w:p>
    <w:p w:rsidR="00A56B0B" w:rsidRPr="00357143" w:rsidRDefault="00232E91" w:rsidP="001C13B4">
      <w:pPr>
        <w:pStyle w:val="B20"/>
        <w:rPr>
          <w:b/>
        </w:rPr>
      </w:pPr>
      <w:r w:rsidRPr="00357143">
        <w:t>C.1</w:t>
      </w:r>
      <w:r w:rsidRPr="00357143">
        <w:tab/>
      </w:r>
      <w:r w:rsidR="00A56B0B" w:rsidRPr="00357143">
        <w:t xml:space="preserve">The Initiating End-Point and Terminating End-Point exchange the sequence of four </w:t>
      </w:r>
      <w:r w:rsidR="001056BE" w:rsidRPr="00357143">
        <w:t>ESCertKE</w:t>
      </w:r>
      <w:r w:rsidR="00A56B0B" w:rsidRPr="00357143">
        <w:t xml:space="preserve"> Messages specified in clause 8.</w:t>
      </w:r>
      <w:r w:rsidR="001056B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 The </w:t>
      </w:r>
      <w:r w:rsidR="001056BE" w:rsidRPr="00357143">
        <w:t>ESCertKE</w:t>
      </w:r>
      <w:r w:rsidR="00A56B0B" w:rsidRPr="00357143">
        <w:t xml:space="preserve"> Messages are exchange in two sequential NOTIFY procedures:</w:t>
      </w:r>
    </w:p>
    <w:p w:rsidR="00A56B0B" w:rsidRPr="00357143" w:rsidRDefault="00232E91" w:rsidP="001C13B4">
      <w:pPr>
        <w:pStyle w:val="B30"/>
      </w:pPr>
      <w:r w:rsidRPr="00357143">
        <w:t>C.1a</w:t>
      </w:r>
      <w:r w:rsidRPr="00357143">
        <w:tab/>
      </w:r>
      <w:r w:rsidRPr="00357143">
        <w:tab/>
      </w:r>
      <w:r w:rsidR="001056BE" w:rsidRPr="00357143">
        <w:t>ESCertKE</w:t>
      </w:r>
      <w:r w:rsidR="00A56B0B" w:rsidRPr="00357143">
        <w:t xml:space="preserve"> Message 1 is sent in a first NOTIFY request from the Initiating End-Point to the End-Point. The Terminating End-Point records the identity of the Initiating End-Point in the </w:t>
      </w:r>
      <w:proofErr w:type="gramStart"/>
      <w:r w:rsidR="00A56B0B" w:rsidRPr="00357143">
        <w:rPr>
          <w:b/>
          <w:i/>
        </w:rPr>
        <w:t>From</w:t>
      </w:r>
      <w:proofErr w:type="gramEnd"/>
      <w:r w:rsidR="00A56B0B" w:rsidRPr="00357143">
        <w:t xml:space="preserve"> primitive parameter. </w:t>
      </w:r>
    </w:p>
    <w:p w:rsidR="00A56B0B" w:rsidRPr="00357143" w:rsidRDefault="00232E91" w:rsidP="001C13B4">
      <w:pPr>
        <w:pStyle w:val="B30"/>
      </w:pPr>
      <w:r w:rsidRPr="00357143">
        <w:t>C.1b</w:t>
      </w:r>
      <w:r w:rsidRPr="00357143">
        <w:tab/>
      </w:r>
      <w:r w:rsidR="001056BE" w:rsidRPr="00357143">
        <w:t>ESCertKE</w:t>
      </w:r>
      <w:r w:rsidR="00A56B0B" w:rsidRPr="00357143">
        <w:t xml:space="preserve"> Message 2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232E91" w:rsidP="001C13B4">
      <w:pPr>
        <w:pStyle w:val="B30"/>
      </w:pPr>
      <w:r w:rsidRPr="00357143">
        <w:t>C.1c</w:t>
      </w:r>
      <w:r w:rsidRPr="00357143">
        <w:tab/>
      </w:r>
      <w:r w:rsidR="001056BE" w:rsidRPr="00357143">
        <w:t>ESCertKE</w:t>
      </w:r>
      <w:r w:rsidR="00A56B0B" w:rsidRPr="00357143">
        <w:t xml:space="preserve"> Message 3 is sent in a second NOTIFY request from the Initiating End-Point to the End-Point. The Terminating End-Point shall correlate this </w:t>
      </w:r>
      <w:r w:rsidR="001056BE" w:rsidRPr="00357143">
        <w:t>ESCertKE</w:t>
      </w:r>
      <w:r w:rsidR="00A56B0B" w:rsidRPr="00357143">
        <w:t xml:space="preserve"> message with the corresponding </w:t>
      </w:r>
      <w:r w:rsidR="001056BE" w:rsidRPr="00357143">
        <w:t>ESCertKE</w:t>
      </w:r>
      <w:r w:rsidR="00A56B0B" w:rsidRPr="00357143">
        <w:t xml:space="preserve"> Message 1 using the identity of the Initiating End-Point in the </w:t>
      </w:r>
      <w:proofErr w:type="gramStart"/>
      <w:r w:rsidR="00A56B0B" w:rsidRPr="00357143">
        <w:rPr>
          <w:b/>
          <w:i/>
        </w:rPr>
        <w:t>From</w:t>
      </w:r>
      <w:proofErr w:type="gramEnd"/>
      <w:r w:rsidR="00A56B0B" w:rsidRPr="00357143">
        <w:t xml:space="preserve"> primitive parameter.</w:t>
      </w:r>
    </w:p>
    <w:p w:rsidR="00A56B0B" w:rsidRPr="00357143" w:rsidRDefault="00232E91" w:rsidP="001C13B4">
      <w:pPr>
        <w:pStyle w:val="B30"/>
      </w:pPr>
      <w:r w:rsidRPr="00357143">
        <w:t>C.1.d</w:t>
      </w:r>
      <w:r w:rsidRPr="00357143">
        <w:tab/>
      </w:r>
      <w:r w:rsidR="001056BE" w:rsidRPr="00357143">
        <w:t>ESCertKE</w:t>
      </w:r>
      <w:r w:rsidR="00A56B0B" w:rsidRPr="00357143">
        <w:t xml:space="preserve"> Message 4 is sent in the resulting </w:t>
      </w:r>
      <w:proofErr w:type="gramStart"/>
      <w:r w:rsidR="00A56B0B" w:rsidRPr="00357143">
        <w:t>NOTIFY</w:t>
      </w:r>
      <w:proofErr w:type="gramEnd"/>
      <w:r w:rsidR="00A56B0B" w:rsidRPr="00357143">
        <w:t xml:space="preserve"> response from the Terminating End-Point to the Initiating End-Point.</w:t>
      </w:r>
    </w:p>
    <w:p w:rsidR="00A56B0B" w:rsidRPr="00357143" w:rsidRDefault="000D7937" w:rsidP="001C13B4">
      <w:pPr>
        <w:pStyle w:val="B30"/>
      </w:pPr>
      <w:r w:rsidRPr="00357143">
        <w:tab/>
      </w:r>
      <w:r w:rsidR="00A56B0B" w:rsidRPr="00357143">
        <w:t>The parameters of the NOTIFY primitives shall be assigned as per normal, with the following details specific to</w:t>
      </w:r>
      <w:r w:rsidR="001056BE" w:rsidRPr="00357143">
        <w:t>ESCertKE</w:t>
      </w:r>
      <w:r w:rsidR="00A56B0B" w:rsidRPr="00357143">
        <w:t>:</w:t>
      </w:r>
    </w:p>
    <w:p w:rsidR="00A56B0B" w:rsidRPr="00357143" w:rsidRDefault="000D7937" w:rsidP="001C13B4">
      <w:pPr>
        <w:pStyle w:val="B4"/>
      </w:pPr>
      <w:r w:rsidRPr="00357143">
        <w:rPr>
          <w:rFonts w:eastAsia="SimSun"/>
          <w:i/>
          <w:lang w:eastAsia="zh-CN"/>
        </w:rPr>
        <w:t>-</w:t>
      </w:r>
      <w:r w:rsidRPr="00357143">
        <w:rPr>
          <w:rFonts w:eastAsia="SimSun"/>
          <w:i/>
          <w:lang w:eastAsia="zh-CN"/>
        </w:rPr>
        <w:tab/>
      </w:r>
      <w:proofErr w:type="gramStart"/>
      <w:r w:rsidR="00346E7F" w:rsidRPr="00357143">
        <w:rPr>
          <w:rFonts w:eastAsia="SimSun" w:hint="eastAsia"/>
          <w:i/>
          <w:lang w:eastAsia="zh-CN"/>
        </w:rPr>
        <w:t>s</w:t>
      </w:r>
      <w:r w:rsidR="00A56B0B" w:rsidRPr="00357143">
        <w:rPr>
          <w:i/>
        </w:rPr>
        <w:t>ecurityInfo</w:t>
      </w:r>
      <w:proofErr w:type="gramEnd"/>
      <w:r w:rsidR="00346E7F" w:rsidRPr="00357143">
        <w:rPr>
          <w:rFonts w:eastAsia="SimSun" w:hint="eastAsia"/>
          <w:i/>
          <w:lang w:eastAsia="zh-CN"/>
        </w:rPr>
        <w:t xml:space="preserve"> Type</w:t>
      </w:r>
      <w:r w:rsidR="00A56B0B" w:rsidRPr="00357143">
        <w:t>: indicating that the</w:t>
      </w:r>
      <w:r w:rsidR="00A56B0B" w:rsidRPr="00357143">
        <w:rPr>
          <w:b/>
          <w:i/>
        </w:rPr>
        <w:t xml:space="preserve"> Content</w:t>
      </w:r>
      <w:r w:rsidR="00A56B0B" w:rsidRPr="00357143">
        <w:t xml:space="preserve"> contains an </w:t>
      </w:r>
      <w:r w:rsidR="0013056E" w:rsidRPr="00357143">
        <w:t>ESCertKE</w:t>
      </w:r>
      <w:r w:rsidR="00A56B0B" w:rsidRPr="00357143">
        <w:t xml:space="preserve"> Message.</w:t>
      </w:r>
    </w:p>
    <w:p w:rsidR="00A56B0B" w:rsidRPr="00357143" w:rsidRDefault="000D7937" w:rsidP="001C13B4">
      <w:pPr>
        <w:pStyle w:val="B4"/>
      </w:pPr>
      <w:r w:rsidRPr="00357143">
        <w:rPr>
          <w:i/>
        </w:rPr>
        <w:t>-</w:t>
      </w:r>
      <w:r w:rsidRPr="00357143">
        <w:rPr>
          <w:i/>
        </w:rPr>
        <w:tab/>
      </w:r>
      <w:r w:rsidR="00A56B0B" w:rsidRPr="00357143">
        <w:rPr>
          <w:b/>
          <w:i/>
        </w:rPr>
        <w:t>Content</w:t>
      </w:r>
      <w:r w:rsidR="00A56B0B" w:rsidRPr="00357143">
        <w:t xml:space="preserve">: an </w:t>
      </w:r>
      <w:r w:rsidR="001056BE" w:rsidRPr="00357143">
        <w:t>ESCertKE</w:t>
      </w:r>
      <w:r w:rsidR="00A56B0B" w:rsidRPr="00357143">
        <w:t xml:space="preserve"> Message.</w:t>
      </w:r>
    </w:p>
    <w:p w:rsidR="00A56B0B" w:rsidRPr="00357143" w:rsidRDefault="00232E91" w:rsidP="001C13B4">
      <w:pPr>
        <w:pStyle w:val="B20"/>
        <w:rPr>
          <w:b/>
        </w:rPr>
      </w:pPr>
      <w:r w:rsidRPr="00357143">
        <w:lastRenderedPageBreak/>
        <w:t>C.2</w:t>
      </w:r>
      <w:r w:rsidRPr="00357143">
        <w:tab/>
      </w:r>
      <w:r w:rsidR="00A56B0B" w:rsidRPr="00357143">
        <w:t>If the TLS handshake protocol is successful, then the Initiating and Terminating End-Points shall generate and cache a pairwiseE2EKey as described 8.</w:t>
      </w:r>
      <w:r w:rsidR="0013056E" w:rsidRPr="00357143">
        <w:rPr>
          <w:rFonts w:eastAsia="SimSun" w:hint="eastAsia"/>
          <w:lang w:eastAsia="zh-CN"/>
        </w:rPr>
        <w:t>7</w:t>
      </w:r>
      <w:r w:rsidR="00A56B0B" w:rsidRPr="00357143">
        <w:t xml:space="preserve"> </w:t>
      </w:r>
      <w:r w:rsidR="00D46F1C" w:rsidRPr="00357143">
        <w:t>"</w:t>
      </w:r>
      <w:r w:rsidR="0013056E" w:rsidRPr="00357143">
        <w:t>End-to-End Certificate-based Key Establishment</w:t>
      </w:r>
      <w:r w:rsidR="00D46F1C" w:rsidRPr="00357143">
        <w:t>"</w:t>
      </w:r>
      <w:r w:rsidR="00A56B0B" w:rsidRPr="00357143">
        <w:t xml:space="preserve"> in TS-0003 [2].</w:t>
      </w:r>
    </w:p>
    <w:p w:rsidR="00A56B0B" w:rsidRPr="00357143" w:rsidRDefault="000111D5" w:rsidP="000111D5">
      <w:pPr>
        <w:pStyle w:val="2"/>
      </w:pPr>
      <w:bookmarkStart w:id="4113" w:name="_Toc445303019"/>
      <w:bookmarkStart w:id="4114" w:name="_Toc445390186"/>
      <w:bookmarkStart w:id="4115" w:name="_Toc447043264"/>
      <w:bookmarkStart w:id="4116" w:name="_Toc457494021"/>
      <w:bookmarkStart w:id="4117" w:name="_Toc459977120"/>
      <w:bookmarkStart w:id="4118" w:name="_Toc470164281"/>
      <w:bookmarkStart w:id="4119" w:name="_Toc470164863"/>
      <w:bookmarkStart w:id="4120" w:name="_Toc470166027"/>
      <w:r w:rsidRPr="00357143">
        <w:rPr>
          <w:rFonts w:hint="eastAsia"/>
        </w:rPr>
        <w:t>11.5</w:t>
      </w:r>
      <w:r w:rsidR="009A4A02" w:rsidRPr="00357143">
        <w:rPr>
          <w:rFonts w:eastAsia="SimSun" w:hint="eastAsia"/>
          <w:lang w:eastAsia="zh-CN"/>
        </w:rPr>
        <w:tab/>
      </w:r>
      <w:r w:rsidRPr="00357143">
        <w:t>Functional Architecture Specifications for Dynamic Authorization</w:t>
      </w:r>
      <w:bookmarkEnd w:id="4113"/>
      <w:bookmarkEnd w:id="4114"/>
      <w:bookmarkEnd w:id="4115"/>
      <w:bookmarkEnd w:id="4116"/>
      <w:bookmarkEnd w:id="4117"/>
      <w:bookmarkEnd w:id="4118"/>
      <w:bookmarkEnd w:id="4119"/>
      <w:bookmarkEnd w:id="4120"/>
    </w:p>
    <w:p w:rsidR="000111D5" w:rsidRPr="00357143" w:rsidRDefault="000111D5" w:rsidP="000111D5">
      <w:pPr>
        <w:pStyle w:val="30"/>
      </w:pPr>
      <w:bookmarkStart w:id="4121" w:name="_Toc445303020"/>
      <w:bookmarkStart w:id="4122" w:name="_Toc445390187"/>
      <w:bookmarkStart w:id="4123" w:name="_Toc447043265"/>
      <w:bookmarkStart w:id="4124" w:name="_Toc457494022"/>
      <w:bookmarkStart w:id="4125" w:name="_Toc459977121"/>
      <w:bookmarkStart w:id="4126" w:name="_Toc470164282"/>
      <w:bookmarkStart w:id="4127" w:name="_Toc470164864"/>
      <w:bookmarkStart w:id="4128" w:name="_Toc470166028"/>
      <w:r w:rsidRPr="00357143">
        <w:rPr>
          <w:rFonts w:hint="eastAsia"/>
        </w:rPr>
        <w:t>11.5.1</w:t>
      </w:r>
      <w:r w:rsidR="009A4A02" w:rsidRPr="00357143">
        <w:rPr>
          <w:rFonts w:eastAsia="SimSun" w:hint="eastAsia"/>
          <w:lang w:eastAsia="zh-CN"/>
        </w:rPr>
        <w:tab/>
      </w:r>
      <w:r w:rsidRPr="00357143">
        <w:t>Dynamic Authorization Reference Model</w:t>
      </w:r>
      <w:bookmarkEnd w:id="4121"/>
      <w:bookmarkEnd w:id="4122"/>
      <w:bookmarkEnd w:id="4123"/>
      <w:bookmarkEnd w:id="4124"/>
      <w:bookmarkEnd w:id="4125"/>
      <w:bookmarkEnd w:id="4126"/>
      <w:bookmarkEnd w:id="4127"/>
      <w:bookmarkEnd w:id="4128"/>
    </w:p>
    <w:p w:rsidR="000111D5" w:rsidRPr="00357143" w:rsidRDefault="000111D5" w:rsidP="000111D5">
      <w:r w:rsidRPr="00357143">
        <w:t xml:space="preserve">The Dynamic Authorization reference model is shown in </w:t>
      </w:r>
      <w:r w:rsidR="00B51410" w:rsidRPr="00357143">
        <w:t>f</w:t>
      </w:r>
      <w:r w:rsidRPr="00357143">
        <w:t xml:space="preserve">igure 11.5.1-1 </w:t>
      </w:r>
    </w:p>
    <w:p w:rsidR="00B51410" w:rsidRPr="00357143" w:rsidRDefault="00B51410" w:rsidP="00B51410">
      <w:pPr>
        <w:pStyle w:val="FL"/>
      </w:pPr>
      <w:r w:rsidRPr="00357143">
        <w:object w:dxaOrig="7462" w:dyaOrig="4632">
          <v:shape id="_x0000_i1117" type="#_x0000_t75" style="width:351pt;height:207.75pt" o:ole="">
            <v:imagedata r:id="rId185" o:title="" croptop="5206f" cropbottom="2783f" cropleft="2919f" cropright="1943f"/>
          </v:shape>
          <o:OLEObject Type="Embed" ProgID="Visio.Drawing.11" ShapeID="_x0000_i1117" DrawAspect="Content" ObjectID="_1548226466" r:id="rId186"/>
        </w:object>
      </w:r>
    </w:p>
    <w:p w:rsidR="000111D5" w:rsidRPr="00357143" w:rsidRDefault="000111D5" w:rsidP="00B51410">
      <w:pPr>
        <w:pStyle w:val="TF"/>
        <w:rPr>
          <w:lang w:eastAsia="zh-CN"/>
        </w:rPr>
      </w:pPr>
      <w:r w:rsidRPr="00357143">
        <w:t>Figure 11.5.1-1</w:t>
      </w:r>
      <w:r w:rsidR="00B51410" w:rsidRPr="00357143">
        <w:t>:</w:t>
      </w:r>
      <w:r w:rsidRPr="00357143">
        <w:t xml:space="preserve"> Dynamic Authorization reference model </w:t>
      </w:r>
    </w:p>
    <w:p w:rsidR="000111D5" w:rsidRPr="00357143" w:rsidRDefault="000111D5" w:rsidP="000111D5">
      <w:r w:rsidRPr="00357143">
        <w:t>The Dynamic Authorization reference model introduces the following systems and entities:</w:t>
      </w:r>
    </w:p>
    <w:p w:rsidR="000111D5" w:rsidRPr="00357143" w:rsidRDefault="000111D5" w:rsidP="0058110B">
      <w:pPr>
        <w:pStyle w:val="B1"/>
      </w:pPr>
      <w:r w:rsidRPr="00357143">
        <w:t>Dynamic Authorization System (DAS): A system supporting dynamically authorization on behalf of resources owners. The present document does not describe the processing and exchange of messages within the Dynamic Authorization System. This system may reside either internally or externally within the service provider network.</w:t>
      </w:r>
    </w:p>
    <w:p w:rsidR="000111D5" w:rsidRPr="00357143" w:rsidRDefault="000111D5" w:rsidP="0058110B">
      <w:pPr>
        <w:pStyle w:val="B1"/>
      </w:pPr>
      <w:r w:rsidRPr="00357143">
        <w:t>Dynamic Authorization System (DAS) Server: A server configured with policies for dynamic authorization, and provided with credentials for issuing Tokens.</w:t>
      </w:r>
      <w:r w:rsidR="008C3BE6" w:rsidRPr="00357143">
        <w:t xml:space="preserve"> </w:t>
      </w:r>
      <w:r w:rsidRPr="00357143">
        <w:t>The DAS Server may include an AE for interaction with the oneM2M system.</w:t>
      </w:r>
    </w:p>
    <w:p w:rsidR="000111D5" w:rsidRPr="00357143" w:rsidRDefault="000111D5" w:rsidP="000111D5">
      <w:r w:rsidRPr="00357143">
        <w:t>The following Dynamic Authorization procedures are specified:</w:t>
      </w:r>
    </w:p>
    <w:p w:rsidR="000111D5" w:rsidRPr="00357143" w:rsidRDefault="000111D5" w:rsidP="0058110B">
      <w:pPr>
        <w:pStyle w:val="B1"/>
      </w:pPr>
      <w:r w:rsidRPr="00357143">
        <w:rPr>
          <w:b/>
        </w:rPr>
        <w:t>Direct Dynamic Authorization</w:t>
      </w:r>
      <w:r w:rsidRPr="00357143">
        <w:t xml:space="preserve">, summarized in </w:t>
      </w:r>
      <w:r w:rsidR="0058110B" w:rsidRPr="00357143">
        <w:t>f</w:t>
      </w:r>
      <w:r w:rsidRPr="00357143">
        <w:t>igure 11.5.1-2. In this procedure, Hosting CSE interacts with the DAS Server to obtain Dynamic Authorization.</w:t>
      </w:r>
    </w:p>
    <w:p w:rsidR="000111D5" w:rsidRPr="00357143" w:rsidRDefault="0058110B" w:rsidP="0058110B">
      <w:pPr>
        <w:pStyle w:val="FL"/>
      </w:pPr>
      <w:r w:rsidRPr="00357143">
        <w:object w:dxaOrig="9859" w:dyaOrig="5602">
          <v:shape id="_x0000_i1118" type="#_x0000_t75" style="width:336pt;height:173.25pt" o:ole="">
            <v:imagedata r:id="rId187" o:title="" croptop="3267f" cropbottom="6111f" cropleft="1973f" cropright="1399f"/>
          </v:shape>
          <o:OLEObject Type="Embed" ProgID="Visio.Drawing.11" ShapeID="_x0000_i1118" DrawAspect="Content" ObjectID="_1548226467" r:id="rId188"/>
        </w:object>
      </w:r>
    </w:p>
    <w:p w:rsidR="000111D5" w:rsidRPr="00357143" w:rsidRDefault="000111D5" w:rsidP="0058110B">
      <w:pPr>
        <w:pStyle w:val="TF"/>
      </w:pPr>
      <w:r w:rsidRPr="00357143">
        <w:t>Figure 11.5.1-2</w:t>
      </w:r>
      <w:r w:rsidR="0058110B" w:rsidRPr="00357143">
        <w:t>:</w:t>
      </w:r>
      <w:r w:rsidRPr="00357143">
        <w:t xml:space="preserve"> Direct Dynamic Authorization </w:t>
      </w:r>
    </w:p>
    <w:p w:rsidR="000111D5" w:rsidRPr="00357143" w:rsidRDefault="000111D5" w:rsidP="0058110B">
      <w:pPr>
        <w:pStyle w:val="B1"/>
      </w:pPr>
      <w:r w:rsidRPr="00357143">
        <w:rPr>
          <w:b/>
        </w:rPr>
        <w:t>Indirect Dynamic Authorization</w:t>
      </w:r>
      <w:r w:rsidRPr="00357143">
        <w:t xml:space="preserve">, summarized in </w:t>
      </w:r>
      <w:r w:rsidR="0058110B" w:rsidRPr="00357143">
        <w:t>f</w:t>
      </w:r>
      <w:r w:rsidRPr="00357143">
        <w:t>igure 11.5.1-3</w:t>
      </w:r>
      <w:r w:rsidR="0058110B" w:rsidRPr="00357143">
        <w:t>:</w:t>
      </w:r>
    </w:p>
    <w:p w:rsidR="000111D5" w:rsidRPr="00357143" w:rsidRDefault="000111D5" w:rsidP="0058110B">
      <w:pPr>
        <w:pStyle w:val="B2"/>
      </w:pPr>
      <w:r w:rsidRPr="00357143">
        <w:t xml:space="preserve">Steps 1-2: The Hosting CSE may provide the Originator with </w:t>
      </w:r>
      <w:r w:rsidRPr="00357143">
        <w:rPr>
          <w:b/>
          <w:i/>
        </w:rPr>
        <w:t>Token Request Information</w:t>
      </w:r>
      <w:r w:rsidRPr="00357143">
        <w:t xml:space="preserve"> in the unsuccessful response.</w:t>
      </w:r>
    </w:p>
    <w:p w:rsidR="000111D5" w:rsidRPr="00357143" w:rsidRDefault="000111D5" w:rsidP="0058110B">
      <w:pPr>
        <w:pStyle w:val="B2"/>
      </w:pPr>
      <w:r w:rsidRPr="00357143">
        <w:t xml:space="preserve">Steps 3: The Originator interacts with the DAS Server with the intention that the DAS Server issue </w:t>
      </w:r>
      <w:r w:rsidRPr="00357143">
        <w:rPr>
          <w:i/>
        </w:rPr>
        <w:t>Tokens</w:t>
      </w:r>
      <w:r w:rsidRPr="00357143">
        <w:t xml:space="preserve"> authorizing the Originator, and the Originator is provided with the Token or a Token-ID. The interaction is not described in the present specification.</w:t>
      </w:r>
    </w:p>
    <w:p w:rsidR="000111D5" w:rsidRPr="00357143" w:rsidRDefault="000111D5" w:rsidP="0058110B">
      <w:pPr>
        <w:pStyle w:val="B2"/>
      </w:pPr>
      <w:r w:rsidRPr="00357143">
        <w:t xml:space="preserve">Steps 4-7: The Originator provides the Hosting CSE with a </w:t>
      </w:r>
      <w:r w:rsidRPr="00357143">
        <w:rPr>
          <w:i/>
        </w:rPr>
        <w:t>Token, Token-ID</w:t>
      </w:r>
      <w:r w:rsidRPr="00357143">
        <w:t xml:space="preserve"> to indicate that the Token is to be considered in the access decision. In the case of a token-ID, the Hosting CSE retrieves the corresponding Token via an AE of the DAS Server. These are then used in the access decision.</w:t>
      </w:r>
      <w:r w:rsidR="008C3BE6" w:rsidRPr="00357143">
        <w:t xml:space="preserve"> </w:t>
      </w:r>
      <w:r w:rsidRPr="00357143">
        <w:t xml:space="preserve">The Hosting CSE may provide the Originator with a </w:t>
      </w:r>
      <w:r w:rsidRPr="00357143">
        <w:rPr>
          <w:i/>
        </w:rPr>
        <w:t xml:space="preserve">Local-Token-ID </w:t>
      </w:r>
      <w:r w:rsidRPr="00357143">
        <w:t xml:space="preserve">may be used to identify the Token. </w:t>
      </w:r>
    </w:p>
    <w:p w:rsidR="000111D5" w:rsidRPr="00357143" w:rsidRDefault="0058110B" w:rsidP="0058110B">
      <w:pPr>
        <w:pStyle w:val="FL"/>
      </w:pPr>
      <w:r w:rsidRPr="00357143">
        <w:object w:dxaOrig="10628" w:dyaOrig="6623">
          <v:shape id="_x0000_i1119" type="#_x0000_t75" style="width:390.75pt;height:231.75pt" o:ole="">
            <v:imagedata r:id="rId189" o:title="" croptop="3464f" cropbottom="3765f" cropleft="2554f" cropright="1763f"/>
          </v:shape>
          <o:OLEObject Type="Embed" ProgID="Visio.Drawing.11" ShapeID="_x0000_i1119" DrawAspect="Content" ObjectID="_1548226468" r:id="rId190"/>
        </w:object>
      </w:r>
    </w:p>
    <w:p w:rsidR="000111D5" w:rsidRPr="00357143" w:rsidRDefault="000111D5" w:rsidP="0058110B">
      <w:pPr>
        <w:pStyle w:val="TF"/>
      </w:pPr>
      <w:r w:rsidRPr="00357143">
        <w:t>Figure 11.5.1-3</w:t>
      </w:r>
      <w:r w:rsidR="0058110B" w:rsidRPr="00357143">
        <w:t>:</w:t>
      </w:r>
      <w:r w:rsidRPr="00357143">
        <w:t xml:space="preserve"> Indirect Dynamic Authorization</w:t>
      </w:r>
    </w:p>
    <w:p w:rsidR="000111D5" w:rsidRPr="00357143" w:rsidRDefault="000111D5" w:rsidP="000111D5">
      <w:pPr>
        <w:pStyle w:val="30"/>
      </w:pPr>
      <w:bookmarkStart w:id="4129" w:name="_Toc445303021"/>
      <w:bookmarkStart w:id="4130" w:name="_Toc445390188"/>
      <w:bookmarkStart w:id="4131" w:name="_Toc447043266"/>
      <w:bookmarkStart w:id="4132" w:name="_Toc457494023"/>
      <w:bookmarkStart w:id="4133" w:name="_Toc459977122"/>
      <w:bookmarkStart w:id="4134" w:name="_Toc470164283"/>
      <w:bookmarkStart w:id="4135" w:name="_Toc470164865"/>
      <w:bookmarkStart w:id="4136" w:name="_Toc470166029"/>
      <w:r w:rsidRPr="00357143">
        <w:rPr>
          <w:rFonts w:hint="eastAsia"/>
        </w:rPr>
        <w:t>11.5.2</w:t>
      </w:r>
      <w:r w:rsidR="009A4A02" w:rsidRPr="00357143">
        <w:rPr>
          <w:rFonts w:eastAsia="SimSun" w:hint="eastAsia"/>
          <w:lang w:eastAsia="zh-CN"/>
        </w:rPr>
        <w:tab/>
      </w:r>
      <w:r w:rsidRPr="00357143">
        <w:t>Direct Dynamic Authorization</w:t>
      </w:r>
      <w:bookmarkEnd w:id="4129"/>
      <w:bookmarkEnd w:id="4130"/>
      <w:bookmarkEnd w:id="4131"/>
      <w:bookmarkEnd w:id="4132"/>
      <w:bookmarkEnd w:id="4133"/>
      <w:bookmarkEnd w:id="4134"/>
      <w:bookmarkEnd w:id="4135"/>
      <w:bookmarkEnd w:id="4136"/>
    </w:p>
    <w:p w:rsidR="000111D5" w:rsidRPr="00357143" w:rsidRDefault="000111D5" w:rsidP="000111D5">
      <w:r w:rsidRPr="00357143">
        <w:t>The parameters exchanged for Direct Dynamic Authorization, and the corresponding processing, are specified in clause 7.</w:t>
      </w:r>
      <w:r w:rsidR="00346E7F" w:rsidRPr="00357143">
        <w:rPr>
          <w:rFonts w:eastAsia="SimSun" w:hint="eastAsia"/>
          <w:lang w:eastAsia="zh-CN"/>
        </w:rPr>
        <w:t>3</w:t>
      </w:r>
      <w:r w:rsidRPr="00357143">
        <w:t>.2.</w:t>
      </w:r>
      <w:r w:rsidR="0097659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The step numbers are aligned with the procedure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TS-0003 [</w:t>
      </w:r>
      <w:fldSimple w:instr=" REF REF_oneM2MTS_0003 \h  \* MERGEFORMAT ">
        <w:r w:rsidR="001C37F9">
          <w:t>2</w:t>
        </w:r>
      </w:fldSimple>
      <w:r w:rsidRPr="00357143">
        <w:t>]. Further details for each step in the present clause can be obtained by examining the corresponding steps in clause 7.</w:t>
      </w:r>
      <w:r w:rsidR="00346E7F" w:rsidRPr="00357143">
        <w:rPr>
          <w:rFonts w:eastAsia="SimSun" w:hint="eastAsia"/>
          <w:lang w:eastAsia="zh-CN"/>
        </w:rPr>
        <w:t>3</w:t>
      </w:r>
      <w:r w:rsidRPr="00357143">
        <w:t>.2.</w:t>
      </w:r>
      <w:r w:rsidR="00346E7F" w:rsidRPr="00357143">
        <w:rPr>
          <w:rFonts w:eastAsia="SimSun" w:hint="eastAsia"/>
          <w:lang w:eastAsia="zh-CN"/>
        </w:rPr>
        <w:t>2</w:t>
      </w:r>
      <w:r w:rsidRPr="00357143">
        <w:t xml:space="preserve">, </w:t>
      </w:r>
      <w:r w:rsidR="0058110B" w:rsidRPr="00357143">
        <w:t xml:space="preserve">oneM2M </w:t>
      </w:r>
      <w:r w:rsidRPr="00357143">
        <w:t>TS</w:t>
      </w:r>
      <w:r w:rsidR="0058110B" w:rsidRPr="00357143">
        <w:noBreakHyphen/>
      </w:r>
      <w:r w:rsidRPr="00357143">
        <w:t>0003 [</w:t>
      </w:r>
      <w:fldSimple w:instr=" REF REF_oneM2MTS_0003 \h  \* MERGEFORMAT ">
        <w:r w:rsidR="001C37F9">
          <w:t>2</w:t>
        </w:r>
      </w:fldSimple>
      <w:r w:rsidRPr="00357143">
        <w:t>].</w:t>
      </w:r>
    </w:p>
    <w:p w:rsidR="000111D5" w:rsidRPr="00357143" w:rsidRDefault="000111D5" w:rsidP="000111D5">
      <w:r w:rsidRPr="00357143">
        <w:lastRenderedPageBreak/>
        <w:t xml:space="preserve">The message flow for Direct Dynamic Authorization is shown in </w:t>
      </w:r>
      <w:r w:rsidR="0058110B" w:rsidRPr="00357143">
        <w:t>f</w:t>
      </w:r>
      <w:r w:rsidRPr="00357143">
        <w:t>igure 11.5.2-1, and described in the following text. This call flow assumes that the Hosting CSE has already received the resource access request from the Originator</w:t>
      </w:r>
      <w:r w:rsidR="00664585" w:rsidRPr="00357143">
        <w:t>.</w:t>
      </w:r>
    </w:p>
    <w:p w:rsidR="00346E7F" w:rsidRPr="00357143" w:rsidRDefault="00346E7F" w:rsidP="001C13B4">
      <w:pPr>
        <w:pStyle w:val="FL"/>
        <w:rPr>
          <w:rFonts w:eastAsia="SimSun"/>
          <w:lang w:eastAsia="zh-CN"/>
        </w:rPr>
      </w:pPr>
      <w:r w:rsidRPr="00357143">
        <w:object w:dxaOrig="5707" w:dyaOrig="3836">
          <v:shape id="_x0000_i1120" type="#_x0000_t75" style="width:478.5pt;height:321pt" o:ole="">
            <v:imagedata r:id="rId191" o:title=""/>
          </v:shape>
          <o:OLEObject Type="Embed" ProgID="Visio.Drawing.11" ShapeID="_x0000_i1120" DrawAspect="Content" ObjectID="_1548226469" r:id="rId192"/>
        </w:object>
      </w:r>
    </w:p>
    <w:p w:rsidR="000111D5" w:rsidRPr="00357143" w:rsidRDefault="000111D5" w:rsidP="00664585">
      <w:pPr>
        <w:pStyle w:val="TF"/>
      </w:pPr>
      <w:r w:rsidRPr="00357143">
        <w:t>Figure 11.5.2-1: Message flow showing transport details for Direct Dynamic Authorization</w:t>
      </w:r>
    </w:p>
    <w:p w:rsidR="000111D5" w:rsidRPr="00357143" w:rsidRDefault="000111D5" w:rsidP="001C13B4">
      <w:pPr>
        <w:pStyle w:val="B1"/>
      </w:pPr>
      <w:r w:rsidRPr="00357143">
        <w:t xml:space="preserve">The Originator sends request (called the request from the Originator for this message flow) to the Hosting CSE. This request may include </w:t>
      </w:r>
      <w:r w:rsidRPr="00357143">
        <w:rPr>
          <w:b/>
          <w:i/>
        </w:rPr>
        <w:t>Tokens</w:t>
      </w:r>
      <w:r w:rsidR="00320127" w:rsidRPr="00357143">
        <w:rPr>
          <w:rFonts w:eastAsia="SimSun" w:hint="eastAsia"/>
          <w:b/>
          <w:i/>
          <w:lang w:eastAsia="zh-CN"/>
        </w:rPr>
        <w:t>, Token IDs</w:t>
      </w:r>
      <w:r w:rsidRPr="00357143">
        <w:t xml:space="preserve"> or </w:t>
      </w:r>
      <w:r w:rsidR="00320127" w:rsidRPr="00357143">
        <w:rPr>
          <w:rFonts w:hint="eastAsia"/>
          <w:b/>
          <w:i/>
        </w:rPr>
        <w:t>Local</w:t>
      </w:r>
      <w:r w:rsidRPr="00357143">
        <w:rPr>
          <w:b/>
          <w:i/>
        </w:rPr>
        <w:t>Token</w:t>
      </w:r>
      <w:r w:rsidR="00320127" w:rsidRPr="00357143">
        <w:rPr>
          <w:rFonts w:eastAsia="SimSun" w:hint="eastAsia"/>
          <w:b/>
          <w:i/>
          <w:lang w:eastAsia="zh-CN"/>
        </w:rPr>
        <w:t xml:space="preserve"> </w:t>
      </w:r>
      <w:r w:rsidRPr="00357143">
        <w:rPr>
          <w:b/>
          <w:i/>
        </w:rPr>
        <w:t>IDs</w:t>
      </w:r>
      <w:r w:rsidRPr="00357143">
        <w:t xml:space="preserve">; see the clause 11.5.3 </w:t>
      </w:r>
      <w:r w:rsidR="00D46F1C" w:rsidRPr="00357143">
        <w:t>"</w:t>
      </w:r>
      <w:r w:rsidRPr="00357143">
        <w:t>Indirect Dynamic Authorization</w:t>
      </w:r>
      <w:r w:rsidR="00D46F1C" w:rsidRPr="00357143">
        <w:t>"</w:t>
      </w:r>
      <w:r w:rsidRPr="00357143">
        <w:t>.</w:t>
      </w:r>
    </w:p>
    <w:p w:rsidR="000111D5" w:rsidRPr="00357143" w:rsidRDefault="000111D5" w:rsidP="001C13B4">
      <w:pPr>
        <w:pStyle w:val="B1"/>
      </w:pPr>
      <w:r w:rsidRPr="00357143">
        <w:t>Initial Hosting CSE processing:</w:t>
      </w:r>
    </w:p>
    <w:p w:rsidR="000111D5" w:rsidRPr="00357143" w:rsidRDefault="0058110B" w:rsidP="0058110B">
      <w:pPr>
        <w:pStyle w:val="B20"/>
      </w:pPr>
      <w:r w:rsidRPr="00357143">
        <w:t>2.1</w:t>
      </w:r>
      <w:r w:rsidRPr="00357143">
        <w:tab/>
      </w:r>
      <w:r w:rsidR="000111D5" w:rsidRPr="00357143">
        <w:t xml:space="preserve">If the request from the Originator includes </w:t>
      </w:r>
      <w:r w:rsidR="000111D5" w:rsidRPr="00357143">
        <w:rPr>
          <w:b/>
          <w:i/>
        </w:rPr>
        <w:t>Token</w:t>
      </w:r>
      <w:r w:rsidR="00320127" w:rsidRPr="00357143">
        <w:rPr>
          <w:b/>
          <w:i/>
        </w:rPr>
        <w:t>, Token IDs</w:t>
      </w:r>
      <w:r w:rsidR="00320127" w:rsidRPr="00357143">
        <w:t xml:space="preserve"> </w:t>
      </w:r>
      <w:r w:rsidR="000111D5" w:rsidRPr="00357143">
        <w:rPr>
          <w:b/>
          <w:i/>
        </w:rPr>
        <w:t>s</w:t>
      </w:r>
      <w:r w:rsidR="000111D5" w:rsidRPr="00357143">
        <w:t xml:space="preserve"> or </w:t>
      </w:r>
      <w:r w:rsidR="00320127" w:rsidRPr="00357143">
        <w:rPr>
          <w:b/>
          <w:i/>
        </w:rPr>
        <w:t xml:space="preserve">Local </w:t>
      </w:r>
      <w:r w:rsidR="000111D5" w:rsidRPr="00357143">
        <w:rPr>
          <w:b/>
          <w:i/>
        </w:rPr>
        <w:t>Token</w:t>
      </w:r>
      <w:r w:rsidR="00320127" w:rsidRPr="00357143">
        <w:rPr>
          <w:rFonts w:eastAsia="SimSun" w:hint="eastAsia"/>
          <w:b/>
          <w:i/>
          <w:lang w:eastAsia="zh-CN"/>
        </w:rPr>
        <w:t xml:space="preserve"> </w:t>
      </w:r>
      <w:r w:rsidR="000111D5" w:rsidRPr="00357143">
        <w:rPr>
          <w:b/>
          <w:i/>
        </w:rPr>
        <w:t>IDs</w:t>
      </w:r>
      <w:r w:rsidR="000111D5" w:rsidRPr="00357143">
        <w:t xml:space="preserve"> then these are processed as described in clause 11.5.3 </w:t>
      </w:r>
      <w:r w:rsidR="00D46F1C" w:rsidRPr="00357143">
        <w:t>"</w:t>
      </w:r>
      <w:r w:rsidR="000111D5" w:rsidRPr="00357143">
        <w:t>Indirect Dynamic Authorization</w:t>
      </w:r>
      <w:r w:rsidR="00D46F1C" w:rsidRPr="00357143">
        <w:t>"</w:t>
      </w:r>
      <w:r w:rsidR="000111D5" w:rsidRPr="00357143">
        <w:t>. The Hosting CSE evaluates the access decision algorithm, but is unable to grant access for the request from the Originator based on configured access control policies.</w:t>
      </w:r>
    </w:p>
    <w:p w:rsidR="000111D5" w:rsidRPr="00357143" w:rsidRDefault="0058110B" w:rsidP="0058110B">
      <w:pPr>
        <w:pStyle w:val="B20"/>
      </w:pPr>
      <w:r w:rsidRPr="00357143">
        <w:t>2.2</w:t>
      </w:r>
      <w:r w:rsidRPr="00357143">
        <w:tab/>
      </w:r>
      <w:r w:rsidR="000111D5" w:rsidRPr="00357143">
        <w:t>The Hosting CSE examines the &lt;</w:t>
      </w:r>
      <w:r w:rsidR="000111D5" w:rsidRPr="00357143">
        <w:rPr>
          <w:i/>
        </w:rPr>
        <w:t>accessControlPolicy</w:t>
      </w:r>
      <w:r w:rsidR="000111D5" w:rsidRPr="00357143">
        <w:t>&gt; resources and &lt;</w:t>
      </w:r>
      <w:r w:rsidR="000111D5" w:rsidRPr="00357143">
        <w:rPr>
          <w:i/>
        </w:rPr>
        <w:t>dynamicAuthorizationConsultation</w:t>
      </w:r>
      <w:r w:rsidR="000111D5" w:rsidRPr="00357143">
        <w:t>&gt; resources to obtain the DAS Serve</w:t>
      </w:r>
      <w:r w:rsidR="007C487F" w:rsidRPr="00357143">
        <w:rPr>
          <w:rFonts w:eastAsia="SimSun" w:hint="eastAsia"/>
          <w:lang w:eastAsia="zh-CN"/>
        </w:rPr>
        <w:t>r</w:t>
      </w:r>
      <w:r w:rsidR="000111D5" w:rsidRPr="00357143">
        <w:t xml:space="preserve"> </w:t>
      </w:r>
      <w:r w:rsidR="007C487F" w:rsidRPr="00357143">
        <w:t>dynamicAuthorizationPoA</w:t>
      </w:r>
      <w:r w:rsidR="000111D5" w:rsidRPr="00357143">
        <w:t xml:space="preserve"> with which it may perform Direct Dynamic Authorization. The Hosting CSE selects a DAS Server and forms the set of applicable Role-IDs (if any) to send to the corresponding DAS Server.</w:t>
      </w:r>
    </w:p>
    <w:p w:rsidR="000111D5" w:rsidRPr="00357143" w:rsidRDefault="0058110B" w:rsidP="0058110B">
      <w:pPr>
        <w:pStyle w:val="B20"/>
      </w:pPr>
      <w:r w:rsidRPr="00357143">
        <w:t>2.3</w:t>
      </w:r>
      <w:r w:rsidRPr="00357143">
        <w:tab/>
      </w:r>
      <w:r w:rsidR="000111D5" w:rsidRPr="00357143">
        <w:t>The Hosting CSE shall send a Notify request primitive to the DAS Server AE, with the following details specific to Direct Dynamic Authorization</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 xml:space="preserve"> shall indicate that the Notify </w:t>
      </w:r>
      <w:r w:rsidR="00232AE8" w:rsidRPr="00357143">
        <w:t>request</w:t>
      </w:r>
      <w:r w:rsidRPr="00357143">
        <w:t xml:space="preserve"> primitive is for Direct Dynamic Authorization. </w:t>
      </w:r>
    </w:p>
    <w:p w:rsidR="000111D5" w:rsidRPr="00357143" w:rsidRDefault="000111D5" w:rsidP="0058110B">
      <w:pPr>
        <w:pStyle w:val="B3"/>
      </w:pPr>
      <w:r w:rsidRPr="00357143">
        <w:t xml:space="preserve">The </w:t>
      </w:r>
      <w:r w:rsidRPr="00357143">
        <w:rPr>
          <w:b/>
          <w:i/>
        </w:rPr>
        <w:t>Content</w:t>
      </w:r>
      <w:r w:rsidRPr="00357143">
        <w:t xml:space="preserve"> parameter shall contain information that the DAS Server can use in deciding what Dynamic Authorizations should be applied. This information includes primitive parameters from the request from the Originator and the set of applicable Role-IDs (if any). Clauses 7.</w:t>
      </w:r>
      <w:r w:rsidR="007C487F" w:rsidRPr="00357143">
        <w:rPr>
          <w:rFonts w:eastAsia="SimSun" w:hint="eastAsia"/>
          <w:lang w:eastAsia="zh-CN"/>
        </w:rPr>
        <w:t>3</w:t>
      </w:r>
      <w:r w:rsidRPr="00357143">
        <w:t>.2.</w:t>
      </w:r>
      <w:r w:rsidR="007C487F" w:rsidRPr="00357143">
        <w:rPr>
          <w:rFonts w:eastAsia="SimSun" w:hint="eastAsia"/>
          <w:lang w:eastAsia="zh-CN"/>
        </w:rPr>
        <w:t>2</w:t>
      </w:r>
      <w:r w:rsidRPr="00357143">
        <w:t xml:space="preserve">, </w:t>
      </w:r>
      <w:r w:rsidR="0058110B" w:rsidRPr="00357143">
        <w:t xml:space="preserve">oneM2M </w:t>
      </w:r>
      <w:r w:rsidRPr="00357143">
        <w:t>TS-0003</w:t>
      </w:r>
      <w:r w:rsidR="0058110B" w:rsidRPr="00357143">
        <w:t> </w:t>
      </w:r>
      <w:r w:rsidRPr="00357143">
        <w:t>[</w:t>
      </w:r>
      <w:fldSimple w:instr=" REF REF_oneM2MTS_0003 \h  \* MERGEFORMAT ">
        <w:r w:rsidR="001C37F9">
          <w:t>2</w:t>
        </w:r>
      </w:fldSimple>
      <w:r w:rsidRPr="00357143">
        <w:t>] lists the primitive parameters to be included.</w:t>
      </w:r>
    </w:p>
    <w:p w:rsidR="000111D5" w:rsidRPr="00357143" w:rsidRDefault="000111D5" w:rsidP="001C13B4">
      <w:pPr>
        <w:pStyle w:val="B1"/>
      </w:pPr>
      <w:r w:rsidRPr="00357143">
        <w:t>DAS Server processing:</w:t>
      </w:r>
    </w:p>
    <w:p w:rsidR="000111D5" w:rsidRPr="00357143" w:rsidRDefault="0058110B" w:rsidP="0058110B">
      <w:pPr>
        <w:pStyle w:val="B20"/>
      </w:pPr>
      <w:r w:rsidRPr="00357143">
        <w:lastRenderedPageBreak/>
        <w:t>3.1</w:t>
      </w:r>
      <w:r w:rsidRPr="00357143">
        <w:tab/>
      </w:r>
      <w:r w:rsidR="000111D5" w:rsidRPr="00357143">
        <w:t xml:space="preserve">The DAS Server shall extract and parse the </w:t>
      </w:r>
      <w:r w:rsidR="000111D5" w:rsidRPr="00357143">
        <w:rPr>
          <w:b/>
          <w:i/>
        </w:rPr>
        <w:t>Content</w:t>
      </w:r>
      <w:r w:rsidR="000111D5" w:rsidRPr="00357143">
        <w:t xml:space="preserve"> parameter of the received message. The DAS Server may issue </w:t>
      </w:r>
      <w:r w:rsidR="000111D5" w:rsidRPr="00357143">
        <w:rPr>
          <w:i/>
        </w:rPr>
        <w:t>Token(s)</w:t>
      </w:r>
      <w:r w:rsidR="000111D5" w:rsidRPr="00357143">
        <w:t xml:space="preserve"> and/or generate dynamicACPInfo</w:t>
      </w:r>
      <w:r w:rsidR="000111D5" w:rsidRPr="00357143">
        <w:rPr>
          <w:i/>
        </w:rPr>
        <w:t xml:space="preserve"> </w:t>
      </w:r>
      <w:r w:rsidR="000111D5" w:rsidRPr="00357143">
        <w:t>which will be used by the Hosting CSE to create a dynamic &lt;</w:t>
      </w:r>
      <w:r w:rsidR="000111D5" w:rsidRPr="00357143">
        <w:rPr>
          <w:i/>
        </w:rPr>
        <w:t>accesscontrolPolicy</w:t>
      </w:r>
      <w:r w:rsidR="000111D5" w:rsidRPr="00357143">
        <w:t>&gt; resource.</w:t>
      </w:r>
    </w:p>
    <w:p w:rsidR="000111D5" w:rsidRPr="00357143" w:rsidRDefault="0058110B" w:rsidP="0058110B">
      <w:pPr>
        <w:pStyle w:val="B20"/>
      </w:pPr>
      <w:r w:rsidRPr="00357143">
        <w:t>3.2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58110B">
      <w:pPr>
        <w:pStyle w:val="B3"/>
      </w:pPr>
      <w:r w:rsidRPr="00357143">
        <w:t xml:space="preserve">The </w:t>
      </w:r>
      <w:r w:rsidR="00346E7F" w:rsidRPr="00357143">
        <w:rPr>
          <w:rFonts w:eastAsia="SimSun" w:hint="eastAsia"/>
          <w:i/>
          <w:lang w:eastAsia="zh-CN"/>
        </w:rPr>
        <w:t>s</w:t>
      </w:r>
      <w:r w:rsidRPr="00357143">
        <w:rPr>
          <w:i/>
        </w:rPr>
        <w:t>ecurityInfo</w:t>
      </w:r>
      <w:r w:rsidR="00346E7F" w:rsidRPr="00357143">
        <w:rPr>
          <w:rFonts w:eastAsia="SimSun" w:hint="eastAsia"/>
          <w:i/>
          <w:lang w:eastAsia="zh-CN"/>
        </w:rPr>
        <w:t xml:space="preserve"> Type </w:t>
      </w:r>
      <w:r w:rsidR="00346E7F" w:rsidRPr="00357143">
        <w:rPr>
          <w:rFonts w:eastAsia="SimSun" w:hint="eastAsia"/>
          <w:lang w:eastAsia="zh-CN"/>
        </w:rPr>
        <w:t>element</w:t>
      </w:r>
      <w:r w:rsidRPr="00357143">
        <w:t>shall indicate that the Notify response primitive is for Direct Dynamic Authorization.</w:t>
      </w:r>
    </w:p>
    <w:p w:rsidR="000111D5" w:rsidRPr="00357143" w:rsidRDefault="000111D5" w:rsidP="0058110B">
      <w:pPr>
        <w:pStyle w:val="B3"/>
      </w:pPr>
      <w:r w:rsidRPr="00357143">
        <w:t>If Step 3.1 resulted in a Token(s) and/or dynamicACPInfo</w:t>
      </w:r>
      <w:r w:rsidRPr="00357143">
        <w:rPr>
          <w:i/>
        </w:rPr>
        <w:t xml:space="preserve"> </w:t>
      </w:r>
      <w:r w:rsidRPr="00357143">
        <w:t xml:space="preserve">parameter, then these parameters shall be included in the </w:t>
      </w:r>
      <w:r w:rsidRPr="00357143">
        <w:rPr>
          <w:b/>
          <w:i/>
        </w:rPr>
        <w:t>Content</w:t>
      </w:r>
      <w:r w:rsidRPr="00357143">
        <w:t xml:space="preserve"> parameter, otherwise the </w:t>
      </w:r>
      <w:r w:rsidRPr="00357143">
        <w:rPr>
          <w:b/>
          <w:i/>
        </w:rPr>
        <w:t>Content</w:t>
      </w:r>
      <w:r w:rsidRPr="00357143">
        <w:rPr>
          <w:b/>
        </w:rPr>
        <w:t xml:space="preserve"> </w:t>
      </w:r>
      <w:r w:rsidRPr="00357143">
        <w:t>parameter shall not be present.</w:t>
      </w:r>
    </w:p>
    <w:p w:rsidR="000111D5" w:rsidRPr="00357143" w:rsidRDefault="000111D5" w:rsidP="001C13B4">
      <w:pPr>
        <w:pStyle w:val="B1"/>
      </w:pPr>
      <w:r w:rsidRPr="00357143">
        <w:t>Hosting CSE Processing</w:t>
      </w:r>
      <w:r w:rsidR="0058110B" w:rsidRPr="00357143">
        <w:t>:</w:t>
      </w:r>
    </w:p>
    <w:p w:rsidR="000111D5" w:rsidRPr="00357143" w:rsidRDefault="0058110B" w:rsidP="0058110B">
      <w:pPr>
        <w:pStyle w:val="B20"/>
      </w:pPr>
      <w:r w:rsidRPr="00357143">
        <w:t>4.1</w:t>
      </w:r>
      <w:r w:rsidRPr="00357143">
        <w:tab/>
      </w:r>
      <w:r w:rsidR="000111D5" w:rsidRPr="00357143">
        <w:t xml:space="preserve">The Hosting CSE shall process the </w:t>
      </w:r>
      <w:r w:rsidR="000111D5" w:rsidRPr="00357143">
        <w:rPr>
          <w:b/>
          <w:i/>
        </w:rPr>
        <w:t>Content</w:t>
      </w:r>
      <w:r w:rsidR="000111D5" w:rsidRPr="00357143">
        <w:t xml:space="preserve"> parameter (if present) of the NOTIFY Response from the DAS Server:</w:t>
      </w:r>
    </w:p>
    <w:p w:rsidR="000111D5" w:rsidRPr="00357143" w:rsidRDefault="000111D5" w:rsidP="0058110B">
      <w:pPr>
        <w:pStyle w:val="B3"/>
      </w:pPr>
      <w:r w:rsidRPr="00357143">
        <w:t>The Hosting CSE shall verify and cache the Token(s) in the list (if present).</w:t>
      </w:r>
    </w:p>
    <w:p w:rsidR="000111D5" w:rsidRPr="00357143" w:rsidRDefault="000111D5" w:rsidP="0058110B">
      <w:pPr>
        <w:pStyle w:val="B3"/>
      </w:pPr>
      <w:r w:rsidRPr="00357143">
        <w:t>The Hosting CSE shall create a dynamic &lt;</w:t>
      </w:r>
      <w:r w:rsidRPr="00357143">
        <w:rPr>
          <w:i/>
        </w:rPr>
        <w:t>accessControlPolicy</w:t>
      </w:r>
      <w:r w:rsidRPr="00357143">
        <w:t>&gt; resource from dynamicACPInfo</w:t>
      </w:r>
      <w:r w:rsidRPr="00357143">
        <w:rPr>
          <w:i/>
        </w:rPr>
        <w:t xml:space="preserve"> </w:t>
      </w:r>
      <w:r w:rsidRPr="00357143">
        <w:t>(if present).</w:t>
      </w:r>
    </w:p>
    <w:p w:rsidR="000111D5" w:rsidRPr="00357143" w:rsidRDefault="0058110B" w:rsidP="0058110B">
      <w:pPr>
        <w:pStyle w:val="B20"/>
      </w:pPr>
      <w:r w:rsidRPr="00357143">
        <w:t>4.2</w:t>
      </w:r>
      <w:r w:rsidRPr="00357143">
        <w:tab/>
      </w:r>
      <w:r w:rsidR="000111D5" w:rsidRPr="00357143">
        <w:t>The Hosting CSE repeats the access decision mechanism.</w:t>
      </w:r>
    </w:p>
    <w:p w:rsidR="000111D5" w:rsidRPr="00357143" w:rsidRDefault="0058110B" w:rsidP="0058110B">
      <w:pPr>
        <w:pStyle w:val="B20"/>
      </w:pPr>
      <w:r w:rsidRPr="00357143">
        <w:t>4.3</w:t>
      </w:r>
      <w:r w:rsidRPr="00357143">
        <w:tab/>
      </w:r>
      <w:r w:rsidR="000111D5" w:rsidRPr="00357143">
        <w:t>If access is granted, then the Hosting CSE performs the operation requested in the request from the Originator.</w:t>
      </w:r>
    </w:p>
    <w:p w:rsidR="000111D5" w:rsidRPr="00357143" w:rsidRDefault="000111D5" w:rsidP="000111D5">
      <w:pPr>
        <w:pStyle w:val="30"/>
      </w:pPr>
      <w:bookmarkStart w:id="4137" w:name="_Toc445303022"/>
      <w:bookmarkStart w:id="4138" w:name="_Toc445390189"/>
      <w:bookmarkStart w:id="4139" w:name="_Toc447043267"/>
      <w:bookmarkStart w:id="4140" w:name="_Toc457494024"/>
      <w:bookmarkStart w:id="4141" w:name="_Toc459977123"/>
      <w:bookmarkStart w:id="4142" w:name="_Toc470164284"/>
      <w:bookmarkStart w:id="4143" w:name="_Toc470164866"/>
      <w:bookmarkStart w:id="4144" w:name="_Toc470166030"/>
      <w:r w:rsidRPr="00357143">
        <w:rPr>
          <w:rFonts w:hint="eastAsia"/>
        </w:rPr>
        <w:t>11.5.3</w:t>
      </w:r>
      <w:r w:rsidR="009A4A02" w:rsidRPr="00357143">
        <w:rPr>
          <w:rFonts w:eastAsia="SimSun" w:hint="eastAsia"/>
          <w:lang w:eastAsia="zh-CN"/>
        </w:rPr>
        <w:tab/>
      </w:r>
      <w:r w:rsidRPr="00357143">
        <w:t>Indirect Dynamic Authorization</w:t>
      </w:r>
      <w:bookmarkEnd w:id="4137"/>
      <w:bookmarkEnd w:id="4138"/>
      <w:bookmarkEnd w:id="4139"/>
      <w:bookmarkEnd w:id="4140"/>
      <w:bookmarkEnd w:id="4141"/>
      <w:bookmarkEnd w:id="4142"/>
      <w:bookmarkEnd w:id="4143"/>
      <w:bookmarkEnd w:id="4144"/>
    </w:p>
    <w:p w:rsidR="000111D5" w:rsidRPr="00357143" w:rsidRDefault="000111D5" w:rsidP="000111D5">
      <w:r w:rsidRPr="00357143">
        <w:t xml:space="preserve">The parameters exchanged for Indirect </w:t>
      </w:r>
      <w:bookmarkStart w:id="4145" w:name="OLE_LINK3"/>
      <w:r w:rsidRPr="00357143">
        <w:t>Dynamic Authorization</w:t>
      </w:r>
      <w:bookmarkEnd w:id="4145"/>
      <w:r w:rsidRPr="00357143">
        <w:t>, and the corresponding processing, are specified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 The present clause specifies the transportation of parameters when oneM2M primitives are used.</w:t>
      </w:r>
      <w:r w:rsidR="008C3BE6" w:rsidRPr="00357143">
        <w:t xml:space="preserve"> </w:t>
      </w:r>
      <w:r w:rsidRPr="00357143">
        <w:t>Further details for each step in the present clause can be obtained by examining the corresponding steps in clause 7.</w:t>
      </w:r>
      <w:r w:rsidR="007C487F" w:rsidRPr="00357143">
        <w:rPr>
          <w:rFonts w:eastAsia="SimSun" w:hint="eastAsia"/>
          <w:lang w:eastAsia="zh-CN"/>
        </w:rPr>
        <w:t>3</w:t>
      </w:r>
      <w:r w:rsidRPr="00357143">
        <w:t xml:space="preserve">.2.3, </w:t>
      </w:r>
      <w:r w:rsidR="0058110B" w:rsidRPr="00357143">
        <w:t xml:space="preserve">oneM2M </w:t>
      </w:r>
      <w:r w:rsidRPr="00357143">
        <w:t>TS-0003 [</w:t>
      </w:r>
      <w:fldSimple w:instr=" REF REF_oneM2MTS_0003 \h  \* MERGEFORMAT ">
        <w:r w:rsidR="001C37F9">
          <w:t>2</w:t>
        </w:r>
      </w:fldSimple>
      <w:r w:rsidRPr="00357143">
        <w:t>].</w:t>
      </w:r>
    </w:p>
    <w:p w:rsidR="000111D5" w:rsidRPr="00357143" w:rsidRDefault="000111D5" w:rsidP="000111D5">
      <w:r w:rsidRPr="00357143">
        <w:t xml:space="preserve">The message flow for the Indirect Dynamic Authorization Procedure is shown in </w:t>
      </w:r>
      <w:r w:rsidR="0058110B" w:rsidRPr="00357143">
        <w:t>f</w:t>
      </w:r>
      <w:r w:rsidRPr="00357143">
        <w:t>igure 11.5.3-1, and described in the following text.</w:t>
      </w:r>
    </w:p>
    <w:p w:rsidR="004F7704" w:rsidRPr="00357143" w:rsidRDefault="00664585" w:rsidP="00664585">
      <w:pPr>
        <w:pStyle w:val="FL"/>
      </w:pPr>
      <w:r w:rsidRPr="00357143">
        <w:object w:dxaOrig="6417" w:dyaOrig="5696">
          <v:shape id="_x0000_i1121" type="#_x0000_t75" style="width:480pt;height:426.75pt" o:ole="">
            <v:imagedata r:id="rId193" o:title=""/>
          </v:shape>
          <o:OLEObject Type="Embed" ProgID="Visio.Drawing.11" ShapeID="_x0000_i1121" DrawAspect="Content" ObjectID="_1548226470" r:id="rId194"/>
        </w:object>
      </w:r>
    </w:p>
    <w:p w:rsidR="000111D5" w:rsidRPr="00357143" w:rsidRDefault="000111D5" w:rsidP="00664585">
      <w:pPr>
        <w:pStyle w:val="TF"/>
      </w:pPr>
      <w:r w:rsidRPr="00357143">
        <w:t xml:space="preserve">Figure 11.5.3-1: Message flow for Indirect Dynamic Authorization </w:t>
      </w:r>
    </w:p>
    <w:p w:rsidR="000111D5" w:rsidRPr="00357143" w:rsidRDefault="000111D5" w:rsidP="001C13B4">
      <w:pPr>
        <w:pStyle w:val="B1"/>
      </w:pPr>
      <w:r w:rsidRPr="00357143">
        <w:t xml:space="preserve">(Optional) The Originator sends request to the Hosting CSE. This request may include </w:t>
      </w:r>
      <w:r w:rsidRPr="00357143">
        <w:rPr>
          <w:b/>
          <w:i/>
        </w:rPr>
        <w:t>Tokens</w:t>
      </w:r>
      <w:r w:rsidR="00232AE8" w:rsidRPr="00357143">
        <w:rPr>
          <w:b/>
          <w:i/>
        </w:rPr>
        <w:t>, Token IDs</w:t>
      </w:r>
      <w:r w:rsidRPr="00357143">
        <w:t xml:space="preserve"> or </w:t>
      </w:r>
      <w:r w:rsidR="00232AE8" w:rsidRPr="00357143">
        <w:rPr>
          <w:b/>
          <w:i/>
        </w:rPr>
        <w:t xml:space="preserve">Local </w:t>
      </w:r>
      <w:r w:rsidRPr="00357143">
        <w:rPr>
          <w:b/>
          <w:i/>
        </w:rPr>
        <w:t>Token</w:t>
      </w:r>
      <w:r w:rsidR="00232AE8" w:rsidRPr="00357143">
        <w:rPr>
          <w:rFonts w:eastAsia="SimSun" w:hint="eastAsia"/>
          <w:b/>
          <w:i/>
          <w:lang w:eastAsia="zh-CN"/>
        </w:rPr>
        <w:t xml:space="preserve"> </w:t>
      </w:r>
      <w:r w:rsidRPr="00357143">
        <w:rPr>
          <w:b/>
          <w:i/>
        </w:rPr>
        <w:t>IDs</w:t>
      </w:r>
      <w:r w:rsidRPr="00357143">
        <w:t>, but this message flow assumes that these do not provide sufficient permissions for accessing the requested resource.</w:t>
      </w:r>
    </w:p>
    <w:p w:rsidR="000111D5" w:rsidRPr="00357143" w:rsidRDefault="000111D5" w:rsidP="001C13B4">
      <w:pPr>
        <w:pStyle w:val="B1"/>
      </w:pPr>
      <w:r w:rsidRPr="00357143">
        <w:t>(Optional)</w:t>
      </w:r>
      <w:r w:rsidR="008C3BE6" w:rsidRPr="00357143">
        <w:t xml:space="preserve"> </w:t>
      </w:r>
      <w:r w:rsidRPr="00357143">
        <w:t>Initial Hosting CSE processing:</w:t>
      </w:r>
    </w:p>
    <w:p w:rsidR="000111D5" w:rsidRPr="00357143" w:rsidRDefault="009F29A5" w:rsidP="009F29A5">
      <w:pPr>
        <w:pStyle w:val="B20"/>
      </w:pPr>
      <w:r w:rsidRPr="00357143">
        <w:t>2.1</w:t>
      </w:r>
      <w:r w:rsidRPr="00357143">
        <w:tab/>
      </w:r>
      <w:r w:rsidR="000111D5" w:rsidRPr="00357143">
        <w:t>Hosting CSE performs the access decision for the request from the Originator. This call flow assumes that the request from the Originator is denied as a result of the access decision.</w:t>
      </w:r>
    </w:p>
    <w:p w:rsidR="000111D5" w:rsidRPr="00357143" w:rsidRDefault="009F29A5" w:rsidP="009F29A5">
      <w:pPr>
        <w:pStyle w:val="B20"/>
      </w:pPr>
      <w:r w:rsidRPr="00357143">
        <w:t>2.2</w:t>
      </w:r>
      <w:r w:rsidRPr="00357143">
        <w:tab/>
      </w:r>
      <w:r w:rsidR="000111D5" w:rsidRPr="00357143">
        <w:t xml:space="preserve">The Hosting CSE forms the </w:t>
      </w:r>
      <w:r w:rsidR="000111D5" w:rsidRPr="00357143">
        <w:rPr>
          <w:b/>
          <w:i/>
        </w:rPr>
        <w:t>Token Request Information</w:t>
      </w:r>
      <w:r w:rsidR="000111D5" w:rsidRPr="00357143">
        <w:t xml:space="preserve"> primitive parameter.</w:t>
      </w:r>
    </w:p>
    <w:p w:rsidR="000111D5" w:rsidRPr="00357143" w:rsidRDefault="009F29A5" w:rsidP="009F29A5">
      <w:pPr>
        <w:pStyle w:val="B20"/>
      </w:pPr>
      <w:r w:rsidRPr="00357143">
        <w:t>2.3</w:t>
      </w:r>
      <w:r w:rsidRPr="00357143">
        <w:tab/>
      </w:r>
      <w:r w:rsidR="000111D5" w:rsidRPr="00357143">
        <w:t>The Hosting CSE shall send, to the Originator, an unsuccessful resource access response with the following details specific to the Indirect Dynamic Authorization procedure:</w:t>
      </w:r>
    </w:p>
    <w:p w:rsidR="000111D5" w:rsidRPr="00357143" w:rsidRDefault="000111D5" w:rsidP="009F29A5">
      <w:pPr>
        <w:pStyle w:val="B3"/>
      </w:pPr>
      <w:r w:rsidRPr="00357143">
        <w:t xml:space="preserve">The </w:t>
      </w:r>
      <w:r w:rsidRPr="00357143">
        <w:rPr>
          <w:b/>
          <w:i/>
        </w:rPr>
        <w:t xml:space="preserve">Response </w:t>
      </w:r>
      <w:r w:rsidRPr="00357143">
        <w:rPr>
          <w:rFonts w:eastAsia="SimSun" w:hint="eastAsia"/>
          <w:b/>
          <w:i/>
          <w:lang w:eastAsia="zh-CN"/>
        </w:rPr>
        <w:t xml:space="preserve">Status </w:t>
      </w:r>
      <w:r w:rsidRPr="00357143">
        <w:rPr>
          <w:b/>
          <w:i/>
        </w:rPr>
        <w:t>Code</w:t>
      </w:r>
      <w:r w:rsidRPr="00357143">
        <w:t xml:space="preserve"> shall be set to </w:t>
      </w:r>
      <w:r w:rsidR="00D46F1C" w:rsidRPr="00357143">
        <w:t>"</w:t>
      </w:r>
      <w:r w:rsidRPr="00357143">
        <w:t>UNAUTHORIZED</w:t>
      </w:r>
      <w:r w:rsidR="00D46F1C" w:rsidRPr="00357143">
        <w:t>"</w:t>
      </w:r>
      <w:r w:rsidRPr="00357143">
        <w:t>.</w:t>
      </w:r>
    </w:p>
    <w:p w:rsidR="000111D5" w:rsidRPr="00357143" w:rsidRDefault="000111D5" w:rsidP="009F29A5">
      <w:pPr>
        <w:pStyle w:val="B3"/>
      </w:pPr>
      <w:r w:rsidRPr="00357143">
        <w:t xml:space="preserve">The </w:t>
      </w:r>
      <w:r w:rsidRPr="00357143">
        <w:rPr>
          <w:b/>
          <w:i/>
        </w:rPr>
        <w:t>Token Request Information</w:t>
      </w:r>
      <w:r w:rsidRPr="00357143">
        <w:t xml:space="preserve"> primitive parameter shall be included.</w:t>
      </w:r>
    </w:p>
    <w:p w:rsidR="000111D5" w:rsidRPr="00357143" w:rsidRDefault="009F29A5" w:rsidP="009F29A5">
      <w:pPr>
        <w:pStyle w:val="B20"/>
      </w:pPr>
      <w:r w:rsidRPr="00357143">
        <w:t>2.4</w:t>
      </w:r>
      <w:r w:rsidRPr="00357143">
        <w:tab/>
      </w:r>
      <w:r w:rsidR="000111D5" w:rsidRPr="00357143">
        <w:t>The Originator selects a DAS Server identified in</w:t>
      </w:r>
      <w:r w:rsidR="000111D5" w:rsidRPr="00357143">
        <w:rPr>
          <w:b/>
          <w:i/>
        </w:rPr>
        <w:t xml:space="preserve"> Token Request Information</w:t>
      </w:r>
      <w:r w:rsidR="000111D5" w:rsidRPr="00357143">
        <w:t xml:space="preserve"> primitive parameter</w:t>
      </w:r>
      <w:r w:rsidRPr="00357143">
        <w:t>.</w:t>
      </w:r>
    </w:p>
    <w:p w:rsidR="000111D5" w:rsidRPr="00357143" w:rsidRDefault="000111D5" w:rsidP="001C13B4">
      <w:pPr>
        <w:pStyle w:val="B1"/>
      </w:pPr>
      <w:r w:rsidRPr="00357143">
        <w:t xml:space="preserve">The Originator shall interact with the DAS Server to request the issuance of </w:t>
      </w:r>
      <w:r w:rsidR="00232AE8" w:rsidRPr="00357143">
        <w:t>one or more</w:t>
      </w:r>
      <w:r w:rsidRPr="00357143">
        <w:t xml:space="preserve"> Token</w:t>
      </w:r>
      <w:r w:rsidR="00232AE8" w:rsidRPr="00357143">
        <w:rPr>
          <w:rFonts w:eastAsia="SimSun" w:hint="eastAsia"/>
          <w:lang w:eastAsia="zh-CN"/>
        </w:rPr>
        <w:t>s</w:t>
      </w:r>
      <w:r w:rsidRPr="00357143">
        <w:t xml:space="preserve">. The Originator can provide information for the DAS Server provided in the </w:t>
      </w:r>
      <w:r w:rsidRPr="00357143">
        <w:rPr>
          <w:b/>
          <w:i/>
        </w:rPr>
        <w:t>Token Request Information</w:t>
      </w:r>
      <w:r w:rsidRPr="00357143">
        <w:t xml:space="preserve">, and parameters from the original resource access request. The DAS Server issues a Token(s) and provides the </w:t>
      </w:r>
      <w:r w:rsidR="00232AE8" w:rsidRPr="00357143">
        <w:rPr>
          <w:rFonts w:eastAsia="SimSun" w:hint="eastAsia"/>
          <w:lang w:eastAsia="zh-CN"/>
        </w:rPr>
        <w:lastRenderedPageBreak/>
        <w:t>T</w:t>
      </w:r>
      <w:r w:rsidRPr="00357143">
        <w:t>oken</w:t>
      </w:r>
      <w:r w:rsidR="00232AE8" w:rsidRPr="00357143">
        <w:rPr>
          <w:rFonts w:eastAsia="SimSun" w:hint="eastAsia"/>
          <w:lang w:eastAsia="zh-CN"/>
        </w:rPr>
        <w:t>-</w:t>
      </w:r>
      <w:r w:rsidRPr="00357143">
        <w:t>I</w:t>
      </w:r>
      <w:r w:rsidR="00232AE8" w:rsidRPr="00357143">
        <w:rPr>
          <w:rFonts w:eastAsia="SimSun" w:hint="eastAsia"/>
          <w:lang w:eastAsia="zh-CN"/>
        </w:rPr>
        <w:t>D</w:t>
      </w:r>
      <w:r w:rsidRPr="00357143">
        <w:t>(s) and optionally the ESData</w:t>
      </w:r>
      <w:r w:rsidR="009F29A5" w:rsidRPr="00357143">
        <w:noBreakHyphen/>
      </w:r>
      <w:r w:rsidRPr="00357143">
        <w:t>protected Token(s) to the Originator. The DAS Server can also provide the Originator with other parameters from the Token; for example, the time window in which the Token is valid. This interaction is specific to the Dynamic Authorization System technology being used.</w:t>
      </w:r>
    </w:p>
    <w:p w:rsidR="000111D5" w:rsidRPr="00357143" w:rsidRDefault="000111D5" w:rsidP="001C13B4">
      <w:pPr>
        <w:pStyle w:val="B1"/>
      </w:pPr>
      <w:r w:rsidRPr="00357143">
        <w:t>The Originator shall repeat the original resource access request, with the following changes</w:t>
      </w:r>
      <w:r w:rsidR="009F29A5" w:rsidRPr="00357143">
        <w:t>:</w:t>
      </w:r>
    </w:p>
    <w:p w:rsidR="000111D5" w:rsidRPr="00357143" w:rsidRDefault="000111D5" w:rsidP="009F29A5">
      <w:pPr>
        <w:pStyle w:val="B2"/>
      </w:pPr>
      <w:r w:rsidRPr="00357143">
        <w:rPr>
          <w:b/>
          <w:i/>
        </w:rPr>
        <w:t>Tokens</w:t>
      </w:r>
      <w:r w:rsidRPr="00357143">
        <w:rPr>
          <w:b/>
        </w:rPr>
        <w:t xml:space="preserve">: </w:t>
      </w:r>
      <w:r w:rsidRPr="00357143">
        <w:t>add the ESData-protected Token(s) provided by the DAS Sevrer</w:t>
      </w:r>
      <w:r w:rsidR="009F29A5" w:rsidRPr="00357143">
        <w:t>;</w:t>
      </w:r>
      <w:r w:rsidRPr="00357143">
        <w:t xml:space="preserve"> and</w:t>
      </w:r>
    </w:p>
    <w:p w:rsidR="000111D5" w:rsidRPr="00357143" w:rsidRDefault="000111D5" w:rsidP="009F29A5">
      <w:pPr>
        <w:pStyle w:val="B2"/>
      </w:pPr>
      <w:r w:rsidRPr="00357143">
        <w:rPr>
          <w:b/>
          <w:i/>
        </w:rPr>
        <w:t>Token</w:t>
      </w:r>
      <w:r w:rsidR="002C43EC" w:rsidRPr="00357143">
        <w:rPr>
          <w:rFonts w:eastAsia="SimSun" w:hint="eastAsia"/>
          <w:b/>
          <w:i/>
          <w:lang w:eastAsia="zh-CN"/>
        </w:rPr>
        <w:t xml:space="preserve"> </w:t>
      </w:r>
      <w:r w:rsidRPr="00357143">
        <w:rPr>
          <w:b/>
          <w:i/>
        </w:rPr>
        <w:t>I</w:t>
      </w:r>
      <w:r w:rsidR="002C43EC" w:rsidRPr="00357143">
        <w:rPr>
          <w:rFonts w:eastAsia="SimSun" w:hint="eastAsia"/>
          <w:b/>
          <w:i/>
          <w:lang w:eastAsia="zh-CN"/>
        </w:rPr>
        <w:t>D</w:t>
      </w:r>
      <w:r w:rsidRPr="00357143">
        <w:rPr>
          <w:b/>
          <w:i/>
        </w:rPr>
        <w:t>s</w:t>
      </w:r>
      <w:r w:rsidRPr="00357143">
        <w:rPr>
          <w:b/>
        </w:rPr>
        <w:t xml:space="preserve">: </w:t>
      </w:r>
      <w:r w:rsidRPr="00357143">
        <w:t xml:space="preserve">add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if the ESData-protected Token(s) was no</w:t>
      </w:r>
      <w:r w:rsidR="00E05F2E" w:rsidRPr="00357143">
        <w:rPr>
          <w:rFonts w:eastAsia="SimSun" w:hint="eastAsia"/>
          <w:lang w:eastAsia="zh-CN"/>
        </w:rPr>
        <w:t>t</w:t>
      </w:r>
      <w:r w:rsidRPr="00357143">
        <w:t xml:space="preserve"> provided by the DAS Server.</w:t>
      </w:r>
    </w:p>
    <w:p w:rsidR="000111D5" w:rsidRPr="00357143" w:rsidRDefault="000111D5" w:rsidP="001C13B4">
      <w:pPr>
        <w:pStyle w:val="B1"/>
      </w:pPr>
      <w:r w:rsidRPr="00357143">
        <w:t xml:space="preserve">(Optional) If the request includes </w:t>
      </w:r>
      <w:r w:rsidR="002C43EC" w:rsidRPr="00357143">
        <w:rPr>
          <w:rFonts w:eastAsia="SimSun" w:hint="eastAsia"/>
          <w:lang w:eastAsia="zh-CN"/>
        </w:rPr>
        <w:t>T</w:t>
      </w:r>
      <w:r w:rsidRPr="00357143">
        <w:t>oken</w:t>
      </w:r>
      <w:r w:rsidR="002C43EC" w:rsidRPr="00357143">
        <w:rPr>
          <w:rFonts w:eastAsia="SimSun" w:hint="eastAsia"/>
          <w:lang w:eastAsia="zh-CN"/>
        </w:rPr>
        <w:t>-D</w:t>
      </w:r>
      <w:r w:rsidRPr="00357143">
        <w:t xml:space="preserve">I(s), then for each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 xml:space="preserve"> the Hosting CSE identifies the corresponding DAS Server AE from which to request the corresponding Token, and the following steps shall be performed. The Hosting CSE may collect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corresponding to a single DAS Server and perform the following steps once rather than repeating the steps for each token</w:t>
      </w:r>
      <w:r w:rsidR="009F29A5" w:rsidRPr="00357143">
        <w:t>:</w:t>
      </w:r>
    </w:p>
    <w:p w:rsidR="000111D5" w:rsidRPr="00357143" w:rsidRDefault="009F29A5" w:rsidP="009F29A5">
      <w:pPr>
        <w:pStyle w:val="B20"/>
      </w:pPr>
      <w:r w:rsidRPr="00357143">
        <w:t>5.1</w:t>
      </w:r>
      <w:r w:rsidRPr="00357143">
        <w:tab/>
      </w:r>
      <w:r w:rsidR="000111D5" w:rsidRPr="00357143">
        <w:t>The Hosting CSE shall send a Notify request primitive to the DAS Server AE, with the following details specific to Indirect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4F7704" w:rsidRPr="00357143">
        <w:rPr>
          <w:rFonts w:eastAsia="SimSun" w:hint="eastAsia"/>
          <w:i/>
          <w:lang w:eastAsia="zh-CN"/>
        </w:rPr>
        <w:t xml:space="preserve"> Type</w:t>
      </w:r>
      <w:r w:rsidR="004F7704" w:rsidRPr="00357143">
        <w:rPr>
          <w:rFonts w:eastAsia="SimSun" w:hint="eastAsia"/>
          <w:b/>
          <w:i/>
          <w:lang w:eastAsia="zh-CN"/>
        </w:rPr>
        <w:t xml:space="preserve"> </w:t>
      </w:r>
      <w:r w:rsidR="0097659F" w:rsidRPr="00357143">
        <w:rPr>
          <w:rFonts w:eastAsia="SimSun" w:hint="eastAsia"/>
          <w:lang w:eastAsia="zh-CN"/>
        </w:rPr>
        <w:t>object</w:t>
      </w:r>
      <w:r w:rsidRPr="00357143">
        <w:t xml:space="preserve"> parameter shall indicate that the Notify </w:t>
      </w:r>
      <w:r w:rsidR="002C43EC" w:rsidRPr="00357143">
        <w:t>request</w:t>
      </w:r>
      <w:r w:rsidRPr="00357143">
        <w:t xml:space="preserv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associated with that DAS Server.</w:t>
      </w:r>
    </w:p>
    <w:p w:rsidR="000111D5" w:rsidRPr="00357143" w:rsidRDefault="009F29A5" w:rsidP="009F29A5">
      <w:pPr>
        <w:pStyle w:val="B20"/>
      </w:pPr>
      <w:r w:rsidRPr="00357143">
        <w:t>5.2</w:t>
      </w:r>
      <w:r w:rsidRPr="00357143">
        <w:tab/>
      </w:r>
      <w:r w:rsidR="000111D5" w:rsidRPr="00357143">
        <w:t>The DAS Server shall send a Notify response primitive via the DAS Server AE to the Hosting CSE, with the following details specific to Direct Dynamic Authorization</w:t>
      </w:r>
      <w:r w:rsidRPr="00357143">
        <w:t>:</w:t>
      </w:r>
    </w:p>
    <w:p w:rsidR="000111D5" w:rsidRPr="00357143" w:rsidRDefault="000111D5" w:rsidP="009F29A5">
      <w:pPr>
        <w:pStyle w:val="B3"/>
      </w:pPr>
      <w:r w:rsidRPr="00357143">
        <w:t xml:space="preserve">The </w:t>
      </w:r>
      <w:r w:rsidR="004F7704" w:rsidRPr="00357143">
        <w:rPr>
          <w:rFonts w:eastAsia="SimSun" w:hint="eastAsia"/>
          <w:i/>
          <w:lang w:eastAsia="zh-CN"/>
        </w:rPr>
        <w:t>s</w:t>
      </w:r>
      <w:r w:rsidRPr="00357143">
        <w:rPr>
          <w:i/>
        </w:rPr>
        <w:t>ecurityInfo</w:t>
      </w:r>
      <w:r w:rsidR="0097659F" w:rsidRPr="00357143">
        <w:rPr>
          <w:rFonts w:eastAsia="SimSun" w:hint="eastAsia"/>
          <w:i/>
          <w:lang w:eastAsia="zh-CN"/>
        </w:rPr>
        <w:t xml:space="preserve"> Type</w:t>
      </w:r>
      <w:r w:rsidR="004F7704" w:rsidRPr="00357143">
        <w:rPr>
          <w:rFonts w:eastAsia="SimSun" w:hint="eastAsia"/>
          <w:i/>
          <w:lang w:eastAsia="zh-CN"/>
        </w:rPr>
        <w:t xml:space="preserve"> </w:t>
      </w:r>
      <w:r w:rsidR="0097659F" w:rsidRPr="00357143">
        <w:rPr>
          <w:rFonts w:eastAsia="SimSun" w:hint="eastAsia"/>
          <w:lang w:eastAsia="zh-CN"/>
        </w:rPr>
        <w:t>object</w:t>
      </w:r>
      <w:r w:rsidRPr="00357143">
        <w:t xml:space="preserve"> parameter shall indicate that the Notify response primitive is for Indirect Dynamic Authorization.</w:t>
      </w:r>
    </w:p>
    <w:p w:rsidR="000111D5" w:rsidRPr="00357143" w:rsidRDefault="000111D5" w:rsidP="009F29A5">
      <w:pPr>
        <w:pStyle w:val="B3"/>
      </w:pPr>
      <w:r w:rsidRPr="00357143">
        <w:t xml:space="preserve">The </w:t>
      </w:r>
      <w:r w:rsidRPr="00357143">
        <w:rPr>
          <w:b/>
          <w:i/>
        </w:rPr>
        <w:t>Content</w:t>
      </w:r>
      <w:r w:rsidRPr="00357143">
        <w:t xml:space="preserve"> parameter shall contain the valid ESData-protected Token(s) corresponding to the supplied </w:t>
      </w:r>
      <w:r w:rsidR="002C43EC" w:rsidRPr="00357143">
        <w:rPr>
          <w:rFonts w:eastAsia="SimSun" w:hint="eastAsia"/>
          <w:lang w:eastAsia="zh-CN"/>
        </w:rPr>
        <w:t>T</w:t>
      </w:r>
      <w:r w:rsidRPr="00357143">
        <w:t>oken</w:t>
      </w:r>
      <w:r w:rsidR="002C43EC" w:rsidRPr="00357143">
        <w:rPr>
          <w:rFonts w:eastAsia="SimSun" w:hint="eastAsia"/>
          <w:lang w:eastAsia="zh-CN"/>
        </w:rPr>
        <w:t>-</w:t>
      </w:r>
      <w:r w:rsidRPr="00357143">
        <w:t>I</w:t>
      </w:r>
      <w:r w:rsidR="002C43EC" w:rsidRPr="00357143">
        <w:rPr>
          <w:rFonts w:eastAsia="SimSun" w:hint="eastAsia"/>
          <w:lang w:eastAsia="zh-CN"/>
        </w:rPr>
        <w:t>D</w:t>
      </w:r>
      <w:r w:rsidRPr="00357143">
        <w:t>(s). The DAS Server shall provide only those Token</w:t>
      </w:r>
      <w:r w:rsidR="002C43EC" w:rsidRPr="00357143">
        <w:rPr>
          <w:rFonts w:eastAsia="SimSun" w:hint="eastAsia"/>
          <w:lang w:eastAsia="zh-CN"/>
        </w:rPr>
        <w:t>(</w:t>
      </w:r>
      <w:r w:rsidRPr="00357143">
        <w:t>s</w:t>
      </w:r>
      <w:r w:rsidR="002C43EC" w:rsidRPr="00357143">
        <w:rPr>
          <w:rFonts w:eastAsia="SimSun" w:hint="eastAsia"/>
          <w:lang w:eastAsia="zh-CN"/>
        </w:rPr>
        <w:t>)</w:t>
      </w:r>
      <w:r w:rsidRPr="00357143">
        <w:t xml:space="preserve"> which are applicable to the Hosting CSE.</w:t>
      </w:r>
    </w:p>
    <w:p w:rsidR="000111D5" w:rsidRPr="00357143" w:rsidRDefault="000111D5" w:rsidP="001C13B4">
      <w:pPr>
        <w:pStyle w:val="B1"/>
      </w:pPr>
      <w:r w:rsidRPr="00357143">
        <w:t>Hosting CSE Processing</w:t>
      </w:r>
      <w:r w:rsidR="009F29A5" w:rsidRPr="00357143">
        <w:t>:</w:t>
      </w:r>
    </w:p>
    <w:p w:rsidR="000111D5" w:rsidRPr="00357143" w:rsidRDefault="009F29A5" w:rsidP="009F29A5">
      <w:pPr>
        <w:pStyle w:val="B20"/>
      </w:pPr>
      <w:r w:rsidRPr="00357143">
        <w:t>6.1</w:t>
      </w:r>
      <w:r w:rsidRPr="00357143">
        <w:tab/>
      </w:r>
      <w:r w:rsidR="000111D5" w:rsidRPr="00357143">
        <w:t>The Hosting CSE shall process the ESData-protected Token(s) to extract the authenticated Token(s). Additional checking shall also be applied The Hosting CSE may cache the Token(s).</w:t>
      </w:r>
    </w:p>
    <w:p w:rsidR="000111D5" w:rsidRPr="00357143" w:rsidRDefault="009F29A5" w:rsidP="009F29A5">
      <w:pPr>
        <w:pStyle w:val="B20"/>
      </w:pPr>
      <w:r w:rsidRPr="00357143">
        <w:t>6.2</w:t>
      </w:r>
      <w:r w:rsidRPr="00357143">
        <w:tab/>
      </w:r>
      <w:r w:rsidR="000111D5" w:rsidRPr="00357143">
        <w:t>The Hosting CSE may assign Local-Token-ID(s)</w:t>
      </w:r>
      <w:r w:rsidR="000111D5" w:rsidRPr="00357143">
        <w:rPr>
          <w:i/>
        </w:rPr>
        <w:t xml:space="preserve"> </w:t>
      </w:r>
      <w:r w:rsidR="000111D5" w:rsidRPr="00357143">
        <w:t>to cached Token(s).</w:t>
      </w:r>
    </w:p>
    <w:p w:rsidR="000111D5" w:rsidRPr="00357143" w:rsidRDefault="009F29A5" w:rsidP="009F29A5">
      <w:pPr>
        <w:pStyle w:val="B20"/>
      </w:pPr>
      <w:r w:rsidRPr="00357143">
        <w:t>6.3</w:t>
      </w:r>
      <w:r w:rsidRPr="00357143">
        <w:tab/>
      </w:r>
      <w:r w:rsidR="000111D5" w:rsidRPr="00357143">
        <w:t>The Hosting CSE shall perform the access decision, including the Token(s) identified in the request. If access is granted, then the requested operation shall be performed.</w:t>
      </w:r>
    </w:p>
    <w:p w:rsidR="000111D5" w:rsidRPr="00357143" w:rsidRDefault="000111D5" w:rsidP="001C13B4">
      <w:pPr>
        <w:pStyle w:val="B1"/>
      </w:pPr>
      <w:r w:rsidRPr="00357143">
        <w:t>Response</w:t>
      </w:r>
      <w:r w:rsidR="009F29A5" w:rsidRPr="00357143">
        <w:t>:</w:t>
      </w:r>
    </w:p>
    <w:p w:rsidR="000111D5" w:rsidRPr="00357143" w:rsidRDefault="009F29A5" w:rsidP="009F29A5">
      <w:pPr>
        <w:pStyle w:val="B20"/>
      </w:pPr>
      <w:r w:rsidRPr="00357143">
        <w:t>7.1</w:t>
      </w:r>
      <w:r w:rsidRPr="00357143">
        <w:tab/>
      </w:r>
      <w:r w:rsidR="000111D5" w:rsidRPr="00357143">
        <w:t xml:space="preserve">The Hosting CSE </w:t>
      </w:r>
      <w:r w:rsidR="002C43EC" w:rsidRPr="00357143">
        <w:rPr>
          <w:rFonts w:eastAsia="SimSun" w:hint="eastAsia"/>
          <w:lang w:eastAsia="zh-CN"/>
        </w:rPr>
        <w:t xml:space="preserve">may </w:t>
      </w:r>
      <w:r w:rsidR="000111D5" w:rsidRPr="00357143">
        <w:t xml:space="preserve">send a response to the Originator. For each new Local-Token-ID(s) has been assigned, the Local-Token-ID and corresponding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8C3BE6" w:rsidRPr="00357143">
        <w:t xml:space="preserve"> </w:t>
      </w:r>
      <w:r w:rsidR="002C43EC" w:rsidRPr="00357143">
        <w:rPr>
          <w:rFonts w:eastAsia="SimSun" w:hint="eastAsia"/>
          <w:lang w:eastAsia="zh-CN"/>
        </w:rPr>
        <w:t xml:space="preserve">shall be </w:t>
      </w:r>
      <w:r w:rsidR="000111D5" w:rsidRPr="00357143">
        <w:t xml:space="preserve">included in the </w:t>
      </w:r>
      <w:r w:rsidR="000111D5" w:rsidRPr="00357143">
        <w:rPr>
          <w:b/>
          <w:i/>
        </w:rPr>
        <w:t>Assigned Token Identifiers</w:t>
      </w:r>
      <w:r w:rsidR="000111D5" w:rsidRPr="00357143">
        <w:rPr>
          <w:b/>
        </w:rPr>
        <w:t xml:space="preserve"> </w:t>
      </w:r>
      <w:r w:rsidR="000111D5" w:rsidRPr="00357143">
        <w:t>parameter of the response</w:t>
      </w:r>
      <w:r w:rsidRPr="00357143">
        <w:t>.</w:t>
      </w:r>
    </w:p>
    <w:p w:rsidR="000111D5" w:rsidRPr="00357143" w:rsidRDefault="009F29A5" w:rsidP="009F29A5">
      <w:pPr>
        <w:pStyle w:val="B20"/>
        <w:rPr>
          <w:highlight w:val="cyan"/>
        </w:rPr>
      </w:pPr>
      <w:r w:rsidRPr="00357143">
        <w:t>7.2</w:t>
      </w:r>
      <w:r w:rsidRPr="00357143">
        <w:tab/>
      </w:r>
      <w:r w:rsidR="000111D5" w:rsidRPr="00357143">
        <w:t xml:space="preserve">The Originator </w:t>
      </w:r>
      <w:r w:rsidR="002C43EC" w:rsidRPr="00357143">
        <w:rPr>
          <w:rFonts w:eastAsia="SimSun" w:hint="eastAsia"/>
          <w:lang w:eastAsia="zh-CN"/>
        </w:rPr>
        <w:t xml:space="preserve">shall </w:t>
      </w:r>
      <w:r w:rsidR="000111D5" w:rsidRPr="00357143">
        <w:t xml:space="preserve">associate the </w:t>
      </w:r>
      <w:r w:rsidR="000111D5" w:rsidRPr="00357143">
        <w:rPr>
          <w:i/>
        </w:rPr>
        <w:t xml:space="preserve">Local-Token-ID </w:t>
      </w:r>
      <w:r w:rsidR="000111D5" w:rsidRPr="00357143">
        <w:t xml:space="preserve">with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 xml:space="preserve">. In subsequent requests, the Originator may use the Local-Token-ID instead of the </w:t>
      </w:r>
      <w:r w:rsidR="000111D5" w:rsidRPr="00357143">
        <w:rPr>
          <w:i/>
        </w:rPr>
        <w:t>Token</w:t>
      </w:r>
      <w:r w:rsidR="000111D5" w:rsidRPr="00357143">
        <w:t xml:space="preserve"> or </w:t>
      </w:r>
      <w:r w:rsidR="002C43EC" w:rsidRPr="00357143">
        <w:rPr>
          <w:rFonts w:eastAsia="SimSun" w:hint="eastAsia"/>
          <w:lang w:eastAsia="zh-CN"/>
        </w:rPr>
        <w:t>T</w:t>
      </w:r>
      <w:r w:rsidR="000111D5" w:rsidRPr="00357143">
        <w:t>oken</w:t>
      </w:r>
      <w:r w:rsidR="002C43EC" w:rsidRPr="00357143">
        <w:rPr>
          <w:rFonts w:eastAsia="SimSun" w:hint="eastAsia"/>
          <w:lang w:eastAsia="zh-CN"/>
        </w:rPr>
        <w:t>-</w:t>
      </w:r>
      <w:r w:rsidR="000111D5" w:rsidRPr="00357143">
        <w:t>I</w:t>
      </w:r>
      <w:r w:rsidR="002C43EC" w:rsidRPr="00357143">
        <w:rPr>
          <w:rFonts w:eastAsia="SimSun" w:hint="eastAsia"/>
          <w:lang w:eastAsia="zh-CN"/>
        </w:rPr>
        <w:t>D</w:t>
      </w:r>
      <w:r w:rsidR="000111D5" w:rsidRPr="00357143">
        <w:t>.</w:t>
      </w:r>
    </w:p>
    <w:p w:rsidR="00B16F61" w:rsidRPr="00357143" w:rsidRDefault="002B5498" w:rsidP="00B16F61">
      <w:pPr>
        <w:pStyle w:val="1"/>
      </w:pPr>
      <w:bookmarkStart w:id="4146" w:name="_Toc445303023"/>
      <w:bookmarkStart w:id="4147" w:name="_Toc445390190"/>
      <w:bookmarkStart w:id="4148" w:name="_Toc447043268"/>
      <w:bookmarkStart w:id="4149" w:name="_Toc457494025"/>
      <w:bookmarkStart w:id="4150" w:name="_Toc459977124"/>
      <w:bookmarkStart w:id="4151" w:name="_Toc470164285"/>
      <w:bookmarkStart w:id="4152" w:name="_Toc470164867"/>
      <w:bookmarkStart w:id="4153" w:name="_Toc470166031"/>
      <w:r w:rsidRPr="00357143">
        <w:t>12</w:t>
      </w:r>
      <w:r w:rsidR="00B16F61" w:rsidRPr="00357143">
        <w:tab/>
        <w:t>Information Recording</w:t>
      </w:r>
      <w:bookmarkEnd w:id="4146"/>
      <w:bookmarkEnd w:id="4147"/>
      <w:bookmarkEnd w:id="4148"/>
      <w:bookmarkEnd w:id="4149"/>
      <w:bookmarkEnd w:id="4150"/>
      <w:bookmarkEnd w:id="4151"/>
      <w:bookmarkEnd w:id="4152"/>
      <w:bookmarkEnd w:id="4153"/>
    </w:p>
    <w:p w:rsidR="00B16F61" w:rsidRPr="00357143" w:rsidRDefault="00B16F61" w:rsidP="00B16F61">
      <w:pPr>
        <w:pStyle w:val="2"/>
      </w:pPr>
      <w:bookmarkStart w:id="4154" w:name="_Toc445303024"/>
      <w:bookmarkStart w:id="4155" w:name="_Toc445390191"/>
      <w:bookmarkStart w:id="4156" w:name="_Toc447043269"/>
      <w:bookmarkStart w:id="4157" w:name="_Toc457494026"/>
      <w:bookmarkStart w:id="4158" w:name="_Toc459977125"/>
      <w:bookmarkStart w:id="4159" w:name="_Toc470164286"/>
      <w:bookmarkStart w:id="4160" w:name="_Toc470164868"/>
      <w:bookmarkStart w:id="4161" w:name="_Toc470166032"/>
      <w:r w:rsidRPr="00357143">
        <w:t>12.1</w:t>
      </w:r>
      <w:r w:rsidRPr="00357143">
        <w:tab/>
        <w:t>M2M Infrastructure Node (IN) Information Recording</w:t>
      </w:r>
      <w:bookmarkEnd w:id="4154"/>
      <w:bookmarkEnd w:id="4155"/>
      <w:bookmarkEnd w:id="4156"/>
      <w:bookmarkEnd w:id="4157"/>
      <w:bookmarkEnd w:id="4158"/>
      <w:bookmarkEnd w:id="4159"/>
      <w:bookmarkEnd w:id="4160"/>
      <w:bookmarkEnd w:id="4161"/>
    </w:p>
    <w:p w:rsidR="00736BB4" w:rsidRPr="00357143" w:rsidRDefault="00736BB4" w:rsidP="00736BB4">
      <w:pPr>
        <w:pStyle w:val="30"/>
      </w:pPr>
      <w:bookmarkStart w:id="4162" w:name="_Toc447043270"/>
      <w:bookmarkStart w:id="4163" w:name="_Toc457494027"/>
      <w:bookmarkStart w:id="4164" w:name="_Toc459977126"/>
      <w:bookmarkStart w:id="4165" w:name="_Toc470164287"/>
      <w:bookmarkStart w:id="4166" w:name="_Toc470164869"/>
      <w:bookmarkStart w:id="4167" w:name="_Toc470166033"/>
      <w:r w:rsidRPr="00357143">
        <w:rPr>
          <w:rFonts w:hint="eastAsia"/>
        </w:rPr>
        <w:t>12.1.0</w:t>
      </w:r>
      <w:r w:rsidRPr="00357143">
        <w:rPr>
          <w:rFonts w:hint="eastAsia"/>
        </w:rPr>
        <w:tab/>
        <w:t>Overview</w:t>
      </w:r>
      <w:bookmarkEnd w:id="4162"/>
      <w:bookmarkEnd w:id="4163"/>
      <w:bookmarkEnd w:id="4164"/>
      <w:bookmarkEnd w:id="4165"/>
      <w:bookmarkEnd w:id="4166"/>
      <w:bookmarkEnd w:id="4167"/>
    </w:p>
    <w:p w:rsidR="00B16F61" w:rsidRPr="00357143" w:rsidRDefault="00B16F61" w:rsidP="00B16F61">
      <w:r w:rsidRPr="00357143">
        <w:t>Various informational elements have to be recorded by the M2M infrastructure nodes for a variety of reasons including but not limited to statistics, charging, maintenance, diagnostics, etc.</w:t>
      </w:r>
    </w:p>
    <w:p w:rsidR="00B16F61" w:rsidRPr="00357143" w:rsidRDefault="00B16F61" w:rsidP="00B16F61">
      <w:r w:rsidRPr="00357143">
        <w:t xml:space="preserve">This </w:t>
      </w:r>
      <w:r w:rsidR="0025375B" w:rsidRPr="00357143">
        <w:t>clause</w:t>
      </w:r>
      <w:r w:rsidRPr="00357143">
        <w:t xml:space="preserve"> describes a framework for recording the necessary information by infrastructure nodes.</w:t>
      </w:r>
    </w:p>
    <w:p w:rsidR="00B16F61" w:rsidRPr="00357143" w:rsidRDefault="00B16F61" w:rsidP="00B16F61">
      <w:pPr>
        <w:pStyle w:val="30"/>
      </w:pPr>
      <w:bookmarkStart w:id="4168" w:name="_Toc445303025"/>
      <w:bookmarkStart w:id="4169" w:name="_Toc445390192"/>
      <w:bookmarkStart w:id="4170" w:name="_Toc447043271"/>
      <w:bookmarkStart w:id="4171" w:name="_Toc457494028"/>
      <w:bookmarkStart w:id="4172" w:name="_Toc459977127"/>
      <w:bookmarkStart w:id="4173" w:name="_Toc470164288"/>
      <w:bookmarkStart w:id="4174" w:name="_Toc470164870"/>
      <w:bookmarkStart w:id="4175" w:name="_Toc470166034"/>
      <w:r w:rsidRPr="00357143">
        <w:lastRenderedPageBreak/>
        <w:t>12.1.1</w:t>
      </w:r>
      <w:r w:rsidRPr="00357143">
        <w:tab/>
        <w:t>Information Recording Triggers</w:t>
      </w:r>
      <w:bookmarkEnd w:id="4168"/>
      <w:bookmarkEnd w:id="4169"/>
      <w:bookmarkEnd w:id="4170"/>
      <w:bookmarkEnd w:id="4171"/>
      <w:bookmarkEnd w:id="4172"/>
      <w:bookmarkEnd w:id="4173"/>
      <w:bookmarkEnd w:id="4174"/>
      <w:bookmarkEnd w:id="4175"/>
    </w:p>
    <w:p w:rsidR="00B16F61" w:rsidRPr="00357143" w:rsidRDefault="00B16F61" w:rsidP="00B16F61">
      <w:r w:rsidRPr="00357143">
        <w:t xml:space="preserve">Triggers have to be configured in the IN node by the M2M service provider to </w:t>
      </w:r>
      <w:r w:rsidR="00AF3CA6" w:rsidRPr="00357143">
        <w:t>initiate information recording.</w:t>
      </w:r>
    </w:p>
    <w:p w:rsidR="00B16F61" w:rsidRPr="00357143" w:rsidRDefault="00B16F61" w:rsidP="00B16F61">
      <w:r w:rsidRPr="00357143">
        <w:t>The M2M infrastructure nodes shall be able to initiate recording based on</w:t>
      </w:r>
      <w:r w:rsidR="00AF3CA6" w:rsidRPr="00357143">
        <w:t xml:space="preserve"> any of the following triggers:</w:t>
      </w:r>
    </w:p>
    <w:p w:rsidR="00B16F61" w:rsidRPr="00357143" w:rsidRDefault="00B16F61" w:rsidP="002A3560">
      <w:pPr>
        <w:pStyle w:val="B1"/>
      </w:pPr>
      <w:r w:rsidRPr="00357143">
        <w:t>A request received by the M2M IN over the Mcc reference point.</w:t>
      </w:r>
    </w:p>
    <w:p w:rsidR="00B16F61" w:rsidRPr="00357143" w:rsidRDefault="00B16F61" w:rsidP="002A3560">
      <w:pPr>
        <w:pStyle w:val="B1"/>
      </w:pPr>
      <w:r w:rsidRPr="00357143">
        <w:t>A request received by the M2M IN</w:t>
      </w:r>
      <w:r w:rsidR="00AF3CA6" w:rsidRPr="00357143">
        <w:t xml:space="preserve"> over the Mca reference point.</w:t>
      </w:r>
    </w:p>
    <w:p w:rsidR="00B16F61" w:rsidRPr="00357143" w:rsidRDefault="00B16F61" w:rsidP="002A3560">
      <w:pPr>
        <w:pStyle w:val="B1"/>
      </w:pPr>
      <w:r w:rsidRPr="00357143">
        <w:t>A request initiated by the M2M IN over any reference point</w:t>
      </w:r>
      <w:r w:rsidR="00AF3CA6" w:rsidRPr="00357143">
        <w:t>.</w:t>
      </w:r>
    </w:p>
    <w:p w:rsidR="00B16F61" w:rsidRPr="00357143" w:rsidRDefault="00B16F61" w:rsidP="002A3560">
      <w:pPr>
        <w:pStyle w:val="B1"/>
      </w:pPr>
      <w:r w:rsidRPr="00357143">
        <w:t>Timer- based triggers for non- request based information recording. This trigger is used only when the memory size of a container over a</w:t>
      </w:r>
      <w:r w:rsidR="00AF3CA6" w:rsidRPr="00357143">
        <w:t xml:space="preserve"> period of time is required.</w:t>
      </w:r>
    </w:p>
    <w:p w:rsidR="00B16F61" w:rsidRPr="00357143" w:rsidRDefault="00B16F61" w:rsidP="00B16F61">
      <w:r w:rsidRPr="00357143">
        <w:t>More than one trigger ca</w:t>
      </w:r>
      <w:r w:rsidR="00AF3CA6" w:rsidRPr="00357143">
        <w:t>n be simultaneously configured.</w:t>
      </w:r>
    </w:p>
    <w:p w:rsidR="00B16F61" w:rsidRPr="00357143" w:rsidRDefault="00B16F61" w:rsidP="00B16F61">
      <w:r w:rsidRPr="00357143">
        <w:t>The recording triggers may also be configurable, for example, as follows:</w:t>
      </w:r>
    </w:p>
    <w:p w:rsidR="00B16F61" w:rsidRPr="00357143" w:rsidRDefault="00B16F61" w:rsidP="002A3560">
      <w:pPr>
        <w:pStyle w:val="B1"/>
      </w:pPr>
      <w:r w:rsidRPr="00357143">
        <w:t>On a per CSE basis, or a group of CSEs for requests originating/arriving from/at the M2M IN.</w:t>
      </w:r>
    </w:p>
    <w:p w:rsidR="00B16F61" w:rsidRPr="00357143" w:rsidRDefault="00B16F61" w:rsidP="002A3560">
      <w:pPr>
        <w:pStyle w:val="B1"/>
      </w:pPr>
      <w:r w:rsidRPr="00357143">
        <w:t xml:space="preserve">On a per </w:t>
      </w:r>
      <w:r w:rsidR="00D92DD5" w:rsidRPr="00357143">
        <w:t>AE</w:t>
      </w:r>
      <w:r w:rsidRPr="00357143">
        <w:t xml:space="preserve"> basis or a group of </w:t>
      </w:r>
      <w:r w:rsidR="00D92DD5" w:rsidRPr="00357143">
        <w:t>AEs</w:t>
      </w:r>
      <w:r w:rsidR="00AF3CA6" w:rsidRPr="00357143">
        <w:t>.</w:t>
      </w:r>
    </w:p>
    <w:p w:rsidR="00B16F61" w:rsidRPr="00357143" w:rsidRDefault="00B16F61" w:rsidP="002A3560">
      <w:pPr>
        <w:pStyle w:val="B1"/>
      </w:pPr>
      <w:r w:rsidRPr="00357143">
        <w:t xml:space="preserve">The default </w:t>
      </w:r>
      <w:r w:rsidR="007B2B2D" w:rsidRPr="00357143">
        <w:t>behaviour</w:t>
      </w:r>
      <w:r w:rsidRPr="00357143">
        <w:t xml:space="preserve"> is that no</w:t>
      </w:r>
      <w:r w:rsidR="008C3BE6" w:rsidRPr="00357143">
        <w:t xml:space="preserve"> </w:t>
      </w:r>
      <w:r w:rsidRPr="00357143">
        <w:t>CSEs/</w:t>
      </w:r>
      <w:r w:rsidR="00D92DD5" w:rsidRPr="00357143">
        <w:t>AEs</w:t>
      </w:r>
      <w:r w:rsidRPr="00357143">
        <w:t xml:space="preserve"> are configured.</w:t>
      </w:r>
    </w:p>
    <w:p w:rsidR="00B16F61" w:rsidRPr="00357143" w:rsidRDefault="00B16F61" w:rsidP="00B16F61">
      <w:pPr>
        <w:pStyle w:val="30"/>
      </w:pPr>
      <w:bookmarkStart w:id="4176" w:name="_Toc445303026"/>
      <w:bookmarkStart w:id="4177" w:name="_Toc445390193"/>
      <w:bookmarkStart w:id="4178" w:name="_Toc447043272"/>
      <w:bookmarkStart w:id="4179" w:name="_Toc457494029"/>
      <w:bookmarkStart w:id="4180" w:name="_Toc459977128"/>
      <w:bookmarkStart w:id="4181" w:name="_Toc470164289"/>
      <w:bookmarkStart w:id="4182" w:name="_Toc470164871"/>
      <w:bookmarkStart w:id="4183" w:name="_Toc470166035"/>
      <w:r w:rsidRPr="00357143">
        <w:t>12.1.2</w:t>
      </w:r>
      <w:r w:rsidRPr="00357143">
        <w:tab/>
        <w:t>M2M Recorded Information Elements</w:t>
      </w:r>
      <w:bookmarkEnd w:id="4176"/>
      <w:bookmarkEnd w:id="4177"/>
      <w:bookmarkEnd w:id="4178"/>
      <w:bookmarkEnd w:id="4179"/>
      <w:bookmarkEnd w:id="4180"/>
      <w:bookmarkEnd w:id="4181"/>
      <w:bookmarkEnd w:id="4182"/>
      <w:bookmarkEnd w:id="4183"/>
    </w:p>
    <w:p w:rsidR="00B16F61" w:rsidRPr="00357143" w:rsidRDefault="00B16F61" w:rsidP="00B16F61">
      <w:pPr>
        <w:pStyle w:val="40"/>
      </w:pPr>
      <w:bookmarkStart w:id="4184" w:name="_Toc445303027"/>
      <w:bookmarkStart w:id="4185" w:name="_Toc445390194"/>
      <w:bookmarkStart w:id="4186" w:name="_Toc447043273"/>
      <w:bookmarkStart w:id="4187" w:name="_Toc457494030"/>
      <w:bookmarkStart w:id="4188" w:name="_Toc459977129"/>
      <w:bookmarkStart w:id="4189" w:name="_Toc470164290"/>
      <w:bookmarkStart w:id="4190" w:name="_Toc470164872"/>
      <w:bookmarkStart w:id="4191" w:name="_Toc470166036"/>
      <w:r w:rsidRPr="00357143">
        <w:t>12.1.2.1</w:t>
      </w:r>
      <w:r w:rsidR="00EE38E0" w:rsidRPr="00357143">
        <w:tab/>
      </w:r>
      <w:r w:rsidRPr="00357143">
        <w:t>Unit of Recording</w:t>
      </w:r>
      <w:bookmarkEnd w:id="4184"/>
      <w:bookmarkEnd w:id="4185"/>
      <w:bookmarkEnd w:id="4186"/>
      <w:bookmarkEnd w:id="4187"/>
      <w:bookmarkEnd w:id="4188"/>
      <w:bookmarkEnd w:id="4189"/>
      <w:bookmarkEnd w:id="4190"/>
      <w:bookmarkEnd w:id="4191"/>
    </w:p>
    <w:p w:rsidR="00B16F61" w:rsidRPr="00357143" w:rsidRDefault="00B16F61" w:rsidP="00B16F61">
      <w:r w:rsidRPr="00357143">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B16F61" w:rsidRPr="00357143" w:rsidRDefault="00B16F61" w:rsidP="00B16F61">
      <w:r w:rsidRPr="00357143">
        <w:t xml:space="preserve">For request-based triggers, as defined in </w:t>
      </w:r>
      <w:r w:rsidR="0025375B" w:rsidRPr="00357143">
        <w:t>clause</w:t>
      </w:r>
      <w:r w:rsidRPr="00357143">
        <w:t xml:space="preserve"> 12.1.1, the unit of recording shall include a request and its response.</w:t>
      </w:r>
    </w:p>
    <w:p w:rsidR="00B16F61" w:rsidRPr="00357143" w:rsidRDefault="00B16F61" w:rsidP="00B16F61">
      <w:r w:rsidRPr="00357143">
        <w:t xml:space="preserve">A unit of recording shall be referred to as an M2M Event Record. This shall apply to all recording triggers as defined in </w:t>
      </w:r>
      <w:r w:rsidR="00AF3CA6" w:rsidRPr="00357143">
        <w:t>clause </w:t>
      </w:r>
      <w:r w:rsidRPr="00357143">
        <w:t>12.1.1.</w:t>
      </w:r>
    </w:p>
    <w:p w:rsidR="00B16F61" w:rsidRPr="00357143" w:rsidRDefault="00B16F61" w:rsidP="00B16F61">
      <w:pPr>
        <w:pStyle w:val="40"/>
      </w:pPr>
      <w:bookmarkStart w:id="4192" w:name="_Toc445303028"/>
      <w:bookmarkStart w:id="4193" w:name="_Toc445390195"/>
      <w:bookmarkStart w:id="4194" w:name="_Toc447043274"/>
      <w:bookmarkStart w:id="4195" w:name="_Toc457494031"/>
      <w:bookmarkStart w:id="4196" w:name="_Toc459977130"/>
      <w:bookmarkStart w:id="4197" w:name="_Toc470164291"/>
      <w:bookmarkStart w:id="4198" w:name="_Toc470164873"/>
      <w:bookmarkStart w:id="4199" w:name="_Toc470166037"/>
      <w:r w:rsidRPr="00357143">
        <w:t>12.1.2.2</w:t>
      </w:r>
      <w:r w:rsidRPr="00357143">
        <w:tab/>
        <w:t>Information Elements within an M2M Event Record</w:t>
      </w:r>
      <w:bookmarkEnd w:id="4192"/>
      <w:bookmarkEnd w:id="4193"/>
      <w:bookmarkEnd w:id="4194"/>
      <w:bookmarkEnd w:id="4195"/>
      <w:bookmarkEnd w:id="4196"/>
      <w:bookmarkEnd w:id="4197"/>
      <w:bookmarkEnd w:id="4198"/>
      <w:bookmarkEnd w:id="4199"/>
    </w:p>
    <w:p w:rsidR="00B16F61" w:rsidRPr="00357143" w:rsidRDefault="00B16F61" w:rsidP="00B16F61">
      <w:r w:rsidRPr="00357143">
        <w:t xml:space="preserve">The information elements within an M2M event record are defined </w:t>
      </w:r>
      <w:r w:rsidR="00385797" w:rsidRPr="00357143">
        <w:t>in table</w:t>
      </w:r>
      <w:r w:rsidR="007D1178" w:rsidRPr="00357143">
        <w:t xml:space="preserve"> </w:t>
      </w:r>
      <w:r w:rsidR="00AF3CA6" w:rsidRPr="00357143">
        <w:t>12.1.2.2-1.</w:t>
      </w:r>
    </w:p>
    <w:p w:rsidR="00B16F61" w:rsidRPr="00357143" w:rsidRDefault="00B16F61" w:rsidP="00B16F61">
      <w:r w:rsidRPr="00357143">
        <w:t>Every M2M event record shall be tagged to depict its content according to the following classification:</w:t>
      </w:r>
    </w:p>
    <w:p w:rsidR="00B16F61" w:rsidRPr="00357143" w:rsidRDefault="00B16F61" w:rsidP="002A3560">
      <w:pPr>
        <w:pStyle w:val="B1"/>
      </w:pPr>
      <w:r w:rsidRPr="00357143">
        <w:t>Data related procedures: represent procedures associated with data storage or retrieval from the M2M IN (</w:t>
      </w:r>
      <w:r w:rsidR="00D24545" w:rsidRPr="00357143">
        <w:t>e.g.</w:t>
      </w:r>
      <w:r w:rsidR="00AF3CA6" w:rsidRPr="00357143">
        <w:t> </w:t>
      </w:r>
      <w:r w:rsidRPr="00357143">
        <w:t>Container related procedures)</w:t>
      </w:r>
      <w:r w:rsidR="00AF3CA6" w:rsidRPr="00357143">
        <w:t>.</w:t>
      </w:r>
    </w:p>
    <w:p w:rsidR="00B16F61" w:rsidRPr="00357143" w:rsidRDefault="00B16F61" w:rsidP="002A3560">
      <w:pPr>
        <w:pStyle w:val="B1"/>
      </w:pPr>
      <w:r w:rsidRPr="00357143">
        <w:t>Control related procedures: represent all procedures that are not associated with data storage/retrieval from the M2M IN with the exclusion of group and device management related procedures (</w:t>
      </w:r>
      <w:r w:rsidR="00D24545" w:rsidRPr="00357143">
        <w:t>e.g.</w:t>
      </w:r>
      <w:r w:rsidRPr="00357143">
        <w:t xml:space="preserve"> subscription procedures, registration)</w:t>
      </w:r>
      <w:r w:rsidR="00AF3CA6" w:rsidRPr="00357143">
        <w:t>.</w:t>
      </w:r>
    </w:p>
    <w:p w:rsidR="00B16F61" w:rsidRPr="00357143" w:rsidRDefault="00B16F61" w:rsidP="002A3560">
      <w:pPr>
        <w:pStyle w:val="B1"/>
      </w:pPr>
      <w:r w:rsidRPr="00357143">
        <w:t>Group related procedures: represent procedures that handle groups.</w:t>
      </w:r>
      <w:r w:rsidR="008C3BE6" w:rsidRPr="00357143">
        <w:t xml:space="preserve"> </w:t>
      </w:r>
      <w:r w:rsidRPr="00357143">
        <w:t>The group name may be derived from the target resource in these cases.</w:t>
      </w:r>
    </w:p>
    <w:p w:rsidR="00B16F61" w:rsidRPr="00357143" w:rsidRDefault="00B16F61" w:rsidP="002A3560">
      <w:pPr>
        <w:pStyle w:val="B1"/>
      </w:pPr>
      <w:r w:rsidRPr="00357143">
        <w:t>Device Management Procedures</w:t>
      </w:r>
      <w:r w:rsidR="00AF3CA6" w:rsidRPr="00357143">
        <w:t>.</w:t>
      </w:r>
    </w:p>
    <w:p w:rsidR="00B16F61" w:rsidRPr="00357143" w:rsidRDefault="00B16F61" w:rsidP="002A3560">
      <w:pPr>
        <w:pStyle w:val="B1"/>
      </w:pPr>
      <w:r w:rsidRPr="00357143">
        <w:t xml:space="preserve">Occupancy based trigger for recording the occupancy as described in </w:t>
      </w:r>
      <w:r w:rsidR="00AF3CA6" w:rsidRPr="00357143">
        <w:t>c</w:t>
      </w:r>
      <w:r w:rsidR="0025375B" w:rsidRPr="00357143">
        <w:t>lause</w:t>
      </w:r>
      <w:r w:rsidRPr="00357143">
        <w:t xml:space="preserve"> 12.1.1</w:t>
      </w:r>
      <w:r w:rsidR="00AF3CA6" w:rsidRPr="00357143">
        <w:t>.</w:t>
      </w:r>
    </w:p>
    <w:p w:rsidR="00B16F61" w:rsidRPr="00357143" w:rsidRDefault="00B16F61" w:rsidP="00B16F61">
      <w:pPr>
        <w:pStyle w:val="TH"/>
      </w:pPr>
      <w:r w:rsidRPr="00357143">
        <w:lastRenderedPageBreak/>
        <w:t>Table 12.1.2.2-1: Information Elements within an M2M Event Record</w:t>
      </w:r>
    </w:p>
    <w:tbl>
      <w:tblPr>
        <w:tblW w:w="5000" w:type="pct"/>
        <w:jc w:val="center"/>
        <w:tblCellMar>
          <w:left w:w="28" w:type="dxa"/>
        </w:tblCellMar>
        <w:tblLook w:val="01E0"/>
      </w:tblPr>
      <w:tblGrid>
        <w:gridCol w:w="2250"/>
        <w:gridCol w:w="1429"/>
        <w:gridCol w:w="1519"/>
        <w:gridCol w:w="4577"/>
      </w:tblGrid>
      <w:tr w:rsidR="00D53E53" w:rsidRPr="00357143" w:rsidTr="00360B1C">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request based triggers</w:t>
            </w:r>
          </w:p>
          <w:p w:rsidR="00D53E53" w:rsidRPr="00357143" w:rsidRDefault="00D53E53" w:rsidP="00D53E53">
            <w:pPr>
              <w:pStyle w:val="TAH"/>
            </w:pPr>
            <w:r w:rsidRPr="00357143">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For timer based triggers</w:t>
            </w:r>
          </w:p>
          <w:p w:rsidR="00D53E53" w:rsidRPr="00357143" w:rsidRDefault="00D53E53" w:rsidP="00D53E53">
            <w:pPr>
              <w:pStyle w:val="TAH"/>
            </w:pPr>
            <w:r w:rsidRPr="00357143">
              <w:t>Mandatory / optional</w:t>
            </w:r>
          </w:p>
          <w:p w:rsidR="00D53E53" w:rsidRPr="00357143" w:rsidRDefault="00D53E53" w:rsidP="00D53E53">
            <w:pPr>
              <w:pStyle w:val="TAH"/>
            </w:pPr>
          </w:p>
        </w:tc>
        <w:tc>
          <w:tcPr>
            <w:tcW w:w="2342" w:type="pct"/>
            <w:tcBorders>
              <w:top w:val="single" w:sz="4" w:space="0" w:color="auto"/>
              <w:left w:val="single" w:sz="4" w:space="0" w:color="auto"/>
              <w:bottom w:val="single" w:sz="4" w:space="0" w:color="auto"/>
              <w:right w:val="single" w:sz="4" w:space="0" w:color="auto"/>
            </w:tcBorders>
            <w:shd w:val="clear" w:color="auto" w:fill="DDDDDD"/>
            <w:vAlign w:val="center"/>
          </w:tcPr>
          <w:p w:rsidR="00D53E53" w:rsidRPr="00357143" w:rsidRDefault="00D53E53" w:rsidP="00D53E53">
            <w:pPr>
              <w:pStyle w:val="TAH"/>
            </w:pPr>
            <w:r w:rsidRPr="00357143">
              <w:t>Description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highlight w:val="yellow"/>
              </w:rPr>
            </w:pPr>
            <w:r w:rsidRPr="00357143">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 xml:space="preserve">The M2M Service Subscription Identifier </w:t>
            </w:r>
            <w:r w:rsidRPr="00357143" w:rsidDel="00BE3632">
              <w:t>associated with the request</w:t>
            </w:r>
            <w:r w:rsidRPr="00357143">
              <w:t>. This is inserted by the IN (see clause 12.1.3)</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highlight w:val="yellow"/>
              </w:rPr>
            </w:pPr>
            <w:r w:rsidRPr="00357143">
              <w:rPr>
                <w:i/>
              </w:rPr>
              <w:t xml:space="preserve">Application </w:t>
            </w:r>
            <w:r w:rsidR="00D92DD5" w:rsidRPr="00357143">
              <w:rPr>
                <w:i/>
              </w:rPr>
              <w:t>Entity</w:t>
            </w:r>
            <w:r w:rsidRPr="00357143">
              <w:rPr>
                <w:i/>
              </w:rPr>
              <w:t xml:space="preserve">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4B4F3A">
              <w:t>C</w:t>
            </w:r>
            <w:r w:rsidRPr="00357143">
              <w:t>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M2M Application </w:t>
            </w:r>
            <w:r w:rsidR="00BD6F67" w:rsidRPr="00357143">
              <w:t>Entity</w:t>
            </w:r>
            <w:r w:rsidRPr="00357143">
              <w:t xml:space="preserve"> ID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External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 (when Applicable)</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 xml:space="preserve">The external ID to communicate over </w:t>
            </w:r>
            <w:r w:rsidRPr="00357143">
              <w:rPr>
                <w:b/>
              </w:rPr>
              <w:t>Mcn</w:t>
            </w:r>
            <w:r w:rsidRPr="00357143">
              <w:t xml:space="preserve">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Receiver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Receiver of an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rPr>
                <w:i/>
                <w:iCs/>
              </w:rPr>
            </w:pPr>
            <w:r w:rsidRPr="00357143">
              <w:rPr>
                <w:i/>
              </w:rPr>
              <w:t>Originator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4D1156" w:rsidP="00D53E53">
            <w:pPr>
              <w:pStyle w:val="TAL"/>
            </w:pPr>
            <w:r w:rsidRPr="00357143">
              <w:t>Originator of the M2M request (can be any M2M Node)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Hosting CSE-ID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hosting CSE-ID for the request in case the receiver is not the host, where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Target ID</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The target URL for the M2M request if available. Alternatively can be the target resource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Protocol Type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9F29A5">
            <w:pPr>
              <w:pStyle w:val="TAL"/>
            </w:pPr>
            <w:r w:rsidRPr="00357143">
              <w:t>Used Protocol Binding (e.g.</w:t>
            </w:r>
            <w:r w:rsidR="009F29A5" w:rsidRPr="00357143">
              <w:t xml:space="preserve"> </w:t>
            </w:r>
            <w:r w:rsidRPr="00357143">
              <w:t>HTTP, CoAP, MQTT)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w:t>
            </w:r>
            <w:r w:rsidR="008C3BE6" w:rsidRPr="00357143">
              <w:rPr>
                <w:i/>
              </w:rPr>
              <w:t xml:space="preserve"> </w:t>
            </w:r>
            <w:r w:rsidRPr="00357143">
              <w:rPr>
                <w:i/>
              </w:rPr>
              <w:t>Operation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Request Operation</w:t>
            </w:r>
            <w:r w:rsidR="008C3BE6" w:rsidRPr="00357143">
              <w:t xml:space="preserve"> </w:t>
            </w:r>
            <w:r w:rsidRPr="00357143">
              <w:t xml:space="preserve">as defined in </w:t>
            </w:r>
            <w:r w:rsidR="0025375B" w:rsidRPr="00357143">
              <w:t>clause</w:t>
            </w:r>
            <w:r w:rsidRPr="00357143">
              <w:t xml:space="preserve"> 8.1.2</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 xml:space="preserve">Number of bytes for the headers in the Request (All Request parameters of the used protocol per the Protocol Type information element)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Request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rPr>
                <w:rFonts w:cs="Arial"/>
                <w:szCs w:val="18"/>
              </w:rPr>
              <w:t>Number of bytes for the headers in the Response</w:t>
            </w:r>
            <w:r w:rsidR="008C3BE6" w:rsidRPr="00357143">
              <w:rPr>
                <w:rFonts w:cs="Arial"/>
                <w:szCs w:val="18"/>
              </w:rPr>
              <w:t xml:space="preserve"> </w:t>
            </w:r>
            <w:r w:rsidRPr="00357143">
              <w:rPr>
                <w:rFonts w:cs="Arial"/>
                <w:szCs w:val="18"/>
              </w:rPr>
              <w:t>(All Response parameters of the used protocol per the Protocol Type information element)</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Number of bytes of the body transported in the Response if applicable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rPr>
                <w:i/>
              </w:rPr>
            </w:pPr>
            <w:r w:rsidRPr="00357143">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Time Stamp</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 xml:space="preserve">Time of recording the M2M event </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A Tag for the M2M event record for classification purposes. This tag is inserted by the IN and is M2M SP specific</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Storage Memory (in bytes), where applicable, to store control related information associated with the M2M event</w:t>
            </w:r>
            <w:r w:rsidR="008C3BE6" w:rsidRPr="00357143">
              <w:t xml:space="preserve"> </w:t>
            </w:r>
            <w:r w:rsidRPr="00357143">
              <w:t>record(excludes data storage 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D53E53">
            <w:pPr>
              <w:pStyle w:val="TAL"/>
            </w:pPr>
            <w:r w:rsidRPr="00357143">
              <w:t>Storage Memory (in bytes), where applicable, to store data</w:t>
            </w:r>
            <w:r w:rsidR="008C3BE6" w:rsidRPr="00357143">
              <w:t xml:space="preserve"> </w:t>
            </w:r>
            <w:r w:rsidRPr="00357143">
              <w:t>associated with container related operations</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O</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t>Identifier of the access network associated with the M2M event record.</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sidDel="00BE3632">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sidDel="00BE3632">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sidDel="00BE3632">
              <w:t>Vendor specific information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rPr>
                <w:i/>
              </w:rPr>
            </w:pPr>
            <w:r w:rsidRPr="00357143">
              <w:rPr>
                <w:i/>
              </w:rPr>
              <w:t>Occupancy</w:t>
            </w:r>
          </w:p>
        </w:tc>
        <w:tc>
          <w:tcPr>
            <w:tcW w:w="731" w:type="pct"/>
            <w:tcBorders>
              <w:top w:val="single" w:sz="4" w:space="0" w:color="auto"/>
              <w:left w:val="single" w:sz="4" w:space="0" w:color="auto"/>
              <w:bottom w:val="single" w:sz="4" w:space="0" w:color="auto"/>
              <w:right w:val="single" w:sz="4" w:space="0" w:color="auto"/>
            </w:tcBorders>
          </w:tcPr>
          <w:p w:rsidR="00D53E53" w:rsidRPr="00357143" w:rsidDel="00BE3632" w:rsidRDefault="00D53E53" w:rsidP="00D53E53">
            <w:pPr>
              <w:pStyle w:val="TAL"/>
              <w:jc w:val="center"/>
            </w:pPr>
            <w:r w:rsidRPr="00357143">
              <w:t>NA</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M</w:t>
            </w:r>
          </w:p>
        </w:tc>
        <w:tc>
          <w:tcPr>
            <w:tcW w:w="2342" w:type="pct"/>
            <w:tcBorders>
              <w:top w:val="single" w:sz="4" w:space="0" w:color="auto"/>
              <w:left w:val="single" w:sz="4" w:space="0" w:color="auto"/>
              <w:bottom w:val="single" w:sz="4" w:space="0" w:color="auto"/>
              <w:right w:val="single" w:sz="4" w:space="0" w:color="auto"/>
            </w:tcBorders>
          </w:tcPr>
          <w:p w:rsidR="00D53E53" w:rsidRPr="00357143" w:rsidDel="00BE3632" w:rsidRDefault="00C059EA" w:rsidP="00D53E53">
            <w:pPr>
              <w:pStyle w:val="TAL"/>
            </w:pPr>
            <w:r w:rsidRPr="00357143">
              <w:t>Overall size (in Bytes) of the containers generated by a set of AEs identified by the M2M Service Subscription Identifier</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Group Name</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C059EA" w:rsidP="00C059EA">
            <w:pPr>
              <w:pStyle w:val="TB1"/>
              <w:numPr>
                <w:ilvl w:val="0"/>
                <w:numId w:val="0"/>
              </w:numPr>
            </w:pPr>
            <w:r w:rsidRPr="00357143">
              <w:t>The Group name (not necessarily unique) shall be included by the IN-CSE in the case where the fanning operationis</w:t>
            </w:r>
            <w:r w:rsidR="008C3BE6" w:rsidRPr="00357143">
              <w:t xml:space="preserve"> </w:t>
            </w:r>
            <w:r w:rsidRPr="00357143">
              <w:t>initiated by the M2M IN-CSE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lang w:eastAsia="zh-CN"/>
              </w:rPr>
              <w:t>maxNrOfMembers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pPr>
            <w:r w:rsidRPr="00357143">
              <w:rPr>
                <w:rFonts w:eastAsia="Arial Unicode MS"/>
              </w:rPr>
              <w:t xml:space="preserve">Maximum number of members </w:t>
            </w:r>
            <w:r w:rsidRPr="00357143">
              <w:rPr>
                <w:rFonts w:eastAsia="Arial Unicode MS"/>
                <w:lang w:eastAsia="zh-CN"/>
              </w:rPr>
              <w:t>of</w:t>
            </w:r>
            <w:r w:rsidRPr="00357143">
              <w:rPr>
                <w:rFonts w:eastAsia="Arial Unicode MS"/>
              </w:rPr>
              <w:t xml:space="preserve"> the group</w:t>
            </w:r>
            <w:r w:rsidRPr="00357143">
              <w:rPr>
                <w:rFonts w:eastAsia="Arial Unicode MS"/>
                <w:lang w:eastAsia="zh-CN"/>
              </w:rPr>
              <w:t xml:space="preserve"> for Create and Update</w:t>
            </w:r>
            <w:r w:rsidR="000A1BE3" w:rsidRPr="00357143">
              <w:rPr>
                <w:rFonts w:eastAsia="Arial Unicode MS"/>
                <w:lang w:eastAsia="zh-CN"/>
              </w:rPr>
              <w:t xml:space="preserve"> operation</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lang w:eastAsia="zh-CN"/>
              </w:rPr>
            </w:pPr>
            <w:r w:rsidRPr="00357143">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O</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rPr>
                <w:lang w:eastAsia="zh-CN"/>
              </w:rPr>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rFonts w:eastAsia="Arial Unicode MS"/>
              </w:rPr>
            </w:pPr>
            <w:r w:rsidRPr="00357143">
              <w:rPr>
                <w:rFonts w:eastAsia="Arial Unicode MS"/>
              </w:rPr>
              <w:t>Current number of members in a group</w:t>
            </w:r>
            <w:r w:rsidRPr="00357143">
              <w:rPr>
                <w:rFonts w:eastAsia="Arial Unicode MS"/>
                <w:lang w:eastAsia="zh-CN"/>
              </w:rPr>
              <w:t>.</w:t>
            </w:r>
            <w:r w:rsidRPr="00357143">
              <w:rPr>
                <w:lang w:eastAsia="zh-CN"/>
              </w:rPr>
              <w:t xml:space="preserve"> The request shall be logged and information elements shall be recorded from the request before processing it or sending it out. After obtaining corresponding response, </w:t>
            </w:r>
            <w:r w:rsidRPr="00357143">
              <w:rPr>
                <w:i/>
                <w:lang w:eastAsia="zh-CN"/>
              </w:rPr>
              <w:t>currentNrOfMembers</w:t>
            </w:r>
            <w:r w:rsidRPr="00357143">
              <w:rPr>
                <w:lang w:eastAsia="zh-CN"/>
              </w:rPr>
              <w:t xml:space="preserve"> shall be updated wi</w:t>
            </w:r>
            <w:r w:rsidR="000A1BE3" w:rsidRPr="00357143">
              <w:rPr>
                <w:lang w:eastAsia="zh-CN"/>
              </w:rPr>
              <w:t>th the values from the response</w:t>
            </w:r>
          </w:p>
        </w:tc>
      </w:tr>
      <w:tr w:rsidR="00D53E53"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rPr>
                <w:i/>
              </w:rPr>
            </w:pPr>
            <w:r w:rsidRPr="00357143">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CM</w:t>
            </w:r>
          </w:p>
        </w:tc>
        <w:tc>
          <w:tcPr>
            <w:tcW w:w="777" w:type="pct"/>
            <w:tcBorders>
              <w:top w:val="single" w:sz="4" w:space="0" w:color="auto"/>
              <w:left w:val="single" w:sz="4" w:space="0" w:color="auto"/>
              <w:bottom w:val="single" w:sz="4" w:space="0" w:color="auto"/>
              <w:right w:val="single" w:sz="4" w:space="0" w:color="auto"/>
            </w:tcBorders>
          </w:tcPr>
          <w:p w:rsidR="00D53E53" w:rsidRPr="00357143" w:rsidRDefault="00D53E53" w:rsidP="00D53E53">
            <w:pPr>
              <w:pStyle w:val="TAL"/>
              <w:jc w:val="center"/>
              <w:rPr>
                <w:lang w:eastAsia="zh-CN"/>
              </w:rP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D53E53" w:rsidRPr="00357143" w:rsidRDefault="000D3732" w:rsidP="000D3732">
            <w:pPr>
              <w:pStyle w:val="TB1"/>
              <w:numPr>
                <w:ilvl w:val="0"/>
                <w:numId w:val="0"/>
              </w:numPr>
              <w:rPr>
                <w:rFonts w:eastAsia="Arial Unicode MS"/>
              </w:rPr>
            </w:pPr>
            <w:r w:rsidRPr="00357143">
              <w:t>Subgroup name (not necessarily unique) shall be included i in the case when the IN-CSE initiates a fanning operation.</w:t>
            </w:r>
          </w:p>
        </w:tc>
      </w:tr>
      <w:tr w:rsidR="000D3732" w:rsidRPr="00357143" w:rsidTr="00360B1C">
        <w:trPr>
          <w:jc w:val="center"/>
        </w:trPr>
        <w:tc>
          <w:tcPr>
            <w:tcW w:w="115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rPr>
                <w:i/>
              </w:rPr>
            </w:pPr>
            <w:r w:rsidRPr="00357143">
              <w:rPr>
                <w:i/>
              </w:rPr>
              <w:t>M2M-Node-Id</w:t>
            </w:r>
          </w:p>
        </w:tc>
        <w:tc>
          <w:tcPr>
            <w:tcW w:w="731"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M</w:t>
            </w:r>
          </w:p>
        </w:tc>
        <w:tc>
          <w:tcPr>
            <w:tcW w:w="777" w:type="pct"/>
            <w:tcBorders>
              <w:top w:val="single" w:sz="4" w:space="0" w:color="auto"/>
              <w:left w:val="single" w:sz="4" w:space="0" w:color="auto"/>
              <w:bottom w:val="single" w:sz="4" w:space="0" w:color="auto"/>
              <w:right w:val="single" w:sz="4" w:space="0" w:color="auto"/>
            </w:tcBorders>
          </w:tcPr>
          <w:p w:rsidR="000D3732" w:rsidRPr="00357143" w:rsidRDefault="000D3732" w:rsidP="00D53E53">
            <w:pPr>
              <w:pStyle w:val="TAL"/>
              <w:jc w:val="center"/>
            </w:pPr>
            <w:r w:rsidRPr="00357143">
              <w:t>NA</w:t>
            </w:r>
          </w:p>
        </w:tc>
        <w:tc>
          <w:tcPr>
            <w:tcW w:w="2342" w:type="pct"/>
            <w:tcBorders>
              <w:top w:val="single" w:sz="4" w:space="0" w:color="auto"/>
              <w:left w:val="single" w:sz="4" w:space="0" w:color="auto"/>
              <w:bottom w:val="single" w:sz="4" w:space="0" w:color="auto"/>
              <w:right w:val="single" w:sz="4" w:space="0" w:color="auto"/>
            </w:tcBorders>
          </w:tcPr>
          <w:p w:rsidR="000D3732" w:rsidRPr="00357143" w:rsidRDefault="000D3732" w:rsidP="000D3732">
            <w:pPr>
              <w:pStyle w:val="TAL"/>
            </w:pPr>
            <w:r w:rsidRPr="00357143">
              <w:rPr>
                <w:color w:val="000000"/>
                <w:szCs w:val="18"/>
              </w:rPr>
              <w:t xml:space="preserve">The node </w:t>
            </w:r>
            <w:r w:rsidRPr="00357143">
              <w:rPr>
                <w:szCs w:val="18"/>
              </w:rPr>
              <w:t>Id</w:t>
            </w:r>
            <w:r w:rsidRPr="00357143">
              <w:rPr>
                <w:color w:val="000000"/>
                <w:szCs w:val="18"/>
              </w:rPr>
              <w:t xml:space="preserve"> for the node generating the Accounting-Record-Number for the Diameter </w:t>
            </w:r>
            <w:r w:rsidRPr="00357143">
              <w:rPr>
                <w:szCs w:val="18"/>
              </w:rPr>
              <w:t>ACR</w:t>
            </w:r>
            <w:r w:rsidRPr="00357143">
              <w:rPr>
                <w:color w:val="000000"/>
                <w:szCs w:val="18"/>
              </w:rPr>
              <w:t xml:space="preserve">. This shall be set to the </w:t>
            </w:r>
            <w:r w:rsidRPr="00357143">
              <w:rPr>
                <w:szCs w:val="18"/>
              </w:rPr>
              <w:t>CSE-ID</w:t>
            </w:r>
            <w:r w:rsidRPr="00357143">
              <w:rPr>
                <w:color w:val="000000"/>
                <w:szCs w:val="18"/>
              </w:rPr>
              <w:t xml:space="preserve"> for the </w:t>
            </w:r>
            <w:r w:rsidRPr="00357143">
              <w:rPr>
                <w:szCs w:val="18"/>
              </w:rPr>
              <w:t>IN-CSE</w:t>
            </w:r>
            <w:r w:rsidRPr="00357143">
              <w:rPr>
                <w:color w:val="000000"/>
                <w:szCs w:val="18"/>
              </w:rPr>
              <w:t xml:space="preserve"> node</w:t>
            </w:r>
          </w:p>
        </w:tc>
      </w:tr>
    </w:tbl>
    <w:p w:rsidR="004F566A" w:rsidRPr="00357143" w:rsidRDefault="004F566A" w:rsidP="00FC376A"/>
    <w:p w:rsidR="0000710E" w:rsidRPr="00357143" w:rsidRDefault="0000710E" w:rsidP="0000710E">
      <w:r w:rsidRPr="00357143">
        <w:lastRenderedPageBreak/>
        <w:t>The choice for the mandatory elements is motivated by the need to include all M2M identifiers within an M2M event record so that it is possible to support multiple charging scenarios.</w:t>
      </w:r>
    </w:p>
    <w:p w:rsidR="0000710E" w:rsidRPr="00357143" w:rsidRDefault="0000710E" w:rsidP="0000710E">
      <w:r w:rsidRPr="00357143">
        <w:t>For all non-mandatory elements, the M2M IN shall be configurable by the M2M service provider to select any additional desired information to be recorded in addi</w:t>
      </w:r>
      <w:r w:rsidR="00AF3CA6" w:rsidRPr="00357143">
        <w:t>tion to the mandatory elements.</w:t>
      </w:r>
    </w:p>
    <w:p w:rsidR="0000710E" w:rsidRPr="00357143" w:rsidRDefault="0000710E" w:rsidP="0000710E">
      <w:pPr>
        <w:pStyle w:val="30"/>
      </w:pPr>
      <w:bookmarkStart w:id="4200" w:name="_Toc445303029"/>
      <w:bookmarkStart w:id="4201" w:name="_Toc445390196"/>
      <w:bookmarkStart w:id="4202" w:name="_Toc447043275"/>
      <w:bookmarkStart w:id="4203" w:name="_Toc457494032"/>
      <w:bookmarkStart w:id="4204" w:name="_Toc459977131"/>
      <w:bookmarkStart w:id="4205" w:name="_Toc470164292"/>
      <w:bookmarkStart w:id="4206" w:name="_Toc470164874"/>
      <w:bookmarkStart w:id="4207" w:name="_Toc470166038"/>
      <w:r w:rsidRPr="00357143">
        <w:t>12.1.3</w:t>
      </w:r>
      <w:r w:rsidRPr="00357143">
        <w:tab/>
        <w:t xml:space="preserve">Identities Associations in </w:t>
      </w:r>
      <w:r w:rsidR="00533058" w:rsidRPr="00357143">
        <w:t>S</w:t>
      </w:r>
      <w:r w:rsidRPr="00357143">
        <w:t>upport of Recorded Information</w:t>
      </w:r>
      <w:bookmarkEnd w:id="4200"/>
      <w:bookmarkEnd w:id="4201"/>
      <w:bookmarkEnd w:id="4202"/>
      <w:bookmarkEnd w:id="4203"/>
      <w:bookmarkEnd w:id="4204"/>
      <w:bookmarkEnd w:id="4205"/>
      <w:bookmarkEnd w:id="4206"/>
      <w:bookmarkEnd w:id="4207"/>
    </w:p>
    <w:p w:rsidR="0000710E" w:rsidRPr="00357143" w:rsidRDefault="0000710E" w:rsidP="0000710E">
      <w:r w:rsidRPr="00357143">
        <w:t>To enable the M2M IN to record the necessary information, as described above, the following associations shall be maintained by the M2M</w:t>
      </w:r>
      <w:r w:rsidR="00AF3CA6" w:rsidRPr="00357143">
        <w:t xml:space="preserve"> service provider:</w:t>
      </w:r>
    </w:p>
    <w:p w:rsidR="0000710E" w:rsidRPr="00357143" w:rsidRDefault="0000710E" w:rsidP="002A3560">
      <w:pPr>
        <w:pStyle w:val="B1"/>
      </w:pPr>
      <w:r w:rsidRPr="00357143">
        <w:t xml:space="preserve">The CSE-ID (for all M2M </w:t>
      </w:r>
      <w:r w:rsidR="00813291" w:rsidRPr="00357143">
        <w:t>N</w:t>
      </w:r>
      <w:r w:rsidRPr="00357143">
        <w:t xml:space="preserve">odes in the M2M framework) and the allocated </w:t>
      </w:r>
      <w:r w:rsidR="00A70BFB" w:rsidRPr="00357143">
        <w:t>M2M Service Subscription Identifier</w:t>
      </w:r>
      <w:r w:rsidR="00AF3CA6" w:rsidRPr="00357143">
        <w:t>.</w:t>
      </w:r>
    </w:p>
    <w:p w:rsidR="0000710E" w:rsidRPr="00357143" w:rsidRDefault="00AF3CA6" w:rsidP="002A3560">
      <w:pPr>
        <w:pStyle w:val="B1"/>
      </w:pPr>
      <w:r w:rsidRPr="00357143">
        <w:t xml:space="preserve">The </w:t>
      </w:r>
      <w:r w:rsidR="00BD6F67" w:rsidRPr="00357143">
        <w:t>AE-</w:t>
      </w:r>
      <w:r w:rsidR="0000710E" w:rsidRPr="00357143">
        <w:t xml:space="preserve">ID and the allocated M2M </w:t>
      </w:r>
      <w:r w:rsidR="00E761AC" w:rsidRPr="00357143">
        <w:t>Service Subscription Identifier</w:t>
      </w:r>
      <w:r w:rsidRPr="00357143">
        <w:t>.</w:t>
      </w:r>
    </w:p>
    <w:p w:rsidR="0000710E" w:rsidRPr="00357143" w:rsidRDefault="0000710E" w:rsidP="0000710E">
      <w:r w:rsidRPr="00357143">
        <w:t xml:space="preserve">For established associations, as described above, the M2M IN shall derive the appropriate M2M </w:t>
      </w:r>
      <w:r w:rsidR="00E761AC" w:rsidRPr="00357143">
        <w:t>Service Subscription Identifier</w:t>
      </w:r>
      <w:r w:rsidRPr="00357143">
        <w:t xml:space="preserve"> for insertion in the M2M</w:t>
      </w:r>
      <w:r w:rsidR="00AF3CA6" w:rsidRPr="00357143">
        <w:t xml:space="preserve"> record event.</w:t>
      </w:r>
    </w:p>
    <w:p w:rsidR="0000710E" w:rsidRPr="00357143" w:rsidRDefault="0000710E" w:rsidP="0000710E">
      <w:pPr>
        <w:pStyle w:val="2"/>
      </w:pPr>
      <w:bookmarkStart w:id="4208" w:name="_Toc445303030"/>
      <w:bookmarkStart w:id="4209" w:name="_Toc445390197"/>
      <w:bookmarkStart w:id="4210" w:name="_Toc447043276"/>
      <w:bookmarkStart w:id="4211" w:name="_Toc457494033"/>
      <w:bookmarkStart w:id="4212" w:name="_Toc459977132"/>
      <w:bookmarkStart w:id="4213" w:name="_Toc470164293"/>
      <w:bookmarkStart w:id="4214" w:name="_Toc470164875"/>
      <w:bookmarkStart w:id="4215" w:name="_Toc470166039"/>
      <w:r w:rsidRPr="00357143">
        <w:t>12.2</w:t>
      </w:r>
      <w:r w:rsidRPr="00357143">
        <w:tab/>
        <w:t>Offline Charging</w:t>
      </w:r>
      <w:bookmarkEnd w:id="4208"/>
      <w:bookmarkEnd w:id="4209"/>
      <w:bookmarkEnd w:id="4210"/>
      <w:bookmarkEnd w:id="4211"/>
      <w:bookmarkEnd w:id="4212"/>
      <w:bookmarkEnd w:id="4213"/>
      <w:bookmarkEnd w:id="4214"/>
      <w:bookmarkEnd w:id="4215"/>
    </w:p>
    <w:p w:rsidR="0000710E" w:rsidRPr="00357143" w:rsidRDefault="0000710E" w:rsidP="0000710E">
      <w:pPr>
        <w:pStyle w:val="30"/>
      </w:pPr>
      <w:bookmarkStart w:id="4216" w:name="_Toc445390198"/>
      <w:bookmarkStart w:id="4217" w:name="_Toc447043277"/>
      <w:bookmarkStart w:id="4218" w:name="_Toc457494034"/>
      <w:bookmarkStart w:id="4219" w:name="_Toc459977133"/>
      <w:bookmarkStart w:id="4220" w:name="_Toc470164294"/>
      <w:bookmarkStart w:id="4221" w:name="_Toc470164876"/>
      <w:bookmarkStart w:id="4222" w:name="_Toc470166040"/>
      <w:bookmarkStart w:id="4223" w:name="_Toc445303031"/>
      <w:r w:rsidRPr="00357143">
        <w:t>12.2.1</w:t>
      </w:r>
      <w:r w:rsidRPr="00357143">
        <w:tab/>
        <w:t>Architecture</w:t>
      </w:r>
      <w:bookmarkEnd w:id="4216"/>
      <w:bookmarkEnd w:id="4217"/>
      <w:bookmarkEnd w:id="4218"/>
      <w:bookmarkEnd w:id="4219"/>
      <w:bookmarkEnd w:id="4220"/>
      <w:bookmarkEnd w:id="4221"/>
      <w:bookmarkEnd w:id="4222"/>
      <w:r w:rsidRPr="00357143">
        <w:t xml:space="preserve"> </w:t>
      </w:r>
      <w:bookmarkEnd w:id="4223"/>
    </w:p>
    <w:p w:rsidR="0000710E" w:rsidRPr="00357143" w:rsidRDefault="0000710E" w:rsidP="0000710E">
      <w:r w:rsidRPr="00357143">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00710E" w:rsidRPr="00357143" w:rsidRDefault="0000710E" w:rsidP="0000710E">
      <w:r w:rsidRPr="00357143">
        <w:t>The Charging Function (CHF included within the SCA CSF) embedded within the M2M IN is responsible for interaction with the Charging Server using the Mch reference point.</w:t>
      </w:r>
    </w:p>
    <w:p w:rsidR="004F566A" w:rsidRPr="00357143" w:rsidRDefault="0000710E" w:rsidP="0000710E">
      <w:r w:rsidRPr="00357143">
        <w:t>Billing aspects are out of scope.</w:t>
      </w:r>
    </w:p>
    <w:p w:rsidR="00FF52ED" w:rsidRPr="00357143" w:rsidRDefault="00D70F14" w:rsidP="000A1BE3">
      <w:pPr>
        <w:pStyle w:val="FL"/>
      </w:pPr>
      <w:r w:rsidRPr="00357143">
        <w:object w:dxaOrig="8904" w:dyaOrig="5131">
          <v:shape id="_x0000_i1122" type="#_x0000_t75" style="width:445.5pt;height:256.5pt" o:ole="">
            <v:imagedata r:id="rId195" o:title=""/>
          </v:shape>
          <o:OLEObject Type="Embed" ProgID="Visio.Drawing.11" ShapeID="_x0000_i1122" DrawAspect="Content" ObjectID="_1548226471" r:id="rId196"/>
        </w:object>
      </w:r>
    </w:p>
    <w:p w:rsidR="00FF52ED" w:rsidRPr="00357143" w:rsidRDefault="00FF52ED" w:rsidP="00FF52ED">
      <w:pPr>
        <w:pStyle w:val="TF"/>
      </w:pPr>
      <w:r w:rsidRPr="00357143">
        <w:t>Figure 12.2.1-1</w:t>
      </w:r>
      <w:r w:rsidR="00AF3CA6" w:rsidRPr="00357143">
        <w:t>: Offline Charging Architecture</w:t>
      </w:r>
    </w:p>
    <w:p w:rsidR="008B2865" w:rsidRPr="00357143" w:rsidRDefault="008B2865" w:rsidP="000A1BE3">
      <w:pPr>
        <w:keepNext/>
        <w:keepLines/>
      </w:pPr>
      <w:r w:rsidRPr="00357143">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FF52ED" w:rsidRPr="00357143" w:rsidRDefault="00FF52ED" w:rsidP="00FF52ED">
      <w:pPr>
        <w:pStyle w:val="30"/>
      </w:pPr>
      <w:bookmarkStart w:id="4224" w:name="_Toc445390199"/>
      <w:bookmarkStart w:id="4225" w:name="_Toc447043278"/>
      <w:bookmarkStart w:id="4226" w:name="_Toc457494035"/>
      <w:bookmarkStart w:id="4227" w:name="_Toc459977134"/>
      <w:bookmarkStart w:id="4228" w:name="_Toc470164295"/>
      <w:bookmarkStart w:id="4229" w:name="_Toc470164877"/>
      <w:bookmarkStart w:id="4230" w:name="_Toc470166041"/>
      <w:bookmarkStart w:id="4231" w:name="_Toc445303032"/>
      <w:r w:rsidRPr="00357143">
        <w:t>12.2.2</w:t>
      </w:r>
      <w:r w:rsidRPr="00357143">
        <w:tab/>
        <w:t>Filtering of Recorded Information for Offline Charging</w:t>
      </w:r>
      <w:bookmarkEnd w:id="4224"/>
      <w:bookmarkEnd w:id="4225"/>
      <w:bookmarkEnd w:id="4226"/>
      <w:bookmarkEnd w:id="4227"/>
      <w:bookmarkEnd w:id="4228"/>
      <w:bookmarkEnd w:id="4229"/>
      <w:bookmarkEnd w:id="4230"/>
      <w:r w:rsidRPr="00357143">
        <w:t xml:space="preserve"> </w:t>
      </w:r>
      <w:bookmarkEnd w:id="4231"/>
    </w:p>
    <w:p w:rsidR="00FF52ED" w:rsidRPr="00357143" w:rsidRDefault="00FF52ED" w:rsidP="00FF52ED">
      <w:r w:rsidRPr="00357143">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w:t>
      </w:r>
      <w:r w:rsidR="00AF3CA6" w:rsidRPr="00357143">
        <w:t xml:space="preserve"> the following capabilities:</w:t>
      </w:r>
    </w:p>
    <w:p w:rsidR="00FF52ED" w:rsidRPr="00357143" w:rsidRDefault="00FF52ED" w:rsidP="002A3560">
      <w:pPr>
        <w:pStyle w:val="B1"/>
      </w:pPr>
      <w:r w:rsidRPr="00357143">
        <w:t xml:space="preserve">On a per CSE basis, or a group of CSEs, for requests originating/arriving from/at the IN. This applies to all M2M </w:t>
      </w:r>
      <w:r w:rsidR="00813291" w:rsidRPr="00357143">
        <w:t>N</w:t>
      </w:r>
      <w:r w:rsidRPr="00357143">
        <w:t>odes within the M2M framework</w:t>
      </w:r>
      <w:r w:rsidR="00AF3CA6" w:rsidRPr="00357143">
        <w:t>.</w:t>
      </w:r>
    </w:p>
    <w:p w:rsidR="00FF52ED" w:rsidRPr="00357143" w:rsidRDefault="00FF52ED" w:rsidP="002A3560">
      <w:pPr>
        <w:pStyle w:val="B1"/>
      </w:pPr>
      <w:r w:rsidRPr="00357143">
        <w:t xml:space="preserve">On a per </w:t>
      </w:r>
      <w:r w:rsidR="00D92DD5" w:rsidRPr="00357143">
        <w:t>AE</w:t>
      </w:r>
      <w:r w:rsidRPr="00357143">
        <w:t xml:space="preserve"> basis or a group of </w:t>
      </w:r>
      <w:r w:rsidR="00D92DD5" w:rsidRPr="00357143">
        <w:t>AEs</w:t>
      </w:r>
      <w:r w:rsidRPr="00357143">
        <w:t>.</w:t>
      </w:r>
    </w:p>
    <w:p w:rsidR="00FF52ED" w:rsidRPr="00357143" w:rsidRDefault="00FF52ED" w:rsidP="002A3560">
      <w:pPr>
        <w:pStyle w:val="B1"/>
      </w:pPr>
      <w:r w:rsidRPr="00357143">
        <w:t xml:space="preserve">The default </w:t>
      </w:r>
      <w:r w:rsidR="007B2B2D" w:rsidRPr="00357143">
        <w:t>behaviour</w:t>
      </w:r>
      <w:r w:rsidRPr="00357143">
        <w:t xml:space="preserve"> is that no CSEs/</w:t>
      </w:r>
      <w:r w:rsidR="00D92DD5" w:rsidRPr="00357143">
        <w:t>AEs</w:t>
      </w:r>
      <w:r w:rsidRPr="00357143">
        <w:t xml:space="preserve"> are configured.</w:t>
      </w:r>
    </w:p>
    <w:p w:rsidR="00FF52ED" w:rsidRPr="00357143" w:rsidRDefault="00FF52ED" w:rsidP="00FF52ED">
      <w:r w:rsidRPr="00357143">
        <w:t>The charging function shall ensure that information selected for transfer to the charging server has also been selected for recording before a configuration is deemed acceptable for execution.</w:t>
      </w:r>
    </w:p>
    <w:p w:rsidR="00FF52ED" w:rsidRPr="00357143" w:rsidRDefault="00FF52ED" w:rsidP="00FF52ED">
      <w:pPr>
        <w:pStyle w:val="30"/>
      </w:pPr>
      <w:bookmarkStart w:id="4232" w:name="_Toc445303033"/>
      <w:bookmarkStart w:id="4233" w:name="_Toc445390200"/>
      <w:bookmarkStart w:id="4234" w:name="_Toc447043279"/>
      <w:bookmarkStart w:id="4235" w:name="_Toc457494036"/>
      <w:bookmarkStart w:id="4236" w:name="_Toc459977135"/>
      <w:bookmarkStart w:id="4237" w:name="_Toc470164296"/>
      <w:bookmarkStart w:id="4238" w:name="_Toc470164878"/>
      <w:bookmarkStart w:id="4239" w:name="_Toc470166042"/>
      <w:r w:rsidRPr="00357143">
        <w:t>12.2.3</w:t>
      </w:r>
      <w:r w:rsidRPr="00357143">
        <w:tab/>
        <w:t>Examples of Charging Scenarios</w:t>
      </w:r>
      <w:bookmarkEnd w:id="4232"/>
      <w:bookmarkEnd w:id="4233"/>
      <w:bookmarkEnd w:id="4234"/>
      <w:bookmarkEnd w:id="4235"/>
      <w:bookmarkEnd w:id="4236"/>
      <w:bookmarkEnd w:id="4237"/>
      <w:bookmarkEnd w:id="4238"/>
      <w:bookmarkEnd w:id="4239"/>
    </w:p>
    <w:p w:rsidR="00736BB4" w:rsidRPr="00357143" w:rsidRDefault="00736BB4" w:rsidP="00736BB4">
      <w:pPr>
        <w:pStyle w:val="40"/>
      </w:pPr>
      <w:bookmarkStart w:id="4240" w:name="_Toc447043280"/>
      <w:bookmarkStart w:id="4241" w:name="_Toc457494037"/>
      <w:bookmarkStart w:id="4242" w:name="_Toc459977136"/>
      <w:bookmarkStart w:id="4243" w:name="_Toc470164297"/>
      <w:bookmarkStart w:id="4244" w:name="_Toc470164879"/>
      <w:bookmarkStart w:id="4245" w:name="_Toc470166043"/>
      <w:r w:rsidRPr="00357143">
        <w:rPr>
          <w:rFonts w:hint="eastAsia"/>
        </w:rPr>
        <w:t>12.2.3.0</w:t>
      </w:r>
      <w:r w:rsidRPr="00357143">
        <w:rPr>
          <w:rFonts w:hint="eastAsia"/>
        </w:rPr>
        <w:tab/>
        <w:t>Overview</w:t>
      </w:r>
      <w:bookmarkEnd w:id="4240"/>
      <w:bookmarkEnd w:id="4241"/>
      <w:bookmarkEnd w:id="4242"/>
      <w:bookmarkEnd w:id="4243"/>
      <w:bookmarkEnd w:id="4244"/>
      <w:bookmarkEnd w:id="4245"/>
    </w:p>
    <w:p w:rsidR="00FF52ED" w:rsidRPr="00357143" w:rsidRDefault="00FF52ED" w:rsidP="00FF52ED">
      <w:r w:rsidRPr="00357143">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w:t>
      </w:r>
      <w:r w:rsidR="00AF3CA6" w:rsidRPr="00357143">
        <w:t xml:space="preserve"> this case.</w:t>
      </w:r>
    </w:p>
    <w:p w:rsidR="00FF52ED" w:rsidRPr="00357143" w:rsidRDefault="00FF52ED" w:rsidP="00FF52ED">
      <w:r w:rsidRPr="00357143">
        <w:t xml:space="preserve">The following </w:t>
      </w:r>
      <w:r w:rsidR="0025375B" w:rsidRPr="00357143">
        <w:t>clause</w:t>
      </w:r>
      <w:r w:rsidRPr="00357143">
        <w:t xml:space="preserve"> lists some potential charging scenarios as examples only. Each scenario shall require the appropriate configuration of the CHF, and for that matter the M2M recording function</w:t>
      </w:r>
      <w:r w:rsidR="007207EF" w:rsidRPr="00357143">
        <w:t>s</w:t>
      </w:r>
      <w:r w:rsidRPr="00357143">
        <w:t>, to ensure that all pertinent data is availa</w:t>
      </w:r>
      <w:r w:rsidR="00AF3CA6" w:rsidRPr="00357143">
        <w:t>ble.</w:t>
      </w:r>
    </w:p>
    <w:p w:rsidR="00FF52ED" w:rsidRPr="00357143" w:rsidRDefault="00FF52ED" w:rsidP="00FF52ED">
      <w:pPr>
        <w:pStyle w:val="40"/>
      </w:pPr>
      <w:bookmarkStart w:id="4246" w:name="_Toc445303034"/>
      <w:bookmarkStart w:id="4247" w:name="_Toc445390201"/>
      <w:bookmarkStart w:id="4248" w:name="_Toc447043281"/>
      <w:bookmarkStart w:id="4249" w:name="_Toc457494038"/>
      <w:bookmarkStart w:id="4250" w:name="_Toc459977137"/>
      <w:bookmarkStart w:id="4251" w:name="_Toc470164298"/>
      <w:bookmarkStart w:id="4252" w:name="_Toc470164880"/>
      <w:bookmarkStart w:id="4253" w:name="_Toc470166044"/>
      <w:r w:rsidRPr="00357143">
        <w:t>12.2.3.1</w:t>
      </w:r>
      <w:r w:rsidRPr="00357143">
        <w:tab/>
        <w:t>Example Chargin</w:t>
      </w:r>
      <w:r w:rsidR="0045574B" w:rsidRPr="00357143">
        <w:t xml:space="preserve">g </w:t>
      </w:r>
      <w:r w:rsidRPr="00357143">
        <w:t xml:space="preserve">Scenario 1 </w:t>
      </w:r>
      <w:r w:rsidR="00DB546B" w:rsidRPr="00357143">
        <w:t>-</w:t>
      </w:r>
      <w:r w:rsidRPr="00357143">
        <w:t xml:space="preserve"> Data Storage Resource Consumption</w:t>
      </w:r>
      <w:bookmarkEnd w:id="4246"/>
      <w:bookmarkEnd w:id="4247"/>
      <w:bookmarkEnd w:id="4248"/>
      <w:bookmarkEnd w:id="4249"/>
      <w:bookmarkEnd w:id="4250"/>
      <w:bookmarkEnd w:id="4251"/>
      <w:bookmarkEnd w:id="4252"/>
      <w:bookmarkEnd w:id="4253"/>
    </w:p>
    <w:p w:rsidR="00FF52ED" w:rsidRPr="00357143" w:rsidRDefault="00FF52ED" w:rsidP="00FF52ED">
      <w:r w:rsidRPr="00357143">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FF52ED" w:rsidRPr="00357143" w:rsidRDefault="00FF52ED" w:rsidP="00FF52ED">
      <w:pPr>
        <w:pStyle w:val="40"/>
      </w:pPr>
      <w:bookmarkStart w:id="4254" w:name="_Toc445303035"/>
      <w:bookmarkStart w:id="4255" w:name="_Toc445390202"/>
      <w:bookmarkStart w:id="4256" w:name="_Toc447043282"/>
      <w:bookmarkStart w:id="4257" w:name="_Toc457494039"/>
      <w:bookmarkStart w:id="4258" w:name="_Toc459977138"/>
      <w:bookmarkStart w:id="4259" w:name="_Toc470164299"/>
      <w:bookmarkStart w:id="4260" w:name="_Toc470164881"/>
      <w:bookmarkStart w:id="4261" w:name="_Toc470166045"/>
      <w:r w:rsidRPr="00357143">
        <w:t>12.2.3.2</w:t>
      </w:r>
      <w:r w:rsidRPr="00357143">
        <w:tab/>
        <w:t xml:space="preserve">Example Charging Scenario 2 </w:t>
      </w:r>
      <w:r w:rsidR="00DB546B" w:rsidRPr="00357143">
        <w:t>-</w:t>
      </w:r>
      <w:r w:rsidRPr="00357143">
        <w:t xml:space="preserve"> Data transfer</w:t>
      </w:r>
      <w:bookmarkEnd w:id="4254"/>
      <w:bookmarkEnd w:id="4255"/>
      <w:bookmarkEnd w:id="4256"/>
      <w:bookmarkEnd w:id="4257"/>
      <w:bookmarkEnd w:id="4258"/>
      <w:bookmarkEnd w:id="4259"/>
      <w:bookmarkEnd w:id="4260"/>
      <w:bookmarkEnd w:id="4261"/>
    </w:p>
    <w:p w:rsidR="00FF52ED" w:rsidRPr="00357143" w:rsidRDefault="00FF52ED" w:rsidP="00FF52ED">
      <w:r w:rsidRPr="00357143">
        <w:t xml:space="preserve">In this scenario, the M2M entity that retrieves/stores container data will be billed for </w:t>
      </w:r>
      <w:r w:rsidR="000A1BE3" w:rsidRPr="00357143">
        <w:t>the amount of transferred data.</w:t>
      </w:r>
    </w:p>
    <w:p w:rsidR="00FF52ED" w:rsidRPr="00357143" w:rsidRDefault="00FF52ED" w:rsidP="00FF52ED">
      <w:pPr>
        <w:pStyle w:val="40"/>
      </w:pPr>
      <w:bookmarkStart w:id="4262" w:name="_Toc445303036"/>
      <w:bookmarkStart w:id="4263" w:name="_Toc445390203"/>
      <w:bookmarkStart w:id="4264" w:name="_Toc447043283"/>
      <w:bookmarkStart w:id="4265" w:name="_Toc457494040"/>
      <w:bookmarkStart w:id="4266" w:name="_Toc459977139"/>
      <w:bookmarkStart w:id="4267" w:name="_Toc470164300"/>
      <w:bookmarkStart w:id="4268" w:name="_Toc470164882"/>
      <w:bookmarkStart w:id="4269" w:name="_Toc470166046"/>
      <w:r w:rsidRPr="00357143">
        <w:t>12.2.3.3</w:t>
      </w:r>
      <w:r w:rsidRPr="00357143">
        <w:tab/>
        <w:t xml:space="preserve">Example Charging Scenario 3 </w:t>
      </w:r>
      <w:r w:rsidR="00DB546B" w:rsidRPr="00357143">
        <w:t>-</w:t>
      </w:r>
      <w:r w:rsidRPr="00357143">
        <w:t xml:space="preserve"> Connectivity</w:t>
      </w:r>
      <w:bookmarkEnd w:id="4262"/>
      <w:bookmarkEnd w:id="4263"/>
      <w:bookmarkEnd w:id="4264"/>
      <w:bookmarkEnd w:id="4265"/>
      <w:bookmarkEnd w:id="4266"/>
      <w:bookmarkEnd w:id="4267"/>
      <w:bookmarkEnd w:id="4268"/>
      <w:bookmarkEnd w:id="4269"/>
    </w:p>
    <w:p w:rsidR="00FF52ED" w:rsidRPr="00357143" w:rsidRDefault="00FF52ED" w:rsidP="00FF52ED">
      <w:r w:rsidRPr="00357143">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FF52ED" w:rsidRPr="00357143" w:rsidRDefault="00AF3CA6" w:rsidP="00FF52ED">
      <w:pPr>
        <w:pStyle w:val="30"/>
      </w:pPr>
      <w:bookmarkStart w:id="4270" w:name="_Toc445303037"/>
      <w:bookmarkStart w:id="4271" w:name="_Toc445390204"/>
      <w:bookmarkStart w:id="4272" w:name="_Toc447043284"/>
      <w:bookmarkStart w:id="4273" w:name="_Toc457494041"/>
      <w:bookmarkStart w:id="4274" w:name="_Toc459977140"/>
      <w:bookmarkStart w:id="4275" w:name="_Toc470164301"/>
      <w:bookmarkStart w:id="4276" w:name="_Toc470164883"/>
      <w:bookmarkStart w:id="4277" w:name="_Toc470166047"/>
      <w:r w:rsidRPr="00357143">
        <w:t>12.2.</w:t>
      </w:r>
      <w:r w:rsidR="00F30902" w:rsidRPr="00357143">
        <w:t>4</w:t>
      </w:r>
      <w:r w:rsidRPr="00357143">
        <w:tab/>
      </w:r>
      <w:r w:rsidR="00FF52ED" w:rsidRPr="00357143">
        <w:t>Definition of Charging Information</w:t>
      </w:r>
      <w:bookmarkEnd w:id="4270"/>
      <w:bookmarkEnd w:id="4271"/>
      <w:bookmarkEnd w:id="4272"/>
      <w:bookmarkEnd w:id="4273"/>
      <w:bookmarkEnd w:id="4274"/>
      <w:bookmarkEnd w:id="4275"/>
      <w:bookmarkEnd w:id="4276"/>
      <w:bookmarkEnd w:id="4277"/>
    </w:p>
    <w:p w:rsidR="00736BB4" w:rsidRPr="00357143" w:rsidRDefault="00736BB4" w:rsidP="00736BB4">
      <w:pPr>
        <w:pStyle w:val="40"/>
      </w:pPr>
      <w:bookmarkStart w:id="4278" w:name="_Toc447043285"/>
      <w:bookmarkStart w:id="4279" w:name="_Toc457494042"/>
      <w:bookmarkStart w:id="4280" w:name="_Toc459977141"/>
      <w:bookmarkStart w:id="4281" w:name="_Toc470164302"/>
      <w:bookmarkStart w:id="4282" w:name="_Toc470164884"/>
      <w:bookmarkStart w:id="4283" w:name="_Toc470166048"/>
      <w:r w:rsidRPr="00357143">
        <w:rPr>
          <w:rFonts w:hint="eastAsia"/>
        </w:rPr>
        <w:t>12.2.4.0</w:t>
      </w:r>
      <w:r w:rsidRPr="00357143">
        <w:rPr>
          <w:rFonts w:hint="eastAsia"/>
        </w:rPr>
        <w:tab/>
        <w:t>Overview</w:t>
      </w:r>
      <w:bookmarkEnd w:id="4278"/>
      <w:bookmarkEnd w:id="4279"/>
      <w:bookmarkEnd w:id="4280"/>
      <w:bookmarkEnd w:id="4281"/>
      <w:bookmarkEnd w:id="4282"/>
      <w:bookmarkEnd w:id="4283"/>
    </w:p>
    <w:p w:rsidR="00FF52ED" w:rsidRPr="00357143" w:rsidRDefault="00FF52ED" w:rsidP="00FF52ED">
      <w:r w:rsidRPr="00357143">
        <w:t>Charging information in the form of CDR is essentially a subset of the information elements within the M2M event records recorded by the M2M IN for transmission</w:t>
      </w:r>
      <w:r w:rsidR="00AF3CA6" w:rsidRPr="00357143">
        <w:t xml:space="preserve"> over the Mch reference point.</w:t>
      </w:r>
    </w:p>
    <w:p w:rsidR="00FF52ED" w:rsidRPr="00357143" w:rsidRDefault="00FF52ED" w:rsidP="00FF52ED">
      <w:pPr>
        <w:pStyle w:val="40"/>
      </w:pPr>
      <w:bookmarkStart w:id="4284" w:name="_Toc445303038"/>
      <w:bookmarkStart w:id="4285" w:name="_Toc445390205"/>
      <w:bookmarkStart w:id="4286" w:name="_Toc447043286"/>
      <w:bookmarkStart w:id="4287" w:name="_Toc457494043"/>
      <w:bookmarkStart w:id="4288" w:name="_Toc459977142"/>
      <w:bookmarkStart w:id="4289" w:name="_Toc470164303"/>
      <w:bookmarkStart w:id="4290" w:name="_Toc470164885"/>
      <w:bookmarkStart w:id="4291" w:name="_Toc470166049"/>
      <w:r w:rsidRPr="00357143">
        <w:lastRenderedPageBreak/>
        <w:t>12.2.</w:t>
      </w:r>
      <w:r w:rsidR="00F30902" w:rsidRPr="00357143">
        <w:t>4</w:t>
      </w:r>
      <w:r w:rsidRPr="00357143">
        <w:t>.1</w:t>
      </w:r>
      <w:r w:rsidRPr="00357143">
        <w:tab/>
        <w:t>Triggers for Charging Information</w:t>
      </w:r>
      <w:bookmarkEnd w:id="4284"/>
      <w:bookmarkEnd w:id="4285"/>
      <w:bookmarkEnd w:id="4286"/>
      <w:bookmarkEnd w:id="4287"/>
      <w:bookmarkEnd w:id="4288"/>
      <w:bookmarkEnd w:id="4289"/>
      <w:bookmarkEnd w:id="4290"/>
      <w:bookmarkEnd w:id="4291"/>
    </w:p>
    <w:p w:rsidR="00FF52ED" w:rsidRPr="00357143" w:rsidRDefault="00FF52ED" w:rsidP="00FF52ED">
      <w:r w:rsidRPr="00357143">
        <w:t xml:space="preserve">The charging function within the M2M IN shall initiate transmission of CDRs if configured for that purpose in accordance with </w:t>
      </w:r>
      <w:r w:rsidR="0025375B" w:rsidRPr="00357143">
        <w:t>clause</w:t>
      </w:r>
      <w:r w:rsidRPr="00357143">
        <w:t xml:space="preserve"> 12.2.2</w:t>
      </w:r>
      <w:r w:rsidR="00AF3CA6" w:rsidRPr="00357143">
        <w:t>.</w:t>
      </w:r>
    </w:p>
    <w:p w:rsidR="00FF52ED" w:rsidRPr="00357143" w:rsidRDefault="00FF52ED" w:rsidP="00FF52ED">
      <w:pPr>
        <w:pStyle w:val="40"/>
      </w:pPr>
      <w:bookmarkStart w:id="4292" w:name="_Toc445303039"/>
      <w:bookmarkStart w:id="4293" w:name="_Toc445390206"/>
      <w:bookmarkStart w:id="4294" w:name="_Toc447043287"/>
      <w:bookmarkStart w:id="4295" w:name="_Toc457494044"/>
      <w:bookmarkStart w:id="4296" w:name="_Toc459977143"/>
      <w:bookmarkStart w:id="4297" w:name="_Toc470164304"/>
      <w:bookmarkStart w:id="4298" w:name="_Toc470164886"/>
      <w:bookmarkStart w:id="4299" w:name="_Toc470166050"/>
      <w:r w:rsidRPr="00357143">
        <w:t>12.2.</w:t>
      </w:r>
      <w:r w:rsidR="00F30902" w:rsidRPr="00357143">
        <w:t>4</w:t>
      </w:r>
      <w:r w:rsidRPr="00357143">
        <w:t>.2</w:t>
      </w:r>
      <w:r w:rsidRPr="00357143">
        <w:tab/>
        <w:t xml:space="preserve">Charging Messages over Mch Reference </w:t>
      </w:r>
      <w:r w:rsidR="00533058" w:rsidRPr="00357143">
        <w:t>P</w:t>
      </w:r>
      <w:r w:rsidRPr="00357143">
        <w:t>oint</w:t>
      </w:r>
      <w:bookmarkEnd w:id="4292"/>
      <w:bookmarkEnd w:id="4293"/>
      <w:bookmarkEnd w:id="4294"/>
      <w:bookmarkEnd w:id="4295"/>
      <w:bookmarkEnd w:id="4296"/>
      <w:bookmarkEnd w:id="4297"/>
      <w:bookmarkEnd w:id="4298"/>
      <w:bookmarkEnd w:id="4299"/>
    </w:p>
    <w:p w:rsidR="00FF52ED" w:rsidRPr="00357143" w:rsidRDefault="00FF52ED" w:rsidP="00FF52ED">
      <w:r w:rsidRPr="00357143">
        <w:t xml:space="preserve">The Mch shall be used in case the CDRs are to be transferred to an external Charging Server. It is assumed that the Mch is equivalent to the </w:t>
      </w:r>
      <w:proofErr w:type="gramStart"/>
      <w:r w:rsidRPr="00357143">
        <w:t>Rf</w:t>
      </w:r>
      <w:proofErr w:type="gramEnd"/>
      <w:r w:rsidRPr="00357143">
        <w:t xml:space="preserve"> reference point as defined in [</w:t>
      </w:r>
      <w:r w:rsidR="00025549" w:rsidRPr="00357143">
        <w:fldChar w:fldCharType="begin"/>
      </w:r>
      <w:r w:rsidR="00FA119D" w:rsidRPr="00357143">
        <w:instrText>REF REF_TS</w:instrText>
      </w:r>
      <w:r w:rsidR="009F29A5" w:rsidRPr="00357143">
        <w:instrText>1</w:instrText>
      </w:r>
      <w:r w:rsidR="00FA119D" w:rsidRPr="00357143">
        <w:instrText xml:space="preserve">32240 \h </w:instrText>
      </w:r>
      <w:r w:rsidR="00025549" w:rsidRPr="00357143">
        <w:fldChar w:fldCharType="separate"/>
      </w:r>
      <w:r w:rsidR="001C37F9" w:rsidRPr="00357143">
        <w:t>i.</w:t>
      </w:r>
      <w:r w:rsidR="001C37F9">
        <w:rPr>
          <w:noProof/>
        </w:rPr>
        <w:t>15</w:t>
      </w:r>
      <w:r w:rsidR="00025549" w:rsidRPr="00357143">
        <w:fldChar w:fldCharType="end"/>
      </w:r>
      <w:r w:rsidR="00FA119D" w:rsidRPr="00357143">
        <w:t>]</w:t>
      </w:r>
      <w:r w:rsidRPr="00357143">
        <w:t xml:space="preserve"> and [</w:t>
      </w:r>
      <w:r w:rsidR="00025549" w:rsidRPr="00357143">
        <w:fldChar w:fldCharType="begin"/>
      </w:r>
      <w:r w:rsidR="00FA119D" w:rsidRPr="00357143">
        <w:instrText>REF REF_TS</w:instrText>
      </w:r>
      <w:r w:rsidR="009F29A5" w:rsidRPr="00357143">
        <w:instrText>1</w:instrText>
      </w:r>
      <w:r w:rsidR="00FA119D" w:rsidRPr="00357143">
        <w:instrText xml:space="preserve">32299 \h </w:instrText>
      </w:r>
      <w:r w:rsidR="00025549" w:rsidRPr="00357143">
        <w:fldChar w:fldCharType="separate"/>
      </w:r>
      <w:r w:rsidR="001C37F9" w:rsidRPr="00357143">
        <w:t>i.</w:t>
      </w:r>
      <w:r w:rsidR="001C37F9">
        <w:rPr>
          <w:noProof/>
        </w:rPr>
        <w:t>16</w:t>
      </w:r>
      <w:r w:rsidR="00025549" w:rsidRPr="00357143">
        <w:fldChar w:fldCharType="end"/>
      </w:r>
      <w:r w:rsidR="00FA119D" w:rsidRPr="00357143">
        <w:t>]</w:t>
      </w:r>
      <w:r w:rsidRPr="00357143">
        <w:t>.</w:t>
      </w:r>
    </w:p>
    <w:p w:rsidR="00FF52ED" w:rsidRPr="00357143" w:rsidRDefault="00FF52ED" w:rsidP="00FF52ED">
      <w:r w:rsidRPr="00357143">
        <w:t>Hence, every CDR shall be transferred in a single message, namely Accounting-Request and that elicits a respo</w:t>
      </w:r>
      <w:r w:rsidR="00FA119D" w:rsidRPr="00357143">
        <w:t>nse, namely Accounting-Answer.</w:t>
      </w:r>
    </w:p>
    <w:p w:rsidR="00FF52ED" w:rsidRPr="00357143" w:rsidRDefault="00FF52ED" w:rsidP="00FF52ED">
      <w:r w:rsidRPr="00357143">
        <w:t>The following table describes the use of these messages for offline charging.</w:t>
      </w:r>
    </w:p>
    <w:p w:rsidR="004F566A" w:rsidRPr="00357143" w:rsidRDefault="00FF52ED" w:rsidP="00FF52ED">
      <w:pPr>
        <w:pStyle w:val="TH"/>
      </w:pPr>
      <w:r w:rsidRPr="00357143">
        <w:t>Table 12.2.</w:t>
      </w:r>
      <w:r w:rsidR="00F30902" w:rsidRPr="00357143">
        <w:t>4</w:t>
      </w:r>
      <w:r w:rsidR="005A7E3D" w:rsidRPr="00357143">
        <w:t>.</w:t>
      </w:r>
      <w:r w:rsidRPr="00357143">
        <w:t xml:space="preserve">2-1: Offline </w:t>
      </w:r>
      <w:r w:rsidR="003D7D74" w:rsidRPr="00357143">
        <w:t>c</w:t>
      </w:r>
      <w:r w:rsidRPr="00357143">
        <w:t xml:space="preserve">harging </w:t>
      </w:r>
      <w:r w:rsidR="003D7D74" w:rsidRPr="00357143">
        <w:t>m</w:t>
      </w:r>
      <w:r w:rsidRPr="00357143">
        <w:t xml:space="preserve">essages </w:t>
      </w:r>
      <w:r w:rsidR="003D7D74" w:rsidRPr="00357143">
        <w:t>r</w:t>
      </w:r>
      <w:r w:rsidRPr="00357143">
        <w:t xml:space="preserve">eference </w:t>
      </w:r>
      <w:r w:rsidR="003D7D74" w:rsidRPr="00357143">
        <w:t>t</w:t>
      </w:r>
      <w:r w:rsidRPr="00357143">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tblPr>
      <w:tblGrid>
        <w:gridCol w:w="1811"/>
        <w:gridCol w:w="1511"/>
        <w:gridCol w:w="1511"/>
        <w:gridCol w:w="1241"/>
      </w:tblGrid>
      <w:tr w:rsidR="007D27D8" w:rsidRPr="00357143" w:rsidTr="000A1BE3">
        <w:trPr>
          <w:jc w:val="center"/>
        </w:trPr>
        <w:tc>
          <w:tcPr>
            <w:tcW w:w="1811" w:type="dxa"/>
            <w:shd w:val="clear" w:color="auto" w:fill="D9D9D9"/>
          </w:tcPr>
          <w:p w:rsidR="007D27D8" w:rsidRPr="00357143" w:rsidRDefault="007D27D8" w:rsidP="007D27D8">
            <w:pPr>
              <w:pStyle w:val="TAH"/>
            </w:pPr>
            <w:r w:rsidRPr="00357143">
              <w:t>Request-Name</w:t>
            </w:r>
          </w:p>
        </w:tc>
        <w:tc>
          <w:tcPr>
            <w:tcW w:w="1511" w:type="dxa"/>
            <w:shd w:val="clear" w:color="auto" w:fill="D9D9D9"/>
          </w:tcPr>
          <w:p w:rsidR="007D27D8" w:rsidRPr="00357143" w:rsidRDefault="007D27D8" w:rsidP="007D27D8">
            <w:pPr>
              <w:pStyle w:val="TAH"/>
            </w:pPr>
            <w:r w:rsidRPr="00357143">
              <w:t>Source</w:t>
            </w:r>
          </w:p>
        </w:tc>
        <w:tc>
          <w:tcPr>
            <w:tcW w:w="1511" w:type="dxa"/>
            <w:shd w:val="clear" w:color="auto" w:fill="D9D9D9"/>
          </w:tcPr>
          <w:p w:rsidR="007D27D8" w:rsidRPr="00357143" w:rsidRDefault="007D27D8" w:rsidP="007D27D8">
            <w:pPr>
              <w:pStyle w:val="TAH"/>
            </w:pPr>
            <w:r w:rsidRPr="00357143">
              <w:t>Destination</w:t>
            </w:r>
          </w:p>
        </w:tc>
        <w:tc>
          <w:tcPr>
            <w:tcW w:w="1241" w:type="dxa"/>
            <w:shd w:val="clear" w:color="auto" w:fill="D9D9D9"/>
          </w:tcPr>
          <w:p w:rsidR="007D27D8" w:rsidRPr="00357143" w:rsidRDefault="007D27D8" w:rsidP="007D27D8">
            <w:pPr>
              <w:pStyle w:val="TAH"/>
            </w:pPr>
            <w:r w:rsidRPr="00357143">
              <w:t>Abbreviation</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Accounting-Request</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241" w:type="dxa"/>
          </w:tcPr>
          <w:p w:rsidR="007D27D8" w:rsidRPr="00357143" w:rsidRDefault="007D27D8" w:rsidP="007D27D8">
            <w:pPr>
              <w:pStyle w:val="TAL"/>
              <w:jc w:val="center"/>
              <w:rPr>
                <w:lang w:bidi="ar-IQ"/>
              </w:rPr>
            </w:pPr>
            <w:r w:rsidRPr="00357143">
              <w:rPr>
                <w:lang w:bidi="ar-IQ"/>
              </w:rPr>
              <w:t>ACR</w:t>
            </w:r>
          </w:p>
        </w:tc>
      </w:tr>
      <w:tr w:rsidR="007D27D8" w:rsidRPr="00357143" w:rsidTr="000A1BE3">
        <w:trPr>
          <w:jc w:val="center"/>
        </w:trPr>
        <w:tc>
          <w:tcPr>
            <w:tcW w:w="1811" w:type="dxa"/>
          </w:tcPr>
          <w:p w:rsidR="007D27D8" w:rsidRPr="00357143" w:rsidRDefault="007D27D8" w:rsidP="007D27D8">
            <w:pPr>
              <w:pStyle w:val="TAL"/>
              <w:rPr>
                <w:lang w:bidi="ar-IQ"/>
              </w:rPr>
            </w:pPr>
            <w:r w:rsidRPr="00357143">
              <w:t>Accounting-Answer</w:t>
            </w:r>
          </w:p>
        </w:tc>
        <w:tc>
          <w:tcPr>
            <w:tcW w:w="1511" w:type="dxa"/>
            <w:shd w:val="clear" w:color="auto" w:fill="FFFFFF"/>
          </w:tcPr>
          <w:p w:rsidR="007D27D8" w:rsidRPr="00357143" w:rsidRDefault="007D27D8" w:rsidP="007D27D8">
            <w:pPr>
              <w:pStyle w:val="TAL"/>
              <w:jc w:val="center"/>
              <w:rPr>
                <w:lang w:bidi="ar-IQ"/>
              </w:rPr>
            </w:pPr>
            <w:r w:rsidRPr="00357143">
              <w:rPr>
                <w:lang w:bidi="ar-IQ"/>
              </w:rPr>
              <w:t>Charging Server</w:t>
            </w:r>
          </w:p>
        </w:tc>
        <w:tc>
          <w:tcPr>
            <w:tcW w:w="1511" w:type="dxa"/>
            <w:shd w:val="clear" w:color="auto" w:fill="FFFFFF"/>
          </w:tcPr>
          <w:p w:rsidR="007D27D8" w:rsidRPr="00357143" w:rsidRDefault="007D27D8" w:rsidP="007D27D8">
            <w:pPr>
              <w:pStyle w:val="TAL"/>
              <w:jc w:val="center"/>
              <w:rPr>
                <w:lang w:bidi="ar-IQ"/>
              </w:rPr>
            </w:pPr>
            <w:r w:rsidRPr="00357143">
              <w:rPr>
                <w:lang w:bidi="ar-IQ"/>
              </w:rPr>
              <w:t>M2M IN</w:t>
            </w:r>
          </w:p>
        </w:tc>
        <w:tc>
          <w:tcPr>
            <w:tcW w:w="1241" w:type="dxa"/>
          </w:tcPr>
          <w:p w:rsidR="007D27D8" w:rsidRPr="00357143" w:rsidRDefault="007D27D8" w:rsidP="007D27D8">
            <w:pPr>
              <w:pStyle w:val="TAL"/>
              <w:jc w:val="center"/>
              <w:rPr>
                <w:lang w:bidi="ar-IQ"/>
              </w:rPr>
            </w:pPr>
            <w:r w:rsidRPr="00357143">
              <w:rPr>
                <w:lang w:bidi="ar-IQ"/>
              </w:rPr>
              <w:t>ACA</w:t>
            </w:r>
          </w:p>
        </w:tc>
      </w:tr>
    </w:tbl>
    <w:p w:rsidR="004F566A" w:rsidRPr="00357143" w:rsidRDefault="004F566A" w:rsidP="00FC376A"/>
    <w:p w:rsidR="007D27D8" w:rsidRPr="00357143" w:rsidRDefault="007D27D8" w:rsidP="007D27D8">
      <w:pPr>
        <w:pStyle w:val="40"/>
      </w:pPr>
      <w:bookmarkStart w:id="4300" w:name="_Toc445303040"/>
      <w:bookmarkStart w:id="4301" w:name="_Toc445390207"/>
      <w:bookmarkStart w:id="4302" w:name="_Toc447043288"/>
      <w:bookmarkStart w:id="4303" w:name="_Toc457494045"/>
      <w:bookmarkStart w:id="4304" w:name="_Toc459977144"/>
      <w:bookmarkStart w:id="4305" w:name="_Toc470164305"/>
      <w:bookmarkStart w:id="4306" w:name="_Toc470164887"/>
      <w:bookmarkStart w:id="4307" w:name="_Toc470166051"/>
      <w:r w:rsidRPr="00357143">
        <w:t>12.2.</w:t>
      </w:r>
      <w:r w:rsidR="00F30902" w:rsidRPr="00357143">
        <w:t>4</w:t>
      </w:r>
      <w:r w:rsidRPr="00357143">
        <w:t>.3</w:t>
      </w:r>
      <w:r w:rsidRPr="00357143">
        <w:tab/>
        <w:t>Structure of the Accounting Message Formats</w:t>
      </w:r>
      <w:bookmarkEnd w:id="4300"/>
      <w:bookmarkEnd w:id="4301"/>
      <w:bookmarkEnd w:id="4302"/>
      <w:bookmarkEnd w:id="4303"/>
      <w:bookmarkEnd w:id="4304"/>
      <w:bookmarkEnd w:id="4305"/>
      <w:bookmarkEnd w:id="4306"/>
      <w:bookmarkEnd w:id="4307"/>
    </w:p>
    <w:p w:rsidR="007D27D8" w:rsidRPr="00357143" w:rsidRDefault="007D27D8" w:rsidP="007D27D8">
      <w:pPr>
        <w:pStyle w:val="50"/>
      </w:pPr>
      <w:bookmarkStart w:id="4308" w:name="_Toc445303041"/>
      <w:bookmarkStart w:id="4309" w:name="_Toc445390208"/>
      <w:bookmarkStart w:id="4310" w:name="_Toc447043289"/>
      <w:bookmarkStart w:id="4311" w:name="_Toc457494046"/>
      <w:bookmarkStart w:id="4312" w:name="_Toc459977145"/>
      <w:bookmarkStart w:id="4313" w:name="_Toc470164306"/>
      <w:bookmarkStart w:id="4314" w:name="_Toc470164888"/>
      <w:bookmarkStart w:id="4315" w:name="_Toc470166052"/>
      <w:r w:rsidRPr="00357143">
        <w:t>12.2.</w:t>
      </w:r>
      <w:r w:rsidR="00F30902" w:rsidRPr="00357143">
        <w:t>4</w:t>
      </w:r>
      <w:r w:rsidRPr="00357143">
        <w:t>.3.1</w:t>
      </w:r>
      <w:r w:rsidRPr="00357143">
        <w:tab/>
        <w:t>Accounting-Request Message</w:t>
      </w:r>
      <w:bookmarkEnd w:id="4308"/>
      <w:bookmarkEnd w:id="4309"/>
      <w:bookmarkEnd w:id="4310"/>
      <w:bookmarkEnd w:id="4311"/>
      <w:bookmarkEnd w:id="4312"/>
      <w:bookmarkEnd w:id="4313"/>
      <w:bookmarkEnd w:id="4314"/>
      <w:bookmarkEnd w:id="4315"/>
    </w:p>
    <w:p w:rsidR="007D27D8" w:rsidRPr="00357143" w:rsidRDefault="007D27D8" w:rsidP="007D27D8">
      <w:r w:rsidRPr="00357143">
        <w:t>Table 12.2.</w:t>
      </w:r>
      <w:r w:rsidR="00F30902" w:rsidRPr="00357143">
        <w:t>4</w:t>
      </w:r>
      <w:r w:rsidRPr="00357143">
        <w:t>.3.1-1 illustrates the basic structure of an ACR message generated from the M2M IN for offline charging in accordance with [</w:t>
      </w:r>
      <w:r w:rsidR="00025549" w:rsidRPr="00357143">
        <w:fldChar w:fldCharType="begin"/>
      </w:r>
      <w:r w:rsidR="00FA119D" w:rsidRPr="00357143">
        <w:instrText>REF REF_TS</w:instrText>
      </w:r>
      <w:r w:rsidR="009F29A5" w:rsidRPr="00357143">
        <w:instrText>1</w:instrText>
      </w:r>
      <w:r w:rsidR="00FA119D" w:rsidRPr="00357143">
        <w:instrText xml:space="preserve">32240 \h </w:instrText>
      </w:r>
      <w:r w:rsidR="00025549" w:rsidRPr="00357143">
        <w:fldChar w:fldCharType="separate"/>
      </w:r>
      <w:r w:rsidR="001C37F9" w:rsidRPr="00357143">
        <w:t>i.</w:t>
      </w:r>
      <w:r w:rsidR="001C37F9">
        <w:rPr>
          <w:noProof/>
        </w:rPr>
        <w:t>15</w:t>
      </w:r>
      <w:r w:rsidR="00025549" w:rsidRPr="00357143">
        <w:fldChar w:fldCharType="end"/>
      </w:r>
      <w:r w:rsidRPr="00357143">
        <w:t xml:space="preserve">], </w:t>
      </w:r>
      <w:r w:rsidR="00FA119D" w:rsidRPr="00357143">
        <w:t>[</w:t>
      </w:r>
      <w:r w:rsidR="00025549" w:rsidRPr="00357143">
        <w:fldChar w:fldCharType="begin"/>
      </w:r>
      <w:r w:rsidR="00FA119D" w:rsidRPr="00357143">
        <w:instrText>REF REF_TS</w:instrText>
      </w:r>
      <w:r w:rsidR="009F29A5" w:rsidRPr="00357143">
        <w:instrText>1</w:instrText>
      </w:r>
      <w:r w:rsidR="00FA119D" w:rsidRPr="00357143">
        <w:instrText xml:space="preserve">32299 \h </w:instrText>
      </w:r>
      <w:r w:rsidR="00025549" w:rsidRPr="00357143">
        <w:fldChar w:fldCharType="separate"/>
      </w:r>
      <w:r w:rsidR="001C37F9" w:rsidRPr="00357143">
        <w:t>i.</w:t>
      </w:r>
      <w:r w:rsidR="001C37F9">
        <w:rPr>
          <w:noProof/>
        </w:rPr>
        <w:t>16</w:t>
      </w:r>
      <w:r w:rsidR="00025549" w:rsidRPr="00357143">
        <w:fldChar w:fldCharType="end"/>
      </w:r>
      <w:r w:rsidRPr="00357143">
        <w:t>], [</w:t>
      </w:r>
      <w:r w:rsidR="00025549" w:rsidRPr="00357143">
        <w:fldChar w:fldCharType="begin"/>
      </w:r>
      <w:r w:rsidR="00FA119D" w:rsidRPr="00357143">
        <w:instrText xml:space="preserve">REF REF_IETFRFC3588 \h </w:instrText>
      </w:r>
      <w:r w:rsidR="00025549" w:rsidRPr="00357143">
        <w:fldChar w:fldCharType="separate"/>
      </w:r>
      <w:r w:rsidR="001C37F9" w:rsidRPr="00357143">
        <w:t>i.</w:t>
      </w:r>
      <w:r w:rsidR="001C37F9">
        <w:rPr>
          <w:noProof/>
        </w:rPr>
        <w:t>8</w:t>
      </w:r>
      <w:r w:rsidR="00025549" w:rsidRPr="00357143">
        <w:fldChar w:fldCharType="end"/>
      </w:r>
      <w:r w:rsidR="00FA119D" w:rsidRPr="00357143">
        <w:t>]</w:t>
      </w:r>
      <w:r w:rsidRPr="00357143">
        <w:t xml:space="preserve"> and [</w:t>
      </w:r>
      <w:r w:rsidR="00025549" w:rsidRPr="00357143">
        <w:fldChar w:fldCharType="begin"/>
      </w:r>
      <w:r w:rsidR="009F29A5" w:rsidRPr="00357143">
        <w:instrText xml:space="preserve"> REF REF_IETFRFC4006 \h </w:instrText>
      </w:r>
      <w:r w:rsidR="00025549" w:rsidRPr="00357143">
        <w:fldChar w:fldCharType="separate"/>
      </w:r>
      <w:r w:rsidR="001C37F9" w:rsidRPr="00357143">
        <w:t>i.</w:t>
      </w:r>
      <w:r w:rsidR="001C37F9">
        <w:rPr>
          <w:noProof/>
        </w:rPr>
        <w:t>11</w:t>
      </w:r>
      <w:r w:rsidR="00025549" w:rsidRPr="00357143">
        <w:fldChar w:fldCharType="end"/>
      </w:r>
      <w:r w:rsidR="00FA119D" w:rsidRPr="00357143">
        <w:t>]</w:t>
      </w:r>
      <w:r w:rsidRPr="00357143">
        <w:t>.</w:t>
      </w:r>
    </w:p>
    <w:p w:rsidR="004F566A" w:rsidRPr="00357143" w:rsidRDefault="007D27D8" w:rsidP="007D27D8">
      <w:pPr>
        <w:pStyle w:val="TH"/>
      </w:pPr>
      <w:r w:rsidRPr="00357143">
        <w:lastRenderedPageBreak/>
        <w:t>Table 12.2.</w:t>
      </w:r>
      <w:r w:rsidR="00F30902" w:rsidRPr="00357143">
        <w:t>4</w:t>
      </w:r>
      <w:r w:rsidRPr="00357143">
        <w:t xml:space="preserve">.3.1-1: Accounting-Request (ACR)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7D27D8" w:rsidRPr="00357143" w:rsidTr="00360B1C">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Session-Id</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operation session. The usage of this field is left to the M2M SP.</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Origin-Host</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identification of the source point of the operation and the realm of the operation </w:t>
            </w:r>
            <w:r w:rsidR="001A3714" w:rsidRPr="00357143">
              <w:t>O</w:t>
            </w:r>
            <w:r w:rsidRPr="00357143">
              <w:t>riginator</w:t>
            </w:r>
            <w:r w:rsidR="000A1BE3"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Origin-Realm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 xml:space="preserve">This field contains the realm of the operation </w:t>
            </w:r>
            <w:r w:rsidR="001A3714" w:rsidRPr="00357143">
              <w:t>O</w:t>
            </w:r>
            <w:r w:rsidRPr="00357143">
              <w:t>riginator.</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Destination-Realm</w:t>
            </w:r>
          </w:p>
        </w:tc>
        <w:tc>
          <w:tcPr>
            <w:tcW w:w="992" w:type="dxa"/>
          </w:tcPr>
          <w:p w:rsidR="007D27D8" w:rsidRPr="00357143" w:rsidRDefault="007D27D8" w:rsidP="007D27D8">
            <w:pPr>
              <w:pStyle w:val="TAL"/>
              <w:jc w:val="center"/>
              <w:rPr>
                <w:rFonts w:cs="Arial"/>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realm of the operator domain. The realm will be addressed with the domain address of the corresponding public URI.</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rPr>
              <w:t>Accounting-Record-Type</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rPr>
            </w:pPr>
            <w:r w:rsidRPr="00357143">
              <w:rPr>
                <w:rFonts w:cs="Arial"/>
              </w:rPr>
              <w:t>This field defines the transfer type:</w:t>
            </w:r>
            <w:r w:rsidR="008C3BE6" w:rsidRPr="00357143">
              <w:rPr>
                <w:rFonts w:cs="Arial"/>
              </w:rPr>
              <w:t xml:space="preserve"> </w:t>
            </w:r>
            <w:r w:rsidRPr="00357143">
              <w:rPr>
                <w:rFonts w:cs="Arial"/>
              </w:rPr>
              <w:t>This field shall</w:t>
            </w:r>
            <w:r w:rsidR="008C3BE6" w:rsidRPr="00357143">
              <w:rPr>
                <w:rFonts w:cs="Arial"/>
              </w:rPr>
              <w:t xml:space="preserve"> </w:t>
            </w:r>
            <w:r w:rsidRPr="00357143">
              <w:rPr>
                <w:rFonts w:cs="Arial"/>
              </w:rPr>
              <w:t>alwa</w:t>
            </w:r>
            <w:r w:rsidR="00FA119D" w:rsidRPr="00357143">
              <w:rPr>
                <w:rFonts w:cs="Arial"/>
              </w:rPr>
              <w:t>ys set</w:t>
            </w:r>
            <w:r w:rsidR="008C3BE6" w:rsidRPr="00357143">
              <w:rPr>
                <w:rFonts w:cs="Arial"/>
              </w:rPr>
              <w:t xml:space="preserve"> </w:t>
            </w:r>
            <w:r w:rsidR="00FA119D" w:rsidRPr="00357143">
              <w:rPr>
                <w:rFonts w:cs="Arial"/>
              </w:rPr>
              <w:t>to event based charging.</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Accounting-Record-Number</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contains the sequence number of the transferred messages.</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Acct-Application-Id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Advertises support for accounting for M2M</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rPr>
            </w:pPr>
            <w:r w:rsidRPr="00357143">
              <w:rPr>
                <w:i/>
                <w:lang w:bidi="ar-IQ"/>
              </w:rPr>
              <w:t>Origin-State-Id</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i/>
                <w:lang w:bidi="ar-IQ"/>
              </w:rPr>
              <w:t>Event-Timestamp</w:t>
            </w:r>
          </w:p>
        </w:tc>
        <w:tc>
          <w:tcPr>
            <w:tcW w:w="992" w:type="dxa"/>
          </w:tcPr>
          <w:p w:rsidR="007D27D8" w:rsidRPr="00357143" w:rsidRDefault="007D27D8" w:rsidP="007D27D8">
            <w:pPr>
              <w:pStyle w:val="TAL"/>
              <w:jc w:val="center"/>
              <w:rPr>
                <w:rFonts w:cs="Arial"/>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Defines the time when the event occurred</w:t>
            </w:r>
            <w:r w:rsidR="00FA119D" w:rsidRPr="00357143">
              <w:rPr>
                <w:rFonts w:cs="Arial"/>
                <w:lang w:bidi="ar-IQ"/>
              </w:rPr>
              <w:t>.</w:t>
            </w:r>
          </w:p>
        </w:tc>
      </w:tr>
      <w:tr w:rsidR="007638D6" w:rsidRPr="00357143" w:rsidTr="00360B1C">
        <w:trPr>
          <w:cantSplit/>
          <w:jc w:val="center"/>
        </w:trPr>
        <w:tc>
          <w:tcPr>
            <w:tcW w:w="2335" w:type="dxa"/>
          </w:tcPr>
          <w:p w:rsidR="007638D6" w:rsidRPr="00357143" w:rsidRDefault="007638D6" w:rsidP="007D27D8">
            <w:pPr>
              <w:pStyle w:val="TAL"/>
              <w:rPr>
                <w:i/>
                <w:lang w:bidi="ar-IQ"/>
              </w:rPr>
            </w:pPr>
            <w:r w:rsidRPr="00357143">
              <w:rPr>
                <w:i/>
                <w:lang w:bidi="ar-IQ"/>
              </w:rPr>
              <w:t>Destination-Host</w:t>
            </w:r>
          </w:p>
        </w:tc>
        <w:tc>
          <w:tcPr>
            <w:tcW w:w="992" w:type="dxa"/>
          </w:tcPr>
          <w:p w:rsidR="007638D6" w:rsidRPr="00357143" w:rsidRDefault="007638D6" w:rsidP="007D27D8">
            <w:pPr>
              <w:pStyle w:val="TAL"/>
              <w:jc w:val="center"/>
              <w:rPr>
                <w:lang w:bidi="ar-IQ"/>
              </w:rPr>
            </w:pPr>
            <w:r w:rsidRPr="00357143">
              <w:rPr>
                <w:lang w:bidi="ar-IQ"/>
              </w:rPr>
              <w:t>Oc</w:t>
            </w:r>
          </w:p>
        </w:tc>
        <w:tc>
          <w:tcPr>
            <w:tcW w:w="5499" w:type="dxa"/>
          </w:tcPr>
          <w:p w:rsidR="007638D6" w:rsidRPr="00357143" w:rsidRDefault="007638D6" w:rsidP="007D27D8">
            <w:pPr>
              <w:pStyle w:val="TAL"/>
              <w:rPr>
                <w:rFonts w:cs="Arial"/>
                <w:lang w:bidi="ar-IQ"/>
              </w:rPr>
            </w:pPr>
            <w:r w:rsidRPr="00357143">
              <w:rPr>
                <w:rFonts w:cs="Arial"/>
                <w:lang w:bidi="ar-IQ"/>
              </w:rPr>
              <w:t>This is the intended destination for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Proxy-Info</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rPr>
                <w:rFonts w:cs="Arial"/>
                <w:lang w:bidi="ar-IQ"/>
              </w:rPr>
              <w:t>Includes host information about a proxy that added informatio</w:t>
            </w:r>
            <w:r w:rsidR="00FA119D" w:rsidRPr="00357143">
              <w:rPr>
                <w:rFonts w:cs="Arial"/>
                <w:lang w:bidi="ar-IQ"/>
              </w:rPr>
              <w:t>n during routing of the message.</w:t>
            </w:r>
          </w:p>
        </w:tc>
      </w:tr>
      <w:tr w:rsidR="007D27D8" w:rsidRPr="00357143" w:rsidTr="00360B1C">
        <w:trPr>
          <w:cantSplit/>
          <w:jc w:val="center"/>
        </w:trPr>
        <w:tc>
          <w:tcPr>
            <w:tcW w:w="2335" w:type="dxa"/>
          </w:tcPr>
          <w:p w:rsidR="007D27D8" w:rsidRPr="00357143" w:rsidRDefault="007D27D8" w:rsidP="007D27D8">
            <w:pPr>
              <w:pStyle w:val="TAL"/>
              <w:rPr>
                <w:i/>
              </w:rPr>
            </w:pPr>
            <w:r w:rsidRPr="00357143">
              <w:rPr>
                <w:i/>
              </w:rPr>
              <w:t>Route-Record</w:t>
            </w:r>
          </w:p>
        </w:tc>
        <w:tc>
          <w:tcPr>
            <w:tcW w:w="992" w:type="dxa"/>
          </w:tcPr>
          <w:p w:rsidR="007D27D8" w:rsidRPr="00357143" w:rsidRDefault="007D27D8" w:rsidP="007D27D8">
            <w:pPr>
              <w:pStyle w:val="TAL"/>
              <w:jc w:val="center"/>
              <w:rPr>
                <w:lang w:bidi="ar-IQ"/>
              </w:rPr>
            </w:pPr>
            <w:r w:rsidRPr="00357143">
              <w:rPr>
                <w:lang w:bidi="ar-IQ"/>
              </w:rPr>
              <w:t>O</w:t>
            </w:r>
            <w:r w:rsidR="00FA119D" w:rsidRPr="00357143">
              <w:rPr>
                <w:position w:val="-6"/>
                <w:sz w:val="14"/>
                <w:lang w:bidi="ar-IQ"/>
              </w:rPr>
              <w:t>C</w:t>
            </w:r>
          </w:p>
        </w:tc>
        <w:tc>
          <w:tcPr>
            <w:tcW w:w="5499" w:type="dxa"/>
          </w:tcPr>
          <w:p w:rsidR="007D27D8" w:rsidRPr="00357143" w:rsidRDefault="007D27D8" w:rsidP="007D27D8">
            <w:pPr>
              <w:pStyle w:val="TAL"/>
              <w:rPr>
                <w:rFonts w:cs="Arial"/>
                <w:lang w:bidi="ar-IQ"/>
              </w:rPr>
            </w:pPr>
            <w:r w:rsidRPr="00357143">
              <w:t>This field contains an identifier inserted by a relaying or proxying charging node to identify the node it received the message from.</w:t>
            </w:r>
          </w:p>
        </w:tc>
      </w:tr>
      <w:tr w:rsidR="007D27D8" w:rsidRPr="00357143" w:rsidTr="00360B1C">
        <w:trPr>
          <w:cantSplit/>
          <w:jc w:val="center"/>
        </w:trPr>
        <w:tc>
          <w:tcPr>
            <w:tcW w:w="2335" w:type="dxa"/>
          </w:tcPr>
          <w:p w:rsidR="007D27D8" w:rsidRPr="00357143" w:rsidRDefault="007D27D8" w:rsidP="007D27D8">
            <w:pPr>
              <w:pStyle w:val="TAL"/>
              <w:rPr>
                <w:i/>
                <w:lang w:bidi="ar-IQ"/>
              </w:rPr>
            </w:pPr>
            <w:r w:rsidRPr="00357143">
              <w:rPr>
                <w:i/>
                <w:lang w:bidi="ar-IQ"/>
              </w:rPr>
              <w:t>Service-Context-Id</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D27D8" w:rsidP="007D27D8">
            <w:pPr>
              <w:pStyle w:val="TAL"/>
              <w:rPr>
                <w:rFonts w:cs="Arial"/>
                <w:lang w:bidi="ar-IQ"/>
              </w:rPr>
            </w:pPr>
            <w:r w:rsidRPr="00357143">
              <w:t>This field identifies the M2M domain</w:t>
            </w:r>
            <w:r w:rsidR="00FA119D" w:rsidRPr="00357143">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 xml:space="preserve">Service-Information </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638D6" w:rsidP="007D27D8">
            <w:pPr>
              <w:pStyle w:val="TAL"/>
              <w:rPr>
                <w:lang w:bidi="ar-IQ"/>
              </w:rPr>
            </w:pPr>
            <w:r w:rsidRPr="00357143">
              <w:t>This is a grouped field that holds the M2M specific parameters</w:t>
            </w:r>
            <w:r w:rsidR="00FA119D" w:rsidRPr="00357143">
              <w:t>.</w:t>
            </w:r>
          </w:p>
        </w:tc>
      </w:tr>
      <w:tr w:rsidR="007D27D8" w:rsidRPr="00357143" w:rsidTr="00360B1C">
        <w:trPr>
          <w:cantSplit/>
          <w:jc w:val="center"/>
        </w:trPr>
        <w:tc>
          <w:tcPr>
            <w:tcW w:w="2335" w:type="dxa"/>
          </w:tcPr>
          <w:p w:rsidR="007D27D8" w:rsidRPr="00357143" w:rsidRDefault="008C3BE6" w:rsidP="007D27D8">
            <w:pPr>
              <w:pStyle w:val="TAL"/>
              <w:rPr>
                <w:rFonts w:cs="Arial"/>
                <w:i/>
                <w:lang w:bidi="ar-IQ"/>
              </w:rPr>
            </w:pPr>
            <w:r w:rsidRPr="00357143">
              <w:rPr>
                <w:i/>
              </w:rPr>
              <w:t xml:space="preserve">  </w:t>
            </w:r>
            <w:r w:rsidR="007638D6" w:rsidRPr="00357143">
              <w:rPr>
                <w:i/>
              </w:rPr>
              <w:t xml:space="preserve"> Subscription-Id</w:t>
            </w:r>
          </w:p>
        </w:tc>
        <w:tc>
          <w:tcPr>
            <w:tcW w:w="992" w:type="dxa"/>
          </w:tcPr>
          <w:p w:rsidR="007D27D8" w:rsidRPr="00357143" w:rsidRDefault="00A03C08" w:rsidP="007D27D8">
            <w:pPr>
              <w:pStyle w:val="TAL"/>
              <w:jc w:val="center"/>
              <w:rPr>
                <w:lang w:bidi="ar-IQ"/>
              </w:rPr>
            </w:pPr>
            <w:r w:rsidRPr="00357143">
              <w:rPr>
                <w:rFonts w:eastAsia="SimSun" w:hint="eastAsia"/>
                <w:lang w:eastAsia="zh-CN" w:bidi="ar-IQ"/>
              </w:rPr>
              <w:t>M</w:t>
            </w:r>
          </w:p>
        </w:tc>
        <w:tc>
          <w:tcPr>
            <w:tcW w:w="5499" w:type="dxa"/>
          </w:tcPr>
          <w:p w:rsidR="007D27D8" w:rsidRPr="00357143" w:rsidRDefault="00A03C08" w:rsidP="007D27D8">
            <w:pPr>
              <w:pStyle w:val="TAL"/>
              <w:rPr>
                <w:rFonts w:cs="Arial"/>
              </w:rPr>
            </w:pPr>
            <w:r w:rsidRPr="00357143">
              <w:rPr>
                <w:rFonts w:cs="Arial"/>
              </w:rPr>
              <w:t>Identifies the M2M Service Subscription Idenitifier</w:t>
            </w:r>
            <w:r w:rsidR="00FA119D" w:rsidRPr="00357143">
              <w:rPr>
                <w:rFonts w:cs="Arial"/>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M2M Information</w:t>
            </w:r>
          </w:p>
        </w:tc>
        <w:tc>
          <w:tcPr>
            <w:tcW w:w="992" w:type="dxa"/>
          </w:tcPr>
          <w:p w:rsidR="007D27D8" w:rsidRPr="00357143" w:rsidRDefault="007D27D8" w:rsidP="007D27D8">
            <w:pPr>
              <w:pStyle w:val="TAL"/>
              <w:jc w:val="center"/>
              <w:rPr>
                <w:lang w:bidi="ar-IQ"/>
              </w:rPr>
            </w:pPr>
            <w:r w:rsidRPr="00357143">
              <w:rPr>
                <w:lang w:bidi="ar-IQ"/>
              </w:rPr>
              <w:t>M</w:t>
            </w:r>
          </w:p>
        </w:tc>
        <w:tc>
          <w:tcPr>
            <w:tcW w:w="5499" w:type="dxa"/>
          </w:tcPr>
          <w:p w:rsidR="007D27D8" w:rsidRPr="00357143" w:rsidRDefault="00700068" w:rsidP="00A03C08">
            <w:pPr>
              <w:pStyle w:val="TAL"/>
              <w:rPr>
                <w:lang w:bidi="ar-IQ"/>
              </w:rPr>
            </w:pPr>
            <w:r w:rsidRPr="00357143">
              <w:t>This parameter holds the M2M informational element specified in table 12.1.2.2 with the exception of the M2M Service Subscription I</w:t>
            </w:r>
            <w:r w:rsidR="00A03C08" w:rsidRPr="00357143">
              <w:rPr>
                <w:rFonts w:eastAsia="SimSun" w:hint="eastAsia"/>
                <w:lang w:eastAsia="zh-CN"/>
              </w:rPr>
              <w:t>dentifier</w:t>
            </w:r>
            <w:r w:rsidR="009F29A5" w:rsidRPr="00357143">
              <w:rPr>
                <w:rFonts w:eastAsia="SimSun"/>
                <w:lang w:eastAsia="zh-CN"/>
              </w:rPr>
              <w:t>.</w:t>
            </w:r>
          </w:p>
        </w:tc>
      </w:tr>
      <w:tr w:rsidR="007D27D8" w:rsidRPr="00357143" w:rsidTr="00360B1C">
        <w:trPr>
          <w:cantSplit/>
          <w:jc w:val="center"/>
        </w:trPr>
        <w:tc>
          <w:tcPr>
            <w:tcW w:w="2335" w:type="dxa"/>
          </w:tcPr>
          <w:p w:rsidR="007D27D8" w:rsidRPr="00357143" w:rsidRDefault="007D27D8" w:rsidP="007D27D8">
            <w:pPr>
              <w:pStyle w:val="TAL"/>
              <w:rPr>
                <w:rFonts w:cs="Arial"/>
                <w:i/>
                <w:lang w:bidi="ar-IQ"/>
              </w:rPr>
            </w:pPr>
            <w:r w:rsidRPr="00357143">
              <w:rPr>
                <w:rFonts w:cs="Arial"/>
                <w:i/>
                <w:lang w:bidi="ar-IQ"/>
              </w:rPr>
              <w:t>Proprietaryinformation</w:t>
            </w:r>
          </w:p>
        </w:tc>
        <w:tc>
          <w:tcPr>
            <w:tcW w:w="992" w:type="dxa"/>
          </w:tcPr>
          <w:p w:rsidR="007D27D8" w:rsidRPr="00357143" w:rsidRDefault="007D27D8" w:rsidP="007D27D8">
            <w:pPr>
              <w:pStyle w:val="TAL"/>
              <w:jc w:val="center"/>
              <w:rPr>
                <w:lang w:bidi="ar-IQ"/>
              </w:rPr>
            </w:pPr>
            <w:r w:rsidRPr="00357143">
              <w:rPr>
                <w:lang w:bidi="ar-IQ"/>
              </w:rPr>
              <w:t>O</w:t>
            </w:r>
          </w:p>
        </w:tc>
        <w:tc>
          <w:tcPr>
            <w:tcW w:w="5499" w:type="dxa"/>
          </w:tcPr>
          <w:p w:rsidR="007D27D8" w:rsidRPr="00357143" w:rsidRDefault="007D27D8" w:rsidP="007D27D8">
            <w:pPr>
              <w:pStyle w:val="TAL"/>
              <w:rPr>
                <w:rFonts w:cs="Arial"/>
                <w:lang w:bidi="ar-IQ"/>
              </w:rPr>
            </w:pPr>
            <w:r w:rsidRPr="00357143">
              <w:rPr>
                <w:rFonts w:cs="Arial"/>
                <w:lang w:bidi="ar-IQ"/>
              </w:rPr>
              <w:t>This is for proprietary information</w:t>
            </w:r>
            <w:r w:rsidR="00FA119D" w:rsidRPr="00357143">
              <w:rPr>
                <w:rFonts w:cs="Arial"/>
                <w:lang w:bidi="ar-IQ"/>
              </w:rPr>
              <w:t>.</w:t>
            </w:r>
          </w:p>
        </w:tc>
      </w:tr>
      <w:tr w:rsidR="00FA119D" w:rsidRPr="00357143" w:rsidTr="00FA119D">
        <w:trPr>
          <w:cantSplit/>
          <w:jc w:val="center"/>
        </w:trPr>
        <w:tc>
          <w:tcPr>
            <w:tcW w:w="8826" w:type="dxa"/>
            <w:gridSpan w:val="3"/>
          </w:tcPr>
          <w:p w:rsidR="00FA119D" w:rsidRPr="00357143" w:rsidRDefault="00FA119D" w:rsidP="00FA119D">
            <w:pPr>
              <w:pStyle w:val="TAN"/>
              <w:rPr>
                <w:rFonts w:cs="Arial"/>
                <w:lang w:bidi="ar-IQ"/>
              </w:rPr>
            </w:pPr>
            <w:r w:rsidRPr="00357143">
              <w:t>O</w:t>
            </w:r>
            <w:r w:rsidRPr="00357143">
              <w:rPr>
                <w:position w:val="-6"/>
                <w:sz w:val="14"/>
                <w:szCs w:val="14"/>
              </w:rPr>
              <w:t>C</w:t>
            </w:r>
            <w:r w:rsidRPr="00357143">
              <w:tab/>
              <w:t>This is a parameter that, if provisioned by the service provider to be present, shall be included in the CDRs when the required conditions are met. In other words, an O</w:t>
            </w:r>
            <w:r w:rsidRPr="00357143">
              <w:rPr>
                <w:vertAlign w:val="subscript"/>
              </w:rPr>
              <w:t>C</w:t>
            </w:r>
            <w:r w:rsidRPr="00357143">
              <w:t xml:space="preserve"> parameter that is configured to be present is a conditional parameter.</w:t>
            </w:r>
          </w:p>
        </w:tc>
      </w:tr>
    </w:tbl>
    <w:p w:rsidR="004F566A" w:rsidRPr="00357143" w:rsidRDefault="004F566A" w:rsidP="00FC376A"/>
    <w:p w:rsidR="007D27D8" w:rsidRPr="00357143" w:rsidRDefault="007D27D8" w:rsidP="00FA119D">
      <w:pPr>
        <w:pStyle w:val="50"/>
      </w:pPr>
      <w:bookmarkStart w:id="4316" w:name="_Toc445303042"/>
      <w:bookmarkStart w:id="4317" w:name="_Toc445390209"/>
      <w:bookmarkStart w:id="4318" w:name="_Toc447043290"/>
      <w:bookmarkStart w:id="4319" w:name="_Toc457494047"/>
      <w:bookmarkStart w:id="4320" w:name="_Toc459977146"/>
      <w:bookmarkStart w:id="4321" w:name="_Toc470164307"/>
      <w:bookmarkStart w:id="4322" w:name="_Toc470164889"/>
      <w:bookmarkStart w:id="4323" w:name="_Toc470166053"/>
      <w:r w:rsidRPr="00357143">
        <w:t>12.2.</w:t>
      </w:r>
      <w:r w:rsidR="00F30902" w:rsidRPr="00357143">
        <w:t>4</w:t>
      </w:r>
      <w:r w:rsidRPr="00357143">
        <w:t>.3.2</w:t>
      </w:r>
      <w:r w:rsidRPr="00357143">
        <w:tab/>
        <w:t>Accounting-Answer Message</w:t>
      </w:r>
      <w:bookmarkEnd w:id="4316"/>
      <w:bookmarkEnd w:id="4317"/>
      <w:bookmarkEnd w:id="4318"/>
      <w:bookmarkEnd w:id="4319"/>
      <w:bookmarkEnd w:id="4320"/>
      <w:bookmarkEnd w:id="4321"/>
      <w:bookmarkEnd w:id="4322"/>
      <w:bookmarkEnd w:id="4323"/>
    </w:p>
    <w:p w:rsidR="007D27D8" w:rsidRPr="00357143" w:rsidRDefault="000A1BE3" w:rsidP="00FA119D">
      <w:pPr>
        <w:keepNext/>
        <w:keepLines/>
      </w:pPr>
      <w:r w:rsidRPr="00357143">
        <w:t>T</w:t>
      </w:r>
      <w:r w:rsidR="007D27D8" w:rsidRPr="00357143">
        <w:t>able</w:t>
      </w:r>
      <w:r w:rsidRPr="00357143">
        <w:t xml:space="preserve"> 12.2.4.3.2-1</w:t>
      </w:r>
      <w:r w:rsidR="007D27D8" w:rsidRPr="00357143">
        <w:t xml:space="preserve"> illustrates the basic structure of an ACA message generated by the charging server as a response to a</w:t>
      </w:r>
      <w:r w:rsidR="00AA779E" w:rsidRPr="00357143">
        <w:t>n</w:t>
      </w:r>
      <w:r w:rsidR="007D27D8" w:rsidRPr="00357143">
        <w:t xml:space="preserve"> ACR message</w:t>
      </w:r>
      <w:r w:rsidR="00FA119D" w:rsidRPr="00357143">
        <w:t>.</w:t>
      </w:r>
    </w:p>
    <w:p w:rsidR="007D27D8" w:rsidRPr="00357143" w:rsidRDefault="007D27D8" w:rsidP="00FA119D">
      <w:pPr>
        <w:pStyle w:val="TH"/>
      </w:pPr>
      <w:r w:rsidRPr="00357143">
        <w:t>Table 12.2.</w:t>
      </w:r>
      <w:r w:rsidR="00F30902" w:rsidRPr="00357143">
        <w:t>4</w:t>
      </w:r>
      <w:r w:rsidRPr="00357143">
        <w:t xml:space="preserve">.3.2-1: Accounting-Answer (ACA) </w:t>
      </w:r>
      <w:r w:rsidR="003D7D74" w:rsidRPr="00357143">
        <w:t>m</w:t>
      </w:r>
      <w:r w:rsidRPr="00357143">
        <w:t xml:space="preserve">essage </w:t>
      </w:r>
      <w:r w:rsidR="003D7D74" w:rsidRPr="00357143">
        <w:t>c</w:t>
      </w:r>
      <w:r w:rsidRPr="00357143">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7D27D8" w:rsidRPr="00357143" w:rsidTr="00360B1C">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7D27D8" w:rsidRPr="00357143" w:rsidRDefault="007D27D8" w:rsidP="007D27D8">
            <w:pPr>
              <w:pStyle w:val="TAH"/>
            </w:pPr>
            <w:r w:rsidRPr="00357143">
              <w:t>Description</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Session-Id</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Pr="00357143">
              <w:rPr>
                <w:rFonts w:cs="Arial"/>
                <w:lang w:bidi="ar-IQ"/>
              </w:rPr>
              <w:t>1</w:t>
            </w:r>
            <w:r w:rsidR="00EE2FDA" w:rsidRPr="00357143">
              <w:rPr>
                <w:rFonts w:cs="Arial"/>
                <w:lang w:bidi="ar-IQ"/>
              </w:rPr>
              <w:t>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Origin-Host</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Origin-Realm</w:t>
            </w:r>
          </w:p>
        </w:tc>
        <w:tc>
          <w:tcPr>
            <w:tcW w:w="1000" w:type="dxa"/>
          </w:tcPr>
          <w:p w:rsidR="007D27D8" w:rsidRPr="00357143" w:rsidRDefault="007D27D8" w:rsidP="00664585">
            <w:pPr>
              <w:pStyle w:val="TAL"/>
              <w:jc w:val="center"/>
              <w:rPr>
                <w:rFonts w:cs="Arial"/>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lang w:bidi="ar-IQ"/>
              </w:rPr>
            </w:pPr>
            <w:r w:rsidRPr="00357143">
              <w:rPr>
                <w:i/>
              </w:rPr>
              <w:t>Accounting-Record-Type</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Accounting-Record-Number</w:t>
            </w:r>
          </w:p>
        </w:tc>
        <w:tc>
          <w:tcPr>
            <w:tcW w:w="1000" w:type="dxa"/>
          </w:tcPr>
          <w:p w:rsidR="007D27D8" w:rsidRPr="00357143" w:rsidRDefault="007D27D8" w:rsidP="00664585">
            <w:pPr>
              <w:pStyle w:val="TAL"/>
              <w:jc w:val="center"/>
              <w:rPr>
                <w:lang w:bidi="ar-IQ"/>
              </w:rPr>
            </w:pPr>
            <w:r w:rsidRPr="00357143">
              <w:rPr>
                <w:lang w:bidi="ar-IQ"/>
              </w:rPr>
              <w:t>M</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Acct-Application-Id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A03C08" w:rsidP="007D27D8">
            <w:pPr>
              <w:pStyle w:val="TAL"/>
              <w:rPr>
                <w:i/>
                <w:lang w:bidi="ar-IQ"/>
              </w:rPr>
            </w:pPr>
            <w:r w:rsidRPr="00357143">
              <w:rPr>
                <w:i/>
                <w:lang w:bidi="ar-IQ"/>
              </w:rPr>
              <w:t>Origin-State-Id</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A03C08" w:rsidP="007D27D8">
            <w:pPr>
              <w:pStyle w:val="TAL"/>
            </w:pPr>
            <w:r w:rsidRPr="00357143">
              <w:rPr>
                <w:rFonts w:cs="Arial"/>
                <w:szCs w:val="18"/>
              </w:rPr>
              <w:t>This is a monotonically increasing value that is advanced whenever a Diameter entity restarts with loss of previous state, for example upon reboot</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i/>
                <w:lang w:bidi="ar-IQ"/>
              </w:rPr>
              <w:t>Event-Timestamp</w:t>
            </w:r>
          </w:p>
        </w:tc>
        <w:tc>
          <w:tcPr>
            <w:tcW w:w="1000" w:type="dxa"/>
          </w:tcPr>
          <w:p w:rsidR="007D27D8" w:rsidRPr="00357143" w:rsidRDefault="007D27D8" w:rsidP="00664585">
            <w:pPr>
              <w:pStyle w:val="TAL"/>
              <w:jc w:val="center"/>
              <w:rPr>
                <w:rFonts w:cs="Arial"/>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i/>
              </w:rPr>
            </w:pPr>
            <w:r w:rsidRPr="00357143">
              <w:rPr>
                <w:i/>
              </w:rPr>
              <w:t>Proxy-Info</w:t>
            </w:r>
          </w:p>
        </w:tc>
        <w:tc>
          <w:tcPr>
            <w:tcW w:w="1000" w:type="dxa"/>
          </w:tcPr>
          <w:p w:rsidR="007D27D8" w:rsidRPr="00357143" w:rsidRDefault="007D27D8" w:rsidP="00664585">
            <w:pPr>
              <w:pStyle w:val="TAL"/>
              <w:jc w:val="center"/>
              <w:rPr>
                <w:lang w:bidi="ar-IQ"/>
              </w:rPr>
            </w:pPr>
            <w:r w:rsidRPr="00357143">
              <w:rPr>
                <w:lang w:bidi="ar-IQ"/>
              </w:rPr>
              <w:t>O</w:t>
            </w:r>
            <w:r w:rsidR="00FA119D" w:rsidRPr="00357143">
              <w:rPr>
                <w:position w:val="-6"/>
                <w:sz w:val="14"/>
                <w:lang w:bidi="ar-IQ"/>
              </w:rPr>
              <w:t>C</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12.2.</w:t>
            </w:r>
            <w:r w:rsidR="00F30902" w:rsidRPr="00357143">
              <w:rPr>
                <w:rFonts w:cs="Arial"/>
                <w:lang w:bidi="ar-IQ"/>
              </w:rPr>
              <w:t>4</w:t>
            </w:r>
            <w:r w:rsidR="00EE2FDA" w:rsidRPr="00357143">
              <w:rPr>
                <w:rFonts w:cs="Arial"/>
                <w:lang w:bidi="ar-IQ"/>
              </w:rPr>
              <w:t>.3.1-1</w:t>
            </w:r>
          </w:p>
        </w:tc>
      </w:tr>
      <w:tr w:rsidR="007D27D8" w:rsidRPr="00357143" w:rsidTr="00360B1C">
        <w:trPr>
          <w:cantSplit/>
          <w:jc w:val="center"/>
        </w:trPr>
        <w:tc>
          <w:tcPr>
            <w:tcW w:w="2430" w:type="dxa"/>
          </w:tcPr>
          <w:p w:rsidR="007D27D8" w:rsidRPr="00357143" w:rsidRDefault="007D27D8" w:rsidP="007D27D8">
            <w:pPr>
              <w:pStyle w:val="TAL"/>
              <w:rPr>
                <w:rFonts w:cs="Arial"/>
                <w:i/>
                <w:lang w:bidi="ar-IQ"/>
              </w:rPr>
            </w:pPr>
            <w:r w:rsidRPr="00357143">
              <w:rPr>
                <w:rFonts w:cs="Arial"/>
                <w:i/>
                <w:lang w:bidi="ar-IQ"/>
              </w:rPr>
              <w:t>Proprietary Information</w:t>
            </w:r>
          </w:p>
        </w:tc>
        <w:tc>
          <w:tcPr>
            <w:tcW w:w="1000" w:type="dxa"/>
          </w:tcPr>
          <w:p w:rsidR="007D27D8" w:rsidRPr="00357143" w:rsidRDefault="007D27D8" w:rsidP="00664585">
            <w:pPr>
              <w:pStyle w:val="TAL"/>
              <w:jc w:val="center"/>
              <w:rPr>
                <w:lang w:bidi="ar-IQ"/>
              </w:rPr>
            </w:pPr>
            <w:r w:rsidRPr="00357143">
              <w:rPr>
                <w:lang w:bidi="ar-IQ"/>
              </w:rPr>
              <w:t>O</w:t>
            </w:r>
          </w:p>
        </w:tc>
        <w:tc>
          <w:tcPr>
            <w:tcW w:w="5237" w:type="dxa"/>
          </w:tcPr>
          <w:p w:rsidR="007D27D8" w:rsidRPr="00357143" w:rsidRDefault="007D27D8" w:rsidP="007D27D8">
            <w:pPr>
              <w:pStyle w:val="TAL"/>
              <w:rPr>
                <w:rFonts w:cs="Arial"/>
                <w:lang w:bidi="ar-IQ"/>
              </w:rPr>
            </w:pPr>
            <w:r w:rsidRPr="00357143">
              <w:rPr>
                <w:rFonts w:cs="Arial"/>
                <w:lang w:bidi="ar-IQ"/>
              </w:rPr>
              <w:t xml:space="preserve">Same </w:t>
            </w:r>
            <w:r w:rsidR="000A1BE3" w:rsidRPr="00357143">
              <w:rPr>
                <w:rFonts w:cs="Arial"/>
                <w:lang w:bidi="ar-IQ"/>
              </w:rPr>
              <w:t>as table</w:t>
            </w:r>
            <w:r w:rsidR="007D1178" w:rsidRPr="00357143">
              <w:rPr>
                <w:rFonts w:cs="Arial"/>
                <w:lang w:bidi="ar-IQ"/>
              </w:rPr>
              <w:t xml:space="preserve"> </w:t>
            </w:r>
            <w:r w:rsidR="00EE2FDA" w:rsidRPr="00357143">
              <w:rPr>
                <w:rFonts w:cs="Arial"/>
                <w:lang w:bidi="ar-IQ"/>
              </w:rPr>
              <w:t>12.3.</w:t>
            </w:r>
            <w:r w:rsidR="00F30902" w:rsidRPr="00357143">
              <w:rPr>
                <w:rFonts w:cs="Arial"/>
                <w:lang w:bidi="ar-IQ"/>
              </w:rPr>
              <w:t>4</w:t>
            </w:r>
            <w:r w:rsidR="00EE2FDA" w:rsidRPr="00357143">
              <w:rPr>
                <w:rFonts w:cs="Arial"/>
                <w:lang w:bidi="ar-IQ"/>
              </w:rPr>
              <w:t>.3.1-1</w:t>
            </w:r>
          </w:p>
        </w:tc>
      </w:tr>
      <w:tr w:rsidR="00002972" w:rsidRPr="00357143" w:rsidTr="00360B1C">
        <w:trPr>
          <w:cantSplit/>
          <w:jc w:val="center"/>
        </w:trPr>
        <w:tc>
          <w:tcPr>
            <w:tcW w:w="2430" w:type="dxa"/>
          </w:tcPr>
          <w:p w:rsidR="00002972" w:rsidRPr="00357143" w:rsidRDefault="00002972" w:rsidP="007D27D8">
            <w:pPr>
              <w:pStyle w:val="TAL"/>
              <w:rPr>
                <w:rFonts w:cs="Arial"/>
                <w:i/>
                <w:lang w:bidi="ar-IQ"/>
              </w:rPr>
            </w:pPr>
            <w:r w:rsidRPr="00357143">
              <w:rPr>
                <w:rFonts w:cs="Arial"/>
                <w:i/>
                <w:lang w:bidi="ar-IQ"/>
              </w:rPr>
              <w:t>Result-Code</w:t>
            </w:r>
          </w:p>
        </w:tc>
        <w:tc>
          <w:tcPr>
            <w:tcW w:w="1000" w:type="dxa"/>
          </w:tcPr>
          <w:p w:rsidR="00002972" w:rsidRPr="00357143" w:rsidRDefault="00002972" w:rsidP="00664585">
            <w:pPr>
              <w:pStyle w:val="TAL"/>
              <w:jc w:val="center"/>
              <w:rPr>
                <w:lang w:bidi="ar-IQ"/>
              </w:rPr>
            </w:pPr>
            <w:r w:rsidRPr="00357143">
              <w:rPr>
                <w:lang w:bidi="ar-IQ"/>
              </w:rPr>
              <w:t>M</w:t>
            </w:r>
          </w:p>
        </w:tc>
        <w:tc>
          <w:tcPr>
            <w:tcW w:w="5237" w:type="dxa"/>
          </w:tcPr>
          <w:p w:rsidR="00002972" w:rsidRPr="00357143" w:rsidRDefault="00002972" w:rsidP="007D27D8">
            <w:pPr>
              <w:pStyle w:val="TAL"/>
              <w:rPr>
                <w:rFonts w:cs="Arial"/>
                <w:lang w:bidi="ar-IQ"/>
              </w:rPr>
            </w:pPr>
            <w:r w:rsidRPr="00357143">
              <w:rPr>
                <w:rFonts w:cs="Arial"/>
                <w:lang w:bidi="ar-IQ"/>
              </w:rPr>
              <w:t xml:space="preserve">Indicates whether a particular request was completed successfully or whether an error </w:t>
            </w:r>
            <w:r w:rsidR="003F7E1D" w:rsidRPr="00357143">
              <w:rPr>
                <w:rFonts w:cs="Arial"/>
                <w:lang w:bidi="ar-IQ"/>
              </w:rPr>
              <w:t>occurred</w:t>
            </w:r>
          </w:p>
        </w:tc>
      </w:tr>
      <w:tr w:rsidR="00FA119D" w:rsidRPr="00357143" w:rsidTr="00FA119D">
        <w:trPr>
          <w:cantSplit/>
          <w:jc w:val="center"/>
        </w:trPr>
        <w:tc>
          <w:tcPr>
            <w:tcW w:w="8667" w:type="dxa"/>
            <w:gridSpan w:val="3"/>
          </w:tcPr>
          <w:p w:rsidR="00FA119D" w:rsidRPr="00357143" w:rsidRDefault="00FA119D" w:rsidP="00FA119D">
            <w:pPr>
              <w:pStyle w:val="TAN"/>
              <w:rPr>
                <w:lang w:bidi="ar-IQ"/>
              </w:rPr>
            </w:pPr>
            <w:r w:rsidRPr="00357143">
              <w:rPr>
                <w:lang w:bidi="ar-IQ"/>
              </w:rPr>
              <w:t>O</w:t>
            </w:r>
            <w:r w:rsidRPr="00357143">
              <w:rPr>
                <w:position w:val="-6"/>
                <w:sz w:val="14"/>
                <w:szCs w:val="14"/>
                <w:lang w:bidi="ar-IQ"/>
              </w:rPr>
              <w:t>C</w:t>
            </w:r>
            <w:r w:rsidRPr="00357143">
              <w:rPr>
                <w:lang w:bidi="ar-IQ"/>
              </w:rPr>
              <w:tab/>
              <w:t>This is a parameter that, if provisioned by the operator to be present, shall be included in the CDRs when the required conditions are met. In other words, an O</w:t>
            </w:r>
            <w:r w:rsidRPr="00357143">
              <w:rPr>
                <w:position w:val="-6"/>
                <w:sz w:val="14"/>
                <w:szCs w:val="14"/>
                <w:lang w:bidi="ar-IQ"/>
              </w:rPr>
              <w:t>C</w:t>
            </w:r>
            <w:r w:rsidRPr="00357143">
              <w:rPr>
                <w:lang w:bidi="ar-IQ"/>
              </w:rPr>
              <w:t xml:space="preserve"> parameter that is configured to be present is a conditional parameter.</w:t>
            </w:r>
          </w:p>
        </w:tc>
      </w:tr>
    </w:tbl>
    <w:p w:rsidR="004F566A" w:rsidRPr="00357143" w:rsidRDefault="004F566A" w:rsidP="00FC376A"/>
    <w:p w:rsidR="00D37C25" w:rsidRPr="00357143" w:rsidRDefault="00FA119D" w:rsidP="00F13B1D">
      <w:pPr>
        <w:pStyle w:val="8"/>
      </w:pPr>
      <w:r w:rsidRPr="00357143">
        <w:br w:type="page"/>
      </w:r>
      <w:bookmarkStart w:id="4324" w:name="_Toc445303043"/>
      <w:bookmarkStart w:id="4325" w:name="_Toc445390210"/>
      <w:bookmarkStart w:id="4326" w:name="_Toc447043291"/>
      <w:bookmarkStart w:id="4327" w:name="_Toc457494048"/>
      <w:bookmarkStart w:id="4328" w:name="_Toc459977147"/>
      <w:bookmarkStart w:id="4329" w:name="_Toc470164308"/>
      <w:bookmarkStart w:id="4330" w:name="_Toc470164890"/>
      <w:bookmarkStart w:id="4331" w:name="_Toc470166054"/>
      <w:r w:rsidR="00D37C25" w:rsidRPr="00357143">
        <w:lastRenderedPageBreak/>
        <w:t>Annex A</w:t>
      </w:r>
      <w:r w:rsidRPr="00357143">
        <w:t xml:space="preserve"> </w:t>
      </w:r>
      <w:r w:rsidR="00D37C25" w:rsidRPr="00357143">
        <w:t>(</w:t>
      </w:r>
      <w:r w:rsidRPr="00357143">
        <w:t>i</w:t>
      </w:r>
      <w:r w:rsidR="00D37C25" w:rsidRPr="00357143">
        <w:t>nformative)</w:t>
      </w:r>
      <w:proofErr w:type="gramStart"/>
      <w:r w:rsidR="00D37C25" w:rsidRPr="00357143">
        <w:t>:</w:t>
      </w:r>
      <w:proofErr w:type="gramEnd"/>
      <w:r w:rsidRPr="00357143">
        <w:br/>
      </w:r>
      <w:r w:rsidR="00D37C25" w:rsidRPr="00357143">
        <w:t>Mapping of Requirements with CS</w:t>
      </w:r>
      <w:r w:rsidR="00832445" w:rsidRPr="00357143">
        <w:t>F</w:t>
      </w:r>
      <w:r w:rsidR="00D37C25" w:rsidRPr="00357143">
        <w:t>s</w:t>
      </w:r>
      <w:bookmarkEnd w:id="4324"/>
      <w:bookmarkEnd w:id="4325"/>
      <w:bookmarkEnd w:id="4326"/>
      <w:bookmarkEnd w:id="4327"/>
      <w:bookmarkEnd w:id="4328"/>
      <w:bookmarkEnd w:id="4329"/>
      <w:bookmarkEnd w:id="4330"/>
      <w:bookmarkEnd w:id="4331"/>
    </w:p>
    <w:p w:rsidR="00D37C25" w:rsidRPr="00357143" w:rsidRDefault="00FA119D" w:rsidP="00D37C25">
      <w:r w:rsidRPr="00357143">
        <w:t>T</w:t>
      </w:r>
      <w:r w:rsidR="00D37C25" w:rsidRPr="00357143">
        <w:t>able</w:t>
      </w:r>
      <w:r w:rsidRPr="00357143">
        <w:t xml:space="preserve"> A-1</w:t>
      </w:r>
      <w:r w:rsidR="00D37C25" w:rsidRPr="00357143">
        <w:t xml:space="preserve"> illustrates the mapping of the Requirements specified in </w:t>
      </w:r>
      <w:r w:rsidR="009F29A5" w:rsidRPr="00357143">
        <w:t xml:space="preserve">oneM2M </w:t>
      </w:r>
      <w:r w:rsidR="00D37C25" w:rsidRPr="00357143">
        <w:t>TS-0002 [</w:t>
      </w:r>
      <w:r w:rsidR="00025549" w:rsidRPr="00357143">
        <w:fldChar w:fldCharType="begin"/>
      </w:r>
      <w:r w:rsidRPr="00357143">
        <w:instrText>REF REF_ONEM2MT</w:instrText>
      </w:r>
      <w:r w:rsidR="009F29A5" w:rsidRPr="00357143">
        <w:instrText>S</w:instrText>
      </w:r>
      <w:r w:rsidRPr="00357143">
        <w:instrText xml:space="preserve">_0002 \h </w:instrText>
      </w:r>
      <w:r w:rsidR="00025549" w:rsidRPr="00357143">
        <w:fldChar w:fldCharType="separate"/>
      </w:r>
      <w:r w:rsidR="001C37F9" w:rsidRPr="00357143">
        <w:t>i.</w:t>
      </w:r>
      <w:r w:rsidR="001C37F9">
        <w:rPr>
          <w:noProof/>
        </w:rPr>
        <w:t>1</w:t>
      </w:r>
      <w:r w:rsidR="00025549" w:rsidRPr="00357143">
        <w:fldChar w:fldCharType="end"/>
      </w:r>
      <w:r w:rsidRPr="00357143">
        <w:t>]</w:t>
      </w:r>
      <w:r w:rsidR="00D37C25" w:rsidRPr="00357143">
        <w:t xml:space="preserve"> with the CSFs specified in </w:t>
      </w:r>
      <w:r w:rsidR="00495250" w:rsidRPr="00357143">
        <w:t>the present document</w:t>
      </w:r>
      <w:r w:rsidR="00D37C25" w:rsidRPr="00357143">
        <w:t>.</w:t>
      </w:r>
    </w:p>
    <w:p w:rsidR="00D37C25" w:rsidRPr="00357143" w:rsidRDefault="00D37C25" w:rsidP="00B634C8">
      <w:pPr>
        <w:pStyle w:val="TH"/>
      </w:pPr>
      <w:r w:rsidRPr="00357143">
        <w:t>Table A-1: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37C25" w:rsidRPr="00357143" w:rsidTr="00CD75C6">
        <w:trPr>
          <w:tblHeader/>
          <w:jc w:val="center"/>
        </w:trPr>
        <w:tc>
          <w:tcPr>
            <w:tcW w:w="2420"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CSF Name</w:t>
            </w:r>
          </w:p>
        </w:tc>
        <w:tc>
          <w:tcPr>
            <w:tcW w:w="387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Supported Sub-Functions</w:t>
            </w:r>
          </w:p>
        </w:tc>
        <w:tc>
          <w:tcPr>
            <w:tcW w:w="1648" w:type="dxa"/>
            <w:shd w:val="clear" w:color="auto" w:fill="DDDDDD"/>
            <w:vAlign w:val="center"/>
          </w:tcPr>
          <w:p w:rsidR="00D37C25" w:rsidRPr="00357143" w:rsidRDefault="00D37C25" w:rsidP="009F29A5">
            <w:pPr>
              <w:pStyle w:val="TAH"/>
              <w:rPr>
                <w:rFonts w:eastAsia="Arial Unicode MS"/>
              </w:rPr>
            </w:pPr>
            <w:r w:rsidRPr="00357143">
              <w:rPr>
                <w:rFonts w:eastAsia="Arial Unicode MS"/>
              </w:rPr>
              <w:t>Associated Requirements</w:t>
            </w:r>
          </w:p>
        </w:tc>
        <w:tc>
          <w:tcPr>
            <w:tcW w:w="2022" w:type="dxa"/>
            <w:shd w:val="clear" w:color="auto" w:fill="DDDDDD"/>
          </w:tcPr>
          <w:p w:rsidR="00D37C25" w:rsidRPr="00357143" w:rsidRDefault="00D37C25" w:rsidP="009F29A5">
            <w:pPr>
              <w:pStyle w:val="TAH"/>
              <w:rPr>
                <w:rFonts w:eastAsia="Arial Unicode MS"/>
              </w:rPr>
            </w:pPr>
            <w:r w:rsidRPr="00357143">
              <w:rPr>
                <w:rFonts w:eastAsia="Arial Unicode MS"/>
              </w:rPr>
              <w:t>Notes</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Addressing and Identification</w:t>
            </w:r>
          </w:p>
          <w:p w:rsidR="00D37C25" w:rsidRPr="00357143" w:rsidRDefault="00D37C25" w:rsidP="00CD75C6">
            <w:pPr>
              <w:pStyle w:val="TAC"/>
              <w:rPr>
                <w:rFonts w:eastAsia="Arial Unicode MS" w:cs="Arial"/>
                <w:szCs w:val="18"/>
              </w:rPr>
            </w:pPr>
            <w:r w:rsidRPr="00357143">
              <w:rPr>
                <w:rFonts w:cs="Arial"/>
                <w:b/>
                <w:szCs w:val="18"/>
                <w:lang w:eastAsia="zh-CN"/>
              </w:rPr>
              <w:t>(AID)</w:t>
            </w:r>
          </w:p>
        </w:tc>
        <w:tc>
          <w:tcPr>
            <w:tcW w:w="3878" w:type="dxa"/>
          </w:tcPr>
          <w:p w:rsidR="00D37C25" w:rsidRPr="00357143" w:rsidRDefault="00D37C25" w:rsidP="00CD75C6">
            <w:pPr>
              <w:pStyle w:val="TB1"/>
              <w:tabs>
                <w:tab w:val="clear" w:pos="720"/>
                <w:tab w:val="left" w:pos="552"/>
              </w:tabs>
              <w:ind w:left="552"/>
              <w:rPr>
                <w:rFonts w:eastAsia="Arial Unicode MS"/>
              </w:rPr>
            </w:pPr>
            <w:r w:rsidRPr="00357143">
              <w:rPr>
                <w:lang w:eastAsia="zh-CN"/>
              </w:rPr>
              <w:t>Management of identifiers</w:t>
            </w:r>
          </w:p>
        </w:tc>
        <w:tc>
          <w:tcPr>
            <w:tcW w:w="1648" w:type="dxa"/>
          </w:tcPr>
          <w:p w:rsidR="00D37C25" w:rsidRPr="00357143" w:rsidRDefault="00D37C25" w:rsidP="000A1BE3">
            <w:pPr>
              <w:pStyle w:val="TAC"/>
              <w:rPr>
                <w:lang w:eastAsia="zh-CN"/>
              </w:rPr>
            </w:pPr>
            <w:r w:rsidRPr="00357143">
              <w:rPr>
                <w:lang w:eastAsia="zh-CN"/>
              </w:rPr>
              <w:t xml:space="preserve">OSR-026 </w:t>
            </w:r>
          </w:p>
          <w:p w:rsidR="00D37C25" w:rsidRPr="00357143" w:rsidRDefault="00D37C25" w:rsidP="000A1BE3">
            <w:pPr>
              <w:pStyle w:val="TAC"/>
              <w:rPr>
                <w:lang w:eastAsia="zh-CN"/>
              </w:rPr>
            </w:pPr>
            <w:r w:rsidRPr="00357143">
              <w:rPr>
                <w:lang w:eastAsia="zh-CN"/>
              </w:rPr>
              <w:t>OSR-023</w:t>
            </w:r>
          </w:p>
          <w:p w:rsidR="00D37C25" w:rsidRPr="00357143" w:rsidRDefault="00D37C25" w:rsidP="000A1BE3">
            <w:pPr>
              <w:pStyle w:val="TAC"/>
              <w:rPr>
                <w:lang w:eastAsia="zh-CN"/>
              </w:rPr>
            </w:pPr>
            <w:r w:rsidRPr="00357143">
              <w:rPr>
                <w:lang w:eastAsia="zh-CN"/>
              </w:rPr>
              <w:t xml:space="preserve">OSR-024 </w:t>
            </w:r>
          </w:p>
          <w:p w:rsidR="00D37C25" w:rsidRPr="00357143" w:rsidRDefault="00D37C25" w:rsidP="000A1BE3">
            <w:pPr>
              <w:pStyle w:val="TAC"/>
              <w:rPr>
                <w:lang w:eastAsia="zh-CN"/>
              </w:rPr>
            </w:pPr>
            <w:r w:rsidRPr="00357143">
              <w:rPr>
                <w:lang w:eastAsia="zh-CN"/>
              </w:rPr>
              <w:t>OSR-025</w:t>
            </w:r>
          </w:p>
        </w:tc>
        <w:tc>
          <w:tcPr>
            <w:tcW w:w="2022" w:type="dxa"/>
          </w:tcPr>
          <w:p w:rsidR="00D37C25" w:rsidRPr="00357143" w:rsidRDefault="00D37C25" w:rsidP="00CD75C6">
            <w:pPr>
              <w:pStyle w:val="TAL"/>
              <w:rPr>
                <w:szCs w:val="18"/>
                <w:lang w:eastAsia="zh-CN"/>
              </w:rPr>
            </w:pPr>
            <w:r w:rsidRPr="00357143">
              <w:rPr>
                <w:szCs w:val="18"/>
                <w:lang w:eastAsia="zh-CN"/>
              </w:rPr>
              <w:t>Overlap w/:</w:t>
            </w:r>
          </w:p>
          <w:p w:rsidR="00D37C25" w:rsidRPr="00357143" w:rsidRDefault="006B5D4F" w:rsidP="00CD75C6">
            <w:pPr>
              <w:pStyle w:val="TAL"/>
              <w:rPr>
                <w:szCs w:val="18"/>
                <w:lang w:eastAsia="zh-CN"/>
              </w:rPr>
            </w:pPr>
            <w:r w:rsidRPr="00357143">
              <w:rPr>
                <w:szCs w:val="18"/>
                <w:lang w:eastAsia="zh-CN"/>
              </w:rPr>
              <w:t>DIS</w:t>
            </w:r>
            <w:r w:rsidR="00D37C25" w:rsidRPr="00357143">
              <w:rPr>
                <w:szCs w:val="18"/>
                <w:lang w:eastAsia="zh-CN"/>
              </w:rPr>
              <w:t xml:space="preserve"> for OSR-023, OSR-024, and </w:t>
            </w:r>
          </w:p>
          <w:p w:rsidR="00D37C25" w:rsidRPr="00357143" w:rsidRDefault="00D37C25" w:rsidP="00CD75C6">
            <w:pPr>
              <w:pStyle w:val="TAL"/>
              <w:rPr>
                <w:szCs w:val="18"/>
                <w:lang w:eastAsia="zh-CN"/>
              </w:rPr>
            </w:pPr>
            <w:r w:rsidRPr="00357143">
              <w:rPr>
                <w:szCs w:val="18"/>
                <w:lang w:eastAsia="zh-CN"/>
              </w:rPr>
              <w:t>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Communication Management/Delivery Handling</w:t>
            </w:r>
          </w:p>
          <w:p w:rsidR="00D37C25" w:rsidRPr="00357143" w:rsidRDefault="00D37C25" w:rsidP="00CD75C6">
            <w:pPr>
              <w:pStyle w:val="TAC"/>
              <w:rPr>
                <w:rFonts w:eastAsia="Arial Unicode MS" w:cs="Arial"/>
                <w:szCs w:val="18"/>
              </w:rPr>
            </w:pPr>
            <w:r w:rsidRPr="00357143">
              <w:rPr>
                <w:rFonts w:cs="Arial"/>
                <w:b/>
                <w:szCs w:val="18"/>
                <w:lang w:eastAsia="zh-CN"/>
              </w:rPr>
              <w:t>(CMDH)</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Providing communications with other CSE's, AE's, and NSE's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best effort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policy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Underlying Network connectivity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fr-FR"/>
              </w:rPr>
              <w:t>Communications management: data store and forward</w:t>
            </w:r>
          </w:p>
          <w:p w:rsidR="00D37C25" w:rsidRPr="00357143" w:rsidRDefault="00D37C25" w:rsidP="00CD75C6">
            <w:pPr>
              <w:pStyle w:val="TB1"/>
              <w:tabs>
                <w:tab w:val="clear" w:pos="720"/>
                <w:tab w:val="left" w:pos="552"/>
              </w:tabs>
              <w:ind w:left="552"/>
              <w:rPr>
                <w:rFonts w:eastAsia="Arial Unicode MS"/>
              </w:rPr>
            </w:pPr>
            <w:r w:rsidRPr="00357143">
              <w:rPr>
                <w:szCs w:val="18"/>
                <w:lang w:eastAsia="fr-FR"/>
              </w:rPr>
              <w:t>Ability to trigger off-line device</w:t>
            </w:r>
          </w:p>
        </w:tc>
        <w:tc>
          <w:tcPr>
            <w:tcW w:w="1648" w:type="dxa"/>
          </w:tcPr>
          <w:p w:rsidR="00D37C25" w:rsidRPr="00357143" w:rsidRDefault="00D37C25" w:rsidP="000A1BE3">
            <w:pPr>
              <w:pStyle w:val="TAC"/>
              <w:rPr>
                <w:lang w:eastAsia="zh-CN"/>
              </w:rPr>
            </w:pPr>
            <w:r w:rsidRPr="00357143">
              <w:rPr>
                <w:rFonts w:eastAsia="Arial Unicode MS"/>
              </w:rPr>
              <w:t>OSR-001</w:t>
            </w:r>
          </w:p>
          <w:p w:rsidR="00D37C25" w:rsidRPr="00357143" w:rsidRDefault="00D37C25" w:rsidP="000A1BE3">
            <w:pPr>
              <w:pStyle w:val="TAC"/>
              <w:rPr>
                <w:lang w:eastAsia="zh-CN"/>
              </w:rPr>
            </w:pPr>
            <w:r w:rsidRPr="00357143">
              <w:rPr>
                <w:rFonts w:eastAsia="Arial Unicode MS"/>
              </w:rPr>
              <w:t xml:space="preserve">OSR-002 </w:t>
            </w:r>
          </w:p>
          <w:p w:rsidR="00D37C25" w:rsidRPr="00357143" w:rsidRDefault="00D37C25" w:rsidP="000A1BE3">
            <w:pPr>
              <w:pStyle w:val="TAC"/>
              <w:rPr>
                <w:lang w:eastAsia="zh-CN"/>
              </w:rPr>
            </w:pPr>
            <w:r w:rsidRPr="00357143">
              <w:rPr>
                <w:rFonts w:eastAsia="Arial Unicode MS"/>
              </w:rPr>
              <w:t xml:space="preserve">OSR-005 </w:t>
            </w:r>
          </w:p>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OSR-008 </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 xml:space="preserve">OSR-012 </w:t>
            </w:r>
          </w:p>
          <w:p w:rsidR="00D37C25" w:rsidRPr="00357143" w:rsidRDefault="00D37C25" w:rsidP="000A1BE3">
            <w:pPr>
              <w:pStyle w:val="TAC"/>
              <w:rPr>
                <w:lang w:eastAsia="zh-CN"/>
              </w:rPr>
            </w:pPr>
            <w:r w:rsidRPr="00357143">
              <w:rPr>
                <w:rFonts w:eastAsia="Arial Unicode MS"/>
              </w:rPr>
              <w:t xml:space="preserve">OSR-013 </w:t>
            </w:r>
          </w:p>
          <w:p w:rsidR="00D37C25" w:rsidRPr="00357143" w:rsidRDefault="00D37C25" w:rsidP="000A1BE3">
            <w:pPr>
              <w:pStyle w:val="TAC"/>
              <w:rPr>
                <w:lang w:eastAsia="zh-CN"/>
              </w:rPr>
            </w:pPr>
            <w:r w:rsidRPr="00357143">
              <w:rPr>
                <w:rFonts w:eastAsia="Arial Unicode MS"/>
              </w:rPr>
              <w:t xml:space="preserve">OSR-014 </w:t>
            </w:r>
          </w:p>
          <w:p w:rsidR="00D37C25" w:rsidRPr="00357143" w:rsidRDefault="00D37C25" w:rsidP="000A1BE3">
            <w:pPr>
              <w:pStyle w:val="TAC"/>
              <w:rPr>
                <w:lang w:eastAsia="zh-CN"/>
              </w:rPr>
            </w:pPr>
            <w:r w:rsidRPr="00357143">
              <w:rPr>
                <w:rFonts w:eastAsia="Arial Unicode MS"/>
              </w:rPr>
              <w:t xml:space="preserve">OSR-015 </w:t>
            </w:r>
          </w:p>
          <w:p w:rsidR="00D37C25" w:rsidRPr="00357143" w:rsidRDefault="00D37C25" w:rsidP="000A1BE3">
            <w:pPr>
              <w:pStyle w:val="TAC"/>
              <w:rPr>
                <w:lang w:eastAsia="zh-CN"/>
              </w:rPr>
            </w:pPr>
            <w:r w:rsidRPr="00357143">
              <w:rPr>
                <w:rFonts w:eastAsia="Arial Unicode MS"/>
              </w:rPr>
              <w:t xml:space="preserve">OSR-018 </w:t>
            </w:r>
          </w:p>
          <w:p w:rsidR="00D37C25" w:rsidRPr="00357143" w:rsidRDefault="00D37C25" w:rsidP="000A1BE3">
            <w:pPr>
              <w:pStyle w:val="TAC"/>
              <w:rPr>
                <w:lang w:eastAsia="zh-CN"/>
              </w:rPr>
            </w:pPr>
            <w:r w:rsidRPr="00357143">
              <w:rPr>
                <w:rFonts w:eastAsia="Arial Unicode MS"/>
              </w:rPr>
              <w:t xml:space="preserve">OSR-019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OSR-035 </w:t>
            </w:r>
          </w:p>
          <w:p w:rsidR="00D37C25" w:rsidRPr="00357143" w:rsidRDefault="00D37C25" w:rsidP="000A1BE3">
            <w:pPr>
              <w:pStyle w:val="TAC"/>
              <w:rPr>
                <w:lang w:eastAsia="zh-CN"/>
              </w:rPr>
            </w:pPr>
            <w:r w:rsidRPr="00357143">
              <w:rPr>
                <w:rFonts w:eastAsia="Arial Unicode MS"/>
              </w:rPr>
              <w:t xml:space="preserve">OSR-038 </w:t>
            </w:r>
          </w:p>
          <w:p w:rsidR="00D37C25" w:rsidRPr="00357143" w:rsidRDefault="00D37C25" w:rsidP="000A1BE3">
            <w:pPr>
              <w:pStyle w:val="TAC"/>
              <w:rPr>
                <w:lang w:eastAsia="zh-CN"/>
              </w:rPr>
            </w:pPr>
            <w:r w:rsidRPr="00357143">
              <w:rPr>
                <w:rFonts w:eastAsia="Arial Unicode MS"/>
              </w:rPr>
              <w:t xml:space="preserve">OSR-039 </w:t>
            </w:r>
          </w:p>
          <w:p w:rsidR="00D37C25" w:rsidRPr="00357143" w:rsidRDefault="00D37C25" w:rsidP="000A1BE3">
            <w:pPr>
              <w:pStyle w:val="TAC"/>
              <w:rPr>
                <w:lang w:eastAsia="zh-CN"/>
              </w:rPr>
            </w:pPr>
            <w:r w:rsidRPr="00357143">
              <w:rPr>
                <w:rFonts w:eastAsia="Arial Unicode MS"/>
              </w:rPr>
              <w:t xml:space="preserve">OSR-040 </w:t>
            </w:r>
          </w:p>
          <w:p w:rsidR="00D37C25" w:rsidRPr="00357143" w:rsidRDefault="00D37C25" w:rsidP="000A1BE3">
            <w:pPr>
              <w:pStyle w:val="TAC"/>
              <w:rPr>
                <w:lang w:eastAsia="zh-CN"/>
              </w:rPr>
            </w:pPr>
            <w:r w:rsidRPr="00357143">
              <w:rPr>
                <w:rFonts w:eastAsia="Arial Unicode MS"/>
              </w:rPr>
              <w:t xml:space="preserve">OSR-048 </w:t>
            </w:r>
          </w:p>
          <w:p w:rsidR="00D37C25" w:rsidRPr="00357143" w:rsidRDefault="00D37C25" w:rsidP="000A1BE3">
            <w:pPr>
              <w:pStyle w:val="TAC"/>
              <w:rPr>
                <w:lang w:eastAsia="zh-CN"/>
              </w:rPr>
            </w:pPr>
            <w:r w:rsidRPr="00357143">
              <w:rPr>
                <w:rFonts w:eastAsia="Arial Unicode MS"/>
              </w:rPr>
              <w:t xml:space="preserve">OSR-049 </w:t>
            </w:r>
          </w:p>
          <w:p w:rsidR="00D37C25" w:rsidRPr="00357143" w:rsidRDefault="00D37C25" w:rsidP="000A1BE3">
            <w:pPr>
              <w:pStyle w:val="TAC"/>
              <w:rPr>
                <w:lang w:eastAsia="zh-CN"/>
              </w:rPr>
            </w:pPr>
            <w:r w:rsidRPr="00357143">
              <w:rPr>
                <w:rFonts w:eastAsia="Arial Unicode MS"/>
              </w:rPr>
              <w:t xml:space="preserve">OSR-050 </w:t>
            </w:r>
          </w:p>
          <w:p w:rsidR="00D37C25" w:rsidRPr="00357143" w:rsidRDefault="00D37C25" w:rsidP="000A1BE3">
            <w:pPr>
              <w:pStyle w:val="TAC"/>
              <w:rPr>
                <w:lang w:eastAsia="zh-CN"/>
              </w:rPr>
            </w:pPr>
            <w:r w:rsidRPr="00357143">
              <w:rPr>
                <w:rFonts w:eastAsia="Arial Unicode MS"/>
              </w:rPr>
              <w:t xml:space="preserve">OSR-053 </w:t>
            </w:r>
          </w:p>
          <w:p w:rsidR="00D37C25" w:rsidRPr="00357143" w:rsidRDefault="00D37C25" w:rsidP="000A1BE3">
            <w:pPr>
              <w:pStyle w:val="TAC"/>
              <w:rPr>
                <w:lang w:eastAsia="zh-CN"/>
              </w:rPr>
            </w:pPr>
            <w:r w:rsidRPr="00357143">
              <w:rPr>
                <w:rFonts w:eastAsia="Arial Unicode MS"/>
              </w:rPr>
              <w:t xml:space="preserve">OSR-062 </w:t>
            </w:r>
          </w:p>
          <w:p w:rsidR="00D37C25" w:rsidRPr="00357143" w:rsidRDefault="00D37C25" w:rsidP="000A1BE3">
            <w:pPr>
              <w:pStyle w:val="TAC"/>
              <w:rPr>
                <w:lang w:eastAsia="zh-CN"/>
              </w:rPr>
            </w:pPr>
            <w:r w:rsidRPr="00357143">
              <w:rPr>
                <w:rFonts w:eastAsia="Arial Unicode MS"/>
              </w:rPr>
              <w:t xml:space="preserve">OSR-063 </w:t>
            </w:r>
          </w:p>
          <w:p w:rsidR="00D37C25" w:rsidRPr="00357143" w:rsidRDefault="00D37C25" w:rsidP="000A1BE3">
            <w:pPr>
              <w:pStyle w:val="TAC"/>
              <w:rPr>
                <w:lang w:eastAsia="zh-CN"/>
              </w:rPr>
            </w:pPr>
            <w:r w:rsidRPr="00357143">
              <w:rPr>
                <w:rFonts w:eastAsia="Arial Unicode MS"/>
              </w:rPr>
              <w:t>OSR-064</w:t>
            </w:r>
          </w:p>
          <w:p w:rsidR="00D37C25" w:rsidRPr="00357143" w:rsidRDefault="00D37C25" w:rsidP="000A1BE3">
            <w:pPr>
              <w:pStyle w:val="TAC"/>
              <w:rPr>
                <w:lang w:eastAsia="zh-CN"/>
              </w:rPr>
            </w:pPr>
            <w:r w:rsidRPr="00357143">
              <w:rPr>
                <w:rFonts w:eastAsia="Arial Unicode MS"/>
              </w:rPr>
              <w:t xml:space="preserve">OSR-065 </w:t>
            </w:r>
          </w:p>
          <w:p w:rsidR="00D37C25" w:rsidRPr="00357143" w:rsidRDefault="00D37C25" w:rsidP="000A1BE3">
            <w:pPr>
              <w:pStyle w:val="TAC"/>
              <w:rPr>
                <w:lang w:eastAsia="zh-CN"/>
              </w:rPr>
            </w:pPr>
            <w:r w:rsidRPr="00357143">
              <w:rPr>
                <w:rFonts w:eastAsia="Arial Unicode MS"/>
              </w:rPr>
              <w:t xml:space="preserve">OSR-066 </w:t>
            </w:r>
          </w:p>
          <w:p w:rsidR="00D37C25" w:rsidRPr="00357143" w:rsidRDefault="00D37C25" w:rsidP="000A1BE3">
            <w:pPr>
              <w:pStyle w:val="TAC"/>
              <w:rPr>
                <w:lang w:eastAsia="zh-CN"/>
              </w:rPr>
            </w:pPr>
            <w:r w:rsidRPr="00357143">
              <w:rPr>
                <w:rFonts w:eastAsia="Arial Unicode MS"/>
              </w:rPr>
              <w:t xml:space="preserve">OSR-067 </w:t>
            </w:r>
          </w:p>
          <w:p w:rsidR="00D37C25" w:rsidRPr="00357143" w:rsidRDefault="00D37C25" w:rsidP="000A1BE3">
            <w:pPr>
              <w:pStyle w:val="TAC"/>
              <w:rPr>
                <w:lang w:eastAsia="zh-CN"/>
              </w:rPr>
            </w:pPr>
            <w:r w:rsidRPr="00357143">
              <w:rPr>
                <w:rFonts w:eastAsia="Arial Unicode MS"/>
              </w:rPr>
              <w:t>OSR-068</w:t>
            </w:r>
          </w:p>
          <w:p w:rsidR="00D37C25" w:rsidRPr="00357143" w:rsidRDefault="00D37C25" w:rsidP="000A1BE3">
            <w:pPr>
              <w:pStyle w:val="TAC"/>
              <w:rPr>
                <w:lang w:eastAsia="zh-CN"/>
              </w:rPr>
            </w:pPr>
            <w:r w:rsidRPr="00357143">
              <w:rPr>
                <w:rFonts w:eastAsia="Arial Unicode MS"/>
              </w:rPr>
              <w:t xml:space="preserve">CRPR-001 </w:t>
            </w:r>
          </w:p>
          <w:p w:rsidR="00D37C25" w:rsidRPr="00357143" w:rsidRDefault="00D37C25" w:rsidP="000A1BE3">
            <w:pPr>
              <w:pStyle w:val="TAC"/>
              <w:rPr>
                <w:lang w:eastAsia="zh-CN"/>
              </w:rPr>
            </w:pPr>
            <w:r w:rsidRPr="00357143">
              <w:rPr>
                <w:rFonts w:eastAsia="Arial Unicode MS"/>
              </w:rPr>
              <w:t xml:space="preserve">CRPR-002 </w:t>
            </w:r>
          </w:p>
          <w:p w:rsidR="00D37C25" w:rsidRPr="00357143" w:rsidRDefault="00D37C25" w:rsidP="000A1BE3">
            <w:pPr>
              <w:pStyle w:val="TAC"/>
              <w:rPr>
                <w:lang w:eastAsia="zh-CN"/>
              </w:rPr>
            </w:pPr>
            <w:r w:rsidRPr="00357143">
              <w:rPr>
                <w:rFonts w:eastAsia="Arial Unicode MS"/>
              </w:rPr>
              <w:t>CRPR-003</w:t>
            </w:r>
          </w:p>
          <w:p w:rsidR="00D37C25" w:rsidRPr="00357143" w:rsidRDefault="00D37C25" w:rsidP="000A1BE3">
            <w:pPr>
              <w:pStyle w:val="TAC"/>
              <w:rPr>
                <w:lang w:eastAsia="zh-CN"/>
              </w:rPr>
            </w:pPr>
            <w:r w:rsidRPr="00357143">
              <w:rPr>
                <w:rFonts w:eastAsia="Arial Unicode MS"/>
              </w:rPr>
              <w:t>MGR-016</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DMR for OSR-001, OSR-009, OSR-021, OSR-032</w:t>
            </w:r>
          </w:p>
          <w:p w:rsidR="00D37C25" w:rsidRPr="00357143" w:rsidRDefault="00D37C25" w:rsidP="00CD75C6">
            <w:pPr>
              <w:pStyle w:val="TAL"/>
              <w:rPr>
                <w:rFonts w:eastAsia="Arial Unicode MS"/>
              </w:rPr>
            </w:pPr>
            <w:r w:rsidRPr="00357143">
              <w:rPr>
                <w:rFonts w:eastAsia="Arial Unicode MS"/>
              </w:rPr>
              <w:t>SSM for OSR-009</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 OSR-027</w:t>
            </w:r>
          </w:p>
          <w:p w:rsidR="00D37C25" w:rsidRPr="00357143" w:rsidRDefault="00D37C25" w:rsidP="00CD75C6">
            <w:pPr>
              <w:pStyle w:val="TAL"/>
              <w:rPr>
                <w:rFonts w:eastAsia="Arial Unicode MS"/>
              </w:rPr>
            </w:pPr>
            <w:r w:rsidRPr="00357143">
              <w:rPr>
                <w:rFonts w:eastAsia="Arial Unicode MS"/>
              </w:rPr>
              <w:t>SSM for OSR-009</w:t>
            </w:r>
          </w:p>
        </w:tc>
      </w:tr>
      <w:tr w:rsidR="00D37C25" w:rsidRPr="00357143" w:rsidTr="00CD75C6">
        <w:trPr>
          <w:jc w:val="center"/>
        </w:trPr>
        <w:tc>
          <w:tcPr>
            <w:tcW w:w="2420" w:type="dxa"/>
          </w:tcPr>
          <w:p w:rsidR="00D37C25" w:rsidRPr="00357143" w:rsidRDefault="00FA119D" w:rsidP="00FA119D">
            <w:pPr>
              <w:pStyle w:val="TAC"/>
              <w:keepNext w:val="0"/>
              <w:keepLines w:val="0"/>
              <w:rPr>
                <w:rFonts w:cs="Arial"/>
                <w:b/>
                <w:szCs w:val="18"/>
                <w:lang w:eastAsia="zh-CN"/>
              </w:rPr>
            </w:pPr>
            <w:r w:rsidRPr="00357143">
              <w:rPr>
                <w:rFonts w:cs="Arial"/>
                <w:b/>
                <w:szCs w:val="18"/>
                <w:lang w:eastAsia="zh-CN"/>
              </w:rPr>
              <w:t xml:space="preserve">Data </w:t>
            </w:r>
            <w:r w:rsidR="00D37C25" w:rsidRPr="00357143">
              <w:rPr>
                <w:rFonts w:cs="Arial"/>
                <w:b/>
                <w:szCs w:val="18"/>
                <w:lang w:eastAsia="zh-CN"/>
              </w:rPr>
              <w:t>Management and Repository</w:t>
            </w:r>
          </w:p>
          <w:p w:rsidR="00D37C25" w:rsidRPr="00357143" w:rsidRDefault="00D37C25" w:rsidP="00FA119D">
            <w:pPr>
              <w:pStyle w:val="TAC"/>
              <w:keepNext w:val="0"/>
              <w:keepLines w:val="0"/>
              <w:rPr>
                <w:rFonts w:cs="Arial"/>
                <w:b/>
                <w:szCs w:val="18"/>
                <w:lang w:eastAsia="zh-CN"/>
              </w:rPr>
            </w:pPr>
            <w:r w:rsidRPr="00357143">
              <w:rPr>
                <w:rFonts w:cs="Arial"/>
                <w:b/>
                <w:szCs w:val="18"/>
                <w:lang w:eastAsia="zh-CN"/>
              </w:rPr>
              <w:t>(DMR)</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storage and management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Semantic support</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aggregation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Data analytics</w:t>
            </w:r>
          </w:p>
          <w:p w:rsidR="00D37C25" w:rsidRPr="00357143" w:rsidRDefault="00D37C25" w:rsidP="00FA119D">
            <w:pPr>
              <w:pStyle w:val="TB1"/>
              <w:keepNext w:val="0"/>
              <w:keepLines w:val="0"/>
              <w:tabs>
                <w:tab w:val="clear" w:pos="720"/>
                <w:tab w:val="left" w:pos="552"/>
              </w:tabs>
              <w:ind w:left="552"/>
              <w:rPr>
                <w:rFonts w:eastAsia="Arial Unicode MS"/>
              </w:rPr>
            </w:pPr>
            <w:r w:rsidRPr="00357143">
              <w:rPr>
                <w:szCs w:val="18"/>
                <w:lang w:eastAsia="zh-CN"/>
              </w:rPr>
              <w:t>Device data backup and recovery</w:t>
            </w:r>
            <w:r w:rsidR="008C3BE6" w:rsidRPr="00357143">
              <w:rPr>
                <w:sz w:val="20"/>
                <w:lang w:eastAsia="fr-FR"/>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OSR-001 </w:t>
            </w:r>
          </w:p>
          <w:p w:rsidR="00D37C25" w:rsidRPr="00357143" w:rsidRDefault="00D37C25" w:rsidP="000A1BE3">
            <w:pPr>
              <w:pStyle w:val="TAC"/>
              <w:rPr>
                <w:lang w:eastAsia="zh-CN"/>
              </w:rPr>
            </w:pPr>
            <w:r w:rsidRPr="00357143">
              <w:rPr>
                <w:rFonts w:eastAsia="Arial Unicode MS"/>
              </w:rPr>
              <w:t>OSR-007</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OSR-016</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OSR-021 </w:t>
            </w:r>
          </w:p>
          <w:p w:rsidR="00D37C25" w:rsidRPr="00357143" w:rsidRDefault="00D37C25" w:rsidP="000A1BE3">
            <w:pPr>
              <w:pStyle w:val="TAC"/>
              <w:rPr>
                <w:lang w:eastAsia="zh-CN"/>
              </w:rPr>
            </w:pPr>
            <w:r w:rsidRPr="00357143">
              <w:rPr>
                <w:rFonts w:eastAsia="Arial Unicode MS"/>
              </w:rPr>
              <w:t xml:space="preserve">OSR-032 </w:t>
            </w:r>
          </w:p>
          <w:p w:rsidR="00D37C25" w:rsidRPr="00357143" w:rsidRDefault="00D37C25" w:rsidP="000A1BE3">
            <w:pPr>
              <w:pStyle w:val="TAC"/>
              <w:rPr>
                <w:lang w:eastAsia="zh-CN"/>
              </w:rPr>
            </w:pPr>
            <w:r w:rsidRPr="00357143">
              <w:rPr>
                <w:rFonts w:eastAsia="Arial Unicode MS"/>
              </w:rPr>
              <w:t xml:space="preserve">OSR-034 </w:t>
            </w:r>
          </w:p>
          <w:p w:rsidR="00D37C25" w:rsidRPr="00357143" w:rsidRDefault="00D37C25" w:rsidP="000A1BE3">
            <w:pPr>
              <w:pStyle w:val="TAC"/>
              <w:rPr>
                <w:lang w:eastAsia="zh-CN"/>
              </w:rPr>
            </w:pPr>
            <w:r w:rsidRPr="00357143">
              <w:rPr>
                <w:rFonts w:eastAsia="Arial Unicode MS"/>
              </w:rPr>
              <w:t xml:space="preserve">OSR-036 </w:t>
            </w:r>
          </w:p>
          <w:p w:rsidR="00D37C25" w:rsidRPr="00357143" w:rsidRDefault="00D37C25" w:rsidP="000A1BE3">
            <w:pPr>
              <w:pStyle w:val="TAC"/>
              <w:rPr>
                <w:lang w:eastAsia="zh-CN"/>
              </w:rPr>
            </w:pPr>
            <w:r w:rsidRPr="00357143">
              <w:rPr>
                <w:rFonts w:eastAsia="Arial Unicode MS"/>
              </w:rPr>
              <w:t>OSR-058</w:t>
            </w:r>
          </w:p>
          <w:p w:rsidR="00D37C25" w:rsidRPr="00357143" w:rsidRDefault="00D37C25" w:rsidP="000A1BE3">
            <w:pPr>
              <w:pStyle w:val="TAC"/>
              <w:rPr>
                <w:lang w:eastAsia="zh-CN"/>
              </w:rPr>
            </w:pPr>
            <w:r w:rsidRPr="00357143">
              <w:rPr>
                <w:rFonts w:eastAsia="Arial Unicode MS"/>
              </w:rPr>
              <w:t>SMR-006</w:t>
            </w:r>
          </w:p>
          <w:p w:rsidR="00D37C25" w:rsidRPr="00357143" w:rsidRDefault="00D37C25" w:rsidP="000A1BE3">
            <w:pPr>
              <w:pStyle w:val="TAC"/>
              <w:rPr>
                <w:lang w:eastAsia="zh-CN"/>
              </w:rPr>
            </w:pPr>
            <w:r w:rsidRPr="00357143">
              <w:rPr>
                <w:rFonts w:eastAsia="Arial Unicode MS"/>
              </w:rPr>
              <w:t>SER-015</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 w/:</w:t>
            </w:r>
          </w:p>
          <w:p w:rsidR="00D37C25" w:rsidRPr="00357143" w:rsidRDefault="00D37C25" w:rsidP="00FA119D">
            <w:pPr>
              <w:pStyle w:val="TAL"/>
              <w:keepNext w:val="0"/>
              <w:keepLines w:val="0"/>
              <w:rPr>
                <w:rFonts w:eastAsia="Arial Unicode MS"/>
              </w:rPr>
            </w:pPr>
            <w:r w:rsidRPr="00357143">
              <w:rPr>
                <w:rFonts w:eastAsia="Arial Unicode MS"/>
              </w:rPr>
              <w:t>CMDH for OSR-001, OSR-009, OSR-021, OSR-032</w:t>
            </w:r>
          </w:p>
          <w:p w:rsidR="00D37C25" w:rsidRPr="00357143" w:rsidRDefault="00D37C25" w:rsidP="00FA119D">
            <w:pPr>
              <w:pStyle w:val="TAL"/>
              <w:keepNext w:val="0"/>
              <w:keepLines w:val="0"/>
              <w:rPr>
                <w:rFonts w:eastAsia="Arial Unicode MS"/>
              </w:rPr>
            </w:pPr>
            <w:r w:rsidRPr="00357143">
              <w:rPr>
                <w:rFonts w:eastAsia="Arial Unicode MS"/>
              </w:rPr>
              <w:t>SUB for OSR-016</w:t>
            </w:r>
          </w:p>
          <w:p w:rsidR="00D37C25" w:rsidRPr="00357143" w:rsidRDefault="00D37C25" w:rsidP="00FA119D">
            <w:pPr>
              <w:pStyle w:val="TAL"/>
              <w:keepNext w:val="0"/>
              <w:keepLines w:val="0"/>
              <w:rPr>
                <w:rFonts w:eastAsia="Arial Unicode MS"/>
              </w:rPr>
            </w:pPr>
            <w:r w:rsidRPr="00357143">
              <w:rPr>
                <w:rFonts w:eastAsia="Arial Unicode MS"/>
              </w:rPr>
              <w:t>GMG</w:t>
            </w:r>
            <w:r w:rsidR="000A1BE3" w:rsidRPr="00357143">
              <w:rPr>
                <w:rFonts w:eastAsia="Arial Unicode MS"/>
              </w:rPr>
              <w:t xml:space="preserve"> for OSR-020</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Device Management</w:t>
            </w:r>
          </w:p>
          <w:p w:rsidR="00D37C25" w:rsidRPr="00357143" w:rsidRDefault="00D37C25" w:rsidP="00CD75C6">
            <w:pPr>
              <w:pStyle w:val="TAC"/>
              <w:rPr>
                <w:rFonts w:eastAsia="Arial Unicode MS" w:cs="Arial"/>
                <w:szCs w:val="18"/>
              </w:rPr>
            </w:pPr>
            <w:r w:rsidRPr="00357143">
              <w:rPr>
                <w:rFonts w:cs="Arial"/>
                <w:b/>
                <w:szCs w:val="18"/>
                <w:lang w:eastAsia="zh-CN"/>
              </w:rPr>
              <w:t>(DMG)</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Configuration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Diagnostics and Monitoring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Firmware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Software management</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Device Area Network topology management</w:t>
            </w:r>
          </w:p>
        </w:tc>
        <w:tc>
          <w:tcPr>
            <w:tcW w:w="1648" w:type="dxa"/>
          </w:tcPr>
          <w:p w:rsidR="00D37C25" w:rsidRPr="00357143" w:rsidRDefault="00D37C25" w:rsidP="000A1BE3">
            <w:pPr>
              <w:pStyle w:val="TAC"/>
              <w:rPr>
                <w:lang w:eastAsia="zh-CN"/>
              </w:rPr>
            </w:pPr>
            <w:r w:rsidRPr="00357143">
              <w:rPr>
                <w:rFonts w:eastAsia="Arial Unicode MS"/>
              </w:rPr>
              <w:t>OSR-017</w:t>
            </w:r>
          </w:p>
          <w:p w:rsidR="00D37C25" w:rsidRPr="00357143" w:rsidRDefault="00D37C25" w:rsidP="000A1BE3">
            <w:pPr>
              <w:pStyle w:val="TAC"/>
              <w:rPr>
                <w:lang w:eastAsia="zh-CN"/>
              </w:rPr>
            </w:pPr>
            <w:r w:rsidRPr="00357143">
              <w:rPr>
                <w:rFonts w:eastAsia="Arial Unicode MS"/>
              </w:rPr>
              <w:t>OSR-069</w:t>
            </w:r>
          </w:p>
          <w:p w:rsidR="00D37C25" w:rsidRPr="00357143" w:rsidRDefault="00D37C25" w:rsidP="000A1BE3">
            <w:pPr>
              <w:pStyle w:val="TAC"/>
              <w:rPr>
                <w:lang w:eastAsia="zh-CN"/>
              </w:rPr>
            </w:pPr>
            <w:r w:rsidRPr="00357143">
              <w:rPr>
                <w:rFonts w:eastAsia="Arial Unicode MS"/>
              </w:rPr>
              <w:t>OSR-070</w:t>
            </w:r>
          </w:p>
          <w:p w:rsidR="00D37C25" w:rsidRPr="00357143" w:rsidRDefault="00D37C25" w:rsidP="000A1BE3">
            <w:pPr>
              <w:pStyle w:val="TAC"/>
              <w:rPr>
                <w:lang w:eastAsia="zh-CN"/>
              </w:rPr>
            </w:pPr>
            <w:r w:rsidRPr="00357143">
              <w:rPr>
                <w:rFonts w:eastAsia="Arial Unicode MS"/>
              </w:rPr>
              <w:t>OSR-071</w:t>
            </w:r>
          </w:p>
          <w:p w:rsidR="00D37C25" w:rsidRPr="00357143" w:rsidRDefault="00D37C25" w:rsidP="000A1BE3">
            <w:pPr>
              <w:pStyle w:val="TAC"/>
              <w:rPr>
                <w:lang w:eastAsia="zh-CN"/>
              </w:rPr>
            </w:pPr>
            <w:r w:rsidRPr="00357143">
              <w:rPr>
                <w:rFonts w:eastAsia="Arial Unicode MS"/>
              </w:rPr>
              <w:t xml:space="preserve">OPR-001 </w:t>
            </w:r>
          </w:p>
          <w:p w:rsidR="00D37C25" w:rsidRPr="00357143" w:rsidRDefault="00D37C25" w:rsidP="000A1BE3">
            <w:pPr>
              <w:pStyle w:val="TAC"/>
              <w:rPr>
                <w:lang w:eastAsia="zh-CN"/>
              </w:rPr>
            </w:pPr>
            <w:r w:rsidRPr="00357143">
              <w:rPr>
                <w:rFonts w:eastAsia="Arial Unicode MS"/>
              </w:rPr>
              <w:t xml:space="preserve">OPR-002 </w:t>
            </w:r>
          </w:p>
          <w:p w:rsidR="00D37C25" w:rsidRPr="00357143" w:rsidRDefault="00D37C25" w:rsidP="000A1BE3">
            <w:pPr>
              <w:pStyle w:val="TAC"/>
              <w:rPr>
                <w:lang w:eastAsia="zh-CN"/>
              </w:rPr>
            </w:pPr>
            <w:r w:rsidRPr="00357143">
              <w:rPr>
                <w:rFonts w:eastAsia="Arial Unicode MS"/>
              </w:rPr>
              <w:t>OPR-003</w:t>
            </w:r>
          </w:p>
          <w:p w:rsidR="00D37C25" w:rsidRPr="00357143" w:rsidRDefault="00D37C25" w:rsidP="000A1BE3">
            <w:pPr>
              <w:pStyle w:val="TAC"/>
              <w:rPr>
                <w:lang w:eastAsia="zh-CN"/>
              </w:rPr>
            </w:pPr>
            <w:r w:rsidRPr="00357143">
              <w:rPr>
                <w:rFonts w:eastAsia="Arial Unicode MS"/>
              </w:rPr>
              <w:t xml:space="preserve">MGR-001 </w:t>
            </w:r>
          </w:p>
          <w:p w:rsidR="00D37C25" w:rsidRPr="00357143" w:rsidRDefault="00D37C25" w:rsidP="000A1BE3">
            <w:pPr>
              <w:pStyle w:val="TAC"/>
              <w:rPr>
                <w:lang w:eastAsia="zh-CN"/>
              </w:rPr>
            </w:pPr>
            <w:r w:rsidRPr="00357143">
              <w:rPr>
                <w:rFonts w:eastAsia="Arial Unicode MS"/>
              </w:rPr>
              <w:t xml:space="preserve">MGR-003 </w:t>
            </w:r>
          </w:p>
          <w:p w:rsidR="00D37C25" w:rsidRPr="00357143" w:rsidRDefault="00D37C25" w:rsidP="000A1BE3">
            <w:pPr>
              <w:pStyle w:val="TAC"/>
              <w:rPr>
                <w:lang w:eastAsia="zh-CN"/>
              </w:rPr>
            </w:pPr>
            <w:r w:rsidRPr="00357143">
              <w:rPr>
                <w:rFonts w:eastAsia="Arial Unicode MS"/>
              </w:rPr>
              <w:t xml:space="preserve">MGR-004 </w:t>
            </w:r>
          </w:p>
          <w:p w:rsidR="00D37C25" w:rsidRPr="00357143" w:rsidRDefault="00D37C25" w:rsidP="000A1BE3">
            <w:pPr>
              <w:pStyle w:val="TAC"/>
              <w:rPr>
                <w:lang w:eastAsia="zh-CN"/>
              </w:rPr>
            </w:pPr>
            <w:r w:rsidRPr="00357143">
              <w:rPr>
                <w:rFonts w:eastAsia="Arial Unicode MS"/>
              </w:rPr>
              <w:t xml:space="preserve">MGR-006 </w:t>
            </w:r>
          </w:p>
          <w:p w:rsidR="00D37C25" w:rsidRPr="00357143" w:rsidRDefault="00D37C25" w:rsidP="000A1BE3">
            <w:pPr>
              <w:pStyle w:val="TAC"/>
              <w:rPr>
                <w:lang w:eastAsia="zh-CN"/>
              </w:rPr>
            </w:pPr>
            <w:r w:rsidRPr="00357143">
              <w:rPr>
                <w:rFonts w:eastAsia="Arial Unicode MS"/>
              </w:rPr>
              <w:t xml:space="preserve">MGR-007 </w:t>
            </w:r>
          </w:p>
          <w:p w:rsidR="00D37C25" w:rsidRPr="00357143" w:rsidRDefault="00D37C25" w:rsidP="000A1BE3">
            <w:pPr>
              <w:pStyle w:val="TAC"/>
              <w:rPr>
                <w:lang w:eastAsia="zh-CN"/>
              </w:rPr>
            </w:pPr>
            <w:r w:rsidRPr="00357143">
              <w:rPr>
                <w:rFonts w:eastAsia="Arial Unicode MS"/>
              </w:rPr>
              <w:t xml:space="preserve">MGR-008 </w:t>
            </w:r>
          </w:p>
          <w:p w:rsidR="00D37C25" w:rsidRPr="00357143" w:rsidRDefault="00D37C25" w:rsidP="000A1BE3">
            <w:pPr>
              <w:pStyle w:val="TAC"/>
              <w:rPr>
                <w:lang w:eastAsia="zh-CN"/>
              </w:rPr>
            </w:pPr>
            <w:r w:rsidRPr="00357143">
              <w:rPr>
                <w:rFonts w:eastAsia="Arial Unicode MS"/>
              </w:rPr>
              <w:t xml:space="preserve">MGR-009 </w:t>
            </w:r>
          </w:p>
          <w:p w:rsidR="00D37C25" w:rsidRPr="00357143" w:rsidRDefault="00D37C25" w:rsidP="000A1BE3">
            <w:pPr>
              <w:pStyle w:val="TAC"/>
              <w:rPr>
                <w:lang w:eastAsia="zh-CN"/>
              </w:rPr>
            </w:pPr>
            <w:r w:rsidRPr="00357143">
              <w:rPr>
                <w:rFonts w:eastAsia="Arial Unicode MS"/>
              </w:rPr>
              <w:t xml:space="preserve">MGR-011 </w:t>
            </w:r>
          </w:p>
          <w:p w:rsidR="00D37C25" w:rsidRPr="00357143" w:rsidRDefault="00D37C25" w:rsidP="000A1BE3">
            <w:pPr>
              <w:pStyle w:val="TAC"/>
              <w:rPr>
                <w:lang w:eastAsia="zh-CN"/>
              </w:rPr>
            </w:pPr>
            <w:r w:rsidRPr="00357143">
              <w:rPr>
                <w:rFonts w:eastAsia="Arial Unicode MS"/>
              </w:rPr>
              <w:t xml:space="preserve">MGR-012 </w:t>
            </w:r>
          </w:p>
          <w:p w:rsidR="00D37C25" w:rsidRPr="00357143" w:rsidRDefault="00D37C25" w:rsidP="000A1BE3">
            <w:pPr>
              <w:pStyle w:val="TAC"/>
              <w:rPr>
                <w:lang w:eastAsia="zh-CN"/>
              </w:rPr>
            </w:pPr>
            <w:r w:rsidRPr="00357143">
              <w:rPr>
                <w:rFonts w:eastAsia="Arial Unicode MS"/>
              </w:rPr>
              <w:t xml:space="preserve">MGR-013 </w:t>
            </w:r>
          </w:p>
          <w:p w:rsidR="00D37C25" w:rsidRPr="00357143" w:rsidRDefault="00D37C25" w:rsidP="000A1BE3">
            <w:pPr>
              <w:pStyle w:val="TAC"/>
              <w:rPr>
                <w:lang w:eastAsia="zh-CN"/>
              </w:rPr>
            </w:pPr>
            <w:r w:rsidRPr="00357143">
              <w:rPr>
                <w:rFonts w:eastAsia="Arial Unicode MS"/>
              </w:rPr>
              <w:t xml:space="preserve">MGR-014 </w:t>
            </w:r>
          </w:p>
          <w:p w:rsidR="00D37C25" w:rsidRPr="00357143" w:rsidRDefault="00D37C25" w:rsidP="000A1BE3">
            <w:pPr>
              <w:pStyle w:val="TAC"/>
              <w:rPr>
                <w:lang w:eastAsia="zh-CN"/>
              </w:rPr>
            </w:pPr>
            <w:r w:rsidRPr="00357143">
              <w:rPr>
                <w:rFonts w:eastAsia="Arial Unicode MS"/>
              </w:rPr>
              <w:t xml:space="preserve">MGR-015 </w:t>
            </w:r>
          </w:p>
          <w:p w:rsidR="00D37C25" w:rsidRPr="00357143" w:rsidRDefault="00D37C25" w:rsidP="000A1BE3">
            <w:pPr>
              <w:pStyle w:val="TAC"/>
              <w:rPr>
                <w:lang w:eastAsia="zh-CN"/>
              </w:rPr>
            </w:pPr>
            <w:r w:rsidRPr="00357143">
              <w:rPr>
                <w:rFonts w:eastAsia="Arial Unicode MS"/>
              </w:rPr>
              <w:t xml:space="preserve">MGR-019 </w:t>
            </w:r>
          </w:p>
          <w:p w:rsidR="00D37C25" w:rsidRPr="00357143" w:rsidRDefault="00D37C25" w:rsidP="000A1BE3">
            <w:pPr>
              <w:pStyle w:val="TAC"/>
              <w:rPr>
                <w:lang w:eastAsia="zh-CN"/>
              </w:rPr>
            </w:pPr>
            <w:r w:rsidRPr="00357143">
              <w:rPr>
                <w:rFonts w:eastAsia="Arial Unicode MS"/>
              </w:rPr>
              <w:t xml:space="preserve">MGR-020 </w:t>
            </w:r>
          </w:p>
          <w:p w:rsidR="00D37C25" w:rsidRPr="00357143" w:rsidRDefault="00D37C25" w:rsidP="000A1BE3">
            <w:pPr>
              <w:pStyle w:val="TAC"/>
              <w:rPr>
                <w:lang w:eastAsia="zh-CN"/>
              </w:rPr>
            </w:pPr>
            <w:r w:rsidRPr="00357143">
              <w:rPr>
                <w:rFonts w:eastAsia="Arial Unicode MS"/>
              </w:rPr>
              <w:t>MGR-021</w:t>
            </w:r>
          </w:p>
          <w:p w:rsidR="00D37C25" w:rsidRPr="00357143" w:rsidRDefault="00D37C25" w:rsidP="000A1BE3">
            <w:pPr>
              <w:pStyle w:val="TAC"/>
              <w:rPr>
                <w:lang w:eastAsia="zh-CN"/>
              </w:rPr>
            </w:pPr>
            <w:r w:rsidRPr="00357143">
              <w:rPr>
                <w:rFonts w:eastAsia="Arial Unicode MS"/>
              </w:rPr>
              <w:t xml:space="preserve">SER-013 </w:t>
            </w:r>
          </w:p>
          <w:p w:rsidR="00D37C25" w:rsidRPr="00357143" w:rsidRDefault="00D37C25" w:rsidP="000A1BE3">
            <w:pPr>
              <w:pStyle w:val="TAC"/>
              <w:rPr>
                <w:lang w:eastAsia="zh-CN"/>
              </w:rPr>
            </w:pPr>
            <w:r w:rsidRPr="00357143">
              <w:rPr>
                <w:rFonts w:eastAsia="Arial Unicode MS"/>
              </w:rPr>
              <w:t>SER-014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GMG for OSR-017</w:t>
            </w:r>
          </w:p>
          <w:p w:rsidR="00D37C25" w:rsidRPr="00357143" w:rsidRDefault="00D37C25" w:rsidP="00CD75C6">
            <w:pPr>
              <w:pStyle w:val="TAL"/>
              <w:rPr>
                <w:rFonts w:eastAsia="Arial Unicode MS"/>
              </w:rPr>
            </w:pPr>
            <w:r w:rsidRPr="00357143">
              <w:rPr>
                <w:rFonts w:eastAsia="Arial Unicode MS"/>
              </w:rPr>
              <w:t>SEC</w:t>
            </w:r>
            <w:r w:rsidR="000A1BE3" w:rsidRPr="00357143">
              <w:rPr>
                <w:rFonts w:eastAsia="Arial Unicode MS"/>
              </w:rPr>
              <w:t xml:space="preserve"> for SER-013</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Discovery</w:t>
            </w:r>
          </w:p>
          <w:p w:rsidR="00D37C25" w:rsidRPr="00357143" w:rsidRDefault="00D37C25" w:rsidP="00CD75C6">
            <w:pPr>
              <w:pStyle w:val="TAC"/>
              <w:rPr>
                <w:rFonts w:eastAsia="Arial Unicode MS" w:cs="Arial"/>
                <w:szCs w:val="18"/>
              </w:rPr>
            </w:pPr>
            <w:r w:rsidRPr="00357143">
              <w:rPr>
                <w:rFonts w:cs="Arial"/>
                <w:b/>
                <w:szCs w:val="18"/>
                <w:lang w:eastAsia="zh-CN"/>
              </w:rPr>
              <w:t>(DIS)</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Discover resource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 discovery (within CSE)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Directed remote discovery</w:t>
            </w:r>
          </w:p>
        </w:tc>
        <w:tc>
          <w:tcPr>
            <w:tcW w:w="1648" w:type="dxa"/>
          </w:tcPr>
          <w:p w:rsidR="00D37C25" w:rsidRPr="00357143" w:rsidRDefault="00D37C25" w:rsidP="000A1BE3">
            <w:pPr>
              <w:pStyle w:val="TAC"/>
              <w:rPr>
                <w:lang w:eastAsia="zh-CN"/>
              </w:rPr>
            </w:pPr>
            <w:r w:rsidRPr="00357143">
              <w:rPr>
                <w:rFonts w:eastAsia="Arial Unicode MS"/>
              </w:rPr>
              <w:t xml:space="preserve">OSR-023 </w:t>
            </w:r>
          </w:p>
          <w:p w:rsidR="00D37C25" w:rsidRPr="00357143" w:rsidRDefault="00D37C25" w:rsidP="000A1BE3">
            <w:pPr>
              <w:pStyle w:val="TAC"/>
              <w:rPr>
                <w:lang w:eastAsia="zh-CN"/>
              </w:rPr>
            </w:pPr>
            <w:r w:rsidRPr="00357143">
              <w:rPr>
                <w:rFonts w:eastAsia="Arial Unicode MS"/>
              </w:rPr>
              <w:t xml:space="preserve">OSR-024 </w:t>
            </w:r>
          </w:p>
          <w:p w:rsidR="00D37C25" w:rsidRPr="00357143" w:rsidRDefault="00D37C25" w:rsidP="000A1BE3">
            <w:pPr>
              <w:pStyle w:val="TAC"/>
              <w:rPr>
                <w:lang w:eastAsia="zh-CN"/>
              </w:rPr>
            </w:pPr>
            <w:r w:rsidRPr="00357143">
              <w:rPr>
                <w:rFonts w:eastAsia="Arial Unicode MS"/>
              </w:rPr>
              <w:t xml:space="preserve">OSR-025 </w:t>
            </w:r>
          </w:p>
          <w:p w:rsidR="00D37C25" w:rsidRPr="00357143" w:rsidRDefault="00D37C25" w:rsidP="000A1BE3">
            <w:pPr>
              <w:pStyle w:val="TAC"/>
              <w:rPr>
                <w:lang w:eastAsia="zh-CN"/>
              </w:rPr>
            </w:pPr>
            <w:r w:rsidRPr="00357143">
              <w:rPr>
                <w:rFonts w:eastAsia="Arial Unicode MS"/>
              </w:rPr>
              <w:t xml:space="preserve">OSR-059 </w:t>
            </w:r>
          </w:p>
          <w:p w:rsidR="00D37C25" w:rsidRPr="00357143" w:rsidRDefault="00D37C25" w:rsidP="000A1BE3">
            <w:pPr>
              <w:pStyle w:val="TAC"/>
              <w:rPr>
                <w:lang w:eastAsia="zh-CN"/>
              </w:rPr>
            </w:pPr>
            <w:r w:rsidRPr="00357143">
              <w:rPr>
                <w:rFonts w:eastAsia="Arial Unicode MS"/>
              </w:rPr>
              <w:t xml:space="preserve">OSR-060 </w:t>
            </w:r>
          </w:p>
          <w:p w:rsidR="00D37C25" w:rsidRPr="00357143" w:rsidRDefault="00D37C25" w:rsidP="000A1BE3">
            <w:pPr>
              <w:pStyle w:val="TAC"/>
              <w:rPr>
                <w:lang w:eastAsia="zh-CN"/>
              </w:rPr>
            </w:pPr>
            <w:r w:rsidRPr="00357143">
              <w:rPr>
                <w:rFonts w:eastAsia="Arial Unicode MS"/>
              </w:rPr>
              <w:t>OSR-061</w:t>
            </w:r>
          </w:p>
          <w:p w:rsidR="00D37C25" w:rsidRPr="00357143" w:rsidRDefault="00D37C25" w:rsidP="000A1BE3">
            <w:pPr>
              <w:pStyle w:val="TAC"/>
              <w:rPr>
                <w:lang w:eastAsia="zh-CN"/>
              </w:rPr>
            </w:pPr>
            <w:r w:rsidRPr="00357143">
              <w:rPr>
                <w:rFonts w:eastAsia="Arial Unicode MS"/>
              </w:rPr>
              <w:t>MGR-002</w:t>
            </w:r>
          </w:p>
          <w:p w:rsidR="00D37C25" w:rsidRPr="00357143" w:rsidRDefault="00D37C25" w:rsidP="000A1BE3">
            <w:pPr>
              <w:pStyle w:val="TAC"/>
              <w:rPr>
                <w:lang w:eastAsia="zh-CN"/>
              </w:rPr>
            </w:pPr>
            <w:r w:rsidRPr="00357143">
              <w:rPr>
                <w:rFonts w:eastAsia="Arial Unicode MS"/>
              </w:rPr>
              <w:t>SMR-004</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AID for OSR-023, OSR-024, OSR-025</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Group Management</w:t>
            </w:r>
          </w:p>
          <w:p w:rsidR="00D37C25" w:rsidRPr="00357143" w:rsidRDefault="00D37C25" w:rsidP="00CD75C6">
            <w:pPr>
              <w:pStyle w:val="TAC"/>
              <w:rPr>
                <w:rFonts w:cs="Arial"/>
                <w:b/>
                <w:szCs w:val="18"/>
                <w:lang w:eastAsia="zh-CN"/>
              </w:rPr>
            </w:pPr>
            <w:r w:rsidRPr="00357143">
              <w:rPr>
                <w:rFonts w:cs="Arial"/>
                <w:b/>
                <w:szCs w:val="18"/>
                <w:lang w:eastAsia="zh-CN"/>
              </w:rPr>
              <w:t>(GMG)</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Management of a group and its membership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CRUD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Use Underlying Network group</w:t>
            </w:r>
            <w:r w:rsidRPr="00357143">
              <w:rPr>
                <w:rFonts w:eastAsia="Arial Unicode MS"/>
                <w:szCs w:val="18"/>
              </w:rPr>
              <w:t xml:space="preserve"> </w:t>
            </w:r>
            <w:r w:rsidRPr="00357143">
              <w:rPr>
                <w:szCs w:val="18"/>
                <w:lang w:eastAsia="zh-CN"/>
              </w:rPr>
              <w:t>capabilities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Bulk operations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control</w:t>
            </w:r>
          </w:p>
        </w:tc>
        <w:tc>
          <w:tcPr>
            <w:tcW w:w="1648" w:type="dxa"/>
          </w:tcPr>
          <w:p w:rsidR="00D37C25" w:rsidRPr="00357143" w:rsidRDefault="00D37C25" w:rsidP="000A1BE3">
            <w:pPr>
              <w:pStyle w:val="TAC"/>
              <w:rPr>
                <w:lang w:eastAsia="zh-CN"/>
              </w:rPr>
            </w:pPr>
            <w:r w:rsidRPr="00357143">
              <w:rPr>
                <w:rFonts w:eastAsia="Arial Unicode MS"/>
              </w:rPr>
              <w:t>OSR-006</w:t>
            </w:r>
          </w:p>
          <w:p w:rsidR="00D37C25" w:rsidRPr="00357143" w:rsidRDefault="00D37C25" w:rsidP="000A1BE3">
            <w:pPr>
              <w:pStyle w:val="TAC"/>
              <w:rPr>
                <w:lang w:eastAsia="zh-CN"/>
              </w:rPr>
            </w:pPr>
            <w:r w:rsidRPr="00357143">
              <w:rPr>
                <w:rFonts w:eastAsia="Arial Unicode MS"/>
              </w:rPr>
              <w:t xml:space="preserve">OSR-017 </w:t>
            </w:r>
          </w:p>
          <w:p w:rsidR="00D37C25" w:rsidRPr="00357143" w:rsidRDefault="00D37C25" w:rsidP="000A1BE3">
            <w:pPr>
              <w:pStyle w:val="TAC"/>
              <w:rPr>
                <w:lang w:eastAsia="zh-CN"/>
              </w:rPr>
            </w:pPr>
            <w:r w:rsidRPr="00357143">
              <w:rPr>
                <w:rFonts w:eastAsia="Arial Unicode MS"/>
              </w:rPr>
              <w:t xml:space="preserve">OSR-020 </w:t>
            </w:r>
          </w:p>
          <w:p w:rsidR="00D37C25" w:rsidRPr="00357143" w:rsidRDefault="00D37C25" w:rsidP="000A1BE3">
            <w:pPr>
              <w:pStyle w:val="TAC"/>
              <w:rPr>
                <w:lang w:eastAsia="zh-CN"/>
              </w:rPr>
            </w:pPr>
            <w:r w:rsidRPr="00357143">
              <w:rPr>
                <w:rFonts w:eastAsia="Arial Unicode MS"/>
              </w:rPr>
              <w:t xml:space="preserve">OSR-029 </w:t>
            </w:r>
          </w:p>
          <w:p w:rsidR="00D37C25" w:rsidRPr="00357143" w:rsidRDefault="00D37C25" w:rsidP="000A1BE3">
            <w:pPr>
              <w:pStyle w:val="TAC"/>
              <w:rPr>
                <w:lang w:eastAsia="zh-CN"/>
              </w:rPr>
            </w:pPr>
            <w:r w:rsidRPr="00357143">
              <w:rPr>
                <w:rFonts w:eastAsia="Arial Unicode MS"/>
              </w:rPr>
              <w:t xml:space="preserve">OSR-030 </w:t>
            </w:r>
          </w:p>
          <w:p w:rsidR="00D37C25" w:rsidRPr="00357143" w:rsidRDefault="00D37C25" w:rsidP="000A1BE3">
            <w:pPr>
              <w:pStyle w:val="TAC"/>
              <w:rPr>
                <w:lang w:eastAsia="zh-CN"/>
              </w:rPr>
            </w:pPr>
            <w:r w:rsidRPr="00357143">
              <w:rPr>
                <w:rFonts w:eastAsia="Arial Unicode MS"/>
              </w:rPr>
              <w:t xml:space="preserve">OSR-031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OSR-047</w:t>
            </w:r>
          </w:p>
          <w:p w:rsidR="00D37C25" w:rsidRPr="00357143" w:rsidRDefault="00D37C25" w:rsidP="000A1BE3">
            <w:pPr>
              <w:pStyle w:val="TAC"/>
              <w:rPr>
                <w:lang w:eastAsia="zh-CN"/>
              </w:rPr>
            </w:pPr>
            <w:r w:rsidRPr="00357143">
              <w:rPr>
                <w:rFonts w:eastAsia="Arial Unicode MS"/>
              </w:rPr>
              <w:t>MGR-005</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OSR-006</w:t>
            </w:r>
          </w:p>
          <w:p w:rsidR="00D37C25" w:rsidRPr="00357143" w:rsidRDefault="00D37C25" w:rsidP="00CD75C6">
            <w:pPr>
              <w:pStyle w:val="TAL"/>
              <w:rPr>
                <w:rFonts w:eastAsia="Arial Unicode MS"/>
              </w:rPr>
            </w:pPr>
            <w:r w:rsidRPr="00357143">
              <w:rPr>
                <w:rFonts w:eastAsia="Arial Unicode MS"/>
              </w:rPr>
              <w:t>LOC for OSR-006</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NSSE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DMR for OSR-020</w:t>
            </w:r>
          </w:p>
          <w:p w:rsidR="00D37C25" w:rsidRPr="00357143" w:rsidRDefault="00D37C25" w:rsidP="00CD75C6">
            <w:pPr>
              <w:pStyle w:val="TAL"/>
              <w:rPr>
                <w:rFonts w:eastAsia="Arial Unicode MS"/>
              </w:rPr>
            </w:pPr>
            <w:r w:rsidRPr="00357143">
              <w:rPr>
                <w:rFonts w:eastAsia="Arial Unicode MS"/>
              </w:rPr>
              <w:t>DMG for OSR-017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Location</w:t>
            </w:r>
          </w:p>
          <w:p w:rsidR="00D37C25" w:rsidRPr="00357143" w:rsidRDefault="00D37C25" w:rsidP="00CD75C6">
            <w:pPr>
              <w:pStyle w:val="TAC"/>
              <w:rPr>
                <w:rFonts w:eastAsia="Arial Unicode MS" w:cs="Arial"/>
                <w:szCs w:val="18"/>
              </w:rPr>
            </w:pPr>
            <w:r w:rsidRPr="00357143">
              <w:rPr>
                <w:rFonts w:cs="Arial"/>
                <w:b/>
                <w:szCs w:val="18"/>
                <w:lang w:eastAsia="zh-CN"/>
              </w:rPr>
              <w:t>(LOC)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GPS-provided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Confidentiality enforcement as it relates to location</w:t>
            </w:r>
            <w:r w:rsidR="008C3BE6" w:rsidRPr="00357143">
              <w:rPr>
                <w:szCs w:val="18"/>
                <w:lang w:eastAsia="zh-CN"/>
              </w:rPr>
              <w:t xml:space="preserve"> </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OSR-051 </w:t>
            </w:r>
          </w:p>
          <w:p w:rsidR="00D37C25" w:rsidRPr="00357143" w:rsidRDefault="00D37C25" w:rsidP="000A1BE3">
            <w:pPr>
              <w:pStyle w:val="TAC"/>
              <w:rPr>
                <w:lang w:eastAsia="zh-CN"/>
              </w:rPr>
            </w:pPr>
            <w:r w:rsidRPr="00357143">
              <w:rPr>
                <w:rFonts w:eastAsia="Arial Unicode MS"/>
              </w:rPr>
              <w:t>OSR-052</w:t>
            </w:r>
          </w:p>
          <w:p w:rsidR="00D37C25" w:rsidRPr="00357143" w:rsidRDefault="00D37C25" w:rsidP="000A1BE3">
            <w:pPr>
              <w:pStyle w:val="TAC"/>
              <w:rPr>
                <w:lang w:eastAsia="zh-CN"/>
              </w:rPr>
            </w:pPr>
            <w:r w:rsidRPr="00357143">
              <w:rPr>
                <w:rFonts w:eastAsia="Arial Unicode MS"/>
              </w:rPr>
              <w:t>SER-026</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Network Service Exposure /Service execution and triggering</w:t>
            </w:r>
          </w:p>
          <w:p w:rsidR="00D37C25" w:rsidRPr="00357143" w:rsidRDefault="00D37C25" w:rsidP="00CD75C6">
            <w:pPr>
              <w:pStyle w:val="TAC"/>
              <w:rPr>
                <w:rFonts w:eastAsia="Arial Unicode MS" w:cs="Arial"/>
                <w:szCs w:val="18"/>
              </w:rPr>
            </w:pPr>
            <w:r w:rsidRPr="00357143">
              <w:rPr>
                <w:rFonts w:cs="Arial"/>
                <w:b/>
                <w:szCs w:val="18"/>
                <w:lang w:eastAsia="zh-CN"/>
              </w:rPr>
              <w:t>(NSSE)</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Access Underlying Network service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Device triggering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Small data</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Policy and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Support multiple Underlying Network functions</w:t>
            </w:r>
          </w:p>
        </w:tc>
        <w:tc>
          <w:tcPr>
            <w:tcW w:w="1648" w:type="dxa"/>
          </w:tcPr>
          <w:p w:rsidR="00D37C25" w:rsidRPr="00357143" w:rsidRDefault="00D37C25" w:rsidP="000A1BE3">
            <w:pPr>
              <w:pStyle w:val="TAC"/>
              <w:rPr>
                <w:lang w:eastAsia="zh-CN"/>
              </w:rPr>
            </w:pPr>
            <w:r w:rsidRPr="00357143">
              <w:rPr>
                <w:rFonts w:eastAsia="Arial Unicode MS"/>
              </w:rPr>
              <w:t xml:space="preserve">OSR-006 </w:t>
            </w:r>
          </w:p>
          <w:p w:rsidR="00D37C25" w:rsidRPr="00357143" w:rsidRDefault="00D37C25" w:rsidP="000A1BE3">
            <w:pPr>
              <w:pStyle w:val="TAC"/>
              <w:rPr>
                <w:lang w:eastAsia="zh-CN"/>
              </w:rPr>
            </w:pPr>
            <w:r w:rsidRPr="00357143">
              <w:rPr>
                <w:rFonts w:eastAsia="Arial Unicode MS"/>
              </w:rPr>
              <w:t xml:space="preserve">OSR-011 </w:t>
            </w:r>
          </w:p>
          <w:p w:rsidR="00D37C25" w:rsidRPr="00357143" w:rsidRDefault="00D37C25" w:rsidP="000A1BE3">
            <w:pPr>
              <w:pStyle w:val="TAC"/>
              <w:rPr>
                <w:lang w:eastAsia="zh-CN"/>
              </w:rPr>
            </w:pPr>
            <w:r w:rsidRPr="00357143">
              <w:rPr>
                <w:rFonts w:eastAsia="Arial Unicode MS"/>
              </w:rPr>
              <w:t xml:space="preserve">OSR-027 </w:t>
            </w:r>
          </w:p>
          <w:p w:rsidR="00D37C25" w:rsidRPr="00357143" w:rsidRDefault="00D37C25" w:rsidP="000A1BE3">
            <w:pPr>
              <w:pStyle w:val="TAC"/>
              <w:rPr>
                <w:lang w:eastAsia="zh-CN"/>
              </w:rPr>
            </w:pPr>
            <w:r w:rsidRPr="00357143">
              <w:rPr>
                <w:rFonts w:eastAsia="Arial Unicode MS"/>
              </w:rPr>
              <w:t xml:space="preserve">OSR-037 </w:t>
            </w:r>
          </w:p>
          <w:p w:rsidR="00D37C25" w:rsidRPr="00357143" w:rsidRDefault="00D37C25" w:rsidP="000A1BE3">
            <w:pPr>
              <w:pStyle w:val="TAC"/>
              <w:rPr>
                <w:lang w:eastAsia="zh-CN"/>
              </w:rPr>
            </w:pPr>
            <w:r w:rsidRPr="00357143">
              <w:rPr>
                <w:rFonts w:eastAsia="Arial Unicode MS"/>
              </w:rPr>
              <w:t xml:space="preserve">OSR-054 </w:t>
            </w:r>
          </w:p>
          <w:p w:rsidR="00D37C25" w:rsidRPr="00357143" w:rsidRDefault="00D37C25" w:rsidP="000A1BE3">
            <w:pPr>
              <w:pStyle w:val="TAC"/>
              <w:rPr>
                <w:lang w:eastAsia="zh-CN"/>
              </w:rPr>
            </w:pPr>
            <w:r w:rsidRPr="00357143">
              <w:rPr>
                <w:rFonts w:eastAsia="Arial Unicode MS"/>
              </w:rPr>
              <w:t xml:space="preserve">OSR-055 </w:t>
            </w:r>
          </w:p>
          <w:p w:rsidR="00D37C25" w:rsidRPr="00357143" w:rsidRDefault="00D37C25" w:rsidP="000A1BE3">
            <w:pPr>
              <w:pStyle w:val="TAC"/>
              <w:rPr>
                <w:lang w:eastAsia="zh-CN"/>
              </w:rPr>
            </w:pPr>
            <w:r w:rsidRPr="00357143">
              <w:rPr>
                <w:rFonts w:eastAsia="Arial Unicode MS"/>
              </w:rPr>
              <w:t>OSR-056</w:t>
            </w:r>
          </w:p>
          <w:p w:rsidR="00D37C25" w:rsidRPr="00357143" w:rsidRDefault="00D37C25" w:rsidP="000A1BE3">
            <w:pPr>
              <w:pStyle w:val="TAC"/>
              <w:rPr>
                <w:lang w:eastAsia="zh-CN"/>
              </w:rPr>
            </w:pPr>
            <w:r w:rsidRPr="00357143">
              <w:rPr>
                <w:rFonts w:eastAsia="Arial Unicode MS"/>
              </w:rPr>
              <w:t xml:space="preserve">MGR-017 </w:t>
            </w:r>
          </w:p>
          <w:p w:rsidR="00D37C25" w:rsidRPr="00357143" w:rsidRDefault="00D37C25" w:rsidP="000A1BE3">
            <w:pPr>
              <w:pStyle w:val="TAC"/>
              <w:rPr>
                <w:lang w:eastAsia="zh-CN"/>
              </w:rPr>
            </w:pPr>
            <w:r w:rsidRPr="00357143">
              <w:rPr>
                <w:rFonts w:eastAsia="Arial Unicode MS"/>
              </w:rPr>
              <w:t>MGR-018</w:t>
            </w:r>
          </w:p>
          <w:p w:rsidR="00D37C25" w:rsidRPr="00357143" w:rsidRDefault="00D37C25" w:rsidP="000A1BE3">
            <w:pPr>
              <w:pStyle w:val="TAC"/>
              <w:rPr>
                <w:lang w:eastAsia="zh-CN"/>
              </w:rPr>
            </w:pPr>
            <w:r w:rsidRPr="00357143">
              <w:rPr>
                <w:rFonts w:eastAsia="Arial Unicode MS"/>
              </w:rPr>
              <w:t xml:space="preserve">OPR-004 </w:t>
            </w:r>
          </w:p>
          <w:p w:rsidR="00D37C25" w:rsidRPr="00357143" w:rsidRDefault="00D37C25" w:rsidP="000A1BE3">
            <w:pPr>
              <w:pStyle w:val="TAC"/>
              <w:rPr>
                <w:lang w:eastAsia="zh-CN"/>
              </w:rPr>
            </w:pPr>
            <w:r w:rsidRPr="00357143">
              <w:rPr>
                <w:rFonts w:eastAsia="Arial Unicode MS"/>
              </w:rPr>
              <w:t xml:space="preserve">OPR-005 </w:t>
            </w:r>
          </w:p>
          <w:p w:rsidR="00D37C25" w:rsidRPr="00357143" w:rsidRDefault="00D37C25" w:rsidP="000A1BE3">
            <w:pPr>
              <w:pStyle w:val="TAC"/>
              <w:rPr>
                <w:lang w:eastAsia="zh-CN"/>
              </w:rPr>
            </w:pPr>
            <w:r w:rsidRPr="00357143">
              <w:rPr>
                <w:rFonts w:eastAsia="Arial Unicode MS"/>
              </w:rPr>
              <w:t>OPR-006</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CMDH for OSR-027</w:t>
            </w:r>
          </w:p>
          <w:p w:rsidR="00D37C25" w:rsidRPr="00357143" w:rsidRDefault="00D37C25" w:rsidP="00CD75C6">
            <w:pPr>
              <w:pStyle w:val="TAL"/>
              <w:rPr>
                <w:rFonts w:eastAsia="Arial Unicode MS"/>
              </w:rPr>
            </w:pPr>
            <w:r w:rsidRPr="00357143">
              <w:rPr>
                <w:rFonts w:eastAsia="Arial Unicode MS"/>
              </w:rPr>
              <w:t>GMG for OSR-006,</w:t>
            </w:r>
          </w:p>
          <w:p w:rsidR="00D37C25" w:rsidRPr="00357143" w:rsidRDefault="00D37C25" w:rsidP="00CD75C6">
            <w:pPr>
              <w:pStyle w:val="TAL"/>
              <w:rPr>
                <w:rFonts w:eastAsia="Arial Unicode MS"/>
              </w:rPr>
            </w:pPr>
            <w:r w:rsidRPr="00357143">
              <w:rPr>
                <w:rFonts w:eastAsia="Arial Unicode MS"/>
              </w:rPr>
              <w:t>OSR-037</w:t>
            </w:r>
          </w:p>
          <w:p w:rsidR="00D37C25" w:rsidRPr="00357143" w:rsidRDefault="00D37C25" w:rsidP="00CD75C6">
            <w:pPr>
              <w:pStyle w:val="TAL"/>
              <w:rPr>
                <w:rFonts w:eastAsia="Arial Unicode MS"/>
              </w:rPr>
            </w:pPr>
            <w:r w:rsidRPr="00357143">
              <w:rPr>
                <w:rFonts w:eastAsia="Arial Unicode MS"/>
              </w:rPr>
              <w:t>LOC for OSR-006</w:t>
            </w:r>
          </w:p>
        </w:tc>
      </w:tr>
      <w:tr w:rsidR="00D37C25" w:rsidRPr="00357143" w:rsidTr="00CD75C6">
        <w:trPr>
          <w:jc w:val="center"/>
        </w:trPr>
        <w:tc>
          <w:tcPr>
            <w:tcW w:w="2420" w:type="dxa"/>
          </w:tcPr>
          <w:p w:rsidR="00D37C25" w:rsidRPr="00357143" w:rsidRDefault="00D37C25" w:rsidP="00FA119D">
            <w:pPr>
              <w:pStyle w:val="TAC"/>
              <w:keepNext w:val="0"/>
              <w:keepLines w:val="0"/>
              <w:rPr>
                <w:rFonts w:eastAsia="Malgun Gothic" w:cs="Arial"/>
                <w:b/>
                <w:szCs w:val="18"/>
                <w:lang w:eastAsia="ko-KR"/>
              </w:rPr>
            </w:pPr>
            <w:r w:rsidRPr="00357143">
              <w:rPr>
                <w:rFonts w:eastAsia="Malgun Gothic" w:cs="Arial"/>
                <w:b/>
                <w:szCs w:val="18"/>
                <w:lang w:eastAsia="ko-KR"/>
              </w:rPr>
              <w:t>Registration (REG)</w:t>
            </w:r>
          </w:p>
        </w:tc>
        <w:tc>
          <w:tcPr>
            <w:tcW w:w="3878" w:type="dxa"/>
          </w:tcPr>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CSE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Application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Device registration</w:t>
            </w:r>
          </w:p>
          <w:p w:rsidR="00D37C25" w:rsidRPr="00357143" w:rsidRDefault="00D37C25" w:rsidP="00FA119D">
            <w:pPr>
              <w:pStyle w:val="TB1"/>
              <w:keepNext w:val="0"/>
              <w:keepLines w:val="0"/>
              <w:tabs>
                <w:tab w:val="clear" w:pos="720"/>
                <w:tab w:val="left" w:pos="552"/>
              </w:tabs>
              <w:ind w:left="552"/>
              <w:rPr>
                <w:rFonts w:eastAsia="Arial Unicode MS"/>
                <w:szCs w:val="18"/>
              </w:rPr>
            </w:pPr>
            <w:r w:rsidRPr="00357143">
              <w:rPr>
                <w:szCs w:val="18"/>
                <w:lang w:eastAsia="zh-CN"/>
              </w:rPr>
              <w:t>ID correlation</w:t>
            </w:r>
          </w:p>
        </w:tc>
        <w:tc>
          <w:tcPr>
            <w:tcW w:w="1648" w:type="dxa"/>
          </w:tcPr>
          <w:p w:rsidR="00D37C25" w:rsidRPr="00357143" w:rsidRDefault="00D37C25" w:rsidP="000A1BE3">
            <w:pPr>
              <w:pStyle w:val="TAC"/>
              <w:rPr>
                <w:szCs w:val="18"/>
                <w:lang w:eastAsia="zh-CN"/>
              </w:rPr>
            </w:pPr>
            <w:r w:rsidRPr="00357143">
              <w:rPr>
                <w:szCs w:val="18"/>
                <w:lang w:eastAsia="zh-CN"/>
              </w:rPr>
              <w:t>MGR-010</w:t>
            </w:r>
          </w:p>
        </w:tc>
        <w:tc>
          <w:tcPr>
            <w:tcW w:w="2022" w:type="dxa"/>
          </w:tcPr>
          <w:p w:rsidR="00D37C25" w:rsidRPr="00357143" w:rsidRDefault="00D37C25" w:rsidP="00FA119D">
            <w:pPr>
              <w:pStyle w:val="TAL"/>
              <w:keepNext w:val="0"/>
              <w:keepLines w:val="0"/>
              <w:rPr>
                <w:rFonts w:eastAsia="Arial Unicode MS"/>
              </w:rPr>
            </w:pPr>
            <w:r w:rsidRPr="00357143">
              <w:rPr>
                <w:rFonts w:eastAsia="Arial Unicode MS"/>
              </w:rPr>
              <w:t>Overlaps w/:</w:t>
            </w:r>
          </w:p>
          <w:p w:rsidR="00D37C25" w:rsidRPr="00357143" w:rsidRDefault="00D37C25" w:rsidP="00FA119D">
            <w:pPr>
              <w:pStyle w:val="TAL"/>
              <w:keepNext w:val="0"/>
              <w:keepLines w:val="0"/>
              <w:rPr>
                <w:rFonts w:eastAsia="Arial Unicode MS"/>
              </w:rPr>
            </w:pPr>
            <w:r w:rsidRPr="00357143">
              <w:rPr>
                <w:rFonts w:eastAsia="Arial Unicode MS"/>
              </w:rPr>
              <w:t>SEC</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lastRenderedPageBreak/>
              <w:t>Security (SEC)</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Sensitive Data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storage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Secure execution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Independent environments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administration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Pre-provisioning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Dynamic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Network bootstrap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Security association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Link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Object level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Authorization and access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Identity protection</w:t>
            </w:r>
          </w:p>
        </w:tc>
        <w:tc>
          <w:tcPr>
            <w:tcW w:w="1648" w:type="dxa"/>
          </w:tcPr>
          <w:p w:rsidR="00D37C25" w:rsidRPr="00357143" w:rsidRDefault="00D37C25" w:rsidP="000A1BE3">
            <w:pPr>
              <w:pStyle w:val="TAC"/>
              <w:rPr>
                <w:lang w:eastAsia="zh-CN"/>
              </w:rPr>
            </w:pPr>
            <w:r w:rsidRPr="00357143">
              <w:rPr>
                <w:rFonts w:eastAsia="Arial Unicode MS"/>
              </w:rPr>
              <w:t>SER-001</w:t>
            </w:r>
          </w:p>
          <w:p w:rsidR="00D37C25" w:rsidRPr="00357143" w:rsidRDefault="00D37C25" w:rsidP="000A1BE3">
            <w:pPr>
              <w:pStyle w:val="TAC"/>
              <w:rPr>
                <w:lang w:eastAsia="zh-CN"/>
              </w:rPr>
            </w:pPr>
            <w:r w:rsidRPr="00357143">
              <w:rPr>
                <w:rFonts w:eastAsia="Arial Unicode MS"/>
              </w:rPr>
              <w:t xml:space="preserve">SER-002 </w:t>
            </w:r>
          </w:p>
          <w:p w:rsidR="00D37C25" w:rsidRPr="00357143" w:rsidRDefault="00D37C25" w:rsidP="000A1BE3">
            <w:pPr>
              <w:pStyle w:val="TAC"/>
              <w:rPr>
                <w:lang w:eastAsia="zh-CN"/>
              </w:rPr>
            </w:pPr>
            <w:r w:rsidRPr="00357143">
              <w:rPr>
                <w:rFonts w:eastAsia="Arial Unicode MS"/>
              </w:rPr>
              <w:t>SER-003</w:t>
            </w:r>
          </w:p>
          <w:p w:rsidR="00D37C25" w:rsidRPr="00357143" w:rsidRDefault="00D37C25" w:rsidP="000A1BE3">
            <w:pPr>
              <w:pStyle w:val="TAC"/>
              <w:rPr>
                <w:lang w:eastAsia="zh-CN"/>
              </w:rPr>
            </w:pPr>
            <w:r w:rsidRPr="00357143">
              <w:rPr>
                <w:rFonts w:eastAsia="Arial Unicode MS"/>
              </w:rPr>
              <w:t xml:space="preserve">SER-004 </w:t>
            </w:r>
          </w:p>
          <w:p w:rsidR="00D37C25" w:rsidRPr="00357143" w:rsidRDefault="00D37C25" w:rsidP="000A1BE3">
            <w:pPr>
              <w:pStyle w:val="TAC"/>
              <w:rPr>
                <w:lang w:eastAsia="zh-CN"/>
              </w:rPr>
            </w:pPr>
            <w:r w:rsidRPr="00357143">
              <w:rPr>
                <w:rFonts w:eastAsia="Arial Unicode MS"/>
              </w:rPr>
              <w:t>SER-005</w:t>
            </w:r>
          </w:p>
          <w:p w:rsidR="00D37C25" w:rsidRPr="00357143" w:rsidRDefault="00D37C25" w:rsidP="000A1BE3">
            <w:pPr>
              <w:pStyle w:val="TAC"/>
              <w:rPr>
                <w:lang w:eastAsia="zh-CN"/>
              </w:rPr>
            </w:pPr>
            <w:r w:rsidRPr="00357143">
              <w:rPr>
                <w:rFonts w:eastAsia="Arial Unicode MS"/>
              </w:rPr>
              <w:t>SER-006</w:t>
            </w:r>
          </w:p>
          <w:p w:rsidR="00D37C25" w:rsidRPr="00357143" w:rsidRDefault="00D37C25" w:rsidP="000A1BE3">
            <w:pPr>
              <w:pStyle w:val="TAC"/>
              <w:rPr>
                <w:lang w:eastAsia="zh-CN"/>
              </w:rPr>
            </w:pPr>
            <w:r w:rsidRPr="00357143">
              <w:rPr>
                <w:rFonts w:eastAsia="Arial Unicode MS"/>
              </w:rPr>
              <w:t>SER-007</w:t>
            </w:r>
          </w:p>
          <w:p w:rsidR="00D37C25" w:rsidRPr="00357143" w:rsidRDefault="00D37C25" w:rsidP="000A1BE3">
            <w:pPr>
              <w:pStyle w:val="TAC"/>
              <w:rPr>
                <w:lang w:eastAsia="zh-CN"/>
              </w:rPr>
            </w:pPr>
            <w:r w:rsidRPr="00357143">
              <w:rPr>
                <w:rFonts w:eastAsia="Arial Unicode MS"/>
              </w:rPr>
              <w:t>SER-008</w:t>
            </w:r>
          </w:p>
          <w:p w:rsidR="00D37C25" w:rsidRPr="00357143" w:rsidRDefault="00D37C25" w:rsidP="000A1BE3">
            <w:pPr>
              <w:pStyle w:val="TAC"/>
              <w:rPr>
                <w:lang w:eastAsia="zh-CN"/>
              </w:rPr>
            </w:pPr>
            <w:r w:rsidRPr="00357143">
              <w:rPr>
                <w:rFonts w:eastAsia="Arial Unicode MS"/>
              </w:rPr>
              <w:t>SER-009</w:t>
            </w:r>
          </w:p>
          <w:p w:rsidR="00D37C25" w:rsidRPr="00357143" w:rsidRDefault="00D37C25" w:rsidP="000A1BE3">
            <w:pPr>
              <w:pStyle w:val="TAC"/>
              <w:rPr>
                <w:lang w:eastAsia="zh-CN"/>
              </w:rPr>
            </w:pPr>
            <w:r w:rsidRPr="00357143">
              <w:rPr>
                <w:rFonts w:eastAsia="Arial Unicode MS"/>
              </w:rPr>
              <w:t xml:space="preserve">SER-010 </w:t>
            </w:r>
          </w:p>
          <w:p w:rsidR="00D37C25" w:rsidRPr="00357143" w:rsidRDefault="00D37C25" w:rsidP="000A1BE3">
            <w:pPr>
              <w:pStyle w:val="TAC"/>
              <w:rPr>
                <w:lang w:eastAsia="zh-CN"/>
              </w:rPr>
            </w:pPr>
            <w:r w:rsidRPr="00357143">
              <w:rPr>
                <w:rFonts w:eastAsia="Arial Unicode MS"/>
              </w:rPr>
              <w:t>SER-011</w:t>
            </w:r>
          </w:p>
          <w:p w:rsidR="00D37C25" w:rsidRPr="00357143" w:rsidRDefault="00D37C25" w:rsidP="000A1BE3">
            <w:pPr>
              <w:pStyle w:val="TAC"/>
              <w:rPr>
                <w:lang w:eastAsia="zh-CN"/>
              </w:rPr>
            </w:pPr>
            <w:r w:rsidRPr="00357143">
              <w:rPr>
                <w:rFonts w:eastAsia="Arial Unicode MS"/>
              </w:rPr>
              <w:t>SER-012</w:t>
            </w:r>
          </w:p>
          <w:p w:rsidR="00D37C25" w:rsidRPr="00357143" w:rsidRDefault="00D37C25" w:rsidP="000A1BE3">
            <w:pPr>
              <w:pStyle w:val="TAC"/>
              <w:rPr>
                <w:lang w:eastAsia="zh-CN"/>
              </w:rPr>
            </w:pPr>
            <w:r w:rsidRPr="00357143">
              <w:rPr>
                <w:rFonts w:eastAsia="Arial Unicode MS"/>
              </w:rPr>
              <w:t>SER-013</w:t>
            </w:r>
          </w:p>
          <w:p w:rsidR="00D37C25" w:rsidRPr="00357143" w:rsidRDefault="00D37C25" w:rsidP="000A1BE3">
            <w:pPr>
              <w:pStyle w:val="TAC"/>
              <w:rPr>
                <w:lang w:eastAsia="zh-CN"/>
              </w:rPr>
            </w:pPr>
            <w:r w:rsidRPr="00357143">
              <w:rPr>
                <w:rFonts w:eastAsia="Arial Unicode MS"/>
              </w:rPr>
              <w:t>SER-016</w:t>
            </w:r>
          </w:p>
          <w:p w:rsidR="00D37C25" w:rsidRPr="00357143" w:rsidRDefault="00D37C25" w:rsidP="000A1BE3">
            <w:pPr>
              <w:pStyle w:val="TAC"/>
              <w:rPr>
                <w:lang w:eastAsia="zh-CN"/>
              </w:rPr>
            </w:pPr>
            <w:r w:rsidRPr="00357143">
              <w:rPr>
                <w:rFonts w:eastAsia="Arial Unicode MS"/>
              </w:rPr>
              <w:t>SER-017</w:t>
            </w:r>
          </w:p>
          <w:p w:rsidR="00D37C25" w:rsidRPr="00357143" w:rsidRDefault="00D37C25" w:rsidP="000A1BE3">
            <w:pPr>
              <w:pStyle w:val="TAC"/>
              <w:rPr>
                <w:lang w:eastAsia="zh-CN"/>
              </w:rPr>
            </w:pPr>
            <w:r w:rsidRPr="00357143">
              <w:rPr>
                <w:rFonts w:eastAsia="Arial Unicode MS"/>
              </w:rPr>
              <w:t>SER-018</w:t>
            </w:r>
          </w:p>
          <w:p w:rsidR="00D37C25" w:rsidRPr="00357143" w:rsidRDefault="00D37C25" w:rsidP="000A1BE3">
            <w:pPr>
              <w:pStyle w:val="TAC"/>
              <w:rPr>
                <w:lang w:eastAsia="zh-CN"/>
              </w:rPr>
            </w:pPr>
            <w:r w:rsidRPr="00357143">
              <w:rPr>
                <w:rFonts w:eastAsia="Arial Unicode MS"/>
              </w:rPr>
              <w:t>SER-019</w:t>
            </w:r>
          </w:p>
          <w:p w:rsidR="00D37C25" w:rsidRPr="00357143" w:rsidRDefault="00D37C25" w:rsidP="000A1BE3">
            <w:pPr>
              <w:pStyle w:val="TAC"/>
              <w:rPr>
                <w:lang w:eastAsia="zh-CN"/>
              </w:rPr>
            </w:pPr>
            <w:r w:rsidRPr="00357143">
              <w:rPr>
                <w:rFonts w:eastAsia="Arial Unicode MS"/>
              </w:rPr>
              <w:t xml:space="preserve">SER-020 </w:t>
            </w:r>
          </w:p>
          <w:p w:rsidR="00D37C25" w:rsidRPr="00357143" w:rsidRDefault="00D37C25" w:rsidP="000A1BE3">
            <w:pPr>
              <w:pStyle w:val="TAC"/>
              <w:rPr>
                <w:lang w:eastAsia="zh-CN"/>
              </w:rPr>
            </w:pPr>
            <w:r w:rsidRPr="00357143">
              <w:rPr>
                <w:rFonts w:eastAsia="Arial Unicode MS"/>
              </w:rPr>
              <w:t xml:space="preserve">SER-021 </w:t>
            </w:r>
          </w:p>
          <w:p w:rsidR="00D37C25" w:rsidRPr="00357143" w:rsidRDefault="00D37C25" w:rsidP="000A1BE3">
            <w:pPr>
              <w:pStyle w:val="TAC"/>
              <w:rPr>
                <w:lang w:eastAsia="zh-CN"/>
              </w:rPr>
            </w:pPr>
            <w:r w:rsidRPr="00357143">
              <w:rPr>
                <w:rFonts w:eastAsia="Arial Unicode MS"/>
              </w:rPr>
              <w:t>SER-022</w:t>
            </w:r>
          </w:p>
          <w:p w:rsidR="00D37C25" w:rsidRPr="00357143" w:rsidRDefault="00D37C25" w:rsidP="000A1BE3">
            <w:pPr>
              <w:pStyle w:val="TAC"/>
              <w:rPr>
                <w:lang w:eastAsia="zh-CN"/>
              </w:rPr>
            </w:pPr>
            <w:r w:rsidRPr="00357143">
              <w:rPr>
                <w:rFonts w:eastAsia="Arial Unicode MS"/>
              </w:rPr>
              <w:t>SER-023</w:t>
            </w:r>
          </w:p>
          <w:p w:rsidR="00D37C25" w:rsidRPr="00357143" w:rsidRDefault="00D37C25" w:rsidP="000A1BE3">
            <w:pPr>
              <w:pStyle w:val="TAC"/>
              <w:rPr>
                <w:lang w:eastAsia="zh-CN"/>
              </w:rPr>
            </w:pPr>
            <w:r w:rsidRPr="00357143">
              <w:rPr>
                <w:rFonts w:eastAsia="Arial Unicode MS"/>
              </w:rPr>
              <w:t>SER-024</w:t>
            </w:r>
          </w:p>
          <w:p w:rsidR="00D37C25" w:rsidRPr="00357143" w:rsidRDefault="00D37C25" w:rsidP="000A1BE3">
            <w:pPr>
              <w:pStyle w:val="TAC"/>
              <w:rPr>
                <w:lang w:eastAsia="zh-CN"/>
              </w:rPr>
            </w:pPr>
            <w:r w:rsidRPr="00357143">
              <w:rPr>
                <w:rFonts w:eastAsia="Arial Unicode MS"/>
              </w:rPr>
              <w:t>SER-025</w:t>
            </w:r>
          </w:p>
          <w:p w:rsidR="00D37C25" w:rsidRPr="00357143" w:rsidRDefault="00D37C25" w:rsidP="000A1BE3">
            <w:pPr>
              <w:pStyle w:val="TAC"/>
              <w:rPr>
                <w:lang w:eastAsia="zh-CN"/>
              </w:rPr>
            </w:pPr>
            <w:r w:rsidRPr="00357143">
              <w:rPr>
                <w:rFonts w:eastAsia="Arial Unicode MS"/>
              </w:rPr>
              <w:t>MGR-010</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DMG for SER-013</w:t>
            </w:r>
          </w:p>
          <w:p w:rsidR="00D37C25" w:rsidRPr="00357143" w:rsidRDefault="00D37C25" w:rsidP="00CD75C6">
            <w:pPr>
              <w:pStyle w:val="TAL"/>
              <w:rPr>
                <w:rFonts w:eastAsia="Arial Unicode MS"/>
              </w:rPr>
            </w:pPr>
            <w:r w:rsidRPr="00357143">
              <w:rPr>
                <w:rFonts w:eastAsia="Arial Unicode MS"/>
              </w:rPr>
              <w:t>REG for MGR-010</w:t>
            </w:r>
          </w:p>
          <w:p w:rsidR="00D37C25" w:rsidRPr="00357143" w:rsidRDefault="00D37C25" w:rsidP="00CD75C6">
            <w:pPr>
              <w:pStyle w:val="TAL"/>
              <w:rPr>
                <w:rFonts w:eastAsia="Arial Unicode MS"/>
              </w:rPr>
            </w:pPr>
            <w:r w:rsidRPr="00357143">
              <w:rPr>
                <w:rFonts w:eastAsia="Arial Unicode MS"/>
              </w:rPr>
              <w:t>SSM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Charging and Accounting</w:t>
            </w:r>
          </w:p>
          <w:p w:rsidR="00D37C25" w:rsidRPr="00357143" w:rsidRDefault="00D37C25" w:rsidP="00CD75C6">
            <w:pPr>
              <w:pStyle w:val="TAC"/>
              <w:rPr>
                <w:rFonts w:eastAsia="Malgun Gothic" w:cs="Arial"/>
                <w:b/>
                <w:szCs w:val="18"/>
                <w:lang w:eastAsia="ko-KR"/>
              </w:rPr>
            </w:pPr>
            <w:r w:rsidRPr="00357143">
              <w:rPr>
                <w:rFonts w:cs="Arial"/>
                <w:b/>
                <w:szCs w:val="18"/>
                <w:lang w:eastAsia="zh-CN"/>
              </w:rPr>
              <w:t>(SCA)</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enablers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Sending charging information to charging server</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Event-based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Service-based charging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Correlation with Underlying Network</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Charging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Offline charging</w:t>
            </w:r>
          </w:p>
          <w:p w:rsidR="00D37C25" w:rsidRPr="00357143" w:rsidRDefault="00D37C25" w:rsidP="00CD75C6">
            <w:pPr>
              <w:pStyle w:val="TB1"/>
              <w:tabs>
                <w:tab w:val="clear" w:pos="720"/>
                <w:tab w:val="left" w:pos="552"/>
              </w:tabs>
              <w:ind w:left="552"/>
              <w:rPr>
                <w:rFonts w:eastAsia="Arial Unicode MS"/>
              </w:rPr>
            </w:pPr>
            <w:r w:rsidRPr="00357143">
              <w:rPr>
                <w:szCs w:val="18"/>
                <w:lang w:eastAsia="zh-CN"/>
              </w:rPr>
              <w:t>Online charging</w:t>
            </w:r>
          </w:p>
        </w:tc>
        <w:tc>
          <w:tcPr>
            <w:tcW w:w="1648" w:type="dxa"/>
          </w:tcPr>
          <w:p w:rsidR="00D37C25" w:rsidRPr="00357143" w:rsidRDefault="00D37C25" w:rsidP="000A1BE3">
            <w:pPr>
              <w:pStyle w:val="TAC"/>
              <w:rPr>
                <w:lang w:eastAsia="zh-CN"/>
              </w:rPr>
            </w:pPr>
            <w:r w:rsidRPr="00357143">
              <w:rPr>
                <w:rFonts w:eastAsia="Arial Unicode MS"/>
              </w:rPr>
              <w:t xml:space="preserve">CHG-001, </w:t>
            </w:r>
          </w:p>
          <w:p w:rsidR="00D37C25" w:rsidRPr="00357143" w:rsidRDefault="00D37C25" w:rsidP="000A1BE3">
            <w:pPr>
              <w:pStyle w:val="TAC"/>
              <w:rPr>
                <w:lang w:eastAsia="zh-CN"/>
              </w:rPr>
            </w:pPr>
            <w:r w:rsidRPr="00357143">
              <w:rPr>
                <w:rFonts w:eastAsia="Arial Unicode MS"/>
              </w:rPr>
              <w:t xml:space="preserve">CHG-002a, </w:t>
            </w:r>
          </w:p>
          <w:p w:rsidR="00D37C25" w:rsidRPr="00357143" w:rsidRDefault="00D37C25" w:rsidP="000A1BE3">
            <w:pPr>
              <w:pStyle w:val="TAC"/>
              <w:rPr>
                <w:lang w:eastAsia="zh-CN"/>
              </w:rPr>
            </w:pPr>
            <w:r w:rsidRPr="00357143">
              <w:rPr>
                <w:rFonts w:eastAsia="Arial Unicode MS"/>
              </w:rPr>
              <w:t xml:space="preserve">CHG-002b, </w:t>
            </w:r>
          </w:p>
          <w:p w:rsidR="00D37C25" w:rsidRPr="00357143" w:rsidRDefault="00D37C25" w:rsidP="000A1BE3">
            <w:pPr>
              <w:pStyle w:val="TAC"/>
              <w:rPr>
                <w:lang w:eastAsia="zh-CN"/>
              </w:rPr>
            </w:pPr>
            <w:r w:rsidRPr="00357143">
              <w:rPr>
                <w:rFonts w:eastAsia="Arial Unicode MS"/>
              </w:rPr>
              <w:t xml:space="preserve">CHG-003, </w:t>
            </w:r>
          </w:p>
          <w:p w:rsidR="00D37C25" w:rsidRPr="00357143" w:rsidRDefault="00D37C25" w:rsidP="000A1BE3">
            <w:pPr>
              <w:pStyle w:val="TAC"/>
              <w:rPr>
                <w:lang w:eastAsia="zh-CN"/>
              </w:rPr>
            </w:pPr>
            <w:r w:rsidRPr="00357143">
              <w:rPr>
                <w:rFonts w:eastAsia="Arial Unicode MS"/>
              </w:rPr>
              <w:t xml:space="preserve">CHG-004, </w:t>
            </w:r>
          </w:p>
          <w:p w:rsidR="00D37C25" w:rsidRPr="00357143" w:rsidRDefault="00D37C25" w:rsidP="000A1BE3">
            <w:pPr>
              <w:pStyle w:val="TAC"/>
              <w:rPr>
                <w:lang w:eastAsia="zh-CN"/>
              </w:rPr>
            </w:pPr>
            <w:r w:rsidRPr="00357143">
              <w:rPr>
                <w:rFonts w:eastAsia="Arial Unicode MS"/>
              </w:rPr>
              <w:t>CHG-005</w:t>
            </w:r>
          </w:p>
        </w:tc>
        <w:tc>
          <w:tcPr>
            <w:tcW w:w="2022" w:type="dxa"/>
          </w:tcPr>
          <w:p w:rsidR="00D37C25" w:rsidRPr="00357143" w:rsidRDefault="00D37C25" w:rsidP="00CD75C6">
            <w:pPr>
              <w:pStyle w:val="TAL"/>
              <w:rPr>
                <w:rFonts w:eastAsia="Arial Unicode MS"/>
              </w:rPr>
            </w:pP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Service Session Management</w:t>
            </w:r>
          </w:p>
          <w:p w:rsidR="00D37C25" w:rsidRPr="00357143" w:rsidRDefault="00D37C25" w:rsidP="00CD75C6">
            <w:pPr>
              <w:pStyle w:val="TAC"/>
              <w:rPr>
                <w:rFonts w:cs="Arial"/>
                <w:b/>
                <w:szCs w:val="18"/>
                <w:lang w:eastAsia="zh-CN"/>
              </w:rPr>
            </w:pPr>
            <w:r w:rsidRPr="00357143">
              <w:rPr>
                <w:rFonts w:cs="Arial"/>
                <w:b/>
                <w:szCs w:val="18"/>
                <w:lang w:eastAsia="zh-CN"/>
              </w:rPr>
              <w:t>(SSM)</w:t>
            </w:r>
          </w:p>
          <w:p w:rsidR="00D37C25" w:rsidRPr="00357143" w:rsidRDefault="00D37C25" w:rsidP="00CD75C6">
            <w:pPr>
              <w:pStyle w:val="TAC"/>
              <w:rPr>
                <w:rFonts w:eastAsia="Arial Unicode MS" w:cs="Arial"/>
                <w:szCs w:val="18"/>
              </w:rPr>
            </w:pP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Service Session Management (CSE to CSE, A</w:t>
            </w:r>
            <w:r w:rsidR="00D92DD5" w:rsidRPr="00357143">
              <w:rPr>
                <w:szCs w:val="18"/>
                <w:lang w:eastAsia="zh-CN"/>
              </w:rPr>
              <w:t>E</w:t>
            </w:r>
            <w:r w:rsidRPr="00357143">
              <w:rPr>
                <w:szCs w:val="18"/>
                <w:lang w:eastAsia="zh-CN"/>
              </w:rPr>
              <w:t xml:space="preserve"> to CSE, and A</w:t>
            </w:r>
            <w:r w:rsidR="00D92DD5" w:rsidRPr="00357143">
              <w:rPr>
                <w:szCs w:val="18"/>
                <w:lang w:eastAsia="zh-CN"/>
              </w:rPr>
              <w:t>E</w:t>
            </w:r>
            <w:r w:rsidRPr="00357143">
              <w:rPr>
                <w:szCs w:val="18"/>
                <w:lang w:eastAsia="zh-CN"/>
              </w:rPr>
              <w:t xml:space="preserve"> to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persistence over link outage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context handling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Assignment of session ID</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routing</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Multi-hop session management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Session policy management</w:t>
            </w:r>
          </w:p>
        </w:tc>
        <w:tc>
          <w:tcPr>
            <w:tcW w:w="1648" w:type="dxa"/>
          </w:tcPr>
          <w:p w:rsidR="00D37C25" w:rsidRPr="00357143" w:rsidRDefault="00D37C25" w:rsidP="000A1BE3">
            <w:pPr>
              <w:pStyle w:val="TAC"/>
              <w:rPr>
                <w:lang w:eastAsia="zh-CN"/>
              </w:rPr>
            </w:pPr>
            <w:r w:rsidRPr="00357143">
              <w:rPr>
                <w:rFonts w:eastAsia="Arial Unicode MS"/>
              </w:rPr>
              <w:t xml:space="preserve">OSR-003 </w:t>
            </w:r>
          </w:p>
          <w:p w:rsidR="00D37C25" w:rsidRPr="00357143" w:rsidRDefault="00D37C25" w:rsidP="000A1BE3">
            <w:pPr>
              <w:pStyle w:val="TAC"/>
              <w:rPr>
                <w:lang w:eastAsia="zh-CN"/>
              </w:rPr>
            </w:pPr>
            <w:r w:rsidRPr="00357143">
              <w:rPr>
                <w:rFonts w:eastAsia="Arial Unicode MS"/>
              </w:rPr>
              <w:t>OSR-004</w:t>
            </w:r>
          </w:p>
          <w:p w:rsidR="00D37C25" w:rsidRPr="00357143" w:rsidRDefault="00D37C25" w:rsidP="000A1BE3">
            <w:pPr>
              <w:pStyle w:val="TAC"/>
              <w:rPr>
                <w:lang w:eastAsia="zh-CN"/>
              </w:rPr>
            </w:pPr>
            <w:r w:rsidRPr="00357143">
              <w:rPr>
                <w:rFonts w:eastAsia="Arial Unicode MS"/>
              </w:rPr>
              <w:t xml:space="preserve">OSR-009 </w:t>
            </w:r>
          </w:p>
          <w:p w:rsidR="00D37C25" w:rsidRPr="00357143" w:rsidRDefault="00D37C25" w:rsidP="000A1BE3">
            <w:pPr>
              <w:pStyle w:val="TAC"/>
              <w:rPr>
                <w:lang w:eastAsia="zh-CN"/>
              </w:rPr>
            </w:pPr>
            <w:r w:rsidRPr="00357143">
              <w:rPr>
                <w:rFonts w:eastAsia="Arial Unicode MS"/>
              </w:rPr>
              <w:t>OSR-045</w:t>
            </w:r>
          </w:p>
          <w:p w:rsidR="00D37C25" w:rsidRPr="00357143" w:rsidRDefault="00D37C25" w:rsidP="000A1BE3">
            <w:pPr>
              <w:pStyle w:val="TAC"/>
              <w:rPr>
                <w:lang w:eastAsia="zh-CN"/>
              </w:rPr>
            </w:pPr>
            <w:r w:rsidRPr="00357143">
              <w:rPr>
                <w:rFonts w:eastAsia="Arial Unicode MS"/>
              </w:rPr>
              <w:t>SER-007</w:t>
            </w:r>
          </w:p>
        </w:tc>
        <w:tc>
          <w:tcPr>
            <w:tcW w:w="2022" w:type="dxa"/>
          </w:tcPr>
          <w:p w:rsidR="00D37C25" w:rsidRPr="00357143" w:rsidRDefault="00D37C25" w:rsidP="00CD75C6">
            <w:pPr>
              <w:pStyle w:val="TAL"/>
              <w:rPr>
                <w:rFonts w:eastAsia="Arial Unicode MS"/>
              </w:rPr>
            </w:pPr>
            <w:r w:rsidRPr="00357143">
              <w:rPr>
                <w:rFonts w:eastAsia="Arial Unicode MS"/>
              </w:rPr>
              <w:t>Overlap w/:</w:t>
            </w:r>
          </w:p>
          <w:p w:rsidR="00D37C25" w:rsidRPr="00357143" w:rsidRDefault="00D37C25" w:rsidP="00CD75C6">
            <w:pPr>
              <w:pStyle w:val="TAL"/>
              <w:rPr>
                <w:rFonts w:eastAsia="Arial Unicode MS"/>
              </w:rPr>
            </w:pPr>
            <w:r w:rsidRPr="00357143">
              <w:rPr>
                <w:rFonts w:eastAsia="Arial Unicode MS"/>
              </w:rPr>
              <w:t>CMDH and DMR for</w:t>
            </w:r>
          </w:p>
          <w:p w:rsidR="00D37C25" w:rsidRPr="00357143" w:rsidRDefault="00D37C25" w:rsidP="00CD75C6">
            <w:pPr>
              <w:pStyle w:val="TAL"/>
              <w:rPr>
                <w:rFonts w:eastAsia="Arial Unicode MS"/>
              </w:rPr>
            </w:pPr>
            <w:r w:rsidRPr="00357143">
              <w:rPr>
                <w:rFonts w:eastAsia="Arial Unicode MS"/>
              </w:rPr>
              <w:t xml:space="preserve">OSR-009 </w:t>
            </w:r>
          </w:p>
          <w:p w:rsidR="00D37C25" w:rsidRPr="00357143" w:rsidRDefault="00D37C25" w:rsidP="00CD75C6">
            <w:pPr>
              <w:pStyle w:val="TAL"/>
              <w:rPr>
                <w:rFonts w:eastAsia="Arial Unicode MS"/>
              </w:rPr>
            </w:pPr>
            <w:r w:rsidRPr="00357143">
              <w:rPr>
                <w:rFonts w:eastAsia="Arial Unicode MS"/>
              </w:rPr>
              <w:t>SEC for SER-007</w:t>
            </w:r>
          </w:p>
        </w:tc>
      </w:tr>
      <w:tr w:rsidR="00D37C25" w:rsidRPr="00357143" w:rsidTr="00CD75C6">
        <w:trPr>
          <w:jc w:val="center"/>
        </w:trPr>
        <w:tc>
          <w:tcPr>
            <w:tcW w:w="2420" w:type="dxa"/>
          </w:tcPr>
          <w:p w:rsidR="00D37C25" w:rsidRPr="00357143" w:rsidRDefault="00D37C25" w:rsidP="00CD75C6">
            <w:pPr>
              <w:pStyle w:val="TAC"/>
              <w:rPr>
                <w:rFonts w:cs="Arial"/>
                <w:b/>
                <w:szCs w:val="18"/>
                <w:lang w:eastAsia="zh-CN"/>
              </w:rPr>
            </w:pPr>
            <w:r w:rsidRPr="00357143">
              <w:rPr>
                <w:rFonts w:cs="Arial"/>
                <w:b/>
                <w:szCs w:val="18"/>
                <w:lang w:eastAsia="zh-CN"/>
              </w:rPr>
              <w:t>Subscription/Notification Support</w:t>
            </w:r>
          </w:p>
          <w:p w:rsidR="00D37C25" w:rsidRPr="00357143" w:rsidRDefault="00D37C25" w:rsidP="00CD75C6">
            <w:pPr>
              <w:pStyle w:val="TAC"/>
              <w:rPr>
                <w:rFonts w:eastAsia="Arial Unicode MS" w:cs="Arial"/>
                <w:szCs w:val="18"/>
              </w:rPr>
            </w:pPr>
            <w:r w:rsidRPr="00357143">
              <w:rPr>
                <w:rFonts w:cs="Arial"/>
                <w:b/>
                <w:szCs w:val="18"/>
                <w:lang w:eastAsia="zh-CN"/>
              </w:rPr>
              <w:t>(SUB)</w:t>
            </w:r>
          </w:p>
        </w:tc>
        <w:tc>
          <w:tcPr>
            <w:tcW w:w="3878" w:type="dxa"/>
          </w:tcPr>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Subscribe (CS</w:t>
            </w:r>
            <w:r w:rsidR="00D92DD5" w:rsidRPr="00357143">
              <w:rPr>
                <w:szCs w:val="18"/>
                <w:lang w:eastAsia="zh-CN"/>
              </w:rPr>
              <w:t>E</w:t>
            </w:r>
            <w:r w:rsidRPr="00357143">
              <w:rPr>
                <w:szCs w:val="18"/>
                <w:lang w:eastAsia="zh-CN"/>
              </w:rPr>
              <w:t>, A</w:t>
            </w:r>
            <w:r w:rsidR="00D92DD5" w:rsidRPr="00357143">
              <w:rPr>
                <w:szCs w:val="18"/>
                <w:lang w:eastAsia="zh-CN"/>
              </w:rPr>
              <w:t>E</w:t>
            </w:r>
            <w:r w:rsidRPr="00357143">
              <w:rPr>
                <w:szCs w:val="18"/>
                <w:lang w:eastAsia="zh-CN"/>
              </w:rPr>
              <w:t>)</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Local</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Remote</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Subscription to a group</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Notification</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Synchronous</w:t>
            </w:r>
          </w:p>
          <w:p w:rsidR="00D37C25" w:rsidRPr="00357143" w:rsidRDefault="00D37C25" w:rsidP="00CD75C6">
            <w:pPr>
              <w:pStyle w:val="TB1"/>
              <w:tabs>
                <w:tab w:val="clear" w:pos="720"/>
                <w:tab w:val="left" w:pos="552"/>
              </w:tabs>
              <w:ind w:left="552"/>
              <w:rPr>
                <w:rFonts w:eastAsia="Arial Unicode MS"/>
                <w:szCs w:val="18"/>
              </w:rPr>
            </w:pPr>
            <w:r w:rsidRPr="00357143">
              <w:rPr>
                <w:szCs w:val="18"/>
                <w:lang w:eastAsia="zh-CN"/>
              </w:rPr>
              <w:t>Asynchronous</w:t>
            </w:r>
          </w:p>
        </w:tc>
        <w:tc>
          <w:tcPr>
            <w:tcW w:w="1648" w:type="dxa"/>
          </w:tcPr>
          <w:p w:rsidR="00D37C25" w:rsidRPr="00357143" w:rsidRDefault="00D37C25" w:rsidP="000A1BE3">
            <w:pPr>
              <w:pStyle w:val="TAC"/>
              <w:rPr>
                <w:lang w:eastAsia="zh-CN"/>
              </w:rPr>
            </w:pPr>
            <w:r w:rsidRPr="00357143">
              <w:rPr>
                <w:rFonts w:eastAsia="Arial Unicode MS"/>
              </w:rPr>
              <w:t xml:space="preserve">OSR-010 </w:t>
            </w:r>
          </w:p>
          <w:p w:rsidR="00D37C25" w:rsidRPr="00357143" w:rsidRDefault="00D37C25" w:rsidP="000A1BE3">
            <w:pPr>
              <w:pStyle w:val="TAC"/>
              <w:rPr>
                <w:lang w:eastAsia="zh-CN"/>
              </w:rPr>
            </w:pPr>
            <w:r w:rsidRPr="00357143">
              <w:rPr>
                <w:rFonts w:eastAsia="Arial Unicode MS"/>
              </w:rPr>
              <w:t xml:space="preserve">OSR-016 </w:t>
            </w:r>
          </w:p>
          <w:p w:rsidR="00D37C25" w:rsidRPr="00357143" w:rsidRDefault="00D37C25" w:rsidP="000A1BE3">
            <w:pPr>
              <w:pStyle w:val="TAC"/>
              <w:rPr>
                <w:lang w:eastAsia="zh-CN"/>
              </w:rPr>
            </w:pPr>
            <w:r w:rsidRPr="00357143">
              <w:rPr>
                <w:rFonts w:eastAsia="Arial Unicode MS"/>
              </w:rPr>
              <w:t>OSR-033</w:t>
            </w:r>
          </w:p>
        </w:tc>
        <w:tc>
          <w:tcPr>
            <w:tcW w:w="2022" w:type="dxa"/>
          </w:tcPr>
          <w:p w:rsidR="00D37C25" w:rsidRPr="00357143" w:rsidRDefault="00D37C25" w:rsidP="00CD75C6">
            <w:pPr>
              <w:pStyle w:val="TAL"/>
              <w:rPr>
                <w:rFonts w:eastAsia="Arial Unicode MS"/>
              </w:rPr>
            </w:pPr>
            <w:r w:rsidRPr="00357143">
              <w:rPr>
                <w:rFonts w:eastAsia="Arial Unicode MS"/>
              </w:rPr>
              <w:t>Overlaps w/:</w:t>
            </w:r>
          </w:p>
          <w:p w:rsidR="00D37C25" w:rsidRPr="00357143" w:rsidRDefault="00D37C25" w:rsidP="00CD75C6">
            <w:pPr>
              <w:pStyle w:val="TAL"/>
              <w:rPr>
                <w:rFonts w:eastAsia="Arial Unicode MS"/>
              </w:rPr>
            </w:pPr>
            <w:r w:rsidRPr="00357143">
              <w:rPr>
                <w:rFonts w:eastAsia="Arial Unicode MS"/>
              </w:rPr>
              <w:t>DMR for OSR-016</w:t>
            </w:r>
          </w:p>
        </w:tc>
      </w:tr>
    </w:tbl>
    <w:p w:rsidR="00D37C25" w:rsidRPr="00357143" w:rsidRDefault="00D37C25" w:rsidP="00D37C25">
      <w:pPr>
        <w:rPr>
          <w:rFonts w:cs="Arial"/>
          <w:sz w:val="18"/>
          <w:szCs w:val="18"/>
        </w:rPr>
      </w:pPr>
    </w:p>
    <w:p w:rsidR="00240857" w:rsidRPr="00357143" w:rsidRDefault="00CE1BF1" w:rsidP="00F13B1D">
      <w:pPr>
        <w:pStyle w:val="8"/>
      </w:pPr>
      <w:r w:rsidRPr="00357143">
        <w:br w:type="page"/>
      </w:r>
      <w:bookmarkStart w:id="4332" w:name="_Toc445303044"/>
      <w:bookmarkStart w:id="4333" w:name="_Toc445390211"/>
      <w:bookmarkStart w:id="4334" w:name="_Toc447043292"/>
      <w:bookmarkStart w:id="4335" w:name="_Toc457494049"/>
      <w:bookmarkStart w:id="4336" w:name="_Toc459977148"/>
      <w:bookmarkStart w:id="4337" w:name="_Toc470164309"/>
      <w:bookmarkStart w:id="4338" w:name="_Toc470164891"/>
      <w:bookmarkStart w:id="4339" w:name="_Toc470166055"/>
      <w:r w:rsidRPr="00357143">
        <w:lastRenderedPageBreak/>
        <w:t>Annex</w:t>
      </w:r>
      <w:r w:rsidR="00240857" w:rsidRPr="00357143">
        <w:t xml:space="preserve"> B</w:t>
      </w:r>
      <w:r w:rsidR="00FA119D" w:rsidRPr="00357143">
        <w:t xml:space="preserve"> </w:t>
      </w:r>
      <w:r w:rsidR="0038432A" w:rsidRPr="00357143">
        <w:t>(</w:t>
      </w:r>
      <w:r w:rsidR="00FA119D" w:rsidRPr="00357143">
        <w:t>i</w:t>
      </w:r>
      <w:r w:rsidR="0038432A" w:rsidRPr="00357143">
        <w:t>nformative)</w:t>
      </w:r>
      <w:r w:rsidRPr="00357143">
        <w:t>:</w:t>
      </w:r>
      <w:r w:rsidR="00FA119D" w:rsidRPr="00357143">
        <w:br/>
      </w:r>
      <w:r w:rsidR="00240857" w:rsidRPr="00357143">
        <w:t xml:space="preserve">oneM2M </w:t>
      </w:r>
      <w:r w:rsidR="009A5C69" w:rsidRPr="00357143">
        <w:t>S</w:t>
      </w:r>
      <w:r w:rsidR="00240857" w:rsidRPr="00357143">
        <w:t>ystem and 3GPP MTC Underlying Network Interworking</w:t>
      </w:r>
      <w:bookmarkEnd w:id="4332"/>
      <w:bookmarkEnd w:id="4333"/>
      <w:bookmarkEnd w:id="4334"/>
      <w:bookmarkEnd w:id="4335"/>
      <w:bookmarkEnd w:id="4336"/>
      <w:bookmarkEnd w:id="4337"/>
      <w:bookmarkEnd w:id="4338"/>
      <w:bookmarkEnd w:id="4339"/>
    </w:p>
    <w:p w:rsidR="00240857" w:rsidRPr="00357143" w:rsidRDefault="00240857" w:rsidP="009F29A5">
      <w:pPr>
        <w:pStyle w:val="1"/>
      </w:pPr>
      <w:bookmarkStart w:id="4340" w:name="_Toc445303045"/>
      <w:bookmarkStart w:id="4341" w:name="_Toc445390212"/>
      <w:bookmarkStart w:id="4342" w:name="_Toc447043293"/>
      <w:bookmarkStart w:id="4343" w:name="_Toc457494050"/>
      <w:bookmarkStart w:id="4344" w:name="_Toc459977149"/>
      <w:bookmarkStart w:id="4345" w:name="_Toc470164310"/>
      <w:bookmarkStart w:id="4346" w:name="_Toc470164892"/>
      <w:bookmarkStart w:id="4347" w:name="_Toc470166056"/>
      <w:r w:rsidRPr="00357143">
        <w:t>B.1</w:t>
      </w:r>
      <w:r w:rsidRPr="00357143">
        <w:tab/>
        <w:t>3GPP MTC Underlying Network Introduction</w:t>
      </w:r>
      <w:bookmarkEnd w:id="4340"/>
      <w:bookmarkEnd w:id="4341"/>
      <w:bookmarkEnd w:id="4342"/>
      <w:bookmarkEnd w:id="4343"/>
      <w:bookmarkEnd w:id="4344"/>
      <w:bookmarkEnd w:id="4345"/>
      <w:bookmarkEnd w:id="4346"/>
      <w:bookmarkEnd w:id="4347"/>
    </w:p>
    <w:p w:rsidR="00240857" w:rsidRPr="00357143" w:rsidRDefault="0038432A" w:rsidP="00240857">
      <w:r w:rsidRPr="00357143">
        <w:t>In order t</w:t>
      </w:r>
      <w:r w:rsidR="00240857" w:rsidRPr="00357143">
        <w:t>o provide</w:t>
      </w:r>
      <w:r w:rsidR="00E64D63" w:rsidRPr="00357143">
        <w:t xml:space="preserve"> end-to-end</w:t>
      </w:r>
      <w:r w:rsidR="00240857" w:rsidRPr="00357143">
        <w:t xml:space="preserve"> M2M services</w:t>
      </w:r>
      <w:r w:rsidRPr="00357143">
        <w:t xml:space="preserve">, </w:t>
      </w:r>
      <w:r w:rsidR="00240857" w:rsidRPr="00357143">
        <w:t xml:space="preserve">interworking between oneM2M </w:t>
      </w:r>
      <w:r w:rsidR="009A5C69" w:rsidRPr="00357143">
        <w:t>S</w:t>
      </w:r>
      <w:r w:rsidR="00240857" w:rsidRPr="00357143">
        <w:t>ystem and the 3GPP Underlying Network is required. This entails the following aspects:</w:t>
      </w:r>
    </w:p>
    <w:p w:rsidR="00E64D63" w:rsidRPr="00357143" w:rsidRDefault="00E64D63" w:rsidP="002A3560">
      <w:pPr>
        <w:pStyle w:val="B1"/>
      </w:pPr>
      <w:r w:rsidRPr="00357143">
        <w:t>C</w:t>
      </w:r>
      <w:r w:rsidR="00240857" w:rsidRPr="00357143">
        <w:t xml:space="preserve">onnectivity establishment between the </w:t>
      </w:r>
      <w:r w:rsidRPr="00357143">
        <w:t xml:space="preserve">IN-CSE </w:t>
      </w:r>
      <w:r w:rsidR="00240857" w:rsidRPr="00357143">
        <w:t xml:space="preserve">and the </w:t>
      </w:r>
      <w:r w:rsidRPr="00357143">
        <w:t>CSE</w:t>
      </w:r>
      <w:r w:rsidR="00AC2C40" w:rsidRPr="00357143">
        <w:t xml:space="preserve"> </w:t>
      </w:r>
      <w:r w:rsidR="00AC2C40">
        <w:t>or ADN-AE</w:t>
      </w:r>
      <w:r w:rsidRPr="00357143">
        <w:t xml:space="preserve"> at the M2M/MTC device/Gateway in the </w:t>
      </w:r>
      <w:r w:rsidR="00240857" w:rsidRPr="00357143">
        <w:t xml:space="preserve">3GPP Underlying Network </w:t>
      </w:r>
      <w:r w:rsidRPr="00357143">
        <w:t>for the following two cases</w:t>
      </w:r>
      <w:r w:rsidR="009F29A5" w:rsidRPr="00357143">
        <w:t>.</w:t>
      </w:r>
    </w:p>
    <w:p w:rsidR="00E64D63" w:rsidRPr="00357143" w:rsidRDefault="00E64D63" w:rsidP="002A3560">
      <w:pPr>
        <w:pStyle w:val="B1"/>
      </w:pPr>
      <w:r w:rsidRPr="00357143">
        <w:t>ASN/MN-CSE</w:t>
      </w:r>
      <w:r w:rsidR="00AC2C40" w:rsidRPr="00357143">
        <w:t xml:space="preserve"> </w:t>
      </w:r>
      <w:r w:rsidR="00AC2C40">
        <w:t>or ADN-AE</w:t>
      </w:r>
      <w:r w:rsidRPr="00357143">
        <w:t xml:space="preserve"> initiated connectivity establishment when the device/GW has lost connectivity with the Underlyin</w:t>
      </w:r>
      <w:r w:rsidR="00E61776" w:rsidRPr="00357143">
        <w:t>g</w:t>
      </w:r>
      <w:r w:rsidRPr="00357143">
        <w:t xml:space="preserve"> Network and needs to send data to the AE.</w:t>
      </w:r>
    </w:p>
    <w:p w:rsidR="00E64D63" w:rsidRPr="00357143" w:rsidRDefault="00E64D63" w:rsidP="002A3560">
      <w:pPr>
        <w:pStyle w:val="B1"/>
      </w:pPr>
      <w:r w:rsidRPr="00357143">
        <w:t>IN-CSE initiated triggering for cases when the ASN/MN-CSE</w:t>
      </w:r>
      <w:r w:rsidR="00AC2C40" w:rsidRPr="00357143">
        <w:t xml:space="preserve"> </w:t>
      </w:r>
      <w:r w:rsidR="00AC2C40">
        <w:t>or ADN-AE</w:t>
      </w:r>
      <w:r w:rsidRPr="00357143">
        <w:t xml:space="preserve"> needs to be contacted by the IN-CSE.</w:t>
      </w:r>
    </w:p>
    <w:p w:rsidR="00E64D63" w:rsidRPr="00357143" w:rsidRDefault="00E64D63" w:rsidP="002A3560">
      <w:pPr>
        <w:pStyle w:val="B1"/>
      </w:pPr>
      <w:r w:rsidRPr="00357143">
        <w:t xml:space="preserve">Mapping of oneM2M and 3GPP Identifiers to assist the specific entities on the two </w:t>
      </w:r>
      <w:proofErr w:type="gramStart"/>
      <w:r w:rsidRPr="00357143">
        <w:t>system</w:t>
      </w:r>
      <w:proofErr w:type="gramEnd"/>
      <w:r w:rsidRPr="00357143">
        <w:t xml:space="preserve"> in connectivity establishment.</w:t>
      </w:r>
    </w:p>
    <w:p w:rsidR="00240857" w:rsidRPr="00357143" w:rsidRDefault="00240857" w:rsidP="00240857">
      <w:r w:rsidRPr="00357143">
        <w:t xml:space="preserve">This </w:t>
      </w:r>
      <w:r w:rsidR="009F29A5" w:rsidRPr="00357143">
        <w:t>a</w:t>
      </w:r>
      <w:r w:rsidR="00E64D63" w:rsidRPr="00357143">
        <w:t>nnex</w:t>
      </w:r>
      <w:r w:rsidRPr="00357143">
        <w:t xml:space="preserve"> provides system level information on the above aspects specifically related to the interworking </w:t>
      </w:r>
      <w:r w:rsidR="00612BC6" w:rsidRPr="00357143">
        <w:t>i.e.</w:t>
      </w:r>
      <w:r w:rsidR="00CE1BF1" w:rsidRPr="00357143">
        <w:t> </w:t>
      </w:r>
      <w:r w:rsidRPr="00357143">
        <w:t xml:space="preserve">connectivity between the oneM2M </w:t>
      </w:r>
      <w:r w:rsidR="009A5C69" w:rsidRPr="00357143">
        <w:t>S</w:t>
      </w:r>
      <w:r w:rsidRPr="00357143">
        <w:t>ystem and t</w:t>
      </w:r>
      <w:r w:rsidR="00CE1BF1" w:rsidRPr="00357143">
        <w:t xml:space="preserve">he 3GPP Underlying </w:t>
      </w:r>
      <w:r w:rsidR="00C86DC8" w:rsidRPr="00357143">
        <w:t>N</w:t>
      </w:r>
      <w:r w:rsidR="00CE1BF1" w:rsidRPr="00357143">
        <w:t>etwork.</w:t>
      </w:r>
    </w:p>
    <w:p w:rsidR="00240857" w:rsidRPr="00357143" w:rsidRDefault="00240857" w:rsidP="009F29A5">
      <w:pPr>
        <w:pStyle w:val="1"/>
      </w:pPr>
      <w:bookmarkStart w:id="4348" w:name="_Toc445303046"/>
      <w:bookmarkStart w:id="4349" w:name="_Toc445390213"/>
      <w:bookmarkStart w:id="4350" w:name="_Toc447043294"/>
      <w:bookmarkStart w:id="4351" w:name="_Toc457494051"/>
      <w:bookmarkStart w:id="4352" w:name="_Toc459977150"/>
      <w:bookmarkStart w:id="4353" w:name="_Toc470164311"/>
      <w:bookmarkStart w:id="4354" w:name="_Toc470164893"/>
      <w:bookmarkStart w:id="4355" w:name="_Toc470166057"/>
      <w:r w:rsidRPr="00357143">
        <w:t>B.2</w:t>
      </w:r>
      <w:r w:rsidRPr="00357143">
        <w:tab/>
        <w:t xml:space="preserve">3GPP MTC </w:t>
      </w:r>
      <w:r w:rsidR="003C7F05" w:rsidRPr="00357143">
        <w:t>F</w:t>
      </w:r>
      <w:r w:rsidRPr="00357143">
        <w:t>unctionality</w:t>
      </w:r>
      <w:bookmarkEnd w:id="4348"/>
      <w:bookmarkEnd w:id="4349"/>
      <w:bookmarkEnd w:id="4350"/>
      <w:bookmarkEnd w:id="4351"/>
      <w:bookmarkEnd w:id="4352"/>
      <w:bookmarkEnd w:id="4353"/>
      <w:bookmarkEnd w:id="4354"/>
      <w:bookmarkEnd w:id="4355"/>
    </w:p>
    <w:p w:rsidR="009239DA" w:rsidRPr="00357143" w:rsidRDefault="009239DA" w:rsidP="009F29A5">
      <w:pPr>
        <w:pStyle w:val="2"/>
      </w:pPr>
      <w:bookmarkStart w:id="4356" w:name="_Toc445303047"/>
      <w:bookmarkStart w:id="4357" w:name="_Toc445390214"/>
      <w:bookmarkStart w:id="4358" w:name="_Toc447043295"/>
      <w:bookmarkStart w:id="4359" w:name="_Toc457494052"/>
      <w:bookmarkStart w:id="4360" w:name="_Toc459977151"/>
      <w:bookmarkStart w:id="4361" w:name="_Toc470164312"/>
      <w:bookmarkStart w:id="4362" w:name="_Toc470164894"/>
      <w:bookmarkStart w:id="4363" w:name="_Toc470166058"/>
      <w:r w:rsidRPr="00357143">
        <w:rPr>
          <w:rFonts w:hint="eastAsia"/>
        </w:rPr>
        <w:t>B.2.1</w:t>
      </w:r>
      <w:r w:rsidR="009A4A02" w:rsidRPr="00357143">
        <w:rPr>
          <w:rFonts w:eastAsia="SimSun" w:hint="eastAsia"/>
          <w:lang w:eastAsia="zh-CN"/>
        </w:rPr>
        <w:tab/>
      </w:r>
      <w:r w:rsidRPr="00357143">
        <w:t>3GPP Release-11 MTC Functionality</w:t>
      </w:r>
      <w:bookmarkEnd w:id="4356"/>
      <w:bookmarkEnd w:id="4357"/>
      <w:bookmarkEnd w:id="4358"/>
      <w:bookmarkEnd w:id="4359"/>
      <w:bookmarkEnd w:id="4360"/>
      <w:bookmarkEnd w:id="4361"/>
      <w:bookmarkEnd w:id="4362"/>
      <w:bookmarkEnd w:id="4363"/>
    </w:p>
    <w:p w:rsidR="00715DCA" w:rsidRPr="00357143" w:rsidRDefault="00F746E9" w:rsidP="00240857">
      <w:r w:rsidRPr="00357143">
        <w:t>I</w:t>
      </w:r>
      <w:r w:rsidR="00240857" w:rsidRPr="00357143">
        <w:t>nterworking with oneM2M Rel</w:t>
      </w:r>
      <w:r w:rsidR="0038432A" w:rsidRPr="00357143">
        <w:t>ease</w:t>
      </w:r>
      <w:r w:rsidR="00240857" w:rsidRPr="00357143">
        <w:t>-1 is based on 3GPP Rel</w:t>
      </w:r>
      <w:r w:rsidR="0038432A" w:rsidRPr="00357143">
        <w:t>ease</w:t>
      </w:r>
      <w:r w:rsidR="00240857" w:rsidRPr="00357143">
        <w:t>-11 specifications. The relevant 3GPP Rel</w:t>
      </w:r>
      <w:r w:rsidR="0038432A" w:rsidRPr="00357143">
        <w:t>ease</w:t>
      </w:r>
      <w:r w:rsidR="00240857" w:rsidRPr="00357143">
        <w:t xml:space="preserve">-11 </w:t>
      </w:r>
      <w:r w:rsidR="0038432A" w:rsidRPr="00357143">
        <w:t xml:space="preserve">specification </w:t>
      </w:r>
      <w:r w:rsidR="00240857" w:rsidRPr="00357143">
        <w:t>references are as follows:</w:t>
      </w:r>
    </w:p>
    <w:p w:rsidR="00240857" w:rsidRPr="00357143" w:rsidRDefault="003826CE" w:rsidP="002A3560">
      <w:pPr>
        <w:pStyle w:val="B1"/>
      </w:pPr>
      <w:r w:rsidRPr="00357143">
        <w:t xml:space="preserve">3GPP </w:t>
      </w:r>
      <w:r w:rsidR="006B3F01" w:rsidRPr="00357143">
        <w:t>TS</w:t>
      </w:r>
      <w:r w:rsidR="00A66C63" w:rsidRPr="00357143">
        <w:t xml:space="preserve"> 23.</w:t>
      </w:r>
      <w:r w:rsidR="006B3F01" w:rsidRPr="00357143">
        <w:t>682</w:t>
      </w:r>
      <w:r w:rsidR="00A66C63" w:rsidRPr="00357143">
        <w:t xml:space="preserve"> </w:t>
      </w:r>
      <w:r w:rsidR="00FA119D" w:rsidRPr="00357143">
        <w:t>[</w:t>
      </w:r>
      <w:r w:rsidR="00025549" w:rsidRPr="00357143">
        <w:fldChar w:fldCharType="begin"/>
      </w:r>
      <w:r w:rsidR="00FA119D" w:rsidRPr="00357143">
        <w:instrText xml:space="preserve">REF REF_3GPPTS23682 \h </w:instrText>
      </w:r>
      <w:r w:rsidR="00025549" w:rsidRPr="00357143">
        <w:fldChar w:fldCharType="separate"/>
      </w:r>
      <w:r w:rsidR="001C37F9" w:rsidRPr="00357143">
        <w:t>i.</w:t>
      </w:r>
      <w:r w:rsidR="001C37F9">
        <w:rPr>
          <w:noProof/>
        </w:rPr>
        <w:t>14</w:t>
      </w:r>
      <w:r w:rsidR="00025549" w:rsidRPr="00357143">
        <w:fldChar w:fldCharType="end"/>
      </w:r>
      <w:r w:rsidR="00FA119D" w:rsidRPr="00357143">
        <w:t>]</w:t>
      </w:r>
      <w:r w:rsidR="0038432A" w:rsidRPr="00357143">
        <w:t xml:space="preserve">: </w:t>
      </w:r>
      <w:r w:rsidR="00C86DC8" w:rsidRPr="00357143">
        <w:t>Architecture Enhancements to facilitate Communication with Packet Data Networks and Applications;</w:t>
      </w:r>
    </w:p>
    <w:p w:rsidR="00C86DC8" w:rsidRPr="00357143" w:rsidRDefault="003826CE" w:rsidP="002A3560">
      <w:pPr>
        <w:pStyle w:val="B1"/>
      </w:pPr>
      <w:r w:rsidRPr="00357143">
        <w:t xml:space="preserve">3GPP </w:t>
      </w:r>
      <w:r w:rsidR="0038432A" w:rsidRPr="00357143">
        <w:t>TS 23</w:t>
      </w:r>
      <w:r w:rsidR="00A66C63" w:rsidRPr="00357143">
        <w:t>.</w:t>
      </w:r>
      <w:r w:rsidR="0038432A" w:rsidRPr="00357143">
        <w:t>401</w:t>
      </w:r>
      <w:r w:rsidR="00476013" w:rsidRPr="00357143">
        <w:t xml:space="preserve"> [</w:t>
      </w:r>
      <w:r w:rsidR="00025549" w:rsidRPr="00357143">
        <w:fldChar w:fldCharType="begin"/>
      </w:r>
      <w:r w:rsidR="009F29A5" w:rsidRPr="00357143">
        <w:instrText xml:space="preserve"> REF REF_3GPPTS23401 \h </w:instrText>
      </w:r>
      <w:r w:rsidR="00025549" w:rsidRPr="00357143">
        <w:fldChar w:fldCharType="separate"/>
      </w:r>
      <w:r w:rsidR="001C37F9" w:rsidRPr="00357143">
        <w:t>i.</w:t>
      </w:r>
      <w:r w:rsidR="001C37F9">
        <w:rPr>
          <w:noProof/>
        </w:rPr>
        <w:t>19</w:t>
      </w:r>
      <w:r w:rsidR="00025549" w:rsidRPr="00357143">
        <w:fldChar w:fldCharType="end"/>
      </w:r>
      <w:r w:rsidR="00476013" w:rsidRPr="00357143">
        <w:t>]</w:t>
      </w:r>
      <w:r w:rsidR="00C86DC8" w:rsidRPr="00357143">
        <w:t>: GPRS Enhancements for E-UTRAN Access;</w:t>
      </w:r>
    </w:p>
    <w:p w:rsidR="00240857" w:rsidRPr="00357143" w:rsidRDefault="003826CE" w:rsidP="002A3560">
      <w:pPr>
        <w:pStyle w:val="B1"/>
      </w:pPr>
      <w:r w:rsidRPr="00357143">
        <w:t xml:space="preserve">3GPP </w:t>
      </w:r>
      <w:r w:rsidR="00FA119D" w:rsidRPr="00357143">
        <w:t xml:space="preserve">TS </w:t>
      </w:r>
      <w:r w:rsidR="0038432A" w:rsidRPr="00357143">
        <w:t>23</w:t>
      </w:r>
      <w:r w:rsidR="00A66C63" w:rsidRPr="00357143">
        <w:t>.</w:t>
      </w:r>
      <w:r w:rsidR="0038432A" w:rsidRPr="00357143">
        <w:t>402</w:t>
      </w:r>
      <w:r w:rsidR="00476013" w:rsidRPr="00357143">
        <w:t xml:space="preserve"> [</w:t>
      </w:r>
      <w:r w:rsidR="00025549" w:rsidRPr="00357143">
        <w:fldChar w:fldCharType="begin"/>
      </w:r>
      <w:r w:rsidR="003F5B5D" w:rsidRPr="00357143">
        <w:instrText xml:space="preserve"> REF REF_3GPPTS23402 \h </w:instrText>
      </w:r>
      <w:r w:rsidR="00025549" w:rsidRPr="00357143">
        <w:fldChar w:fldCharType="separate"/>
      </w:r>
      <w:r w:rsidR="001C37F9" w:rsidRPr="00357143">
        <w:t>i.</w:t>
      </w:r>
      <w:r w:rsidR="001C37F9">
        <w:rPr>
          <w:noProof/>
        </w:rPr>
        <w:t>20</w:t>
      </w:r>
      <w:r w:rsidR="00025549" w:rsidRPr="00357143">
        <w:fldChar w:fldCharType="end"/>
      </w:r>
      <w:r w:rsidR="00476013" w:rsidRPr="00357143">
        <w:t>]</w:t>
      </w:r>
      <w:r w:rsidR="0038432A" w:rsidRPr="00357143">
        <w:t xml:space="preserve">: </w:t>
      </w:r>
      <w:r w:rsidR="00C86DC8" w:rsidRPr="00357143">
        <w:t>Architecture Enhancements for non-3GPP Accesses;</w:t>
      </w:r>
    </w:p>
    <w:p w:rsidR="00240857" w:rsidRPr="00357143" w:rsidRDefault="003826CE" w:rsidP="002A3560">
      <w:pPr>
        <w:pStyle w:val="B1"/>
      </w:pPr>
      <w:r w:rsidRPr="00357143">
        <w:t xml:space="preserve">3GPP </w:t>
      </w:r>
      <w:r w:rsidR="00240857" w:rsidRPr="00357143">
        <w:t>TS 23</w:t>
      </w:r>
      <w:r w:rsidR="00A66C63" w:rsidRPr="00357143">
        <w:t>.</w:t>
      </w:r>
      <w:r w:rsidR="00240857" w:rsidRPr="00357143">
        <w:t>060</w:t>
      </w:r>
      <w:r w:rsidR="00476013" w:rsidRPr="00357143">
        <w:t xml:space="preserve"> [</w:t>
      </w:r>
      <w:r w:rsidR="00025549" w:rsidRPr="00357143">
        <w:fldChar w:fldCharType="begin"/>
      </w:r>
      <w:r w:rsidR="003F5B5D" w:rsidRPr="00357143">
        <w:instrText xml:space="preserve"> REF REF_3GPPTS23060 \h </w:instrText>
      </w:r>
      <w:r w:rsidR="00025549" w:rsidRPr="00357143">
        <w:fldChar w:fldCharType="separate"/>
      </w:r>
      <w:r w:rsidR="001C37F9" w:rsidRPr="00357143">
        <w:t>i.</w:t>
      </w:r>
      <w:r w:rsidR="001C37F9">
        <w:rPr>
          <w:noProof/>
        </w:rPr>
        <w:t>21</w:t>
      </w:r>
      <w:r w:rsidR="00025549" w:rsidRPr="00357143">
        <w:fldChar w:fldCharType="end"/>
      </w:r>
      <w:r w:rsidR="00476013" w:rsidRPr="00357143">
        <w:t>]</w:t>
      </w:r>
      <w:r w:rsidR="00240857" w:rsidRPr="00357143">
        <w:t>: General Packet Radio Service (GPRS)</w:t>
      </w:r>
      <w:r w:rsidR="00C86DC8" w:rsidRPr="00357143">
        <w:t xml:space="preserve"> Service Description;</w:t>
      </w:r>
    </w:p>
    <w:p w:rsidR="00C86DC8" w:rsidRPr="00357143" w:rsidRDefault="003826CE" w:rsidP="002A3560">
      <w:pPr>
        <w:pStyle w:val="B1"/>
      </w:pPr>
      <w:r w:rsidRPr="00357143">
        <w:t xml:space="preserve">3GPP </w:t>
      </w:r>
      <w:r w:rsidR="00C86DC8" w:rsidRPr="00357143">
        <w:t>TS 22.368 [</w:t>
      </w:r>
      <w:r w:rsidR="00025549" w:rsidRPr="00357143">
        <w:fldChar w:fldCharType="begin"/>
      </w:r>
      <w:r w:rsidR="003F5B5D" w:rsidRPr="00357143">
        <w:instrText xml:space="preserve"> REF REF_3GPPTS22368 \h </w:instrText>
      </w:r>
      <w:r w:rsidR="00025549" w:rsidRPr="00357143">
        <w:fldChar w:fldCharType="separate"/>
      </w:r>
      <w:r w:rsidR="001C37F9" w:rsidRPr="00357143">
        <w:t>i.</w:t>
      </w:r>
      <w:r w:rsidR="001C37F9">
        <w:rPr>
          <w:noProof/>
        </w:rPr>
        <w:t>22</w:t>
      </w:r>
      <w:r w:rsidR="00025549" w:rsidRPr="00357143">
        <w:fldChar w:fldCharType="end"/>
      </w:r>
      <w:r w:rsidR="00C86DC8" w:rsidRPr="00357143">
        <w:t>]: Service requirements for Machine Type Communications (MTC); Stage 1.</w:t>
      </w:r>
    </w:p>
    <w:p w:rsidR="00FC6198" w:rsidRPr="00357143" w:rsidRDefault="00240857" w:rsidP="00CE1BF1">
      <w:pPr>
        <w:keepNext/>
        <w:keepLines/>
      </w:pPr>
      <w:r w:rsidRPr="00357143">
        <w:lastRenderedPageBreak/>
        <w:t xml:space="preserve">In </w:t>
      </w:r>
      <w:r w:rsidR="00A66C63" w:rsidRPr="00357143">
        <w:t>a</w:t>
      </w:r>
      <w:r w:rsidRPr="00357143">
        <w:t xml:space="preserve">nnex A of </w:t>
      </w:r>
      <w:r w:rsidR="003F5B5D" w:rsidRPr="00357143">
        <w:t xml:space="preserve">3GPP </w:t>
      </w:r>
      <w:r w:rsidR="006B3F01" w:rsidRPr="00357143">
        <w:t>TS 23</w:t>
      </w:r>
      <w:r w:rsidR="003F5B5D" w:rsidRPr="00357143">
        <w:t>.</w:t>
      </w:r>
      <w:r w:rsidR="006B3F01" w:rsidRPr="00357143">
        <w:t>682</w:t>
      </w:r>
      <w:r w:rsidR="00A92763" w:rsidRPr="00357143">
        <w:t xml:space="preserve"> [</w:t>
      </w:r>
      <w:r w:rsidR="00025549" w:rsidRPr="00357143">
        <w:fldChar w:fldCharType="begin"/>
      </w:r>
      <w:r w:rsidR="003F5B5D" w:rsidRPr="00357143">
        <w:instrText xml:space="preserve"> REF REF_3GPPTS23682 \h </w:instrText>
      </w:r>
      <w:r w:rsidR="00025549" w:rsidRPr="00357143">
        <w:fldChar w:fldCharType="separate"/>
      </w:r>
      <w:r w:rsidR="001C37F9" w:rsidRPr="00357143">
        <w:t>i.</w:t>
      </w:r>
      <w:r w:rsidR="001C37F9">
        <w:rPr>
          <w:noProof/>
        </w:rPr>
        <w:t>14</w:t>
      </w:r>
      <w:r w:rsidR="00025549" w:rsidRPr="00357143">
        <w:fldChar w:fldCharType="end"/>
      </w:r>
      <w:r w:rsidR="00FA119D" w:rsidRPr="00357143">
        <w:t>]</w:t>
      </w:r>
      <w:r w:rsidRPr="00357143">
        <w:t xml:space="preserve"> the following MTC de</w:t>
      </w:r>
      <w:r w:rsidR="00CE1BF1" w:rsidRPr="00357143">
        <w:t>ployment scenarios are depicted</w:t>
      </w:r>
      <w:r w:rsidR="00E64D63" w:rsidRPr="00357143">
        <w:t xml:space="preserve"> on which the oneM2M entities are mapped</w:t>
      </w:r>
      <w:r w:rsidR="00CE1BF1" w:rsidRPr="00357143">
        <w:t>.</w:t>
      </w:r>
    </w:p>
    <w:p w:rsidR="00D37738" w:rsidRDefault="00D37738" w:rsidP="00A66C63">
      <w:pPr>
        <w:pStyle w:val="FL"/>
        <w:rPr>
          <w:rFonts w:eastAsiaTheme="minorEastAsia"/>
          <w:lang w:eastAsia="zh-CN"/>
        </w:rPr>
      </w:pPr>
    </w:p>
    <w:p w:rsidR="00AC2C40" w:rsidRPr="00AC2C40" w:rsidRDefault="00025549" w:rsidP="00A66C63">
      <w:pPr>
        <w:pStyle w:val="FL"/>
        <w:rPr>
          <w:rFonts w:eastAsiaTheme="minorEastAsia"/>
          <w:lang w:eastAsia="zh-CN"/>
        </w:rPr>
      </w:pPr>
      <w:r w:rsidRPr="00025549">
        <w:rPr>
          <w:noProof/>
          <w:lang w:val="en-US"/>
        </w:rPr>
      </w:r>
      <w:r w:rsidRPr="00025549">
        <w:rPr>
          <w:noProof/>
          <w:lang w:val="en-US"/>
        </w:rPr>
        <w:pict>
          <v:group id="_x0000_s1738" editas="canvas" style="width:429pt;height:326.15pt;mso-position-horizontal-relative:char;mso-position-vertical-relative:line" coordsize="8580,6523">
            <o:lock v:ext="edit" aspectratio="t"/>
            <v:shape id="_x0000_s1739" type="#_x0000_t75" style="position:absolute;width:8580;height:6523" o:preferrelative="f">
              <v:fill o:detectmouseclick="t"/>
              <v:path o:extrusionok="t" o:connecttype="none"/>
              <o:lock v:ext="edit" text="t"/>
            </v:shape>
            <v:group id="_x0000_s1740" style="position:absolute;width:8415;height:6523" coordsize="8415,6523">
              <v:rect id="_x0000_s1741" style="position:absolute;width:46;height:410;mso-wrap-style:none" filled="f" stroked="f">
                <v:textbox style="mso-next-textbox:#_x0000_s1741;mso-rotate-with-shape:t;mso-fit-shape-to-text:t" inset="0,0,0,0">
                  <w:txbxContent>
                    <w:p w:rsidR="002725D1" w:rsidRDefault="002725D1" w:rsidP="00AC2C40">
                      <w:r>
                        <w:rPr>
                          <w:rFonts w:ascii="Calibri" w:hAnsi="Calibri" w:cs="Calibri"/>
                          <w:color w:val="000000"/>
                        </w:rPr>
                        <w:t xml:space="preserve"> </w:t>
                      </w:r>
                    </w:p>
                  </w:txbxContent>
                </v:textbox>
              </v:rect>
              <v:shape id="_x0000_s1742" style="position:absolute;left:890;top:21;width:1714;height:814" coordsize="1714,814" path="m857,l681,11,516,33,373,75,307,97r-54,21l187,150r-44,32l99,215,66,257,33,290,11,332,,364r,43l,450r11,43l33,536r33,32l99,600r44,43l187,664r66,32l307,728r66,22l516,782r165,21l857,814r176,-11l1197,782r143,-32l1406,728r55,-32l1527,664r44,-21l1615,600r33,-32l1681,536r22,-43l1714,450r,-43l1714,364r-11,-32l1681,290r-33,-33l1615,215r-44,-33l1527,150r-66,-32l1406,97,1340,75,1197,33,1033,11,857,e" filled="f" strokeweight="0">
                <v:path arrowok="t"/>
              </v:shape>
              <v:shape id="_x0000_s1743"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xe" fillcolor="#d8d8d8" stroked="f">
                <v:path arrowok="t"/>
              </v:shape>
              <v:shape id="_x0000_s1744" style="position:absolute;left:571;width:2351;height:6360" coordsize="2351,6360" path="m396,l308,11,242,32,176,75r-66,43l66,171,33,246,11,321,,396,,5964r11,85l33,6124r33,65l110,6242r66,54l242,6328r66,21l396,6360r1560,l2033,6349r77,-21l2175,6296r55,-54l2285,6189r33,-65l2340,6049r11,-85l2351,396r-11,-75l2318,246r-33,-75l2230,118,2175,75,2110,32,2033,11,1956,,396,e" filled="f" strokecolor="white" strokeweight=".55pt">
                <v:path arrowok="t"/>
              </v:shape>
              <v:rect id="_x0000_s1745" style="position:absolute;top:10;width:51;height:410;mso-wrap-style:none" filled="f" stroked="f">
                <v:textbox style="mso-next-textbox:#_x0000_s1745;mso-rotate-with-shape:t;mso-fit-shape-to-text:t" inset="0,0,0,0">
                  <w:txbxContent>
                    <w:p w:rsidR="002725D1" w:rsidRDefault="002725D1" w:rsidP="00AC2C40">
                      <w:r>
                        <w:rPr>
                          <w:color w:val="000000"/>
                        </w:rPr>
                        <w:t xml:space="preserve"> </w:t>
                      </w:r>
                    </w:p>
                  </w:txbxContent>
                </v:textbox>
              </v:rect>
              <v:rect id="_x0000_s1746" style="position:absolute;top:10;width:51;height:410;mso-wrap-style:none" filled="f" stroked="f">
                <v:textbox style="mso-next-textbox:#_x0000_s1746;mso-rotate-with-shape:t;mso-fit-shape-to-text:t" inset="0,0,0,0">
                  <w:txbxContent>
                    <w:p w:rsidR="002725D1" w:rsidRDefault="002725D1" w:rsidP="00AC2C40">
                      <w:r>
                        <w:rPr>
                          <w:color w:val="000000"/>
                        </w:rPr>
                        <w:t xml:space="preserve"> </w:t>
                      </w:r>
                    </w:p>
                  </w:txbxContent>
                </v:textbox>
              </v:rect>
              <v:rect id="_x0000_s1747" style="position:absolute;left:66;top:10;width:51;height:410;mso-wrap-style:none" filled="f" stroked="f">
                <v:textbox style="mso-next-textbox:#_x0000_s1747;mso-rotate-with-shape:t;mso-fit-shape-to-text:t" inset="0,0,0,0">
                  <w:txbxContent>
                    <w:p w:rsidR="002725D1" w:rsidRDefault="002725D1" w:rsidP="00AC2C40">
                      <w:r>
                        <w:rPr>
                          <w:color w:val="000000"/>
                        </w:rPr>
                        <w:t xml:space="preserve"> </w:t>
                      </w:r>
                    </w:p>
                  </w:txbxContent>
                </v:textbox>
              </v:rect>
              <v:shape id="_x0000_s1748" style="position:absolute;left:6438;top:824;width:11;height:3373" coordsize="11,3373" path="m11,11r,118l11,140,,140r,l,129,,11,,,,,11,r,11l11,11xm11,225r,129l11,354,,354r,l,354,,225,,215r,l11,215r,10l11,225xm11,439r,129l11,568,,568r,l,568,,439,,429r,l11,429r,10l11,439xm11,654r,128l11,782,,793,,782r,l,654,,643r,l11,643r,11l11,654xm11,868r,128l11,1007r-11,l,1007,,996,,868r,l,857r11,11l11,868r,xm11,1082r,128l11,1221r-11,l,1221r,-11l,1082r,l,1071r11,11l11,1082r,xm11,1296r,128l11,1435r-11,l,1435r,-11l,1296r,l,1296r11,l11,1296r,xm11,1521r,118l11,1649r-11,l,1649r,-10l,1521r,-11l,1510r11,l11,1521r,xm11,1735r,118l11,1863r-11,l,1863r,-10l,1735r,-11l,1724r11,l11,1735r,xm11,1949r,129l11,2078r-11,l,2078r,l,1949r,-11l,1938r11,l11,1949r,xm11,2163r,129l11,2292,,2302r,-10l,2292,,2163r,-10l,2153r11,l11,2163r,xm11,2377r,129l11,2506,,2517r,-11l,2506,,2377r,l,2367r11,10l11,2377r,xm11,2592r,128l11,2731r-11,l,2731r,-11l,2592r,l,2581r11,11l11,2592r,xm11,2806r,128l11,2945r-11,l,2945r,-11l,2806r,l,2806r11,l11,2806r,xm11,3031r,117l11,3159r-11,l,3159r,-11l,3031r,-11l,3020r11,l11,3031r,xm11,3245r,117l11,3373r-11,l,3373r,-11l,3245r,-11l,3234r11,l11,3245r,xe" fillcolor="black" stroked="f">
                <v:path arrowok="t"/>
                <o:lock v:ext="edit" verticies="t"/>
              </v:shape>
              <v:shape id="_x0000_s1749" style="position:absolute;left:6438;top:824;width:11;height:140" coordsize="11,140" path="m11,11r,118l11,140,,140r,l,129,,11,,,,,11,r,11l11,11e" filled="f" strokeweight=".55pt">
                <v:path arrowok="t"/>
              </v:shape>
              <v:shape id="_x0000_s1750" style="position:absolute;left:6438;top:1039;width:11;height:139" coordsize="11,139" path="m11,10r,129l11,139,,139r,l,139,,10,,,,,11,r,10l11,10e" filled="f" strokeweight=".55pt">
                <v:path arrowok="t"/>
              </v:shape>
              <v:shape id="_x0000_s1751" style="position:absolute;left:6438;top:1253;width:11;height:139" coordsize="11,139" path="m11,10r,129l11,139,,139r,l,139,,10,,,,,11,r,10l11,10e" filled="f" strokeweight=".55pt">
                <v:path arrowok="t"/>
              </v:shape>
              <v:shape id="_x0000_s1752" style="position:absolute;left:6438;top:1467;width:11;height:150" coordsize="11,150" path="m11,11r,128l11,139,,150,,139r,l,11,,,,,11,r,11l11,11e" filled="f" strokeweight=".55pt">
                <v:path arrowok="t"/>
              </v:shape>
              <v:shape id="_x0000_s1753" style="position:absolute;left:6438;top:1681;width:11;height:150" coordsize="11,150" path="m11,11r,128l11,150,,150r,l,139,,11r,l,,11,11r,l11,11e" filled="f" strokeweight=".55pt">
                <v:path arrowok="t"/>
              </v:shape>
              <v:shape id="_x0000_s1754" style="position:absolute;left:6438;top:1895;width:11;height:150" coordsize="11,150" path="m11,11r,128l11,150,,150r,l,139,,11r,l,,11,11r,l11,11e" filled="f" strokeweight=".55pt">
                <v:path arrowok="t"/>
              </v:shape>
              <v:shape id="_x0000_s1755" style="position:absolute;left:6438;top:2120;width:11;height:139" coordsize="11,139" path="m11,r,128l11,139,,139r,l,128,,,,,,,11,r,l11,e" filled="f" strokeweight=".55pt">
                <v:path arrowok="t"/>
              </v:shape>
              <v:shape id="_x0000_s1756" style="position:absolute;left:6438;top:2334;width:11;height:139" coordsize="11,139" path="m11,11r,118l11,139,,139r,l,129,,11,,,,,11,r,11l11,11e" filled="f" strokeweight=".55pt">
                <v:path arrowok="t"/>
              </v:shape>
              <v:shape id="_x0000_s1757" style="position:absolute;left:6438;top:2548;width:11;height:139" coordsize="11,139" path="m11,11r,118l11,139,,139r,l,129,,11,,,,,11,r,11l11,11e" filled="f" strokeweight=".55pt">
                <v:path arrowok="t"/>
              </v:shape>
              <v:shape id="_x0000_s1758" style="position:absolute;left:6438;top:2762;width:11;height:140" coordsize="11,140" path="m11,11r,129l11,140,,140r,l,140,,11,,,,,11,r,11l11,11e" filled="f" strokeweight=".55pt">
                <v:path arrowok="t"/>
              </v:shape>
              <v:shape id="_x0000_s1759" style="position:absolute;left:6438;top:2977;width:11;height:149" coordsize="11,149" path="m11,10r,129l11,139,,149,,139r,l,10,,,,,11,r,10l11,10e" filled="f" strokeweight=".55pt">
                <v:path arrowok="t"/>
              </v:shape>
              <v:shape id="_x0000_s1760" style="position:absolute;left:6438;top:3191;width:11;height:150" coordsize="11,150" path="m11,10r,129l11,139,,150,,139r,l,10r,l,,11,10r,l11,10e" filled="f" strokeweight=".55pt">
                <v:path arrowok="t"/>
              </v:shape>
              <v:shape id="_x0000_s1761" style="position:absolute;left:6438;top:3405;width:11;height:150" coordsize="11,150" path="m11,11r,128l11,150,,150r,l,139,,11r,l,,11,11r,l11,11e" filled="f" strokeweight=".55pt">
                <v:path arrowok="t"/>
              </v:shape>
              <v:shape id="_x0000_s1762" style="position:absolute;left:6438;top:3630;width:11;height:139" coordsize="11,139" path="m11,r,128l11,139,,139r,l,128,,,,,,,11,r,l11,e" filled="f" strokeweight=".55pt">
                <v:path arrowok="t"/>
              </v:shape>
              <v:shape id="_x0000_s1763" style="position:absolute;left:6438;top:3844;width:11;height:139" coordsize="11,139" path="m11,11r,117l11,139,,139r,l,128,,11,,,,,11,r,11l11,11e" filled="f" strokeweight=".55pt">
                <v:path arrowok="t"/>
              </v:shape>
              <v:shape id="_x0000_s1764" style="position:absolute;left:6438;top:4058;width:11;height:139" coordsize="11,139" path="m11,11r,117l11,139,,139r,l,128,,11,,,,,11,r,11l11,11e" filled="f" strokeweight=".55pt">
                <v:path arrowok="t"/>
              </v:shape>
              <v:shape id="_x0000_s1765" style="position:absolute;left:3911;top:857;width:22;height:3383" coordsize="22,3383" path="m22,10r,129l11,139r,10l,139r,l,10,,,11,r,l22,10r,xm22,224r,129l11,353r,11l,353r,l,224,,214r11,l11,214r11,10l22,224xm22,439r,128l11,578r,l,578,,567,,439r,l11,428r,11l22,439r,xm22,653r,128l11,792r,l,792,,781,,653r,l11,642r,11l22,653r,xm22,867r,128l11,1006r,l,1006,,995,,867r,l11,867r,l22,867r,xm22,1092r,117l11,1220r,l,1220r,-11l,1092r,-11l11,1081r,l22,1092r,xm22,1306r,118l11,1434r,l,1434r,-10l,1306r,-11l11,1295r,l22,1306r,xm22,1520r,128l11,1648r,l,1648r,l,1520r,-11l11,1509r,l22,1520r,xm22,1734r,129l11,1863r,10l,1863r,l,1734r,-11l11,1723r,l22,1734r,xm22,1948r,129l11,2077r,10l,2077r,l,1948r,l11,1938r,10l22,1948r,xm22,2162r,129l11,2302r,l,2302r,-11l,2162r,l11,2152r,10l22,2162r,xm22,2377r,128l11,2516r,l,2516r,-11l,2377r,l11,2377r,l22,2377r,xm22,2601r,118l11,2730r,l,2730r,-11l,2601r,-10l11,2591r,l22,2601r,xm22,2816r,117l11,2944r,l,2944r,-11l,2816r,-11l11,2805r,l22,2816r,xm22,3030r,128l11,3158r,l,3158r,l,3030r,-11l11,3019r,l22,3030r,xm22,3244r,128l11,3372r,11l,3372r,l,3244r,-11l11,3233r,l22,3244r,xe" fillcolor="black" stroked="f">
                <v:path arrowok="t"/>
                <o:lock v:ext="edit" verticies="t"/>
              </v:shape>
              <v:shape id="_x0000_s1766" style="position:absolute;left:3911;top:857;width:22;height:149" coordsize="22,149" path="m22,10r,129l11,139r,10l,139r,l,10,,,11,r,l22,10r,e" filled="f" strokeweight=".55pt">
                <v:path arrowok="t"/>
              </v:shape>
              <v:shape id="_x0000_s1767" style="position:absolute;left:3911;top:1071;width:22;height:150" coordsize="22,150" path="m22,10r,129l11,139r,11l,139r,l,10,,,11,r,l22,10r,e" filled="f" strokeweight=".55pt">
                <v:path arrowok="t"/>
              </v:shape>
              <v:shape id="_x0000_s1768" style="position:absolute;left:3911;top:1285;width:22;height:150" coordsize="22,150" path="m22,11r,128l11,150r,l,150,,139,,11r,l11,r,11l22,11r,e" filled="f" strokeweight=".55pt">
                <v:path arrowok="t"/>
              </v:shape>
              <v:shape id="_x0000_s1769" style="position:absolute;left:3911;top:1499;width:22;height:150" coordsize="22,150" path="m22,11r,128l11,150r,l,150,,139,,11r,l11,r,11l22,11r,e" filled="f" strokeweight=".55pt">
                <v:path arrowok="t"/>
              </v:shape>
              <v:shape id="_x0000_s1770" style="position:absolute;left:3911;top:1724;width:22;height:139" coordsize="22,139" path="m22,r,128l11,139r,l,139,,128,,,,,11,r,l22,r,e" filled="f" strokeweight=".55pt">
                <v:path arrowok="t"/>
              </v:shape>
              <v:shape id="_x0000_s1771" style="position:absolute;left:3911;top:1938;width:22;height:139" coordsize="22,139" path="m22,11r,117l11,139r,l,139,,128,,11,,,11,r,l22,11r,e" filled="f" strokeweight=".55pt">
                <v:path arrowok="t"/>
              </v:shape>
              <v:shape id="_x0000_s1772" style="position:absolute;left:3911;top:2152;width:22;height:139" coordsize="22,139" path="m22,11r,118l11,139r,l,139,,129,,11,,,11,r,l22,11r,e" filled="f" strokeweight=".55pt">
                <v:path arrowok="t"/>
              </v:shape>
              <v:shape id="_x0000_s1773" style="position:absolute;left:3911;top:2366;width:22;height:139" coordsize="22,139" path="m22,11r,128l11,139r,l,139r,l,11,,,11,r,l22,11r,e" filled="f" strokeweight=".55pt">
                <v:path arrowok="t"/>
              </v:shape>
              <v:shape id="_x0000_s1774" style="position:absolute;left:3911;top:2580;width:22;height:150" coordsize="22,150" path="m22,11r,129l11,140r,10l,140r,l,11,,,11,r,l22,11r,e" filled="f" strokeweight=".55pt">
                <v:path arrowok="t"/>
              </v:shape>
              <v:shape id="_x0000_s1775" style="position:absolute;left:3911;top:2795;width:22;height:149" coordsize="22,149" path="m22,10r,129l11,139r,10l,139r,l,10r,l11,r,10l22,10r,e" filled="f" strokeweight=".55pt">
                <v:path arrowok="t"/>
              </v:shape>
              <v:shape id="_x0000_s1776" style="position:absolute;left:3911;top:3009;width:22;height:150" coordsize="22,150" path="m22,10r,129l11,150r,l,150,,139,,10r,l11,r,10l22,10r,e" filled="f" strokeweight=".55pt">
                <v:path arrowok="t"/>
              </v:shape>
              <v:shape id="_x0000_s1777" style="position:absolute;left:3911;top:3234;width:22;height:139" coordsize="22,139" path="m22,r,128l11,139r,l,139,,128,,,,,11,r,l22,r,e" filled="f" strokeweight=".55pt">
                <v:path arrowok="t"/>
              </v:shape>
              <v:shape id="_x0000_s1778" style="position:absolute;left:3911;top:3448;width:22;height:139" coordsize="22,139" path="m22,10r,118l11,139r,l,139,,128,,10,,,11,r,l22,10r,e" filled="f" strokeweight=".55pt">
                <v:path arrowok="t"/>
              </v:shape>
              <v:shape id="_x0000_s1779" style="position:absolute;left:3911;top:3662;width:22;height:139" coordsize="22,139" path="m22,11r,117l11,139r,l,139,,128,,11,,,11,r,l22,11r,e" filled="f" strokeweight=".55pt">
                <v:path arrowok="t"/>
              </v:shape>
              <v:shape id="_x0000_s1780" style="position:absolute;left:3911;top:3876;width:22;height:139" coordsize="22,139" path="m22,11r,128l11,139r,l,139r,l,11,,,11,r,l22,11r,e" filled="f" strokeweight=".55pt">
                <v:path arrowok="t"/>
              </v:shape>
              <v:shape id="_x0000_s1781" style="position:absolute;left:3911;top:4090;width:22;height:150" coordsize="22,150" path="m22,11r,128l11,139r,11l,139r,l,11,,,11,r,l22,11r,e" filled="f" strokeweight=".55pt">
                <v:path arrowok="t"/>
              </v:shape>
              <v:shape id="_x0000_s1782" style="position:absolute;left:626;top:2216;width:2066;height:11" coordsize="2066,11" path="m11,l88,r,l88,11r-77,l,,11,r,xm143,r77,l220,r,11l143,11,132,r11,l143,xm275,r77,l352,r,11l275,11,264,r11,l275,xm407,r77,l484,r,11l407,11,396,r11,l407,xm539,r76,l626,,615,11r-76,l528,r11,l539,xm670,r77,l758,,747,11r-77,l670,r,l670,xm802,r77,l890,,879,11r-77,l802,r,l802,xm934,r77,l1022,r-11,11l934,11,934,r,l934,xm1066,r77,l1154,r-11,11l1066,11r,-11l1066,r,xm1198,r77,l1286,r-11,11l1198,11r,-11l1198,r,xm1329,r77,l1417,r-11,11l1329,11r,-11l1329,r,xm1461,r77,l1549,r-11,11l1461,11r,-11l1461,r,xm1593,r77,l1681,r-11,11l1593,11r,-11l1593,r,xm1725,r77,l1813,r-11,11l1725,11r,-11l1725,r,xm1857,r77,l1945,r-11,11l1857,11r,-11l1857,r,xm1989,r66,l2066,r-11,11l1989,11r,-11l1989,r,xe" fillcolor="red" stroked="f">
                <v:path arrowok="t"/>
                <o:lock v:ext="edit" verticies="t"/>
              </v:shape>
              <v:shape id="_x0000_s1783" style="position:absolute;left:626;top:2216;width:88;height:11" coordsize="88,11" path="m11,l88,r,l88,11r-77,l,,11,r,e" filled="f" strokecolor="red" strokeweight=".55pt">
                <v:path arrowok="t"/>
              </v:shape>
              <v:shape id="_x0000_s1784" style="position:absolute;left:758;top:2216;width:88;height:11" coordsize="88,11" path="m11,l88,r,l88,11r-77,l,,11,r,e" filled="f" strokecolor="red" strokeweight=".55pt">
                <v:path arrowok="t"/>
              </v:shape>
              <v:shape id="_x0000_s1785" style="position:absolute;left:890;top:2216;width:88;height:11" coordsize="88,11" path="m11,l88,r,l88,11r-77,l,,11,r,e" filled="f" strokecolor="red" strokeweight=".55pt">
                <v:path arrowok="t"/>
              </v:shape>
              <v:shape id="_x0000_s1786" style="position:absolute;left:1022;top:2216;width:88;height:11" coordsize="88,11" path="m11,l88,r,l88,11r-77,l,,11,r,e" filled="f" strokecolor="red" strokeweight=".55pt">
                <v:path arrowok="t"/>
              </v:shape>
              <v:shape id="_x0000_s1787" style="position:absolute;left:1154;top:2216;width:98;height:11" coordsize="98,11" path="m11,l87,,98,,87,11r-76,l,,11,r,e" filled="f" strokecolor="red" strokeweight=".55pt">
                <v:path arrowok="t"/>
              </v:shape>
              <v:shape id="_x0000_s1788" style="position:absolute;left:1296;top:2216;width:88;height:11" coordsize="88,11" path="m,l77,,88,,77,11,,11,,,,,,e" filled="f" strokecolor="red" strokeweight=".55pt">
                <v:path arrowok="t"/>
              </v:shape>
              <v:shape id="_x0000_s1789" style="position:absolute;left:1428;top:2216;width:88;height:11" coordsize="88,11" path="m,l77,,88,,77,11,,11,,,,,,e" filled="f" strokecolor="red" strokeweight=".55pt">
                <v:path arrowok="t"/>
              </v:shape>
              <v:shape id="_x0000_s1790" style="position:absolute;left:1560;top:2216;width:88;height:11" coordsize="88,11" path="m,l77,,88,,77,11,,11,,,,,,e" filled="f" strokecolor="red" strokeweight=".55pt">
                <v:path arrowok="t"/>
              </v:shape>
              <v:shape id="_x0000_s1791" style="position:absolute;left:1692;top:2216;width:88;height:11" coordsize="88,11" path="m,l77,,88,,77,11,,11,,,,,,e" filled="f" strokecolor="red" strokeweight=".55pt">
                <v:path arrowok="t"/>
              </v:shape>
              <v:shape id="_x0000_s1792" style="position:absolute;left:1824;top:2216;width:88;height:11" coordsize="88,11" path="m,l77,,88,,77,11,,11,,,,,,e" filled="f" strokecolor="red" strokeweight=".55pt">
                <v:path arrowok="t"/>
              </v:shape>
              <v:shape id="_x0000_s1793" style="position:absolute;left:1955;top:2216;width:88;height:11" coordsize="88,11" path="m,l77,,88,,77,11,,11,,,,,,e" filled="f" strokecolor="red" strokeweight=".55pt">
                <v:path arrowok="t"/>
              </v:shape>
              <v:shape id="_x0000_s1794" style="position:absolute;left:2087;top:2216;width:88;height:11" coordsize="88,11" path="m,l77,,88,,77,11,,11,,,,,,e" filled="f" strokecolor="red" strokeweight=".55pt">
                <v:path arrowok="t"/>
              </v:shape>
              <v:shape id="_x0000_s1795" style="position:absolute;left:2219;top:2216;width:88;height:11" coordsize="88,11" path="m,l77,,88,,77,11,,11,,,,,,e" filled="f" strokecolor="red" strokeweight=".55pt">
                <v:path arrowok="t"/>
              </v:shape>
              <v:shape id="_x0000_s1796" style="position:absolute;left:2351;top:2216;width:88;height:11" coordsize="88,11" path="m,l77,,88,,77,11,,11,,,,,,e" filled="f" strokecolor="red" strokeweight=".55pt">
                <v:path arrowok="t"/>
              </v:shape>
              <v:shape id="_x0000_s1797" style="position:absolute;left:2483;top:2216;width:88;height:11" coordsize="88,11" path="m,l77,,88,,77,11,,11,,,,,,e" filled="f" strokecolor="red" strokeweight=".55pt">
                <v:path arrowok="t"/>
              </v:shape>
              <v:shape id="_x0000_s1798" style="position:absolute;left:2615;top:2216;width:77;height:11" coordsize="77,11" path="m,l66,,77,,66,11,,11,,,,,,e" filled="f" strokecolor="red" strokeweight=".55pt">
                <v:path arrowok="t"/>
              </v:shape>
              <v:line id="_x0000_s1799" style="position:absolute" from="6559,835" to="6559,4272" strokeweight="1.1pt"/>
              <v:line id="_x0000_s1800" style="position:absolute" from="4021,835" to="4021,4272" strokeweight="1.1pt"/>
              <v:shape id="_x0000_s1801"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xe" stroked="f">
                <v:path arrowok="t"/>
              </v:shape>
              <v:shape id="_x0000_s1802" style="position:absolute;left:901;top:21;width:1725;height:814" coordsize="1725,814" path="m868,l692,11,527,33,384,75,318,97r-65,21l198,150r-44,32l110,215,66,257,44,290,22,332,11,364,,407r11,43l22,493r22,43l66,568r44,32l154,643r44,21l253,696r65,32l384,750r143,32l692,803r176,11l1044,803r153,-21l1351,750r66,-22l1472,696r55,-32l1582,643r44,-43l1659,568r33,-32l1714,493r11,-43l1725,407r,-43l1714,332r-22,-42l1659,257r-33,-42l1582,182r-55,-32l1472,118,1417,97,1351,75,1197,33,1044,11,868,e" filled="f" strokeweight="0">
                <v:path arrowok="t"/>
              </v:shape>
              <v:rect id="_x0000_s1803" style="position:absolute;left:1208;top:160;width:1089;height:410;mso-wrap-style:none" filled="f" stroked="f">
                <v:textbox style="mso-next-textbox:#_x0000_s1803;mso-rotate-with-shape:t;mso-fit-shape-to-text:t" inset="0,0,0,0">
                  <w:txbxContent>
                    <w:p w:rsidR="002725D1" w:rsidRDefault="002725D1" w:rsidP="00AC2C40">
                      <w:r>
                        <w:rPr>
                          <w:rFonts w:ascii="Arial" w:hAnsi="Arial" w:cs="Arial"/>
                          <w:b/>
                          <w:bCs/>
                          <w:color w:val="000000"/>
                        </w:rPr>
                        <w:t>Application</w:t>
                      </w:r>
                    </w:p>
                  </w:txbxContent>
                </v:textbox>
              </v:rect>
              <v:rect id="_x0000_s1804" style="position:absolute;left:2329;top:160;width:51;height:410;mso-wrap-style:none" filled="f" stroked="f">
                <v:textbox style="mso-next-textbox:#_x0000_s1804;mso-rotate-with-shape:t;mso-fit-shape-to-text:t" inset="0,0,0,0">
                  <w:txbxContent>
                    <w:p w:rsidR="002725D1" w:rsidRDefault="002725D1" w:rsidP="00AC2C40">
                      <w:r>
                        <w:rPr>
                          <w:color w:val="000000"/>
                        </w:rPr>
                        <w:t xml:space="preserve"> </w:t>
                      </w:r>
                    </w:p>
                  </w:txbxContent>
                </v:textbox>
              </v:rect>
              <v:rect id="_x0000_s1805" style="position:absolute;left:1450;top:417;width:623;height:410;mso-wrap-style:none" filled="f" stroked="f">
                <v:textbox style="mso-next-textbox:#_x0000_s1805;mso-rotate-with-shape:t;mso-fit-shape-to-text:t" inset="0,0,0,0">
                  <w:txbxContent>
                    <w:p w:rsidR="002725D1" w:rsidRDefault="002725D1" w:rsidP="00AC2C40">
                      <w:r>
                        <w:rPr>
                          <w:rFonts w:ascii="Arial" w:hAnsi="Arial" w:cs="Arial"/>
                          <w:b/>
                          <w:bCs/>
                          <w:color w:val="000000"/>
                        </w:rPr>
                        <w:t>Server</w:t>
                      </w:r>
                    </w:p>
                  </w:txbxContent>
                </v:textbox>
              </v:rect>
              <v:rect id="_x0000_s1806" style="position:absolute;left:2087;top:417;width:51;height:410;mso-wrap-style:none" filled="f" stroked="f">
                <v:textbox style="mso-next-textbox:#_x0000_s1806;mso-rotate-with-shape:t;mso-fit-shape-to-text:t" inset="0,0,0,0">
                  <w:txbxContent>
                    <w:p w:rsidR="002725D1" w:rsidRDefault="002725D1" w:rsidP="00AC2C40">
                      <w:r>
                        <w:rPr>
                          <w:color w:val="000000"/>
                        </w:rPr>
                        <w:t xml:space="preserve"> </w:t>
                      </w:r>
                    </w:p>
                  </w:txbxContent>
                </v:textbox>
              </v:rect>
              <v:shape id="_x0000_s1807"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xe" stroked="f">
                <v:path arrowok="t"/>
              </v:shape>
              <v:shape id="_x0000_s1808"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shape id="_x0000_s1809" style="position:absolute;left:5680;top:21;width:1714;height:814" coordsize="1714,814" path="m857,l681,11,516,33,373,75,307,97r-66,21l186,150r-43,32l99,215,66,257,33,290,11,332,,364r,43l,450r11,43l33,536r33,32l99,600r44,43l186,664r55,32l307,728r66,22l516,782r165,21l857,814r175,-11l1186,782r154,-32l1406,728r55,-32l1527,664r44,-21l1615,600r33,-32l1681,536r22,-43l1714,450r,-43l1714,364r-11,-32l1681,290r-33,-33l1615,215r-44,-33l1527,150r-66,-32l1406,97,1340,75,1186,33,1032,11,857,e" filled="f" strokeweight="0">
                <v:path arrowok="t"/>
              </v:shape>
              <v:rect id="_x0000_s1810" style="position:absolute;left:5976;top:160;width:1089;height:410;mso-wrap-style:none" filled="f" stroked="f">
                <v:textbox style="mso-next-textbox:#_x0000_s1810;mso-rotate-with-shape:t;mso-fit-shape-to-text:t" inset="0,0,0,0">
                  <w:txbxContent>
                    <w:p w:rsidR="002725D1" w:rsidRDefault="002725D1" w:rsidP="00AC2C40">
                      <w:r>
                        <w:rPr>
                          <w:rFonts w:ascii="Arial" w:hAnsi="Arial" w:cs="Arial"/>
                          <w:b/>
                          <w:bCs/>
                          <w:color w:val="000000"/>
                        </w:rPr>
                        <w:t>Application</w:t>
                      </w:r>
                    </w:p>
                  </w:txbxContent>
                </v:textbox>
              </v:rect>
              <v:rect id="_x0000_s1811" style="position:absolute;left:7097;top:160;width:51;height:410;mso-wrap-style:none" filled="f" stroked="f">
                <v:textbox style="mso-next-textbox:#_x0000_s1811;mso-rotate-with-shape:t;mso-fit-shape-to-text:t" inset="0,0,0,0">
                  <w:txbxContent>
                    <w:p w:rsidR="002725D1" w:rsidRDefault="002725D1" w:rsidP="00AC2C40">
                      <w:r>
                        <w:rPr>
                          <w:color w:val="000000"/>
                        </w:rPr>
                        <w:t xml:space="preserve"> </w:t>
                      </w:r>
                    </w:p>
                  </w:txbxContent>
                </v:textbox>
              </v:rect>
              <v:rect id="_x0000_s1812" style="position:absolute;left:6207;top:417;width:623;height:410;mso-wrap-style:none" filled="f" stroked="f">
                <v:textbox style="mso-next-textbox:#_x0000_s1812;mso-rotate-with-shape:t;mso-fit-shape-to-text:t" inset="0,0,0,0">
                  <w:txbxContent>
                    <w:p w:rsidR="002725D1" w:rsidRDefault="002725D1" w:rsidP="00AC2C40">
                      <w:r>
                        <w:rPr>
                          <w:rFonts w:ascii="Arial" w:hAnsi="Arial" w:cs="Arial"/>
                          <w:b/>
                          <w:bCs/>
                          <w:color w:val="000000"/>
                        </w:rPr>
                        <w:t>Server</w:t>
                      </w:r>
                    </w:p>
                  </w:txbxContent>
                </v:textbox>
              </v:rect>
              <v:rect id="_x0000_s1813" style="position:absolute;left:6844;top:417;width:51;height:410;mso-wrap-style:none" filled="f" stroked="f">
                <v:textbox style="mso-next-textbox:#_x0000_s1813;mso-rotate-with-shape:t;mso-fit-shape-to-text:t" inset="0,0,0,0">
                  <w:txbxContent>
                    <w:p w:rsidR="002725D1" w:rsidRDefault="002725D1" w:rsidP="00AC2C40">
                      <w:r>
                        <w:rPr>
                          <w:color w:val="000000"/>
                        </w:rPr>
                        <w:t xml:space="preserve"> </w:t>
                      </w:r>
                    </w:p>
                  </w:txbxContent>
                </v:textbox>
              </v:rect>
              <v:shape id="_x0000_s1814"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xe" stroked="f">
                <v:path arrowok="t"/>
              </v:shape>
              <v:shape id="_x0000_s1815"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shape id="_x0000_s1816" style="position:absolute;left:3175;top:21;width:1725;height:814" coordsize="1725,814" path="m868,l692,11,527,33,384,75,319,97r-66,21l198,150r-44,32l110,215,66,257,44,290,22,332,11,364,,407r11,43l22,493r22,43l66,568r44,32l154,643r44,21l253,696r66,32l384,750r143,32l692,803r176,11l1044,803r153,-21l1351,750r66,-22l1472,696r55,-32l1582,643r44,-43l1659,568r33,-32l1714,493r11,-43l1725,407r,-43l1714,332r-22,-42l1659,257r-33,-42l1582,182r-55,-32l1472,118,1417,97,1351,75,1197,33,1044,11,868,e" filled="f" strokeweight="0">
                <v:path arrowok="t"/>
              </v:shape>
              <v:rect id="_x0000_s1817" style="position:absolute;left:3483;top:160;width:1089;height:410;mso-wrap-style:none" filled="f" stroked="f">
                <v:textbox style="mso-next-textbox:#_x0000_s1817;mso-rotate-with-shape:t;mso-fit-shape-to-text:t" inset="0,0,0,0">
                  <w:txbxContent>
                    <w:p w:rsidR="002725D1" w:rsidRDefault="002725D1" w:rsidP="00AC2C40">
                      <w:r>
                        <w:rPr>
                          <w:rFonts w:ascii="Arial" w:hAnsi="Arial" w:cs="Arial"/>
                          <w:b/>
                          <w:bCs/>
                          <w:color w:val="000000"/>
                        </w:rPr>
                        <w:t>Application</w:t>
                      </w:r>
                    </w:p>
                  </w:txbxContent>
                </v:textbox>
              </v:rect>
              <v:rect id="_x0000_s1818" style="position:absolute;left:4592;top:160;width:51;height:410;mso-wrap-style:none" filled="f" stroked="f">
                <v:textbox style="mso-next-textbox:#_x0000_s1818;mso-rotate-with-shape:t;mso-fit-shape-to-text:t" inset="0,0,0,0">
                  <w:txbxContent>
                    <w:p w:rsidR="002725D1" w:rsidRDefault="002725D1" w:rsidP="00AC2C40">
                      <w:r>
                        <w:rPr>
                          <w:color w:val="000000"/>
                        </w:rPr>
                        <w:t xml:space="preserve"> </w:t>
                      </w:r>
                    </w:p>
                  </w:txbxContent>
                </v:textbox>
              </v:rect>
              <v:rect id="_x0000_s1819" style="position:absolute;left:3724;top:417;width:623;height:410;mso-wrap-style:none" filled="f" stroked="f">
                <v:textbox style="mso-next-textbox:#_x0000_s1819;mso-rotate-with-shape:t;mso-fit-shape-to-text:t" inset="0,0,0,0">
                  <w:txbxContent>
                    <w:p w:rsidR="002725D1" w:rsidRDefault="002725D1" w:rsidP="00AC2C40">
                      <w:r>
                        <w:rPr>
                          <w:rFonts w:ascii="Arial" w:hAnsi="Arial" w:cs="Arial"/>
                          <w:b/>
                          <w:bCs/>
                          <w:color w:val="000000"/>
                        </w:rPr>
                        <w:t>Server</w:t>
                      </w:r>
                    </w:p>
                  </w:txbxContent>
                </v:textbox>
              </v:rect>
              <v:rect id="_x0000_s1820" style="position:absolute;left:4361;top:417;width:51;height:410;mso-wrap-style:none" filled="f" stroked="f">
                <v:textbox style="mso-next-textbox:#_x0000_s1820;mso-rotate-with-shape:t;mso-fit-shape-to-text:t" inset="0,0,0,0">
                  <w:txbxContent>
                    <w:p w:rsidR="002725D1" w:rsidRDefault="002725D1" w:rsidP="00AC2C40">
                      <w:r>
                        <w:rPr>
                          <w:color w:val="000000"/>
                        </w:rPr>
                        <w:t xml:space="preserve"> </w:t>
                      </w:r>
                    </w:p>
                  </w:txbxContent>
                </v:textbox>
              </v:rect>
              <v:shape id="_x0000_s1821"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xe" stroked="f">
                <v:path arrowok="t"/>
              </v:shape>
              <v:shape id="_x0000_s1822"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shape id="_x0000_s1823" style="position:absolute;left:3175;top:2473;width:1725;height:707" coordsize="1725,707" path="m868,l692,11,527,32,384,65,319,86r-66,21l198,129r-44,32l110,193,66,214,44,257,22,289,11,322,,354r11,42l22,429r22,32l66,493r44,32l154,557r44,22l253,600r66,32l384,643r143,32l692,696r176,11l1044,696r153,-21l1351,643r66,-11l1472,600r55,-21l1582,557r44,-32l1659,493r33,-32l1714,429r11,-33l1725,354r,-32l1714,289r-22,-32l1659,214r-33,-21l1582,161r-55,-32l1472,107,1417,86,1351,65,1197,32,1044,11,868,e" filled="f" strokeweight="0">
                <v:path arrowok="t"/>
              </v:shape>
              <v:rect id="_x0000_s1824" style="position:absolute;left:3614;top:2559;width:845;height:410;mso-wrap-style:none" filled="f" stroked="f">
                <v:textbox style="mso-next-textbox:#_x0000_s1824;mso-rotate-with-shape:t;mso-fit-shape-to-text:t" inset="0,0,0,0">
                  <w:txbxContent>
                    <w:p w:rsidR="002725D1" w:rsidRDefault="002725D1" w:rsidP="00AC2C40">
                      <w:r>
                        <w:rPr>
                          <w:rFonts w:ascii="Arial" w:hAnsi="Arial" w:cs="Arial"/>
                          <w:b/>
                          <w:bCs/>
                          <w:color w:val="000000"/>
                        </w:rPr>
                        <w:t>Operator</w:t>
                      </w:r>
                    </w:p>
                  </w:txbxContent>
                </v:textbox>
              </v:rect>
              <v:rect id="_x0000_s1825" style="position:absolute;left:4471;top:2559;width:51;height:410;mso-wrap-style:none" filled="f" stroked="f">
                <v:textbox style="mso-next-textbox:#_x0000_s1825;mso-rotate-with-shape:t;mso-fit-shape-to-text:t" inset="0,0,0,0">
                  <w:txbxContent>
                    <w:p w:rsidR="002725D1" w:rsidRDefault="002725D1" w:rsidP="00AC2C40">
                      <w:r>
                        <w:rPr>
                          <w:color w:val="000000"/>
                        </w:rPr>
                        <w:t xml:space="preserve"> </w:t>
                      </w:r>
                    </w:p>
                  </w:txbxContent>
                </v:textbox>
              </v:rect>
              <v:rect id="_x0000_s1826" style="position:absolute;left:3636;top:2805;width:790;height:410;mso-wrap-style:none" filled="f" stroked="f">
                <v:textbox style="mso-next-textbox:#_x0000_s1826;mso-rotate-with-shape:t;mso-fit-shape-to-text:t" inset="0,0,0,0">
                  <w:txbxContent>
                    <w:p w:rsidR="002725D1" w:rsidRDefault="002725D1" w:rsidP="00AC2C40">
                      <w:r>
                        <w:rPr>
                          <w:rFonts w:ascii="Arial" w:hAnsi="Arial" w:cs="Arial"/>
                          <w:b/>
                          <w:bCs/>
                          <w:color w:val="000000"/>
                        </w:rPr>
                        <w:t>Network</w:t>
                      </w:r>
                    </w:p>
                  </w:txbxContent>
                </v:textbox>
              </v:rect>
              <v:rect id="_x0000_s1827" style="position:absolute;left:4438;top:2805;width:51;height:410;mso-wrap-style:none" filled="f" stroked="f">
                <v:textbox style="mso-next-textbox:#_x0000_s1827;mso-rotate-with-shape:t;mso-fit-shape-to-text:t" inset="0,0,0,0">
                  <w:txbxContent>
                    <w:p w:rsidR="002725D1" w:rsidRDefault="002725D1" w:rsidP="00AC2C40">
                      <w:r>
                        <w:rPr>
                          <w:color w:val="000000"/>
                        </w:rPr>
                        <w:t xml:space="preserve"> </w:t>
                      </w:r>
                    </w:p>
                  </w:txbxContent>
                </v:textbox>
              </v:rect>
              <v:shape id="_x0000_s1828"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xe" stroked="f">
                <v:path arrowok="t"/>
              </v:shape>
              <v:shape id="_x0000_s1829"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shape id="_x0000_s1830" style="position:absolute;left:5372;top:2398;width:2406;height:943" coordsize="2406,943" path="m1209,l1077,,956,11,846,22,736,43,626,54,527,86r-87,21l352,140r-77,32l198,204r-55,43l88,289,55,332,22,375,,418r,53l,514r22,54l55,611r33,43l143,696r55,32l275,771r77,32l440,836r87,21l626,878r110,22l846,921r110,11l1077,932r132,11l1329,932r121,l1560,921r110,-21l1780,878r99,-21l1967,836r87,-33l2131,771r77,-43l2263,696r55,-42l2351,611r33,-43l2406,514r,-43l2406,418r-22,-43l2351,332r-33,-43l2263,247r-55,-43l2131,172r-77,-32l1967,107,1879,86,1780,54,1670,43,1560,22,1450,11,1329,,1209,e" filled="f" strokeweight="0">
                <v:path arrowok="t"/>
              </v:shape>
              <v:rect id="_x0000_s1831" style="position:absolute;left:5702;top:2848;width:1690;height:410;mso-wrap-style:none" filled="f" stroked="f">
                <v:textbox style="mso-next-textbox:#_x0000_s1831;mso-rotate-with-shape:t;mso-fit-shape-to-text:t" inset="0,0,0,0">
                  <w:txbxContent>
                    <w:p w:rsidR="002725D1" w:rsidRDefault="002725D1" w:rsidP="00AC2C40">
                      <w:r>
                        <w:rPr>
                          <w:rFonts w:ascii="Arial" w:hAnsi="Arial" w:cs="Arial"/>
                          <w:b/>
                          <w:bCs/>
                          <w:color w:val="000000"/>
                        </w:rPr>
                        <w:t>Operator Network</w:t>
                      </w:r>
                    </w:p>
                  </w:txbxContent>
                </v:textbox>
              </v:rect>
              <v:rect id="_x0000_s1832" style="position:absolute;left:7437;top:2848;width:51;height:410;mso-wrap-style:none" filled="f" stroked="f">
                <v:textbox style="mso-next-textbox:#_x0000_s1832;mso-rotate-with-shape:t;mso-fit-shape-to-text:t" inset="0,0,0,0">
                  <w:txbxContent>
                    <w:p w:rsidR="002725D1" w:rsidRDefault="002725D1" w:rsidP="00AC2C40">
                      <w:r>
                        <w:rPr>
                          <w:color w:val="000000"/>
                        </w:rPr>
                        <w:t xml:space="preserve"> </w:t>
                      </w:r>
                    </w:p>
                  </w:txbxContent>
                </v:textbox>
              </v:rect>
              <v:rect id="_x0000_s1833" style="position:absolute;left:1307;top:4283;width:725;height:514" stroked="f"/>
              <v:rect id="_x0000_s1834" style="position:absolute;left:1307;top:4283;width:725;height:514" filled="f" strokeweight="0"/>
              <v:rect id="_x0000_s1835" style="position:absolute;left:1527;top:4400;width:278;height:410;mso-wrap-style:none" filled="f" stroked="f">
                <v:textbox style="mso-next-textbox:#_x0000_s1835;mso-rotate-with-shape:t;mso-fit-shape-to-text:t" inset="0,0,0,0">
                  <w:txbxContent>
                    <w:p w:rsidR="002725D1" w:rsidRDefault="002725D1" w:rsidP="00AC2C40">
                      <w:r>
                        <w:rPr>
                          <w:rFonts w:ascii="Arial" w:hAnsi="Arial" w:cs="Arial"/>
                          <w:b/>
                          <w:bCs/>
                          <w:color w:val="000000"/>
                        </w:rPr>
                        <w:t>UE</w:t>
                      </w:r>
                    </w:p>
                  </w:txbxContent>
                </v:textbox>
              </v:rect>
              <v:rect id="_x0000_s1836" style="position:absolute;left:1813;top:4400;width:51;height:410;mso-wrap-style:none" filled="f" stroked="f">
                <v:textbox style="mso-next-textbox:#_x0000_s1836;mso-rotate-with-shape:t;mso-fit-shape-to-text:t" inset="0,0,0,0">
                  <w:txbxContent>
                    <w:p w:rsidR="002725D1" w:rsidRDefault="002725D1" w:rsidP="00AC2C40">
                      <w:r>
                        <w:rPr>
                          <w:color w:val="000000"/>
                        </w:rPr>
                        <w:t xml:space="preserve"> </w:t>
                      </w:r>
                    </w:p>
                  </w:txbxContent>
                </v:textbox>
              </v:rect>
              <v:rect id="_x0000_s1837" style="position:absolute;left:3625;top:4304;width:736;height:503" stroked="f"/>
              <v:rect id="_x0000_s1838" style="position:absolute;left:3625;top:4304;width:736;height:503" filled="f" strokeweight="0"/>
              <v:rect id="_x0000_s1839" style="position:absolute;left:3856;top:4411;width:278;height:410;mso-wrap-style:none" filled="f" stroked="f">
                <v:textbox style="mso-next-textbox:#_x0000_s1839;mso-rotate-with-shape:t;mso-fit-shape-to-text:t" inset="0,0,0,0">
                  <w:txbxContent>
                    <w:p w:rsidR="002725D1" w:rsidRDefault="002725D1" w:rsidP="00AC2C40">
                      <w:r>
                        <w:rPr>
                          <w:rFonts w:ascii="Arial" w:hAnsi="Arial" w:cs="Arial"/>
                          <w:b/>
                          <w:bCs/>
                          <w:color w:val="000000"/>
                        </w:rPr>
                        <w:t>UE</w:t>
                      </w:r>
                    </w:p>
                  </w:txbxContent>
                </v:textbox>
              </v:rect>
              <v:rect id="_x0000_s1840" style="position:absolute;left:4142;top:4411;width:51;height:410;mso-wrap-style:none" filled="f" stroked="f">
                <v:textbox style="mso-next-textbox:#_x0000_s1840;mso-rotate-with-shape:t;mso-fit-shape-to-text:t" inset="0,0,0,0">
                  <w:txbxContent>
                    <w:p w:rsidR="002725D1" w:rsidRDefault="002725D1" w:rsidP="00AC2C40">
                      <w:r>
                        <w:rPr>
                          <w:color w:val="000000"/>
                        </w:rPr>
                        <w:t xml:space="preserve"> </w:t>
                      </w:r>
                    </w:p>
                  </w:txbxContent>
                </v:textbox>
              </v:rect>
              <v:rect id="_x0000_s1841" style="position:absolute;left:6174;top:4272;width:725;height:503" stroked="f"/>
              <v:rect id="_x0000_s1842" style="position:absolute;left:6174;top:4272;width:725;height:503" filled="f" strokeweight="0"/>
              <v:rect id="_x0000_s1843" style="position:absolute;left:6394;top:4379;width:278;height:410;mso-wrap-style:none" filled="f" stroked="f">
                <v:textbox style="mso-next-textbox:#_x0000_s1843;mso-rotate-with-shape:t;mso-fit-shape-to-text:t" inset="0,0,0,0">
                  <w:txbxContent>
                    <w:p w:rsidR="002725D1" w:rsidRDefault="002725D1" w:rsidP="00AC2C40">
                      <w:r>
                        <w:rPr>
                          <w:rFonts w:ascii="Arial" w:hAnsi="Arial" w:cs="Arial"/>
                          <w:b/>
                          <w:bCs/>
                          <w:color w:val="000000"/>
                        </w:rPr>
                        <w:t>UE</w:t>
                      </w:r>
                    </w:p>
                  </w:txbxContent>
                </v:textbox>
              </v:rect>
              <v:rect id="_x0000_s1844" style="position:absolute;left:6668;top:4379;width:51;height:410;mso-wrap-style:none" filled="f" stroked="f">
                <v:textbox style="mso-next-textbox:#_x0000_s1844;mso-rotate-with-shape:t;mso-fit-shape-to-text:t" inset="0,0,0,0">
                  <w:txbxContent>
                    <w:p w:rsidR="002725D1" w:rsidRDefault="002725D1" w:rsidP="00AC2C40">
                      <w:r>
                        <w:rPr>
                          <w:color w:val="000000"/>
                        </w:rPr>
                        <w:t xml:space="preserve"> </w:t>
                      </w:r>
                    </w:p>
                  </w:txbxContent>
                </v:textbox>
              </v:rect>
              <v:shape id="_x0000_s1845"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xe" stroked="f">
                <v:path arrowok="t"/>
              </v:shape>
              <v:shape id="_x0000_s1846"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shape id="_x0000_s1847" style="position:absolute;left:3164;top:1349;width:1725;height:696" coordsize="1725,696" path="m857,l681,,516,22,373,54,308,75,253,96r-66,33l143,150,99,182,66,214,33,246,11,278,,311r,32l,386r11,32l33,450r33,32l99,514r44,32l187,568r66,32l308,621r65,22l516,675r165,21l857,696r176,l1197,675r143,-32l1406,621r55,-21l1527,568r44,-22l1615,514r33,-32l1681,450r22,-32l1714,386r11,-43l1714,311r-11,-33l1681,246r-33,-32l1615,182r-44,-32l1527,129,1461,96,1406,75,1340,54,1197,22,1033,,857,e" filled="f" strokeweight="0">
                <v:path arrowok="t"/>
              </v:shape>
              <v:rect id="_x0000_s1848" style="position:absolute;left:3812;top:1552;width:412;height:410;mso-wrap-style:none" filled="f" stroked="f">
                <v:textbox style="mso-next-textbox:#_x0000_s1848;mso-rotate-with-shape:t;mso-fit-shape-to-text:t" inset="0,0,0,0">
                  <w:txbxContent>
                    <w:p w:rsidR="002725D1" w:rsidRDefault="002725D1" w:rsidP="00AC2C40">
                      <w:r>
                        <w:rPr>
                          <w:rFonts w:ascii="Arial" w:hAnsi="Arial" w:cs="Arial"/>
                          <w:b/>
                          <w:bCs/>
                          <w:color w:val="000000"/>
                        </w:rPr>
                        <w:t>SCS</w:t>
                      </w:r>
                    </w:p>
                  </w:txbxContent>
                </v:textbox>
              </v:rect>
              <v:rect id="_x0000_s1849" style="position:absolute;left:4230;top:1552;width:51;height:410;mso-wrap-style:none" filled="f" stroked="f">
                <v:textbox style="mso-next-textbox:#_x0000_s1849;mso-rotate-with-shape:t;mso-fit-shape-to-text:t" inset="0,0,0,0">
                  <w:txbxContent>
                    <w:p w:rsidR="002725D1" w:rsidRDefault="002725D1" w:rsidP="00AC2C40">
                      <w:r>
                        <w:rPr>
                          <w:color w:val="000000"/>
                        </w:rPr>
                        <w:t xml:space="preserve"> </w:t>
                      </w:r>
                    </w:p>
                  </w:txbxContent>
                </v:textbox>
              </v:rect>
              <v:shape id="_x0000_s1850"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xe" stroked="f">
                <v:path arrowok="t"/>
              </v:shape>
              <v:shape id="_x0000_s1851"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shape id="_x0000_s1852" style="position:absolute;left:5713;top:2238;width:1724;height:589" coordsize="1724,589" path="m857,l692,10,527,32,384,53,318,75,252,85r-55,22l142,139,99,160,66,182,44,214,22,235,,267r,33l,332r22,21l44,385r22,32l99,439r43,21l197,482r55,21l318,524r66,22l527,567r165,22l857,589r175,l1197,567r143,-21l1406,524r66,-21l1527,482r44,-22l1615,439r44,-22l1681,385r21,-32l1713,332r11,-32l1713,267r-11,-32l1681,214r-22,-32l1615,160r-44,-21l1527,107,1472,85,1406,75,1340,53,1197,32,1032,10,857,e" filled="f" strokeweight="0">
                <v:path arrowok="t"/>
              </v:shape>
              <v:rect id="_x0000_s1853" style="position:absolute;left:6372;top:2387;width:412;height:410;mso-wrap-style:none" filled="f" stroked="f">
                <v:textbox style="mso-next-textbox:#_x0000_s1853;mso-rotate-with-shape:t;mso-fit-shape-to-text:t" inset="0,0,0,0">
                  <w:txbxContent>
                    <w:p w:rsidR="002725D1" w:rsidRDefault="002725D1" w:rsidP="00AC2C40">
                      <w:r>
                        <w:rPr>
                          <w:rFonts w:ascii="Arial" w:hAnsi="Arial" w:cs="Arial"/>
                          <w:b/>
                          <w:bCs/>
                          <w:color w:val="000000"/>
                        </w:rPr>
                        <w:t>SCS</w:t>
                      </w:r>
                    </w:p>
                  </w:txbxContent>
                </v:textbox>
              </v:rect>
              <v:rect id="_x0000_s1854" style="position:absolute;left:6789;top:2387;width:51;height:410;mso-wrap-style:none" filled="f" stroked="f">
                <v:textbox style="mso-next-textbox:#_x0000_s1854;mso-rotate-with-shape:t;mso-fit-shape-to-text:t" inset="0,0,0,0">
                  <w:txbxContent>
                    <w:p w:rsidR="002725D1" w:rsidRDefault="002725D1" w:rsidP="00AC2C40">
                      <w:r>
                        <w:rPr>
                          <w:color w:val="000000"/>
                        </w:rPr>
                        <w:t xml:space="preserve"> </w:t>
                      </w:r>
                    </w:p>
                  </w:txbxContent>
                </v:textbox>
              </v:rect>
              <v:rect id="_x0000_s1855" style="position:absolute;left:659;top:1992;width:845;height:410;mso-wrap-style:none" filled="f" stroked="f">
                <v:textbox style="mso-next-textbox:#_x0000_s1855;mso-rotate-with-shape:t;mso-fit-shape-to-text:t" inset="0,0,0,0">
                  <w:txbxContent>
                    <w:p w:rsidR="002725D1" w:rsidRDefault="002725D1" w:rsidP="00AC2C40">
                      <w:r>
                        <w:rPr>
                          <w:rFonts w:ascii="Arial" w:hAnsi="Arial" w:cs="Arial"/>
                          <w:b/>
                          <w:bCs/>
                          <w:color w:val="000000"/>
                        </w:rPr>
                        <w:t>Operator</w:t>
                      </w:r>
                    </w:p>
                  </w:txbxContent>
                </v:textbox>
              </v:rect>
              <v:rect id="_x0000_s1856" style="position:absolute;left:1604;top:2002;width:51;height:410;mso-wrap-style:none" filled="f" stroked="f">
                <v:textbox style="mso-next-textbox:#_x0000_s1856;mso-rotate-with-shape:t;mso-fit-shape-to-text:t" inset="0,0,0,0">
                  <w:txbxContent>
                    <w:p w:rsidR="002725D1" w:rsidRDefault="002725D1" w:rsidP="00AC2C40">
                      <w:r>
                        <w:rPr>
                          <w:color w:val="000000"/>
                        </w:rPr>
                        <w:t xml:space="preserve"> </w:t>
                      </w:r>
                    </w:p>
                  </w:txbxContent>
                </v:textbox>
              </v:rect>
              <v:rect id="_x0000_s1857" style="position:absolute;left:626;top:2217;width:934;height:410;mso-wrap-style:none" filled="f" stroked="f">
                <v:textbox style="mso-next-textbox:#_x0000_s1857;mso-rotate-with-shape:t;mso-fit-shape-to-text:t" inset="0,0,0,0">
                  <w:txbxContent>
                    <w:p w:rsidR="002725D1" w:rsidRDefault="002725D1" w:rsidP="00AC2C40">
                      <w:r>
                        <w:rPr>
                          <w:rFonts w:ascii="Arial" w:hAnsi="Arial" w:cs="Arial"/>
                          <w:b/>
                          <w:bCs/>
                          <w:color w:val="000000"/>
                        </w:rPr>
                        <w:t>Boundary</w:t>
                      </w:r>
                    </w:p>
                  </w:txbxContent>
                </v:textbox>
              </v:rect>
              <v:rect id="_x0000_s1858" style="position:absolute;left:1670;top:2227;width:51;height:410;mso-wrap-style:none" filled="f" stroked="f">
                <v:textbox style="mso-next-textbox:#_x0000_s1858;mso-rotate-with-shape:t;mso-fit-shape-to-text:t" inset="0,0,0,0">
                  <w:txbxContent>
                    <w:p w:rsidR="002725D1" w:rsidRDefault="002725D1" w:rsidP="00AC2C40">
                      <w:r>
                        <w:rPr>
                          <w:color w:val="000000"/>
                        </w:rPr>
                        <w:t xml:space="preserve"> </w:t>
                      </w:r>
                    </w:p>
                  </w:txbxContent>
                </v:textbox>
              </v:rect>
              <v:rect id="_x0000_s1859" style="position:absolute;left:791;top:5546;width:174;height:456;mso-wrap-style:none" filled="f" stroked="f">
                <v:textbox style="mso-next-textbox:#_x0000_s1859;mso-rotate-with-shape:t;mso-fit-shape-to-text:t" inset="0,0,0,0">
                  <w:txbxContent>
                    <w:p w:rsidR="002725D1" w:rsidRDefault="002725D1" w:rsidP="00AC2C40">
                      <w:r>
                        <w:rPr>
                          <w:rFonts w:ascii="Arial" w:hAnsi="Arial" w:cs="Arial"/>
                          <w:b/>
                          <w:bCs/>
                          <w:color w:val="000000"/>
                          <w:sz w:val="24"/>
                          <w:szCs w:val="24"/>
                        </w:rPr>
                        <w:t>A</w:t>
                      </w:r>
                    </w:p>
                  </w:txbxContent>
                </v:textbox>
              </v:rect>
              <v:rect id="_x0000_s1860" style="position:absolute;left:967;top:5589;width:51;height:410;mso-wrap-style:none" filled="f" stroked="f">
                <v:textbox style="mso-next-textbox:#_x0000_s1860;mso-rotate-with-shape:t;mso-fit-shape-to-text:t" inset="0,0,0,0">
                  <w:txbxContent>
                    <w:p w:rsidR="002725D1" w:rsidRDefault="002725D1" w:rsidP="00AC2C40">
                      <w:r>
                        <w:rPr>
                          <w:color w:val="000000"/>
                        </w:rPr>
                        <w:t xml:space="preserve"> </w:t>
                      </w:r>
                    </w:p>
                  </w:txbxContent>
                </v:textbox>
              </v:rect>
              <v:rect id="_x0000_s1861" style="position:absolute;left:967;top:5546;width:67;height:456;mso-wrap-style:none" filled="f" stroked="f">
                <v:textbox style="mso-next-textbox:#_x0000_s1861;mso-rotate-with-shape:t;mso-fit-shape-to-text:t" inset="0,0,0,0">
                  <w:txbxContent>
                    <w:p w:rsidR="002725D1" w:rsidRDefault="002725D1" w:rsidP="00AC2C40">
                      <w:r>
                        <w:rPr>
                          <w:rFonts w:ascii="Arial" w:hAnsi="Arial" w:cs="Arial"/>
                          <w:b/>
                          <w:bCs/>
                          <w:color w:val="000000"/>
                          <w:sz w:val="24"/>
                          <w:szCs w:val="24"/>
                        </w:rPr>
                        <w:t xml:space="preserve">. </w:t>
                      </w:r>
                    </w:p>
                  </w:txbxContent>
                </v:textbox>
              </v:rect>
              <v:rect id="_x0000_s1862" style="position:absolute;left:1099;top:5589;width:51;height:410;mso-wrap-style:none" filled="f" stroked="f">
                <v:textbox style="mso-next-textbox:#_x0000_s1862;mso-rotate-with-shape:t;mso-fit-shape-to-text:t" inset="0,0,0,0">
                  <w:txbxContent>
                    <w:p w:rsidR="002725D1" w:rsidRDefault="002725D1" w:rsidP="00AC2C40">
                      <w:r>
                        <w:rPr>
                          <w:color w:val="000000"/>
                        </w:rPr>
                        <w:t xml:space="preserve"> </w:t>
                      </w:r>
                    </w:p>
                  </w:txbxContent>
                </v:textbox>
              </v:rect>
              <v:rect id="_x0000_s1863" style="position:absolute;left:1099;top:5546;width:1441;height:456;mso-wrap-style:none" filled="f" stroked="f">
                <v:textbox style="mso-next-textbox:#_x0000_s1863;mso-rotate-with-shape:t;mso-fit-shape-to-text:t" inset="0,0,0,0">
                  <w:txbxContent>
                    <w:p w:rsidR="002725D1" w:rsidRDefault="002725D1" w:rsidP="00AC2C40">
                      <w:r>
                        <w:rPr>
                          <w:rFonts w:ascii="Arial" w:hAnsi="Arial" w:cs="Arial"/>
                          <w:b/>
                          <w:bCs/>
                          <w:color w:val="000000"/>
                          <w:sz w:val="24"/>
                          <w:szCs w:val="24"/>
                        </w:rPr>
                        <w:t>Direct Model</w:t>
                      </w:r>
                    </w:p>
                  </w:txbxContent>
                </v:textbox>
              </v:rect>
              <v:rect id="_x0000_s1864" style="position:absolute;left:2549;top:5589;width:51;height:410;mso-wrap-style:none" filled="f" stroked="f">
                <v:textbox style="mso-next-textbox:#_x0000_s1864;mso-rotate-with-shape:t;mso-fit-shape-to-text:t" inset="0,0,0,0">
                  <w:txbxContent>
                    <w:p w:rsidR="002725D1" w:rsidRDefault="002725D1" w:rsidP="00AC2C40">
                      <w:r>
                        <w:rPr>
                          <w:color w:val="000000"/>
                        </w:rPr>
                        <w:t xml:space="preserve"> </w:t>
                      </w:r>
                    </w:p>
                  </w:txbxContent>
                </v:textbox>
              </v:rect>
              <v:rect id="_x0000_s1865" style="position:absolute;left:3043;top:5524;width:174;height:456;mso-wrap-style:none" filled="f" stroked="f">
                <v:textbox style="mso-next-textbox:#_x0000_s1865;mso-rotate-with-shape:t;mso-fit-shape-to-text:t" inset="0,0,0,0">
                  <w:txbxContent>
                    <w:p w:rsidR="002725D1" w:rsidRDefault="002725D1" w:rsidP="00AC2C40">
                      <w:r>
                        <w:rPr>
                          <w:rFonts w:ascii="Arial" w:hAnsi="Arial" w:cs="Arial"/>
                          <w:b/>
                          <w:bCs/>
                          <w:color w:val="000000"/>
                          <w:sz w:val="24"/>
                          <w:szCs w:val="24"/>
                        </w:rPr>
                        <w:t>B</w:t>
                      </w:r>
                    </w:p>
                  </w:txbxContent>
                </v:textbox>
              </v:rect>
              <v:rect id="_x0000_s1866" style="position:absolute;left:3219;top:5567;width:51;height:410;mso-wrap-style:none" filled="f" stroked="f">
                <v:textbox style="mso-next-textbox:#_x0000_s1866;mso-rotate-with-shape:t;mso-fit-shape-to-text:t" inset="0,0,0,0">
                  <w:txbxContent>
                    <w:p w:rsidR="002725D1" w:rsidRDefault="002725D1" w:rsidP="00AC2C40">
                      <w:r>
                        <w:rPr>
                          <w:color w:val="000000"/>
                        </w:rPr>
                        <w:t xml:space="preserve"> </w:t>
                      </w:r>
                    </w:p>
                  </w:txbxContent>
                </v:textbox>
              </v:rect>
              <v:rect id="_x0000_s1867" style="position:absolute;left:3219;top:5524;width:67;height:456;mso-wrap-style:none" filled="f" stroked="f">
                <v:textbox style="mso-next-textbox:#_x0000_s1867;mso-rotate-with-shape:t;mso-fit-shape-to-text:t" inset="0,0,0,0">
                  <w:txbxContent>
                    <w:p w:rsidR="002725D1" w:rsidRDefault="002725D1" w:rsidP="00AC2C40">
                      <w:r>
                        <w:rPr>
                          <w:rFonts w:ascii="Arial" w:hAnsi="Arial" w:cs="Arial"/>
                          <w:b/>
                          <w:bCs/>
                          <w:color w:val="000000"/>
                          <w:sz w:val="24"/>
                          <w:szCs w:val="24"/>
                        </w:rPr>
                        <w:t xml:space="preserve">. </w:t>
                      </w:r>
                    </w:p>
                  </w:txbxContent>
                </v:textbox>
              </v:rect>
              <v:rect id="_x0000_s1868" style="position:absolute;left:3351;top:5567;width:51;height:410;mso-wrap-style:none" filled="f" stroked="f">
                <v:textbox style="mso-next-textbox:#_x0000_s1868;mso-rotate-with-shape:t;mso-fit-shape-to-text:t" inset="0,0,0,0">
                  <w:txbxContent>
                    <w:p w:rsidR="002725D1" w:rsidRDefault="002725D1" w:rsidP="00AC2C40">
                      <w:r>
                        <w:rPr>
                          <w:color w:val="000000"/>
                        </w:rPr>
                        <w:t xml:space="preserve"> </w:t>
                      </w:r>
                    </w:p>
                  </w:txbxContent>
                </v:textbox>
              </v:rect>
              <v:rect id="_x0000_s1869" style="position:absolute;left:3351;top:5524;width:1627;height:456;mso-wrap-style:none" filled="f" stroked="f">
                <v:textbox style="mso-next-textbox:#_x0000_s1869;mso-rotate-with-shape:t;mso-fit-shape-to-text:t" inset="0,0,0,0">
                  <w:txbxContent>
                    <w:p w:rsidR="002725D1" w:rsidRDefault="002725D1" w:rsidP="00AC2C40">
                      <w:r>
                        <w:rPr>
                          <w:rFonts w:ascii="Arial" w:hAnsi="Arial" w:cs="Arial"/>
                          <w:b/>
                          <w:bCs/>
                          <w:color w:val="000000"/>
                          <w:sz w:val="24"/>
                          <w:szCs w:val="24"/>
                        </w:rPr>
                        <w:t>Indirect Model</w:t>
                      </w:r>
                    </w:p>
                  </w:txbxContent>
                </v:textbox>
              </v:rect>
              <v:rect id="_x0000_s1870" style="position:absolute;left:4988;top:5567;width:51;height:410;mso-wrap-style:none" filled="f" stroked="f">
                <v:textbox style="mso-next-textbox:#_x0000_s1870;mso-rotate-with-shape:t;mso-fit-shape-to-text:t" inset="0,0,0,0">
                  <w:txbxContent>
                    <w:p w:rsidR="002725D1" w:rsidRDefault="002725D1" w:rsidP="00AC2C40">
                      <w:r>
                        <w:rPr>
                          <w:color w:val="000000"/>
                        </w:rPr>
                        <w:t xml:space="preserve"> </w:t>
                      </w:r>
                    </w:p>
                  </w:txbxContent>
                </v:textbox>
              </v:rect>
              <v:rect id="_x0000_s1871" style="position:absolute;left:3054;top:5836;width:2135;height:410;mso-wrap-style:none" filled="f" stroked="f">
                <v:textbox style="mso-next-textbox:#_x0000_s1871;mso-rotate-with-shape:t;mso-fit-shape-to-text:t" inset="0,0,0,0">
                  <w:txbxContent>
                    <w:p w:rsidR="002725D1" w:rsidRDefault="002725D1" w:rsidP="00AC2C40">
                      <w:r>
                        <w:rPr>
                          <w:rFonts w:ascii="Arial" w:hAnsi="Arial" w:cs="Arial"/>
                          <w:b/>
                          <w:bCs/>
                          <w:color w:val="000000"/>
                        </w:rPr>
                        <w:t>(MTC Service Provider</w:t>
                      </w:r>
                    </w:p>
                  </w:txbxContent>
                </v:textbox>
              </v:rect>
              <v:rect id="_x0000_s1872" style="position:absolute;left:5438;top:5846;width:51;height:410;mso-wrap-style:none" filled="f" stroked="f">
                <v:textbox style="mso-next-textbox:#_x0000_s1872;mso-rotate-with-shape:t;mso-fit-shape-to-text:t" inset="0,0,0,0">
                  <w:txbxContent>
                    <w:p w:rsidR="002725D1" w:rsidRDefault="002725D1" w:rsidP="00AC2C40">
                      <w:r>
                        <w:rPr>
                          <w:color w:val="000000"/>
                        </w:rPr>
                        <w:t xml:space="preserve"> </w:t>
                      </w:r>
                    </w:p>
                  </w:txbxContent>
                </v:textbox>
              </v:rect>
              <v:rect id="_x0000_s1873" style="position:absolute;left:3526;top:6103;width:1067;height:410;mso-wrap-style:none" filled="f" stroked="f">
                <v:textbox style="mso-next-textbox:#_x0000_s1873;mso-rotate-with-shape:t;mso-fit-shape-to-text:t" inset="0,0,0,0">
                  <w:txbxContent>
                    <w:p w:rsidR="002725D1" w:rsidRDefault="002725D1" w:rsidP="00AC2C40">
                      <w:r>
                        <w:rPr>
                          <w:rFonts w:ascii="Arial" w:hAnsi="Arial" w:cs="Arial"/>
                          <w:b/>
                          <w:bCs/>
                          <w:color w:val="000000"/>
                        </w:rPr>
                        <w:t>Controlled)</w:t>
                      </w:r>
                    </w:p>
                  </w:txbxContent>
                </v:textbox>
              </v:rect>
              <v:rect id="_x0000_s1874" style="position:absolute;left:4713;top:6113;width:51;height:410;mso-wrap-style:none" filled="f" stroked="f">
                <v:textbox style="mso-next-textbox:#_x0000_s1874;mso-rotate-with-shape:t;mso-fit-shape-to-text:t" inset="0,0,0,0">
                  <w:txbxContent>
                    <w:p w:rsidR="002725D1" w:rsidRDefault="002725D1" w:rsidP="00AC2C40">
                      <w:r>
                        <w:rPr>
                          <w:color w:val="000000"/>
                        </w:rPr>
                        <w:t xml:space="preserve"> </w:t>
                      </w:r>
                    </w:p>
                  </w:txbxContent>
                </v:textbox>
              </v:rect>
              <v:rect id="_x0000_s1875" style="position:absolute;left:5669;top:5524;width:174;height:456;mso-wrap-style:none" filled="f" stroked="f">
                <v:textbox style="mso-next-textbox:#_x0000_s1875;mso-rotate-with-shape:t;mso-fit-shape-to-text:t" inset="0,0,0,0">
                  <w:txbxContent>
                    <w:p w:rsidR="002725D1" w:rsidRDefault="002725D1" w:rsidP="00AC2C40">
                      <w:r>
                        <w:rPr>
                          <w:rFonts w:ascii="Arial" w:hAnsi="Arial" w:cs="Arial"/>
                          <w:b/>
                          <w:bCs/>
                          <w:color w:val="000000"/>
                          <w:sz w:val="24"/>
                          <w:szCs w:val="24"/>
                        </w:rPr>
                        <w:t>C</w:t>
                      </w:r>
                    </w:p>
                  </w:txbxContent>
                </v:textbox>
              </v:rect>
              <v:rect id="_x0000_s1876" style="position:absolute;left:5845;top:5567;width:51;height:410;mso-wrap-style:none" filled="f" stroked="f">
                <v:textbox style="mso-next-textbox:#_x0000_s1876;mso-rotate-with-shape:t;mso-fit-shape-to-text:t" inset="0,0,0,0">
                  <w:txbxContent>
                    <w:p w:rsidR="002725D1" w:rsidRDefault="002725D1" w:rsidP="00AC2C40">
                      <w:r>
                        <w:rPr>
                          <w:color w:val="000000"/>
                        </w:rPr>
                        <w:t xml:space="preserve"> </w:t>
                      </w:r>
                    </w:p>
                  </w:txbxContent>
                </v:textbox>
              </v:rect>
              <v:rect id="_x0000_s1877" style="position:absolute;left:5834;top:5524;width:67;height:456;mso-wrap-style:none" filled="f" stroked="f">
                <v:textbox style="mso-next-textbox:#_x0000_s1877;mso-rotate-with-shape:t;mso-fit-shape-to-text:t" inset="0,0,0,0">
                  <w:txbxContent>
                    <w:p w:rsidR="002725D1" w:rsidRDefault="002725D1" w:rsidP="00AC2C40">
                      <w:r>
                        <w:rPr>
                          <w:rFonts w:ascii="Arial" w:hAnsi="Arial" w:cs="Arial"/>
                          <w:b/>
                          <w:bCs/>
                          <w:color w:val="000000"/>
                          <w:sz w:val="24"/>
                          <w:szCs w:val="24"/>
                        </w:rPr>
                        <w:t xml:space="preserve">. </w:t>
                      </w:r>
                    </w:p>
                  </w:txbxContent>
                </v:textbox>
              </v:rect>
              <v:rect id="_x0000_s1878" style="position:absolute;left:5976;top:5567;width:51;height:410;mso-wrap-style:none" filled="f" stroked="f">
                <v:textbox style="mso-next-textbox:#_x0000_s1878;mso-rotate-with-shape:t;mso-fit-shape-to-text:t" inset="0,0,0,0">
                  <w:txbxContent>
                    <w:p w:rsidR="002725D1" w:rsidRDefault="002725D1" w:rsidP="00AC2C40">
                      <w:r>
                        <w:rPr>
                          <w:color w:val="000000"/>
                        </w:rPr>
                        <w:t xml:space="preserve"> </w:t>
                      </w:r>
                    </w:p>
                  </w:txbxContent>
                </v:textbox>
              </v:rect>
              <v:rect id="_x0000_s1879" style="position:absolute;left:5965;top:5524;width:1627;height:456;mso-wrap-style:none" filled="f" stroked="f">
                <v:textbox style="mso-next-textbox:#_x0000_s1879;mso-rotate-with-shape:t;mso-fit-shape-to-text:t" inset="0,0,0,0">
                  <w:txbxContent>
                    <w:p w:rsidR="002725D1" w:rsidRDefault="002725D1" w:rsidP="00AC2C40">
                      <w:r>
                        <w:rPr>
                          <w:rFonts w:ascii="Arial" w:hAnsi="Arial" w:cs="Arial"/>
                          <w:b/>
                          <w:bCs/>
                          <w:color w:val="000000"/>
                          <w:sz w:val="24"/>
                          <w:szCs w:val="24"/>
                        </w:rPr>
                        <w:t>Indirect Model</w:t>
                      </w:r>
                    </w:p>
                  </w:txbxContent>
                </v:textbox>
              </v:rect>
              <v:rect id="_x0000_s1880" style="position:absolute;left:7613;top:5567;width:51;height:410;mso-wrap-style:none" filled="f" stroked="f">
                <v:textbox style="mso-next-textbox:#_x0000_s1880;mso-rotate-with-shape:t;mso-fit-shape-to-text:t" inset="0,0,0,0">
                  <w:txbxContent>
                    <w:p w:rsidR="002725D1" w:rsidRDefault="002725D1" w:rsidP="00AC2C40">
                      <w:r>
                        <w:rPr>
                          <w:color w:val="000000"/>
                        </w:rPr>
                        <w:t xml:space="preserve"> </w:t>
                      </w:r>
                    </w:p>
                  </w:txbxContent>
                </v:textbox>
              </v:rect>
              <v:rect id="_x0000_s1881" style="position:absolute;left:5592;top:5836;width:2445;height:410;mso-wrap-style:none" filled="f" stroked="f">
                <v:textbox style="mso-next-textbox:#_x0000_s1881;mso-rotate-with-shape:t;mso-fit-shape-to-text:t" inset="0,0,0,0">
                  <w:txbxContent>
                    <w:p w:rsidR="002725D1" w:rsidRDefault="002725D1" w:rsidP="00AC2C40">
                      <w:r>
                        <w:rPr>
                          <w:rFonts w:ascii="Arial" w:hAnsi="Arial" w:cs="Arial"/>
                          <w:b/>
                          <w:bCs/>
                          <w:color w:val="000000"/>
                        </w:rPr>
                        <w:t>(Mobile Network Operator</w:t>
                      </w:r>
                    </w:p>
                  </w:txbxContent>
                </v:textbox>
              </v:rect>
              <v:rect id="_x0000_s1882" style="position:absolute;left:8327;top:5846;width:51;height:410;mso-wrap-style:none" filled="f" stroked="f">
                <v:textbox style="mso-next-textbox:#_x0000_s1882;mso-rotate-with-shape:t;mso-fit-shape-to-text:t" inset="0,0,0,0">
                  <w:txbxContent>
                    <w:p w:rsidR="002725D1" w:rsidRDefault="002725D1" w:rsidP="00AC2C40">
                      <w:r>
                        <w:rPr>
                          <w:color w:val="000000"/>
                        </w:rPr>
                        <w:t xml:space="preserve"> </w:t>
                      </w:r>
                    </w:p>
                  </w:txbxContent>
                </v:textbox>
              </v:rect>
              <v:rect id="_x0000_s1883" style="position:absolute;left:6141;top:6103;width:1067;height:410;mso-wrap-style:none" filled="f" stroked="f">
                <v:textbox style="mso-next-textbox:#_x0000_s1883;mso-rotate-with-shape:t;mso-fit-shape-to-text:t" inset="0,0,0,0">
                  <w:txbxContent>
                    <w:p w:rsidR="002725D1" w:rsidRDefault="002725D1" w:rsidP="00AC2C40">
                      <w:r>
                        <w:rPr>
                          <w:rFonts w:ascii="Arial" w:hAnsi="Arial" w:cs="Arial"/>
                          <w:b/>
                          <w:bCs/>
                          <w:color w:val="000000"/>
                        </w:rPr>
                        <w:t>Controlled)</w:t>
                      </w:r>
                    </w:p>
                  </w:txbxContent>
                </v:textbox>
              </v:rect>
              <v:rect id="_x0000_s1884" style="position:absolute;left:7339;top:6113;width:51;height:410;mso-wrap-style:none" filled="f" stroked="f">
                <v:textbox style="mso-next-textbox:#_x0000_s1884;mso-rotate-with-shape:t;mso-fit-shape-to-text:t" inset="0,0,0,0">
                  <w:txbxContent>
                    <w:p w:rsidR="002725D1" w:rsidRDefault="002725D1" w:rsidP="00AC2C40">
                      <w:r>
                        <w:rPr>
                          <w:color w:val="000000"/>
                        </w:rPr>
                        <w:t xml:space="preserve"> </w:t>
                      </w:r>
                    </w:p>
                  </w:txbxContent>
                </v:textbox>
              </v:rect>
              <v:shape id="_x0000_s1885" style="position:absolute;left:3120;top:2216;width:2054;height:11" coordsize="2054,11" path="m,l77,,88,,77,11,,11,,,,,,xm132,r77,l220,,209,11r-77,l132,r,l132,xm264,r77,l352,,341,11r-77,l264,r,l264,xm395,r88,l483,r,11l395,11,395,r,l395,xm538,r77,l615,r,11l538,11,527,r11,l538,xm670,r77,l747,r,11l670,11,659,r11,l670,xm802,r77,l879,r,11l802,11,791,r11,l802,xm934,r77,l1011,r,11l934,11,923,r11,l934,xm1066,r77,l1143,r,11l1066,11,1055,r11,l1066,xm1197,r77,l1274,r,11l1197,11,1186,r11,l1197,xm1329,r77,l1406,r,11l1329,11,1318,r11,l1329,xm1461,r77,l1538,r,11l1461,11,1450,r11,l1461,xm1593,r77,l1670,r,11l1593,11,1582,r11,l1593,xm1725,r77,l1802,r,11l1725,11,1714,r11,l1725,xm1857,r77,l1934,r,11l1857,11,1846,r11,l1857,xm1988,r66,l2054,r,11l1988,11,1977,r11,l1988,xe" fillcolor="red" stroked="f">
                <v:path arrowok="t"/>
                <o:lock v:ext="edit" verticies="t"/>
              </v:shape>
              <v:shape id="_x0000_s1886" style="position:absolute;left:3120;top:2216;width:88;height:11" coordsize="88,11" path="m,l77,,88,,77,11,,11,,,,,,e" filled="f" strokecolor="red" strokeweight=".55pt">
                <v:path arrowok="t"/>
              </v:shape>
              <v:shape id="_x0000_s1887" style="position:absolute;left:3252;top:2216;width:88;height:11" coordsize="88,11" path="m,l77,,88,,77,11,,11,,,,,,e" filled="f" strokecolor="red" strokeweight=".55pt">
                <v:path arrowok="t"/>
              </v:shape>
              <v:shape id="_x0000_s1888" style="position:absolute;left:3384;top:2216;width:88;height:11" coordsize="88,11" path="m,l77,,88,,77,11,,11,,,,,,e" filled="f" strokecolor="red" strokeweight=".55pt">
                <v:path arrowok="t"/>
              </v:shape>
              <v:shape id="_x0000_s1889" style="position:absolute;left:3515;top:2216;width:88;height:11" coordsize="88,11" path="m,l88,r,l88,11,,11,,,,,,e" filled="f" strokecolor="red" strokeweight=".55pt">
                <v:path arrowok="t"/>
              </v:shape>
              <v:shape id="_x0000_s1890" style="position:absolute;left:3647;top:2216;width:88;height:11" coordsize="88,11" path="m11,l88,r,l88,11r-77,l,,11,r,e" filled="f" strokecolor="red" strokeweight=".55pt">
                <v:path arrowok="t"/>
              </v:shape>
              <v:shape id="_x0000_s1891" style="position:absolute;left:3779;top:2216;width:88;height:11" coordsize="88,11" path="m11,l88,r,l88,11r-77,l,,11,r,e" filled="f" strokecolor="red" strokeweight=".55pt">
                <v:path arrowok="t"/>
              </v:shape>
              <v:shape id="_x0000_s1892" style="position:absolute;left:3911;top:2216;width:88;height:11" coordsize="88,11" path="m11,l88,r,l88,11r-77,l,,11,r,e" filled="f" strokecolor="red" strokeweight=".55pt">
                <v:path arrowok="t"/>
              </v:shape>
              <v:shape id="_x0000_s1893" style="position:absolute;left:4043;top:2216;width:88;height:11" coordsize="88,11" path="m11,l88,r,l88,11r-77,l,,11,r,e" filled="f" strokecolor="red" strokeweight=".55pt">
                <v:path arrowok="t"/>
              </v:shape>
              <v:shape id="_x0000_s1894" style="position:absolute;left:4175;top:2216;width:88;height:11" coordsize="88,11" path="m11,l88,r,l88,11r-77,l,,11,r,e" filled="f" strokecolor="red" strokeweight=".55pt">
                <v:path arrowok="t"/>
              </v:shape>
              <v:shape id="_x0000_s1895" style="position:absolute;left:4306;top:2216;width:88;height:11" coordsize="88,11" path="m11,l88,r,l88,11r-77,l,,11,r,e" filled="f" strokecolor="red" strokeweight=".55pt">
                <v:path arrowok="t"/>
              </v:shape>
              <v:shape id="_x0000_s1896" style="position:absolute;left:4438;top:2216;width:88;height:11" coordsize="88,11" path="m11,l88,r,l88,11r-77,l,,11,r,e" filled="f" strokecolor="red" strokeweight=".55pt">
                <v:path arrowok="t"/>
              </v:shape>
              <v:shape id="_x0000_s1897" style="position:absolute;left:4570;top:2216;width:88;height:11" coordsize="88,11" path="m11,l88,r,l88,11r-77,l,,11,r,e" filled="f" strokecolor="red" strokeweight=".55pt">
                <v:path arrowok="t"/>
              </v:shape>
              <v:shape id="_x0000_s1898" style="position:absolute;left:4702;top:2216;width:88;height:11" coordsize="88,11" path="m11,l88,r,l88,11r-77,l,,11,r,e" filled="f" strokecolor="red" strokeweight=".55pt">
                <v:path arrowok="t"/>
              </v:shape>
              <v:shape id="_x0000_s1899" style="position:absolute;left:4834;top:2216;width:88;height:11" coordsize="88,11" path="m11,l88,r,l88,11r-77,l,,11,r,e" filled="f" strokecolor="red" strokeweight=".55pt">
                <v:path arrowok="t"/>
              </v:shape>
              <v:shape id="_x0000_s1900" style="position:absolute;left:4966;top:2216;width:88;height:11" coordsize="88,11" path="m11,l88,r,l88,11r-77,l,,11,r,e" filled="f" strokecolor="red" strokeweight=".55pt">
                <v:path arrowok="t"/>
              </v:shape>
              <v:shape id="_x0000_s1901" style="position:absolute;left:5097;top:2216;width:77;height:11" coordsize="77,11" path="m11,l77,r,l77,11r-66,l,,11,r,e" filled="f" strokecolor="red" strokeweight=".55pt">
                <v:path arrowok="t"/>
              </v:shape>
              <v:shape id="_x0000_s1902" style="position:absolute;left:5537;top:2216;width:2054;height:11" coordsize="2054,11" path="m,l77,,88,,77,11,,11,,,,,,xm132,r77,l220,,209,11r-77,l132,r,l132,xm264,r76,l351,,340,11r-76,l264,r,l264,xm395,r77,l483,,472,11r-77,l395,r,l395,xm527,r77,l615,,604,11r-77,l527,r,l527,xm659,r77,l747,,736,11r-77,l659,r,l659,xm791,r77,l879,,868,11r-77,l791,r,l791,xm923,r77,l1011,r-11,11l923,11,923,r,l923,xm1055,r87,l1142,r,11l1055,11r,-11l1055,r,xm1197,r77,l1274,r,11l1197,11,1186,r11,l1197,xm1329,r77,l1406,r,11l1329,11,1318,r11,l1329,xm1461,r77,l1538,r,11l1461,11,1450,r11,l1461,xm1593,r77,l1670,r,11l1593,11,1582,r11,l1593,xm1725,r77,l1802,r,11l1725,11,1714,r11,l1725,xm1857,r76,l1933,r,11l1857,11,1846,r11,l1857,xm1988,r66,l2054,r,11l1988,11,1977,r11,l1988,xe" fillcolor="red" stroked="f">
                <v:path arrowok="t"/>
                <o:lock v:ext="edit" verticies="t"/>
              </v:shape>
              <v:shape id="_x0000_s1903" style="position:absolute;left:5537;top:2216;width:88;height:11" coordsize="88,11" path="m,l77,,88,,77,11,,11,,,,,,e" filled="f" strokecolor="red" strokeweight=".55pt">
                <v:path arrowok="t"/>
              </v:shape>
              <v:shape id="_x0000_s1904" style="position:absolute;left:5669;top:2216;width:88;height:11" coordsize="88,11" path="m,l77,,88,,77,11,,11,,,,,,e" filled="f" strokecolor="red" strokeweight=".55pt">
                <v:path arrowok="t"/>
              </v:shape>
              <v:shape id="_x0000_s1905" style="position:absolute;left:5801;top:2216;width:87;height:11" coordsize="87,11" path="m,l76,,87,,76,11,,11,,,,,,e" filled="f" strokecolor="red" strokeweight=".55pt">
                <v:path arrowok="t"/>
              </v:shape>
              <v:shape id="_x0000_s1906" style="position:absolute;left:5932;top:2216;width:88;height:11" coordsize="88,11" path="m,l77,,88,,77,11,,11,,,,,,e" filled="f" strokecolor="red" strokeweight=".55pt">
                <v:path arrowok="t"/>
              </v:shape>
              <v:shape id="_x0000_s1907" style="position:absolute;left:6064;top:2216;width:88;height:11" coordsize="88,11" path="m,l77,,88,,77,11,,11,,,,,,e" filled="f" strokecolor="red" strokeweight=".55pt">
                <v:path arrowok="t"/>
              </v:shape>
              <v:shape id="_x0000_s1908" style="position:absolute;left:6196;top:2216;width:88;height:11" coordsize="88,11" path="m,l77,,88,,77,11,,11,,,,,,e" filled="f" strokecolor="red" strokeweight=".55pt">
                <v:path arrowok="t"/>
              </v:shape>
              <v:shape id="_x0000_s1909" style="position:absolute;left:6328;top:2216;width:88;height:11" coordsize="88,11" path="m,l77,,88,,77,11,,11,,,,,,e" filled="f" strokecolor="red" strokeweight=".55pt">
                <v:path arrowok="t"/>
              </v:shape>
              <v:shape id="_x0000_s1910" style="position:absolute;left:6460;top:2216;width:88;height:11" coordsize="88,11" path="m,l77,,88,,77,11,,11,,,,,,e" filled="f" strokecolor="red" strokeweight=".55pt">
                <v:path arrowok="t"/>
              </v:shape>
              <v:shape id="_x0000_s1911" style="position:absolute;left:6592;top:2216;width:87;height:11" coordsize="87,11" path="m,l87,r,l87,11,,11,,,,,,e" filled="f" strokecolor="red" strokeweight=".55pt">
                <v:path arrowok="t"/>
              </v:shape>
              <v:shape id="_x0000_s1912" style="position:absolute;left:6723;top:2216;width:88;height:11" coordsize="88,11" path="m11,l88,r,l88,11r-77,l,,11,r,e" filled="f" strokecolor="red" strokeweight=".55pt">
                <v:path arrowok="t"/>
              </v:shape>
              <v:shape id="_x0000_s1913" style="position:absolute;left:6855;top:2216;width:88;height:11" coordsize="88,11" path="m11,l88,r,l88,11r-77,l,,11,r,e" filled="f" strokecolor="red" strokeweight=".55pt">
                <v:path arrowok="t"/>
              </v:shape>
              <v:shape id="_x0000_s1914" style="position:absolute;left:6987;top:2216;width:88;height:11" coordsize="88,11" path="m11,l88,r,l88,11r-77,l,,11,r,e" filled="f" strokecolor="red" strokeweight=".55pt">
                <v:path arrowok="t"/>
              </v:shape>
              <v:shape id="_x0000_s1915" style="position:absolute;left:7119;top:2216;width:88;height:11" coordsize="88,11" path="m11,l88,r,l88,11r-77,l,,11,r,e" filled="f" strokecolor="red" strokeweight=".55pt">
                <v:path arrowok="t"/>
              </v:shape>
              <v:shape id="_x0000_s1916" style="position:absolute;left:7251;top:2216;width:88;height:11" coordsize="88,11" path="m11,l88,r,l88,11r-77,l,,11,r,e" filled="f" strokecolor="red" strokeweight=".55pt">
                <v:path arrowok="t"/>
              </v:shape>
              <v:shape id="_x0000_s1917" style="position:absolute;left:7383;top:2216;width:87;height:11" coordsize="87,11" path="m11,l87,r,l87,11r-76,l,,11,r,e" filled="f" strokecolor="red" strokeweight=".55pt">
                <v:path arrowok="t"/>
              </v:shape>
              <v:shape id="_x0000_s1918" style="position:absolute;left:7514;top:2216;width:77;height:11" coordsize="77,11" path="m11,l77,r,l77,11r-66,l,,11,r,e" filled="f" strokecolor="red" strokeweight=".55pt">
                <v:path arrowok="t"/>
              </v:shape>
              <v:line id="_x0000_s1919" style="position:absolute" from="1747,835" to="1747,4283" strokeweight="1.1pt"/>
              <v:shape id="_x0000_s1920"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xe" stroked="f">
                <v:path arrowok="t"/>
              </v:shape>
              <v:shape id="_x0000_s1921"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shape id="_x0000_s1922" style="position:absolute;left:901;top:2473;width:1725;height:707" coordsize="1725,707" path="m868,l692,11,527,32,384,65,318,86r-65,21l198,129r-44,32l110,193,66,214,44,247,22,289,11,322,,354r11,42l22,429r22,32l66,493r44,32l154,557r44,22l253,600r65,32l384,643r143,32l692,696r176,11l1044,696r153,-21l1351,643r66,-11l1472,600r55,-21l1582,557r44,-32l1659,493r33,-32l1714,429r11,-33l1725,354r,-32l1714,289r-22,-42l1659,214r-33,-21l1582,161r-55,-32l1472,107,1417,86,1351,65,1197,32,1044,11,868,e" filled="f" strokeweight="0">
                <v:path arrowok="t"/>
              </v:shape>
              <v:rect id="_x0000_s1923" style="position:absolute;left:1329;top:2559;width:845;height:410;mso-wrap-style:none" filled="f" stroked="f">
                <v:textbox style="mso-next-textbox:#_x0000_s1923;mso-rotate-with-shape:t;mso-fit-shape-to-text:t" inset="0,0,0,0">
                  <w:txbxContent>
                    <w:p w:rsidR="002725D1" w:rsidRDefault="002725D1" w:rsidP="00AC2C40">
                      <w:r>
                        <w:rPr>
                          <w:rFonts w:ascii="Arial" w:hAnsi="Arial" w:cs="Arial"/>
                          <w:b/>
                          <w:bCs/>
                          <w:color w:val="000000"/>
                        </w:rPr>
                        <w:t>Operator</w:t>
                      </w:r>
                    </w:p>
                  </w:txbxContent>
                </v:textbox>
              </v:rect>
              <v:rect id="_x0000_s1924" style="position:absolute;left:2197;top:2559;width:51;height:410;mso-wrap-style:none" filled="f" stroked="f">
                <v:textbox style="mso-next-textbox:#_x0000_s1924;mso-rotate-with-shape:t;mso-fit-shape-to-text:t" inset="0,0,0,0">
                  <w:txbxContent>
                    <w:p w:rsidR="002725D1" w:rsidRDefault="002725D1" w:rsidP="00AC2C40">
                      <w:r>
                        <w:rPr>
                          <w:color w:val="000000"/>
                        </w:rPr>
                        <w:t xml:space="preserve"> </w:t>
                      </w:r>
                    </w:p>
                  </w:txbxContent>
                </v:textbox>
              </v:rect>
              <v:rect id="_x0000_s1925" style="position:absolute;left:1362;top:2805;width:790;height:410;mso-wrap-style:none" filled="f" stroked="f">
                <v:textbox style="mso-next-textbox:#_x0000_s1925;mso-rotate-with-shape:t;mso-fit-shape-to-text:t" inset="0,0,0,0">
                  <w:txbxContent>
                    <w:p w:rsidR="002725D1" w:rsidRDefault="002725D1" w:rsidP="00AC2C40">
                      <w:r>
                        <w:rPr>
                          <w:rFonts w:ascii="Arial" w:hAnsi="Arial" w:cs="Arial"/>
                          <w:b/>
                          <w:bCs/>
                          <w:color w:val="000000"/>
                        </w:rPr>
                        <w:t>Network</w:t>
                      </w:r>
                    </w:p>
                  </w:txbxContent>
                </v:textbox>
              </v:rect>
              <v:rect id="_x0000_s1926" style="position:absolute;left:2175;top:2805;width:51;height:410;mso-wrap-style:none" filled="f" stroked="f">
                <v:textbox style="mso-next-textbox:#_x0000_s1926;mso-rotate-with-shape:t;mso-fit-shape-to-text:t" inset="0,0,0,0">
                  <w:txbxContent>
                    <w:p w:rsidR="002725D1" w:rsidRDefault="002725D1" w:rsidP="00AC2C40">
                      <w:r>
                        <w:rPr>
                          <w:color w:val="000000"/>
                        </w:rPr>
                        <w:t xml:space="preserve"> </w:t>
                      </w:r>
                    </w:p>
                  </w:txbxContent>
                </v:textbox>
              </v:rect>
              <v:rect id="_x0000_s1927" style="position:absolute;left:7328;top:4990;width:714;height:318;mso-wrap-style:none" filled="f" stroked="f">
                <v:textbox style="mso-next-textbox:#_x0000_s1927;mso-rotate-with-shape:t;mso-fit-shape-to-text:t" inset="0,0,0,0">
                  <w:txbxContent>
                    <w:p w:rsidR="002725D1" w:rsidRDefault="002725D1" w:rsidP="00AC2C40">
                      <w:r>
                        <w:rPr>
                          <w:rFonts w:ascii="Arial" w:hAnsi="Arial" w:cs="Arial"/>
                          <w:color w:val="000000"/>
                          <w:sz w:val="12"/>
                          <w:szCs w:val="12"/>
                        </w:rPr>
                        <w:t>Control plane</w:t>
                      </w:r>
                    </w:p>
                  </w:txbxContent>
                </v:textbox>
              </v:rect>
              <v:rect id="_x0000_s1928" style="position:absolute;left:8108;top:4925;width:51;height:410;mso-wrap-style:none" filled="f" stroked="f">
                <v:textbox style="mso-next-textbox:#_x0000_s1928;mso-rotate-with-shape:t;mso-fit-shape-to-text:t" inset="0,0,0,0">
                  <w:txbxContent>
                    <w:p w:rsidR="002725D1" w:rsidRDefault="002725D1" w:rsidP="00AC2C40">
                      <w:r>
                        <w:rPr>
                          <w:color w:val="000000"/>
                        </w:rPr>
                        <w:t xml:space="preserve"> </w:t>
                      </w:r>
                    </w:p>
                  </w:txbxContent>
                </v:textbox>
              </v:rect>
              <v:rect id="_x0000_s1929" style="position:absolute;left:7383;top:5172;width:581;height:318;mso-wrap-style:none" filled="f" stroked="f">
                <v:textbox style="mso-next-textbox:#_x0000_s1929;mso-rotate-with-shape:t;mso-fit-shape-to-text:t" inset="0,0,0,0">
                  <w:txbxContent>
                    <w:p w:rsidR="002725D1" w:rsidRDefault="002725D1" w:rsidP="00AC2C40">
                      <w:r>
                        <w:rPr>
                          <w:rFonts w:ascii="Arial" w:hAnsi="Arial" w:cs="Arial"/>
                          <w:color w:val="000000"/>
                          <w:sz w:val="12"/>
                          <w:szCs w:val="12"/>
                        </w:rPr>
                        <w:t>User plane</w:t>
                      </w:r>
                    </w:p>
                  </w:txbxContent>
                </v:textbox>
              </v:rect>
              <v:rect id="_x0000_s1930" style="position:absolute;left:8020;top:5107;width:51;height:410;mso-wrap-style:none" filled="f" stroked="f">
                <v:textbox style="mso-next-textbox:#_x0000_s1930;mso-rotate-with-shape:t;mso-fit-shape-to-text:t" inset="0,0,0,0">
                  <w:txbxContent>
                    <w:p w:rsidR="002725D1" w:rsidRDefault="002725D1" w:rsidP="00AC2C40">
                      <w:r>
                        <w:rPr>
                          <w:color w:val="000000"/>
                        </w:rPr>
                        <w:t xml:space="preserve"> </w:t>
                      </w:r>
                    </w:p>
                  </w:txbxContent>
                </v:textbox>
              </v:rect>
              <v:line id="_x0000_s1931" style="position:absolute;flip:x" from="8119,5246" to="8415,5246" strokeweight=".55pt"/>
              <v:shape id="_x0000_s1932" style="position:absolute;left:8119;top:5086;width:296;height:21" coordsize="296,21" path="m285,21r-11,l263,21r,-10l263,r11,l285,r11,l296,11r,10l285,21r,xm230,21r-11,l208,21r,-10l208,r11,l230,r11,l241,11r,10l230,21r,xm186,21r-22,l153,21r,-10l153,r11,l186,r,l186,11r,10l186,21r,xm131,21r-22,l109,21,98,11,109,r,l131,r,l142,11,131,21r,l131,21xm76,21r-21,l55,21r,-10l55,r,l76,r,l87,11,76,21r,l76,21xm22,21r-11,l,21,,11,,,11,,22,,33,r,11l33,21r-11,l22,21xe" fillcolor="black" stroked="f">
                <v:path arrowok="t"/>
                <o:lock v:ext="edit" verticies="t"/>
              </v:shape>
              <v:shape id="_x0000_s1933" style="position:absolute;left:8382;top:5086;width:33;height:21" coordsize="33,21" path="m22,21r-11,l,21,,11,,,11,,22,,33,r,11l33,21r-11,l22,21e" filled="f" strokeweight=".55pt">
                <v:path arrowok="t"/>
              </v:shape>
              <v:shape id="_x0000_s1934" style="position:absolute;left:8327;top:5086;width:33;height:21" coordsize="33,21" path="m22,21r-11,l,21,,11,,,11,,22,,33,r,11l33,21r-11,l22,21e" filled="f" strokeweight=".55pt">
                <v:path arrowok="t"/>
              </v:shape>
              <v:shape id="_x0000_s1935" style="position:absolute;left:8272;top:5086;width:33;height:21" coordsize="33,21" path="m33,21r-22,l,21,,11,,,11,,33,r,l33,11r,10l33,21r,e" filled="f" strokeweight=".55pt">
                <v:path arrowok="t"/>
              </v:shape>
              <v:shape id="_x0000_s1936" style="position:absolute;left:8217;top:5086;width:44;height:21" coordsize="44,21" path="m33,21r-22,l11,21,,11,11,r,l33,r,l44,11,33,21r,l33,21e" filled="f" strokeweight=".55pt">
                <v:path arrowok="t"/>
              </v:shape>
              <v:shape id="_x0000_s1937" style="position:absolute;left:8174;top:5086;width:32;height:21" coordsize="32,21" path="m21,21l,21r,l,11,,,,,21,r,l32,11,21,21r,l21,21e" filled="f" strokeweight=".55pt">
                <v:path arrowok="t"/>
              </v:shape>
              <v:shape id="_x0000_s1938" style="position:absolute;left:8119;top:5086;width:33;height:21" coordsize="33,21" path="m22,21r-11,l,21,,11,,,11,,22,,33,r,11l33,21r-11,l22,21e" filled="f" strokeweight=".55pt">
                <v:path arrowok="t"/>
              </v:shape>
              <v:rect id="_x0000_s1939" style="position:absolute;left:4592;top:1231;width:846;height:322" stroked="f"/>
              <v:rect id="_x0000_s1940" style="position:absolute;left:4592;top:1231;width:846;height:322" filled="f" strokeweight=".55pt"/>
            </v:group>
            <v:rect id="_x0000_s1941" style="position:absolute;left:4768;top:1295;width:178;height:364;mso-wrap-style:none" filled="f" stroked="f">
              <v:textbox style="mso-next-textbox:#_x0000_s1941;mso-rotate-with-shape:t;mso-fit-shape-to-text:t" inset="0,0,0,0">
                <w:txbxContent>
                  <w:p w:rsidR="002725D1" w:rsidRDefault="002725D1" w:rsidP="00AC2C40">
                    <w:r>
                      <w:rPr>
                        <w:b/>
                        <w:bCs/>
                        <w:color w:val="FF0000"/>
                        <w:sz w:val="16"/>
                        <w:szCs w:val="16"/>
                      </w:rPr>
                      <w:t>IN</w:t>
                    </w:r>
                  </w:p>
                </w:txbxContent>
              </v:textbox>
            </v:rect>
            <v:rect id="_x0000_s1942" style="position:absolute;left:4933;top:1295;width:54;height:364;mso-wrap-style:none" filled="f" stroked="f">
              <v:textbox style="mso-next-textbox:#_x0000_s1942;mso-rotate-with-shape:t;mso-fit-shape-to-text:t" inset="0,0,0,0">
                <w:txbxContent>
                  <w:p w:rsidR="002725D1" w:rsidRDefault="002725D1" w:rsidP="00AC2C40">
                    <w:r>
                      <w:rPr>
                        <w:b/>
                        <w:bCs/>
                        <w:color w:val="FF0000"/>
                        <w:sz w:val="16"/>
                        <w:szCs w:val="16"/>
                      </w:rPr>
                      <w:t>-</w:t>
                    </w:r>
                  </w:p>
                </w:txbxContent>
              </v:textbox>
            </v:rect>
            <v:rect id="_x0000_s1943" style="position:absolute;left:4977;top:1295;width:312;height:364;mso-wrap-style:none" filled="f" stroked="f">
              <v:textbox style="mso-next-textbox:#_x0000_s1943;mso-rotate-with-shape:t;mso-fit-shape-to-text:t" inset="0,0,0,0">
                <w:txbxContent>
                  <w:p w:rsidR="002725D1" w:rsidRDefault="002725D1" w:rsidP="00AC2C40">
                    <w:r>
                      <w:rPr>
                        <w:b/>
                        <w:bCs/>
                        <w:color w:val="FF0000"/>
                        <w:sz w:val="16"/>
                        <w:szCs w:val="16"/>
                      </w:rPr>
                      <w:t>CSE</w:t>
                    </w:r>
                  </w:p>
                </w:txbxContent>
              </v:textbox>
            </v:rect>
            <v:rect id="_x0000_s1944" style="position:absolute;left:5273;top:1295;width:41;height:410;mso-wrap-style:none" filled="f" stroked="f">
              <v:textbox style="mso-next-textbox:#_x0000_s1944;mso-rotate-with-shape:t;mso-fit-shape-to-text:t" inset="0,0,0,0">
                <w:txbxContent>
                  <w:p w:rsidR="002725D1" w:rsidRDefault="002725D1" w:rsidP="00AC2C40">
                    <w:r>
                      <w:rPr>
                        <w:b/>
                        <w:bCs/>
                        <w:color w:val="FF0000"/>
                        <w:sz w:val="16"/>
                        <w:szCs w:val="16"/>
                      </w:rPr>
                      <w:t xml:space="preserve"> </w:t>
                    </w:r>
                  </w:p>
                </w:txbxContent>
              </v:textbox>
            </v:rect>
            <v:rect id="_x0000_s1945" style="position:absolute;left:7119;top:2163;width:835;height:310" stroked="f"/>
            <v:rect id="_x0000_s1946" style="position:absolute;left:7119;top:2163;width:835;height:310" filled="f" strokeweight=".55pt"/>
            <v:rect id="_x0000_s1947" style="position:absolute;left:7262;top:2227;width:178;height:364;mso-wrap-style:none" filled="f" stroked="f">
              <v:textbox style="mso-next-textbox:#_x0000_s1947;mso-rotate-with-shape:t;mso-fit-shape-to-text:t" inset="0,0,0,0">
                <w:txbxContent>
                  <w:p w:rsidR="002725D1" w:rsidRDefault="002725D1" w:rsidP="00AC2C40">
                    <w:r>
                      <w:rPr>
                        <w:b/>
                        <w:bCs/>
                        <w:color w:val="FF0000"/>
                        <w:sz w:val="16"/>
                        <w:szCs w:val="16"/>
                      </w:rPr>
                      <w:t>IN</w:t>
                    </w:r>
                  </w:p>
                </w:txbxContent>
              </v:textbox>
            </v:rect>
            <v:rect id="_x0000_s1948" style="position:absolute;left:7426;top:2227;width:54;height:364;mso-wrap-style:none" filled="f" stroked="f">
              <v:textbox style="mso-next-textbox:#_x0000_s1948;mso-rotate-with-shape:t;mso-fit-shape-to-text:t" inset="0,0,0,0">
                <w:txbxContent>
                  <w:p w:rsidR="002725D1" w:rsidRDefault="002725D1" w:rsidP="00AC2C40">
                    <w:r>
                      <w:rPr>
                        <w:b/>
                        <w:bCs/>
                        <w:color w:val="FF0000"/>
                        <w:sz w:val="16"/>
                        <w:szCs w:val="16"/>
                      </w:rPr>
                      <w:t>-</w:t>
                    </w:r>
                  </w:p>
                </w:txbxContent>
              </v:textbox>
            </v:rect>
            <v:rect id="_x0000_s1949" style="position:absolute;left:7470;top:2227;width:312;height:364;mso-wrap-style:none" filled="f" stroked="f">
              <v:textbox style="mso-next-textbox:#_x0000_s1949;mso-rotate-with-shape:t;mso-fit-shape-to-text:t" inset="0,0,0,0">
                <w:txbxContent>
                  <w:p w:rsidR="002725D1" w:rsidRDefault="002725D1" w:rsidP="00AC2C40">
                    <w:r>
                      <w:rPr>
                        <w:b/>
                        <w:bCs/>
                        <w:color w:val="FF0000"/>
                        <w:sz w:val="16"/>
                        <w:szCs w:val="16"/>
                      </w:rPr>
                      <w:t>CSE</w:t>
                    </w:r>
                  </w:p>
                </w:txbxContent>
              </v:textbox>
            </v:rect>
            <v:rect id="_x0000_s1950" style="position:absolute;left:7767;top:2227;width:41;height:410;mso-wrap-style:none" filled="f" stroked="f">
              <v:textbox style="mso-next-textbox:#_x0000_s1950;mso-rotate-with-shape:t;mso-fit-shape-to-text:t" inset="0,0,0,0">
                <w:txbxContent>
                  <w:p w:rsidR="002725D1" w:rsidRDefault="002725D1" w:rsidP="00AC2C40">
                    <w:r>
                      <w:rPr>
                        <w:b/>
                        <w:bCs/>
                        <w:color w:val="FF0000"/>
                        <w:sz w:val="16"/>
                        <w:szCs w:val="16"/>
                      </w:rPr>
                      <w:t xml:space="preserve"> </w:t>
                    </w:r>
                  </w:p>
                </w:txbxContent>
              </v:textbox>
            </v:rect>
            <v:rect id="_x0000_s1951" style="position:absolute;left:7086;top:396;width:505;height:311" stroked="f"/>
            <v:rect id="_x0000_s1952" style="position:absolute;left:7086;top:396;width:505;height:311" filled="f" strokeweight=".55pt"/>
            <v:rect id="_x0000_s1953" style="position:absolute;left:7229;top:450;width:223;height:364;mso-wrap-style:none" filled="f" stroked="f">
              <v:textbox style="mso-next-textbox:#_x0000_s1953;mso-rotate-with-shape:t;mso-fit-shape-to-text:t" inset="0,0,0,0">
                <w:txbxContent>
                  <w:p w:rsidR="002725D1" w:rsidRDefault="002725D1" w:rsidP="00AC2C40">
                    <w:r>
                      <w:rPr>
                        <w:b/>
                        <w:bCs/>
                        <w:color w:val="FF0000"/>
                        <w:sz w:val="16"/>
                        <w:szCs w:val="16"/>
                      </w:rPr>
                      <w:t>AE</w:t>
                    </w:r>
                  </w:p>
                </w:txbxContent>
              </v:textbox>
            </v:rect>
            <v:rect id="_x0000_s1954" style="position:absolute;left:7437;top:450;width:41;height:410;mso-wrap-style:none" filled="f" stroked="f">
              <v:textbox style="mso-next-textbox:#_x0000_s1954;mso-rotate-with-shape:t;mso-fit-shape-to-text:t" inset="0,0,0,0">
                <w:txbxContent>
                  <w:p w:rsidR="002725D1" w:rsidRDefault="002725D1" w:rsidP="00AC2C40">
                    <w:r>
                      <w:rPr>
                        <w:b/>
                        <w:bCs/>
                        <w:color w:val="FF0000"/>
                        <w:sz w:val="16"/>
                        <w:szCs w:val="16"/>
                      </w:rPr>
                      <w:t xml:space="preserve"> </w:t>
                    </w:r>
                  </w:p>
                </w:txbxContent>
              </v:textbox>
            </v:rect>
            <v:rect id="_x0000_s1955" style="position:absolute;left:4680;top:396;width:505;height:311" stroked="f"/>
            <v:rect id="_x0000_s1956" style="position:absolute;left:4680;top:396;width:505;height:311" filled="f" strokeweight=".55pt"/>
            <v:rect id="_x0000_s1957" style="position:absolute;left:4823;top:450;width:223;height:364;mso-wrap-style:none" filled="f" stroked="f">
              <v:textbox style="mso-next-textbox:#_x0000_s1957;mso-rotate-with-shape:t;mso-fit-shape-to-text:t" inset="0,0,0,0">
                <w:txbxContent>
                  <w:p w:rsidR="002725D1" w:rsidRDefault="002725D1" w:rsidP="00AC2C40">
                    <w:r>
                      <w:rPr>
                        <w:b/>
                        <w:bCs/>
                        <w:color w:val="FF0000"/>
                        <w:sz w:val="16"/>
                        <w:szCs w:val="16"/>
                      </w:rPr>
                      <w:t>AE</w:t>
                    </w:r>
                  </w:p>
                </w:txbxContent>
              </v:textbox>
            </v:rect>
            <v:rect id="_x0000_s1958" style="position:absolute;left:5032;top:450;width:41;height:410;mso-wrap-style:none" filled="f" stroked="f">
              <v:textbox style="mso-next-textbox:#_x0000_s1958;mso-rotate-with-shape:t;mso-fit-shape-to-text:t" inset="0,0,0,0">
                <w:txbxContent>
                  <w:p w:rsidR="002725D1" w:rsidRDefault="002725D1" w:rsidP="00AC2C40">
                    <w:r>
                      <w:rPr>
                        <w:b/>
                        <w:bCs/>
                        <w:color w:val="FF0000"/>
                        <w:sz w:val="16"/>
                        <w:szCs w:val="16"/>
                      </w:rPr>
                      <w:t xml:space="preserve"> </w:t>
                    </w:r>
                  </w:p>
                </w:txbxContent>
              </v:textbox>
            </v:rect>
            <v:rect id="_x0000_s1959" style="position:absolute;left:7855;top:4133;width:41;height:410;mso-wrap-style:none" filled="f" stroked="f">
              <v:textbox style="mso-next-textbox:#_x0000_s1959;mso-rotate-with-shape:t;mso-fit-shape-to-text:t" inset="0,0,0,0">
                <w:txbxContent>
                  <w:p w:rsidR="002725D1" w:rsidRDefault="002725D1" w:rsidP="00AC2C40">
                    <w:r>
                      <w:rPr>
                        <w:b/>
                        <w:bCs/>
                        <w:color w:val="FF0000"/>
                        <w:sz w:val="16"/>
                        <w:szCs w:val="16"/>
                      </w:rPr>
                      <w:t xml:space="preserve">  </w:t>
                    </w:r>
                  </w:p>
                </w:txbxContent>
              </v:textbox>
            </v:rect>
            <v:rect id="_x0000_s1960" style="position:absolute;left:6811;top:3942;width:1085;height:437" strokeweight=".5pt">
              <v:textbox style="mso-next-textbox:#_x0000_s1960" inset="1.44pt,1.44pt,1.44pt,1.44pt">
                <w:txbxContent>
                  <w:p w:rsidR="002725D1" w:rsidRPr="006B351F" w:rsidRDefault="002725D1" w:rsidP="00AC2C40">
                    <w:pPr>
                      <w:rPr>
                        <w:b/>
                        <w:color w:val="FF0000"/>
                        <w:sz w:val="16"/>
                        <w:szCs w:val="16"/>
                      </w:rPr>
                    </w:pPr>
                    <w:r w:rsidRPr="006B351F">
                      <w:rPr>
                        <w:b/>
                        <w:color w:val="FF0000"/>
                        <w:sz w:val="16"/>
                        <w:szCs w:val="16"/>
                      </w:rPr>
                      <w:t>ASN/MN-</w:t>
                    </w:r>
                    <w:proofErr w:type="gramStart"/>
                    <w:r w:rsidRPr="006B351F">
                      <w:rPr>
                        <w:b/>
                        <w:color w:val="FF0000"/>
                        <w:sz w:val="16"/>
                        <w:szCs w:val="16"/>
                      </w:rPr>
                      <w:t>CSE  or</w:t>
                    </w:r>
                    <w:proofErr w:type="gramEnd"/>
                    <w:r w:rsidRPr="006B351F">
                      <w:rPr>
                        <w:b/>
                        <w:color w:val="FF0000"/>
                        <w:sz w:val="16"/>
                        <w:szCs w:val="16"/>
                      </w:rPr>
                      <w:t xml:space="preserve"> ADN-AE</w:t>
                    </w:r>
                  </w:p>
                </w:txbxContent>
              </v:textbox>
            </v:rect>
            <v:rect id="_x0000_s1961" style="position:absolute;left:4224;top:3963;width:1085;height:437" strokeweight=".5pt">
              <v:textbox style="mso-next-textbox:#_x0000_s1961" inset="1.44pt,1.44pt,1.44pt,1.44pt">
                <w:txbxContent>
                  <w:p w:rsidR="002725D1" w:rsidRPr="006B351F" w:rsidRDefault="002725D1" w:rsidP="00AC2C40">
                    <w:pPr>
                      <w:rPr>
                        <w:b/>
                        <w:color w:val="FF0000"/>
                        <w:sz w:val="16"/>
                        <w:szCs w:val="16"/>
                      </w:rPr>
                    </w:pPr>
                    <w:r w:rsidRPr="006B351F">
                      <w:rPr>
                        <w:b/>
                        <w:color w:val="FF0000"/>
                        <w:sz w:val="16"/>
                        <w:szCs w:val="16"/>
                      </w:rPr>
                      <w:t>ASN/MN-</w:t>
                    </w:r>
                    <w:proofErr w:type="gramStart"/>
                    <w:r w:rsidRPr="006B351F">
                      <w:rPr>
                        <w:b/>
                        <w:color w:val="FF0000"/>
                        <w:sz w:val="16"/>
                        <w:szCs w:val="16"/>
                      </w:rPr>
                      <w:t>CSE  or</w:t>
                    </w:r>
                    <w:proofErr w:type="gramEnd"/>
                    <w:r w:rsidRPr="006B351F">
                      <w:rPr>
                        <w:b/>
                        <w:color w:val="FF0000"/>
                        <w:sz w:val="16"/>
                        <w:szCs w:val="16"/>
                      </w:rPr>
                      <w:t xml:space="preserve"> ADN-AE</w:t>
                    </w:r>
                  </w:p>
                </w:txbxContent>
              </v:textbox>
            </v:rect>
            <w10:wrap type="none"/>
            <w10:anchorlock/>
          </v:group>
        </w:pict>
      </w:r>
    </w:p>
    <w:p w:rsidR="00B72836" w:rsidRPr="00357143" w:rsidRDefault="00267A12" w:rsidP="00A66C63">
      <w:pPr>
        <w:pStyle w:val="TF"/>
      </w:pPr>
      <w:r w:rsidRPr="00357143">
        <w:t>Figure B.2</w:t>
      </w:r>
      <w:r w:rsidR="009239DA" w:rsidRPr="00357143">
        <w:rPr>
          <w:rFonts w:eastAsia="SimSun" w:hint="eastAsia"/>
          <w:lang w:eastAsia="zh-CN"/>
        </w:rPr>
        <w:t>.1</w:t>
      </w:r>
      <w:r w:rsidRPr="00357143">
        <w:t>-1: MTC deployment scenarios</w:t>
      </w:r>
      <w:r w:rsidR="00CE1BF1" w:rsidRPr="00357143">
        <w:t xml:space="preserve"> for Direct and Indirect model</w:t>
      </w:r>
    </w:p>
    <w:p w:rsidR="00FD65CC" w:rsidRPr="00357143" w:rsidRDefault="00FD65CC" w:rsidP="00FD65CC">
      <w:r w:rsidRPr="00357143">
        <w:t xml:space="preserve">The focus of this </w:t>
      </w:r>
      <w:r w:rsidR="00E64D63" w:rsidRPr="00357143">
        <w:t>A</w:t>
      </w:r>
      <w:r w:rsidRPr="00357143">
        <w:t xml:space="preserve">nnex is on deployment scenario B (Indirect Model), where </w:t>
      </w:r>
      <w:r w:rsidR="00E64D63" w:rsidRPr="00357143">
        <w:t xml:space="preserve">the </w:t>
      </w:r>
      <w:r w:rsidRPr="00357143">
        <w:t xml:space="preserve">M2M </w:t>
      </w:r>
      <w:r w:rsidR="00E64D63" w:rsidRPr="00357143">
        <w:t xml:space="preserve">(or MTC in 3GPP nomenclature) </w:t>
      </w:r>
      <w:r w:rsidRPr="00357143">
        <w:t>Services Capability Server</w:t>
      </w:r>
      <w:r w:rsidR="00E64D63" w:rsidRPr="00357143">
        <w:t xml:space="preserve"> (SCS)</w:t>
      </w:r>
      <w:r w:rsidR="0038432A" w:rsidRPr="00357143">
        <w:t xml:space="preserve"> </w:t>
      </w:r>
      <w:r w:rsidRPr="00357143">
        <w:t xml:space="preserve">is outside the </w:t>
      </w:r>
      <w:r w:rsidR="00C86DC8" w:rsidRPr="00357143">
        <w:t xml:space="preserve">3GPP </w:t>
      </w:r>
      <w:r w:rsidRPr="00357143">
        <w:t xml:space="preserve">operator domain. </w:t>
      </w:r>
      <w:r w:rsidR="00C86DC8" w:rsidRPr="00357143">
        <w:t>T</w:t>
      </w:r>
      <w:r w:rsidR="0038432A" w:rsidRPr="00357143">
        <w:t>he indirect model</w:t>
      </w:r>
      <w:r w:rsidR="00C86DC8" w:rsidRPr="00357143">
        <w:t>, scenario</w:t>
      </w:r>
      <w:r w:rsidR="00A66C63" w:rsidRPr="00357143">
        <w:t> </w:t>
      </w:r>
      <w:r w:rsidR="0038432A" w:rsidRPr="00357143">
        <w:t xml:space="preserve">C </w:t>
      </w:r>
      <w:r w:rsidR="00D7210A" w:rsidRPr="00357143">
        <w:t>in figure</w:t>
      </w:r>
      <w:r w:rsidR="0038432A" w:rsidRPr="00357143">
        <w:t xml:space="preserve"> B</w:t>
      </w:r>
      <w:r w:rsidRPr="00357143">
        <w:t>.2</w:t>
      </w:r>
      <w:r w:rsidR="009239DA" w:rsidRPr="00357143">
        <w:rPr>
          <w:rFonts w:eastAsia="SimSun" w:hint="eastAsia"/>
          <w:lang w:eastAsia="zh-CN"/>
        </w:rPr>
        <w:t>.1</w:t>
      </w:r>
      <w:r w:rsidRPr="00357143">
        <w:t>-1</w:t>
      </w:r>
      <w:r w:rsidR="00C86DC8" w:rsidRPr="00357143">
        <w:t xml:space="preserve">, where </w:t>
      </w:r>
      <w:r w:rsidR="00E64D63" w:rsidRPr="00357143">
        <w:t xml:space="preserve">the </w:t>
      </w:r>
      <w:r w:rsidR="00C86DC8" w:rsidRPr="00357143">
        <w:t xml:space="preserve">M2M </w:t>
      </w:r>
      <w:r w:rsidR="00E64D63" w:rsidRPr="00357143">
        <w:t>SCS</w:t>
      </w:r>
      <w:r w:rsidR="00C86DC8" w:rsidRPr="00357143">
        <w:t xml:space="preserve"> is inside the 3GPP operator domain</w:t>
      </w:r>
      <w:r w:rsidRPr="00357143">
        <w:t xml:space="preserve"> is </w:t>
      </w:r>
      <w:r w:rsidR="00C86DC8" w:rsidRPr="00357143">
        <w:t xml:space="preserve">also </w:t>
      </w:r>
      <w:r w:rsidRPr="00357143">
        <w:t>not ruled out.</w:t>
      </w:r>
    </w:p>
    <w:p w:rsidR="00FD65CC" w:rsidRPr="00357143" w:rsidRDefault="00FD65CC" w:rsidP="00FD65CC">
      <w:r w:rsidRPr="00357143">
        <w:t xml:space="preserve">Hybrid model which is a combination of above scenario B and C </w:t>
      </w:r>
      <w:r w:rsidR="00C86DC8" w:rsidRPr="00357143">
        <w:t>is</w:t>
      </w:r>
      <w:r w:rsidRPr="00357143">
        <w:t xml:space="preserve"> also mentioned in </w:t>
      </w:r>
      <w:r w:rsidR="00A66C63" w:rsidRPr="00357143">
        <w:t xml:space="preserve">3GPP </w:t>
      </w:r>
      <w:r w:rsidR="006B3F01" w:rsidRPr="00357143">
        <w:t>TS</w:t>
      </w:r>
      <w:r w:rsidR="00A66C63" w:rsidRPr="00357143">
        <w:t xml:space="preserve"> </w:t>
      </w:r>
      <w:r w:rsidR="006B3F01" w:rsidRPr="00357143">
        <w:t>23</w:t>
      </w:r>
      <w:r w:rsidR="00A66C63" w:rsidRPr="00357143">
        <w:t>.</w:t>
      </w:r>
      <w:r w:rsidR="006B3F01" w:rsidRPr="00357143">
        <w:t>682</w:t>
      </w:r>
      <w:r w:rsidR="00FA119D" w:rsidRPr="00357143">
        <w:t xml:space="preserve"> [</w:t>
      </w:r>
      <w:r w:rsidR="00025549" w:rsidRPr="00357143">
        <w:fldChar w:fldCharType="begin"/>
      </w:r>
      <w:r w:rsidR="00FA119D" w:rsidRPr="00357143">
        <w:instrText xml:space="preserve">REF REF_3GPPTS23682 \h </w:instrText>
      </w:r>
      <w:r w:rsidR="00025549" w:rsidRPr="00357143">
        <w:fldChar w:fldCharType="separate"/>
      </w:r>
      <w:r w:rsidR="001C37F9" w:rsidRPr="00357143">
        <w:t>i.</w:t>
      </w:r>
      <w:r w:rsidR="001C37F9">
        <w:rPr>
          <w:noProof/>
        </w:rPr>
        <w:t>14</w:t>
      </w:r>
      <w:r w:rsidR="00025549" w:rsidRPr="00357143">
        <w:fldChar w:fldCharType="end"/>
      </w:r>
      <w:r w:rsidR="00FA119D" w:rsidRPr="00357143">
        <w:t>]</w:t>
      </w:r>
      <w:r w:rsidRPr="00357143">
        <w:t xml:space="preserve"> which may also be supported</w:t>
      </w:r>
      <w:r w:rsidR="00E64D63" w:rsidRPr="00357143">
        <w:t xml:space="preserve"> but is not shown here</w:t>
      </w:r>
      <w:r w:rsidRPr="00357143">
        <w:t>.</w:t>
      </w:r>
    </w:p>
    <w:p w:rsidR="00FD65CC" w:rsidRPr="00357143" w:rsidRDefault="00FD65CC" w:rsidP="00FD65CC">
      <w:r w:rsidRPr="00357143">
        <w:t>Taking 3GPP Rel</w:t>
      </w:r>
      <w:r w:rsidR="0038432A" w:rsidRPr="00357143">
        <w:t>ease</w:t>
      </w:r>
      <w:r w:rsidRPr="00357143">
        <w:t>-11 MTC net</w:t>
      </w:r>
      <w:r w:rsidR="0038432A" w:rsidRPr="00357143">
        <w:t xml:space="preserve">work as </w:t>
      </w:r>
      <w:r w:rsidR="003826CE" w:rsidRPr="00357143">
        <w:t>the</w:t>
      </w:r>
      <w:r w:rsidR="0038432A" w:rsidRPr="00357143">
        <w:t xml:space="preserve"> Underlying Network, </w:t>
      </w:r>
      <w:r w:rsidRPr="00357143">
        <w:t xml:space="preserve">oneM2M IN-CSE is considered as equivalent </w:t>
      </w:r>
      <w:r w:rsidR="003826CE" w:rsidRPr="00357143">
        <w:t xml:space="preserve">to </w:t>
      </w:r>
      <w:r w:rsidRPr="00357143">
        <w:t xml:space="preserve">or part of the SCS, </w:t>
      </w:r>
      <w:r w:rsidR="00E64D63" w:rsidRPr="00357143">
        <w:t xml:space="preserve">and </w:t>
      </w:r>
      <w:r w:rsidRPr="00357143">
        <w:t>oneM2M ASN</w:t>
      </w:r>
      <w:r w:rsidR="003826CE" w:rsidRPr="00357143">
        <w:t>/MN</w:t>
      </w:r>
      <w:r w:rsidR="00E64D63" w:rsidRPr="00357143">
        <w:t>-CSE</w:t>
      </w:r>
      <w:r w:rsidRPr="00357143">
        <w:t xml:space="preserve"> </w:t>
      </w:r>
      <w:r w:rsidR="00AC2C40">
        <w:t xml:space="preserve">or ADN-AE </w:t>
      </w:r>
      <w:r w:rsidRPr="00357143">
        <w:t>is considered equivalent to a UE</w:t>
      </w:r>
      <w:r w:rsidR="00E64D63" w:rsidRPr="00357143">
        <w:t>. The mapping of oneM2M entities to 3GPP entit</w:t>
      </w:r>
      <w:r w:rsidR="003F7E1D" w:rsidRPr="00357143">
        <w:t>i</w:t>
      </w:r>
      <w:r w:rsidR="00E64D63" w:rsidRPr="00357143">
        <w:t>es is</w:t>
      </w:r>
      <w:r w:rsidRPr="00357143">
        <w:t xml:space="preserve"> </w:t>
      </w:r>
      <w:r w:rsidR="00CE1BF1" w:rsidRPr="00357143">
        <w:t xml:space="preserve">shown </w:t>
      </w:r>
      <w:r w:rsidR="003F5B5D" w:rsidRPr="00357143">
        <w:t>in figure B.2.1-2</w:t>
      </w:r>
      <w:r w:rsidR="00CE1BF1" w:rsidRPr="00357143">
        <w:t>.</w:t>
      </w:r>
    </w:p>
    <w:p w:rsidR="00267A12" w:rsidRDefault="00267A12" w:rsidP="00A66C63">
      <w:pPr>
        <w:pStyle w:val="FL"/>
        <w:rPr>
          <w:rFonts w:eastAsiaTheme="minorEastAsia"/>
          <w:lang w:eastAsia="zh-CN"/>
        </w:rPr>
      </w:pPr>
    </w:p>
    <w:p w:rsidR="00AC2C40" w:rsidRPr="00AC2C40" w:rsidRDefault="00AC2C40" w:rsidP="00A66C63">
      <w:pPr>
        <w:pStyle w:val="FL"/>
        <w:rPr>
          <w:rFonts w:eastAsiaTheme="minorEastAsia"/>
          <w:lang w:eastAsia="zh-CN"/>
        </w:rPr>
      </w:pPr>
      <w:r>
        <w:object w:dxaOrig="11320" w:dyaOrig="9375">
          <v:shape id="_x0000_i1123" type="#_x0000_t75" style="width:502.5pt;height:416.25pt" o:ole="">
            <v:imagedata r:id="rId197" o:title=""/>
          </v:shape>
          <o:OLEObject Type="Embed" ProgID="Visio.Drawing.15" ShapeID="_x0000_i1123" DrawAspect="Content" ObjectID="_1548226472" r:id="rId198"/>
        </w:object>
      </w:r>
    </w:p>
    <w:p w:rsidR="00240857" w:rsidRPr="00357143" w:rsidRDefault="00267A12" w:rsidP="00A66C63">
      <w:pPr>
        <w:pStyle w:val="TF"/>
      </w:pPr>
      <w:r w:rsidRPr="00357143">
        <w:t>Figure B.2</w:t>
      </w:r>
      <w:r w:rsidR="009239DA" w:rsidRPr="00357143">
        <w:rPr>
          <w:rFonts w:eastAsia="SimSun" w:hint="eastAsia"/>
          <w:lang w:eastAsia="zh-CN"/>
        </w:rPr>
        <w:t>.1</w:t>
      </w:r>
      <w:r w:rsidRPr="00357143">
        <w:t xml:space="preserve">-2: </w:t>
      </w:r>
      <w:r w:rsidR="00E64D63" w:rsidRPr="00357143">
        <w:t xml:space="preserve">Mapping of oneM2M entities to the </w:t>
      </w:r>
      <w:r w:rsidRPr="00357143">
        <w:t xml:space="preserve">3GPP Architecture for </w:t>
      </w:r>
      <w:r w:rsidR="005D42A9" w:rsidRPr="00357143">
        <w:br/>
      </w:r>
      <w:r w:rsidRPr="00357143">
        <w:t>Machine-</w:t>
      </w:r>
      <w:r w:rsidR="005D42A9" w:rsidRPr="00357143">
        <w:t>to-Machine</w:t>
      </w:r>
      <w:r w:rsidRPr="00357143">
        <w:t xml:space="preserve"> Communication</w:t>
      </w:r>
      <w:r w:rsidR="005D42A9" w:rsidRPr="00357143">
        <w:t>s</w:t>
      </w:r>
    </w:p>
    <w:p w:rsidR="00FA432C" w:rsidRPr="00357143" w:rsidRDefault="005D42A9" w:rsidP="00FA432C">
      <w:pPr>
        <w:rPr>
          <w:rFonts w:eastAsia="SimSun"/>
          <w:lang w:eastAsia="zh-CN"/>
        </w:rPr>
      </w:pPr>
      <w:r w:rsidRPr="00357143">
        <w:t xml:space="preserve">The </w:t>
      </w:r>
      <w:r w:rsidR="009A6E2D" w:rsidRPr="00357143">
        <w:t xml:space="preserve">IN-CSE can be inside or </w:t>
      </w:r>
      <w:r w:rsidR="00FA432C" w:rsidRPr="00357143">
        <w:t xml:space="preserve">outside the </w:t>
      </w:r>
      <w:r w:rsidR="009A6E2D" w:rsidRPr="00357143">
        <w:t xml:space="preserve">3GPP </w:t>
      </w:r>
      <w:r w:rsidR="00FA432C" w:rsidRPr="00357143">
        <w:t xml:space="preserve">operator domain </w:t>
      </w:r>
      <w:r w:rsidRPr="00357143">
        <w:t xml:space="preserve">and </w:t>
      </w:r>
      <w:r w:rsidR="00BB7E18" w:rsidRPr="00357143">
        <w:t>interact</w:t>
      </w:r>
      <w:r w:rsidR="009A6E2D" w:rsidRPr="00357143">
        <w:t>s</w:t>
      </w:r>
      <w:r w:rsidR="00BB7E18" w:rsidRPr="00357143">
        <w:t xml:space="preserve"> with the 3GPP Underlying N</w:t>
      </w:r>
      <w:r w:rsidR="00FA432C" w:rsidRPr="00357143">
        <w:t xml:space="preserve">etwork via MTC-IWF </w:t>
      </w:r>
      <w:r w:rsidR="00CD229A" w:rsidRPr="00357143">
        <w:t>and/</w:t>
      </w:r>
      <w:r w:rsidR="00FA432C" w:rsidRPr="00357143">
        <w:t>or GGSN/P-GW. This requires mapping of oneM2M reference points (Mc</w:t>
      </w:r>
      <w:r w:rsidR="006F450E" w:rsidRPr="00357143">
        <w:t>n</w:t>
      </w:r>
      <w:r w:rsidR="00FA432C" w:rsidRPr="00357143">
        <w:t>, Mc</w:t>
      </w:r>
      <w:r w:rsidR="006F450E" w:rsidRPr="00357143">
        <w:t>c</w:t>
      </w:r>
      <w:r w:rsidR="00FA432C" w:rsidRPr="00357143">
        <w:t xml:space="preserve">) </w:t>
      </w:r>
      <w:r w:rsidRPr="00357143">
        <w:t>to</w:t>
      </w:r>
      <w:r w:rsidR="00FA432C" w:rsidRPr="00357143">
        <w:t xml:space="preserve"> 3GPP reference points (Tsp, Gi/SGi), along with the </w:t>
      </w:r>
      <w:r w:rsidR="009A6E2D" w:rsidRPr="00357143">
        <w:t xml:space="preserve">mapping </w:t>
      </w:r>
      <w:r w:rsidR="00FA432C" w:rsidRPr="00357143">
        <w:t>of the identifiers in the two systems.</w:t>
      </w:r>
    </w:p>
    <w:p w:rsidR="009239DA" w:rsidRPr="00357143" w:rsidRDefault="009239DA" w:rsidP="003F5B5D">
      <w:pPr>
        <w:pStyle w:val="2"/>
      </w:pPr>
      <w:bookmarkStart w:id="4364" w:name="_Toc445303048"/>
      <w:bookmarkStart w:id="4365" w:name="_Toc445390215"/>
      <w:bookmarkStart w:id="4366" w:name="_Toc447043296"/>
      <w:bookmarkStart w:id="4367" w:name="_Toc457494053"/>
      <w:bookmarkStart w:id="4368" w:name="_Toc459977152"/>
      <w:bookmarkStart w:id="4369" w:name="_Toc470164313"/>
      <w:bookmarkStart w:id="4370" w:name="_Toc470164895"/>
      <w:bookmarkStart w:id="4371" w:name="_Toc470166059"/>
      <w:r w:rsidRPr="00357143">
        <w:t>B.2.2</w:t>
      </w:r>
      <w:r w:rsidRPr="00357143">
        <w:tab/>
        <w:t>3GPP Release-1</w:t>
      </w:r>
      <w:r w:rsidRPr="00357143">
        <w:rPr>
          <w:rFonts w:hint="eastAsia"/>
        </w:rPr>
        <w:t>3</w:t>
      </w:r>
      <w:r w:rsidRPr="00357143">
        <w:t xml:space="preserve"> MTC </w:t>
      </w:r>
      <w:r w:rsidRPr="00357143">
        <w:rPr>
          <w:rFonts w:hint="eastAsia"/>
        </w:rPr>
        <w:t>Interworking</w:t>
      </w:r>
      <w:bookmarkEnd w:id="4364"/>
      <w:bookmarkEnd w:id="4365"/>
      <w:bookmarkEnd w:id="4366"/>
      <w:bookmarkEnd w:id="4367"/>
      <w:bookmarkEnd w:id="4368"/>
      <w:bookmarkEnd w:id="4369"/>
      <w:bookmarkEnd w:id="4370"/>
      <w:bookmarkEnd w:id="4371"/>
    </w:p>
    <w:p w:rsidR="009239DA" w:rsidRPr="00357143" w:rsidRDefault="009239DA" w:rsidP="003F5B5D">
      <w:pPr>
        <w:pStyle w:val="30"/>
      </w:pPr>
      <w:bookmarkStart w:id="4372" w:name="_Toc445303049"/>
      <w:bookmarkStart w:id="4373" w:name="_Toc445390216"/>
      <w:bookmarkStart w:id="4374" w:name="_Toc447043297"/>
      <w:bookmarkStart w:id="4375" w:name="_Toc457494054"/>
      <w:bookmarkStart w:id="4376" w:name="_Toc459977153"/>
      <w:bookmarkStart w:id="4377" w:name="_Toc470164314"/>
      <w:bookmarkStart w:id="4378" w:name="_Toc470164896"/>
      <w:bookmarkStart w:id="4379" w:name="_Toc470166060"/>
      <w:r w:rsidRPr="00357143">
        <w:t>B.2.2.1</w:t>
      </w:r>
      <w:r w:rsidRPr="00357143">
        <w:tab/>
        <w:t xml:space="preserve">General </w:t>
      </w:r>
      <w:proofErr w:type="gramStart"/>
      <w:r w:rsidRPr="00357143">
        <w:t>overview</w:t>
      </w:r>
      <w:proofErr w:type="gramEnd"/>
      <w:r w:rsidRPr="00357143">
        <w:t xml:space="preserve"> of 3GPP Release-1</w:t>
      </w:r>
      <w:r w:rsidRPr="00357143">
        <w:rPr>
          <w:rFonts w:hint="eastAsia"/>
        </w:rPr>
        <w:t>3</w:t>
      </w:r>
      <w:r w:rsidRPr="00357143">
        <w:t xml:space="preserve"> MTC </w:t>
      </w:r>
      <w:r w:rsidRPr="00357143">
        <w:rPr>
          <w:rFonts w:hint="eastAsia"/>
        </w:rPr>
        <w:t>Interworking</w:t>
      </w:r>
      <w:bookmarkEnd w:id="4372"/>
      <w:bookmarkEnd w:id="4373"/>
      <w:bookmarkEnd w:id="4374"/>
      <w:bookmarkEnd w:id="4375"/>
      <w:bookmarkEnd w:id="4376"/>
      <w:bookmarkEnd w:id="4377"/>
      <w:bookmarkEnd w:id="4378"/>
      <w:bookmarkEnd w:id="4379"/>
    </w:p>
    <w:p w:rsidR="009239DA" w:rsidRPr="00357143" w:rsidRDefault="009239DA" w:rsidP="009239DA">
      <w:pPr>
        <w:rPr>
          <w:lang w:eastAsia="ja-JP"/>
        </w:rPr>
      </w:pPr>
      <w:r w:rsidRPr="00357143">
        <w:rPr>
          <w:rFonts w:hint="eastAsia"/>
          <w:lang w:eastAsia="ja-JP"/>
        </w:rPr>
        <w:t xml:space="preserve">3GPP MTC </w:t>
      </w:r>
      <w:r w:rsidRPr="00357143">
        <w:t xml:space="preserve">Interworking </w:t>
      </w:r>
      <w:r w:rsidRPr="00357143">
        <w:rPr>
          <w:rFonts w:hint="eastAsia"/>
          <w:lang w:eastAsia="ja-JP"/>
        </w:rPr>
        <w:t>for</w:t>
      </w:r>
      <w:r w:rsidRPr="00357143">
        <w:t xml:space="preserve"> oneM2M Release-</w:t>
      </w:r>
      <w:r w:rsidRPr="00357143">
        <w:rPr>
          <w:rFonts w:hint="eastAsia"/>
          <w:lang w:eastAsia="ja-JP"/>
        </w:rPr>
        <w:t>2</w:t>
      </w:r>
      <w:r w:rsidRPr="00357143">
        <w:t xml:space="preserve"> is based on 3GPP Release-1</w:t>
      </w:r>
      <w:r w:rsidRPr="00357143">
        <w:rPr>
          <w:rFonts w:hint="eastAsia"/>
          <w:lang w:eastAsia="ja-JP"/>
        </w:rPr>
        <w:t>3</w:t>
      </w:r>
      <w:r w:rsidRPr="00357143">
        <w:t xml:space="preserve"> specifications. The relevant 3GPP Release-1</w:t>
      </w:r>
      <w:r w:rsidRPr="00357143">
        <w:rPr>
          <w:rFonts w:hint="eastAsia"/>
          <w:lang w:eastAsia="ja-JP"/>
        </w:rPr>
        <w:t>3</w:t>
      </w:r>
      <w:r w:rsidRPr="00357143">
        <w:t xml:space="preserve"> specification references are as follows:</w:t>
      </w:r>
    </w:p>
    <w:p w:rsidR="009239DA" w:rsidRPr="00357143" w:rsidRDefault="009239DA" w:rsidP="009239DA">
      <w:pPr>
        <w:pStyle w:val="B1"/>
      </w:pPr>
      <w:r w:rsidRPr="00357143">
        <w:t>3GPP TS 23.682 [</w:t>
      </w:r>
      <w:r w:rsidR="00025549" w:rsidRPr="00357143">
        <w:fldChar w:fldCharType="begin"/>
      </w:r>
      <w:r w:rsidRPr="00357143">
        <w:instrText xml:space="preserve">REF REF_3GPPTS23682 \h </w:instrText>
      </w:r>
      <w:r w:rsidR="00025549" w:rsidRPr="00357143">
        <w:fldChar w:fldCharType="separate"/>
      </w:r>
      <w:r w:rsidR="001C37F9" w:rsidRPr="00357143">
        <w:t>i.</w:t>
      </w:r>
      <w:r w:rsidR="001C37F9">
        <w:rPr>
          <w:noProof/>
        </w:rPr>
        <w:t>14</w:t>
      </w:r>
      <w:r w:rsidR="00025549" w:rsidRPr="00357143">
        <w:fldChar w:fldCharType="end"/>
      </w:r>
      <w:r w:rsidRPr="00357143">
        <w:t>]: Architecture Enhancements to facilitate Communication with Packet Data Networks and Applications</w:t>
      </w:r>
      <w:r w:rsidRPr="00357143">
        <w:rPr>
          <w:rFonts w:hint="eastAsia"/>
          <w:lang w:eastAsia="ja-JP"/>
        </w:rPr>
        <w:t xml:space="preserve"> (Release 13)</w:t>
      </w:r>
      <w:r w:rsidRPr="00357143">
        <w:t>;</w:t>
      </w:r>
    </w:p>
    <w:p w:rsidR="009239DA" w:rsidRPr="00357143" w:rsidRDefault="009239DA" w:rsidP="009239DA">
      <w:pPr>
        <w:pStyle w:val="B1"/>
      </w:pPr>
      <w:r w:rsidRPr="00357143">
        <w:rPr>
          <w:rFonts w:hint="eastAsia"/>
          <w:lang w:eastAsia="ja-JP"/>
        </w:rPr>
        <w:t>3GPP TS 22.101 [</w:t>
      </w:r>
      <w:r w:rsidR="00025549" w:rsidRPr="00357143">
        <w:rPr>
          <w:lang w:eastAsia="ja-JP"/>
        </w:rPr>
        <w:fldChar w:fldCharType="begin"/>
      </w:r>
      <w:r w:rsidR="003F5B5D" w:rsidRPr="00357143">
        <w:rPr>
          <w:lang w:eastAsia="ja-JP"/>
        </w:rPr>
        <w:instrText xml:space="preserve"> REF REF_3GPPTS22101 \h </w:instrText>
      </w:r>
      <w:r w:rsidR="00025549" w:rsidRPr="00357143">
        <w:rPr>
          <w:lang w:eastAsia="ja-JP"/>
        </w:rPr>
      </w:r>
      <w:r w:rsidR="00025549" w:rsidRPr="00357143">
        <w:rPr>
          <w:lang w:eastAsia="ja-JP"/>
        </w:rPr>
        <w:fldChar w:fldCharType="separate"/>
      </w:r>
      <w:r w:rsidR="001C37F9" w:rsidRPr="00357143">
        <w:t>i.</w:t>
      </w:r>
      <w:r w:rsidR="001C37F9">
        <w:rPr>
          <w:noProof/>
        </w:rPr>
        <w:t>29</w:t>
      </w:r>
      <w:r w:rsidR="00025549" w:rsidRPr="00357143">
        <w:rPr>
          <w:lang w:eastAsia="ja-JP"/>
        </w:rPr>
        <w:fldChar w:fldCharType="end"/>
      </w:r>
      <w:r w:rsidRPr="00357143">
        <w:rPr>
          <w:rFonts w:hint="eastAsia"/>
          <w:lang w:eastAsia="ja-JP"/>
        </w:rPr>
        <w:t xml:space="preserve">]: Service aspects; Service principles (Release 13) </w:t>
      </w:r>
      <w:r w:rsidRPr="00357143">
        <w:t>clause 29</w:t>
      </w:r>
      <w:r w:rsidRPr="00357143">
        <w:rPr>
          <w:rFonts w:hint="eastAsia"/>
          <w:lang w:eastAsia="ja-JP"/>
        </w:rPr>
        <w:t xml:space="preserve">; </w:t>
      </w:r>
    </w:p>
    <w:p w:rsidR="009239DA" w:rsidRPr="00357143" w:rsidRDefault="009239DA" w:rsidP="009239DA">
      <w:pPr>
        <w:pStyle w:val="B1"/>
      </w:pPr>
      <w:r w:rsidRPr="00357143">
        <w:rPr>
          <w:rFonts w:hint="eastAsia"/>
          <w:lang w:eastAsia="ja-JP"/>
        </w:rPr>
        <w:t>3GPP TS 22.115 [</w:t>
      </w:r>
      <w:r w:rsidR="00025549" w:rsidRPr="00357143">
        <w:rPr>
          <w:lang w:eastAsia="ja-JP"/>
        </w:rPr>
        <w:fldChar w:fldCharType="begin"/>
      </w:r>
      <w:r w:rsidR="003F5B5D" w:rsidRPr="00357143">
        <w:rPr>
          <w:lang w:eastAsia="ja-JP"/>
        </w:rPr>
        <w:instrText xml:space="preserve"> REF REF_3GPPTS22115 \h </w:instrText>
      </w:r>
      <w:r w:rsidR="00025549" w:rsidRPr="00357143">
        <w:rPr>
          <w:lang w:eastAsia="ja-JP"/>
        </w:rPr>
      </w:r>
      <w:r w:rsidR="00025549" w:rsidRPr="00357143">
        <w:rPr>
          <w:lang w:eastAsia="ja-JP"/>
        </w:rPr>
        <w:fldChar w:fldCharType="separate"/>
      </w:r>
      <w:r w:rsidR="001C37F9" w:rsidRPr="00357143">
        <w:t>i.</w:t>
      </w:r>
      <w:r w:rsidR="001C37F9">
        <w:rPr>
          <w:noProof/>
        </w:rPr>
        <w:t>30</w:t>
      </w:r>
      <w:r w:rsidR="00025549" w:rsidRPr="00357143">
        <w:rPr>
          <w:lang w:eastAsia="ja-JP"/>
        </w:rPr>
        <w:fldChar w:fldCharType="end"/>
      </w:r>
      <w:r w:rsidRPr="00357143">
        <w:rPr>
          <w:rFonts w:hint="eastAsia"/>
          <w:lang w:eastAsia="ja-JP"/>
        </w:rPr>
        <w:t xml:space="preserve">]: Service aspects; Charging and billing (Release 13) </w:t>
      </w:r>
      <w:r w:rsidRPr="00357143">
        <w:t>sub-clause 5.1.3</w:t>
      </w:r>
      <w:r w:rsidR="003F5B5D" w:rsidRPr="00357143">
        <w:rPr>
          <w:lang w:eastAsia="ja-JP"/>
        </w:rPr>
        <w:t>.</w:t>
      </w:r>
    </w:p>
    <w:p w:rsidR="009239DA" w:rsidRPr="00357143" w:rsidRDefault="009239DA" w:rsidP="009239DA">
      <w:pPr>
        <w:rPr>
          <w:rFonts w:eastAsia="SimSun"/>
          <w:lang w:eastAsia="zh-CN"/>
        </w:rPr>
      </w:pPr>
      <w:r w:rsidRPr="00357143">
        <w:rPr>
          <w:rFonts w:hint="eastAsia"/>
          <w:lang w:eastAsia="ja-JP"/>
        </w:rPr>
        <w:lastRenderedPageBreak/>
        <w:t>The Release 13 version of 3GPP TS 23.682 [</w:t>
      </w:r>
      <w:r w:rsidR="00025549" w:rsidRPr="00357143">
        <w:rPr>
          <w:lang w:eastAsia="ja-JP"/>
        </w:rPr>
        <w:fldChar w:fldCharType="begin"/>
      </w:r>
      <w:r w:rsidR="003F5B5D" w:rsidRPr="00357143">
        <w:rPr>
          <w:lang w:eastAsia="ja-JP"/>
        </w:rPr>
        <w:instrText xml:space="preserve"> REF REF_3GPPTS23682 \h </w:instrText>
      </w:r>
      <w:r w:rsidR="00025549" w:rsidRPr="00357143">
        <w:rPr>
          <w:lang w:eastAsia="ja-JP"/>
        </w:rPr>
      </w:r>
      <w:r w:rsidR="00025549" w:rsidRPr="00357143">
        <w:rPr>
          <w:lang w:eastAsia="ja-JP"/>
        </w:rPr>
        <w:fldChar w:fldCharType="separate"/>
      </w:r>
      <w:r w:rsidR="001C37F9" w:rsidRPr="00357143">
        <w:t>i.</w:t>
      </w:r>
      <w:r w:rsidR="001C37F9">
        <w:rPr>
          <w:noProof/>
        </w:rPr>
        <w:t>14</w:t>
      </w:r>
      <w:r w:rsidR="00025549" w:rsidRPr="00357143">
        <w:rPr>
          <w:lang w:eastAsia="ja-JP"/>
        </w:rPr>
        <w:fldChar w:fldCharType="end"/>
      </w:r>
      <w:r w:rsidRPr="00357143">
        <w:rPr>
          <w:rFonts w:hint="eastAsia"/>
          <w:lang w:eastAsia="ja-JP"/>
        </w:rPr>
        <w:t>] specification includes two different a</w:t>
      </w:r>
      <w:r w:rsidRPr="00357143">
        <w:rPr>
          <w:lang w:eastAsia="ja-JP"/>
        </w:rPr>
        <w:t>r</w:t>
      </w:r>
      <w:r w:rsidRPr="00357143">
        <w:rPr>
          <w:rFonts w:hint="eastAsia"/>
          <w:lang w:eastAsia="ja-JP"/>
        </w:rPr>
        <w:t xml:space="preserve">chitectures. One is for </w:t>
      </w:r>
      <w:r w:rsidRPr="00357143">
        <w:rPr>
          <w:lang w:eastAsia="ja-JP"/>
        </w:rPr>
        <w:t xml:space="preserve">the </w:t>
      </w:r>
      <w:r w:rsidR="00D46F1C" w:rsidRPr="00357143">
        <w:rPr>
          <w:lang w:eastAsia="ja-JP"/>
        </w:rPr>
        <w:t>"</w:t>
      </w:r>
      <w:r w:rsidRPr="00357143">
        <w:rPr>
          <w:rFonts w:hint="eastAsia"/>
          <w:lang w:eastAsia="ja-JP"/>
        </w:rPr>
        <w:t>MTC Device triggering</w:t>
      </w:r>
      <w:r w:rsidR="00D46F1C" w:rsidRPr="00357143">
        <w:rPr>
          <w:lang w:eastAsia="ja-JP"/>
        </w:rPr>
        <w:t>"</w:t>
      </w:r>
      <w:r w:rsidRPr="00357143">
        <w:rPr>
          <w:rFonts w:hint="eastAsia"/>
          <w:lang w:eastAsia="ja-JP"/>
        </w:rPr>
        <w:t xml:space="preserve"> feature</w:t>
      </w:r>
      <w:r w:rsidRPr="00357143">
        <w:rPr>
          <w:lang w:eastAsia="ja-JP"/>
        </w:rPr>
        <w:t xml:space="preserve"> </w:t>
      </w:r>
      <w:r w:rsidRPr="00357143">
        <w:rPr>
          <w:rFonts w:hint="eastAsia"/>
          <w:lang w:eastAsia="ja-JP"/>
        </w:rPr>
        <w:t>mentioned in Annex B.2</w:t>
      </w:r>
      <w:r w:rsidR="00567B88" w:rsidRPr="00357143">
        <w:rPr>
          <w:rFonts w:eastAsia="SimSun" w:hint="eastAsia"/>
          <w:lang w:eastAsia="zh-CN"/>
        </w:rPr>
        <w:t>.1</w:t>
      </w:r>
      <w:r w:rsidRPr="00357143">
        <w:rPr>
          <w:rFonts w:hint="eastAsia"/>
          <w:lang w:eastAsia="ja-JP"/>
        </w:rPr>
        <w:t xml:space="preserve"> </w:t>
      </w:r>
      <w:r w:rsidRPr="00357143">
        <w:rPr>
          <w:lang w:eastAsia="ja-JP"/>
        </w:rPr>
        <w:t>and was specified in 3GPP release 11.</w:t>
      </w:r>
      <w:r w:rsidRPr="00357143">
        <w:rPr>
          <w:rFonts w:hint="eastAsia"/>
          <w:lang w:eastAsia="ja-JP"/>
        </w:rPr>
        <w:t xml:space="preserve"> </w:t>
      </w:r>
      <w:r w:rsidRPr="00357143">
        <w:rPr>
          <w:lang w:eastAsia="ja-JP"/>
        </w:rPr>
        <w:t>T</w:t>
      </w:r>
      <w:r w:rsidRPr="00357143">
        <w:rPr>
          <w:rFonts w:hint="eastAsia"/>
          <w:lang w:eastAsia="ja-JP"/>
        </w:rPr>
        <w:t xml:space="preserve">he other one is </w:t>
      </w:r>
      <w:r w:rsidRPr="00357143">
        <w:rPr>
          <w:lang w:eastAsia="ja-JP"/>
        </w:rPr>
        <w:t xml:space="preserve">the </w:t>
      </w:r>
      <w:r w:rsidRPr="00357143">
        <w:rPr>
          <w:rFonts w:hint="eastAsia"/>
          <w:lang w:eastAsia="ja-JP"/>
        </w:rPr>
        <w:t xml:space="preserve">Service Capability Exposure </w:t>
      </w:r>
      <w:r w:rsidRPr="00357143">
        <w:rPr>
          <w:lang w:eastAsia="ja-JP"/>
        </w:rPr>
        <w:t>Function</w:t>
      </w:r>
      <w:r w:rsidRPr="00357143">
        <w:rPr>
          <w:rFonts w:hint="eastAsia"/>
          <w:lang w:eastAsia="ja-JP"/>
        </w:rPr>
        <w:t xml:space="preserve"> </w:t>
      </w:r>
      <w:r w:rsidRPr="00357143">
        <w:rPr>
          <w:lang w:eastAsia="ja-JP"/>
        </w:rPr>
        <w:t>(SCEF)</w:t>
      </w:r>
      <w:r w:rsidRPr="00357143">
        <w:rPr>
          <w:rFonts w:hint="eastAsia"/>
          <w:lang w:eastAsia="ja-JP"/>
        </w:rPr>
        <w:t xml:space="preserve"> for 3GPP Service exposure with 3</w:t>
      </w:r>
      <w:r w:rsidRPr="00357143">
        <w:rPr>
          <w:rFonts w:hint="eastAsia"/>
          <w:vertAlign w:val="superscript"/>
          <w:lang w:eastAsia="ja-JP"/>
        </w:rPr>
        <w:t>rd</w:t>
      </w:r>
      <w:r w:rsidRPr="00357143">
        <w:rPr>
          <w:rFonts w:hint="eastAsia"/>
          <w:lang w:eastAsia="ja-JP"/>
        </w:rPr>
        <w:t xml:space="preserve"> party service providers features newly provided in Release 13</w:t>
      </w:r>
      <w:r w:rsidR="008C3BE6" w:rsidRPr="00357143">
        <w:rPr>
          <w:rFonts w:hint="eastAsia"/>
          <w:lang w:eastAsia="ja-JP"/>
        </w:rPr>
        <w:t xml:space="preserve"> </w:t>
      </w:r>
      <w:r w:rsidRPr="00357143">
        <w:rPr>
          <w:rFonts w:hint="eastAsia"/>
          <w:lang w:eastAsia="ja-JP"/>
        </w:rPr>
        <w:t xml:space="preserve">which </w:t>
      </w:r>
      <w:r w:rsidRPr="00357143">
        <w:rPr>
          <w:lang w:eastAsia="ja-JP"/>
        </w:rPr>
        <w:t xml:space="preserve">is the focus of </w:t>
      </w:r>
      <w:r w:rsidRPr="00357143">
        <w:rPr>
          <w:rFonts w:hint="eastAsia"/>
          <w:lang w:eastAsia="ja-JP"/>
        </w:rPr>
        <w:t>the present Annex B.</w:t>
      </w:r>
      <w:r w:rsidR="00567B88" w:rsidRPr="00357143">
        <w:rPr>
          <w:rFonts w:eastAsia="SimSun" w:hint="eastAsia"/>
          <w:lang w:eastAsia="zh-CN"/>
        </w:rPr>
        <w:t>2.2</w:t>
      </w:r>
      <w:r w:rsidRPr="00357143">
        <w:rPr>
          <w:rFonts w:hint="eastAsia"/>
          <w:lang w:eastAsia="ja-JP"/>
        </w:rPr>
        <w:t>. Refer to the following figure B.</w:t>
      </w:r>
      <w:r w:rsidRPr="00357143">
        <w:rPr>
          <w:lang w:eastAsia="ja-JP"/>
        </w:rPr>
        <w:t>2.2</w:t>
      </w:r>
      <w:r w:rsidRPr="00357143">
        <w:rPr>
          <w:rFonts w:eastAsia="SimSun" w:hint="eastAsia"/>
          <w:lang w:eastAsia="zh-CN"/>
        </w:rPr>
        <w:t>.1</w:t>
      </w:r>
      <w:r w:rsidRPr="00357143">
        <w:rPr>
          <w:rFonts w:hint="eastAsia"/>
          <w:lang w:eastAsia="ja-JP"/>
        </w:rPr>
        <w:t>-1</w:t>
      </w:r>
      <w:r w:rsidR="00647CBF" w:rsidRPr="00357143">
        <w:rPr>
          <w:rFonts w:hint="eastAsia"/>
          <w:lang w:eastAsia="zh-CN"/>
        </w:rPr>
        <w:t xml:space="preserve"> and </w:t>
      </w:r>
      <w:r w:rsidR="00647CBF" w:rsidRPr="00357143">
        <w:rPr>
          <w:rFonts w:hint="eastAsia"/>
          <w:lang w:eastAsia="ja-JP"/>
        </w:rPr>
        <w:t>B.</w:t>
      </w:r>
      <w:r w:rsidR="00647CBF" w:rsidRPr="00357143">
        <w:rPr>
          <w:lang w:eastAsia="ja-JP"/>
        </w:rPr>
        <w:t>2.2</w:t>
      </w:r>
      <w:r w:rsidR="00647CBF" w:rsidRPr="00357143">
        <w:rPr>
          <w:rFonts w:hint="eastAsia"/>
          <w:lang w:eastAsia="zh-CN"/>
        </w:rPr>
        <w:t>.1</w:t>
      </w:r>
      <w:r w:rsidR="00647CBF" w:rsidRPr="00357143">
        <w:rPr>
          <w:rFonts w:hint="eastAsia"/>
          <w:lang w:eastAsia="ja-JP"/>
        </w:rPr>
        <w:t>-</w:t>
      </w:r>
      <w:r w:rsidR="00647CBF" w:rsidRPr="00357143">
        <w:rPr>
          <w:rFonts w:hint="eastAsia"/>
          <w:lang w:eastAsia="zh-CN"/>
        </w:rPr>
        <w:t>2</w:t>
      </w:r>
      <w:r w:rsidRPr="00357143">
        <w:rPr>
          <w:lang w:eastAsia="ja-JP"/>
        </w:rPr>
        <w:t xml:space="preserve">, taken from the release 13 version of </w:t>
      </w:r>
      <w:r w:rsidRPr="00357143">
        <w:rPr>
          <w:rFonts w:hint="eastAsia"/>
          <w:lang w:eastAsia="ja-JP"/>
        </w:rPr>
        <w:t>3GPP TS 23.682 [</w:t>
      </w:r>
      <w:r w:rsidR="00025549" w:rsidRPr="00357143">
        <w:rPr>
          <w:lang w:eastAsia="ja-JP"/>
        </w:rPr>
        <w:fldChar w:fldCharType="begin"/>
      </w:r>
      <w:r w:rsidR="003F5B5D" w:rsidRPr="00357143">
        <w:rPr>
          <w:lang w:eastAsia="ja-JP"/>
        </w:rPr>
        <w:instrText xml:space="preserve"> REF REF_3GPPTS23682 \h </w:instrText>
      </w:r>
      <w:r w:rsidR="00025549" w:rsidRPr="00357143">
        <w:rPr>
          <w:lang w:eastAsia="ja-JP"/>
        </w:rPr>
      </w:r>
      <w:r w:rsidR="00025549" w:rsidRPr="00357143">
        <w:rPr>
          <w:lang w:eastAsia="ja-JP"/>
        </w:rPr>
        <w:fldChar w:fldCharType="separate"/>
      </w:r>
      <w:r w:rsidR="001C37F9" w:rsidRPr="00357143">
        <w:t>i.</w:t>
      </w:r>
      <w:r w:rsidR="001C37F9">
        <w:rPr>
          <w:noProof/>
        </w:rPr>
        <w:t>14</w:t>
      </w:r>
      <w:r w:rsidR="00025549" w:rsidRPr="00357143">
        <w:rPr>
          <w:lang w:eastAsia="ja-JP"/>
        </w:rPr>
        <w:fldChar w:fldCharType="end"/>
      </w:r>
      <w:r w:rsidRPr="00357143">
        <w:rPr>
          <w:rFonts w:hint="eastAsia"/>
          <w:lang w:eastAsia="ja-JP"/>
        </w:rPr>
        <w:t>].</w:t>
      </w:r>
    </w:p>
    <w:p w:rsidR="00647CBF" w:rsidRPr="00357143" w:rsidRDefault="00647CBF" w:rsidP="001C13B4">
      <w:pPr>
        <w:pStyle w:val="FL"/>
        <w:rPr>
          <w:lang w:eastAsia="zh-CN"/>
        </w:rPr>
      </w:pPr>
      <w:r w:rsidRPr="00357143">
        <w:object w:dxaOrig="9751" w:dyaOrig="8626">
          <v:shape id="_x0000_i1124" type="#_x0000_t75" style="width:481.5pt;height:426.75pt" o:ole="">
            <v:imagedata r:id="rId199" o:title=""/>
          </v:shape>
          <o:OLEObject Type="Embed" ProgID="Visio.Drawing.15" ShapeID="_x0000_i1124" DrawAspect="Content" ObjectID="_1548226473" r:id="rId200"/>
        </w:object>
      </w:r>
    </w:p>
    <w:p w:rsidR="00647CBF" w:rsidRPr="00357143" w:rsidRDefault="00647CBF" w:rsidP="00664585">
      <w:pPr>
        <w:pStyle w:val="TF"/>
        <w:rPr>
          <w:lang w:eastAsia="zh-CN"/>
        </w:rPr>
      </w:pPr>
      <w:r w:rsidRPr="00357143">
        <w:rPr>
          <w:rFonts w:hint="eastAsia"/>
        </w:rPr>
        <w:t>Figure B.</w:t>
      </w:r>
      <w:r w:rsidRPr="00357143">
        <w:t>2.2</w:t>
      </w:r>
      <w:r w:rsidRPr="00357143">
        <w:rPr>
          <w:rFonts w:hint="eastAsia"/>
        </w:rPr>
        <w:t>.1-1</w:t>
      </w:r>
      <w:r w:rsidRPr="00357143">
        <w:t>:</w:t>
      </w:r>
      <w:r w:rsidRPr="00357143">
        <w:rPr>
          <w:rFonts w:hint="eastAsia"/>
        </w:rPr>
        <w:t xml:space="preserve"> </w:t>
      </w:r>
      <w:r w:rsidRPr="00357143">
        <w:t xml:space="preserve">3GPP </w:t>
      </w:r>
      <w:r w:rsidRPr="00357143">
        <w:rPr>
          <w:rFonts w:hint="eastAsia"/>
          <w:lang w:eastAsia="zh-CN"/>
        </w:rPr>
        <w:t xml:space="preserve">R13 </w:t>
      </w:r>
      <w:r w:rsidRPr="00357143">
        <w:t>Architecture for Machine-Type Communication</w:t>
      </w:r>
    </w:p>
    <w:p w:rsidR="00647CBF" w:rsidRPr="006F13B1" w:rsidRDefault="00647CBF" w:rsidP="001C13B4">
      <w:pPr>
        <w:pStyle w:val="FL"/>
        <w:rPr>
          <w:rFonts w:eastAsia="SimSun"/>
          <w:lang w:eastAsia="zh-CN"/>
        </w:rPr>
      </w:pPr>
      <w:r w:rsidRPr="00357143">
        <w:object w:dxaOrig="10861" w:dyaOrig="9406">
          <v:shape id="_x0000_i1125" type="#_x0000_t75" style="width:481.5pt;height:417pt" o:ole="">
            <v:imagedata r:id="rId201" o:title=""/>
          </v:shape>
          <o:OLEObject Type="Embed" ProgID="Visio.Drawing.15" ShapeID="_x0000_i1125" DrawAspect="Content" ObjectID="_1548226474" r:id="rId202"/>
        </w:object>
      </w:r>
    </w:p>
    <w:p w:rsidR="009239DA" w:rsidRPr="00357143" w:rsidRDefault="009239DA" w:rsidP="00664585">
      <w:pPr>
        <w:pStyle w:val="TF"/>
      </w:pPr>
      <w:r w:rsidRPr="00357143">
        <w:rPr>
          <w:rFonts w:hint="eastAsia"/>
        </w:rPr>
        <w:t>Figure B.</w:t>
      </w:r>
      <w:r w:rsidRPr="00357143">
        <w:t>2.2</w:t>
      </w:r>
      <w:r w:rsidRPr="00357143">
        <w:rPr>
          <w:rFonts w:hint="eastAsia"/>
        </w:rPr>
        <w:t>.1-</w:t>
      </w:r>
      <w:r w:rsidR="00647CBF" w:rsidRPr="00357143">
        <w:rPr>
          <w:rFonts w:eastAsia="SimSun" w:hint="eastAsia"/>
          <w:lang w:eastAsia="zh-CN"/>
        </w:rPr>
        <w:t>2</w:t>
      </w:r>
      <w:r w:rsidR="003F5B5D" w:rsidRPr="00357143">
        <w:t>:</w:t>
      </w:r>
      <w:r w:rsidRPr="00357143">
        <w:rPr>
          <w:rFonts w:hint="eastAsia"/>
        </w:rPr>
        <w:t xml:space="preserve"> </w:t>
      </w:r>
      <w:r w:rsidRPr="00357143">
        <w:t>3GPP Architecture for Service Capability Exposure</w:t>
      </w:r>
    </w:p>
    <w:p w:rsidR="009239DA" w:rsidRPr="00357143" w:rsidRDefault="009239DA" w:rsidP="009239DA">
      <w:pPr>
        <w:rPr>
          <w:lang w:eastAsia="ja-JP"/>
        </w:rPr>
      </w:pPr>
      <w:r w:rsidRPr="00357143">
        <w:rPr>
          <w:lang w:eastAsia="ja-JP"/>
        </w:rPr>
        <w:t>While 3GPP release 13 specifies the Service Capability Exposure Function (SCEF) as a 3GPP entity, residing in the trust domain of the 3GPP operator, 3GPP does not specify the APIs exposing these functions. Specification of these APIs is expected by external SDOs, e.g. OMA</w:t>
      </w:r>
      <w:r w:rsidRPr="00357143">
        <w:rPr>
          <w:rFonts w:hint="eastAsia"/>
          <w:lang w:eastAsia="ja-JP"/>
        </w:rPr>
        <w:t>.</w:t>
      </w:r>
      <w:r w:rsidRPr="00357143">
        <w:rPr>
          <w:lang w:eastAsia="ja-JP"/>
        </w:rPr>
        <w:t xml:space="preserve"> As described in </w:t>
      </w:r>
      <w:r w:rsidRPr="00357143">
        <w:rPr>
          <w:rFonts w:hint="eastAsia"/>
          <w:lang w:eastAsia="ja-JP"/>
        </w:rPr>
        <w:t>3GPP TS 23.682 [</w:t>
      </w:r>
      <w:r w:rsidR="00025549" w:rsidRPr="00357143">
        <w:rPr>
          <w:lang w:eastAsia="ja-JP"/>
        </w:rPr>
        <w:fldChar w:fldCharType="begin"/>
      </w:r>
      <w:r w:rsidR="003F5B5D" w:rsidRPr="00357143">
        <w:rPr>
          <w:lang w:eastAsia="ja-JP"/>
        </w:rPr>
        <w:instrText xml:space="preserve"> REF REF_3GPPTS23682 \h </w:instrText>
      </w:r>
      <w:r w:rsidR="00025549" w:rsidRPr="00357143">
        <w:rPr>
          <w:lang w:eastAsia="ja-JP"/>
        </w:rPr>
      </w:r>
      <w:r w:rsidR="00025549" w:rsidRPr="00357143">
        <w:rPr>
          <w:lang w:eastAsia="ja-JP"/>
        </w:rPr>
        <w:fldChar w:fldCharType="separate"/>
      </w:r>
      <w:r w:rsidR="001C37F9" w:rsidRPr="00357143">
        <w:t>i.</w:t>
      </w:r>
      <w:r w:rsidR="001C37F9">
        <w:rPr>
          <w:noProof/>
        </w:rPr>
        <w:t>14</w:t>
      </w:r>
      <w:r w:rsidR="00025549" w:rsidRPr="00357143">
        <w:rPr>
          <w:lang w:eastAsia="ja-JP"/>
        </w:rPr>
        <w:fldChar w:fldCharType="end"/>
      </w:r>
      <w:r w:rsidRPr="00357143">
        <w:rPr>
          <w:rFonts w:hint="eastAsia"/>
          <w:lang w:eastAsia="ja-JP"/>
        </w:rPr>
        <w:t>], t</w:t>
      </w:r>
      <w:r w:rsidRPr="00357143">
        <w:rPr>
          <w:lang w:eastAsia="ja-JP"/>
        </w:rPr>
        <w:t xml:space="preserve">he SCEF </w:t>
      </w:r>
      <w:r w:rsidRPr="00357143">
        <w:rPr>
          <w:rFonts w:hint="eastAsia"/>
          <w:lang w:eastAsia="ja-JP"/>
        </w:rPr>
        <w:t>c</w:t>
      </w:r>
      <w:r w:rsidRPr="00357143">
        <w:rPr>
          <w:lang w:eastAsia="ja-JP"/>
        </w:rPr>
        <w:t>overs services such as the the ability</w:t>
      </w:r>
      <w:r w:rsidRPr="00357143">
        <w:rPr>
          <w:rFonts w:hint="eastAsia"/>
          <w:lang w:eastAsia="ja-JP"/>
        </w:rPr>
        <w:t xml:space="preserve"> to</w:t>
      </w:r>
      <w:r w:rsidRPr="00357143">
        <w:rPr>
          <w:lang w:eastAsia="ja-JP"/>
        </w:rPr>
        <w:t xml:space="preserve"> </w:t>
      </w:r>
      <w:r w:rsidRPr="00357143">
        <w:rPr>
          <w:rFonts w:hint="eastAsia"/>
          <w:lang w:eastAsia="ja-JP"/>
        </w:rPr>
        <w:t>as below</w:t>
      </w:r>
      <w:r w:rsidR="003F5B5D" w:rsidRPr="00357143">
        <w:rPr>
          <w:lang w:eastAsia="ja-JP"/>
        </w:rPr>
        <w:t>:</w:t>
      </w:r>
    </w:p>
    <w:p w:rsidR="009239DA" w:rsidRPr="00357143" w:rsidRDefault="009239DA" w:rsidP="003F5B5D">
      <w:pPr>
        <w:pStyle w:val="B1"/>
        <w:rPr>
          <w:lang w:eastAsia="ja-JP"/>
        </w:rPr>
      </w:pPr>
      <w:r w:rsidRPr="00357143">
        <w:rPr>
          <w:rFonts w:hint="eastAsia"/>
          <w:lang w:eastAsia="ja-JP"/>
        </w:rPr>
        <w:t>c</w:t>
      </w:r>
      <w:r w:rsidRPr="00357143">
        <w:rPr>
          <w:lang w:eastAsia="ja-JP"/>
        </w:rPr>
        <w:t>onfigur</w:t>
      </w:r>
      <w:r w:rsidRPr="00357143">
        <w:rPr>
          <w:rFonts w:hint="eastAsia"/>
          <w:lang w:eastAsia="ja-JP"/>
        </w:rPr>
        <w:t>ation of</w:t>
      </w:r>
      <w:r w:rsidRPr="00357143">
        <w:rPr>
          <w:lang w:eastAsia="ja-JP"/>
        </w:rPr>
        <w:t xml:space="preserve"> device communication patterns</w:t>
      </w:r>
      <w:r w:rsidR="003F5B5D" w:rsidRPr="00357143">
        <w:rPr>
          <w:lang w:eastAsia="ja-JP"/>
        </w:rPr>
        <w:t>;</w:t>
      </w:r>
    </w:p>
    <w:p w:rsidR="009239DA" w:rsidRPr="00357143" w:rsidRDefault="009239DA" w:rsidP="003F5B5D">
      <w:pPr>
        <w:pStyle w:val="B1"/>
        <w:rPr>
          <w:lang w:eastAsia="ja-JP"/>
        </w:rPr>
      </w:pPr>
      <w:r w:rsidRPr="00357143">
        <w:rPr>
          <w:lang w:eastAsia="ja-JP"/>
        </w:rPr>
        <w:t>the QoS of a data flow</w:t>
      </w:r>
      <w:r w:rsidR="003F5B5D" w:rsidRPr="00357143">
        <w:rPr>
          <w:lang w:eastAsia="ja-JP"/>
        </w:rPr>
        <w:t>;</w:t>
      </w:r>
    </w:p>
    <w:p w:rsidR="009239DA" w:rsidRPr="00357143" w:rsidRDefault="009239DA" w:rsidP="003F5B5D">
      <w:pPr>
        <w:pStyle w:val="B1"/>
        <w:rPr>
          <w:lang w:eastAsia="ja-JP"/>
        </w:rPr>
      </w:pPr>
      <w:r w:rsidRPr="00357143">
        <w:rPr>
          <w:lang w:eastAsia="ja-JP"/>
        </w:rPr>
        <w:t>sponsor a data flow</w:t>
      </w:r>
      <w:r w:rsidR="003F5B5D" w:rsidRPr="00357143">
        <w:rPr>
          <w:lang w:eastAsia="ja-JP"/>
        </w:rPr>
        <w:t>;</w:t>
      </w:r>
    </w:p>
    <w:p w:rsidR="009239DA" w:rsidRPr="00357143" w:rsidRDefault="009239DA" w:rsidP="003F5B5D">
      <w:pPr>
        <w:pStyle w:val="B1"/>
        <w:rPr>
          <w:lang w:eastAsia="ja-JP"/>
        </w:rPr>
      </w:pPr>
      <w:r w:rsidRPr="00357143">
        <w:rPr>
          <w:lang w:eastAsia="ja-JP"/>
        </w:rPr>
        <w:t>scheduling data transfers</w:t>
      </w:r>
      <w:r w:rsidR="003F5B5D" w:rsidRPr="00357143">
        <w:rPr>
          <w:lang w:eastAsia="ja-JP"/>
        </w:rPr>
        <w:t>;</w:t>
      </w:r>
    </w:p>
    <w:p w:rsidR="009239DA" w:rsidRPr="00357143" w:rsidRDefault="009239DA" w:rsidP="003F5B5D">
      <w:pPr>
        <w:pStyle w:val="B1"/>
        <w:rPr>
          <w:lang w:eastAsia="ja-JP"/>
        </w:rPr>
      </w:pPr>
      <w:r w:rsidRPr="00357143">
        <w:rPr>
          <w:lang w:eastAsia="ja-JP"/>
        </w:rPr>
        <w:t>monitor a device</w:t>
      </w:r>
      <w:r w:rsidR="008339F7" w:rsidRPr="00357143">
        <w:rPr>
          <w:lang w:eastAsia="ja-JP"/>
        </w:rPr>
        <w:t>'</w:t>
      </w:r>
      <w:r w:rsidRPr="00357143">
        <w:rPr>
          <w:lang w:eastAsia="ja-JP"/>
        </w:rPr>
        <w:t>s state</w:t>
      </w:r>
      <w:r w:rsidR="003F5B5D" w:rsidRPr="00357143">
        <w:rPr>
          <w:lang w:eastAsia="ja-JP"/>
        </w:rPr>
        <w:t>;</w:t>
      </w:r>
    </w:p>
    <w:p w:rsidR="009239DA" w:rsidRPr="00357143" w:rsidRDefault="009239DA" w:rsidP="003F5B5D">
      <w:pPr>
        <w:pStyle w:val="B1"/>
        <w:rPr>
          <w:lang w:eastAsia="ja-JP"/>
        </w:rPr>
      </w:pPr>
      <w:r w:rsidRPr="00357143">
        <w:rPr>
          <w:lang w:eastAsia="ja-JP"/>
        </w:rPr>
        <w:t>opt</w:t>
      </w:r>
      <w:r w:rsidRPr="00357143">
        <w:rPr>
          <w:rFonts w:hint="eastAsia"/>
          <w:lang w:eastAsia="ja-JP"/>
        </w:rPr>
        <w:t>i</w:t>
      </w:r>
      <w:r w:rsidRPr="00357143">
        <w:rPr>
          <w:lang w:eastAsia="ja-JP"/>
        </w:rPr>
        <w:t>m</w:t>
      </w:r>
      <w:r w:rsidRPr="00357143">
        <w:rPr>
          <w:rFonts w:hint="eastAsia"/>
          <w:lang w:eastAsia="ja-JP"/>
        </w:rPr>
        <w:t>i</w:t>
      </w:r>
      <w:r w:rsidRPr="00357143">
        <w:rPr>
          <w:lang w:eastAsia="ja-JP"/>
        </w:rPr>
        <w:t>zing a device</w:t>
      </w:r>
      <w:r w:rsidR="008339F7" w:rsidRPr="00357143">
        <w:rPr>
          <w:lang w:eastAsia="ja-JP"/>
        </w:rPr>
        <w:t>'</w:t>
      </w:r>
      <w:r w:rsidRPr="00357143">
        <w:rPr>
          <w:lang w:eastAsia="ja-JP"/>
        </w:rPr>
        <w:t>s communication patterns for high latency applications</w:t>
      </w:r>
      <w:r w:rsidR="003F5B5D" w:rsidRPr="00357143">
        <w:rPr>
          <w:lang w:eastAsia="ja-JP"/>
        </w:rPr>
        <w:t>;</w:t>
      </w:r>
    </w:p>
    <w:p w:rsidR="009239DA" w:rsidRPr="00357143" w:rsidRDefault="009239DA" w:rsidP="003F5B5D">
      <w:pPr>
        <w:pStyle w:val="B1"/>
        <w:rPr>
          <w:lang w:eastAsia="ja-JP"/>
        </w:rPr>
      </w:pPr>
      <w:r w:rsidRPr="00357143">
        <w:rPr>
          <w:lang w:eastAsia="ja-JP"/>
        </w:rPr>
        <w:t>receive reports about the condition of the mobile core network</w:t>
      </w:r>
      <w:r w:rsidR="003F5B5D" w:rsidRPr="00357143">
        <w:rPr>
          <w:lang w:eastAsia="ja-JP"/>
        </w:rPr>
        <w:t>;</w:t>
      </w:r>
    </w:p>
    <w:p w:rsidR="009239DA" w:rsidRPr="00357143" w:rsidRDefault="009239DA" w:rsidP="003F5B5D">
      <w:pPr>
        <w:pStyle w:val="B1"/>
        <w:rPr>
          <w:lang w:eastAsia="ja-JP"/>
        </w:rPr>
      </w:pPr>
      <w:r w:rsidRPr="00357143">
        <w:rPr>
          <w:lang w:eastAsia="ja-JP"/>
        </w:rPr>
        <w:t>trigger devices</w:t>
      </w:r>
      <w:r w:rsidR="003F5B5D" w:rsidRPr="00357143">
        <w:rPr>
          <w:lang w:eastAsia="ja-JP"/>
        </w:rPr>
        <w:t>;</w:t>
      </w:r>
    </w:p>
    <w:p w:rsidR="009239DA" w:rsidRPr="00357143" w:rsidRDefault="009239DA" w:rsidP="003F5B5D">
      <w:pPr>
        <w:pStyle w:val="B1"/>
        <w:rPr>
          <w:lang w:eastAsia="ja-JP"/>
        </w:rPr>
      </w:pPr>
      <w:r w:rsidRPr="00357143">
        <w:rPr>
          <w:lang w:eastAsia="ja-JP"/>
        </w:rPr>
        <w:t>send group messages via MBMS</w:t>
      </w:r>
      <w:r w:rsidR="00647CBF" w:rsidRPr="00357143">
        <w:rPr>
          <w:rFonts w:eastAsia="SimSun" w:hint="eastAsia"/>
          <w:lang w:eastAsia="zh-CN"/>
        </w:rPr>
        <w:t>;</w:t>
      </w:r>
    </w:p>
    <w:p w:rsidR="00647CBF" w:rsidRPr="00357143" w:rsidRDefault="00647CBF" w:rsidP="003F5B5D">
      <w:pPr>
        <w:pStyle w:val="B1"/>
        <w:rPr>
          <w:lang w:eastAsia="ja-JP"/>
        </w:rPr>
      </w:pPr>
      <w:r w:rsidRPr="00357143">
        <w:t>Non-IP Data Delivery (NIDD</w:t>
      </w:r>
      <w:r w:rsidRPr="00357143">
        <w:rPr>
          <w:rFonts w:eastAsia="SimSun" w:hint="eastAsia"/>
          <w:lang w:eastAsia="zh-CN"/>
        </w:rPr>
        <w:t>)</w:t>
      </w:r>
      <w:r w:rsidR="00664585" w:rsidRPr="00357143">
        <w:rPr>
          <w:rFonts w:eastAsia="SimSun"/>
          <w:lang w:eastAsia="zh-CN"/>
        </w:rPr>
        <w:t>.</w:t>
      </w:r>
    </w:p>
    <w:p w:rsidR="009239DA" w:rsidRPr="00357143" w:rsidRDefault="009239DA" w:rsidP="003F5B5D">
      <w:pPr>
        <w:pStyle w:val="30"/>
      </w:pPr>
      <w:bookmarkStart w:id="4380" w:name="_Toc445303050"/>
      <w:bookmarkStart w:id="4381" w:name="_Toc445390217"/>
      <w:bookmarkStart w:id="4382" w:name="_Toc447043298"/>
      <w:bookmarkStart w:id="4383" w:name="_Toc457494055"/>
      <w:bookmarkStart w:id="4384" w:name="_Toc459977154"/>
      <w:bookmarkStart w:id="4385" w:name="_Toc470164315"/>
      <w:bookmarkStart w:id="4386" w:name="_Toc470164897"/>
      <w:bookmarkStart w:id="4387" w:name="_Toc470166061"/>
      <w:r w:rsidRPr="00357143">
        <w:lastRenderedPageBreak/>
        <w:t>B.2.2.2</w:t>
      </w:r>
      <w:r w:rsidRPr="00357143">
        <w:tab/>
        <w:t>3GPP Release-1</w:t>
      </w:r>
      <w:r w:rsidRPr="00357143">
        <w:rPr>
          <w:rFonts w:hint="eastAsia"/>
        </w:rPr>
        <w:t>3</w:t>
      </w:r>
      <w:r w:rsidRPr="00357143">
        <w:t xml:space="preserve"> MTC </w:t>
      </w:r>
      <w:r w:rsidRPr="00357143">
        <w:rPr>
          <w:rFonts w:hint="eastAsia"/>
        </w:rPr>
        <w:t>feature for Configuration of Device Communication Patterns</w:t>
      </w:r>
      <w:bookmarkEnd w:id="4380"/>
      <w:bookmarkEnd w:id="4381"/>
      <w:bookmarkEnd w:id="4382"/>
      <w:bookmarkEnd w:id="4383"/>
      <w:bookmarkEnd w:id="4384"/>
      <w:bookmarkEnd w:id="4385"/>
      <w:bookmarkEnd w:id="4386"/>
      <w:bookmarkEnd w:id="4387"/>
    </w:p>
    <w:p w:rsidR="009239DA" w:rsidRPr="00357143" w:rsidRDefault="009239DA" w:rsidP="009239DA">
      <w:pPr>
        <w:rPr>
          <w:lang w:eastAsia="ja-JP"/>
        </w:rPr>
      </w:pPr>
      <w:r w:rsidRPr="00357143">
        <w:rPr>
          <w:lang w:eastAsia="ja-JP"/>
        </w:rPr>
        <w:t xml:space="preserve">oneM2M uses the </w:t>
      </w:r>
      <w:r w:rsidRPr="00357143">
        <w:t>3GPP Release-1</w:t>
      </w:r>
      <w:r w:rsidRPr="00357143">
        <w:rPr>
          <w:rFonts w:hint="eastAsia"/>
          <w:lang w:eastAsia="ja-JP"/>
        </w:rPr>
        <w:t>3</w:t>
      </w:r>
      <w:r w:rsidRPr="00357143">
        <w:t xml:space="preserve"> MTC </w:t>
      </w:r>
      <w:r w:rsidRPr="00357143">
        <w:rPr>
          <w:rFonts w:hint="eastAsia"/>
          <w:lang w:eastAsia="ja-JP"/>
        </w:rPr>
        <w:t>feature for Configuration of Device Communication Patterns</w:t>
      </w:r>
      <w:r w:rsidRPr="00357143">
        <w:rPr>
          <w:lang w:eastAsia="ja-JP"/>
        </w:rPr>
        <w:t xml:space="preserve"> to</w:t>
      </w:r>
      <w:r w:rsidR="008C3BE6" w:rsidRPr="00357143">
        <w:rPr>
          <w:lang w:eastAsia="ja-JP"/>
        </w:rPr>
        <w:t xml:space="preserve"> </w:t>
      </w:r>
      <w:r w:rsidRPr="00357143">
        <w:t xml:space="preserve">configure Node Traffic Patterns in the Underlying Network (see section </w:t>
      </w:r>
      <w:r w:rsidRPr="00357143">
        <w:rPr>
          <w:lang w:eastAsia="zh-CN"/>
        </w:rPr>
        <w:t>8.3.</w:t>
      </w:r>
      <w:r w:rsidRPr="00357143">
        <w:rPr>
          <w:lang w:eastAsia="ja-JP"/>
        </w:rPr>
        <w:t>5</w:t>
      </w:r>
      <w:r w:rsidR="008C3BE6" w:rsidRPr="00357143">
        <w:rPr>
          <w:lang w:eastAsia="zh-CN"/>
        </w:rPr>
        <w:t xml:space="preserve"> </w:t>
      </w:r>
      <w:r w:rsidRPr="00357143">
        <w:t xml:space="preserve">Configuration of Node Traffic Patterns). </w:t>
      </w:r>
      <w:r w:rsidRPr="00357143">
        <w:br/>
        <w:t xml:space="preserve">To that purpose the IN-CSE translates the oneM2M Node Traffic Pattern (TP) into a 3GPP </w:t>
      </w:r>
      <w:r w:rsidRPr="00357143">
        <w:rPr>
          <w:rFonts w:hint="eastAsia"/>
          <w:lang w:eastAsia="ja-JP"/>
        </w:rPr>
        <w:t>Device Communication Pattern</w:t>
      </w:r>
      <w:r w:rsidRPr="00357143">
        <w:rPr>
          <w:lang w:eastAsia="ja-JP"/>
        </w:rPr>
        <w:t>.</w:t>
      </w:r>
    </w:p>
    <w:p w:rsidR="009239DA" w:rsidRPr="00357143" w:rsidRDefault="009239DA" w:rsidP="009239DA">
      <w:pPr>
        <w:rPr>
          <w:rFonts w:eastAsia="SimSun"/>
          <w:lang w:eastAsia="zh-CN"/>
        </w:rPr>
      </w:pPr>
      <w:r w:rsidRPr="00357143">
        <w:rPr>
          <w:rFonts w:hint="eastAsia"/>
          <w:lang w:eastAsia="ja-JP"/>
        </w:rPr>
        <w:t xml:space="preserve">A signalling </w:t>
      </w:r>
      <w:r w:rsidRPr="00357143">
        <w:rPr>
          <w:lang w:eastAsia="ja-JP"/>
        </w:rPr>
        <w:t>sequence</w:t>
      </w:r>
      <w:r w:rsidRPr="00357143">
        <w:rPr>
          <w:rFonts w:hint="eastAsia"/>
          <w:lang w:eastAsia="ja-JP"/>
        </w:rPr>
        <w:t xml:space="preserve"> for provisioning of CP parameters is described in the sub-clause 5.10.2 of 3GPP TS 23.682 [</w:t>
      </w:r>
      <w:fldSimple w:instr=" REF REF_3GPPTS23682 \h  \* MERGEFORMAT ">
        <w:r w:rsidR="001C37F9" w:rsidRPr="00357143">
          <w:t>i.</w:t>
        </w:r>
        <w:r w:rsidR="001C37F9">
          <w:t>14</w:t>
        </w:r>
      </w:fldSimple>
      <w:r w:rsidRPr="00357143">
        <w:rPr>
          <w:rFonts w:hint="eastAsia"/>
          <w:lang w:eastAsia="ja-JP"/>
        </w:rPr>
        <w:t>]. Following figure B.</w:t>
      </w:r>
      <w:r w:rsidRPr="00357143">
        <w:rPr>
          <w:lang w:eastAsia="ja-JP"/>
        </w:rPr>
        <w:t>2.2.2</w:t>
      </w:r>
      <w:r w:rsidRPr="00357143">
        <w:rPr>
          <w:rFonts w:hint="eastAsia"/>
          <w:lang w:eastAsia="ja-JP"/>
        </w:rPr>
        <w:t>-1 provides the signalling sequence derived from the 3GPP specification</w:t>
      </w:r>
      <w:r w:rsidR="00647CBF" w:rsidRPr="00357143">
        <w:rPr>
          <w:rFonts w:hint="eastAsia"/>
          <w:lang w:eastAsia="zh-CN"/>
        </w:rPr>
        <w:t>. Figure B.2.2.2-2 illustrates the terminology mapping between 3GPP and oneM2M, where the SCS is mapped to IN-CSE and the SCEF is mapped to NSE. In case the SCS is 3GPP network operator controlled, the SCEF can be deployed co-located with the SCS.</w:t>
      </w:r>
      <w:r w:rsidRPr="00357143">
        <w:rPr>
          <w:rFonts w:hint="eastAsia"/>
          <w:lang w:eastAsia="ja-JP"/>
        </w:rPr>
        <w:t xml:space="preserve"> </w:t>
      </w:r>
    </w:p>
    <w:bookmarkStart w:id="4388" w:name="_MON_1497934269"/>
    <w:bookmarkEnd w:id="4388"/>
    <w:p w:rsidR="00647CBF" w:rsidRPr="00357143" w:rsidRDefault="00647CBF" w:rsidP="00664585">
      <w:pPr>
        <w:pStyle w:val="FL"/>
        <w:rPr>
          <w:rFonts w:eastAsia="SimSun"/>
          <w:lang w:eastAsia="zh-CN"/>
        </w:rPr>
      </w:pPr>
      <w:r w:rsidRPr="00357143">
        <w:object w:dxaOrig="7763" w:dyaOrig="4962">
          <v:shape id="_x0000_i1126" type="#_x0000_t75" style="width:388.5pt;height:248.25pt" o:ole="">
            <v:imagedata r:id="rId203" o:title=""/>
          </v:shape>
          <o:OLEObject Type="Embed" ProgID="Word.Picture.8" ShapeID="_x0000_i1126" DrawAspect="Content" ObjectID="_1548226475" r:id="rId204"/>
        </w:object>
      </w:r>
    </w:p>
    <w:p w:rsidR="00647CBF" w:rsidRPr="00357143" w:rsidRDefault="00647CBF" w:rsidP="001C13B4">
      <w:pPr>
        <w:pStyle w:val="TF"/>
        <w:rPr>
          <w:lang w:eastAsia="zh-CN"/>
        </w:rPr>
      </w:pPr>
      <w:r w:rsidRPr="00357143">
        <w:rPr>
          <w:rFonts w:hint="eastAsia"/>
        </w:rPr>
        <w:t>Figure B.</w:t>
      </w:r>
      <w:r w:rsidRPr="00357143">
        <w:t>2.2.2</w:t>
      </w:r>
      <w:r w:rsidRPr="00357143">
        <w:rPr>
          <w:rFonts w:hint="eastAsia"/>
        </w:rPr>
        <w:t xml:space="preserve">-1: </w:t>
      </w:r>
      <w:r w:rsidRPr="00357143">
        <w:t>Signalling sequence for provisioning of CP Parameters</w:t>
      </w:r>
    </w:p>
    <w:bookmarkStart w:id="4389" w:name="_MON_1530001257"/>
    <w:bookmarkEnd w:id="4389"/>
    <w:p w:rsidR="00647CBF" w:rsidRPr="00357143" w:rsidRDefault="00647CBF" w:rsidP="0060193C">
      <w:pPr>
        <w:pStyle w:val="FL"/>
        <w:rPr>
          <w:rFonts w:eastAsia="SimSun"/>
          <w:lang w:eastAsia="zh-CN"/>
        </w:rPr>
      </w:pPr>
      <w:r w:rsidRPr="00357143">
        <w:object w:dxaOrig="7763" w:dyaOrig="4962">
          <v:shape id="_x0000_i1127" type="#_x0000_t75" style="width:388.5pt;height:248.25pt" o:ole="">
            <v:imagedata r:id="rId205" o:title=""/>
          </v:shape>
          <o:OLEObject Type="Embed" ProgID="Word.Picture.8" ShapeID="_x0000_i1127" DrawAspect="Content" ObjectID="_1548226476" r:id="rId206"/>
        </w:object>
      </w:r>
    </w:p>
    <w:p w:rsidR="009239DA" w:rsidRPr="00357143" w:rsidRDefault="009239DA" w:rsidP="009239DA">
      <w:pPr>
        <w:pStyle w:val="TF"/>
      </w:pPr>
      <w:r w:rsidRPr="00357143">
        <w:rPr>
          <w:rFonts w:hint="eastAsia"/>
        </w:rPr>
        <w:t>Figure B.</w:t>
      </w:r>
      <w:r w:rsidRPr="00357143">
        <w:t>2.2.2</w:t>
      </w:r>
      <w:r w:rsidRPr="00357143">
        <w:rPr>
          <w:rFonts w:hint="eastAsia"/>
        </w:rPr>
        <w:t>-</w:t>
      </w:r>
      <w:r w:rsidR="00647CBF" w:rsidRPr="00357143">
        <w:rPr>
          <w:rFonts w:eastAsia="SimSun" w:hint="eastAsia"/>
          <w:lang w:eastAsia="zh-CN"/>
        </w:rPr>
        <w:t>2</w:t>
      </w:r>
      <w:r w:rsidRPr="00357143">
        <w:rPr>
          <w:rFonts w:hint="eastAsia"/>
        </w:rPr>
        <w:t xml:space="preserve">: </w:t>
      </w:r>
      <w:r w:rsidR="00647CBF" w:rsidRPr="00357143">
        <w:rPr>
          <w:rFonts w:hint="eastAsia"/>
          <w:lang w:eastAsia="zh-CN"/>
        </w:rPr>
        <w:t>3GPP and oneM2M mapping</w:t>
      </w:r>
    </w:p>
    <w:p w:rsidR="00B80636" w:rsidRPr="00357143" w:rsidRDefault="00B80636" w:rsidP="00B80636">
      <w:pPr>
        <w:rPr>
          <w:lang w:eastAsia="zh-CN"/>
        </w:rPr>
      </w:pPr>
      <w:r w:rsidRPr="00357143">
        <w:rPr>
          <w:rFonts w:hint="eastAsia"/>
          <w:lang w:eastAsia="zh-CN"/>
        </w:rPr>
        <w:t>3GPP TS 23.682 [i.14] defines the request message of step 1 as below:</w:t>
      </w:r>
    </w:p>
    <w:p w:rsidR="00B80636" w:rsidRPr="00357143" w:rsidRDefault="00B80636" w:rsidP="00B20A28">
      <w:pPr>
        <w:pStyle w:val="B1"/>
      </w:pPr>
      <w:r w:rsidRPr="00357143">
        <w:t>The SCS/AS sends an Update Request (External Identifier or MSISDN, SCS/AS Identifier, SCS/AS Reference ID(s), CP parameter set(s), validity time(s), SCS/AS Reference ID(s) for Deletion) message to the SCEF.</w:t>
      </w:r>
    </w:p>
    <w:p w:rsidR="00B80636" w:rsidRPr="00357143" w:rsidRDefault="00B80636" w:rsidP="00DF6851">
      <w:pPr>
        <w:pStyle w:val="NO"/>
        <w:rPr>
          <w:rFonts w:eastAsia="SimSun"/>
          <w:lang w:eastAsia="zh-CN"/>
        </w:rPr>
      </w:pPr>
      <w:r w:rsidRPr="00357143">
        <w:t>NOTE 1:</w:t>
      </w:r>
      <w:r w:rsidRPr="00357143">
        <w:tab/>
        <w:t>The SCS/AS uses this procedure to add, change or delete some or all of the CP parameter sets of the UE, e.g. if the AS is aware that the UE has started or stopped moving for a significant time period, especially if the AS is instructing the UE to do so, then the SCS/AS provides the corresponding CP parameter set(s) and its validity time to the SCEF. The interface between SCEF and SCS/AS is outside the scope of 3GPP and the messages in the Figure are exemplary.</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rFonts w:hint="eastAsia"/>
          <w:lang w:eastAsia="ja-JP"/>
        </w:rPr>
        <w:t>] defines the request message of step 3 as below</w:t>
      </w:r>
      <w:r w:rsidR="003F5B5D" w:rsidRPr="00357143">
        <w:rPr>
          <w:lang w:eastAsia="ja-JP"/>
        </w:rPr>
        <w:t>:</w:t>
      </w:r>
    </w:p>
    <w:p w:rsidR="009239DA" w:rsidRPr="00357143" w:rsidRDefault="009239DA" w:rsidP="00B20A28">
      <w:pPr>
        <w:pStyle w:val="B1"/>
      </w:pPr>
      <w:r w:rsidRPr="00357143">
        <w:t>The SCEF sends Update CP Parameter Request (External Identifier or MSISDN, SCEF Reference ID(s), SCEF Address, CP parameter set(s), validity time(s), SCEF Reference ID(s) for Deletion) messages to the HSS for delivering the selected CP parameter set(s) per UE. There may be multiple CP parameter sets included in this message where each CP parameter set for addition or modification has been determined to be non-overlapping with other CP parameter sets either included in the message or already provisioned for a given UE. The SCEF derives the SCEF Reference (IDs) for CP parameter sets to be sent to the HSS based on the SCS/AS Reference ID(s) from the SCS/AS.</w:t>
      </w:r>
    </w:p>
    <w:p w:rsidR="009239DA" w:rsidRPr="00357143" w:rsidRDefault="009239DA" w:rsidP="00DF6851">
      <w:pPr>
        <w:pStyle w:val="NO"/>
      </w:pPr>
      <w:r w:rsidRPr="00357143">
        <w:t>NOTE</w:t>
      </w:r>
      <w:r w:rsidR="00DF6851" w:rsidRPr="00357143">
        <w:t xml:space="preserve"> 2</w:t>
      </w:r>
      <w:r w:rsidRPr="00357143">
        <w:t>:</w:t>
      </w:r>
      <w:r w:rsidRPr="00357143">
        <w:tab/>
        <w:t>A request for deletion of a CP parameter set from the SCS/AS may result in a request for modification of the non-overlapping CP parameter set by the SCEF.</w:t>
      </w:r>
    </w:p>
    <w:p w:rsidR="009239DA" w:rsidRPr="00357143" w:rsidRDefault="003F5B5D" w:rsidP="003F5B5D">
      <w:pPr>
        <w:pStyle w:val="EX"/>
        <w:rPr>
          <w:rFonts w:eastAsia="SimSun"/>
          <w:lang w:eastAsia="zh-CN"/>
        </w:rPr>
      </w:pPr>
      <w:r w:rsidRPr="00357143">
        <w:rPr>
          <w:lang w:eastAsia="ja-JP"/>
        </w:rPr>
        <w:t>EXAMPLE 1</w:t>
      </w:r>
      <w:r w:rsidR="009239DA" w:rsidRPr="00357143">
        <w:rPr>
          <w:lang w:eastAsia="ja-JP"/>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 xml:space="preserve">case that the selected server NSE is a 3GPP HSS, the protocol of </w:t>
      </w:r>
      <w:r w:rsidR="009239DA" w:rsidRPr="00357143">
        <w:rPr>
          <w:lang w:eastAsia="ja-JP"/>
        </w:rPr>
        <w:t>the</w:t>
      </w:r>
      <w:r w:rsidR="009239DA" w:rsidRPr="00357143">
        <w:rPr>
          <w:rFonts w:hint="eastAsia"/>
          <w:lang w:eastAsia="ja-JP"/>
        </w:rPr>
        <w:t xml:space="preserve"> S6t reference point defined by 3GPP is used for the request. The S6t uses one of Diameter Application protocols defined by 3GPP. The request on the S6t reference point for the configuration of the </w:t>
      </w:r>
      <w:r w:rsidR="009239DA" w:rsidRPr="00357143">
        <w:rPr>
          <w:lang w:eastAsia="ja-JP"/>
        </w:rPr>
        <w:t>C</w:t>
      </w:r>
      <w:r w:rsidR="009239DA" w:rsidRPr="00357143">
        <w:rPr>
          <w:rFonts w:hint="eastAsia"/>
          <w:lang w:eastAsia="ja-JP"/>
        </w:rPr>
        <w:t xml:space="preserve">P parameter sets (a CIR command) </w:t>
      </w:r>
      <w:commentRangeStart w:id="4390"/>
      <w:r w:rsidR="009239DA" w:rsidRPr="001C13B4">
        <w:rPr>
          <w:highlight w:val="yellow"/>
          <w:lang w:eastAsia="ja-JP"/>
        </w:rPr>
        <w:t>must</w:t>
      </w:r>
      <w:commentRangeEnd w:id="4390"/>
      <w:r w:rsidR="00CB328E" w:rsidRPr="00357143">
        <w:rPr>
          <w:rStyle w:val="af3"/>
          <w:rFonts w:eastAsia="MS Mincho"/>
        </w:rPr>
        <w:commentReference w:id="4390"/>
      </w:r>
      <w:r w:rsidR="009239DA" w:rsidRPr="00357143">
        <w:rPr>
          <w:rFonts w:hint="eastAsia"/>
          <w:lang w:eastAsia="ja-JP"/>
        </w:rPr>
        <w:t xml:space="preserve"> include a User-Identifier AVP (either an External Identifeir or a MSISDN of the UE), may include one or more AESE-Communication-Pattern AVP. An AESE</w:t>
      </w:r>
      <w:r w:rsidRPr="00357143">
        <w:rPr>
          <w:lang w:eastAsia="ja-JP"/>
        </w:rPr>
        <w:noBreakHyphen/>
      </w:r>
      <w:r w:rsidR="009239DA" w:rsidRPr="00357143">
        <w:rPr>
          <w:rFonts w:hint="eastAsia"/>
          <w:lang w:eastAsia="ja-JP"/>
        </w:rPr>
        <w:t xml:space="preserve">Communication-Pattern AVP </w:t>
      </w:r>
      <w:r w:rsidR="009239DA" w:rsidRPr="001C13B4">
        <w:rPr>
          <w:highlight w:val="yellow"/>
          <w:lang w:eastAsia="ja-JP"/>
        </w:rPr>
        <w:t>must</w:t>
      </w:r>
      <w:r w:rsidR="009239DA" w:rsidRPr="00357143">
        <w:rPr>
          <w:rFonts w:hint="eastAsia"/>
          <w:lang w:eastAsia="ja-JP"/>
        </w:rPr>
        <w:t xml:space="preserve"> include a SCEF-ID AVP </w:t>
      </w:r>
      <w:r w:rsidR="009239DA" w:rsidRPr="00357143">
        <w:rPr>
          <w:lang w:eastAsia="ja-JP"/>
        </w:rPr>
        <w:t>(represent the ID of the IN</w:t>
      </w:r>
      <w:r w:rsidRPr="00357143">
        <w:rPr>
          <w:lang w:eastAsia="ja-JP"/>
        </w:rPr>
        <w:noBreakHyphen/>
      </w:r>
      <w:r w:rsidR="009239DA" w:rsidRPr="00357143">
        <w:rPr>
          <w:lang w:eastAsia="ja-JP"/>
        </w:rPr>
        <w:t>CSE</w:t>
      </w:r>
      <w:r w:rsidR="009239DA" w:rsidRPr="00357143">
        <w:rPr>
          <w:rFonts w:hint="eastAsia"/>
          <w:lang w:eastAsia="ja-JP"/>
        </w:rPr>
        <w:t xml:space="preserve"> or M2M-SP-ID), may include a SCEF-Reference-ID AVP (assigned by the IN-CSE or M2M-SP to identify the configuration of </w:t>
      </w:r>
      <w:r w:rsidR="009239DA" w:rsidRPr="00357143">
        <w:rPr>
          <w:lang w:eastAsia="ja-JP"/>
        </w:rPr>
        <w:t>C</w:t>
      </w:r>
      <w:r w:rsidR="009239DA" w:rsidRPr="00357143">
        <w:rPr>
          <w:rFonts w:hint="eastAsia"/>
          <w:lang w:eastAsia="ja-JP"/>
        </w:rPr>
        <w:t>P parameter sets uniquely</w:t>
      </w:r>
      <w:proofErr w:type="gramStart"/>
      <w:r w:rsidR="009239DA" w:rsidRPr="00357143">
        <w:rPr>
          <w:rFonts w:hint="eastAsia"/>
          <w:lang w:eastAsia="ja-JP"/>
        </w:rPr>
        <w:t>) ,</w:t>
      </w:r>
      <w:proofErr w:type="gramEnd"/>
      <w:r w:rsidR="009239DA" w:rsidRPr="00357143">
        <w:rPr>
          <w:rFonts w:hint="eastAsia"/>
          <w:lang w:eastAsia="ja-JP"/>
        </w:rPr>
        <w:t xml:space="preserve"> may include one or more Communication-Pattern-Set AVP. A Communication-Pattern-Set AVP may include AVPs for </w:t>
      </w:r>
      <w:r w:rsidR="009239DA" w:rsidRPr="00357143">
        <w:t>Periodic-Communication-Indicator</w:t>
      </w:r>
      <w:r w:rsidR="009239DA" w:rsidRPr="00357143">
        <w:rPr>
          <w:rFonts w:hint="eastAsia"/>
          <w:lang w:eastAsia="ja-JP"/>
        </w:rPr>
        <w:t xml:space="preserve">, </w:t>
      </w:r>
      <w:r w:rsidR="009239DA" w:rsidRPr="00357143">
        <w:t>Communication-Duration-Time</w:t>
      </w:r>
      <w:r w:rsidR="009239DA" w:rsidRPr="00357143">
        <w:rPr>
          <w:rFonts w:hint="eastAsia"/>
          <w:lang w:eastAsia="ja-JP"/>
        </w:rPr>
        <w:t xml:space="preserve">, </w:t>
      </w:r>
      <w:r w:rsidR="009239DA" w:rsidRPr="00357143">
        <w:t>Periodic-Time</w:t>
      </w:r>
      <w:r w:rsidR="009239DA" w:rsidRPr="00357143">
        <w:rPr>
          <w:rFonts w:hint="eastAsia"/>
          <w:lang w:eastAsia="ja-JP"/>
        </w:rPr>
        <w:t xml:space="preserve">, one or more </w:t>
      </w:r>
      <w:r w:rsidR="009239DA" w:rsidRPr="00357143">
        <w:t>Scheduled-Communication-Time</w:t>
      </w:r>
      <w:r w:rsidR="009239DA" w:rsidRPr="00357143">
        <w:rPr>
          <w:rFonts w:hint="eastAsia"/>
          <w:lang w:eastAsia="ja-JP"/>
        </w:rPr>
        <w:t xml:space="preserve">, </w:t>
      </w:r>
      <w:r w:rsidR="009239DA" w:rsidRPr="00357143">
        <w:t>Stationary-Indication</w:t>
      </w:r>
      <w:r w:rsidR="009239DA" w:rsidRPr="00357143">
        <w:rPr>
          <w:rFonts w:hint="eastAsia"/>
          <w:lang w:eastAsia="ja-JP"/>
        </w:rPr>
        <w:t xml:space="preserve">, and </w:t>
      </w:r>
      <w:r w:rsidR="009239DA" w:rsidRPr="00357143">
        <w:t>Validity-Time</w:t>
      </w:r>
      <w:r w:rsidR="009239DA" w:rsidRPr="00357143">
        <w:rPr>
          <w:rFonts w:hint="eastAsia"/>
          <w:lang w:eastAsia="ja-JP"/>
        </w:rPr>
        <w:t>. Refer to the 3GPP</w:t>
      </w:r>
      <w:r w:rsidRPr="00357143">
        <w:rPr>
          <w:lang w:eastAsia="ja-JP"/>
        </w:rPr>
        <w:t> </w:t>
      </w:r>
      <w:r w:rsidR="009239DA" w:rsidRPr="00357143">
        <w:rPr>
          <w:rFonts w:hint="eastAsia"/>
          <w:lang w:eastAsia="ja-JP"/>
        </w:rPr>
        <w:t>TS</w:t>
      </w:r>
      <w:r w:rsidRPr="00357143">
        <w:rPr>
          <w:lang w:eastAsia="ja-JP"/>
        </w:rPr>
        <w:t> </w:t>
      </w:r>
      <w:r w:rsidR="009239DA" w:rsidRPr="00357143">
        <w:rPr>
          <w:rFonts w:hint="eastAsia"/>
          <w:lang w:eastAsia="ja-JP"/>
        </w:rPr>
        <w:t>29.336</w:t>
      </w:r>
      <w:r w:rsidRPr="00357143">
        <w:rPr>
          <w:lang w:eastAsia="ja-JP"/>
        </w:rPr>
        <w:t xml:space="preserve"> [</w:t>
      </w:r>
      <w:fldSimple w:instr=" REF REF_3GPPTS29336 \h  \* MERGEFORMAT ">
        <w:r w:rsidR="001C37F9" w:rsidRPr="00357143">
          <w:t>i.</w:t>
        </w:r>
        <w:r w:rsidR="001C37F9">
          <w:t>31</w:t>
        </w:r>
      </w:fldSimple>
      <w:r w:rsidRPr="00357143">
        <w:rPr>
          <w:lang w:eastAsia="ja-JP"/>
        </w:rPr>
        <w:t>]</w:t>
      </w:r>
      <w:r w:rsidR="009239DA" w:rsidRPr="00357143">
        <w:rPr>
          <w:rFonts w:hint="eastAsia"/>
          <w:lang w:eastAsia="ja-JP"/>
        </w:rPr>
        <w:t xml:space="preserve"> for the detailed protocol </w:t>
      </w:r>
      <w:r w:rsidR="009239DA" w:rsidRPr="00357143">
        <w:rPr>
          <w:lang w:eastAsia="ja-JP"/>
        </w:rPr>
        <w:t>description</w:t>
      </w:r>
      <w:r w:rsidR="009239DA" w:rsidRPr="00357143">
        <w:rPr>
          <w:rFonts w:hint="eastAsia"/>
          <w:lang w:eastAsia="ja-JP"/>
        </w:rPr>
        <w:t>.</w:t>
      </w:r>
    </w:p>
    <w:p w:rsidR="009239DA" w:rsidRPr="00357143" w:rsidRDefault="009239DA" w:rsidP="009239DA">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5 as below</w:t>
      </w:r>
      <w:r w:rsidR="003F5B5D" w:rsidRPr="00357143">
        <w:rPr>
          <w:lang w:eastAsia="ja-JP"/>
        </w:rPr>
        <w:t>:</w:t>
      </w:r>
    </w:p>
    <w:p w:rsidR="009239DA" w:rsidRPr="00357143" w:rsidRDefault="009239DA" w:rsidP="00B20A28">
      <w:pPr>
        <w:pStyle w:val="B1"/>
        <w:rPr>
          <w:lang w:eastAsia="ja-JP"/>
        </w:rPr>
      </w:pPr>
      <w:r w:rsidRPr="00357143">
        <w:lastRenderedPageBreak/>
        <w:t>The HSS sends Update CP Parameter Response (SCEF Reference ID, Cause) message to the SCEF. The cause value indicates successful subscription update or the reason of failed subscription update.</w:t>
      </w:r>
    </w:p>
    <w:p w:rsidR="009239DA" w:rsidRPr="00357143" w:rsidRDefault="009239DA" w:rsidP="00E163FB">
      <w:pPr>
        <w:pStyle w:val="B1"/>
      </w:pPr>
      <w:r w:rsidRPr="00357143">
        <w:rPr>
          <w:rFonts w:hint="eastAsia"/>
        </w:rPr>
        <w:t>The actual parameters for the request and response messages in above steps 3 and 5 are defined by 3GPP TS</w:t>
      </w:r>
      <w:r w:rsidR="003F5B5D" w:rsidRPr="00357143">
        <w:t> </w:t>
      </w:r>
      <w:r w:rsidRPr="00357143">
        <w:rPr>
          <w:rFonts w:hint="eastAsia"/>
        </w:rPr>
        <w:t>29.336 [</w:t>
      </w:r>
      <w:fldSimple w:instr=" REF REF_3GPPTS29336 \h  \* MERGEFORMAT ">
        <w:r w:rsidR="001C37F9" w:rsidRPr="001C37F9">
          <w:t>i.31</w:t>
        </w:r>
      </w:fldSimple>
      <w:r w:rsidRPr="00357143">
        <w:rPr>
          <w:rFonts w:hint="eastAsia"/>
        </w:rPr>
        <w:t>]</w:t>
      </w:r>
      <w:r w:rsidR="003F5B5D" w:rsidRPr="00357143">
        <w:t>, clauses</w:t>
      </w:r>
      <w:r w:rsidRPr="00357143">
        <w:rPr>
          <w:rFonts w:hint="eastAsia"/>
        </w:rPr>
        <w:t xml:space="preserve"> 7 and 8 for S6t reference point.</w:t>
      </w:r>
    </w:p>
    <w:p w:rsidR="009239DA" w:rsidRPr="00357143" w:rsidRDefault="003F5B5D" w:rsidP="003F5B5D">
      <w:pPr>
        <w:pStyle w:val="EX"/>
        <w:rPr>
          <w:rFonts w:eastAsia="SimSun"/>
          <w:lang w:eastAsia="zh-CN"/>
        </w:rPr>
      </w:pPr>
      <w:r w:rsidRPr="00357143">
        <w:rPr>
          <w:lang w:eastAsia="ja-JP"/>
        </w:rPr>
        <w:t>EXAMPLE 2</w:t>
      </w:r>
      <w:r w:rsidR="009239DA" w:rsidRPr="00357143">
        <w:rPr>
          <w:rFonts w:eastAsia="SimSun" w:hint="eastAsia"/>
          <w:lang w:eastAsia="zh-CN"/>
        </w:rPr>
        <w:t>:</w:t>
      </w:r>
      <w:r w:rsidRPr="00357143">
        <w:rPr>
          <w:lang w:eastAsia="ja-JP"/>
        </w:rPr>
        <w:tab/>
      </w:r>
      <w:r w:rsidR="009239DA" w:rsidRPr="00357143">
        <w:rPr>
          <w:rFonts w:hint="eastAsia"/>
          <w:lang w:eastAsia="ja-JP"/>
        </w:rPr>
        <w:t>In the</w:t>
      </w:r>
      <w:r w:rsidR="008C3BE6" w:rsidRPr="00357143">
        <w:rPr>
          <w:rFonts w:hint="eastAsia"/>
          <w:lang w:eastAsia="ja-JP"/>
        </w:rPr>
        <w:t xml:space="preserve"> </w:t>
      </w:r>
      <w:r w:rsidR="009239DA" w:rsidRPr="00357143">
        <w:rPr>
          <w:rFonts w:hint="eastAsia"/>
          <w:lang w:eastAsia="ja-JP"/>
        </w:rPr>
        <w:t>case that</w:t>
      </w:r>
      <w:r w:rsidR="008C3BE6" w:rsidRPr="00357143">
        <w:rPr>
          <w:rFonts w:hint="eastAsia"/>
          <w:lang w:eastAsia="ja-JP"/>
        </w:rPr>
        <w:t xml:space="preserve"> </w:t>
      </w:r>
      <w:r w:rsidR="009239DA" w:rsidRPr="00357143">
        <w:rPr>
          <w:rFonts w:hint="eastAsia"/>
          <w:lang w:eastAsia="ja-JP"/>
        </w:rPr>
        <w:t xml:space="preserve">the selected server NSE is a 3GPP HSS, the protocol of the S6t reference point defined by 3GPP is used for the response. The response on the S6t reference point for the configuration of the </w:t>
      </w:r>
      <w:r w:rsidR="009239DA" w:rsidRPr="00357143">
        <w:rPr>
          <w:lang w:eastAsia="ja-JP"/>
        </w:rPr>
        <w:t>C</w:t>
      </w:r>
      <w:r w:rsidR="009239DA" w:rsidRPr="00357143">
        <w:rPr>
          <w:rFonts w:hint="eastAsia"/>
          <w:lang w:eastAsia="ja-JP"/>
        </w:rPr>
        <w:t xml:space="preserve">P parameter sets (a CIA command) </w:t>
      </w:r>
      <w:r w:rsidR="009239DA" w:rsidRPr="001C13B4">
        <w:rPr>
          <w:highlight w:val="yellow"/>
          <w:lang w:eastAsia="ja-JP"/>
        </w:rPr>
        <w:t xml:space="preserve">must </w:t>
      </w:r>
      <w:r w:rsidR="009239DA" w:rsidRPr="00357143">
        <w:rPr>
          <w:rFonts w:hint="eastAsia"/>
          <w:lang w:eastAsia="ja-JP"/>
        </w:rPr>
        <w:t xml:space="preserve">include either </w:t>
      </w:r>
      <w:r w:rsidR="009239DA" w:rsidRPr="00357143">
        <w:t>Result-Code</w:t>
      </w:r>
      <w:r w:rsidR="009239DA" w:rsidRPr="00357143">
        <w:rPr>
          <w:rFonts w:hint="eastAsia"/>
          <w:lang w:eastAsia="ja-JP"/>
        </w:rPr>
        <w:t xml:space="preserve"> AVP or </w:t>
      </w:r>
      <w:r w:rsidR="009239DA" w:rsidRPr="00357143">
        <w:t>Experimental-Result</w:t>
      </w:r>
      <w:r w:rsidR="009239DA" w:rsidRPr="00357143">
        <w:rPr>
          <w:rFonts w:hint="eastAsia"/>
          <w:lang w:eastAsia="ja-JP"/>
        </w:rPr>
        <w:t xml:space="preserve"> AVP, may include a </w:t>
      </w:r>
      <w:r w:rsidR="009239DA" w:rsidRPr="00357143">
        <w:t>User-Identifier</w:t>
      </w:r>
      <w:r w:rsidR="009239DA" w:rsidRPr="00357143">
        <w:rPr>
          <w:rFonts w:hint="eastAsia"/>
          <w:lang w:eastAsia="ja-JP"/>
        </w:rPr>
        <w:t xml:space="preserve"> AVP if successful case, may include one or more </w:t>
      </w:r>
      <w:r w:rsidR="009239DA" w:rsidRPr="00357143">
        <w:t>AESE-Communication-Pattern-Config-Status</w:t>
      </w:r>
      <w:r w:rsidR="009239DA" w:rsidRPr="00357143">
        <w:rPr>
          <w:rFonts w:hint="eastAsia"/>
          <w:lang w:eastAsia="ja-JP"/>
        </w:rPr>
        <w:t xml:space="preserve"> AVP. An </w:t>
      </w:r>
      <w:r w:rsidR="009239DA" w:rsidRPr="00357143">
        <w:t>AESE-Communication-Pattern-Config-Status</w:t>
      </w:r>
      <w:r w:rsidR="009239DA" w:rsidRPr="00357143">
        <w:rPr>
          <w:rFonts w:hint="eastAsia"/>
          <w:lang w:eastAsia="ja-JP"/>
        </w:rPr>
        <w:t xml:space="preserve"> AVP </w:t>
      </w:r>
      <w:r w:rsidR="009239DA" w:rsidRPr="001C13B4">
        <w:rPr>
          <w:highlight w:val="yellow"/>
          <w:lang w:eastAsia="ja-JP"/>
        </w:rPr>
        <w:t xml:space="preserve">must </w:t>
      </w:r>
      <w:r w:rsidR="009239DA" w:rsidRPr="00357143">
        <w:rPr>
          <w:rFonts w:hint="eastAsia"/>
          <w:lang w:eastAsia="ja-JP"/>
        </w:rPr>
        <w:t xml:space="preserve">include the </w:t>
      </w:r>
      <w:r w:rsidR="009239DA" w:rsidRPr="00357143">
        <w:t>SCEF-Reference-ID</w:t>
      </w:r>
      <w:r w:rsidR="009239DA" w:rsidRPr="00357143">
        <w:rPr>
          <w:rFonts w:hint="eastAsia"/>
          <w:lang w:eastAsia="ja-JP"/>
        </w:rPr>
        <w:t xml:space="preserve"> AVP (same value in the request), may include the SCEF-ID (same value in the request) and an </w:t>
      </w:r>
      <w:r w:rsidR="009239DA" w:rsidRPr="00357143">
        <w:t>AESE-Error-Report</w:t>
      </w:r>
      <w:r w:rsidR="009239DA" w:rsidRPr="00357143">
        <w:rPr>
          <w:rFonts w:hint="eastAsia"/>
          <w:lang w:eastAsia="ja-JP"/>
        </w:rPr>
        <w:t xml:space="preserve"> AVP. Refer to the 3GPP TS29.336 for the detailed protocol </w:t>
      </w:r>
      <w:r w:rsidR="009239DA" w:rsidRPr="00357143">
        <w:rPr>
          <w:lang w:eastAsia="ja-JP"/>
        </w:rPr>
        <w:t>description</w:t>
      </w:r>
      <w:r w:rsidR="009239DA" w:rsidRPr="00357143">
        <w:rPr>
          <w:rFonts w:hint="eastAsia"/>
          <w:lang w:eastAsia="ja-JP"/>
        </w:rPr>
        <w:t>.</w:t>
      </w:r>
    </w:p>
    <w:p w:rsidR="00B80636" w:rsidRPr="00357143" w:rsidRDefault="00B80636" w:rsidP="00B80636">
      <w:pPr>
        <w:rPr>
          <w:lang w:eastAsia="ja-JP"/>
        </w:rPr>
      </w:pPr>
      <w:r w:rsidRPr="00357143">
        <w:rPr>
          <w:rFonts w:hint="eastAsia"/>
          <w:lang w:eastAsia="ja-JP"/>
        </w:rPr>
        <w:t>3GPP TS 23.682 [</w:t>
      </w:r>
      <w:fldSimple w:instr=" REF REF_3GPPTS23682 \h  \* MERGEFORMAT ">
        <w:r w:rsidR="001C37F9" w:rsidRPr="00357143">
          <w:t>i.</w:t>
        </w:r>
        <w:r w:rsidR="001C37F9">
          <w:t>14</w:t>
        </w:r>
      </w:fldSimple>
      <w:r w:rsidRPr="00357143">
        <w:rPr>
          <w:lang w:eastAsia="ja-JP"/>
        </w:rPr>
        <w:t>]</w:t>
      </w:r>
      <w:r w:rsidRPr="00357143">
        <w:rPr>
          <w:rFonts w:hint="eastAsia"/>
          <w:lang w:eastAsia="ja-JP"/>
        </w:rPr>
        <w:t xml:space="preserve"> defines the response message of step </w:t>
      </w:r>
      <w:r w:rsidRPr="00357143">
        <w:rPr>
          <w:rFonts w:hint="eastAsia"/>
          <w:lang w:eastAsia="zh-CN"/>
        </w:rPr>
        <w:t>6</w:t>
      </w:r>
      <w:r w:rsidRPr="00357143">
        <w:rPr>
          <w:rFonts w:hint="eastAsia"/>
          <w:lang w:eastAsia="ja-JP"/>
        </w:rPr>
        <w:t xml:space="preserve"> as below</w:t>
      </w:r>
      <w:r w:rsidRPr="00357143">
        <w:rPr>
          <w:lang w:eastAsia="ja-JP"/>
        </w:rPr>
        <w:t>:</w:t>
      </w:r>
    </w:p>
    <w:p w:rsidR="00B80636" w:rsidRPr="00357143" w:rsidRDefault="00B80636" w:rsidP="00B20A28">
      <w:pPr>
        <w:pStyle w:val="B1"/>
      </w:pPr>
      <w:r w:rsidRPr="00357143">
        <w:t>The SCEF sends the Update Response (SCS/AS Reference ID, Cause) message to inform the SCS/AS whether the provision of the CP parameter set(s) was successful.</w:t>
      </w:r>
    </w:p>
    <w:p w:rsidR="00FA432C" w:rsidRPr="00357143" w:rsidRDefault="00FA432C" w:rsidP="003F5B5D">
      <w:pPr>
        <w:pStyle w:val="1"/>
      </w:pPr>
      <w:bookmarkStart w:id="4391" w:name="_Toc445303051"/>
      <w:bookmarkStart w:id="4392" w:name="_Toc445390218"/>
      <w:bookmarkStart w:id="4393" w:name="_Toc447043299"/>
      <w:bookmarkStart w:id="4394" w:name="_Toc457494056"/>
      <w:bookmarkStart w:id="4395" w:name="_Toc459977155"/>
      <w:bookmarkStart w:id="4396" w:name="_Toc470164316"/>
      <w:bookmarkStart w:id="4397" w:name="_Toc470164898"/>
      <w:bookmarkStart w:id="4398" w:name="_Toc470166062"/>
      <w:r w:rsidRPr="00357143">
        <w:t>B.3</w:t>
      </w:r>
      <w:r w:rsidRPr="00357143">
        <w:tab/>
        <w:t>ASN</w:t>
      </w:r>
      <w:r w:rsidR="00B5152F" w:rsidRPr="00357143">
        <w:t>/MN</w:t>
      </w:r>
      <w:r w:rsidRPr="00357143">
        <w:t xml:space="preserve">-CSE </w:t>
      </w:r>
      <w:r w:rsidR="00AC2C40">
        <w:t>and ADN-AE</w:t>
      </w:r>
      <w:r w:rsidR="00AC2C40" w:rsidRPr="00357143">
        <w:t xml:space="preserve"> </w:t>
      </w:r>
      <w:r w:rsidRPr="00357143">
        <w:t>initiated connectivity establishment</w:t>
      </w:r>
      <w:bookmarkEnd w:id="4391"/>
      <w:bookmarkEnd w:id="4392"/>
      <w:bookmarkEnd w:id="4393"/>
      <w:bookmarkEnd w:id="4394"/>
      <w:bookmarkEnd w:id="4395"/>
      <w:bookmarkEnd w:id="4396"/>
      <w:bookmarkEnd w:id="4397"/>
      <w:bookmarkEnd w:id="4398"/>
    </w:p>
    <w:p w:rsidR="00736BB4" w:rsidRPr="00357143" w:rsidRDefault="00736BB4" w:rsidP="00736BB4">
      <w:pPr>
        <w:pStyle w:val="2"/>
      </w:pPr>
      <w:bookmarkStart w:id="4399" w:name="_Toc447043300"/>
      <w:bookmarkStart w:id="4400" w:name="_Toc457494057"/>
      <w:bookmarkStart w:id="4401" w:name="_Toc459977156"/>
      <w:bookmarkStart w:id="4402" w:name="_Toc470164317"/>
      <w:bookmarkStart w:id="4403" w:name="_Toc470164899"/>
      <w:bookmarkStart w:id="4404" w:name="_Toc470166063"/>
      <w:r w:rsidRPr="00357143">
        <w:rPr>
          <w:rFonts w:hint="eastAsia"/>
        </w:rPr>
        <w:t>B.3.0</w:t>
      </w:r>
      <w:r w:rsidRPr="00357143">
        <w:rPr>
          <w:rFonts w:hint="eastAsia"/>
        </w:rPr>
        <w:tab/>
        <w:t>Overview</w:t>
      </w:r>
      <w:bookmarkEnd w:id="4399"/>
      <w:bookmarkEnd w:id="4400"/>
      <w:bookmarkEnd w:id="4401"/>
      <w:bookmarkEnd w:id="4402"/>
      <w:bookmarkEnd w:id="4403"/>
      <w:bookmarkEnd w:id="4404"/>
    </w:p>
    <w:p w:rsidR="00FA432C" w:rsidRPr="00357143" w:rsidRDefault="00FA432C" w:rsidP="00FA432C">
      <w:r w:rsidRPr="00357143">
        <w:t xml:space="preserve">It is assumed that there is no connectivity previously established, </w:t>
      </w:r>
      <w:r w:rsidR="00612BC6" w:rsidRPr="00357143">
        <w:t>i.e.</w:t>
      </w:r>
      <w:r w:rsidRPr="00357143">
        <w:t xml:space="preserve"> no association between the ASN</w:t>
      </w:r>
      <w:r w:rsidR="00B5152F" w:rsidRPr="00357143">
        <w:t>/MN</w:t>
      </w:r>
      <w:r w:rsidRPr="00357143">
        <w:t>-CSE</w:t>
      </w:r>
      <w:r w:rsidR="00AC2C40" w:rsidRPr="00AC2C40">
        <w:t xml:space="preserve"> </w:t>
      </w:r>
      <w:r w:rsidR="00AC2C40">
        <w:t>or ADN-AE</w:t>
      </w:r>
      <w:r w:rsidRPr="00357143">
        <w:t xml:space="preserve"> and the serving IN-CSE exist</w:t>
      </w:r>
      <w:r w:rsidR="00A46EF9" w:rsidRPr="00357143">
        <w:t>s</w:t>
      </w:r>
      <w:r w:rsidRPr="00357143">
        <w:t>. When the ASN</w:t>
      </w:r>
      <w:r w:rsidR="00B5152F" w:rsidRPr="00357143">
        <w:t>/MN</w:t>
      </w:r>
      <w:r w:rsidRPr="00357143">
        <w:t>-CSE</w:t>
      </w:r>
      <w:r w:rsidR="00AC2C40" w:rsidRPr="00AC2C40">
        <w:t xml:space="preserve"> </w:t>
      </w:r>
      <w:r w:rsidR="00AC2C40">
        <w:t>or ADN-AE</w:t>
      </w:r>
      <w:r w:rsidRPr="00357143">
        <w:t xml:space="preserve"> </w:t>
      </w:r>
      <w:r w:rsidR="00B5152F" w:rsidRPr="00357143">
        <w:t>needs</w:t>
      </w:r>
      <w:r w:rsidRPr="00357143">
        <w:t xml:space="preserve"> to send data to the serving IN-CSE it first discover</w:t>
      </w:r>
      <w:r w:rsidR="00B5152F" w:rsidRPr="00357143">
        <w:t>s</w:t>
      </w:r>
      <w:r w:rsidRPr="00357143">
        <w:t xml:space="preserve"> the serving IN-CSE, which is </w:t>
      </w:r>
      <w:r w:rsidR="00A46EF9" w:rsidRPr="00357143">
        <w:t xml:space="preserve">located in </w:t>
      </w:r>
      <w:r w:rsidRPr="00357143">
        <w:t>a packet data network, and establish</w:t>
      </w:r>
      <w:r w:rsidR="00B5152F" w:rsidRPr="00357143">
        <w:t>es</w:t>
      </w:r>
      <w:r w:rsidRPr="00357143">
        <w:t xml:space="preserve"> connection. Two methods can be used, as follows:</w:t>
      </w:r>
    </w:p>
    <w:p w:rsidR="00B5152F" w:rsidRPr="00357143" w:rsidRDefault="00B5152F" w:rsidP="002A3560">
      <w:pPr>
        <w:pStyle w:val="B1"/>
      </w:pPr>
      <w:r w:rsidRPr="00357143">
        <w:t>Use of DHCP and DNS</w:t>
      </w:r>
      <w:r w:rsidR="003074AE" w:rsidRPr="00357143">
        <w:t>.</w:t>
      </w:r>
    </w:p>
    <w:p w:rsidR="00B5152F" w:rsidRPr="00357143" w:rsidRDefault="00B5152F" w:rsidP="002A3560">
      <w:pPr>
        <w:pStyle w:val="B1"/>
      </w:pPr>
      <w:r w:rsidRPr="00357143">
        <w:t>Pre-configuration</w:t>
      </w:r>
      <w:r w:rsidR="003074AE" w:rsidRPr="00357143">
        <w:t>.</w:t>
      </w:r>
    </w:p>
    <w:p w:rsidR="00FA432C" w:rsidRPr="00357143" w:rsidRDefault="00FA432C" w:rsidP="003F5B5D">
      <w:pPr>
        <w:pStyle w:val="2"/>
      </w:pPr>
      <w:bookmarkStart w:id="4405" w:name="_Toc445303052"/>
      <w:bookmarkStart w:id="4406" w:name="_Toc445390219"/>
      <w:bookmarkStart w:id="4407" w:name="_Toc447043301"/>
      <w:bookmarkStart w:id="4408" w:name="_Toc457494058"/>
      <w:bookmarkStart w:id="4409" w:name="_Toc459977157"/>
      <w:bookmarkStart w:id="4410" w:name="_Toc470164318"/>
      <w:bookmarkStart w:id="4411" w:name="_Toc470164900"/>
      <w:bookmarkStart w:id="4412" w:name="_Toc470166064"/>
      <w:r w:rsidRPr="00357143">
        <w:t>B.3.1</w:t>
      </w:r>
      <w:r w:rsidRPr="00357143">
        <w:tab/>
        <w:t>Use of DHCP and DNS</w:t>
      </w:r>
      <w:bookmarkEnd w:id="4405"/>
      <w:bookmarkEnd w:id="4406"/>
      <w:bookmarkEnd w:id="4407"/>
      <w:bookmarkEnd w:id="4408"/>
      <w:bookmarkEnd w:id="4409"/>
      <w:bookmarkEnd w:id="4410"/>
      <w:bookmarkEnd w:id="4411"/>
      <w:bookmarkEnd w:id="4412"/>
    </w:p>
    <w:p w:rsidR="00FA432C" w:rsidRPr="00357143" w:rsidRDefault="00FA432C" w:rsidP="00FA432C">
      <w:r w:rsidRPr="00357143">
        <w:t>The ASN</w:t>
      </w:r>
      <w:r w:rsidR="00B5152F" w:rsidRPr="00357143">
        <w:t>/MN</w:t>
      </w:r>
      <w:r w:rsidRPr="00357143">
        <w:t>-CSE</w:t>
      </w:r>
      <w:r w:rsidR="00AC2C40" w:rsidRPr="00AC2C40">
        <w:t xml:space="preserve"> </w:t>
      </w:r>
      <w:r w:rsidR="00AC2C40">
        <w:t>or ADN-AE</w:t>
      </w:r>
      <w:r w:rsidRPr="00357143">
        <w:t xml:space="preserve"> requests the DNS server address from </w:t>
      </w:r>
      <w:r w:rsidR="00BB7E18" w:rsidRPr="00357143">
        <w:t xml:space="preserve">the DHCP server followed by </w:t>
      </w:r>
      <w:r w:rsidRPr="00357143">
        <w:t>requesting the serving IN-CSE IP address from the DNS server.</w:t>
      </w:r>
    </w:p>
    <w:p w:rsidR="00FA432C" w:rsidRPr="00357143" w:rsidRDefault="00FA432C" w:rsidP="003F5B5D">
      <w:pPr>
        <w:pStyle w:val="2"/>
      </w:pPr>
      <w:bookmarkStart w:id="4413" w:name="_Toc445303053"/>
      <w:bookmarkStart w:id="4414" w:name="_Toc445390220"/>
      <w:bookmarkStart w:id="4415" w:name="_Toc447043302"/>
      <w:bookmarkStart w:id="4416" w:name="_Toc457494059"/>
      <w:bookmarkStart w:id="4417" w:name="_Toc459977158"/>
      <w:bookmarkStart w:id="4418" w:name="_Toc470164319"/>
      <w:bookmarkStart w:id="4419" w:name="_Toc470164901"/>
      <w:bookmarkStart w:id="4420" w:name="_Toc470166065"/>
      <w:r w:rsidRPr="00357143">
        <w:t>B.3.2</w:t>
      </w:r>
      <w:r w:rsidRPr="00357143">
        <w:tab/>
        <w:t>Pre-configuration</w:t>
      </w:r>
      <w:bookmarkEnd w:id="4413"/>
      <w:bookmarkEnd w:id="4414"/>
      <w:bookmarkEnd w:id="4415"/>
      <w:bookmarkEnd w:id="4416"/>
      <w:bookmarkEnd w:id="4417"/>
      <w:bookmarkEnd w:id="4418"/>
      <w:bookmarkEnd w:id="4419"/>
      <w:bookmarkEnd w:id="4420"/>
    </w:p>
    <w:p w:rsidR="00FA432C" w:rsidRPr="00357143" w:rsidRDefault="00FA432C" w:rsidP="00FA432C">
      <w:r w:rsidRPr="00357143">
        <w:t>The ASN</w:t>
      </w:r>
      <w:r w:rsidR="00B5152F" w:rsidRPr="00357143">
        <w:t>/MN</w:t>
      </w:r>
      <w:r w:rsidRPr="00357143">
        <w:t>-CSE</w:t>
      </w:r>
      <w:r w:rsidR="00AC2C40" w:rsidRPr="00AC2C40">
        <w:t xml:space="preserve"> </w:t>
      </w:r>
      <w:r w:rsidR="00AC2C40">
        <w:t>or ADN-AE</w:t>
      </w:r>
      <w:r w:rsidRPr="00357143">
        <w:t xml:space="preserve"> is preconfigured with the fully qualified domain name (FQDN) of the serving IN-CSE or the IP address of the serving IN-CSE. If the FQDN is known, DNS resolution is used to obtain the IP address.</w:t>
      </w:r>
    </w:p>
    <w:p w:rsidR="00FA432C" w:rsidRPr="00357143" w:rsidRDefault="000B763A" w:rsidP="003F5B5D">
      <w:pPr>
        <w:pStyle w:val="1"/>
      </w:pPr>
      <w:bookmarkStart w:id="4421" w:name="_Toc445303054"/>
      <w:bookmarkStart w:id="4422" w:name="_Toc445390221"/>
      <w:bookmarkStart w:id="4423" w:name="_Toc447043303"/>
      <w:bookmarkStart w:id="4424" w:name="_Toc457494060"/>
      <w:bookmarkStart w:id="4425" w:name="_Toc459977159"/>
      <w:bookmarkStart w:id="4426" w:name="_Toc470164320"/>
      <w:bookmarkStart w:id="4427" w:name="_Toc470164902"/>
      <w:bookmarkStart w:id="4428" w:name="_Toc470166066"/>
      <w:r w:rsidRPr="00357143">
        <w:t>B</w:t>
      </w:r>
      <w:r w:rsidR="00FA432C" w:rsidRPr="00357143">
        <w:t>.4</w:t>
      </w:r>
      <w:r w:rsidR="00FA432C" w:rsidRPr="00357143">
        <w:tab/>
        <w:t>Serving IN-CSE initiated connectivity establishment</w:t>
      </w:r>
      <w:bookmarkEnd w:id="4421"/>
      <w:bookmarkEnd w:id="4422"/>
      <w:bookmarkEnd w:id="4423"/>
      <w:bookmarkEnd w:id="4424"/>
      <w:bookmarkEnd w:id="4425"/>
      <w:bookmarkEnd w:id="4426"/>
      <w:bookmarkEnd w:id="4427"/>
      <w:bookmarkEnd w:id="4428"/>
    </w:p>
    <w:p w:rsidR="00FA432C" w:rsidRPr="00357143" w:rsidRDefault="00FA432C" w:rsidP="00FA432C">
      <w:r w:rsidRPr="00357143">
        <w:t>It is assumed that there is no connectivity previously established between the ASN</w:t>
      </w:r>
      <w:r w:rsidR="00B5152F" w:rsidRPr="00357143">
        <w:t>/MN</w:t>
      </w:r>
      <w:r w:rsidRPr="00357143">
        <w:t>-CSE</w:t>
      </w:r>
      <w:r w:rsidR="00AC2C40" w:rsidRPr="00AC2C40">
        <w:t xml:space="preserve"> </w:t>
      </w:r>
      <w:r w:rsidR="00AC2C40">
        <w:t>or ADN-AE</w:t>
      </w:r>
      <w:r w:rsidR="00AC2C40" w:rsidRPr="00357143" w:rsidDel="00AC2C40">
        <w:t xml:space="preserve"> </w:t>
      </w:r>
      <w:r w:rsidRPr="00357143">
        <w:t xml:space="preserve">and the serving IN-CSE. When the serving IN-CSE </w:t>
      </w:r>
      <w:r w:rsidR="00B5152F" w:rsidRPr="00357143">
        <w:t>needs</w:t>
      </w:r>
      <w:r w:rsidRPr="00357143">
        <w:t xml:space="preserve"> to contact the ASN</w:t>
      </w:r>
      <w:r w:rsidR="00B5152F" w:rsidRPr="00357143">
        <w:t>/MN</w:t>
      </w:r>
      <w:r w:rsidRPr="00357143">
        <w:t xml:space="preserve">-CSE </w:t>
      </w:r>
      <w:r w:rsidR="00AC2C40">
        <w:t>or ADN-AE</w:t>
      </w:r>
      <w:r w:rsidR="00AC2C40" w:rsidRPr="00357143">
        <w:t xml:space="preserve"> </w:t>
      </w:r>
      <w:r w:rsidRPr="00357143">
        <w:t>to send data or request data, connectivity between them</w:t>
      </w:r>
      <w:r w:rsidR="000B763A" w:rsidRPr="00357143">
        <w:t xml:space="preserve"> </w:t>
      </w:r>
      <w:r w:rsidR="00B5152F" w:rsidRPr="00357143">
        <w:t>is</w:t>
      </w:r>
      <w:r w:rsidR="000B763A" w:rsidRPr="00357143">
        <w:t xml:space="preserve"> established. This </w:t>
      </w:r>
      <w:r w:rsidRPr="00357143">
        <w:t xml:space="preserve">connectivity </w:t>
      </w:r>
      <w:r w:rsidR="00B5152F" w:rsidRPr="00357143">
        <w:t>is</w:t>
      </w:r>
      <w:r w:rsidRPr="00357143">
        <w:t xml:space="preserve"> triggered by the</w:t>
      </w:r>
      <w:r w:rsidR="005D42A9" w:rsidRPr="00357143">
        <w:t xml:space="preserve"> serving</w:t>
      </w:r>
      <w:r w:rsidRPr="00357143">
        <w:t xml:space="preserve"> IN-CSE.</w:t>
      </w:r>
    </w:p>
    <w:p w:rsidR="003074AE" w:rsidRPr="00357143" w:rsidRDefault="003074AE" w:rsidP="005B020A">
      <w:pPr>
        <w:pStyle w:val="NO"/>
      </w:pPr>
    </w:p>
    <w:p w:rsidR="00FA432C" w:rsidRPr="00357143" w:rsidRDefault="000B763A" w:rsidP="003F5B5D">
      <w:pPr>
        <w:pStyle w:val="1"/>
      </w:pPr>
      <w:bookmarkStart w:id="4429" w:name="_Toc445303055"/>
      <w:bookmarkStart w:id="4430" w:name="_Toc445390222"/>
      <w:bookmarkStart w:id="4431" w:name="_Toc447043304"/>
      <w:bookmarkStart w:id="4432" w:name="_Toc457494061"/>
      <w:bookmarkStart w:id="4433" w:name="_Toc459977160"/>
      <w:bookmarkStart w:id="4434" w:name="_Toc470164321"/>
      <w:bookmarkStart w:id="4435" w:name="_Toc470164903"/>
      <w:bookmarkStart w:id="4436" w:name="_Toc470166067"/>
      <w:r w:rsidRPr="00357143">
        <w:lastRenderedPageBreak/>
        <w:t>B</w:t>
      </w:r>
      <w:r w:rsidR="00FA432C" w:rsidRPr="00357143">
        <w:t>.</w:t>
      </w:r>
      <w:r w:rsidR="00B5152F" w:rsidRPr="00357143">
        <w:t>5</w:t>
      </w:r>
      <w:r w:rsidR="00FA432C" w:rsidRPr="00357143">
        <w:tab/>
      </w:r>
      <w:r w:rsidR="00B5152F" w:rsidRPr="00357143">
        <w:t>Connectivity between oneM2M Service Layer and 3GPP Underlying Network</w:t>
      </w:r>
      <w:bookmarkEnd w:id="4429"/>
      <w:bookmarkEnd w:id="4430"/>
      <w:bookmarkEnd w:id="4431"/>
      <w:bookmarkEnd w:id="4432"/>
      <w:bookmarkEnd w:id="4433"/>
      <w:bookmarkEnd w:id="4434"/>
      <w:bookmarkEnd w:id="4435"/>
      <w:bookmarkEnd w:id="4436"/>
    </w:p>
    <w:p w:rsidR="00240857" w:rsidRPr="00357143" w:rsidRDefault="00FA432C" w:rsidP="00FA432C">
      <w:r w:rsidRPr="00357143">
        <w:t>ASN</w:t>
      </w:r>
      <w:r w:rsidR="00B5152F" w:rsidRPr="00357143">
        <w:t>/MN</w:t>
      </w:r>
      <w:r w:rsidRPr="00357143">
        <w:t>-CSE</w:t>
      </w:r>
      <w:r w:rsidR="00AC2C40" w:rsidRPr="00AC2C40">
        <w:t xml:space="preserve"> </w:t>
      </w:r>
      <w:r w:rsidR="00AC2C40">
        <w:t>or ADN-AE</w:t>
      </w:r>
      <w:r w:rsidRPr="00357143">
        <w:t xml:space="preserve"> communicates with the serving </w:t>
      </w:r>
      <w:r w:rsidR="000B763A" w:rsidRPr="00357143">
        <w:t>IN-CSE after completion of the Underlying N</w:t>
      </w:r>
      <w:r w:rsidRPr="00357143">
        <w:t xml:space="preserve">etwork bearer establishment and discovery of </w:t>
      </w:r>
      <w:r w:rsidR="00AB0AAB" w:rsidRPr="00357143">
        <w:t>the</w:t>
      </w:r>
      <w:r w:rsidRPr="00357143">
        <w:t xml:space="preserve"> serving IN-CSE. Data can then traverse </w:t>
      </w:r>
      <w:r w:rsidR="000B763A" w:rsidRPr="00357143">
        <w:t>the IP connection in the Underling N</w:t>
      </w:r>
      <w:r w:rsidRPr="00357143">
        <w:t xml:space="preserve">etwork over 3GPP Gi/SGi interface. In addition, the signalling connectivity is also realized. </w:t>
      </w:r>
      <w:r w:rsidR="003F5B5D" w:rsidRPr="00357143">
        <w:t>Figure B.5-1</w:t>
      </w:r>
      <w:r w:rsidRPr="00357143">
        <w:t xml:space="preserve"> depicts the connectivity between the ASN</w:t>
      </w:r>
      <w:r w:rsidR="00B5152F" w:rsidRPr="00357143">
        <w:t>/MN</w:t>
      </w:r>
      <w:r w:rsidRPr="00357143">
        <w:t xml:space="preserve">-CSE </w:t>
      </w:r>
      <w:r w:rsidR="00AC2C40">
        <w:t>or ADN-AE</w:t>
      </w:r>
      <w:r w:rsidR="00AC2C40" w:rsidRPr="00357143">
        <w:t xml:space="preserve"> </w:t>
      </w:r>
      <w:r w:rsidRPr="00357143">
        <w:t>and the IN-CSE.</w:t>
      </w:r>
    </w:p>
    <w:p w:rsidR="00267A12" w:rsidRDefault="00267A12" w:rsidP="003074AE">
      <w:pPr>
        <w:pStyle w:val="FL"/>
        <w:rPr>
          <w:rFonts w:eastAsiaTheme="minorEastAsia"/>
          <w:lang w:eastAsia="zh-CN"/>
        </w:rPr>
      </w:pPr>
    </w:p>
    <w:p w:rsidR="00AC2C40" w:rsidRPr="00AC2C40" w:rsidRDefault="00AC2C40" w:rsidP="003074AE">
      <w:pPr>
        <w:pStyle w:val="FL"/>
        <w:rPr>
          <w:rFonts w:eastAsiaTheme="minorEastAsia"/>
          <w:lang w:eastAsia="zh-CN"/>
        </w:rPr>
      </w:pPr>
      <w:r>
        <w:object w:dxaOrig="8779" w:dyaOrig="4869">
          <v:shape id="_x0000_i1128" type="#_x0000_t75" style="width:438.75pt;height:243.75pt" o:ole="">
            <v:imagedata r:id="rId207" o:title=""/>
          </v:shape>
          <o:OLEObject Type="Embed" ProgID="Visio.Drawing.15" ShapeID="_x0000_i1128" DrawAspect="Content" ObjectID="_1548226477" r:id="rId208"/>
        </w:object>
      </w:r>
    </w:p>
    <w:p w:rsidR="00910EB7" w:rsidRPr="00357143" w:rsidRDefault="00267A12" w:rsidP="00B634C8">
      <w:pPr>
        <w:pStyle w:val="TH"/>
      </w:pPr>
      <w:r w:rsidRPr="00357143">
        <w:t>Figure B.</w:t>
      </w:r>
      <w:r w:rsidR="002478E6" w:rsidRPr="00357143">
        <w:t>5</w:t>
      </w:r>
      <w:r w:rsidRPr="00357143">
        <w:t xml:space="preserve">-1: Connectivity Establishment between </w:t>
      </w:r>
      <w:r w:rsidR="00B5152F" w:rsidRPr="00357143">
        <w:t>ASN/MN-CSE</w:t>
      </w:r>
      <w:r w:rsidR="002F6908" w:rsidRPr="00357143">
        <w:t xml:space="preserve"> </w:t>
      </w:r>
      <w:r w:rsidR="00AC2C40">
        <w:t>or ADN-AE</w:t>
      </w:r>
      <w:r w:rsidR="00AC2C40" w:rsidRPr="00357143">
        <w:t xml:space="preserve"> </w:t>
      </w:r>
      <w:r w:rsidRPr="00357143">
        <w:t xml:space="preserve">and </w:t>
      </w:r>
      <w:r w:rsidR="00B5152F" w:rsidRPr="00357143">
        <w:t>IN-</w:t>
      </w:r>
      <w:r w:rsidRPr="00357143">
        <w:t>CSE</w:t>
      </w:r>
    </w:p>
    <w:p w:rsidR="002478E6" w:rsidRPr="00357143" w:rsidRDefault="002478E6" w:rsidP="003F5B5D">
      <w:pPr>
        <w:pStyle w:val="1"/>
      </w:pPr>
      <w:bookmarkStart w:id="4437" w:name="_Toc445303056"/>
      <w:bookmarkStart w:id="4438" w:name="_Toc445390223"/>
      <w:bookmarkStart w:id="4439" w:name="_Toc447043305"/>
      <w:bookmarkStart w:id="4440" w:name="_Toc457494062"/>
      <w:bookmarkStart w:id="4441" w:name="_Toc459977161"/>
      <w:bookmarkStart w:id="4442" w:name="_Toc470164322"/>
      <w:bookmarkStart w:id="4443" w:name="_Toc470164904"/>
      <w:bookmarkStart w:id="4444" w:name="_Toc470166068"/>
      <w:r w:rsidRPr="00357143">
        <w:t>B.6</w:t>
      </w:r>
      <w:r w:rsidRPr="00357143">
        <w:tab/>
        <w:t>Connectivity Establishment Procedures</w:t>
      </w:r>
      <w:bookmarkEnd w:id="4437"/>
      <w:bookmarkEnd w:id="4438"/>
      <w:bookmarkEnd w:id="4439"/>
      <w:bookmarkEnd w:id="4440"/>
      <w:bookmarkEnd w:id="4441"/>
      <w:bookmarkEnd w:id="4442"/>
      <w:bookmarkEnd w:id="4443"/>
      <w:bookmarkEnd w:id="4444"/>
    </w:p>
    <w:p w:rsidR="00910EB7" w:rsidRPr="00357143" w:rsidRDefault="00910EB7" w:rsidP="003F5B5D">
      <w:pPr>
        <w:pStyle w:val="2"/>
      </w:pPr>
      <w:bookmarkStart w:id="4445" w:name="_Toc445303057"/>
      <w:bookmarkStart w:id="4446" w:name="_Toc445390224"/>
      <w:bookmarkStart w:id="4447" w:name="_Toc447043306"/>
      <w:bookmarkStart w:id="4448" w:name="_Toc457494063"/>
      <w:bookmarkStart w:id="4449" w:name="_Toc459977162"/>
      <w:bookmarkStart w:id="4450" w:name="_Toc470164323"/>
      <w:bookmarkStart w:id="4451" w:name="_Toc470164905"/>
      <w:bookmarkStart w:id="4452" w:name="_Toc470166069"/>
      <w:r w:rsidRPr="00357143">
        <w:t>B.6.1</w:t>
      </w:r>
      <w:r w:rsidRPr="00357143">
        <w:tab/>
        <w:t>General</w:t>
      </w:r>
      <w:bookmarkEnd w:id="4445"/>
      <w:bookmarkEnd w:id="4446"/>
      <w:bookmarkEnd w:id="4447"/>
      <w:bookmarkEnd w:id="4448"/>
      <w:bookmarkEnd w:id="4449"/>
      <w:bookmarkEnd w:id="4450"/>
      <w:bookmarkEnd w:id="4451"/>
      <w:bookmarkEnd w:id="4452"/>
    </w:p>
    <w:p w:rsidR="00736BB4" w:rsidRPr="00357143" w:rsidRDefault="00736BB4" w:rsidP="00736BB4">
      <w:pPr>
        <w:pStyle w:val="30"/>
      </w:pPr>
      <w:bookmarkStart w:id="4453" w:name="_Toc447043307"/>
      <w:bookmarkStart w:id="4454" w:name="_Toc457494064"/>
      <w:bookmarkStart w:id="4455" w:name="_Toc459977163"/>
      <w:bookmarkStart w:id="4456" w:name="_Toc470164324"/>
      <w:bookmarkStart w:id="4457" w:name="_Toc470164906"/>
      <w:bookmarkStart w:id="4458" w:name="_Toc470166070"/>
      <w:r w:rsidRPr="00357143">
        <w:rPr>
          <w:rFonts w:hint="eastAsia"/>
        </w:rPr>
        <w:t>B.6.1.0</w:t>
      </w:r>
      <w:r w:rsidRPr="00357143">
        <w:rPr>
          <w:rFonts w:hint="eastAsia"/>
        </w:rPr>
        <w:tab/>
        <w:t>Overview</w:t>
      </w:r>
      <w:bookmarkEnd w:id="4453"/>
      <w:bookmarkEnd w:id="4454"/>
      <w:bookmarkEnd w:id="4455"/>
      <w:bookmarkEnd w:id="4456"/>
      <w:bookmarkEnd w:id="4457"/>
      <w:bookmarkEnd w:id="4458"/>
    </w:p>
    <w:p w:rsidR="00910EB7" w:rsidRPr="00357143" w:rsidRDefault="00910EB7" w:rsidP="00910EB7">
      <w:r w:rsidRPr="00357143">
        <w:t xml:space="preserve">When data </w:t>
      </w:r>
      <w:r w:rsidR="002478E6" w:rsidRPr="00357143">
        <w:t>is</w:t>
      </w:r>
      <w:r w:rsidRPr="00357143">
        <w:t xml:space="preserve"> to be exchanged between the ASN</w:t>
      </w:r>
      <w:r w:rsidR="002478E6" w:rsidRPr="00357143">
        <w:t>/MN</w:t>
      </w:r>
      <w:r w:rsidRPr="00357143">
        <w:t xml:space="preserve">-CSE </w:t>
      </w:r>
      <w:r w:rsidR="00AC2C40">
        <w:t>or ADN-AE</w:t>
      </w:r>
      <w:r w:rsidR="00AC2C40" w:rsidRPr="00357143">
        <w:t xml:space="preserve"> </w:t>
      </w:r>
      <w:r w:rsidRPr="00357143">
        <w:t xml:space="preserve">and the IN-CSE, connectivity between them </w:t>
      </w:r>
      <w:r w:rsidR="002478E6" w:rsidRPr="00357143">
        <w:t>needs</w:t>
      </w:r>
      <w:r w:rsidRPr="00357143">
        <w:t xml:space="preserve"> to be established. The need for this connectivity can arise for two reasons:</w:t>
      </w:r>
    </w:p>
    <w:p w:rsidR="00000000" w:rsidRDefault="00910EB7">
      <w:pPr>
        <w:pStyle w:val="BN"/>
        <w:numPr>
          <w:ilvl w:val="0"/>
          <w:numId w:val="12"/>
        </w:numPr>
        <w:pPrChange w:id="4459" w:author="ZTE" w:date="2016-12-26T17:25:00Z">
          <w:pPr>
            <w:pStyle w:val="BN"/>
            <w:numPr>
              <w:numId w:val="91"/>
            </w:numPr>
            <w:tabs>
              <w:tab w:val="clear" w:pos="737"/>
              <w:tab w:val="num" w:pos="360"/>
            </w:tabs>
            <w:ind w:left="720" w:hanging="720"/>
          </w:pPr>
        </w:pPrChange>
      </w:pPr>
      <w:r w:rsidRPr="00357143">
        <w:t>ASN</w:t>
      </w:r>
      <w:r w:rsidR="002478E6" w:rsidRPr="00357143">
        <w:t>/MN</w:t>
      </w:r>
      <w:r w:rsidRPr="00357143">
        <w:t xml:space="preserve">-CSE </w:t>
      </w:r>
      <w:r w:rsidR="00AC2C40">
        <w:t>or ADN-AE</w:t>
      </w:r>
      <w:r w:rsidR="00AC2C40" w:rsidRPr="00357143">
        <w:t xml:space="preserve"> </w:t>
      </w:r>
      <w:r w:rsidRPr="00357143">
        <w:t>initiated: When the ASN</w:t>
      </w:r>
      <w:r w:rsidR="002478E6" w:rsidRPr="00357143">
        <w:t>/MN</w:t>
      </w:r>
      <w:r w:rsidRPr="00357143">
        <w:t xml:space="preserve">-CSE </w:t>
      </w:r>
      <w:r w:rsidR="00AC2C40">
        <w:t>or ADN-AE</w:t>
      </w:r>
      <w:r w:rsidR="00AC2C40" w:rsidRPr="00357143">
        <w:t xml:space="preserve"> </w:t>
      </w:r>
      <w:r w:rsidR="002478E6" w:rsidRPr="00357143">
        <w:t>needs</w:t>
      </w:r>
      <w:r w:rsidRPr="00357143">
        <w:t xml:space="preserve"> to send/</w:t>
      </w:r>
      <w:r w:rsidR="00DC761A" w:rsidRPr="00357143">
        <w:t>receive data to/from the IN-CSE;</w:t>
      </w:r>
      <w:r w:rsidRPr="00357143">
        <w:t xml:space="preserve"> or</w:t>
      </w:r>
    </w:p>
    <w:p w:rsidR="00910EB7" w:rsidRPr="00357143" w:rsidRDefault="00910EB7" w:rsidP="00DC761A">
      <w:pPr>
        <w:pStyle w:val="BN"/>
      </w:pPr>
      <w:r w:rsidRPr="00357143">
        <w:t xml:space="preserve">IN-CSE initiated: When the IN-CSE </w:t>
      </w:r>
      <w:r w:rsidR="002478E6" w:rsidRPr="00357143">
        <w:t>needs</w:t>
      </w:r>
      <w:r w:rsidRPr="00357143">
        <w:t xml:space="preserve"> to send/receive data to/from the ASN-CSE</w:t>
      </w:r>
      <w:r w:rsidR="005D42A9" w:rsidRPr="00357143">
        <w:t xml:space="preserve"> </w:t>
      </w:r>
      <w:r w:rsidR="00AC2C40">
        <w:t>or ADN-AE</w:t>
      </w:r>
      <w:r w:rsidR="00AC2C40" w:rsidRPr="00357143">
        <w:t xml:space="preserve"> </w:t>
      </w:r>
      <w:r w:rsidR="005D42A9" w:rsidRPr="00357143">
        <w:t>(known as device triggering)</w:t>
      </w:r>
      <w:r w:rsidRPr="00357143">
        <w:t>.</w:t>
      </w:r>
    </w:p>
    <w:p w:rsidR="002478E6" w:rsidRPr="00357143" w:rsidRDefault="002478E6" w:rsidP="002478E6">
      <w:r w:rsidRPr="00357143">
        <w:t>Connectivity establishment procedures in this clause are example illustrations and do not exclude other realizations.</w:t>
      </w:r>
    </w:p>
    <w:p w:rsidR="00910EB7" w:rsidRPr="00357143" w:rsidRDefault="00DC761A" w:rsidP="003F5B5D">
      <w:pPr>
        <w:pStyle w:val="30"/>
      </w:pPr>
      <w:bookmarkStart w:id="4460" w:name="_Toc445303058"/>
      <w:bookmarkStart w:id="4461" w:name="_Toc445390225"/>
      <w:bookmarkStart w:id="4462" w:name="_Toc447043308"/>
      <w:bookmarkStart w:id="4463" w:name="_Toc457494065"/>
      <w:bookmarkStart w:id="4464" w:name="_Toc459977164"/>
      <w:bookmarkStart w:id="4465" w:name="_Toc470164325"/>
      <w:bookmarkStart w:id="4466" w:name="_Toc470164907"/>
      <w:bookmarkStart w:id="4467" w:name="_Toc470166071"/>
      <w:r w:rsidRPr="00357143">
        <w:lastRenderedPageBreak/>
        <w:t>B.6.1.1</w:t>
      </w:r>
      <w:r w:rsidRPr="00357143">
        <w:tab/>
      </w:r>
      <w:r w:rsidR="00910EB7" w:rsidRPr="00357143">
        <w:t>ASN</w:t>
      </w:r>
      <w:r w:rsidR="00A631BA" w:rsidRPr="00357143">
        <w:t>/MN</w:t>
      </w:r>
      <w:r w:rsidR="00910EB7" w:rsidRPr="00357143">
        <w:t>-CSE</w:t>
      </w:r>
      <w:r w:rsidR="00AC2C40" w:rsidRPr="00AC2C40">
        <w:t xml:space="preserve"> </w:t>
      </w:r>
      <w:r w:rsidR="00AC2C40">
        <w:t>or ADN-AE</w:t>
      </w:r>
      <w:r w:rsidR="00910EB7" w:rsidRPr="00357143">
        <w:t xml:space="preserve"> </w:t>
      </w:r>
      <w:r w:rsidR="003C7F05" w:rsidRPr="00357143">
        <w:t>I</w:t>
      </w:r>
      <w:r w:rsidR="00910EB7" w:rsidRPr="00357143">
        <w:t xml:space="preserve">nitiated </w:t>
      </w:r>
      <w:r w:rsidR="003C7F05" w:rsidRPr="00357143">
        <w:t>C</w:t>
      </w:r>
      <w:r w:rsidR="00910EB7" w:rsidRPr="00357143">
        <w:t xml:space="preserve">onnectivity </w:t>
      </w:r>
      <w:r w:rsidR="003C7F05" w:rsidRPr="00357143">
        <w:t>E</w:t>
      </w:r>
      <w:r w:rsidR="00910EB7" w:rsidRPr="00357143">
        <w:t xml:space="preserve">stablishment </w:t>
      </w:r>
      <w:r w:rsidR="003C7F05" w:rsidRPr="00357143">
        <w:t>P</w:t>
      </w:r>
      <w:r w:rsidR="00910EB7" w:rsidRPr="00357143">
        <w:t>rocedure</w:t>
      </w:r>
      <w:bookmarkEnd w:id="4460"/>
      <w:bookmarkEnd w:id="4461"/>
      <w:bookmarkEnd w:id="4462"/>
      <w:bookmarkEnd w:id="4463"/>
      <w:bookmarkEnd w:id="4464"/>
      <w:bookmarkEnd w:id="4465"/>
      <w:bookmarkEnd w:id="4466"/>
      <w:bookmarkEnd w:id="4467"/>
    </w:p>
    <w:p w:rsidR="00A631BA" w:rsidRDefault="00A631BA" w:rsidP="0049241F">
      <w:pPr>
        <w:pStyle w:val="FL"/>
        <w:rPr>
          <w:rFonts w:eastAsiaTheme="minorEastAsia"/>
          <w:lang w:eastAsia="zh-CN"/>
        </w:rPr>
      </w:pPr>
    </w:p>
    <w:p w:rsidR="00AC2C40" w:rsidRPr="00AC2C40" w:rsidRDefault="00425AD1" w:rsidP="0049241F">
      <w:pPr>
        <w:pStyle w:val="FL"/>
        <w:rPr>
          <w:rFonts w:eastAsiaTheme="minorEastAsia"/>
          <w:lang w:eastAsia="zh-CN"/>
        </w:rPr>
      </w:pPr>
      <w:r>
        <w:rPr>
          <w:noProof/>
          <w:lang w:val="en-US" w:eastAsia="zh-CN"/>
        </w:rPr>
        <w:drawing>
          <wp:inline distT="0" distB="0" distL="0" distR="0">
            <wp:extent cx="6115050" cy="4743450"/>
            <wp:effectExtent l="19050" t="0" r="0" b="0"/>
            <wp:docPr id="184" name="图片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09" cstate="print"/>
                    <a:srcRect/>
                    <a:stretch>
                      <a:fillRect/>
                    </a:stretch>
                  </pic:blipFill>
                  <pic:spPr bwMode="auto">
                    <a:xfrm>
                      <a:off x="0" y="0"/>
                      <a:ext cx="6115050" cy="4743450"/>
                    </a:xfrm>
                    <a:prstGeom prst="rect">
                      <a:avLst/>
                    </a:prstGeom>
                    <a:noFill/>
                    <a:ln w="9525">
                      <a:noFill/>
                      <a:miter lim="800000"/>
                      <a:headEnd/>
                      <a:tailEnd/>
                    </a:ln>
                  </pic:spPr>
                </pic:pic>
              </a:graphicData>
            </a:graphic>
          </wp:inline>
        </w:drawing>
      </w:r>
    </w:p>
    <w:p w:rsidR="00293C8F" w:rsidRPr="00357143" w:rsidRDefault="00267A12" w:rsidP="003F5B5D">
      <w:pPr>
        <w:pStyle w:val="TF"/>
      </w:pPr>
      <w:r w:rsidRPr="00357143">
        <w:t>Figure B.6.1.1-1: ASN</w:t>
      </w:r>
      <w:r w:rsidR="00A631BA" w:rsidRPr="00357143">
        <w:t>/MN</w:t>
      </w:r>
      <w:r w:rsidRPr="00357143">
        <w:t>-CSE initiated connectivity establishment</w:t>
      </w:r>
    </w:p>
    <w:p w:rsidR="00A631BA" w:rsidRPr="00357143" w:rsidRDefault="00A631BA" w:rsidP="00A631BA">
      <w:pPr>
        <w:rPr>
          <w:b/>
        </w:rPr>
      </w:pPr>
      <w:r w:rsidRPr="00357143">
        <w:rPr>
          <w:b/>
        </w:rPr>
        <w:t>Step-0: Trigger</w:t>
      </w:r>
    </w:p>
    <w:p w:rsidR="00A631BA" w:rsidRPr="00357143" w:rsidRDefault="00A631BA" w:rsidP="00A631BA">
      <w:r w:rsidRPr="00357143">
        <w:t xml:space="preserve">Subsequent procedures are triggered either </w:t>
      </w:r>
      <w:r w:rsidR="002478E6" w:rsidRPr="00357143">
        <w:t>when the ASN/MN-CSE</w:t>
      </w:r>
      <w:r w:rsidRPr="00357143">
        <w:t xml:space="preserve"> </w:t>
      </w:r>
      <w:r w:rsidR="00AC2C40">
        <w:t xml:space="preserve">or ADN-AE </w:t>
      </w:r>
      <w:r w:rsidRPr="00357143">
        <w:t>power</w:t>
      </w:r>
      <w:r w:rsidR="002478E6" w:rsidRPr="00357143">
        <w:t>s</w:t>
      </w:r>
      <w:r w:rsidRPr="00357143">
        <w:t xml:space="preserve"> on or </w:t>
      </w:r>
      <w:r w:rsidR="002478E6" w:rsidRPr="00357143">
        <w:t xml:space="preserve">resulting from </w:t>
      </w:r>
      <w:r w:rsidRPr="00357143">
        <w:t xml:space="preserve">Device Triggering mentioned in </w:t>
      </w:r>
      <w:r w:rsidR="0078271B" w:rsidRPr="00357143">
        <w:t xml:space="preserve">clause </w:t>
      </w:r>
      <w:r w:rsidRPr="00357143">
        <w:t>B.6.1.2.</w:t>
      </w:r>
    </w:p>
    <w:p w:rsidR="00A631BA" w:rsidRPr="00357143" w:rsidRDefault="00A631BA" w:rsidP="00A631BA">
      <w:pPr>
        <w:rPr>
          <w:b/>
        </w:rPr>
      </w:pPr>
      <w:r w:rsidRPr="00357143">
        <w:rPr>
          <w:b/>
        </w:rPr>
        <w:t>Step-1: Bearer Setup Procedure</w:t>
      </w:r>
    </w:p>
    <w:p w:rsidR="002836A5" w:rsidRPr="00357143" w:rsidRDefault="00A02273" w:rsidP="003535D8">
      <w:r w:rsidRPr="00357143">
        <w:t xml:space="preserve">Establish a </w:t>
      </w:r>
      <w:r w:rsidR="002478E6" w:rsidRPr="00357143">
        <w:t xml:space="preserve">3GPP </w:t>
      </w:r>
      <w:r w:rsidRPr="00357143">
        <w:t>bearer</w:t>
      </w:r>
      <w:r w:rsidR="002478E6" w:rsidRPr="00357143">
        <w:t>(s)</w:t>
      </w:r>
      <w:r w:rsidRPr="00357143">
        <w:t xml:space="preserve"> if not already available by using the procedures available in the</w:t>
      </w:r>
      <w:r w:rsidR="002478E6" w:rsidRPr="00357143">
        <w:t xml:space="preserve"> </w:t>
      </w:r>
      <w:proofErr w:type="gramStart"/>
      <w:r w:rsidR="002478E6" w:rsidRPr="00357143">
        <w:t>3GPP</w:t>
      </w:r>
      <w:r w:rsidR="008C3BE6" w:rsidRPr="00357143">
        <w:t xml:space="preserve"> </w:t>
      </w:r>
      <w:r w:rsidRPr="00357143">
        <w:t xml:space="preserve"> </w:t>
      </w:r>
      <w:r w:rsidR="002478E6" w:rsidRPr="00357143">
        <w:t>n</w:t>
      </w:r>
      <w:r w:rsidRPr="00357143">
        <w:t>etwork</w:t>
      </w:r>
      <w:proofErr w:type="gramEnd"/>
      <w:r w:rsidRPr="00357143">
        <w:t>.</w:t>
      </w:r>
    </w:p>
    <w:p w:rsidR="00A631BA" w:rsidRPr="00357143" w:rsidRDefault="00A631BA" w:rsidP="00A631BA">
      <w:pPr>
        <w:rPr>
          <w:b/>
        </w:rPr>
      </w:pPr>
      <w:r w:rsidRPr="00357143">
        <w:rPr>
          <w:b/>
        </w:rPr>
        <w:t>Step-2: DHCP Query &amp; Response</w:t>
      </w:r>
    </w:p>
    <w:p w:rsidR="002836A5" w:rsidRPr="00357143" w:rsidRDefault="00A02273" w:rsidP="003535D8">
      <w:r w:rsidRPr="00357143">
        <w:t>The ASN</w:t>
      </w:r>
      <w:r w:rsidR="00A631BA" w:rsidRPr="00357143">
        <w:t>/MN</w:t>
      </w:r>
      <w:r w:rsidRPr="00357143">
        <w:t xml:space="preserve">-CSE </w:t>
      </w:r>
      <w:r w:rsidR="00AC2C40">
        <w:t xml:space="preserve">or ADN-AE </w:t>
      </w:r>
      <w:r w:rsidRPr="00357143">
        <w:t xml:space="preserve">sends a query to a DHCP server to find a particular DNS server IP address. </w:t>
      </w:r>
      <w:r w:rsidR="002478E6" w:rsidRPr="00357143">
        <w:t>T</w:t>
      </w:r>
      <w:r w:rsidRPr="00357143">
        <w:t xml:space="preserve">he DHCP </w:t>
      </w:r>
      <w:r w:rsidR="00CE4242" w:rsidRPr="00357143">
        <w:t xml:space="preserve">server </w:t>
      </w:r>
      <w:r w:rsidRPr="00357143">
        <w:t xml:space="preserve">responds with </w:t>
      </w:r>
      <w:r w:rsidR="002478E6" w:rsidRPr="00357143">
        <w:t>the</w:t>
      </w:r>
      <w:r w:rsidRPr="00357143">
        <w:t xml:space="preserve"> IP address of a corresponding DNS server. Additionally, it is also possible to include one or a list of domain names, </w:t>
      </w:r>
      <w:r w:rsidR="00612BC6" w:rsidRPr="00357143">
        <w:t>i.e.</w:t>
      </w:r>
      <w:r w:rsidRPr="00357143">
        <w:t xml:space="preserve"> FQDN</w:t>
      </w:r>
      <w:r w:rsidR="002478E6" w:rsidRPr="00357143">
        <w:t>s</w:t>
      </w:r>
      <w:r w:rsidRPr="00357143">
        <w:t xml:space="preserve"> of target IN-CSEs.</w:t>
      </w:r>
    </w:p>
    <w:p w:rsidR="00A631BA" w:rsidRPr="00357143" w:rsidRDefault="003535D8" w:rsidP="00A631BA">
      <w:pPr>
        <w:rPr>
          <w:b/>
        </w:rPr>
      </w:pPr>
      <w:r w:rsidRPr="00357143">
        <w:rPr>
          <w:b/>
        </w:rPr>
        <w:t>Step-3: DNS Query &amp; Response</w:t>
      </w:r>
    </w:p>
    <w:p w:rsidR="002836A5" w:rsidRPr="00357143" w:rsidRDefault="00A02273" w:rsidP="003535D8">
      <w:r w:rsidRPr="00357143">
        <w:t>The ASN</w:t>
      </w:r>
      <w:r w:rsidR="003535D8" w:rsidRPr="00357143">
        <w:t>/MN</w:t>
      </w:r>
      <w:r w:rsidRPr="00357143">
        <w:t xml:space="preserve">-CSE </w:t>
      </w:r>
      <w:r w:rsidR="00AC2C40">
        <w:t xml:space="preserve">or ADN-AE </w:t>
      </w:r>
      <w:r w:rsidRPr="00357143">
        <w:t>pe</w:t>
      </w:r>
      <w:r w:rsidR="002836A5" w:rsidRPr="00357143">
        <w:t xml:space="preserve">rforms a DNS query to retrieve </w:t>
      </w:r>
      <w:r w:rsidRPr="00357143">
        <w:t>the IN-CSE(s) IP addresses from which one is selected. If the response does not contain the IP addresses, an additional DNS query is needed to resolve a Fully Qualified Domain Name (FQDN) of the serving IN-CSE to an IP address.</w:t>
      </w:r>
    </w:p>
    <w:p w:rsidR="003535D8" w:rsidRPr="00357143" w:rsidRDefault="003535D8" w:rsidP="003535D8">
      <w:pPr>
        <w:rPr>
          <w:b/>
        </w:rPr>
      </w:pPr>
      <w:r w:rsidRPr="00357143">
        <w:rPr>
          <w:b/>
        </w:rPr>
        <w:t>Step-4: Connection Establishment</w:t>
      </w:r>
    </w:p>
    <w:p w:rsidR="00E626F3" w:rsidRPr="00357143" w:rsidRDefault="00A02273" w:rsidP="003535D8">
      <w:r w:rsidRPr="00357143">
        <w:lastRenderedPageBreak/>
        <w:t>After reception of domain name and IP address of an IN-CSE</w:t>
      </w:r>
      <w:r w:rsidR="002836A5" w:rsidRPr="00357143">
        <w:t>,</w:t>
      </w:r>
      <w:r w:rsidRPr="00357143">
        <w:t xml:space="preserve"> the ASN</w:t>
      </w:r>
      <w:r w:rsidR="003535D8" w:rsidRPr="00357143">
        <w:t>/MN</w:t>
      </w:r>
      <w:r w:rsidRPr="00357143">
        <w:t>-CSE</w:t>
      </w:r>
      <w:r w:rsidR="00AC2C40" w:rsidRPr="00AC2C40">
        <w:t xml:space="preserve"> </w:t>
      </w:r>
      <w:r w:rsidR="00AC2C40">
        <w:t>or ADN-AE</w:t>
      </w:r>
      <w:r w:rsidRPr="00357143">
        <w:t xml:space="preserve"> can initiate communication towards the IN-CSE via </w:t>
      </w:r>
      <w:r w:rsidR="002478E6" w:rsidRPr="00357143">
        <w:t xml:space="preserve">the </w:t>
      </w:r>
      <w:r w:rsidRPr="00357143">
        <w:t>IP connection</w:t>
      </w:r>
      <w:r w:rsidR="002478E6" w:rsidRPr="00357143">
        <w:t>.</w:t>
      </w:r>
      <w:r w:rsidRPr="00357143">
        <w:t xml:space="preserve"> The IN-CSE at this time </w:t>
      </w:r>
      <w:r w:rsidR="002478E6" w:rsidRPr="00357143">
        <w:t>shall</w:t>
      </w:r>
      <w:r w:rsidRPr="00357143">
        <w:t xml:space="preserve"> be informed which </w:t>
      </w:r>
      <w:r w:rsidR="003535D8" w:rsidRPr="00357143">
        <w:t>Trigger Recipient ID</w:t>
      </w:r>
      <w:r w:rsidRPr="00357143">
        <w:t xml:space="preserve"> of the ASN</w:t>
      </w:r>
      <w:r w:rsidR="003535D8" w:rsidRPr="00357143">
        <w:t>/MN</w:t>
      </w:r>
      <w:r w:rsidRPr="00357143">
        <w:t xml:space="preserve">-CSE </w:t>
      </w:r>
      <w:r w:rsidR="00AC2C40">
        <w:t>or ADN-AE</w:t>
      </w:r>
      <w:r w:rsidR="00AC2C40" w:rsidRPr="00357143">
        <w:t xml:space="preserve"> </w:t>
      </w:r>
      <w:r w:rsidR="002478E6" w:rsidRPr="00357143">
        <w:t>to</w:t>
      </w:r>
      <w:r w:rsidRPr="00357143">
        <w:t xml:space="preserve"> use for </w:t>
      </w:r>
      <w:r w:rsidR="002478E6" w:rsidRPr="00357143">
        <w:t xml:space="preserve">establishing </w:t>
      </w:r>
      <w:r w:rsidRPr="00357143">
        <w:t>communication.</w:t>
      </w:r>
    </w:p>
    <w:p w:rsidR="003535D8" w:rsidRPr="00357143" w:rsidRDefault="003535D8" w:rsidP="003535D8">
      <w:pPr>
        <w:rPr>
          <w:b/>
        </w:rPr>
      </w:pPr>
      <w:r w:rsidRPr="00357143">
        <w:rPr>
          <w:b/>
        </w:rPr>
        <w:t xml:space="preserve">Step-5: </w:t>
      </w:r>
      <w:r w:rsidR="00945859" w:rsidRPr="00357143">
        <w:rPr>
          <w:b/>
        </w:rPr>
        <w:t>CSE-</w:t>
      </w:r>
      <w:r w:rsidRPr="00357143">
        <w:rPr>
          <w:b/>
        </w:rPr>
        <w:t>PoA Update</w:t>
      </w:r>
    </w:p>
    <w:p w:rsidR="003535D8" w:rsidRPr="00357143" w:rsidRDefault="003535D8" w:rsidP="003535D8">
      <w:r w:rsidRPr="00357143">
        <w:t xml:space="preserve">Once the M2M Service Connection (Mcc) is established, in the IN-CSE the </w:t>
      </w:r>
      <w:r w:rsidR="00945859" w:rsidRPr="00357143">
        <w:t>CSE-</w:t>
      </w:r>
      <w:r w:rsidRPr="00357143">
        <w:t>PoA of the ASN</w:t>
      </w:r>
      <w:r w:rsidR="002478E6" w:rsidRPr="00357143">
        <w:t>-CSE</w:t>
      </w:r>
      <w:r w:rsidRPr="00357143">
        <w:t>/MN-CSE</w:t>
      </w:r>
      <w:r w:rsidR="00AC2C40" w:rsidRPr="00AC2C40">
        <w:t xml:space="preserve"> </w:t>
      </w:r>
      <w:r w:rsidR="00AC2C40">
        <w:t>or the AE-PoA of the ADN-AE</w:t>
      </w:r>
      <w:r w:rsidRPr="00357143">
        <w:t xml:space="preserve"> shall be updated with the new established IP address.</w:t>
      </w:r>
    </w:p>
    <w:p w:rsidR="003535D8" w:rsidRPr="00357143" w:rsidRDefault="003535D8" w:rsidP="003535D8">
      <w:r w:rsidRPr="00357143">
        <w:t>The IN-CSE holds t</w:t>
      </w:r>
      <w:r w:rsidR="0045574B" w:rsidRPr="00357143">
        <w:t>h</w:t>
      </w:r>
      <w:r w:rsidRPr="00357143">
        <w:t>e state information</w:t>
      </w:r>
      <w:r w:rsidR="002478E6" w:rsidRPr="00357143">
        <w:t xml:space="preserve"> and</w:t>
      </w:r>
      <w:r w:rsidRPr="00357143">
        <w:t xml:space="preserve"> needs to be informed </w:t>
      </w:r>
      <w:r w:rsidR="0078271B" w:rsidRPr="00357143">
        <w:t>when the connection is closed.</w:t>
      </w:r>
    </w:p>
    <w:p w:rsidR="00034307" w:rsidRPr="00357143" w:rsidRDefault="00E626F3" w:rsidP="003F5B5D">
      <w:pPr>
        <w:pStyle w:val="30"/>
      </w:pPr>
      <w:bookmarkStart w:id="4468" w:name="_Toc445303059"/>
      <w:bookmarkStart w:id="4469" w:name="_Toc445390226"/>
      <w:bookmarkStart w:id="4470" w:name="_Toc447043309"/>
      <w:bookmarkStart w:id="4471" w:name="_Toc457494066"/>
      <w:bookmarkStart w:id="4472" w:name="_Toc459977165"/>
      <w:bookmarkStart w:id="4473" w:name="_Toc470164326"/>
      <w:bookmarkStart w:id="4474" w:name="_Toc470164908"/>
      <w:bookmarkStart w:id="4475" w:name="_Toc470166072"/>
      <w:r w:rsidRPr="00357143">
        <w:t>B</w:t>
      </w:r>
      <w:r w:rsidR="00A02273" w:rsidRPr="00357143">
        <w:t>.6.1.2</w:t>
      </w:r>
      <w:r w:rsidR="00A02273" w:rsidRPr="00357143">
        <w:tab/>
        <w:t>IN-CSE initiated connectivity establishment procedure</w:t>
      </w:r>
      <w:r w:rsidR="003535D8" w:rsidRPr="00357143">
        <w:t xml:space="preserve"> over Tsp</w:t>
      </w:r>
      <w:bookmarkEnd w:id="4468"/>
      <w:bookmarkEnd w:id="4469"/>
      <w:bookmarkEnd w:id="4470"/>
      <w:bookmarkEnd w:id="4471"/>
      <w:bookmarkEnd w:id="4472"/>
      <w:bookmarkEnd w:id="4473"/>
      <w:bookmarkEnd w:id="4474"/>
      <w:bookmarkEnd w:id="4475"/>
    </w:p>
    <w:p w:rsidR="003535D8" w:rsidRPr="00357143" w:rsidRDefault="003535D8" w:rsidP="003535D8">
      <w:pPr>
        <w:rPr>
          <w:b/>
        </w:rPr>
      </w:pPr>
      <w:r w:rsidRPr="00357143">
        <w:rPr>
          <w:b/>
        </w:rPr>
        <w:t>Connection Establishment between IN-CSE and ASN/MN-CSE</w:t>
      </w:r>
      <w:r w:rsidR="00AC2C40" w:rsidRPr="00AC2C40">
        <w:rPr>
          <w:b/>
        </w:rPr>
        <w:t xml:space="preserve"> </w:t>
      </w:r>
      <w:r w:rsidR="00AC2C40">
        <w:rPr>
          <w:b/>
        </w:rPr>
        <w:t>or ADN-AE</w:t>
      </w:r>
    </w:p>
    <w:p w:rsidR="00AC2C40" w:rsidRDefault="003535D8" w:rsidP="00AC2C40">
      <w:pPr>
        <w:rPr>
          <w:rFonts w:eastAsiaTheme="minorEastAsia"/>
          <w:lang w:eastAsia="zh-CN"/>
        </w:rPr>
      </w:pPr>
      <w:r w:rsidRPr="00357143">
        <w:t xml:space="preserve">Whenever </w:t>
      </w:r>
      <w:r w:rsidR="00163D73" w:rsidRPr="00357143">
        <w:t>the IN-CSE</w:t>
      </w:r>
      <w:r w:rsidRPr="00357143">
        <w:t xml:space="preserve"> requires </w:t>
      </w:r>
      <w:proofErr w:type="gramStart"/>
      <w:r w:rsidRPr="00357143">
        <w:t>to establish</w:t>
      </w:r>
      <w:proofErr w:type="gramEnd"/>
      <w:r w:rsidRPr="00357143">
        <w:t xml:space="preserve"> a connection towards another entity (</w:t>
      </w:r>
      <w:r w:rsidR="00EF5F3D" w:rsidRPr="00357143">
        <w:t>e.g.</w:t>
      </w:r>
      <w:r w:rsidRPr="00357143">
        <w:t xml:space="preserve"> ASN</w:t>
      </w:r>
      <w:r w:rsidR="00EF5F3D" w:rsidRPr="00357143">
        <w:t>/MN</w:t>
      </w:r>
      <w:r w:rsidRPr="00357143">
        <w:t>-CSE</w:t>
      </w:r>
      <w:r w:rsidR="005875A2" w:rsidRPr="005875A2">
        <w:t xml:space="preserve"> or ADN-AE</w:t>
      </w:r>
      <w:r w:rsidRPr="00357143">
        <w:t xml:space="preserve">), Device Triggering procedure over the Tsp interface as described in </w:t>
      </w:r>
      <w:r w:rsidR="00163207" w:rsidRPr="00357143">
        <w:t xml:space="preserve">3GPP </w:t>
      </w:r>
      <w:r w:rsidR="006B3F01" w:rsidRPr="00357143">
        <w:t>TS 23</w:t>
      </w:r>
      <w:r w:rsidR="0049241F" w:rsidRPr="00357143">
        <w:t>.</w:t>
      </w:r>
      <w:r w:rsidR="006B3F01" w:rsidRPr="00357143">
        <w:t>682</w:t>
      </w:r>
      <w:r w:rsidR="0078271B" w:rsidRPr="00357143">
        <w:t xml:space="preserve"> [</w:t>
      </w:r>
      <w:fldSimple w:instr=" REF REF_3GPPTS23682 \h  \* MERGEFORMAT ">
        <w:r w:rsidR="001C37F9" w:rsidRPr="00357143">
          <w:t>i.</w:t>
        </w:r>
        <w:r w:rsidR="001C37F9">
          <w:t>14</w:t>
        </w:r>
      </w:fldSimple>
      <w:r w:rsidRPr="00357143">
        <w:t>] shall be used.</w:t>
      </w:r>
      <w:r w:rsidR="00AC2C40" w:rsidRPr="00AC2C40">
        <w:t xml:space="preserve"> </w:t>
      </w:r>
    </w:p>
    <w:p w:rsidR="00AC2C40" w:rsidRPr="00357143" w:rsidRDefault="00AC2C40" w:rsidP="00AC2C40">
      <w:r w:rsidRPr="00681BCC">
        <w:t>This procedu</w:t>
      </w:r>
      <w:r w:rsidR="00B5492C">
        <w:t>re assumes the ASN/MN-CSE or A</w:t>
      </w:r>
      <w:r w:rsidR="00B5492C">
        <w:rPr>
          <w:rFonts w:eastAsiaTheme="minorEastAsia" w:hint="eastAsia"/>
          <w:lang w:eastAsia="zh-CN"/>
        </w:rPr>
        <w:t>DN</w:t>
      </w:r>
      <w:r w:rsidRPr="00681BCC">
        <w:t>-AE is directly connected to 3GPP access network.</w:t>
      </w:r>
    </w:p>
    <w:p w:rsidR="00163D73" w:rsidRPr="00AC2C40" w:rsidRDefault="00163D73" w:rsidP="003535D8"/>
    <w:p w:rsidR="00267A12" w:rsidRDefault="00267A12" w:rsidP="0049241F">
      <w:pPr>
        <w:pStyle w:val="FL"/>
        <w:rPr>
          <w:rFonts w:eastAsiaTheme="minorEastAsia"/>
          <w:lang w:eastAsia="zh-CN"/>
        </w:rPr>
      </w:pPr>
    </w:p>
    <w:p w:rsidR="00AC2C40" w:rsidRPr="00AC2C40" w:rsidRDefault="00AC2C40" w:rsidP="0049241F">
      <w:pPr>
        <w:pStyle w:val="FL"/>
        <w:rPr>
          <w:rFonts w:eastAsiaTheme="minorEastAsia"/>
          <w:lang w:eastAsia="zh-CN"/>
        </w:rPr>
      </w:pPr>
      <w:r w:rsidRPr="00357143">
        <w:object w:dxaOrig="7508" w:dyaOrig="5623">
          <v:shape id="_x0000_i1129" type="#_x0000_t75" style="width:442.5pt;height:331.5pt" o:ole="">
            <v:imagedata r:id="rId210" o:title=""/>
          </v:shape>
          <o:OLEObject Type="Embed" ProgID="PowerPoint.Slide.12" ShapeID="_x0000_i1129" DrawAspect="Content" ObjectID="_1548226478" r:id="rId211"/>
        </w:object>
      </w:r>
    </w:p>
    <w:p w:rsidR="00EE7156" w:rsidRPr="00357143" w:rsidRDefault="00267A12" w:rsidP="003F5B5D">
      <w:pPr>
        <w:pStyle w:val="TF"/>
      </w:pPr>
      <w:r w:rsidRPr="00357143">
        <w:t>Figure B.6.1.2-1: IN-CSE initiated connectivity establishment</w:t>
      </w:r>
    </w:p>
    <w:p w:rsidR="003535D8" w:rsidRPr="00357143" w:rsidRDefault="003535D8" w:rsidP="003535D8">
      <w:pPr>
        <w:rPr>
          <w:b/>
        </w:rPr>
      </w:pPr>
      <w:r w:rsidRPr="00357143">
        <w:rPr>
          <w:b/>
        </w:rPr>
        <w:t>Pre-condition</w:t>
      </w:r>
    </w:p>
    <w:p w:rsidR="003535D8" w:rsidRPr="00357143" w:rsidRDefault="003535D8" w:rsidP="003535D8">
      <w:r w:rsidRPr="00357143">
        <w:t>The IN-CSE checks the state information of the target device</w:t>
      </w:r>
      <w:r w:rsidR="00EF5F3D" w:rsidRPr="00357143">
        <w:t>.</w:t>
      </w:r>
      <w:r w:rsidRPr="00357143">
        <w:t xml:space="preserve"> </w:t>
      </w:r>
      <w:r w:rsidR="00EF5F3D" w:rsidRPr="00357143">
        <w:t>S</w:t>
      </w:r>
      <w:r w:rsidRPr="00357143">
        <w:t xml:space="preserve">ome of this </w:t>
      </w:r>
      <w:r w:rsidR="00EF5F3D" w:rsidRPr="00357143">
        <w:t xml:space="preserve">state </w:t>
      </w:r>
      <w:r w:rsidRPr="00357143">
        <w:t xml:space="preserve">information is the result of </w:t>
      </w:r>
      <w:r w:rsidR="007D5BB9">
        <w:t xml:space="preserve">provisioning or </w:t>
      </w:r>
      <w:r w:rsidR="00EF5F3D" w:rsidRPr="00357143">
        <w:t xml:space="preserve">a </w:t>
      </w:r>
      <w:r w:rsidRPr="00357143">
        <w:t xml:space="preserve">previous connection establishment or triggering requests, such as the case of power-off, dormant and/or connected state. The IN-CSE decides its next action, </w:t>
      </w:r>
      <w:r w:rsidR="00EF5F3D" w:rsidRPr="00357143">
        <w:t>e.g.</w:t>
      </w:r>
      <w:r w:rsidR="001B52E2" w:rsidRPr="00357143">
        <w:t> </w:t>
      </w:r>
      <w:r w:rsidRPr="00357143">
        <w:t xml:space="preserve">if it needs to start </w:t>
      </w:r>
      <w:r w:rsidR="00EF5F3D" w:rsidRPr="00357143">
        <w:t>device t</w:t>
      </w:r>
      <w:r w:rsidRPr="00357143">
        <w:t xml:space="preserve">riggering or </w:t>
      </w:r>
      <w:r w:rsidR="00EF5F3D" w:rsidRPr="00357143">
        <w:t xml:space="preserve">to </w:t>
      </w:r>
      <w:r w:rsidRPr="00357143">
        <w:t xml:space="preserve">report to IN-AE about the </w:t>
      </w:r>
      <w:r w:rsidR="00EF5F3D" w:rsidRPr="00357143">
        <w:t>inability</w:t>
      </w:r>
      <w:r w:rsidR="0078271B" w:rsidRPr="00357143">
        <w:t xml:space="preserve"> to perform the request.</w:t>
      </w:r>
    </w:p>
    <w:p w:rsidR="003535D8" w:rsidRPr="00357143" w:rsidRDefault="003535D8" w:rsidP="003535D8">
      <w:r w:rsidRPr="00357143">
        <w:lastRenderedPageBreak/>
        <w:t xml:space="preserve">The </w:t>
      </w:r>
      <w:r w:rsidR="00945859" w:rsidRPr="00357143">
        <w:t>CSE-</w:t>
      </w:r>
      <w:r w:rsidRPr="00357143">
        <w:t xml:space="preserve">PoA for the ASN/MN-CSE </w:t>
      </w:r>
      <w:r w:rsidR="007D5BB9">
        <w:t>or AE-PoA of the ADN-AE</w:t>
      </w:r>
      <w:r w:rsidR="007D5BB9" w:rsidRPr="00357143">
        <w:t xml:space="preserve"> </w:t>
      </w:r>
      <w:r w:rsidRPr="00357143">
        <w:t xml:space="preserve">either already contain an IP address which is not valid anymore or no </w:t>
      </w:r>
      <w:r w:rsidR="00EF5F3D" w:rsidRPr="00357143">
        <w:t xml:space="preserve">IP </w:t>
      </w:r>
      <w:r w:rsidRPr="00357143">
        <w:t>address at all, or FQDN does not resolve to a valid IP address. This is a pre-requisite for performing the device triggering procedure.</w:t>
      </w:r>
    </w:p>
    <w:p w:rsidR="003535D8" w:rsidRPr="00357143" w:rsidRDefault="003535D8" w:rsidP="0078271B">
      <w:pPr>
        <w:keepNext/>
        <w:keepLines/>
        <w:rPr>
          <w:b/>
        </w:rPr>
      </w:pPr>
      <w:r w:rsidRPr="00357143">
        <w:rPr>
          <w:b/>
        </w:rPr>
        <w:t>Step 1</w:t>
      </w:r>
      <w:r w:rsidR="00083DB2" w:rsidRPr="00357143">
        <w:rPr>
          <w:b/>
        </w:rPr>
        <w:t xml:space="preserve"> (Optional)</w:t>
      </w:r>
      <w:r w:rsidRPr="00357143">
        <w:rPr>
          <w:b/>
        </w:rPr>
        <w:t>: Request targeted to ASN/MN-CSE</w:t>
      </w:r>
      <w:r w:rsidR="007D5BB9" w:rsidRPr="007D5BB9">
        <w:rPr>
          <w:b/>
        </w:rPr>
        <w:t xml:space="preserve"> </w:t>
      </w:r>
      <w:r w:rsidR="007D5BB9">
        <w:rPr>
          <w:b/>
        </w:rPr>
        <w:t>or ADN-AE</w:t>
      </w:r>
    </w:p>
    <w:p w:rsidR="003535D8" w:rsidRPr="00357143" w:rsidRDefault="003535D8" w:rsidP="003535D8">
      <w:r w:rsidRPr="00357143">
        <w:t>The IN-AE requests to perform one of the CRUD operation on a resource residing on the ASN/MN-CSE</w:t>
      </w:r>
      <w:r w:rsidR="007D5BB9" w:rsidRPr="007D5BB9">
        <w:t xml:space="preserve"> </w:t>
      </w:r>
      <w:r w:rsidR="007D5BB9">
        <w:t>or ADN-AE</w:t>
      </w:r>
      <w:r w:rsidRPr="00357143">
        <w:t>, the request is sent via the Mca reference point to the IN-CSE.</w:t>
      </w:r>
      <w:r w:rsidR="001F4651" w:rsidRPr="00357143">
        <w:t xml:space="preserve"> The request from IN-AE includes the a</w:t>
      </w:r>
      <w:r w:rsidR="002F6908" w:rsidRPr="00357143">
        <w:t>ddress of the target reso</w:t>
      </w:r>
      <w:r w:rsidR="001F4651" w:rsidRPr="00357143">
        <w:t>u</w:t>
      </w:r>
      <w:r w:rsidR="002F6908" w:rsidRPr="00357143">
        <w:t>r</w:t>
      </w:r>
      <w:r w:rsidR="001F4651" w:rsidRPr="00357143">
        <w:t>ce.</w:t>
      </w:r>
    </w:p>
    <w:p w:rsidR="003535D8" w:rsidRPr="00357143" w:rsidRDefault="003535D8" w:rsidP="003535D8">
      <w:pPr>
        <w:rPr>
          <w:b/>
        </w:rPr>
      </w:pPr>
      <w:r w:rsidRPr="00357143">
        <w:rPr>
          <w:b/>
        </w:rPr>
        <w:t>Step 2: DNS Query/Response</w:t>
      </w:r>
    </w:p>
    <w:p w:rsidR="003535D8" w:rsidRPr="00357143" w:rsidRDefault="00BA790F" w:rsidP="003535D8">
      <w:r w:rsidRPr="00357143">
        <w:t>The IN-CSE determines the need to trigger the ASN</w:t>
      </w:r>
      <w:r w:rsidR="001F4651" w:rsidRPr="00357143">
        <w:t>/MN</w:t>
      </w:r>
      <w:r w:rsidRPr="00357143">
        <w:t>-CSE</w:t>
      </w:r>
      <w:r w:rsidR="007D5BB9" w:rsidRPr="007D5BB9">
        <w:t xml:space="preserve"> </w:t>
      </w:r>
      <w:r w:rsidR="007D5BB9">
        <w:t>or ADN-AE</w:t>
      </w:r>
      <w:r w:rsidRPr="00357143">
        <w:t>.</w:t>
      </w:r>
    </w:p>
    <w:p w:rsidR="005E4668" w:rsidRPr="00357143" w:rsidRDefault="005E4668" w:rsidP="00254A47">
      <w:r w:rsidRPr="00357143">
        <w:t xml:space="preserve">If the IN-CSE has no </w:t>
      </w:r>
      <w:r w:rsidR="00254A47" w:rsidRPr="00357143">
        <w:t>contact</w:t>
      </w:r>
      <w:r w:rsidRPr="00357143">
        <w:t xml:space="preserve"> details for </w:t>
      </w:r>
      <w:r w:rsidR="00254A47" w:rsidRPr="00357143">
        <w:t xml:space="preserve">a contact </w:t>
      </w:r>
      <w:r w:rsidRPr="00357143">
        <w:t xml:space="preserve">MTC-IWF, it may determine the IP </w:t>
      </w:r>
      <w:proofErr w:type="gramStart"/>
      <w:r w:rsidRPr="00357143">
        <w:t>address(</w:t>
      </w:r>
      <w:proofErr w:type="gramEnd"/>
      <w:r w:rsidRPr="00357143">
        <w:t>es)/port(s) of the MTC</w:t>
      </w:r>
      <w:r w:rsidR="0078271B" w:rsidRPr="00357143">
        <w:noBreakHyphen/>
      </w:r>
      <w:r w:rsidRPr="00357143">
        <w:t xml:space="preserve">IWF by performing a DNS query using the </w:t>
      </w:r>
      <w:r w:rsidR="00254A47" w:rsidRPr="00357143">
        <w:t xml:space="preserve">M2M-Ext-ID (M2M External Identifier) </w:t>
      </w:r>
      <w:r w:rsidR="001F4651" w:rsidRPr="00357143">
        <w:t>assigned to the target ASN/MN-CSE</w:t>
      </w:r>
      <w:r w:rsidR="007D5BB9" w:rsidRPr="007D5BB9">
        <w:t xml:space="preserve"> </w:t>
      </w:r>
      <w:r w:rsidR="007D5BB9">
        <w:t>or ADN-AE</w:t>
      </w:r>
      <w:r w:rsidR="001F4651" w:rsidRPr="00357143">
        <w:t xml:space="preserve">, </w:t>
      </w:r>
      <w:r w:rsidRPr="00357143">
        <w:t>or using a locally configured MTC</w:t>
      </w:r>
      <w:r w:rsidR="0078271B" w:rsidRPr="00357143">
        <w:noBreakHyphen/>
      </w:r>
      <w:r w:rsidRPr="00357143">
        <w:t>IWF identifier.</w:t>
      </w:r>
    </w:p>
    <w:p w:rsidR="00163D73" w:rsidRPr="00357143" w:rsidRDefault="000F74BE" w:rsidP="00163207">
      <w:pPr>
        <w:keepNext/>
        <w:keepLines/>
        <w:rPr>
          <w:b/>
        </w:rPr>
      </w:pPr>
      <w:r w:rsidRPr="00357143">
        <w:rPr>
          <w:b/>
        </w:rPr>
        <w:t>Step-3: Device Triggering Request</w:t>
      </w:r>
    </w:p>
    <w:p w:rsidR="000F74BE" w:rsidRPr="00357143" w:rsidRDefault="005E4668" w:rsidP="00163207">
      <w:pPr>
        <w:keepNext/>
        <w:keepLines/>
      </w:pPr>
      <w:r w:rsidRPr="00357143">
        <w:t>The IN-CSE</w:t>
      </w:r>
      <w:r w:rsidR="000F74BE" w:rsidRPr="00357143">
        <w:t xml:space="preserve"> buffers the original request informat</w:t>
      </w:r>
      <w:r w:rsidR="00D60362" w:rsidRPr="00357143">
        <w:t>i</w:t>
      </w:r>
      <w:r w:rsidR="000F74BE" w:rsidRPr="00357143">
        <w:t>on and</w:t>
      </w:r>
      <w:r w:rsidRPr="00357143">
        <w:t xml:space="preserve"> sends the </w:t>
      </w:r>
      <w:r w:rsidR="001F4651" w:rsidRPr="00357143">
        <w:t xml:space="preserve">Device </w:t>
      </w:r>
      <w:r w:rsidRPr="00357143">
        <w:t xml:space="preserve">Trigger Request </w:t>
      </w:r>
      <w:r w:rsidR="000F74BE" w:rsidRPr="00357143">
        <w:t>message that co</w:t>
      </w:r>
      <w:r w:rsidR="00163D73" w:rsidRPr="00357143">
        <w:t>ntains informat</w:t>
      </w:r>
      <w:r w:rsidR="000F74BE" w:rsidRPr="00357143">
        <w:t>i</w:t>
      </w:r>
      <w:r w:rsidR="00163D73" w:rsidRPr="00357143">
        <w:t>o</w:t>
      </w:r>
      <w:r w:rsidR="000F74BE" w:rsidRPr="00357143">
        <w:t>n as specified in 3GPP TS</w:t>
      </w:r>
      <w:r w:rsidR="001F4651" w:rsidRPr="00357143">
        <w:t xml:space="preserve"> </w:t>
      </w:r>
      <w:r w:rsidR="000F74BE" w:rsidRPr="00357143">
        <w:t>23.682</w:t>
      </w:r>
      <w:r w:rsidR="0078271B" w:rsidRPr="00357143">
        <w:t xml:space="preserve"> [</w:t>
      </w:r>
      <w:r w:rsidR="00025549" w:rsidRPr="00357143">
        <w:fldChar w:fldCharType="begin"/>
      </w:r>
      <w:r w:rsidR="0078271B" w:rsidRPr="00357143">
        <w:instrText xml:space="preserve">REF REF_3GPPTS23682 \h </w:instrText>
      </w:r>
      <w:r w:rsidR="00025549" w:rsidRPr="00357143">
        <w:fldChar w:fldCharType="separate"/>
      </w:r>
      <w:r w:rsidR="001C37F9" w:rsidRPr="00357143">
        <w:t>i.</w:t>
      </w:r>
      <w:r w:rsidR="001C37F9">
        <w:rPr>
          <w:noProof/>
        </w:rPr>
        <w:t>14</w:t>
      </w:r>
      <w:r w:rsidR="00025549" w:rsidRPr="00357143">
        <w:fldChar w:fldCharType="end"/>
      </w:r>
      <w:r w:rsidR="0078271B" w:rsidRPr="00357143">
        <w:t>]</w:t>
      </w:r>
      <w:r w:rsidR="001F4651" w:rsidRPr="00357143">
        <w:t>. Such information includes</w:t>
      </w:r>
      <w:r w:rsidR="000F74BE" w:rsidRPr="00357143">
        <w:t>:</w:t>
      </w:r>
    </w:p>
    <w:p w:rsidR="000F74BE" w:rsidRPr="00357143" w:rsidRDefault="000F74BE" w:rsidP="002A3560">
      <w:pPr>
        <w:pStyle w:val="B1"/>
      </w:pPr>
      <w:r w:rsidRPr="00357143">
        <w:t>M2M-Ext-ID or MSISDN</w:t>
      </w:r>
      <w:r w:rsidR="0078271B" w:rsidRPr="00357143">
        <w:t>;</w:t>
      </w:r>
    </w:p>
    <w:p w:rsidR="000F74BE" w:rsidRPr="00357143" w:rsidRDefault="000F74BE" w:rsidP="002A3560">
      <w:pPr>
        <w:pStyle w:val="B1"/>
      </w:pPr>
      <w:r w:rsidRPr="00357143">
        <w:t>SCS-Identifier, (is set to the IN-CSE</w:t>
      </w:r>
      <w:r w:rsidR="0078271B" w:rsidRPr="00357143">
        <w:t xml:space="preserve"> ID);</w:t>
      </w:r>
    </w:p>
    <w:p w:rsidR="000F74BE" w:rsidRPr="00357143" w:rsidRDefault="000F74BE" w:rsidP="002A3560">
      <w:pPr>
        <w:pStyle w:val="B1"/>
      </w:pPr>
      <w:r w:rsidRPr="00357143">
        <w:t>Trigger reference number (used to correlate the request with the response)</w:t>
      </w:r>
      <w:r w:rsidR="0078271B" w:rsidRPr="00357143">
        <w:t>;</w:t>
      </w:r>
    </w:p>
    <w:p w:rsidR="000F74BE" w:rsidRPr="00357143" w:rsidRDefault="000F74BE" w:rsidP="002A3560">
      <w:pPr>
        <w:pStyle w:val="B1"/>
      </w:pPr>
      <w:r w:rsidRPr="00357143">
        <w:t>Validity period, (which indicate</w:t>
      </w:r>
      <w:r w:rsidR="001F4651" w:rsidRPr="00357143">
        <w:t>s</w:t>
      </w:r>
      <w:r w:rsidRPr="00357143">
        <w:t xml:space="preserve"> how long the request is valid)</w:t>
      </w:r>
      <w:r w:rsidR="0078271B" w:rsidRPr="00357143">
        <w:t>;</w:t>
      </w:r>
    </w:p>
    <w:p w:rsidR="000F74BE" w:rsidRPr="00357143" w:rsidRDefault="000F74BE" w:rsidP="002A3560">
      <w:pPr>
        <w:pStyle w:val="B1"/>
      </w:pPr>
      <w:r w:rsidRPr="00357143">
        <w:t>Priority (this field allows to set the priority on or off)</w:t>
      </w:r>
      <w:r w:rsidR="0078271B" w:rsidRPr="00357143">
        <w:t>;</w:t>
      </w:r>
    </w:p>
    <w:p w:rsidR="000F74BE" w:rsidRPr="00357143" w:rsidRDefault="000F74BE" w:rsidP="002A3560">
      <w:pPr>
        <w:pStyle w:val="B1"/>
      </w:pPr>
      <w:r w:rsidRPr="00357143">
        <w:t>Application Port ID, (is set to the ASN</w:t>
      </w:r>
      <w:r w:rsidR="001F4651" w:rsidRPr="00357143">
        <w:t>/MN</w:t>
      </w:r>
      <w:r w:rsidRPr="00357143">
        <w:t>-CSE</w:t>
      </w:r>
      <w:r w:rsidR="007D5BB9" w:rsidRPr="007D5BB9">
        <w:t xml:space="preserve"> </w:t>
      </w:r>
      <w:r w:rsidR="007D5BB9">
        <w:t>or ADN-AE</w:t>
      </w:r>
      <w:r w:rsidRPr="00357143">
        <w:t xml:space="preserve"> Trigger-Recipient-ID since it is the triggering application addressed in the device from 3GPP</w:t>
      </w:r>
      <w:r w:rsidR="0078271B" w:rsidRPr="00357143">
        <w:t xml:space="preserve"> point of view);</w:t>
      </w:r>
    </w:p>
    <w:p w:rsidR="000F74BE" w:rsidRPr="00357143" w:rsidRDefault="000F74BE" w:rsidP="002A3560">
      <w:pPr>
        <w:pStyle w:val="B1"/>
      </w:pPr>
      <w:r w:rsidRPr="00357143">
        <w:t>Trigger payload, (optional information can be set to the payload)</w:t>
      </w:r>
      <w:r w:rsidR="0078271B" w:rsidRPr="00357143">
        <w:t>.</w:t>
      </w:r>
    </w:p>
    <w:p w:rsidR="000F74BE" w:rsidRPr="00357143" w:rsidRDefault="000F74BE" w:rsidP="000F74BE">
      <w:pPr>
        <w:pStyle w:val="NO"/>
      </w:pPr>
      <w:r w:rsidRPr="00357143">
        <w:t>NOTE</w:t>
      </w:r>
      <w:r w:rsidR="0078271B" w:rsidRPr="00357143">
        <w:t xml:space="preserve"> </w:t>
      </w:r>
      <w:r w:rsidR="008703B4" w:rsidRPr="00357143">
        <w:t>1</w:t>
      </w:r>
      <w:r w:rsidRPr="00357143">
        <w:t>:</w:t>
      </w:r>
      <w:r w:rsidR="0078271B" w:rsidRPr="00357143">
        <w:tab/>
      </w:r>
      <w:r w:rsidRPr="00357143">
        <w:t xml:space="preserve">In case that the Device Triggering request is for </w:t>
      </w:r>
      <w:r w:rsidR="001F4651" w:rsidRPr="00357143">
        <w:t xml:space="preserve">an </w:t>
      </w:r>
      <w:r w:rsidRPr="00357143">
        <w:t xml:space="preserve">M2M Service Connection setup request as </w:t>
      </w:r>
      <w:r w:rsidR="001F4651" w:rsidRPr="00357143">
        <w:t xml:space="preserve">in </w:t>
      </w:r>
      <w:r w:rsidRPr="00357143">
        <w:t xml:space="preserve">the present flow, it is assumed that </w:t>
      </w:r>
      <w:r w:rsidR="001F4651" w:rsidRPr="00357143">
        <w:t xml:space="preserve">when </w:t>
      </w:r>
      <w:r w:rsidRPr="00357143">
        <w:t>the target (</w:t>
      </w:r>
      <w:r w:rsidR="00612BC6" w:rsidRPr="00357143">
        <w:t>i.e.</w:t>
      </w:r>
      <w:r w:rsidRPr="00357143">
        <w:t xml:space="preserve"> ASN</w:t>
      </w:r>
      <w:r w:rsidR="001F4651" w:rsidRPr="00357143">
        <w:t>/MN</w:t>
      </w:r>
      <w:r w:rsidRPr="00357143">
        <w:t>-CSE</w:t>
      </w:r>
      <w:r w:rsidR="007D5BB9" w:rsidRPr="007D5BB9">
        <w:t xml:space="preserve"> </w:t>
      </w:r>
      <w:r w:rsidR="007D5BB9">
        <w:t>or ADN-AE</w:t>
      </w:r>
      <w:r w:rsidRPr="00357143">
        <w:t>) is woken up</w:t>
      </w:r>
      <w:r w:rsidR="001F4651" w:rsidRPr="00357143">
        <w:t xml:space="preserve"> on</w:t>
      </w:r>
      <w:r w:rsidR="00D60362" w:rsidRPr="00357143">
        <w:t xml:space="preserve"> </w:t>
      </w:r>
      <w:r w:rsidRPr="00357143">
        <w:t>receiv</w:t>
      </w:r>
      <w:r w:rsidR="001F4651" w:rsidRPr="00357143">
        <w:t>ing</w:t>
      </w:r>
      <w:r w:rsidRPr="00357143">
        <w:t xml:space="preserve"> the trigger it </w:t>
      </w:r>
      <w:r w:rsidR="001F4651" w:rsidRPr="00357143">
        <w:t>initiates</w:t>
      </w:r>
      <w:r w:rsidR="00EA1C9F" w:rsidRPr="00357143">
        <w:t xml:space="preserve"> </w:t>
      </w:r>
      <w:r w:rsidRPr="00357143">
        <w:t>connect</w:t>
      </w:r>
      <w:r w:rsidR="001F4651" w:rsidRPr="00357143">
        <w:t>ion establishment</w:t>
      </w:r>
      <w:r w:rsidRPr="00357143">
        <w:t xml:space="preserve"> </w:t>
      </w:r>
      <w:r w:rsidR="001F4651" w:rsidRPr="00357143">
        <w:t>with</w:t>
      </w:r>
      <w:r w:rsidRPr="00357143">
        <w:t xml:space="preserve"> the IN-CSE </w:t>
      </w:r>
      <w:r w:rsidR="001F4651" w:rsidRPr="00357143">
        <w:t>with which</w:t>
      </w:r>
      <w:r w:rsidRPr="00357143">
        <w:t>it is registered. The information of the IN-CSE may be pre-stored in the target (</w:t>
      </w:r>
      <w:r w:rsidR="00612BC6" w:rsidRPr="00357143">
        <w:t>i.e.</w:t>
      </w:r>
      <w:r w:rsidRPr="00357143">
        <w:t xml:space="preserve"> ASN</w:t>
      </w:r>
      <w:r w:rsidR="001F4651" w:rsidRPr="00357143">
        <w:t>/MN</w:t>
      </w:r>
      <w:r w:rsidRPr="00357143">
        <w:t>-CSE</w:t>
      </w:r>
      <w:r w:rsidR="007D5BB9" w:rsidRPr="007D5BB9">
        <w:t xml:space="preserve"> </w:t>
      </w:r>
      <w:r w:rsidR="007D5BB9">
        <w:t>or ADN-AE</w:t>
      </w:r>
      <w:r w:rsidRPr="00357143">
        <w:t>)</w:t>
      </w:r>
      <w:r w:rsidR="007D5BB9">
        <w:rPr>
          <w:lang w:val="en-US"/>
        </w:rPr>
        <w:t xml:space="preserve"> or obtained from the payload</w:t>
      </w:r>
      <w:r w:rsidRPr="00357143">
        <w:t xml:space="preserve">. </w:t>
      </w:r>
    </w:p>
    <w:p w:rsidR="005E4668" w:rsidRPr="00357143" w:rsidRDefault="000F74BE" w:rsidP="000F74BE">
      <w:pPr>
        <w:rPr>
          <w:b/>
        </w:rPr>
      </w:pPr>
      <w:r w:rsidRPr="00357143">
        <w:rPr>
          <w:b/>
        </w:rPr>
        <w:t>Acknowledge</w:t>
      </w:r>
    </w:p>
    <w:p w:rsidR="000F74BE" w:rsidRPr="00357143" w:rsidRDefault="005E4668" w:rsidP="000F74BE">
      <w:r w:rsidRPr="00357143">
        <w:t>Once, 3</w:t>
      </w:r>
      <w:r w:rsidR="006F450E" w:rsidRPr="00357143">
        <w:t>GPP</w:t>
      </w:r>
      <w:r w:rsidRPr="00357143">
        <w:t xml:space="preserve">-MTC-IWF receives the Trigger Request, </w:t>
      </w:r>
      <w:r w:rsidR="000F74BE" w:rsidRPr="00357143">
        <w:t>it ask</w:t>
      </w:r>
      <w:r w:rsidR="001F4651" w:rsidRPr="00357143">
        <w:t>s</w:t>
      </w:r>
      <w:r w:rsidR="000F74BE" w:rsidRPr="00357143">
        <w:t xml:space="preserve"> the HSS to determine if the IN-CSE is authorized to perform the triggering to the target (</w:t>
      </w:r>
      <w:r w:rsidR="00612BC6" w:rsidRPr="00357143">
        <w:t>i.e.</w:t>
      </w:r>
      <w:r w:rsidR="000F74BE" w:rsidRPr="00357143">
        <w:t xml:space="preserve"> ASN</w:t>
      </w:r>
      <w:r w:rsidR="001F4651" w:rsidRPr="00357143">
        <w:t>/MN</w:t>
      </w:r>
      <w:r w:rsidR="000F74BE" w:rsidRPr="00357143">
        <w:t>-CSE</w:t>
      </w:r>
      <w:r w:rsidR="007D5BB9" w:rsidRPr="007D5BB9">
        <w:t xml:space="preserve"> </w:t>
      </w:r>
      <w:r w:rsidR="007D5BB9">
        <w:t>or ADN-AE</w:t>
      </w:r>
      <w:r w:rsidR="000F74BE" w:rsidRPr="00357143">
        <w:t>) and the HSS resolve</w:t>
      </w:r>
      <w:r w:rsidR="001F4651" w:rsidRPr="00357143">
        <w:t>s</w:t>
      </w:r>
      <w:r w:rsidR="000F74BE" w:rsidRPr="00357143">
        <w:t xml:space="preserve"> the M2M-Ext-ID to IMSI (or MSISDN). Then the 3GPP</w:t>
      </w:r>
      <w:r w:rsidR="001F4651" w:rsidRPr="00357143">
        <w:t xml:space="preserve"> </w:t>
      </w:r>
      <w:r w:rsidR="000F74BE" w:rsidRPr="00357143">
        <w:t>MTC-IWF acknowledges to the IN-CSE with the confirmation of receiv</w:t>
      </w:r>
      <w:r w:rsidR="001F4651" w:rsidRPr="00357143">
        <w:t>ing</w:t>
      </w:r>
      <w:r w:rsidR="000F74BE" w:rsidRPr="00357143">
        <w:t xml:space="preserve"> Device Triggering Request.</w:t>
      </w:r>
    </w:p>
    <w:p w:rsidR="000F74BE" w:rsidRPr="00357143" w:rsidRDefault="000F74BE" w:rsidP="000F74BE">
      <w:pPr>
        <w:rPr>
          <w:b/>
        </w:rPr>
      </w:pPr>
      <w:r w:rsidRPr="00357143">
        <w:rPr>
          <w:b/>
        </w:rPr>
        <w:t xml:space="preserve">Step-4: Device </w:t>
      </w:r>
      <w:proofErr w:type="gramStart"/>
      <w:r w:rsidRPr="00357143">
        <w:rPr>
          <w:b/>
        </w:rPr>
        <w:t>Triggering</w:t>
      </w:r>
      <w:proofErr w:type="gramEnd"/>
      <w:r w:rsidRPr="00357143">
        <w:rPr>
          <w:b/>
        </w:rPr>
        <w:t xml:space="preserve"> delivery procedure</w:t>
      </w:r>
    </w:p>
    <w:p w:rsidR="005E4668" w:rsidRPr="00357143" w:rsidRDefault="005E4668" w:rsidP="000F74BE">
      <w:r w:rsidRPr="00357143">
        <w:t>The MTC-IWF</w:t>
      </w:r>
      <w:r w:rsidR="000F74BE" w:rsidRPr="00357143">
        <w:t xml:space="preserve"> initiate</w:t>
      </w:r>
      <w:r w:rsidR="001F4651" w:rsidRPr="00357143">
        <w:t>s</w:t>
      </w:r>
      <w:r w:rsidR="000F74BE" w:rsidRPr="00357143">
        <w:t xml:space="preserve"> the</w:t>
      </w:r>
      <w:r w:rsidRPr="00357143">
        <w:t xml:space="preserve"> T4 trigger delivery procedure according to the </w:t>
      </w:r>
      <w:r w:rsidR="00163207" w:rsidRPr="00357143">
        <w:t xml:space="preserve">3GPP </w:t>
      </w:r>
      <w:r w:rsidR="006B3F01" w:rsidRPr="00357143">
        <w:t>TS 23</w:t>
      </w:r>
      <w:r w:rsidR="00163207" w:rsidRPr="00357143">
        <w:t>.</w:t>
      </w:r>
      <w:r w:rsidR="006B3F01" w:rsidRPr="00357143">
        <w:t>682</w:t>
      </w:r>
      <w:r w:rsidR="00DC761A" w:rsidRPr="00357143">
        <w:t xml:space="preserve"> </w:t>
      </w:r>
      <w:r w:rsidR="0078271B" w:rsidRPr="00357143">
        <w:t>[</w:t>
      </w:r>
      <w:fldSimple w:instr="REF REF_3GPPTS23682 \h  \* MERGEFORMAT ">
        <w:r w:rsidR="001C37F9" w:rsidRPr="00357143">
          <w:t>i.</w:t>
        </w:r>
        <w:r w:rsidR="001C37F9" w:rsidRPr="001C37F9">
          <w:rPr>
            <w:rFonts w:eastAsia="SimSun"/>
            <w:lang w:eastAsia="zh-CN"/>
          </w:rPr>
          <w:t>14</w:t>
        </w:r>
      </w:fldSimple>
      <w:r w:rsidR="0078271B" w:rsidRPr="00357143">
        <w:t>]</w:t>
      </w:r>
      <w:r w:rsidRPr="00357143">
        <w:t>, based on the information received from HSS and local policy.</w:t>
      </w:r>
    </w:p>
    <w:p w:rsidR="000F74BE" w:rsidRPr="00357143" w:rsidRDefault="000F74BE" w:rsidP="00163207">
      <w:pPr>
        <w:pStyle w:val="NO"/>
      </w:pPr>
      <w:r w:rsidRPr="00357143">
        <w:t>NOTE</w:t>
      </w:r>
      <w:r w:rsidR="0078271B" w:rsidRPr="00357143">
        <w:t xml:space="preserve"> </w:t>
      </w:r>
      <w:r w:rsidR="008703B4" w:rsidRPr="00357143">
        <w:t>2</w:t>
      </w:r>
      <w:r w:rsidR="0078271B" w:rsidRPr="00357143">
        <w:t>:</w:t>
      </w:r>
      <w:r w:rsidR="0078271B" w:rsidRPr="00357143">
        <w:tab/>
      </w:r>
      <w:r w:rsidRPr="00357143">
        <w:t>3GPP Network Entities (</w:t>
      </w:r>
      <w:r w:rsidR="00D24545" w:rsidRPr="00357143">
        <w:t>e.g.</w:t>
      </w:r>
      <w:r w:rsidRPr="00357143">
        <w:t xml:space="preserve"> SMS-SC) </w:t>
      </w:r>
      <w:r w:rsidR="00EA1C9F" w:rsidRPr="00357143">
        <w:t xml:space="preserve">can </w:t>
      </w:r>
      <w:r w:rsidRPr="00357143">
        <w:t>select appropriate device triggering mechanism (</w:t>
      </w:r>
      <w:r w:rsidR="00D24545" w:rsidRPr="00357143">
        <w:t>e.g.</w:t>
      </w:r>
      <w:r w:rsidRPr="00357143">
        <w:t xml:space="preserve"> SMS based or SIP based via IP-SM-GW) according to the device capabilities.</w:t>
      </w:r>
    </w:p>
    <w:p w:rsidR="000F74BE" w:rsidRPr="00357143" w:rsidRDefault="000F74BE" w:rsidP="000F74BE">
      <w:pPr>
        <w:rPr>
          <w:b/>
        </w:rPr>
      </w:pPr>
      <w:r w:rsidRPr="00357143">
        <w:rPr>
          <w:b/>
        </w:rPr>
        <w:t>Step 5: ASN</w:t>
      </w:r>
      <w:r w:rsidR="001F4651" w:rsidRPr="00357143">
        <w:rPr>
          <w:b/>
        </w:rPr>
        <w:t>/MN</w:t>
      </w:r>
      <w:r w:rsidRPr="00357143">
        <w:rPr>
          <w:b/>
        </w:rPr>
        <w:t>-CSE receives the trigger</w:t>
      </w:r>
    </w:p>
    <w:p w:rsidR="00C17379" w:rsidRPr="00C17379" w:rsidRDefault="00C17379" w:rsidP="000F74BE">
      <w:pPr>
        <w:rPr>
          <w:rFonts w:eastAsiaTheme="minorEastAsia"/>
          <w:lang w:eastAsia="zh-CN"/>
        </w:rPr>
      </w:pPr>
      <w:r w:rsidRPr="00822AE0">
        <w:t>As a result of the triggering procedure, the payload is delivered to the ASN/MN-CSE</w:t>
      </w:r>
      <w:r w:rsidR="007D5BB9" w:rsidRPr="007D5BB9">
        <w:t xml:space="preserve"> </w:t>
      </w:r>
      <w:r w:rsidR="007D5BB9">
        <w:t>or ADN-AE</w:t>
      </w:r>
      <w:r w:rsidRPr="00822AE0">
        <w:t xml:space="preserve"> trigger recipient. </w:t>
      </w:r>
    </w:p>
    <w:p w:rsidR="000F74BE" w:rsidRPr="00357143" w:rsidRDefault="000F74BE" w:rsidP="000F74BE">
      <w:pPr>
        <w:pStyle w:val="NO"/>
      </w:pPr>
      <w:r w:rsidRPr="00357143">
        <w:t>NOTE</w:t>
      </w:r>
      <w:r w:rsidR="0078271B" w:rsidRPr="00357143">
        <w:t xml:space="preserve"> </w:t>
      </w:r>
      <w:r w:rsidR="008703B4" w:rsidRPr="00357143">
        <w:t>3</w:t>
      </w:r>
      <w:r w:rsidRPr="00357143">
        <w:t>:</w:t>
      </w:r>
      <w:r w:rsidR="0078271B" w:rsidRPr="00357143">
        <w:tab/>
      </w:r>
      <w:r w:rsidRPr="00357143">
        <w:t xml:space="preserve">In case the </w:t>
      </w:r>
      <w:r w:rsidR="001F4651" w:rsidRPr="00357143">
        <w:t xml:space="preserve">Device Trigger contains the </w:t>
      </w:r>
      <w:r w:rsidRPr="00357143">
        <w:t xml:space="preserve">optional part of the trigger payload, it is assumed that </w:t>
      </w:r>
      <w:r w:rsidR="001F4651" w:rsidRPr="00357143">
        <w:t xml:space="preserve">such trigger </w:t>
      </w:r>
      <w:proofErr w:type="gramStart"/>
      <w:r w:rsidR="001F4651" w:rsidRPr="00357143">
        <w:t xml:space="preserve">payload </w:t>
      </w:r>
      <w:r w:rsidRPr="00357143">
        <w:t xml:space="preserve"> </w:t>
      </w:r>
      <w:r w:rsidR="001F4651" w:rsidRPr="00357143">
        <w:t>is</w:t>
      </w:r>
      <w:proofErr w:type="gramEnd"/>
      <w:r w:rsidR="001F4651" w:rsidRPr="00357143">
        <w:t xml:space="preserve"> forwarded to the </w:t>
      </w:r>
      <w:r w:rsidRPr="00357143">
        <w:t xml:space="preserve">application inside the </w:t>
      </w:r>
      <w:r w:rsidR="001F4651" w:rsidRPr="00357143">
        <w:t>ASN/MN-CSE</w:t>
      </w:r>
      <w:r w:rsidR="007D5BB9" w:rsidRPr="007D5BB9">
        <w:t xml:space="preserve"> </w:t>
      </w:r>
      <w:r w:rsidR="007D5BB9">
        <w:t>or ADN-AE</w:t>
      </w:r>
      <w:r w:rsidR="001F4651" w:rsidRPr="00357143">
        <w:t xml:space="preserve"> that is started as a result of device trigger</w:t>
      </w:r>
      <w:r w:rsidRPr="00357143">
        <w:t>.</w:t>
      </w:r>
    </w:p>
    <w:p w:rsidR="000F74BE" w:rsidRPr="00357143" w:rsidRDefault="000F74BE" w:rsidP="0078271B">
      <w:pPr>
        <w:keepNext/>
        <w:keepLines/>
        <w:rPr>
          <w:b/>
        </w:rPr>
      </w:pPr>
      <w:r w:rsidRPr="00357143">
        <w:rPr>
          <w:b/>
        </w:rPr>
        <w:lastRenderedPageBreak/>
        <w:t xml:space="preserve">Step 6: Device Triggering report </w:t>
      </w:r>
    </w:p>
    <w:p w:rsidR="000F74BE" w:rsidRPr="00357143" w:rsidRDefault="000F74BE" w:rsidP="000F74BE">
      <w:pPr>
        <w:rPr>
          <w:b/>
        </w:rPr>
      </w:pPr>
      <w:r w:rsidRPr="00357143">
        <w:rPr>
          <w:b/>
        </w:rPr>
        <w:t>Request:</w:t>
      </w:r>
    </w:p>
    <w:p w:rsidR="005E4668" w:rsidRPr="00357143" w:rsidRDefault="005E4668" w:rsidP="000F74BE">
      <w:r w:rsidRPr="00357143">
        <w:t xml:space="preserve">The MTC-IWF sends the Device Trigger Report </w:t>
      </w:r>
      <w:r w:rsidR="000F74BE" w:rsidRPr="00357143">
        <w:t xml:space="preserve">message (containing the M2M-Ext-ID </w:t>
      </w:r>
      <w:r w:rsidRPr="00357143">
        <w:t xml:space="preserve">or MSISDN and trigger reference number) to the </w:t>
      </w:r>
      <w:r w:rsidR="00D62E8C" w:rsidRPr="00357143">
        <w:t>IN-</w:t>
      </w:r>
      <w:r w:rsidRPr="00357143">
        <w:t>CSE with a cause value indicating whether the trigger delivery succeeded or failed and the reason for the failure.</w:t>
      </w:r>
    </w:p>
    <w:p w:rsidR="000F74BE" w:rsidRPr="00357143" w:rsidRDefault="000F74BE" w:rsidP="000F74BE">
      <w:pPr>
        <w:rPr>
          <w:b/>
        </w:rPr>
      </w:pPr>
      <w:r w:rsidRPr="00357143">
        <w:rPr>
          <w:b/>
        </w:rPr>
        <w:t>Acknowledge:</w:t>
      </w:r>
    </w:p>
    <w:p w:rsidR="000F74BE" w:rsidRPr="00357143" w:rsidRDefault="000D2453" w:rsidP="000F74BE">
      <w:r w:rsidRPr="00357143">
        <w:t>IN</w:t>
      </w:r>
      <w:r w:rsidR="000F74BE" w:rsidRPr="00357143">
        <w:t>-CSE acknowledges to the MTC-IWF with the conformation of the received Device Triggering Report</w:t>
      </w:r>
      <w:r w:rsidR="00163207" w:rsidRPr="00357143">
        <w:t>.</w:t>
      </w:r>
    </w:p>
    <w:p w:rsidR="000D2453" w:rsidRPr="00357143" w:rsidRDefault="000D2453" w:rsidP="001B52E2">
      <w:pPr>
        <w:keepNext/>
        <w:keepLines/>
        <w:rPr>
          <w:b/>
        </w:rPr>
      </w:pPr>
      <w:r w:rsidRPr="00357143">
        <w:rPr>
          <w:b/>
        </w:rPr>
        <w:t>Step 7</w:t>
      </w:r>
      <w:r w:rsidR="00083DB2" w:rsidRPr="00357143">
        <w:rPr>
          <w:b/>
        </w:rPr>
        <w:t xml:space="preserve"> (Optional)</w:t>
      </w:r>
      <w:r w:rsidRPr="00357143">
        <w:rPr>
          <w:b/>
        </w:rPr>
        <w:t>: Connection establishment procedure</w:t>
      </w:r>
    </w:p>
    <w:p w:rsidR="000D2453" w:rsidRPr="00357143" w:rsidRDefault="000D2453" w:rsidP="00F6516D">
      <w:pPr>
        <w:tabs>
          <w:tab w:val="left" w:pos="2127"/>
        </w:tabs>
      </w:pPr>
      <w:r w:rsidRPr="00357143">
        <w:t>The ASN</w:t>
      </w:r>
      <w:r w:rsidR="001F4651" w:rsidRPr="00357143">
        <w:t>/MN</w:t>
      </w:r>
      <w:r w:rsidRPr="00357143">
        <w:t xml:space="preserve">-CSE </w:t>
      </w:r>
      <w:r w:rsidR="007D5BB9">
        <w:t>or ADN-AE</w:t>
      </w:r>
      <w:r w:rsidR="007D5BB9" w:rsidRPr="00357143">
        <w:t xml:space="preserve"> </w:t>
      </w:r>
      <w:r w:rsidRPr="00357143">
        <w:t>perform</w:t>
      </w:r>
      <w:r w:rsidR="001F4651" w:rsidRPr="00357143">
        <w:t>s</w:t>
      </w:r>
      <w:r w:rsidRPr="00357143">
        <w:t xml:space="preserve"> the Connection establishment procedure as d</w:t>
      </w:r>
      <w:r w:rsidR="00163D73" w:rsidRPr="00357143">
        <w:t xml:space="preserve">escribed in </w:t>
      </w:r>
      <w:r w:rsidR="0078271B" w:rsidRPr="00357143">
        <w:t xml:space="preserve">clause </w:t>
      </w:r>
      <w:r w:rsidR="00163D73" w:rsidRPr="00357143">
        <w:t xml:space="preserve">B.6.1.1 and </w:t>
      </w:r>
      <w:r w:rsidR="0078271B" w:rsidRPr="00357143">
        <w:t>oneM2M </w:t>
      </w:r>
      <w:r w:rsidRPr="00357143">
        <w:t>TS</w:t>
      </w:r>
      <w:r w:rsidR="0078271B" w:rsidRPr="00357143">
        <w:noBreakHyphen/>
      </w:r>
      <w:r w:rsidRPr="00357143">
        <w:t>0003</w:t>
      </w:r>
      <w:r w:rsidR="00163D73" w:rsidRPr="00357143">
        <w:t xml:space="preserve"> </w:t>
      </w:r>
      <w:r w:rsidRPr="00357143">
        <w:t>[</w:t>
      </w:r>
      <w:r w:rsidR="00025549" w:rsidRPr="00357143">
        <w:fldChar w:fldCharType="begin"/>
      </w:r>
      <w:r w:rsidR="001B52E2" w:rsidRPr="00357143">
        <w:instrText xml:space="preserve"> REF REF_oneM2MTS_0003 \h </w:instrText>
      </w:r>
      <w:r w:rsidR="00025549" w:rsidRPr="00357143">
        <w:fldChar w:fldCharType="separate"/>
      </w:r>
      <w:r w:rsidR="001C37F9">
        <w:rPr>
          <w:noProof/>
        </w:rPr>
        <w:t>2</w:t>
      </w:r>
      <w:r w:rsidR="00025549" w:rsidRPr="00357143">
        <w:fldChar w:fldCharType="end"/>
      </w:r>
      <w:r w:rsidR="0078271B" w:rsidRPr="00357143">
        <w:t>]</w:t>
      </w:r>
      <w:r w:rsidRPr="00357143">
        <w:t xml:space="preserve"> for Secure Connection establishment.</w:t>
      </w:r>
    </w:p>
    <w:p w:rsidR="000D2453" w:rsidRPr="00357143" w:rsidRDefault="000D2453" w:rsidP="000D2453">
      <w:r w:rsidRPr="00357143">
        <w:t>As a result of this procedure the initial request over the reference point Mcc can be executed.</w:t>
      </w:r>
    </w:p>
    <w:p w:rsidR="000D2453" w:rsidRPr="00357143" w:rsidRDefault="000D2453" w:rsidP="000D2453">
      <w:pPr>
        <w:rPr>
          <w:b/>
        </w:rPr>
      </w:pPr>
      <w:r w:rsidRPr="00357143">
        <w:rPr>
          <w:b/>
        </w:rPr>
        <w:t>Step 8</w:t>
      </w:r>
      <w:r w:rsidR="00083DB2" w:rsidRPr="00357143">
        <w:rPr>
          <w:b/>
        </w:rPr>
        <w:t xml:space="preserve"> (Optional)</w:t>
      </w:r>
      <w:r w:rsidRPr="00357143">
        <w:rPr>
          <w:b/>
        </w:rPr>
        <w:t xml:space="preserve">: </w:t>
      </w:r>
      <w:r w:rsidR="00945859" w:rsidRPr="00357143">
        <w:rPr>
          <w:b/>
        </w:rPr>
        <w:t>CSE-</w:t>
      </w:r>
      <w:r w:rsidRPr="00357143">
        <w:rPr>
          <w:b/>
        </w:rPr>
        <w:t>PoA/Reachability state updated</w:t>
      </w:r>
    </w:p>
    <w:p w:rsidR="000D2453" w:rsidRPr="00357143" w:rsidRDefault="000D2453" w:rsidP="000D2453">
      <w:r w:rsidRPr="00357143">
        <w:t>Once the connection over Mcc is established, the PoA of the ASN</w:t>
      </w:r>
      <w:r w:rsidR="001F4651" w:rsidRPr="00357143">
        <w:t>/MN</w:t>
      </w:r>
      <w:r w:rsidRPr="00357143">
        <w:t>-CSE</w:t>
      </w:r>
      <w:r w:rsidR="007D5BB9" w:rsidRPr="007D5BB9">
        <w:t xml:space="preserve"> </w:t>
      </w:r>
      <w:r w:rsidR="007D5BB9">
        <w:t>or ADN-AE</w:t>
      </w:r>
      <w:r w:rsidRPr="00357143">
        <w:t xml:space="preserve"> shall be updated </w:t>
      </w:r>
      <w:r w:rsidR="001F4651" w:rsidRPr="00357143">
        <w:t xml:space="preserve">at the IN-CSE </w:t>
      </w:r>
      <w:r w:rsidRPr="00357143">
        <w:t>with the new established IP address and the IN-CSE holds the reachability state of the ASN/MN-CSE</w:t>
      </w:r>
      <w:r w:rsidR="007D5BB9" w:rsidRPr="007D5BB9">
        <w:t xml:space="preserve"> </w:t>
      </w:r>
      <w:r w:rsidR="007D5BB9">
        <w:t>or ADN-AE</w:t>
      </w:r>
      <w:r w:rsidR="0078271B" w:rsidRPr="00357143">
        <w:t>.</w:t>
      </w:r>
    </w:p>
    <w:p w:rsidR="000D2453" w:rsidRPr="00357143" w:rsidRDefault="000D2453" w:rsidP="000D2453">
      <w:pPr>
        <w:rPr>
          <w:b/>
        </w:rPr>
      </w:pPr>
      <w:r w:rsidRPr="00357143">
        <w:rPr>
          <w:b/>
        </w:rPr>
        <w:t>Step 9</w:t>
      </w:r>
      <w:r w:rsidR="00083DB2" w:rsidRPr="00357143">
        <w:rPr>
          <w:b/>
        </w:rPr>
        <w:t xml:space="preserve"> (Optional)</w:t>
      </w:r>
      <w:r w:rsidRPr="00357143">
        <w:rPr>
          <w:b/>
        </w:rPr>
        <w:t>: Re-sending of original request</w:t>
      </w:r>
    </w:p>
    <w:p w:rsidR="000D2453" w:rsidRPr="00357143" w:rsidRDefault="000D2453" w:rsidP="000D2453">
      <w:r w:rsidRPr="00357143">
        <w:t>As a result of step 7, the communication is established and now the initial request with the information stored in the buffer of the IN-CSE at Step 3 can be re-issued over the reference point Mcc.</w:t>
      </w:r>
    </w:p>
    <w:p w:rsidR="00D37C25" w:rsidRPr="00357143" w:rsidRDefault="00800866" w:rsidP="00F13B1D">
      <w:pPr>
        <w:pStyle w:val="8"/>
      </w:pPr>
      <w:r w:rsidRPr="00357143">
        <w:br w:type="page"/>
      </w:r>
      <w:bookmarkStart w:id="4476" w:name="_Toc445303060"/>
      <w:bookmarkStart w:id="4477" w:name="_Toc445390227"/>
      <w:bookmarkStart w:id="4478" w:name="_Toc447043310"/>
      <w:bookmarkStart w:id="4479" w:name="_Toc457494067"/>
      <w:bookmarkStart w:id="4480" w:name="_Toc459977166"/>
      <w:bookmarkStart w:id="4481" w:name="_Toc470164327"/>
      <w:bookmarkStart w:id="4482" w:name="_Toc470164909"/>
      <w:bookmarkStart w:id="4483" w:name="_Toc470166073"/>
      <w:r w:rsidR="005E4D20" w:rsidRPr="00357143">
        <w:lastRenderedPageBreak/>
        <w:t>Annex C</w:t>
      </w:r>
      <w:r w:rsidR="0078271B" w:rsidRPr="00357143">
        <w:t xml:space="preserve"> </w:t>
      </w:r>
      <w:r w:rsidR="000E23B7" w:rsidRPr="00357143">
        <w:t>(</w:t>
      </w:r>
      <w:r w:rsidR="0078271B" w:rsidRPr="00357143">
        <w:t>i</w:t>
      </w:r>
      <w:r w:rsidR="005E4D20" w:rsidRPr="00357143">
        <w:t>nformative)</w:t>
      </w:r>
      <w:proofErr w:type="gramStart"/>
      <w:r w:rsidR="005E4D20" w:rsidRPr="00357143">
        <w:t>:</w:t>
      </w:r>
      <w:proofErr w:type="gramEnd"/>
      <w:r w:rsidR="0078271B" w:rsidRPr="00357143">
        <w:br/>
      </w:r>
      <w:r w:rsidR="009D4064" w:rsidRPr="00357143">
        <w:t>Interworking between oneM2M</w:t>
      </w:r>
      <w:r w:rsidR="00806A17" w:rsidRPr="00357143">
        <w:t xml:space="preserve"> </w:t>
      </w:r>
      <w:r w:rsidR="009D4064" w:rsidRPr="00357143">
        <w:t>System and 3GPP2 Underlying Networks</w:t>
      </w:r>
      <w:bookmarkEnd w:id="4476"/>
      <w:bookmarkEnd w:id="4477"/>
      <w:bookmarkEnd w:id="4478"/>
      <w:bookmarkEnd w:id="4479"/>
      <w:bookmarkEnd w:id="4480"/>
      <w:bookmarkEnd w:id="4481"/>
      <w:bookmarkEnd w:id="4482"/>
      <w:bookmarkEnd w:id="4483"/>
    </w:p>
    <w:p w:rsidR="009D4064" w:rsidRPr="00357143" w:rsidRDefault="000E23B7" w:rsidP="001B52E2">
      <w:pPr>
        <w:pStyle w:val="1"/>
      </w:pPr>
      <w:bookmarkStart w:id="4484" w:name="_Toc445303061"/>
      <w:bookmarkStart w:id="4485" w:name="_Toc445390228"/>
      <w:bookmarkStart w:id="4486" w:name="_Toc447043311"/>
      <w:bookmarkStart w:id="4487" w:name="_Toc457494068"/>
      <w:bookmarkStart w:id="4488" w:name="_Toc459977167"/>
      <w:bookmarkStart w:id="4489" w:name="_Toc470164328"/>
      <w:bookmarkStart w:id="4490" w:name="_Toc470164910"/>
      <w:bookmarkStart w:id="4491" w:name="_Toc470166074"/>
      <w:r w:rsidRPr="00357143">
        <w:t>C.</w:t>
      </w:r>
      <w:r w:rsidR="009D4064" w:rsidRPr="00357143">
        <w:t>1</w:t>
      </w:r>
      <w:r w:rsidR="009D4064" w:rsidRPr="00357143">
        <w:tab/>
        <w:t>General Concepts</w:t>
      </w:r>
      <w:bookmarkEnd w:id="4484"/>
      <w:bookmarkEnd w:id="4485"/>
      <w:bookmarkEnd w:id="4486"/>
      <w:bookmarkEnd w:id="4487"/>
      <w:bookmarkEnd w:id="4488"/>
      <w:bookmarkEnd w:id="4489"/>
      <w:bookmarkEnd w:id="4490"/>
      <w:bookmarkEnd w:id="4491"/>
    </w:p>
    <w:p w:rsidR="009D4064" w:rsidRPr="00357143" w:rsidRDefault="009D4064" w:rsidP="009D4064">
      <w:r w:rsidRPr="00357143">
        <w:t>Interworking between oneM2M System and 3GPP2 Underlying Networks is based on 3GPP2 X.P0068 [</w:t>
      </w:r>
      <w:r w:rsidR="00025549" w:rsidRPr="00357143">
        <w:fldChar w:fldCharType="begin"/>
      </w:r>
      <w:r w:rsidR="0078271B" w:rsidRPr="00357143">
        <w:instrText xml:space="preserve">REF </w:instrText>
      </w:r>
      <w:r w:rsidR="001B52E2" w:rsidRPr="00357143">
        <w:instrText xml:space="preserve">REF_3GPP2_S0068 </w:instrText>
      </w:r>
      <w:r w:rsidR="0078271B" w:rsidRPr="00357143">
        <w:instrText xml:space="preserve">\h </w:instrText>
      </w:r>
      <w:r w:rsidR="00025549" w:rsidRPr="00357143">
        <w:fldChar w:fldCharType="separate"/>
      </w:r>
      <w:r w:rsidR="001C37F9" w:rsidRPr="00357143">
        <w:t>i.</w:t>
      </w:r>
      <w:r w:rsidR="001C37F9">
        <w:rPr>
          <w:noProof/>
        </w:rPr>
        <w:t>17</w:t>
      </w:r>
      <w:r w:rsidR="00025549" w:rsidRPr="00357143">
        <w:fldChar w:fldCharType="end"/>
      </w:r>
      <w:r w:rsidR="0078271B" w:rsidRPr="00357143">
        <w:t>]</w:t>
      </w:r>
      <w:r w:rsidRPr="00357143">
        <w:t>.</w:t>
      </w:r>
    </w:p>
    <w:p w:rsidR="009D4064" w:rsidRPr="00357143" w:rsidRDefault="009D4064" w:rsidP="009D4064">
      <w:r w:rsidRPr="00357143">
        <w:t>In order to provide M2M services, interworking between oneM2M System and the 3GPP2 Underlying Network is required. M2M Applications (AEs) in the M2M UEs (M2M Nodes such as the ASNs</w:t>
      </w:r>
      <w:r w:rsidR="00D21E0A">
        <w:rPr>
          <w:rFonts w:eastAsiaTheme="minorEastAsia" w:hint="eastAsia"/>
          <w:lang w:eastAsia="zh-CN"/>
        </w:rPr>
        <w:t>,</w:t>
      </w:r>
      <w:r w:rsidRPr="00357143">
        <w:t xml:space="preserve"> MNs</w:t>
      </w:r>
      <w:r w:rsidR="00D21E0A">
        <w:rPr>
          <w:rFonts w:eastAsiaTheme="minorEastAsia" w:hint="eastAsia"/>
          <w:lang w:eastAsia="zh-CN"/>
        </w:rPr>
        <w:t xml:space="preserve">, and </w:t>
      </w:r>
      <w:r w:rsidR="00D21E0A">
        <w:t>ADN</w:t>
      </w:r>
      <w:r w:rsidR="00D21E0A">
        <w:rPr>
          <w:rFonts w:eastAsiaTheme="minorEastAsia" w:hint="eastAsia"/>
          <w:lang w:eastAsia="zh-CN"/>
        </w:rPr>
        <w:t>s</w:t>
      </w:r>
      <w:r w:rsidRPr="00357143">
        <w:t>)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9D4064" w:rsidRPr="00357143" w:rsidRDefault="009D4064" w:rsidP="007860AC">
      <w:r w:rsidRPr="00357143">
        <w:t>3GPP2 Underlying Network supports several interworking models, such as the following:</w:t>
      </w:r>
    </w:p>
    <w:p w:rsidR="0078271B" w:rsidRPr="00357143" w:rsidRDefault="009D4064" w:rsidP="002A3560">
      <w:pPr>
        <w:pStyle w:val="B1"/>
      </w:pPr>
      <w:r w:rsidRPr="00357143">
        <w:t xml:space="preserve">Direct Model </w:t>
      </w:r>
      <w:r w:rsidR="00DB546B" w:rsidRPr="00357143">
        <w:t>-</w:t>
      </w:r>
      <w:r w:rsidRPr="00357143">
        <w:t xml:space="preserve"> Direct Communication provided by the 3GPP2 Network Operator: </w:t>
      </w:r>
    </w:p>
    <w:p w:rsidR="009D4064" w:rsidRPr="00357143" w:rsidRDefault="009D4064" w:rsidP="0078271B">
      <w:pPr>
        <w:pStyle w:val="B2"/>
      </w:pPr>
      <w:r w:rsidRPr="00357143">
        <w:t>The M2M Applications in the external network connect directly to the M2M Applications in the UEs used for M2M via the 3GPP2 Underlying Network without the use of any M2M</w:t>
      </w:r>
      <w:r w:rsidR="0078271B" w:rsidRPr="00357143">
        <w:t xml:space="preserve"> Server.</w:t>
      </w:r>
    </w:p>
    <w:p w:rsidR="0078271B" w:rsidRPr="00357143" w:rsidRDefault="009D4064" w:rsidP="002A3560">
      <w:pPr>
        <w:pStyle w:val="B1"/>
      </w:pPr>
      <w:r w:rsidRPr="00357143">
        <w:t xml:space="preserve">Indirect Model </w:t>
      </w:r>
      <w:r w:rsidR="00DB546B" w:rsidRPr="00357143">
        <w:t>-</w:t>
      </w:r>
      <w:r w:rsidRPr="00357143">
        <w:t xml:space="preserve"> M2M Service Provider controlled communication:</w:t>
      </w:r>
    </w:p>
    <w:p w:rsidR="009D4064" w:rsidRPr="00357143" w:rsidRDefault="009D4064" w:rsidP="0078271B">
      <w:pPr>
        <w:pStyle w:val="B2"/>
      </w:pPr>
      <w:r w:rsidRPr="00357143">
        <w:t xml:space="preserve">Uses an M2M Server that is an entity outside the 3GPP2 Underlying Network operator domain for enabling communications between the Applications in the external network and at the UEs used for M2M. Tsp interface </w:t>
      </w:r>
      <w:r w:rsidR="003E0845" w:rsidRPr="00357143">
        <w:t xml:space="preserve">or SMS interface </w:t>
      </w:r>
      <w:r w:rsidRPr="00357143">
        <w:t xml:space="preserve">is an external interface that the third party M2M Server supports with the entities that are within the </w:t>
      </w:r>
      <w:r w:rsidR="0078271B" w:rsidRPr="00357143">
        <w:t>3GPP2 Underlying Network domain.</w:t>
      </w:r>
    </w:p>
    <w:p w:rsidR="0078271B" w:rsidRPr="00357143" w:rsidRDefault="009D4064" w:rsidP="002A3560">
      <w:pPr>
        <w:pStyle w:val="B1"/>
      </w:pPr>
      <w:r w:rsidRPr="00357143">
        <w:t xml:space="preserve">Indirect Model </w:t>
      </w:r>
      <w:r w:rsidR="00DB546B" w:rsidRPr="00357143">
        <w:t>-</w:t>
      </w:r>
      <w:r w:rsidRPr="00357143">
        <w:t xml:space="preserve"> 3GPP2 Operator controlled communication:</w:t>
      </w:r>
    </w:p>
    <w:p w:rsidR="009D4064" w:rsidRPr="00357143" w:rsidRDefault="009D4064" w:rsidP="0078271B">
      <w:pPr>
        <w:pStyle w:val="B2"/>
      </w:pPr>
      <w:r w:rsidRPr="00357143">
        <w:t>Uses an M2M Server that is an entity inside the 3GPP2 Underlying Network operator domain for enabling communications between the Applications in the external network and at the UEs used for M2M. Tsp interface</w:t>
      </w:r>
      <w:r w:rsidR="003E0845" w:rsidRPr="00357143">
        <w:t xml:space="preserve"> or SMS interface</w:t>
      </w:r>
      <w:r w:rsidRPr="00357143">
        <w:t xml:space="preserve"> is an internal interface that the 3GPP2 Underlying Network operator controlled M2M Server supports with other entities within the </w:t>
      </w:r>
      <w:r w:rsidR="0078271B" w:rsidRPr="00357143">
        <w:t>3GPP2 Underlying Network domain.</w:t>
      </w:r>
    </w:p>
    <w:p w:rsidR="0078271B" w:rsidRPr="00357143" w:rsidRDefault="009D4064" w:rsidP="002A3560">
      <w:pPr>
        <w:pStyle w:val="B1"/>
      </w:pPr>
      <w:r w:rsidRPr="00357143">
        <w:t>Hybrid Model:</w:t>
      </w:r>
    </w:p>
    <w:p w:rsidR="009D4064" w:rsidRPr="00357143" w:rsidRDefault="009D4064" w:rsidP="0078271B">
      <w:pPr>
        <w:pStyle w:val="B2"/>
      </w:pPr>
      <w:r w:rsidRPr="00357143">
        <w:t xml:space="preserve">Direct and Indirect models are used simultaneously in the hybrid model </w:t>
      </w:r>
      <w:r w:rsidR="00612BC6" w:rsidRPr="00357143">
        <w:t>i.e.</w:t>
      </w:r>
      <w:r w:rsidRPr="00357143">
        <w:t xml:space="preserve"> performing Control Plane signal</w:t>
      </w:r>
      <w:r w:rsidR="002F6908" w:rsidRPr="00357143">
        <w:t>l</w:t>
      </w:r>
      <w:r w:rsidRPr="00357143">
        <w:t>ing using the Indirect Model and connecting the M2M Applications in the external network and at the UEs used for M2M over User Plane using the Direct Model.</w:t>
      </w:r>
    </w:p>
    <w:p w:rsidR="009D4064" w:rsidRPr="00357143" w:rsidRDefault="009D4064" w:rsidP="001B52E2">
      <w:pPr>
        <w:pStyle w:val="1"/>
      </w:pPr>
      <w:bookmarkStart w:id="4492" w:name="_Toc445303062"/>
      <w:bookmarkStart w:id="4493" w:name="_Toc445390229"/>
      <w:bookmarkStart w:id="4494" w:name="_Toc447043312"/>
      <w:bookmarkStart w:id="4495" w:name="_Toc457494069"/>
      <w:bookmarkStart w:id="4496" w:name="_Toc459977168"/>
      <w:bookmarkStart w:id="4497" w:name="_Toc470164329"/>
      <w:bookmarkStart w:id="4498" w:name="_Toc470164911"/>
      <w:bookmarkStart w:id="4499" w:name="_Toc470166075"/>
      <w:r w:rsidRPr="00357143">
        <w:t>C.2</w:t>
      </w:r>
      <w:r w:rsidRPr="00357143">
        <w:tab/>
        <w:t>M2M Communication Models</w:t>
      </w:r>
      <w:bookmarkEnd w:id="4492"/>
      <w:bookmarkEnd w:id="4493"/>
      <w:bookmarkEnd w:id="4494"/>
      <w:bookmarkEnd w:id="4495"/>
      <w:bookmarkEnd w:id="4496"/>
      <w:bookmarkEnd w:id="4497"/>
      <w:bookmarkEnd w:id="4498"/>
      <w:bookmarkEnd w:id="4499"/>
    </w:p>
    <w:p w:rsidR="009D4064" w:rsidRPr="00357143" w:rsidRDefault="009D4064" w:rsidP="009D4064">
      <w:r w:rsidRPr="00357143">
        <w:t xml:space="preserve">In the indirect and hybrid models, the deployment of an M2M Server (IN-CSE) may be inside or outside the 3GPP2 Underlying Network operator domain as illustrated </w:t>
      </w:r>
      <w:r w:rsidR="00D7210A" w:rsidRPr="00357143">
        <w:t>in figure</w:t>
      </w:r>
      <w:r w:rsidRPr="00357143">
        <w:t>s C.2-1 and C.2-2. When the M2M Server is part of the 3GPP2 Underlying Network operator domain (</w:t>
      </w:r>
      <w:r w:rsidR="0078271B" w:rsidRPr="00357143">
        <w:t>f</w:t>
      </w:r>
      <w:r w:rsidRPr="00357143">
        <w:t>igure</w:t>
      </w:r>
      <w:r w:rsidR="0078271B" w:rsidRPr="00357143">
        <w:t>s</w:t>
      </w:r>
      <w:r w:rsidRPr="00357143">
        <w:t xml:space="preserve">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w:t>
      </w:r>
      <w:r w:rsidR="0078271B" w:rsidRPr="00357143">
        <w:t>f</w:t>
      </w:r>
      <w:r w:rsidRPr="00357143">
        <w:t>igure</w:t>
      </w:r>
      <w:r w:rsidR="0078271B" w:rsidRPr="00357143">
        <w:t>s</w:t>
      </w:r>
      <w:r w:rsidRPr="00357143">
        <w:t xml:space="preserve"> C.2-1(B) and C.2-2), the M2M Server is M2M Service Provider controlled. In this case, security and privacy protection for communication between the M2M-IWF and the M2M Server (IN-CSE) is needed. In the direct model (</w:t>
      </w:r>
      <w:r w:rsidR="0078271B" w:rsidRPr="00357143">
        <w:t>f</w:t>
      </w:r>
      <w:r w:rsidRPr="00357143">
        <w:t>igure C.2-1(A)), there is no external or internal M2M Server in the communication path.</w:t>
      </w:r>
    </w:p>
    <w:p w:rsidR="00BA5CBA" w:rsidRDefault="00BA5CBA" w:rsidP="00163207">
      <w:pPr>
        <w:pStyle w:val="FL"/>
        <w:rPr>
          <w:rFonts w:eastAsiaTheme="minorEastAsia"/>
          <w:lang w:eastAsia="zh-CN"/>
        </w:rPr>
      </w:pPr>
    </w:p>
    <w:p w:rsidR="00D21E0A" w:rsidRPr="00D21E0A" w:rsidRDefault="00D21E0A" w:rsidP="00163207">
      <w:pPr>
        <w:pStyle w:val="FL"/>
        <w:rPr>
          <w:rFonts w:eastAsiaTheme="minorEastAsia"/>
          <w:lang w:eastAsia="zh-CN"/>
        </w:rPr>
      </w:pPr>
      <w:r>
        <w:object w:dxaOrig="11167" w:dyaOrig="8159">
          <v:shape id="_x0000_i1130" type="#_x0000_t75" style="width:480pt;height:351pt" o:ole="">
            <v:imagedata r:id="rId212" o:title=""/>
          </v:shape>
          <o:OLEObject Type="Embed" ProgID="Visio.Drawing.11" ShapeID="_x0000_i1130" DrawAspect="Content" ObjectID="_1548226479" r:id="rId213"/>
        </w:object>
      </w:r>
    </w:p>
    <w:p w:rsidR="00BA5CBA" w:rsidRPr="00357143" w:rsidRDefault="005361D0" w:rsidP="00757888">
      <w:pPr>
        <w:pStyle w:val="TF"/>
      </w:pPr>
      <w:r w:rsidRPr="00357143">
        <w:t>Figure C.2-1: M2M Communication Models</w:t>
      </w:r>
    </w:p>
    <w:p w:rsidR="005361D0" w:rsidRPr="00357143" w:rsidRDefault="005361D0" w:rsidP="0078271B">
      <w:pPr>
        <w:pStyle w:val="FL"/>
      </w:pPr>
      <w:r w:rsidRPr="00357143">
        <w:object w:dxaOrig="5339" w:dyaOrig="6195">
          <v:shape id="_x0000_i1131" type="#_x0000_t75" style="width:267pt;height:309.75pt" o:ole="">
            <v:imagedata r:id="rId214" o:title=""/>
          </v:shape>
          <o:OLEObject Type="Embed" ProgID="Visio.Drawing.11" ShapeID="_x0000_i1131" DrawAspect="Content" ObjectID="_1548226480" r:id="rId215"/>
        </w:object>
      </w:r>
    </w:p>
    <w:p w:rsidR="005361D0" w:rsidRPr="00357143" w:rsidRDefault="005361D0" w:rsidP="00757888">
      <w:pPr>
        <w:pStyle w:val="TF"/>
      </w:pPr>
      <w:r w:rsidRPr="00357143">
        <w:t>Figure C.2-2: Multiple M2M Applications Using Diverse Communication Models</w:t>
      </w:r>
    </w:p>
    <w:p w:rsidR="00757888" w:rsidRPr="00357143" w:rsidRDefault="00757888" w:rsidP="00757888">
      <w:r w:rsidRPr="00357143">
        <w:t xml:space="preserve">A 3GPP2 network operator may deploy the hybrid model with a combination of no internal and external M2M Server (as in the Direct Model) and internal and/or external M2M Server (as in the Indirect Model). As shown </w:t>
      </w:r>
      <w:r w:rsidR="00D7210A" w:rsidRPr="00357143">
        <w:t>in figure</w:t>
      </w:r>
      <w:r w:rsidR="0078271B" w:rsidRPr="00357143">
        <w:t> </w:t>
      </w:r>
      <w:r w:rsidRPr="00357143">
        <w:t>C.2</w:t>
      </w:r>
      <w:r w:rsidR="0078271B" w:rsidRPr="00357143">
        <w:noBreakHyphen/>
      </w:r>
      <w:r w:rsidRPr="00357143">
        <w:t>2, a UE (an M2M Node such as ASN/MN</w:t>
      </w:r>
      <w:r w:rsidR="00D21E0A">
        <w:t xml:space="preserve"> or ADN-AE</w:t>
      </w:r>
      <w:r w:rsidRPr="00357143">
        <w:t>)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757888" w:rsidRPr="00357143" w:rsidRDefault="00757888" w:rsidP="00757888">
      <w:r w:rsidRPr="00357143">
        <w:t>Though not illustrated, it is also possible that in the Indirect Service Model with 3GPP2 network operator controlled M2M Server; the M2M Application may be inside the 3GPP2 network operator domain and under 3GPP network operator control.</w:t>
      </w:r>
    </w:p>
    <w:p w:rsidR="00757888" w:rsidRPr="00357143" w:rsidRDefault="00757888" w:rsidP="001B52E2">
      <w:pPr>
        <w:pStyle w:val="1"/>
      </w:pPr>
      <w:bookmarkStart w:id="4500" w:name="_Toc445303063"/>
      <w:bookmarkStart w:id="4501" w:name="_Toc445390230"/>
      <w:bookmarkStart w:id="4502" w:name="_Toc447043313"/>
      <w:bookmarkStart w:id="4503" w:name="_Toc457494070"/>
      <w:bookmarkStart w:id="4504" w:name="_Toc459977169"/>
      <w:bookmarkStart w:id="4505" w:name="_Toc470164330"/>
      <w:bookmarkStart w:id="4506" w:name="_Toc470164912"/>
      <w:bookmarkStart w:id="4507" w:name="_Toc470166076"/>
      <w:r w:rsidRPr="00357143">
        <w:t>C.3</w:t>
      </w:r>
      <w:r w:rsidRPr="00357143">
        <w:tab/>
        <w:t>3GPP2 Architectural Reference Model for M2M</w:t>
      </w:r>
      <w:bookmarkEnd w:id="4500"/>
      <w:bookmarkEnd w:id="4501"/>
      <w:bookmarkEnd w:id="4502"/>
      <w:bookmarkEnd w:id="4503"/>
      <w:bookmarkEnd w:id="4504"/>
      <w:bookmarkEnd w:id="4505"/>
      <w:bookmarkEnd w:id="4506"/>
      <w:bookmarkEnd w:id="4507"/>
    </w:p>
    <w:p w:rsidR="0030520C" w:rsidRPr="00357143" w:rsidRDefault="00757888" w:rsidP="00757888">
      <w:r w:rsidRPr="00357143">
        <w:t xml:space="preserve">Figure C.3-1 shows the architecture for a UE used for M2M connecting to the 3GPP2 Underlying Network. The architecture supports various architectural models described in </w:t>
      </w:r>
      <w:r w:rsidR="0025375B" w:rsidRPr="00357143">
        <w:t>clause</w:t>
      </w:r>
      <w:r w:rsidRPr="00357143">
        <w:t xml:space="preserve"> C.2.</w:t>
      </w:r>
    </w:p>
    <w:p w:rsidR="00D21E0A" w:rsidRPr="00D21E0A" w:rsidRDefault="00D21E0A" w:rsidP="00163207">
      <w:pPr>
        <w:pStyle w:val="FL"/>
        <w:rPr>
          <w:rFonts w:eastAsiaTheme="minorEastAsia"/>
          <w:lang w:eastAsia="zh-CN"/>
        </w:rPr>
      </w:pPr>
      <w:r>
        <w:object w:dxaOrig="10390" w:dyaOrig="4860">
          <v:shape id="_x0000_i1132" type="#_x0000_t75" style="width:492.75pt;height:230.25pt" o:ole="">
            <v:imagedata r:id="rId216" o:title=""/>
          </v:shape>
          <o:OLEObject Type="Embed" ProgID="Visio.Drawing.15" ShapeID="_x0000_i1132" DrawAspect="Content" ObjectID="_1548226481" r:id="rId217"/>
        </w:object>
      </w:r>
    </w:p>
    <w:p w:rsidR="00BD07C1" w:rsidRPr="00357143" w:rsidRDefault="00BD07C1" w:rsidP="00BD07C1">
      <w:pPr>
        <w:pStyle w:val="TF"/>
      </w:pPr>
      <w:r w:rsidRPr="00357143">
        <w:t>Figure C.3-1: Enhanced 3GPP2 Network Architecture for Supporting M2M</w:t>
      </w:r>
    </w:p>
    <w:p w:rsidR="00BD07C1" w:rsidRPr="00357143" w:rsidRDefault="00BD07C1" w:rsidP="00BD07C1">
      <w:r w:rsidRPr="00357143">
        <w:t>The M2M Server (IN-CSE) is the entity which connects to the 3GPP2 Underlying Network for providing communication with the UEs used for M2M. The M2M Server offers capabilities for use by one or multiple M2M Applications (AEs) hosted by the UE (ASN/MN</w:t>
      </w:r>
      <w:r w:rsidR="00D21E0A">
        <w:t xml:space="preserve"> or ADN-AE</w:t>
      </w:r>
      <w:r w:rsidRPr="00357143">
        <w:t>). The corresponding M2M Applications in the external network (Infrastructure Domain) are hosted by one or multiple M2M Application platform(s).</w:t>
      </w:r>
    </w:p>
    <w:p w:rsidR="00BD07C1" w:rsidRPr="00357143" w:rsidRDefault="00BD07C1" w:rsidP="00BD07C1">
      <w:r w:rsidRPr="00357143">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D07C1" w:rsidRPr="00357143" w:rsidRDefault="00BD07C1" w:rsidP="001B52E2">
      <w:pPr>
        <w:pStyle w:val="1"/>
      </w:pPr>
      <w:bookmarkStart w:id="4508" w:name="_Toc445303064"/>
      <w:bookmarkStart w:id="4509" w:name="_Toc445390231"/>
      <w:bookmarkStart w:id="4510" w:name="_Toc447043314"/>
      <w:bookmarkStart w:id="4511" w:name="_Toc457494071"/>
      <w:bookmarkStart w:id="4512" w:name="_Toc459977170"/>
      <w:bookmarkStart w:id="4513" w:name="_Toc470164331"/>
      <w:bookmarkStart w:id="4514" w:name="_Toc470164913"/>
      <w:bookmarkStart w:id="4515" w:name="_Toc470166077"/>
      <w:r w:rsidRPr="00357143">
        <w:t>C.4</w:t>
      </w:r>
      <w:r w:rsidRPr="00357143">
        <w:tab/>
        <w:t>Communication between oneM2M Service Layer and 3GPP2 Underlying Network</w:t>
      </w:r>
      <w:bookmarkEnd w:id="4508"/>
      <w:bookmarkEnd w:id="4509"/>
      <w:bookmarkEnd w:id="4510"/>
      <w:bookmarkEnd w:id="4511"/>
      <w:bookmarkEnd w:id="4512"/>
      <w:bookmarkEnd w:id="4513"/>
      <w:bookmarkEnd w:id="4514"/>
      <w:bookmarkEnd w:id="4515"/>
    </w:p>
    <w:p w:rsidR="002B5C16" w:rsidRPr="00357143" w:rsidRDefault="00BD07C1" w:rsidP="00BD07C1">
      <w:r w:rsidRPr="00357143">
        <w:t xml:space="preserve">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w:t>
      </w:r>
      <w:r w:rsidR="00D21E0A">
        <w:t xml:space="preserve">ADN-AE or the </w:t>
      </w:r>
      <w:r w:rsidRPr="00357143">
        <w:t>CSE in the UE used for M2M (ASN/MN-CSE). The User Plane maps to oneM2M Mcc reference point. Control Plane communication path is over Tsp interface and maps to oneM2M Mcn reference point.</w:t>
      </w:r>
    </w:p>
    <w:p w:rsidR="009D4064" w:rsidRPr="00357143" w:rsidRDefault="00D21E0A" w:rsidP="00163207">
      <w:pPr>
        <w:pStyle w:val="FL"/>
      </w:pPr>
      <w:r>
        <w:object w:dxaOrig="8045" w:dyaOrig="4108">
          <v:shape id="_x0000_i1133" type="#_x0000_t75" style="width:402pt;height:205.5pt" o:ole="">
            <v:imagedata r:id="rId218" o:title=""/>
          </v:shape>
          <o:OLEObject Type="Embed" ProgID="Visio.Drawing.15" ShapeID="_x0000_i1133" DrawAspect="Content" ObjectID="_1548226482" r:id="rId219"/>
        </w:object>
      </w:r>
    </w:p>
    <w:p w:rsidR="00E601C4" w:rsidRPr="00357143" w:rsidRDefault="00E601C4" w:rsidP="00E601C4">
      <w:pPr>
        <w:pStyle w:val="TF"/>
      </w:pPr>
      <w:r w:rsidRPr="00357143">
        <w:t>Figure C.4-1: User Plane and Control Plane Communication Paths</w:t>
      </w:r>
    </w:p>
    <w:p w:rsidR="00E601C4" w:rsidRPr="00357143" w:rsidRDefault="0078271B" w:rsidP="001B52E2">
      <w:pPr>
        <w:pStyle w:val="1"/>
      </w:pPr>
      <w:bookmarkStart w:id="4516" w:name="_Toc445303065"/>
      <w:bookmarkStart w:id="4517" w:name="_Toc445390232"/>
      <w:bookmarkStart w:id="4518" w:name="_Toc447043315"/>
      <w:bookmarkStart w:id="4519" w:name="_Toc457494072"/>
      <w:bookmarkStart w:id="4520" w:name="_Toc459977171"/>
      <w:bookmarkStart w:id="4521" w:name="_Toc470164332"/>
      <w:bookmarkStart w:id="4522" w:name="_Toc470164914"/>
      <w:bookmarkStart w:id="4523" w:name="_Toc470166078"/>
      <w:r w:rsidRPr="00357143">
        <w:t>C.5</w:t>
      </w:r>
      <w:r w:rsidRPr="00357143">
        <w:tab/>
      </w:r>
      <w:r w:rsidR="00E601C4" w:rsidRPr="00357143">
        <w:t>Information Flows</w:t>
      </w:r>
      <w:bookmarkEnd w:id="4516"/>
      <w:bookmarkEnd w:id="4517"/>
      <w:bookmarkEnd w:id="4518"/>
      <w:bookmarkEnd w:id="4519"/>
      <w:bookmarkEnd w:id="4520"/>
      <w:bookmarkEnd w:id="4521"/>
      <w:bookmarkEnd w:id="4522"/>
      <w:bookmarkEnd w:id="4523"/>
    </w:p>
    <w:p w:rsidR="00736BB4" w:rsidRPr="00357143" w:rsidRDefault="00736BB4" w:rsidP="00736BB4">
      <w:pPr>
        <w:pStyle w:val="2"/>
      </w:pPr>
      <w:bookmarkStart w:id="4524" w:name="_Toc447043316"/>
      <w:bookmarkStart w:id="4525" w:name="_Toc457494073"/>
      <w:bookmarkStart w:id="4526" w:name="_Toc459977172"/>
      <w:bookmarkStart w:id="4527" w:name="_Toc470164333"/>
      <w:bookmarkStart w:id="4528" w:name="_Toc470164915"/>
      <w:bookmarkStart w:id="4529" w:name="_Toc470166079"/>
      <w:r w:rsidRPr="00357143">
        <w:rPr>
          <w:rFonts w:hint="eastAsia"/>
        </w:rPr>
        <w:t>C.5.0</w:t>
      </w:r>
      <w:r w:rsidRPr="00357143">
        <w:rPr>
          <w:rFonts w:hint="eastAsia"/>
        </w:rPr>
        <w:tab/>
        <w:t>Overview</w:t>
      </w:r>
      <w:bookmarkEnd w:id="4524"/>
      <w:bookmarkEnd w:id="4525"/>
      <w:bookmarkEnd w:id="4526"/>
      <w:bookmarkEnd w:id="4527"/>
      <w:bookmarkEnd w:id="4528"/>
      <w:bookmarkEnd w:id="4529"/>
    </w:p>
    <w:p w:rsidR="00E601C4" w:rsidRPr="00357143" w:rsidRDefault="00E601C4" w:rsidP="00E601C4">
      <w:r w:rsidRPr="00357143">
        <w:t>3GPP2 X.S0068</w:t>
      </w:r>
      <w:r w:rsidR="0078271B" w:rsidRPr="00357143">
        <w:t xml:space="preserve"> [</w:t>
      </w:r>
      <w:fldSimple w:instr=" REF REF_3GPP2_S0068 \h  \* MERGEFORMAT ">
        <w:r w:rsidR="001C37F9" w:rsidRPr="00357143">
          <w:t>i.</w:t>
        </w:r>
        <w:r w:rsidR="001C37F9">
          <w:t>17</w:t>
        </w:r>
      </w:fldSimple>
      <w:r w:rsidR="0078271B" w:rsidRPr="00357143">
        <w:t>]</w:t>
      </w:r>
      <w:r w:rsidRPr="00357143">
        <w:t xml:space="preserve"> specifies several system optimizations that can be used for M2M applications. Such optimizations include the following:</w:t>
      </w:r>
    </w:p>
    <w:p w:rsidR="00E601C4" w:rsidRPr="00357143" w:rsidRDefault="00E601C4" w:rsidP="002A3560">
      <w:pPr>
        <w:pStyle w:val="B1"/>
      </w:pPr>
      <w:r w:rsidRPr="00357143">
        <w:t>Interaction of M2M Server with M2M-IWF for device triggering</w:t>
      </w:r>
      <w:r w:rsidR="0078271B" w:rsidRPr="00357143">
        <w:t>.</w:t>
      </w:r>
    </w:p>
    <w:p w:rsidR="00E601C4" w:rsidRPr="00357143" w:rsidRDefault="00E601C4" w:rsidP="002A3560">
      <w:pPr>
        <w:pStyle w:val="B1"/>
      </w:pPr>
      <w:r w:rsidRPr="00357143">
        <w:t>Device trigger using SMS</w:t>
      </w:r>
      <w:r w:rsidR="0078271B" w:rsidRPr="00357143">
        <w:t>.</w:t>
      </w:r>
    </w:p>
    <w:p w:rsidR="00E601C4" w:rsidRPr="00357143" w:rsidRDefault="00E601C4" w:rsidP="002A3560">
      <w:pPr>
        <w:pStyle w:val="B1"/>
      </w:pPr>
      <w:r w:rsidRPr="00357143">
        <w:t>Device trigger using broadcast SMS</w:t>
      </w:r>
      <w:r w:rsidR="0078271B" w:rsidRPr="00357143">
        <w:t>.</w:t>
      </w:r>
    </w:p>
    <w:p w:rsidR="00E601C4" w:rsidRPr="00357143" w:rsidRDefault="00E601C4" w:rsidP="002A3560">
      <w:pPr>
        <w:pStyle w:val="B1"/>
      </w:pPr>
      <w:proofErr w:type="gramStart"/>
      <w:r w:rsidRPr="00357143">
        <w:t>Device trigger</w:t>
      </w:r>
      <w:proofErr w:type="gramEnd"/>
      <w:r w:rsidRPr="00357143">
        <w:t xml:space="preserve"> using IP transport</w:t>
      </w:r>
      <w:r w:rsidR="0078271B" w:rsidRPr="00357143">
        <w:t>.</w:t>
      </w:r>
    </w:p>
    <w:p w:rsidR="00E601C4" w:rsidRPr="00357143" w:rsidRDefault="00E601C4" w:rsidP="001B52E2">
      <w:pPr>
        <w:pStyle w:val="2"/>
      </w:pPr>
      <w:bookmarkStart w:id="4530" w:name="_Toc445303066"/>
      <w:bookmarkStart w:id="4531" w:name="_Toc445390233"/>
      <w:bookmarkStart w:id="4532" w:name="_Toc447043317"/>
      <w:bookmarkStart w:id="4533" w:name="_Toc457494074"/>
      <w:bookmarkStart w:id="4534" w:name="_Toc459977173"/>
      <w:bookmarkStart w:id="4535" w:name="_Toc470164334"/>
      <w:bookmarkStart w:id="4536" w:name="_Toc470164916"/>
      <w:bookmarkStart w:id="4537" w:name="_Toc470166080"/>
      <w:r w:rsidRPr="00357143">
        <w:lastRenderedPageBreak/>
        <w:t>C.5.</w:t>
      </w:r>
      <w:r w:rsidR="0030520C" w:rsidRPr="00357143">
        <w:t>1</w:t>
      </w:r>
      <w:r w:rsidRPr="00357143">
        <w:tab/>
        <w:t>Tsp Interface Call Flow</w:t>
      </w:r>
      <w:bookmarkEnd w:id="4530"/>
      <w:bookmarkEnd w:id="4531"/>
      <w:bookmarkEnd w:id="4532"/>
      <w:bookmarkEnd w:id="4533"/>
      <w:bookmarkEnd w:id="4534"/>
      <w:bookmarkEnd w:id="4535"/>
      <w:bookmarkEnd w:id="4536"/>
      <w:bookmarkEnd w:id="4537"/>
    </w:p>
    <w:p w:rsidR="00E601C4" w:rsidRPr="00357143" w:rsidRDefault="001B52E2" w:rsidP="0078271B">
      <w:pPr>
        <w:keepNext/>
        <w:keepLines/>
      </w:pPr>
      <w:r w:rsidRPr="00357143">
        <w:t>Figure C.5.1-1</w:t>
      </w:r>
      <w:r w:rsidR="00E601C4" w:rsidRPr="00357143">
        <w:t xml:space="preserve"> is the high level call flow illustrating device triggering using Tsp interface.</w:t>
      </w:r>
    </w:p>
    <w:p w:rsidR="00E601C4" w:rsidRPr="00357143" w:rsidRDefault="00D21E0A" w:rsidP="0078271B">
      <w:pPr>
        <w:pStyle w:val="FL"/>
      </w:pPr>
      <w:r>
        <w:object w:dxaOrig="9929" w:dyaOrig="9050">
          <v:shape id="_x0000_i1134" type="#_x0000_t75" style="width:481.5pt;height:438.75pt" o:ole="">
            <v:imagedata r:id="rId220" o:title=""/>
          </v:shape>
          <o:OLEObject Type="Embed" ProgID="Visio.Drawing.15" ShapeID="_x0000_i1134" DrawAspect="Content" ObjectID="_1548226483" r:id="rId221"/>
        </w:object>
      </w:r>
    </w:p>
    <w:p w:rsidR="00CE2DB3" w:rsidRPr="00357143" w:rsidRDefault="00CE2DB3" w:rsidP="002B5C16">
      <w:pPr>
        <w:pStyle w:val="TF"/>
      </w:pPr>
      <w:r w:rsidRPr="00357143">
        <w:t>Figure C.5</w:t>
      </w:r>
      <w:r w:rsidR="0030520C" w:rsidRPr="00357143">
        <w:t>.1</w:t>
      </w:r>
      <w:r w:rsidRPr="00357143">
        <w:t>-1: Tsp Interface Call Flow</w:t>
      </w:r>
    </w:p>
    <w:p w:rsidR="00000000" w:rsidRDefault="00CE2DB3">
      <w:pPr>
        <w:pStyle w:val="BN"/>
        <w:numPr>
          <w:ilvl w:val="0"/>
          <w:numId w:val="13"/>
        </w:numPr>
        <w:pPrChange w:id="4538" w:author="ZTE" w:date="2016-12-26T17:25:00Z">
          <w:pPr>
            <w:pStyle w:val="BN"/>
            <w:numPr>
              <w:numId w:val="92"/>
            </w:numPr>
            <w:tabs>
              <w:tab w:val="clear" w:pos="737"/>
              <w:tab w:val="num" w:pos="360"/>
            </w:tabs>
            <w:ind w:left="720" w:hanging="720"/>
          </w:pPr>
        </w:pPrChange>
      </w:pPr>
      <w:r w:rsidRPr="00357143">
        <w:t>M2M Server (IN-CSE) receives a request from an M2M Application Server (AE in Infrastructure Domain) to deliver data to a UE used for M2M (ASN/MN-CSE</w:t>
      </w:r>
      <w:r w:rsidR="00D21E0A">
        <w:t xml:space="preserve"> or ADN-AE</w:t>
      </w:r>
      <w:r w:rsidRPr="00357143">
        <w:t xml:space="preserve">) located in the 3GPP2 Underlying Network. Knowing the CSE-ID </w:t>
      </w:r>
      <w:r w:rsidR="00D21E0A">
        <w:t>or AE-ID</w:t>
      </w:r>
      <w:r w:rsidR="00D21E0A" w:rsidRPr="00357143">
        <w:t xml:space="preserve"> </w:t>
      </w:r>
      <w:r w:rsidRPr="00357143">
        <w:t>of the destination M2M Node, IN-CSE deduces its 3GPP2 External Identifier.</w:t>
      </w:r>
    </w:p>
    <w:p w:rsidR="00000000" w:rsidRDefault="00CE2DB3">
      <w:pPr>
        <w:pStyle w:val="BN"/>
        <w:numPr>
          <w:ilvl w:val="0"/>
          <w:numId w:val="13"/>
        </w:numPr>
        <w:pPrChange w:id="4539" w:author="ZTE" w:date="2016-12-26T17:25:00Z">
          <w:pPr>
            <w:pStyle w:val="BN"/>
            <w:numPr>
              <w:numId w:val="92"/>
            </w:numPr>
            <w:tabs>
              <w:tab w:val="clear" w:pos="737"/>
              <w:tab w:val="num" w:pos="360"/>
            </w:tabs>
            <w:ind w:left="720" w:hanging="720"/>
          </w:pPr>
        </w:pPrChange>
      </w:pPr>
      <w:r w:rsidRPr="00357143">
        <w:t>M2M Server (IN-CSE) may perform DNS query to obtain the IP address of the M2M-IWF for reaching the destination M2M Node.</w:t>
      </w:r>
    </w:p>
    <w:p w:rsidR="00000000" w:rsidRDefault="00CE2DB3">
      <w:pPr>
        <w:pStyle w:val="BN"/>
        <w:numPr>
          <w:ilvl w:val="0"/>
          <w:numId w:val="13"/>
        </w:numPr>
        <w:pPrChange w:id="4540" w:author="ZTE" w:date="2016-12-26T17:25:00Z">
          <w:pPr>
            <w:pStyle w:val="BN"/>
            <w:numPr>
              <w:numId w:val="92"/>
            </w:numPr>
            <w:tabs>
              <w:tab w:val="clear" w:pos="737"/>
              <w:tab w:val="num" w:pos="360"/>
            </w:tabs>
            <w:ind w:left="720" w:hanging="720"/>
          </w:pPr>
        </w:pPrChange>
      </w:pPr>
      <w:r w:rsidRPr="00357143">
        <w:t>M2M Server sends Device Trigger Request message to the M2M-IWF that includes destination M2M Node External ID and other information.</w:t>
      </w:r>
    </w:p>
    <w:p w:rsidR="00000000" w:rsidRDefault="00CE2DB3">
      <w:pPr>
        <w:pStyle w:val="BN"/>
        <w:numPr>
          <w:ilvl w:val="0"/>
          <w:numId w:val="13"/>
        </w:numPr>
        <w:pPrChange w:id="4541" w:author="ZTE" w:date="2016-12-26T17:25:00Z">
          <w:pPr>
            <w:pStyle w:val="BN"/>
            <w:numPr>
              <w:numId w:val="92"/>
            </w:numPr>
            <w:tabs>
              <w:tab w:val="clear" w:pos="737"/>
              <w:tab w:val="num" w:pos="360"/>
            </w:tabs>
            <w:ind w:left="720" w:hanging="720"/>
          </w:pPr>
        </w:pPrChange>
      </w:pPr>
      <w:r w:rsidRPr="00357143">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w:t>
      </w:r>
      <w:r w:rsidR="0078271B" w:rsidRPr="00357143">
        <w:t>e call flow stops at this step.</w:t>
      </w:r>
    </w:p>
    <w:p w:rsidR="00E8464F" w:rsidRPr="00357143" w:rsidRDefault="00CE2DB3" w:rsidP="00E8464F">
      <w:pPr>
        <w:pStyle w:val="BN"/>
        <w:numPr>
          <w:ilvl w:val="0"/>
          <w:numId w:val="0"/>
        </w:numPr>
        <w:ind w:left="737"/>
      </w:pPr>
      <w:r w:rsidRPr="00357143">
        <w:t xml:space="preserve">Otherwise, the MTC-IWF continues to interact with HAAA/HLR for obtaining 3GPP2 Internal ID for the M2M Node and other information for reaching the M2M Node in the 3GPP2 Underlying Network. M2M-IWF </w:t>
      </w:r>
      <w:r w:rsidRPr="00357143">
        <w:lastRenderedPageBreak/>
        <w:t>also determines the device trigger mechanisms (</w:t>
      </w:r>
      <w:r w:rsidR="00D24545" w:rsidRPr="00357143">
        <w:t>e.g.</w:t>
      </w:r>
      <w:r w:rsidRPr="00357143">
        <w:t xml:space="preserve"> Mechanism 1, Mechanism 2 etc.) supported by the M2M Node. The flow continues with Step 5.</w:t>
      </w:r>
    </w:p>
    <w:p w:rsidR="00000000" w:rsidRDefault="00CE2DB3">
      <w:pPr>
        <w:pStyle w:val="BN"/>
        <w:numPr>
          <w:ilvl w:val="0"/>
          <w:numId w:val="13"/>
        </w:numPr>
        <w:pPrChange w:id="4542" w:author="ZTE" w:date="2016-12-26T17:25:00Z">
          <w:pPr>
            <w:pStyle w:val="BN"/>
            <w:numPr>
              <w:numId w:val="92"/>
            </w:numPr>
            <w:tabs>
              <w:tab w:val="clear" w:pos="737"/>
              <w:tab w:val="num" w:pos="360"/>
            </w:tabs>
            <w:ind w:left="720" w:hanging="720"/>
          </w:pPr>
        </w:pPrChange>
      </w:pPr>
      <w:r w:rsidRPr="00357143">
        <w:t xml:space="preserve">M2M-IWF decides to deliver device trigger using </w:t>
      </w:r>
      <w:r w:rsidR="00D24545" w:rsidRPr="00357143">
        <w:t>e.g.</w:t>
      </w:r>
      <w:r w:rsidRPr="00357143">
        <w:t xml:space="preserve"> Mechanism 1 and performs appropriate 3GPP2 Underlying Network specific procedures.</w:t>
      </w:r>
    </w:p>
    <w:p w:rsidR="00000000" w:rsidRDefault="00CE2DB3">
      <w:pPr>
        <w:pStyle w:val="BN"/>
        <w:numPr>
          <w:ilvl w:val="0"/>
          <w:numId w:val="13"/>
        </w:numPr>
        <w:pPrChange w:id="4543" w:author="ZTE" w:date="2016-12-26T17:25:00Z">
          <w:pPr>
            <w:pStyle w:val="BN"/>
            <w:numPr>
              <w:numId w:val="92"/>
            </w:numPr>
            <w:tabs>
              <w:tab w:val="clear" w:pos="737"/>
              <w:tab w:val="num" w:pos="360"/>
            </w:tabs>
            <w:ind w:left="720" w:hanging="720"/>
          </w:pPr>
        </w:pPrChange>
      </w:pPr>
      <w:r w:rsidRPr="00357143">
        <w:t>M2M-IWF may try alternative device trigger delivery mechanism (</w:t>
      </w:r>
      <w:r w:rsidR="00D24545" w:rsidRPr="00357143">
        <w:t>e.g.</w:t>
      </w:r>
      <w:r w:rsidRPr="00357143">
        <w:t xml:space="preserve"> Mechanism 2) if Mechanism 1 fails. Or both Mechanism 1 and 2 can be performed in parallel.</w:t>
      </w:r>
    </w:p>
    <w:p w:rsidR="00000000" w:rsidRDefault="00CE2DB3">
      <w:pPr>
        <w:pStyle w:val="BN"/>
        <w:numPr>
          <w:ilvl w:val="0"/>
          <w:numId w:val="13"/>
        </w:numPr>
        <w:pPrChange w:id="4544" w:author="ZTE" w:date="2016-12-26T17:25:00Z">
          <w:pPr>
            <w:pStyle w:val="BN"/>
            <w:numPr>
              <w:numId w:val="92"/>
            </w:numPr>
            <w:tabs>
              <w:tab w:val="clear" w:pos="737"/>
              <w:tab w:val="num" w:pos="360"/>
            </w:tabs>
            <w:ind w:left="720" w:hanging="720"/>
          </w:pPr>
        </w:pPrChange>
      </w:pPr>
      <w:r w:rsidRPr="00357143">
        <w:t>M2M-IWF performs appropriate 3GPP2 Underlying Network specific procedures for delivering device trigger using Mechanism 2.</w:t>
      </w:r>
    </w:p>
    <w:p w:rsidR="00000000" w:rsidRDefault="00CE2DB3">
      <w:pPr>
        <w:pStyle w:val="BN"/>
        <w:numPr>
          <w:ilvl w:val="0"/>
          <w:numId w:val="13"/>
        </w:numPr>
        <w:pPrChange w:id="4545" w:author="ZTE" w:date="2016-12-26T17:25:00Z">
          <w:pPr>
            <w:pStyle w:val="BN"/>
            <w:numPr>
              <w:numId w:val="92"/>
            </w:numPr>
            <w:tabs>
              <w:tab w:val="clear" w:pos="737"/>
              <w:tab w:val="num" w:pos="360"/>
            </w:tabs>
            <w:ind w:left="720" w:hanging="720"/>
          </w:pPr>
        </w:pPrChange>
      </w:pPr>
      <w:r w:rsidRPr="00357143">
        <w:t>M2M-IWF sends Device Trigger Report to the M2M Server upon receiving the acknowledgment from the M2M Node that it has received M2M device trigger.</w:t>
      </w:r>
    </w:p>
    <w:p w:rsidR="00000000" w:rsidRDefault="00CE2DB3">
      <w:pPr>
        <w:pStyle w:val="BN"/>
        <w:numPr>
          <w:ilvl w:val="0"/>
          <w:numId w:val="13"/>
        </w:numPr>
        <w:pPrChange w:id="4546" w:author="ZTE" w:date="2016-12-26T17:25:00Z">
          <w:pPr>
            <w:pStyle w:val="BN"/>
            <w:numPr>
              <w:numId w:val="92"/>
            </w:numPr>
            <w:tabs>
              <w:tab w:val="clear" w:pos="737"/>
              <w:tab w:val="num" w:pos="360"/>
            </w:tabs>
            <w:ind w:left="720" w:hanging="720"/>
          </w:pPr>
        </w:pPrChange>
      </w:pPr>
      <w:r w:rsidRPr="00357143">
        <w:t>The M2M Node and the M2M Server/AS take actions in response to the device trigger as needed.</w:t>
      </w:r>
    </w:p>
    <w:p w:rsidR="00CE2DB3" w:rsidRPr="00357143" w:rsidRDefault="00CE2DB3" w:rsidP="001B52E2">
      <w:pPr>
        <w:pStyle w:val="2"/>
      </w:pPr>
      <w:bookmarkStart w:id="4547" w:name="_Toc445303067"/>
      <w:bookmarkStart w:id="4548" w:name="_Toc445390234"/>
      <w:bookmarkStart w:id="4549" w:name="_Toc447043318"/>
      <w:bookmarkStart w:id="4550" w:name="_Toc457494075"/>
      <w:bookmarkStart w:id="4551" w:name="_Toc459977174"/>
      <w:bookmarkStart w:id="4552" w:name="_Toc470164335"/>
      <w:bookmarkStart w:id="4553" w:name="_Toc470164917"/>
      <w:bookmarkStart w:id="4554" w:name="_Toc470166081"/>
      <w:r w:rsidRPr="00357143">
        <w:t>C.5.2</w:t>
      </w:r>
      <w:r w:rsidRPr="00357143">
        <w:tab/>
        <w:t xml:space="preserve">Point to </w:t>
      </w:r>
      <w:r w:rsidR="003C7F05" w:rsidRPr="00357143">
        <w:t>P</w:t>
      </w:r>
      <w:r w:rsidRPr="00357143">
        <w:t xml:space="preserve">oint </w:t>
      </w:r>
      <w:r w:rsidR="003C7F05" w:rsidRPr="00357143">
        <w:t>D</w:t>
      </w:r>
      <w:r w:rsidRPr="00357143">
        <w:t xml:space="preserve">evice </w:t>
      </w:r>
      <w:r w:rsidR="003C7F05" w:rsidRPr="00357143">
        <w:t>T</w:t>
      </w:r>
      <w:r w:rsidRPr="00357143">
        <w:t>riggering</w:t>
      </w:r>
      <w:bookmarkEnd w:id="4547"/>
      <w:bookmarkEnd w:id="4548"/>
      <w:bookmarkEnd w:id="4549"/>
      <w:bookmarkEnd w:id="4550"/>
      <w:bookmarkEnd w:id="4551"/>
      <w:bookmarkEnd w:id="4552"/>
      <w:bookmarkEnd w:id="4553"/>
      <w:bookmarkEnd w:id="4554"/>
    </w:p>
    <w:p w:rsidR="00CE2DB3" w:rsidRPr="00357143" w:rsidRDefault="00CE2DB3" w:rsidP="00CE2DB3">
      <w:r w:rsidRPr="00357143">
        <w:t>3GPP2 Underlying Network supports the foll</w:t>
      </w:r>
      <w:r w:rsidR="00D60362" w:rsidRPr="00357143">
        <w:t>o</w:t>
      </w:r>
      <w:r w:rsidRPr="00357143">
        <w:t>wing point-to-point device triggering mechanisms:</w:t>
      </w:r>
    </w:p>
    <w:p w:rsidR="00E8464F" w:rsidRPr="00357143" w:rsidRDefault="00CE2DB3" w:rsidP="002A3560">
      <w:pPr>
        <w:pStyle w:val="B1"/>
      </w:pPr>
      <w:r w:rsidRPr="00357143">
        <w:t>SMS on common channel</w:t>
      </w:r>
      <w:r w:rsidR="0078271B" w:rsidRPr="00357143">
        <w:t>.</w:t>
      </w:r>
    </w:p>
    <w:p w:rsidR="00E8464F" w:rsidRPr="00357143" w:rsidRDefault="00CE2DB3" w:rsidP="002A3560">
      <w:pPr>
        <w:pStyle w:val="B1"/>
      </w:pPr>
      <w:r w:rsidRPr="00357143">
        <w:t>SMS on 1xCS traffic channel</w:t>
      </w:r>
      <w:r w:rsidR="0078271B" w:rsidRPr="00357143">
        <w:t>.</w:t>
      </w:r>
    </w:p>
    <w:p w:rsidR="00CE2DB3" w:rsidRPr="00357143" w:rsidRDefault="00CE2DB3" w:rsidP="002A3560">
      <w:pPr>
        <w:pStyle w:val="B1"/>
      </w:pPr>
      <w:r w:rsidRPr="00357143">
        <w:t>Device trigger using IP interface</w:t>
      </w:r>
      <w:r w:rsidR="0078271B" w:rsidRPr="00357143">
        <w:t>.</w:t>
      </w:r>
    </w:p>
    <w:p w:rsidR="00CE2DB3" w:rsidRPr="00357143" w:rsidRDefault="00CE2DB3" w:rsidP="00CE2DB3">
      <w:r w:rsidRPr="00357143">
        <w:t>Device trigger using IP interface assumes that PPP sessions has been established and maintained between the M2M Node and the PDSN. An IP address has been assigned to the M2M Node by the IP anchor (PDSN/HA/LMA) and is maintained by the M2M Node and by other entities (</w:t>
      </w:r>
      <w:r w:rsidR="00D24545" w:rsidRPr="00357143">
        <w:t>e.g.</w:t>
      </w:r>
      <w:r w:rsidRPr="00357143">
        <w:t xml:space="preserve"> HAAA) in the 3GPP2 Underlying Network. Upon receiving device trigger from the M2M Server, the M2M-IWF obtains the IP address assigned to the M2M Node from the M2M</w:t>
      </w:r>
      <w:r w:rsidR="0078271B" w:rsidRPr="00357143">
        <w:noBreakHyphen/>
      </w:r>
      <w:r w:rsidRPr="00357143">
        <w:t>AAA/HAAA. After that, the M2M-IWF sends device trigger to the M2M Node through IP routing via IP interface to the HA/LMA for MIP and PMIP operation, or to th</w:t>
      </w:r>
      <w:r w:rsidR="002B5C16" w:rsidRPr="00357143">
        <w:t>e PDSN for Simple IP operation.</w:t>
      </w:r>
    </w:p>
    <w:p w:rsidR="00CE2DB3" w:rsidRPr="00357143" w:rsidRDefault="00CE2DB3" w:rsidP="001B52E2">
      <w:pPr>
        <w:pStyle w:val="2"/>
      </w:pPr>
      <w:bookmarkStart w:id="4555" w:name="_Toc445303068"/>
      <w:bookmarkStart w:id="4556" w:name="_Toc445390235"/>
      <w:bookmarkStart w:id="4557" w:name="_Toc447043319"/>
      <w:bookmarkStart w:id="4558" w:name="_Toc457494076"/>
      <w:bookmarkStart w:id="4559" w:name="_Toc459977175"/>
      <w:bookmarkStart w:id="4560" w:name="_Toc470164336"/>
      <w:bookmarkStart w:id="4561" w:name="_Toc470164918"/>
      <w:bookmarkStart w:id="4562" w:name="_Toc470166082"/>
      <w:r w:rsidRPr="00357143">
        <w:t>C.5.3</w:t>
      </w:r>
      <w:r w:rsidRPr="00357143">
        <w:tab/>
        <w:t xml:space="preserve">Broadcast </w:t>
      </w:r>
      <w:r w:rsidR="003C7F05" w:rsidRPr="00357143">
        <w:t>D</w:t>
      </w:r>
      <w:r w:rsidRPr="00357143">
        <w:t xml:space="preserve">evice </w:t>
      </w:r>
      <w:r w:rsidR="003C7F05" w:rsidRPr="00357143">
        <w:t>T</w:t>
      </w:r>
      <w:r w:rsidRPr="00357143">
        <w:t>riggering</w:t>
      </w:r>
      <w:bookmarkEnd w:id="4555"/>
      <w:bookmarkEnd w:id="4556"/>
      <w:bookmarkEnd w:id="4557"/>
      <w:bookmarkEnd w:id="4558"/>
      <w:bookmarkEnd w:id="4559"/>
      <w:bookmarkEnd w:id="4560"/>
      <w:bookmarkEnd w:id="4561"/>
      <w:bookmarkEnd w:id="4562"/>
    </w:p>
    <w:p w:rsidR="00CE2DB3" w:rsidRPr="00357143" w:rsidRDefault="00CE2DB3" w:rsidP="00CE2DB3">
      <w:r w:rsidRPr="00357143">
        <w:t>3GPP2 Underlying Network supports the foll</w:t>
      </w:r>
      <w:r w:rsidR="00D60362" w:rsidRPr="00357143">
        <w:t>o</w:t>
      </w:r>
      <w:r w:rsidRPr="00357143">
        <w:t>wing broadcast device triggering mechanisms:</w:t>
      </w:r>
    </w:p>
    <w:p w:rsidR="00EB715A" w:rsidRPr="00357143" w:rsidRDefault="00CE2DB3" w:rsidP="002A3560">
      <w:pPr>
        <w:pStyle w:val="B1"/>
      </w:pPr>
      <w:r w:rsidRPr="00357143">
        <w:t>SMS broadcast</w:t>
      </w:r>
      <w:r w:rsidR="0078271B" w:rsidRPr="00357143">
        <w:t>.</w:t>
      </w:r>
    </w:p>
    <w:p w:rsidR="00050A79" w:rsidRPr="00357143" w:rsidRDefault="00EB715A" w:rsidP="00F13B1D">
      <w:pPr>
        <w:pStyle w:val="8"/>
      </w:pPr>
      <w:r w:rsidRPr="00357143">
        <w:br w:type="page"/>
      </w:r>
      <w:bookmarkStart w:id="4563" w:name="_Toc445303069"/>
      <w:bookmarkStart w:id="4564" w:name="_Toc445390236"/>
      <w:bookmarkStart w:id="4565" w:name="_Toc447043320"/>
      <w:bookmarkStart w:id="4566" w:name="_Toc457494077"/>
      <w:bookmarkStart w:id="4567" w:name="_Toc459977176"/>
      <w:bookmarkStart w:id="4568" w:name="_Toc470164337"/>
      <w:bookmarkStart w:id="4569" w:name="_Toc470164919"/>
      <w:bookmarkStart w:id="4570" w:name="_Toc470166083"/>
      <w:r w:rsidR="00050A79" w:rsidRPr="00357143">
        <w:lastRenderedPageBreak/>
        <w:t xml:space="preserve">Annex </w:t>
      </w:r>
      <w:r w:rsidR="00B6746D" w:rsidRPr="00357143">
        <w:t>D</w:t>
      </w:r>
      <w:r w:rsidR="0078271B" w:rsidRPr="00357143">
        <w:t xml:space="preserve"> </w:t>
      </w:r>
      <w:r w:rsidR="00050A79" w:rsidRPr="00357143">
        <w:t>(</w:t>
      </w:r>
      <w:r w:rsidR="0078271B" w:rsidRPr="00357143">
        <w:t>n</w:t>
      </w:r>
      <w:r w:rsidR="00050A79" w:rsidRPr="00357143">
        <w:t>ormative</w:t>
      </w:r>
      <w:proofErr w:type="gramStart"/>
      <w:r w:rsidR="00050A79" w:rsidRPr="00357143">
        <w:t>)</w:t>
      </w:r>
      <w:r w:rsidR="0078271B" w:rsidRPr="00357143">
        <w:t>:</w:t>
      </w:r>
      <w:proofErr w:type="gramEnd"/>
      <w:r w:rsidR="0078271B" w:rsidRPr="00357143">
        <w:br/>
      </w:r>
      <w:r w:rsidR="00050A79" w:rsidRPr="00357143">
        <w:rPr>
          <w:i/>
        </w:rPr>
        <w:t>&lt;mgmtObj&gt;</w:t>
      </w:r>
      <w:r w:rsidR="00050A79" w:rsidRPr="00357143">
        <w:t xml:space="preserve"> Resource Instances Description</w:t>
      </w:r>
      <w:bookmarkEnd w:id="4563"/>
      <w:bookmarkEnd w:id="4564"/>
      <w:bookmarkEnd w:id="4565"/>
      <w:bookmarkEnd w:id="4566"/>
      <w:bookmarkEnd w:id="4567"/>
      <w:bookmarkEnd w:id="4568"/>
      <w:bookmarkEnd w:id="4569"/>
      <w:bookmarkEnd w:id="4570"/>
    </w:p>
    <w:p w:rsidR="00050A79" w:rsidRPr="00357143" w:rsidRDefault="00B6746D" w:rsidP="005D34D4">
      <w:pPr>
        <w:pStyle w:val="1"/>
      </w:pPr>
      <w:bookmarkStart w:id="4571" w:name="_Toc445303070"/>
      <w:bookmarkStart w:id="4572" w:name="_Toc445390237"/>
      <w:bookmarkStart w:id="4573" w:name="_Toc447043321"/>
      <w:bookmarkStart w:id="4574" w:name="_Toc457494078"/>
      <w:bookmarkStart w:id="4575" w:name="_Toc459977177"/>
      <w:bookmarkStart w:id="4576" w:name="_Toc470164338"/>
      <w:bookmarkStart w:id="4577" w:name="_Toc470164920"/>
      <w:bookmarkStart w:id="4578" w:name="_Toc470166084"/>
      <w:r w:rsidRPr="00357143">
        <w:t>D</w:t>
      </w:r>
      <w:r w:rsidR="00050A79" w:rsidRPr="00357143">
        <w:t>.1</w:t>
      </w:r>
      <w:r w:rsidR="00050A79" w:rsidRPr="00357143">
        <w:tab/>
        <w:t>oneM2M Management Functions</w:t>
      </w:r>
      <w:bookmarkEnd w:id="4571"/>
      <w:bookmarkEnd w:id="4572"/>
      <w:bookmarkEnd w:id="4573"/>
      <w:bookmarkEnd w:id="4574"/>
      <w:bookmarkEnd w:id="4575"/>
      <w:bookmarkEnd w:id="4576"/>
      <w:bookmarkEnd w:id="4577"/>
      <w:bookmarkEnd w:id="4578"/>
    </w:p>
    <w:p w:rsidR="00050A79" w:rsidRPr="00357143" w:rsidRDefault="00050A79" w:rsidP="008D1969">
      <w:r w:rsidRPr="00357143">
        <w:t xml:space="preserve">This clause describes the management functions supported by oneM2M. These functions are fulfilled by defining </w:t>
      </w:r>
      <w:r w:rsidR="002C5EC7" w:rsidRPr="00357143">
        <w:t>specializations</w:t>
      </w:r>
      <w:r w:rsidRPr="00357143">
        <w:t xml:space="preserve"> of </w:t>
      </w:r>
      <w:r w:rsidRPr="00357143">
        <w:rPr>
          <w:i/>
        </w:rPr>
        <w:t>&lt;mgmtObj&gt;</w:t>
      </w:r>
      <w:r w:rsidRPr="00357143">
        <w:t xml:space="preserve"> resources. The</w:t>
      </w:r>
      <w:r w:rsidR="002C5EC7" w:rsidRPr="00357143">
        <w:t>se</w:t>
      </w:r>
      <w:r w:rsidRPr="00357143">
        <w:t xml:space="preserve"> </w:t>
      </w:r>
      <w:r w:rsidR="002C5EC7" w:rsidRPr="00357143">
        <w:t xml:space="preserve">specializations can be regarded as "sub-types" </w:t>
      </w:r>
      <w:r w:rsidRPr="00357143">
        <w:t>of</w:t>
      </w:r>
      <w:r w:rsidR="002C5EC7" w:rsidRPr="00357143">
        <w:t xml:space="preserve"> the</w:t>
      </w:r>
      <w:r w:rsidRPr="00357143">
        <w:t xml:space="preserve"> </w:t>
      </w:r>
      <w:r w:rsidRPr="00357143">
        <w:rPr>
          <w:i/>
        </w:rPr>
        <w:t>&lt;mgmtObj&gt;</w:t>
      </w:r>
      <w:r w:rsidRPr="00357143">
        <w:t xml:space="preserve"> </w:t>
      </w:r>
      <w:r w:rsidR="004F0874" w:rsidRPr="00357143">
        <w:t xml:space="preserve">resource </w:t>
      </w:r>
      <w:r w:rsidRPr="00357143">
        <w:t>type with specific designing to support different management capabilities through operations defined by oneM2M. The</w:t>
      </w:r>
      <w:r w:rsidR="002C5EC7" w:rsidRPr="00357143">
        <w:t>se specializations</w:t>
      </w:r>
      <w:r w:rsidRPr="00357143">
        <w:t xml:space="preserve"> are service layer information models for the purpose of management. The</w:t>
      </w:r>
      <w:r w:rsidR="002C5EC7" w:rsidRPr="00357143">
        <w:t>y</w:t>
      </w:r>
      <w:r w:rsidRPr="00357143">
        <w:t xml:space="preserve"> can be used within the M2M service layer or they can be further mapped to existing management technologies such as OMA DM</w:t>
      </w:r>
      <w:r w:rsidR="00CA3A43" w:rsidRPr="00357143">
        <w:t xml:space="preserve"> [</w:t>
      </w:r>
      <w:r w:rsidR="00025549" w:rsidRPr="00357143">
        <w:fldChar w:fldCharType="begin"/>
      </w:r>
      <w:r w:rsidR="005D34D4" w:rsidRPr="00357143">
        <w:instrText xml:space="preserve"> REF REF_OMA_DM \h </w:instrText>
      </w:r>
      <w:r w:rsidR="00025549" w:rsidRPr="00357143">
        <w:fldChar w:fldCharType="separate"/>
      </w:r>
      <w:r w:rsidR="001C37F9" w:rsidRPr="001C13B4">
        <w:rPr>
          <w:lang w:val="fr-FR"/>
        </w:rPr>
        <w:t>i.</w:t>
      </w:r>
      <w:r w:rsidR="001C37F9">
        <w:rPr>
          <w:noProof/>
          <w:lang w:val="fr-FR"/>
        </w:rPr>
        <w:t>3</w:t>
      </w:r>
      <w:r w:rsidR="00025549" w:rsidRPr="00357143">
        <w:fldChar w:fldCharType="end"/>
      </w:r>
      <w:r w:rsidR="00CA3A43" w:rsidRPr="00357143">
        <w:t>]</w:t>
      </w:r>
      <w:r w:rsidRPr="00357143">
        <w:t>, OMA LWM2M</w:t>
      </w:r>
      <w:r w:rsidR="00CA3A43" w:rsidRPr="00357143">
        <w:t xml:space="preserve"> [</w:t>
      </w:r>
      <w:r w:rsidR="00025549" w:rsidRPr="00357143">
        <w:fldChar w:fldCharType="begin"/>
      </w:r>
      <w:r w:rsidR="005D34D4" w:rsidRPr="00357143">
        <w:instrText xml:space="preserve"> REF REF_LWM2M \h </w:instrText>
      </w:r>
      <w:r w:rsidR="00025549" w:rsidRPr="00357143">
        <w:fldChar w:fldCharType="separate"/>
      </w:r>
      <w:r w:rsidR="001C37F9" w:rsidRPr="00357143">
        <w:t>i.</w:t>
      </w:r>
      <w:r w:rsidR="001C37F9">
        <w:rPr>
          <w:noProof/>
        </w:rPr>
        <w:t>4</w:t>
      </w:r>
      <w:r w:rsidR="00025549" w:rsidRPr="00357143">
        <w:fldChar w:fldCharType="end"/>
      </w:r>
      <w:r w:rsidR="00CA3A43" w:rsidRPr="00357143">
        <w:t>]</w:t>
      </w:r>
      <w:r w:rsidRPr="00357143">
        <w:t xml:space="preserve"> and BBF TR-069</w:t>
      </w:r>
      <w:r w:rsidR="004B4798" w:rsidRPr="00357143">
        <w:t xml:space="preserve"> [</w:t>
      </w:r>
      <w:r w:rsidR="00025549" w:rsidRPr="00357143">
        <w:fldChar w:fldCharType="begin"/>
      </w:r>
      <w:r w:rsidR="005D34D4" w:rsidRPr="00357143">
        <w:instrText xml:space="preserve"> REF REF_BBFTR_69 \h </w:instrText>
      </w:r>
      <w:r w:rsidR="00025549" w:rsidRPr="00357143">
        <w:fldChar w:fldCharType="separate"/>
      </w:r>
      <w:r w:rsidR="001C37F9" w:rsidRPr="00357143">
        <w:t>i.</w:t>
      </w:r>
      <w:r w:rsidR="001C37F9">
        <w:rPr>
          <w:noProof/>
        </w:rPr>
        <w:t>2</w:t>
      </w:r>
      <w:r w:rsidR="00025549" w:rsidRPr="00357143">
        <w:fldChar w:fldCharType="end"/>
      </w:r>
      <w:r w:rsidR="004B4798" w:rsidRPr="00357143">
        <w:t>]</w:t>
      </w:r>
      <w:r w:rsidRPr="00357143">
        <w:t xml:space="preserve"> to enable the management of devices with OMA or BBF compliant management clients.</w:t>
      </w:r>
    </w:p>
    <w:p w:rsidR="008D1969" w:rsidRPr="00357143" w:rsidRDefault="008D1969" w:rsidP="0078271B">
      <w:pPr>
        <w:pStyle w:val="NO"/>
      </w:pPr>
      <w:r w:rsidRPr="00357143">
        <w:t>NOTE:</w:t>
      </w:r>
      <w:r w:rsidR="0078271B" w:rsidRPr="00357143">
        <w:tab/>
      </w:r>
      <w:r w:rsidRPr="00357143">
        <w:t>The resource</w:t>
      </w:r>
      <w:r w:rsidR="002C5EC7" w:rsidRPr="00357143">
        <w:t>s</w:t>
      </w:r>
      <w:r w:rsidRPr="00357143">
        <w:t xml:space="preserve"> defined in this </w:t>
      </w:r>
      <w:r w:rsidR="002C5EC7" w:rsidRPr="00357143">
        <w:t xml:space="preserve">Annex D represent specializations of the </w:t>
      </w:r>
      <w:r w:rsidRPr="00357143">
        <w:rPr>
          <w:i/>
        </w:rPr>
        <w:t>&lt;mgmtObj&gt;</w:t>
      </w:r>
      <w:r w:rsidR="002C5EC7" w:rsidRPr="00357143">
        <w:rPr>
          <w:i/>
        </w:rPr>
        <w:t xml:space="preserve"> </w:t>
      </w:r>
      <w:r w:rsidR="002C5EC7" w:rsidRPr="00357143">
        <w:t xml:space="preserve">resource as a result of introducing specializations of the </w:t>
      </w:r>
      <w:r w:rsidR="002C5EC7" w:rsidRPr="00357143">
        <w:rPr>
          <w:i/>
        </w:rPr>
        <w:t>[objectAttribute]</w:t>
      </w:r>
      <w:r w:rsidR="002C5EC7" w:rsidRPr="00357143">
        <w:t xml:space="preserve"> attribute</w:t>
      </w:r>
      <w:r w:rsidRPr="00357143">
        <w:t xml:space="preserve">. </w:t>
      </w:r>
      <w:r w:rsidR="002C5EC7" w:rsidRPr="00357143">
        <w:t xml:space="preserve">The </w:t>
      </w:r>
      <w:r w:rsidRPr="00357143">
        <w:rPr>
          <w:i/>
        </w:rPr>
        <w:t>mgmtDefinition</w:t>
      </w:r>
      <w:r w:rsidR="002C5EC7" w:rsidRPr="00357143">
        <w:t xml:space="preserve"> attribute carries the name of the resource type specialization.</w:t>
      </w:r>
      <w:r w:rsidRPr="00357143">
        <w:t xml:space="preserve"> The names of </w:t>
      </w:r>
      <w:r w:rsidR="002C5EC7" w:rsidRPr="00357143">
        <w:t>insta</w:t>
      </w:r>
      <w:r w:rsidR="00E61776" w:rsidRPr="00357143">
        <w:t>n</w:t>
      </w:r>
      <w:r w:rsidR="002C5EC7" w:rsidRPr="00357143">
        <w:t>ti</w:t>
      </w:r>
      <w:r w:rsidR="00E61776" w:rsidRPr="00357143">
        <w:t>a</w:t>
      </w:r>
      <w:r w:rsidR="002C5EC7" w:rsidRPr="00357143">
        <w:t xml:space="preserve">tions of these resource specializations </w:t>
      </w:r>
      <w:r w:rsidRPr="00357143">
        <w:t>are not fixed.</w:t>
      </w:r>
    </w:p>
    <w:p w:rsidR="008D1969" w:rsidRPr="00357143" w:rsidRDefault="00B6746D" w:rsidP="005D34D4">
      <w:pPr>
        <w:pStyle w:val="1"/>
        <w:rPr>
          <w:i/>
        </w:rPr>
      </w:pPr>
      <w:bookmarkStart w:id="4579" w:name="_Toc445303071"/>
      <w:bookmarkStart w:id="4580" w:name="_Toc445390238"/>
      <w:bookmarkStart w:id="4581" w:name="_Toc447043322"/>
      <w:bookmarkStart w:id="4582" w:name="_Toc457494079"/>
      <w:bookmarkStart w:id="4583" w:name="_Toc459977178"/>
      <w:bookmarkStart w:id="4584" w:name="_Toc470164339"/>
      <w:bookmarkStart w:id="4585" w:name="_Toc470164921"/>
      <w:bookmarkStart w:id="4586" w:name="_Toc470166085"/>
      <w:r w:rsidRPr="00357143">
        <w:t>D.</w:t>
      </w:r>
      <w:r w:rsidR="008D1969" w:rsidRPr="00357143">
        <w:t>2</w:t>
      </w:r>
      <w:r w:rsidR="008D1969" w:rsidRPr="00357143">
        <w:tab/>
        <w:t xml:space="preserve">Resource </w:t>
      </w:r>
      <w:r w:rsidR="008D1969" w:rsidRPr="00357143">
        <w:rPr>
          <w:i/>
        </w:rPr>
        <w:t>firmware</w:t>
      </w:r>
      <w:bookmarkEnd w:id="4579"/>
      <w:bookmarkEnd w:id="4580"/>
      <w:bookmarkEnd w:id="4581"/>
      <w:bookmarkEnd w:id="4582"/>
      <w:bookmarkEnd w:id="4583"/>
      <w:bookmarkEnd w:id="4584"/>
      <w:bookmarkEnd w:id="4585"/>
      <w:bookmarkEnd w:id="4586"/>
    </w:p>
    <w:p w:rsidR="00D22685" w:rsidRPr="00357143" w:rsidRDefault="00A047EF" w:rsidP="00D22685">
      <w:r w:rsidRPr="00357143">
        <w:t xml:space="preserve">The </w:t>
      </w:r>
      <w:r w:rsidRPr="00357143">
        <w:rPr>
          <w:i/>
        </w:rPr>
        <w:t>[firmware]</w:t>
      </w:r>
      <w:r w:rsidRPr="00357143">
        <w:t xml:space="preserve"> resource is used to share information regarding the firmware on the device. The </w:t>
      </w:r>
      <w:r w:rsidRPr="00357143">
        <w:rPr>
          <w:i/>
        </w:rPr>
        <w:t>[</w:t>
      </w:r>
      <w:r w:rsidR="00ED20BF" w:rsidRPr="00357143">
        <w:rPr>
          <w:i/>
        </w:rPr>
        <w:t>firmware</w:t>
      </w:r>
      <w:r w:rsidRPr="00357143">
        <w:rPr>
          <w:i/>
        </w:rPr>
        <w:t>]</w:t>
      </w:r>
      <w:r w:rsidRPr="00357143">
        <w:t xml:space="preserve"> resource is</w:t>
      </w:r>
      <w:r w:rsidR="007472AF" w:rsidRPr="00357143">
        <w:t xml:space="preserve"> a specialization of the</w:t>
      </w:r>
      <w:r w:rsidRPr="00357143">
        <w:t xml:space="preserve"> </w:t>
      </w:r>
      <w:r w:rsidRPr="00357143">
        <w:rPr>
          <w:i/>
        </w:rPr>
        <w:t>&lt;mgmtObj&gt;</w:t>
      </w:r>
      <w:r w:rsidRPr="00357143">
        <w:t>resource.</w:t>
      </w:r>
    </w:p>
    <w:p w:rsidR="00B23269" w:rsidRPr="00357143" w:rsidRDefault="00B23269" w:rsidP="00163207">
      <w:pPr>
        <w:pStyle w:val="FL"/>
      </w:pPr>
      <w:r w:rsidRPr="00357143">
        <w:object w:dxaOrig="4610" w:dyaOrig="7131">
          <v:shape id="_x0000_i1135" type="#_x0000_t75" style="width:230.25pt;height:356.25pt" o:ole="">
            <v:imagedata r:id="rId222" o:title=""/>
          </v:shape>
          <o:OLEObject Type="Embed" ProgID="Visio.Drawing.11" ShapeID="_x0000_i1135" DrawAspect="Content" ObjectID="_1548226484" r:id="rId223"/>
        </w:object>
      </w:r>
    </w:p>
    <w:p w:rsidR="00AC035B" w:rsidRPr="00357143" w:rsidRDefault="00B6746D" w:rsidP="009D55D9">
      <w:pPr>
        <w:pStyle w:val="TF"/>
      </w:pPr>
      <w:r w:rsidRPr="00357143">
        <w:t>Figure D</w:t>
      </w:r>
      <w:r w:rsidR="00AC035B" w:rsidRPr="00357143">
        <w:t xml:space="preserve">.2-1: Structure of </w:t>
      </w:r>
      <w:r w:rsidR="00125266" w:rsidRPr="00357143">
        <w:rPr>
          <w:i/>
        </w:rPr>
        <w:t>[</w:t>
      </w:r>
      <w:r w:rsidR="00AC035B" w:rsidRPr="00357143">
        <w:rPr>
          <w:i/>
        </w:rPr>
        <w:t>firmware</w:t>
      </w:r>
      <w:r w:rsidR="00125266" w:rsidRPr="00357143">
        <w:rPr>
          <w:i/>
        </w:rPr>
        <w:t>]</w:t>
      </w:r>
      <w:r w:rsidR="00AC035B" w:rsidRPr="00357143">
        <w:t xml:space="preserve"> resource</w:t>
      </w:r>
    </w:p>
    <w:p w:rsidR="00CF7FB8" w:rsidRPr="00357143" w:rsidRDefault="00CF7FB8" w:rsidP="00AC035B">
      <w:r w:rsidRPr="00357143">
        <w:lastRenderedPageBreak/>
        <w:t>Th</w:t>
      </w:r>
      <w:r w:rsidR="00C9667B" w:rsidRPr="00357143">
        <w:t xml:space="preserve">e </w:t>
      </w:r>
      <w:r w:rsidR="00125266" w:rsidRPr="00357143">
        <w:rPr>
          <w:i/>
        </w:rPr>
        <w:t>[</w:t>
      </w:r>
      <w:r w:rsidR="00C9667B" w:rsidRPr="00357143">
        <w:rPr>
          <w:i/>
        </w:rPr>
        <w:t>firmware</w:t>
      </w:r>
      <w:r w:rsidR="00125266" w:rsidRPr="00357143">
        <w:rPr>
          <w:i/>
        </w:rPr>
        <w:t>]</w:t>
      </w:r>
      <w:r w:rsidRPr="00357143">
        <w:t xml:space="preserve"> resource shall contain the child resource</w:t>
      </w:r>
      <w:r w:rsidR="00125266" w:rsidRPr="00357143">
        <w:t>s specified</w:t>
      </w:r>
      <w:r w:rsidRPr="00357143">
        <w:t xml:space="preserve"> </w:t>
      </w:r>
      <w:r w:rsidR="00385797" w:rsidRPr="00357143">
        <w:t>in table</w:t>
      </w:r>
      <w:r w:rsidR="007D1178" w:rsidRPr="00357143">
        <w:t xml:space="preserve"> </w:t>
      </w:r>
      <w:r w:rsidRPr="00357143">
        <w:t>D.2-1.</w:t>
      </w:r>
    </w:p>
    <w:p w:rsidR="00CF7FB8" w:rsidRPr="00357143" w:rsidRDefault="00CF7FB8" w:rsidP="00CF7FB8">
      <w:pPr>
        <w:pStyle w:val="TH"/>
      </w:pPr>
      <w:r w:rsidRPr="00357143">
        <w:t xml:space="preserve">Table D.2-1: Child resources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7FB8" w:rsidRPr="00357143" w:rsidTr="00360B1C">
        <w:trPr>
          <w:tblHeader/>
          <w:jc w:val="center"/>
        </w:trPr>
        <w:tc>
          <w:tcPr>
            <w:tcW w:w="2448"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firmware</w:t>
            </w:r>
            <w:r w:rsidR="003D653A" w:rsidRPr="00357143">
              <w:rPr>
                <w:rFonts w:eastAsia="Arial Unicode MS"/>
                <w:i/>
              </w:rPr>
              <w:t>]</w:t>
            </w:r>
          </w:p>
        </w:tc>
        <w:tc>
          <w:tcPr>
            <w:tcW w:w="1728" w:type="dxa"/>
            <w:shd w:val="clear" w:color="auto" w:fill="E0E0E0"/>
            <w:vAlign w:val="center"/>
          </w:tcPr>
          <w:p w:rsidR="00CF7FB8" w:rsidRPr="00357143" w:rsidRDefault="00CF7FB8"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7FB8" w:rsidRPr="00357143" w:rsidRDefault="00CF7FB8"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7FB8" w:rsidRPr="00357143" w:rsidRDefault="00CF7FB8" w:rsidP="000F3FB1">
            <w:pPr>
              <w:pStyle w:val="TAH"/>
              <w:rPr>
                <w:rFonts w:eastAsia="Arial Unicode MS"/>
              </w:rPr>
            </w:pPr>
            <w:r w:rsidRPr="00357143">
              <w:rPr>
                <w:rFonts w:eastAsia="Arial Unicode MS"/>
              </w:rPr>
              <w:t>Description</w:t>
            </w:r>
          </w:p>
        </w:tc>
      </w:tr>
      <w:tr w:rsidR="00CF7FB8" w:rsidRPr="00357143" w:rsidTr="00360B1C">
        <w:trPr>
          <w:jc w:val="center"/>
        </w:trPr>
        <w:tc>
          <w:tcPr>
            <w:tcW w:w="2448" w:type="dxa"/>
          </w:tcPr>
          <w:p w:rsidR="00CF7FB8" w:rsidRPr="00357143" w:rsidRDefault="00CF7FB8" w:rsidP="000F3FB1">
            <w:pPr>
              <w:pStyle w:val="TAL"/>
              <w:rPr>
                <w:rFonts w:eastAsia="Arial Unicode MS"/>
                <w:i/>
              </w:rPr>
            </w:pPr>
            <w:r w:rsidRPr="00357143">
              <w:rPr>
                <w:rFonts w:eastAsia="Arial Unicode MS"/>
                <w:i/>
              </w:rPr>
              <w:t>[variable]</w:t>
            </w:r>
          </w:p>
        </w:tc>
        <w:tc>
          <w:tcPr>
            <w:tcW w:w="1728" w:type="dxa"/>
          </w:tcPr>
          <w:p w:rsidR="00CF7FB8" w:rsidRPr="00357143" w:rsidRDefault="00CF7FB8" w:rsidP="000F3FB1">
            <w:pPr>
              <w:pStyle w:val="TAL"/>
              <w:jc w:val="center"/>
              <w:rPr>
                <w:rFonts w:eastAsia="Arial Unicode MS"/>
                <w:i/>
              </w:rPr>
            </w:pPr>
            <w:r w:rsidRPr="00357143">
              <w:rPr>
                <w:rFonts w:eastAsia="Arial Unicode MS"/>
                <w:i/>
              </w:rPr>
              <w:t>&lt;subscription&gt;</w:t>
            </w:r>
          </w:p>
        </w:tc>
        <w:tc>
          <w:tcPr>
            <w:tcW w:w="1083" w:type="dxa"/>
          </w:tcPr>
          <w:p w:rsidR="00CF7FB8" w:rsidRPr="00357143" w:rsidRDefault="00CF7FB8" w:rsidP="000F3FB1">
            <w:pPr>
              <w:pStyle w:val="TAL"/>
              <w:jc w:val="center"/>
              <w:rPr>
                <w:rFonts w:eastAsia="Arial Unicode MS"/>
              </w:rPr>
            </w:pPr>
            <w:r w:rsidRPr="00357143">
              <w:rPr>
                <w:rFonts w:eastAsia="Arial Unicode MS"/>
              </w:rPr>
              <w:t>0..n</w:t>
            </w:r>
          </w:p>
        </w:tc>
        <w:tc>
          <w:tcPr>
            <w:tcW w:w="3744" w:type="dxa"/>
          </w:tcPr>
          <w:p w:rsidR="00CF7FB8" w:rsidRPr="00357143" w:rsidRDefault="00CF7FB8"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7FB8" w:rsidRPr="00357143" w:rsidRDefault="00CF7FB8" w:rsidP="00AC035B"/>
    <w:p w:rsidR="00AC035B" w:rsidRPr="00357143" w:rsidRDefault="00AC035B" w:rsidP="009D55D9">
      <w:pPr>
        <w:keepNext/>
        <w:keepLines/>
      </w:pPr>
      <w:r w:rsidRPr="00357143">
        <w:t xml:space="preserve">The </w:t>
      </w:r>
      <w:r w:rsidR="00125266" w:rsidRPr="00357143">
        <w:rPr>
          <w:i/>
        </w:rPr>
        <w:t>[</w:t>
      </w:r>
      <w:r w:rsidRPr="00357143">
        <w:rPr>
          <w:i/>
        </w:rPr>
        <w:t>firmware</w:t>
      </w:r>
      <w:r w:rsidR="00125266" w:rsidRPr="00357143">
        <w:rPr>
          <w:i/>
        </w:rPr>
        <w:t>]</w:t>
      </w:r>
      <w:r w:rsidRPr="00357143">
        <w:t xml:space="preserve"> resource shall contain the attributes </w:t>
      </w:r>
      <w:r w:rsidR="00125266" w:rsidRPr="00357143">
        <w:t>specified</w:t>
      </w:r>
      <w:r w:rsidRPr="00357143">
        <w:t xml:space="preserve"> </w:t>
      </w:r>
      <w:r w:rsidR="00385797" w:rsidRPr="00357143">
        <w:t>in table</w:t>
      </w:r>
      <w:r w:rsidR="007D1178" w:rsidRPr="00357143">
        <w:t xml:space="preserve"> </w:t>
      </w:r>
      <w:r w:rsidR="00B6746D" w:rsidRPr="00357143">
        <w:t>D</w:t>
      </w:r>
      <w:r w:rsidRPr="00357143">
        <w:t>.2-</w:t>
      </w:r>
      <w:r w:rsidR="00CF7FB8" w:rsidRPr="00357143">
        <w:t>2</w:t>
      </w:r>
      <w:r w:rsidRPr="00357143">
        <w:t>.</w:t>
      </w:r>
    </w:p>
    <w:p w:rsidR="00AC035B" w:rsidRPr="00357143" w:rsidRDefault="00AC035B" w:rsidP="00AC035B">
      <w:pPr>
        <w:pStyle w:val="TH"/>
      </w:pPr>
      <w:r w:rsidRPr="00357143">
        <w:t xml:space="preserve">Table </w:t>
      </w:r>
      <w:r w:rsidR="00B6746D" w:rsidRPr="00357143">
        <w:t>D</w:t>
      </w:r>
      <w:r w:rsidRPr="00357143">
        <w:t>.2-</w:t>
      </w:r>
      <w:r w:rsidR="00CF7FB8" w:rsidRPr="00357143">
        <w:t>2</w:t>
      </w:r>
      <w:r w:rsidRPr="00357143">
        <w:t xml:space="preserve">: Attributes of </w:t>
      </w:r>
      <w:r w:rsidR="00125266" w:rsidRPr="00357143">
        <w:rPr>
          <w:i/>
        </w:rPr>
        <w:t>[</w:t>
      </w:r>
      <w:r w:rsidRPr="00357143">
        <w:rPr>
          <w:i/>
        </w:rPr>
        <w:t>firmware</w:t>
      </w:r>
      <w:r w:rsidR="0012526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C035B" w:rsidRPr="00357143" w:rsidTr="00731766">
        <w:trPr>
          <w:tblHeader/>
          <w:jc w:val="center"/>
        </w:trPr>
        <w:tc>
          <w:tcPr>
            <w:tcW w:w="2160"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firmware</w:t>
            </w:r>
            <w:r w:rsidR="003D653A" w:rsidRPr="00357143">
              <w:rPr>
                <w:rFonts w:eastAsia="Arial Unicode MS"/>
                <w:i/>
              </w:rPr>
              <w:t>]</w:t>
            </w:r>
          </w:p>
        </w:tc>
        <w:tc>
          <w:tcPr>
            <w:tcW w:w="1077"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RW/</w:t>
            </w:r>
            <w:r w:rsidR="00F8093C" w:rsidRPr="00357143">
              <w:rPr>
                <w:rFonts w:eastAsia="Arial Unicode MS"/>
              </w:rPr>
              <w:br/>
            </w:r>
            <w:r w:rsidRPr="00357143">
              <w:rPr>
                <w:rFonts w:eastAsia="Arial Unicode MS"/>
              </w:rPr>
              <w:t>RO/</w:t>
            </w:r>
            <w:r w:rsidR="00F8093C" w:rsidRPr="00357143">
              <w:rPr>
                <w:rFonts w:eastAsia="Arial Unicode MS"/>
              </w:rPr>
              <w:br/>
            </w:r>
            <w:r w:rsidRPr="00357143">
              <w:rPr>
                <w:rFonts w:eastAsia="Arial Unicode MS"/>
              </w:rPr>
              <w:t>WO</w:t>
            </w:r>
          </w:p>
        </w:tc>
        <w:tc>
          <w:tcPr>
            <w:tcW w:w="5184" w:type="dxa"/>
            <w:shd w:val="clear" w:color="auto" w:fill="E0E0E0"/>
            <w:vAlign w:val="center"/>
          </w:tcPr>
          <w:p w:rsidR="00AC035B" w:rsidRPr="00357143" w:rsidRDefault="00AC035B" w:rsidP="00854BBE">
            <w:pPr>
              <w:pStyle w:val="TAH"/>
              <w:rPr>
                <w:rFonts w:eastAsia="Arial Unicode MS"/>
              </w:rPr>
            </w:pPr>
            <w:r w:rsidRPr="00357143">
              <w:rPr>
                <w:rFonts w:eastAsia="Arial Unicode MS"/>
              </w:rPr>
              <w:t>Description</w:t>
            </w:r>
          </w:p>
        </w:tc>
      </w:tr>
      <w:tr w:rsidR="00AC035B" w:rsidRPr="00357143" w:rsidTr="00731766">
        <w:trPr>
          <w:jc w:val="center"/>
        </w:trPr>
        <w:tc>
          <w:tcPr>
            <w:tcW w:w="2160" w:type="dxa"/>
          </w:tcPr>
          <w:p w:rsidR="00AC035B" w:rsidRPr="00357143" w:rsidRDefault="00AC035B" w:rsidP="00230D3B">
            <w:pPr>
              <w:pStyle w:val="TAL"/>
              <w:rPr>
                <w:rFonts w:eastAsia="Arial Unicode MS"/>
                <w:i/>
              </w:rPr>
            </w:pPr>
            <w:r w:rsidRPr="00357143">
              <w:rPr>
                <w:rFonts w:eastAsia="Arial Unicode MS" w:hint="eastAsia"/>
                <w:i/>
                <w:lang w:eastAsia="zh-CN"/>
              </w:rPr>
              <w:t>resourceType</w:t>
            </w:r>
          </w:p>
        </w:tc>
        <w:tc>
          <w:tcPr>
            <w:tcW w:w="1077" w:type="dxa"/>
          </w:tcPr>
          <w:p w:rsidR="00AC035B" w:rsidRPr="00357143" w:rsidRDefault="00AC035B" w:rsidP="00854BBE">
            <w:pPr>
              <w:pStyle w:val="TAL"/>
              <w:jc w:val="center"/>
              <w:rPr>
                <w:rFonts w:eastAsia="Arial Unicode MS"/>
              </w:rPr>
            </w:pPr>
            <w:r w:rsidRPr="00357143">
              <w:rPr>
                <w:rFonts w:eastAsia="Arial Unicode MS" w:hint="eastAsia"/>
                <w:lang w:eastAsia="zh-CN"/>
              </w:rPr>
              <w:t>1</w:t>
            </w:r>
          </w:p>
        </w:tc>
        <w:tc>
          <w:tcPr>
            <w:tcW w:w="864" w:type="dxa"/>
          </w:tcPr>
          <w:p w:rsidR="00AC035B" w:rsidRPr="00357143" w:rsidRDefault="00ED20BF" w:rsidP="00854BBE">
            <w:pPr>
              <w:pStyle w:val="TAL"/>
              <w:jc w:val="center"/>
              <w:rPr>
                <w:rFonts w:eastAsia="Arial Unicode MS"/>
              </w:rPr>
            </w:pPr>
            <w:r w:rsidRPr="00357143">
              <w:rPr>
                <w:rFonts w:eastAsia="Arial Unicode MS"/>
                <w:lang w:eastAsia="zh-CN"/>
              </w:rPr>
              <w:t>R</w:t>
            </w:r>
            <w:r w:rsidR="00AC035B" w:rsidRPr="00357143">
              <w:rPr>
                <w:rFonts w:eastAsia="Arial Unicode MS" w:hint="eastAsia"/>
                <w:lang w:eastAsia="zh-CN"/>
              </w:rPr>
              <w:t>O</w:t>
            </w:r>
          </w:p>
        </w:tc>
        <w:tc>
          <w:tcPr>
            <w:tcW w:w="5184" w:type="dxa"/>
          </w:tcPr>
          <w:p w:rsidR="00AC035B" w:rsidRPr="00357143" w:rsidRDefault="00AC035B" w:rsidP="00230D3B">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230D3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230D3B">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6458A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Borders>
              <w:bottom w:val="single" w:sz="4" w:space="0" w:color="000000"/>
            </w:tcBorders>
          </w:tcPr>
          <w:p w:rsidR="006458A8" w:rsidRPr="00357143" w:rsidRDefault="006458A8" w:rsidP="00230D3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lang w:eastAsia="zh-CN"/>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230D3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"f</w:t>
            </w:r>
            <w:r w:rsidRPr="00357143">
              <w:rPr>
                <w:rFonts w:eastAsia="Arial Unicode MS" w:hint="eastAsia"/>
                <w:i/>
              </w:rPr>
              <w:t>irmware</w:t>
            </w:r>
            <w:r w:rsidRPr="00357143">
              <w:rPr>
                <w:rFonts w:eastAsia="Arial Unicode MS"/>
                <w:i/>
                <w:lang w:eastAsia="zh-CN"/>
              </w:rPr>
              <w:t>"</w:t>
            </w:r>
            <w:r w:rsidRPr="00357143">
              <w:rPr>
                <w:rFonts w:eastAsia="Arial Unicode MS" w:hint="eastAsia"/>
                <w:lang w:eastAsia="zh-CN"/>
              </w:rPr>
              <w:t xml:space="preserve"> to indicate the resource is for firmware management.</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version of the firmware.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name of the firmware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 xml:space="preserve">The URL from which the firmware image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230D3B">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a new firmware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230D3B">
            <w:pPr>
              <w:pStyle w:val="TAL"/>
              <w:rPr>
                <w:rFonts w:eastAsia="Arial Unicode MS"/>
                <w:i/>
                <w:lang w:eastAsia="zh-CN"/>
              </w:rPr>
            </w:pPr>
            <w:r w:rsidRPr="00357143">
              <w:rPr>
                <w:rFonts w:eastAsia="Arial Unicode MS" w:hint="eastAsia"/>
                <w:i/>
                <w:lang w:eastAsia="zh-CN"/>
              </w:rPr>
              <w:t>updateStatus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230D3B">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update</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240C67" w:rsidRPr="00357143" w:rsidRDefault="00240C67" w:rsidP="00240C67"/>
    <w:p w:rsidR="00240C67" w:rsidRPr="00357143" w:rsidRDefault="00B6746D" w:rsidP="005D34D4">
      <w:pPr>
        <w:pStyle w:val="1"/>
        <w:rPr>
          <w:i/>
        </w:rPr>
      </w:pPr>
      <w:bookmarkStart w:id="4587" w:name="_Toc445303072"/>
      <w:bookmarkStart w:id="4588" w:name="_Toc445390239"/>
      <w:bookmarkStart w:id="4589" w:name="_Toc447043323"/>
      <w:bookmarkStart w:id="4590" w:name="_Toc457494080"/>
      <w:bookmarkStart w:id="4591" w:name="_Toc459977179"/>
      <w:bookmarkStart w:id="4592" w:name="_Toc470164340"/>
      <w:bookmarkStart w:id="4593" w:name="_Toc470164922"/>
      <w:bookmarkStart w:id="4594" w:name="_Toc470166086"/>
      <w:r w:rsidRPr="00357143">
        <w:t>D</w:t>
      </w:r>
      <w:r w:rsidR="00240C67" w:rsidRPr="00357143">
        <w:t>.3</w:t>
      </w:r>
      <w:r w:rsidR="00240C67" w:rsidRPr="00357143">
        <w:tab/>
        <w:t xml:space="preserve">Resource </w:t>
      </w:r>
      <w:r w:rsidR="00240C67" w:rsidRPr="00357143">
        <w:rPr>
          <w:i/>
        </w:rPr>
        <w:t>software</w:t>
      </w:r>
      <w:bookmarkEnd w:id="4587"/>
      <w:bookmarkEnd w:id="4588"/>
      <w:bookmarkEnd w:id="4589"/>
      <w:bookmarkEnd w:id="4590"/>
      <w:bookmarkEnd w:id="4591"/>
      <w:bookmarkEnd w:id="4592"/>
      <w:bookmarkEnd w:id="4593"/>
      <w:bookmarkEnd w:id="4594"/>
    </w:p>
    <w:p w:rsidR="00A047EF" w:rsidRPr="00357143" w:rsidRDefault="00A047EF" w:rsidP="00A047EF">
      <w:r w:rsidRPr="00357143">
        <w:t xml:space="preserve">The </w:t>
      </w:r>
      <w:r w:rsidRPr="00357143">
        <w:rPr>
          <w:i/>
        </w:rPr>
        <w:t>[software]</w:t>
      </w:r>
      <w:r w:rsidRPr="00357143">
        <w:t xml:space="preserve"> resource is used to share information regarding the software on the device. The </w:t>
      </w:r>
      <w:r w:rsidRPr="00357143">
        <w:rPr>
          <w:i/>
        </w:rPr>
        <w:t>[software]</w:t>
      </w:r>
      <w:r w:rsidRPr="00357143">
        <w:t xml:space="preserve"> resource is</w:t>
      </w:r>
      <w:r w:rsidR="005A4532" w:rsidRPr="00357143">
        <w:t xml:space="preserve"> a specialization of the</w:t>
      </w:r>
      <w:r w:rsidRPr="00357143">
        <w:t xml:space="preserve"> </w:t>
      </w:r>
      <w:r w:rsidRPr="00357143">
        <w:rPr>
          <w:i/>
        </w:rPr>
        <w:t>&lt;mgmtObj&gt;</w:t>
      </w:r>
      <w:r w:rsidRPr="00357143">
        <w:t>resource.</w:t>
      </w:r>
    </w:p>
    <w:p w:rsidR="00942D2D" w:rsidRPr="00357143" w:rsidRDefault="00942D2D" w:rsidP="00163207">
      <w:pPr>
        <w:pStyle w:val="FL"/>
      </w:pPr>
      <w:r w:rsidRPr="00357143">
        <w:object w:dxaOrig="4610" w:dyaOrig="9780">
          <v:shape id="_x0000_i1136" type="#_x0000_t75" style="width:230.25pt;height:489.75pt" o:ole="">
            <v:imagedata r:id="rId224" o:title=""/>
          </v:shape>
          <o:OLEObject Type="Embed" ProgID="Visio.Drawing.11" ShapeID="_x0000_i1136" DrawAspect="Content" ObjectID="_1548226485" r:id="rId225"/>
        </w:object>
      </w:r>
    </w:p>
    <w:p w:rsidR="002A1131" w:rsidRPr="00357143" w:rsidRDefault="002A1131" w:rsidP="002A1131">
      <w:pPr>
        <w:pStyle w:val="TF"/>
      </w:pPr>
      <w:r w:rsidRPr="00357143">
        <w:t xml:space="preserve">Figure </w:t>
      </w:r>
      <w:r w:rsidR="00B6746D" w:rsidRPr="00357143">
        <w:t>D</w:t>
      </w:r>
      <w:r w:rsidRPr="00357143">
        <w:t xml:space="preserve">.3-1: Structure of </w:t>
      </w:r>
      <w:r w:rsidR="007F2505" w:rsidRPr="00357143">
        <w:rPr>
          <w:i/>
        </w:rPr>
        <w:t>[</w:t>
      </w:r>
      <w:r w:rsidRPr="00357143">
        <w:rPr>
          <w:i/>
        </w:rPr>
        <w:t>software</w:t>
      </w:r>
      <w:r w:rsidR="007F2505" w:rsidRPr="00357143">
        <w:rPr>
          <w:i/>
        </w:rPr>
        <w:t>]</w:t>
      </w:r>
      <w:r w:rsidR="009D55D9" w:rsidRPr="00357143">
        <w:t xml:space="preserve"> resource</w:t>
      </w:r>
    </w:p>
    <w:p w:rsidR="00CF2F9D" w:rsidRPr="00357143" w:rsidRDefault="007F2505" w:rsidP="009D55D9">
      <w:pPr>
        <w:keepNext/>
        <w:keepLines/>
      </w:pPr>
      <w:r w:rsidRPr="00357143">
        <w:t xml:space="preserve">The </w:t>
      </w:r>
      <w:r w:rsidRPr="00357143">
        <w:rPr>
          <w:i/>
        </w:rPr>
        <w:t>[software]</w:t>
      </w:r>
      <w:r w:rsidR="00591CFC" w:rsidRPr="00357143">
        <w:t xml:space="preserve"> </w:t>
      </w:r>
      <w:r w:rsidR="00DE2A3E" w:rsidRPr="00357143">
        <w:t>resource shall contain the child resource</w:t>
      </w:r>
      <w:r w:rsidRPr="00357143">
        <w:t xml:space="preserve"> specified</w:t>
      </w:r>
      <w:r w:rsidR="00DE2A3E" w:rsidRPr="00357143">
        <w:t xml:space="preserve"> </w:t>
      </w:r>
      <w:r w:rsidR="00385797" w:rsidRPr="00357143">
        <w:t>in table</w:t>
      </w:r>
      <w:r w:rsidR="007D1178" w:rsidRPr="00357143">
        <w:t xml:space="preserve"> </w:t>
      </w:r>
      <w:r w:rsidR="00DE2A3E" w:rsidRPr="00357143">
        <w:t>D.3-1.</w:t>
      </w:r>
    </w:p>
    <w:p w:rsidR="00CF2F9D" w:rsidRPr="00357143" w:rsidRDefault="00CF2F9D" w:rsidP="00CF2F9D">
      <w:pPr>
        <w:pStyle w:val="TH"/>
      </w:pPr>
      <w:r w:rsidRPr="00357143">
        <w:t xml:space="preserve">Table D.3-1: </w:t>
      </w:r>
      <w:r w:rsidR="007F2505" w:rsidRPr="00357143">
        <w:t xml:space="preserve">Child resources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CF2F9D" w:rsidRPr="00357143" w:rsidTr="00360B1C">
        <w:trPr>
          <w:tblHeader/>
          <w:jc w:val="center"/>
        </w:trPr>
        <w:tc>
          <w:tcPr>
            <w:tcW w:w="2448"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software</w:t>
            </w:r>
            <w:r w:rsidR="003D653A" w:rsidRPr="00357143">
              <w:rPr>
                <w:rFonts w:eastAsia="Arial Unicode MS"/>
                <w:i/>
              </w:rPr>
              <w:t>]</w:t>
            </w:r>
          </w:p>
        </w:tc>
        <w:tc>
          <w:tcPr>
            <w:tcW w:w="1728" w:type="dxa"/>
            <w:shd w:val="clear" w:color="auto" w:fill="E0E0E0"/>
            <w:vAlign w:val="center"/>
          </w:tcPr>
          <w:p w:rsidR="00CF2F9D" w:rsidRPr="00357143" w:rsidRDefault="00CF2F9D"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CF2F9D" w:rsidRPr="00357143" w:rsidRDefault="00CF2F9D"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CF2F9D" w:rsidRPr="00357143" w:rsidRDefault="00CF2F9D" w:rsidP="000F3FB1">
            <w:pPr>
              <w:pStyle w:val="TAH"/>
              <w:rPr>
                <w:rFonts w:eastAsia="Arial Unicode MS"/>
              </w:rPr>
            </w:pPr>
            <w:r w:rsidRPr="00357143">
              <w:rPr>
                <w:rFonts w:eastAsia="Arial Unicode MS"/>
              </w:rPr>
              <w:t>Description</w:t>
            </w:r>
          </w:p>
        </w:tc>
      </w:tr>
      <w:tr w:rsidR="00CF2F9D" w:rsidRPr="00357143" w:rsidTr="00360B1C">
        <w:trPr>
          <w:jc w:val="center"/>
        </w:trPr>
        <w:tc>
          <w:tcPr>
            <w:tcW w:w="2448" w:type="dxa"/>
          </w:tcPr>
          <w:p w:rsidR="00CF2F9D" w:rsidRPr="00357143" w:rsidRDefault="00CF2F9D" w:rsidP="000F3FB1">
            <w:pPr>
              <w:pStyle w:val="TAL"/>
              <w:rPr>
                <w:rFonts w:eastAsia="Arial Unicode MS"/>
                <w:i/>
              </w:rPr>
            </w:pPr>
            <w:r w:rsidRPr="00357143">
              <w:rPr>
                <w:rFonts w:eastAsia="Arial Unicode MS"/>
                <w:i/>
              </w:rPr>
              <w:t>[variable]</w:t>
            </w:r>
          </w:p>
        </w:tc>
        <w:tc>
          <w:tcPr>
            <w:tcW w:w="1728" w:type="dxa"/>
          </w:tcPr>
          <w:p w:rsidR="00CF2F9D" w:rsidRPr="00357143" w:rsidRDefault="00CF2F9D" w:rsidP="000F3FB1">
            <w:pPr>
              <w:pStyle w:val="TAL"/>
              <w:jc w:val="center"/>
              <w:rPr>
                <w:rFonts w:eastAsia="Arial Unicode MS"/>
                <w:i/>
              </w:rPr>
            </w:pPr>
            <w:r w:rsidRPr="00357143">
              <w:rPr>
                <w:rFonts w:eastAsia="Arial Unicode MS"/>
                <w:i/>
              </w:rPr>
              <w:t>&lt;subscription&gt;</w:t>
            </w:r>
          </w:p>
        </w:tc>
        <w:tc>
          <w:tcPr>
            <w:tcW w:w="1083" w:type="dxa"/>
          </w:tcPr>
          <w:p w:rsidR="00CF2F9D" w:rsidRPr="00357143" w:rsidRDefault="00CF2F9D" w:rsidP="000F3FB1">
            <w:pPr>
              <w:pStyle w:val="TAL"/>
              <w:jc w:val="center"/>
              <w:rPr>
                <w:rFonts w:eastAsia="Arial Unicode MS"/>
              </w:rPr>
            </w:pPr>
            <w:r w:rsidRPr="00357143">
              <w:rPr>
                <w:rFonts w:eastAsia="Arial Unicode MS"/>
              </w:rPr>
              <w:t>0..n</w:t>
            </w:r>
          </w:p>
        </w:tc>
        <w:tc>
          <w:tcPr>
            <w:tcW w:w="3744" w:type="dxa"/>
          </w:tcPr>
          <w:p w:rsidR="00CF2F9D" w:rsidRPr="00357143" w:rsidRDefault="00CF2F9D"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CF2F9D" w:rsidRPr="00357143" w:rsidRDefault="00CF2F9D" w:rsidP="002A1131"/>
    <w:p w:rsidR="00B6746D" w:rsidRPr="00357143" w:rsidRDefault="002A1131" w:rsidP="00163207">
      <w:pPr>
        <w:keepNext/>
        <w:keepLines/>
      </w:pPr>
      <w:r w:rsidRPr="00357143">
        <w:lastRenderedPageBreak/>
        <w:t xml:space="preserve">The </w:t>
      </w:r>
      <w:r w:rsidR="007F2505" w:rsidRPr="00357143">
        <w:rPr>
          <w:i/>
        </w:rPr>
        <w:t>[</w:t>
      </w:r>
      <w:r w:rsidRPr="00357143">
        <w:rPr>
          <w:i/>
        </w:rPr>
        <w:t>software</w:t>
      </w:r>
      <w:r w:rsidR="007F2505" w:rsidRPr="00357143">
        <w:rPr>
          <w:i/>
        </w:rPr>
        <w:t>]</w:t>
      </w:r>
      <w:r w:rsidRPr="00357143">
        <w:t xml:space="preserve"> resource shall c</w:t>
      </w:r>
      <w:bookmarkStart w:id="4595" w:name="_GoBack"/>
      <w:bookmarkEnd w:id="4595"/>
      <w:r w:rsidRPr="00357143">
        <w:t>ontain the</w:t>
      </w:r>
      <w:r w:rsidR="007F2505" w:rsidRPr="00357143">
        <w:t xml:space="preserve"> attributes specified</w:t>
      </w:r>
      <w:r w:rsidRPr="00357143">
        <w:t xml:space="preserve"> </w:t>
      </w:r>
      <w:r w:rsidR="00385797" w:rsidRPr="00357143">
        <w:t>in table</w:t>
      </w:r>
      <w:r w:rsidR="007D1178" w:rsidRPr="00357143">
        <w:t xml:space="preserve"> </w:t>
      </w:r>
      <w:r w:rsidR="00B6746D" w:rsidRPr="00357143">
        <w:t>D</w:t>
      </w:r>
      <w:r w:rsidRPr="00357143">
        <w:t>.3-</w:t>
      </w:r>
      <w:r w:rsidR="00CF2F9D" w:rsidRPr="00357143">
        <w:t>2</w:t>
      </w:r>
      <w:r w:rsidRPr="00357143">
        <w:t>.</w:t>
      </w:r>
    </w:p>
    <w:p w:rsidR="002A1131" w:rsidRPr="00357143" w:rsidRDefault="002A1131" w:rsidP="00B6746D">
      <w:pPr>
        <w:pStyle w:val="TH"/>
      </w:pPr>
      <w:r w:rsidRPr="00357143">
        <w:t xml:space="preserve">Table </w:t>
      </w:r>
      <w:r w:rsidR="00B6746D" w:rsidRPr="00357143">
        <w:t>D</w:t>
      </w:r>
      <w:r w:rsidRPr="00357143">
        <w:t>.3-</w:t>
      </w:r>
      <w:r w:rsidR="00CF2F9D" w:rsidRPr="00357143">
        <w:t>2</w:t>
      </w:r>
      <w:r w:rsidRPr="00357143">
        <w:t xml:space="preserve">: Attributes of </w:t>
      </w:r>
      <w:r w:rsidR="007F2505" w:rsidRPr="00357143">
        <w:rPr>
          <w:i/>
        </w:rPr>
        <w:t>[</w:t>
      </w:r>
      <w:r w:rsidRPr="00357143">
        <w:rPr>
          <w:i/>
        </w:rPr>
        <w:t>software</w:t>
      </w:r>
      <w:r w:rsidR="007F2505"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B11C2D" w:rsidRPr="00357143" w:rsidTr="00630A55">
        <w:trPr>
          <w:tblHeader/>
          <w:jc w:val="center"/>
        </w:trPr>
        <w:tc>
          <w:tcPr>
            <w:tcW w:w="2160"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software</w:t>
            </w:r>
            <w:r w:rsidR="003D653A" w:rsidRPr="00357143">
              <w:rPr>
                <w:rFonts w:eastAsia="Arial Unicode MS"/>
                <w:i/>
              </w:rPr>
              <w:t>]</w:t>
            </w:r>
          </w:p>
        </w:tc>
        <w:tc>
          <w:tcPr>
            <w:tcW w:w="1077" w:type="dxa"/>
            <w:shd w:val="clear" w:color="auto" w:fill="E0E0E0"/>
            <w:vAlign w:val="center"/>
          </w:tcPr>
          <w:p w:rsidR="00B11C2D" w:rsidRPr="00357143" w:rsidRDefault="00B11C2D" w:rsidP="00F8093C">
            <w:pPr>
              <w:pStyle w:val="TAH"/>
              <w:rPr>
                <w:rFonts w:eastAsia="Arial Unicode MS"/>
              </w:rPr>
            </w:pPr>
            <w:r w:rsidRPr="00357143">
              <w:rPr>
                <w:rFonts w:eastAsia="Arial Unicode MS"/>
              </w:rPr>
              <w:t>Multiplicity</w:t>
            </w:r>
          </w:p>
        </w:tc>
        <w:tc>
          <w:tcPr>
            <w:tcW w:w="864" w:type="dxa"/>
            <w:shd w:val="clear" w:color="auto" w:fill="E0E0E0"/>
            <w:vAlign w:val="center"/>
          </w:tcPr>
          <w:p w:rsidR="00B11C2D" w:rsidRPr="00357143" w:rsidRDefault="00B11C2D" w:rsidP="006A65D1">
            <w:pPr>
              <w:pStyle w:val="TAH"/>
              <w:rPr>
                <w:rFonts w:eastAsia="Arial Unicode MS"/>
              </w:rPr>
            </w:pPr>
            <w:r w:rsidRPr="00357143">
              <w:rPr>
                <w:rFonts w:eastAsia="Arial Unicode MS"/>
              </w:rPr>
              <w:t>RW/</w:t>
            </w:r>
          </w:p>
          <w:p w:rsidR="00B11C2D" w:rsidRPr="00357143" w:rsidRDefault="00B11C2D" w:rsidP="00854BBE">
            <w:pPr>
              <w:pStyle w:val="TAH"/>
              <w:rPr>
                <w:rFonts w:eastAsia="Arial Unicode MS"/>
              </w:rPr>
            </w:pPr>
            <w:r w:rsidRPr="00357143">
              <w:rPr>
                <w:rFonts w:eastAsia="Arial Unicode MS"/>
              </w:rPr>
              <w:t>RO/</w:t>
            </w:r>
          </w:p>
          <w:p w:rsidR="00B11C2D" w:rsidRPr="00357143" w:rsidRDefault="00B11C2D" w:rsidP="00854BBE">
            <w:pPr>
              <w:pStyle w:val="TAH"/>
              <w:rPr>
                <w:rFonts w:eastAsia="Arial Unicode MS"/>
              </w:rPr>
            </w:pPr>
            <w:r w:rsidRPr="00357143">
              <w:rPr>
                <w:rFonts w:eastAsia="Arial Unicode MS"/>
              </w:rPr>
              <w:t>WO</w:t>
            </w:r>
          </w:p>
        </w:tc>
        <w:tc>
          <w:tcPr>
            <w:tcW w:w="5184" w:type="dxa"/>
            <w:shd w:val="clear" w:color="auto" w:fill="E0E0E0"/>
            <w:vAlign w:val="center"/>
          </w:tcPr>
          <w:p w:rsidR="00B11C2D" w:rsidRPr="00357143" w:rsidRDefault="00B11C2D" w:rsidP="005D2E00">
            <w:pPr>
              <w:pStyle w:val="TAH"/>
              <w:rPr>
                <w:rFonts w:eastAsia="Arial Unicode MS"/>
              </w:rPr>
            </w:pPr>
            <w:r w:rsidRPr="00357143">
              <w:rPr>
                <w:rFonts w:eastAsia="Arial Unicode MS"/>
              </w:rPr>
              <w:t>Description</w:t>
            </w:r>
          </w:p>
        </w:tc>
      </w:tr>
      <w:tr w:rsidR="00B11C2D" w:rsidRPr="00357143" w:rsidTr="00630A55">
        <w:trPr>
          <w:jc w:val="center"/>
        </w:trPr>
        <w:tc>
          <w:tcPr>
            <w:tcW w:w="2160" w:type="dxa"/>
          </w:tcPr>
          <w:p w:rsidR="00B11C2D" w:rsidRPr="00357143" w:rsidRDefault="00B11C2D" w:rsidP="00B11C2D">
            <w:pPr>
              <w:pStyle w:val="TAL"/>
              <w:rPr>
                <w:rFonts w:eastAsia="Arial Unicode MS"/>
                <w:i/>
              </w:rPr>
            </w:pPr>
            <w:r w:rsidRPr="00357143">
              <w:rPr>
                <w:rFonts w:eastAsia="Arial Unicode MS" w:hint="eastAsia"/>
                <w:i/>
                <w:lang w:eastAsia="zh-CN"/>
              </w:rPr>
              <w:t>resourceType</w:t>
            </w:r>
          </w:p>
        </w:tc>
        <w:tc>
          <w:tcPr>
            <w:tcW w:w="1077" w:type="dxa"/>
          </w:tcPr>
          <w:p w:rsidR="00B11C2D" w:rsidRPr="00357143" w:rsidRDefault="00B11C2D" w:rsidP="00854BBE">
            <w:pPr>
              <w:pStyle w:val="TAL"/>
              <w:jc w:val="center"/>
              <w:rPr>
                <w:rFonts w:eastAsia="Arial Unicode MS"/>
              </w:rPr>
            </w:pPr>
            <w:r w:rsidRPr="00357143">
              <w:rPr>
                <w:rFonts w:eastAsia="Arial Unicode MS" w:hint="eastAsia"/>
                <w:lang w:eastAsia="zh-CN"/>
              </w:rPr>
              <w:t>1</w:t>
            </w:r>
          </w:p>
        </w:tc>
        <w:tc>
          <w:tcPr>
            <w:tcW w:w="864" w:type="dxa"/>
          </w:tcPr>
          <w:p w:rsidR="00B11C2D" w:rsidRPr="00357143" w:rsidRDefault="00ED20BF" w:rsidP="00854BBE">
            <w:pPr>
              <w:pStyle w:val="TAL"/>
              <w:jc w:val="center"/>
              <w:rPr>
                <w:rFonts w:eastAsia="Arial Unicode MS"/>
              </w:rPr>
            </w:pPr>
            <w:r w:rsidRPr="00357143">
              <w:rPr>
                <w:rFonts w:eastAsia="Arial Unicode MS"/>
                <w:lang w:eastAsia="zh-CN"/>
              </w:rPr>
              <w:t>R</w:t>
            </w:r>
            <w:r w:rsidR="00B11C2D" w:rsidRPr="00357143">
              <w:rPr>
                <w:rFonts w:eastAsia="Arial Unicode MS" w:hint="eastAsia"/>
                <w:lang w:eastAsia="zh-CN"/>
              </w:rPr>
              <w:t>O</w:t>
            </w:r>
          </w:p>
        </w:tc>
        <w:tc>
          <w:tcPr>
            <w:tcW w:w="5184" w:type="dxa"/>
          </w:tcPr>
          <w:p w:rsidR="00B11C2D" w:rsidRPr="00357143" w:rsidRDefault="00B11C2D"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B11C2D">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B11C2D">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B11C2D">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"s</w:t>
            </w:r>
            <w:r w:rsidRPr="00357143">
              <w:rPr>
                <w:rFonts w:eastAsia="Arial Unicode MS" w:hint="eastAsia"/>
                <w:i/>
                <w:lang w:eastAsia="zh-CN"/>
              </w:rPr>
              <w:t>oft</w:t>
            </w:r>
            <w:r w:rsidRPr="00357143">
              <w:rPr>
                <w:rFonts w:eastAsia="Arial Unicode MS" w:hint="eastAsia"/>
                <w:i/>
              </w:rPr>
              <w:t>ware</w:t>
            </w:r>
            <w:r w:rsidRPr="00357143">
              <w:rPr>
                <w:rFonts w:eastAsia="Arial Unicode MS"/>
                <w:i/>
                <w:lang w:eastAsia="zh-CN"/>
              </w:rPr>
              <w:t>"</w:t>
            </w:r>
            <w:r w:rsidRPr="00357143">
              <w:rPr>
                <w:rFonts w:eastAsia="Arial Unicode MS" w:hint="eastAsia"/>
                <w:lang w:eastAsia="zh-CN"/>
              </w:rPr>
              <w:t xml:space="preserve"> to indicate the resource is for software management.</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version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B11C2D">
            <w:pPr>
              <w:pStyle w:val="TAL"/>
              <w:rPr>
                <w:rFonts w:eastAsia="Arial Unicode MS"/>
                <w:b/>
              </w:rPr>
            </w:pPr>
            <w:r w:rsidRPr="00357143">
              <w:rPr>
                <w:rFonts w:eastAsia="Arial Unicode MS"/>
              </w:rPr>
              <w:t xml:space="preserve">The version of the </w:t>
            </w:r>
            <w:r w:rsidRPr="00357143">
              <w:rPr>
                <w:rFonts w:eastAsia="Arial Unicode MS" w:hint="eastAsia"/>
                <w:lang w:eastAsia="zh-CN"/>
              </w:rPr>
              <w:t>soft</w:t>
            </w:r>
            <w:r w:rsidRPr="00357143">
              <w:rPr>
                <w:rFonts w:eastAsia="Arial Unicode MS"/>
              </w:rPr>
              <w:t xml:space="preserve">ware.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name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name of the </w:t>
            </w:r>
            <w:r w:rsidRPr="00357143">
              <w:rPr>
                <w:rFonts w:eastAsia="Arial Unicode MS" w:hint="eastAsia"/>
                <w:lang w:eastAsia="zh-CN"/>
              </w:rPr>
              <w:t>soft</w:t>
            </w:r>
            <w:r w:rsidRPr="00357143">
              <w:rPr>
                <w:rFonts w:eastAsia="Arial Unicode MS"/>
              </w:rPr>
              <w:t xml:space="preserve">ware to be used on the device.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URL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URL from which the </w:t>
            </w:r>
            <w:r w:rsidRPr="00357143">
              <w:rPr>
                <w:rFonts w:eastAsia="Arial Unicode MS" w:hint="eastAsia"/>
                <w:lang w:eastAsia="zh-CN"/>
              </w:rPr>
              <w:t>soft</w:t>
            </w:r>
            <w:r w:rsidRPr="00357143">
              <w:rPr>
                <w:rFonts w:eastAsia="Arial Unicode MS"/>
              </w:rPr>
              <w:t xml:space="preserve">ware </w:t>
            </w:r>
            <w:r w:rsidRPr="00357143">
              <w:rPr>
                <w:rFonts w:eastAsia="Arial Unicode MS" w:hint="eastAsia"/>
                <w:lang w:eastAsia="zh-CN"/>
              </w:rPr>
              <w:t>package</w:t>
            </w:r>
            <w:r w:rsidRPr="00357143">
              <w:rPr>
                <w:rFonts w:eastAsia="Arial Unicode MS"/>
              </w:rPr>
              <w:t xml:space="preserve"> can be downloaded.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download</w:t>
            </w:r>
            <w:r w:rsidRPr="00357143">
              <w:rPr>
                <w:rFonts w:eastAsia="Arial Unicode MS" w:hint="eastAsia"/>
                <w:lang w:eastAsia="zh-CN"/>
              </w:rPr>
              <w:t>s</w:t>
            </w:r>
            <w:r w:rsidRPr="00357143">
              <w:rPr>
                <w:rFonts w:eastAsia="Arial Unicode MS"/>
              </w:rPr>
              <w:t xml:space="preserve"> </w:t>
            </w:r>
            <w:r w:rsidRPr="00357143">
              <w:rPr>
                <w:rFonts w:eastAsia="Arial Unicode MS" w:hint="eastAsia"/>
                <w:lang w:eastAsia="zh-CN"/>
              </w:rPr>
              <w:t>and</w:t>
            </w:r>
            <w:r w:rsidRPr="00357143">
              <w:rPr>
                <w:rFonts w:eastAsia="Arial Unicode MS"/>
              </w:rPr>
              <w:t xml:space="preserve"> installs new </w:t>
            </w:r>
            <w:r w:rsidRPr="00357143">
              <w:rPr>
                <w:rFonts w:eastAsia="Arial Unicode MS" w:hint="eastAsia"/>
                <w:lang w:eastAsia="zh-CN"/>
              </w:rPr>
              <w:t>soft</w:t>
            </w:r>
            <w:r w:rsidRPr="00357143">
              <w:rPr>
                <w:rFonts w:eastAsia="Arial Unicode MS"/>
              </w:rPr>
              <w:t xml:space="preserve">ware in a single operation.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i/>
                <w:lang w:eastAsia="zh-CN"/>
              </w:rPr>
              <w:t>uninstall</w:t>
            </w:r>
          </w:p>
        </w:tc>
        <w:tc>
          <w:tcPr>
            <w:tcW w:w="1077" w:type="dxa"/>
          </w:tcPr>
          <w:p w:rsidR="006458A8" w:rsidRPr="00357143" w:rsidRDefault="006458A8" w:rsidP="00F8093C">
            <w:pPr>
              <w:pStyle w:val="TAL"/>
              <w:jc w:val="center"/>
              <w:rPr>
                <w:rFonts w:eastAsia="Arial Unicode MS"/>
                <w:lang w:eastAsia="zh-CN"/>
              </w:rPr>
            </w:pPr>
            <w:r w:rsidRPr="00357143">
              <w:rPr>
                <w:rFonts w:eastAsia="Arial Unicode MS"/>
                <w:lang w:eastAsia="zh-CN"/>
              </w:rPr>
              <w:t>1</w:t>
            </w:r>
          </w:p>
        </w:tc>
        <w:tc>
          <w:tcPr>
            <w:tcW w:w="864" w:type="dxa"/>
          </w:tcPr>
          <w:p w:rsidR="006458A8" w:rsidRPr="00357143" w:rsidRDefault="006458A8" w:rsidP="00F8093C">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 xml:space="preserve">The action that un-installs the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installStatus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RO</w:t>
            </w:r>
          </w:p>
        </w:tc>
        <w:tc>
          <w:tcPr>
            <w:tcW w:w="5184" w:type="dxa"/>
          </w:tcPr>
          <w:p w:rsidR="006458A8" w:rsidRPr="00357143" w:rsidRDefault="006458A8" w:rsidP="00B11C2D">
            <w:pPr>
              <w:pStyle w:val="TAL"/>
              <w:rPr>
                <w:rFonts w:eastAsia="Arial Unicode MS"/>
              </w:rPr>
            </w:pPr>
            <w:r w:rsidRPr="00357143">
              <w:rPr>
                <w:rFonts w:eastAsia="Arial Unicode MS"/>
              </w:rPr>
              <w:t xml:space="preserve">Indicates the status of the </w:t>
            </w:r>
            <w:r w:rsidRPr="00357143">
              <w:rPr>
                <w:rFonts w:eastAsia="Arial Unicode MS" w:hint="eastAsia"/>
                <w:lang w:eastAsia="zh-CN"/>
              </w:rPr>
              <w:t>install</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activate</w:t>
            </w:r>
            <w:r w:rsidRPr="00357143">
              <w:rPr>
                <w:rFonts w:eastAsia="Arial Unicode MS" w:hint="eastAsia"/>
                <w:lang w:eastAsia="zh-CN"/>
              </w:rPr>
              <w:t>s</w:t>
            </w:r>
            <w:r w:rsidRPr="00357143">
              <w:rPr>
                <w:rFonts w:eastAsia="Arial Unicode MS"/>
              </w:rPr>
              <w:t xml:space="preserve"> software previously installed.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deactivate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rPr>
            </w:pPr>
            <w:r w:rsidRPr="00357143">
              <w:rPr>
                <w:rFonts w:eastAsia="Arial Unicode MS"/>
              </w:rPr>
              <w:t>The action that deactivate</w:t>
            </w:r>
            <w:r w:rsidRPr="00357143">
              <w:rPr>
                <w:rFonts w:eastAsia="Arial Unicode MS" w:hint="eastAsia"/>
                <w:lang w:eastAsia="zh-CN"/>
              </w:rPr>
              <w:t>s</w:t>
            </w:r>
            <w:r w:rsidRPr="00357143">
              <w:rPr>
                <w:rFonts w:eastAsia="Arial Unicode MS"/>
              </w:rPr>
              <w:t xml:space="preserve"> software. 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B11C2D">
            <w:pPr>
              <w:pStyle w:val="TAL"/>
              <w:rPr>
                <w:rFonts w:eastAsia="Arial Unicode MS"/>
                <w:i/>
                <w:lang w:eastAsia="zh-CN"/>
              </w:rPr>
            </w:pPr>
            <w:r w:rsidRPr="00357143">
              <w:rPr>
                <w:rFonts w:eastAsia="Arial Unicode MS" w:hint="eastAsia"/>
                <w:i/>
                <w:lang w:eastAsia="zh-CN"/>
              </w:rPr>
              <w:t>activeStatus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B11C2D">
            <w:pPr>
              <w:pStyle w:val="TAL"/>
              <w:rPr>
                <w:rFonts w:eastAsia="Arial Unicode MS"/>
                <w:lang w:eastAsia="zh-CN"/>
              </w:rPr>
            </w:pPr>
            <w:r w:rsidRPr="00357143">
              <w:rPr>
                <w:rFonts w:eastAsia="Arial Unicode MS" w:hint="eastAsia"/>
                <w:lang w:eastAsia="zh-CN"/>
              </w:rPr>
              <w:t>The status of active or deactivate action.</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2A1131" w:rsidRPr="00357143" w:rsidRDefault="002A1131" w:rsidP="00061A38"/>
    <w:p w:rsidR="0007334D" w:rsidRPr="00357143" w:rsidRDefault="0007334D" w:rsidP="00854BBE">
      <w:r w:rsidRPr="00357143">
        <w:t xml:space="preserve">The state machine for managing the software in oneM2M is shown </w:t>
      </w:r>
      <w:r w:rsidR="00D7210A" w:rsidRPr="00357143">
        <w:t>in figure</w:t>
      </w:r>
      <w:r w:rsidR="007F2505" w:rsidRPr="00357143">
        <w:t xml:space="preserve"> D.3-2</w:t>
      </w:r>
      <w:r w:rsidRPr="00357143">
        <w:t>.</w:t>
      </w:r>
    </w:p>
    <w:p w:rsidR="0007334D" w:rsidRPr="00357143" w:rsidRDefault="00025549" w:rsidP="009D55D9">
      <w:pPr>
        <w:pStyle w:val="FL"/>
      </w:pPr>
      <w:r w:rsidRPr="00025549">
        <w:rPr>
          <w:rFonts w:eastAsia="Arial Unicode MS"/>
          <w:noProof/>
          <w:lang w:eastAsia="en-GB"/>
        </w:rPr>
        <w:pict>
          <v:group id="Canvas 1645" o:spid="_x0000_s1054" editas="canvas" style="position:absolute;margin-left:0;margin-top:0;width:426.35pt;height:151.35pt;z-index:251655168;mso-position-horizontal-relative:char;mso-position-vertical-relative:line" coordsize="54146,192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">
            <v:shape id="_x0000_s1055" type="#_x0000_t75" style="position:absolute;width:54146;height:19221;visibility:visible">
              <v:fill o:detectmouseclick="t"/>
              <v:path o:connecttype="none"/>
            </v:shape>
            <v:roundrect id="AutoShape 1647" o:spid="_x0000_s1056"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xOzVsMA&#10;AADdAAAADwAAAGRycy9kb3ducmV2LnhtbERPTWvCQBC9C/0PyxR6090WDDV1lSJYehNTDx6n2WkS&#10;mp2Nu5sY++u7guBtHu9zluvRtmIgHxrHGp5nCgRx6UzDlYbD13b6CiJEZIOtY9JwoQDr1cNkiblx&#10;Z97TUMRKpBAOOWqoY+xyKUNZk8Uwcx1x4n6ctxgT9JU0Hs8p3LbyRalMWmw4NdTY0aam8rforYbS&#10;qF7547BbfM9j8Tf0J5YfJ62fHsf3NxCRxngX39yfJs3Psjlcv0kn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9xOzVsMAAADdAAAADwAAAAAAAAAAAAAAAACYAgAAZHJzL2Rv&#10;d25yZXYueG1sUEsFBgAAAAAEAAQA9QAAAIgDAAAAAA==&#10;">
              <v:textbox style="mso-next-textbox:#AutoShape 1647">
                <w:txbxContent>
                  <w:p w:rsidR="002725D1" w:rsidRDefault="002725D1" w:rsidP="001669C4">
                    <w:pPr>
                      <w:jc w:val="center"/>
                      <w:rPr>
                        <w:lang w:eastAsia="zh-CN"/>
                      </w:rPr>
                    </w:pPr>
                    <w:r>
                      <w:rPr>
                        <w:rFonts w:hint="eastAsia"/>
                        <w:lang w:eastAsia="zh-CN"/>
                      </w:rPr>
                      <w:t>Uninstalled</w:t>
                    </w:r>
                  </w:p>
                </w:txbxContent>
              </v:textbox>
            </v:roundrect>
            <v:shape id="AutoShape 1648" o:spid="_x0000_s1057"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OBsFsQAAADdAAAADwAAAGRycy9kb3ducmV2LnhtbERPTWvCQBC9F/oflil4azbpIdTUNUih&#10;RSw9VCXU25Adk2B2NuyuGvvru4LgbR7vc2blaHpxIuc7ywqyJAVBXFvdcaNgu/l4fgXhA7LG3jIp&#10;uJCHcv74MMNC2zP/0GkdGhFD2BeooA1hKKT0dUsGfWIH4sjtrTMYInSN1A7PMdz08iVNc2mw49jQ&#10;4kDvLdWH9dEo+P2aHqtL9U2rKpuuduiM/9t8KjV5GhdvIAKN4S6+uZc6zs/zHK7fxBPk/B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4GwWxAAAAN0AAAAPAAAAAAAAAAAA&#10;AAAAAKECAABkcnMvZG93bnJldi54bWxQSwUGAAAAAAQABAD5AAAAkgMAAAAA&#10;">
              <v:stroke endarrow="block"/>
            </v:shape>
            <v:shape id="Text Box 1649" o:spid="_x0000_s1058"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TYB8MA&#10;AADdAAAADwAAAGRycy9kb3ducmV2LnhtbERPTWvCQBC9F/oflil4q7stGmvqJpSK4MmiVsHbkB2T&#10;0OxsyK4m/nu3UOhtHu9zFvlgG3GlzteONbyMFQjiwpmaSw3f+9XzGwgfkA02jknDjTzk2ePDAlPj&#10;et7SdRdKEUPYp6ihCqFNpfRFRRb92LXEkTu7zmKIsCul6bCP4baRr0ol0mLNsaHClj4rKn52F6vh&#10;sDmfjhP1VS7ttO3doCTbudR69DR8vIMINIR/8Z97beL8JJnB7zfxBJnd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TYB8MAAADdAAAADwAAAAAAAAAAAAAAAACYAgAAZHJzL2Rv&#10;d25yZXYueG1sUEsFBgAAAAAEAAQA9QAAAIgDAAAAAA==&#10;" filled="f" stroked="f">
              <v:textbox style="mso-next-textbox:#Text Box 1649">
                <w:txbxContent>
                  <w:p w:rsidR="002725D1" w:rsidRPr="00F467C2" w:rsidRDefault="002725D1" w:rsidP="001669C4">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650" o:spid="_x0000_s1059"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JyZ8QAAADdAAAADwAAAGRycy9kb3ducmV2LnhtbESPTWvCQBCG74X+h2UKvYhu6iGV6Coi&#10;ETz0oLYHj0N2TILZ2ZDdaPz3TkHwNsO8H88sVoNr1JW6UHs28DVJQBEX3tZcGvj73Y5noEJEtth4&#10;JgN3CrBavr8tMLP+xge6HmOpJIRDhgaqGNtM61BU5DBMfEsst7PvHEZZu1LbDm8S7ho9TZJUO6xZ&#10;GipsaVNRcTn27r931JM95ftRHre7ab8pvn/ymTGfH8N6DirSEF/ip3tnBT9NBVe+kRH08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IknJnxAAAAN0AAAAPAAAAAAAAAAAA&#10;AAAAAKECAABkcnMvZG93bnJldi54bWxQSwUGAAAAAAQABAD5AAAAkgMAAAAA&#10;">
              <v:stroke startarrow="block"/>
            </v:shape>
            <v:shape id="Text Box 1651" o:spid="_x0000_s1060"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ofp7sIA&#10;AADdAAAADwAAAGRycy9kb3ducmV2LnhtbERPS2sCMRC+C/6HMEJvmih20dWsiCL01FJtC70Nm9kH&#10;bibLJrrbf98UCt7m43vOdjfYRtyp87VjDfOZAkGcO1NzqeHjcpquQPiAbLBxTBp+yMMuG4+2mBrX&#10;8zvdz6EUMYR9ihqqENpUSp9XZNHPXEscucJ1FkOEXSlNh30Mt41cKJVIizXHhgpbOlSUX883q+Hz&#10;tfj+Wqq38mif294NSrJdS62fJsN+AyLQEB7if/eLifOTZA1/38QT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Kh+nuwgAAAN0AAAAPAAAAAAAAAAAAAAAAAJgCAABkcnMvZG93&#10;bnJldi54bWxQSwUGAAAAAAQABAD1AAAAhwMAAAAA&#10;" filled="f" stroked="f">
              <v:textbox style="mso-next-textbox:#Text Box 1651">
                <w:txbxContent>
                  <w:p w:rsidR="002725D1" w:rsidRPr="00F467C2" w:rsidRDefault="002725D1" w:rsidP="001669C4">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652" o:spid="_x0000_s1061"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r2GE8UA&#10;AADdAAAADwAAAGRycy9kb3ducmV2LnhtbESPQU/DMAyF70j8h8hI3FjCpA0oyyaEtInbtMKBo2lM&#10;W9E4XZJ2hV8/HyZxs/We3/u82ky+UyPF1Aa2cD8zoIir4FquLXy8b+8eQaWM7LALTBZ+KcFmfX21&#10;wsKFEx9oLHOtJIRTgRaanPtC61Q15DHNQk8s2neIHrOssdYu4knCfafnxiy1x5alocGeXhuqfsrB&#10;W6icGUz8HPdPX4tc/o3DkfXuaO3tzfTyDCrTlP/Nl+s3J/jLB+GXb2QEvT4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vYYTxQAAAN0AAAAPAAAAAAAAAAAAAAAAAJgCAABkcnMv&#10;ZG93bnJldi54bWxQSwUGAAAAAAQABAD1AAAAigMAAAAA&#10;">
              <v:textbox style="mso-next-textbox:#AutoShape 1652">
                <w:txbxContent>
                  <w:p w:rsidR="002725D1" w:rsidRDefault="002725D1" w:rsidP="001669C4">
                    <w:pPr>
                      <w:jc w:val="center"/>
                      <w:rPr>
                        <w:lang w:eastAsia="zh-CN"/>
                      </w:rPr>
                    </w:pPr>
                    <w:r>
                      <w:rPr>
                        <w:rFonts w:hint="eastAsia"/>
                        <w:lang w:eastAsia="zh-CN"/>
                      </w:rPr>
                      <w:t>Removed</w:t>
                    </w:r>
                  </w:p>
                </w:txbxContent>
              </v:textbox>
            </v:roundrect>
            <v:roundrect id="AutoShape 1653" o:spid="_x0000_s1062"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EjiMMA&#10;AADdAAAADwAAAGRycy9kb3ducmV2LnhtbERPTWsCMRC9F/ofwhS81cSCtl2NUgqKN3HbQ4/Tzbi7&#10;dDNZk+y6+uuNIPQ2j/c5i9VgG9GTD7VjDZOxAkFcOFNzqeH7a/38BiJEZIONY9JwpgCr5ePDAjPj&#10;TrynPo+lSCEcMtRQxdhmUoaiIoth7FrixB2ctxgT9KU0Hk8p3DbyRamZtFhzaqiwpc+Kir+8sxoK&#10;ozrlf/rd++805pe+O7LcHLUePQ0fcxCRhvgvvru3Js2fvU7g9k06QS6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fEjiMMAAADdAAAADwAAAAAAAAAAAAAAAACYAgAAZHJzL2Rv&#10;d25yZXYueG1sUEsFBgAAAAAEAAQA9QAAAIgDAAAAAA==&#10;">
              <v:textbox style="mso-next-textbox:#AutoShape 1653">
                <w:txbxContent>
                  <w:p w:rsidR="002725D1" w:rsidRDefault="002725D1" w:rsidP="001669C4">
                    <w:pPr>
                      <w:jc w:val="center"/>
                      <w:rPr>
                        <w:lang w:eastAsia="zh-CN"/>
                      </w:rPr>
                    </w:pPr>
                    <w:r>
                      <w:rPr>
                        <w:rFonts w:hint="eastAsia"/>
                        <w:lang w:eastAsia="zh-CN"/>
                      </w:rPr>
                      <w:t>Installed</w:t>
                    </w:r>
                  </w:p>
                </w:txbxContent>
              </v:textbox>
            </v:roundrect>
            <v:shape id="AutoShape 1654" o:spid="_x0000_s1063"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gL8yMQAAADdAAAADwAAAGRycy9kb3ducmV2LnhtbERPTWvCQBC9C/0PyxS86UYPWlNXKQVF&#10;FA81JbS3ITtNQrOzYXfV6K93BcHbPN7nzJedacSJnK8tKxgNExDEhdU1lwq+s9XgDYQPyBoby6Tg&#10;Qh6Wi5feHFNtz/xFp0MoRQxhn6KCKoQ2ldIXFRn0Q9sSR+7POoMhQldK7fAcw00jx0kykQZrjg0V&#10;tvRZUfF/OBoFP7vZMb/ke9rmo9n2F53x12ytVP+1+3gHEagLT/HDvdFx/mQ6hvs38QS5uA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CAvzIxAAAAN0AAAAPAAAAAAAAAAAA&#10;AAAAAKECAABkcnMvZG93bnJldi54bWxQSwUGAAAAAAQABAD5AAAAkgMAAAAA&#10;">
              <v:stroke endarrow="block"/>
            </v:shape>
            <v:shape id="AutoShape 1655" o:spid="_x0000_s1064"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iWqOcIAAADdAAAADwAAAGRycy9kb3ducmV2LnhtbERP32vCMBB+F/Y/hBv4pukmutE1lU0Q&#10;ZC+iDrbHo7m1Yc2lNLGp//0iCL7dx/fzivVoWzFQ741jBU/zDARx5bThWsHXaTt7BeEDssbWMSm4&#10;kId1+TApMNcu8oGGY6hFCmGfo4ImhC6X0lcNWfRz1xEn7tf1FkOCfS11jzGF21Y+Z9lKWjScGhrs&#10;aNNQ9Xc8WwUm7s3Q7Tbx4/P7x+tI5rJ0Rqnp4/j+BiLQGO7im3un0/zVywKu36QTZPkP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TiWqOcIAAADdAAAADwAAAAAAAAAAAAAA&#10;AAChAgAAZHJzL2Rvd25yZXYueG1sUEsFBgAAAAAEAAQA+QAAAJADAAAAAA==&#10;">
              <v:stroke endarrow="block"/>
            </v:shape>
            <v:shape id="Text Box 1656" o:spid="_x0000_s1065"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QrcMA&#10;AADdAAAADwAAAGRycy9kb3ducmV2LnhtbERPyWrDMBC9F/IPYgK5NVJDmsW1HEJLIKeWOAv0NlgT&#10;29QaGUuJ3b+vCoXe5vHWSTeDbcSdOl871vA0VSCIC2dqLjWcjrvHFQgfkA02jknDN3nYZKOHFBPj&#10;ej7QPQ+liCHsE9RQhdAmUvqiIot+6lriyF1dZzFE2JXSdNjHcNvImVILabHm2FBhS68VFV/5zWo4&#10;v18/L3P1Ub7Z57Z3g5Js11LryXjYvoAINIR/8Z97b+L8xXIOv9/EE2T2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V/QrcMAAADdAAAADwAAAAAAAAAAAAAAAACYAgAAZHJzL2Rv&#10;d25yZXYueG1sUEsFBgAAAAAEAAQA9QAAAIgDAAAAAA==&#10;" filled="f" stroked="f">
              <v:textbox style="mso-next-textbox:#Text Box 1656">
                <w:txbxContent>
                  <w:p w:rsidR="002725D1" w:rsidRPr="00F467C2" w:rsidRDefault="002725D1" w:rsidP="001669C4">
                    <w:pPr>
                      <w:rPr>
                        <w:sz w:val="16"/>
                        <w:lang w:eastAsia="zh-CN"/>
                      </w:rPr>
                    </w:pPr>
                  </w:p>
                </w:txbxContent>
              </v:textbox>
            </v:shape>
            <v:shape id="Text Box 1657" o:spid="_x0000_s1066"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N1NsEA&#10;AADdAAAADwAAAGRycy9kb3ducmV2LnhtbERPS4vCMBC+L/gfwgjeNFnx2TWKKMKeXHzC3oZmbMs2&#10;k9JE2/33ZkHY23x8z1msWluKB9W+cKzhfaBAEKfOFJxpOJ92/RkIH5ANlo5Jwy95WC07bwtMjGv4&#10;QI9jyEQMYZ+ghjyEKpHSpzlZ9ANXEUfu5mqLIcI6k6bGJobbUg6VmkiLBceGHCva5JT+HO9Ww2V/&#10;+76O1Fe2teOqca2SbOdS6163XX+ACNSGf/HL/Wni/Ml0DH/fxBPk8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4TdTbBAAAA3QAAAA8AAAAAAAAAAAAAAAAAmAIAAGRycy9kb3du&#10;cmV2LnhtbFBLBQYAAAAABAAEAPUAAACGAwAAAAA=&#10;" filled="f" stroked="f">
              <v:textbox style="mso-next-textbox:#Text Box 1657">
                <w:txbxContent>
                  <w:p w:rsidR="002725D1" w:rsidRPr="00F467C2" w:rsidRDefault="002725D1" w:rsidP="001669C4">
                    <w:pPr>
                      <w:rPr>
                        <w:sz w:val="16"/>
                        <w:lang w:eastAsia="zh-CN"/>
                      </w:rPr>
                    </w:pPr>
                    <w:r>
                      <w:rPr>
                        <w:rFonts w:hint="eastAsia"/>
                        <w:sz w:val="16"/>
                        <w:lang w:eastAsia="zh-CN"/>
                      </w:rPr>
                      <w:t>Delete</w:t>
                    </w:r>
                    <w:proofErr w:type="gramStart"/>
                    <w:r w:rsidRPr="00F467C2">
                      <w:rPr>
                        <w:rFonts w:hint="eastAsia"/>
                        <w:sz w:val="16"/>
                        <w:lang w:eastAsia="zh-CN"/>
                      </w:rPr>
                      <w:t>: .</w:t>
                    </w:r>
                    <w:proofErr w:type="gramEnd"/>
                    <w:r w:rsidRPr="00F467C2">
                      <w:rPr>
                        <w:rFonts w:hint="eastAsia"/>
                        <w:sz w:val="16"/>
                        <w:lang w:eastAsia="zh-CN"/>
                      </w:rPr>
                      <w:t>/[software]</w:t>
                    </w:r>
                  </w:p>
                </w:txbxContent>
              </v:textbox>
            </v:shape>
          </v:group>
        </w:pict>
      </w:r>
      <w:r w:rsidRPr="00025549">
        <w:rPr>
          <w:noProof/>
          <w:lang w:eastAsia="en-GB"/>
        </w:rPr>
      </w:r>
      <w:r>
        <w:rPr>
          <w:noProof/>
          <w:lang w:eastAsia="en-GB"/>
        </w:rPr>
        <w:pict>
          <v:rect id="AutoShape 3" o:spid="_x0000_s1994" style="width:426.1pt;height:151.5pt;visibility:visible;mso-position-horizontal-relative:char;mso-position-vertical-relative:line" filled="f" stroked="f">
            <o:lock v:ext="edit" aspectratio="t"/>
            <w10:wrap type="none"/>
            <w10:anchorlock/>
          </v:rect>
        </w:pict>
      </w:r>
    </w:p>
    <w:p w:rsidR="0007334D" w:rsidRPr="00357143" w:rsidRDefault="0007334D" w:rsidP="00854BBE">
      <w:pPr>
        <w:pStyle w:val="TF"/>
      </w:pPr>
      <w:r w:rsidRPr="00357143">
        <w:t xml:space="preserve">Figure D.3-2: State machine for </w:t>
      </w:r>
      <w:r w:rsidR="007F2505" w:rsidRPr="00357143">
        <w:rPr>
          <w:i/>
        </w:rPr>
        <w:t>[</w:t>
      </w:r>
      <w:r w:rsidRPr="00357143">
        <w:rPr>
          <w:i/>
        </w:rPr>
        <w:t>software</w:t>
      </w:r>
      <w:r w:rsidR="007F2505" w:rsidRPr="00357143">
        <w:rPr>
          <w:i/>
        </w:rPr>
        <w:t>]</w:t>
      </w:r>
      <w:r w:rsidRPr="00357143">
        <w:t xml:space="preserve"> management</w:t>
      </w:r>
    </w:p>
    <w:p w:rsidR="0007334D" w:rsidRPr="00357143" w:rsidRDefault="00163207" w:rsidP="009D55D9">
      <w:pPr>
        <w:keepNext/>
        <w:keepLines/>
      </w:pPr>
      <w:r w:rsidRPr="00357143">
        <w:lastRenderedPageBreak/>
        <w:t>F</w:t>
      </w:r>
      <w:r w:rsidR="007F2505" w:rsidRPr="00357143">
        <w:t xml:space="preserve">igure D.3-3 is the </w:t>
      </w:r>
      <w:r w:rsidR="0007334D" w:rsidRPr="00357143">
        <w:t>state machine after install starts from the deactivated state.</w:t>
      </w:r>
    </w:p>
    <w:p w:rsidR="00EA62F6" w:rsidRPr="00357143" w:rsidRDefault="00163207" w:rsidP="0060193C">
      <w:pPr>
        <w:pStyle w:val="FL"/>
      </w:pPr>
      <w:r w:rsidRPr="00357143">
        <w:object w:dxaOrig="9640" w:dyaOrig="1226">
          <v:shape id="_x0000_i1137" type="#_x0000_t75" style="width:482.25pt;height:61.5pt" o:ole="">
            <v:imagedata r:id="rId226" o:title=""/>
          </v:shape>
          <o:OLEObject Type="Embed" ProgID="Word.Document.12" ShapeID="_x0000_i1137" DrawAspect="Content" ObjectID="_1548226486" r:id="rId227">
            <o:FieldCodes>\s</o:FieldCodes>
          </o:OLEObject>
        </w:object>
      </w:r>
    </w:p>
    <w:p w:rsidR="0007334D" w:rsidRPr="00357143" w:rsidRDefault="0007334D" w:rsidP="00854BBE">
      <w:pPr>
        <w:pStyle w:val="TF"/>
      </w:pPr>
      <w:r w:rsidRPr="00357143">
        <w:t xml:space="preserve">Figure D.3-3: State machine for </w:t>
      </w:r>
      <w:r w:rsidR="007F2505" w:rsidRPr="00357143">
        <w:rPr>
          <w:i/>
        </w:rPr>
        <w:t>[</w:t>
      </w:r>
      <w:r w:rsidRPr="00357143">
        <w:rPr>
          <w:i/>
        </w:rPr>
        <w:t>software</w:t>
      </w:r>
      <w:r w:rsidR="007F2505" w:rsidRPr="00357143">
        <w:rPr>
          <w:i/>
        </w:rPr>
        <w:t>]</w:t>
      </w:r>
      <w:r w:rsidRPr="00357143">
        <w:t xml:space="preserve"> management after install</w:t>
      </w:r>
    </w:p>
    <w:p w:rsidR="00061A38" w:rsidRPr="00357143" w:rsidRDefault="00B6746D" w:rsidP="005D34D4">
      <w:pPr>
        <w:pStyle w:val="1"/>
        <w:rPr>
          <w:i/>
        </w:rPr>
      </w:pPr>
      <w:bookmarkStart w:id="4596" w:name="_Toc445303073"/>
      <w:bookmarkStart w:id="4597" w:name="_Toc445390240"/>
      <w:bookmarkStart w:id="4598" w:name="_Toc447043324"/>
      <w:bookmarkStart w:id="4599" w:name="_Toc457494081"/>
      <w:bookmarkStart w:id="4600" w:name="_Toc459977180"/>
      <w:bookmarkStart w:id="4601" w:name="_Toc470164341"/>
      <w:bookmarkStart w:id="4602" w:name="_Toc470164923"/>
      <w:bookmarkStart w:id="4603" w:name="_Toc470166087"/>
      <w:r w:rsidRPr="00357143">
        <w:t>D</w:t>
      </w:r>
      <w:r w:rsidR="00061A38" w:rsidRPr="00357143">
        <w:t>.4</w:t>
      </w:r>
      <w:r w:rsidR="00061A38" w:rsidRPr="00357143">
        <w:tab/>
        <w:t xml:space="preserve">Resource </w:t>
      </w:r>
      <w:r w:rsidR="00061A38" w:rsidRPr="00357143">
        <w:rPr>
          <w:i/>
        </w:rPr>
        <w:t>memory</w:t>
      </w:r>
      <w:bookmarkEnd w:id="4596"/>
      <w:bookmarkEnd w:id="4597"/>
      <w:bookmarkEnd w:id="4598"/>
      <w:bookmarkEnd w:id="4599"/>
      <w:bookmarkEnd w:id="4600"/>
      <w:bookmarkEnd w:id="4601"/>
      <w:bookmarkEnd w:id="4602"/>
      <w:bookmarkEnd w:id="4603"/>
    </w:p>
    <w:p w:rsidR="00D51BD5" w:rsidRPr="00357143" w:rsidRDefault="00A047EF" w:rsidP="00D51BD5">
      <w:r w:rsidRPr="00357143">
        <w:t xml:space="preserve">The </w:t>
      </w:r>
      <w:r w:rsidRPr="00357143">
        <w:rPr>
          <w:i/>
        </w:rPr>
        <w:t>[memory]</w:t>
      </w:r>
      <w:r w:rsidRPr="00357143">
        <w:t xml:space="preserve"> resource is used to share information regarding the memory on the device. The </w:t>
      </w:r>
      <w:r w:rsidRPr="00357143">
        <w:rPr>
          <w:i/>
        </w:rPr>
        <w:t>[memory]</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35624" w:rsidRPr="00357143" w:rsidRDefault="00235624" w:rsidP="00163207">
      <w:pPr>
        <w:pStyle w:val="FL"/>
      </w:pPr>
      <w:r w:rsidRPr="00357143">
        <w:object w:dxaOrig="4610" w:dyaOrig="5230">
          <v:shape id="_x0000_i1138" type="#_x0000_t75" style="width:230.25pt;height:261pt" o:ole="">
            <v:imagedata r:id="rId228" o:title=""/>
          </v:shape>
          <o:OLEObject Type="Embed" ProgID="Visio.Drawing.11" ShapeID="_x0000_i1138" DrawAspect="Content" ObjectID="_1548226487" r:id="rId229"/>
        </w:object>
      </w:r>
    </w:p>
    <w:p w:rsidR="00AA1637" w:rsidRPr="00357143" w:rsidRDefault="00AA1637" w:rsidP="00AA1637">
      <w:pPr>
        <w:pStyle w:val="TF"/>
      </w:pPr>
      <w:r w:rsidRPr="00357143">
        <w:t xml:space="preserve">Figure </w:t>
      </w:r>
      <w:r w:rsidR="00B6746D" w:rsidRPr="00357143">
        <w:t>D</w:t>
      </w:r>
      <w:r w:rsidRPr="00357143">
        <w:t xml:space="preserve">.4-1: Structure of </w:t>
      </w:r>
      <w:r w:rsidR="00511D36" w:rsidRPr="00357143">
        <w:rPr>
          <w:i/>
        </w:rPr>
        <w:t>[</w:t>
      </w:r>
      <w:r w:rsidRPr="00357143">
        <w:rPr>
          <w:i/>
        </w:rPr>
        <w:t>memory</w:t>
      </w:r>
      <w:r w:rsidR="00511D36" w:rsidRPr="00357143">
        <w:rPr>
          <w:i/>
        </w:rPr>
        <w:t>]</w:t>
      </w:r>
      <w:r w:rsidR="009D55D9" w:rsidRPr="00357143">
        <w:t xml:space="preserve"> resource</w:t>
      </w:r>
    </w:p>
    <w:p w:rsidR="00DE2A3E" w:rsidRPr="00357143" w:rsidRDefault="003C6EA8" w:rsidP="00DE2A3E">
      <w:r w:rsidRPr="00357143">
        <w:t xml:space="preserve">The </w:t>
      </w:r>
      <w:r w:rsidR="00511D36" w:rsidRPr="00357143">
        <w:rPr>
          <w:i/>
        </w:rPr>
        <w:t>[</w:t>
      </w:r>
      <w:r w:rsidRPr="00357143">
        <w:rPr>
          <w:i/>
        </w:rPr>
        <w:t>memory</w:t>
      </w:r>
      <w:r w:rsidR="00511D36" w:rsidRPr="00357143">
        <w:rPr>
          <w:i/>
        </w:rPr>
        <w:t>]</w:t>
      </w:r>
      <w:r w:rsidRPr="00357143">
        <w:t xml:space="preserve"> </w:t>
      </w:r>
      <w:r w:rsidR="00DE2A3E" w:rsidRPr="00357143">
        <w:t>resource shall contain the child resource</w:t>
      </w:r>
      <w:r w:rsidR="00511D36" w:rsidRPr="00357143">
        <w:t>s specified</w:t>
      </w:r>
      <w:r w:rsidR="00DE2A3E" w:rsidRPr="00357143">
        <w:t xml:space="preserve"> </w:t>
      </w:r>
      <w:r w:rsidR="00385797" w:rsidRPr="00357143">
        <w:t>in table</w:t>
      </w:r>
      <w:r w:rsidR="007D1178" w:rsidRPr="00357143">
        <w:t xml:space="preserve"> </w:t>
      </w:r>
      <w:r w:rsidR="00DE2A3E" w:rsidRPr="00357143">
        <w:t>D.4-1.</w:t>
      </w:r>
    </w:p>
    <w:p w:rsidR="00DE2A3E" w:rsidRPr="00357143" w:rsidRDefault="00DE2A3E" w:rsidP="00DE2A3E">
      <w:pPr>
        <w:pStyle w:val="TH"/>
      </w:pPr>
      <w:r w:rsidRPr="00357143">
        <w:t xml:space="preserve">Table D.4-1: Child resources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E2A3E" w:rsidRPr="00357143" w:rsidTr="00360B1C">
        <w:trPr>
          <w:tblHeader/>
          <w:jc w:val="center"/>
        </w:trPr>
        <w:tc>
          <w:tcPr>
            <w:tcW w:w="2448"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D653A" w:rsidRPr="00357143">
              <w:rPr>
                <w:rFonts w:eastAsia="Arial Unicode MS"/>
                <w:i/>
              </w:rPr>
              <w:t>[</w:t>
            </w:r>
            <w:r w:rsidR="003376AE" w:rsidRPr="00357143">
              <w:rPr>
                <w:rFonts w:eastAsia="Arial Unicode MS"/>
                <w:i/>
              </w:rPr>
              <w:t>memory</w:t>
            </w:r>
            <w:r w:rsidR="003D653A" w:rsidRPr="00357143">
              <w:rPr>
                <w:rFonts w:eastAsia="Arial Unicode MS"/>
                <w:i/>
              </w:rPr>
              <w:t>]</w:t>
            </w:r>
          </w:p>
        </w:tc>
        <w:tc>
          <w:tcPr>
            <w:tcW w:w="1728" w:type="dxa"/>
            <w:shd w:val="clear" w:color="auto" w:fill="E0E0E0"/>
            <w:vAlign w:val="center"/>
          </w:tcPr>
          <w:p w:rsidR="00DE2A3E" w:rsidRPr="00357143" w:rsidRDefault="00DE2A3E"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DE2A3E" w:rsidRPr="00357143" w:rsidRDefault="00DE2A3E"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DE2A3E" w:rsidRPr="00357143" w:rsidRDefault="00DE2A3E" w:rsidP="000F3FB1">
            <w:pPr>
              <w:pStyle w:val="TAH"/>
              <w:rPr>
                <w:rFonts w:eastAsia="Arial Unicode MS"/>
              </w:rPr>
            </w:pPr>
            <w:r w:rsidRPr="00357143">
              <w:rPr>
                <w:rFonts w:eastAsia="Arial Unicode MS"/>
              </w:rPr>
              <w:t>Description</w:t>
            </w:r>
          </w:p>
        </w:tc>
      </w:tr>
      <w:tr w:rsidR="00DE2A3E" w:rsidRPr="00357143" w:rsidTr="00360B1C">
        <w:trPr>
          <w:jc w:val="center"/>
        </w:trPr>
        <w:tc>
          <w:tcPr>
            <w:tcW w:w="2448" w:type="dxa"/>
          </w:tcPr>
          <w:p w:rsidR="00DE2A3E" w:rsidRPr="00357143" w:rsidRDefault="00DE2A3E" w:rsidP="000F3FB1">
            <w:pPr>
              <w:pStyle w:val="TAL"/>
              <w:rPr>
                <w:rFonts w:eastAsia="Arial Unicode MS"/>
                <w:i/>
              </w:rPr>
            </w:pPr>
            <w:r w:rsidRPr="00357143">
              <w:rPr>
                <w:rFonts w:eastAsia="Arial Unicode MS"/>
                <w:i/>
              </w:rPr>
              <w:t>[variable]</w:t>
            </w:r>
          </w:p>
        </w:tc>
        <w:tc>
          <w:tcPr>
            <w:tcW w:w="1728" w:type="dxa"/>
          </w:tcPr>
          <w:p w:rsidR="00DE2A3E" w:rsidRPr="00357143" w:rsidRDefault="00DE2A3E" w:rsidP="000F3FB1">
            <w:pPr>
              <w:pStyle w:val="TAL"/>
              <w:jc w:val="center"/>
              <w:rPr>
                <w:rFonts w:eastAsia="Arial Unicode MS"/>
                <w:i/>
              </w:rPr>
            </w:pPr>
            <w:r w:rsidRPr="00357143">
              <w:rPr>
                <w:rFonts w:eastAsia="Arial Unicode MS"/>
                <w:i/>
              </w:rPr>
              <w:t>&lt;subscription&gt;</w:t>
            </w:r>
          </w:p>
        </w:tc>
        <w:tc>
          <w:tcPr>
            <w:tcW w:w="1083" w:type="dxa"/>
          </w:tcPr>
          <w:p w:rsidR="00DE2A3E" w:rsidRPr="00357143" w:rsidRDefault="00DE2A3E" w:rsidP="000F3FB1">
            <w:pPr>
              <w:pStyle w:val="TAL"/>
              <w:jc w:val="center"/>
              <w:rPr>
                <w:rFonts w:eastAsia="Arial Unicode MS"/>
              </w:rPr>
            </w:pPr>
            <w:r w:rsidRPr="00357143">
              <w:rPr>
                <w:rFonts w:eastAsia="Arial Unicode MS"/>
              </w:rPr>
              <w:t>0..n</w:t>
            </w:r>
          </w:p>
        </w:tc>
        <w:tc>
          <w:tcPr>
            <w:tcW w:w="3744" w:type="dxa"/>
          </w:tcPr>
          <w:p w:rsidR="00DE2A3E" w:rsidRPr="00357143" w:rsidRDefault="00DE2A3E"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DE2A3E" w:rsidRPr="00357143" w:rsidRDefault="00DE2A3E" w:rsidP="00AA1637"/>
    <w:p w:rsidR="00AA1637" w:rsidRPr="00357143" w:rsidRDefault="00AA1637" w:rsidP="009D55D9">
      <w:pPr>
        <w:keepNext/>
        <w:keepLines/>
      </w:pPr>
      <w:r w:rsidRPr="00357143">
        <w:lastRenderedPageBreak/>
        <w:t xml:space="preserve">The </w:t>
      </w:r>
      <w:r w:rsidR="00511D36" w:rsidRPr="00357143">
        <w:rPr>
          <w:i/>
        </w:rPr>
        <w:t>[</w:t>
      </w:r>
      <w:r w:rsidRPr="00357143">
        <w:rPr>
          <w:i/>
        </w:rPr>
        <w:t>memory</w:t>
      </w:r>
      <w:r w:rsidR="00511D36" w:rsidRPr="00357143">
        <w:rPr>
          <w:i/>
        </w:rPr>
        <w:t>]</w:t>
      </w:r>
      <w:r w:rsidRPr="00357143">
        <w:t xml:space="preserve"> resource shall contain the attributes </w:t>
      </w:r>
      <w:r w:rsidR="00511D36" w:rsidRPr="00357143">
        <w:t>specified</w:t>
      </w:r>
      <w:r w:rsidRPr="00357143">
        <w:t xml:space="preserve"> </w:t>
      </w:r>
      <w:r w:rsidR="00385797" w:rsidRPr="00357143">
        <w:t>in table</w:t>
      </w:r>
      <w:r w:rsidR="007D1178" w:rsidRPr="00357143">
        <w:t xml:space="preserve"> </w:t>
      </w:r>
      <w:r w:rsidR="00B6746D" w:rsidRPr="00357143">
        <w:t>D</w:t>
      </w:r>
      <w:r w:rsidRPr="00357143">
        <w:t>.4-</w:t>
      </w:r>
      <w:r w:rsidR="0033376C" w:rsidRPr="00357143">
        <w:t>2</w:t>
      </w:r>
      <w:r w:rsidRPr="00357143">
        <w:t>.</w:t>
      </w:r>
    </w:p>
    <w:p w:rsidR="008D1969" w:rsidRPr="00357143" w:rsidRDefault="00AA1637" w:rsidP="00AA1637">
      <w:pPr>
        <w:pStyle w:val="TH"/>
      </w:pPr>
      <w:r w:rsidRPr="00357143">
        <w:t xml:space="preserve">Table </w:t>
      </w:r>
      <w:r w:rsidR="00B6746D" w:rsidRPr="00357143">
        <w:t>D</w:t>
      </w:r>
      <w:r w:rsidRPr="00357143">
        <w:t>.4-</w:t>
      </w:r>
      <w:r w:rsidR="0033376C" w:rsidRPr="00357143">
        <w:t>2</w:t>
      </w:r>
      <w:r w:rsidRPr="00357143">
        <w:t xml:space="preserve">: Attributes of </w:t>
      </w:r>
      <w:r w:rsidR="00511D36" w:rsidRPr="00357143">
        <w:rPr>
          <w:i/>
        </w:rPr>
        <w:t>[</w:t>
      </w:r>
      <w:r w:rsidRPr="00357143">
        <w:rPr>
          <w:i/>
        </w:rPr>
        <w:t>memory</w:t>
      </w:r>
      <w:r w:rsidR="00511D36"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AA1637" w:rsidRPr="00357143" w:rsidTr="00731766">
        <w:trPr>
          <w:tblHeader/>
          <w:jc w:val="center"/>
        </w:trPr>
        <w:tc>
          <w:tcPr>
            <w:tcW w:w="2160"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D653A" w:rsidRPr="00357143">
              <w:rPr>
                <w:rFonts w:eastAsia="Arial Unicode MS"/>
                <w:i/>
              </w:rPr>
              <w:t>[</w:t>
            </w:r>
            <w:r w:rsidR="00843B5E" w:rsidRPr="00357143">
              <w:rPr>
                <w:rFonts w:eastAsia="Arial Unicode MS"/>
                <w:i/>
              </w:rPr>
              <w:t>memory</w:t>
            </w:r>
            <w:r w:rsidR="003D653A" w:rsidRPr="00357143">
              <w:rPr>
                <w:rFonts w:eastAsia="Arial Unicode MS"/>
                <w:i/>
              </w:rPr>
              <w:t>]</w:t>
            </w:r>
          </w:p>
        </w:tc>
        <w:tc>
          <w:tcPr>
            <w:tcW w:w="1077" w:type="dxa"/>
            <w:shd w:val="clear" w:color="auto" w:fill="E0E0E0"/>
            <w:vAlign w:val="center"/>
          </w:tcPr>
          <w:p w:rsidR="00AA1637" w:rsidRPr="00357143" w:rsidRDefault="00AA1637" w:rsidP="000D46B0">
            <w:pPr>
              <w:pStyle w:val="TAH"/>
              <w:rPr>
                <w:rFonts w:eastAsia="Arial Unicode MS"/>
              </w:rPr>
            </w:pPr>
            <w:r w:rsidRPr="00357143">
              <w:rPr>
                <w:rFonts w:eastAsia="Arial Unicode MS"/>
              </w:rPr>
              <w:t>Multiplicity</w:t>
            </w:r>
          </w:p>
        </w:tc>
        <w:tc>
          <w:tcPr>
            <w:tcW w:w="864" w:type="dxa"/>
            <w:shd w:val="clear" w:color="auto" w:fill="E0E0E0"/>
            <w:vAlign w:val="center"/>
          </w:tcPr>
          <w:p w:rsidR="00AA1637" w:rsidRPr="00357143" w:rsidRDefault="00AA1637" w:rsidP="006A65D1">
            <w:pPr>
              <w:pStyle w:val="TAH"/>
              <w:rPr>
                <w:rFonts w:eastAsia="Arial Unicode MS"/>
              </w:rPr>
            </w:pPr>
            <w:r w:rsidRPr="00357143">
              <w:rPr>
                <w:rFonts w:eastAsia="Arial Unicode MS"/>
              </w:rPr>
              <w:t>RW/</w:t>
            </w:r>
          </w:p>
          <w:p w:rsidR="00AA1637" w:rsidRPr="00357143" w:rsidRDefault="00AA1637" w:rsidP="00854BBE">
            <w:pPr>
              <w:pStyle w:val="TAH"/>
              <w:rPr>
                <w:rFonts w:eastAsia="Arial Unicode MS"/>
              </w:rPr>
            </w:pPr>
            <w:r w:rsidRPr="00357143">
              <w:rPr>
                <w:rFonts w:eastAsia="Arial Unicode MS"/>
              </w:rPr>
              <w:t>RO/</w:t>
            </w:r>
          </w:p>
          <w:p w:rsidR="00AA1637" w:rsidRPr="00357143" w:rsidRDefault="00AA1637" w:rsidP="00854BBE">
            <w:pPr>
              <w:pStyle w:val="TAH"/>
              <w:rPr>
                <w:rFonts w:eastAsia="Arial Unicode MS"/>
              </w:rPr>
            </w:pPr>
            <w:r w:rsidRPr="00357143">
              <w:rPr>
                <w:rFonts w:eastAsia="Arial Unicode MS"/>
              </w:rPr>
              <w:t>WO</w:t>
            </w:r>
          </w:p>
        </w:tc>
        <w:tc>
          <w:tcPr>
            <w:tcW w:w="5184" w:type="dxa"/>
            <w:shd w:val="clear" w:color="auto" w:fill="E0E0E0"/>
            <w:vAlign w:val="center"/>
          </w:tcPr>
          <w:p w:rsidR="00AA1637" w:rsidRPr="00357143" w:rsidRDefault="00AA1637" w:rsidP="00AA1637">
            <w:pPr>
              <w:pStyle w:val="TAH"/>
              <w:rPr>
                <w:rFonts w:eastAsia="Arial Unicode MS"/>
              </w:rPr>
            </w:pPr>
            <w:r w:rsidRPr="00357143">
              <w:rPr>
                <w:rFonts w:eastAsia="Arial Unicode MS"/>
              </w:rPr>
              <w:t>Description</w:t>
            </w:r>
          </w:p>
        </w:tc>
      </w:tr>
      <w:tr w:rsidR="00AA1637" w:rsidRPr="00357143" w:rsidTr="00731766">
        <w:trPr>
          <w:jc w:val="center"/>
        </w:trPr>
        <w:tc>
          <w:tcPr>
            <w:tcW w:w="2160" w:type="dxa"/>
          </w:tcPr>
          <w:p w:rsidR="00AA1637" w:rsidRPr="00357143" w:rsidRDefault="00AA1637" w:rsidP="00AA1637">
            <w:pPr>
              <w:pStyle w:val="TAL"/>
              <w:rPr>
                <w:rFonts w:eastAsia="Arial Unicode MS"/>
                <w:i/>
              </w:rPr>
            </w:pPr>
            <w:r w:rsidRPr="00357143">
              <w:rPr>
                <w:rFonts w:eastAsia="Arial Unicode MS" w:hint="eastAsia"/>
                <w:i/>
                <w:lang w:eastAsia="zh-CN"/>
              </w:rPr>
              <w:t>resourceType</w:t>
            </w:r>
          </w:p>
        </w:tc>
        <w:tc>
          <w:tcPr>
            <w:tcW w:w="1077" w:type="dxa"/>
          </w:tcPr>
          <w:p w:rsidR="00AA1637" w:rsidRPr="00357143" w:rsidRDefault="00AA1637" w:rsidP="00854BBE">
            <w:pPr>
              <w:pStyle w:val="TAL"/>
              <w:jc w:val="center"/>
              <w:rPr>
                <w:rFonts w:eastAsia="Arial Unicode MS"/>
              </w:rPr>
            </w:pPr>
            <w:r w:rsidRPr="00357143">
              <w:rPr>
                <w:rFonts w:eastAsia="Arial Unicode MS" w:hint="eastAsia"/>
                <w:lang w:eastAsia="zh-CN"/>
              </w:rPr>
              <w:t>1</w:t>
            </w:r>
          </w:p>
        </w:tc>
        <w:tc>
          <w:tcPr>
            <w:tcW w:w="864" w:type="dxa"/>
          </w:tcPr>
          <w:p w:rsidR="00AA1637" w:rsidRPr="00357143" w:rsidRDefault="005C2C0B" w:rsidP="00854BBE">
            <w:pPr>
              <w:pStyle w:val="TAL"/>
              <w:jc w:val="center"/>
              <w:rPr>
                <w:rFonts w:eastAsia="Arial Unicode MS"/>
              </w:rPr>
            </w:pPr>
            <w:r w:rsidRPr="00357143">
              <w:rPr>
                <w:rFonts w:eastAsia="Arial Unicode MS"/>
                <w:lang w:eastAsia="zh-CN"/>
              </w:rPr>
              <w:t>R</w:t>
            </w:r>
            <w:r w:rsidR="00AA1637" w:rsidRPr="00357143">
              <w:rPr>
                <w:rFonts w:eastAsia="Arial Unicode MS" w:hint="eastAsia"/>
                <w:lang w:eastAsia="zh-CN"/>
              </w:rPr>
              <w:t>O</w:t>
            </w:r>
          </w:p>
        </w:tc>
        <w:tc>
          <w:tcPr>
            <w:tcW w:w="5184" w:type="dxa"/>
          </w:tcPr>
          <w:p w:rsidR="00AA1637" w:rsidRPr="00357143" w:rsidRDefault="00AA1637"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731766">
        <w:trPr>
          <w:jc w:val="center"/>
        </w:trPr>
        <w:tc>
          <w:tcPr>
            <w:tcW w:w="2160" w:type="dxa"/>
          </w:tcPr>
          <w:p w:rsidR="002C653E" w:rsidRPr="00357143" w:rsidRDefault="002C653E" w:rsidP="00AA1637">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AA1637">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AA1637">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"m</w:t>
            </w:r>
            <w:r w:rsidRPr="00357143">
              <w:rPr>
                <w:rFonts w:eastAsia="Arial Unicode MS" w:hint="eastAsia"/>
                <w:i/>
                <w:lang w:eastAsia="zh-CN"/>
              </w:rPr>
              <w:t>emory</w:t>
            </w:r>
            <w:r w:rsidRPr="00357143">
              <w:rPr>
                <w:rFonts w:eastAsia="Arial Unicode MS"/>
                <w:i/>
                <w:lang w:eastAsia="zh-CN"/>
              </w:rPr>
              <w:t>"</w:t>
            </w:r>
            <w:r w:rsidRPr="00357143">
              <w:rPr>
                <w:rFonts w:eastAsia="Arial Unicode MS" w:hint="eastAsia"/>
                <w:lang w:eastAsia="zh-CN"/>
              </w:rPr>
              <w:t xml:space="preserve"> to indicate the resource is for memory management.</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memAvailable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current available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AA1637">
            <w:pPr>
              <w:pStyle w:val="TAL"/>
              <w:rPr>
                <w:rFonts w:eastAsia="Arial Unicode MS"/>
                <w:i/>
                <w:lang w:eastAsia="zh-CN"/>
              </w:rPr>
            </w:pPr>
            <w:r w:rsidRPr="00357143">
              <w:rPr>
                <w:rFonts w:eastAsia="Arial Unicode MS" w:hint="eastAsia"/>
                <w:i/>
                <w:lang w:eastAsia="zh-CN"/>
              </w:rPr>
              <w:t>memTotal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AA1637">
            <w:pPr>
              <w:pStyle w:val="TAL"/>
              <w:rPr>
                <w:rFonts w:eastAsia="Arial Unicode MS"/>
              </w:rPr>
            </w:pPr>
            <w:r w:rsidRPr="00357143">
              <w:rPr>
                <w:rFonts w:eastAsia="Arial Unicode MS"/>
              </w:rPr>
              <w:t xml:space="preserve">The total amount of </w:t>
            </w:r>
            <w:r w:rsidRPr="00357143">
              <w:rPr>
                <w:rFonts w:eastAsia="Arial Unicode MS" w:hint="eastAsia"/>
                <w:lang w:eastAsia="zh-CN"/>
              </w:rPr>
              <w:t>memory</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8D1969" w:rsidRPr="00357143" w:rsidRDefault="008D1969" w:rsidP="00AA1637"/>
    <w:p w:rsidR="00743588" w:rsidRPr="00357143" w:rsidRDefault="00B6746D" w:rsidP="005D34D4">
      <w:pPr>
        <w:pStyle w:val="1"/>
        <w:rPr>
          <w:i/>
        </w:rPr>
      </w:pPr>
      <w:bookmarkStart w:id="4604" w:name="_Toc445303074"/>
      <w:bookmarkStart w:id="4605" w:name="_Toc445390241"/>
      <w:bookmarkStart w:id="4606" w:name="_Toc447043325"/>
      <w:bookmarkStart w:id="4607" w:name="_Toc457494082"/>
      <w:bookmarkStart w:id="4608" w:name="_Toc459977181"/>
      <w:bookmarkStart w:id="4609" w:name="_Toc470164342"/>
      <w:bookmarkStart w:id="4610" w:name="_Toc470164924"/>
      <w:bookmarkStart w:id="4611" w:name="_Toc470166088"/>
      <w:r w:rsidRPr="00357143">
        <w:t>D</w:t>
      </w:r>
      <w:r w:rsidR="00743588" w:rsidRPr="00357143">
        <w:t>.5</w:t>
      </w:r>
      <w:r w:rsidR="00743588" w:rsidRPr="00357143">
        <w:tab/>
        <w:t xml:space="preserve">Resource </w:t>
      </w:r>
      <w:r w:rsidR="00743588" w:rsidRPr="00357143">
        <w:rPr>
          <w:i/>
        </w:rPr>
        <w:t>areaNwkInfo</w:t>
      </w:r>
      <w:bookmarkEnd w:id="4604"/>
      <w:bookmarkEnd w:id="4605"/>
      <w:bookmarkEnd w:id="4606"/>
      <w:bookmarkEnd w:id="4607"/>
      <w:bookmarkEnd w:id="4608"/>
      <w:bookmarkEnd w:id="4609"/>
      <w:bookmarkEnd w:id="4610"/>
      <w:bookmarkEnd w:id="4611"/>
    </w:p>
    <w:p w:rsidR="001B0424" w:rsidRPr="00357143" w:rsidRDefault="00A047EF" w:rsidP="001B0424">
      <w:r w:rsidRPr="00357143">
        <w:t>Th</w:t>
      </w:r>
      <w:r w:rsidR="00163207" w:rsidRPr="00357143">
        <w:t xml:space="preserve">e </w:t>
      </w:r>
      <w:r w:rsidRPr="00357143">
        <w:rPr>
          <w:i/>
        </w:rPr>
        <w:t>[areaNwkInfo]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8B6884" w:rsidRPr="00357143" w:rsidRDefault="008B6884" w:rsidP="00163207">
      <w:pPr>
        <w:pStyle w:val="FL"/>
      </w:pPr>
      <w:r w:rsidRPr="00357143">
        <w:object w:dxaOrig="4610" w:dyaOrig="5230">
          <v:shape id="_x0000_i1139" type="#_x0000_t75" style="width:230.25pt;height:261pt" o:ole="">
            <v:imagedata r:id="rId230" o:title=""/>
          </v:shape>
          <o:OLEObject Type="Embed" ProgID="Visio.Drawing.11" ShapeID="_x0000_i1139" DrawAspect="Content" ObjectID="_1548226488" r:id="rId231"/>
        </w:object>
      </w:r>
    </w:p>
    <w:p w:rsidR="00743588" w:rsidRPr="00357143" w:rsidRDefault="00B6746D" w:rsidP="00743588">
      <w:pPr>
        <w:pStyle w:val="TF"/>
      </w:pPr>
      <w:r w:rsidRPr="00357143">
        <w:t>Figure D</w:t>
      </w:r>
      <w:r w:rsidR="00743588" w:rsidRPr="00357143">
        <w:t xml:space="preserve">.5-1: Structure of </w:t>
      </w:r>
      <w:r w:rsidR="00260340" w:rsidRPr="00357143">
        <w:rPr>
          <w:i/>
        </w:rPr>
        <w:t>[</w:t>
      </w:r>
      <w:r w:rsidR="00743588" w:rsidRPr="00357143">
        <w:rPr>
          <w:i/>
        </w:rPr>
        <w:t>areaNwkInfo</w:t>
      </w:r>
      <w:r w:rsidR="00260340" w:rsidRPr="00357143">
        <w:rPr>
          <w:i/>
        </w:rPr>
        <w:t>]</w:t>
      </w:r>
      <w:r w:rsidR="009D55D9" w:rsidRPr="00357143">
        <w:t xml:space="preserve"> resource</w:t>
      </w:r>
    </w:p>
    <w:p w:rsidR="001D52EC" w:rsidRPr="00357143" w:rsidRDefault="00701960" w:rsidP="00163207">
      <w:pPr>
        <w:keepNext/>
        <w:keepLines/>
      </w:pPr>
      <w:r w:rsidRPr="00357143">
        <w:lastRenderedPageBreak/>
        <w:t xml:space="preserve">The </w:t>
      </w:r>
      <w:r w:rsidR="00260340" w:rsidRPr="00357143">
        <w:rPr>
          <w:i/>
        </w:rPr>
        <w:t>[</w:t>
      </w:r>
      <w:r w:rsidRPr="00357143">
        <w:rPr>
          <w:i/>
        </w:rPr>
        <w:t>areaNwkInfo</w:t>
      </w:r>
      <w:r w:rsidR="00260340" w:rsidRPr="00357143">
        <w:rPr>
          <w:i/>
        </w:rPr>
        <w:t>]</w:t>
      </w:r>
      <w:r w:rsidRPr="00357143">
        <w:t xml:space="preserve"> </w:t>
      </w:r>
      <w:r w:rsidR="001D52EC" w:rsidRPr="00357143">
        <w:t xml:space="preserve">resource shall contain the child resource </w:t>
      </w:r>
      <w:r w:rsidR="00260340" w:rsidRPr="00357143">
        <w:t xml:space="preserve">specified </w:t>
      </w:r>
      <w:r w:rsidR="00385797" w:rsidRPr="00357143">
        <w:t>in table</w:t>
      </w:r>
      <w:r w:rsidR="007D1178" w:rsidRPr="00357143">
        <w:t xml:space="preserve"> </w:t>
      </w:r>
      <w:r w:rsidR="001D52EC" w:rsidRPr="00357143">
        <w:t>D.5-1.</w:t>
      </w:r>
    </w:p>
    <w:p w:rsidR="001D52EC" w:rsidRPr="00357143" w:rsidRDefault="001D52EC" w:rsidP="001D52EC">
      <w:pPr>
        <w:pStyle w:val="TH"/>
      </w:pPr>
      <w:r w:rsidRPr="00357143">
        <w:t xml:space="preserve">Table D.5-1: Child resources of </w:t>
      </w:r>
      <w:r w:rsidR="00260340" w:rsidRPr="00357143">
        <w:rPr>
          <w:i/>
        </w:rPr>
        <w:t>[</w:t>
      </w:r>
      <w:r w:rsidRPr="00357143">
        <w:rPr>
          <w:i/>
        </w:rPr>
        <w:t>areaNwInfo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1D52EC" w:rsidRPr="00357143" w:rsidTr="00360B1C">
        <w:trPr>
          <w:tblHeader/>
          <w:jc w:val="center"/>
        </w:trPr>
        <w:tc>
          <w:tcPr>
            <w:tcW w:w="2448"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w:t>
            </w:r>
            <w:r w:rsidR="00460684" w:rsidRPr="00357143">
              <w:rPr>
                <w:rFonts w:eastAsia="Arial Unicode MS"/>
                <w:i/>
              </w:rPr>
              <w:t>k</w:t>
            </w:r>
            <w:r w:rsidR="003376AE" w:rsidRPr="00357143">
              <w:rPr>
                <w:rFonts w:eastAsia="Arial Unicode MS"/>
                <w:i/>
              </w:rPr>
              <w:t>Info</w:t>
            </w:r>
            <w:r w:rsidR="00460684" w:rsidRPr="00357143">
              <w:rPr>
                <w:rFonts w:eastAsia="Arial Unicode MS"/>
                <w:i/>
              </w:rPr>
              <w:t>]</w:t>
            </w:r>
          </w:p>
        </w:tc>
        <w:tc>
          <w:tcPr>
            <w:tcW w:w="1728" w:type="dxa"/>
            <w:shd w:val="clear" w:color="auto" w:fill="E0E0E0"/>
            <w:vAlign w:val="center"/>
          </w:tcPr>
          <w:p w:rsidR="001D52EC" w:rsidRPr="00357143" w:rsidRDefault="001D52EC"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1D52EC" w:rsidRPr="00357143" w:rsidRDefault="001D52EC"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1D52EC" w:rsidRPr="00357143" w:rsidRDefault="001D52EC" w:rsidP="000F3FB1">
            <w:pPr>
              <w:pStyle w:val="TAH"/>
              <w:rPr>
                <w:rFonts w:eastAsia="Arial Unicode MS"/>
              </w:rPr>
            </w:pPr>
            <w:r w:rsidRPr="00357143">
              <w:rPr>
                <w:rFonts w:eastAsia="Arial Unicode MS"/>
              </w:rPr>
              <w:t>Description</w:t>
            </w:r>
          </w:p>
        </w:tc>
      </w:tr>
      <w:tr w:rsidR="001D52EC" w:rsidRPr="00357143" w:rsidTr="00360B1C">
        <w:trPr>
          <w:jc w:val="center"/>
        </w:trPr>
        <w:tc>
          <w:tcPr>
            <w:tcW w:w="2448" w:type="dxa"/>
          </w:tcPr>
          <w:p w:rsidR="001D52EC" w:rsidRPr="00357143" w:rsidRDefault="001D52EC" w:rsidP="000F3FB1">
            <w:pPr>
              <w:pStyle w:val="TAL"/>
              <w:rPr>
                <w:rFonts w:eastAsia="Arial Unicode MS"/>
                <w:i/>
              </w:rPr>
            </w:pPr>
            <w:r w:rsidRPr="00357143">
              <w:rPr>
                <w:rFonts w:eastAsia="Arial Unicode MS"/>
                <w:i/>
              </w:rPr>
              <w:t>[variable]</w:t>
            </w:r>
          </w:p>
        </w:tc>
        <w:tc>
          <w:tcPr>
            <w:tcW w:w="1728" w:type="dxa"/>
          </w:tcPr>
          <w:p w:rsidR="001D52EC" w:rsidRPr="00357143" w:rsidRDefault="001D52EC" w:rsidP="000F3FB1">
            <w:pPr>
              <w:pStyle w:val="TAL"/>
              <w:jc w:val="center"/>
              <w:rPr>
                <w:rFonts w:eastAsia="Arial Unicode MS"/>
                <w:i/>
              </w:rPr>
            </w:pPr>
            <w:r w:rsidRPr="00357143">
              <w:rPr>
                <w:rFonts w:eastAsia="Arial Unicode MS"/>
                <w:i/>
              </w:rPr>
              <w:t>&lt;subscription&gt;</w:t>
            </w:r>
          </w:p>
        </w:tc>
        <w:tc>
          <w:tcPr>
            <w:tcW w:w="1083" w:type="dxa"/>
          </w:tcPr>
          <w:p w:rsidR="001D52EC" w:rsidRPr="00357143" w:rsidRDefault="001D52EC" w:rsidP="000F3FB1">
            <w:pPr>
              <w:pStyle w:val="TAL"/>
              <w:jc w:val="center"/>
              <w:rPr>
                <w:rFonts w:eastAsia="Arial Unicode MS"/>
              </w:rPr>
            </w:pPr>
            <w:r w:rsidRPr="00357143">
              <w:rPr>
                <w:rFonts w:eastAsia="Arial Unicode MS"/>
              </w:rPr>
              <w:t>0..n</w:t>
            </w:r>
          </w:p>
        </w:tc>
        <w:tc>
          <w:tcPr>
            <w:tcW w:w="3744" w:type="dxa"/>
          </w:tcPr>
          <w:p w:rsidR="001D52EC" w:rsidRPr="00357143" w:rsidRDefault="001D52EC"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1D52EC" w:rsidRPr="00357143" w:rsidRDefault="001D52EC" w:rsidP="00743588"/>
    <w:p w:rsidR="00743588" w:rsidRPr="00357143" w:rsidRDefault="00743588" w:rsidP="00743588">
      <w:r w:rsidRPr="00357143">
        <w:t xml:space="preserve">The </w:t>
      </w:r>
      <w:r w:rsidR="00260340" w:rsidRPr="00357143">
        <w:rPr>
          <w:i/>
        </w:rPr>
        <w:t>[</w:t>
      </w:r>
      <w:r w:rsidRPr="00357143">
        <w:rPr>
          <w:i/>
        </w:rPr>
        <w:t>areaNwkInfo</w:t>
      </w:r>
      <w:r w:rsidR="00260340" w:rsidRPr="00357143">
        <w:rPr>
          <w:i/>
        </w:rPr>
        <w:t>]</w:t>
      </w:r>
      <w:r w:rsidRPr="00357143">
        <w:t xml:space="preserve"> resource shall contain the</w:t>
      </w:r>
      <w:r w:rsidR="00B6746D" w:rsidRPr="00357143">
        <w:t xml:space="preserve"> attributes </w:t>
      </w:r>
      <w:r w:rsidR="00260340" w:rsidRPr="00357143">
        <w:t>specified</w:t>
      </w:r>
      <w:r w:rsidR="00B6746D" w:rsidRPr="00357143">
        <w:t xml:space="preserve"> </w:t>
      </w:r>
      <w:r w:rsidR="00385797" w:rsidRPr="00357143">
        <w:t>in table</w:t>
      </w:r>
      <w:r w:rsidR="007D1178" w:rsidRPr="00357143">
        <w:t xml:space="preserve"> </w:t>
      </w:r>
      <w:r w:rsidR="00B6746D" w:rsidRPr="00357143">
        <w:t>D</w:t>
      </w:r>
      <w:r w:rsidRPr="00357143">
        <w:t>.5-</w:t>
      </w:r>
      <w:r w:rsidR="001D52EC" w:rsidRPr="00357143">
        <w:t>2</w:t>
      </w:r>
      <w:r w:rsidRPr="00357143">
        <w:t>.</w:t>
      </w:r>
    </w:p>
    <w:p w:rsidR="00AA1637" w:rsidRPr="00357143" w:rsidRDefault="00743588" w:rsidP="00743588">
      <w:pPr>
        <w:pStyle w:val="TH"/>
      </w:pPr>
      <w:r w:rsidRPr="00357143">
        <w:t xml:space="preserve">Table </w:t>
      </w:r>
      <w:r w:rsidR="00B6746D" w:rsidRPr="00357143">
        <w:t>D</w:t>
      </w:r>
      <w:r w:rsidRPr="00357143">
        <w:t>.5-</w:t>
      </w:r>
      <w:r w:rsidR="001D52EC" w:rsidRPr="00357143">
        <w:t>2</w:t>
      </w:r>
      <w:r w:rsidRPr="00357143">
        <w:t xml:space="preserve">: Attributes of </w:t>
      </w:r>
      <w:r w:rsidR="00260340" w:rsidRPr="00357143">
        <w:rPr>
          <w:i/>
        </w:rPr>
        <w:t>[</w:t>
      </w:r>
      <w:r w:rsidRPr="00357143">
        <w:rPr>
          <w:i/>
        </w:rPr>
        <w:t>areaNwkInfo</w:t>
      </w:r>
      <w:r w:rsidR="0026034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3346CB" w:rsidRPr="00357143" w:rsidTr="00630A55">
        <w:trPr>
          <w:tblHeader/>
          <w:jc w:val="center"/>
        </w:trPr>
        <w:tc>
          <w:tcPr>
            <w:tcW w:w="2160"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w:t>
            </w:r>
            <w:r w:rsidR="00460684" w:rsidRPr="00357143">
              <w:rPr>
                <w:rFonts w:eastAsia="Arial Unicode MS"/>
                <w:i/>
              </w:rPr>
              <w:t>k</w:t>
            </w:r>
            <w:r w:rsidR="00843B5E" w:rsidRPr="00357143">
              <w:rPr>
                <w:rFonts w:eastAsia="Arial Unicode MS"/>
                <w:i/>
              </w:rPr>
              <w:t>Info</w:t>
            </w:r>
            <w:r w:rsidR="00460684" w:rsidRPr="00357143">
              <w:rPr>
                <w:rFonts w:eastAsia="Arial Unicode MS"/>
                <w:i/>
              </w:rPr>
              <w:t>]</w:t>
            </w:r>
          </w:p>
        </w:tc>
        <w:tc>
          <w:tcPr>
            <w:tcW w:w="1077" w:type="dxa"/>
            <w:shd w:val="clear" w:color="auto" w:fill="E0E0E0"/>
            <w:vAlign w:val="center"/>
          </w:tcPr>
          <w:p w:rsidR="003346CB" w:rsidRPr="00357143" w:rsidRDefault="003346CB" w:rsidP="002501E7">
            <w:pPr>
              <w:pStyle w:val="TAH"/>
              <w:rPr>
                <w:rFonts w:eastAsia="Arial Unicode MS"/>
              </w:rPr>
            </w:pPr>
            <w:r w:rsidRPr="00357143">
              <w:rPr>
                <w:rFonts w:eastAsia="Arial Unicode MS"/>
              </w:rPr>
              <w:t>Multiplicity</w:t>
            </w:r>
          </w:p>
        </w:tc>
        <w:tc>
          <w:tcPr>
            <w:tcW w:w="864" w:type="dxa"/>
            <w:shd w:val="clear" w:color="auto" w:fill="E0E0E0"/>
            <w:vAlign w:val="center"/>
          </w:tcPr>
          <w:p w:rsidR="003346CB" w:rsidRPr="00357143" w:rsidRDefault="003346CB" w:rsidP="006A65D1">
            <w:pPr>
              <w:pStyle w:val="TAH"/>
              <w:rPr>
                <w:rFonts w:eastAsia="Arial Unicode MS"/>
              </w:rPr>
            </w:pPr>
            <w:r w:rsidRPr="00357143">
              <w:rPr>
                <w:rFonts w:eastAsia="Arial Unicode MS"/>
              </w:rPr>
              <w:t>RW/</w:t>
            </w:r>
          </w:p>
          <w:p w:rsidR="003346CB" w:rsidRPr="00357143" w:rsidRDefault="003346CB" w:rsidP="00854BBE">
            <w:pPr>
              <w:pStyle w:val="TAH"/>
              <w:rPr>
                <w:rFonts w:eastAsia="Arial Unicode MS"/>
              </w:rPr>
            </w:pPr>
            <w:r w:rsidRPr="00357143">
              <w:rPr>
                <w:rFonts w:eastAsia="Arial Unicode MS"/>
              </w:rPr>
              <w:t>RO/</w:t>
            </w:r>
          </w:p>
          <w:p w:rsidR="003346CB" w:rsidRPr="00357143" w:rsidRDefault="003346CB" w:rsidP="00854BBE">
            <w:pPr>
              <w:pStyle w:val="TAH"/>
              <w:rPr>
                <w:rFonts w:eastAsia="Arial Unicode MS"/>
              </w:rPr>
            </w:pPr>
            <w:r w:rsidRPr="00357143">
              <w:rPr>
                <w:rFonts w:eastAsia="Arial Unicode MS"/>
              </w:rPr>
              <w:t>WO</w:t>
            </w:r>
          </w:p>
        </w:tc>
        <w:tc>
          <w:tcPr>
            <w:tcW w:w="5184" w:type="dxa"/>
            <w:shd w:val="clear" w:color="auto" w:fill="E0E0E0"/>
            <w:vAlign w:val="center"/>
          </w:tcPr>
          <w:p w:rsidR="003346CB" w:rsidRPr="00357143" w:rsidRDefault="003346CB" w:rsidP="003346CB">
            <w:pPr>
              <w:pStyle w:val="TAH"/>
              <w:rPr>
                <w:rFonts w:eastAsia="Arial Unicode MS"/>
              </w:rPr>
            </w:pPr>
            <w:r w:rsidRPr="00357143">
              <w:rPr>
                <w:rFonts w:eastAsia="Arial Unicode MS"/>
              </w:rPr>
              <w:t>Description</w:t>
            </w:r>
          </w:p>
        </w:tc>
      </w:tr>
      <w:tr w:rsidR="003346CB" w:rsidRPr="00357143" w:rsidTr="00630A55">
        <w:trPr>
          <w:jc w:val="center"/>
        </w:trPr>
        <w:tc>
          <w:tcPr>
            <w:tcW w:w="2160" w:type="dxa"/>
          </w:tcPr>
          <w:p w:rsidR="003346CB" w:rsidRPr="00357143" w:rsidRDefault="003346CB" w:rsidP="003346CB">
            <w:pPr>
              <w:pStyle w:val="TAL"/>
              <w:rPr>
                <w:rFonts w:eastAsia="Arial Unicode MS"/>
                <w:i/>
              </w:rPr>
            </w:pPr>
            <w:r w:rsidRPr="00357143">
              <w:rPr>
                <w:rFonts w:eastAsia="Arial Unicode MS" w:hint="eastAsia"/>
                <w:i/>
                <w:lang w:eastAsia="zh-CN"/>
              </w:rPr>
              <w:t>resourceType</w:t>
            </w:r>
          </w:p>
        </w:tc>
        <w:tc>
          <w:tcPr>
            <w:tcW w:w="1077" w:type="dxa"/>
          </w:tcPr>
          <w:p w:rsidR="003346CB" w:rsidRPr="00357143" w:rsidRDefault="003346CB" w:rsidP="00854BBE">
            <w:pPr>
              <w:pStyle w:val="TAL"/>
              <w:jc w:val="center"/>
              <w:rPr>
                <w:rFonts w:eastAsia="Arial Unicode MS"/>
              </w:rPr>
            </w:pPr>
            <w:r w:rsidRPr="00357143">
              <w:rPr>
                <w:rFonts w:eastAsia="Arial Unicode MS" w:hint="eastAsia"/>
                <w:lang w:eastAsia="zh-CN"/>
              </w:rPr>
              <w:t>1</w:t>
            </w:r>
          </w:p>
        </w:tc>
        <w:tc>
          <w:tcPr>
            <w:tcW w:w="864" w:type="dxa"/>
          </w:tcPr>
          <w:p w:rsidR="003346CB" w:rsidRPr="00357143" w:rsidRDefault="005C2C0B" w:rsidP="00854BBE">
            <w:pPr>
              <w:pStyle w:val="TAL"/>
              <w:jc w:val="center"/>
              <w:rPr>
                <w:rFonts w:eastAsia="Arial Unicode MS"/>
              </w:rPr>
            </w:pPr>
            <w:r w:rsidRPr="00357143">
              <w:rPr>
                <w:rFonts w:eastAsia="Arial Unicode MS"/>
                <w:lang w:eastAsia="zh-CN"/>
              </w:rPr>
              <w:t>R</w:t>
            </w:r>
            <w:r w:rsidR="003346CB" w:rsidRPr="00357143">
              <w:rPr>
                <w:rFonts w:eastAsia="Arial Unicode MS" w:hint="eastAsia"/>
                <w:lang w:eastAsia="zh-CN"/>
              </w:rPr>
              <w:t>O</w:t>
            </w:r>
          </w:p>
        </w:tc>
        <w:tc>
          <w:tcPr>
            <w:tcW w:w="5184" w:type="dxa"/>
          </w:tcPr>
          <w:p w:rsidR="003346CB" w:rsidRPr="00357143" w:rsidRDefault="003346CB"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B41633" w:rsidRPr="00357143">
              <w:rPr>
                <w:rFonts w:eastAsia="Arial Unicode MS"/>
              </w:rPr>
              <w:t>.</w:t>
            </w:r>
          </w:p>
        </w:tc>
      </w:tr>
      <w:tr w:rsidR="002C653E" w:rsidRPr="00357143" w:rsidTr="00630A55">
        <w:trPr>
          <w:jc w:val="center"/>
        </w:trPr>
        <w:tc>
          <w:tcPr>
            <w:tcW w:w="2160" w:type="dxa"/>
          </w:tcPr>
          <w:p w:rsidR="002C653E" w:rsidRPr="00357143" w:rsidRDefault="002C653E" w:rsidP="003346CB">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3346CB">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3346CB">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"areaNwkInfo"</w:t>
            </w:r>
            <w:r w:rsidRPr="00357143">
              <w:rPr>
                <w:rFonts w:eastAsia="Arial Unicode MS" w:hint="eastAsia"/>
                <w:lang w:eastAsia="zh-CN"/>
              </w:rPr>
              <w:t xml:space="preserve"> to indicate the resource is for area network information.</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areaNwkType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3346CB">
            <w:pPr>
              <w:pStyle w:val="TAL"/>
              <w:rPr>
                <w:rFonts w:eastAsia="Arial Unicode MS"/>
              </w:rPr>
            </w:pPr>
            <w:r w:rsidRPr="00357143">
              <w:rPr>
                <w:rFonts w:ascii="Helvetica" w:hAnsi="Helvetica" w:cs="Helvetica"/>
                <w:sz w:val="16"/>
                <w:szCs w:val="16"/>
              </w:rPr>
              <w:t xml:space="preserve">The </w:t>
            </w:r>
            <w:r w:rsidRPr="00357143">
              <w:rPr>
                <w:rFonts w:ascii="Helvetica" w:eastAsia="SimSun" w:hAnsi="Helvetica" w:cs="Helvetica" w:hint="eastAsia"/>
                <w:sz w:val="16"/>
                <w:szCs w:val="16"/>
                <w:lang w:eastAsia="zh-CN"/>
              </w:rPr>
              <w:t>a</w:t>
            </w:r>
            <w:r w:rsidRPr="00357143">
              <w:rPr>
                <w:rFonts w:ascii="Helvetica" w:hAnsi="Helvetica" w:cs="Helvetica"/>
                <w:i/>
                <w:iCs/>
                <w:sz w:val="16"/>
                <w:szCs w:val="16"/>
              </w:rPr>
              <w:t>reaNwkType</w:t>
            </w:r>
            <w:r w:rsidRPr="00357143">
              <w:rPr>
                <w:rFonts w:ascii="Helvetica" w:hAnsi="Helvetica" w:cs="Helvetica"/>
                <w:sz w:val="16"/>
                <w:szCs w:val="16"/>
              </w:rPr>
              <w:t xml:space="preserve"> is an implementation-chosen string that indicates the type of M2M Area Network.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3346CB">
            <w:pPr>
              <w:pStyle w:val="TAL"/>
              <w:rPr>
                <w:rFonts w:eastAsia="Arial Unicode MS"/>
                <w:i/>
                <w:lang w:eastAsia="zh-CN"/>
              </w:rPr>
            </w:pPr>
            <w:r w:rsidRPr="00357143">
              <w:rPr>
                <w:rFonts w:eastAsia="Arial Unicode MS" w:hint="eastAsia"/>
                <w:i/>
                <w:lang w:eastAsia="zh-CN"/>
              </w:rPr>
              <w:t>listOfDevices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3346CB">
            <w:pPr>
              <w:pStyle w:val="TAL"/>
              <w:rPr>
                <w:rFonts w:eastAsia="Arial Unicode MS"/>
              </w:rPr>
            </w:pPr>
            <w:r w:rsidRPr="00357143">
              <w:rPr>
                <w:rFonts w:eastAsia="Arial Unicode MS" w:hint="eastAsia"/>
                <w:lang w:eastAsia="zh-CN"/>
              </w:rPr>
              <w:t xml:space="preserve">Indicates the list of devices in the M2M Area Network. The attribute contains references to </w:t>
            </w:r>
            <w:r w:rsidRPr="00357143">
              <w:rPr>
                <w:rFonts w:eastAsia="Arial Unicode MS"/>
                <w:i/>
                <w:lang w:eastAsia="zh-CN"/>
              </w:rPr>
              <w:t>[a</w:t>
            </w:r>
            <w:r w:rsidRPr="00357143">
              <w:rPr>
                <w:rFonts w:eastAsia="Arial Unicode MS" w:hint="eastAsia"/>
                <w:i/>
                <w:lang w:eastAsia="zh-CN"/>
              </w:rPr>
              <w:t>reaNwkDeviceInfo</w:t>
            </w:r>
            <w:r w:rsidRPr="00357143">
              <w:rPr>
                <w:rFonts w:eastAsia="Arial Unicode MS"/>
                <w:i/>
                <w:lang w:eastAsia="zh-CN"/>
              </w:rPr>
              <w:t>]</w:t>
            </w:r>
            <w:r w:rsidRPr="00357143">
              <w:rPr>
                <w:rFonts w:eastAsia="Arial Unicode MS" w:hint="eastAsia"/>
                <w:lang w:eastAsia="zh-CN"/>
              </w:rPr>
              <w:t xml:space="preserve"> resource. From </w:t>
            </w:r>
            <w:r w:rsidRPr="00357143">
              <w:rPr>
                <w:rFonts w:eastAsia="Arial Unicode MS" w:hint="eastAsia"/>
                <w:i/>
                <w:lang w:eastAsia="zh-CN"/>
              </w:rPr>
              <w:t>listOfDevices</w:t>
            </w:r>
            <w:r w:rsidRPr="00357143">
              <w:rPr>
                <w:rFonts w:eastAsia="Arial Unicode MS" w:hint="eastAsia"/>
                <w:lang w:eastAsia="zh-CN"/>
              </w:rPr>
              <w:t xml:space="preserve">, the topology of the area network can be </w:t>
            </w:r>
            <w:r w:rsidRPr="00357143">
              <w:rPr>
                <w:rFonts w:eastAsia="Arial Unicode MS"/>
                <w:lang w:eastAsia="zh-CN"/>
              </w:rPr>
              <w:t>discovered</w:t>
            </w:r>
            <w:r w:rsidRPr="00357143">
              <w:rPr>
                <w:rFonts w:eastAsia="Arial Unicode MS" w:hint="eastAsia"/>
                <w:lang w:eastAsia="zh-CN"/>
              </w:rPr>
              <w:t xml:space="preserve"> and retrieved.</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43588" w:rsidRPr="00357143" w:rsidRDefault="00743588" w:rsidP="00743588"/>
    <w:p w:rsidR="00F552E4" w:rsidRPr="00357143" w:rsidRDefault="00B6746D" w:rsidP="005D34D4">
      <w:pPr>
        <w:pStyle w:val="1"/>
      </w:pPr>
      <w:bookmarkStart w:id="4612" w:name="_Toc445303075"/>
      <w:bookmarkStart w:id="4613" w:name="_Toc445390242"/>
      <w:bookmarkStart w:id="4614" w:name="_Toc447043326"/>
      <w:bookmarkStart w:id="4615" w:name="_Toc457494083"/>
      <w:bookmarkStart w:id="4616" w:name="_Toc459977182"/>
      <w:bookmarkStart w:id="4617" w:name="_Toc470164343"/>
      <w:bookmarkStart w:id="4618" w:name="_Toc470164925"/>
      <w:bookmarkStart w:id="4619" w:name="_Toc470166089"/>
      <w:r w:rsidRPr="00357143">
        <w:lastRenderedPageBreak/>
        <w:t>D</w:t>
      </w:r>
      <w:r w:rsidR="00F552E4" w:rsidRPr="00357143">
        <w:t>.6</w:t>
      </w:r>
      <w:r w:rsidR="00F552E4" w:rsidRPr="00357143">
        <w:tab/>
        <w:t>Resource areaNwkDeviceInfo</w:t>
      </w:r>
      <w:bookmarkEnd w:id="4612"/>
      <w:bookmarkEnd w:id="4613"/>
      <w:bookmarkEnd w:id="4614"/>
      <w:bookmarkEnd w:id="4615"/>
      <w:bookmarkEnd w:id="4616"/>
      <w:bookmarkEnd w:id="4617"/>
      <w:bookmarkEnd w:id="4618"/>
      <w:bookmarkEnd w:id="4619"/>
    </w:p>
    <w:p w:rsidR="00C966B7" w:rsidRPr="00357143" w:rsidRDefault="00A047EF" w:rsidP="00163207">
      <w:pPr>
        <w:keepNext/>
        <w:keepLines/>
      </w:pPr>
      <w:r w:rsidRPr="00357143">
        <w:t xml:space="preserve">The </w:t>
      </w:r>
      <w:r w:rsidRPr="00357143">
        <w:rPr>
          <w:i/>
        </w:rPr>
        <w:t>[areaNwkDeviceInfo]</w:t>
      </w:r>
      <w:r w:rsidRPr="00357143">
        <w:t xml:space="preserve"> resource is</w:t>
      </w:r>
      <w:r w:rsidR="00B42187" w:rsidRPr="00357143">
        <w:t xml:space="preserve"> a specialization of the</w:t>
      </w:r>
      <w:r w:rsidRPr="00357143">
        <w:t xml:space="preserve"> </w:t>
      </w:r>
      <w:r w:rsidRPr="00357143">
        <w:rPr>
          <w:i/>
        </w:rPr>
        <w:t>&lt;mgmtObj&gt;</w:t>
      </w:r>
      <w:r w:rsidRPr="00357143">
        <w:t>resource.</w:t>
      </w:r>
    </w:p>
    <w:p w:rsidR="00252942" w:rsidRPr="00357143" w:rsidRDefault="00252942" w:rsidP="00163207">
      <w:pPr>
        <w:pStyle w:val="FL"/>
      </w:pPr>
      <w:r w:rsidRPr="00357143">
        <w:object w:dxaOrig="4610" w:dyaOrig="8542">
          <v:shape id="_x0000_i1140" type="#_x0000_t75" style="width:230.25pt;height:426.75pt" o:ole="">
            <v:imagedata r:id="rId232" o:title=""/>
          </v:shape>
          <o:OLEObject Type="Embed" ProgID="Visio.Drawing.11" ShapeID="_x0000_i1140" DrawAspect="Content" ObjectID="_1548226489" r:id="rId233"/>
        </w:object>
      </w:r>
    </w:p>
    <w:p w:rsidR="006A114B" w:rsidRPr="00357143" w:rsidRDefault="00B6746D" w:rsidP="006A114B">
      <w:pPr>
        <w:pStyle w:val="TF"/>
      </w:pPr>
      <w:r w:rsidRPr="00357143">
        <w:t>Figure D</w:t>
      </w:r>
      <w:r w:rsidR="006A114B" w:rsidRPr="00357143">
        <w:t xml:space="preserve">.6-1: Structure of </w:t>
      </w:r>
      <w:r w:rsidR="00C966B7" w:rsidRPr="00357143">
        <w:rPr>
          <w:i/>
        </w:rPr>
        <w:t>[</w:t>
      </w:r>
      <w:r w:rsidR="006A114B" w:rsidRPr="00357143">
        <w:rPr>
          <w:i/>
        </w:rPr>
        <w:t>areaNwkDeviceInfo</w:t>
      </w:r>
      <w:r w:rsidR="00C966B7" w:rsidRPr="00357143">
        <w:rPr>
          <w:i/>
        </w:rPr>
        <w:t>]</w:t>
      </w:r>
      <w:r w:rsidR="009D55D9" w:rsidRPr="00357143">
        <w:t xml:space="preserve"> resource</w:t>
      </w:r>
    </w:p>
    <w:p w:rsidR="00240229" w:rsidRPr="00357143" w:rsidRDefault="002710A7" w:rsidP="00240229">
      <w:r w:rsidRPr="00357143">
        <w:t xml:space="preserve">The </w:t>
      </w:r>
      <w:r w:rsidR="00C966B7" w:rsidRPr="00357143">
        <w:rPr>
          <w:i/>
        </w:rPr>
        <w:t>[</w:t>
      </w:r>
      <w:r w:rsidRPr="00357143">
        <w:rPr>
          <w:i/>
        </w:rPr>
        <w:t>areaNwkDeviceInfo</w:t>
      </w:r>
      <w:r w:rsidR="00C966B7" w:rsidRPr="00357143">
        <w:rPr>
          <w:i/>
        </w:rPr>
        <w:t>]</w:t>
      </w:r>
      <w:r w:rsidRPr="00357143">
        <w:t xml:space="preserve"> </w:t>
      </w:r>
      <w:r w:rsidR="00240229" w:rsidRPr="00357143">
        <w:t>resource shall contain the child resource</w:t>
      </w:r>
      <w:r w:rsidR="00C966B7" w:rsidRPr="00357143">
        <w:t>s specified</w:t>
      </w:r>
      <w:r w:rsidR="00240229" w:rsidRPr="00357143">
        <w:t xml:space="preserve"> </w:t>
      </w:r>
      <w:r w:rsidR="00385797" w:rsidRPr="00357143">
        <w:t>in table</w:t>
      </w:r>
      <w:r w:rsidR="007D1178" w:rsidRPr="00357143">
        <w:t xml:space="preserve"> </w:t>
      </w:r>
      <w:r w:rsidR="00240229" w:rsidRPr="00357143">
        <w:t>D.6-1.</w:t>
      </w:r>
    </w:p>
    <w:p w:rsidR="00240229" w:rsidRPr="00357143" w:rsidRDefault="00240229" w:rsidP="00240229">
      <w:pPr>
        <w:pStyle w:val="TH"/>
      </w:pPr>
      <w:r w:rsidRPr="00357143">
        <w:t xml:space="preserve">Table D.6-1: Child resources of </w:t>
      </w:r>
      <w:r w:rsidR="00C966B7" w:rsidRPr="00357143">
        <w:rPr>
          <w:i/>
        </w:rPr>
        <w:t>[</w:t>
      </w:r>
      <w:r w:rsidRPr="00357143">
        <w:rPr>
          <w:i/>
        </w:rPr>
        <w:t>areaNw</w:t>
      </w:r>
      <w:r w:rsidR="00C966B7" w:rsidRPr="00357143">
        <w:rPr>
          <w:i/>
        </w:rPr>
        <w:t>kDevice</w:t>
      </w:r>
      <w:r w:rsidRPr="00357143">
        <w:rPr>
          <w:i/>
        </w:rPr>
        <w:t>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240229" w:rsidRPr="00357143" w:rsidTr="00360B1C">
        <w:trPr>
          <w:tblHeader/>
          <w:jc w:val="center"/>
        </w:trPr>
        <w:tc>
          <w:tcPr>
            <w:tcW w:w="2448"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3376AE" w:rsidRPr="00357143">
              <w:rPr>
                <w:rFonts w:eastAsia="Arial Unicode MS"/>
                <w:i/>
              </w:rPr>
              <w:t>areaNwkDeviceInfo</w:t>
            </w:r>
            <w:r w:rsidR="00460684" w:rsidRPr="00357143">
              <w:rPr>
                <w:rFonts w:eastAsia="Arial Unicode MS"/>
                <w:i/>
              </w:rPr>
              <w:t>]</w:t>
            </w:r>
          </w:p>
        </w:tc>
        <w:tc>
          <w:tcPr>
            <w:tcW w:w="1728" w:type="dxa"/>
            <w:shd w:val="clear" w:color="auto" w:fill="E0E0E0"/>
            <w:vAlign w:val="center"/>
          </w:tcPr>
          <w:p w:rsidR="00240229" w:rsidRPr="00357143" w:rsidRDefault="0024022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240229" w:rsidRPr="00357143" w:rsidRDefault="0024022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240229" w:rsidRPr="00357143" w:rsidRDefault="00240229" w:rsidP="000F3FB1">
            <w:pPr>
              <w:pStyle w:val="TAH"/>
              <w:rPr>
                <w:rFonts w:eastAsia="Arial Unicode MS"/>
              </w:rPr>
            </w:pPr>
            <w:r w:rsidRPr="00357143">
              <w:rPr>
                <w:rFonts w:eastAsia="Arial Unicode MS"/>
              </w:rPr>
              <w:t>Description</w:t>
            </w:r>
          </w:p>
        </w:tc>
      </w:tr>
      <w:tr w:rsidR="00240229" w:rsidRPr="00357143" w:rsidTr="00360B1C">
        <w:trPr>
          <w:jc w:val="center"/>
        </w:trPr>
        <w:tc>
          <w:tcPr>
            <w:tcW w:w="2448" w:type="dxa"/>
          </w:tcPr>
          <w:p w:rsidR="00240229" w:rsidRPr="00357143" w:rsidRDefault="00240229" w:rsidP="000F3FB1">
            <w:pPr>
              <w:pStyle w:val="TAL"/>
              <w:rPr>
                <w:rFonts w:eastAsia="Arial Unicode MS"/>
                <w:i/>
              </w:rPr>
            </w:pPr>
            <w:r w:rsidRPr="00357143">
              <w:rPr>
                <w:rFonts w:eastAsia="Arial Unicode MS"/>
                <w:i/>
              </w:rPr>
              <w:t>[variable]</w:t>
            </w:r>
          </w:p>
        </w:tc>
        <w:tc>
          <w:tcPr>
            <w:tcW w:w="1728" w:type="dxa"/>
          </w:tcPr>
          <w:p w:rsidR="00240229" w:rsidRPr="00357143" w:rsidRDefault="00240229" w:rsidP="000F3FB1">
            <w:pPr>
              <w:pStyle w:val="TAL"/>
              <w:jc w:val="center"/>
              <w:rPr>
                <w:rFonts w:eastAsia="Arial Unicode MS"/>
                <w:i/>
              </w:rPr>
            </w:pPr>
            <w:r w:rsidRPr="00357143">
              <w:rPr>
                <w:rFonts w:eastAsia="Arial Unicode MS"/>
                <w:i/>
              </w:rPr>
              <w:t>&lt;subscription&gt;</w:t>
            </w:r>
          </w:p>
        </w:tc>
        <w:tc>
          <w:tcPr>
            <w:tcW w:w="1083" w:type="dxa"/>
          </w:tcPr>
          <w:p w:rsidR="00240229" w:rsidRPr="00357143" w:rsidRDefault="00240229" w:rsidP="000F3FB1">
            <w:pPr>
              <w:pStyle w:val="TAL"/>
              <w:jc w:val="center"/>
              <w:rPr>
                <w:rFonts w:eastAsia="Arial Unicode MS"/>
              </w:rPr>
            </w:pPr>
            <w:r w:rsidRPr="00357143">
              <w:rPr>
                <w:rFonts w:eastAsia="Arial Unicode MS"/>
              </w:rPr>
              <w:t>0..n</w:t>
            </w:r>
          </w:p>
        </w:tc>
        <w:tc>
          <w:tcPr>
            <w:tcW w:w="3744" w:type="dxa"/>
          </w:tcPr>
          <w:p w:rsidR="00240229" w:rsidRPr="00357143" w:rsidRDefault="0024022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240229" w:rsidRPr="00357143" w:rsidRDefault="00240229" w:rsidP="006A114B"/>
    <w:p w:rsidR="006A114B" w:rsidRPr="00357143" w:rsidRDefault="006A114B" w:rsidP="00163207">
      <w:pPr>
        <w:keepNext/>
        <w:keepLines/>
      </w:pPr>
      <w:r w:rsidRPr="00357143">
        <w:lastRenderedPageBreak/>
        <w:t xml:space="preserve">The </w:t>
      </w:r>
      <w:r w:rsidR="00C966B7" w:rsidRPr="00357143">
        <w:rPr>
          <w:i/>
        </w:rPr>
        <w:t>[</w:t>
      </w:r>
      <w:r w:rsidRPr="00357143">
        <w:rPr>
          <w:i/>
        </w:rPr>
        <w:t>areaNwkDeviceInfo</w:t>
      </w:r>
      <w:r w:rsidR="00C966B7" w:rsidRPr="00357143">
        <w:rPr>
          <w:i/>
        </w:rPr>
        <w:t>]</w:t>
      </w:r>
      <w:r w:rsidRPr="00357143">
        <w:t xml:space="preserve"> resource shall contain the</w:t>
      </w:r>
      <w:r w:rsidR="00B6746D" w:rsidRPr="00357143">
        <w:t xml:space="preserve"> attributes </w:t>
      </w:r>
      <w:r w:rsidR="00C966B7" w:rsidRPr="00357143">
        <w:t>specified</w:t>
      </w:r>
      <w:r w:rsidR="00B6746D" w:rsidRPr="00357143">
        <w:t xml:space="preserve"> </w:t>
      </w:r>
      <w:r w:rsidR="00385797" w:rsidRPr="00357143">
        <w:t>in table</w:t>
      </w:r>
      <w:r w:rsidR="007D1178" w:rsidRPr="00357143">
        <w:t xml:space="preserve"> </w:t>
      </w:r>
      <w:r w:rsidR="00B6746D" w:rsidRPr="00357143">
        <w:t>D</w:t>
      </w:r>
      <w:r w:rsidRPr="00357143">
        <w:t>.6-</w:t>
      </w:r>
      <w:r w:rsidR="00240229" w:rsidRPr="00357143">
        <w:t>2</w:t>
      </w:r>
      <w:r w:rsidRPr="00357143">
        <w:t>.</w:t>
      </w:r>
    </w:p>
    <w:p w:rsidR="003346CB" w:rsidRPr="00357143" w:rsidRDefault="006A114B" w:rsidP="006A114B">
      <w:pPr>
        <w:pStyle w:val="TH"/>
      </w:pPr>
      <w:r w:rsidRPr="00357143">
        <w:t xml:space="preserve">Table </w:t>
      </w:r>
      <w:r w:rsidR="00B6746D" w:rsidRPr="00357143">
        <w:t>D</w:t>
      </w:r>
      <w:r w:rsidRPr="00357143">
        <w:t>.6-</w:t>
      </w:r>
      <w:r w:rsidR="00240229" w:rsidRPr="00357143">
        <w:t>2</w:t>
      </w:r>
      <w:r w:rsidRPr="00357143">
        <w:t xml:space="preserve">: Attributes of </w:t>
      </w:r>
      <w:r w:rsidR="00C966B7" w:rsidRPr="00357143">
        <w:rPr>
          <w:i/>
        </w:rPr>
        <w:t>[</w:t>
      </w:r>
      <w:r w:rsidRPr="00357143">
        <w:rPr>
          <w:i/>
        </w:rPr>
        <w:t>areaNwkDeviceInfo</w:t>
      </w:r>
      <w:r w:rsidR="00C966B7"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E06058" w:rsidRPr="00357143" w:rsidTr="00630A55">
        <w:trPr>
          <w:tblHeader/>
          <w:jc w:val="center"/>
        </w:trPr>
        <w:tc>
          <w:tcPr>
            <w:tcW w:w="2160"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460684" w:rsidRPr="00357143">
              <w:rPr>
                <w:rFonts w:eastAsia="Arial Unicode MS"/>
                <w:i/>
              </w:rPr>
              <w:t>[</w:t>
            </w:r>
            <w:r w:rsidR="00843B5E" w:rsidRPr="00357143">
              <w:rPr>
                <w:rFonts w:eastAsia="Arial Unicode MS"/>
                <w:i/>
              </w:rPr>
              <w:t>areaNwkDeviceInfo</w:t>
            </w:r>
            <w:r w:rsidR="00460684" w:rsidRPr="00357143">
              <w:rPr>
                <w:rFonts w:eastAsia="Arial Unicode MS"/>
                <w:i/>
              </w:rPr>
              <w:t>]</w:t>
            </w:r>
          </w:p>
        </w:tc>
        <w:tc>
          <w:tcPr>
            <w:tcW w:w="1077" w:type="dxa"/>
            <w:shd w:val="clear" w:color="auto" w:fill="E0E0E0"/>
            <w:vAlign w:val="center"/>
          </w:tcPr>
          <w:p w:rsidR="00E06058" w:rsidRPr="00357143" w:rsidRDefault="00E06058" w:rsidP="00831912">
            <w:pPr>
              <w:pStyle w:val="TAH"/>
              <w:rPr>
                <w:rFonts w:eastAsia="Arial Unicode MS"/>
              </w:rPr>
            </w:pPr>
            <w:r w:rsidRPr="00357143">
              <w:rPr>
                <w:rFonts w:eastAsia="Arial Unicode MS"/>
              </w:rPr>
              <w:t>Multiplicity</w:t>
            </w:r>
          </w:p>
        </w:tc>
        <w:tc>
          <w:tcPr>
            <w:tcW w:w="864" w:type="dxa"/>
            <w:shd w:val="clear" w:color="auto" w:fill="E0E0E0"/>
            <w:vAlign w:val="center"/>
          </w:tcPr>
          <w:p w:rsidR="00E06058" w:rsidRPr="00357143" w:rsidRDefault="00E06058" w:rsidP="006A65D1">
            <w:pPr>
              <w:pStyle w:val="TAH"/>
              <w:rPr>
                <w:rFonts w:eastAsia="Arial Unicode MS"/>
              </w:rPr>
            </w:pPr>
            <w:r w:rsidRPr="00357143">
              <w:rPr>
                <w:rFonts w:eastAsia="Arial Unicode MS"/>
              </w:rPr>
              <w:t>RW/</w:t>
            </w:r>
          </w:p>
          <w:p w:rsidR="00E06058" w:rsidRPr="00357143" w:rsidRDefault="00E06058" w:rsidP="00854BBE">
            <w:pPr>
              <w:pStyle w:val="TAH"/>
              <w:rPr>
                <w:rFonts w:eastAsia="Arial Unicode MS"/>
              </w:rPr>
            </w:pPr>
            <w:r w:rsidRPr="00357143">
              <w:rPr>
                <w:rFonts w:eastAsia="Arial Unicode MS"/>
              </w:rPr>
              <w:t>RO/</w:t>
            </w:r>
          </w:p>
          <w:p w:rsidR="00E06058" w:rsidRPr="00357143" w:rsidRDefault="00E06058" w:rsidP="00854BBE">
            <w:pPr>
              <w:pStyle w:val="TAH"/>
              <w:rPr>
                <w:rFonts w:eastAsia="Arial Unicode MS"/>
              </w:rPr>
            </w:pPr>
            <w:r w:rsidRPr="00357143">
              <w:rPr>
                <w:rFonts w:eastAsia="Arial Unicode MS"/>
              </w:rPr>
              <w:t>WO</w:t>
            </w:r>
          </w:p>
        </w:tc>
        <w:tc>
          <w:tcPr>
            <w:tcW w:w="5184" w:type="dxa"/>
            <w:shd w:val="clear" w:color="auto" w:fill="E0E0E0"/>
            <w:vAlign w:val="center"/>
          </w:tcPr>
          <w:p w:rsidR="00E06058" w:rsidRPr="00357143" w:rsidRDefault="00E06058" w:rsidP="00E06058">
            <w:pPr>
              <w:pStyle w:val="TAH"/>
              <w:rPr>
                <w:rFonts w:eastAsia="Arial Unicode MS"/>
              </w:rPr>
            </w:pPr>
            <w:r w:rsidRPr="00357143">
              <w:rPr>
                <w:rFonts w:eastAsia="Arial Unicode MS"/>
              </w:rPr>
              <w:t>Description</w:t>
            </w:r>
          </w:p>
        </w:tc>
      </w:tr>
      <w:tr w:rsidR="00E06058" w:rsidRPr="00357143" w:rsidTr="00630A55">
        <w:trPr>
          <w:jc w:val="center"/>
        </w:trPr>
        <w:tc>
          <w:tcPr>
            <w:tcW w:w="2160" w:type="dxa"/>
          </w:tcPr>
          <w:p w:rsidR="00E06058" w:rsidRPr="00357143" w:rsidRDefault="00E06058" w:rsidP="00E06058">
            <w:pPr>
              <w:pStyle w:val="TAL"/>
              <w:rPr>
                <w:rFonts w:eastAsia="Arial Unicode MS"/>
                <w:i/>
              </w:rPr>
            </w:pPr>
            <w:r w:rsidRPr="00357143">
              <w:rPr>
                <w:rFonts w:eastAsia="Arial Unicode MS" w:hint="eastAsia"/>
                <w:i/>
                <w:lang w:eastAsia="zh-CN"/>
              </w:rPr>
              <w:t>resourceType</w:t>
            </w:r>
          </w:p>
        </w:tc>
        <w:tc>
          <w:tcPr>
            <w:tcW w:w="1077" w:type="dxa"/>
          </w:tcPr>
          <w:p w:rsidR="00E06058" w:rsidRPr="00357143" w:rsidRDefault="00E06058" w:rsidP="00854BBE">
            <w:pPr>
              <w:pStyle w:val="TAL"/>
              <w:jc w:val="center"/>
              <w:rPr>
                <w:rFonts w:eastAsia="Arial Unicode MS"/>
              </w:rPr>
            </w:pPr>
            <w:r w:rsidRPr="00357143">
              <w:rPr>
                <w:rFonts w:eastAsia="Arial Unicode MS" w:hint="eastAsia"/>
                <w:lang w:eastAsia="zh-CN"/>
              </w:rPr>
              <w:t>1</w:t>
            </w:r>
          </w:p>
        </w:tc>
        <w:tc>
          <w:tcPr>
            <w:tcW w:w="864" w:type="dxa"/>
          </w:tcPr>
          <w:p w:rsidR="00E06058" w:rsidRPr="00357143" w:rsidRDefault="005C2C0B" w:rsidP="00854BBE">
            <w:pPr>
              <w:pStyle w:val="TAL"/>
              <w:jc w:val="center"/>
              <w:rPr>
                <w:rFonts w:eastAsia="Arial Unicode MS"/>
              </w:rPr>
            </w:pPr>
            <w:r w:rsidRPr="00357143">
              <w:rPr>
                <w:rFonts w:eastAsia="Arial Unicode MS"/>
                <w:lang w:eastAsia="zh-CN"/>
              </w:rPr>
              <w:t>R</w:t>
            </w:r>
            <w:r w:rsidR="00E06058" w:rsidRPr="00357143">
              <w:rPr>
                <w:rFonts w:eastAsia="Arial Unicode MS" w:hint="eastAsia"/>
                <w:lang w:eastAsia="zh-CN"/>
              </w:rPr>
              <w:t>O</w:t>
            </w:r>
          </w:p>
        </w:tc>
        <w:tc>
          <w:tcPr>
            <w:tcW w:w="5184" w:type="dxa"/>
          </w:tcPr>
          <w:p w:rsidR="00E06058" w:rsidRPr="00357143" w:rsidRDefault="00E06058" w:rsidP="005D34D4">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E06058">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54BBE">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54BBE">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5D34D4">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54BBE">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54BBE">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expirationTime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accessControlPolicyIDs</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RW</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E06058">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54BBE">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lastModifiedTime</w:t>
            </w:r>
          </w:p>
        </w:tc>
        <w:tc>
          <w:tcPr>
            <w:tcW w:w="1077" w:type="dxa"/>
          </w:tcPr>
          <w:p w:rsidR="006458A8" w:rsidRPr="00357143" w:rsidRDefault="006458A8" w:rsidP="00854BBE">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RO</w:t>
            </w:r>
          </w:p>
        </w:tc>
        <w:tc>
          <w:tcPr>
            <w:tcW w:w="5184" w:type="dxa"/>
          </w:tcPr>
          <w:p w:rsidR="006458A8" w:rsidRPr="00357143" w:rsidRDefault="006458A8" w:rsidP="005D34D4">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lang w:eastAsia="zh-CN"/>
              </w:rPr>
              <w:t>RW</w:t>
            </w:r>
          </w:p>
        </w:tc>
        <w:tc>
          <w:tcPr>
            <w:tcW w:w="5184" w:type="dxa"/>
          </w:tcPr>
          <w:p w:rsidR="006458A8" w:rsidRPr="00357143" w:rsidRDefault="006458A8" w:rsidP="005D34D4">
            <w:pPr>
              <w:pStyle w:val="TAL"/>
              <w:rPr>
                <w:rFonts w:eastAsia="Arial Unicode MS"/>
                <w:lang w:eastAsia="zh-CN"/>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WO</w:t>
            </w:r>
          </w:p>
        </w:tc>
        <w:tc>
          <w:tcPr>
            <w:tcW w:w="5184" w:type="dxa"/>
          </w:tcPr>
          <w:p w:rsidR="006458A8" w:rsidRPr="00357143" w:rsidRDefault="006458A8" w:rsidP="00E06058">
            <w:pPr>
              <w:pStyle w:val="TAL"/>
              <w:rPr>
                <w:rFonts w:ascii="Times New Roman" w:eastAsia="Arial Unicode MS" w:hAnsi="Times New Roman"/>
                <w:sz w:val="20"/>
                <w:szCs w:val="21"/>
                <w:lang w:eastAsia="zh-CN"/>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"areaNwk</w:t>
            </w:r>
            <w:r w:rsidRPr="00357143">
              <w:rPr>
                <w:rFonts w:eastAsia="Arial Unicode MS" w:hint="eastAsia"/>
                <w:i/>
                <w:lang w:eastAsia="zh-CN"/>
              </w:rPr>
              <w:t>Device</w:t>
            </w:r>
            <w:r w:rsidRPr="00357143">
              <w:rPr>
                <w:rFonts w:eastAsia="Arial Unicode MS"/>
                <w:i/>
                <w:lang w:eastAsia="zh-CN"/>
              </w:rPr>
              <w:t>Info"</w:t>
            </w:r>
            <w:r w:rsidRPr="00357143">
              <w:rPr>
                <w:rFonts w:eastAsia="Arial Unicode MS" w:hint="eastAsia"/>
                <w:lang w:eastAsia="zh-CN"/>
              </w:rPr>
              <w:t xml:space="preserve"> to indicate the resource is for area network device information.</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objectPaths</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54BBE">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rPr>
            </w:pPr>
            <w:r w:rsidRPr="00357143">
              <w:rPr>
                <w:rFonts w:eastAsia="Arial Unicode MS"/>
                <w:i/>
              </w:rPr>
              <w:t>description</w:t>
            </w:r>
          </w:p>
        </w:tc>
        <w:tc>
          <w:tcPr>
            <w:tcW w:w="1077" w:type="dxa"/>
          </w:tcPr>
          <w:p w:rsidR="006458A8" w:rsidRPr="00357143" w:rsidRDefault="006458A8" w:rsidP="00854BBE">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 xml:space="preserve">Indicates the id of the device. It could be the id of the hardware or </w:t>
            </w:r>
            <w:r w:rsidRPr="00357143">
              <w:rPr>
                <w:rFonts w:eastAsia="Arial Unicode MS" w:hint="eastAsia"/>
                <w:i/>
                <w:lang w:eastAsia="zh-CN"/>
              </w:rPr>
              <w:t>nodeId</w:t>
            </w:r>
            <w:r w:rsidRPr="00357143">
              <w:rPr>
                <w:rFonts w:eastAsia="Arial Unicode MS" w:hint="eastAsia"/>
                <w:lang w:eastAsia="zh-CN"/>
              </w:rPr>
              <w:t>.</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devType</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lang w:eastAsia="zh-CN"/>
              </w:rPr>
            </w:pPr>
            <w:r w:rsidRPr="00357143">
              <w:rPr>
                <w:rFonts w:eastAsia="Arial Unicode MS" w:hint="eastAsia"/>
                <w:lang w:eastAsia="zh-CN"/>
              </w:rPr>
              <w:t>Indicates the type of the device. The attribute also indicates the functions or services that are provided by the device. Examples include temperature sensor, actuator, Zigbee coordinator or Zigbee router.</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areaNwkId</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rPr>
            </w:pPr>
            <w:r w:rsidRPr="00357143">
              <w:rPr>
                <w:rFonts w:eastAsia="Arial Unicode MS"/>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reference to an </w:t>
            </w:r>
            <w:r w:rsidRPr="00357143">
              <w:rPr>
                <w:rFonts w:eastAsia="Arial Unicode MS"/>
                <w:i/>
                <w:lang w:eastAsia="zh-CN"/>
              </w:rPr>
              <w:t>a</w:t>
            </w:r>
            <w:r w:rsidRPr="00357143">
              <w:rPr>
                <w:rFonts w:eastAsia="Arial Unicode MS" w:hint="eastAsia"/>
                <w:i/>
                <w:lang w:eastAsia="zh-CN"/>
              </w:rPr>
              <w:t>reaNwkInfo</w:t>
            </w:r>
            <w:r w:rsidRPr="00357143">
              <w:rPr>
                <w:rFonts w:eastAsia="Arial Unicode MS" w:hint="eastAsia"/>
                <w:lang w:eastAsia="zh-CN"/>
              </w:rPr>
              <w:t xml:space="preserve"> resource</w:t>
            </w:r>
            <w:r w:rsidRPr="00357143">
              <w:rPr>
                <w:rFonts w:eastAsia="Arial Unicode MS"/>
              </w:rPr>
              <w:t xml:space="preserve"> which this device associates with.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sleepInterval</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interval between two sleeps.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sleepDuration</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 xml:space="preserve">The time duration of each sleep.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status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0..1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rPr>
              <w:t>The status of the device (sleeping or waked up).</w:t>
            </w:r>
          </w:p>
        </w:tc>
      </w:tr>
      <w:tr w:rsidR="006458A8" w:rsidRPr="00357143" w:rsidTr="00630A55">
        <w:trPr>
          <w:jc w:val="center"/>
        </w:trPr>
        <w:tc>
          <w:tcPr>
            <w:tcW w:w="2160" w:type="dxa"/>
          </w:tcPr>
          <w:p w:rsidR="006458A8" w:rsidRPr="00357143" w:rsidRDefault="006458A8" w:rsidP="00E06058">
            <w:pPr>
              <w:pStyle w:val="TAL"/>
              <w:rPr>
                <w:rFonts w:eastAsia="Arial Unicode MS"/>
                <w:i/>
                <w:lang w:eastAsia="zh-CN"/>
              </w:rPr>
            </w:pPr>
            <w:r w:rsidRPr="00357143">
              <w:rPr>
                <w:rFonts w:eastAsia="Arial Unicode MS" w:hint="eastAsia"/>
                <w:i/>
                <w:lang w:eastAsia="zh-CN"/>
              </w:rPr>
              <w:t>listOfNeighbors</w:t>
            </w:r>
          </w:p>
        </w:tc>
        <w:tc>
          <w:tcPr>
            <w:tcW w:w="1077"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54BBE">
            <w:pPr>
              <w:pStyle w:val="TAL"/>
              <w:jc w:val="center"/>
              <w:rPr>
                <w:rFonts w:eastAsia="Arial Unicode MS"/>
                <w:lang w:eastAsia="zh-CN"/>
              </w:rPr>
            </w:pPr>
            <w:r w:rsidRPr="00357143">
              <w:rPr>
                <w:rFonts w:eastAsia="Arial Unicode MS" w:hint="eastAsia"/>
                <w:lang w:eastAsia="zh-CN"/>
              </w:rPr>
              <w:t>RW</w:t>
            </w:r>
          </w:p>
        </w:tc>
        <w:tc>
          <w:tcPr>
            <w:tcW w:w="5184" w:type="dxa"/>
          </w:tcPr>
          <w:p w:rsidR="006458A8" w:rsidRPr="00357143" w:rsidRDefault="006458A8" w:rsidP="00E06058">
            <w:pPr>
              <w:pStyle w:val="TAL"/>
              <w:rPr>
                <w:rFonts w:eastAsia="Arial Unicode MS"/>
              </w:rPr>
            </w:pPr>
            <w:r w:rsidRPr="00357143">
              <w:rPr>
                <w:rFonts w:eastAsia="Arial Unicode MS" w:hint="eastAsia"/>
                <w:lang w:eastAsia="zh-CN"/>
              </w:rPr>
              <w:t xml:space="preserve">Indicates </w:t>
            </w:r>
            <w:r w:rsidRPr="00357143">
              <w:rPr>
                <w:rFonts w:eastAsia="Arial Unicode MS"/>
                <w:lang w:eastAsia="zh-CN"/>
              </w:rPr>
              <w:t>the neighbour</w:t>
            </w:r>
            <w:r w:rsidRPr="00357143">
              <w:rPr>
                <w:rFonts w:eastAsia="Arial Unicode MS" w:hint="eastAsia"/>
                <w:lang w:eastAsia="zh-CN"/>
              </w:rPr>
              <w:t xml:space="preserve"> devices</w:t>
            </w:r>
            <w:r w:rsidRPr="00357143">
              <w:rPr>
                <w:rFonts w:eastAsia="Arial Unicode MS"/>
                <w:lang w:eastAsia="zh-CN"/>
              </w:rPr>
              <w:t xml:space="preserve"> of the same </w:t>
            </w:r>
            <w:r w:rsidRPr="00357143">
              <w:rPr>
                <w:rFonts w:eastAsia="Arial Unicode MS" w:hint="eastAsia"/>
                <w:lang w:eastAsia="zh-CN"/>
              </w:rPr>
              <w:t>area network. When modified, the connection relationship of the devices shall be modified accordingly.</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3346CB" w:rsidRPr="00357143" w:rsidRDefault="003346CB" w:rsidP="00743588"/>
    <w:p w:rsidR="00057CE4" w:rsidRPr="00357143" w:rsidRDefault="009B57DC" w:rsidP="005D34D4">
      <w:pPr>
        <w:pStyle w:val="1"/>
      </w:pPr>
      <w:bookmarkStart w:id="4620" w:name="_Toc445303076"/>
      <w:bookmarkStart w:id="4621" w:name="_Toc445390243"/>
      <w:bookmarkStart w:id="4622" w:name="_Toc447043327"/>
      <w:bookmarkStart w:id="4623" w:name="_Toc457494084"/>
      <w:bookmarkStart w:id="4624" w:name="_Toc459977183"/>
      <w:bookmarkStart w:id="4625" w:name="_Toc470164344"/>
      <w:bookmarkStart w:id="4626" w:name="_Toc470164926"/>
      <w:bookmarkStart w:id="4627" w:name="_Toc470166090"/>
      <w:r w:rsidRPr="00357143">
        <w:lastRenderedPageBreak/>
        <w:t>D.7</w:t>
      </w:r>
      <w:r w:rsidRPr="00357143">
        <w:tab/>
      </w:r>
      <w:r w:rsidR="00057CE4" w:rsidRPr="00357143">
        <w:t xml:space="preserve">Resource </w:t>
      </w:r>
      <w:r w:rsidR="00057CE4" w:rsidRPr="00357143">
        <w:rPr>
          <w:i/>
        </w:rPr>
        <w:t>battery</w:t>
      </w:r>
      <w:bookmarkEnd w:id="4620"/>
      <w:bookmarkEnd w:id="4621"/>
      <w:bookmarkEnd w:id="4622"/>
      <w:bookmarkEnd w:id="4623"/>
      <w:bookmarkEnd w:id="4624"/>
      <w:bookmarkEnd w:id="4625"/>
      <w:bookmarkEnd w:id="4626"/>
      <w:bookmarkEnd w:id="4627"/>
    </w:p>
    <w:p w:rsidR="00057CE4" w:rsidRPr="00357143" w:rsidRDefault="006F4D9E" w:rsidP="00163207">
      <w:pPr>
        <w:keepNext/>
        <w:keepLines/>
      </w:pPr>
      <w:r w:rsidRPr="00357143">
        <w:t>The</w:t>
      </w:r>
      <w:r w:rsidR="00057CE4" w:rsidRPr="00357143">
        <w:t xml:space="preserve"> </w:t>
      </w:r>
      <w:r w:rsidRPr="00357143">
        <w:rPr>
          <w:i/>
        </w:rPr>
        <w:t>[battery]</w:t>
      </w:r>
      <w:r w:rsidRPr="00357143">
        <w:t xml:space="preserve"> </w:t>
      </w:r>
      <w:r w:rsidR="00057CE4" w:rsidRPr="00357143">
        <w:t xml:space="preserve">resource is used to share information regarding the battery. </w:t>
      </w:r>
      <w:proofErr w:type="gramStart"/>
      <w:r w:rsidR="00057CE4" w:rsidRPr="00357143">
        <w:t>The</w:t>
      </w:r>
      <w:r w:rsidR="008C3BE6" w:rsidRPr="00357143">
        <w:t xml:space="preserve"> </w:t>
      </w:r>
      <w:r w:rsidR="00A047EF" w:rsidRPr="00357143">
        <w:t xml:space="preserve"> </w:t>
      </w:r>
      <w:r w:rsidRPr="00357143">
        <w:rPr>
          <w:i/>
        </w:rPr>
        <w:t>[</w:t>
      </w:r>
      <w:proofErr w:type="gramEnd"/>
      <w:r w:rsidR="00057CE4" w:rsidRPr="00357143">
        <w:rPr>
          <w:i/>
        </w:rPr>
        <w:t>battery</w:t>
      </w:r>
      <w:r w:rsidRPr="00357143">
        <w:rPr>
          <w:i/>
        </w:rPr>
        <w:t>]</w:t>
      </w:r>
      <w:r w:rsidR="00057CE4" w:rsidRPr="00357143">
        <w:t xml:space="preserve"> </w:t>
      </w:r>
      <w:r w:rsidR="00A047E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A047EF" w:rsidRPr="00357143">
        <w:t xml:space="preserve"> resource.</w:t>
      </w:r>
    </w:p>
    <w:p w:rsidR="00494121" w:rsidRPr="00357143" w:rsidRDefault="00494121" w:rsidP="00163207">
      <w:pPr>
        <w:pStyle w:val="FL"/>
      </w:pPr>
      <w:r w:rsidRPr="00357143">
        <w:object w:dxaOrig="4610" w:dyaOrig="5230">
          <v:shape id="_x0000_i1141" type="#_x0000_t75" style="width:230.25pt;height:261pt" o:ole="">
            <v:imagedata r:id="rId234" o:title=""/>
          </v:shape>
          <o:OLEObject Type="Embed" ProgID="Visio.Drawing.11" ShapeID="_x0000_i1141" DrawAspect="Content" ObjectID="_1548226490" r:id="rId235"/>
        </w:object>
      </w:r>
    </w:p>
    <w:p w:rsidR="00AC0D49" w:rsidRPr="00357143" w:rsidRDefault="009B57DC" w:rsidP="00057CE4">
      <w:pPr>
        <w:pStyle w:val="TF"/>
      </w:pPr>
      <w:r w:rsidRPr="00357143">
        <w:t>Figure D.7</w:t>
      </w:r>
      <w:r w:rsidR="00057CE4" w:rsidRPr="00357143">
        <w:t xml:space="preserve">-1: Structure of </w:t>
      </w:r>
      <w:r w:rsidR="008F77D2" w:rsidRPr="00357143">
        <w:rPr>
          <w:i/>
        </w:rPr>
        <w:t>[</w:t>
      </w:r>
      <w:r w:rsidR="00057CE4" w:rsidRPr="00357143">
        <w:rPr>
          <w:i/>
        </w:rPr>
        <w:t>battery</w:t>
      </w:r>
      <w:r w:rsidR="008F77D2" w:rsidRPr="00357143">
        <w:rPr>
          <w:i/>
        </w:rPr>
        <w:t>]</w:t>
      </w:r>
      <w:r w:rsidR="00057CE4" w:rsidRPr="00357143">
        <w:t xml:space="preserve"> resource</w:t>
      </w:r>
    </w:p>
    <w:p w:rsidR="00AC0D49" w:rsidRPr="00357143" w:rsidRDefault="00855644" w:rsidP="00AC0D49">
      <w:r w:rsidRPr="00357143">
        <w:t xml:space="preserve">The </w:t>
      </w:r>
      <w:r w:rsidR="008F77D2" w:rsidRPr="00357143">
        <w:rPr>
          <w:i/>
        </w:rPr>
        <w:t>[</w:t>
      </w:r>
      <w:r w:rsidRPr="00357143">
        <w:rPr>
          <w:i/>
        </w:rPr>
        <w:t>battery</w:t>
      </w:r>
      <w:r w:rsidR="008F77D2" w:rsidRPr="00357143">
        <w:rPr>
          <w:i/>
        </w:rPr>
        <w:t>]</w:t>
      </w:r>
      <w:r w:rsidRPr="00357143">
        <w:t xml:space="preserve"> </w:t>
      </w:r>
      <w:r w:rsidR="00AC0D49" w:rsidRPr="00357143">
        <w:t>resource shall contain the child resource</w:t>
      </w:r>
      <w:r w:rsidR="006F4D9E" w:rsidRPr="00357143">
        <w:t>s specified</w:t>
      </w:r>
      <w:r w:rsidR="00AC0D49" w:rsidRPr="00357143">
        <w:t xml:space="preserve"> </w:t>
      </w:r>
      <w:r w:rsidR="00385797" w:rsidRPr="00357143">
        <w:t>in table</w:t>
      </w:r>
      <w:r w:rsidR="007D1178" w:rsidRPr="00357143">
        <w:t xml:space="preserve"> </w:t>
      </w:r>
      <w:r w:rsidR="00AC0D49" w:rsidRPr="00357143">
        <w:t>D.7-1.</w:t>
      </w:r>
    </w:p>
    <w:p w:rsidR="00AC0D49" w:rsidRPr="00357143" w:rsidRDefault="00AC0D49" w:rsidP="00AC0D49">
      <w:pPr>
        <w:pStyle w:val="TH"/>
      </w:pPr>
      <w:r w:rsidRPr="00357143">
        <w:t xml:space="preserve">Table D.7-1: Child resources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[battery]</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855644" w:rsidP="009D55D9">
      <w:pPr>
        <w:keepNext/>
        <w:keepLines/>
      </w:pPr>
      <w:r w:rsidRPr="00357143">
        <w:lastRenderedPageBreak/>
        <w:t xml:space="preserve">The </w:t>
      </w:r>
      <w:r w:rsidR="008F77D2" w:rsidRPr="00357143">
        <w:rPr>
          <w:i/>
        </w:rPr>
        <w:t>[</w:t>
      </w:r>
      <w:r w:rsidRPr="00357143">
        <w:rPr>
          <w:i/>
        </w:rPr>
        <w:t>battery</w:t>
      </w:r>
      <w:r w:rsidR="008F77D2" w:rsidRPr="00357143">
        <w:rPr>
          <w:i/>
        </w:rPr>
        <w:t>]</w:t>
      </w:r>
      <w:r w:rsidRPr="00357143">
        <w:t xml:space="preserve"> </w:t>
      </w:r>
      <w:r w:rsidR="00057CE4" w:rsidRPr="00357143">
        <w:t>resource shall contain the attributes</w:t>
      </w:r>
      <w:r w:rsidR="00DE3A5A" w:rsidRPr="00357143">
        <w:t xml:space="preserve"> </w:t>
      </w:r>
      <w:r w:rsidR="006F4D9E" w:rsidRPr="00357143">
        <w:t xml:space="preserve">specified </w:t>
      </w:r>
      <w:r w:rsidR="00385797" w:rsidRPr="00357143">
        <w:t>in table</w:t>
      </w:r>
      <w:r w:rsidR="007D1178" w:rsidRPr="00357143">
        <w:t xml:space="preserve"> </w:t>
      </w:r>
      <w:r w:rsidR="009B57DC" w:rsidRPr="00357143">
        <w:t>D.7</w:t>
      </w:r>
      <w:r w:rsidR="00057CE4" w:rsidRPr="00357143">
        <w:t>-</w:t>
      </w:r>
      <w:r w:rsidR="00AC0D49" w:rsidRPr="00357143">
        <w:t>2</w:t>
      </w:r>
      <w:r w:rsidRPr="00357143">
        <w:t>.</w:t>
      </w:r>
    </w:p>
    <w:p w:rsidR="00057CE4" w:rsidRPr="00357143" w:rsidRDefault="00057CE4" w:rsidP="00057CE4">
      <w:pPr>
        <w:pStyle w:val="TH"/>
      </w:pPr>
      <w:r w:rsidRPr="00357143">
        <w:t xml:space="preserve">Table </w:t>
      </w:r>
      <w:r w:rsidR="009B57DC" w:rsidRPr="00357143">
        <w:t>D.7</w:t>
      </w:r>
      <w:r w:rsidRPr="00357143">
        <w:t>-</w:t>
      </w:r>
      <w:r w:rsidR="00AC0D49" w:rsidRPr="00357143">
        <w:t>2</w:t>
      </w:r>
      <w:r w:rsidRPr="00357143">
        <w:t xml:space="preserve">: Attributes of </w:t>
      </w:r>
      <w:r w:rsidR="008F77D2" w:rsidRPr="00357143">
        <w:rPr>
          <w:i/>
        </w:rPr>
        <w:t>[</w:t>
      </w:r>
      <w:r w:rsidRPr="00357143">
        <w:rPr>
          <w:i/>
        </w:rPr>
        <w:t>battery</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Attribute</w:t>
            </w:r>
            <w:r w:rsidR="0026772A" w:rsidRPr="00357143">
              <w:rPr>
                <w:rFonts w:eastAsia="Arial Unicode MS"/>
              </w:rPr>
              <w:t>s</w:t>
            </w:r>
            <w:r w:rsidRPr="00357143">
              <w:rPr>
                <w:rFonts w:eastAsia="Arial Unicode MS"/>
              </w:rPr>
              <w:t xml:space="preserve"> of </w:t>
            </w:r>
            <w:r w:rsidR="001B04EC" w:rsidRPr="00357143">
              <w:rPr>
                <w:rFonts w:eastAsia="Arial Unicode MS"/>
              </w:rPr>
              <w:br/>
            </w:r>
            <w:r w:rsidR="003376AE" w:rsidRPr="00357143">
              <w:rPr>
                <w:rFonts w:eastAsia="Arial Unicode MS"/>
                <w:i/>
              </w:rPr>
              <w:t>[</w:t>
            </w:r>
            <w:r w:rsidRPr="00357143">
              <w:rPr>
                <w:rFonts w:eastAsia="Arial Unicode MS" w:hint="eastAsia"/>
                <w:i/>
              </w:rPr>
              <w:t>battery</w:t>
            </w:r>
            <w:r w:rsidR="003376AE" w:rsidRPr="00357143">
              <w:rPr>
                <w:rFonts w:eastAsia="Arial Unicode MS"/>
                <w:i/>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battery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batteryLevel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The current battery level.</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batteryStatus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RO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hint="eastAsia"/>
                <w:szCs w:val="21"/>
                <w:lang w:eastAsia="ko-KR"/>
              </w:rPr>
              <w:t>Indicates the status of the battery.</w:t>
            </w:r>
            <w:r w:rsidRPr="00357143">
              <w:rPr>
                <w:rFonts w:eastAsia="Arial Unicode MS"/>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628" w:name="_Toc445303077"/>
      <w:bookmarkStart w:id="4629" w:name="_Toc445390244"/>
      <w:bookmarkStart w:id="4630" w:name="_Toc447043328"/>
      <w:bookmarkStart w:id="4631" w:name="_Toc457494085"/>
      <w:bookmarkStart w:id="4632" w:name="_Toc459977184"/>
      <w:bookmarkStart w:id="4633" w:name="_Toc470164345"/>
      <w:bookmarkStart w:id="4634" w:name="_Toc470164927"/>
      <w:bookmarkStart w:id="4635" w:name="_Toc470166091"/>
      <w:r w:rsidRPr="00357143">
        <w:lastRenderedPageBreak/>
        <w:t>D.8</w:t>
      </w:r>
      <w:r w:rsidR="00057CE4" w:rsidRPr="00357143">
        <w:tab/>
        <w:t xml:space="preserve">Resource </w:t>
      </w:r>
      <w:r w:rsidR="00057CE4" w:rsidRPr="00357143">
        <w:rPr>
          <w:i/>
        </w:rPr>
        <w:t>deviceInfo</w:t>
      </w:r>
      <w:bookmarkEnd w:id="4628"/>
      <w:bookmarkEnd w:id="4629"/>
      <w:bookmarkEnd w:id="4630"/>
      <w:bookmarkEnd w:id="4631"/>
      <w:bookmarkEnd w:id="4632"/>
      <w:bookmarkEnd w:id="4633"/>
      <w:bookmarkEnd w:id="4634"/>
      <w:bookmarkEnd w:id="4635"/>
    </w:p>
    <w:p w:rsidR="003048C1" w:rsidRPr="00357143" w:rsidRDefault="00AC63B8" w:rsidP="00163207">
      <w:pPr>
        <w:keepNext/>
        <w:keepLines/>
        <w:rPr>
          <w:i/>
        </w:rPr>
      </w:pPr>
      <w:r w:rsidRPr="00357143">
        <w:t xml:space="preserve">The </w:t>
      </w:r>
      <w:r w:rsidRPr="00357143">
        <w:rPr>
          <w:i/>
        </w:rPr>
        <w:t>[deviceInfo]</w:t>
      </w:r>
      <w:r w:rsidR="00057CE4" w:rsidRPr="00357143">
        <w:t xml:space="preserve"> resource is used to share information regarding the device. The</w:t>
      </w:r>
      <w:r w:rsidR="008C3BE6" w:rsidRPr="00357143">
        <w:t xml:space="preserve"> </w:t>
      </w:r>
      <w:r w:rsidRPr="00357143">
        <w:rPr>
          <w:i/>
        </w:rPr>
        <w:t>[</w:t>
      </w:r>
      <w:r w:rsidR="00057CE4" w:rsidRPr="00357143">
        <w:rPr>
          <w:i/>
        </w:rPr>
        <w:t>deviceInfo</w:t>
      </w:r>
      <w:r w:rsidRPr="00357143">
        <w:rPr>
          <w:i/>
        </w:rPr>
        <w:t>]</w:t>
      </w:r>
      <w:r w:rsidR="00057CE4" w:rsidRPr="00357143">
        <w:t xml:space="preserve"> </w:t>
      </w:r>
      <w:r w:rsidR="0082286F"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rPr>
          <w:i/>
        </w:rPr>
        <w:t xml:space="preserve"> </w:t>
      </w:r>
      <w:r w:rsidR="0082286F" w:rsidRPr="00357143">
        <w:t>resource</w:t>
      </w:r>
      <w:r w:rsidR="0082286F" w:rsidRPr="00357143">
        <w:rPr>
          <w:i/>
        </w:rPr>
        <w:t>.</w:t>
      </w:r>
    </w:p>
    <w:p w:rsidR="00903CA4" w:rsidRPr="00357143" w:rsidRDefault="001655E1" w:rsidP="00163207">
      <w:pPr>
        <w:pStyle w:val="FL"/>
      </w:pPr>
      <w:r>
        <w:object w:dxaOrig="4516" w:dyaOrig="10696">
          <v:shape id="_x0000_i1142" type="#_x0000_t75" style="width:225.75pt;height:534.75pt" o:ole="">
            <v:imagedata r:id="rId236" o:title=""/>
          </v:shape>
          <o:OLEObject Type="Embed" ProgID="Visio.Drawing.15" ShapeID="_x0000_i1142" DrawAspect="Content" ObjectID="_1548226491" r:id="rId237"/>
        </w:object>
      </w:r>
    </w:p>
    <w:p w:rsidR="00057CE4" w:rsidRPr="00357143" w:rsidRDefault="009B57DC" w:rsidP="00057CE4">
      <w:pPr>
        <w:pStyle w:val="TF"/>
      </w:pPr>
      <w:r w:rsidRPr="00357143">
        <w:t>Figure D.8</w:t>
      </w:r>
      <w:r w:rsidR="00057CE4" w:rsidRPr="00357143">
        <w:t xml:space="preserve">-1: Structure of </w:t>
      </w:r>
      <w:r w:rsidR="008F77D2" w:rsidRPr="00357143">
        <w:rPr>
          <w:i/>
        </w:rPr>
        <w:t>[</w:t>
      </w:r>
      <w:r w:rsidR="00057CE4" w:rsidRPr="00357143">
        <w:rPr>
          <w:i/>
        </w:rPr>
        <w:t>deviceInfo</w:t>
      </w:r>
      <w:r w:rsidR="008F77D2" w:rsidRPr="00357143">
        <w:rPr>
          <w:i/>
        </w:rPr>
        <w:t>]</w:t>
      </w:r>
      <w:r w:rsidR="00057CE4" w:rsidRPr="00357143">
        <w:t xml:space="preserve"> resource</w:t>
      </w:r>
    </w:p>
    <w:p w:rsidR="00AC0D49" w:rsidRPr="00357143" w:rsidRDefault="00AC0D49" w:rsidP="00AC0D49">
      <w:r w:rsidRPr="00357143">
        <w:t>Th</w:t>
      </w:r>
      <w:r w:rsidR="002D396D" w:rsidRPr="00357143">
        <w:t xml:space="preserve">e </w:t>
      </w:r>
      <w:r w:rsidR="008F77D2" w:rsidRPr="00357143">
        <w:rPr>
          <w:i/>
        </w:rPr>
        <w:t>[</w:t>
      </w:r>
      <w:r w:rsidR="002D396D" w:rsidRPr="00357143">
        <w:rPr>
          <w:i/>
        </w:rPr>
        <w:t>deviceInfo</w:t>
      </w:r>
      <w:r w:rsidR="008F77D2" w:rsidRPr="00357143">
        <w:rPr>
          <w:i/>
        </w:rPr>
        <w:t>]</w:t>
      </w:r>
      <w:r w:rsidRPr="00357143">
        <w:t xml:space="preserve"> resource shall contain the child resource</w:t>
      </w:r>
      <w:r w:rsidR="00AC63B8" w:rsidRPr="00357143">
        <w:t>s specified</w:t>
      </w:r>
      <w:r w:rsidRPr="00357143">
        <w:t xml:space="preserve"> </w:t>
      </w:r>
      <w:r w:rsidR="00385797" w:rsidRPr="00357143">
        <w:t>in table</w:t>
      </w:r>
      <w:r w:rsidR="007D1178" w:rsidRPr="00357143">
        <w:t xml:space="preserve"> </w:t>
      </w:r>
      <w:r w:rsidRPr="00357143">
        <w:t>D.8-1.</w:t>
      </w:r>
    </w:p>
    <w:p w:rsidR="00AC0D49" w:rsidRPr="00357143" w:rsidRDefault="00AC0D49" w:rsidP="00AC0D49">
      <w:pPr>
        <w:pStyle w:val="TH"/>
      </w:pPr>
      <w:r w:rsidRPr="00357143">
        <w:lastRenderedPageBreak/>
        <w:t>Table D.</w:t>
      </w:r>
      <w:r w:rsidR="00D01311" w:rsidRPr="00357143">
        <w:t>8</w:t>
      </w:r>
      <w:r w:rsidRPr="00357143">
        <w:t xml:space="preserve">-1: Child resources of </w:t>
      </w:r>
      <w:r w:rsidR="008F77D2" w:rsidRPr="00357143">
        <w:rPr>
          <w:i/>
        </w:rPr>
        <w:t>[</w:t>
      </w:r>
      <w:r w:rsidRPr="00357143">
        <w:rPr>
          <w:i/>
        </w:rPr>
        <w:t>deviceInfo</w:t>
      </w:r>
      <w:r w:rsidR="008F77D2"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AC0D49" w:rsidRPr="00357143" w:rsidTr="00360B1C">
        <w:trPr>
          <w:tblHeader/>
          <w:jc w:val="center"/>
        </w:trPr>
        <w:tc>
          <w:tcPr>
            <w:tcW w:w="2448"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Child Resource</w:t>
            </w:r>
            <w:r w:rsidR="0026772A" w:rsidRPr="00357143">
              <w:rPr>
                <w:rFonts w:eastAsia="Arial Unicode MS"/>
              </w:rPr>
              <w:t>s</w:t>
            </w:r>
            <w:r w:rsidRPr="00357143">
              <w:rPr>
                <w:rFonts w:eastAsia="Arial Unicode MS"/>
              </w:rPr>
              <w:t xml:space="preserve"> of </w:t>
            </w:r>
            <w:r w:rsidR="003376AE" w:rsidRPr="00357143">
              <w:rPr>
                <w:rFonts w:eastAsia="Arial Unicode MS"/>
                <w:i/>
              </w:rPr>
              <w:t>[deviceInfo]</w:t>
            </w:r>
          </w:p>
        </w:tc>
        <w:tc>
          <w:tcPr>
            <w:tcW w:w="1728" w:type="dxa"/>
            <w:shd w:val="clear" w:color="auto" w:fill="E0E0E0"/>
            <w:vAlign w:val="center"/>
          </w:tcPr>
          <w:p w:rsidR="00AC0D49" w:rsidRPr="00357143" w:rsidRDefault="00AC0D49"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AC0D49" w:rsidRPr="00357143" w:rsidRDefault="00AC0D49"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AC0D49" w:rsidRPr="00357143" w:rsidRDefault="00AC0D49" w:rsidP="000F3FB1">
            <w:pPr>
              <w:pStyle w:val="TAH"/>
              <w:rPr>
                <w:rFonts w:eastAsia="Arial Unicode MS"/>
              </w:rPr>
            </w:pPr>
            <w:r w:rsidRPr="00357143">
              <w:rPr>
                <w:rFonts w:eastAsia="Arial Unicode MS"/>
              </w:rPr>
              <w:t>Description</w:t>
            </w:r>
          </w:p>
        </w:tc>
      </w:tr>
      <w:tr w:rsidR="00AC0D49" w:rsidRPr="00357143" w:rsidTr="00360B1C">
        <w:trPr>
          <w:jc w:val="center"/>
        </w:trPr>
        <w:tc>
          <w:tcPr>
            <w:tcW w:w="2448" w:type="dxa"/>
          </w:tcPr>
          <w:p w:rsidR="00AC0D49" w:rsidRPr="00357143" w:rsidRDefault="00AC0D49" w:rsidP="000F3FB1">
            <w:pPr>
              <w:pStyle w:val="TAL"/>
              <w:rPr>
                <w:rFonts w:eastAsia="Arial Unicode MS"/>
                <w:i/>
              </w:rPr>
            </w:pPr>
            <w:r w:rsidRPr="00357143">
              <w:rPr>
                <w:rFonts w:eastAsia="Arial Unicode MS"/>
                <w:i/>
              </w:rPr>
              <w:t>[variable]</w:t>
            </w:r>
          </w:p>
        </w:tc>
        <w:tc>
          <w:tcPr>
            <w:tcW w:w="1728" w:type="dxa"/>
          </w:tcPr>
          <w:p w:rsidR="00AC0D49" w:rsidRPr="00357143" w:rsidRDefault="00AC0D49" w:rsidP="000F3FB1">
            <w:pPr>
              <w:pStyle w:val="TAL"/>
              <w:jc w:val="center"/>
              <w:rPr>
                <w:rFonts w:eastAsia="Arial Unicode MS"/>
                <w:i/>
              </w:rPr>
            </w:pPr>
            <w:r w:rsidRPr="00357143">
              <w:rPr>
                <w:rFonts w:eastAsia="Arial Unicode MS"/>
                <w:i/>
              </w:rPr>
              <w:t>&lt;subscription&gt;</w:t>
            </w:r>
          </w:p>
        </w:tc>
        <w:tc>
          <w:tcPr>
            <w:tcW w:w="1083" w:type="dxa"/>
          </w:tcPr>
          <w:p w:rsidR="00AC0D49" w:rsidRPr="00357143" w:rsidRDefault="00AC0D49" w:rsidP="000F3FB1">
            <w:pPr>
              <w:pStyle w:val="TAL"/>
              <w:jc w:val="center"/>
              <w:rPr>
                <w:rFonts w:eastAsia="Arial Unicode MS"/>
              </w:rPr>
            </w:pPr>
            <w:r w:rsidRPr="00357143">
              <w:rPr>
                <w:rFonts w:eastAsia="Arial Unicode MS"/>
              </w:rPr>
              <w:t>0..n</w:t>
            </w:r>
          </w:p>
        </w:tc>
        <w:tc>
          <w:tcPr>
            <w:tcW w:w="3744" w:type="dxa"/>
          </w:tcPr>
          <w:p w:rsidR="00AC0D49" w:rsidRPr="00357143" w:rsidRDefault="00AC0D49"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AC0D49" w:rsidRPr="00357143" w:rsidRDefault="00AC0D49" w:rsidP="00854BBE"/>
    <w:p w:rsidR="00057CE4" w:rsidRPr="00357143" w:rsidRDefault="002D396D" w:rsidP="009D55D9">
      <w:pPr>
        <w:keepNext/>
        <w:keepLines/>
      </w:pPr>
      <w:r w:rsidRPr="00357143">
        <w:lastRenderedPageBreak/>
        <w:t xml:space="preserve">The </w:t>
      </w:r>
      <w:r w:rsidR="003376AE" w:rsidRPr="00357143">
        <w:rPr>
          <w:i/>
        </w:rPr>
        <w:t>[</w:t>
      </w:r>
      <w:r w:rsidRPr="00357143">
        <w:rPr>
          <w:i/>
        </w:rPr>
        <w:t>deviceInfo</w:t>
      </w:r>
      <w:r w:rsidR="003376AE" w:rsidRPr="00357143">
        <w:rPr>
          <w:i/>
        </w:rPr>
        <w:t>]</w:t>
      </w:r>
      <w:r w:rsidRPr="00357143">
        <w:t xml:space="preserve"> </w:t>
      </w:r>
      <w:r w:rsidR="00057CE4" w:rsidRPr="00357143">
        <w:t>resource shall contain the attributes</w:t>
      </w:r>
      <w:r w:rsidR="00AC63B8" w:rsidRPr="00357143">
        <w:t xml:space="preserve"> specified</w:t>
      </w:r>
      <w:r w:rsidR="00DE3A5A" w:rsidRPr="00357143">
        <w:t xml:space="preserve"> </w:t>
      </w:r>
      <w:r w:rsidR="00385797" w:rsidRPr="00357143">
        <w:t>in table</w:t>
      </w:r>
      <w:r w:rsidR="007D1178" w:rsidRPr="00357143">
        <w:t xml:space="preserve"> </w:t>
      </w:r>
      <w:r w:rsidR="00D64CC7" w:rsidRPr="00357143">
        <w:t>D.8</w:t>
      </w:r>
      <w:r w:rsidR="00057CE4" w:rsidRPr="00357143">
        <w:t>-</w:t>
      </w:r>
      <w:r w:rsidR="00AC0D49" w:rsidRPr="00357143">
        <w:t>2</w:t>
      </w:r>
      <w:r w:rsidR="00E62171" w:rsidRPr="00357143">
        <w:t>.</w:t>
      </w:r>
    </w:p>
    <w:p w:rsidR="00057CE4" w:rsidRPr="00357143" w:rsidRDefault="00057CE4" w:rsidP="00057CE4">
      <w:pPr>
        <w:pStyle w:val="TH"/>
      </w:pPr>
      <w:r w:rsidRPr="00357143">
        <w:t xml:space="preserve">Table </w:t>
      </w:r>
      <w:r w:rsidR="009B57DC" w:rsidRPr="00357143">
        <w:t>D.8</w:t>
      </w:r>
      <w:r w:rsidRPr="00357143">
        <w:t>-</w:t>
      </w:r>
      <w:r w:rsidR="00AC0D49" w:rsidRPr="00357143">
        <w:t>2</w:t>
      </w:r>
      <w:r w:rsidRPr="00357143">
        <w:t xml:space="preserve">: Attributes of </w:t>
      </w:r>
      <w:r w:rsidR="003376AE" w:rsidRPr="00357143">
        <w:rPr>
          <w:i/>
        </w:rPr>
        <w:t>[</w:t>
      </w:r>
      <w:r w:rsidRPr="00357143">
        <w:rPr>
          <w:i/>
        </w:rPr>
        <w:t>deviceInfo</w:t>
      </w:r>
      <w:r w:rsidR="003376AE"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460684">
            <w:pPr>
              <w:pStyle w:val="TAH"/>
              <w:rPr>
                <w:rFonts w:eastAsia="Arial Unicode MS"/>
                <w:lang w:eastAsia="ko-KR"/>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003376AE" w:rsidRPr="00357143">
              <w:rPr>
                <w:rFonts w:eastAsia="Arial Unicode MS"/>
                <w:i/>
              </w:rPr>
              <w:t>[</w:t>
            </w:r>
            <w:r w:rsidRPr="00357143">
              <w:rPr>
                <w:rFonts w:eastAsia="Arial Unicode MS" w:hint="eastAsia"/>
                <w:i/>
                <w:lang w:eastAsia="ko-KR"/>
              </w:rPr>
              <w:t>deviceInfo</w:t>
            </w:r>
            <w:r w:rsidR="003376AE"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D6266B"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deviceInfo</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deviceLabel</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Unique device label assigned by the manufacturer. The uniqueness may be global or only valid within a certain domain (e.g. vendor-wise or for a certain </w:t>
            </w:r>
            <w:r w:rsidRPr="00357143">
              <w:rPr>
                <w:rFonts w:eastAsia="Arial Unicode MS"/>
                <w:i/>
                <w:lang w:eastAsia="zh-CN"/>
              </w:rPr>
              <w:t>deviceType</w:t>
            </w:r>
            <w:r w:rsidRPr="00357143">
              <w:rPr>
                <w:rFonts w:eastAsia="Arial Unicode MS"/>
                <w:lang w:eastAsia="zh-CN"/>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r w:rsidR="00666D49">
              <w:rPr>
                <w:rFonts w:eastAsia="Arial Unicode MS"/>
              </w:rPr>
              <w:t xml:space="preserve"> It’s typically used as e.g. device serial number.</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manufacturer</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rPr>
              <w:t>RO</w:t>
            </w:r>
          </w:p>
        </w:tc>
        <w:tc>
          <w:tcPr>
            <w:tcW w:w="5184" w:type="dxa"/>
          </w:tcPr>
          <w:p w:rsidR="006458A8" w:rsidRPr="00357143" w:rsidRDefault="006458A8" w:rsidP="0084296A">
            <w:pPr>
              <w:pStyle w:val="TAL"/>
              <w:rPr>
                <w:szCs w:val="21"/>
              </w:rPr>
            </w:pPr>
            <w:r w:rsidRPr="00357143">
              <w:rPr>
                <w:rFonts w:eastAsia="Arial Unicode MS"/>
                <w:lang w:eastAsia="zh-CN"/>
              </w:rPr>
              <w:t xml:space="preserve">The name/identifier of the device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C74146">
              <w:rPr>
                <w:rFonts w:eastAsia="MS UI Gothic"/>
                <w:i/>
              </w:rPr>
              <w:t>anufacturerDetailsLink</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A51250">
              <w:rPr>
                <w:rFonts w:eastAsia="MS UI Gothic"/>
              </w:rPr>
              <w:t>URL to manufacturer's website</w:t>
            </w:r>
            <w:r>
              <w:rPr>
                <w:rFonts w:eastAsia="MS UI Gothic"/>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m</w:t>
            </w:r>
            <w:r w:rsidRPr="004612BF">
              <w:rPr>
                <w:rFonts w:eastAsia="MS UI Gothic"/>
                <w:i/>
              </w:rPr>
              <w:t>anufactur</w:t>
            </w:r>
            <w:r>
              <w:rPr>
                <w:rFonts w:eastAsia="MS UI Gothic"/>
                <w:i/>
              </w:rPr>
              <w:t>ingDate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90001A">
              <w:rPr>
                <w:rFonts w:eastAsia="MS UI Gothic"/>
                <w:lang w:eastAsia="zh-CN"/>
              </w:rPr>
              <w:t>Manufacturing date of device</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model</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name/identifier of the device mode assigned by the manufacturer.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s</w:t>
            </w:r>
            <w:r w:rsidRPr="006D75CB">
              <w:rPr>
                <w:rFonts w:eastAsia="MS UI Gothic"/>
                <w:i/>
              </w:rPr>
              <w:t>ubMode</w:t>
            </w:r>
            <w:r>
              <w:rPr>
                <w:rFonts w:eastAsia="MS UI Gothic"/>
                <w:i/>
              </w:rPr>
              <w:t>l</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D42627">
              <w:rPr>
                <w:rFonts w:eastAsia="MS UI Gothic"/>
                <w:lang w:eastAsia="zh-CN"/>
              </w:rPr>
              <w:t>Device sub-model</w:t>
            </w:r>
            <w:r>
              <w:rPr>
                <w:rFonts w:eastAsia="MS UI Gothic"/>
                <w:lang w:eastAsia="zh-CN"/>
              </w:rPr>
              <w:t xml:space="preserve"> </w:t>
            </w:r>
            <w:r w:rsidRPr="00D42627">
              <w:rPr>
                <w:rFonts w:eastAsia="MS UI Gothic"/>
                <w:lang w:eastAsia="zh-CN"/>
              </w:rPr>
              <w:t>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deviceType</w:t>
            </w:r>
          </w:p>
        </w:tc>
        <w:tc>
          <w:tcPr>
            <w:tcW w:w="1077" w:type="dxa"/>
          </w:tcPr>
          <w:p w:rsidR="00666D49" w:rsidRPr="00357143" w:rsidRDefault="00666D49"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type (e.g. cell phone, photo frame, smart meter) or product class (e.g. X-series)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d</w:t>
            </w:r>
            <w:r w:rsidRPr="006B6FFE">
              <w:rPr>
                <w:rFonts w:eastAsia="MS UI Gothic"/>
                <w:i/>
              </w:rPr>
              <w:t>eviceName</w:t>
            </w:r>
          </w:p>
        </w:tc>
        <w:tc>
          <w:tcPr>
            <w:tcW w:w="1077" w:type="dxa"/>
          </w:tcPr>
          <w:p w:rsidR="00666D49" w:rsidRPr="00357143" w:rsidRDefault="00666D49" w:rsidP="0084296A">
            <w:pPr>
              <w:pStyle w:val="TAL"/>
              <w:jc w:val="center"/>
              <w:rPr>
                <w:rFonts w:eastAsia="Arial Unicode MS"/>
                <w:lang w:eastAsia="ko-KR"/>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4E53BB">
              <w:rPr>
                <w:rFonts w:eastAsia="MS UI Gothic"/>
                <w:lang w:eastAsia="zh-CN"/>
              </w:rPr>
              <w:t>Device name</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hint="eastAsia"/>
                <w:i/>
                <w:lang w:eastAsia="ko-KR"/>
              </w:rPr>
              <w:t>fw</w:t>
            </w:r>
            <w:r w:rsidRPr="00357143">
              <w:rPr>
                <w:rFonts w:eastAsia="Arial Unicode MS"/>
                <w:i/>
              </w:rPr>
              <w:t>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591370">
            <w:pPr>
              <w:pStyle w:val="TAL"/>
              <w:rPr>
                <w:rFonts w:eastAsia="Arial Unicode MS"/>
                <w:lang w:eastAsia="zh-CN"/>
              </w:rPr>
            </w:pPr>
            <w:r w:rsidRPr="00357143">
              <w:rPr>
                <w:rFonts w:eastAsia="Arial Unicode MS"/>
                <w:lang w:eastAsia="zh-CN"/>
              </w:rPr>
              <w:t>The firmware version of the device (see note).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sw</w:t>
            </w:r>
            <w:r w:rsidRPr="00357143">
              <w:rPr>
                <w:rFonts w:eastAsia="Arial Unicode MS" w:hint="eastAsia"/>
                <w:i/>
                <w:lang w:eastAsia="ko-KR"/>
              </w:rPr>
              <w:t>V</w:t>
            </w:r>
            <w:r w:rsidRPr="00357143">
              <w:rPr>
                <w:rFonts w:eastAsia="Arial Unicode MS"/>
                <w:i/>
              </w:rPr>
              <w:t>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software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sidRPr="00357143">
              <w:rPr>
                <w:rFonts w:eastAsia="Arial Unicode MS"/>
                <w:i/>
              </w:rPr>
              <w:t>hwVersion</w:t>
            </w:r>
          </w:p>
        </w:tc>
        <w:tc>
          <w:tcPr>
            <w:tcW w:w="1077" w:type="dxa"/>
          </w:tcPr>
          <w:p w:rsidR="00666D49" w:rsidRPr="00357143" w:rsidRDefault="00666D49" w:rsidP="0084296A">
            <w:pPr>
              <w:pStyle w:val="TAL"/>
              <w:jc w:val="center"/>
              <w:rPr>
                <w:rFonts w:eastAsia="Arial Unicode MS"/>
                <w:lang w:eastAsia="ko-KR"/>
              </w:rPr>
            </w:pPr>
            <w:r w:rsidRPr="001E3702">
              <w:rPr>
                <w:rFonts w:eastAsia="MS UI Gothic"/>
                <w:lang w:eastAsia="zh-CN"/>
              </w:rPr>
              <w:t>0..</w:t>
            </w:r>
            <w:r w:rsidRPr="001E3702">
              <w:rPr>
                <w:rFonts w:eastAsia="MS UI Gothic" w:hint="eastAsia"/>
                <w:lang w:eastAsia="zh-CN"/>
              </w:rPr>
              <w:t>1</w:t>
            </w:r>
          </w:p>
        </w:tc>
        <w:tc>
          <w:tcPr>
            <w:tcW w:w="864" w:type="dxa"/>
          </w:tcPr>
          <w:p w:rsidR="00666D49" w:rsidRPr="00357143" w:rsidRDefault="00666D49" w:rsidP="0084296A">
            <w:pPr>
              <w:pStyle w:val="TAL"/>
              <w:jc w:val="center"/>
              <w:rPr>
                <w:rFonts w:eastAsia="Arial Unicode MS"/>
                <w:lang w:eastAsia="ko-KR"/>
              </w:rPr>
            </w:pPr>
            <w:r w:rsidRPr="00357143">
              <w:rPr>
                <w:rFonts w:eastAsia="Arial Unicode MS"/>
              </w:rPr>
              <w:t>RO</w:t>
            </w:r>
          </w:p>
        </w:tc>
        <w:tc>
          <w:tcPr>
            <w:tcW w:w="5184" w:type="dxa"/>
          </w:tcPr>
          <w:p w:rsidR="00666D49" w:rsidRPr="00357143" w:rsidRDefault="00666D49" w:rsidP="0084296A">
            <w:pPr>
              <w:pStyle w:val="TAL"/>
              <w:rPr>
                <w:szCs w:val="21"/>
              </w:rPr>
            </w:pPr>
            <w:r w:rsidRPr="00357143">
              <w:rPr>
                <w:rFonts w:eastAsia="Arial Unicode MS"/>
                <w:lang w:eastAsia="zh-CN"/>
              </w:rPr>
              <w:t xml:space="preserve">The hardware version of the device.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66D49" w:rsidRPr="00357143" w:rsidTr="00630A55">
        <w:trPr>
          <w:jc w:val="center"/>
        </w:trPr>
        <w:tc>
          <w:tcPr>
            <w:tcW w:w="2160" w:type="dxa"/>
          </w:tcPr>
          <w:p w:rsidR="00666D49" w:rsidRPr="00357143" w:rsidRDefault="00666D49" w:rsidP="0084296A">
            <w:pPr>
              <w:pStyle w:val="TAL"/>
              <w:rPr>
                <w:rFonts w:eastAsia="Arial Unicode MS"/>
                <w:i/>
              </w:rPr>
            </w:pPr>
            <w:r>
              <w:rPr>
                <w:rFonts w:eastAsia="MS UI Gothic"/>
                <w:i/>
              </w:rPr>
              <w:t>o</w:t>
            </w:r>
            <w:r w:rsidRPr="00AC4A05">
              <w:rPr>
                <w:rFonts w:eastAsia="MS UI Gothic"/>
                <w:i/>
              </w:rPr>
              <w:t>sVersion</w:t>
            </w:r>
          </w:p>
        </w:tc>
        <w:tc>
          <w:tcPr>
            <w:tcW w:w="1077" w:type="dxa"/>
          </w:tcPr>
          <w:p w:rsidR="00666D49" w:rsidRPr="001E3702"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Pr="00357143" w:rsidRDefault="00666D49" w:rsidP="0084296A">
            <w:pPr>
              <w:pStyle w:val="TAL"/>
              <w:jc w:val="center"/>
              <w:rPr>
                <w:rFonts w:eastAsia="Arial Unicode MS"/>
              </w:rPr>
            </w:pPr>
            <w:r>
              <w:rPr>
                <w:rFonts w:eastAsia="MS UI Gothic" w:hint="eastAsia"/>
                <w:lang w:eastAsia="zh-CN"/>
              </w:rPr>
              <w:t>RO</w:t>
            </w:r>
          </w:p>
        </w:tc>
        <w:tc>
          <w:tcPr>
            <w:tcW w:w="5184" w:type="dxa"/>
          </w:tcPr>
          <w:p w:rsidR="00666D49" w:rsidRPr="00357143" w:rsidRDefault="00666D49" w:rsidP="0084296A">
            <w:pPr>
              <w:pStyle w:val="TAL"/>
              <w:rPr>
                <w:rFonts w:eastAsia="Arial Unicode MS"/>
                <w:lang w:eastAsia="zh-CN"/>
              </w:rPr>
            </w:pPr>
            <w:r w:rsidRPr="006C5BAF">
              <w:rPr>
                <w:rFonts w:eastAsia="MS UI Gothic"/>
                <w:lang w:eastAsia="zh-CN"/>
              </w:rPr>
              <w:t>Version of the operati</w:t>
            </w:r>
            <w:r>
              <w:rPr>
                <w:rFonts w:eastAsia="MS UI Gothic"/>
                <w:lang w:eastAsia="zh-CN"/>
              </w:rPr>
              <w:t>ng</w:t>
            </w:r>
            <w:r w:rsidRPr="006C5BAF">
              <w:rPr>
                <w:rFonts w:eastAsia="MS UI Gothic"/>
                <w:lang w:eastAsia="zh-CN"/>
              </w:rPr>
              <w:t xml:space="preserve"> system (defined by manufacturer)</w:t>
            </w:r>
            <w:r>
              <w:rPr>
                <w:rFonts w:eastAsia="MS UI Gothic"/>
                <w:lang w:eastAsia="zh-CN"/>
              </w:rPr>
              <w:t>.</w:t>
            </w:r>
            <w:r w:rsidRPr="00357143">
              <w:rPr>
                <w:rFonts w:eastAsia="MS UI Gothic"/>
                <w:lang w:eastAsia="zh-CN"/>
              </w:rPr>
              <w:t xml:space="preserve"> </w:t>
            </w:r>
            <w:r w:rsidRPr="00357143">
              <w:rPr>
                <w:rFonts w:eastAsia="MS UI Gothic"/>
              </w:rPr>
              <w:t xml:space="preserve">This attribute is a specialization of </w:t>
            </w:r>
            <w:r w:rsidRPr="00357143">
              <w:rPr>
                <w:rFonts w:eastAsia="MS UI Gothic"/>
                <w:i/>
              </w:rPr>
              <w:t>[objectAttribute]</w:t>
            </w:r>
            <w:r w:rsidRPr="00357143">
              <w:rPr>
                <w:rFonts w:eastAsia="MS UI Gothic"/>
              </w:rPr>
              <w:t xml:space="preserv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c</w:t>
            </w:r>
            <w:r w:rsidRPr="00F96CAB">
              <w:rPr>
                <w:rFonts w:eastAsia="MS UI Gothic"/>
                <w:i/>
              </w:rPr>
              <w:t>ountry</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77184D">
              <w:rPr>
                <w:rFonts w:eastAsia="MS UI Gothic"/>
                <w:lang w:eastAsia="zh-CN"/>
              </w:rPr>
              <w:t>Country code of the device</w:t>
            </w:r>
            <w:r>
              <w:rPr>
                <w:rFonts w:eastAsia="MS UI Gothic"/>
                <w:lang w:eastAsia="zh-CN"/>
              </w:rPr>
              <w:t>. It could be manufacturing country, deployment country or procurement country.</w:t>
            </w:r>
            <w:r>
              <w:t xml:space="preserve"> </w:t>
            </w:r>
            <w:r w:rsidRPr="005F15ED">
              <w:rPr>
                <w:rFonts w:eastAsia="MS UI Gothic"/>
                <w:lang w:eastAsia="zh-CN"/>
              </w:rPr>
              <w:t>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l</w:t>
            </w:r>
            <w:r w:rsidRPr="00AC5D2E">
              <w:rPr>
                <w:rFonts w:eastAsia="MS UI Gothic"/>
                <w:i/>
              </w:rPr>
              <w:t>ocation</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1958E4">
              <w:rPr>
                <w:rFonts w:eastAsia="MS UI Gothic"/>
                <w:lang w:eastAsia="zh-CN"/>
              </w:rPr>
              <w:t xml:space="preserve">Location where the device is installed. It may be configured via the user interface provided </w:t>
            </w:r>
            <w:proofErr w:type="gramStart"/>
            <w:r w:rsidRPr="001958E4">
              <w:rPr>
                <w:rFonts w:eastAsia="MS UI Gothic"/>
                <w:lang w:eastAsia="zh-CN"/>
              </w:rPr>
              <w:t>by  the</w:t>
            </w:r>
            <w:proofErr w:type="gramEnd"/>
            <w:r w:rsidRPr="001958E4">
              <w:rPr>
                <w:rFonts w:eastAsia="MS UI Gothic"/>
                <w:lang w:eastAsia="zh-CN"/>
              </w:rPr>
              <w:t xml:space="preserve"> ‘presentationURL' property or any other means</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871433">
              <w:rPr>
                <w:rFonts w:eastAsia="MS UI Gothic"/>
                <w:i/>
              </w:rPr>
              <w:t>ystemTime</w:t>
            </w:r>
          </w:p>
        </w:tc>
        <w:tc>
          <w:tcPr>
            <w:tcW w:w="1077" w:type="dxa"/>
          </w:tcPr>
          <w:p w:rsidR="00666D49" w:rsidRPr="00357143" w:rsidRDefault="00666D49" w:rsidP="0084296A">
            <w:pPr>
              <w:pStyle w:val="TAL"/>
              <w:jc w:val="center"/>
              <w:rPr>
                <w:rFonts w:eastAsia="MS UI Gothic"/>
                <w:lang w:eastAsia="zh-CN"/>
              </w:rPr>
            </w:pPr>
            <w:r w:rsidRPr="00357143">
              <w:rPr>
                <w:rFonts w:eastAsia="MS UI Gothic"/>
                <w:lang w:eastAsia="zh-CN"/>
              </w:rPr>
              <w:t>0..</w:t>
            </w:r>
            <w:r w:rsidRPr="00357143">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Reference time for the device</w:t>
            </w:r>
            <w:r>
              <w:rPr>
                <w:rFonts w:eastAsia="MS UI Gothic"/>
                <w:lang w:eastAsia="zh-CN"/>
              </w:rPr>
              <w:t>.</w:t>
            </w:r>
            <w:r w:rsidRPr="001958E4">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s</w:t>
            </w:r>
            <w:r w:rsidRPr="000429F3">
              <w:rPr>
                <w:rFonts w:eastAsia="MS UI Gothic"/>
                <w:i/>
              </w:rPr>
              <w:t>upportURL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0429F3">
              <w:rPr>
                <w:rFonts w:eastAsia="MS UI Gothic"/>
                <w:lang w:eastAsia="zh-CN"/>
              </w:rPr>
              <w:t>URL that points to product support information of the device</w:t>
            </w:r>
            <w:r>
              <w:rPr>
                <w:rFonts w:eastAsia="MS UI Gothic"/>
                <w:lang w:eastAsia="zh-CN"/>
              </w:rPr>
              <w:t>.</w:t>
            </w:r>
            <w:r w:rsidRPr="000429F3">
              <w:rPr>
                <w:rFonts w:eastAsia="MS UI Gothic"/>
                <w:lang w:eastAsia="zh-CN"/>
              </w:rPr>
              <w:t xml:space="preserve"> This attribute is a specialization of [objectAttribute] attribute.</w:t>
            </w:r>
          </w:p>
        </w:tc>
      </w:tr>
      <w:tr w:rsidR="00666D49" w:rsidRPr="00357143" w:rsidTr="00630A55">
        <w:trPr>
          <w:jc w:val="center"/>
        </w:trPr>
        <w:tc>
          <w:tcPr>
            <w:tcW w:w="2160" w:type="dxa"/>
          </w:tcPr>
          <w:p w:rsidR="00666D49" w:rsidRDefault="00666D49" w:rsidP="0084296A">
            <w:pPr>
              <w:pStyle w:val="TAL"/>
              <w:rPr>
                <w:rFonts w:eastAsia="MS UI Gothic"/>
                <w:i/>
              </w:rPr>
            </w:pPr>
            <w:r>
              <w:rPr>
                <w:rFonts w:eastAsia="MS UI Gothic"/>
                <w:i/>
              </w:rPr>
              <w:t>p</w:t>
            </w:r>
            <w:r w:rsidRPr="00C15A78">
              <w:rPr>
                <w:rFonts w:eastAsia="MS UI Gothic"/>
                <w:i/>
              </w:rPr>
              <w:t>resentationURL</w:t>
            </w:r>
          </w:p>
        </w:tc>
        <w:tc>
          <w:tcPr>
            <w:tcW w:w="1077" w:type="dxa"/>
          </w:tcPr>
          <w:p w:rsidR="00666D49" w:rsidRPr="00357143" w:rsidRDefault="00666D49" w:rsidP="0084296A">
            <w:pPr>
              <w:pStyle w:val="TAL"/>
              <w:jc w:val="center"/>
              <w:rPr>
                <w:rFonts w:eastAsia="MS UI Gothic"/>
                <w:lang w:eastAsia="zh-CN"/>
              </w:rPr>
            </w:pPr>
            <w:r w:rsidRPr="005A500B">
              <w:rPr>
                <w:rFonts w:eastAsia="MS UI Gothic"/>
                <w:lang w:eastAsia="zh-CN"/>
              </w:rPr>
              <w:t>0..</w:t>
            </w:r>
            <w:r w:rsidRPr="005A500B">
              <w:rPr>
                <w:rFonts w:eastAsia="MS UI Gothic" w:hint="eastAsia"/>
                <w:lang w:eastAsia="zh-CN"/>
              </w:rPr>
              <w:t>1</w:t>
            </w:r>
          </w:p>
        </w:tc>
        <w:tc>
          <w:tcPr>
            <w:tcW w:w="864" w:type="dxa"/>
          </w:tcPr>
          <w:p w:rsidR="00666D49" w:rsidRDefault="00666D49" w:rsidP="0084296A">
            <w:pPr>
              <w:pStyle w:val="TAL"/>
              <w:jc w:val="center"/>
              <w:rPr>
                <w:rFonts w:eastAsia="MS UI Gothic"/>
                <w:lang w:eastAsia="zh-CN"/>
              </w:rPr>
            </w:pPr>
            <w:r>
              <w:rPr>
                <w:rFonts w:eastAsia="MS UI Gothic" w:hint="eastAsia"/>
                <w:lang w:eastAsia="zh-CN"/>
              </w:rPr>
              <w:t>RO</w:t>
            </w:r>
          </w:p>
        </w:tc>
        <w:tc>
          <w:tcPr>
            <w:tcW w:w="5184" w:type="dxa"/>
          </w:tcPr>
          <w:p w:rsidR="00666D49" w:rsidRPr="006C5BAF" w:rsidRDefault="00666D49" w:rsidP="0084296A">
            <w:pPr>
              <w:pStyle w:val="TAL"/>
              <w:rPr>
                <w:rFonts w:eastAsia="MS UI Gothic"/>
                <w:lang w:eastAsia="zh-CN"/>
              </w:rPr>
            </w:pPr>
            <w:r w:rsidRPr="008A5666">
              <w:rPr>
                <w:rFonts w:eastAsia="MS UI Gothic"/>
                <w:lang w:eastAsia="zh-CN"/>
              </w:rPr>
              <w:t>To quote UPnP: "the control point can retrieve a page from this URL, load the page into a web browser, and depending on the capabilities of the page, allow a user to control the device and/or view device status. The degree to which each of these can be accomplished depends on the specific capabilities of t</w:t>
            </w:r>
            <w:r>
              <w:rPr>
                <w:rFonts w:eastAsia="MS UI Gothic"/>
                <w:lang w:eastAsia="zh-CN"/>
              </w:rPr>
              <w:t>he presentation page and device</w:t>
            </w:r>
            <w:r w:rsidRPr="008A5666">
              <w:rPr>
                <w:rFonts w:eastAsia="MS UI Gothic"/>
                <w:lang w:eastAsia="zh-CN"/>
              </w:rPr>
              <w:t>"</w:t>
            </w:r>
            <w:r>
              <w:rPr>
                <w:rFonts w:eastAsia="MS UI Gothic"/>
                <w:lang w:eastAsia="zh-CN"/>
              </w:rPr>
              <w:t>.</w:t>
            </w:r>
            <w:r w:rsidRPr="008A5666">
              <w:rPr>
                <w:rFonts w:eastAsia="MS UI Gothic"/>
                <w:lang w:eastAsia="zh-CN"/>
              </w:rPr>
              <w:t xml:space="preserve"> This attribute is a specialization of [objectAttribute] attribute.</w:t>
            </w:r>
          </w:p>
        </w:tc>
      </w:tr>
      <w:tr w:rsidR="00666D49" w:rsidRPr="00357143" w:rsidTr="002F61A0">
        <w:trPr>
          <w:jc w:val="center"/>
        </w:trPr>
        <w:tc>
          <w:tcPr>
            <w:tcW w:w="9285" w:type="dxa"/>
            <w:gridSpan w:val="4"/>
          </w:tcPr>
          <w:p w:rsidR="00666D49" w:rsidRPr="00357143" w:rsidRDefault="00666D49" w:rsidP="000255B8">
            <w:pPr>
              <w:pStyle w:val="TAN"/>
              <w:rPr>
                <w:rFonts w:eastAsia="Arial Unicode MS"/>
                <w:lang w:eastAsia="zh-CN"/>
              </w:rPr>
            </w:pPr>
            <w:r w:rsidRPr="00357143">
              <w:rPr>
                <w:rFonts w:eastAsia="Arial Unicode MS"/>
                <w:lang w:eastAsia="zh-CN"/>
              </w:rPr>
              <w:lastRenderedPageBreak/>
              <w:t>NOTE:</w:t>
            </w:r>
            <w:r w:rsidRPr="00357143">
              <w:rPr>
                <w:rFonts w:eastAsia="Arial Unicode MS"/>
                <w:lang w:eastAsia="zh-CN"/>
              </w:rPr>
              <w:tab/>
              <w:t xml:space="preserve">If the device only supports one kind of Software this is identical to </w:t>
            </w:r>
            <w:r w:rsidRPr="00357143">
              <w:rPr>
                <w:rFonts w:eastAsia="Arial Unicode MS"/>
                <w:i/>
              </w:rPr>
              <w:t>swVersion</w:t>
            </w:r>
            <w:r w:rsidRPr="00357143">
              <w:rPr>
                <w:rFonts w:eastAsia="Arial Unicode MS"/>
              </w:rPr>
              <w:t xml:space="preserv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636" w:name="_Toc445303078"/>
      <w:bookmarkStart w:id="4637" w:name="_Toc445390245"/>
      <w:bookmarkStart w:id="4638" w:name="_Toc447043329"/>
      <w:bookmarkStart w:id="4639" w:name="_Toc457494086"/>
      <w:bookmarkStart w:id="4640" w:name="_Toc459977185"/>
      <w:bookmarkStart w:id="4641" w:name="_Toc470164346"/>
      <w:bookmarkStart w:id="4642" w:name="_Toc470164928"/>
      <w:bookmarkStart w:id="4643" w:name="_Toc470166092"/>
      <w:r w:rsidRPr="00357143">
        <w:t>D.</w:t>
      </w:r>
      <w:r w:rsidR="00A970E4" w:rsidRPr="00357143">
        <w:t>9</w:t>
      </w:r>
      <w:r w:rsidR="00057CE4" w:rsidRPr="00357143">
        <w:tab/>
        <w:t xml:space="preserve">Resource </w:t>
      </w:r>
      <w:r w:rsidR="00435AA6" w:rsidRPr="00357143">
        <w:t>deviceC</w:t>
      </w:r>
      <w:r w:rsidR="00057CE4" w:rsidRPr="00357143">
        <w:t>apability</w:t>
      </w:r>
      <w:bookmarkEnd w:id="4636"/>
      <w:bookmarkEnd w:id="4637"/>
      <w:bookmarkEnd w:id="4638"/>
      <w:bookmarkEnd w:id="4639"/>
      <w:bookmarkEnd w:id="4640"/>
      <w:bookmarkEnd w:id="4641"/>
      <w:bookmarkEnd w:id="4642"/>
      <w:bookmarkEnd w:id="4643"/>
    </w:p>
    <w:p w:rsidR="00394D86" w:rsidRPr="00357143" w:rsidRDefault="000E4A65" w:rsidP="009D55D9">
      <w:pPr>
        <w:keepNext/>
        <w:keepLines/>
      </w:pPr>
      <w:r w:rsidRPr="00357143">
        <w:t xml:space="preserve">The </w:t>
      </w:r>
      <w:r w:rsidRPr="00357143">
        <w:rPr>
          <w:i/>
        </w:rPr>
        <w:t>[deviceCapability]</w:t>
      </w:r>
      <w:r w:rsidR="00057CE4" w:rsidRPr="00357143">
        <w:t xml:space="preserve"> </w:t>
      </w:r>
      <w:r w:rsidRPr="00357143">
        <w:t>resource represents</w:t>
      </w:r>
      <w:r w:rsidR="00057CE4" w:rsidRPr="00357143">
        <w:t xml:space="preserve"> each device</w:t>
      </w:r>
      <w:r w:rsidRPr="00357143">
        <w:t>'s</w:t>
      </w:r>
      <w:r w:rsidR="00057CE4" w:rsidRPr="00357143">
        <w:t xml:space="preserve"> capab</w:t>
      </w:r>
      <w:r w:rsidRPr="00357143">
        <w:t xml:space="preserve">ility. The </w:t>
      </w:r>
      <w:r w:rsidRPr="00357143">
        <w:rPr>
          <w:i/>
        </w:rPr>
        <w:t>[</w:t>
      </w:r>
      <w:r w:rsidR="00435AA6" w:rsidRPr="00357143">
        <w:rPr>
          <w:i/>
        </w:rPr>
        <w:t>deviceC</w:t>
      </w:r>
      <w:r w:rsidR="00057CE4" w:rsidRPr="00357143">
        <w:rPr>
          <w:i/>
        </w:rPr>
        <w:t>apability</w:t>
      </w:r>
      <w:r w:rsidRPr="00357143">
        <w:rPr>
          <w:i/>
        </w:rPr>
        <w:t>]</w:t>
      </w:r>
      <w:r w:rsidR="00057CE4" w:rsidRPr="00357143">
        <w:t xml:space="preserve"> </w:t>
      </w:r>
      <w:r w:rsidRPr="00357143">
        <w:t xml:space="preserve">resource </w:t>
      </w:r>
      <w:r w:rsidR="00057CE4" w:rsidRPr="00357143">
        <w:t>is</w:t>
      </w:r>
      <w:r w:rsidR="00C036F9" w:rsidRPr="00357143">
        <w:t xml:space="preserve"> a specialization of the</w:t>
      </w:r>
      <w:r w:rsidR="00057CE4" w:rsidRPr="00357143">
        <w:t xml:space="preserve"> </w:t>
      </w:r>
      <w:r w:rsidR="00057CE4" w:rsidRPr="00357143">
        <w:rPr>
          <w:i/>
        </w:rPr>
        <w:t>&lt;</w:t>
      </w:r>
      <w:r w:rsidR="00435AA6" w:rsidRPr="00357143">
        <w:rPr>
          <w:i/>
        </w:rPr>
        <w:t>mgmtObj</w:t>
      </w:r>
      <w:r w:rsidR="00057CE4" w:rsidRPr="00357143">
        <w:rPr>
          <w:i/>
        </w:rPr>
        <w:t>&gt;</w:t>
      </w:r>
      <w:r w:rsidR="0082286F" w:rsidRPr="00357143">
        <w:t xml:space="preserve"> resource.</w:t>
      </w:r>
    </w:p>
    <w:p w:rsidR="00394D86" w:rsidRPr="00357143" w:rsidRDefault="00305FA8" w:rsidP="00163207">
      <w:pPr>
        <w:pStyle w:val="FL"/>
      </w:pPr>
      <w:r w:rsidRPr="00357143">
        <w:object w:dxaOrig="5805" w:dyaOrig="8280">
          <v:shape id="_x0000_i1143" type="#_x0000_t75" style="width:213pt;height:340.5pt" o:ole="">
            <v:imagedata r:id="rId238" o:title="" cropbottom="7466f" cropright="13818f"/>
          </v:shape>
          <o:OLEObject Type="Embed" ProgID="Visio.Drawing.11" ShapeID="_x0000_i1143" DrawAspect="Content" ObjectID="_1548226492" r:id="rId239"/>
        </w:object>
      </w:r>
    </w:p>
    <w:p w:rsidR="00057CE4" w:rsidRPr="00357143" w:rsidRDefault="00057CE4" w:rsidP="00057CE4">
      <w:pPr>
        <w:pStyle w:val="TF"/>
      </w:pPr>
      <w:r w:rsidRPr="00357143">
        <w:t xml:space="preserve">Figure </w:t>
      </w:r>
      <w:r w:rsidR="009B57DC" w:rsidRPr="00357143">
        <w:t>D.</w:t>
      </w:r>
      <w:r w:rsidR="00456F6C" w:rsidRPr="00357143">
        <w:t>9</w:t>
      </w:r>
      <w:r w:rsidRPr="00357143">
        <w:t xml:space="preserve">-1: Structure of </w:t>
      </w:r>
      <w:r w:rsidR="00E02D7C" w:rsidRPr="00357143">
        <w:rPr>
          <w:i/>
        </w:rPr>
        <w:t>[</w:t>
      </w:r>
      <w:r w:rsidR="00A970E4" w:rsidRPr="00357143">
        <w:rPr>
          <w:i/>
        </w:rPr>
        <w:t>deviceC</w:t>
      </w:r>
      <w:r w:rsidRPr="00357143">
        <w:rPr>
          <w:i/>
        </w:rPr>
        <w:t>apability</w:t>
      </w:r>
      <w:r w:rsidR="00E02D7C" w:rsidRPr="00357143">
        <w:rPr>
          <w:i/>
        </w:rPr>
        <w:t>]</w:t>
      </w:r>
      <w:r w:rsidRPr="00357143">
        <w:t xml:space="preserve"> resource</w:t>
      </w:r>
    </w:p>
    <w:p w:rsidR="00B508C3" w:rsidRPr="00357143" w:rsidRDefault="00B508C3" w:rsidP="00B508C3">
      <w:r w:rsidRPr="00357143">
        <w:t>Th</w:t>
      </w:r>
      <w:r w:rsidR="00C479A3" w:rsidRPr="00357143">
        <w:t xml:space="preserve">e </w:t>
      </w:r>
      <w:r w:rsidR="00E02D7C" w:rsidRPr="00357143">
        <w:rPr>
          <w:i/>
        </w:rPr>
        <w:t>[</w:t>
      </w:r>
      <w:r w:rsidR="00C479A3" w:rsidRPr="00357143">
        <w:rPr>
          <w:i/>
        </w:rPr>
        <w:t>deviceCapability</w:t>
      </w:r>
      <w:r w:rsidR="00E02D7C" w:rsidRPr="00357143">
        <w:rPr>
          <w:i/>
        </w:rPr>
        <w:t>]</w:t>
      </w:r>
      <w:r w:rsidRPr="00357143">
        <w:t xml:space="preserve"> resource shall contain the child resource</w:t>
      </w:r>
      <w:r w:rsidR="000E4A65" w:rsidRPr="00357143">
        <w:t>s specified</w:t>
      </w:r>
      <w:r w:rsidRPr="00357143">
        <w:t xml:space="preserve"> </w:t>
      </w:r>
      <w:r w:rsidR="00385797" w:rsidRPr="00357143">
        <w:t>in table</w:t>
      </w:r>
      <w:r w:rsidR="007D1178" w:rsidRPr="00357143">
        <w:t xml:space="preserve"> </w:t>
      </w:r>
      <w:r w:rsidR="00456F6C" w:rsidRPr="00357143">
        <w:t>D.9</w:t>
      </w:r>
      <w:r w:rsidRPr="00357143">
        <w:t>-1.</w:t>
      </w:r>
    </w:p>
    <w:p w:rsidR="00B508C3" w:rsidRPr="00357143" w:rsidRDefault="00B508C3" w:rsidP="00B508C3">
      <w:pPr>
        <w:pStyle w:val="TH"/>
      </w:pPr>
      <w:r w:rsidRPr="00357143">
        <w:t xml:space="preserve">Table </w:t>
      </w:r>
      <w:r w:rsidR="00456F6C" w:rsidRPr="00357143">
        <w:t>D.9</w:t>
      </w:r>
      <w:r w:rsidRPr="00357143">
        <w:t xml:space="preserve">-1: Child resources of </w:t>
      </w:r>
      <w:r w:rsidR="00E02D7C" w:rsidRPr="00357143">
        <w:rPr>
          <w:i/>
        </w:rPr>
        <w:t>[</w:t>
      </w:r>
      <w:r w:rsidR="00456F6C" w:rsidRPr="00357143">
        <w:rPr>
          <w:i/>
        </w:rPr>
        <w:t>deviceCapability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deviceCapability</w:t>
            </w:r>
            <w:r w:rsidR="00E02D7C" w:rsidRPr="00357143">
              <w:rPr>
                <w:rFonts w:eastAsia="Arial Unicode MS"/>
                <w:i/>
              </w:rPr>
              <w: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E9491B"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C479A3" w:rsidP="009D55D9">
      <w:pPr>
        <w:keepNext/>
        <w:keepLines/>
      </w:pPr>
      <w:r w:rsidRPr="00357143">
        <w:lastRenderedPageBreak/>
        <w:t xml:space="preserve">The </w:t>
      </w:r>
      <w:r w:rsidR="00E02D7C" w:rsidRPr="00357143">
        <w:rPr>
          <w:i/>
        </w:rPr>
        <w:t>[</w:t>
      </w:r>
      <w:r w:rsidRPr="00357143">
        <w:rPr>
          <w:i/>
        </w:rPr>
        <w:t>deviceCapability</w:t>
      </w:r>
      <w:r w:rsidR="00E02D7C" w:rsidRPr="00357143">
        <w:rPr>
          <w:i/>
        </w:rPr>
        <w:t>]</w:t>
      </w:r>
      <w:r w:rsidRPr="00357143">
        <w:t xml:space="preserve"> </w:t>
      </w:r>
      <w:r w:rsidR="00057CE4" w:rsidRPr="00357143">
        <w:t>resource shall contain the attributes</w:t>
      </w:r>
      <w:r w:rsidR="000E4A65" w:rsidRPr="00357143">
        <w:t xml:space="preserve"> specified</w:t>
      </w:r>
      <w:r w:rsidR="00DE3A5A" w:rsidRPr="00357143">
        <w:t xml:space="preserve"> </w:t>
      </w:r>
      <w:r w:rsidR="00385797" w:rsidRPr="00357143">
        <w:t>in table</w:t>
      </w:r>
      <w:r w:rsidR="007D1178" w:rsidRPr="00357143">
        <w:t xml:space="preserve"> </w:t>
      </w:r>
      <w:r w:rsidR="00D64CC7" w:rsidRPr="00357143">
        <w:t>D.</w:t>
      </w:r>
      <w:r w:rsidR="00456F6C" w:rsidRPr="00357143">
        <w:t>9</w:t>
      </w:r>
      <w:r w:rsidR="00057CE4" w:rsidRPr="00357143">
        <w:t>-</w:t>
      </w:r>
      <w:r w:rsidR="00B508C3" w:rsidRPr="00357143">
        <w:t>2</w:t>
      </w:r>
      <w:r w:rsidR="009D55D9" w:rsidRPr="00357143">
        <w:t>.</w:t>
      </w:r>
    </w:p>
    <w:p w:rsidR="00057CE4" w:rsidRPr="00357143" w:rsidRDefault="00057CE4" w:rsidP="00057CE4">
      <w:pPr>
        <w:pStyle w:val="TH"/>
      </w:pPr>
      <w:r w:rsidRPr="00357143">
        <w:t xml:space="preserve">Table </w:t>
      </w:r>
      <w:r w:rsidR="009B57DC" w:rsidRPr="00357143">
        <w:t>D.</w:t>
      </w:r>
      <w:r w:rsidR="00456F6C" w:rsidRPr="00357143">
        <w:t>9</w:t>
      </w:r>
      <w:r w:rsidRPr="00357143">
        <w:t>-</w:t>
      </w:r>
      <w:r w:rsidR="00B508C3" w:rsidRPr="00357143">
        <w:t>2</w:t>
      </w:r>
      <w:r w:rsidRPr="00357143">
        <w:t xml:space="preserve">: Attributes of </w:t>
      </w:r>
      <w:r w:rsidR="00E02D7C" w:rsidRPr="00357143">
        <w:rPr>
          <w:i/>
        </w:rPr>
        <w:t>[</w:t>
      </w:r>
      <w:r w:rsidR="00E35AA8" w:rsidRPr="00357143">
        <w:rPr>
          <w:i/>
        </w:rPr>
        <w:t>deviceC</w:t>
      </w:r>
      <w:r w:rsidRPr="00357143">
        <w:rPr>
          <w:i/>
        </w:rPr>
        <w:t>apability</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E02D7C" w:rsidRPr="00357143">
              <w:rPr>
                <w:rFonts w:eastAsia="Arial Unicode MS"/>
                <w:i/>
              </w:rPr>
              <w:t>[</w:t>
            </w:r>
            <w:r w:rsidR="00E35AA8" w:rsidRPr="00357143">
              <w:rPr>
                <w:rFonts w:eastAsia="Arial Unicode MS"/>
                <w:i/>
              </w:rPr>
              <w:t>device</w:t>
            </w:r>
            <w:r w:rsidR="00E35AA8" w:rsidRPr="00357143">
              <w:rPr>
                <w:rFonts w:eastAsia="Arial Unicode MS"/>
                <w:i/>
                <w:lang w:eastAsia="ko-KR"/>
              </w:rPr>
              <w:t>C</w:t>
            </w:r>
            <w:r w:rsidRPr="00357143">
              <w:rPr>
                <w:rFonts w:eastAsia="Arial Unicode MS" w:hint="eastAsia"/>
                <w:i/>
                <w:lang w:eastAsia="ko-KR"/>
              </w:rPr>
              <w:t>apability</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szCs w:val="21"/>
                <w:lang w:eastAsia="ko-KR"/>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4825DB">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4825DB">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4825DB">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4825DB">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device</w:t>
            </w:r>
            <w:r w:rsidRPr="00357143">
              <w:rPr>
                <w:rFonts w:eastAsia="Arial Unicode MS"/>
                <w:i/>
                <w:lang w:eastAsia="ko-KR"/>
              </w:rPr>
              <w:t>Capability</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WO</w:t>
            </w:r>
          </w:p>
        </w:tc>
        <w:tc>
          <w:tcPr>
            <w:tcW w:w="5184" w:type="dxa"/>
          </w:tcPr>
          <w:p w:rsidR="006458A8" w:rsidRPr="00357143" w:rsidRDefault="006458A8" w:rsidP="0084296A">
            <w:pPr>
              <w:pStyle w:val="TAL"/>
              <w:rPr>
                <w:szCs w:val="21"/>
              </w:rPr>
            </w:pPr>
            <w:r w:rsidRPr="00357143">
              <w:rPr>
                <w:szCs w:val="21"/>
              </w:rPr>
              <w:t xml:space="preserve">The name of the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attached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RO</w:t>
            </w:r>
          </w:p>
        </w:tc>
        <w:tc>
          <w:tcPr>
            <w:tcW w:w="5184" w:type="dxa"/>
          </w:tcPr>
          <w:p w:rsidR="006458A8" w:rsidRPr="00357143" w:rsidRDefault="006458A8" w:rsidP="0084296A">
            <w:pPr>
              <w:pStyle w:val="TAL"/>
              <w:rPr>
                <w:szCs w:val="21"/>
              </w:rPr>
            </w:pPr>
            <w:r w:rsidRPr="00357143">
              <w:rPr>
                <w:szCs w:val="21"/>
              </w:rPr>
              <w:t xml:space="preserve">Indicates whether the capability is attached to the device or not.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capabilityActionStatus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lang w:eastAsia="zh-CN"/>
              </w:rPr>
              <w:t>RO</w:t>
            </w:r>
          </w:p>
        </w:tc>
        <w:tc>
          <w:tcPr>
            <w:tcW w:w="5184" w:type="dxa"/>
          </w:tcPr>
          <w:p w:rsidR="006458A8" w:rsidRPr="00357143" w:rsidRDefault="006458A8" w:rsidP="00E65A35">
            <w:pPr>
              <w:pStyle w:val="TAL"/>
              <w:rPr>
                <w:szCs w:val="21"/>
              </w:rPr>
            </w:pPr>
            <w:r w:rsidRPr="00357143">
              <w:rPr>
                <w:rFonts w:eastAsia="Arial Unicode MS"/>
                <w:lang w:eastAsia="zh-CN"/>
              </w:rPr>
              <w:t xml:space="preserve">Indicates the status of the Action (including a performed action and the corresponding final state).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ko-KR"/>
              </w:rPr>
              <w:t>currentState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ko-KR"/>
              </w:rPr>
              <w:t>RO</w:t>
            </w:r>
          </w:p>
        </w:tc>
        <w:tc>
          <w:tcPr>
            <w:tcW w:w="5184" w:type="dxa"/>
          </w:tcPr>
          <w:p w:rsidR="006458A8" w:rsidRPr="00357143" w:rsidRDefault="006458A8" w:rsidP="00E65A35">
            <w:pPr>
              <w:pStyle w:val="TAL"/>
              <w:rPr>
                <w:rFonts w:eastAsia="Arial Unicode MS"/>
                <w:lang w:eastAsia="zh-CN"/>
              </w:rPr>
            </w:pPr>
            <w:r w:rsidRPr="00357143">
              <w:rPr>
                <w:rFonts w:eastAsia="Arial Unicode MS" w:hint="eastAsia"/>
                <w:lang w:eastAsia="ko-KR"/>
              </w:rPr>
              <w:t>Indicates the current state of the capability (e.g. enabled or disabled).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enable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enabling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disable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0..1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lang w:eastAsia="ko-KR"/>
              </w:rPr>
            </w:pPr>
            <w:r w:rsidRPr="00357143">
              <w:rPr>
                <w:rFonts w:eastAsia="Arial Unicode MS"/>
                <w:lang w:eastAsia="zh-CN"/>
              </w:rPr>
              <w:t xml:space="preserve">The action that allows disabling the device capability.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644" w:name="_Toc445303079"/>
      <w:bookmarkStart w:id="4645" w:name="_Toc445390246"/>
      <w:bookmarkStart w:id="4646" w:name="_Toc447043330"/>
      <w:bookmarkStart w:id="4647" w:name="_Toc457494087"/>
      <w:bookmarkStart w:id="4648" w:name="_Toc459977186"/>
      <w:bookmarkStart w:id="4649" w:name="_Toc470164347"/>
      <w:bookmarkStart w:id="4650" w:name="_Toc470164929"/>
      <w:bookmarkStart w:id="4651" w:name="_Toc470166093"/>
      <w:r w:rsidRPr="00357143">
        <w:lastRenderedPageBreak/>
        <w:t>D.</w:t>
      </w:r>
      <w:r w:rsidR="00456F6C" w:rsidRPr="00357143">
        <w:t>10</w:t>
      </w:r>
      <w:r w:rsidR="00057CE4" w:rsidRPr="00357143">
        <w:tab/>
        <w:t xml:space="preserve">Resource </w:t>
      </w:r>
      <w:r w:rsidR="00057CE4" w:rsidRPr="00357143">
        <w:rPr>
          <w:i/>
        </w:rPr>
        <w:t>reboot</w:t>
      </w:r>
      <w:bookmarkEnd w:id="4644"/>
      <w:bookmarkEnd w:id="4645"/>
      <w:bookmarkEnd w:id="4646"/>
      <w:bookmarkEnd w:id="4647"/>
      <w:bookmarkEnd w:id="4648"/>
      <w:bookmarkEnd w:id="4649"/>
      <w:bookmarkEnd w:id="4650"/>
      <w:bookmarkEnd w:id="4651"/>
    </w:p>
    <w:p w:rsidR="004B5B57" w:rsidRPr="00357143" w:rsidRDefault="003F5937" w:rsidP="00163207">
      <w:pPr>
        <w:keepNext/>
      </w:pPr>
      <w:r w:rsidRPr="00357143">
        <w:t>The</w:t>
      </w:r>
      <w:r w:rsidR="00057CE4" w:rsidRPr="00357143">
        <w:t xml:space="preserve"> </w:t>
      </w:r>
      <w:r w:rsidRPr="00357143">
        <w:rPr>
          <w:i/>
        </w:rPr>
        <w:t>[reboot]</w:t>
      </w:r>
      <w:r w:rsidRPr="00357143">
        <w:t xml:space="preserve"> resource is used to reboot a</w:t>
      </w:r>
      <w:r w:rsidR="00057CE4" w:rsidRPr="00357143">
        <w:t xml:space="preserve"> d</w:t>
      </w:r>
      <w:r w:rsidRPr="00357143">
        <w:t xml:space="preserve">evice. The </w:t>
      </w:r>
      <w:r w:rsidRPr="00357143">
        <w:rPr>
          <w:i/>
        </w:rPr>
        <w:t>[</w:t>
      </w:r>
      <w:r w:rsidR="00057CE4" w:rsidRPr="00357143">
        <w:rPr>
          <w:i/>
        </w:rPr>
        <w:t>reboot</w:t>
      </w:r>
      <w:r w:rsidRPr="00357143">
        <w:rPr>
          <w:i/>
        </w:rPr>
        <w:t xml:space="preserve">] </w:t>
      </w:r>
      <w:r w:rsidRPr="00357143">
        <w:t>resource</w:t>
      </w:r>
      <w:r w:rsidR="00057CE4" w:rsidRPr="00357143">
        <w:t xml:space="preserve"> 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57162D" w:rsidRPr="00357143" w:rsidRDefault="0057162D" w:rsidP="00163207">
      <w:pPr>
        <w:pStyle w:val="FL"/>
      </w:pPr>
      <w:r w:rsidRPr="00357143">
        <w:object w:dxaOrig="4610" w:dyaOrig="5230">
          <v:shape id="_x0000_i1144" type="#_x0000_t75" style="width:230.25pt;height:261pt" o:ole="">
            <v:imagedata r:id="rId240" o:title=""/>
          </v:shape>
          <o:OLEObject Type="Embed" ProgID="Visio.Drawing.11" ShapeID="_x0000_i1144" DrawAspect="Content" ObjectID="_1548226493" r:id="rId241"/>
        </w:object>
      </w:r>
    </w:p>
    <w:p w:rsidR="00057CE4" w:rsidRPr="00357143" w:rsidRDefault="009B57DC" w:rsidP="00057CE4">
      <w:pPr>
        <w:pStyle w:val="TF"/>
      </w:pPr>
      <w:r w:rsidRPr="00357143">
        <w:t>Figure D.1</w:t>
      </w:r>
      <w:r w:rsidR="00456F6C" w:rsidRPr="00357143">
        <w:t>0</w:t>
      </w:r>
      <w:r w:rsidR="00057CE4" w:rsidRPr="00357143">
        <w:t xml:space="preserve">-1: Structure of </w:t>
      </w:r>
      <w:r w:rsidR="00E02D7C" w:rsidRPr="00357143">
        <w:rPr>
          <w:i/>
        </w:rPr>
        <w:t>[</w:t>
      </w:r>
      <w:r w:rsidR="00057CE4" w:rsidRPr="00357143">
        <w:rPr>
          <w:i/>
        </w:rPr>
        <w:t>reboot</w:t>
      </w:r>
      <w:r w:rsidR="00E02D7C" w:rsidRPr="00357143">
        <w:rPr>
          <w:i/>
        </w:rPr>
        <w:t>]</w:t>
      </w:r>
      <w:r w:rsidR="00057CE4" w:rsidRPr="00357143">
        <w:t xml:space="preserve"> resource</w:t>
      </w:r>
    </w:p>
    <w:p w:rsidR="00B508C3" w:rsidRPr="00357143" w:rsidRDefault="00B508C3" w:rsidP="00B508C3">
      <w:r w:rsidRPr="00357143">
        <w:t>Th</w:t>
      </w:r>
      <w:r w:rsidR="00C93B12" w:rsidRPr="00357143">
        <w:t xml:space="preserve">e </w:t>
      </w:r>
      <w:r w:rsidR="00E02D7C" w:rsidRPr="00357143">
        <w:rPr>
          <w:i/>
        </w:rPr>
        <w:t>[</w:t>
      </w:r>
      <w:r w:rsidR="00C93B12" w:rsidRPr="00357143">
        <w:rPr>
          <w:i/>
        </w:rPr>
        <w:t>reboot</w:t>
      </w:r>
      <w:r w:rsidR="00E02D7C" w:rsidRPr="00357143">
        <w:rPr>
          <w:i/>
        </w:rPr>
        <w:t>]</w:t>
      </w:r>
      <w:r w:rsidRPr="00357143">
        <w:t xml:space="preserve"> resource shall contain the child resource</w:t>
      </w:r>
      <w:r w:rsidR="003F5937" w:rsidRPr="00357143">
        <w:t>s specified</w:t>
      </w:r>
      <w:r w:rsidRPr="00357143">
        <w:t xml:space="preserve"> </w:t>
      </w:r>
      <w:r w:rsidR="00385797" w:rsidRPr="00357143">
        <w:t>in table</w:t>
      </w:r>
      <w:r w:rsidR="007D1178" w:rsidRPr="00357143">
        <w:t xml:space="preserve"> </w:t>
      </w:r>
      <w:r w:rsidR="00456F6C" w:rsidRPr="00357143">
        <w:t>D.10</w:t>
      </w:r>
      <w:r w:rsidRPr="00357143">
        <w:t>-1.</w:t>
      </w:r>
    </w:p>
    <w:p w:rsidR="00B508C3" w:rsidRPr="00357143" w:rsidRDefault="00B508C3" w:rsidP="00B508C3">
      <w:pPr>
        <w:pStyle w:val="TH"/>
      </w:pPr>
      <w:r w:rsidRPr="00357143">
        <w:t xml:space="preserve">Table </w:t>
      </w:r>
      <w:r w:rsidR="00456F6C" w:rsidRPr="00357143">
        <w:t>D.10</w:t>
      </w:r>
      <w:r w:rsidRPr="00357143">
        <w:t xml:space="preserve">-1: Child resources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E02D7C" w:rsidRPr="00357143">
              <w:rPr>
                <w:rFonts w:eastAsia="Arial Unicode MS"/>
                <w:i/>
              </w:rPr>
              <w:t>[reboot]</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B12AD6" w:rsidP="009D55D9">
      <w:pPr>
        <w:keepNext/>
        <w:keepLines/>
      </w:pPr>
      <w:r w:rsidRPr="00357143">
        <w:lastRenderedPageBreak/>
        <w:t>Th</w:t>
      </w:r>
      <w:r w:rsidR="003F5937" w:rsidRPr="00357143">
        <w:t xml:space="preserve">e </w:t>
      </w:r>
      <w:r w:rsidR="003F5937" w:rsidRPr="00357143">
        <w:rPr>
          <w:i/>
        </w:rPr>
        <w:t>[reboot]</w:t>
      </w:r>
      <w:r w:rsidRPr="00357143">
        <w:t xml:space="preserve"> </w:t>
      </w:r>
      <w:r w:rsidR="00057CE4" w:rsidRPr="00357143">
        <w:t>resource shall contain the attributes</w:t>
      </w:r>
      <w:r w:rsidR="00DE3A5A" w:rsidRPr="00357143">
        <w:t xml:space="preserve"> </w:t>
      </w:r>
      <w:r w:rsidR="003F5937" w:rsidRPr="00357143">
        <w:t xml:space="preserve">specified </w:t>
      </w:r>
      <w:r w:rsidR="00385797" w:rsidRPr="00357143">
        <w:t>in table</w:t>
      </w:r>
      <w:r w:rsidR="007D1178" w:rsidRPr="00357143">
        <w:t xml:space="preserve"> </w:t>
      </w:r>
      <w:r w:rsidR="009B57DC" w:rsidRPr="00357143">
        <w:t>D.1</w:t>
      </w:r>
      <w:r w:rsidR="00456F6C" w:rsidRPr="00357143">
        <w:t>0</w:t>
      </w:r>
      <w:r w:rsidR="00057CE4" w:rsidRPr="00357143">
        <w:t>-</w:t>
      </w:r>
      <w:r w:rsidR="00B508C3" w:rsidRPr="00357143">
        <w:t>2</w:t>
      </w:r>
      <w:r w:rsidR="00657D69" w:rsidRPr="00357143">
        <w:t>.</w:t>
      </w:r>
    </w:p>
    <w:p w:rsidR="00057CE4" w:rsidRPr="00357143" w:rsidRDefault="00057CE4" w:rsidP="00057CE4">
      <w:pPr>
        <w:pStyle w:val="TH"/>
      </w:pPr>
      <w:r w:rsidRPr="00357143">
        <w:t xml:space="preserve">Table </w:t>
      </w:r>
      <w:r w:rsidR="009B57DC" w:rsidRPr="00357143">
        <w:t>D.1</w:t>
      </w:r>
      <w:r w:rsidR="00456F6C" w:rsidRPr="00357143">
        <w:t>0</w:t>
      </w:r>
      <w:r w:rsidRPr="00357143">
        <w:t>-</w:t>
      </w:r>
      <w:r w:rsidR="00B508C3" w:rsidRPr="00357143">
        <w:t>2</w:t>
      </w:r>
      <w:r w:rsidRPr="00357143">
        <w:t xml:space="preserve">: Attributes of </w:t>
      </w:r>
      <w:r w:rsidR="00E02D7C" w:rsidRPr="00357143">
        <w:rPr>
          <w:i/>
        </w:rPr>
        <w:t>[</w:t>
      </w:r>
      <w:r w:rsidRPr="00357143">
        <w:rPr>
          <w:i/>
        </w:rPr>
        <w:t>reboot</w:t>
      </w:r>
      <w:r w:rsidR="00E02D7C"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731766">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w:t>
            </w:r>
            <w:r w:rsidR="00E61776" w:rsidRPr="00357143">
              <w:rPr>
                <w:rFonts w:eastAsia="Arial Unicode MS"/>
              </w:rPr>
              <w:t>e</w:t>
            </w:r>
            <w:r w:rsidR="00460684" w:rsidRPr="00357143">
              <w:rPr>
                <w:rFonts w:eastAsia="Arial Unicode MS"/>
              </w:rPr>
              <w:t>s</w:t>
            </w:r>
            <w:r w:rsidRPr="00357143">
              <w:rPr>
                <w:rFonts w:eastAsia="Arial Unicode MS"/>
              </w:rPr>
              <w:t xml:space="preserve"> of </w:t>
            </w:r>
            <w:r w:rsidR="0026772A" w:rsidRPr="00357143">
              <w:rPr>
                <w:rFonts w:eastAsia="Arial Unicode MS"/>
              </w:rPr>
              <w:br/>
            </w:r>
            <w:r w:rsidR="00E02D7C" w:rsidRPr="00357143">
              <w:rPr>
                <w:rFonts w:eastAsia="Arial Unicode MS"/>
                <w:i/>
              </w:rPr>
              <w:t>[</w:t>
            </w:r>
            <w:r w:rsidRPr="00357143">
              <w:rPr>
                <w:rFonts w:eastAsia="Arial Unicode MS" w:hint="eastAsia"/>
                <w:i/>
                <w:lang w:eastAsia="ko-KR"/>
              </w:rPr>
              <w:t>reboot</w:t>
            </w:r>
            <w:r w:rsidR="00E02D7C"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731766">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731766">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lang w:eastAsia="zh-CN"/>
              </w:rPr>
              <w:t>"</w:t>
            </w:r>
            <w:r w:rsidRPr="00357143">
              <w:rPr>
                <w:rFonts w:eastAsia="Arial Unicode MS" w:hint="eastAsia"/>
                <w:lang w:eastAsia="ko-KR"/>
              </w:rPr>
              <w:t>reboot</w:t>
            </w:r>
            <w:r w:rsidRPr="00357143">
              <w:rPr>
                <w:rFonts w:eastAsia="Arial Unicode MS"/>
                <w:lang w:eastAsia="zh-CN"/>
              </w:rPr>
              <w:t>"</w:t>
            </w:r>
            <w:r w:rsidRPr="00357143">
              <w:rPr>
                <w:rFonts w:eastAsia="Arial Unicode MS" w:hint="eastAsia"/>
                <w:lang w:eastAsia="ko-KR"/>
              </w:rPr>
              <w:t>.</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reboot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rebooting the device.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731766">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factoryReset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making the device returning to the factory settings.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057CE4" w:rsidRPr="00357143" w:rsidRDefault="00057CE4" w:rsidP="00057CE4"/>
    <w:p w:rsidR="00057CE4" w:rsidRPr="00357143" w:rsidRDefault="009B57DC" w:rsidP="00024EA3">
      <w:pPr>
        <w:pStyle w:val="1"/>
      </w:pPr>
      <w:bookmarkStart w:id="4652" w:name="_Toc445303080"/>
      <w:bookmarkStart w:id="4653" w:name="_Toc445390247"/>
      <w:bookmarkStart w:id="4654" w:name="_Toc447043331"/>
      <w:bookmarkStart w:id="4655" w:name="_Toc457494088"/>
      <w:bookmarkStart w:id="4656" w:name="_Toc459977187"/>
      <w:bookmarkStart w:id="4657" w:name="_Toc470164348"/>
      <w:bookmarkStart w:id="4658" w:name="_Toc470164930"/>
      <w:bookmarkStart w:id="4659" w:name="_Toc470166094"/>
      <w:r w:rsidRPr="00357143">
        <w:lastRenderedPageBreak/>
        <w:t>D.1</w:t>
      </w:r>
      <w:r w:rsidR="00456F6C" w:rsidRPr="00357143">
        <w:t>1</w:t>
      </w:r>
      <w:r w:rsidR="00057CE4" w:rsidRPr="00357143">
        <w:tab/>
        <w:t xml:space="preserve">Resource </w:t>
      </w:r>
      <w:r w:rsidR="00057CE4" w:rsidRPr="00357143">
        <w:rPr>
          <w:i/>
        </w:rPr>
        <w:t>eventLog</w:t>
      </w:r>
      <w:bookmarkEnd w:id="4652"/>
      <w:bookmarkEnd w:id="4653"/>
      <w:bookmarkEnd w:id="4654"/>
      <w:bookmarkEnd w:id="4655"/>
      <w:bookmarkEnd w:id="4656"/>
      <w:bookmarkEnd w:id="4657"/>
      <w:bookmarkEnd w:id="4658"/>
      <w:bookmarkEnd w:id="4659"/>
    </w:p>
    <w:p w:rsidR="00057CE4" w:rsidRPr="00357143" w:rsidRDefault="00503A4B" w:rsidP="00163207">
      <w:pPr>
        <w:keepNext/>
        <w:keepLines/>
      </w:pPr>
      <w:r w:rsidRPr="00357143">
        <w:t xml:space="preserve">The </w:t>
      </w:r>
      <w:r w:rsidRPr="00357143">
        <w:rPr>
          <w:i/>
        </w:rPr>
        <w:t>[eventLog]</w:t>
      </w:r>
      <w:r w:rsidR="00057CE4" w:rsidRPr="00357143">
        <w:t xml:space="preserve"> resource is used</w:t>
      </w:r>
      <w:r w:rsidRPr="00357143">
        <w:t xml:space="preserve"> to record the event log for a</w:t>
      </w:r>
      <w:r w:rsidR="00057CE4" w:rsidRPr="00357143">
        <w:t xml:space="preserve"> d</w:t>
      </w:r>
      <w:r w:rsidRPr="00357143">
        <w:t xml:space="preserve">evice. The </w:t>
      </w:r>
      <w:r w:rsidRPr="00357143">
        <w:rPr>
          <w:i/>
        </w:rPr>
        <w:t>[</w:t>
      </w:r>
      <w:r w:rsidR="00057CE4" w:rsidRPr="00357143">
        <w:rPr>
          <w:i/>
        </w:rPr>
        <w:t>eventLog</w:t>
      </w:r>
      <w:r w:rsidRPr="00357143">
        <w:rPr>
          <w:i/>
        </w:rPr>
        <w:t>]</w:t>
      </w:r>
      <w:r w:rsidRPr="00357143">
        <w:t xml:space="preserve"> resource </w:t>
      </w:r>
      <w:r w:rsidR="00057CE4" w:rsidRPr="00357143">
        <w:t>is</w:t>
      </w:r>
      <w:r w:rsidR="00C036F9" w:rsidRPr="00357143">
        <w:t xml:space="preserve"> a specialization of the</w:t>
      </w:r>
      <w:r w:rsidR="00057CE4" w:rsidRPr="00357143">
        <w:t xml:space="preserve"> </w:t>
      </w:r>
      <w:r w:rsidR="00057CE4" w:rsidRPr="00357143">
        <w:rPr>
          <w:i/>
        </w:rPr>
        <w:t>&lt;mgmtObj&gt;</w:t>
      </w:r>
      <w:r w:rsidR="0082286F" w:rsidRPr="00357143">
        <w:t xml:space="preserve"> resource.</w:t>
      </w:r>
    </w:p>
    <w:p w:rsidR="00E26610" w:rsidRPr="00357143" w:rsidRDefault="001A097B" w:rsidP="00163207">
      <w:pPr>
        <w:pStyle w:val="FL"/>
      </w:pPr>
      <w:r w:rsidRPr="00357143">
        <w:object w:dxaOrig="4610" w:dyaOrig="7246">
          <v:shape id="_x0000_i1145" type="#_x0000_t75" style="width:230.25pt;height:363pt" o:ole="">
            <v:imagedata r:id="rId242" o:title=""/>
          </v:shape>
          <o:OLEObject Type="Embed" ProgID="Visio.Drawing.11" ShapeID="_x0000_i1145" DrawAspect="Content" ObjectID="_1548226494" r:id="rId243"/>
        </w:object>
      </w:r>
    </w:p>
    <w:p w:rsidR="00057CE4" w:rsidRPr="00357143" w:rsidRDefault="00057CE4" w:rsidP="00057CE4">
      <w:pPr>
        <w:pStyle w:val="TF"/>
      </w:pPr>
      <w:r w:rsidRPr="00357143">
        <w:t xml:space="preserve">Figure </w:t>
      </w:r>
      <w:r w:rsidR="009B57DC" w:rsidRPr="00357143">
        <w:t>D.1</w:t>
      </w:r>
      <w:r w:rsidR="00456F6C" w:rsidRPr="00357143">
        <w:t>1</w:t>
      </w:r>
      <w:r w:rsidRPr="00357143">
        <w:t xml:space="preserve">-1: Structure of </w:t>
      </w:r>
      <w:r w:rsidR="005F3F50" w:rsidRPr="00357143">
        <w:rPr>
          <w:i/>
        </w:rPr>
        <w:t>[</w:t>
      </w:r>
      <w:r w:rsidRPr="00357143">
        <w:rPr>
          <w:i/>
        </w:rPr>
        <w:t>eventLog</w:t>
      </w:r>
      <w:r w:rsidR="005F3F50" w:rsidRPr="00357143">
        <w:rPr>
          <w:i/>
        </w:rPr>
        <w:t>]</w:t>
      </w:r>
      <w:r w:rsidRPr="00357143">
        <w:t xml:space="preserve"> resource</w:t>
      </w:r>
    </w:p>
    <w:p w:rsidR="00B508C3" w:rsidRPr="00357143" w:rsidRDefault="00B508C3" w:rsidP="00B508C3">
      <w:r w:rsidRPr="00357143">
        <w:t>Th</w:t>
      </w:r>
      <w:r w:rsidR="00F444EF" w:rsidRPr="00357143">
        <w:t xml:space="preserve">e </w:t>
      </w:r>
      <w:r w:rsidR="005F3F50" w:rsidRPr="00357143">
        <w:rPr>
          <w:i/>
        </w:rPr>
        <w:t>[</w:t>
      </w:r>
      <w:r w:rsidR="00F444EF" w:rsidRPr="00357143">
        <w:rPr>
          <w:i/>
        </w:rPr>
        <w:t>eventLog</w:t>
      </w:r>
      <w:r w:rsidR="005F3F50" w:rsidRPr="00357143">
        <w:rPr>
          <w:i/>
        </w:rPr>
        <w:t>]</w:t>
      </w:r>
      <w:r w:rsidRPr="00357143">
        <w:t xml:space="preserve"> resource shall contain the child resource</w:t>
      </w:r>
      <w:r w:rsidR="00503A4B" w:rsidRPr="00357143">
        <w:t>s specified</w:t>
      </w:r>
      <w:r w:rsidRPr="00357143">
        <w:t xml:space="preserve"> </w:t>
      </w:r>
      <w:r w:rsidR="00385797" w:rsidRPr="00357143">
        <w:t>in table</w:t>
      </w:r>
      <w:r w:rsidR="007D1178" w:rsidRPr="00357143">
        <w:t xml:space="preserve"> </w:t>
      </w:r>
      <w:r w:rsidR="00456F6C" w:rsidRPr="00357143">
        <w:t>D.11</w:t>
      </w:r>
      <w:r w:rsidRPr="00357143">
        <w:t>-1.</w:t>
      </w:r>
    </w:p>
    <w:p w:rsidR="00B508C3" w:rsidRPr="00357143" w:rsidRDefault="00B508C3" w:rsidP="00B508C3">
      <w:pPr>
        <w:pStyle w:val="TH"/>
      </w:pPr>
      <w:r w:rsidRPr="00357143">
        <w:t xml:space="preserve">Table </w:t>
      </w:r>
      <w:r w:rsidR="00456F6C" w:rsidRPr="00357143">
        <w:t>D.11</w:t>
      </w:r>
      <w:r w:rsidRPr="00357143">
        <w:t xml:space="preserve">-1: Child resources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B508C3" w:rsidRPr="00357143" w:rsidTr="00360B1C">
        <w:trPr>
          <w:tblHeader/>
          <w:jc w:val="center"/>
        </w:trPr>
        <w:tc>
          <w:tcPr>
            <w:tcW w:w="2448"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Child Resource</w:t>
            </w:r>
            <w:r w:rsidR="00460684" w:rsidRPr="00357143">
              <w:rPr>
                <w:rFonts w:eastAsia="Arial Unicode MS"/>
              </w:rPr>
              <w:t>s</w:t>
            </w:r>
            <w:r w:rsidRPr="00357143">
              <w:rPr>
                <w:rFonts w:eastAsia="Arial Unicode MS"/>
              </w:rPr>
              <w:t xml:space="preserve"> of </w:t>
            </w:r>
            <w:r w:rsidR="005F3F50" w:rsidRPr="00357143">
              <w:rPr>
                <w:rFonts w:eastAsia="Arial Unicode MS"/>
                <w:i/>
              </w:rPr>
              <w:t>[eventLog]</w:t>
            </w:r>
          </w:p>
        </w:tc>
        <w:tc>
          <w:tcPr>
            <w:tcW w:w="1728" w:type="dxa"/>
            <w:shd w:val="clear" w:color="auto" w:fill="E0E0E0"/>
            <w:vAlign w:val="center"/>
          </w:tcPr>
          <w:p w:rsidR="00B508C3" w:rsidRPr="00357143" w:rsidRDefault="00B508C3" w:rsidP="000F3FB1">
            <w:pPr>
              <w:pStyle w:val="TAH"/>
              <w:rPr>
                <w:rFonts w:eastAsia="Arial Unicode MS" w:cs="Arial"/>
              </w:rPr>
            </w:pPr>
            <w:r w:rsidRPr="00357143">
              <w:rPr>
                <w:rFonts w:eastAsia="Arial Unicode MS" w:cs="Arial"/>
              </w:rPr>
              <w:t>Child Resource Type</w:t>
            </w:r>
          </w:p>
        </w:tc>
        <w:tc>
          <w:tcPr>
            <w:tcW w:w="1083" w:type="dxa"/>
            <w:shd w:val="clear" w:color="auto" w:fill="E0E0E0"/>
            <w:vAlign w:val="center"/>
          </w:tcPr>
          <w:p w:rsidR="00B508C3" w:rsidRPr="00357143" w:rsidRDefault="00B508C3" w:rsidP="000F3FB1">
            <w:pPr>
              <w:pStyle w:val="TAH"/>
              <w:rPr>
                <w:rFonts w:eastAsia="Arial Unicode MS"/>
              </w:rPr>
            </w:pPr>
            <w:r w:rsidRPr="00357143">
              <w:rPr>
                <w:rFonts w:eastAsia="Arial Unicode MS" w:cs="Arial"/>
              </w:rPr>
              <w:t>Multiplicity</w:t>
            </w:r>
          </w:p>
        </w:tc>
        <w:tc>
          <w:tcPr>
            <w:tcW w:w="3744" w:type="dxa"/>
            <w:shd w:val="clear" w:color="auto" w:fill="E0E0E0"/>
            <w:vAlign w:val="center"/>
          </w:tcPr>
          <w:p w:rsidR="00B508C3" w:rsidRPr="00357143" w:rsidRDefault="00B508C3" w:rsidP="000F3FB1">
            <w:pPr>
              <w:pStyle w:val="TAH"/>
              <w:rPr>
                <w:rFonts w:eastAsia="Arial Unicode MS"/>
              </w:rPr>
            </w:pPr>
            <w:r w:rsidRPr="00357143">
              <w:rPr>
                <w:rFonts w:eastAsia="Arial Unicode MS"/>
              </w:rPr>
              <w:t>Description</w:t>
            </w:r>
          </w:p>
        </w:tc>
      </w:tr>
      <w:tr w:rsidR="00B508C3" w:rsidRPr="00357143" w:rsidTr="00360B1C">
        <w:trPr>
          <w:jc w:val="center"/>
        </w:trPr>
        <w:tc>
          <w:tcPr>
            <w:tcW w:w="2448" w:type="dxa"/>
          </w:tcPr>
          <w:p w:rsidR="00B508C3" w:rsidRPr="00357143" w:rsidRDefault="00B508C3" w:rsidP="000F3FB1">
            <w:pPr>
              <w:pStyle w:val="TAL"/>
              <w:rPr>
                <w:rFonts w:eastAsia="Arial Unicode MS"/>
                <w:i/>
              </w:rPr>
            </w:pPr>
            <w:r w:rsidRPr="00357143">
              <w:rPr>
                <w:rFonts w:eastAsia="Arial Unicode MS"/>
                <w:i/>
              </w:rPr>
              <w:t>[variable]</w:t>
            </w:r>
          </w:p>
        </w:tc>
        <w:tc>
          <w:tcPr>
            <w:tcW w:w="1728" w:type="dxa"/>
          </w:tcPr>
          <w:p w:rsidR="00B508C3" w:rsidRPr="00357143" w:rsidRDefault="00B508C3" w:rsidP="000F3FB1">
            <w:pPr>
              <w:pStyle w:val="TAL"/>
              <w:jc w:val="center"/>
              <w:rPr>
                <w:rFonts w:eastAsia="Arial Unicode MS"/>
                <w:i/>
              </w:rPr>
            </w:pPr>
            <w:r w:rsidRPr="00357143">
              <w:rPr>
                <w:rFonts w:eastAsia="Arial Unicode MS"/>
                <w:i/>
              </w:rPr>
              <w:t>&lt;subscription&gt;</w:t>
            </w:r>
          </w:p>
        </w:tc>
        <w:tc>
          <w:tcPr>
            <w:tcW w:w="1083" w:type="dxa"/>
          </w:tcPr>
          <w:p w:rsidR="00B508C3" w:rsidRPr="00357143" w:rsidRDefault="00B508C3" w:rsidP="000F3FB1">
            <w:pPr>
              <w:pStyle w:val="TAL"/>
              <w:jc w:val="center"/>
              <w:rPr>
                <w:rFonts w:eastAsia="Arial Unicode MS"/>
              </w:rPr>
            </w:pPr>
            <w:r w:rsidRPr="00357143">
              <w:rPr>
                <w:rFonts w:eastAsia="Arial Unicode MS"/>
              </w:rPr>
              <w:t>0..n</w:t>
            </w:r>
          </w:p>
        </w:tc>
        <w:tc>
          <w:tcPr>
            <w:tcW w:w="3744" w:type="dxa"/>
          </w:tcPr>
          <w:p w:rsidR="00B508C3" w:rsidRPr="00357143" w:rsidRDefault="00B508C3" w:rsidP="000F3FB1">
            <w:pPr>
              <w:pStyle w:val="TAL"/>
              <w:rPr>
                <w:rFonts w:eastAsia="Arial Unicode MS"/>
              </w:rPr>
            </w:pPr>
            <w:r w:rsidRPr="00357143">
              <w:rPr>
                <w:rFonts w:eastAsia="Arial Unicode MS"/>
              </w:rPr>
              <w:t>See clause 9.6.8 where the type of this resou</w:t>
            </w:r>
            <w:r w:rsidR="00202C7E" w:rsidRPr="00357143">
              <w:rPr>
                <w:rFonts w:eastAsia="Arial Unicode MS"/>
              </w:rPr>
              <w:t>r</w:t>
            </w:r>
            <w:r w:rsidRPr="00357143">
              <w:rPr>
                <w:rFonts w:eastAsia="Arial Unicode MS"/>
              </w:rPr>
              <w:t>ce is described.</w:t>
            </w:r>
          </w:p>
        </w:tc>
      </w:tr>
    </w:tbl>
    <w:p w:rsidR="00B508C3" w:rsidRPr="00357143" w:rsidRDefault="00B508C3" w:rsidP="00057CE4"/>
    <w:p w:rsidR="00057CE4" w:rsidRPr="00357143" w:rsidRDefault="00F444EF" w:rsidP="009D55D9">
      <w:pPr>
        <w:keepNext/>
        <w:keepLines/>
      </w:pPr>
      <w:r w:rsidRPr="00357143">
        <w:lastRenderedPageBreak/>
        <w:t xml:space="preserve">The </w:t>
      </w:r>
      <w:r w:rsidR="005F3F50" w:rsidRPr="00357143">
        <w:rPr>
          <w:i/>
        </w:rPr>
        <w:t>[</w:t>
      </w:r>
      <w:r w:rsidRPr="00357143">
        <w:rPr>
          <w:i/>
        </w:rPr>
        <w:t>eventLog</w:t>
      </w:r>
      <w:r w:rsidR="005F3F50" w:rsidRPr="00357143">
        <w:rPr>
          <w:i/>
        </w:rPr>
        <w:t>]</w:t>
      </w:r>
      <w:r w:rsidRPr="00357143">
        <w:t xml:space="preserve"> </w:t>
      </w:r>
      <w:r w:rsidR="00057CE4" w:rsidRPr="00357143">
        <w:t>resource shall contain the attributes</w:t>
      </w:r>
      <w:r w:rsidR="00DE3A5A" w:rsidRPr="00357143">
        <w:t xml:space="preserve"> </w:t>
      </w:r>
      <w:r w:rsidR="00503A4B" w:rsidRPr="00357143">
        <w:t xml:space="preserve">specified </w:t>
      </w:r>
      <w:r w:rsidR="00385797" w:rsidRPr="00357143">
        <w:t>in table</w:t>
      </w:r>
      <w:r w:rsidR="007D1178" w:rsidRPr="00357143">
        <w:t xml:space="preserve"> </w:t>
      </w:r>
      <w:r w:rsidR="009B57DC" w:rsidRPr="00357143">
        <w:t>D.1</w:t>
      </w:r>
      <w:r w:rsidR="00456F6C" w:rsidRPr="00357143">
        <w:t>1</w:t>
      </w:r>
      <w:r w:rsidR="00057CE4" w:rsidRPr="00357143">
        <w:t>-</w:t>
      </w:r>
      <w:r w:rsidR="00B508C3" w:rsidRPr="00357143">
        <w:t>2</w:t>
      </w:r>
      <w:r w:rsidRPr="00357143">
        <w:t>.</w:t>
      </w:r>
    </w:p>
    <w:p w:rsidR="00057CE4" w:rsidRPr="00357143" w:rsidRDefault="00057CE4" w:rsidP="00057CE4">
      <w:pPr>
        <w:pStyle w:val="TH"/>
      </w:pPr>
      <w:r w:rsidRPr="00357143">
        <w:t xml:space="preserve">Table </w:t>
      </w:r>
      <w:r w:rsidR="009B57DC" w:rsidRPr="00357143">
        <w:t>D.1</w:t>
      </w:r>
      <w:r w:rsidR="00456F6C" w:rsidRPr="00357143">
        <w:t>1</w:t>
      </w:r>
      <w:r w:rsidRPr="00357143">
        <w:t>-</w:t>
      </w:r>
      <w:r w:rsidR="00B508C3" w:rsidRPr="00357143">
        <w:t>2</w:t>
      </w:r>
      <w:r w:rsidRPr="00357143">
        <w:t xml:space="preserve">: Attributes of </w:t>
      </w:r>
      <w:r w:rsidR="005F3F50" w:rsidRPr="00357143">
        <w:rPr>
          <w:i/>
        </w:rPr>
        <w:t>[</w:t>
      </w:r>
      <w:r w:rsidRPr="00357143">
        <w:rPr>
          <w:i/>
        </w:rPr>
        <w:t>eventLog</w:t>
      </w:r>
      <w:r w:rsidR="005F3F50" w:rsidRPr="00357143">
        <w:rPr>
          <w:i/>
        </w:rPr>
        <w:t>]</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057CE4" w:rsidRPr="00357143" w:rsidTr="00630A55">
        <w:trPr>
          <w:tblHeader/>
          <w:jc w:val="center"/>
        </w:trPr>
        <w:tc>
          <w:tcPr>
            <w:tcW w:w="2160" w:type="dxa"/>
            <w:shd w:val="clear" w:color="auto" w:fill="E0E0E0"/>
            <w:vAlign w:val="center"/>
          </w:tcPr>
          <w:p w:rsidR="00057CE4" w:rsidRPr="00357143" w:rsidRDefault="00057CE4" w:rsidP="00854BBE">
            <w:pPr>
              <w:pStyle w:val="TAH"/>
              <w:rPr>
                <w:rFonts w:eastAsia="Arial Unicode MS"/>
                <w:lang w:eastAsia="ko-KR"/>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005F3F50" w:rsidRPr="00357143">
              <w:rPr>
                <w:rFonts w:eastAsia="Arial Unicode MS"/>
                <w:i/>
              </w:rPr>
              <w:t>[</w:t>
            </w:r>
            <w:r w:rsidRPr="00357143">
              <w:rPr>
                <w:rFonts w:eastAsia="Arial Unicode MS" w:hint="eastAsia"/>
                <w:i/>
                <w:lang w:eastAsia="ko-KR"/>
              </w:rPr>
              <w:t>eventLog</w:t>
            </w:r>
            <w:r w:rsidR="005F3F50" w:rsidRPr="00357143">
              <w:rPr>
                <w:rFonts w:eastAsia="Arial Unicode MS"/>
                <w:i/>
                <w:lang w:eastAsia="ko-KR"/>
              </w:rPr>
              <w:t>]</w:t>
            </w:r>
          </w:p>
        </w:tc>
        <w:tc>
          <w:tcPr>
            <w:tcW w:w="1077"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RW/</w:t>
            </w:r>
          </w:p>
          <w:p w:rsidR="00057CE4" w:rsidRPr="00357143" w:rsidRDefault="00057CE4" w:rsidP="00854BBE">
            <w:pPr>
              <w:pStyle w:val="TAH"/>
              <w:rPr>
                <w:rFonts w:eastAsia="Arial Unicode MS"/>
              </w:rPr>
            </w:pPr>
            <w:r w:rsidRPr="00357143">
              <w:rPr>
                <w:rFonts w:eastAsia="Arial Unicode MS"/>
              </w:rPr>
              <w:t>RO/</w:t>
            </w:r>
          </w:p>
          <w:p w:rsidR="00057CE4" w:rsidRPr="00357143" w:rsidRDefault="00057CE4" w:rsidP="00854BBE">
            <w:pPr>
              <w:pStyle w:val="TAH"/>
              <w:rPr>
                <w:rFonts w:eastAsia="Arial Unicode MS"/>
              </w:rPr>
            </w:pPr>
            <w:r w:rsidRPr="00357143">
              <w:rPr>
                <w:rFonts w:eastAsia="Arial Unicode MS"/>
              </w:rPr>
              <w:t>WO</w:t>
            </w:r>
          </w:p>
        </w:tc>
        <w:tc>
          <w:tcPr>
            <w:tcW w:w="5184" w:type="dxa"/>
            <w:shd w:val="clear" w:color="auto" w:fill="E0E0E0"/>
            <w:vAlign w:val="center"/>
          </w:tcPr>
          <w:p w:rsidR="00057CE4" w:rsidRPr="00357143" w:rsidRDefault="00057CE4" w:rsidP="00854BBE">
            <w:pPr>
              <w:pStyle w:val="TAH"/>
              <w:rPr>
                <w:rFonts w:eastAsia="Arial Unicode MS"/>
              </w:rPr>
            </w:pPr>
            <w:r w:rsidRPr="00357143">
              <w:rPr>
                <w:rFonts w:eastAsia="Arial Unicode MS"/>
              </w:rPr>
              <w:t>Description</w:t>
            </w:r>
          </w:p>
        </w:tc>
      </w:tr>
      <w:tr w:rsidR="00057CE4" w:rsidRPr="00357143" w:rsidTr="00630A55">
        <w:trPr>
          <w:jc w:val="center"/>
        </w:trPr>
        <w:tc>
          <w:tcPr>
            <w:tcW w:w="2160" w:type="dxa"/>
          </w:tcPr>
          <w:p w:rsidR="00057CE4" w:rsidRPr="00357143" w:rsidRDefault="00057CE4" w:rsidP="0084296A">
            <w:pPr>
              <w:pStyle w:val="TAL"/>
              <w:rPr>
                <w:rFonts w:eastAsia="Arial Unicode MS"/>
                <w:i/>
              </w:rPr>
            </w:pPr>
            <w:r w:rsidRPr="00357143">
              <w:rPr>
                <w:rFonts w:eastAsia="Arial Unicode MS" w:hint="eastAsia"/>
                <w:i/>
                <w:lang w:eastAsia="zh-CN"/>
              </w:rPr>
              <w:t>resourceType</w:t>
            </w:r>
          </w:p>
        </w:tc>
        <w:tc>
          <w:tcPr>
            <w:tcW w:w="1077" w:type="dxa"/>
          </w:tcPr>
          <w:p w:rsidR="00057CE4" w:rsidRPr="00357143" w:rsidRDefault="00057CE4" w:rsidP="0084296A">
            <w:pPr>
              <w:pStyle w:val="TAL"/>
              <w:jc w:val="center"/>
              <w:rPr>
                <w:rFonts w:eastAsia="Arial Unicode MS"/>
              </w:rPr>
            </w:pPr>
            <w:r w:rsidRPr="00357143">
              <w:rPr>
                <w:rFonts w:eastAsia="Arial Unicode MS" w:hint="eastAsia"/>
                <w:lang w:eastAsia="zh-CN"/>
              </w:rPr>
              <w:t>1</w:t>
            </w:r>
          </w:p>
        </w:tc>
        <w:tc>
          <w:tcPr>
            <w:tcW w:w="864" w:type="dxa"/>
          </w:tcPr>
          <w:p w:rsidR="00057CE4" w:rsidRPr="00357143" w:rsidRDefault="005C2C0B" w:rsidP="0084296A">
            <w:pPr>
              <w:pStyle w:val="TAL"/>
              <w:jc w:val="center"/>
              <w:rPr>
                <w:rFonts w:eastAsia="Arial Unicode MS"/>
              </w:rPr>
            </w:pPr>
            <w:r w:rsidRPr="00357143">
              <w:rPr>
                <w:rFonts w:eastAsia="Arial Unicode MS"/>
                <w:lang w:eastAsia="zh-CN"/>
              </w:rPr>
              <w:t>R</w:t>
            </w:r>
            <w:r w:rsidR="00057CE4" w:rsidRPr="00357143">
              <w:rPr>
                <w:rFonts w:eastAsia="Arial Unicode MS" w:hint="eastAsia"/>
                <w:lang w:eastAsia="zh-CN"/>
              </w:rPr>
              <w:t>O</w:t>
            </w:r>
          </w:p>
        </w:tc>
        <w:tc>
          <w:tcPr>
            <w:tcW w:w="5184" w:type="dxa"/>
          </w:tcPr>
          <w:p w:rsidR="00057CE4" w:rsidRPr="00357143" w:rsidRDefault="00057CE4" w:rsidP="00024EA3">
            <w:pPr>
              <w:pStyle w:val="TAL"/>
              <w:rPr>
                <w:rFonts w:eastAsia="Arial Unicode MS"/>
              </w:rPr>
            </w:pPr>
            <w:r w:rsidRPr="00357143">
              <w:rPr>
                <w:rFonts w:eastAsia="Arial Unicode MS"/>
              </w:rPr>
              <w:t xml:space="preserve">See </w:t>
            </w:r>
            <w:r w:rsidR="0025375B" w:rsidRPr="00357143">
              <w:rPr>
                <w:rFonts w:eastAsia="Arial Unicode MS"/>
              </w:rPr>
              <w:t>clause</w:t>
            </w:r>
            <w:r w:rsidRPr="00357143">
              <w:rPr>
                <w:rFonts w:eastAsia="Arial Unicode MS"/>
              </w:rPr>
              <w:t xml:space="preserve"> 9.6.1</w:t>
            </w:r>
            <w:r w:rsidR="009A357B" w:rsidRPr="00357143">
              <w:rPr>
                <w:rFonts w:eastAsia="Arial Unicode MS"/>
              </w:rPr>
              <w:t>.3</w:t>
            </w:r>
            <w:r w:rsidR="003D5788" w:rsidRPr="00357143">
              <w:rPr>
                <w:rFonts w:eastAsia="Arial Unicode MS"/>
              </w:rPr>
              <w:t>.</w:t>
            </w:r>
          </w:p>
        </w:tc>
      </w:tr>
      <w:tr w:rsidR="002C653E" w:rsidRPr="00357143" w:rsidTr="00630A55">
        <w:trPr>
          <w:jc w:val="center"/>
        </w:trPr>
        <w:tc>
          <w:tcPr>
            <w:tcW w:w="2160" w:type="dxa"/>
          </w:tcPr>
          <w:p w:rsidR="002C653E" w:rsidRPr="00357143" w:rsidRDefault="002C653E" w:rsidP="0084296A">
            <w:pPr>
              <w:pStyle w:val="TAL"/>
              <w:rPr>
                <w:rFonts w:eastAsia="Arial Unicode MS"/>
                <w:i/>
                <w:lang w:eastAsia="zh-CN"/>
              </w:rPr>
            </w:pPr>
            <w:r w:rsidRPr="00357143">
              <w:rPr>
                <w:rFonts w:eastAsia="Arial Unicode MS" w:hint="eastAsia"/>
                <w:i/>
                <w:lang w:eastAsia="ko-KR"/>
              </w:rPr>
              <w:t>resourceID</w:t>
            </w:r>
          </w:p>
        </w:tc>
        <w:tc>
          <w:tcPr>
            <w:tcW w:w="1077" w:type="dxa"/>
          </w:tcPr>
          <w:p w:rsidR="002C653E" w:rsidRPr="00357143" w:rsidRDefault="002C653E" w:rsidP="0084296A">
            <w:pPr>
              <w:pStyle w:val="TAL"/>
              <w:jc w:val="center"/>
              <w:rPr>
                <w:rFonts w:eastAsia="Arial Unicode MS"/>
                <w:lang w:eastAsia="zh-CN"/>
              </w:rPr>
            </w:pPr>
            <w:r w:rsidRPr="00357143">
              <w:rPr>
                <w:rFonts w:eastAsia="Arial Unicode MS" w:hint="eastAsia"/>
                <w:lang w:eastAsia="ko-KR"/>
              </w:rPr>
              <w:t>1</w:t>
            </w:r>
          </w:p>
        </w:tc>
        <w:tc>
          <w:tcPr>
            <w:tcW w:w="864" w:type="dxa"/>
          </w:tcPr>
          <w:p w:rsidR="002C653E" w:rsidRPr="00357143" w:rsidRDefault="006458A8" w:rsidP="0084296A">
            <w:pPr>
              <w:pStyle w:val="TAL"/>
              <w:jc w:val="center"/>
              <w:rPr>
                <w:rFonts w:eastAsia="Arial Unicode MS"/>
                <w:lang w:eastAsia="zh-CN"/>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24EA3">
            <w:pPr>
              <w:pStyle w:val="TAL"/>
              <w:rPr>
                <w:rFonts w:eastAsia="Arial Unicode MS"/>
              </w:rPr>
            </w:pPr>
            <w:r w:rsidRPr="00357143">
              <w:rPr>
                <w:rFonts w:eastAsia="Arial Unicode MS"/>
              </w:rPr>
              <w:t>See clause 9.6.1</w:t>
            </w:r>
            <w:r w:rsidR="009A357B" w:rsidRPr="00357143">
              <w:rPr>
                <w:rFonts w:eastAsia="Arial Unicode MS"/>
              </w:rPr>
              <w:t>.3</w:t>
            </w:r>
            <w:r w:rsidRPr="00357143">
              <w:rPr>
                <w:rFonts w:eastAsia="Arial Unicode MS"/>
              </w:rPr>
              <w:t>.</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rPr>
              <w:t>parentID</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rPr>
              <w:t>1</w:t>
            </w:r>
          </w:p>
        </w:tc>
        <w:tc>
          <w:tcPr>
            <w:tcW w:w="864" w:type="dxa"/>
          </w:tcPr>
          <w:p w:rsidR="006458A8" w:rsidRPr="00357143" w:rsidRDefault="006458A8" w:rsidP="0084296A">
            <w:pPr>
              <w:pStyle w:val="TAL"/>
              <w:jc w:val="center"/>
              <w:rPr>
                <w:rFonts w:eastAsia="Arial Unicode MS"/>
                <w:lang w:eastAsia="zh-CN"/>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expirationTime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accessControlPolicyIDs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Borders>
              <w:bottom w:val="single" w:sz="4" w:space="0" w:color="000000"/>
            </w:tcBorders>
          </w:tcPr>
          <w:p w:rsidR="006458A8" w:rsidRPr="00357143" w:rsidRDefault="006458A8" w:rsidP="0084296A">
            <w:pPr>
              <w:pStyle w:val="TAL"/>
              <w:rPr>
                <w:rFonts w:eastAsia="Arial Unicode MS"/>
                <w:i/>
              </w:rPr>
            </w:pPr>
            <w:r w:rsidRPr="00357143">
              <w:rPr>
                <w:rFonts w:eastAsia="Arial Unicode MS"/>
                <w:i/>
              </w:rPr>
              <w:t>creationTime</w:t>
            </w:r>
          </w:p>
        </w:tc>
        <w:tc>
          <w:tcPr>
            <w:tcW w:w="1077"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Borders>
              <w:bottom w:val="single" w:sz="4" w:space="0" w:color="000000"/>
            </w:tcBorders>
          </w:tcPr>
          <w:p w:rsidR="006458A8" w:rsidRPr="00357143" w:rsidRDefault="006458A8" w:rsidP="0084296A">
            <w:pPr>
              <w:pStyle w:val="TAL"/>
              <w:jc w:val="center"/>
              <w:rPr>
                <w:rFonts w:eastAsia="Arial Unicode MS"/>
              </w:rPr>
            </w:pPr>
            <w:r w:rsidRPr="00357143">
              <w:rPr>
                <w:rFonts w:eastAsia="Arial Unicode MS"/>
              </w:rPr>
              <w:t>RO</w:t>
            </w:r>
          </w:p>
        </w:tc>
        <w:tc>
          <w:tcPr>
            <w:tcW w:w="5184" w:type="dxa"/>
            <w:tcBorders>
              <w:bottom w:val="single" w:sz="4" w:space="0" w:color="000000"/>
            </w:tcBorders>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lastModifiedTime</w:t>
            </w:r>
          </w:p>
        </w:tc>
        <w:tc>
          <w:tcPr>
            <w:tcW w:w="1077" w:type="dxa"/>
          </w:tcPr>
          <w:p w:rsidR="006458A8" w:rsidRPr="00357143" w:rsidRDefault="006458A8" w:rsidP="0084296A">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i/>
                <w:lang w:eastAsia="zh-CN"/>
              </w:rPr>
              <w:t>labels</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lang w:eastAsia="zh-CN"/>
              </w:rPr>
              <w:t>0..1</w:t>
            </w:r>
            <w:r w:rsidR="00375EBC" w:rsidRPr="00357143">
              <w:rPr>
                <w:rFonts w:eastAsia="Arial Unicode MS"/>
              </w:rPr>
              <w:t>(L)</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lang w:eastAsia="ko-KR"/>
              </w:rPr>
              <w:t>RW</w:t>
            </w:r>
          </w:p>
        </w:tc>
        <w:tc>
          <w:tcPr>
            <w:tcW w:w="5184" w:type="dxa"/>
          </w:tcPr>
          <w:p w:rsidR="006458A8" w:rsidRPr="00357143" w:rsidRDefault="006458A8" w:rsidP="00024EA3">
            <w:pPr>
              <w:pStyle w:val="TAL"/>
              <w:rPr>
                <w:rFonts w:eastAsia="Arial Unicode MS"/>
              </w:rPr>
            </w:pPr>
            <w:r w:rsidRPr="00357143">
              <w:rPr>
                <w:rFonts w:eastAsia="Arial Unicode MS"/>
              </w:rPr>
              <w:t>See clause 9.6.1.3.</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hint="eastAsia"/>
                <w:i/>
                <w:lang w:eastAsia="zh-CN"/>
              </w:rPr>
              <w:t>mgmtDefinition</w:t>
            </w:r>
          </w:p>
        </w:tc>
        <w:tc>
          <w:tcPr>
            <w:tcW w:w="1077" w:type="dxa"/>
          </w:tcPr>
          <w:p w:rsidR="006458A8" w:rsidRPr="00357143" w:rsidRDefault="006458A8" w:rsidP="0084296A">
            <w:pPr>
              <w:pStyle w:val="TAL"/>
              <w:jc w:val="center"/>
              <w:rPr>
                <w:rFonts w:eastAsia="Arial Unicode MS"/>
                <w:lang w:eastAsia="zh-CN"/>
              </w:rPr>
            </w:pP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WO</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 This attribute shall h</w:t>
            </w:r>
            <w:r w:rsidRPr="00357143">
              <w:rPr>
                <w:rFonts w:eastAsia="Arial Unicode MS" w:hint="eastAsia"/>
                <w:lang w:eastAsia="zh-CN"/>
              </w:rPr>
              <w:t xml:space="preserve">ave the fixed value </w:t>
            </w:r>
            <w:r w:rsidRPr="00357143">
              <w:rPr>
                <w:rFonts w:eastAsia="Arial Unicode MS"/>
                <w:i/>
                <w:lang w:eastAsia="zh-CN"/>
              </w:rPr>
              <w:t>"</w:t>
            </w:r>
            <w:r w:rsidRPr="00357143">
              <w:rPr>
                <w:rFonts w:eastAsia="Arial Unicode MS" w:hint="eastAsia"/>
                <w:i/>
                <w:lang w:eastAsia="ko-KR"/>
              </w:rPr>
              <w:t>eventLog</w:t>
            </w:r>
            <w:r w:rsidRPr="00357143">
              <w:rPr>
                <w:rFonts w:eastAsia="Arial Unicode MS"/>
                <w:i/>
                <w:lang w:eastAsia="zh-CN"/>
              </w:rPr>
              <w:t>"</w:t>
            </w:r>
            <w:r w:rsidRPr="00357143">
              <w:rPr>
                <w:rFonts w:eastAsia="Arial Unicode MS" w:hint="eastAsia"/>
                <w:lang w:eastAsia="ko-KR"/>
              </w:rPr>
              <w:t>.</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szCs w:val="21"/>
                <w:lang w:eastAsia="zh-CN"/>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objectPaths</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84296A">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description</w:t>
            </w:r>
          </w:p>
        </w:tc>
        <w:tc>
          <w:tcPr>
            <w:tcW w:w="1077" w:type="dxa"/>
          </w:tcPr>
          <w:p w:rsidR="006458A8" w:rsidRPr="00357143" w:rsidRDefault="006458A8" w:rsidP="0084296A">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rPr>
            </w:pPr>
            <w:r w:rsidRPr="00357143">
              <w:rPr>
                <w:rFonts w:eastAsia="Arial Unicode MS"/>
              </w:rPr>
              <w:t>See clause 9.6.1</w:t>
            </w:r>
            <w:r w:rsidRPr="00357143">
              <w:rPr>
                <w:rFonts w:eastAsia="Arial Unicode MS"/>
                <w:lang w:eastAsia="zh-CN"/>
              </w:rPr>
              <w:t>5.</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logTypeId</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Malgun Gothic"/>
                <w:szCs w:val="21"/>
                <w:lang w:eastAsia="ko-KR"/>
              </w:rPr>
            </w:pPr>
            <w:r w:rsidRPr="00357143">
              <w:rPr>
                <w:szCs w:val="21"/>
              </w:rPr>
              <w:t>Identifies the type</w:t>
            </w:r>
            <w:r w:rsidRPr="00357143">
              <w:rPr>
                <w:rFonts w:eastAsia="Malgun Gothic" w:hint="eastAsia"/>
                <w:szCs w:val="21"/>
                <w:lang w:eastAsia="ko-KR"/>
              </w:rPr>
              <w:t>s</w:t>
            </w:r>
            <w:r w:rsidRPr="00357143">
              <w:rPr>
                <w:szCs w:val="21"/>
              </w:rPr>
              <w:t xml:space="preserve"> of log to be recorded.</w:t>
            </w:r>
            <w:r w:rsidRPr="00357143">
              <w:rPr>
                <w:rFonts w:eastAsia="Malgun Gothic" w:hint="eastAsia"/>
                <w:szCs w:val="21"/>
                <w:lang w:eastAsia="ko-KR"/>
              </w:rPr>
              <w:t xml:space="preserve"> E.g. security log, system log.</w:t>
            </w:r>
            <w:r w:rsidRPr="00357143">
              <w:rPr>
                <w:rFonts w:eastAsia="Malgun Gothic"/>
                <w:szCs w:val="21"/>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rPr>
            </w:pPr>
            <w:r w:rsidRPr="00357143">
              <w:rPr>
                <w:rFonts w:eastAsia="Arial Unicode MS"/>
                <w:i/>
              </w:rPr>
              <w:t>logData</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t>
            </w:r>
          </w:p>
        </w:tc>
        <w:tc>
          <w:tcPr>
            <w:tcW w:w="5184" w:type="dxa"/>
          </w:tcPr>
          <w:p w:rsidR="006458A8" w:rsidRPr="00357143" w:rsidRDefault="006458A8" w:rsidP="0084296A">
            <w:pPr>
              <w:pStyle w:val="TAL"/>
              <w:rPr>
                <w:rFonts w:eastAsia="Arial Unicode MS"/>
                <w:szCs w:val="21"/>
                <w:lang w:eastAsia="ko-KR"/>
              </w:rPr>
            </w:pPr>
            <w:r w:rsidRPr="00357143">
              <w:rPr>
                <w:rFonts w:eastAsia="Arial Unicode MS"/>
                <w:lang w:eastAsia="zh-CN"/>
              </w:rPr>
              <w:t xml:space="preserve">Diagnostic data logged upon event of interests defined by this diagnostic function.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1A097B">
            <w:pPr>
              <w:pStyle w:val="TAL"/>
              <w:rPr>
                <w:rFonts w:eastAsia="Arial Unicode MS"/>
                <w:i/>
              </w:rPr>
            </w:pPr>
            <w:r w:rsidRPr="00357143">
              <w:rPr>
                <w:rFonts w:eastAsia="Arial Unicode MS" w:hint="eastAsia"/>
                <w:i/>
                <w:lang w:eastAsia="ko-KR"/>
              </w:rPr>
              <w:t>l</w:t>
            </w:r>
            <w:r w:rsidRPr="00357143">
              <w:rPr>
                <w:rFonts w:eastAsia="Arial Unicode MS"/>
                <w:i/>
              </w:rPr>
              <w:t>ogStatus</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RO</w:t>
            </w:r>
          </w:p>
        </w:tc>
        <w:tc>
          <w:tcPr>
            <w:tcW w:w="5184" w:type="dxa"/>
          </w:tcPr>
          <w:p w:rsidR="006458A8" w:rsidRPr="00357143" w:rsidRDefault="006458A8" w:rsidP="001A097B">
            <w:pPr>
              <w:pStyle w:val="TAL"/>
              <w:rPr>
                <w:szCs w:val="21"/>
              </w:rPr>
            </w:pPr>
            <w:r w:rsidRPr="00357143">
              <w:rPr>
                <w:rFonts w:eastAsia="Arial Unicode MS"/>
                <w:lang w:eastAsia="zh-CN"/>
              </w:rPr>
              <w:t>Indicates the status of the</w:t>
            </w:r>
            <w:r w:rsidR="001A097B" w:rsidRPr="00357143">
              <w:rPr>
                <w:rFonts w:eastAsia="Arial Unicode MS" w:hint="eastAsia"/>
                <w:lang w:eastAsia="zh-CN"/>
              </w:rPr>
              <w:t>logging process</w:t>
            </w:r>
            <w:r w:rsidRPr="00357143">
              <w:rPr>
                <w:rFonts w:eastAsia="Arial Unicode MS" w:hint="eastAsia"/>
                <w:lang w:eastAsia="ko-KR"/>
              </w:rPr>
              <w:t xml:space="preserve">. </w:t>
            </w:r>
            <w:r w:rsidRPr="00357143">
              <w:rPr>
                <w:rFonts w:eastAsia="Arial Unicode MS"/>
                <w:lang w:eastAsia="ko-KR"/>
              </w:rPr>
              <w:t>E.g.</w:t>
            </w:r>
            <w:r w:rsidRPr="00357143">
              <w:rPr>
                <w:rFonts w:eastAsia="Arial Unicode MS" w:hint="eastAsia"/>
                <w:lang w:eastAsia="ko-KR"/>
              </w:rPr>
              <w:t xml:space="preserve"> Started, Stopped.</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ogStart</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starting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84296A">
            <w:pPr>
              <w:pStyle w:val="TAL"/>
              <w:rPr>
                <w:rFonts w:eastAsia="Arial Unicode MS"/>
                <w:i/>
                <w:lang w:eastAsia="zh-CN"/>
              </w:rPr>
            </w:pPr>
            <w:r w:rsidRPr="00357143">
              <w:rPr>
                <w:rFonts w:eastAsia="Arial Unicode MS" w:hint="eastAsia"/>
                <w:i/>
                <w:lang w:eastAsia="ko-KR"/>
              </w:rPr>
              <w:t>l</w:t>
            </w:r>
            <w:r w:rsidRPr="00357143">
              <w:rPr>
                <w:rFonts w:eastAsia="Arial Unicode MS"/>
                <w:i/>
              </w:rPr>
              <w:t>ogStop</w:t>
            </w:r>
          </w:p>
        </w:tc>
        <w:tc>
          <w:tcPr>
            <w:tcW w:w="1077" w:type="dxa"/>
          </w:tcPr>
          <w:p w:rsidR="006458A8" w:rsidRPr="00357143" w:rsidRDefault="006458A8" w:rsidP="0084296A">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84296A">
            <w:pPr>
              <w:pStyle w:val="TAL"/>
              <w:jc w:val="center"/>
              <w:rPr>
                <w:rFonts w:eastAsia="Arial Unicode MS"/>
              </w:rPr>
            </w:pPr>
            <w:r w:rsidRPr="00357143">
              <w:rPr>
                <w:rFonts w:eastAsia="Arial Unicode MS"/>
              </w:rPr>
              <w:t>RW</w:t>
            </w:r>
          </w:p>
        </w:tc>
        <w:tc>
          <w:tcPr>
            <w:tcW w:w="5184" w:type="dxa"/>
          </w:tcPr>
          <w:p w:rsidR="006458A8" w:rsidRPr="00357143" w:rsidRDefault="006458A8" w:rsidP="0084296A">
            <w:pPr>
              <w:pStyle w:val="TAL"/>
              <w:rPr>
                <w:rFonts w:eastAsia="Arial Unicode MS"/>
                <w:lang w:eastAsia="zh-CN"/>
              </w:rPr>
            </w:pPr>
            <w:r w:rsidRPr="00357143">
              <w:rPr>
                <w:rFonts w:eastAsia="Arial Unicode MS"/>
                <w:lang w:eastAsia="zh-CN"/>
              </w:rPr>
              <w:t xml:space="preserve">The action that allows stopping the log corresponding to the mentioned </w:t>
            </w:r>
            <w:r w:rsidRPr="00357143">
              <w:rPr>
                <w:rFonts w:eastAsia="Arial Unicode MS"/>
                <w:i/>
                <w:lang w:eastAsia="zh-CN"/>
              </w:rPr>
              <w:t>logTypeId</w:t>
            </w:r>
            <w:r w:rsidRPr="00357143">
              <w:rPr>
                <w:rFonts w:eastAsia="Arial Unicode MS"/>
                <w:lang w:eastAsia="zh-CN"/>
              </w:rPr>
              <w:t xml:space="preserve">. </w:t>
            </w:r>
            <w:r w:rsidRPr="00357143">
              <w:rPr>
                <w:rFonts w:eastAsia="Arial Unicode MS"/>
              </w:rPr>
              <w:t xml:space="preserve">The action is triggered by assigning value "TRUE" to this attribute. This attribute is a specialization of </w:t>
            </w:r>
            <w:r w:rsidRPr="00357143">
              <w:rPr>
                <w:rFonts w:eastAsia="Arial Unicode MS"/>
                <w:i/>
              </w:rPr>
              <w:t>[objectAttribute]</w:t>
            </w:r>
            <w:r w:rsidRPr="00357143">
              <w:rPr>
                <w:rFonts w:eastAsia="Arial Unicode MS"/>
              </w:rPr>
              <w:t xml:space="preserve"> attribute.</w:t>
            </w:r>
          </w:p>
        </w:tc>
      </w:tr>
    </w:tbl>
    <w:p w:rsidR="00117DD9" w:rsidRPr="00357143" w:rsidRDefault="00117DD9" w:rsidP="006A65D1"/>
    <w:p w:rsidR="00734A6D" w:rsidRPr="00357143" w:rsidRDefault="00734A6D" w:rsidP="00024EA3">
      <w:pPr>
        <w:pStyle w:val="1"/>
      </w:pPr>
      <w:bookmarkStart w:id="4660" w:name="_Toc445303081"/>
      <w:bookmarkStart w:id="4661" w:name="_Toc445390248"/>
      <w:bookmarkStart w:id="4662" w:name="_Toc447043332"/>
      <w:bookmarkStart w:id="4663" w:name="_Toc457494089"/>
      <w:bookmarkStart w:id="4664" w:name="_Toc459977188"/>
      <w:bookmarkStart w:id="4665" w:name="_Toc470164349"/>
      <w:bookmarkStart w:id="4666" w:name="_Toc470164931"/>
      <w:bookmarkStart w:id="4667" w:name="_Toc470166095"/>
      <w:r w:rsidRPr="00357143">
        <w:t>D.12</w:t>
      </w:r>
      <w:r w:rsidRPr="00357143">
        <w:tab/>
        <w:t xml:space="preserve">Resource </w:t>
      </w:r>
      <w:r w:rsidRPr="00357143">
        <w:rPr>
          <w:i/>
        </w:rPr>
        <w:t>cmdhPolicy</w:t>
      </w:r>
      <w:bookmarkEnd w:id="4660"/>
      <w:bookmarkEnd w:id="4661"/>
      <w:bookmarkEnd w:id="4662"/>
      <w:bookmarkEnd w:id="4663"/>
      <w:bookmarkEnd w:id="4664"/>
      <w:bookmarkEnd w:id="4665"/>
      <w:bookmarkEnd w:id="4666"/>
      <w:bookmarkEnd w:id="4667"/>
    </w:p>
    <w:p w:rsidR="00736BB4" w:rsidRPr="00357143" w:rsidRDefault="00736BB4" w:rsidP="00736BB4">
      <w:pPr>
        <w:pStyle w:val="2"/>
      </w:pPr>
      <w:bookmarkStart w:id="4668" w:name="_Toc447043333"/>
      <w:bookmarkStart w:id="4669" w:name="_Toc457494090"/>
      <w:bookmarkStart w:id="4670" w:name="_Toc459977189"/>
      <w:bookmarkStart w:id="4671" w:name="_Toc470164350"/>
      <w:bookmarkStart w:id="4672" w:name="_Toc470164932"/>
      <w:bookmarkStart w:id="4673" w:name="_Toc470166096"/>
      <w:r w:rsidRPr="00357143">
        <w:rPr>
          <w:rFonts w:hint="eastAsia"/>
        </w:rPr>
        <w:t>D.12.0</w:t>
      </w:r>
      <w:r w:rsidRPr="00357143">
        <w:rPr>
          <w:rFonts w:hint="eastAsia"/>
        </w:rPr>
        <w:tab/>
        <w:t>Overview</w:t>
      </w:r>
      <w:bookmarkEnd w:id="4668"/>
      <w:bookmarkEnd w:id="4669"/>
      <w:bookmarkEnd w:id="4670"/>
      <w:bookmarkEnd w:id="4671"/>
      <w:bookmarkEnd w:id="4672"/>
      <w:bookmarkEnd w:id="4673"/>
    </w:p>
    <w:p w:rsidR="00734A6D" w:rsidRPr="00357143" w:rsidRDefault="00734A6D" w:rsidP="00734A6D">
      <w:r w:rsidRPr="00357143">
        <w:t xml:space="preserve">A </w:t>
      </w:r>
      <w:r w:rsidRPr="00357143">
        <w:rPr>
          <w:i/>
        </w:rPr>
        <w:t xml:space="preserve">[cmdhPolicy] </w:t>
      </w:r>
      <w:r w:rsidRPr="00357143">
        <w:t xml:space="preserve">resource is defined as a </w:t>
      </w:r>
      <w:r w:rsidR="0060725E" w:rsidRPr="00357143">
        <w:t>specialization</w:t>
      </w:r>
      <w:r w:rsidRPr="00357143">
        <w:t xml:space="preserve"> of the </w:t>
      </w:r>
      <w:r w:rsidRPr="00357143">
        <w:rPr>
          <w:i/>
        </w:rPr>
        <w:t>&lt;mgmtObj&gt;</w:t>
      </w:r>
      <w:r w:rsidRPr="00357143">
        <w:t xml:space="preserve"> resource type as specified in clause 9.6.15. It includes a number of child resources which are referenced by means of </w:t>
      </w:r>
      <w:r w:rsidRPr="00357143">
        <w:rPr>
          <w:i/>
        </w:rPr>
        <w:t>mgmtLink</w:t>
      </w:r>
      <w:r w:rsidRPr="00357143">
        <w:t xml:space="preserve"> attributes. Each of these linked child resources represents itself a</w:t>
      </w:r>
      <w:r w:rsidR="0060725E" w:rsidRPr="00357143">
        <w:t xml:space="preserve"> specialization</w:t>
      </w:r>
      <w:r w:rsidRPr="00357143">
        <w:t xml:space="preserve"> of the </w:t>
      </w:r>
      <w:r w:rsidRPr="00357143">
        <w:rPr>
          <w:i/>
        </w:rPr>
        <w:t>&lt;mgmtObj&gt;</w:t>
      </w:r>
      <w:r w:rsidRPr="00357143">
        <w:t xml:space="preserve"> resource type. These child resources and their child</w:t>
      </w:r>
      <w:r w:rsidR="003D17B5" w:rsidRPr="00357143">
        <w:t xml:space="preserve"> resources</w:t>
      </w:r>
      <w:r w:rsidRPr="00357143">
        <w:t xml:space="preserve"> are defined in clauses D.12.1 to D.12.</w:t>
      </w:r>
      <w:r w:rsidR="0060725E" w:rsidRPr="00357143">
        <w:t>8</w:t>
      </w:r>
      <w:r w:rsidRPr="00357143">
        <w:t>.</w:t>
      </w:r>
    </w:p>
    <w:p w:rsidR="0060725E" w:rsidRPr="00357143" w:rsidRDefault="00734A6D" w:rsidP="0060725E">
      <w:r w:rsidRPr="00357143">
        <w:t xml:space="preserve">The </w:t>
      </w:r>
      <w:r w:rsidRPr="00357143">
        <w:rPr>
          <w:i/>
        </w:rPr>
        <w:t>[cmdhPolicy]</w:t>
      </w:r>
      <w:r w:rsidRPr="00357143">
        <w:t xml:space="preserve"> resource represents a set of rules </w:t>
      </w:r>
      <w:r w:rsidR="0060725E" w:rsidRPr="00357143">
        <w:t xml:space="preserve">associated with a specific CSE that govern the behaviour of that CSE regarding rejecting, buffering and sending request or response messages via the Mcc reference point. The rules contained in a </w:t>
      </w:r>
      <w:r w:rsidR="0060725E" w:rsidRPr="00357143">
        <w:rPr>
          <w:i/>
        </w:rPr>
        <w:t>[cmdhPolicy]</w:t>
      </w:r>
      <w:r w:rsidR="0060725E" w:rsidRPr="00357143">
        <w:t xml:space="preserve"> resource are sub-divided into rules represented by different child resources with different purposes as</w:t>
      </w:r>
      <w:r w:rsidR="00163207" w:rsidRPr="00357143">
        <w:t xml:space="preserve"> follows:</w:t>
      </w:r>
    </w:p>
    <w:p w:rsidR="0060725E" w:rsidRPr="00357143" w:rsidRDefault="0060725E" w:rsidP="00632568">
      <w:pPr>
        <w:pStyle w:val="B1"/>
      </w:pPr>
      <w:r w:rsidRPr="00357143">
        <w:rPr>
          <w:b/>
        </w:rPr>
        <w:t>Defaults:</w:t>
      </w:r>
      <w:r w:rsidRPr="00357143">
        <w:t xml:space="preserve"> Defin</w:t>
      </w:r>
      <w:r w:rsidR="003A281E" w:rsidRPr="00357143">
        <w:t>es</w:t>
      </w:r>
      <w:r w:rsidRPr="00357143">
        <w:t xml:space="preserve"> which CMDH related parameters will be used by default when a request or response message issued by a </w:t>
      </w:r>
      <w:r w:rsidR="003A281E" w:rsidRPr="00357143">
        <w:t>r</w:t>
      </w:r>
      <w:r w:rsidRPr="00357143">
        <w:t xml:space="preserve">egistrar of the associated CSE or the associated CSE itself </w:t>
      </w:r>
      <w:r w:rsidR="00EA2A72" w:rsidRPr="00357143">
        <w:t xml:space="preserve">contains the </w:t>
      </w:r>
      <w:r w:rsidR="00646D8C" w:rsidRPr="00357143">
        <w:rPr>
          <w:b/>
          <w:i/>
        </w:rPr>
        <w:t>Event Category</w:t>
      </w:r>
      <w:r w:rsidR="00646D8C" w:rsidRPr="00357143">
        <w:t xml:space="preserve"> </w:t>
      </w:r>
      <w:r w:rsidRPr="00357143">
        <w:t>parameter but not all other CMDH related parameters</w:t>
      </w:r>
      <w:r w:rsidR="00EA2A72" w:rsidRPr="00357143">
        <w:t xml:space="preserve"> and which default </w:t>
      </w:r>
      <w:r w:rsidR="00646D8C" w:rsidRPr="00357143">
        <w:rPr>
          <w:b/>
          <w:i/>
        </w:rPr>
        <w:t>Event Category</w:t>
      </w:r>
      <w:r w:rsidR="00646D8C" w:rsidRPr="00357143">
        <w:t xml:space="preserve"> </w:t>
      </w:r>
      <w:r w:rsidRPr="00357143">
        <w:t>parameter shall be used when none is given in the request or response.</w:t>
      </w:r>
    </w:p>
    <w:p w:rsidR="0060725E" w:rsidRPr="00357143" w:rsidRDefault="0060725E" w:rsidP="00632568">
      <w:pPr>
        <w:pStyle w:val="B1"/>
      </w:pPr>
      <w:r w:rsidRPr="00357143">
        <w:rPr>
          <w:b/>
        </w:rPr>
        <w:t>Limits:</w:t>
      </w:r>
      <w:r w:rsidRPr="00357143">
        <w:t xml:space="preserve"> Defin</w:t>
      </w:r>
      <w:r w:rsidR="003A281E" w:rsidRPr="00357143">
        <w:t>es</w:t>
      </w:r>
      <w:r w:rsidRPr="00357143">
        <w:t xml:space="preserve"> the allowed limits for CMDH related parameters in request or </w:t>
      </w:r>
      <w:r w:rsidR="00EA2A72" w:rsidRPr="00357143">
        <w:t xml:space="preserve">response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lastRenderedPageBreak/>
        <w:t>Network usage:</w:t>
      </w:r>
      <w:r w:rsidRPr="00357143">
        <w:t xml:space="preserve"> Defin</w:t>
      </w:r>
      <w:r w:rsidR="003A281E" w:rsidRPr="00357143">
        <w:t>es</w:t>
      </w:r>
      <w:r w:rsidRPr="00357143">
        <w:t xml:space="preserve"> the conditions when usage of specific </w:t>
      </w:r>
      <w:r w:rsidR="003A281E" w:rsidRPr="00357143">
        <w:t>U</w:t>
      </w:r>
      <w:r w:rsidRPr="00357143">
        <w:t xml:space="preserve">nderlying </w:t>
      </w:r>
      <w:r w:rsidR="003A281E" w:rsidRPr="00357143">
        <w:t>N</w:t>
      </w:r>
      <w:r w:rsidRPr="00357143">
        <w:t>etworks is allowed for request or respon</w:t>
      </w:r>
      <w:r w:rsidR="00EA2A72" w:rsidRPr="00357143">
        <w:t xml:space="preserve">se messages with a given </w:t>
      </w:r>
      <w:r w:rsidR="00646D8C" w:rsidRPr="00357143">
        <w:rPr>
          <w:b/>
          <w:i/>
        </w:rPr>
        <w:t>Event Category</w:t>
      </w:r>
      <w:r w:rsidR="00646D8C" w:rsidRPr="00357143">
        <w:t xml:space="preserve"> </w:t>
      </w:r>
      <w:r w:rsidRPr="00357143">
        <w:t>value.</w:t>
      </w:r>
    </w:p>
    <w:p w:rsidR="0060725E" w:rsidRPr="00357143" w:rsidRDefault="0060725E" w:rsidP="00632568">
      <w:pPr>
        <w:pStyle w:val="B1"/>
      </w:pPr>
      <w:r w:rsidRPr="00357143">
        <w:rPr>
          <w:b/>
        </w:rPr>
        <w:t>Buffering:</w:t>
      </w:r>
      <w:r w:rsidRPr="00357143">
        <w:t xml:space="preserve"> Defin</w:t>
      </w:r>
      <w:r w:rsidR="003A281E" w:rsidRPr="00357143">
        <w:t>es</w:t>
      </w:r>
      <w:r w:rsidRPr="00357143">
        <w:t xml:space="preserve"> limits of supported buffer size to be used for storing pending messages </w:t>
      </w:r>
      <w:r w:rsidR="00EA2A72" w:rsidRPr="00357143">
        <w:t xml:space="preserve">with a given </w:t>
      </w:r>
      <w:r w:rsidR="00646D8C" w:rsidRPr="00357143">
        <w:rPr>
          <w:b/>
          <w:i/>
        </w:rPr>
        <w:t>Event Category</w:t>
      </w:r>
      <w:r w:rsidR="00646D8C" w:rsidRPr="00357143">
        <w:t xml:space="preserve"> </w:t>
      </w:r>
      <w:r w:rsidRPr="00357143">
        <w:t>value and their priorities when deletion cannot be avoided.</w:t>
      </w:r>
    </w:p>
    <w:p w:rsidR="0060725E" w:rsidRPr="00357143" w:rsidRDefault="0060725E" w:rsidP="0060725E">
      <w:r w:rsidRPr="00357143">
        <w:t xml:space="preserve">The relationships of </w:t>
      </w:r>
      <w:r w:rsidRPr="00357143">
        <w:rPr>
          <w:i/>
        </w:rPr>
        <w:t>[cmdhPolicy]</w:t>
      </w:r>
      <w:r w:rsidRPr="00357143">
        <w:t xml:space="preserve"> resources with other resources and the position within the overall resource structure are depicted </w:t>
      </w:r>
      <w:r w:rsidR="00D7210A" w:rsidRPr="00357143">
        <w:t>in figure</w:t>
      </w:r>
      <w:r w:rsidRPr="00357143">
        <w:t xml:space="preserve"> D.12</w:t>
      </w:r>
      <w:r w:rsidR="00736BB4" w:rsidRPr="00357143">
        <w:rPr>
          <w:rFonts w:eastAsia="SimSun" w:hint="eastAsia"/>
          <w:lang w:eastAsia="zh-CN"/>
        </w:rPr>
        <w:t>.0</w:t>
      </w:r>
      <w:r w:rsidRPr="00357143">
        <w:t>-</w:t>
      </w:r>
      <w:r w:rsidR="003A281E" w:rsidRPr="00357143">
        <w:t>1</w:t>
      </w:r>
      <w:r w:rsidRPr="00357143">
        <w:t xml:space="preserve">. One or several </w:t>
      </w:r>
      <w:r w:rsidRPr="00357143">
        <w:rPr>
          <w:i/>
        </w:rPr>
        <w:t>[cmdhPolicy]</w:t>
      </w:r>
      <w:r w:rsidRPr="00357143">
        <w:t xml:space="preserve"> resources can be assigned as child resources </w:t>
      </w:r>
      <w:r w:rsidR="00EA2A72" w:rsidRPr="00357143">
        <w:t>under a parent</w:t>
      </w:r>
      <w:r w:rsidRPr="00357143">
        <w:t xml:space="preserve"> of &lt;</w:t>
      </w:r>
      <w:r w:rsidRPr="00357143">
        <w:rPr>
          <w:i/>
        </w:rPr>
        <w:t>node</w:t>
      </w:r>
      <w:r w:rsidRPr="00357143">
        <w:t xml:space="preserve">&gt; resource type. The </w:t>
      </w:r>
      <w:r w:rsidRPr="00357143">
        <w:rPr>
          <w:i/>
        </w:rPr>
        <w:t>&lt;node&gt;</w:t>
      </w:r>
      <w:r w:rsidRPr="00357143">
        <w:t xml:space="preserve"> resource carrying CMDH policies is linked by means of a </w:t>
      </w:r>
      <w:r w:rsidRPr="00357143">
        <w:rPr>
          <w:i/>
        </w:rPr>
        <w:t>nodeLink</w:t>
      </w:r>
      <w:r w:rsidRPr="00357143">
        <w:t xml:space="preserve"> attribute from either the local </w:t>
      </w:r>
      <w:r w:rsidRPr="00357143">
        <w:rPr>
          <w:i/>
        </w:rPr>
        <w:t>&lt;CSEBase&gt;</w:t>
      </w:r>
      <w:r w:rsidRPr="00357143">
        <w:t xml:space="preserve"> resource or an instance of a </w:t>
      </w:r>
      <w:r w:rsidRPr="00357143">
        <w:rPr>
          <w:i/>
        </w:rPr>
        <w:t>&lt;remoteCSE&gt;</w:t>
      </w:r>
      <w:r w:rsidRPr="00357143">
        <w:t xml:space="preserve"> resource type. This </w:t>
      </w:r>
      <w:r w:rsidRPr="00357143">
        <w:rPr>
          <w:i/>
        </w:rPr>
        <w:t>nodeLink</w:t>
      </w:r>
      <w:r w:rsidRPr="00357143">
        <w:t xml:space="preserve"> attribute as well as the reverse </w:t>
      </w:r>
      <w:r w:rsidRPr="00357143">
        <w:rPr>
          <w:i/>
        </w:rPr>
        <w:t>hostedCSE</w:t>
      </w:r>
      <w:r w:rsidR="007C2B0A" w:rsidRPr="00357143">
        <w:rPr>
          <w:i/>
        </w:rPr>
        <w:t>Link</w:t>
      </w:r>
      <w:r w:rsidRPr="00357143">
        <w:t xml:space="preserve"> attribute in the </w:t>
      </w:r>
      <w:r w:rsidRPr="00357143">
        <w:rPr>
          <w:i/>
        </w:rPr>
        <w:t>&lt;node&gt;</w:t>
      </w:r>
      <w:r w:rsidRPr="00357143">
        <w:t xml:space="preserve"> resource define to which CSE the set of CMDH policies apply whenever this CSE receives requests or responses that need to be forwarded over Mcc</w:t>
      </w:r>
      <w:r w:rsidR="003A281E" w:rsidRPr="00357143">
        <w:t xml:space="preserve"> reference point</w:t>
      </w:r>
      <w:r w:rsidRPr="00357143">
        <w:t xml:space="preserve">. Since only one particular set of CMDH rules can be active for a given CSE at any given point in time, an </w:t>
      </w:r>
      <w:r w:rsidRPr="00357143">
        <w:rPr>
          <w:i/>
        </w:rPr>
        <w:t>[activeCMDHPolicy]</w:t>
      </w:r>
      <w:r w:rsidRPr="00357143">
        <w:t xml:space="preserve"> child resource under the parent </w:t>
      </w:r>
      <w:r w:rsidRPr="00357143">
        <w:rPr>
          <w:i/>
        </w:rPr>
        <w:t>&lt;node&gt;</w:t>
      </w:r>
      <w:r w:rsidRPr="00357143">
        <w:t xml:space="preserve"> resource that represents the node which hosts the respective CSE is used to point to the active </w:t>
      </w:r>
      <w:r w:rsidRPr="00357143">
        <w:rPr>
          <w:i/>
        </w:rPr>
        <w:t>[cmdhPolicy]</w:t>
      </w:r>
      <w:r w:rsidRPr="00357143">
        <w:t xml:space="preserve"> resource that shall be effective for that particular CSE. </w:t>
      </w:r>
    </w:p>
    <w:p w:rsidR="0060725E" w:rsidRPr="00357143" w:rsidRDefault="001209B8" w:rsidP="00163207">
      <w:pPr>
        <w:pStyle w:val="FL"/>
      </w:pPr>
      <w:r w:rsidRPr="00357143">
        <w:object w:dxaOrig="8736" w:dyaOrig="7103">
          <v:shape id="_x0000_i1146" type="#_x0000_t75" style="width:435.75pt;height:355.5pt" o:ole="" filled="t">
            <v:fill color2="black"/>
            <v:imagedata r:id="rId244" o:title=""/>
          </v:shape>
          <o:OLEObject Type="Embed" ProgID="Visio.Drawing.11" ShapeID="_x0000_i1146" DrawAspect="Content" ObjectID="_1548226495" r:id="rId245"/>
        </w:object>
      </w:r>
    </w:p>
    <w:p w:rsidR="0060725E" w:rsidRPr="00357143" w:rsidRDefault="0060725E" w:rsidP="00163207">
      <w:pPr>
        <w:pStyle w:val="TF"/>
      </w:pPr>
      <w:r w:rsidRPr="00357143">
        <w:t>Figure D.12</w:t>
      </w:r>
      <w:r w:rsidR="00DA7DEE" w:rsidRPr="00357143">
        <w:rPr>
          <w:rFonts w:eastAsia="SimSun" w:hint="eastAsia"/>
          <w:lang w:eastAsia="zh-CN"/>
        </w:rPr>
        <w:t>.0</w:t>
      </w:r>
      <w:r w:rsidRPr="00357143">
        <w:t xml:space="preserve">-1: Relationships between </w:t>
      </w:r>
      <w:r w:rsidRPr="00357143">
        <w:rPr>
          <w:i/>
        </w:rPr>
        <w:t>[cmdhPolicy]</w:t>
      </w:r>
      <w:r w:rsidRPr="00357143">
        <w:t xml:space="preserve"> resource and other resources</w:t>
      </w:r>
    </w:p>
    <w:p w:rsidR="00163207" w:rsidRPr="00357143" w:rsidRDefault="0060725E" w:rsidP="0060725E">
      <w:r w:rsidRPr="00357143">
        <w:t xml:space="preserve">When employing external management technology, the </w:t>
      </w:r>
      <w:r w:rsidRPr="00357143">
        <w:rPr>
          <w:i/>
        </w:rPr>
        <w:t>[cmdhPolicy]</w:t>
      </w:r>
      <w:r w:rsidRPr="00357143">
        <w:t xml:space="preserve"> resources are assigned under instances of the </w:t>
      </w:r>
      <w:r w:rsidRPr="00357143">
        <w:rPr>
          <w:i/>
        </w:rPr>
        <w:t>&lt;node&gt;</w:t>
      </w:r>
      <w:r w:rsidRPr="00357143">
        <w:t xml:space="preserve"> resources that represent the remotely managed field nodes in the IN-CSE performing device management for these nodes. In this scenario, the </w:t>
      </w:r>
      <w:r w:rsidRPr="00357143">
        <w:rPr>
          <w:i/>
        </w:rPr>
        <w:t>[cmdhPolicy]</w:t>
      </w:r>
      <w:r w:rsidRPr="00357143">
        <w:t xml:space="preserve"> resources are transferred to the field node by means of the external device management technology app</w:t>
      </w:r>
      <w:r w:rsidR="00163207" w:rsidRPr="00357143">
        <w:t>licable for that specific node.</w:t>
      </w:r>
    </w:p>
    <w:p w:rsidR="0060725E" w:rsidRPr="00357143" w:rsidRDefault="0060725E" w:rsidP="00734A6D">
      <w:r w:rsidRPr="00357143">
        <w:t xml:space="preserve">When a field domain node is managed via the Mcc reference point, the </w:t>
      </w:r>
      <w:r w:rsidRPr="00357143">
        <w:rPr>
          <w:i/>
        </w:rPr>
        <w:t>[cmdhPolicy]</w:t>
      </w:r>
      <w:r w:rsidRPr="00357143">
        <w:t xml:space="preserve"> resources are provisioned directly to instances of the </w:t>
      </w:r>
      <w:r w:rsidRPr="00357143">
        <w:rPr>
          <w:i/>
        </w:rPr>
        <w:t>&lt;node&gt;</w:t>
      </w:r>
      <w:r w:rsidRPr="00357143">
        <w:t xml:space="preserve"> resources in the field domain CSE from an IN-CSE responsible fo</w:t>
      </w:r>
      <w:r w:rsidR="00163207" w:rsidRPr="00357143">
        <w:t>r the device/entity management.</w:t>
      </w:r>
    </w:p>
    <w:p w:rsidR="0003654A" w:rsidRPr="00357143" w:rsidRDefault="0080185A" w:rsidP="00163207">
      <w:pPr>
        <w:pStyle w:val="FL"/>
      </w:pPr>
      <w:r w:rsidRPr="00357143">
        <w:rPr>
          <w:rFonts w:ascii="Times New Roman" w:eastAsia="SimSun" w:hAnsi="Times New Roman"/>
        </w:rPr>
        <w:object w:dxaOrig="6110" w:dyaOrig="6056">
          <v:shape id="_x0000_i1147" type="#_x0000_t75" style="width:230.25pt;height:226.5pt" o:ole="">
            <v:imagedata r:id="rId246" o:title=""/>
          </v:shape>
          <o:OLEObject Type="Embed" ProgID="Visio.Drawing.11" ShapeID="_x0000_i1147" DrawAspect="Content" ObjectID="_1548226496" r:id="rId247"/>
        </w:object>
      </w:r>
    </w:p>
    <w:p w:rsidR="00734A6D" w:rsidRPr="00357143" w:rsidRDefault="00734A6D" w:rsidP="00734A6D">
      <w:pPr>
        <w:pStyle w:val="TF"/>
      </w:pPr>
      <w:r w:rsidRPr="00357143">
        <w:t>Figure D</w:t>
      </w:r>
      <w:r w:rsidR="00B20A28" w:rsidRPr="00357143">
        <w:t>.</w:t>
      </w:r>
      <w:r w:rsidRPr="00357143">
        <w:t>12</w:t>
      </w:r>
      <w:r w:rsidR="00DA7DEE" w:rsidRPr="00357143">
        <w:rPr>
          <w:rFonts w:eastAsia="SimSun" w:hint="eastAsia"/>
          <w:lang w:eastAsia="zh-CN"/>
        </w:rPr>
        <w:t>.0</w:t>
      </w:r>
      <w:r w:rsidRPr="00357143">
        <w:t>-</w:t>
      </w:r>
      <w:r w:rsidR="0060725E" w:rsidRPr="00357143">
        <w:t>2</w:t>
      </w:r>
      <w:r w:rsidRPr="00357143">
        <w:t>: Stru</w:t>
      </w:r>
      <w:r w:rsidR="009D55D9" w:rsidRPr="00357143">
        <w:t xml:space="preserve">cture of </w:t>
      </w:r>
      <w:r w:rsidR="009D55D9" w:rsidRPr="00357143">
        <w:rPr>
          <w:i/>
        </w:rPr>
        <w:t>[cmdhPolicy]</w:t>
      </w:r>
      <w:r w:rsidR="009D55D9" w:rsidRPr="00357143">
        <w:t xml:space="preserve"> resource</w:t>
      </w:r>
    </w:p>
    <w:p w:rsidR="00734A6D" w:rsidRPr="00357143" w:rsidRDefault="00734A6D" w:rsidP="009D55D9">
      <w:pPr>
        <w:keepNext/>
        <w:keepLines/>
      </w:pPr>
      <w:r w:rsidRPr="00357143">
        <w:t xml:space="preserve">The </w:t>
      </w:r>
      <w:r w:rsidRPr="00357143">
        <w:rPr>
          <w:i/>
        </w:rPr>
        <w:t>[cmdhPolicy]</w:t>
      </w:r>
      <w:r w:rsidRPr="00357143">
        <w:t xml:space="preserve"> </w:t>
      </w:r>
      <w:r w:rsidR="00626DEC" w:rsidRPr="00357143">
        <w:t xml:space="preserve">resource </w:t>
      </w:r>
      <w:r w:rsidRPr="00357143">
        <w:t xml:space="preserve">shall contain attributes </w:t>
      </w:r>
      <w:r w:rsidR="00F47D09" w:rsidRPr="00357143">
        <w:t>specified</w:t>
      </w:r>
      <w:r w:rsidRPr="00357143">
        <w:t xml:space="preserve"> </w:t>
      </w:r>
      <w:r w:rsidR="00385797" w:rsidRPr="00357143">
        <w:t>in table</w:t>
      </w:r>
      <w:r w:rsidR="007D1178" w:rsidRPr="00357143">
        <w:t xml:space="preserve"> </w:t>
      </w:r>
      <w:r w:rsidR="009D55D9" w:rsidRPr="00357143">
        <w:t>D.12</w:t>
      </w:r>
      <w:r w:rsidR="00DA7DEE" w:rsidRPr="00357143">
        <w:rPr>
          <w:rFonts w:eastAsia="SimSun" w:hint="eastAsia"/>
          <w:lang w:eastAsia="zh-CN"/>
        </w:rPr>
        <w:t>.0</w:t>
      </w:r>
      <w:r w:rsidR="009D55D9" w:rsidRPr="00357143">
        <w:t>-</w:t>
      </w:r>
      <w:r w:rsidR="0060725E" w:rsidRPr="00357143">
        <w:t>1</w:t>
      </w:r>
      <w:r w:rsidR="009D55D9" w:rsidRPr="00357143">
        <w:t>.</w:t>
      </w:r>
    </w:p>
    <w:p w:rsidR="00734A6D" w:rsidRPr="00357143" w:rsidRDefault="00734A6D" w:rsidP="00734A6D">
      <w:pPr>
        <w:pStyle w:val="TH"/>
      </w:pPr>
      <w:r w:rsidRPr="00357143">
        <w:t>Table D.12</w:t>
      </w:r>
      <w:r w:rsidR="00DA7DEE" w:rsidRPr="00357143">
        <w:rPr>
          <w:rFonts w:eastAsia="SimSun" w:hint="eastAsia"/>
          <w:lang w:eastAsia="zh-CN"/>
        </w:rPr>
        <w:t>.0</w:t>
      </w:r>
      <w:r w:rsidRPr="00357143">
        <w:t>-</w:t>
      </w:r>
      <w:r w:rsidR="0060725E" w:rsidRPr="00357143">
        <w:t>1</w:t>
      </w:r>
      <w:r w:rsidRPr="00357143">
        <w:t xml:space="preserve">: Attributes of </w:t>
      </w:r>
      <w:r w:rsidRPr="00357143">
        <w:rPr>
          <w:i/>
        </w:rPr>
        <w:t>[cmdhPolicy]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 xml:space="preserve">s </w:t>
            </w:r>
            <w:r w:rsidRPr="00357143">
              <w:rPr>
                <w:rFonts w:eastAsia="Arial Unicode MS"/>
              </w:rPr>
              <w:t xml:space="preserve">of </w:t>
            </w:r>
            <w:r w:rsidRPr="00357143">
              <w:rPr>
                <w:rFonts w:eastAsia="Arial Unicode MS"/>
                <w:i/>
              </w:rPr>
              <w:t>[cmdhPolicy]</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i/>
              </w:rPr>
            </w:pPr>
            <w:r w:rsidRPr="00357143">
              <w:rPr>
                <w:i/>
              </w:rPr>
              <w:t>parentID</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"cmdhPolicy"</w:t>
            </w:r>
            <w:r w:rsidRPr="00357143">
              <w:rPr>
                <w:rFonts w:eastAsia="Arial Unicode MS" w:hint="eastAsia"/>
                <w:lang w:eastAsia="zh-CN"/>
              </w:rPr>
              <w:t xml:space="preserve"> to indicate the resource is for </w:t>
            </w:r>
            <w:r w:rsidRPr="00357143">
              <w:rPr>
                <w:rFonts w:eastAsia="Arial Unicode MS"/>
                <w:lang w:eastAsia="zh-CN"/>
              </w:rPr>
              <w:t>CMDH policy</w:t>
            </w:r>
            <w:r w:rsidRPr="00357143">
              <w:rPr>
                <w:rFonts w:eastAsia="Arial Unicode MS" w:hint="eastAsia"/>
                <w:lang w:eastAsia="zh-CN"/>
              </w:rPr>
              <w:t xml:space="preserve"> management.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80185A" w:rsidP="00056DEC">
            <w:pPr>
              <w:pStyle w:val="TAL"/>
              <w:rPr>
                <w:rFonts w:eastAsia="Arial Unicode MS"/>
                <w:i/>
              </w:rPr>
            </w:pPr>
            <w:r w:rsidRPr="00357143">
              <w:rPr>
                <w:rFonts w:eastAsia="Arial Unicode MS"/>
                <w:i/>
              </w:rPr>
              <w:t xml:space="preserve"> cmdhPolicyName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A name under which the CMDH policy will be referred.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4 links.</w:t>
            </w:r>
          </w:p>
          <w:p w:rsidR="006458A8" w:rsidRPr="00357143" w:rsidRDefault="006458A8" w:rsidP="009E3094">
            <w:pPr>
              <w:pStyle w:val="TB1"/>
              <w:rPr>
                <w:rFonts w:eastAsia="Arial Unicode MS"/>
              </w:rPr>
            </w:pPr>
            <w:r w:rsidRPr="00357143">
              <w:rPr>
                <w:rFonts w:eastAsia="Arial Unicode MS"/>
              </w:rPr>
              <w:t xml:space="preserve">1 link to </w:t>
            </w:r>
            <w:r w:rsidRPr="00357143">
              <w:rPr>
                <w:rFonts w:eastAsia="Arial Unicode MS"/>
                <w:i/>
              </w:rPr>
              <w:t>[cmdhDefaults]</w:t>
            </w:r>
            <w:r w:rsidRPr="00357143">
              <w:rPr>
                <w:rFonts w:eastAsia="Arial Unicode MS"/>
              </w:rPr>
              <w:t xml:space="preserve"> resource;</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[cmdhLimits]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[cmdhNetworkAccessRules]</w:t>
            </w:r>
            <w:r w:rsidRPr="00357143">
              <w:rPr>
                <w:rFonts w:eastAsia="Arial Unicode MS"/>
              </w:rPr>
              <w:t xml:space="preserve"> resource(s);</w:t>
            </w:r>
          </w:p>
          <w:p w:rsidR="006458A8" w:rsidRPr="00357143" w:rsidRDefault="006458A8" w:rsidP="009E3094">
            <w:pPr>
              <w:pStyle w:val="TB1"/>
              <w:rPr>
                <w:rFonts w:eastAsia="Arial Unicode MS"/>
              </w:rPr>
            </w:pPr>
            <w:r w:rsidRPr="00357143">
              <w:rPr>
                <w:rFonts w:eastAsia="Arial Unicode MS"/>
              </w:rPr>
              <w:t xml:space="preserve">At least 1 or more link(s) to </w:t>
            </w:r>
            <w:r w:rsidRPr="00357143">
              <w:rPr>
                <w:rFonts w:eastAsia="Arial Unicode MS"/>
                <w:i/>
              </w:rPr>
              <w:t>[cmdhBuffer]</w:t>
            </w:r>
            <w:r w:rsidRPr="00357143">
              <w:rPr>
                <w:rFonts w:eastAsia="Arial Unicode MS"/>
              </w:rPr>
              <w:t xml:space="preserve"> resource(s).</w:t>
            </w:r>
          </w:p>
        </w:tc>
      </w:tr>
    </w:tbl>
    <w:p w:rsidR="00734A6D" w:rsidRPr="00357143" w:rsidRDefault="00734A6D" w:rsidP="00734A6D"/>
    <w:p w:rsidR="00351A31" w:rsidRPr="00357143" w:rsidRDefault="00351A31" w:rsidP="00024EA3">
      <w:pPr>
        <w:pStyle w:val="2"/>
      </w:pPr>
      <w:bookmarkStart w:id="4674" w:name="_Toc445303082"/>
      <w:bookmarkStart w:id="4675" w:name="_Toc445390249"/>
      <w:bookmarkStart w:id="4676" w:name="_Toc447043334"/>
      <w:bookmarkStart w:id="4677" w:name="_Toc457494091"/>
      <w:bookmarkStart w:id="4678" w:name="_Toc459977190"/>
      <w:bookmarkStart w:id="4679" w:name="_Toc470164351"/>
      <w:bookmarkStart w:id="4680" w:name="_Toc470164933"/>
      <w:bookmarkStart w:id="4681" w:name="_Toc470166097"/>
      <w:r w:rsidRPr="00357143">
        <w:t>D.12.1</w:t>
      </w:r>
      <w:r w:rsidRPr="00357143">
        <w:tab/>
        <w:t xml:space="preserve">Resource </w:t>
      </w:r>
      <w:r w:rsidRPr="00357143">
        <w:rPr>
          <w:i/>
        </w:rPr>
        <w:t>activeCmdhPolicy</w:t>
      </w:r>
      <w:bookmarkEnd w:id="4674"/>
      <w:bookmarkEnd w:id="4675"/>
      <w:bookmarkEnd w:id="4676"/>
      <w:bookmarkEnd w:id="4677"/>
      <w:bookmarkEnd w:id="4678"/>
      <w:bookmarkEnd w:id="4679"/>
      <w:bookmarkEnd w:id="4680"/>
      <w:bookmarkEnd w:id="4681"/>
    </w:p>
    <w:p w:rsidR="00351A31" w:rsidRPr="00357143" w:rsidRDefault="00351A31" w:rsidP="00351A31">
      <w:r w:rsidRPr="00357143">
        <w:t xml:space="preserve">A managed node can have one or more sets of </w:t>
      </w:r>
      <w:r w:rsidRPr="00357143">
        <w:rPr>
          <w:i/>
        </w:rPr>
        <w:t>[cmdhPolicy]</w:t>
      </w:r>
      <w:r w:rsidRPr="00357143">
        <w:t xml:space="preserve"> resources assigned as children.</w:t>
      </w:r>
    </w:p>
    <w:p w:rsidR="00A104C7" w:rsidRPr="00357143" w:rsidRDefault="00351A31" w:rsidP="00351A31">
      <w:r w:rsidRPr="00357143">
        <w:t xml:space="preserve">The </w:t>
      </w:r>
      <w:r w:rsidRPr="00357143">
        <w:rPr>
          <w:i/>
        </w:rPr>
        <w:t>[activeCmdhPolicy]</w:t>
      </w:r>
      <w:r w:rsidRPr="00357143">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357143">
        <w:rPr>
          <w:i/>
        </w:rPr>
        <w:t>[activeCmdhPolicy]</w:t>
      </w:r>
      <w:r w:rsidRPr="00357143">
        <w:t xml:space="preserve"> and </w:t>
      </w:r>
      <w:r w:rsidRPr="00357143">
        <w:rPr>
          <w:i/>
        </w:rPr>
        <w:t>[cmdhPolicy]</w:t>
      </w:r>
      <w:r w:rsidRPr="00357143">
        <w:t xml:space="preserve"> resources are children of the same </w:t>
      </w:r>
      <w:r w:rsidRPr="00357143">
        <w:rPr>
          <w:i/>
        </w:rPr>
        <w:t>&lt;node&gt;</w:t>
      </w:r>
      <w:r w:rsidRPr="00357143">
        <w:t xml:space="preserve"> resource to which these policies apply.</w:t>
      </w:r>
    </w:p>
    <w:p w:rsidR="00AC5962" w:rsidRPr="00357143" w:rsidRDefault="00AC5962" w:rsidP="00163207">
      <w:pPr>
        <w:pStyle w:val="FL"/>
      </w:pPr>
      <w:r w:rsidRPr="00357143">
        <w:object w:dxaOrig="4586" w:dyaOrig="3893">
          <v:shape id="_x0000_i1148" type="#_x0000_t75" style="width:228.75pt;height:194.25pt" o:ole="">
            <v:imagedata r:id="rId248" o:title=""/>
          </v:shape>
          <o:OLEObject Type="Embed" ProgID="Visio.Drawing.11" ShapeID="_x0000_i1148" DrawAspect="Content" ObjectID="_1548226497" r:id="rId249"/>
        </w:object>
      </w:r>
    </w:p>
    <w:p w:rsidR="00351A31" w:rsidRPr="00357143" w:rsidRDefault="00351A31" w:rsidP="00351A31">
      <w:pPr>
        <w:keepLines/>
        <w:spacing w:after="240"/>
        <w:jc w:val="center"/>
        <w:rPr>
          <w:rFonts w:ascii="Arial" w:hAnsi="Arial"/>
          <w:b/>
        </w:rPr>
      </w:pPr>
      <w:r w:rsidRPr="00357143">
        <w:rPr>
          <w:rFonts w:ascii="Arial" w:hAnsi="Arial"/>
          <w:b/>
        </w:rPr>
        <w:t xml:space="preserve">Figure D.12.1-1: Structure of </w:t>
      </w:r>
      <w:r w:rsidRPr="00357143">
        <w:rPr>
          <w:rFonts w:ascii="Arial" w:hAnsi="Arial"/>
          <w:b/>
          <w:i/>
        </w:rPr>
        <w:t>[activeCmdhPolicy]</w:t>
      </w:r>
      <w:r w:rsidRPr="00357143">
        <w:rPr>
          <w:rFonts w:ascii="Arial" w:hAnsi="Arial"/>
          <w:b/>
        </w:rPr>
        <w:t xml:space="preserve"> resource </w:t>
      </w:r>
    </w:p>
    <w:p w:rsidR="00351A31" w:rsidRPr="00357143" w:rsidRDefault="00351A31" w:rsidP="00351A31">
      <w:r w:rsidRPr="00357143">
        <w:t xml:space="preserve">The </w:t>
      </w:r>
      <w:r w:rsidRPr="00357143">
        <w:rPr>
          <w:i/>
        </w:rPr>
        <w:t>[activeCmdhPolicy]</w:t>
      </w:r>
      <w:r w:rsidRPr="00357143">
        <w:t xml:space="preserve"> resource sha</w:t>
      </w:r>
      <w:r w:rsidR="006E74C3" w:rsidRPr="00357143">
        <w:t xml:space="preserve">ll contain attributes </w:t>
      </w:r>
      <w:r w:rsidR="00CB5008" w:rsidRPr="00357143">
        <w:t>specified</w:t>
      </w:r>
      <w:r w:rsidR="006E74C3" w:rsidRPr="00357143">
        <w:t xml:space="preserve"> </w:t>
      </w:r>
      <w:r w:rsidR="00385797" w:rsidRPr="00357143">
        <w:t>in table</w:t>
      </w:r>
      <w:r w:rsidRPr="00357143">
        <w:t xml:space="preserve"> D.12.1-1.</w:t>
      </w:r>
    </w:p>
    <w:p w:rsidR="00351A31" w:rsidRPr="00357143" w:rsidRDefault="00351A31" w:rsidP="003D7D74">
      <w:pPr>
        <w:pStyle w:val="TH"/>
      </w:pPr>
      <w:r w:rsidRPr="00357143">
        <w:t xml:space="preserve">Table D.12.1-1: Attributes of </w:t>
      </w:r>
      <w:r w:rsidRPr="00357143">
        <w:rPr>
          <w:i/>
        </w:rPr>
        <w:t>[activeCmdhPolicy]</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351A31" w:rsidRPr="00357143" w:rsidTr="00731766">
        <w:trPr>
          <w:jc w:val="center"/>
        </w:trPr>
        <w:tc>
          <w:tcPr>
            <w:tcW w:w="216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Attribute</w:t>
            </w:r>
            <w:r w:rsidR="00460684" w:rsidRPr="00357143">
              <w:rPr>
                <w:rFonts w:ascii="Arial" w:eastAsia="Arial Unicode MS" w:hAnsi="Arial"/>
                <w:b/>
                <w:sz w:val="18"/>
              </w:rPr>
              <w:t>s</w:t>
            </w:r>
            <w:r w:rsidRPr="00357143">
              <w:rPr>
                <w:rFonts w:ascii="Arial" w:eastAsia="Arial Unicode MS" w:hAnsi="Arial"/>
                <w:b/>
                <w:sz w:val="18"/>
              </w:rPr>
              <w:t xml:space="preserve"> of </w:t>
            </w:r>
            <w:r w:rsidRPr="00357143">
              <w:rPr>
                <w:rFonts w:ascii="Arial" w:eastAsia="Arial Unicode MS" w:hAnsi="Arial"/>
                <w:b/>
                <w:i/>
                <w:sz w:val="18"/>
              </w:rPr>
              <w:t>[</w:t>
            </w:r>
            <w:r w:rsidR="00CB5008" w:rsidRPr="00357143">
              <w:rPr>
                <w:rFonts w:ascii="Arial" w:eastAsia="Arial Unicode MS" w:hAnsi="Arial"/>
                <w:b/>
                <w:i/>
                <w:sz w:val="18"/>
              </w:rPr>
              <w:t>active</w:t>
            </w:r>
            <w:r w:rsidR="00460684" w:rsidRPr="00357143">
              <w:rPr>
                <w:rFonts w:ascii="Arial" w:eastAsia="Arial Unicode MS" w:hAnsi="Arial"/>
                <w:b/>
                <w:i/>
                <w:sz w:val="18"/>
              </w:rPr>
              <w:t>C</w:t>
            </w:r>
            <w:r w:rsidRPr="00357143">
              <w:rPr>
                <w:rFonts w:ascii="Arial" w:eastAsia="Arial Unicode MS" w:hAnsi="Arial"/>
                <w:b/>
                <w:i/>
                <w:sz w:val="18"/>
              </w:rPr>
              <w:t>mdhPolicy]</w:t>
            </w:r>
          </w:p>
        </w:tc>
        <w:tc>
          <w:tcPr>
            <w:tcW w:w="1080"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Multiplicity</w:t>
            </w:r>
          </w:p>
        </w:tc>
        <w:tc>
          <w:tcPr>
            <w:tcW w:w="86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RW/</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RO/</w:t>
            </w:r>
          </w:p>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WO</w:t>
            </w:r>
          </w:p>
        </w:tc>
        <w:tc>
          <w:tcPr>
            <w:tcW w:w="5184" w:type="dxa"/>
            <w:shd w:val="clear" w:color="auto" w:fill="E0E0E0"/>
            <w:vAlign w:val="center"/>
          </w:tcPr>
          <w:p w:rsidR="00351A31" w:rsidRPr="00357143" w:rsidRDefault="00351A31" w:rsidP="00461D6D">
            <w:pPr>
              <w:keepNext/>
              <w:keepLines/>
              <w:spacing w:after="0"/>
              <w:jc w:val="center"/>
              <w:rPr>
                <w:rFonts w:ascii="Arial" w:eastAsia="Arial Unicode MS" w:hAnsi="Arial"/>
                <w:b/>
                <w:sz w:val="18"/>
              </w:rPr>
            </w:pPr>
            <w:r w:rsidRPr="00357143">
              <w:rPr>
                <w:rFonts w:ascii="Arial" w:eastAsia="Arial Unicode MS" w:hAnsi="Arial"/>
                <w:b/>
                <w:sz w:val="18"/>
              </w:rPr>
              <w:t>Description</w:t>
            </w:r>
          </w:p>
        </w:tc>
      </w:tr>
      <w:tr w:rsidR="00351A31" w:rsidRPr="00357143" w:rsidTr="00731766">
        <w:trPr>
          <w:jc w:val="center"/>
        </w:trPr>
        <w:tc>
          <w:tcPr>
            <w:tcW w:w="2160" w:type="dxa"/>
          </w:tcPr>
          <w:p w:rsidR="00351A31" w:rsidRPr="00357143" w:rsidRDefault="00351A31" w:rsidP="00461D6D">
            <w:pPr>
              <w:keepNext/>
              <w:keepLines/>
              <w:spacing w:after="0"/>
              <w:rPr>
                <w:rFonts w:ascii="Arial" w:eastAsia="Arial Unicode MS" w:hAnsi="Arial"/>
                <w:i/>
                <w:sz w:val="18"/>
              </w:rPr>
            </w:pPr>
            <w:r w:rsidRPr="00357143">
              <w:rPr>
                <w:rFonts w:ascii="Arial" w:eastAsia="Arial Unicode MS" w:hAnsi="Arial"/>
                <w:i/>
                <w:sz w:val="18"/>
              </w:rPr>
              <w:t>resourceType</w:t>
            </w:r>
          </w:p>
        </w:tc>
        <w:tc>
          <w:tcPr>
            <w:tcW w:w="1080"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351A31" w:rsidRPr="00357143" w:rsidRDefault="00351A31"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351A31" w:rsidRPr="00357143" w:rsidRDefault="00351A31"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2C653E" w:rsidRPr="00357143" w:rsidTr="00731766">
        <w:trPr>
          <w:jc w:val="center"/>
        </w:trPr>
        <w:tc>
          <w:tcPr>
            <w:tcW w:w="2160" w:type="dxa"/>
          </w:tcPr>
          <w:p w:rsidR="002C653E" w:rsidRPr="00357143" w:rsidRDefault="002C653E" w:rsidP="00461D6D">
            <w:pPr>
              <w:keepNext/>
              <w:keepLines/>
              <w:spacing w:after="0"/>
              <w:rPr>
                <w:rFonts w:ascii="Arial" w:eastAsia="Arial Unicode MS" w:hAnsi="Arial"/>
                <w:i/>
                <w:sz w:val="18"/>
              </w:rPr>
            </w:pPr>
            <w:r w:rsidRPr="00357143">
              <w:rPr>
                <w:rFonts w:ascii="Arial" w:eastAsia="Arial Unicode MS" w:hAnsi="Arial" w:hint="eastAsia"/>
                <w:i/>
                <w:sz w:val="18"/>
                <w:lang w:eastAsia="ko-KR"/>
              </w:rPr>
              <w:t>resourceID</w:t>
            </w:r>
          </w:p>
        </w:tc>
        <w:tc>
          <w:tcPr>
            <w:tcW w:w="1080" w:type="dxa"/>
          </w:tcPr>
          <w:p w:rsidR="002C653E" w:rsidRPr="00357143" w:rsidRDefault="002C653E"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ko-KR"/>
              </w:rPr>
              <w:t>1</w:t>
            </w:r>
          </w:p>
        </w:tc>
        <w:tc>
          <w:tcPr>
            <w:tcW w:w="864" w:type="dxa"/>
          </w:tcPr>
          <w:p w:rsidR="002C653E"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ko-KR"/>
              </w:rPr>
              <w:t>R</w:t>
            </w:r>
            <w:r w:rsidR="002C653E" w:rsidRPr="00357143">
              <w:rPr>
                <w:rFonts w:ascii="Arial" w:eastAsia="Arial Unicode MS" w:hAnsi="Arial" w:hint="eastAsia"/>
                <w:sz w:val="18"/>
                <w:lang w:eastAsia="ko-KR"/>
              </w:rPr>
              <w:t>O</w:t>
            </w:r>
          </w:p>
        </w:tc>
        <w:tc>
          <w:tcPr>
            <w:tcW w:w="5184" w:type="dxa"/>
          </w:tcPr>
          <w:p w:rsidR="002C653E" w:rsidRPr="00357143" w:rsidRDefault="002C653E" w:rsidP="00461D6D">
            <w:pPr>
              <w:keepNext/>
              <w:keepLines/>
              <w:spacing w:after="0"/>
              <w:rPr>
                <w:rFonts w:ascii="Arial" w:eastAsia="Arial Unicode MS" w:hAnsi="Arial"/>
                <w:sz w:val="18"/>
              </w:rPr>
            </w:pPr>
            <w:r w:rsidRPr="00357143">
              <w:rPr>
                <w:rFonts w:ascii="Arial" w:eastAsia="Arial Unicode MS" w:hAnsi="Arial"/>
                <w:sz w:val="18"/>
              </w:rPr>
              <w:t>See clause 9.6.1</w:t>
            </w:r>
            <w:r w:rsidR="009A357B" w:rsidRPr="00357143">
              <w:rPr>
                <w:rFonts w:ascii="Arial" w:eastAsia="Arial Unicode MS" w:hAnsi="Arial"/>
                <w:sz w:val="18"/>
              </w:rPr>
              <w:t>.</w:t>
            </w:r>
            <w:r w:rsidR="00024EA3" w:rsidRPr="00357143">
              <w:rPr>
                <w:rFonts w:ascii="Arial" w:eastAsia="Arial Unicode MS"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hint="eastAsia"/>
                <w:lang w:eastAsia="ko-KR"/>
              </w:rPr>
              <w:t>1</w:t>
            </w:r>
          </w:p>
        </w:tc>
        <w:tc>
          <w:tcPr>
            <w:tcW w:w="864" w:type="dxa"/>
          </w:tcPr>
          <w:p w:rsidR="006458A8" w:rsidRPr="00357143" w:rsidRDefault="006458A8" w:rsidP="00461D6D">
            <w:pPr>
              <w:keepNext/>
              <w:keepLines/>
              <w:spacing w:after="0"/>
              <w:jc w:val="center"/>
              <w:rPr>
                <w:rFonts w:ascii="Arial" w:eastAsia="Arial Unicode MS" w:hAnsi="Arial"/>
                <w:sz w:val="18"/>
                <w:lang w:eastAsia="ko-KR"/>
              </w:rPr>
            </w:pPr>
            <w:r w:rsidRPr="00357143">
              <w:rPr>
                <w:rFonts w:eastAsia="Arial Unicode MS"/>
                <w:lang w:eastAsia="ko-KR"/>
              </w:rPr>
              <w:t>WO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hAnsi="Arial"/>
                <w:i/>
                <w:sz w:val="18"/>
              </w:rPr>
            </w:pPr>
            <w:r w:rsidRPr="00357143">
              <w:rPr>
                <w:rFonts w:ascii="Arial" w:hAnsi="Arial"/>
                <w:i/>
                <w:sz w:val="18"/>
              </w:rPr>
              <w:t>parentID</w:t>
            </w:r>
          </w:p>
        </w:tc>
        <w:tc>
          <w:tcPr>
            <w:tcW w:w="1080" w:type="dxa"/>
          </w:tcPr>
          <w:p w:rsidR="006458A8" w:rsidRPr="00357143" w:rsidRDefault="006458A8" w:rsidP="00461D6D">
            <w:pPr>
              <w:keepNext/>
              <w:keepLines/>
              <w:spacing w:after="0"/>
              <w:jc w:val="center"/>
              <w:rPr>
                <w:rFonts w:ascii="Arial"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hAnsi="Arial"/>
                <w:sz w:val="18"/>
              </w:rPr>
            </w:pPr>
            <w:r w:rsidRPr="00357143">
              <w:rPr>
                <w:rFonts w:ascii="Arial" w:eastAsia="Arial Unicode MS" w:hAnsi="Arial"/>
                <w:sz w:val="18"/>
              </w:rPr>
              <w:t>See clause 9.6.1.</w:t>
            </w:r>
            <w:r w:rsidR="00024EA3" w:rsidRPr="00357143">
              <w:rPr>
                <w:rFonts w:ascii="Arial" w:eastAsia="Arial Unicode MS"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expirationTime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accessControlPolicyIDs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0..1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 xml:space="preserve"> 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Borders>
              <w:bottom w:val="single" w:sz="4" w:space="0" w:color="000000"/>
            </w:tcBorders>
            <w:shd w:val="clear" w:color="auto" w:fill="auto"/>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creationTime</w:t>
            </w:r>
          </w:p>
        </w:tc>
        <w:tc>
          <w:tcPr>
            <w:tcW w:w="1080"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Borders>
              <w:bottom w:val="single" w:sz="4" w:space="0" w:color="000000"/>
            </w:tcBorders>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Borders>
              <w:bottom w:val="single" w:sz="4" w:space="0" w:color="000000"/>
            </w:tcBorders>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hAnsi="Arial"/>
                <w:i/>
                <w:sz w:val="18"/>
              </w:rPr>
              <w:t>lastModifiedTime</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hAnsi="Arial"/>
                <w:sz w:val="18"/>
              </w:rPr>
              <w:t>See clause 9.6.1.</w:t>
            </w:r>
            <w:r w:rsidR="00024EA3" w:rsidRPr="00357143">
              <w:rPr>
                <w:rFonts w:ascii="Arial" w:hAnsi="Arial"/>
                <w:sz w:val="18"/>
              </w:rPr>
              <w:t>3.</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labels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0..1</w:t>
            </w:r>
            <w:r w:rsidR="00375EBC" w:rsidRPr="00357143">
              <w:rPr>
                <w:rFonts w:ascii="Arial" w:hAnsi="Arial"/>
                <w:sz w:val="18"/>
              </w:rPr>
              <w:t>(L)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RO</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9.6.1.3</w:t>
            </w:r>
            <w:r w:rsidR="008C3BE6" w:rsidRPr="00357143">
              <w:rPr>
                <w:rFonts w:ascii="Arial" w:eastAsia="Arial Unicode MS" w:hAnsi="Arial"/>
                <w:sz w:val="18"/>
              </w:rPr>
              <w:t xml:space="preserve"> </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hint="eastAsia"/>
                <w:i/>
                <w:sz w:val="18"/>
                <w:lang w:eastAsia="zh-CN"/>
              </w:rPr>
              <w:t>mgmtDefinition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hint="eastAsia"/>
                <w:sz w:val="18"/>
                <w:lang w:eastAsia="zh-CN"/>
              </w:rPr>
              <w:t>WO</w:t>
            </w:r>
          </w:p>
        </w:tc>
        <w:tc>
          <w:tcPr>
            <w:tcW w:w="5184" w:type="dxa"/>
          </w:tcPr>
          <w:p w:rsidR="006458A8" w:rsidRPr="00357143" w:rsidRDefault="006458A8" w:rsidP="00024EA3">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"activeCmdhPolicy".</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w:t>
            </w:r>
            <w:r w:rsidRPr="00357143">
              <w:rPr>
                <w:rFonts w:ascii="Arial" w:eastAsia="Arial Unicode MS" w:hAnsi="Arial" w:hint="eastAsia"/>
                <w:i/>
                <w:sz w:val="18"/>
                <w:lang w:eastAsia="zh-CN"/>
              </w:rPr>
              <w:t>ID</w:t>
            </w:r>
            <w:r w:rsidRPr="00357143">
              <w:rPr>
                <w:rFonts w:ascii="Arial" w:eastAsia="Arial Unicode MS" w:hAnsi="Arial"/>
                <w:i/>
                <w:sz w:val="18"/>
                <w:lang w:eastAsia="zh-CN"/>
              </w:rPr>
              <w:t>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objectPaths</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r w:rsidRPr="00357143">
              <w:rPr>
                <w:rFonts w:ascii="Arial" w:eastAsia="Arial Unicode MS" w:hAnsi="Arial"/>
                <w:sz w:val="18"/>
                <w:lang w:eastAsia="zh-CN"/>
              </w:rPr>
              <w:t xml:space="preserve"> (L)</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description</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lang w:eastAsia="zh-CN"/>
              </w:rPr>
              <w:t>0..</w:t>
            </w:r>
            <w:r w:rsidRPr="00357143">
              <w:rPr>
                <w:rFonts w:ascii="Arial" w:eastAsia="Arial Unicode MS" w:hAnsi="Arial" w:hint="eastAsia"/>
                <w:sz w:val="18"/>
                <w:lang w:eastAsia="zh-CN"/>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See clause 9.6.15.</w:t>
            </w:r>
          </w:p>
        </w:tc>
      </w:tr>
      <w:tr w:rsidR="006458A8" w:rsidRPr="00357143" w:rsidTr="00731766">
        <w:trPr>
          <w:jc w:val="center"/>
        </w:trPr>
        <w:tc>
          <w:tcPr>
            <w:tcW w:w="2160" w:type="dxa"/>
          </w:tcPr>
          <w:p w:rsidR="006458A8" w:rsidRPr="00357143" w:rsidRDefault="006458A8" w:rsidP="00461D6D">
            <w:pPr>
              <w:keepNext/>
              <w:keepLines/>
              <w:spacing w:after="0"/>
              <w:rPr>
                <w:rFonts w:ascii="Arial" w:eastAsia="Arial Unicode MS" w:hAnsi="Arial"/>
                <w:i/>
                <w:sz w:val="18"/>
              </w:rPr>
            </w:pPr>
            <w:r w:rsidRPr="00357143">
              <w:rPr>
                <w:rFonts w:ascii="Arial" w:eastAsia="Arial Unicode MS" w:hAnsi="Arial"/>
                <w:i/>
                <w:sz w:val="18"/>
              </w:rPr>
              <w:t>activeCmdhPolicyLink</w:t>
            </w:r>
          </w:p>
        </w:tc>
        <w:tc>
          <w:tcPr>
            <w:tcW w:w="1080"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1</w:t>
            </w:r>
          </w:p>
        </w:tc>
        <w:tc>
          <w:tcPr>
            <w:tcW w:w="864" w:type="dxa"/>
          </w:tcPr>
          <w:p w:rsidR="006458A8" w:rsidRPr="00357143" w:rsidRDefault="006458A8" w:rsidP="00461D6D">
            <w:pPr>
              <w:keepNext/>
              <w:keepLines/>
              <w:spacing w:after="0"/>
              <w:jc w:val="center"/>
              <w:rPr>
                <w:rFonts w:ascii="Arial" w:eastAsia="Arial Unicode MS" w:hAnsi="Arial"/>
                <w:sz w:val="18"/>
              </w:rPr>
            </w:pPr>
            <w:r w:rsidRPr="00357143">
              <w:rPr>
                <w:rFonts w:ascii="Arial" w:eastAsia="Arial Unicode MS" w:hAnsi="Arial"/>
                <w:sz w:val="18"/>
              </w:rPr>
              <w:t>RW</w:t>
            </w:r>
          </w:p>
        </w:tc>
        <w:tc>
          <w:tcPr>
            <w:tcW w:w="5184" w:type="dxa"/>
          </w:tcPr>
          <w:p w:rsidR="006458A8" w:rsidRPr="00357143" w:rsidRDefault="006458A8" w:rsidP="00461D6D">
            <w:pPr>
              <w:keepNext/>
              <w:keepLines/>
              <w:spacing w:after="0"/>
              <w:rPr>
                <w:rFonts w:ascii="Arial" w:eastAsia="Arial Unicode MS" w:hAnsi="Arial"/>
                <w:sz w:val="18"/>
              </w:rPr>
            </w:pPr>
            <w:r w:rsidRPr="00357143">
              <w:rPr>
                <w:rFonts w:ascii="Arial" w:eastAsia="Arial Unicode MS" w:hAnsi="Arial"/>
                <w:sz w:val="18"/>
              </w:rPr>
              <w:t xml:space="preserve">The resource ID of the </w:t>
            </w:r>
            <w:r w:rsidRPr="00357143">
              <w:rPr>
                <w:rFonts w:ascii="Arial" w:eastAsia="Arial Unicode MS" w:hAnsi="Arial"/>
                <w:i/>
                <w:sz w:val="18"/>
              </w:rPr>
              <w:t>[cmdhPolicy]</w:t>
            </w:r>
            <w:r w:rsidRPr="00357143">
              <w:rPr>
                <w:rFonts w:ascii="Arial" w:eastAsia="Arial Unicode MS" w:hAnsi="Arial"/>
                <w:sz w:val="18"/>
              </w:rPr>
              <w:t xml:space="preserve"> resource instance containing the CMDH policies </w:t>
            </w:r>
            <w:proofErr w:type="gramStart"/>
            <w:r w:rsidRPr="00357143">
              <w:rPr>
                <w:rFonts w:ascii="Arial" w:eastAsia="Arial Unicode MS" w:hAnsi="Arial"/>
                <w:sz w:val="18"/>
              </w:rPr>
              <w:t>that are</w:t>
            </w:r>
            <w:proofErr w:type="gramEnd"/>
            <w:r w:rsidRPr="00357143">
              <w:rPr>
                <w:rFonts w:ascii="Arial" w:eastAsia="Arial Unicode MS" w:hAnsi="Arial"/>
                <w:sz w:val="18"/>
              </w:rPr>
              <w:t xml:space="preserve"> currently active for the associated CSE, i.e. for the CSE which is hosted by the node that is represented by the parent </w:t>
            </w:r>
            <w:r w:rsidRPr="00357143">
              <w:rPr>
                <w:rFonts w:ascii="Arial" w:eastAsia="Arial Unicode MS" w:hAnsi="Arial"/>
                <w:i/>
                <w:sz w:val="18"/>
              </w:rPr>
              <w:t>&lt;node&gt;</w:t>
            </w:r>
            <w:r w:rsidRPr="00357143">
              <w:rPr>
                <w:rFonts w:ascii="Arial" w:eastAsia="Arial Unicode MS" w:hAnsi="Arial"/>
                <w:sz w:val="18"/>
              </w:rPr>
              <w:t xml:space="preserve"> resource.</w:t>
            </w:r>
          </w:p>
        </w:tc>
      </w:tr>
    </w:tbl>
    <w:p w:rsidR="00351A31" w:rsidRPr="00357143" w:rsidRDefault="00351A31" w:rsidP="00351A31"/>
    <w:p w:rsidR="00734A6D" w:rsidRPr="00357143" w:rsidRDefault="00734A6D" w:rsidP="00024EA3">
      <w:pPr>
        <w:pStyle w:val="2"/>
      </w:pPr>
      <w:bookmarkStart w:id="4682" w:name="_Toc445303083"/>
      <w:bookmarkStart w:id="4683" w:name="_Toc445390250"/>
      <w:bookmarkStart w:id="4684" w:name="_Toc447043335"/>
      <w:bookmarkStart w:id="4685" w:name="_Toc457494092"/>
      <w:bookmarkStart w:id="4686" w:name="_Toc459977191"/>
      <w:bookmarkStart w:id="4687" w:name="_Toc470164352"/>
      <w:bookmarkStart w:id="4688" w:name="_Toc470164934"/>
      <w:bookmarkStart w:id="4689" w:name="_Toc470166098"/>
      <w:r w:rsidRPr="00357143">
        <w:t>D.12.</w:t>
      </w:r>
      <w:r w:rsidR="00351A31" w:rsidRPr="00357143">
        <w:t>2</w:t>
      </w:r>
      <w:r w:rsidRPr="00357143">
        <w:tab/>
        <w:t xml:space="preserve">Resource </w:t>
      </w:r>
      <w:r w:rsidRPr="00357143">
        <w:rPr>
          <w:i/>
        </w:rPr>
        <w:t>cmdhDefaults</w:t>
      </w:r>
      <w:bookmarkEnd w:id="4682"/>
      <w:bookmarkEnd w:id="4683"/>
      <w:bookmarkEnd w:id="4684"/>
      <w:bookmarkEnd w:id="4685"/>
      <w:bookmarkEnd w:id="4686"/>
      <w:bookmarkEnd w:id="4687"/>
      <w:bookmarkEnd w:id="4688"/>
      <w:bookmarkEnd w:id="4689"/>
    </w:p>
    <w:p w:rsidR="00734A6D" w:rsidRPr="00357143" w:rsidRDefault="00734A6D" w:rsidP="00734A6D">
      <w:r w:rsidRPr="00357143">
        <w:t xml:space="preserve">The </w:t>
      </w:r>
      <w:r w:rsidRPr="00357143">
        <w:rPr>
          <w:i/>
        </w:rPr>
        <w:t>[cmdhDefaults]</w:t>
      </w:r>
      <w:r w:rsidRPr="00357143">
        <w:t xml:space="preserve"> resource is used to define default values that shall be used for CMDH-related parameters when requests issued by </w:t>
      </w:r>
      <w:r w:rsidR="001A3714" w:rsidRPr="00357143">
        <w:t>O</w:t>
      </w:r>
      <w:r w:rsidRPr="00357143">
        <w:t xml:space="preserve">riginators (registered AEs or functions inside the CSE itself) do not contain a value for the parameters </w:t>
      </w:r>
      <w:r w:rsidR="00646D8C" w:rsidRPr="00357143">
        <w:rPr>
          <w:b/>
          <w:i/>
        </w:rPr>
        <w:t>Event Category</w:t>
      </w:r>
      <w:r w:rsidRPr="00357143">
        <w:t xml:space="preserve">, </w:t>
      </w:r>
      <w:r w:rsidR="00646D8C" w:rsidRPr="00357143">
        <w:rPr>
          <w:b/>
          <w:i/>
        </w:rPr>
        <w:t>Request Expiration Timestamp</w:t>
      </w:r>
      <w:r w:rsidRPr="00357143">
        <w:t xml:space="preserve">, </w:t>
      </w:r>
      <w:r w:rsidR="00646D8C" w:rsidRPr="00357143">
        <w:rPr>
          <w:b/>
          <w:i/>
        </w:rPr>
        <w:t>Result Expiration Timestamp</w:t>
      </w:r>
      <w:r w:rsidRPr="00357143">
        <w:t xml:space="preserve">, </w:t>
      </w:r>
      <w:r w:rsidR="00646D8C" w:rsidRPr="00357143">
        <w:rPr>
          <w:b/>
          <w:i/>
        </w:rPr>
        <w:t>Operation Execution Time</w:t>
      </w:r>
      <w:r w:rsidRPr="00357143">
        <w:t xml:space="preserve">, </w:t>
      </w:r>
      <w:r w:rsidR="00646D8C" w:rsidRPr="00357143">
        <w:rPr>
          <w:b/>
          <w:i/>
        </w:rPr>
        <w:t>Result Persistence</w:t>
      </w:r>
      <w:r w:rsidRPr="00357143">
        <w:t xml:space="preserve">, and/or </w:t>
      </w:r>
      <w:r w:rsidR="00646D8C" w:rsidRPr="00357143">
        <w:rPr>
          <w:b/>
          <w:i/>
        </w:rPr>
        <w:t>Delivery Aggregation</w:t>
      </w:r>
      <w:r w:rsidRPr="00357143">
        <w:t>.</w:t>
      </w:r>
    </w:p>
    <w:p w:rsidR="00734A6D" w:rsidRPr="00357143" w:rsidRDefault="00734A6D" w:rsidP="00734A6D">
      <w:r w:rsidRPr="00357143">
        <w:t xml:space="preserve">Upon receiving a request, the CSE </w:t>
      </w:r>
      <w:r w:rsidR="00AD762B" w:rsidRPr="00357143">
        <w:rPr>
          <w:rFonts w:eastAsia="SimSun" w:hint="eastAsia"/>
          <w:lang w:eastAsia="zh-CN"/>
        </w:rPr>
        <w:t>shall</w:t>
      </w:r>
      <w:r w:rsidRPr="00357143">
        <w:t xml:space="preserve"> first look if the </w:t>
      </w:r>
      <w:r w:rsidR="00646D8C" w:rsidRPr="00357143">
        <w:rPr>
          <w:b/>
          <w:i/>
        </w:rPr>
        <w:t>Event Category</w:t>
      </w:r>
      <w:r w:rsidRPr="00357143">
        <w:t xml:space="preserve"> parameter is set. If not, </w:t>
      </w:r>
      <w:r w:rsidR="00AD762B" w:rsidRPr="00357143">
        <w:rPr>
          <w:rFonts w:eastAsia="SimSun" w:hint="eastAsia"/>
          <w:lang w:eastAsia="zh-CN"/>
        </w:rPr>
        <w:t>the CSE</w:t>
      </w:r>
      <w:r w:rsidRPr="00357143">
        <w:t xml:space="preserve"> </w:t>
      </w:r>
      <w:r w:rsidR="00AD762B" w:rsidRPr="00357143">
        <w:rPr>
          <w:rFonts w:eastAsia="SimSun" w:hint="eastAsia"/>
          <w:lang w:eastAsia="zh-CN"/>
        </w:rPr>
        <w:t>shall</w:t>
      </w:r>
      <w:r w:rsidRPr="00357143">
        <w:t xml:space="preserve"> use the </w:t>
      </w:r>
      <w:r w:rsidRPr="00357143">
        <w:rPr>
          <w:i/>
        </w:rPr>
        <w:t>[cmdhDefEcValue]</w:t>
      </w:r>
      <w:r w:rsidRPr="00357143">
        <w:t xml:space="preserve"> resources (see below) to determine a value that should be used for </w:t>
      </w:r>
      <w:r w:rsidR="00646D8C" w:rsidRPr="00357143">
        <w:rPr>
          <w:b/>
          <w:i/>
        </w:rPr>
        <w:t>Event Category</w:t>
      </w:r>
      <w:r w:rsidRPr="00357143">
        <w:t>.</w:t>
      </w:r>
    </w:p>
    <w:p w:rsidR="00734A6D" w:rsidRPr="00357143" w:rsidRDefault="00734A6D" w:rsidP="00734A6D">
      <w:r w:rsidRPr="00357143">
        <w:t xml:space="preserve">Then, if any of the parameters </w:t>
      </w:r>
      <w:r w:rsidR="004C08BB" w:rsidRPr="00357143">
        <w:rPr>
          <w:b/>
          <w:i/>
        </w:rPr>
        <w:t>Request Expiration Timestamp</w:t>
      </w:r>
      <w:r w:rsidRPr="00357143">
        <w:t xml:space="preserve">, </w:t>
      </w:r>
      <w:r w:rsidR="004C08BB" w:rsidRPr="00357143">
        <w:rPr>
          <w:b/>
          <w:i/>
        </w:rPr>
        <w:t>Result Expiration Timestamp</w:t>
      </w:r>
      <w:r w:rsidRPr="00357143">
        <w:t xml:space="preserve">, </w:t>
      </w:r>
      <w:r w:rsidR="004C08BB" w:rsidRPr="00357143">
        <w:rPr>
          <w:b/>
          <w:i/>
        </w:rPr>
        <w:t>Operation Execution Time</w:t>
      </w:r>
      <w:r w:rsidRPr="00357143">
        <w:t xml:space="preserve">, </w:t>
      </w:r>
      <w:r w:rsidR="004C08BB" w:rsidRPr="00357143">
        <w:rPr>
          <w:b/>
          <w:i/>
        </w:rPr>
        <w:t>Result Persistence</w:t>
      </w:r>
      <w:r w:rsidR="004C08BB" w:rsidRPr="00357143">
        <w:rPr>
          <w:i/>
        </w:rPr>
        <w:t xml:space="preserve"> </w:t>
      </w:r>
      <w:r w:rsidRPr="00357143">
        <w:t xml:space="preserve">or </w:t>
      </w:r>
      <w:r w:rsidR="004C08BB" w:rsidRPr="00357143">
        <w:rPr>
          <w:b/>
          <w:i/>
        </w:rPr>
        <w:t>Delivery Aggregation</w:t>
      </w:r>
      <w:r w:rsidR="004C08BB" w:rsidRPr="00357143">
        <w:t xml:space="preserve"> </w:t>
      </w:r>
      <w:r w:rsidRPr="00357143">
        <w:t xml:space="preserve">is not set, the CSE </w:t>
      </w:r>
      <w:r w:rsidR="00AD762B" w:rsidRPr="00357143">
        <w:rPr>
          <w:rFonts w:eastAsia="SimSun" w:hint="eastAsia"/>
          <w:lang w:eastAsia="zh-CN"/>
        </w:rPr>
        <w:t>shall</w:t>
      </w:r>
      <w:r w:rsidRPr="00357143">
        <w:t xml:space="preserve"> use the </w:t>
      </w:r>
      <w:r w:rsidRPr="00357143">
        <w:rPr>
          <w:i/>
        </w:rPr>
        <w:t>[cmdhEcDefParamValues]</w:t>
      </w:r>
      <w:r w:rsidRPr="00357143">
        <w:t xml:space="preserve"> resources (see below) to populate the missing parameters (and only the missing ones).</w:t>
      </w:r>
    </w:p>
    <w:p w:rsidR="003969B3" w:rsidRPr="00357143" w:rsidRDefault="003969B3" w:rsidP="00163207">
      <w:pPr>
        <w:pStyle w:val="FL"/>
      </w:pPr>
      <w:r w:rsidRPr="00357143">
        <w:object w:dxaOrig="4586" w:dyaOrig="3894">
          <v:shape id="_x0000_i1149" type="#_x0000_t75" style="width:228.75pt;height:194.25pt" o:ole="">
            <v:imagedata r:id="rId250" o:title=""/>
          </v:shape>
          <o:OLEObject Type="Embed" ProgID="Visio.Drawing.11" ShapeID="_x0000_i1149" DrawAspect="Content" ObjectID="_1548226498" r:id="rId251"/>
        </w:object>
      </w:r>
    </w:p>
    <w:p w:rsidR="00734A6D" w:rsidRPr="00357143" w:rsidRDefault="00734A6D" w:rsidP="00734A6D">
      <w:pPr>
        <w:pStyle w:val="TF"/>
      </w:pPr>
      <w:r w:rsidRPr="00357143">
        <w:t>Figure D.12.</w:t>
      </w:r>
      <w:r w:rsidR="00351A31" w:rsidRPr="00357143">
        <w:t>2</w:t>
      </w:r>
      <w:r w:rsidRPr="00357143">
        <w:t xml:space="preserve">-1: Structure of </w:t>
      </w:r>
      <w:r w:rsidRPr="00357143">
        <w:rPr>
          <w:i/>
        </w:rPr>
        <w:t>[cmdhDefault</w:t>
      </w:r>
      <w:r w:rsidR="009D55D9" w:rsidRPr="00357143">
        <w:rPr>
          <w:i/>
        </w:rPr>
        <w:t>s]</w:t>
      </w:r>
      <w:r w:rsidR="009D55D9" w:rsidRPr="00357143">
        <w:t xml:space="preserve"> resource</w:t>
      </w:r>
    </w:p>
    <w:p w:rsidR="00734A6D" w:rsidRPr="00357143" w:rsidRDefault="00734A6D" w:rsidP="009D55D9">
      <w:pPr>
        <w:keepNext/>
        <w:keepLines/>
      </w:pPr>
      <w:r w:rsidRPr="00357143">
        <w:t xml:space="preserve">The </w:t>
      </w:r>
      <w:r w:rsidRPr="00357143">
        <w:rPr>
          <w:i/>
        </w:rPr>
        <w:t>[cmdhDefaults]</w:t>
      </w:r>
      <w:r w:rsidRPr="00357143">
        <w:t xml:space="preserve"> </w:t>
      </w:r>
      <w:r w:rsidR="0025422F" w:rsidRPr="00357143">
        <w:t xml:space="preserve">resource </w:t>
      </w:r>
      <w:r w:rsidRPr="00357143">
        <w:t xml:space="preserve">shall contain attributes </w:t>
      </w:r>
      <w:r w:rsidR="007C563E" w:rsidRPr="00357143">
        <w:t>specified</w:t>
      </w:r>
      <w:r w:rsidRPr="00357143">
        <w:t xml:space="preserve"> </w:t>
      </w:r>
      <w:r w:rsidR="00385797" w:rsidRPr="00357143">
        <w:t>in table</w:t>
      </w:r>
      <w:r w:rsidR="007D1178" w:rsidRPr="00357143">
        <w:t xml:space="preserve"> </w:t>
      </w:r>
      <w:r w:rsidRPr="00357143">
        <w:t>D.12-</w:t>
      </w:r>
      <w:r w:rsidR="008E1C45" w:rsidRPr="00357143">
        <w:t>2</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2</w:t>
      </w:r>
      <w:r w:rsidRPr="00357143">
        <w:t>-</w:t>
      </w:r>
      <w:r w:rsidR="008E1C45" w:rsidRPr="00357143">
        <w:t>1</w:t>
      </w:r>
      <w:r w:rsidRPr="00357143">
        <w:t xml:space="preserve">: Attributes of </w:t>
      </w:r>
      <w:r w:rsidRPr="00357143">
        <w:rPr>
          <w:i/>
        </w:rPr>
        <w:t>[cmdhDefaults]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731766">
        <w:trP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[cmdhDefaults]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731766">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731766">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731766">
        <w:trPr>
          <w:jc w:val="center"/>
        </w:trPr>
        <w:tc>
          <w:tcPr>
            <w:tcW w:w="2160" w:type="dxa"/>
          </w:tcPr>
          <w:p w:rsidR="006458A8" w:rsidRPr="00357143" w:rsidRDefault="006458A8" w:rsidP="00056DEC">
            <w:pPr>
              <w:pStyle w:val="TAL"/>
              <w:rPr>
                <w:i/>
              </w:rPr>
            </w:pPr>
            <w:r w:rsidRPr="00357143">
              <w:rPr>
                <w:i/>
              </w:rPr>
              <w:t>labels</w:t>
            </w:r>
          </w:p>
        </w:tc>
        <w:tc>
          <w:tcPr>
            <w:tcW w:w="1080" w:type="dxa"/>
          </w:tcPr>
          <w:p w:rsidR="006458A8" w:rsidRPr="00357143" w:rsidRDefault="006458A8" w:rsidP="00056DEC">
            <w:pPr>
              <w:pStyle w:val="TAL"/>
              <w:jc w:val="center"/>
            </w:pPr>
            <w:r w:rsidRPr="00357143">
              <w:t>0..1</w:t>
            </w:r>
            <w:r w:rsidR="00375EBC" w:rsidRPr="00357143">
              <w:rPr>
                <w:rFonts w:eastAsia="Arial Unicode MS"/>
              </w:rPr>
              <w:t>(L)</w:t>
            </w:r>
          </w:p>
        </w:tc>
        <w:tc>
          <w:tcPr>
            <w:tcW w:w="864" w:type="dxa"/>
          </w:tcPr>
          <w:p w:rsidR="006458A8" w:rsidRPr="00357143" w:rsidRDefault="006458A8" w:rsidP="00056DEC">
            <w:pPr>
              <w:pStyle w:val="TAL"/>
              <w:jc w:val="center"/>
            </w:pPr>
            <w:r w:rsidRPr="00357143">
              <w:t>RO</w:t>
            </w:r>
          </w:p>
        </w:tc>
        <w:tc>
          <w:tcPr>
            <w:tcW w:w="5184" w:type="dxa"/>
          </w:tcPr>
          <w:p w:rsidR="006458A8" w:rsidRPr="00357143" w:rsidRDefault="006458A8" w:rsidP="00056DEC">
            <w:pPr>
              <w:pStyle w:val="TAL"/>
            </w:pPr>
            <w:r w:rsidRPr="00357143">
              <w:rPr>
                <w:rFonts w:eastAsia="Arial Unicode MS"/>
              </w:rPr>
              <w:t>See clause 9.6.1.3</w:t>
            </w:r>
            <w:r w:rsidR="008C3BE6" w:rsidRPr="00357143">
              <w:rPr>
                <w:rFonts w:eastAsia="Arial Unicode MS"/>
              </w:rPr>
              <w:t xml:space="preserve"> </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pP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"cmdhDefaults"</w:t>
            </w:r>
            <w:r w:rsidRPr="00357143">
              <w:rPr>
                <w:rFonts w:eastAsia="Arial Unicode MS"/>
                <w:lang w:eastAsia="zh-CN"/>
              </w:rPr>
              <w:t>.</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objectPaths</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description</w:t>
            </w:r>
          </w:p>
        </w:tc>
        <w:tc>
          <w:tcPr>
            <w:tcW w:w="1080" w:type="dxa"/>
          </w:tcPr>
          <w:p w:rsidR="006458A8" w:rsidRPr="00357143" w:rsidRDefault="006458A8" w:rsidP="00056DEC">
            <w:pPr>
              <w:pStyle w:val="TAL"/>
              <w:jc w:val="cente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731766">
        <w:trPr>
          <w:jc w:val="center"/>
        </w:trPr>
        <w:tc>
          <w:tcPr>
            <w:tcW w:w="2160" w:type="dxa"/>
          </w:tcPr>
          <w:p w:rsidR="006458A8" w:rsidRPr="00357143" w:rsidRDefault="006458A8" w:rsidP="00056DEC">
            <w:pPr>
              <w:pStyle w:val="TAL"/>
              <w:rPr>
                <w:i/>
              </w:rPr>
            </w:pPr>
            <w:r w:rsidRPr="00357143">
              <w:rPr>
                <w:rFonts w:eastAsia="Arial Unicode MS"/>
                <w:i/>
              </w:rPr>
              <w:t>mgmtLink</w:t>
            </w:r>
          </w:p>
        </w:tc>
        <w:tc>
          <w:tcPr>
            <w:tcW w:w="1080" w:type="dxa"/>
          </w:tcPr>
          <w:p w:rsidR="006458A8" w:rsidRPr="00357143" w:rsidRDefault="006458A8" w:rsidP="00056DEC">
            <w:pPr>
              <w:pStyle w:val="TAL"/>
              <w:jc w:val="center"/>
            </w:pPr>
            <w:r w:rsidRPr="00357143">
              <w:rPr>
                <w:rFonts w:eastAsia="Arial Unicode MS"/>
              </w:rPr>
              <w:t>1 (L)</w:t>
            </w:r>
          </w:p>
        </w:tc>
        <w:tc>
          <w:tcPr>
            <w:tcW w:w="864" w:type="dxa"/>
          </w:tcPr>
          <w:p w:rsidR="006458A8" w:rsidRPr="00357143" w:rsidRDefault="006458A8" w:rsidP="00056DEC">
            <w:pPr>
              <w:pStyle w:val="TAL"/>
              <w:jc w:val="cente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A list containing at least 2 links:</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[cmdhDefEcValue]</w:t>
            </w:r>
            <w:r w:rsidR="006458A8" w:rsidRPr="00357143">
              <w:rPr>
                <w:rFonts w:eastAsia="Arial Unicode MS"/>
              </w:rPr>
              <w:t xml:space="preserve"> resource(s);</w:t>
            </w:r>
            <w:r w:rsidR="0031019F" w:rsidRPr="00357143">
              <w:rPr>
                <w:rFonts w:eastAsia="Arial Unicode MS" w:hint="eastAsia"/>
                <w:lang w:eastAsia="zh-CN"/>
              </w:rPr>
              <w:t xml:space="preserve"> and</w:t>
            </w:r>
          </w:p>
          <w:p w:rsidR="006458A8" w:rsidRPr="00357143" w:rsidRDefault="000539AE" w:rsidP="00926B79">
            <w:pPr>
              <w:pStyle w:val="TB1"/>
              <w:rPr>
                <w:rFonts w:eastAsia="Arial Unicode MS"/>
              </w:rPr>
            </w:pPr>
            <w:r w:rsidRPr="00357143">
              <w:rPr>
                <w:rFonts w:eastAsia="Arial Unicode MS" w:hint="eastAsia"/>
                <w:lang w:eastAsia="zh-CN"/>
              </w:rPr>
              <w:t>One</w:t>
            </w:r>
            <w:r w:rsidR="006458A8" w:rsidRPr="00357143">
              <w:rPr>
                <w:rFonts w:eastAsia="Arial Unicode MS"/>
              </w:rPr>
              <w:t xml:space="preserve"> or more link(s) to </w:t>
            </w:r>
            <w:r w:rsidR="006458A8" w:rsidRPr="00357143">
              <w:rPr>
                <w:rFonts w:eastAsia="Arial Unicode MS"/>
                <w:i/>
              </w:rPr>
              <w:t>[cmdhEcDefParamValues]</w:t>
            </w:r>
            <w:r w:rsidR="006458A8" w:rsidRPr="00357143">
              <w:rPr>
                <w:rFonts w:eastAsia="Arial Unicode MS"/>
              </w:rPr>
              <w:t xml:space="preserve"> resource(s).</w:t>
            </w:r>
          </w:p>
        </w:tc>
      </w:tr>
    </w:tbl>
    <w:p w:rsidR="00734A6D" w:rsidRPr="00357143" w:rsidRDefault="00734A6D" w:rsidP="00734A6D"/>
    <w:p w:rsidR="00734A6D" w:rsidRPr="00357143" w:rsidRDefault="00734A6D" w:rsidP="00024EA3">
      <w:pPr>
        <w:pStyle w:val="2"/>
        <w:rPr>
          <w:i/>
        </w:rPr>
      </w:pPr>
      <w:bookmarkStart w:id="4690" w:name="_Toc445303084"/>
      <w:bookmarkStart w:id="4691" w:name="_Toc445390251"/>
      <w:bookmarkStart w:id="4692" w:name="_Toc447043336"/>
      <w:bookmarkStart w:id="4693" w:name="_Toc457494093"/>
      <w:bookmarkStart w:id="4694" w:name="_Toc459977192"/>
      <w:bookmarkStart w:id="4695" w:name="_Toc470164353"/>
      <w:bookmarkStart w:id="4696" w:name="_Toc470164935"/>
      <w:bookmarkStart w:id="4697" w:name="_Toc470166099"/>
      <w:r w:rsidRPr="00357143">
        <w:t>D.12.</w:t>
      </w:r>
      <w:r w:rsidR="008E1C45" w:rsidRPr="00357143">
        <w:t>3</w:t>
      </w:r>
      <w:r w:rsidRPr="00357143">
        <w:tab/>
        <w:t xml:space="preserve">Resource </w:t>
      </w:r>
      <w:r w:rsidRPr="00357143">
        <w:rPr>
          <w:i/>
        </w:rPr>
        <w:t>cmdhDefEcValue</w:t>
      </w:r>
      <w:bookmarkEnd w:id="4690"/>
      <w:bookmarkEnd w:id="4691"/>
      <w:bookmarkEnd w:id="4692"/>
      <w:bookmarkEnd w:id="4693"/>
      <w:bookmarkEnd w:id="4694"/>
      <w:bookmarkEnd w:id="4695"/>
      <w:bookmarkEnd w:id="4696"/>
      <w:bookmarkEnd w:id="4697"/>
    </w:p>
    <w:p w:rsidR="00734A6D" w:rsidRPr="00357143" w:rsidRDefault="00734A6D" w:rsidP="00734A6D">
      <w:r w:rsidRPr="00357143">
        <w:t xml:space="preserve">The </w:t>
      </w:r>
      <w:r w:rsidRPr="00357143">
        <w:rPr>
          <w:i/>
        </w:rPr>
        <w:t>[cmdhDefEcValue]</w:t>
      </w:r>
      <w:r w:rsidRPr="00357143">
        <w:t xml:space="preserve"> resource is used to define a value for the </w:t>
      </w:r>
      <w:r w:rsidR="004C08BB" w:rsidRPr="00357143">
        <w:rPr>
          <w:b/>
          <w:i/>
        </w:rPr>
        <w:t>Event Category</w:t>
      </w:r>
      <w:r w:rsidRPr="00357143">
        <w:t xml:space="preserve"> parameter of an incoming request when it is not defined.</w:t>
      </w:r>
    </w:p>
    <w:p w:rsidR="005156FA" w:rsidRPr="00357143" w:rsidRDefault="00734A6D" w:rsidP="00734A6D">
      <w:r w:rsidRPr="00357143">
        <w:t xml:space="preserve">Upon receiving a request, the CSE will go through all the </w:t>
      </w:r>
      <w:r w:rsidRPr="00357143">
        <w:rPr>
          <w:i/>
        </w:rPr>
        <w:t>[cmdhDefEcValue]</w:t>
      </w:r>
      <w:r w:rsidRPr="00357143">
        <w:t xml:space="preserve"> resources (in the order of their </w:t>
      </w:r>
      <w:r w:rsidRPr="00357143">
        <w:rPr>
          <w:i/>
        </w:rPr>
        <w:t>order</w:t>
      </w:r>
      <w:r w:rsidRPr="00357143">
        <w:t xml:space="preserve"> attribute), check the </w:t>
      </w:r>
      <w:r w:rsidRPr="00357143">
        <w:rPr>
          <w:i/>
        </w:rPr>
        <w:t>requestOrigin</w:t>
      </w:r>
      <w:r w:rsidRPr="00357143">
        <w:t xml:space="preserve"> and any present </w:t>
      </w:r>
      <w:r w:rsidRPr="00357143">
        <w:rPr>
          <w:i/>
        </w:rPr>
        <w:t>requestContext</w:t>
      </w:r>
      <w:r w:rsidRPr="00357143">
        <w:t xml:space="preserve"> and </w:t>
      </w:r>
      <w:r w:rsidRPr="00357143">
        <w:rPr>
          <w:i/>
        </w:rPr>
        <w:t>requestCharacteristics</w:t>
      </w:r>
      <w:r w:rsidRPr="00357143">
        <w:t xml:space="preserve"> attributes</w:t>
      </w:r>
      <w:r w:rsidR="00EA2A72" w:rsidRPr="00357143">
        <w:t xml:space="preserve"> </w:t>
      </w:r>
      <w:r w:rsidRPr="00357143">
        <w:t xml:space="preserve">to see if they match (see description of matching), and if they all do, assign the value stored in the </w:t>
      </w:r>
      <w:r w:rsidRPr="00357143">
        <w:rPr>
          <w:i/>
        </w:rPr>
        <w:t>defEcValue</w:t>
      </w:r>
      <w:r w:rsidRPr="00357143">
        <w:t xml:space="preserve"> attribute to the </w:t>
      </w:r>
      <w:r w:rsidR="004C08BB" w:rsidRPr="00357143">
        <w:rPr>
          <w:b/>
          <w:i/>
        </w:rPr>
        <w:t>Event Category</w:t>
      </w:r>
      <w:r w:rsidR="004C08BB" w:rsidRPr="00357143" w:rsidDel="004C08BB">
        <w:rPr>
          <w:b/>
          <w:i/>
        </w:rPr>
        <w:t xml:space="preserve"> </w:t>
      </w:r>
      <w:r w:rsidRPr="00357143">
        <w:t>parameter.</w:t>
      </w:r>
    </w:p>
    <w:p w:rsidR="00152971" w:rsidRPr="00357143" w:rsidRDefault="00152971" w:rsidP="00A33BB9">
      <w:pPr>
        <w:pStyle w:val="FL"/>
      </w:pPr>
      <w:r w:rsidRPr="00357143">
        <w:object w:dxaOrig="4605" w:dyaOrig="7123">
          <v:shape id="_x0000_i1150" type="#_x0000_t75" style="width:230.25pt;height:355.5pt" o:ole="">
            <v:imagedata r:id="rId252" o:title=""/>
          </v:shape>
          <o:OLEObject Type="Embed" ProgID="Visio.Drawing.11" ShapeID="_x0000_i1150" DrawAspect="Content" ObjectID="_1548226499" r:id="rId253"/>
        </w:object>
      </w:r>
    </w:p>
    <w:p w:rsidR="00734A6D" w:rsidRPr="00357143" w:rsidRDefault="00734A6D" w:rsidP="00734A6D">
      <w:pPr>
        <w:pStyle w:val="TF"/>
      </w:pPr>
      <w:r w:rsidRPr="00357143">
        <w:t>Figure D.12.</w:t>
      </w:r>
      <w:r w:rsidR="008E1C45" w:rsidRPr="00357143">
        <w:t>3</w:t>
      </w:r>
      <w:r w:rsidRPr="00357143">
        <w:t>-1: Structur</w:t>
      </w:r>
      <w:r w:rsidR="009D55D9" w:rsidRPr="00357143">
        <w:t xml:space="preserve">e of </w:t>
      </w:r>
      <w:r w:rsidR="009D55D9" w:rsidRPr="00357143">
        <w:rPr>
          <w:i/>
        </w:rPr>
        <w:t>[cmdhDefEcValue]</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[cmdhDefEcValue]</w:t>
      </w:r>
      <w:r w:rsidRPr="00357143">
        <w:t xml:space="preserve"> resource shall contain attributes </w:t>
      </w:r>
      <w:r w:rsidR="00117A66" w:rsidRPr="00357143">
        <w:t>specified</w:t>
      </w:r>
      <w:r w:rsidRPr="00357143">
        <w:t xml:space="preserve"> </w:t>
      </w:r>
      <w:r w:rsidR="00385797" w:rsidRPr="00357143">
        <w:t>in table</w:t>
      </w:r>
      <w:r w:rsidR="007D1178" w:rsidRPr="00357143">
        <w:t xml:space="preserve"> </w:t>
      </w:r>
      <w:r w:rsidRPr="00357143">
        <w:t>D.12.</w:t>
      </w:r>
      <w:r w:rsidR="008E1C45" w:rsidRPr="00357143">
        <w:t>3</w:t>
      </w:r>
      <w:r w:rsidRPr="00357143">
        <w:t>-</w:t>
      </w:r>
      <w:r w:rsidR="008E1C45" w:rsidRPr="00357143">
        <w:t>1</w:t>
      </w:r>
      <w:r w:rsidRPr="00357143">
        <w:t>.</w:t>
      </w:r>
    </w:p>
    <w:p w:rsidR="00734A6D" w:rsidRPr="00357143" w:rsidRDefault="00734A6D" w:rsidP="009D55D9">
      <w:pPr>
        <w:pStyle w:val="TH"/>
      </w:pPr>
      <w:r w:rsidRPr="00357143">
        <w:t>Table D.12.</w:t>
      </w:r>
      <w:r w:rsidR="008E1C45" w:rsidRPr="00357143">
        <w:t>3</w:t>
      </w:r>
      <w:r w:rsidRPr="00357143">
        <w:t>-</w:t>
      </w:r>
      <w:r w:rsidR="008E1C45" w:rsidRPr="00357143">
        <w:t>1</w:t>
      </w:r>
      <w:r w:rsidRPr="00357143">
        <w:t xml:space="preserve">: Attributes of </w:t>
      </w:r>
      <w:r w:rsidRPr="00357143">
        <w:rPr>
          <w:i/>
        </w:rPr>
        <w:t>[cmdhDefEcValue]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6A65D1">
            <w:pPr>
              <w:pStyle w:val="TAL"/>
              <w:jc w:val="center"/>
              <w:rPr>
                <w:rFonts w:eastAsia="Arial Unicode MS" w:cs="Arial"/>
                <w:b/>
                <w:bCs/>
                <w:szCs w:val="18"/>
              </w:rPr>
            </w:pPr>
            <w:r w:rsidRPr="00357143">
              <w:rPr>
                <w:rFonts w:eastAsia="Arial Unicode MS" w:cs="Arial"/>
                <w:b/>
                <w:bCs/>
                <w:szCs w:val="18"/>
              </w:rPr>
              <w:t>Attribute</w:t>
            </w:r>
            <w:r w:rsidR="00460684" w:rsidRPr="00357143">
              <w:rPr>
                <w:rFonts w:eastAsia="Arial Unicode MS" w:cs="Arial"/>
                <w:b/>
                <w:bCs/>
                <w:szCs w:val="18"/>
              </w:rPr>
              <w:t>s</w:t>
            </w:r>
            <w:r w:rsidRPr="00357143">
              <w:rPr>
                <w:rFonts w:eastAsia="Arial Unicode MS" w:cs="Arial"/>
                <w:b/>
                <w:bCs/>
                <w:szCs w:val="18"/>
              </w:rPr>
              <w:t xml:space="preserve"> of </w:t>
            </w:r>
            <w:r w:rsidRPr="00357143">
              <w:rPr>
                <w:rFonts w:eastAsia="Arial Unicode MS" w:cs="Arial"/>
                <w:b/>
                <w:bCs/>
                <w:i/>
                <w:szCs w:val="18"/>
              </w:rPr>
              <w:t>[cmdhDefEcValue]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cmdhDefEcValue</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order</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index indicating in which order the </w:t>
            </w:r>
            <w:r w:rsidRPr="00357143">
              <w:rPr>
                <w:rFonts w:eastAsia="Arial Unicode MS"/>
                <w:i/>
              </w:rPr>
              <w:t>[cmdhDefEcValue]</w:t>
            </w:r>
            <w:r w:rsidRPr="00357143">
              <w:rPr>
                <w:rFonts w:eastAsia="Arial Unicode MS"/>
              </w:rPr>
              <w:t xml:space="preserve"> resource will be treated by the CSE to determine a value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defEcValue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actual value to use for the </w:t>
            </w:r>
            <w:r w:rsidRPr="00357143">
              <w:rPr>
                <w:b/>
                <w:i/>
              </w:rPr>
              <w:t>Event Category</w:t>
            </w:r>
            <w:r w:rsidRPr="00357143" w:rsidDel="00D667FA">
              <w:rPr>
                <w:rFonts w:eastAsia="Arial Unicode MS"/>
                <w:b/>
                <w:i/>
              </w:rPr>
              <w:t xml:space="preserve"> </w:t>
            </w:r>
            <w:r w:rsidRPr="00357143">
              <w:rPr>
                <w:rFonts w:eastAsia="Arial Unicode MS"/>
              </w:rPr>
              <w:t xml:space="preserve">parameter if the conditions expressed in the </w:t>
            </w:r>
            <w:r w:rsidRPr="00357143">
              <w:rPr>
                <w:rFonts w:eastAsia="Arial Unicode MS"/>
                <w:i/>
              </w:rPr>
              <w:t>requestOrigin</w:t>
            </w:r>
            <w:r w:rsidRPr="00357143">
              <w:rPr>
                <w:rFonts w:eastAsia="Arial Unicode MS"/>
              </w:rPr>
              <w:t xml:space="preserve">, </w:t>
            </w:r>
            <w:r w:rsidRPr="00357143">
              <w:rPr>
                <w:rFonts w:eastAsia="Arial Unicode MS"/>
                <w:i/>
              </w:rPr>
              <w:t>requestContext</w:t>
            </w:r>
            <w:r w:rsidRPr="00357143">
              <w:rPr>
                <w:rFonts w:eastAsia="Arial Unicode MS"/>
              </w:rPr>
              <w:t xml:space="preserve"> and </w:t>
            </w:r>
            <w:r w:rsidRPr="00357143">
              <w:rPr>
                <w:rFonts w:eastAsia="Arial Unicode MS"/>
                <w:i/>
              </w:rPr>
              <w:t>requestCharacteristics</w:t>
            </w:r>
            <w:r w:rsidRPr="00357143">
              <w:rPr>
                <w:rFonts w:eastAsia="Arial Unicode MS"/>
              </w:rPr>
              <w:t xml:space="preserve"> attributes all match. If none of these attributes are defined, then the </w:t>
            </w:r>
            <w:r w:rsidRPr="00357143">
              <w:rPr>
                <w:rFonts w:eastAsia="Arial Unicode MS"/>
                <w:i/>
              </w:rPr>
              <w:t>defEcValue</w:t>
            </w:r>
            <w:r w:rsidRPr="00357143">
              <w:rPr>
                <w:rFonts w:eastAsia="Arial Unicode MS"/>
              </w:rPr>
              <w:t xml:space="preserve"> shall be applied.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requestOrigin</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 xml:space="preserve">'localAE' or 'thisCSE'.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if the request was issued by the AE with that </w:t>
            </w:r>
            <w:r w:rsidRPr="00357143">
              <w:rPr>
                <w:rFonts w:eastAsia="Arial Unicode MS"/>
                <w:i/>
              </w:rPr>
              <w:t>App-ID</w:t>
            </w:r>
            <w:r w:rsidRPr="00357143">
              <w:t xml:space="preserve"> </w:t>
            </w:r>
            <w:r w:rsidRPr="00357143">
              <w:rPr>
                <w:rFonts w:eastAsia="Arial Unicode MS"/>
              </w:rPr>
              <w:t xml:space="preserve">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'localAE'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 xml:space="preserve">for requests issued by all local AEs unless covered by another </w:t>
            </w:r>
            <w:r w:rsidRPr="00357143">
              <w:rPr>
                <w:rFonts w:eastAsia="Arial Unicode MS"/>
                <w:i/>
              </w:rPr>
              <w:t>[cmdhDefEcValue]</w:t>
            </w:r>
            <w:r w:rsidRPr="00357143">
              <w:rPr>
                <w:rFonts w:eastAsia="Arial Unicode MS"/>
              </w:rPr>
              <w:t xml:space="preserve"> resource with a </w:t>
            </w:r>
            <w:r w:rsidRPr="00357143">
              <w:rPr>
                <w:rFonts w:eastAsia="Arial Unicode MS"/>
                <w:i/>
              </w:rPr>
              <w:t>requestOrigin</w:t>
            </w:r>
            <w:r w:rsidRPr="00357143">
              <w:rPr>
                <w:rFonts w:eastAsia="Arial Unicode MS"/>
              </w:rPr>
              <w:t xml:space="preserve"> attribute containing the specific </w:t>
            </w:r>
            <w:r w:rsidRPr="00357143">
              <w:rPr>
                <w:rFonts w:eastAsia="Arial Unicode MS"/>
                <w:i/>
              </w:rPr>
              <w:t>AE-ID</w:t>
            </w:r>
            <w:r w:rsidRPr="00357143">
              <w:rPr>
                <w:rFonts w:eastAsia="Arial Unicode MS"/>
              </w:rPr>
              <w:t xml:space="preserve"> or </w:t>
            </w:r>
            <w:r w:rsidRPr="00357143">
              <w:rPr>
                <w:rFonts w:eastAsia="Arial Unicode MS"/>
                <w:i/>
              </w:rPr>
              <w:t>App-ID</w:t>
            </w:r>
            <w:r w:rsidRPr="00357143">
              <w:rPr>
                <w:rFonts w:eastAsia="Arial Unicode MS"/>
              </w:rPr>
              <w:t xml:space="preserve"> of the Originator of the request.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'thisCSE' appears in the </w:t>
            </w:r>
            <w:r w:rsidRPr="00357143">
              <w:rPr>
                <w:rFonts w:eastAsia="Arial Unicode MS"/>
                <w:i/>
              </w:rPr>
              <w:t>requestOrigin</w:t>
            </w:r>
            <w:r w:rsidRPr="00357143">
              <w:rPr>
                <w:rFonts w:eastAsia="Arial Unicode MS"/>
              </w:rPr>
              <w:t xml:space="preserve"> attribute,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sidDel="00D667FA">
              <w:rPr>
                <w:rFonts w:eastAsia="Arial Unicode MS"/>
                <w:b/>
                <w:i/>
              </w:rPr>
              <w:t xml:space="preserve"> </w:t>
            </w:r>
            <w:r w:rsidRPr="00357143">
              <w:rPr>
                <w:rFonts w:eastAsia="Arial Unicode MS"/>
              </w:rPr>
              <w:t>for requests that are originating from within the registrar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'localAE'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requestContext</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Hosting CSE shall contain at least one </w:t>
            </w:r>
            <w:r w:rsidRPr="00357143">
              <w:rPr>
                <w:rFonts w:eastAsia="Arial Unicode MS"/>
                <w:i/>
              </w:rPr>
              <w:t>[cmdhDefEcValue]</w:t>
            </w:r>
            <w:r w:rsidRPr="00357143">
              <w:rPr>
                <w:rFonts w:eastAsia="Arial Unicode MS"/>
              </w:rPr>
              <w:t xml:space="preserve"> resource that contains 'thisCSE' in the </w:t>
            </w:r>
            <w:r w:rsidRPr="00357143">
              <w:rPr>
                <w:rFonts w:eastAsia="Arial Unicode MS"/>
                <w:i/>
              </w:rPr>
              <w:t>requestOrigin</w:t>
            </w:r>
            <w:r w:rsidRPr="00357143">
              <w:rPr>
                <w:rFonts w:eastAsia="Arial Unicode MS"/>
              </w:rPr>
              <w:t xml:space="preserve"> attribute and has no </w:t>
            </w:r>
            <w:r w:rsidRPr="00357143">
              <w:rPr>
                <w:rFonts w:eastAsia="Arial Unicode MS"/>
                <w:i/>
              </w:rPr>
              <w:t>contextCondtion</w:t>
            </w:r>
            <w:r w:rsidRPr="00357143">
              <w:rPr>
                <w:rFonts w:eastAsia="Arial Unicode MS"/>
              </w:rPr>
              <w:t xml:space="preserve"> and no </w:t>
            </w:r>
            <w:r w:rsidRPr="00357143">
              <w:rPr>
                <w:rFonts w:eastAsia="Arial Unicode MS"/>
                <w:i/>
              </w:rPr>
              <w:t>requestCharacteristics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lastRenderedPageBreak/>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1C13B4">
        <w:trPr>
          <w:cantSplit/>
          <w:jc w:val="center"/>
        </w:trPr>
        <w:tc>
          <w:tcPr>
            <w:tcW w:w="2304" w:type="dxa"/>
          </w:tcPr>
          <w:p w:rsidR="006458A8" w:rsidRPr="00357143" w:rsidRDefault="006458A8" w:rsidP="009D55D9">
            <w:pPr>
              <w:pStyle w:val="TAL"/>
              <w:keepNext w:val="0"/>
              <w:keepLines w:val="0"/>
              <w:rPr>
                <w:rFonts w:eastAsia="Arial Unicode MS"/>
                <w:i/>
              </w:rPr>
            </w:pPr>
            <w:r w:rsidRPr="00357143">
              <w:rPr>
                <w:rFonts w:eastAsia="Arial Unicode MS"/>
                <w:i/>
              </w:rPr>
              <w:lastRenderedPageBreak/>
              <w:t>requestContext</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0..1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the default </w:t>
            </w:r>
            <w:r w:rsidRPr="00357143">
              <w:rPr>
                <w:b/>
                <w:i/>
              </w:rPr>
              <w:t>Event Category</w:t>
            </w:r>
            <w:r w:rsidRPr="00357143" w:rsidDel="00D667FA">
              <w:rPr>
                <w:rFonts w:eastAsia="Arial Unicode MS"/>
                <w:b/>
                <w:i/>
              </w:rPr>
              <w:t xml:space="preserve"> </w:t>
            </w:r>
            <w:r w:rsidRPr="00357143">
              <w:rPr>
                <w:rFonts w:eastAsia="Arial Unicode MS"/>
              </w:rPr>
              <w:t xml:space="preserve">value defined inside the </w:t>
            </w:r>
            <w:r w:rsidRPr="00357143">
              <w:rPr>
                <w:rFonts w:eastAsia="Arial Unicode MS"/>
                <w:i/>
              </w:rPr>
              <w:t>defEcValue</w:t>
            </w:r>
            <w:r w:rsidRPr="00357143">
              <w:rPr>
                <w:rFonts w:eastAsia="Arial Unicode MS"/>
              </w:rPr>
              <w:t xml:space="preserve"> attribute is applicable for the </w:t>
            </w:r>
            <w:r w:rsidRPr="00357143">
              <w:rPr>
                <w:b/>
                <w:i/>
              </w:rPr>
              <w:t>Event Category</w:t>
            </w:r>
            <w:r w:rsidRPr="00357143">
              <w:rPr>
                <w:rFonts w:eastAsia="Arial Unicode MS"/>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requestContextNotification</w:t>
            </w:r>
          </w:p>
        </w:tc>
        <w:tc>
          <w:tcPr>
            <w:tcW w:w="1080" w:type="dxa"/>
          </w:tcPr>
          <w:p w:rsidR="006458A8" w:rsidRPr="00357143" w:rsidRDefault="006458A8" w:rsidP="00056DEC">
            <w:pPr>
              <w:pStyle w:val="TAL"/>
              <w:jc w:val="center"/>
              <w:rPr>
                <w:rFonts w:eastAsia="Arial Unicode MS"/>
              </w:rPr>
            </w:pPr>
            <w:r w:rsidRPr="00357143">
              <w:t>0..1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True or false. If set to true, then this CSE will establish a subscription to the dynamic context information defined in the </w:t>
            </w:r>
            <w:r w:rsidRPr="00357143">
              <w:rPr>
                <w:i/>
              </w:rPr>
              <w:t>requestContext</w:t>
            </w:r>
            <w:r w:rsidRPr="00357143">
              <w:t xml:space="preserve"> attribute as well as a subscription to this </w:t>
            </w:r>
            <w:r w:rsidRPr="00357143">
              <w:rPr>
                <w:i/>
              </w:rPr>
              <w:t>[cmdhDefEcValue]</w:t>
            </w:r>
            <w:r w:rsidRPr="00357143">
              <w:t xml:space="preserve"> resource for all AEs corresponding to the </w:t>
            </w:r>
            <w:r w:rsidRPr="00357143">
              <w:rPr>
                <w:i/>
              </w:rPr>
              <w:t>AE-ID</w:t>
            </w:r>
            <w:r w:rsidRPr="00357143">
              <w:t xml:space="preserve"> or an </w:t>
            </w:r>
            <w:r w:rsidRPr="00357143">
              <w:rPr>
                <w:i/>
              </w:rPr>
              <w:t>App-ID</w:t>
            </w:r>
            <w:r w:rsidRPr="00357143">
              <w:t xml:space="preserve"> appearing in the </w:t>
            </w:r>
            <w:r w:rsidRPr="00357143">
              <w:rPr>
                <w:i/>
              </w:rPr>
              <w:t>requestOrigin</w:t>
            </w:r>
            <w:r w:rsidRPr="00357143">
              <w:t xml:space="preserve"> attribute. Both, changes in the context information and changes to the </w:t>
            </w:r>
            <w:r w:rsidRPr="00357143">
              <w:rPr>
                <w:i/>
              </w:rPr>
              <w:t>[cmdhDefEcValue]</w:t>
            </w:r>
            <w:r w:rsidRPr="00357143">
              <w:t xml:space="preserve"> resource will be notified to the respective AEs. The subscription(s) is/are established when the </w:t>
            </w:r>
            <w:r w:rsidRPr="00357143">
              <w:rPr>
                <w:i/>
              </w:rPr>
              <w:t>[cmdhDefEcValue]</w:t>
            </w:r>
            <w:r w:rsidRPr="00357143">
              <w:t xml:space="preserve"> is provisioned or updated.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requestCharacteristics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D667FA">
            <w:pPr>
              <w:pStyle w:val="TAL"/>
              <w:rPr>
                <w:rFonts w:eastAsia="Arial Unicode MS"/>
              </w:rPr>
            </w:pPr>
            <w:r w:rsidRPr="00357143">
              <w:rPr>
                <w:rFonts w:eastAsia="Arial Unicode MS"/>
              </w:rPr>
              <w:t xml:space="preserve">The </w:t>
            </w:r>
            <w:r w:rsidRPr="00357143">
              <w:rPr>
                <w:rFonts w:eastAsia="Arial Unicode MS"/>
                <w:i/>
              </w:rPr>
              <w:t>requestCharacteristics</w:t>
            </w:r>
            <w:r w:rsidRPr="00357143">
              <w:rPr>
                <w:rFonts w:eastAsia="Arial Unicode MS"/>
              </w:rPr>
              <w:t xml:space="preserve"> attribute represents conditions pertaining to the request itself, such as the requested </w:t>
            </w:r>
            <w:r w:rsidRPr="00357143">
              <w:rPr>
                <w:rFonts w:eastAsia="Arial Unicode MS"/>
                <w:b/>
                <w:i/>
              </w:rPr>
              <w:t>Response Type</w:t>
            </w:r>
            <w:r w:rsidR="008C3BE6" w:rsidRPr="00357143">
              <w:rPr>
                <w:rFonts w:eastAsia="Arial Unicode MS"/>
              </w:rPr>
              <w:t xml:space="preserve"> </w:t>
            </w:r>
            <w:r w:rsidRPr="00357143">
              <w:rPr>
                <w:rFonts w:eastAsia="Arial Unicode MS"/>
              </w:rPr>
              <w:t xml:space="preserve">or other parameters of the request.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pPr>
      <w:bookmarkStart w:id="4698" w:name="_Toc445303085"/>
      <w:bookmarkStart w:id="4699" w:name="_Toc445390252"/>
      <w:bookmarkStart w:id="4700" w:name="_Toc447043337"/>
      <w:bookmarkStart w:id="4701" w:name="_Toc457494094"/>
      <w:bookmarkStart w:id="4702" w:name="_Toc459977193"/>
      <w:bookmarkStart w:id="4703" w:name="_Toc470164354"/>
      <w:bookmarkStart w:id="4704" w:name="_Toc470164936"/>
      <w:bookmarkStart w:id="4705" w:name="_Toc470166100"/>
      <w:r w:rsidRPr="00357143">
        <w:t>D.12.</w:t>
      </w:r>
      <w:r w:rsidR="008E1C45" w:rsidRPr="00357143">
        <w:t>4</w:t>
      </w:r>
      <w:r w:rsidRPr="00357143">
        <w:tab/>
        <w:t>Resource cmdhEcDefParamValues</w:t>
      </w:r>
      <w:bookmarkEnd w:id="4698"/>
      <w:bookmarkEnd w:id="4699"/>
      <w:bookmarkEnd w:id="4700"/>
      <w:bookmarkEnd w:id="4701"/>
      <w:bookmarkEnd w:id="4702"/>
      <w:bookmarkEnd w:id="4703"/>
      <w:bookmarkEnd w:id="4704"/>
      <w:bookmarkEnd w:id="4705"/>
    </w:p>
    <w:p w:rsidR="008F30B0" w:rsidRPr="00357143" w:rsidRDefault="00734A6D" w:rsidP="00734A6D">
      <w:r w:rsidRPr="00357143">
        <w:t xml:space="preserve">The </w:t>
      </w:r>
      <w:r w:rsidRPr="00357143">
        <w:rPr>
          <w:i/>
        </w:rPr>
        <w:t>[cmdhEcDefParamValues]</w:t>
      </w:r>
      <w:r w:rsidRPr="00357143">
        <w:t xml:space="preserve"> resource is used to represent a specific set of default values for the CMDH related parameters </w:t>
      </w:r>
      <w:r w:rsidR="00BB672B" w:rsidRPr="00357143">
        <w:rPr>
          <w:b/>
          <w:i/>
        </w:rPr>
        <w:t>Request Expiration Timestamp</w:t>
      </w:r>
      <w:r w:rsidRPr="00357143">
        <w:t xml:space="preserve">, </w:t>
      </w:r>
      <w:r w:rsidR="00BB672B" w:rsidRPr="00357143">
        <w:rPr>
          <w:b/>
          <w:i/>
        </w:rPr>
        <w:t>Result Expiration Timestamp</w:t>
      </w:r>
      <w:r w:rsidRPr="00357143">
        <w:t xml:space="preserve">, </w:t>
      </w:r>
      <w:r w:rsidR="00BB672B" w:rsidRPr="00357143">
        <w:rPr>
          <w:b/>
          <w:i/>
        </w:rPr>
        <w:t>Operation Execution Time</w:t>
      </w:r>
      <w:r w:rsidRPr="00357143">
        <w:t xml:space="preserve">, </w:t>
      </w:r>
      <w:r w:rsidR="00BB672B" w:rsidRPr="00357143">
        <w:rPr>
          <w:b/>
          <w:i/>
        </w:rPr>
        <w:t>Result Persistence</w:t>
      </w:r>
      <w:r w:rsidRPr="00357143">
        <w:t xml:space="preserve"> and </w:t>
      </w:r>
      <w:r w:rsidR="00BB672B" w:rsidRPr="00357143">
        <w:rPr>
          <w:b/>
          <w:i/>
        </w:rPr>
        <w:t>Delivery Aggregation</w:t>
      </w:r>
      <w:r w:rsidRPr="00357143">
        <w:t xml:space="preserve"> that are applicable for a given </w:t>
      </w:r>
      <w:r w:rsidR="00BB672B" w:rsidRPr="00357143">
        <w:rPr>
          <w:b/>
          <w:i/>
        </w:rPr>
        <w:t>Event Category</w:t>
      </w:r>
      <w:r w:rsidRPr="00357143">
        <w:t xml:space="preserve"> if these parameters are not specified in the request.</w:t>
      </w:r>
    </w:p>
    <w:p w:rsidR="008F30B0" w:rsidRPr="00357143" w:rsidRDefault="008F30B0" w:rsidP="00A33BB9">
      <w:pPr>
        <w:pStyle w:val="FL"/>
      </w:pPr>
      <w:r w:rsidRPr="00357143">
        <w:object w:dxaOrig="4605" w:dyaOrig="7123">
          <v:shape id="_x0000_i1151" type="#_x0000_t75" style="width:230.25pt;height:355.5pt" o:ole="">
            <v:imagedata r:id="rId254" o:title=""/>
          </v:shape>
          <o:OLEObject Type="Embed" ProgID="Visio.Drawing.11" ShapeID="_x0000_i1151" DrawAspect="Content" ObjectID="_1548226500" r:id="rId255"/>
        </w:object>
      </w:r>
    </w:p>
    <w:p w:rsidR="00734A6D" w:rsidRPr="00357143" w:rsidRDefault="00734A6D" w:rsidP="00734A6D">
      <w:pPr>
        <w:pStyle w:val="TF"/>
      </w:pPr>
      <w:r w:rsidRPr="00357143">
        <w:t>Figure D.12.</w:t>
      </w:r>
      <w:r w:rsidR="008E1C45" w:rsidRPr="00357143">
        <w:t>4</w:t>
      </w:r>
      <w:r w:rsidRPr="00357143">
        <w:t xml:space="preserve">-1: Structure of </w:t>
      </w:r>
      <w:r w:rsidRPr="00357143">
        <w:rPr>
          <w:i/>
        </w:rPr>
        <w:t>[</w:t>
      </w:r>
      <w:r w:rsidR="009D55D9" w:rsidRPr="00357143">
        <w:rPr>
          <w:i/>
        </w:rPr>
        <w:t>cmdhEcDefParamValues]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[cmdhEcDefParamValues]</w:t>
      </w:r>
      <w:r w:rsidRPr="00357143">
        <w:t xml:space="preserve"> </w:t>
      </w:r>
      <w:r w:rsidR="00805B54" w:rsidRPr="00357143">
        <w:t xml:space="preserve">resource </w:t>
      </w:r>
      <w:r w:rsidRPr="00357143">
        <w:t xml:space="preserve">shall contain attributes </w:t>
      </w:r>
      <w:r w:rsidR="009A2501" w:rsidRPr="00357143">
        <w:t>specified</w:t>
      </w:r>
      <w:r w:rsidRPr="00357143">
        <w:t xml:space="preserve"> </w:t>
      </w:r>
      <w:r w:rsidR="00385797" w:rsidRPr="00357143">
        <w:t>in table</w:t>
      </w:r>
      <w:r w:rsidR="007D1178" w:rsidRPr="00357143">
        <w:t xml:space="preserve"> </w:t>
      </w:r>
      <w:r w:rsidR="009D55D9" w:rsidRPr="00357143">
        <w:t>D.12.</w:t>
      </w:r>
      <w:r w:rsidR="008E1C45" w:rsidRPr="00357143">
        <w:t>4</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4</w:t>
      </w:r>
      <w:r w:rsidRPr="00357143">
        <w:t>-</w:t>
      </w:r>
      <w:r w:rsidR="008E1C45" w:rsidRPr="00357143">
        <w:t>1</w:t>
      </w:r>
      <w:r w:rsidRPr="00357143">
        <w:t xml:space="preserve">: Attributes of </w:t>
      </w:r>
      <w:r w:rsidRPr="00357143">
        <w:rPr>
          <w:i/>
        </w:rPr>
        <w:t>[cmdhEcDefParamValues]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734A6D" w:rsidRPr="00357143" w:rsidTr="001669C4">
        <w:trPr>
          <w:tblHeader/>
          <w:jc w:val="center"/>
        </w:trPr>
        <w:tc>
          <w:tcPr>
            <w:tcW w:w="2448"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[cmdhEcDefParamValues]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448"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448"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cmdhEcDefParamValues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the event categories for which this set of default parameters defined in this </w:t>
            </w:r>
            <w:r w:rsidRPr="00357143">
              <w:rPr>
                <w:rFonts w:eastAsia="Arial Unicode MS"/>
                <w:i/>
              </w:rPr>
              <w:t>[cmdhEcDefParamValues]</w:t>
            </w:r>
            <w:r w:rsidRPr="00357143">
              <w:rPr>
                <w:rFonts w:eastAsia="Arial Unicode MS"/>
              </w:rPr>
              <w:t xml:space="preserve"> resource </w:t>
            </w:r>
            <w:proofErr w:type="gramStart"/>
            <w:r w:rsidRPr="00357143">
              <w:rPr>
                <w:rFonts w:eastAsia="Arial Unicode MS"/>
              </w:rPr>
              <w:t>are</w:t>
            </w:r>
            <w:proofErr w:type="gramEnd"/>
            <w:r w:rsidRPr="00357143">
              <w:rPr>
                <w:rFonts w:eastAsia="Arial Unicode MS"/>
              </w:rPr>
              <w:t xml:space="preserve"> applicable. 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set of default parameters defined in this </w:t>
            </w:r>
            <w:r w:rsidRPr="00357143">
              <w:rPr>
                <w:rFonts w:eastAsia="Arial Unicode MS"/>
                <w:i/>
              </w:rPr>
              <w:t>[cmdhEcDefParamValues]</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w:t>
            </w:r>
            <w:r w:rsidRPr="00357143">
              <w:t xml:space="preserve"> </w:t>
            </w:r>
            <w:r w:rsidRPr="00357143">
              <w:rPr>
                <w:rFonts w:eastAsia="Arial Unicode MS"/>
              </w:rPr>
              <w:t xml:space="preserve">the set of default parameters defined in this </w:t>
            </w:r>
            <w:r w:rsidRPr="00357143">
              <w:rPr>
                <w:rFonts w:eastAsia="Arial Unicode MS"/>
                <w:i/>
              </w:rPr>
              <w:t>[cmdhEcDefParamValues]</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[cmdhEcDefParamValues]</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008C3BE6" w:rsidRPr="00357143">
              <w:rPr>
                <w:rFonts w:eastAsia="Arial Unicode MS"/>
              </w:rPr>
              <w:t xml:space="preserve"> </w:t>
            </w:r>
            <w:r w:rsidRPr="00357143">
              <w:rPr>
                <w:rFonts w:eastAsia="Arial Unicode MS"/>
              </w:rPr>
              <w:t xml:space="preserve">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[cmdhEcDefParamValues]</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defaultRequestExpTime</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Default value for the </w:t>
            </w:r>
            <w:r w:rsidRPr="00357143">
              <w:rPr>
                <w:rFonts w:eastAsia="Arial Unicode MS"/>
                <w:b/>
                <w:i/>
              </w:rPr>
              <w:t>Request Expiration Timestamp</w:t>
            </w:r>
            <w:r w:rsidRPr="00357143" w:rsidDel="00AA6C74">
              <w:rPr>
                <w:rFonts w:eastAsia="Arial Unicode MS"/>
              </w:rPr>
              <w:t xml:space="preserve"> </w:t>
            </w:r>
            <w:r w:rsidRPr="00357143">
              <w:rPr>
                <w:rFonts w:eastAsia="Arial Unicode MS"/>
              </w:rPr>
              <w:t xml:space="preserve">parameter in a request when the </w:t>
            </w:r>
            <w:r w:rsidRPr="00357143">
              <w:rPr>
                <w:rFonts w:eastAsia="Arial Unicode MS"/>
                <w:b/>
                <w:i/>
              </w:rPr>
              <w:t>Request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i/>
              </w:rPr>
              <w:t>defaultResultExpTime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Result Expiration Timestamp</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Result Expiration Timestamp</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t>defaultOpExecTime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t>RW</w:t>
            </w:r>
          </w:p>
        </w:tc>
        <w:tc>
          <w:tcPr>
            <w:tcW w:w="5184" w:type="dxa"/>
          </w:tcPr>
          <w:p w:rsidR="006458A8" w:rsidRPr="00357143" w:rsidRDefault="006458A8" w:rsidP="00AA6C74">
            <w:pPr>
              <w:pStyle w:val="TAL"/>
            </w:pPr>
            <w:r w:rsidRPr="00357143">
              <w:t xml:space="preserve">Default value for the </w:t>
            </w:r>
            <w:r w:rsidRPr="00357143">
              <w:rPr>
                <w:rFonts w:eastAsia="Arial Unicode MS"/>
                <w:b/>
                <w:i/>
              </w:rPr>
              <w:t>Operation Execution Time</w:t>
            </w:r>
            <w:r w:rsidRPr="00357143" w:rsidDel="00AA6C74">
              <w:t xml:space="preserve"> </w:t>
            </w:r>
            <w:r w:rsidRPr="00357143">
              <w:t xml:space="preserve">parameter </w:t>
            </w:r>
            <w:r w:rsidRPr="00357143">
              <w:rPr>
                <w:rFonts w:eastAsia="Arial Unicode MS"/>
              </w:rPr>
              <w:t xml:space="preserve">in a request when the </w:t>
            </w:r>
            <w:r w:rsidRPr="00357143">
              <w:rPr>
                <w:rFonts w:eastAsia="Arial Unicode MS"/>
                <w:b/>
                <w:i/>
              </w:rPr>
              <w:t>Operation Execution Time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1669C4">
            <w:pPr>
              <w:pStyle w:val="TAL"/>
              <w:keepNext w:val="0"/>
              <w:rPr>
                <w:rFonts w:eastAsia="Arial Unicode MS"/>
                <w:i/>
              </w:rPr>
            </w:pPr>
            <w:r w:rsidRPr="00357143">
              <w:rPr>
                <w:rFonts w:eastAsia="Arial Unicode MS"/>
                <w:i/>
              </w:rPr>
              <w:t>defaultRespPersistence</w:t>
            </w:r>
          </w:p>
        </w:tc>
        <w:tc>
          <w:tcPr>
            <w:tcW w:w="1080" w:type="dxa"/>
          </w:tcPr>
          <w:p w:rsidR="006458A8" w:rsidRPr="00357143" w:rsidRDefault="006458A8" w:rsidP="001669C4">
            <w:pPr>
              <w:pStyle w:val="TAL"/>
              <w:keepNext w:val="0"/>
              <w:jc w:val="center"/>
            </w:pPr>
            <w:r w:rsidRPr="00357143">
              <w:t>1</w:t>
            </w:r>
          </w:p>
        </w:tc>
        <w:tc>
          <w:tcPr>
            <w:tcW w:w="864" w:type="dxa"/>
          </w:tcPr>
          <w:p w:rsidR="006458A8" w:rsidRPr="00357143" w:rsidRDefault="006458A8" w:rsidP="001669C4">
            <w:pPr>
              <w:pStyle w:val="TAL"/>
              <w:keepNext w:val="0"/>
              <w:jc w:val="center"/>
            </w:pPr>
            <w:r w:rsidRPr="00357143">
              <w:t>RW</w:t>
            </w:r>
          </w:p>
        </w:tc>
        <w:tc>
          <w:tcPr>
            <w:tcW w:w="5184" w:type="dxa"/>
          </w:tcPr>
          <w:p w:rsidR="006458A8" w:rsidRPr="00357143" w:rsidRDefault="006458A8" w:rsidP="001669C4">
            <w:pPr>
              <w:pStyle w:val="TAL"/>
              <w:keepNext w:val="0"/>
            </w:pPr>
            <w:r w:rsidRPr="00357143">
              <w:t xml:space="preserve">Default value for the </w:t>
            </w:r>
            <w:r w:rsidRPr="00357143">
              <w:rPr>
                <w:rFonts w:eastAsia="Arial Unicode MS"/>
                <w:b/>
                <w:i/>
              </w:rPr>
              <w:t>Result Persistence</w:t>
            </w:r>
            <w:r w:rsidRPr="00357143">
              <w:t xml:space="preserve"> parameter </w:t>
            </w:r>
            <w:r w:rsidRPr="00357143">
              <w:rPr>
                <w:rFonts w:eastAsia="Arial Unicode MS"/>
              </w:rPr>
              <w:t xml:space="preserve">in a request when the </w:t>
            </w:r>
            <w:r w:rsidRPr="00357143">
              <w:rPr>
                <w:rFonts w:eastAsia="Arial Unicode MS"/>
                <w:b/>
                <w:i/>
              </w:rPr>
              <w:t>Result Persistence</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448" w:type="dxa"/>
          </w:tcPr>
          <w:p w:rsidR="006458A8" w:rsidRPr="00357143" w:rsidRDefault="006458A8" w:rsidP="00056DEC">
            <w:pPr>
              <w:pStyle w:val="TAL"/>
              <w:rPr>
                <w:rFonts w:eastAsia="Arial Unicode MS"/>
                <w:i/>
              </w:rPr>
            </w:pPr>
            <w:r w:rsidRPr="00357143">
              <w:rPr>
                <w:rFonts w:eastAsia="Arial Unicode MS"/>
                <w:i/>
              </w:rPr>
              <w:lastRenderedPageBreak/>
              <w:t>defaultDelAggregation</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Default value for the </w:t>
            </w:r>
            <w:r w:rsidRPr="00357143">
              <w:rPr>
                <w:rFonts w:eastAsia="Arial Unicode MS"/>
                <w:b/>
                <w:i/>
              </w:rPr>
              <w:t>Delivery Aggregation</w:t>
            </w:r>
            <w:r w:rsidRPr="00357143" w:rsidDel="00AA6C74">
              <w:t xml:space="preserve"> </w:t>
            </w:r>
            <w:r w:rsidRPr="00357143">
              <w:t xml:space="preserve">parameter in a request when </w:t>
            </w:r>
            <w:r w:rsidRPr="00357143">
              <w:rPr>
                <w:rFonts w:eastAsia="Arial Unicode MS"/>
              </w:rPr>
              <w:t xml:space="preserve">the </w:t>
            </w:r>
            <w:r w:rsidRPr="00357143">
              <w:rPr>
                <w:rFonts w:eastAsia="Arial Unicode MS"/>
                <w:b/>
                <w:i/>
              </w:rPr>
              <w:t>Delivery Aggregation</w:t>
            </w:r>
            <w:r w:rsidRPr="00357143" w:rsidDel="00AA6C74">
              <w:rPr>
                <w:rFonts w:eastAsia="Arial Unicode MS"/>
                <w:b/>
                <w:i/>
              </w:rPr>
              <w:t xml:space="preserve"> </w:t>
            </w:r>
            <w:r w:rsidRPr="00357143">
              <w:rPr>
                <w:rFonts w:eastAsia="Arial Unicode MS"/>
              </w:rPr>
              <w:t xml:space="preserve">parameter of the request is not set.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rPr>
          <w:i/>
        </w:rPr>
      </w:pPr>
      <w:bookmarkStart w:id="4706" w:name="_Toc445303086"/>
      <w:bookmarkStart w:id="4707" w:name="_Toc445390253"/>
      <w:bookmarkStart w:id="4708" w:name="_Toc447043338"/>
      <w:bookmarkStart w:id="4709" w:name="_Toc457494095"/>
      <w:bookmarkStart w:id="4710" w:name="_Toc459977194"/>
      <w:bookmarkStart w:id="4711" w:name="_Toc470164355"/>
      <w:bookmarkStart w:id="4712" w:name="_Toc470164937"/>
      <w:bookmarkStart w:id="4713" w:name="_Toc470166101"/>
      <w:r w:rsidRPr="00357143">
        <w:t>D.12.</w:t>
      </w:r>
      <w:r w:rsidR="008E1C45" w:rsidRPr="00357143">
        <w:t>5</w:t>
      </w:r>
      <w:r w:rsidRPr="00357143">
        <w:tab/>
        <w:t xml:space="preserve">Resource </w:t>
      </w:r>
      <w:r w:rsidRPr="00357143">
        <w:rPr>
          <w:i/>
        </w:rPr>
        <w:t>cmdhLimits</w:t>
      </w:r>
      <w:bookmarkEnd w:id="4706"/>
      <w:bookmarkEnd w:id="4707"/>
      <w:bookmarkEnd w:id="4708"/>
      <w:bookmarkEnd w:id="4709"/>
      <w:bookmarkEnd w:id="4710"/>
      <w:bookmarkEnd w:id="4711"/>
      <w:bookmarkEnd w:id="4712"/>
      <w:bookmarkEnd w:id="4713"/>
    </w:p>
    <w:p w:rsidR="00885744" w:rsidRPr="00357143" w:rsidRDefault="00734A6D" w:rsidP="00734A6D">
      <w:r w:rsidRPr="00357143">
        <w:t xml:space="preserve">The </w:t>
      </w:r>
      <w:r w:rsidRPr="00357143">
        <w:rPr>
          <w:i/>
        </w:rPr>
        <w:t>[cmdhLimits]</w:t>
      </w:r>
      <w:r w:rsidRPr="00357143">
        <w:t xml:space="preserve"> resource is used to define limits for CMDH related parameter values used in requests issued by </w:t>
      </w:r>
      <w:r w:rsidR="001A3714" w:rsidRPr="00357143">
        <w:t>O</w:t>
      </w:r>
      <w:r w:rsidRPr="00357143">
        <w:t xml:space="preserve">riginators (registered AEs or functions inside the CSE itself). When an incoming request is processed that does not comply with the limits defined by the corresponding </w:t>
      </w:r>
      <w:r w:rsidRPr="00357143">
        <w:rPr>
          <w:i/>
        </w:rPr>
        <w:t>[cmdhLimits]</w:t>
      </w:r>
      <w:r w:rsidRPr="00357143">
        <w:t xml:space="preserve"> resource, the request shall be rejected by the CSE.</w:t>
      </w:r>
    </w:p>
    <w:p w:rsidR="00496203" w:rsidRPr="00357143" w:rsidRDefault="00035747" w:rsidP="001C13B4">
      <w:pPr>
        <w:pStyle w:val="FL"/>
        <w:keepNext w:val="0"/>
        <w:keepLines w:val="0"/>
      </w:pPr>
      <w:r w:rsidRPr="00357143">
        <w:object w:dxaOrig="4605" w:dyaOrig="10388">
          <v:shape id="_x0000_i1152" type="#_x0000_t75" style="width:222pt;height:499.5pt" o:ole="">
            <v:imagedata r:id="rId256" o:title=""/>
          </v:shape>
          <o:OLEObject Type="Embed" ProgID="Visio.Drawing.11" ShapeID="_x0000_i1152" DrawAspect="Content" ObjectID="_1548226501" r:id="rId257"/>
        </w:object>
      </w:r>
    </w:p>
    <w:p w:rsidR="00734A6D" w:rsidRPr="00357143" w:rsidRDefault="00734A6D" w:rsidP="001C13B4">
      <w:pPr>
        <w:pStyle w:val="TF"/>
        <w:keepLines w:val="0"/>
      </w:pPr>
      <w:r w:rsidRPr="00357143">
        <w:t>Figure D.12.</w:t>
      </w:r>
      <w:r w:rsidR="008E1C45" w:rsidRPr="00357143">
        <w:t>5</w:t>
      </w:r>
      <w:r w:rsidRPr="00357143">
        <w:t>-1: Stru</w:t>
      </w:r>
      <w:r w:rsidR="009D55D9" w:rsidRPr="00357143">
        <w:t xml:space="preserve">cture of </w:t>
      </w:r>
      <w:r w:rsidR="009D55D9" w:rsidRPr="00357143">
        <w:rPr>
          <w:i/>
        </w:rPr>
        <w:t>[cmdhLimits]</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[cmdhLimits]</w:t>
      </w:r>
      <w:r w:rsidRPr="00357143">
        <w:t xml:space="preserve"> </w:t>
      </w:r>
      <w:r w:rsidR="002F0048" w:rsidRPr="00357143">
        <w:t xml:space="preserve">resource </w:t>
      </w:r>
      <w:r w:rsidRPr="00357143">
        <w:t>shall contain attributes</w:t>
      </w:r>
      <w:r w:rsidR="00E85CB4" w:rsidRPr="00357143">
        <w:t xml:space="preserve"> specified</w:t>
      </w:r>
      <w:r w:rsidR="007D1178" w:rsidRPr="00357143">
        <w:t xml:space="preserve"> </w:t>
      </w:r>
      <w:r w:rsidR="00A33BB9" w:rsidRPr="00357143">
        <w:t>in t</w:t>
      </w:r>
      <w:r w:rsidR="007D1178" w:rsidRPr="00357143">
        <w:t xml:space="preserve">able </w:t>
      </w:r>
      <w:r w:rsidRPr="00357143">
        <w:t>D.12.</w:t>
      </w:r>
      <w:r w:rsidR="008E1C45" w:rsidRPr="00357143">
        <w:t>5</w:t>
      </w:r>
      <w:r w:rsidRPr="00357143">
        <w:t>-</w:t>
      </w:r>
      <w:r w:rsidR="00907AEC" w:rsidRPr="00357143">
        <w:t>1</w:t>
      </w:r>
      <w:r w:rsidRPr="00357143">
        <w:t>.</w:t>
      </w:r>
    </w:p>
    <w:p w:rsidR="00734A6D" w:rsidRPr="00357143" w:rsidRDefault="00734A6D" w:rsidP="00734A6D">
      <w:pPr>
        <w:pStyle w:val="TH"/>
      </w:pPr>
      <w:r w:rsidRPr="00357143">
        <w:t>Table D.12.</w:t>
      </w:r>
      <w:r w:rsidR="008E1C45" w:rsidRPr="00357143">
        <w:t>5</w:t>
      </w:r>
      <w:r w:rsidRPr="00357143">
        <w:t>-</w:t>
      </w:r>
      <w:r w:rsidR="00907AEC" w:rsidRPr="00357143">
        <w:t>1</w:t>
      </w:r>
      <w:r w:rsidRPr="00357143">
        <w:t xml:space="preserve">: Attributes of </w:t>
      </w:r>
      <w:r w:rsidRPr="00357143">
        <w:rPr>
          <w:i/>
        </w:rPr>
        <w:t>[cmdhLimits]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734A6D" w:rsidRPr="00357143" w:rsidTr="00630A55">
        <w:trPr>
          <w:tblHeader/>
          <w:jc w:val="center"/>
        </w:trPr>
        <w:tc>
          <w:tcPr>
            <w:tcW w:w="230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[cmdhLimits]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304"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304"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304"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i/>
                <w:lang w:eastAsia="ko-KR"/>
              </w:rPr>
              <w:t>labels</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lang w:eastAsia="ko-KR"/>
              </w:rPr>
              <w:t>0..1</w:t>
            </w:r>
            <w:r w:rsidR="00375EBC" w:rsidRPr="00357143">
              <w:rPr>
                <w:rFonts w:eastAsia="Arial Unicode MS"/>
              </w:rPr>
              <w:t>(L)</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lang w:eastAsia="ko-KR"/>
              </w:rPr>
              <w:t>RO</w:t>
            </w:r>
          </w:p>
        </w:tc>
        <w:tc>
          <w:tcPr>
            <w:tcW w:w="5184" w:type="dxa"/>
          </w:tcPr>
          <w:p w:rsidR="006458A8" w:rsidRPr="00357143" w:rsidRDefault="006458A8" w:rsidP="00056DEC">
            <w:pPr>
              <w:pStyle w:val="TAL"/>
              <w:rPr>
                <w:lang w:eastAsia="ko-KR"/>
              </w:rPr>
            </w:pPr>
            <w:r w:rsidRPr="00357143">
              <w:rPr>
                <w:rFonts w:eastAsia="Arial Unicode MS"/>
              </w:rPr>
              <w:t>See clause 9.6.1.3</w:t>
            </w:r>
            <w:r w:rsidR="00024EA3" w:rsidRPr="00357143">
              <w:rPr>
                <w:rFonts w:eastAsia="Arial Unicode MS"/>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hint="eastAsia"/>
                <w:lang w:eastAsia="zh-CN"/>
              </w:rPr>
              <w:t>WO</w:t>
            </w:r>
          </w:p>
        </w:tc>
        <w:tc>
          <w:tcPr>
            <w:tcW w:w="5184" w:type="dxa"/>
          </w:tcPr>
          <w:p w:rsidR="006458A8" w:rsidRPr="00357143" w:rsidRDefault="006458A8" w:rsidP="00056DEC">
            <w:pPr>
              <w:pStyle w:val="TAL"/>
              <w:rPr>
                <w:lang w:eastAsia="ko-KR"/>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cmdhLimits</w:t>
            </w:r>
            <w:r w:rsidRPr="00357143">
              <w:rPr>
                <w:rFonts w:eastAsia="Arial Unicode MS"/>
                <w:i/>
                <w:lang w:eastAsia="zh-CN"/>
              </w:rPr>
              <w:t>"</w:t>
            </w:r>
            <w:r w:rsidRPr="00357143">
              <w:rPr>
                <w:rFonts w:eastAsia="Arial Unicode MS"/>
                <w:lang w:eastAsia="zh-CN"/>
              </w:rPr>
              <w:t>.</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objectPaths</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lang w:eastAsia="zh-CN"/>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description</w:t>
            </w:r>
          </w:p>
        </w:tc>
        <w:tc>
          <w:tcPr>
            <w:tcW w:w="1080" w:type="dxa"/>
          </w:tcPr>
          <w:p w:rsidR="006458A8" w:rsidRPr="00357143" w:rsidRDefault="006458A8" w:rsidP="00056DEC">
            <w:pPr>
              <w:pStyle w:val="TAL"/>
              <w:jc w:val="center"/>
              <w:rPr>
                <w:rFonts w:eastAsia="Malgun Gothic"/>
                <w:lang w:eastAsia="ko-KR"/>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Malgun Gothic"/>
                <w:lang w:eastAsia="ko-KR"/>
              </w:rPr>
            </w:pPr>
            <w:r w:rsidRPr="00357143">
              <w:rPr>
                <w:rFonts w:eastAsia="Arial Unicode MS"/>
              </w:rPr>
              <w:t>RW</w:t>
            </w:r>
          </w:p>
        </w:tc>
        <w:tc>
          <w:tcPr>
            <w:tcW w:w="5184" w:type="dxa"/>
          </w:tcPr>
          <w:p w:rsidR="006458A8" w:rsidRPr="00357143" w:rsidRDefault="006458A8" w:rsidP="009D55D9">
            <w:pPr>
              <w:pStyle w:val="TAL"/>
              <w:rPr>
                <w:lang w:eastAsia="ko-KR"/>
              </w:rPr>
            </w:pPr>
            <w:r w:rsidRPr="00357143">
              <w:rPr>
                <w:rFonts w:eastAsia="Arial Unicode MS"/>
              </w:rPr>
              <w:t>See clause 9.6.15.</w:t>
            </w:r>
          </w:p>
        </w:tc>
      </w:tr>
      <w:tr w:rsidR="006458A8" w:rsidRPr="00357143" w:rsidDel="00C324F7" w:rsidTr="00630A55">
        <w:trPr>
          <w:jc w:val="center"/>
        </w:trPr>
        <w:tc>
          <w:tcPr>
            <w:tcW w:w="2304" w:type="dxa"/>
          </w:tcPr>
          <w:p w:rsidR="006458A8" w:rsidRPr="00357143" w:rsidDel="00C324F7" w:rsidRDefault="006458A8" w:rsidP="00056DEC">
            <w:pPr>
              <w:pStyle w:val="TAL"/>
              <w:rPr>
                <w:rFonts w:eastAsia="Arial Unicode MS"/>
                <w:i/>
              </w:rPr>
            </w:pPr>
            <w:r w:rsidRPr="00357143">
              <w:rPr>
                <w:rFonts w:hint="eastAsia"/>
                <w:i/>
                <w:lang w:eastAsia="ko-KR"/>
              </w:rPr>
              <w:t>order</w:t>
            </w:r>
          </w:p>
        </w:tc>
        <w:tc>
          <w:tcPr>
            <w:tcW w:w="1080"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1</w:t>
            </w:r>
          </w:p>
        </w:tc>
        <w:tc>
          <w:tcPr>
            <w:tcW w:w="864" w:type="dxa"/>
          </w:tcPr>
          <w:p w:rsidR="006458A8" w:rsidRPr="00357143" w:rsidDel="00C324F7" w:rsidRDefault="006458A8" w:rsidP="00056DEC">
            <w:pPr>
              <w:pStyle w:val="TAL"/>
              <w:jc w:val="center"/>
              <w:rPr>
                <w:rFonts w:eastAsia="Arial Unicode MS"/>
              </w:rPr>
            </w:pPr>
            <w:r w:rsidRPr="00357143">
              <w:rPr>
                <w:rFonts w:eastAsia="Malgun Gothic" w:hint="eastAsia"/>
                <w:lang w:eastAsia="ko-KR"/>
              </w:rPr>
              <w:t>RW</w:t>
            </w:r>
          </w:p>
        </w:tc>
        <w:tc>
          <w:tcPr>
            <w:tcW w:w="5184" w:type="dxa"/>
          </w:tcPr>
          <w:p w:rsidR="006458A8" w:rsidRPr="00357143" w:rsidDel="00C324F7" w:rsidRDefault="006458A8" w:rsidP="00056DEC">
            <w:pPr>
              <w:pStyle w:val="TAL"/>
              <w:rPr>
                <w:rFonts w:eastAsia="Arial Unicode MS"/>
              </w:rPr>
            </w:pPr>
            <w:r w:rsidRPr="00357143">
              <w:rPr>
                <w:rFonts w:hint="eastAsia"/>
                <w:lang w:eastAsia="ko-KR"/>
              </w:rPr>
              <w:t xml:space="preserve">The index indicating in which order the </w:t>
            </w:r>
            <w:r w:rsidRPr="00357143">
              <w:rPr>
                <w:i/>
                <w:lang w:eastAsia="ko-KR"/>
              </w:rPr>
              <w:t>[</w:t>
            </w:r>
            <w:r w:rsidRPr="00357143">
              <w:rPr>
                <w:rFonts w:hint="eastAsia"/>
                <w:i/>
                <w:lang w:eastAsia="ko-KR"/>
              </w:rPr>
              <w:t>cmdhLimit</w:t>
            </w:r>
            <w:r w:rsidRPr="00357143">
              <w:rPr>
                <w:i/>
                <w:lang w:eastAsia="ko-KR"/>
              </w:rPr>
              <w:t>s]</w:t>
            </w:r>
            <w:r w:rsidRPr="00357143">
              <w:rPr>
                <w:rFonts w:hint="eastAsia"/>
                <w:lang w:eastAsia="ko-KR"/>
              </w:rPr>
              <w:t xml:space="preserve"> resource will be treated by the CSE to determine a value for the limit parameters.</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requestOrigin</w:t>
            </w:r>
          </w:p>
        </w:tc>
        <w:tc>
          <w:tcPr>
            <w:tcW w:w="1080"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hint="eastAsia"/>
                <w:i/>
                <w:lang w:eastAsia="ko-KR"/>
              </w:rPr>
              <w:t>requestOrigin</w:t>
            </w:r>
            <w:r w:rsidRPr="00357143">
              <w:rPr>
                <w:rFonts w:eastAsia="Arial Unicode MS"/>
              </w:rPr>
              <w:t xml:space="preserve"> attribute is a list of zero or more local </w:t>
            </w:r>
            <w:r w:rsidRPr="00357143">
              <w:rPr>
                <w:rFonts w:eastAsia="Arial Unicode MS"/>
                <w:i/>
              </w:rPr>
              <w:t>AE-IDs</w:t>
            </w:r>
            <w:r w:rsidRPr="00357143">
              <w:rPr>
                <w:rFonts w:eastAsia="Arial Unicode MS"/>
              </w:rPr>
              <w:t xml:space="preserve">, </w:t>
            </w:r>
            <w:r w:rsidRPr="00357143">
              <w:rPr>
                <w:rFonts w:eastAsia="Arial Unicode MS"/>
                <w:i/>
              </w:rPr>
              <w:t>App-IDs</w:t>
            </w:r>
            <w:r w:rsidRPr="00357143">
              <w:rPr>
                <w:rFonts w:eastAsia="Arial Unicode MS"/>
              </w:rPr>
              <w:t>, or the strings</w:t>
            </w:r>
            <w:r w:rsidR="008C3BE6" w:rsidRPr="00357143">
              <w:rPr>
                <w:rFonts w:eastAsia="Arial Unicode MS"/>
              </w:rPr>
              <w:t xml:space="preserve"> </w:t>
            </w:r>
            <w:r w:rsidRPr="00357143">
              <w:rPr>
                <w:rFonts w:eastAsia="Arial Unicode MS"/>
              </w:rPr>
              <w:t>'</w:t>
            </w:r>
            <w:r w:rsidRPr="00357143">
              <w:rPr>
                <w:rFonts w:eastAsia="Arial Unicode MS" w:hint="eastAsia"/>
                <w:lang w:eastAsia="ko-KR"/>
              </w:rPr>
              <w:t>local</w:t>
            </w:r>
            <w:r w:rsidRPr="00357143">
              <w:rPr>
                <w:rFonts w:eastAsia="Arial Unicode MS"/>
              </w:rPr>
              <w:t>AE' or '</w:t>
            </w:r>
            <w:r w:rsidRPr="00357143">
              <w:rPr>
                <w:rFonts w:eastAsia="Arial Unicode MS" w:hint="eastAsia"/>
                <w:lang w:eastAsia="ko-KR"/>
              </w:rPr>
              <w:t>this</w:t>
            </w:r>
            <w:r w:rsidRPr="00357143">
              <w:rPr>
                <w:rFonts w:eastAsia="Arial Unicode MS"/>
              </w:rPr>
              <w:t xml:space="preserve">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AE-ID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that specific Application Entity.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i/>
              </w:rPr>
              <w:t>App-ID</w:t>
            </w:r>
            <w:r w:rsidRPr="00357143">
              <w:rPr>
                <w:rFonts w:eastAsia="Arial Unicode MS"/>
              </w:rPr>
              <w:t xml:space="preserve"> appears in the </w:t>
            </w:r>
            <w:r w:rsidRPr="00357143">
              <w:rPr>
                <w:rFonts w:eastAsia="Arial Unicode MS" w:hint="eastAsia"/>
                <w:i/>
                <w:lang w:eastAsia="ko-KR"/>
              </w:rPr>
              <w:t>requestOrigin</w:t>
            </w:r>
            <w:r w:rsidRPr="00357143">
              <w:rPr>
                <w:rFonts w:eastAsia="Arial Unicode MS"/>
              </w:rPr>
              <w:t xml:space="preserve"> attribute, the CMDH parameter limits defined inside </w:t>
            </w:r>
            <w:r w:rsidRPr="00357143">
              <w:rPr>
                <w:rFonts w:eastAsia="Arial Unicode MS"/>
                <w:i/>
              </w:rPr>
              <w:t>[cmdhLimits]</w:t>
            </w:r>
            <w:r w:rsidRPr="00357143">
              <w:rPr>
                <w:rFonts w:eastAsia="Arial Unicode MS"/>
              </w:rPr>
              <w:t xml:space="preserve"> resources are applicable for requests issued by the AE with that </w:t>
            </w:r>
            <w:r w:rsidRPr="00357143">
              <w:rPr>
                <w:rFonts w:eastAsia="Arial Unicode MS"/>
                <w:i/>
              </w:rPr>
              <w:t>App-ID</w:t>
            </w:r>
            <w:r w:rsidRPr="00357143">
              <w:rPr>
                <w:rFonts w:eastAsia="Arial Unicode MS"/>
              </w:rPr>
              <w:t xml:space="preserve"> unless already covered by another </w:t>
            </w:r>
            <w:r w:rsidRPr="00357143">
              <w:rPr>
                <w:rFonts w:eastAsia="Arial Unicode MS"/>
                <w:i/>
              </w:rPr>
              <w:t>[cmdhLimits]</w:t>
            </w:r>
            <w:r w:rsidRPr="00357143">
              <w:rPr>
                <w:rFonts w:eastAsia="Arial Unicode MS"/>
              </w:rPr>
              <w:t xml:space="preserve"> resource with a</w:t>
            </w:r>
            <w:r w:rsidRPr="00357143">
              <w:rPr>
                <w:rFonts w:eastAsia="Arial Unicode MS" w:hint="eastAsia"/>
                <w:lang w:eastAsia="ko-KR"/>
              </w:rPr>
              <w:t xml:space="preserve"> </w:t>
            </w:r>
            <w:r w:rsidRPr="00357143">
              <w:rPr>
                <w:rFonts w:eastAsia="Arial Unicode MS" w:hint="eastAsia"/>
                <w:i/>
                <w:lang w:eastAsia="ko-KR"/>
              </w:rPr>
              <w:t>requestOrigin</w:t>
            </w:r>
            <w:r w:rsidRPr="00357143">
              <w:rPr>
                <w:rFonts w:eastAsia="Arial Unicode MS"/>
              </w:rPr>
              <w:t xml:space="preserve"> </w:t>
            </w:r>
            <w:r w:rsidRPr="00357143">
              <w:rPr>
                <w:rFonts w:eastAsia="Arial Unicode MS" w:hint="eastAsia"/>
                <w:lang w:eastAsia="ko-KR"/>
              </w:rPr>
              <w:t xml:space="preserve">attribute </w:t>
            </w:r>
            <w:r w:rsidRPr="00357143">
              <w:rPr>
                <w:rFonts w:eastAsia="Arial Unicode MS"/>
              </w:rPr>
              <w:t xml:space="preserve">containing its specific </w:t>
            </w:r>
            <w:r w:rsidRPr="00357143">
              <w:rPr>
                <w:rFonts w:eastAsia="Arial Unicode MS"/>
                <w:i/>
              </w:rPr>
              <w:t>AE-ID</w:t>
            </w:r>
            <w:r w:rsidRPr="00357143">
              <w:rPr>
                <w:rFonts w:eastAsia="Arial Unicode MS"/>
              </w:rPr>
              <w:t xml:space="preserv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lang w:eastAsia="ko-KR"/>
              </w:rPr>
            </w:pPr>
            <w:r w:rsidRPr="00357143">
              <w:rPr>
                <w:rFonts w:eastAsia="Arial Unicode MS"/>
              </w:rPr>
              <w:t>When the string '</w:t>
            </w:r>
            <w:r w:rsidRPr="00357143">
              <w:rPr>
                <w:rFonts w:eastAsia="Arial Unicode MS" w:hint="eastAsia"/>
                <w:lang w:eastAsia="ko-KR"/>
              </w:rPr>
              <w:t>local</w:t>
            </w:r>
            <w:r w:rsidRPr="00357143">
              <w:rPr>
                <w:rFonts w:eastAsia="Arial Unicode MS"/>
              </w:rPr>
              <w:t xml:space="preserve">AE'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local AEs </w:t>
            </w:r>
            <w:r w:rsidRPr="00357143">
              <w:rPr>
                <w:rFonts w:eastAsia="Arial Unicode MS" w:hint="eastAsia"/>
                <w:lang w:eastAsia="ko-KR"/>
              </w:rPr>
              <w:t xml:space="preserve">unless covered by another </w:t>
            </w:r>
            <w:r w:rsidRPr="00357143">
              <w:rPr>
                <w:rFonts w:eastAsia="Arial Unicode MS"/>
                <w:i/>
                <w:lang w:eastAsia="ko-KR"/>
              </w:rPr>
              <w:t>[</w:t>
            </w:r>
            <w:r w:rsidRPr="00357143">
              <w:rPr>
                <w:rFonts w:eastAsia="Arial Unicode MS" w:hint="eastAsia"/>
                <w:i/>
                <w:lang w:eastAsia="ko-KR"/>
              </w:rPr>
              <w:t>cmdhLimits</w:t>
            </w:r>
            <w:r w:rsidRPr="00357143">
              <w:rPr>
                <w:rFonts w:eastAsia="Arial Unicode MS"/>
                <w:i/>
                <w:lang w:eastAsia="ko-KR"/>
              </w:rPr>
              <w:t>]</w:t>
            </w:r>
            <w:r w:rsidRPr="00357143">
              <w:rPr>
                <w:rFonts w:eastAsia="Arial Unicode MS" w:hint="eastAsia"/>
                <w:lang w:eastAsia="ko-KR"/>
              </w:rPr>
              <w:t xml:space="preserve"> resource with a </w:t>
            </w:r>
            <w:r w:rsidRPr="00357143">
              <w:rPr>
                <w:rFonts w:eastAsia="Arial Unicode MS" w:hint="eastAsia"/>
                <w:i/>
                <w:lang w:eastAsia="ko-KR"/>
              </w:rPr>
              <w:t>requestOrigin</w:t>
            </w:r>
            <w:r w:rsidRPr="00357143">
              <w:rPr>
                <w:rFonts w:eastAsia="Arial Unicode MS" w:hint="eastAsia"/>
                <w:lang w:eastAsia="ko-KR"/>
              </w:rPr>
              <w:t xml:space="preserve"> attribute containing the specific </w:t>
            </w:r>
            <w:r w:rsidRPr="00357143">
              <w:rPr>
                <w:rFonts w:eastAsia="Arial Unicode MS"/>
                <w:i/>
                <w:lang w:eastAsia="ko-KR"/>
              </w:rPr>
              <w:t>AE</w:t>
            </w:r>
            <w:r w:rsidRPr="00357143">
              <w:rPr>
                <w:rFonts w:eastAsia="Arial Unicode MS" w:hint="eastAsia"/>
                <w:i/>
                <w:lang w:eastAsia="ko-KR"/>
              </w:rPr>
              <w:t>-ID</w:t>
            </w:r>
            <w:r w:rsidRPr="00357143">
              <w:rPr>
                <w:rFonts w:eastAsia="Arial Unicode MS" w:hint="eastAsia"/>
                <w:lang w:eastAsia="ko-KR"/>
              </w:rPr>
              <w:t xml:space="preserve"> or </w:t>
            </w:r>
            <w:r w:rsidRPr="00357143">
              <w:rPr>
                <w:rFonts w:eastAsia="Arial Unicode MS" w:hint="eastAsia"/>
                <w:i/>
                <w:lang w:eastAsia="ko-KR"/>
              </w:rPr>
              <w:t>App-ID</w:t>
            </w:r>
            <w:r w:rsidRPr="00357143">
              <w:rPr>
                <w:rFonts w:eastAsia="Arial Unicode MS" w:hint="eastAsia"/>
                <w:lang w:eastAsia="ko-KR"/>
              </w:rPr>
              <w:t xml:space="preserve"> of the </w:t>
            </w:r>
            <w:r w:rsidRPr="00357143">
              <w:rPr>
                <w:rFonts w:eastAsia="Arial Unicode MS"/>
                <w:lang w:eastAsia="ko-KR"/>
              </w:rPr>
              <w:t>O</w:t>
            </w:r>
            <w:r w:rsidRPr="00357143">
              <w:rPr>
                <w:rFonts w:eastAsia="Arial Unicode MS" w:hint="eastAsia"/>
                <w:lang w:eastAsia="ko-KR"/>
              </w:rPr>
              <w:t>riginator of the request.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When the string '</w:t>
            </w:r>
            <w:r w:rsidRPr="00357143">
              <w:rPr>
                <w:rFonts w:eastAsia="Arial Unicode MS" w:hint="eastAsia"/>
                <w:lang w:eastAsia="ko-KR"/>
              </w:rPr>
              <w:t>this</w:t>
            </w:r>
            <w:r w:rsidRPr="00357143">
              <w:rPr>
                <w:rFonts w:eastAsia="Arial Unicode MS"/>
              </w:rPr>
              <w:t xml:space="preserve">CSE' appears in the </w:t>
            </w:r>
            <w:r w:rsidRPr="00357143">
              <w:rPr>
                <w:rFonts w:eastAsia="Arial Unicode MS" w:hint="eastAsia"/>
                <w:i/>
                <w:lang w:eastAsia="ko-KR"/>
              </w:rPr>
              <w:t>requestOrigin</w:t>
            </w:r>
            <w:r w:rsidRPr="00357143">
              <w:rPr>
                <w:rFonts w:eastAsia="Arial Unicode MS"/>
              </w:rPr>
              <w:t xml:space="preserve"> attribute, CMDH parameter limits defined inside </w:t>
            </w:r>
            <w:r w:rsidRPr="00357143">
              <w:rPr>
                <w:rFonts w:eastAsia="Arial Unicode MS"/>
                <w:i/>
              </w:rPr>
              <w:t>[cmdhLimits]</w:t>
            </w:r>
            <w:r w:rsidRPr="00357143">
              <w:rPr>
                <w:rFonts w:eastAsia="Arial Unicode MS"/>
              </w:rPr>
              <w:t xml:space="preserve"> resources are applicable for all requests that are originating from within the </w:t>
            </w:r>
            <w:r w:rsidRPr="00357143">
              <w:rPr>
                <w:rFonts w:eastAsia="Arial Unicode MS"/>
                <w:lang w:eastAsia="ko-KR"/>
              </w:rPr>
              <w:t>H</w:t>
            </w:r>
            <w:r w:rsidRPr="00357143">
              <w:rPr>
                <w:rFonts w:eastAsia="Arial Unicode MS" w:hint="eastAsia"/>
                <w:lang w:eastAsia="ko-KR"/>
              </w:rPr>
              <w:t>osting</w:t>
            </w:r>
            <w:r w:rsidRPr="00357143">
              <w:rPr>
                <w:rFonts w:eastAsia="Arial Unicode MS"/>
              </w:rPr>
              <w:t xml:space="preserve"> CSE.</w:t>
            </w:r>
          </w:p>
          <w:p w:rsidR="006458A8" w:rsidRPr="00357143" w:rsidRDefault="006458A8" w:rsidP="00056DEC">
            <w:pPr>
              <w:pStyle w:val="TAL"/>
              <w:rPr>
                <w:rFonts w:eastAsia="Arial Unicode MS"/>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'localAE' in the </w:t>
            </w:r>
            <w:r w:rsidRPr="00357143">
              <w:rPr>
                <w:i/>
                <w:lang w:eastAsia="ko-KR"/>
              </w:rPr>
              <w:t>requestOrigin</w:t>
            </w:r>
            <w:r w:rsidRPr="00357143">
              <w:rPr>
                <w:lang w:eastAsia="ko-KR"/>
              </w:rPr>
              <w:t xml:space="preserve"> attribute and has no </w:t>
            </w:r>
            <w:r w:rsidRPr="00357143">
              <w:rPr>
                <w:i/>
                <w:lang w:eastAsia="ko-KR"/>
              </w:rPr>
              <w:t>contextCondition</w:t>
            </w:r>
            <w:r w:rsidRPr="00357143">
              <w:rPr>
                <w:lang w:eastAsia="ko-KR"/>
              </w:rPr>
              <w:t xml:space="preserve"> and no </w:t>
            </w:r>
            <w:r w:rsidRPr="00357143">
              <w:rPr>
                <w:i/>
                <w:lang w:eastAsia="ko-KR"/>
              </w:rPr>
              <w:t>requestCharacteristics</w:t>
            </w:r>
            <w:r w:rsidRPr="00357143">
              <w:rPr>
                <w:lang w:eastAsia="ko-KR"/>
              </w:rPr>
              <w:t xml:space="preserve"> attribute. </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lang w:eastAsia="ko-KR"/>
              </w:rPr>
              <w:t xml:space="preserve">The Hosting CSE shall contain at least one </w:t>
            </w:r>
            <w:r w:rsidRPr="00357143">
              <w:rPr>
                <w:i/>
                <w:lang w:eastAsia="ko-KR"/>
              </w:rPr>
              <w:t>[cmdhLimits]</w:t>
            </w:r>
            <w:r w:rsidRPr="00357143">
              <w:rPr>
                <w:lang w:eastAsia="ko-KR"/>
              </w:rPr>
              <w:t xml:space="preserve"> resource that contains 'thisCSE' in the </w:t>
            </w:r>
            <w:r w:rsidRPr="00357143">
              <w:rPr>
                <w:i/>
                <w:lang w:eastAsia="ko-KR"/>
              </w:rPr>
              <w:t>requestOrigin</w:t>
            </w:r>
            <w:r w:rsidRPr="00357143">
              <w:rPr>
                <w:lang w:eastAsia="ko-KR"/>
              </w:rPr>
              <w:t xml:space="preserve"> attribute and has no </w:t>
            </w:r>
            <w:r w:rsidRPr="00357143">
              <w:rPr>
                <w:i/>
                <w:lang w:eastAsia="ko-KR"/>
              </w:rPr>
              <w:t>requestContext</w:t>
            </w:r>
            <w:r w:rsidRPr="00357143">
              <w:rPr>
                <w:lang w:eastAsia="ko-KR"/>
              </w:rPr>
              <w:t xml:space="preserve"> and no </w:t>
            </w:r>
            <w:r w:rsidRPr="00357143">
              <w:rPr>
                <w:i/>
                <w:lang w:eastAsia="ko-KR"/>
              </w:rPr>
              <w:t>requestCharacteristics</w:t>
            </w:r>
            <w:r w:rsidRPr="00357143">
              <w:rPr>
                <w:lang w:eastAsia="ko-KR"/>
              </w:rPr>
              <w:t xml:space="preserve"> attribute.</w:t>
            </w:r>
          </w:p>
          <w:p w:rsidR="006458A8" w:rsidRPr="00357143" w:rsidRDefault="006458A8" w:rsidP="00056DEC">
            <w:pPr>
              <w:pStyle w:val="TAL"/>
              <w:rPr>
                <w:lang w:eastAsia="ko-KR"/>
              </w:rPr>
            </w:pPr>
          </w:p>
          <w:p w:rsidR="006458A8" w:rsidRPr="00357143" w:rsidRDefault="006458A8" w:rsidP="00056DEC">
            <w:pPr>
              <w:pStyle w:val="TAL"/>
              <w:rPr>
                <w:lang w:eastAsia="ko-KR"/>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9D55D9">
            <w:pPr>
              <w:pStyle w:val="TAL"/>
              <w:keepNext w:val="0"/>
              <w:keepLines w:val="0"/>
              <w:rPr>
                <w:i/>
                <w:lang w:eastAsia="ko-KR"/>
              </w:rPr>
            </w:pPr>
            <w:r w:rsidRPr="00357143">
              <w:rPr>
                <w:rFonts w:eastAsia="Arial Unicode MS" w:cs="Arial"/>
                <w:i/>
              </w:rPr>
              <w:t>requestContext</w:t>
            </w:r>
          </w:p>
        </w:tc>
        <w:tc>
          <w:tcPr>
            <w:tcW w:w="1080"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0..1</w:t>
            </w:r>
          </w:p>
        </w:tc>
        <w:tc>
          <w:tcPr>
            <w:tcW w:w="864" w:type="dxa"/>
          </w:tcPr>
          <w:p w:rsidR="006458A8" w:rsidRPr="00357143" w:rsidRDefault="006458A8" w:rsidP="009D55D9">
            <w:pPr>
              <w:pStyle w:val="TAL"/>
              <w:keepNext w:val="0"/>
              <w:keepLines w:val="0"/>
              <w:jc w:val="center"/>
              <w:rPr>
                <w:rFonts w:eastAsia="Malgun Gothic"/>
                <w:lang w:eastAsia="ko-KR"/>
              </w:rPr>
            </w:pPr>
            <w:r w:rsidRPr="00357143">
              <w:rPr>
                <w:rFonts w:eastAsia="Arial Unicode MS" w:cs="Arial"/>
              </w:rPr>
              <w:t>RW</w:t>
            </w:r>
          </w:p>
        </w:tc>
        <w:tc>
          <w:tcPr>
            <w:tcW w:w="5184" w:type="dxa"/>
          </w:tcPr>
          <w:p w:rsidR="006458A8" w:rsidRPr="00357143" w:rsidRDefault="006458A8" w:rsidP="009D55D9">
            <w:pPr>
              <w:pStyle w:val="TAL"/>
              <w:keepNext w:val="0"/>
              <w:keepLines w:val="0"/>
              <w:rPr>
                <w:rFonts w:eastAsia="Arial Unicode MS"/>
                <w:lang w:eastAsia="ko-KR"/>
              </w:rPr>
            </w:pPr>
            <w:r w:rsidRPr="00357143">
              <w:rPr>
                <w:rFonts w:eastAsia="Arial Unicode MS"/>
              </w:rPr>
              <w:t xml:space="preserve">The </w:t>
            </w:r>
            <w:r w:rsidRPr="00357143">
              <w:rPr>
                <w:rFonts w:eastAsia="Arial Unicode MS"/>
                <w:i/>
              </w:rPr>
              <w:t>requestContext</w:t>
            </w:r>
            <w:r w:rsidRPr="00357143">
              <w:rPr>
                <w:rFonts w:eastAsia="Arial Unicode MS"/>
              </w:rPr>
              <w:t xml:space="preserve"> attribute represents the Dynamic Context condition under which </w:t>
            </w:r>
            <w:r w:rsidRPr="00357143">
              <w:rPr>
                <w:rFonts w:eastAsia="Arial Unicode MS" w:hint="eastAsia"/>
              </w:rPr>
              <w:t>CMDH parameter limits</w:t>
            </w:r>
            <w:r w:rsidRPr="00357143">
              <w:rPr>
                <w:rFonts w:eastAsia="Arial Unicode MS"/>
              </w:rPr>
              <w:t xml:space="preserve"> defined inside the </w:t>
            </w:r>
            <w:r w:rsidRPr="00357143">
              <w:rPr>
                <w:rFonts w:eastAsia="Arial Unicode MS"/>
                <w:i/>
              </w:rPr>
              <w:t>[cmdhLimits]</w:t>
            </w:r>
            <w:r w:rsidRPr="00357143">
              <w:rPr>
                <w:rFonts w:eastAsia="Arial Unicode MS" w:hint="eastAsia"/>
              </w:rPr>
              <w:t xml:space="preserve"> resource</w:t>
            </w:r>
            <w:r w:rsidRPr="00357143">
              <w:rPr>
                <w:rFonts w:eastAsia="Arial Unicode MS"/>
              </w:rPr>
              <w:t xml:space="preserve"> is applicable</w:t>
            </w:r>
            <w:r w:rsidRPr="00357143">
              <w:rPr>
                <w:rFonts w:eastAsia="Arial Unicode MS" w:hint="eastAsia"/>
                <w:lang w:eastAsia="ko-KR"/>
              </w:rPr>
              <w:t>.</w:t>
            </w:r>
          </w:p>
          <w:p w:rsidR="006458A8" w:rsidRPr="00357143" w:rsidRDefault="006458A8" w:rsidP="009D55D9">
            <w:pPr>
              <w:pStyle w:val="TAL"/>
              <w:keepNext w:val="0"/>
              <w:keepLines w:val="0"/>
              <w:rPr>
                <w:rFonts w:eastAsia="Arial Unicode MS"/>
              </w:rPr>
            </w:pPr>
            <w:r w:rsidRPr="00357143">
              <w:rPr>
                <w:rFonts w:eastAsia="Arial Unicode MS"/>
              </w:rPr>
              <w:t xml:space="preserve">This may refer to conditions such as current battery status, or current network signal strength.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i/>
              </w:rPr>
              <w:lastRenderedPageBreak/>
              <w:t>requestContextNotification</w:t>
            </w:r>
          </w:p>
        </w:tc>
        <w:tc>
          <w:tcPr>
            <w:tcW w:w="1080" w:type="dxa"/>
          </w:tcPr>
          <w:p w:rsidR="006458A8" w:rsidRPr="00357143" w:rsidRDefault="006458A8" w:rsidP="00056DEC">
            <w:pPr>
              <w:pStyle w:val="TAL"/>
              <w:jc w:val="center"/>
              <w:rPr>
                <w:rFonts w:eastAsia="Arial Unicode MS" w:cs="Arial"/>
              </w:rPr>
            </w:pPr>
            <w:r w:rsidRPr="00357143">
              <w:t>0..1</w:t>
            </w:r>
          </w:p>
        </w:tc>
        <w:tc>
          <w:tcPr>
            <w:tcW w:w="864" w:type="dxa"/>
          </w:tcPr>
          <w:p w:rsidR="006458A8" w:rsidRPr="00357143" w:rsidRDefault="006458A8" w:rsidP="00056DEC">
            <w:pPr>
              <w:pStyle w:val="TAL"/>
              <w:jc w:val="center"/>
              <w:rPr>
                <w:rFonts w:eastAsia="Arial Unicode MS" w:cs="Arial"/>
              </w:rPr>
            </w:pPr>
            <w:r w:rsidRPr="00357143">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True or false. If set to true, then this CSE will establish a subscription to the dynamic context information defined in the </w:t>
            </w:r>
            <w:r w:rsidRPr="00357143">
              <w:rPr>
                <w:rFonts w:eastAsia="Arial Unicode MS"/>
                <w:i/>
              </w:rPr>
              <w:t>requestContext</w:t>
            </w:r>
            <w:r w:rsidRPr="00357143">
              <w:rPr>
                <w:rFonts w:eastAsia="Arial Unicode MS"/>
              </w:rPr>
              <w:t xml:space="preserve"> attribute as well as a subscription to this </w:t>
            </w:r>
            <w:r w:rsidRPr="00357143">
              <w:rPr>
                <w:rFonts w:eastAsia="Arial Unicode MS"/>
                <w:i/>
              </w:rPr>
              <w:t>[cmdhLimits]</w:t>
            </w:r>
            <w:r w:rsidRPr="00357143">
              <w:rPr>
                <w:rFonts w:eastAsia="Arial Unicode MS"/>
              </w:rPr>
              <w:t xml:space="preserve"> resource for all AEs corresponding to the </w:t>
            </w:r>
            <w:r w:rsidRPr="00357143">
              <w:rPr>
                <w:rFonts w:eastAsia="Arial Unicode MS"/>
                <w:i/>
              </w:rPr>
              <w:t>AE-ID</w:t>
            </w:r>
            <w:r w:rsidRPr="00357143">
              <w:rPr>
                <w:rFonts w:eastAsia="Arial Unicode MS"/>
              </w:rPr>
              <w:t xml:space="preserve"> or an </w:t>
            </w:r>
            <w:r w:rsidRPr="00357143">
              <w:rPr>
                <w:rFonts w:eastAsia="Arial Unicode MS"/>
                <w:i/>
              </w:rPr>
              <w:t>App-ID</w:t>
            </w:r>
            <w:r w:rsidRPr="00357143">
              <w:rPr>
                <w:rFonts w:eastAsia="Arial Unicode MS"/>
              </w:rPr>
              <w:t xml:space="preserve"> appearing in the </w:t>
            </w:r>
            <w:r w:rsidRPr="00357143">
              <w:rPr>
                <w:rFonts w:eastAsia="Arial Unicode MS"/>
                <w:i/>
              </w:rPr>
              <w:t>requestOrigin</w:t>
            </w:r>
            <w:r w:rsidRPr="00357143">
              <w:rPr>
                <w:rFonts w:eastAsia="Arial Unicode MS"/>
              </w:rPr>
              <w:t xml:space="preserve"> attribute. Both, changes in the context information and changes to the </w:t>
            </w:r>
            <w:r w:rsidRPr="00357143">
              <w:rPr>
                <w:rFonts w:eastAsia="Arial Unicode MS"/>
                <w:i/>
              </w:rPr>
              <w:t>[cmdhLimits]</w:t>
            </w:r>
            <w:r w:rsidRPr="00357143">
              <w:rPr>
                <w:rFonts w:eastAsia="Arial Unicode MS"/>
              </w:rPr>
              <w:t xml:space="preserve"> resource will be notified to the respective AEs. The subscription(s) is/are established when the </w:t>
            </w:r>
            <w:r w:rsidRPr="00357143">
              <w:rPr>
                <w:rFonts w:eastAsia="Arial Unicode MS"/>
                <w:i/>
              </w:rPr>
              <w:t>[cmdhLimits]</w:t>
            </w:r>
            <w:r w:rsidRPr="00357143">
              <w:rPr>
                <w:rFonts w:eastAsia="Arial Unicode MS"/>
              </w:rPr>
              <w:t xml:space="preserve"> is provisioned or updated.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eastAsia="Arial Unicode MS" w:cs="Arial"/>
                <w:i/>
              </w:rPr>
              <w:t>requestCharacteristics</w:t>
            </w:r>
          </w:p>
        </w:tc>
        <w:tc>
          <w:tcPr>
            <w:tcW w:w="1080" w:type="dxa"/>
          </w:tcPr>
          <w:p w:rsidR="006458A8" w:rsidRPr="00357143" w:rsidRDefault="006458A8" w:rsidP="00056DEC">
            <w:pPr>
              <w:pStyle w:val="TAL"/>
              <w:jc w:val="center"/>
            </w:pPr>
            <w:r w:rsidRPr="00357143">
              <w:rPr>
                <w:rFonts w:eastAsia="Arial Unicode MS" w:cs="Arial"/>
              </w:rPr>
              <w:t>0..1</w:t>
            </w:r>
          </w:p>
        </w:tc>
        <w:tc>
          <w:tcPr>
            <w:tcW w:w="864" w:type="dxa"/>
          </w:tcPr>
          <w:p w:rsidR="006458A8" w:rsidRPr="00357143" w:rsidRDefault="006458A8" w:rsidP="00056DEC">
            <w:pPr>
              <w:pStyle w:val="TAL"/>
              <w:jc w:val="center"/>
            </w:pPr>
            <w:r w:rsidRPr="00357143">
              <w:rPr>
                <w:rFonts w:eastAsia="Arial Unicode MS" w:cs="Arial"/>
              </w:rPr>
              <w:t>RW</w:t>
            </w:r>
          </w:p>
        </w:tc>
        <w:tc>
          <w:tcPr>
            <w:tcW w:w="5184" w:type="dxa"/>
          </w:tcPr>
          <w:p w:rsidR="006458A8" w:rsidRPr="00357143" w:rsidRDefault="006458A8" w:rsidP="00AA6C74">
            <w:pPr>
              <w:pStyle w:val="TAL"/>
            </w:pPr>
            <w:r w:rsidRPr="00357143">
              <w:rPr>
                <w:rFonts w:eastAsia="Arial Unicode MS" w:cs="Arial"/>
              </w:rPr>
              <w:t xml:space="preserve">The </w:t>
            </w:r>
            <w:r w:rsidRPr="00357143">
              <w:rPr>
                <w:rFonts w:eastAsia="Arial Unicode MS" w:cs="Arial"/>
                <w:i/>
              </w:rPr>
              <w:t>requestCharacteristics</w:t>
            </w:r>
            <w:r w:rsidRPr="00357143">
              <w:rPr>
                <w:rFonts w:eastAsia="Arial Unicode MS" w:cs="Arial"/>
              </w:rPr>
              <w:t xml:space="preserve"> attribute r</w:t>
            </w:r>
            <w:r w:rsidRPr="00357143">
              <w:rPr>
                <w:rFonts w:eastAsia="Arial Unicode MS"/>
              </w:rPr>
              <w:t xml:space="preserve">epresents conditions pertaining to the request itself, such as the requested </w:t>
            </w:r>
            <w:r w:rsidRPr="00357143">
              <w:rPr>
                <w:b/>
                <w:i/>
              </w:rPr>
              <w:t>Response Type</w:t>
            </w:r>
            <w:r w:rsidR="008C3BE6" w:rsidRPr="00357143">
              <w:rPr>
                <w:rFonts w:eastAsia="Arial Unicode MS"/>
              </w:rPr>
              <w:t xml:space="preserve"> </w:t>
            </w:r>
            <w:r w:rsidRPr="00357143">
              <w:rPr>
                <w:rFonts w:eastAsia="Arial Unicode MS"/>
              </w:rPr>
              <w:t xml:space="preserve">or other attributes of the request. 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cs="Arial"/>
                <w:i/>
              </w:rPr>
            </w:pPr>
            <w:r w:rsidRPr="00357143">
              <w:rPr>
                <w:rFonts w:eastAsia="Arial Unicode MS"/>
                <w:i/>
              </w:rPr>
              <w:t>limitsEventCategory</w:t>
            </w:r>
          </w:p>
        </w:tc>
        <w:tc>
          <w:tcPr>
            <w:tcW w:w="1080" w:type="dxa"/>
          </w:tcPr>
          <w:p w:rsidR="006458A8" w:rsidRPr="00357143" w:rsidRDefault="006458A8" w:rsidP="00056DEC">
            <w:pPr>
              <w:pStyle w:val="TAL"/>
              <w:jc w:val="center"/>
              <w:rPr>
                <w:rFonts w:eastAsia="Arial Unicode MS" w:cs="Arial"/>
              </w:rPr>
            </w:pPr>
            <w:r w:rsidRPr="00357143">
              <w:t>1</w:t>
            </w:r>
          </w:p>
        </w:tc>
        <w:tc>
          <w:tcPr>
            <w:tcW w:w="864" w:type="dxa"/>
          </w:tcPr>
          <w:p w:rsidR="006458A8" w:rsidRPr="00357143" w:rsidRDefault="006458A8" w:rsidP="00056DEC">
            <w:pPr>
              <w:pStyle w:val="TAL"/>
              <w:jc w:val="center"/>
              <w:rPr>
                <w:rFonts w:eastAsia="Arial Unicode MS" w:cs="Arial"/>
              </w:rPr>
            </w:pPr>
            <w:r w:rsidRPr="00357143">
              <w:rPr>
                <w:rFonts w:eastAsia="Arial Unicode MS"/>
              </w:rPr>
              <w:t>RW</w:t>
            </w:r>
          </w:p>
        </w:tc>
        <w:tc>
          <w:tcPr>
            <w:tcW w:w="5184" w:type="dxa"/>
          </w:tcPr>
          <w:p w:rsidR="006458A8" w:rsidRPr="00357143" w:rsidRDefault="006458A8" w:rsidP="00AA6C74">
            <w:pPr>
              <w:pStyle w:val="TAL"/>
              <w:rPr>
                <w:rFonts w:eastAsia="Arial Unicode MS" w:cs="Arial"/>
              </w:rPr>
            </w:pPr>
            <w:r w:rsidRPr="00357143">
              <w:rPr>
                <w:rFonts w:eastAsia="Arial Unicode MS"/>
              </w:rPr>
              <w:t>Allowed v</w:t>
            </w:r>
            <w:r w:rsidRPr="00357143">
              <w:rPr>
                <w:rFonts w:eastAsia="Arial Unicode MS" w:hint="eastAsia"/>
                <w:lang w:eastAsia="ko-KR"/>
              </w:rPr>
              <w:t>al</w:t>
            </w:r>
            <w:r w:rsidRPr="00357143">
              <w:rPr>
                <w:rFonts w:eastAsia="Arial Unicode MS"/>
              </w:rPr>
              <w:t xml:space="preserve">ues for the </w:t>
            </w:r>
            <w:r w:rsidRPr="00357143">
              <w:rPr>
                <w:b/>
                <w:i/>
              </w:rPr>
              <w:t>Event Category</w:t>
            </w:r>
            <w:r w:rsidRPr="00357143" w:rsidDel="00AA6C74">
              <w:rPr>
                <w:rFonts w:eastAsia="Arial Unicode MS"/>
              </w:rPr>
              <w:t xml:space="preserve"> </w:t>
            </w:r>
            <w:r w:rsidRPr="00357143">
              <w:rPr>
                <w:rFonts w:eastAsia="Arial Unicode MS"/>
              </w:rPr>
              <w:t xml:space="preserve">parameter) in a request of any of the Originators indicated in the </w:t>
            </w:r>
            <w:r w:rsidRPr="00357143">
              <w:rPr>
                <w:rFonts w:eastAsia="Arial Unicode MS" w:hint="eastAsia"/>
                <w:i/>
                <w:lang w:eastAsia="ko-KR"/>
              </w:rPr>
              <w:t>requestOrigin</w:t>
            </w:r>
            <w:r w:rsidRPr="00357143">
              <w:rPr>
                <w:rFonts w:eastAsia="Arial Unicode MS" w:hint="eastAsia"/>
                <w:lang w:eastAsia="ko-KR"/>
              </w:rPr>
              <w:t xml:space="preserve"> </w:t>
            </w:r>
            <w:r w:rsidRPr="00357143">
              <w:rPr>
                <w:rFonts w:eastAsia="Arial Unicode MS"/>
              </w:rPr>
              <w:t>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rFonts w:eastAsia="Arial Unicode MS"/>
                <w:i/>
              </w:rPr>
              <w:t>limitsRequestExpTime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AA6C74">
            <w:pPr>
              <w:pStyle w:val="TAL"/>
              <w:rPr>
                <w:rFonts w:eastAsia="Arial Unicode MS"/>
              </w:rPr>
            </w:pPr>
            <w:r w:rsidRPr="00357143">
              <w:rPr>
                <w:rFonts w:eastAsia="Arial Unicode MS"/>
              </w:rPr>
              <w:t xml:space="preserve">Range of allowed values for the </w:t>
            </w:r>
            <w:r w:rsidRPr="00357143">
              <w:rPr>
                <w:b/>
                <w:i/>
              </w:rPr>
              <w:t>Request Expiration Timestamp</w:t>
            </w:r>
            <w:r w:rsidRPr="00357143">
              <w:rPr>
                <w:rFonts w:eastAsia="Arial Unicode MS"/>
              </w:rPr>
              <w:t xml:space="preserve"> parameter</w:t>
            </w:r>
            <w:r w:rsidR="008C3BE6" w:rsidRPr="00357143">
              <w:rPr>
                <w:rFonts w:eastAsia="Arial Unicode MS"/>
              </w:rPr>
              <w:t xml:space="preserve"> </w:t>
            </w:r>
            <w:r w:rsidRPr="00357143">
              <w:rPr>
                <w:rFonts w:eastAsia="Arial Unicode MS"/>
              </w:rPr>
              <w:t xml:space="preserve">in a request of any of the Originators indicated in the </w:t>
            </w:r>
            <w:r w:rsidRPr="00357143">
              <w:rPr>
                <w:rFonts w:eastAsia="Arial Unicode MS" w:hint="eastAsia"/>
                <w:i/>
                <w:lang w:eastAsia="ko-KR"/>
              </w:rPr>
              <w:t>requestOrigin</w:t>
            </w:r>
            <w:r w:rsidRPr="00357143">
              <w:rPr>
                <w:rFonts w:eastAsia="Arial Unicode MS"/>
              </w:rPr>
              <w:t xml:space="preserve"> attribute</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rFonts w:eastAsia="Arial Unicode MS"/>
                <w:i/>
              </w:rPr>
            </w:pPr>
            <w:r w:rsidRPr="00357143">
              <w:rPr>
                <w:i/>
              </w:rPr>
              <w:t>limitsResultExpTime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AA6C74">
            <w:pPr>
              <w:pStyle w:val="TAL"/>
              <w:rPr>
                <w:rFonts w:eastAsia="Arial Unicode MS"/>
              </w:rPr>
            </w:pPr>
            <w:r w:rsidRPr="00357143">
              <w:t xml:space="preserve">Range of allowed values for the </w:t>
            </w:r>
            <w:r w:rsidRPr="00357143">
              <w:rPr>
                <w:b/>
                <w:i/>
              </w:rPr>
              <w:t>Result Expiration Timestamp</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rPr>
            </w:pPr>
            <w:r w:rsidRPr="00357143">
              <w:rPr>
                <w:rFonts w:hint="eastAsia"/>
                <w:i/>
                <w:lang w:eastAsia="ko-KR"/>
              </w:rPr>
              <w:t>limitsOpExecTime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pPr>
            <w:r w:rsidRPr="00357143">
              <w:rPr>
                <w:rFonts w:eastAsia="Malgun Gothic" w:hint="eastAsia"/>
                <w:lang w:eastAsia="ko-KR"/>
              </w:rPr>
              <w:t>RW</w:t>
            </w:r>
          </w:p>
        </w:tc>
        <w:tc>
          <w:tcPr>
            <w:tcW w:w="5184" w:type="dxa"/>
          </w:tcPr>
          <w:p w:rsidR="006458A8" w:rsidRPr="00357143" w:rsidRDefault="006458A8" w:rsidP="00AA6C74">
            <w:pPr>
              <w:pStyle w:val="TAL"/>
            </w:pPr>
            <w:r w:rsidRPr="00357143">
              <w:rPr>
                <w:rFonts w:hint="eastAsia"/>
                <w:lang w:eastAsia="ko-KR"/>
              </w:rPr>
              <w:t xml:space="preserve">Range of allowed values for the </w:t>
            </w:r>
            <w:r w:rsidRPr="00357143">
              <w:rPr>
                <w:b/>
                <w:i/>
              </w:rPr>
              <w:t xml:space="preserve">Operation Execution Time </w:t>
            </w:r>
            <w:r w:rsidRPr="00357143">
              <w:rPr>
                <w:rFonts w:hint="eastAsia"/>
                <w:lang w:eastAsia="ko-KR"/>
              </w:rPr>
              <w:t>parameter</w:t>
            </w:r>
            <w:r w:rsidRPr="00357143">
              <w:rPr>
                <w:lang w:eastAsia="ko-KR"/>
              </w:rPr>
              <w:t xml:space="preserve"> </w:t>
            </w:r>
            <w:r w:rsidRPr="00357143">
              <w:rPr>
                <w:rFonts w:hint="eastAsia"/>
                <w:lang w:eastAsia="ko-KR"/>
              </w:rPr>
              <w:t xml:space="preserve">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hint="eastAsia"/>
                <w:i/>
                <w:lang w:eastAsia="ko-KR"/>
              </w:rPr>
              <w:t>limitsRespPersistence</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rPr>
                <w:rFonts w:eastAsia="Malgun Gothic" w:hint="eastAsia"/>
                <w:lang w:eastAsia="ko-KR"/>
              </w:rPr>
              <w:t>RW</w:t>
            </w:r>
          </w:p>
        </w:tc>
        <w:tc>
          <w:tcPr>
            <w:tcW w:w="5184" w:type="dxa"/>
          </w:tcPr>
          <w:p w:rsidR="006458A8" w:rsidRPr="00357143" w:rsidRDefault="006458A8" w:rsidP="00AA6C74">
            <w:pPr>
              <w:pStyle w:val="TAL"/>
              <w:rPr>
                <w:lang w:eastAsia="ko-KR"/>
              </w:rPr>
            </w:pPr>
            <w:r w:rsidRPr="00357143">
              <w:rPr>
                <w:rFonts w:hint="eastAsia"/>
                <w:lang w:eastAsia="ko-KR"/>
              </w:rPr>
              <w:t xml:space="preserve">Range of allowed values for the </w:t>
            </w:r>
            <w:r w:rsidRPr="00357143">
              <w:rPr>
                <w:b/>
                <w:i/>
              </w:rPr>
              <w:t>Result Persistence</w:t>
            </w:r>
            <w:r w:rsidRPr="00357143" w:rsidDel="00AA6C74">
              <w:rPr>
                <w:rFonts w:hint="eastAsia"/>
                <w:lang w:eastAsia="ko-KR"/>
              </w:rPr>
              <w:t xml:space="preserve"> </w:t>
            </w:r>
            <w:r w:rsidRPr="00357143">
              <w:rPr>
                <w:rFonts w:hint="eastAsia"/>
                <w:lang w:eastAsia="ko-KR"/>
              </w:rPr>
              <w:t xml:space="preserve">parameter in a request of any of the </w:t>
            </w:r>
            <w:r w:rsidRPr="00357143">
              <w:rPr>
                <w:lang w:eastAsia="ko-KR"/>
              </w:rPr>
              <w:t>O</w:t>
            </w:r>
            <w:r w:rsidRPr="00357143">
              <w:rPr>
                <w:rFonts w:hint="eastAsia"/>
                <w:lang w:eastAsia="ko-KR"/>
              </w:rPr>
              <w:t xml:space="preserve">riginators indicated in the </w:t>
            </w:r>
            <w:r w:rsidRPr="00357143">
              <w:rPr>
                <w:rFonts w:hint="eastAsia"/>
                <w:i/>
                <w:lang w:eastAsia="ko-KR"/>
              </w:rPr>
              <w:t>requestOrigin</w:t>
            </w:r>
            <w:r w:rsidRPr="00357143">
              <w:rPr>
                <w:rFonts w:hint="eastAsia"/>
                <w:lang w:eastAsia="ko-KR"/>
              </w:rPr>
              <w:t xml:space="preserve"> attribute.</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Del="00C324F7" w:rsidTr="00630A55">
        <w:trPr>
          <w:jc w:val="center"/>
        </w:trPr>
        <w:tc>
          <w:tcPr>
            <w:tcW w:w="2304" w:type="dxa"/>
          </w:tcPr>
          <w:p w:rsidR="006458A8" w:rsidRPr="00357143" w:rsidRDefault="006458A8" w:rsidP="00056DEC">
            <w:pPr>
              <w:pStyle w:val="TAL"/>
              <w:rPr>
                <w:i/>
                <w:lang w:eastAsia="ko-KR"/>
              </w:rPr>
            </w:pPr>
            <w:r w:rsidRPr="00357143">
              <w:rPr>
                <w:rFonts w:eastAsia="Arial Unicode MS"/>
                <w:i/>
              </w:rPr>
              <w:t>limitsDelAggre</w:t>
            </w:r>
            <w:r w:rsidRPr="00357143">
              <w:rPr>
                <w:rFonts w:eastAsia="Arial Unicode MS" w:hint="eastAsia"/>
                <w:i/>
                <w:lang w:eastAsia="ko-KR"/>
              </w:rPr>
              <w:t>g</w:t>
            </w:r>
            <w:r w:rsidRPr="00357143">
              <w:rPr>
                <w:rFonts w:eastAsia="Arial Unicode MS"/>
                <w:i/>
              </w:rPr>
              <w:t>ation</w:t>
            </w:r>
          </w:p>
        </w:tc>
        <w:tc>
          <w:tcPr>
            <w:tcW w:w="1080" w:type="dxa"/>
          </w:tcPr>
          <w:p w:rsidR="006458A8" w:rsidRPr="00357143" w:rsidRDefault="006458A8" w:rsidP="00056DEC">
            <w:pPr>
              <w:pStyle w:val="TAL"/>
              <w:jc w:val="center"/>
            </w:pPr>
            <w:r w:rsidRPr="00357143">
              <w:t>1</w:t>
            </w:r>
          </w:p>
        </w:tc>
        <w:tc>
          <w:tcPr>
            <w:tcW w:w="864" w:type="dxa"/>
          </w:tcPr>
          <w:p w:rsidR="006458A8" w:rsidRPr="00357143" w:rsidRDefault="006458A8" w:rsidP="00056DEC">
            <w:pPr>
              <w:pStyle w:val="TAL"/>
              <w:jc w:val="center"/>
              <w:rPr>
                <w:rFonts w:eastAsia="Malgun Gothic"/>
                <w:lang w:eastAsia="ko-KR"/>
              </w:rPr>
            </w:pPr>
            <w:r w:rsidRPr="00357143">
              <w:t>RW</w:t>
            </w:r>
          </w:p>
        </w:tc>
        <w:tc>
          <w:tcPr>
            <w:tcW w:w="5184" w:type="dxa"/>
          </w:tcPr>
          <w:p w:rsidR="006458A8" w:rsidRPr="00357143" w:rsidRDefault="006458A8" w:rsidP="00AA6C74">
            <w:pPr>
              <w:pStyle w:val="TAL"/>
              <w:rPr>
                <w:lang w:eastAsia="ko-KR"/>
              </w:rPr>
            </w:pPr>
            <w:r w:rsidRPr="00357143">
              <w:t xml:space="preserve">List of allowed values for the </w:t>
            </w:r>
            <w:r w:rsidRPr="00357143">
              <w:rPr>
                <w:b/>
                <w:i/>
              </w:rPr>
              <w:t>Delivery Aggregation</w:t>
            </w:r>
            <w:r w:rsidRPr="00357143" w:rsidDel="00AA6C74">
              <w:t xml:space="preserve"> </w:t>
            </w:r>
            <w:r w:rsidRPr="00357143">
              <w:t xml:space="preserve">parameter in a request of any of the Originators indicated in the </w:t>
            </w:r>
            <w:r w:rsidRPr="00357143">
              <w:rPr>
                <w:rFonts w:hint="eastAsia"/>
                <w:i/>
                <w:lang w:eastAsia="ko-KR"/>
              </w:rPr>
              <w:t>requestOrigin</w:t>
            </w:r>
            <w:r w:rsidRPr="00357143">
              <w:t xml:space="preserve"> attribute</w:t>
            </w:r>
            <w:r w:rsidRPr="00357143">
              <w:rPr>
                <w:rFonts w:hint="eastAsia"/>
                <w:lang w:eastAsia="ko-KR"/>
              </w:rPr>
              <w:t>.</w:t>
            </w:r>
            <w:r w:rsidRPr="00357143">
              <w:rPr>
                <w:lang w:eastAsia="ko-KR"/>
              </w:rPr>
              <w:t xml:space="preserv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Pr>
        <w:rPr>
          <w:b/>
        </w:rPr>
      </w:pPr>
    </w:p>
    <w:p w:rsidR="00734A6D" w:rsidRPr="00357143" w:rsidRDefault="00734A6D" w:rsidP="00024EA3">
      <w:pPr>
        <w:pStyle w:val="2"/>
      </w:pPr>
      <w:bookmarkStart w:id="4714" w:name="_Toc445303087"/>
      <w:bookmarkStart w:id="4715" w:name="_Toc445390254"/>
      <w:bookmarkStart w:id="4716" w:name="_Toc447043339"/>
      <w:bookmarkStart w:id="4717" w:name="_Toc457494096"/>
      <w:bookmarkStart w:id="4718" w:name="_Toc459977195"/>
      <w:bookmarkStart w:id="4719" w:name="_Toc470164356"/>
      <w:bookmarkStart w:id="4720" w:name="_Toc470164938"/>
      <w:bookmarkStart w:id="4721" w:name="_Toc470166102"/>
      <w:r w:rsidRPr="00357143">
        <w:t>D.12.</w:t>
      </w:r>
      <w:r w:rsidR="008E1C45" w:rsidRPr="00357143">
        <w:t>6</w:t>
      </w:r>
      <w:r w:rsidRPr="00357143">
        <w:tab/>
        <w:t>Resource cmdhNetworkAccessRules</w:t>
      </w:r>
      <w:bookmarkEnd w:id="4714"/>
      <w:bookmarkEnd w:id="4715"/>
      <w:bookmarkEnd w:id="4716"/>
      <w:bookmarkEnd w:id="4717"/>
      <w:bookmarkEnd w:id="4718"/>
      <w:bookmarkEnd w:id="4719"/>
      <w:bookmarkEnd w:id="4720"/>
      <w:bookmarkEnd w:id="4721"/>
    </w:p>
    <w:p w:rsidR="00734A6D" w:rsidRPr="00357143" w:rsidRDefault="00734A6D" w:rsidP="00734A6D">
      <w:r w:rsidRPr="00357143">
        <w:t xml:space="preserve">The </w:t>
      </w:r>
      <w:r w:rsidRPr="00357143">
        <w:rPr>
          <w:i/>
        </w:rPr>
        <w:t>[cmdhNetworkAccessRules]</w:t>
      </w:r>
      <w:r w:rsidRPr="00357143">
        <w:t xml:space="preserve"> resource is used to define the usage of </w:t>
      </w:r>
      <w:r w:rsidR="005B7F16" w:rsidRPr="00357143">
        <w:t>U</w:t>
      </w:r>
      <w:r w:rsidRPr="00357143">
        <w:t xml:space="preserve">nderlying </w:t>
      </w:r>
      <w:r w:rsidR="005B7F16" w:rsidRPr="00357143">
        <w:t>N</w:t>
      </w:r>
      <w:r w:rsidRPr="00357143">
        <w:t xml:space="preserve">etworks for forwarding information to other CSEs during processing of CMDH-related requests in a CSE. When an incoming request is processed by a CSE, it can only use </w:t>
      </w:r>
      <w:r w:rsidR="005B7F16" w:rsidRPr="00357143">
        <w:t>U</w:t>
      </w:r>
      <w:r w:rsidRPr="00357143">
        <w:t xml:space="preserve">nderlying </w:t>
      </w:r>
      <w:r w:rsidR="005B7F16" w:rsidRPr="00357143">
        <w:t>N</w:t>
      </w:r>
      <w:r w:rsidRPr="00357143">
        <w:t xml:space="preserve">etworks for forwarding any information to other CSEs in compliance with the rules defined by the corresponding </w:t>
      </w:r>
      <w:r w:rsidRPr="00357143">
        <w:rPr>
          <w:i/>
        </w:rPr>
        <w:t>[cm</w:t>
      </w:r>
      <w:r w:rsidR="009D55D9" w:rsidRPr="00357143">
        <w:rPr>
          <w:i/>
        </w:rPr>
        <w:t>dhNetworkAccessRules]</w:t>
      </w:r>
      <w:r w:rsidR="009D55D9" w:rsidRPr="00357143">
        <w:t xml:space="preserve"> resource.</w:t>
      </w:r>
    </w:p>
    <w:p w:rsidR="00F609CA" w:rsidRPr="00357143" w:rsidRDefault="00734A6D" w:rsidP="00734A6D">
      <w:r w:rsidRPr="00357143">
        <w:t xml:space="preserve">If a request cannot be successfully completed in compliance with the rules defined in the corresponding </w:t>
      </w:r>
      <w:r w:rsidRPr="00357143">
        <w:rPr>
          <w:i/>
        </w:rPr>
        <w:t>[cmdhNetworkAccessRules]</w:t>
      </w:r>
      <w:r w:rsidRPr="00357143">
        <w:t xml:space="preserve"> resource, that request shall either be rejected in case it has not already been accepted by the CSE or it has to be purged. Error reporting on failed CMDH processing depends on error reporting parameters.</w:t>
      </w:r>
    </w:p>
    <w:p w:rsidR="00D930E6" w:rsidRPr="00357143" w:rsidRDefault="00BE3670" w:rsidP="00A33BB9">
      <w:pPr>
        <w:pStyle w:val="FL"/>
      </w:pPr>
      <w:r w:rsidRPr="00357143">
        <w:object w:dxaOrig="4605" w:dyaOrig="4534">
          <v:shape id="_x0000_i1153" type="#_x0000_t75" style="width:230.25pt;height:226.5pt" o:ole="">
            <v:imagedata r:id="rId258" o:title=""/>
          </v:shape>
          <o:OLEObject Type="Embed" ProgID="Visio.Drawing.11" ShapeID="_x0000_i1153" DrawAspect="Content" ObjectID="_1548226502" r:id="rId259"/>
        </w:object>
      </w:r>
    </w:p>
    <w:p w:rsidR="00734A6D" w:rsidRPr="00357143" w:rsidRDefault="00734A6D" w:rsidP="00734A6D">
      <w:pPr>
        <w:pStyle w:val="TF"/>
      </w:pPr>
      <w:r w:rsidRPr="00357143">
        <w:t>Figure D.12.</w:t>
      </w:r>
      <w:r w:rsidR="008E1C45" w:rsidRPr="00357143">
        <w:t>6</w:t>
      </w:r>
      <w:r w:rsidRPr="00357143">
        <w:t xml:space="preserve">-1: Structure of </w:t>
      </w:r>
      <w:r w:rsidRPr="00357143">
        <w:rPr>
          <w:i/>
        </w:rPr>
        <w:t>[cmdhNetworkAccessRules]</w:t>
      </w:r>
      <w:r w:rsidRPr="00357143">
        <w:t xml:space="preserve"> resource </w:t>
      </w:r>
    </w:p>
    <w:p w:rsidR="00734A6D" w:rsidRPr="00357143" w:rsidRDefault="00734A6D" w:rsidP="00734A6D">
      <w:r w:rsidRPr="00357143">
        <w:t xml:space="preserve">If a </w:t>
      </w:r>
      <w:r w:rsidRPr="00357143">
        <w:rPr>
          <w:i/>
        </w:rPr>
        <w:t>[cmdhNetworkAccessRules]</w:t>
      </w:r>
      <w:r w:rsidRPr="00357143">
        <w:t xml:space="preserve"> resource has no </w:t>
      </w:r>
      <w:r w:rsidRPr="00357143">
        <w:rPr>
          <w:i/>
        </w:rPr>
        <w:t>mgmtLink</w:t>
      </w:r>
      <w:r w:rsidRPr="00357143">
        <w:t xml:space="preserve"> attribute to </w:t>
      </w:r>
      <w:r w:rsidRPr="00357143">
        <w:rPr>
          <w:i/>
        </w:rPr>
        <w:t>[cmdhNwAccessRules]</w:t>
      </w:r>
      <w:r w:rsidRPr="00357143">
        <w:t xml:space="preserve"> resources (</w:t>
      </w:r>
      <w:r w:rsidR="00612BC6" w:rsidRPr="00357143">
        <w:t>i.e.</w:t>
      </w:r>
      <w:r w:rsidR="009D55D9" w:rsidRPr="00357143">
        <w:t> </w:t>
      </w:r>
      <w:r w:rsidRPr="00357143">
        <w:t xml:space="preserve">multiplicity of 0), requests that match with the </w:t>
      </w:r>
      <w:r w:rsidRPr="00357143">
        <w:rPr>
          <w:i/>
        </w:rPr>
        <w:t>applicableEventCategori</w:t>
      </w:r>
      <w:r w:rsidR="00CF724B" w:rsidRPr="00357143">
        <w:t>e</w:t>
      </w:r>
      <w:r w:rsidRPr="00357143">
        <w:t xml:space="preserve"> attribute (see description of attributes </w:t>
      </w:r>
      <w:r w:rsidR="00385797" w:rsidRPr="00357143">
        <w:t>in table</w:t>
      </w:r>
      <w:r w:rsidR="007D1178" w:rsidRPr="00357143">
        <w:t xml:space="preserve"> </w:t>
      </w:r>
      <w:r w:rsidRPr="00357143">
        <w:t>D.12.</w:t>
      </w:r>
      <w:r w:rsidR="008E1C45" w:rsidRPr="00357143">
        <w:t>6</w:t>
      </w:r>
      <w:r w:rsidRPr="00357143">
        <w:t>-</w:t>
      </w:r>
      <w:r w:rsidR="008E1C45" w:rsidRPr="00357143">
        <w:t>1</w:t>
      </w:r>
      <w:r w:rsidRPr="00357143">
        <w:t xml:space="preserve">) will not be allowed to use any </w:t>
      </w:r>
      <w:r w:rsidR="005B7F16" w:rsidRPr="00357143">
        <w:t>U</w:t>
      </w:r>
      <w:r w:rsidRPr="00357143">
        <w:t xml:space="preserve">nderlying </w:t>
      </w:r>
      <w:r w:rsidR="005B7F16" w:rsidRPr="00357143">
        <w:t>N</w:t>
      </w:r>
      <w:r w:rsidRPr="00357143">
        <w:t xml:space="preserve">etwork for forwarding information, </w:t>
      </w:r>
      <w:r w:rsidR="00612BC6" w:rsidRPr="00357143">
        <w:t>i.e.</w:t>
      </w:r>
      <w:r w:rsidRPr="00357143">
        <w:t xml:space="preserve"> such requests need to be rejected.</w:t>
      </w:r>
    </w:p>
    <w:p w:rsidR="00734A6D" w:rsidRPr="00357143" w:rsidRDefault="00734A6D" w:rsidP="009D55D9">
      <w:pPr>
        <w:keepNext/>
        <w:keepLines/>
      </w:pPr>
      <w:r w:rsidRPr="00357143">
        <w:lastRenderedPageBreak/>
        <w:t xml:space="preserve">The </w:t>
      </w:r>
      <w:r w:rsidRPr="00357143">
        <w:rPr>
          <w:i/>
        </w:rPr>
        <w:t>[cmdhNetworkAccessRules]</w:t>
      </w:r>
      <w:r w:rsidRPr="00357143">
        <w:t xml:space="preserve"> </w:t>
      </w:r>
      <w:r w:rsidR="00DA1855" w:rsidRPr="00357143">
        <w:t xml:space="preserve">resource </w:t>
      </w:r>
      <w:r w:rsidRPr="00357143">
        <w:t xml:space="preserve">shall contain attributes </w:t>
      </w:r>
      <w:r w:rsidR="005B7F16" w:rsidRPr="00357143">
        <w:t>specified</w:t>
      </w:r>
      <w:r w:rsidRPr="00357143">
        <w:t xml:space="preserve"> </w:t>
      </w:r>
      <w:r w:rsidR="00385797" w:rsidRPr="00357143">
        <w:t>in table</w:t>
      </w:r>
      <w:r w:rsidR="007D1178" w:rsidRPr="00357143">
        <w:t xml:space="preserve"> </w:t>
      </w:r>
      <w:r w:rsidR="009D55D9" w:rsidRPr="00357143">
        <w:t>D.12.</w:t>
      </w:r>
      <w:r w:rsidR="008E1C45" w:rsidRPr="00357143">
        <w:t>6</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6</w:t>
      </w:r>
      <w:r w:rsidRPr="00357143">
        <w:t>-</w:t>
      </w:r>
      <w:r w:rsidR="008E1C45" w:rsidRPr="00357143">
        <w:t>1</w:t>
      </w:r>
      <w:r w:rsidRPr="00357143">
        <w:t xml:space="preserve">: Attributes of </w:t>
      </w:r>
      <w:r w:rsidRPr="00357143">
        <w:rPr>
          <w:i/>
        </w:rPr>
        <w:t>[cmdhNetworkAccessRules]</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734A6D" w:rsidRPr="00357143" w:rsidTr="00630A55">
        <w:trPr>
          <w:jc w:val="center"/>
        </w:trPr>
        <w:tc>
          <w:tcPr>
            <w:tcW w:w="2592"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[cmdhNetworkAccessRules]</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592"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592"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cmdhNetworkAccessRules</w:t>
            </w:r>
            <w:r w:rsidRPr="00357143">
              <w:rPr>
                <w:rFonts w:eastAsia="Arial Unicode MS"/>
                <w:lang w:eastAsia="zh-CN"/>
              </w:rPr>
              <w:t>".</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applicableEventCategories</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This attribute defines for which requests the rules contained in </w:t>
            </w:r>
            <w:r w:rsidRPr="00357143">
              <w:rPr>
                <w:rFonts w:eastAsia="Arial Unicode MS"/>
                <w:i/>
              </w:rPr>
              <w:t>[cmdhNwAccessRule]</w:t>
            </w:r>
            <w:r w:rsidRPr="00357143">
              <w:rPr>
                <w:rFonts w:eastAsia="Arial Unicode MS"/>
              </w:rPr>
              <w:t xml:space="preserve"> resources linked from this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shall be applied.</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list of zero or more </w:t>
            </w:r>
            <w:r w:rsidRPr="00357143">
              <w:rPr>
                <w:rFonts w:eastAsia="Arial Unicode MS"/>
                <w:b/>
                <w:i/>
              </w:rPr>
              <w:t>Event Category</w:t>
            </w:r>
            <w:r w:rsidRPr="00357143">
              <w:rPr>
                <w:rFonts w:eastAsia="Arial Unicode MS"/>
              </w:rPr>
              <w:t xml:space="preserve"> values, or the string 'default'.</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w:t>
            </w:r>
            <w:r w:rsidRPr="00357143">
              <w:rPr>
                <w:rFonts w:eastAsia="Arial Unicode MS"/>
                <w:b/>
                <w:i/>
              </w:rPr>
              <w:t>Event Category</w:t>
            </w:r>
            <w:r w:rsidRPr="00357143">
              <w:rPr>
                <w:rFonts w:eastAsia="Arial Unicode MS"/>
              </w:rPr>
              <w:t xml:space="preserve"> value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requests associated with that specific </w:t>
            </w:r>
            <w:r w:rsidRPr="00357143">
              <w:rPr>
                <w:rFonts w:eastAsia="Arial Unicode MS"/>
                <w:b/>
                <w:i/>
              </w:rPr>
              <w:t>Event Category</w:t>
            </w:r>
            <w:r w:rsidRPr="00357143">
              <w:rPr>
                <w:rFonts w:eastAsia="Arial Unicode MS"/>
              </w:rPr>
              <w:t xml:space="preserve"> value.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applicableEventCategories</w:t>
            </w:r>
            <w:r w:rsidRPr="00357143">
              <w:rPr>
                <w:rFonts w:eastAsia="Arial Unicode MS"/>
              </w:rPr>
              <w:t xml:space="preserve"> attribute, the network usage rules defined inside </w:t>
            </w:r>
            <w:r w:rsidRPr="00357143">
              <w:rPr>
                <w:rFonts w:eastAsia="Arial Unicode MS"/>
                <w:i/>
              </w:rPr>
              <w:t>[cmdhNwAccessRule]</w:t>
            </w:r>
            <w:r w:rsidRPr="00357143">
              <w:rPr>
                <w:rFonts w:eastAsia="Arial Unicode MS"/>
              </w:rPr>
              <w:t xml:space="preserve"> child resources are applicable for all requests whose associated </w:t>
            </w:r>
            <w:r w:rsidRPr="00357143">
              <w:rPr>
                <w:rFonts w:eastAsia="Arial Unicode MS"/>
                <w:b/>
                <w:i/>
              </w:rPr>
              <w:t>Event Category</w:t>
            </w:r>
            <w:r w:rsidRPr="00357143">
              <w:rPr>
                <w:rFonts w:eastAsia="Arial Unicode MS"/>
              </w:rPr>
              <w:t xml:space="preserve"> value is not listed in the </w:t>
            </w:r>
            <w:r w:rsidRPr="00357143">
              <w:rPr>
                <w:rFonts w:eastAsia="Arial Unicode MS"/>
                <w:i/>
              </w:rPr>
              <w:t>applicableEventCategories</w:t>
            </w:r>
            <w:r w:rsidRPr="00357143">
              <w:rPr>
                <w:rFonts w:eastAsia="Arial Unicode MS"/>
              </w:rPr>
              <w:t xml:space="preserve"> attribute of any other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applicableEventCategories</w:t>
            </w:r>
            <w:r w:rsidRPr="00357143">
              <w:rPr>
                <w:rFonts w:eastAsia="Arial Unicode MS"/>
              </w:rPr>
              <w:t xml:space="preserve"> attributes</w:t>
            </w:r>
            <w:r w:rsidRPr="00357143" w:rsidDel="005E759F">
              <w:rPr>
                <w:rFonts w:eastAsia="Arial Unicode MS"/>
              </w:rPr>
              <w:t xml:space="preserve"> </w:t>
            </w:r>
            <w:r w:rsidRPr="00357143">
              <w:rPr>
                <w:rFonts w:eastAsia="Arial Unicode MS"/>
              </w:rPr>
              <w:t>of any of the provisioned</w:t>
            </w:r>
            <w:r w:rsidRPr="00357143">
              <w:rPr>
                <w:rFonts w:eastAsia="Arial Unicode MS"/>
                <w:i/>
              </w:rPr>
              <w:t xml:space="preserve"> [</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applicableEventCategories</w:t>
            </w:r>
            <w:r w:rsidRPr="00357143">
              <w:rPr>
                <w:rFonts w:eastAsia="Arial Unicode MS"/>
              </w:rPr>
              <w:t xml:space="preserve"> attributes of any of the provisioned </w:t>
            </w:r>
            <w:r w:rsidRPr="00357143">
              <w:rPr>
                <w:rFonts w:eastAsia="Arial Unicode MS"/>
                <w:i/>
              </w:rPr>
              <w:t>[</w:t>
            </w:r>
            <w:r w:rsidRPr="00357143">
              <w:rPr>
                <w:i/>
              </w:rPr>
              <w:t>cmdhNetworkAccessRules</w:t>
            </w:r>
            <w:r w:rsidRPr="00357143">
              <w:rPr>
                <w:rFonts w:eastAsia="Arial Unicode MS"/>
                <w:i/>
              </w:rPr>
              <w:t>]</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592" w:type="dxa"/>
          </w:tcPr>
          <w:p w:rsidR="006458A8" w:rsidRPr="00357143" w:rsidRDefault="006458A8" w:rsidP="00056DEC">
            <w:pPr>
              <w:pStyle w:val="TAL"/>
              <w:rPr>
                <w:rFonts w:eastAsia="Arial Unicode MS"/>
                <w:i/>
              </w:rPr>
            </w:pPr>
            <w:r w:rsidRPr="00357143">
              <w:rPr>
                <w:rFonts w:eastAsia="Arial Unicode MS"/>
                <w:i/>
              </w:rPr>
              <w:t>mgmtLink</w:t>
            </w:r>
          </w:p>
        </w:tc>
        <w:tc>
          <w:tcPr>
            <w:tcW w:w="1080" w:type="dxa"/>
          </w:tcPr>
          <w:p w:rsidR="006458A8" w:rsidRPr="00357143" w:rsidRDefault="006458A8" w:rsidP="00056DEC">
            <w:pPr>
              <w:pStyle w:val="TAL"/>
              <w:jc w:val="center"/>
              <w:rPr>
                <w:rFonts w:eastAsia="Arial Unicode MS"/>
              </w:rPr>
            </w:pPr>
            <w:r w:rsidRPr="00357143">
              <w:rPr>
                <w:rFonts w:eastAsia="Arial Unicode MS"/>
              </w:rPr>
              <w:t>0..1 (L)</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List of link(s) to </w:t>
            </w:r>
            <w:r w:rsidRPr="00357143">
              <w:rPr>
                <w:rFonts w:eastAsia="Arial Unicode MS"/>
                <w:i/>
              </w:rPr>
              <w:t>[</w:t>
            </w:r>
            <w:r w:rsidRPr="00357143">
              <w:rPr>
                <w:i/>
              </w:rPr>
              <w:t>c</w:t>
            </w:r>
            <w:r w:rsidRPr="00357143">
              <w:rPr>
                <w:rFonts w:eastAsia="Arial Unicode MS"/>
                <w:i/>
              </w:rPr>
              <w:t>mdhNwAccessRule]</w:t>
            </w:r>
            <w:r w:rsidRPr="00357143">
              <w:rPr>
                <w:rFonts w:eastAsia="Arial Unicode MS"/>
              </w:rPr>
              <w:t xml:space="preserve"> resource(s)</w:t>
            </w:r>
          </w:p>
        </w:tc>
      </w:tr>
    </w:tbl>
    <w:p w:rsidR="00734A6D" w:rsidRPr="00357143" w:rsidRDefault="00734A6D" w:rsidP="009D55D9"/>
    <w:p w:rsidR="00734A6D" w:rsidRPr="00357143" w:rsidRDefault="00734A6D" w:rsidP="00024EA3">
      <w:pPr>
        <w:pStyle w:val="2"/>
      </w:pPr>
      <w:bookmarkStart w:id="4722" w:name="_Toc445303088"/>
      <w:bookmarkStart w:id="4723" w:name="_Toc445390255"/>
      <w:bookmarkStart w:id="4724" w:name="_Toc447043340"/>
      <w:bookmarkStart w:id="4725" w:name="_Toc457494097"/>
      <w:bookmarkStart w:id="4726" w:name="_Toc459977196"/>
      <w:bookmarkStart w:id="4727" w:name="_Toc470164357"/>
      <w:bookmarkStart w:id="4728" w:name="_Toc470164939"/>
      <w:bookmarkStart w:id="4729" w:name="_Toc470166103"/>
      <w:r w:rsidRPr="00357143">
        <w:t>D.12.</w:t>
      </w:r>
      <w:r w:rsidR="008E1C45" w:rsidRPr="00357143">
        <w:t>7</w:t>
      </w:r>
      <w:r w:rsidRPr="00357143">
        <w:tab/>
        <w:t xml:space="preserve">Resource </w:t>
      </w:r>
      <w:r w:rsidRPr="00357143">
        <w:rPr>
          <w:i/>
        </w:rPr>
        <w:t>cmdhNwAccessRule</w:t>
      </w:r>
      <w:bookmarkEnd w:id="4722"/>
      <w:bookmarkEnd w:id="4723"/>
      <w:bookmarkEnd w:id="4724"/>
      <w:bookmarkEnd w:id="4725"/>
      <w:bookmarkEnd w:id="4726"/>
      <w:bookmarkEnd w:id="4727"/>
      <w:bookmarkEnd w:id="4728"/>
      <w:bookmarkEnd w:id="4729"/>
    </w:p>
    <w:p w:rsidR="00734A6D" w:rsidRPr="00357143" w:rsidRDefault="00734A6D" w:rsidP="00734A6D">
      <w:r w:rsidRPr="00357143">
        <w:t xml:space="preserve">The </w:t>
      </w:r>
      <w:r w:rsidRPr="00357143">
        <w:rPr>
          <w:i/>
        </w:rPr>
        <w:t>[</w:t>
      </w:r>
      <w:r w:rsidR="00312821" w:rsidRPr="00357143">
        <w:rPr>
          <w:i/>
        </w:rPr>
        <w:t>cmdhNwAccess</w:t>
      </w:r>
      <w:r w:rsidRPr="00357143">
        <w:rPr>
          <w:i/>
        </w:rPr>
        <w:t>Rule]</w:t>
      </w:r>
      <w:r w:rsidRPr="00357143">
        <w:t xml:space="preserve"> resource is used define limits in usage of specific </w:t>
      </w:r>
      <w:r w:rsidR="00330495" w:rsidRPr="00357143">
        <w:t>U</w:t>
      </w:r>
      <w:r w:rsidRPr="00357143">
        <w:t xml:space="preserve">nderlying </w:t>
      </w:r>
      <w:r w:rsidR="00330495" w:rsidRPr="00357143">
        <w:t>N</w:t>
      </w:r>
      <w:r w:rsidRPr="00357143">
        <w:t>etworks for forwarding information to other CSEs during processing of CMDH-related requests.</w:t>
      </w:r>
    </w:p>
    <w:p w:rsidR="00AB43FF" w:rsidRPr="00357143" w:rsidRDefault="00D2338B" w:rsidP="00A33BB9">
      <w:pPr>
        <w:pStyle w:val="FL"/>
      </w:pPr>
      <w:r w:rsidRPr="00357143">
        <w:object w:dxaOrig="5050" w:dyaOrig="7606">
          <v:shape id="_x0000_i1154" type="#_x0000_t75" style="width:242.25pt;height:363.75pt" o:ole="">
            <v:imagedata r:id="rId260" o:title=""/>
          </v:shape>
          <o:OLEObject Type="Embed" ProgID="Visio.Drawing.11" ShapeID="_x0000_i1154" DrawAspect="Content" ObjectID="_1548226503" r:id="rId261"/>
        </w:object>
      </w:r>
    </w:p>
    <w:p w:rsidR="00734A6D" w:rsidRPr="00357143" w:rsidRDefault="00734A6D" w:rsidP="00734A6D">
      <w:pPr>
        <w:pStyle w:val="TF"/>
      </w:pPr>
      <w:r w:rsidRPr="00357143">
        <w:t>Figure D.12.</w:t>
      </w:r>
      <w:r w:rsidR="008E1C45" w:rsidRPr="00357143">
        <w:t>7</w:t>
      </w:r>
      <w:r w:rsidRPr="00357143">
        <w:t xml:space="preserve">-1: Structure </w:t>
      </w:r>
      <w:r w:rsidR="009D55D9" w:rsidRPr="00357143">
        <w:t xml:space="preserve">of </w:t>
      </w:r>
      <w:r w:rsidR="009D55D9" w:rsidRPr="00357143">
        <w:rPr>
          <w:i/>
        </w:rPr>
        <w:t>[cmdhNwAccessRule]</w:t>
      </w:r>
      <w:r w:rsidR="009D55D9" w:rsidRPr="00357143">
        <w:t xml:space="preserve"> resource </w:t>
      </w:r>
    </w:p>
    <w:p w:rsidR="00DB4C2C" w:rsidRPr="00357143" w:rsidRDefault="00DB4C2C" w:rsidP="00734A6D">
      <w:r w:rsidRPr="00357143">
        <w:t xml:space="preserve">Requests matching the </w:t>
      </w:r>
      <w:r w:rsidRPr="00357143">
        <w:rPr>
          <w:i/>
        </w:rPr>
        <w:t>applicableEventCategories</w:t>
      </w:r>
      <w:r w:rsidRPr="00357143">
        <w:t xml:space="preserve"> attribute of the parent </w:t>
      </w:r>
      <w:r w:rsidRPr="00357143">
        <w:rPr>
          <w:i/>
        </w:rPr>
        <w:t>[cmdhNetworkAccessRules]</w:t>
      </w:r>
      <w:r w:rsidRPr="00357143">
        <w:t xml:space="preserve"> resource of this </w:t>
      </w:r>
      <w:r w:rsidRPr="00357143">
        <w:rPr>
          <w:i/>
        </w:rPr>
        <w:t>[cmdhNwAccessRule]</w:t>
      </w:r>
      <w:r w:rsidRPr="00357143">
        <w:t xml:space="preserve"> resource are processed for forwarding to other CSEs. The Underlying Networks allowed for those Requests are indicated by the </w:t>
      </w:r>
      <w:r w:rsidRPr="00357143">
        <w:rPr>
          <w:i/>
        </w:rPr>
        <w:t>targetNetwork</w:t>
      </w:r>
      <w:r w:rsidRPr="00357143">
        <w:t xml:space="preserve"> attribute. The allowed schedule is indicated by the </w:t>
      </w:r>
      <w:r w:rsidRPr="00357143">
        <w:rPr>
          <w:i/>
        </w:rPr>
        <w:t>&lt;schedule&gt;</w:t>
      </w:r>
      <w:r w:rsidRPr="00357143">
        <w:t xml:space="preserve"> resource pointed at by the </w:t>
      </w:r>
      <w:r w:rsidRPr="00357143">
        <w:rPr>
          <w:i/>
        </w:rPr>
        <w:t>mgmtLink</w:t>
      </w:r>
      <w:r w:rsidRPr="00357143">
        <w:t xml:space="preserve"> attribute (se</w:t>
      </w:r>
      <w:r w:rsidR="00CD4402" w:rsidRPr="00357143">
        <w:t xml:space="preserve">e description of attributes </w:t>
      </w:r>
      <w:r w:rsidR="00385797" w:rsidRPr="00357143">
        <w:t>in table</w:t>
      </w:r>
      <w:r w:rsidRPr="00357143">
        <w:t xml:space="preserve"> D.12.7-1).</w:t>
      </w:r>
    </w:p>
    <w:p w:rsidR="00734A6D" w:rsidRPr="00357143" w:rsidRDefault="00734A6D" w:rsidP="009D55D9">
      <w:pPr>
        <w:keepNext/>
        <w:keepLines/>
      </w:pPr>
      <w:r w:rsidRPr="00357143">
        <w:lastRenderedPageBreak/>
        <w:t xml:space="preserve">The </w:t>
      </w:r>
      <w:r w:rsidRPr="00357143">
        <w:rPr>
          <w:i/>
        </w:rPr>
        <w:t>[cmdhNwAccessRule]</w:t>
      </w:r>
      <w:r w:rsidRPr="00357143">
        <w:t xml:space="preserve"> </w:t>
      </w:r>
      <w:r w:rsidR="00EF2CAB" w:rsidRPr="00357143">
        <w:t xml:space="preserve">resource </w:t>
      </w:r>
      <w:r w:rsidRPr="00357143">
        <w:t xml:space="preserve">shall contain attributes </w:t>
      </w:r>
      <w:r w:rsidR="00330495" w:rsidRPr="00357143">
        <w:t>specified</w:t>
      </w:r>
      <w:r w:rsidRPr="00357143">
        <w:t xml:space="preserve"> </w:t>
      </w:r>
      <w:r w:rsidR="00385797" w:rsidRPr="00357143">
        <w:t>in table</w:t>
      </w:r>
      <w:r w:rsidR="007D1178" w:rsidRPr="00357143">
        <w:t xml:space="preserve"> </w:t>
      </w:r>
      <w:r w:rsidRPr="00357143">
        <w:t>D.12.</w:t>
      </w:r>
      <w:r w:rsidR="008E1C45" w:rsidRPr="00357143">
        <w:t>7</w:t>
      </w:r>
      <w:r w:rsidRPr="00357143">
        <w:t>-</w:t>
      </w:r>
      <w:r w:rsidR="008E1C45" w:rsidRPr="00357143">
        <w:t>1</w:t>
      </w:r>
      <w:r w:rsidRPr="00357143">
        <w:t>.</w:t>
      </w:r>
    </w:p>
    <w:p w:rsidR="00734A6D" w:rsidRPr="00357143" w:rsidRDefault="00734A6D" w:rsidP="00734A6D">
      <w:pPr>
        <w:pStyle w:val="TH"/>
      </w:pPr>
      <w:r w:rsidRPr="00357143">
        <w:t>Table D.12.</w:t>
      </w:r>
      <w:r w:rsidR="008E1C45" w:rsidRPr="00357143">
        <w:t>7</w:t>
      </w:r>
      <w:r w:rsidRPr="00357143">
        <w:t>-</w:t>
      </w:r>
      <w:r w:rsidR="008E1C45" w:rsidRPr="00357143">
        <w:t>1</w:t>
      </w:r>
      <w:r w:rsidRPr="00357143">
        <w:t xml:space="preserve">: Attributes of </w:t>
      </w:r>
      <w:r w:rsidRPr="00357143">
        <w:rPr>
          <w:i/>
        </w:rPr>
        <w:t>[cmdhNwAccessRule]</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[cmdhNwAccessRule]</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9A357B"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cmdhNwAccessRules</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targetNetwork</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defines for which Underlying Networks the usage limits contained in this </w:t>
            </w:r>
            <w:r w:rsidRPr="00357143">
              <w:rPr>
                <w:rFonts w:eastAsia="Arial Unicode MS"/>
                <w:i/>
              </w:rPr>
              <w:t>[cmdhNwAccessRule]</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targetNetwork</w:t>
            </w:r>
            <w:r w:rsidRPr="00357143">
              <w:rPr>
                <w:rFonts w:eastAsia="Arial Unicode MS"/>
              </w:rPr>
              <w:t xml:space="preserve"> attribute is a list of one or more strings identifying names of Underlying Networks or the string 'default'. </w:t>
            </w:r>
          </w:p>
          <w:p w:rsidR="006458A8" w:rsidRPr="00357143" w:rsidRDefault="006458A8" w:rsidP="00056DEC">
            <w:pPr>
              <w:pStyle w:val="TAL"/>
              <w:rPr>
                <w:rFonts w:eastAsia="Arial Unicode MS"/>
              </w:rPr>
            </w:pPr>
            <w:r w:rsidRPr="00357143">
              <w:rPr>
                <w:rFonts w:eastAsia="Arial Unicode MS"/>
              </w:rPr>
              <w:t>NOTE: A naming convention for Underlying Network names is not supported in this release of the specification.</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 name of an Underlying Network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that specific Underlying Network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applicableEventCategories</w:t>
            </w:r>
            <w:r w:rsidRPr="00357143">
              <w:rPr>
                <w:rFonts w:eastAsia="Arial Unicode MS"/>
              </w:rPr>
              <w:t xml:space="preserve"> attribute.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targetNetwork</w:t>
            </w:r>
            <w:r w:rsidRPr="00357143">
              <w:rPr>
                <w:rFonts w:eastAsia="Arial Unicode MS"/>
              </w:rPr>
              <w:t xml:space="preserve"> attribute, the usage limits contained in this </w:t>
            </w:r>
            <w:r w:rsidRPr="00357143">
              <w:rPr>
                <w:rFonts w:eastAsia="Arial Unicode MS"/>
                <w:i/>
              </w:rPr>
              <w:t>[cmdhNwAccessRule]</w:t>
            </w:r>
            <w:r w:rsidRPr="00357143">
              <w:rPr>
                <w:rFonts w:eastAsia="Arial Unicode MS"/>
              </w:rPr>
              <w:t xml:space="preserve"> resource shall be applied for usage of all Underlying Networks that are not listed with their specific name in the </w:t>
            </w:r>
            <w:r w:rsidRPr="00357143">
              <w:rPr>
                <w:rFonts w:eastAsia="Arial Unicode MS"/>
                <w:i/>
              </w:rPr>
              <w:t>targetNetwork</w:t>
            </w:r>
            <w:r w:rsidRPr="00357143">
              <w:rPr>
                <w:rFonts w:eastAsia="Arial Unicode MS"/>
              </w:rPr>
              <w:t xml:space="preserve"> attribute of any other </w:t>
            </w:r>
            <w:r w:rsidRPr="00357143">
              <w:rPr>
                <w:rFonts w:eastAsia="Arial Unicode MS"/>
                <w:i/>
              </w:rPr>
              <w:t>[cmdhNwAccessRule]</w:t>
            </w:r>
            <w:r w:rsidRPr="00357143">
              <w:rPr>
                <w:rFonts w:eastAsia="Arial Unicode MS"/>
              </w:rPr>
              <w:t xml:space="preserve"> child resource under the same parent </w:t>
            </w:r>
            <w:r w:rsidRPr="00357143">
              <w:rPr>
                <w:rFonts w:eastAsia="Arial Unicode MS"/>
                <w:i/>
              </w:rPr>
              <w:t>[cmdhNetworkAccessRules]</w:t>
            </w:r>
            <w:r w:rsidRPr="00357143">
              <w:rPr>
                <w:rFonts w:eastAsia="Arial Unicode MS"/>
              </w:rPr>
              <w:t xml:space="preserve"> resource when processing requests matching with the parent </w:t>
            </w:r>
            <w:r w:rsidRPr="00357143">
              <w:rPr>
                <w:rFonts w:eastAsia="Arial Unicode MS"/>
                <w:i/>
              </w:rPr>
              <w:t>[cmdhNetworkAccessRules]</w:t>
            </w:r>
            <w:r w:rsidRPr="00357143">
              <w:rPr>
                <w:rFonts w:eastAsia="Arial Unicode MS"/>
              </w:rPr>
              <w:t xml:space="preserve"> resource's </w:t>
            </w:r>
            <w:r w:rsidRPr="00357143">
              <w:rPr>
                <w:rFonts w:eastAsia="Arial Unicode MS"/>
                <w:i/>
              </w:rPr>
              <w:t>targetNetwork</w:t>
            </w:r>
            <w:r w:rsidRPr="00357143">
              <w:rPr>
                <w:rFonts w:eastAsia="Arial Unicode MS"/>
              </w:rPr>
              <w:t>.</w:t>
            </w:r>
          </w:p>
          <w:p w:rsidR="006458A8" w:rsidRPr="00357143" w:rsidRDefault="006458A8" w:rsidP="00056DEC">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Each Underlying Network name or the string 'default' shall appear at most once in any of the </w:t>
            </w:r>
            <w:r w:rsidRPr="00357143">
              <w:rPr>
                <w:rFonts w:eastAsia="Arial Unicode MS"/>
                <w:i/>
              </w:rPr>
              <w:t>targetNetwork</w:t>
            </w:r>
            <w:r w:rsidRPr="00357143">
              <w:rPr>
                <w:rFonts w:eastAsia="Arial Unicode MS"/>
              </w:rPr>
              <w:t xml:space="preserve"> attributes of any of the provisioned </w:t>
            </w:r>
            <w:r w:rsidRPr="00357143">
              <w:rPr>
                <w:rFonts w:eastAsia="Arial Unicode MS"/>
                <w:i/>
              </w:rPr>
              <w:t>[cmdhNwAccessRule]</w:t>
            </w:r>
            <w:r w:rsidRPr="00357143">
              <w:rPr>
                <w:rFonts w:eastAsia="Arial Unicode MS"/>
              </w:rPr>
              <w:t xml:space="preserve"> child resources under the same parent </w:t>
            </w:r>
            <w:r w:rsidRPr="00357143">
              <w:rPr>
                <w:rFonts w:eastAsia="Arial Unicode MS"/>
                <w:i/>
              </w:rPr>
              <w:t>[cmdhNetworkAccessRules]</w:t>
            </w:r>
            <w:r w:rsidRPr="00357143">
              <w:rPr>
                <w:rFonts w:eastAsia="Arial Unicode MS"/>
              </w:rPr>
              <w:t xml:space="preserve"> resource.</w:t>
            </w:r>
          </w:p>
          <w:p w:rsidR="006458A8" w:rsidRPr="00357143" w:rsidRDefault="006458A8" w:rsidP="009531E3">
            <w:pPr>
              <w:pStyle w:val="TAL"/>
              <w:rPr>
                <w:rFonts w:eastAsia="Arial Unicode MS"/>
              </w:rPr>
            </w:pPr>
          </w:p>
          <w:p w:rsidR="006458A8" w:rsidRPr="00357143" w:rsidRDefault="006458A8" w:rsidP="009531E3">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9D55D9">
            <w:pPr>
              <w:pStyle w:val="TAL"/>
              <w:keepNext w:val="0"/>
              <w:keepLines w:val="0"/>
              <w:rPr>
                <w:rFonts w:eastAsia="Arial Unicode MS"/>
                <w:i/>
              </w:rPr>
            </w:pPr>
            <w:r w:rsidRPr="00357143">
              <w:rPr>
                <w:rFonts w:eastAsia="Arial Unicode MS"/>
                <w:i/>
              </w:rPr>
              <w:t>minReqVolume</w:t>
            </w:r>
          </w:p>
        </w:tc>
        <w:tc>
          <w:tcPr>
            <w:tcW w:w="1080" w:type="dxa"/>
          </w:tcPr>
          <w:p w:rsidR="006458A8" w:rsidRPr="00357143" w:rsidRDefault="006458A8" w:rsidP="009D55D9">
            <w:pPr>
              <w:pStyle w:val="TAL"/>
              <w:keepNext w:val="0"/>
              <w:keepLines w:val="0"/>
              <w:jc w:val="center"/>
              <w:rPr>
                <w:rFonts w:eastAsia="Arial Unicode MS"/>
              </w:rPr>
            </w:pPr>
            <w:r w:rsidRPr="00357143">
              <w:rPr>
                <w:rFonts w:eastAsia="Arial Unicode MS"/>
              </w:rPr>
              <w:t>1</w:t>
            </w:r>
          </w:p>
        </w:tc>
        <w:tc>
          <w:tcPr>
            <w:tcW w:w="864" w:type="dxa"/>
          </w:tcPr>
          <w:p w:rsidR="006458A8" w:rsidRPr="00357143" w:rsidRDefault="006458A8" w:rsidP="009D55D9">
            <w:pPr>
              <w:pStyle w:val="TAL"/>
              <w:keepNext w:val="0"/>
              <w:keepLines w:val="0"/>
              <w:jc w:val="center"/>
              <w:rPr>
                <w:rFonts w:eastAsia="Arial Unicode MS"/>
              </w:rPr>
            </w:pPr>
            <w:r w:rsidRPr="00357143">
              <w:rPr>
                <w:rFonts w:eastAsia="Arial Unicode MS"/>
              </w:rPr>
              <w:t>RW</w:t>
            </w:r>
          </w:p>
        </w:tc>
        <w:tc>
          <w:tcPr>
            <w:tcW w:w="5184" w:type="dxa"/>
          </w:tcPr>
          <w:p w:rsidR="006458A8" w:rsidRPr="00357143" w:rsidRDefault="006458A8" w:rsidP="009D55D9">
            <w:pPr>
              <w:pStyle w:val="TAL"/>
              <w:keepNext w:val="0"/>
              <w:keepLines w:val="0"/>
              <w:rPr>
                <w:rFonts w:eastAsia="Arial Unicode MS"/>
              </w:rPr>
            </w:pPr>
            <w:r w:rsidRPr="00357143">
              <w:rPr>
                <w:rFonts w:eastAsia="Arial Unicode MS"/>
              </w:rPr>
              <w:t xml:space="preserve">Minimum amount of data that needs to be aggregated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w:t>
            </w:r>
          </w:p>
        </w:tc>
      </w:tr>
      <w:tr w:rsidR="00D2338B" w:rsidRPr="00357143" w:rsidTr="00630A55">
        <w:trPr>
          <w:jc w:val="center"/>
        </w:trPr>
        <w:tc>
          <w:tcPr>
            <w:tcW w:w="2160" w:type="dxa"/>
          </w:tcPr>
          <w:p w:rsidR="00D2338B" w:rsidRPr="00357143" w:rsidRDefault="00D2338B" w:rsidP="009D55D9">
            <w:pPr>
              <w:pStyle w:val="TAL"/>
              <w:keepNext w:val="0"/>
              <w:keepLines w:val="0"/>
              <w:rPr>
                <w:rFonts w:eastAsia="Arial Unicode MS"/>
                <w:i/>
              </w:rPr>
            </w:pPr>
            <w:r w:rsidRPr="00357143">
              <w:rPr>
                <w:rFonts w:eastAsia="Arial Unicode MS"/>
                <w:i/>
              </w:rPr>
              <w:t>spreadingWaitTime</w:t>
            </w:r>
          </w:p>
        </w:tc>
        <w:tc>
          <w:tcPr>
            <w:tcW w:w="1080" w:type="dxa"/>
          </w:tcPr>
          <w:p w:rsidR="00D2338B" w:rsidRPr="00357143" w:rsidRDefault="00D2338B" w:rsidP="009D55D9">
            <w:pPr>
              <w:pStyle w:val="TAL"/>
              <w:keepNext w:val="0"/>
              <w:keepLines w:val="0"/>
              <w:jc w:val="center"/>
              <w:rPr>
                <w:rFonts w:eastAsia="Arial Unicode MS"/>
              </w:rPr>
            </w:pPr>
            <w:r w:rsidRPr="00357143">
              <w:rPr>
                <w:rFonts w:eastAsia="Arial Unicode MS"/>
              </w:rPr>
              <w:t>1</w:t>
            </w:r>
          </w:p>
        </w:tc>
        <w:tc>
          <w:tcPr>
            <w:tcW w:w="864" w:type="dxa"/>
          </w:tcPr>
          <w:p w:rsidR="00D2338B" w:rsidRPr="00357143" w:rsidRDefault="00D2338B" w:rsidP="009D55D9">
            <w:pPr>
              <w:pStyle w:val="TAL"/>
              <w:keepNext w:val="0"/>
              <w:keepLines w:val="0"/>
              <w:jc w:val="center"/>
              <w:rPr>
                <w:rFonts w:eastAsia="Arial Unicode MS"/>
              </w:rPr>
            </w:pPr>
            <w:r w:rsidRPr="00357143">
              <w:rPr>
                <w:rFonts w:eastAsia="Arial Unicode MS"/>
              </w:rPr>
              <w:t>RW</w:t>
            </w:r>
          </w:p>
        </w:tc>
        <w:tc>
          <w:tcPr>
            <w:tcW w:w="5184" w:type="dxa"/>
          </w:tcPr>
          <w:p w:rsidR="00D2338B" w:rsidRPr="00357143" w:rsidRDefault="00D2338B" w:rsidP="003E5465">
            <w:pPr>
              <w:pStyle w:val="TB1"/>
              <w:numPr>
                <w:ilvl w:val="0"/>
                <w:numId w:val="0"/>
              </w:numPr>
              <w:tabs>
                <w:tab w:val="clear" w:pos="720"/>
              </w:tabs>
            </w:pPr>
            <w:r w:rsidRPr="00357143">
              <w:t>This parameter consists of a number SWT such that before accessing the underlying network (typically to forward an incoming request), the CSE will wait for an additional amount of time randomly chosen between 0 and SWT.</w:t>
            </w:r>
          </w:p>
          <w:p w:rsidR="00D2338B" w:rsidRPr="00357143" w:rsidRDefault="00D2338B" w:rsidP="009D55D9">
            <w:pPr>
              <w:pStyle w:val="TAL"/>
              <w:keepNext w:val="0"/>
              <w:keepLines w:val="0"/>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lastRenderedPageBreak/>
              <w:t>backOffParameters</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Parameters that define how </w:t>
            </w:r>
            <w:proofErr w:type="gramStart"/>
            <w:r w:rsidRPr="00357143">
              <w:rPr>
                <w:rFonts w:eastAsia="Arial Unicode MS"/>
              </w:rPr>
              <w:t xml:space="preserve">usage of any of the Underlying Networks matching with the </w:t>
            </w:r>
            <w:r w:rsidRPr="00357143">
              <w:rPr>
                <w:rFonts w:eastAsia="Arial Unicode MS"/>
                <w:i/>
              </w:rPr>
              <w:t>targetNetwork</w:t>
            </w:r>
            <w:r w:rsidRPr="00357143">
              <w:rPr>
                <w:rFonts w:eastAsia="Arial Unicode MS"/>
              </w:rPr>
              <w:t xml:space="preserve"> attribute</w:t>
            </w:r>
            <w:proofErr w:type="gramEnd"/>
            <w:r w:rsidRPr="00357143">
              <w:rPr>
                <w:rFonts w:eastAsia="Arial Unicode MS"/>
              </w:rPr>
              <w:t xml:space="preserve"> of this </w:t>
            </w:r>
            <w:r w:rsidRPr="00357143">
              <w:rPr>
                <w:rFonts w:eastAsia="Arial Unicode MS"/>
                <w:i/>
              </w:rPr>
              <w:t>[cmdhNwAccessRule]</w:t>
            </w:r>
            <w:r w:rsidRPr="00357143">
              <w:rPr>
                <w:rFonts w:eastAsia="Arial Unicode MS"/>
              </w:rPr>
              <w:t xml:space="preserve"> resource shall be handled when attempts to use such networks have failed.</w:t>
            </w:r>
          </w:p>
          <w:p w:rsidR="00D2338B" w:rsidRPr="00357143" w:rsidRDefault="00D2338B" w:rsidP="00056DEC">
            <w:pPr>
              <w:pStyle w:val="TAL"/>
              <w:rPr>
                <w:rFonts w:eastAsia="Arial Unicode MS"/>
                <w:lang w:eastAsia="zh-CN"/>
              </w:rPr>
            </w:pPr>
            <w:r w:rsidRPr="00357143">
              <w:rPr>
                <w:rFonts w:eastAsia="Arial Unicode MS"/>
              </w:rPr>
              <w:t xml:space="preserve">The </w:t>
            </w:r>
            <w:r w:rsidRPr="00357143">
              <w:rPr>
                <w:rFonts w:eastAsia="Arial Unicode MS"/>
                <w:i/>
              </w:rPr>
              <w:t>backOffParameters</w:t>
            </w:r>
            <w:r w:rsidRPr="00357143">
              <w:rPr>
                <w:rFonts w:eastAsia="Arial Unicode MS"/>
              </w:rPr>
              <w:t xml:space="preserve"> attribute </w:t>
            </w:r>
            <w:r w:rsidRPr="00357143">
              <w:rPr>
                <w:rFonts w:eastAsia="Arial Unicode MS" w:hint="eastAsia"/>
                <w:lang w:eastAsia="zh-CN"/>
              </w:rPr>
              <w:t>can either:</w:t>
            </w:r>
          </w:p>
          <w:p w:rsidR="00000000" w:rsidRDefault="00D2338B">
            <w:pPr>
              <w:pStyle w:val="TAL"/>
              <w:numPr>
                <w:ilvl w:val="0"/>
                <w:numId w:val="27"/>
              </w:numPr>
              <w:rPr>
                <w:rFonts w:eastAsia="Arial Unicode MS"/>
              </w:rPr>
              <w:pPrChange w:id="4730" w:author="ZTE" w:date="2016-12-26T17:25:00Z">
                <w:pPr>
                  <w:pStyle w:val="TAL"/>
                  <w:numPr>
                    <w:numId w:val="93"/>
                  </w:numPr>
                  <w:tabs>
                    <w:tab w:val="num" w:pos="360"/>
                    <w:tab w:val="num" w:pos="720"/>
                  </w:tabs>
                  <w:ind w:left="720" w:hanging="720"/>
                </w:pPr>
              </w:pPrChange>
            </w:pPr>
            <w:r w:rsidRPr="00357143">
              <w:rPr>
                <w:rFonts w:eastAsia="Arial Unicode MS" w:hint="eastAsia"/>
                <w:lang w:eastAsia="zh-CN"/>
              </w:rPr>
              <w:t>C</w:t>
            </w:r>
            <w:r w:rsidRPr="00357143">
              <w:rPr>
                <w:rFonts w:eastAsia="Arial Unicode MS"/>
              </w:rPr>
              <w:t xml:space="preserve">onsist of </w:t>
            </w:r>
            <w:r w:rsidRPr="00357143">
              <w:rPr>
                <w:rFonts w:eastAsia="Arial Unicode MS" w:hint="eastAsia"/>
                <w:lang w:eastAsia="zh-CN"/>
              </w:rPr>
              <w:t>the following</w:t>
            </w:r>
            <w:r w:rsidRPr="00357143">
              <w:rPr>
                <w:rFonts w:eastAsia="Arial Unicode MS"/>
              </w:rPr>
              <w:t xml:space="preserve"> values:</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 intial</w:t>
            </w:r>
            <w:r w:rsidRPr="00357143">
              <w:t xml:space="preserve"> back-off time</w:t>
            </w:r>
            <w:r w:rsidRPr="00357143">
              <w:rPr>
                <w:rFonts w:eastAsia="SimSun" w:hint="eastAsia"/>
                <w:lang w:eastAsia="zh-CN"/>
              </w:rPr>
              <w:t xml:space="preserve"> IBT</w:t>
            </w:r>
            <w:r w:rsidRPr="00357143">
              <w:t xml:space="preserve"> that defines how long a CSE needs to wait before attempting to use a specific Underlying Network again after a first failed attempt</w:t>
            </w:r>
          </w:p>
          <w:p w:rsidR="00D2338B" w:rsidRPr="00357143" w:rsidRDefault="00D2338B" w:rsidP="00A33BB9">
            <w:pPr>
              <w:pStyle w:val="TB1"/>
              <w:tabs>
                <w:tab w:val="clear" w:pos="720"/>
                <w:tab w:val="left" w:pos="655"/>
              </w:tabs>
              <w:ind w:left="655"/>
            </w:pPr>
            <w:r w:rsidRPr="00357143">
              <w:t>A</w:t>
            </w:r>
            <w:r w:rsidRPr="00357143">
              <w:rPr>
                <w:rFonts w:eastAsia="SimSun" w:hint="eastAsia"/>
                <w:lang w:eastAsia="zh-CN"/>
              </w:rPr>
              <w:t>n</w:t>
            </w:r>
            <w:r w:rsidRPr="00357143">
              <w:t xml:space="preserve"> </w:t>
            </w:r>
            <w:r w:rsidRPr="00357143">
              <w:rPr>
                <w:rFonts w:eastAsia="SimSun" w:hint="eastAsia"/>
                <w:lang w:eastAsia="zh-CN"/>
              </w:rPr>
              <w:t xml:space="preserve">additional </w:t>
            </w:r>
            <w:r w:rsidRPr="00357143">
              <w:t xml:space="preserve">back-off time </w:t>
            </w:r>
            <w:r w:rsidRPr="00357143">
              <w:rPr>
                <w:rFonts w:eastAsia="SimSun" w:hint="eastAsia"/>
                <w:lang w:eastAsia="zh-CN"/>
              </w:rPr>
              <w:t xml:space="preserve">ABT </w:t>
            </w:r>
            <w:r w:rsidRPr="00357143">
              <w:t>increment that defines by how much the back-off time shall be increased after each additional consecutive failed attempt to use the same Underlying Network without success</w:t>
            </w:r>
          </w:p>
          <w:p w:rsidR="00D2338B" w:rsidRPr="00357143" w:rsidRDefault="00D2338B" w:rsidP="00A33BB9">
            <w:pPr>
              <w:pStyle w:val="TB1"/>
              <w:tabs>
                <w:tab w:val="clear" w:pos="720"/>
                <w:tab w:val="left" w:pos="655"/>
              </w:tabs>
              <w:ind w:left="655"/>
            </w:pPr>
            <w:r w:rsidRPr="00357143">
              <w:t xml:space="preserve">A maximum back-off time </w:t>
            </w:r>
            <w:r w:rsidRPr="00357143">
              <w:rPr>
                <w:rFonts w:eastAsia="SimSun" w:hint="eastAsia"/>
                <w:lang w:eastAsia="zh-CN"/>
              </w:rPr>
              <w:t xml:space="preserve">MBT </w:t>
            </w:r>
            <w:r w:rsidRPr="00357143">
              <w:t xml:space="preserve">that defines the maximum wait time before attempting to use an Underlying Network again after previous failures. </w:t>
            </w:r>
          </w:p>
          <w:p w:rsidR="00D2338B" w:rsidRPr="00357143" w:rsidRDefault="00D2338B" w:rsidP="00A33BB9">
            <w:pPr>
              <w:pStyle w:val="TB1"/>
              <w:tabs>
                <w:tab w:val="clear" w:pos="720"/>
                <w:tab w:val="left" w:pos="655"/>
              </w:tabs>
              <w:ind w:left="655"/>
            </w:pPr>
            <w:r w:rsidRPr="00357143">
              <w:t>An optional random back-off time RBT that will make the network access actually occur randomly in a time window starting at IBT+n.ABT and ending at IBT+n.ABT+RBT (if RBT is not present, then no randomization occurs and the access takes place at IBT+n.ABT)</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lang w:eastAsia="zh-CN"/>
              </w:rPr>
            </w:pPr>
            <w:r w:rsidRPr="00357143">
              <w:rPr>
                <w:rFonts w:eastAsia="Arial Unicode MS"/>
              </w:rPr>
              <w:t xml:space="preserve">In which case the back-off timers apply for any action attempted onto the network to fulfil the incoming request (registration to the network, opening of data session, </w:t>
            </w:r>
            <w:r w:rsidR="00024EA3" w:rsidRPr="00357143">
              <w:rPr>
                <w:rFonts w:eastAsia="Arial Unicode MS"/>
              </w:rPr>
              <w:t>etc.</w:t>
            </w:r>
            <w:r w:rsidRPr="00357143">
              <w:rPr>
                <w:rFonts w:eastAsia="Arial Unicode MS"/>
              </w:rPr>
              <w:t>)</w:t>
            </w:r>
          </w:p>
          <w:p w:rsidR="00000000" w:rsidRDefault="00D2338B">
            <w:pPr>
              <w:pStyle w:val="TAL"/>
              <w:numPr>
                <w:ilvl w:val="0"/>
                <w:numId w:val="27"/>
              </w:numPr>
              <w:ind w:left="0" w:firstLine="0"/>
              <w:rPr>
                <w:rFonts w:eastAsia="Arial Unicode MS"/>
              </w:rPr>
              <w:pPrChange w:id="4731" w:author="ZTE" w:date="2016-12-26T17:25:00Z">
                <w:pPr>
                  <w:pStyle w:val="TAL"/>
                  <w:numPr>
                    <w:numId w:val="93"/>
                  </w:numPr>
                  <w:tabs>
                    <w:tab w:val="num" w:pos="360"/>
                    <w:tab w:val="num" w:pos="720"/>
                  </w:tabs>
                  <w:ind w:left="720" w:hanging="720"/>
                </w:pPr>
              </w:pPrChange>
            </w:pPr>
            <w:r w:rsidRPr="00357143">
              <w:rPr>
                <w:rFonts w:eastAsia="Arial Unicode MS"/>
              </w:rPr>
              <w:t xml:space="preserve">Or consist of an array of several </w:t>
            </w:r>
            <w:proofErr w:type="gramStart"/>
            <w:r w:rsidRPr="00357143">
              <w:rPr>
                <w:rFonts w:eastAsia="Arial Unicode MS"/>
              </w:rPr>
              <w:t>elements,</w:t>
            </w:r>
            <w:proofErr w:type="gramEnd"/>
            <w:r w:rsidRPr="00357143">
              <w:rPr>
                <w:rFonts w:eastAsia="Arial Unicode MS"/>
              </w:rPr>
              <w:t xml:space="preserve"> each composed like this [NWA, IBT, ABT, MBT, (optional RBT)] where IBT, ABT, MBT and RBT are defined above, and where NWA is the name of a specific action that is actually attempted on the network. This specification defines the following network action names, that can be used when the CSE knows that it uses an underlying network where these actions are valid:</w:t>
            </w:r>
          </w:p>
          <w:p w:rsidR="00D2338B" w:rsidRPr="00357143" w:rsidRDefault="00D46F1C" w:rsidP="00D2338B">
            <w:pPr>
              <w:pStyle w:val="TB1"/>
              <w:tabs>
                <w:tab w:val="clear" w:pos="720"/>
                <w:tab w:val="left" w:pos="655"/>
              </w:tabs>
              <w:ind w:left="655"/>
            </w:pPr>
            <w:r w:rsidRPr="00357143">
              <w:t>"</w:t>
            </w:r>
            <w:r w:rsidR="00D2338B" w:rsidRPr="00357143">
              <w:t>cellular-registration</w:t>
            </w:r>
            <w:r w:rsidRPr="00357143">
              <w:t>"</w:t>
            </w:r>
            <w:r w:rsidR="00D2338B" w:rsidRPr="00357143">
              <w:t xml:space="preserve"> for an IMSI CS-Registration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cellular-attach</w:t>
            </w:r>
            <w:r w:rsidRPr="00357143">
              <w:rPr>
                <w:rFonts w:eastAsia="Arial Unicode MS"/>
              </w:rPr>
              <w:t>"</w:t>
            </w:r>
            <w:r w:rsidR="00D2338B" w:rsidRPr="00357143">
              <w:rPr>
                <w:rFonts w:eastAsia="Arial Unicode MS"/>
              </w:rPr>
              <w:t xml:space="preserve"> for a GPRS Attach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cellular-pdpctxact</w:t>
            </w:r>
            <w:r w:rsidRPr="00357143">
              <w:rPr>
                <w:rFonts w:eastAsia="Arial Unicode MS"/>
              </w:rPr>
              <w:t>"</w:t>
            </w:r>
            <w:r w:rsidR="00D2338B" w:rsidRPr="00357143">
              <w:rPr>
                <w:rFonts w:eastAsia="Arial Unicode MS"/>
              </w:rPr>
              <w:t xml:space="preserve"> for a PDP Context Activation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cellular-sms</w:t>
            </w:r>
            <w:r w:rsidRPr="00357143">
              <w:rPr>
                <w:rFonts w:eastAsia="Arial Unicode MS"/>
              </w:rPr>
              <w:t>"</w:t>
            </w:r>
            <w:r w:rsidR="00D2338B" w:rsidRPr="00357143">
              <w:rPr>
                <w:rFonts w:eastAsia="Arial Unicode MS"/>
              </w:rPr>
              <w:t xml:space="preserve"> for SMS originating from this CSE onto 3GPP-compliant cellular networks</w:t>
            </w:r>
          </w:p>
          <w:p w:rsidR="00D2338B" w:rsidRPr="00357143" w:rsidRDefault="00D46F1C" w:rsidP="00D2338B">
            <w:pPr>
              <w:pStyle w:val="TB1"/>
              <w:tabs>
                <w:tab w:val="clear" w:pos="720"/>
                <w:tab w:val="left" w:pos="655"/>
              </w:tabs>
              <w:ind w:left="655"/>
            </w:pPr>
            <w:r w:rsidRPr="00357143">
              <w:rPr>
                <w:rFonts w:eastAsia="Arial Unicode MS"/>
              </w:rPr>
              <w:t>"</w:t>
            </w:r>
            <w:r w:rsidR="00D2338B" w:rsidRPr="00357143">
              <w:rPr>
                <w:rFonts w:eastAsia="Arial Unicode MS"/>
              </w:rPr>
              <w:t>default</w:t>
            </w:r>
            <w:r w:rsidRPr="00357143">
              <w:rPr>
                <w:rFonts w:eastAsia="Arial Unicode MS"/>
              </w:rPr>
              <w:t>"</w:t>
            </w:r>
            <w:r w:rsidR="00D2338B" w:rsidRPr="00357143">
              <w:rPr>
                <w:rFonts w:eastAsia="Arial Unicode MS"/>
              </w:rPr>
              <w:t xml:space="preserve"> for all other actions not already declared in this backOffParameters attribute (this action will be used by the CSE when it does not know which kind of underlying network it uses)</w:t>
            </w:r>
          </w:p>
          <w:p w:rsidR="00D2338B" w:rsidRPr="00357143" w:rsidRDefault="00D2338B" w:rsidP="00D2338B">
            <w:pPr>
              <w:pStyle w:val="TB1"/>
              <w:numPr>
                <w:ilvl w:val="0"/>
                <w:numId w:val="0"/>
              </w:numPr>
              <w:tabs>
                <w:tab w:val="clear" w:pos="720"/>
                <w:tab w:val="left" w:pos="655"/>
              </w:tabs>
              <w:ind w:left="653" w:hangingChars="363" w:hanging="653"/>
              <w:rPr>
                <w:rFonts w:eastAsia="Arial Unicode MS"/>
              </w:rPr>
            </w:pPr>
            <w:r w:rsidRPr="00357143">
              <w:rPr>
                <w:rFonts w:eastAsia="Arial Unicode MS"/>
              </w:rPr>
              <w:t>In which case the back-off timers apply only for the specified actions.</w:t>
            </w:r>
          </w:p>
          <w:p w:rsidR="00D2338B" w:rsidRPr="00357143" w:rsidRDefault="00D2338B" w:rsidP="005B26C7">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eastAsia="Arial Unicode MS"/>
                <w:i/>
              </w:rPr>
              <w:t>otherConditions</w:t>
            </w:r>
          </w:p>
        </w:tc>
        <w:tc>
          <w:tcPr>
            <w:tcW w:w="1080" w:type="dxa"/>
          </w:tcPr>
          <w:p w:rsidR="00D2338B" w:rsidRPr="00357143" w:rsidRDefault="00D2338B" w:rsidP="00056DEC">
            <w:pPr>
              <w:pStyle w:val="TAL"/>
              <w:jc w:val="center"/>
              <w:rPr>
                <w:rFonts w:eastAsia="Arial Unicode MS"/>
              </w:rPr>
            </w:pPr>
            <w:r w:rsidRPr="00357143">
              <w:rPr>
                <w:rFonts w:eastAsia="Arial Unicode MS"/>
              </w:rPr>
              <w:t>0..1 (L)</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List of additional conditions that need to be fulfilled before any of the Underlying Networks matching with the </w:t>
            </w:r>
            <w:r w:rsidRPr="00357143">
              <w:rPr>
                <w:rFonts w:eastAsia="Arial Unicode MS"/>
                <w:i/>
              </w:rPr>
              <w:t>targetNetwork</w:t>
            </w:r>
            <w:r w:rsidRPr="00357143">
              <w:rPr>
                <w:rFonts w:eastAsia="Arial Unicode MS"/>
              </w:rPr>
              <w:t xml:space="preserve"> attribute of this </w:t>
            </w:r>
            <w:r w:rsidRPr="00357143">
              <w:rPr>
                <w:rFonts w:eastAsia="Arial Unicode MS"/>
                <w:i/>
              </w:rPr>
              <w:t>[cmdhNwAccessRule]</w:t>
            </w:r>
            <w:r w:rsidRPr="00357143">
              <w:rPr>
                <w:rFonts w:eastAsia="Arial Unicode MS"/>
              </w:rPr>
              <w:t xml:space="preserve"> resource can be used for forwarding information to other CSEs. This attribute is a specialization of </w:t>
            </w:r>
            <w:r w:rsidRPr="00357143">
              <w:rPr>
                <w:rFonts w:eastAsia="Arial Unicode MS"/>
                <w:i/>
              </w:rPr>
              <w:t>[objectAttribute]</w:t>
            </w:r>
            <w:r w:rsidRPr="00357143">
              <w:rPr>
                <w:rFonts w:eastAsia="Arial Unicode MS"/>
              </w:rPr>
              <w:t xml:space="preserve"> attribute.</w:t>
            </w:r>
          </w:p>
        </w:tc>
      </w:tr>
      <w:tr w:rsidR="00D2338B" w:rsidRPr="00357143" w:rsidTr="00630A55">
        <w:trPr>
          <w:jc w:val="center"/>
        </w:trPr>
        <w:tc>
          <w:tcPr>
            <w:tcW w:w="2160" w:type="dxa"/>
          </w:tcPr>
          <w:p w:rsidR="00D2338B" w:rsidRPr="00357143" w:rsidRDefault="00D2338B" w:rsidP="00056DEC">
            <w:pPr>
              <w:pStyle w:val="TAL"/>
              <w:rPr>
                <w:rFonts w:eastAsia="Arial Unicode MS"/>
                <w:i/>
              </w:rPr>
            </w:pPr>
            <w:r w:rsidRPr="00357143">
              <w:rPr>
                <w:rFonts w:cs="Arial"/>
                <w:i/>
                <w:color w:val="000000"/>
              </w:rPr>
              <w:t>mgmtLink</w:t>
            </w:r>
          </w:p>
        </w:tc>
        <w:tc>
          <w:tcPr>
            <w:tcW w:w="1080" w:type="dxa"/>
          </w:tcPr>
          <w:p w:rsidR="00D2338B" w:rsidRPr="00357143" w:rsidRDefault="00D2338B" w:rsidP="00056DEC">
            <w:pPr>
              <w:pStyle w:val="TAL"/>
              <w:jc w:val="center"/>
              <w:rPr>
                <w:rFonts w:eastAsia="Arial Unicode MS"/>
              </w:rPr>
            </w:pPr>
            <w:r w:rsidRPr="00357143">
              <w:rPr>
                <w:rFonts w:eastAsia="Arial Unicode MS"/>
              </w:rPr>
              <w:t>1</w:t>
            </w:r>
          </w:p>
        </w:tc>
        <w:tc>
          <w:tcPr>
            <w:tcW w:w="864" w:type="dxa"/>
          </w:tcPr>
          <w:p w:rsidR="00D2338B" w:rsidRPr="00357143" w:rsidRDefault="00D2338B" w:rsidP="00056DEC">
            <w:pPr>
              <w:pStyle w:val="TAL"/>
              <w:jc w:val="center"/>
              <w:rPr>
                <w:rFonts w:eastAsia="Arial Unicode MS"/>
              </w:rPr>
            </w:pPr>
            <w:r w:rsidRPr="00357143">
              <w:rPr>
                <w:rFonts w:eastAsia="Arial Unicode MS"/>
              </w:rPr>
              <w:t>RW</w:t>
            </w:r>
          </w:p>
        </w:tc>
        <w:tc>
          <w:tcPr>
            <w:tcW w:w="5184" w:type="dxa"/>
          </w:tcPr>
          <w:p w:rsidR="00D2338B" w:rsidRPr="00357143" w:rsidRDefault="00D2338B" w:rsidP="00056DEC">
            <w:pPr>
              <w:pStyle w:val="TAL"/>
              <w:rPr>
                <w:rFonts w:eastAsia="Arial Unicode MS"/>
              </w:rPr>
            </w:pPr>
            <w:r w:rsidRPr="00357143">
              <w:rPr>
                <w:rFonts w:eastAsia="Arial Unicode MS"/>
              </w:rPr>
              <w:t xml:space="preserve">Link to an instance </w:t>
            </w:r>
            <w:r w:rsidRPr="00357143">
              <w:rPr>
                <w:rFonts w:eastAsia="Arial Unicode MS"/>
                <w:i/>
              </w:rPr>
              <w:t>allowedSchedule</w:t>
            </w:r>
            <w:r w:rsidRPr="00357143">
              <w:rPr>
                <w:rFonts w:eastAsia="Arial Unicode MS"/>
              </w:rPr>
              <w:t xml:space="preserve"> of a </w:t>
            </w:r>
            <w:r w:rsidRPr="00357143">
              <w:rPr>
                <w:rFonts w:eastAsia="Arial Unicode MS"/>
                <w:i/>
              </w:rPr>
              <w:t>&lt;schedule&gt;</w:t>
            </w:r>
            <w:r w:rsidRPr="00357143">
              <w:rPr>
                <w:rFonts w:eastAsia="Arial Unicode MS"/>
              </w:rPr>
              <w:t xml:space="preserve"> resource as defined in clause 9.6.9. 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734A6D"/>
    <w:p w:rsidR="00734A6D" w:rsidRPr="00357143" w:rsidRDefault="00734A6D" w:rsidP="00024EA3">
      <w:pPr>
        <w:pStyle w:val="2"/>
        <w:rPr>
          <w:i/>
        </w:rPr>
      </w:pPr>
      <w:bookmarkStart w:id="4732" w:name="_Toc445303089"/>
      <w:bookmarkStart w:id="4733" w:name="_Toc445390256"/>
      <w:bookmarkStart w:id="4734" w:name="_Toc447043341"/>
      <w:bookmarkStart w:id="4735" w:name="_Toc457494098"/>
      <w:bookmarkStart w:id="4736" w:name="_Toc459977197"/>
      <w:bookmarkStart w:id="4737" w:name="_Toc470164358"/>
      <w:bookmarkStart w:id="4738" w:name="_Toc470164940"/>
      <w:bookmarkStart w:id="4739" w:name="_Toc470166104"/>
      <w:r w:rsidRPr="00357143">
        <w:lastRenderedPageBreak/>
        <w:t>D.12.</w:t>
      </w:r>
      <w:r w:rsidR="008E1C45" w:rsidRPr="00357143">
        <w:t>8</w:t>
      </w:r>
      <w:r w:rsidRPr="00357143">
        <w:tab/>
        <w:t xml:space="preserve">Resource </w:t>
      </w:r>
      <w:r w:rsidRPr="00357143">
        <w:rPr>
          <w:i/>
        </w:rPr>
        <w:t>cmdhBuffer</w:t>
      </w:r>
      <w:bookmarkEnd w:id="4732"/>
      <w:bookmarkEnd w:id="4733"/>
      <w:bookmarkEnd w:id="4734"/>
      <w:bookmarkEnd w:id="4735"/>
      <w:bookmarkEnd w:id="4736"/>
      <w:bookmarkEnd w:id="4737"/>
      <w:bookmarkEnd w:id="4738"/>
      <w:bookmarkEnd w:id="4739"/>
    </w:p>
    <w:p w:rsidR="00734A6D" w:rsidRPr="00357143" w:rsidRDefault="00734A6D" w:rsidP="00024EA3">
      <w:pPr>
        <w:keepNext/>
        <w:keepLines/>
      </w:pPr>
      <w:r w:rsidRPr="00357143">
        <w:t xml:space="preserve">The </w:t>
      </w:r>
      <w:r w:rsidRPr="00357143">
        <w:rPr>
          <w:i/>
        </w:rPr>
        <w:t>[cmdhBuffer]</w:t>
      </w:r>
      <w:r w:rsidRPr="00357143">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w:t>
      </w:r>
      <w:r w:rsidR="009D55D9" w:rsidRPr="00357143">
        <w:t xml:space="preserve">sponding </w:t>
      </w:r>
      <w:r w:rsidR="009D55D9" w:rsidRPr="00357143">
        <w:rPr>
          <w:i/>
        </w:rPr>
        <w:t>[cmdhBuffer]</w:t>
      </w:r>
      <w:r w:rsidR="009D55D9" w:rsidRPr="00357143">
        <w:t xml:space="preserve"> resource.</w:t>
      </w:r>
    </w:p>
    <w:p w:rsidR="00734A6D" w:rsidRPr="00357143" w:rsidRDefault="00734A6D" w:rsidP="00024EA3">
      <w:pPr>
        <w:keepNext/>
        <w:keepLines/>
      </w:pPr>
      <w:r w:rsidRPr="00357143">
        <w:t xml:space="preserve">If a request cannot be processed in compliance with the rules defined in the corresponding </w:t>
      </w:r>
      <w:r w:rsidRPr="00357143">
        <w:rPr>
          <w:i/>
        </w:rPr>
        <w:t>[cmdhBuffer]</w:t>
      </w:r>
      <w:r w:rsidRPr="00357143">
        <w:t xml:space="preserve"> resource, that request shall either be rejected in case it has not already been accepted by the CSE or it has to be purged. Error reporting on failed CMDH processing depends on error reporting parameters.</w:t>
      </w:r>
    </w:p>
    <w:p w:rsidR="00BB0028" w:rsidRPr="00357143" w:rsidRDefault="00BB0028" w:rsidP="00A33BB9">
      <w:pPr>
        <w:pStyle w:val="FL"/>
      </w:pPr>
      <w:r w:rsidRPr="00357143">
        <w:object w:dxaOrig="4605" w:dyaOrig="5182">
          <v:shape id="_x0000_i1155" type="#_x0000_t75" style="width:230.25pt;height:259.5pt" o:ole="">
            <v:imagedata r:id="rId262" o:title=""/>
          </v:shape>
          <o:OLEObject Type="Embed" ProgID="Visio.Drawing.11" ShapeID="_x0000_i1155" DrawAspect="Content" ObjectID="_1548226504" r:id="rId263"/>
        </w:object>
      </w:r>
    </w:p>
    <w:p w:rsidR="00734A6D" w:rsidRPr="00357143" w:rsidRDefault="00734A6D" w:rsidP="00734A6D">
      <w:pPr>
        <w:pStyle w:val="TF"/>
      </w:pPr>
      <w:r w:rsidRPr="00357143">
        <w:t>Figure D.12.</w:t>
      </w:r>
      <w:r w:rsidR="008E1C45" w:rsidRPr="00357143">
        <w:t>8</w:t>
      </w:r>
      <w:r w:rsidRPr="00357143">
        <w:t>-1: Stru</w:t>
      </w:r>
      <w:r w:rsidR="009D55D9" w:rsidRPr="00357143">
        <w:t xml:space="preserve">cture of </w:t>
      </w:r>
      <w:r w:rsidR="009D55D9" w:rsidRPr="00357143">
        <w:rPr>
          <w:i/>
        </w:rPr>
        <w:t>[cmdhBuffer]</w:t>
      </w:r>
      <w:r w:rsidR="009D55D9" w:rsidRPr="00357143">
        <w:t xml:space="preserve"> resource</w:t>
      </w:r>
    </w:p>
    <w:p w:rsidR="00734A6D" w:rsidRPr="00357143" w:rsidRDefault="00734A6D" w:rsidP="009D55D9">
      <w:pPr>
        <w:keepNext/>
        <w:keepLines/>
      </w:pPr>
      <w:r w:rsidRPr="00357143">
        <w:lastRenderedPageBreak/>
        <w:t xml:space="preserve">The </w:t>
      </w:r>
      <w:r w:rsidRPr="00357143">
        <w:rPr>
          <w:i/>
        </w:rPr>
        <w:t>[cmdhBuffer]</w:t>
      </w:r>
      <w:r w:rsidRPr="00357143">
        <w:t xml:space="preserve"> </w:t>
      </w:r>
      <w:r w:rsidR="00ED579C" w:rsidRPr="00357143">
        <w:t xml:space="preserve">resource </w:t>
      </w:r>
      <w:r w:rsidRPr="00357143">
        <w:t xml:space="preserve">shall contain attributes </w:t>
      </w:r>
      <w:r w:rsidR="00663904" w:rsidRPr="00357143">
        <w:t>specified</w:t>
      </w:r>
      <w:r w:rsidRPr="00357143">
        <w:t xml:space="preserve"> </w:t>
      </w:r>
      <w:r w:rsidR="00385797" w:rsidRPr="00357143">
        <w:t>in table</w:t>
      </w:r>
      <w:r w:rsidR="007D1178" w:rsidRPr="00357143">
        <w:t xml:space="preserve"> </w:t>
      </w:r>
      <w:r w:rsidR="009D55D9" w:rsidRPr="00357143">
        <w:t>D.12.</w:t>
      </w:r>
      <w:r w:rsidR="008E1C45" w:rsidRPr="00357143">
        <w:t>8</w:t>
      </w:r>
      <w:r w:rsidR="009D55D9" w:rsidRPr="00357143">
        <w:t>-</w:t>
      </w:r>
      <w:r w:rsidR="008E1C45" w:rsidRPr="00357143">
        <w:t>1</w:t>
      </w:r>
      <w:r w:rsidR="009D55D9" w:rsidRPr="00357143">
        <w:t>.</w:t>
      </w:r>
    </w:p>
    <w:p w:rsidR="00734A6D" w:rsidRPr="00357143" w:rsidRDefault="00734A6D" w:rsidP="00734A6D">
      <w:pPr>
        <w:pStyle w:val="TH"/>
      </w:pPr>
      <w:r w:rsidRPr="00357143">
        <w:t>Table D.12.</w:t>
      </w:r>
      <w:r w:rsidR="008E1C45" w:rsidRPr="00357143">
        <w:t>8</w:t>
      </w:r>
      <w:r w:rsidRPr="00357143">
        <w:t>-</w:t>
      </w:r>
      <w:r w:rsidR="008E1C45" w:rsidRPr="00357143">
        <w:t>1</w:t>
      </w:r>
      <w:r w:rsidRPr="00357143">
        <w:t xml:space="preserve">: Attributes of </w:t>
      </w:r>
      <w:r w:rsidRPr="00357143">
        <w:rPr>
          <w:i/>
        </w:rPr>
        <w:t>[cmdhBuffer]</w:t>
      </w:r>
      <w:r w:rsidRPr="00357143">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734A6D" w:rsidRPr="00357143" w:rsidTr="00630A55">
        <w:trPr>
          <w:tblHeader/>
          <w:jc w:val="center"/>
        </w:trPr>
        <w:tc>
          <w:tcPr>
            <w:tcW w:w="216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Attribute</w:t>
            </w:r>
            <w:r w:rsidR="00460684" w:rsidRPr="00357143">
              <w:rPr>
                <w:rFonts w:eastAsia="Arial Unicode MS"/>
              </w:rPr>
              <w:t>s</w:t>
            </w:r>
            <w:r w:rsidRPr="00357143">
              <w:rPr>
                <w:rFonts w:eastAsia="Arial Unicode MS"/>
              </w:rPr>
              <w:t xml:space="preserve"> of </w:t>
            </w:r>
            <w:r w:rsidRPr="00357143">
              <w:rPr>
                <w:rFonts w:eastAsia="Arial Unicode MS"/>
                <w:i/>
              </w:rPr>
              <w:t>[cmdhBuffer]</w:t>
            </w:r>
          </w:p>
        </w:tc>
        <w:tc>
          <w:tcPr>
            <w:tcW w:w="1080"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Multiplicity</w:t>
            </w:r>
          </w:p>
        </w:tc>
        <w:tc>
          <w:tcPr>
            <w:tcW w:w="86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RW/</w:t>
            </w:r>
          </w:p>
          <w:p w:rsidR="00734A6D" w:rsidRPr="00357143" w:rsidRDefault="00734A6D" w:rsidP="00854BBE">
            <w:pPr>
              <w:pStyle w:val="TAH"/>
              <w:rPr>
                <w:rFonts w:eastAsia="Arial Unicode MS"/>
              </w:rPr>
            </w:pPr>
            <w:r w:rsidRPr="00357143">
              <w:rPr>
                <w:rFonts w:eastAsia="Arial Unicode MS"/>
              </w:rPr>
              <w:t>RO/</w:t>
            </w:r>
          </w:p>
          <w:p w:rsidR="00734A6D" w:rsidRPr="00357143" w:rsidRDefault="00734A6D" w:rsidP="00854BBE">
            <w:pPr>
              <w:pStyle w:val="TAH"/>
              <w:rPr>
                <w:rFonts w:eastAsia="Arial Unicode MS"/>
              </w:rPr>
            </w:pPr>
            <w:r w:rsidRPr="00357143">
              <w:rPr>
                <w:rFonts w:eastAsia="Arial Unicode MS"/>
              </w:rPr>
              <w:t>WO</w:t>
            </w:r>
          </w:p>
        </w:tc>
        <w:tc>
          <w:tcPr>
            <w:tcW w:w="5184" w:type="dxa"/>
            <w:shd w:val="clear" w:color="auto" w:fill="E0E0E0"/>
            <w:vAlign w:val="center"/>
          </w:tcPr>
          <w:p w:rsidR="00734A6D" w:rsidRPr="00357143" w:rsidRDefault="00734A6D" w:rsidP="00854BBE">
            <w:pPr>
              <w:pStyle w:val="TAH"/>
              <w:rPr>
                <w:rFonts w:eastAsia="Arial Unicode MS"/>
              </w:rPr>
            </w:pPr>
            <w:r w:rsidRPr="00357143">
              <w:rPr>
                <w:rFonts w:eastAsia="Arial Unicode MS"/>
              </w:rPr>
              <w:t>Description</w:t>
            </w:r>
          </w:p>
        </w:tc>
      </w:tr>
      <w:tr w:rsidR="00734A6D" w:rsidRPr="00357143" w:rsidTr="00630A55">
        <w:trPr>
          <w:jc w:val="center"/>
        </w:trPr>
        <w:tc>
          <w:tcPr>
            <w:tcW w:w="2160" w:type="dxa"/>
          </w:tcPr>
          <w:p w:rsidR="00734A6D" w:rsidRPr="00357143" w:rsidRDefault="00734A6D" w:rsidP="00056DEC">
            <w:pPr>
              <w:pStyle w:val="TAL"/>
              <w:rPr>
                <w:rFonts w:eastAsia="Arial Unicode MS"/>
                <w:i/>
              </w:rPr>
            </w:pPr>
            <w:r w:rsidRPr="00357143">
              <w:rPr>
                <w:rFonts w:eastAsia="Arial Unicode MS"/>
                <w:i/>
              </w:rPr>
              <w:t>resourceType</w:t>
            </w:r>
          </w:p>
        </w:tc>
        <w:tc>
          <w:tcPr>
            <w:tcW w:w="1080" w:type="dxa"/>
          </w:tcPr>
          <w:p w:rsidR="00734A6D" w:rsidRPr="00357143" w:rsidRDefault="00734A6D" w:rsidP="00056DEC">
            <w:pPr>
              <w:pStyle w:val="TAL"/>
              <w:jc w:val="center"/>
              <w:rPr>
                <w:rFonts w:eastAsia="Arial Unicode MS"/>
              </w:rPr>
            </w:pPr>
            <w:r w:rsidRPr="00357143">
              <w:rPr>
                <w:rFonts w:eastAsia="Arial Unicode MS"/>
              </w:rPr>
              <w:t>1</w:t>
            </w:r>
          </w:p>
        </w:tc>
        <w:tc>
          <w:tcPr>
            <w:tcW w:w="864" w:type="dxa"/>
          </w:tcPr>
          <w:p w:rsidR="00734A6D" w:rsidRPr="00357143" w:rsidRDefault="00734A6D" w:rsidP="00056DEC">
            <w:pPr>
              <w:pStyle w:val="TAL"/>
              <w:jc w:val="center"/>
              <w:rPr>
                <w:rFonts w:eastAsia="Arial Unicode MS"/>
              </w:rPr>
            </w:pPr>
            <w:r w:rsidRPr="00357143">
              <w:rPr>
                <w:rFonts w:eastAsia="Arial Unicode MS"/>
              </w:rPr>
              <w:t>RO</w:t>
            </w:r>
          </w:p>
        </w:tc>
        <w:tc>
          <w:tcPr>
            <w:tcW w:w="5184" w:type="dxa"/>
          </w:tcPr>
          <w:p w:rsidR="00734A6D" w:rsidRPr="00357143" w:rsidRDefault="00734A6D"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2C653E" w:rsidRPr="00357143" w:rsidTr="00630A55">
        <w:trPr>
          <w:jc w:val="center"/>
        </w:trPr>
        <w:tc>
          <w:tcPr>
            <w:tcW w:w="2160" w:type="dxa"/>
          </w:tcPr>
          <w:p w:rsidR="002C653E" w:rsidRPr="00357143" w:rsidRDefault="002C653E" w:rsidP="00056DEC">
            <w:pPr>
              <w:pStyle w:val="TAL"/>
              <w:rPr>
                <w:rFonts w:eastAsia="Arial Unicode MS"/>
                <w:i/>
              </w:rPr>
            </w:pPr>
            <w:r w:rsidRPr="00357143">
              <w:rPr>
                <w:rFonts w:eastAsia="Arial Unicode MS" w:hint="eastAsia"/>
                <w:i/>
                <w:lang w:eastAsia="ko-KR"/>
              </w:rPr>
              <w:t>resourceID</w:t>
            </w:r>
          </w:p>
        </w:tc>
        <w:tc>
          <w:tcPr>
            <w:tcW w:w="1080" w:type="dxa"/>
          </w:tcPr>
          <w:p w:rsidR="002C653E" w:rsidRPr="00357143" w:rsidRDefault="002C653E" w:rsidP="00056DEC">
            <w:pPr>
              <w:pStyle w:val="TAL"/>
              <w:jc w:val="center"/>
              <w:rPr>
                <w:rFonts w:eastAsia="Arial Unicode MS"/>
              </w:rPr>
            </w:pPr>
            <w:r w:rsidRPr="00357143">
              <w:rPr>
                <w:rFonts w:eastAsia="Arial Unicode MS" w:hint="eastAsia"/>
                <w:lang w:eastAsia="ko-KR"/>
              </w:rPr>
              <w:t>1</w:t>
            </w:r>
          </w:p>
        </w:tc>
        <w:tc>
          <w:tcPr>
            <w:tcW w:w="864" w:type="dxa"/>
          </w:tcPr>
          <w:p w:rsidR="002C653E" w:rsidRPr="00357143" w:rsidRDefault="006458A8" w:rsidP="00056DEC">
            <w:pPr>
              <w:pStyle w:val="TAL"/>
              <w:jc w:val="center"/>
              <w:rPr>
                <w:rFonts w:eastAsia="Arial Unicode MS"/>
              </w:rPr>
            </w:pPr>
            <w:r w:rsidRPr="00357143">
              <w:rPr>
                <w:rFonts w:eastAsia="Arial Unicode MS"/>
                <w:lang w:eastAsia="ko-KR"/>
              </w:rPr>
              <w:t>R</w:t>
            </w:r>
            <w:r w:rsidR="002C653E" w:rsidRPr="00357143">
              <w:rPr>
                <w:rFonts w:eastAsia="Arial Unicode MS" w:hint="eastAsia"/>
                <w:lang w:eastAsia="ko-KR"/>
              </w:rPr>
              <w:t>O</w:t>
            </w:r>
          </w:p>
        </w:tc>
        <w:tc>
          <w:tcPr>
            <w:tcW w:w="5184" w:type="dxa"/>
          </w:tcPr>
          <w:p w:rsidR="002C653E" w:rsidRPr="00357143" w:rsidRDefault="002C653E" w:rsidP="00056DEC">
            <w:pPr>
              <w:pStyle w:val="TAL"/>
              <w:rPr>
                <w:rFonts w:eastAsia="Arial Unicode MS"/>
              </w:rPr>
            </w:pPr>
            <w:r w:rsidRPr="00357143">
              <w:rPr>
                <w:rFonts w:eastAsia="Arial Unicode MS"/>
              </w:rPr>
              <w:t>See clause 9.6.1</w:t>
            </w:r>
            <w:r w:rsidR="00E802B8" w:rsidRPr="00357143">
              <w:rPr>
                <w:rFonts w:eastAsia="Arial Unicode MS"/>
              </w:rPr>
              <w:t>.</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lang w:eastAsia="ko-KR"/>
              </w:rPr>
            </w:pPr>
            <w:r w:rsidRPr="00357143">
              <w:rPr>
                <w:rFonts w:eastAsia="Arial Unicode MS" w:hint="eastAsia"/>
                <w:i/>
                <w:lang w:eastAsia="ko-KR"/>
              </w:rPr>
              <w:t>resource</w:t>
            </w:r>
            <w:r w:rsidRPr="00357143">
              <w:rPr>
                <w:rFonts w:eastAsia="Arial Unicode MS"/>
                <w:i/>
                <w:lang w:eastAsia="ko-KR"/>
              </w:rPr>
              <w:t>Name</w:t>
            </w:r>
          </w:p>
        </w:tc>
        <w:tc>
          <w:tcPr>
            <w:tcW w:w="1080" w:type="dxa"/>
          </w:tcPr>
          <w:p w:rsidR="006458A8" w:rsidRPr="00357143" w:rsidRDefault="006458A8" w:rsidP="00056DEC">
            <w:pPr>
              <w:pStyle w:val="TAL"/>
              <w:jc w:val="center"/>
              <w:rPr>
                <w:rFonts w:eastAsia="Arial Unicode MS"/>
                <w:lang w:eastAsia="ko-KR"/>
              </w:rPr>
            </w:pPr>
            <w:r w:rsidRPr="00357143">
              <w:rPr>
                <w:rFonts w:eastAsia="Arial Unicode MS" w:hint="eastAsia"/>
                <w:lang w:eastAsia="ko-KR"/>
              </w:rPr>
              <w:t>1</w:t>
            </w:r>
          </w:p>
        </w:tc>
        <w:tc>
          <w:tcPr>
            <w:tcW w:w="864" w:type="dxa"/>
          </w:tcPr>
          <w:p w:rsidR="006458A8" w:rsidRPr="00357143" w:rsidRDefault="006458A8" w:rsidP="00056DEC">
            <w:pPr>
              <w:pStyle w:val="TAL"/>
              <w:jc w:val="center"/>
              <w:rPr>
                <w:rFonts w:eastAsia="Arial Unicode MS"/>
                <w:lang w:eastAsia="ko-KR"/>
              </w:rPr>
            </w:pPr>
            <w:r w:rsidRPr="00357143">
              <w:rPr>
                <w:rFonts w:eastAsia="Arial Unicode MS"/>
                <w:lang w:eastAsia="ko-KR"/>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parentID</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00024EA3" w:rsidRPr="00357143">
              <w:rPr>
                <w:rFonts w:eastAsia="Arial Unicode MS"/>
              </w:rPr>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expirationTime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accessControlPolicyIDs</w:t>
            </w:r>
          </w:p>
        </w:tc>
        <w:tc>
          <w:tcPr>
            <w:tcW w:w="1080" w:type="dxa"/>
          </w:tcPr>
          <w:p w:rsidR="006458A8" w:rsidRPr="00357143" w:rsidRDefault="006458A8" w:rsidP="00056DEC">
            <w:pPr>
              <w:pStyle w:val="TAL"/>
              <w:jc w:val="center"/>
              <w:rPr>
                <w:rFonts w:eastAsia="Arial Unicode MS"/>
              </w:rPr>
            </w:pPr>
            <w:r w:rsidRPr="00357143">
              <w:t>0..1 (L)</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Borders>
              <w:bottom w:val="single" w:sz="4" w:space="0" w:color="000000"/>
            </w:tcBorders>
          </w:tcPr>
          <w:p w:rsidR="006458A8" w:rsidRPr="00357143" w:rsidRDefault="006458A8" w:rsidP="00056DEC">
            <w:pPr>
              <w:pStyle w:val="TAL"/>
              <w:rPr>
                <w:rFonts w:eastAsia="Arial Unicode MS"/>
                <w:i/>
              </w:rPr>
            </w:pPr>
            <w:r w:rsidRPr="00357143">
              <w:rPr>
                <w:i/>
              </w:rPr>
              <w:t>creationTime</w:t>
            </w:r>
          </w:p>
        </w:tc>
        <w:tc>
          <w:tcPr>
            <w:tcW w:w="1080" w:type="dxa"/>
            <w:tcBorders>
              <w:bottom w:val="single" w:sz="4" w:space="0" w:color="000000"/>
            </w:tcBorders>
          </w:tcPr>
          <w:p w:rsidR="006458A8" w:rsidRPr="00357143" w:rsidRDefault="006458A8" w:rsidP="00056DEC">
            <w:pPr>
              <w:pStyle w:val="TAL"/>
              <w:jc w:val="center"/>
              <w:rPr>
                <w:rFonts w:eastAsia="Arial Unicode MS"/>
              </w:rPr>
            </w:pPr>
            <w:r w:rsidRPr="00357143">
              <w:t>1</w:t>
            </w:r>
          </w:p>
        </w:tc>
        <w:tc>
          <w:tcPr>
            <w:tcW w:w="864" w:type="dxa"/>
            <w:tcBorders>
              <w:bottom w:val="single" w:sz="4" w:space="0" w:color="000000"/>
            </w:tcBorders>
          </w:tcPr>
          <w:p w:rsidR="006458A8" w:rsidRPr="00357143" w:rsidRDefault="006458A8" w:rsidP="00056DEC">
            <w:pPr>
              <w:pStyle w:val="TAL"/>
              <w:jc w:val="center"/>
              <w:rPr>
                <w:rFonts w:eastAsia="Arial Unicode MS"/>
              </w:rPr>
            </w:pPr>
            <w:r w:rsidRPr="00357143">
              <w:t>RO</w:t>
            </w:r>
          </w:p>
        </w:tc>
        <w:tc>
          <w:tcPr>
            <w:tcW w:w="5184" w:type="dxa"/>
            <w:tcBorders>
              <w:bottom w:val="single" w:sz="4" w:space="0" w:color="000000"/>
            </w:tcBorders>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lastModifiedTime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RO</w:t>
            </w:r>
          </w:p>
        </w:tc>
        <w:tc>
          <w:tcPr>
            <w:tcW w:w="5184" w:type="dxa"/>
          </w:tcPr>
          <w:p w:rsidR="006458A8" w:rsidRPr="00357143" w:rsidRDefault="006458A8" w:rsidP="00056DEC">
            <w:pPr>
              <w:pStyle w:val="TAL"/>
              <w:rPr>
                <w:rFonts w:eastAsia="Arial Unicode MS"/>
              </w:rPr>
            </w:pPr>
            <w:r w:rsidRPr="00357143">
              <w:t>See clause 9.6.1.</w:t>
            </w:r>
            <w:r w:rsidR="00024EA3" w:rsidRPr="00357143">
              <w:t>3.</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labels</w:t>
            </w:r>
          </w:p>
        </w:tc>
        <w:tc>
          <w:tcPr>
            <w:tcW w:w="1080" w:type="dxa"/>
          </w:tcPr>
          <w:p w:rsidR="006458A8" w:rsidRPr="00357143" w:rsidRDefault="006458A8" w:rsidP="00056DEC">
            <w:pPr>
              <w:pStyle w:val="TAL"/>
              <w:jc w:val="center"/>
              <w:rPr>
                <w:rFonts w:eastAsia="Arial Unicode MS"/>
              </w:rPr>
            </w:pPr>
            <w:r w:rsidRPr="00357143">
              <w:rPr>
                <w:rFonts w:eastAsia="Arial Unicode MS"/>
              </w:rPr>
              <w:t>0..1</w:t>
            </w:r>
            <w:r w:rsidR="00375EBC" w:rsidRPr="00357143">
              <w:rPr>
                <w:rFonts w:eastAsia="Arial Unicode MS"/>
              </w:rPr>
              <w:t>(L)</w:t>
            </w:r>
          </w:p>
        </w:tc>
        <w:tc>
          <w:tcPr>
            <w:tcW w:w="864" w:type="dxa"/>
          </w:tcPr>
          <w:p w:rsidR="006458A8" w:rsidRPr="00357143" w:rsidRDefault="006458A8" w:rsidP="00056DEC">
            <w:pPr>
              <w:pStyle w:val="TAL"/>
              <w:jc w:val="center"/>
              <w:rPr>
                <w:rFonts w:eastAsia="Arial Unicode MS"/>
              </w:rPr>
            </w:pPr>
            <w:r w:rsidRPr="00357143">
              <w:rPr>
                <w:rFonts w:eastAsia="Arial Unicode MS"/>
              </w:rPr>
              <w:t>RO</w:t>
            </w:r>
          </w:p>
        </w:tc>
        <w:tc>
          <w:tcPr>
            <w:tcW w:w="5184" w:type="dxa"/>
          </w:tcPr>
          <w:p w:rsidR="006458A8" w:rsidRPr="00357143" w:rsidRDefault="006458A8" w:rsidP="00056DEC">
            <w:pPr>
              <w:pStyle w:val="TAL"/>
              <w:rPr>
                <w:rFonts w:eastAsia="Arial Unicode MS"/>
              </w:rPr>
            </w:pPr>
            <w:r w:rsidRPr="00357143">
              <w:rPr>
                <w:rFonts w:eastAsia="Arial Unicode MS"/>
              </w:rPr>
              <w:t>See clause 9.6.1.3</w:t>
            </w:r>
            <w:r w:rsidR="00024EA3" w:rsidRPr="00357143">
              <w:rPr>
                <w:rFonts w:eastAsia="Arial Unicode MS"/>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hint="eastAsia"/>
                <w:i/>
                <w:lang w:eastAsia="zh-CN"/>
              </w:rPr>
              <w:t>mgmtDefinition</w:t>
            </w:r>
          </w:p>
        </w:tc>
        <w:tc>
          <w:tcPr>
            <w:tcW w:w="1080" w:type="dxa"/>
          </w:tcPr>
          <w:p w:rsidR="006458A8" w:rsidRPr="00357143" w:rsidRDefault="006458A8" w:rsidP="00056DEC">
            <w:pPr>
              <w:pStyle w:val="TAL"/>
              <w:jc w:val="center"/>
              <w:rPr>
                <w:rFonts w:eastAsia="Arial Unicode MS"/>
              </w:rPr>
            </w:pP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hint="eastAsia"/>
                <w:lang w:eastAsia="zh-CN"/>
              </w:rPr>
              <w:t>WO</w:t>
            </w:r>
          </w:p>
        </w:tc>
        <w:tc>
          <w:tcPr>
            <w:tcW w:w="5184" w:type="dxa"/>
          </w:tcPr>
          <w:p w:rsidR="006458A8" w:rsidRPr="00357143" w:rsidRDefault="006458A8" w:rsidP="00056DEC">
            <w:pPr>
              <w:pStyle w:val="TAL"/>
              <w:rPr>
                <w:rFonts w:eastAsia="Arial Unicode MS"/>
              </w:rPr>
            </w:pPr>
            <w:r w:rsidRPr="00357143">
              <w:rPr>
                <w:rFonts w:eastAsia="Arial Unicode MS"/>
              </w:rPr>
              <w:t>See clause 9.6.1</w:t>
            </w:r>
            <w:r w:rsidRPr="00357143">
              <w:rPr>
                <w:rFonts w:eastAsia="Arial Unicode MS"/>
                <w:lang w:eastAsia="zh-CN"/>
              </w:rPr>
              <w:t>5</w:t>
            </w:r>
            <w:r w:rsidRPr="00357143">
              <w:rPr>
                <w:rFonts w:eastAsia="Arial Unicode MS" w:hint="eastAsia"/>
                <w:lang w:eastAsia="ko-KR"/>
              </w:rPr>
              <w:t>.</w:t>
            </w:r>
            <w:r w:rsidRPr="00357143">
              <w:rPr>
                <w:rFonts w:eastAsia="Arial Unicode MS"/>
                <w:lang w:eastAsia="ko-KR"/>
              </w:rPr>
              <w:t xml:space="preserve"> </w:t>
            </w:r>
            <w:r w:rsidRPr="00357143">
              <w:rPr>
                <w:rFonts w:eastAsia="Arial Unicode MS" w:hint="eastAsia"/>
                <w:lang w:eastAsia="zh-CN"/>
              </w:rPr>
              <w:t xml:space="preserve">Has fixed value </w:t>
            </w:r>
            <w:r w:rsidRPr="00357143">
              <w:rPr>
                <w:rFonts w:eastAsia="Arial Unicode MS"/>
                <w:i/>
                <w:lang w:eastAsia="zh-CN"/>
              </w:rPr>
              <w:t>"</w:t>
            </w:r>
            <w:r w:rsidRPr="00357143">
              <w:rPr>
                <w:i/>
              </w:rPr>
              <w:t>cmdhBuffer</w:t>
            </w:r>
            <w:r w:rsidRPr="00357143">
              <w:rPr>
                <w:rFonts w:eastAsia="Arial Unicode MS"/>
                <w:i/>
                <w:lang w:eastAsia="zh-CN"/>
              </w:rPr>
              <w:t>"</w:t>
            </w:r>
            <w:r w:rsidRPr="00357143">
              <w:rPr>
                <w:rFonts w:eastAsia="Arial Unicode MS"/>
                <w:lang w:eastAsia="zh-CN"/>
              </w:rPr>
              <w:t>.</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w:t>
            </w:r>
            <w:r w:rsidRPr="00357143">
              <w:rPr>
                <w:rFonts w:eastAsia="Arial Unicode MS" w:hint="eastAsia"/>
                <w:i/>
                <w:lang w:eastAsia="zh-CN"/>
              </w:rPr>
              <w:t>ID</w:t>
            </w:r>
            <w:r w:rsidRPr="00357143">
              <w:rPr>
                <w:rFonts w:eastAsia="Arial Unicode MS"/>
                <w:i/>
                <w:lang w:eastAsia="zh-CN"/>
              </w:rPr>
              <w:t>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objectPaths</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r w:rsidRPr="00357143">
              <w:rPr>
                <w:rFonts w:eastAsia="Arial Unicode MS"/>
                <w:lang w:eastAsia="zh-CN"/>
              </w:rPr>
              <w:t xml:space="preserve"> (L)</w:t>
            </w:r>
          </w:p>
        </w:tc>
        <w:tc>
          <w:tcPr>
            <w:tcW w:w="864" w:type="dxa"/>
          </w:tcPr>
          <w:p w:rsidR="006458A8" w:rsidRPr="00357143" w:rsidRDefault="006458A8" w:rsidP="00056DEC">
            <w:pPr>
              <w:pStyle w:val="TAL"/>
              <w:jc w:val="center"/>
              <w:rPr>
                <w:rFonts w:eastAsia="Arial Unicode MS"/>
              </w:rPr>
            </w:pPr>
            <w:r w:rsidRPr="00357143">
              <w:rPr>
                <w:rFonts w:eastAsia="Arial Unicode MS"/>
                <w:lang w:eastAsia="zh-CN"/>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description</w:t>
            </w:r>
          </w:p>
        </w:tc>
        <w:tc>
          <w:tcPr>
            <w:tcW w:w="1080" w:type="dxa"/>
          </w:tcPr>
          <w:p w:rsidR="006458A8" w:rsidRPr="00357143" w:rsidRDefault="006458A8" w:rsidP="00056DEC">
            <w:pPr>
              <w:pStyle w:val="TAL"/>
              <w:jc w:val="center"/>
              <w:rPr>
                <w:rFonts w:eastAsia="Arial Unicode MS"/>
              </w:rPr>
            </w:pPr>
            <w:r w:rsidRPr="00357143">
              <w:rPr>
                <w:rFonts w:eastAsia="Arial Unicode MS"/>
                <w:lang w:eastAsia="zh-CN"/>
              </w:rPr>
              <w:t>0..</w:t>
            </w:r>
            <w:r w:rsidRPr="00357143">
              <w:rPr>
                <w:rFonts w:eastAsia="Arial Unicode MS" w:hint="eastAsia"/>
                <w:lang w:eastAsia="zh-CN"/>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9D55D9">
            <w:pPr>
              <w:pStyle w:val="TAL"/>
              <w:rPr>
                <w:rFonts w:eastAsia="Arial Unicode MS"/>
              </w:rPr>
            </w:pPr>
            <w:r w:rsidRPr="00357143">
              <w:rPr>
                <w:rFonts w:eastAsia="Arial Unicode MS"/>
              </w:rPr>
              <w:t>See clause 9.6.15.</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rFonts w:eastAsia="Arial Unicode MS"/>
                <w:i/>
              </w:rPr>
              <w:t>applicableEventCategory</w:t>
            </w:r>
          </w:p>
        </w:tc>
        <w:tc>
          <w:tcPr>
            <w:tcW w:w="1080" w:type="dxa"/>
          </w:tcPr>
          <w:p w:rsidR="006458A8" w:rsidRPr="00357143" w:rsidRDefault="006458A8" w:rsidP="00056DEC">
            <w:pPr>
              <w:pStyle w:val="TAL"/>
              <w:jc w:val="center"/>
              <w:rPr>
                <w:rFonts w:eastAsia="Arial Unicode MS"/>
              </w:rPr>
            </w:pPr>
            <w:r w:rsidRPr="00357143">
              <w:rPr>
                <w:rFonts w:eastAsia="Arial Unicode MS"/>
              </w:rPr>
              <w:t>1</w:t>
            </w:r>
          </w:p>
        </w:tc>
        <w:tc>
          <w:tcPr>
            <w:tcW w:w="864" w:type="dxa"/>
          </w:tcPr>
          <w:p w:rsidR="006458A8" w:rsidRPr="00357143" w:rsidRDefault="006458A8" w:rsidP="00056DEC">
            <w:pPr>
              <w:pStyle w:val="TAL"/>
              <w:jc w:val="center"/>
              <w:rPr>
                <w:rFonts w:eastAsia="Arial Unicode MS"/>
              </w:rPr>
            </w:pPr>
            <w:r w:rsidRPr="00357143">
              <w:rPr>
                <w:rFonts w:eastAsia="Arial Unicode MS"/>
              </w:rPr>
              <w:t>RW</w:t>
            </w:r>
          </w:p>
        </w:tc>
        <w:tc>
          <w:tcPr>
            <w:tcW w:w="5184" w:type="dxa"/>
          </w:tcPr>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defines for which requests the limits contained in this </w:t>
            </w:r>
            <w:r w:rsidRPr="00357143">
              <w:rPr>
                <w:rFonts w:eastAsia="Arial Unicode MS"/>
                <w:i/>
              </w:rPr>
              <w:t>[cmdhBuffer]</w:t>
            </w:r>
            <w:r w:rsidRPr="00357143">
              <w:rPr>
                <w:rFonts w:eastAsia="Arial Unicode MS"/>
              </w:rPr>
              <w:t xml:space="preserve"> resource shall be applied.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w:t>
            </w:r>
            <w:r w:rsidRPr="00357143">
              <w:rPr>
                <w:rFonts w:eastAsia="Arial Unicode MS"/>
                <w:i/>
              </w:rPr>
              <w:t>applicableEventCategory</w:t>
            </w:r>
            <w:r w:rsidRPr="00357143">
              <w:rPr>
                <w:rFonts w:eastAsia="Arial Unicode MS"/>
              </w:rPr>
              <w:t xml:space="preserve"> attribute is a list of zero or more </w:t>
            </w:r>
            <w:r w:rsidRPr="00357143">
              <w:rPr>
                <w:rFonts w:eastAsia="Arial Unicode MS"/>
                <w:b/>
                <w:i/>
              </w:rPr>
              <w:t>Event Category</w:t>
            </w:r>
            <w:r w:rsidRPr="00357143">
              <w:rPr>
                <w:rFonts w:eastAsia="Arial Unicode MS"/>
              </w:rPr>
              <w:t xml:space="preserve"> values, or the string 'default'.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an Event Category value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requests associated with that specific </w:t>
            </w:r>
            <w:r w:rsidRPr="00357143">
              <w:rPr>
                <w:rFonts w:eastAsia="Arial Unicode MS"/>
                <w:b/>
                <w:i/>
              </w:rPr>
              <w:t>Event Category</w:t>
            </w:r>
            <w:r w:rsidRPr="00357143">
              <w:rPr>
                <w:rFonts w:eastAsia="Arial Unicode MS"/>
              </w:rPr>
              <w:t xml:space="preserve"> value.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When the string 'default' appears in the </w:t>
            </w:r>
            <w:r w:rsidRPr="00357143">
              <w:rPr>
                <w:rFonts w:eastAsia="Arial Unicode MS"/>
                <w:i/>
              </w:rPr>
              <w:t>applicableEventCategory</w:t>
            </w:r>
            <w:r w:rsidRPr="00357143">
              <w:rPr>
                <w:rFonts w:eastAsia="Arial Unicode MS"/>
              </w:rPr>
              <w:t xml:space="preserve"> attribute, the buffer usage limits defined inside this </w:t>
            </w:r>
            <w:r w:rsidRPr="00357143">
              <w:rPr>
                <w:rFonts w:eastAsia="Arial Unicode MS"/>
                <w:i/>
              </w:rPr>
              <w:t>[cmdhBuffer]</w:t>
            </w:r>
            <w:r w:rsidRPr="00357143">
              <w:rPr>
                <w:rFonts w:eastAsia="Arial Unicode MS"/>
              </w:rPr>
              <w:t xml:space="preserve"> resource are applicable for all requests whose associated </w:t>
            </w:r>
            <w:r w:rsidRPr="00357143">
              <w:rPr>
                <w:rFonts w:eastAsia="Arial Unicode MS"/>
                <w:b/>
                <w:i/>
              </w:rPr>
              <w:t>Event Category</w:t>
            </w:r>
            <w:r w:rsidRPr="00357143">
              <w:rPr>
                <w:rFonts w:eastAsia="Arial Unicode MS"/>
              </w:rPr>
              <w:t xml:space="preserve"> valueis not listed in the </w:t>
            </w:r>
            <w:r w:rsidRPr="00357143">
              <w:rPr>
                <w:rFonts w:eastAsia="Arial Unicode MS"/>
                <w:i/>
              </w:rPr>
              <w:t>applicableEventCategory</w:t>
            </w:r>
            <w:r w:rsidRPr="00357143">
              <w:rPr>
                <w:rFonts w:eastAsia="Arial Unicode MS"/>
              </w:rPr>
              <w:t xml:space="preserve"> attribute of any other provisioned </w:t>
            </w:r>
            <w:r w:rsidRPr="00357143">
              <w:rPr>
                <w:rFonts w:eastAsia="Arial Unicode MS"/>
                <w:i/>
              </w:rPr>
              <w:t>[cmdhBuffer]</w:t>
            </w:r>
            <w:r w:rsidRPr="00357143">
              <w:rPr>
                <w:rFonts w:eastAsia="Arial Unicode MS"/>
              </w:rPr>
              <w:t xml:space="preserve"> resource on the Hosting CSE. </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A specific </w:t>
            </w:r>
            <w:r w:rsidRPr="00357143">
              <w:rPr>
                <w:rFonts w:eastAsia="Arial Unicode MS"/>
                <w:b/>
                <w:i/>
              </w:rPr>
              <w:t>Event Category</w:t>
            </w:r>
            <w:r w:rsidRPr="00357143">
              <w:rPr>
                <w:rFonts w:eastAsia="Arial Unicode MS"/>
              </w:rPr>
              <w:t xml:space="preserve"> value shall appear at most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The string 'default' shall appear exactly once in any of the </w:t>
            </w:r>
            <w:r w:rsidRPr="00357143">
              <w:rPr>
                <w:rFonts w:eastAsia="Arial Unicode MS"/>
                <w:i/>
              </w:rPr>
              <w:t>applicableEventCategory</w:t>
            </w:r>
            <w:r w:rsidRPr="00357143">
              <w:rPr>
                <w:rFonts w:eastAsia="Arial Unicode MS"/>
              </w:rPr>
              <w:t xml:space="preserve"> attributes of any of the provisioned </w:t>
            </w:r>
            <w:r w:rsidRPr="00357143">
              <w:rPr>
                <w:rFonts w:eastAsia="Arial Unicode MS"/>
                <w:i/>
              </w:rPr>
              <w:t>[cmdhBuffer]</w:t>
            </w:r>
            <w:r w:rsidRPr="00357143">
              <w:rPr>
                <w:rFonts w:eastAsia="Arial Unicode MS"/>
              </w:rPr>
              <w:t xml:space="preserve"> resources on the Hosting CSE.</w:t>
            </w:r>
          </w:p>
          <w:p w:rsidR="006458A8" w:rsidRPr="00357143" w:rsidRDefault="006458A8" w:rsidP="00056DEC">
            <w:pPr>
              <w:pStyle w:val="TAL"/>
              <w:rPr>
                <w:rFonts w:eastAsia="Arial Unicode MS"/>
              </w:rPr>
            </w:pPr>
          </w:p>
          <w:p w:rsidR="006458A8" w:rsidRPr="00357143" w:rsidRDefault="006458A8" w:rsidP="00056DEC">
            <w:pPr>
              <w:pStyle w:val="TAL"/>
              <w:rPr>
                <w:rFonts w:eastAsia="Arial Unicode MS"/>
              </w:rPr>
            </w:pP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maxBufferSize</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rPr>
                <w:rFonts w:eastAsia="Arial Unicode MS"/>
              </w:rPr>
            </w:pPr>
            <w:r w:rsidRPr="00357143">
              <w:t xml:space="preserve">Maximum amount of memory that can be used for buffering requests matching with the </w:t>
            </w:r>
            <w:r w:rsidRPr="00357143">
              <w:rPr>
                <w:i/>
              </w:rPr>
              <w:t>applicableEventCategory</w:t>
            </w:r>
            <w:r w:rsidRPr="00357143">
              <w:t xml:space="preserve"> attribute of this </w:t>
            </w:r>
            <w:r w:rsidRPr="00357143">
              <w:rPr>
                <w:i/>
              </w:rPr>
              <w:t>[cmdhBuffer]</w:t>
            </w:r>
            <w:r w:rsidRPr="00357143">
              <w:t xml:space="preserve"> resource.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r w:rsidR="006458A8" w:rsidRPr="00357143" w:rsidTr="00630A55">
        <w:trPr>
          <w:jc w:val="center"/>
        </w:trPr>
        <w:tc>
          <w:tcPr>
            <w:tcW w:w="2160" w:type="dxa"/>
          </w:tcPr>
          <w:p w:rsidR="006458A8" w:rsidRPr="00357143" w:rsidRDefault="006458A8" w:rsidP="00056DEC">
            <w:pPr>
              <w:pStyle w:val="TAL"/>
              <w:rPr>
                <w:rFonts w:eastAsia="Arial Unicode MS"/>
                <w:i/>
              </w:rPr>
            </w:pPr>
            <w:r w:rsidRPr="00357143">
              <w:rPr>
                <w:i/>
              </w:rPr>
              <w:t>storagePriority</w:t>
            </w:r>
          </w:p>
        </w:tc>
        <w:tc>
          <w:tcPr>
            <w:tcW w:w="1080" w:type="dxa"/>
          </w:tcPr>
          <w:p w:rsidR="006458A8" w:rsidRPr="00357143" w:rsidRDefault="006458A8" w:rsidP="00056DEC">
            <w:pPr>
              <w:pStyle w:val="TAL"/>
              <w:jc w:val="center"/>
              <w:rPr>
                <w:rFonts w:eastAsia="Arial Unicode MS"/>
              </w:rPr>
            </w:pPr>
            <w:r w:rsidRPr="00357143">
              <w:t>1</w:t>
            </w:r>
          </w:p>
        </w:tc>
        <w:tc>
          <w:tcPr>
            <w:tcW w:w="864" w:type="dxa"/>
          </w:tcPr>
          <w:p w:rsidR="006458A8" w:rsidRPr="00357143" w:rsidRDefault="006458A8" w:rsidP="00056DEC">
            <w:pPr>
              <w:pStyle w:val="TAL"/>
              <w:jc w:val="center"/>
              <w:rPr>
                <w:rFonts w:eastAsia="Arial Unicode MS"/>
              </w:rPr>
            </w:pPr>
            <w:r w:rsidRPr="00357143">
              <w:t>RW</w:t>
            </w:r>
          </w:p>
        </w:tc>
        <w:tc>
          <w:tcPr>
            <w:tcW w:w="5184" w:type="dxa"/>
          </w:tcPr>
          <w:p w:rsidR="006458A8" w:rsidRPr="00357143" w:rsidRDefault="006458A8" w:rsidP="00056DEC">
            <w:pPr>
              <w:pStyle w:val="TAL"/>
            </w:pPr>
            <w:r w:rsidRPr="00357143">
              <w:t xml:space="preserve">Storage priority for data that is stored for buffering requests matching with the attribute of this </w:t>
            </w:r>
            <w:r w:rsidRPr="00357143">
              <w:rPr>
                <w:i/>
              </w:rPr>
              <w:t>[cmdhBuffer]</w:t>
            </w:r>
            <w:r w:rsidRPr="00357143">
              <w:t xml:space="preserve"> resource.</w:t>
            </w:r>
          </w:p>
          <w:p w:rsidR="006458A8" w:rsidRPr="00357143" w:rsidRDefault="006458A8" w:rsidP="00056DEC">
            <w:pPr>
              <w:pStyle w:val="TAL"/>
            </w:pPr>
          </w:p>
          <w:p w:rsidR="006458A8" w:rsidRPr="00357143" w:rsidRDefault="006458A8" w:rsidP="00056DEC">
            <w:pPr>
              <w:pStyle w:val="TAL"/>
              <w:rPr>
                <w:rFonts w:eastAsia="Arial Unicode MS"/>
              </w:rPr>
            </w:pPr>
            <w:r w:rsidRPr="00357143">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sidRPr="00357143">
              <w:rPr>
                <w:rFonts w:eastAsia="Arial Unicode MS"/>
              </w:rPr>
              <w:t xml:space="preserve">This attribute is a specialization of </w:t>
            </w:r>
            <w:r w:rsidRPr="00357143">
              <w:rPr>
                <w:rFonts w:eastAsia="Arial Unicode MS"/>
                <w:i/>
              </w:rPr>
              <w:t>[objectAttribute]</w:t>
            </w:r>
            <w:r w:rsidRPr="00357143">
              <w:rPr>
                <w:rFonts w:eastAsia="Arial Unicode MS"/>
              </w:rPr>
              <w:t xml:space="preserve"> attribute.</w:t>
            </w:r>
          </w:p>
        </w:tc>
      </w:tr>
    </w:tbl>
    <w:p w:rsidR="00734A6D" w:rsidRPr="00357143" w:rsidRDefault="00734A6D" w:rsidP="00A33BB9"/>
    <w:p w:rsidR="00340FF7" w:rsidRPr="00357143" w:rsidRDefault="009D55D9" w:rsidP="00F13B1D">
      <w:pPr>
        <w:pStyle w:val="8"/>
      </w:pPr>
      <w:r w:rsidRPr="00357143">
        <w:br w:type="page"/>
      </w:r>
      <w:bookmarkStart w:id="4740" w:name="_Toc445303090"/>
      <w:bookmarkStart w:id="4741" w:name="_Toc445390257"/>
      <w:bookmarkStart w:id="4742" w:name="_Toc447043342"/>
      <w:bookmarkStart w:id="4743" w:name="_Toc457494099"/>
      <w:bookmarkStart w:id="4744" w:name="_Toc459977198"/>
      <w:bookmarkStart w:id="4745" w:name="_Toc470164359"/>
      <w:bookmarkStart w:id="4746" w:name="_Toc470164941"/>
      <w:bookmarkStart w:id="4747" w:name="_Toc470166105"/>
      <w:r w:rsidR="00340FF7" w:rsidRPr="00357143">
        <w:lastRenderedPageBreak/>
        <w:t>Annex E</w:t>
      </w:r>
      <w:r w:rsidRPr="00357143">
        <w:t xml:space="preserve"> </w:t>
      </w:r>
      <w:r w:rsidR="00340FF7" w:rsidRPr="00357143">
        <w:t>(</w:t>
      </w:r>
      <w:r w:rsidRPr="00357143">
        <w:t>i</w:t>
      </w:r>
      <w:r w:rsidR="00340FF7" w:rsidRPr="00357143">
        <w:t>nformative)</w:t>
      </w:r>
      <w:proofErr w:type="gramStart"/>
      <w:r w:rsidRPr="00357143">
        <w:t>:</w:t>
      </w:r>
      <w:proofErr w:type="gramEnd"/>
      <w:r w:rsidRPr="00357143">
        <w:br/>
      </w:r>
      <w:r w:rsidR="00340FF7" w:rsidRPr="00357143">
        <w:t>CSE Minimum Provisioning</w:t>
      </w:r>
      <w:bookmarkEnd w:id="4740"/>
      <w:bookmarkEnd w:id="4741"/>
      <w:bookmarkEnd w:id="4742"/>
      <w:bookmarkEnd w:id="4743"/>
      <w:bookmarkEnd w:id="4744"/>
      <w:bookmarkEnd w:id="4745"/>
      <w:bookmarkEnd w:id="4746"/>
      <w:bookmarkEnd w:id="4747"/>
    </w:p>
    <w:p w:rsidR="00340FF7" w:rsidRPr="00357143" w:rsidRDefault="00340FF7" w:rsidP="00340FF7">
      <w:r w:rsidRPr="00357143">
        <w:t xml:space="preserve">The present </w:t>
      </w:r>
      <w:r w:rsidR="0025375B" w:rsidRPr="00357143">
        <w:t>clause</w:t>
      </w:r>
      <w:r w:rsidRPr="00357143">
        <w:t xml:space="preserve"> defines the minimum set of resources instantiated in a CSE node with the scope to make it ready to provide services to entities that will register to.</w:t>
      </w:r>
    </w:p>
    <w:p w:rsidR="00340FF7" w:rsidRPr="00357143" w:rsidRDefault="00340FF7" w:rsidP="00340FF7">
      <w:r w:rsidRPr="00357143">
        <w:t>For the purpose of the initial configuration two roles are identified:</w:t>
      </w:r>
    </w:p>
    <w:p w:rsidR="00340FF7" w:rsidRPr="00357143" w:rsidRDefault="00340FF7" w:rsidP="002A3560">
      <w:pPr>
        <w:pStyle w:val="B1"/>
      </w:pPr>
      <w:proofErr w:type="gramStart"/>
      <w:r w:rsidRPr="00357143">
        <w:rPr>
          <w:b/>
        </w:rPr>
        <w:t>superuser</w:t>
      </w:r>
      <w:proofErr w:type="gramEnd"/>
      <w:r w:rsidRPr="00357143">
        <w:rPr>
          <w:b/>
        </w:rPr>
        <w:t>:</w:t>
      </w:r>
      <w:r w:rsidRPr="00357143">
        <w:t xml:space="preserve"> this role allows the full CSE control according to infrastructure provider policies. Only one superuser role is allowed per CSE;</w:t>
      </w:r>
    </w:p>
    <w:p w:rsidR="00340FF7" w:rsidRPr="00357143" w:rsidRDefault="00340FF7" w:rsidP="002A3560">
      <w:pPr>
        <w:pStyle w:val="B1"/>
      </w:pPr>
      <w:proofErr w:type="gramStart"/>
      <w:r w:rsidRPr="00357143">
        <w:rPr>
          <w:b/>
        </w:rPr>
        <w:t>user</w:t>
      </w:r>
      <w:proofErr w:type="gramEnd"/>
      <w:r w:rsidRPr="00357143">
        <w:rPr>
          <w:b/>
        </w:rPr>
        <w:t>:</w:t>
      </w:r>
      <w:r w:rsidRPr="00357143">
        <w:t xml:space="preserve"> is the role associated to an </w:t>
      </w:r>
      <w:r w:rsidR="00D92DD5" w:rsidRPr="00357143">
        <w:t>AE</w:t>
      </w:r>
      <w:r w:rsidRPr="00357143">
        <w:t xml:space="preserve"> that will register itself to </w:t>
      </w:r>
      <w:r w:rsidR="00CF70CD" w:rsidRPr="00357143">
        <w:t>Registrar</w:t>
      </w:r>
      <w:r w:rsidRPr="00357143">
        <w:t xml:space="preserve"> CSE. More than one user roles are allowed per CSE. More than one </w:t>
      </w:r>
      <w:proofErr w:type="gramStart"/>
      <w:r w:rsidRPr="00357143">
        <w:t>applications</w:t>
      </w:r>
      <w:proofErr w:type="gramEnd"/>
      <w:r w:rsidRPr="00357143">
        <w:t xml:space="preserve"> can access to CSE with the same role.</w:t>
      </w:r>
    </w:p>
    <w:p w:rsidR="00340FF7" w:rsidRPr="00357143" w:rsidRDefault="00340FF7" w:rsidP="00340FF7">
      <w:r w:rsidRPr="00357143">
        <w:t>Superuser role may be created with the following associated resources:</w:t>
      </w:r>
    </w:p>
    <w:p w:rsidR="00000000" w:rsidRDefault="00340FF7">
      <w:pPr>
        <w:pStyle w:val="BN"/>
        <w:numPr>
          <w:ilvl w:val="0"/>
          <w:numId w:val="15"/>
        </w:numPr>
        <w:pPrChange w:id="4748" w:author="ZTE" w:date="2016-12-26T17:25:00Z">
          <w:pPr>
            <w:pStyle w:val="BN"/>
            <w:numPr>
              <w:numId w:val="94"/>
            </w:numPr>
            <w:tabs>
              <w:tab w:val="clear" w:pos="737"/>
              <w:tab w:val="num" w:pos="360"/>
            </w:tabs>
            <w:ind w:left="720" w:hanging="720"/>
          </w:pPr>
        </w:pPrChange>
      </w:pPr>
      <w:r w:rsidRPr="00357143">
        <w:t>Definition or assignment of CSE-ID name that may be unique in the node hosting the CSE to be instantiated.</w:t>
      </w:r>
    </w:p>
    <w:p w:rsidR="00000000" w:rsidRDefault="00340FF7">
      <w:pPr>
        <w:pStyle w:val="BN"/>
        <w:numPr>
          <w:ilvl w:val="0"/>
          <w:numId w:val="15"/>
        </w:numPr>
        <w:pPrChange w:id="4749" w:author="ZTE" w:date="2016-12-26T17:25:00Z">
          <w:pPr>
            <w:pStyle w:val="BN"/>
            <w:numPr>
              <w:numId w:val="94"/>
            </w:numPr>
            <w:tabs>
              <w:tab w:val="clear" w:pos="737"/>
              <w:tab w:val="num" w:pos="360"/>
            </w:tabs>
            <w:ind w:left="720" w:hanging="720"/>
          </w:pPr>
        </w:pPrChange>
      </w:pPr>
      <w:r w:rsidRPr="00357143">
        <w:t xml:space="preserve">Creation of </w:t>
      </w:r>
      <w:r w:rsidRPr="00357143">
        <w:rPr>
          <w:i/>
        </w:rPr>
        <w:t>&lt;CSEBase&gt;</w:t>
      </w:r>
      <w:r w:rsidRPr="00357143">
        <w:t xml:space="preserve"> resource with name equal to CSE-ID.</w:t>
      </w:r>
    </w:p>
    <w:p w:rsidR="00000000" w:rsidRDefault="00340FF7">
      <w:pPr>
        <w:pStyle w:val="BN"/>
        <w:numPr>
          <w:ilvl w:val="0"/>
          <w:numId w:val="15"/>
        </w:numPr>
        <w:pPrChange w:id="4750" w:author="ZTE" w:date="2016-12-26T17:25:00Z">
          <w:pPr>
            <w:pStyle w:val="BN"/>
            <w:numPr>
              <w:numId w:val="94"/>
            </w:numPr>
            <w:tabs>
              <w:tab w:val="clear" w:pos="737"/>
              <w:tab w:val="num" w:pos="360"/>
            </w:tabs>
            <w:ind w:left="720" w:hanging="720"/>
          </w:pPr>
        </w:pPrChange>
      </w:pPr>
      <w:r w:rsidRPr="00357143">
        <w:t>Creation of following child resources belonging to a tree with &lt;CSEBase&gt; as root:</w:t>
      </w:r>
    </w:p>
    <w:p w:rsidR="00340FF7" w:rsidRPr="00357143" w:rsidRDefault="009D55D9" w:rsidP="009D55D9">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child resource enabling full access control for superuser</w:t>
      </w:r>
      <w:r w:rsidR="00537869" w:rsidRPr="00357143">
        <w:t>'</w:t>
      </w:r>
      <w:r w:rsidR="00340FF7" w:rsidRPr="00357143">
        <w:t xml:space="preserve">s invoked operations to the tree resources. Subsequent created resources may have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this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9D55D9" w:rsidP="009D55D9">
      <w:pPr>
        <w:pStyle w:val="B20"/>
      </w:pPr>
      <w:r w:rsidRPr="00357143">
        <w:t>b)</w:t>
      </w:r>
      <w:r w:rsidRPr="00357143">
        <w:tab/>
      </w:r>
      <w:r w:rsidR="00340FF7" w:rsidRPr="00357143">
        <w:rPr>
          <w:i/>
        </w:rPr>
        <w:t>&lt;</w:t>
      </w:r>
      <w:r w:rsidR="00E47200" w:rsidRPr="00357143">
        <w:rPr>
          <w:i/>
        </w:rPr>
        <w:t>AE</w:t>
      </w:r>
      <w:r w:rsidR="00340FF7" w:rsidRPr="00357143">
        <w:rPr>
          <w:i/>
        </w:rPr>
        <w:t>&gt;</w:t>
      </w:r>
      <w:r w:rsidR="00340FF7" w:rsidRPr="00357143">
        <w:t xml:space="preserve"> child resource to be used as registered </w:t>
      </w:r>
      <w:r w:rsidR="00D92DD5" w:rsidRPr="00357143">
        <w:t>AE</w:t>
      </w:r>
      <w:r w:rsidR="00340FF7" w:rsidRPr="00357143">
        <w:t xml:space="preserve"> dedicated to superuser related activities.</w:t>
      </w:r>
    </w:p>
    <w:p w:rsidR="00340FF7" w:rsidRPr="00357143" w:rsidRDefault="00340FF7" w:rsidP="00340FF7">
      <w:r w:rsidRPr="00357143">
        <w:t>Each user role may be created with the following associated resources:</w:t>
      </w:r>
    </w:p>
    <w:p w:rsidR="00000000" w:rsidRDefault="00340FF7">
      <w:pPr>
        <w:pStyle w:val="BN"/>
        <w:numPr>
          <w:ilvl w:val="0"/>
          <w:numId w:val="16"/>
        </w:numPr>
        <w:pPrChange w:id="4751" w:author="ZTE" w:date="2016-12-26T17:25:00Z">
          <w:pPr>
            <w:pStyle w:val="BN"/>
            <w:numPr>
              <w:numId w:val="95"/>
            </w:numPr>
            <w:tabs>
              <w:tab w:val="clear" w:pos="737"/>
              <w:tab w:val="num" w:pos="360"/>
            </w:tabs>
            <w:ind w:left="720" w:hanging="720"/>
          </w:pPr>
        </w:pPrChange>
      </w:pPr>
      <w:r w:rsidRPr="00357143">
        <w:t xml:space="preserve">Definition or assignment of an </w:t>
      </w:r>
      <w:r w:rsidR="00D92DD5" w:rsidRPr="00357143">
        <w:t>AE</w:t>
      </w:r>
      <w:r w:rsidRPr="00357143">
        <w:t xml:space="preserve"> name that may be unique in the CSE.</w:t>
      </w:r>
    </w:p>
    <w:p w:rsidR="00000000" w:rsidRDefault="00340FF7">
      <w:pPr>
        <w:pStyle w:val="BN"/>
        <w:numPr>
          <w:ilvl w:val="0"/>
          <w:numId w:val="16"/>
        </w:numPr>
        <w:pPrChange w:id="4752" w:author="ZTE" w:date="2016-12-26T17:25:00Z">
          <w:pPr>
            <w:pStyle w:val="BN"/>
            <w:numPr>
              <w:numId w:val="95"/>
            </w:numPr>
            <w:tabs>
              <w:tab w:val="clear" w:pos="737"/>
              <w:tab w:val="num" w:pos="360"/>
            </w:tabs>
            <w:ind w:left="720" w:hanging="720"/>
          </w:pPr>
        </w:pPrChange>
      </w:pPr>
      <w:r w:rsidRPr="00357143">
        <w:t xml:space="preserve">Creation of </w:t>
      </w:r>
      <w:r w:rsidRPr="00357143">
        <w:rPr>
          <w:i/>
        </w:rPr>
        <w:t>&lt;</w:t>
      </w:r>
      <w:r w:rsidR="00E47200" w:rsidRPr="00357143">
        <w:rPr>
          <w:i/>
        </w:rPr>
        <w:t>AE</w:t>
      </w:r>
      <w:r w:rsidRPr="00357143">
        <w:rPr>
          <w:i/>
        </w:rPr>
        <w:t>&gt;</w:t>
      </w:r>
      <w:r w:rsidRPr="00357143">
        <w:t xml:space="preserve"> child resource of </w:t>
      </w:r>
      <w:r w:rsidRPr="00357143">
        <w:rPr>
          <w:i/>
        </w:rPr>
        <w:t>&lt;CSEBase&gt;</w:t>
      </w:r>
      <w:r w:rsidRPr="00357143">
        <w:t xml:space="preserve"> resource named as described in step 1, to be used as registered application dedicated to user related activities.</w:t>
      </w:r>
    </w:p>
    <w:p w:rsidR="00000000" w:rsidRDefault="00340FF7">
      <w:pPr>
        <w:pStyle w:val="BN"/>
        <w:numPr>
          <w:ilvl w:val="0"/>
          <w:numId w:val="16"/>
        </w:numPr>
        <w:pPrChange w:id="4753" w:author="ZTE" w:date="2016-12-26T17:25:00Z">
          <w:pPr>
            <w:pStyle w:val="BN"/>
            <w:numPr>
              <w:numId w:val="95"/>
            </w:numPr>
            <w:tabs>
              <w:tab w:val="clear" w:pos="737"/>
              <w:tab w:val="num" w:pos="360"/>
            </w:tabs>
            <w:ind w:left="720" w:hanging="720"/>
          </w:pPr>
        </w:pPrChange>
      </w:pPr>
      <w:r w:rsidRPr="00357143">
        <w:t xml:space="preserve">Creation of following child resources belonging to a tree with </w:t>
      </w:r>
      <w:r w:rsidRPr="00357143">
        <w:rPr>
          <w:i/>
        </w:rPr>
        <w:t>&lt;</w:t>
      </w:r>
      <w:r w:rsidR="00E47200" w:rsidRPr="00357143">
        <w:rPr>
          <w:i/>
        </w:rPr>
        <w:t>AE</w:t>
      </w:r>
      <w:r w:rsidRPr="00357143">
        <w:rPr>
          <w:i/>
        </w:rPr>
        <w:t>&gt;</w:t>
      </w:r>
      <w:r w:rsidRPr="00357143">
        <w:t xml:space="preserve"> as root:</w:t>
      </w:r>
    </w:p>
    <w:p w:rsidR="00340FF7" w:rsidRPr="00357143" w:rsidRDefault="006B3F01" w:rsidP="006B3F01">
      <w:pPr>
        <w:pStyle w:val="B20"/>
      </w:pPr>
      <w:r w:rsidRPr="00357143">
        <w:t>a)</w:t>
      </w:r>
      <w:r w:rsidRPr="00357143">
        <w:tab/>
      </w:r>
      <w:r w:rsidR="00340FF7" w:rsidRPr="00357143">
        <w:rPr>
          <w:i/>
        </w:rPr>
        <w:t>&lt;</w:t>
      </w:r>
      <w:proofErr w:type="gramStart"/>
      <w:r w:rsidR="00340FF7" w:rsidRPr="00357143">
        <w:rPr>
          <w:i/>
        </w:rPr>
        <w:t>access</w:t>
      </w:r>
      <w:r w:rsidR="00D26E26" w:rsidRPr="00357143">
        <w:rPr>
          <w:i/>
        </w:rPr>
        <w:t>ControlPolicy</w:t>
      </w:r>
      <w:proofErr w:type="gramEnd"/>
      <w:r w:rsidR="00340FF7" w:rsidRPr="00357143">
        <w:rPr>
          <w:i/>
        </w:rPr>
        <w:t>&gt;</w:t>
      </w:r>
      <w:r w:rsidR="00340FF7" w:rsidRPr="00357143">
        <w:t xml:space="preserve"> resource enabling partial access control (</w:t>
      </w:r>
      <w:r w:rsidR="00D24545" w:rsidRPr="00357143">
        <w:t>e.g.</w:t>
      </w:r>
      <w:r w:rsidR="00340FF7" w:rsidRPr="00357143">
        <w:t xml:space="preserve"> these resources cannot be deleted be the user, superuser</w:t>
      </w:r>
      <w:r w:rsidR="00537869" w:rsidRPr="00357143">
        <w:t>'</w:t>
      </w:r>
      <w:r w:rsidR="00340FF7" w:rsidRPr="00357143">
        <w:t>s resources can only be read by user) for user</w:t>
      </w:r>
      <w:r w:rsidR="00537869" w:rsidRPr="00357143">
        <w:t>'</w:t>
      </w:r>
      <w:r w:rsidR="00340FF7" w:rsidRPr="00357143">
        <w:t xml:space="preserve">s invoked operations to the tree resources. </w:t>
      </w:r>
      <w:r w:rsidR="00340FF7" w:rsidRPr="00357143">
        <w:rPr>
          <w:i/>
        </w:rPr>
        <w:t>&lt;</w:t>
      </w:r>
      <w:r w:rsidR="00E47200" w:rsidRPr="00357143">
        <w:rPr>
          <w:i/>
        </w:rPr>
        <w:t>AE</w:t>
      </w:r>
      <w:r w:rsidR="00340FF7" w:rsidRPr="00357143">
        <w:rPr>
          <w:i/>
        </w:rPr>
        <w:t>&gt;</w:t>
      </w:r>
      <w:r w:rsidR="00340FF7" w:rsidRPr="00357143">
        <w:t xml:space="preserve"> resource can be updated with </w:t>
      </w:r>
      <w:r w:rsidR="00340FF7" w:rsidRPr="00357143">
        <w:rPr>
          <w:i/>
        </w:rPr>
        <w:t>access</w:t>
      </w:r>
      <w:r w:rsidR="00D26E26" w:rsidRPr="00357143">
        <w:rPr>
          <w:i/>
        </w:rPr>
        <w:t>ControlPolicy</w:t>
      </w:r>
      <w:r w:rsidR="00340FF7" w:rsidRPr="00357143">
        <w:rPr>
          <w:i/>
        </w:rPr>
        <w:t>ID</w:t>
      </w:r>
      <w:r w:rsidR="008F77D2" w:rsidRPr="00357143">
        <w:rPr>
          <w:i/>
        </w:rPr>
        <w:t>s</w:t>
      </w:r>
      <w:r w:rsidR="00340FF7" w:rsidRPr="00357143">
        <w:t xml:space="preserve"> attribute addressing </w:t>
      </w:r>
      <w:r w:rsidR="00340FF7" w:rsidRPr="00357143">
        <w:rPr>
          <w:i/>
        </w:rPr>
        <w:t>&lt;access</w:t>
      </w:r>
      <w:r w:rsidR="00D26E26" w:rsidRPr="00357143">
        <w:rPr>
          <w:i/>
        </w:rPr>
        <w:t>ControlPolicy</w:t>
      </w:r>
      <w:r w:rsidR="00340FF7" w:rsidRPr="00357143">
        <w:rPr>
          <w:i/>
        </w:rPr>
        <w:t>&gt;</w:t>
      </w:r>
      <w:r w:rsidR="00340FF7" w:rsidRPr="00357143">
        <w:t xml:space="preserve"> resource.</w:t>
      </w:r>
    </w:p>
    <w:p w:rsidR="00340FF7" w:rsidRPr="00357143" w:rsidRDefault="00340FF7" w:rsidP="00340FF7">
      <w:r w:rsidRPr="00357143">
        <w:t xml:space="preserve">The above described operations may be executed in the node in order provide the elements and the access </w:t>
      </w:r>
      <w:r w:rsidR="00ED4976" w:rsidRPr="00357143">
        <w:t>control pr</w:t>
      </w:r>
      <w:r w:rsidR="00AA779E" w:rsidRPr="00357143">
        <w:t>i</w:t>
      </w:r>
      <w:r w:rsidR="00ED4976" w:rsidRPr="00357143">
        <w:t>vileges</w:t>
      </w:r>
      <w:r w:rsidRPr="00357143">
        <w:t xml:space="preserve"> required to provide the initial access to resource operations.</w:t>
      </w:r>
    </w:p>
    <w:p w:rsidR="00340FF7" w:rsidRPr="00357143" w:rsidRDefault="00340FF7" w:rsidP="00340FF7">
      <w:r w:rsidRPr="00357143">
        <w:t xml:space="preserve">Same user can create more than one </w:t>
      </w:r>
      <w:r w:rsidRPr="00357143">
        <w:rPr>
          <w:i/>
        </w:rPr>
        <w:t>&lt;</w:t>
      </w:r>
      <w:r w:rsidR="00E47200" w:rsidRPr="00357143">
        <w:rPr>
          <w:i/>
        </w:rPr>
        <w:t>AE</w:t>
      </w:r>
      <w:r w:rsidRPr="00357143">
        <w:rPr>
          <w:i/>
        </w:rPr>
        <w:t>&gt;</w:t>
      </w:r>
      <w:r w:rsidRPr="00357143">
        <w:t xml:space="preserve"> resources and other child resource types.</w:t>
      </w:r>
    </w:p>
    <w:p w:rsidR="009D443F" w:rsidRPr="00357143" w:rsidRDefault="00340FF7" w:rsidP="009D443F">
      <w:r w:rsidRPr="00357143">
        <w:t xml:space="preserve">Once user role resource trees have been created the registered </w:t>
      </w:r>
      <w:r w:rsidR="00D92DD5" w:rsidRPr="00357143">
        <w:t>AE</w:t>
      </w:r>
      <w:r w:rsidRPr="00357143">
        <w:t xml:space="preserve"> associated to </w:t>
      </w:r>
      <w:r w:rsidRPr="00357143">
        <w:rPr>
          <w:i/>
        </w:rPr>
        <w:t>&lt;</w:t>
      </w:r>
      <w:r w:rsidR="00E47200" w:rsidRPr="00357143">
        <w:rPr>
          <w:i/>
        </w:rPr>
        <w:t>AE</w:t>
      </w:r>
      <w:r w:rsidRPr="00357143">
        <w:rPr>
          <w:i/>
        </w:rPr>
        <w:t>&gt;</w:t>
      </w:r>
      <w:r w:rsidRPr="00357143">
        <w:t xml:space="preserve"> resource (defined for a user role in step 2) is able to create its own </w:t>
      </w:r>
      <w:r w:rsidRPr="00357143">
        <w:rPr>
          <w:i/>
        </w:rPr>
        <w:t>&lt;container&gt;</w:t>
      </w:r>
      <w:r w:rsidRPr="00357143">
        <w:t xml:space="preserve"> resource to store business logic application data that can be shared to other registered </w:t>
      </w:r>
      <w:r w:rsidR="00D92DD5" w:rsidRPr="00357143">
        <w:t>AEs</w:t>
      </w:r>
      <w:r w:rsidRPr="00357143">
        <w:t xml:space="preserve"> in a controlled way acting on its own </w:t>
      </w:r>
      <w:r w:rsidRPr="00357143">
        <w:rPr>
          <w:i/>
        </w:rPr>
        <w:t>&lt;access</w:t>
      </w:r>
      <w:r w:rsidR="00D26E26" w:rsidRPr="00357143">
        <w:rPr>
          <w:i/>
        </w:rPr>
        <w:t>ControlPolicy</w:t>
      </w:r>
      <w:r w:rsidRPr="00357143">
        <w:rPr>
          <w:i/>
        </w:rPr>
        <w:t>&gt;</w:t>
      </w:r>
      <w:r w:rsidR="00A33BB9" w:rsidRPr="00357143">
        <w:t xml:space="preserve"> resource.</w:t>
      </w:r>
    </w:p>
    <w:p w:rsidR="008D6502" w:rsidRPr="00357143" w:rsidRDefault="009D443F" w:rsidP="00DF4D9B">
      <w:pPr>
        <w:pStyle w:val="8"/>
      </w:pPr>
      <w:r w:rsidRPr="00357143">
        <w:br w:type="page"/>
      </w:r>
      <w:bookmarkStart w:id="4754" w:name="_Toc445303091"/>
      <w:bookmarkStart w:id="4755" w:name="_Toc445390258"/>
      <w:bookmarkStart w:id="4756" w:name="_Toc447043343"/>
      <w:bookmarkStart w:id="4757" w:name="_Toc457494100"/>
      <w:bookmarkStart w:id="4758" w:name="_Toc459977199"/>
      <w:bookmarkStart w:id="4759" w:name="_Toc470164360"/>
      <w:bookmarkStart w:id="4760" w:name="_Toc470164942"/>
      <w:bookmarkStart w:id="4761" w:name="_Toc470166106"/>
      <w:r w:rsidR="00DC3FA1" w:rsidRPr="00357143">
        <w:lastRenderedPageBreak/>
        <w:t>Annex F</w:t>
      </w:r>
      <w:r w:rsidR="006B3F01" w:rsidRPr="00357143">
        <w:t xml:space="preserve"> </w:t>
      </w:r>
      <w:r w:rsidR="00EF487A" w:rsidRPr="00357143">
        <w:t>(</w:t>
      </w:r>
      <w:r w:rsidR="006B3F01" w:rsidRPr="00357143">
        <w:t>i</w:t>
      </w:r>
      <w:r w:rsidR="008D6502" w:rsidRPr="00357143">
        <w:t>nformative</w:t>
      </w:r>
      <w:r w:rsidRPr="00357143">
        <w:t>)</w:t>
      </w:r>
      <w:proofErr w:type="gramStart"/>
      <w:r w:rsidR="006B3F01" w:rsidRPr="00357143">
        <w:t>:</w:t>
      </w:r>
      <w:proofErr w:type="gramEnd"/>
      <w:r w:rsidR="006B3F01" w:rsidRPr="00357143">
        <w:br/>
      </w:r>
      <w:r w:rsidR="008D6502" w:rsidRPr="00357143">
        <w:t>Interworking/Integration of non-oneM2M solutions and protocols</w:t>
      </w:r>
      <w:bookmarkEnd w:id="4754"/>
      <w:bookmarkEnd w:id="4755"/>
      <w:bookmarkEnd w:id="4756"/>
      <w:bookmarkEnd w:id="4757"/>
      <w:bookmarkEnd w:id="4758"/>
      <w:bookmarkEnd w:id="4759"/>
      <w:bookmarkEnd w:id="4760"/>
      <w:bookmarkEnd w:id="4761"/>
    </w:p>
    <w:p w:rsidR="008D6502" w:rsidRPr="00357143" w:rsidRDefault="00DC3FA1" w:rsidP="00024EA3">
      <w:pPr>
        <w:pStyle w:val="1"/>
      </w:pPr>
      <w:bookmarkStart w:id="4762" w:name="_Toc445303092"/>
      <w:bookmarkStart w:id="4763" w:name="_Toc445390259"/>
      <w:bookmarkStart w:id="4764" w:name="_Toc447043344"/>
      <w:bookmarkStart w:id="4765" w:name="_Toc457494101"/>
      <w:bookmarkStart w:id="4766" w:name="_Toc459977200"/>
      <w:bookmarkStart w:id="4767" w:name="_Toc470164361"/>
      <w:bookmarkStart w:id="4768" w:name="_Toc470164943"/>
      <w:bookmarkStart w:id="4769" w:name="_Toc470166107"/>
      <w:r w:rsidRPr="00357143">
        <w:t>F</w:t>
      </w:r>
      <w:r w:rsidR="008D6502" w:rsidRPr="00357143">
        <w:t>.1</w:t>
      </w:r>
      <w:r w:rsidR="009E4400" w:rsidRPr="00357143">
        <w:tab/>
      </w:r>
      <w:r w:rsidR="008D6502" w:rsidRPr="00357143">
        <w:t>Introduction</w:t>
      </w:r>
      <w:bookmarkEnd w:id="4762"/>
      <w:bookmarkEnd w:id="4763"/>
      <w:bookmarkEnd w:id="4764"/>
      <w:bookmarkEnd w:id="4765"/>
      <w:bookmarkEnd w:id="4766"/>
      <w:bookmarkEnd w:id="4767"/>
      <w:bookmarkEnd w:id="4768"/>
      <w:bookmarkEnd w:id="4769"/>
    </w:p>
    <w:p w:rsidR="008D6502" w:rsidRPr="00357143" w:rsidRDefault="008D6502" w:rsidP="008D6502">
      <w:r w:rsidRPr="00357143">
        <w:t>Non-oneM2M solutions are currently installed and will continue to evolve and to be adopted in future for specific deployments. Some of these solution are the evolution of M2M that have a long history and significant mass installations (</w:t>
      </w:r>
      <w:r w:rsidR="00D24545" w:rsidRPr="00357143">
        <w:t>e.g.</w:t>
      </w:r>
      <w:r w:rsidRPr="00357143">
        <w:t xml:space="preserve"> the PLC-related protocols commonly used in building and industrial automation), and are also significantly represented by proprietary solutions, especially in terms of semantic of the data model.</w:t>
      </w:r>
      <w:r w:rsidR="00D60362" w:rsidRPr="00357143">
        <w:t xml:space="preserve"> </w:t>
      </w:r>
      <w:r w:rsidRPr="00357143">
        <w:t>The non</w:t>
      </w:r>
      <w:r w:rsidR="006B3F01" w:rsidRPr="00357143">
        <w:noBreakHyphen/>
      </w:r>
      <w:r w:rsidRPr="00357143">
        <w:t>oneM2M solutions are potentially used for:</w:t>
      </w:r>
    </w:p>
    <w:p w:rsidR="008D6502" w:rsidRPr="00357143" w:rsidRDefault="00A33BB9" w:rsidP="002A3560">
      <w:pPr>
        <w:pStyle w:val="B1"/>
      </w:pPr>
      <w:r w:rsidRPr="00357143">
        <w:t xml:space="preserve">Legacy deployment: </w:t>
      </w:r>
      <w:r w:rsidR="008D6502" w:rsidRPr="00357143">
        <w:t>such solutions can make use of both, proprietary or</w:t>
      </w:r>
      <w:r w:rsidRPr="00357143">
        <w:t xml:space="preserve"> standard protocols; often </w:t>
      </w:r>
      <w:r w:rsidR="008D6502" w:rsidRPr="00357143">
        <w:t>proprietary data models and functionality are combined with the use of standard protocol.</w:t>
      </w:r>
    </w:p>
    <w:p w:rsidR="008D6502" w:rsidRPr="00357143" w:rsidRDefault="008D6502" w:rsidP="002A3560">
      <w:pPr>
        <w:pStyle w:val="B1"/>
      </w:pPr>
      <w:r w:rsidRPr="00357143">
        <w:t>New system deployment that privilege the vertical optimization rather the horizontal aspects</w:t>
      </w:r>
      <w:r w:rsidR="006B3F01" w:rsidRPr="00357143">
        <w:t>.</w:t>
      </w:r>
    </w:p>
    <w:p w:rsidR="008D6502" w:rsidRPr="00357143" w:rsidRDefault="008D6502" w:rsidP="002A3560">
      <w:pPr>
        <w:pStyle w:val="B1"/>
      </w:pPr>
      <w:r w:rsidRPr="00357143">
        <w:t>Area network deployment for which native IP based oneM2M is perceived as not optimized respect to the used technology</w:t>
      </w:r>
      <w:r w:rsidR="006B3F01" w:rsidRPr="00357143">
        <w:t>.</w:t>
      </w:r>
    </w:p>
    <w:p w:rsidR="008D6502" w:rsidRPr="00357143" w:rsidRDefault="008D6502" w:rsidP="008D6502">
      <w:r w:rsidRPr="00357143">
        <w:t>For those non-oneM2M solutions oneM2M needs to provide a means to enable:</w:t>
      </w:r>
    </w:p>
    <w:p w:rsidR="008D6502" w:rsidRPr="00357143" w:rsidRDefault="008D6502" w:rsidP="002A3560">
      <w:pPr>
        <w:pStyle w:val="B1"/>
      </w:pPr>
      <w:r w:rsidRPr="00357143">
        <w:t>Mixed deployment that are partially oneM2M compliant and partially not, where the oneM2M System provides the solution to integrate multiple technologies (</w:t>
      </w:r>
      <w:r w:rsidR="00D24545" w:rsidRPr="00357143">
        <w:t>e.g.</w:t>
      </w:r>
      <w:r w:rsidRPr="00357143">
        <w:t xml:space="preserve"> to add new technologies on top of old installations).</w:t>
      </w:r>
    </w:p>
    <w:p w:rsidR="008D6502" w:rsidRPr="00357143" w:rsidRDefault="008D6502" w:rsidP="002A3560">
      <w:pPr>
        <w:pStyle w:val="B1"/>
      </w:pPr>
      <w:r w:rsidRPr="00357143">
        <w:t>Hybrid deployment that are still using non-oneM2M protocol (proprietary/standard) and want to use at the same time some of the oneM2M functionalities. A typical case is the exchange of heavy data traffic outside the CSE (</w:t>
      </w:r>
      <w:r w:rsidR="00D24545" w:rsidRPr="00357143">
        <w:t>e.g.</w:t>
      </w:r>
      <w:r w:rsidRPr="00357143">
        <w:t xml:space="preserve"> for video surveillance), together with the use of CSE services for control and light traffic exchange.</w:t>
      </w:r>
    </w:p>
    <w:p w:rsidR="006D39BC" w:rsidRPr="00357143" w:rsidRDefault="006D39BC" w:rsidP="006D39BC">
      <w:pPr>
        <w:pStyle w:val="B1"/>
        <w:numPr>
          <w:ilvl w:val="0"/>
          <w:numId w:val="0"/>
        </w:numPr>
        <w:rPr>
          <w:rFonts w:eastAsia="SimSun"/>
          <w:lang w:eastAsia="zh-CN"/>
        </w:rPr>
      </w:pPr>
      <w:r w:rsidRPr="00357143">
        <w:rPr>
          <w:rFonts w:hint="eastAsia"/>
          <w:lang w:eastAsia="ja-JP"/>
        </w:rPr>
        <w:t xml:space="preserve">Behaviour of such non-oneM2M solution is out of scope in present document, but there is some market need to </w:t>
      </w:r>
      <w:r w:rsidRPr="00357143">
        <w:rPr>
          <w:lang w:eastAsia="ja-JP"/>
        </w:rPr>
        <w:t>communicate with devices in non-oneM2M</w:t>
      </w:r>
      <w:r w:rsidR="008C3BE6" w:rsidRPr="00357143">
        <w:rPr>
          <w:lang w:eastAsia="ja-JP"/>
        </w:rPr>
        <w:t xml:space="preserve"> </w:t>
      </w:r>
      <w:r w:rsidRPr="00357143">
        <w:rPr>
          <w:lang w:eastAsia="ja-JP"/>
        </w:rPr>
        <w:t>domain (so called ‘NoDN’).</w:t>
      </w:r>
    </w:p>
    <w:p w:rsidR="006D39BC" w:rsidRPr="00357143" w:rsidRDefault="006D39BC" w:rsidP="006D39BC">
      <w:pPr>
        <w:rPr>
          <w:lang w:eastAsia="ja-JP"/>
        </w:rPr>
      </w:pPr>
      <w:r w:rsidRPr="00357143">
        <w:rPr>
          <w:rFonts w:hint="eastAsia"/>
          <w:lang w:eastAsia="ja-JP"/>
        </w:rPr>
        <w:t xml:space="preserve">Since NoDN does not have any knowledge about the oneM2M system, </w:t>
      </w:r>
      <w:del w:id="4770" w:author="ZTE" w:date="2017-02-10T09:49:00Z">
        <w:r w:rsidRPr="00357143" w:rsidDel="00894691">
          <w:rPr>
            <w:rFonts w:hint="eastAsia"/>
            <w:lang w:eastAsia="ja-JP"/>
          </w:rPr>
          <w:delText xml:space="preserve">either ASN or </w:delText>
        </w:r>
        <w:r w:rsidRPr="00357143" w:rsidDel="00894691">
          <w:rPr>
            <w:lang w:eastAsia="ja-JP"/>
          </w:rPr>
          <w:delText>ADN node</w:delText>
        </w:r>
      </w:del>
      <w:ins w:id="4771" w:author="ZTE" w:date="2017-02-10T09:49:00Z">
        <w:r w:rsidR="00894691">
          <w:rPr>
            <w:rFonts w:eastAsiaTheme="minorEastAsia" w:hint="eastAsia"/>
            <w:lang w:eastAsia="zh-CN"/>
          </w:rPr>
          <w:t>AE</w:t>
        </w:r>
      </w:ins>
      <w:r w:rsidRPr="00357143">
        <w:rPr>
          <w:lang w:eastAsia="ja-JP"/>
        </w:rPr>
        <w:t xml:space="preserve"> will take responsibil</w:t>
      </w:r>
      <w:ins w:id="4772" w:author="ZTE" w:date="2017-02-10T09:49:00Z">
        <w:r w:rsidR="00894691">
          <w:rPr>
            <w:rFonts w:eastAsiaTheme="minorEastAsia" w:hint="eastAsia"/>
            <w:lang w:eastAsia="zh-CN"/>
          </w:rPr>
          <w:t>it</w:t>
        </w:r>
      </w:ins>
      <w:r w:rsidRPr="00357143">
        <w:rPr>
          <w:lang w:eastAsia="ja-JP"/>
        </w:rPr>
        <w:t xml:space="preserve">y to bridge those two worlds. We call them Interworking Proxy </w:t>
      </w:r>
      <w:proofErr w:type="gramStart"/>
      <w:r w:rsidRPr="00357143">
        <w:rPr>
          <w:lang w:eastAsia="ja-JP"/>
        </w:rPr>
        <w:t>Entities(</w:t>
      </w:r>
      <w:proofErr w:type="gramEnd"/>
      <w:r w:rsidRPr="00357143">
        <w:rPr>
          <w:lang w:eastAsia="ja-JP"/>
        </w:rPr>
        <w:t>IPEs).</w:t>
      </w:r>
    </w:p>
    <w:p w:rsidR="006D39BC" w:rsidRPr="00357143" w:rsidRDefault="006D39BC" w:rsidP="006D39BC">
      <w:pPr>
        <w:pStyle w:val="B1"/>
        <w:numPr>
          <w:ilvl w:val="0"/>
          <w:numId w:val="0"/>
        </w:numPr>
        <w:rPr>
          <w:rFonts w:eastAsia="SimSun"/>
          <w:lang w:eastAsia="zh-CN"/>
        </w:rPr>
      </w:pPr>
      <w:r w:rsidRPr="00357143">
        <w:rPr>
          <w:rFonts w:hint="eastAsia"/>
          <w:lang w:eastAsia="ja-JP"/>
        </w:rPr>
        <w:t>T</w:t>
      </w:r>
      <w:r w:rsidRPr="00357143">
        <w:rPr>
          <w:lang w:eastAsia="ja-JP"/>
        </w:rPr>
        <w:t>he present Annex provides oneM2M guidance regarding how to implement interworking between the oneM2M solution and external non-oneM2M systems</w:t>
      </w:r>
      <w:r w:rsidRPr="00357143">
        <w:rPr>
          <w:rFonts w:eastAsia="SimSun" w:hint="eastAsia"/>
          <w:lang w:eastAsia="zh-CN"/>
        </w:rPr>
        <w:t>.</w:t>
      </w:r>
    </w:p>
    <w:p w:rsidR="008D6502" w:rsidRPr="00357143" w:rsidRDefault="00DC3FA1" w:rsidP="00024EA3">
      <w:pPr>
        <w:pStyle w:val="1"/>
      </w:pPr>
      <w:bookmarkStart w:id="4773" w:name="_Toc445303093"/>
      <w:bookmarkStart w:id="4774" w:name="_Toc445390260"/>
      <w:bookmarkStart w:id="4775" w:name="_Toc447043345"/>
      <w:bookmarkStart w:id="4776" w:name="_Toc457494102"/>
      <w:bookmarkStart w:id="4777" w:name="_Toc459977201"/>
      <w:bookmarkStart w:id="4778" w:name="_Toc470164362"/>
      <w:bookmarkStart w:id="4779" w:name="_Toc470164944"/>
      <w:bookmarkStart w:id="4780" w:name="_Toc470166108"/>
      <w:r w:rsidRPr="00357143">
        <w:t>F</w:t>
      </w:r>
      <w:r w:rsidR="008D6502" w:rsidRPr="00357143">
        <w:t>.2</w:t>
      </w:r>
      <w:r w:rsidR="009E4400" w:rsidRPr="00357143">
        <w:tab/>
      </w:r>
      <w:r w:rsidR="008D6502" w:rsidRPr="00357143">
        <w:t>Interworking with non-oneM2M solutions through specialized interworking applications</w:t>
      </w:r>
      <w:bookmarkEnd w:id="4773"/>
      <w:bookmarkEnd w:id="4774"/>
      <w:bookmarkEnd w:id="4775"/>
      <w:bookmarkEnd w:id="4776"/>
      <w:bookmarkEnd w:id="4777"/>
      <w:bookmarkEnd w:id="4778"/>
      <w:bookmarkEnd w:id="4779"/>
      <w:bookmarkEnd w:id="4780"/>
    </w:p>
    <w:p w:rsidR="008D6502" w:rsidRPr="00357143" w:rsidRDefault="008D6502" w:rsidP="008D6502">
      <w:r w:rsidRPr="00357143">
        <w:t xml:space="preserve">The solution is based on the use of specialized interworking Application Entities that are interfaced to the </w:t>
      </w:r>
      <w:r w:rsidR="007F4B73" w:rsidRPr="00357143">
        <w:t>CSE</w:t>
      </w:r>
      <w:r w:rsidRPr="00357143">
        <w:t xml:space="preserve"> via standard Mca reference points.</w:t>
      </w:r>
    </w:p>
    <w:p w:rsidR="008F0293" w:rsidRPr="00357143" w:rsidRDefault="008D6502" w:rsidP="008F0293">
      <w:r w:rsidRPr="00357143">
        <w:t xml:space="preserve">Such specialized applications are named Inter-working Proxy and are described </w:t>
      </w:r>
      <w:r w:rsidR="00D7210A" w:rsidRPr="00357143">
        <w:t>in figure</w:t>
      </w:r>
      <w:r w:rsidR="006B3F01" w:rsidRPr="00357143">
        <w:t xml:space="preserve"> F.2-1.</w:t>
      </w:r>
    </w:p>
    <w:p w:rsidR="00CF61FE" w:rsidRPr="00357143" w:rsidRDefault="00025549" w:rsidP="006B3F01">
      <w:pPr>
        <w:pStyle w:val="FL"/>
      </w:pPr>
      <w:r w:rsidRPr="00025549">
        <w:rPr>
          <w:noProof/>
          <w:lang w:eastAsia="en-GB"/>
        </w:rPr>
        <w:lastRenderedPageBreak/>
        <w:pict>
          <v:group id="Canvas 1658" o:spid="_x0000_s1067" editas="canvas" style="position:absolute;margin-left:0;margin-top:0;width:166.85pt;height:173.95pt;z-index:251656192;mso-position-horizontal-relative:char;mso-position-vertical-relative:line" coordsize="21189,220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">
            <v:shape id="_x0000_s1068" type="#_x0000_t75" style="position:absolute;width:21189;height:22091;visibility:visible">
              <v:fill o:detectmouseclick="t"/>
              <v:path o:connecttype="none"/>
            </v:shape>
            <v:rect id="Rectangle 1660" o:spid="_x0000_s106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cIpM8IA&#10;AADcAAAADwAAAGRycy9kb3ducmV2LnhtbESPT2sCMRDF74V+hzCF3mpWDyKrUaQgqHhx7QcYNrN/&#10;MJksSequ3945FHqb4b157zeb3eSdelBMfWAD81kBirgOtufWwM/t8LUClTKyRReYDDwpwW77/rbB&#10;0oaRr/SocqskhFOJBrqch1LrVHfkMc3CQCxaE6LHLGtstY04Srh3elEUS+2xZ2nocKDvjup79esN&#10;6Ft1GFeVi0U4L5qLOx2vDQVjPj+m/RpUpin/m/+uj1bw54Ivz8gEevs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twikzwgAAANwAAAAPAAAAAAAAAAAAAAAAAJgCAABkcnMvZG93&#10;bnJldi54bWxQSwUGAAAAAAQABAD1AAAAhwMAAAAA&#10;" filled="f" stroked="f">
              <v:textbox style="mso-next-textbox:#Rectangle 1660;mso-fit-shape-to-text:t" inset="0,0,0,0">
                <w:txbxContent>
                  <w:p w:rsidR="002725D1" w:rsidRDefault="002725D1" w:rsidP="001669C4">
                    <w:r>
                      <w:rPr>
                        <w:rFonts w:ascii="Calibri" w:hAnsi="Calibri" w:cs="Calibri"/>
                        <w:color w:val="000000"/>
                        <w:sz w:val="28"/>
                        <w:szCs w:val="28"/>
                      </w:rPr>
                      <w:t xml:space="preserve">Non oneM2M </w:t>
                    </w:r>
                  </w:p>
                </w:txbxContent>
              </v:textbox>
            </v:rect>
            <v:rect id="Rectangle 1661" o:spid="_x0000_s107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o6MqL4A&#10;AADcAAAADwAAAGRycy9kb3ducmV2LnhtbERPzYrCMBC+C75DGGFvmtbDItUoIggqXqz7AEMz/cFk&#10;UpJo69ubhYW9zcf3O5vdaI14kQ+dYwX5IgNBXDndcaPg536cr0CEiKzROCYFbwqw204nGyy0G/hG&#10;rzI2IoVwKFBBG2NfSBmqliyGheuJE1c7bzEm6BupPQ4p3Bq5zLJvabHj1NBiT4eWqkf5tArkvTwO&#10;q9L4zF2W9dWcT7eanFJfs3G/BhFpjP/iP/dJp/l5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IKOjKi+AAAA3AAAAA8AAAAAAAAAAAAAAAAAmAIAAGRycy9kb3ducmV2&#10;LnhtbFBLBQYAAAAABAAEAPUAAACDAwAAAAA=&#10;" filled="f" stroked="f">
              <v:textbox style="mso-next-textbox:#Rectangle 1661;mso-fit-shape-to-text:t" inset="0,0,0,0">
                <w:txbxContent>
                  <w:p w:rsidR="002725D1" w:rsidRDefault="002725D1" w:rsidP="001669C4">
                    <w:proofErr w:type="gramStart"/>
                    <w:r>
                      <w:rPr>
                        <w:rFonts w:ascii="Calibri" w:hAnsi="Calibri" w:cs="Calibri"/>
                        <w:color w:val="000000"/>
                        <w:sz w:val="28"/>
                        <w:szCs w:val="28"/>
                      </w:rPr>
                      <w:t>interface</w:t>
                    </w:r>
                    <w:proofErr w:type="gramEnd"/>
                  </w:p>
                </w:txbxContent>
              </v:textbox>
            </v:rect>
            <v:rect id="Rectangle 1662" o:spid="_x0000_s1071"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lwS374A&#10;AADcAAAADwAAAGRycy9kb3ducmV2LnhtbERPzYrCMBC+C75DGGFvmtrDItUoIggqXqz7AEMz/cFk&#10;UpJo69ubhYW9zcf3O5vdaI14kQ+dYwXLRQaCuHK640bBz/04X4EIEVmjcUwK3hRgt51ONlhoN/CN&#10;XmVsRArhUKCCNsa+kDJULVkMC9cTJ6523mJM0DdSexxSuDUyz7JvabHj1NBiT4eWqkf5tArkvTwO&#10;q9L4zF3y+mrOp1tNTqmv2bhfg4g0xn/xn/uk0/xlDr/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HJcEt++AAAA3AAAAA8AAAAAAAAAAAAAAAAAmAIAAGRycy9kb3ducmV2&#10;LnhtbFBLBQYAAAAABAAEAPUAAACDAwAAAAA=&#10;" filled="f" stroked="f">
              <v:textbox style="mso-next-textbox:#Rectangle 1662;mso-fit-shape-to-text:t" inset="0,0,0,0">
                <w:txbxContent>
                  <w:p w:rsidR="002725D1" w:rsidRDefault="002725D1" w:rsidP="001669C4">
                    <w:r>
                      <w:rPr>
                        <w:rFonts w:ascii="Calibri" w:hAnsi="Calibri" w:cs="Calibri"/>
                        <w:color w:val="000000"/>
                        <w:sz w:val="30"/>
                        <w:szCs w:val="30"/>
                      </w:rPr>
                      <w:t>AE:</w:t>
                    </w:r>
                  </w:p>
                </w:txbxContent>
              </v:textbox>
            </v:rect>
            <v:rect id="Rectangle 1663" o:spid="_x0000_s1072"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ZD6M8MA&#10;AADcAAAADwAAAGRycy9kb3ducmV2LnhtbERPTYvCMBC9C/sfwizsRTRVQbQaZVkQ9iCIdQ/rbWjG&#10;pm4zKU3WVn+9EQRv83ifs1x3thIXanzpWMFomIAgzp0uuVDwc9gMZiB8QNZYOSYFV/KwXr31lphq&#10;1/KeLlkoRAxhn6ICE0KdSulzQxb90NXEkTu5xmKIsCmkbrCN4baS4ySZSoslxwaDNX0Zyv+yf6tg&#10;s/stiW9y35/PWnfOx8fMbGulPt67zwWIQF14iZ/ubx3njybweCZeIFd3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ZD6M8MAAADcAAAADwAAAAAAAAAAAAAAAACYAgAAZHJzL2Rv&#10;d25yZXYueG1sUEsFBgAAAAAEAAQA9QAAAIgDAAAAAA==&#10;" filled="f" stroked="f">
              <v:textbox style="mso-next-textbox:#Rectangle 1663;mso-fit-shape-to-text:t" inset="0,0,0,0">
                <w:txbxContent>
                  <w:p w:rsidR="002725D1" w:rsidRDefault="002725D1" w:rsidP="001669C4">
                    <w:r>
                      <w:rPr>
                        <w:rFonts w:ascii="Calibri" w:hAnsi="Calibri" w:cs="Calibri"/>
                        <w:color w:val="000000"/>
                        <w:sz w:val="30"/>
                        <w:szCs w:val="30"/>
                      </w:rPr>
                      <w:t>Interworking</w:t>
                    </w:r>
                  </w:p>
                </w:txbxContent>
              </v:textbox>
            </v:rect>
            <v:rect id="Rectangle 1664" o:spid="_x0000_s107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kvML4A&#10;AADcAAAADwAAAGRycy9kb3ducmV2LnhtbERP24rCMBB9X/Afwgi+ramyLFKNIoKgiy9WP2BophdM&#10;JiWJtv69EYR9m8O5zmozWCMe5EPrWMFsmoEgLp1uuVZwvey/FyBCRNZoHJOCJwXYrEdfK8y16/lM&#10;jyLWIoVwyFFBE2OXSxnKhiyGqeuIE1c5bzEm6GupPfYp3Bo5z7JfabHl1NBgR7uGyltxtwrkpdj3&#10;i8L4zP3Nq5M5Hs4VOaUm42G7BBFpiP/ij/ug0/zZD7yfSRfI9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JL5LzC+AAAA3AAAAA8AAAAAAAAAAAAAAAAAmAIAAGRycy9kb3ducmV2&#10;LnhtbFBLBQYAAAAABAAEAPUAAACDAwAAAAA=&#10;" filled="f" stroked="f">
              <v:textbox style="mso-next-textbox:#Rectangle 1664;mso-fit-shape-to-text:t" inset="0,0,0,0">
                <w:txbxContent>
                  <w:p w:rsidR="002725D1" w:rsidRDefault="002725D1" w:rsidP="001669C4">
                    <w:r>
                      <w:rPr>
                        <w:rFonts w:ascii="Calibri" w:hAnsi="Calibri" w:cs="Calibri"/>
                        <w:color w:val="000000"/>
                        <w:sz w:val="30"/>
                        <w:szCs w:val="30"/>
                      </w:rPr>
                      <w:t>Proxy</w:t>
                    </w:r>
                  </w:p>
                </w:txbxContent>
              </v:textbox>
            </v:rect>
            <v:line id="Line 1665" o:spid="_x0000_s107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NH01MAAAADcAAAADwAAAGRycy9kb3ducmV2LnhtbERPS4vCMBC+C/6HMIIX0dTCqtSmIsKi&#10;pwVf97EZ22IzKU1Wq7/eLCx4m4/vOemqM7W4U+sqywqmkwgEcW51xYWC0/F7vADhPLLG2jIpeJKD&#10;VdbvpZho++A93Q++ECGEXYIKSu+bREqXl2TQTWxDHLirbQ36ANtC6hYfIdzUMo6imTRYcWgosaFN&#10;Sfnt8GsUYJRvztjt+XWdN9LE29Elnv8oNRx06yUIT53/iP/dOx3mT7/g75lwgcze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FDR9NTAAAAA3AAAAA8AAAAAAAAAAAAAAAAA&#10;oQIAAGRycy9kb3ducmV2LnhtbFBLBQYAAAAABAAEAPkAAACOAwAAAAA=&#10;" strokecolor="#4a7ebb" strokeweight=".5pt"/>
            <v:rect id="Rectangle 1666" o:spid="_x0000_s107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cU3L4A&#10;AADcAAAADwAAAGRycy9kb3ducmV2LnhtbERPy6rCMBDdC/5DGOHuNNWFSDWKCIJX7sbqBwzN9IHJ&#10;pCTR9v69EQR3czjP2ewGa8STfGgdK5jPMhDEpdMt1wpu1+N0BSJEZI3GMSn4pwC77Xi0wVy7ni/0&#10;LGItUgiHHBU0MXa5lKFsyGKYuY44cZXzFmOCvpbaY5/CrZGLLFtKiy2nhgY7OjRU3ouHVSCvxbFf&#10;FcZn7ryo/szv6VKRU+pnMuzXICIN8Sv+uE86zZ8v4f1MukBuX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A1nFNy+AAAA3AAAAA8AAAAAAAAAAAAAAAAAmAIAAGRycy9kb3ducmV2&#10;LnhtbFBLBQYAAAAABAAEAPUAAACDAwAAAAA=&#10;" filled="f" stroked="f">
              <v:textbox style="mso-next-textbox:#Rectangle 1666;mso-fit-shape-to-text:t" inset="0,0,0,0">
                <w:txbxContent>
                  <w:p w:rsidR="002725D1" w:rsidRDefault="002725D1" w:rsidP="001669C4">
                    <w:r>
                      <w:rPr>
                        <w:rFonts w:ascii="Calibri" w:hAnsi="Calibri" w:cs="Calibri"/>
                        <w:color w:val="000000"/>
                        <w:sz w:val="28"/>
                        <w:szCs w:val="28"/>
                      </w:rPr>
                      <w:t>Mca</w:t>
                    </w:r>
                  </w:p>
                </w:txbxContent>
              </v:textbox>
            </v:rect>
            <v:line id="Line 1667" o:spid="_x0000_s107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0/POL8AAADcAAAADwAAAGRycy9kb3ducmV2LnhtbERPTYvCMBC9L/gfwgheFpvag5VqFBFE&#10;T4Ku3sdmbIvNpDRRq7/eCMLe5vE+Z7boTC3u1LrKsoJRFIMgzq2uuFBw/FsPJyCcR9ZYWyYFT3Kw&#10;mPd+Zphp++A93Q++ECGEXYYKSu+bTEqXl2TQRbYhDtzFtgZ9gG0hdYuPEG5qmcTxWBqsODSU2NCq&#10;pPx6uBkFGOerE3Z7fl3SRppk83tO0p1Sg363nILw1Pl/8de91WH+KIXPM+ECOX8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z0/POL8AAADcAAAADwAAAAAAAAAAAAAAAACh&#10;AgAAZHJzL2Rvd25yZXYueG1sUEsFBgAAAAAEAAQA+QAAAI0DAAAAAA==&#10;" strokecolor="#4a7ebb" strokeweight=".5pt"/>
            <v:line id="Line 1668" o:spid="_x0000_s1077"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tw88MAAADcAAAADwAAAGRycy9kb3ducmV2LnhtbESPQWsCMRCF7wX/Qxiht5rdgq2sRhHB&#10;4qmlqxdvw2bcDW4mSxJ1++87h0JvM7w3732z2oy+V3eKyQU2UM4KUMRNsI5bA6fj/mUBKmVki31g&#10;MvBDCTbrydMKKxse/E33OrdKQjhVaKDLeai0Tk1HHtMsDMSiXUL0mGWNrbYRHxLue/1aFG/ao2Np&#10;6HCgXUfNtb55Ax/JNxTQhTTOv+ryFs+f7v1szPN03C5BZRrzv/nv+mAFvxRaeUYm0Ot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AKLcPPDAAAA3AAAAA8AAAAAAAAAAAAA&#10;AAAAoQIAAGRycy9kb3ducmV2LnhtbFBLBQYAAAAABAAEAPkAAACRAwAAAAA=&#10;" strokeweight=".5pt"/>
            <v:line id="Line 1669" o:spid="_x0000_s1078"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cfVaMEAAADcAAAADwAAAGRycy9kb3ducmV2LnhtbERPS2vCQBC+F/wPywi91U0K9RHdBBFa&#10;erIYvXgbsmOymJ0Nu6um/75bKPQ2H99zNtVoe3EnH4xjBfksA0HcOG24VXA6vr8sQYSIrLF3TAq+&#10;KUBVTp42WGj34APd69iKFMKhQAVdjEMhZWg6shhmbiBO3MV5izFB30rt8ZHCbS9fs2wuLRpODR0O&#10;tOuoudY3q+Aj2IYcGhfGt686v/nz3izOSj1Px+0aRKQx/ov/3J86zc9X8PtMukCWP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tx9VowQAAANwAAAAPAAAAAAAAAAAAAAAA&#10;AKECAABkcnMvZG93bnJldi54bWxQSwUGAAAAAAQABAD5AAAAjwMAAAAA&#10;" strokeweight=".5pt"/>
            <v:rect id="Rectangle 1670" o:spid="_x0000_s1079"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67jjsMA&#10;AADcAAAADwAAAGRycy9kb3ducmV2LnhtbESPzWrDMBCE74W+g9hCbo1cH0pwo4RSMLillzh5gMVa&#10;/1BpZSQ1dt++ewjktsvMzny7P67eqSvFNAU28LItQBF3wU48GLic6+cdqJSRLbrAZOCPEhwPjw97&#10;rGxY+ETXNg9KQjhVaGDMea60Tt1IHtM2zMSi9SF6zLLGQduIi4R7p8uieNUeJ5aGEWf6GKn7aX+9&#10;AX1u62XXuliEr7L/dp/NqadgzOZpfX8DlWnNd/PturGCXwq+PCMT6M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67jjsMAAADcAAAADwAAAAAAAAAAAAAAAACYAgAAZHJzL2Rv&#10;d25yZXYueG1sUEsFBgAAAAAEAAQA9QAAAIgDAAAAAA==&#10;" filled="f" stroked="f">
              <v:textbox style="mso-next-textbox:#Rectangle 1670;mso-fit-shape-to-text:t" inset="0,0,0,0">
                <w:txbxContent>
                  <w:p w:rsidR="002725D1" w:rsidRDefault="002725D1" w:rsidP="001669C4">
                    <w:r>
                      <w:rPr>
                        <w:rFonts w:ascii="Calibri" w:hAnsi="Calibri" w:cs="Calibri"/>
                        <w:color w:val="000000"/>
                        <w:sz w:val="28"/>
                        <w:szCs w:val="28"/>
                      </w:rPr>
                      <w:t xml:space="preserve">Non oneM2M </w:t>
                    </w:r>
                  </w:p>
                </w:txbxContent>
              </v:textbox>
            </v:rect>
            <v:rect id="Rectangle 1671" o:spid="_x0000_s1080"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OJGFb4A&#10;AADcAAAADwAAAGRycy9kb3ducmV2LnhtbERPzYrCMBC+C75DGGFvmtrDItUoIggqXqz7AEMz/cFk&#10;UpJo69ubhYW9zcf3O5vdaI14kQ+dYwXLRQaCuHK640bBz/04X4EIEVmjcUwK3hRgt51ONlhoN/CN&#10;XmVsRArhUKCCNsa+kDJULVkMC9cTJ6523mJM0DdSexxSuDUyz7JvabHj1NBiT4eWqkf5tArkvTwO&#10;q9L4zF3y+mrOp1tNTqmv2bhfg4g0xn/xn/uk0/x8Cb/PpAvk9gM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ziRhW+AAAA3AAAAA8AAAAAAAAAAAAAAAAAmAIAAGRycy9kb3ducmV2&#10;LnhtbFBLBQYAAAAABAAEAPUAAACDAwAAAAA=&#10;" filled="f" stroked="f">
              <v:textbox style="mso-next-textbox:#Rectangle 1671;mso-fit-shape-to-text:t" inset="0,0,0,0">
                <w:txbxContent>
                  <w:p w:rsidR="002725D1" w:rsidRDefault="002725D1" w:rsidP="001669C4">
                    <w:proofErr w:type="gramStart"/>
                    <w:r>
                      <w:rPr>
                        <w:rFonts w:ascii="Calibri" w:hAnsi="Calibri" w:cs="Calibri"/>
                        <w:color w:val="000000"/>
                        <w:sz w:val="28"/>
                        <w:szCs w:val="28"/>
                      </w:rPr>
                      <w:t>interface</w:t>
                    </w:r>
                    <w:proofErr w:type="gramEnd"/>
                  </w:p>
                </w:txbxContent>
              </v:textbox>
            </v:rect>
            <v:rect id="Rectangle 1672" o:spid="_x0000_s1081"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bPzr8A&#10;AADcAAAADwAAAGRycy9kb3ducmV2LnhtbERPy6rCMBDdX/AfwgjuNG0XKtUoogiuBKuIy6EZ22Iz&#10;KU2s9e+NINzdHM5zluve1KKj1lWWFcSTCARxbnXFhYLLeT+eg3AeWWNtmRS8ycF6NfhbYqrti0/U&#10;Zb4QIYRdigpK75tUSpeXZNBNbEMcuLttDfoA20LqFl8h3NQyiaKpNFhxaCixoW1J+SN7GgX9Zif3&#10;t+zxvMZTN7vqrour412p0bDfLEB46v2/+Oc+6DA/SeD7TLhArj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K1s/OvwAAANwAAAAPAAAAAAAAAAAAAAAAAJgCAABkcnMvZG93bnJl&#10;di54bWxQSwUGAAAAAAQABAD1AAAAhAMAAAAA&#10;" filled="f" strokecolor="#385d8a" strokeweight="1.5pt"/>
            <v:rect id="Rectangle 1673" o:spid="_x0000_s1082"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x9+b8A&#10;AADcAAAADwAAAGRycy9kb3ducmV2LnhtbERP24rCMBB9F/yHMMK+aWqF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TfH35vwAAANwAAAAPAAAAAAAAAAAAAAAAAJgCAABkcnMvZG93bnJl&#10;di54bWxQSwUGAAAAAAQABAD1AAAAhAMAAAAA&#10;" filled="f" stroked="f">
              <v:textbox style="mso-next-textbox:#Rectangle 1673;mso-fit-shape-to-text:t" inset="0,0,0,0">
                <w:txbxContent>
                  <w:p w:rsidR="002725D1" w:rsidRDefault="002725D1" w:rsidP="001669C4"/>
                </w:txbxContent>
              </v:textbox>
            </v:rect>
            <v:rect id="Rectangle 1674" o:spid="_x0000_s1083"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Xljb8A&#10;AADcAAAADwAAAGRycy9kb3ducmV2LnhtbERP24rCMBB9F/yHMMK+aWqRRbpGEUFQ2RfrfsDQTC+Y&#10;TEoSbf17s7Cwb3M419nsRmvEk3zoHCtYLjIQxJXTHTcKfm7H+RpEiMgajWNS8KIAu+10ssFCu4Gv&#10;9CxjI1IIhwIVtDH2hZShasliWLieOHG18xZjgr6R2uOQwq2ReZZ9Sosdp4YWezq0VN3Lh1Ugb+Vx&#10;WJfGZ+6S19/mfLrW5JT6mI37LxCRxvgv/nOfdJqfr+D3mXSB3L4B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BcleWNvwAAANwAAAAPAAAAAAAAAAAAAAAAAJgCAABkcnMvZG93bnJl&#10;di54bWxQSwUGAAAAAAQABAD1AAAAhAMAAAAA&#10;" filled="f" stroked="f">
              <v:textbox style="mso-next-textbox:#Rectangle 1674;mso-fit-shape-to-text:t" inset="0,0,0,0">
                <w:txbxContent>
                  <w:p w:rsidR="002725D1" w:rsidRDefault="002725D1" w:rsidP="001669C4">
                    <w:r>
                      <w:rPr>
                        <w:rFonts w:ascii="Calibri" w:hAnsi="Calibri" w:cs="Calibri"/>
                        <w:color w:val="000000"/>
                        <w:sz w:val="30"/>
                        <w:szCs w:val="30"/>
                      </w:rPr>
                      <w:t>Proxy</w:t>
                    </w:r>
                  </w:p>
                </w:txbxContent>
              </v:textbox>
            </v:rect>
            <v:line id="Line 1675" o:spid="_x0000_s1084"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r0+ab8AAADcAAAADwAAAGRycy9kb3ducmV2LnhtbERPy6rCMBDdC/5DGOFuRNNb0Eo1ykWQ&#10;60rwtR+bsS02k9JErX69EQR3czjPmS1aU4kbNa60rOB3GIEgzqwuOVdw2K8GExDOI2usLJOCBzlY&#10;zLudGaba3nlLt53PRQhhl6KCwvs6ldJlBRl0Q1sTB+5sG4M+wCaXusF7CDeVjKNoLA2WHBoKrGlZ&#10;UHbZXY0CjLLlEdstP89JLU383z/FyUapn177NwXhqfVf8ce91mF+PIL3M+ECOX8B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nr0+ab8AAADcAAAADwAAAAAAAAAAAAAAAACh&#10;AgAAZHJzL2Rvd25yZXYueG1sUEsFBgAAAAAEAAQA+QAAAI0DAAAAAA==&#10;" strokecolor="#4a7ebb" strokeweight=".5pt"/>
            <v:rect id="Rectangle 1676" o:spid="_x0000_s1085"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" filled="f" stroked="f">
              <v:textbox style="mso-next-textbox:#Rectangle 1676;mso-fit-shape-to-text:t" inset="0,0,0,0">
                <w:txbxContent>
                  <w:p w:rsidR="002725D1" w:rsidRDefault="002725D1" w:rsidP="001669C4">
                    <w:r>
                      <w:rPr>
                        <w:rFonts w:ascii="Calibri" w:hAnsi="Calibri" w:cs="Calibri"/>
                        <w:color w:val="000000"/>
                        <w:sz w:val="28"/>
                        <w:szCs w:val="28"/>
                      </w:rPr>
                      <w:t>Mca</w:t>
                    </w:r>
                  </w:p>
                </w:txbxContent>
              </v:textbox>
            </v:rect>
            <v:line id="Line 1677" o:spid="_x0000_s1086"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SMFhcEAAADcAAAADwAAAGRycy9kb3ducmV2LnhtbERPS2vCQBC+C/0Pywi9SLMxB1NiVhGh&#10;tKdC1N6n2ckDs7Mhu5q0v94VBG/z8T0n306mE1caXGtZwTKKQRCXVrdcKzgdP97eQTiPrLGzTAr+&#10;yMF28zLLMdN25IKuB1+LEMIuQwWN930mpSsbMugi2xMHrrKDQR/gUEs94BjCTSeTOF5Jgy2HhgZ7&#10;2jdUng8XowDjcv+DU8H/VdpLk3wufpP0W6nX+bRbg/A0+af44f7SYX6Swv2ZcIHc3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IwWFwQAAANwAAAAPAAAAAAAAAAAAAAAA&#10;AKECAABkcnMvZG93bnJldi54bWxQSwUGAAAAAAQABAD5AAAAjwMAAAAA&#10;" strokecolor="#4a7ebb" strokeweight=".5pt"/>
            <v:line id="Line 1678" o:spid="_x0000_s1087"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xTr8MEAAADdAAAADwAAAGRycy9kb3ducmV2LnhtbERPTWsCMRC9F/wPYYTeullL3cpqFCm0&#10;eFK69eJt2Iy7wc1kSaKu/94IQm/zeJ+zWA22ExfywThWMMlyEMS104YbBfu/77cZiBCRNXaOScGN&#10;AqyWo5cFltpd+ZcuVWxECuFQooI2xr6UMtQtWQyZ64kTd3TeYkzQN1J7vKZw28n3PC+kRcOpocWe&#10;vlqqT9XZKvgJtiaHxoVhuqsmZ3/Yms+DUq/jYT0HEWmI/+Kne6PT/KL4gMc36QS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bFOvwwQAAAN0AAAAPAAAAAAAAAAAAAAAA&#10;AKECAABkcnMvZG93bnJldi54bWxQSwUGAAAAAAQABAD5AAAAjwMAAAAA&#10;" strokeweight=".5pt"/>
          </v:group>
        </w:pict>
      </w:r>
      <w:r w:rsidRPr="00025549">
        <w:rPr>
          <w:noProof/>
          <w:lang w:eastAsia="en-GB"/>
        </w:rPr>
      </w:r>
      <w:r>
        <w:rPr>
          <w:noProof/>
          <w:lang w:eastAsia="en-GB"/>
        </w:rPr>
        <w:pict>
          <v:rect id="AutoShape 6" o:spid="_x0000_s1974" style="width:166.55pt;height:174.1pt;visibility:visible;mso-position-horizontal-relative:char;mso-position-vertical-relative:line" filled="f" stroked="f">
            <o:lock v:ext="edit" aspectratio="t"/>
            <w10:wrap type="none"/>
            <w10:anchorlock/>
          </v:rect>
        </w:pict>
      </w:r>
    </w:p>
    <w:p w:rsidR="008F0293" w:rsidRPr="00357143" w:rsidRDefault="00D64CC7" w:rsidP="006B3F01">
      <w:pPr>
        <w:pStyle w:val="TF"/>
      </w:pPr>
      <w:r w:rsidRPr="00357143">
        <w:t>Figure F.2-1: Interworking Proxy</w:t>
      </w:r>
    </w:p>
    <w:p w:rsidR="008F0293" w:rsidRPr="00357143" w:rsidRDefault="008F0293" w:rsidP="008F0293">
      <w:r w:rsidRPr="00357143">
        <w:t>The Inter-working Proxy Application Entity (IPE) is characterized by the support of a non-oneM2M reference point, and by the capability of remapping the related data model to the oneM2M resources expos</w:t>
      </w:r>
      <w:r w:rsidR="006B3F01" w:rsidRPr="00357143">
        <w:t>ed via the Mca reference point.</w:t>
      </w:r>
    </w:p>
    <w:p w:rsidR="008F0293" w:rsidRPr="00357143" w:rsidRDefault="008F0293" w:rsidP="008F0293">
      <w:r w:rsidRPr="00357143">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w:t>
      </w:r>
      <w:r w:rsidR="00D60362" w:rsidRPr="00357143">
        <w:t xml:space="preserve"> </w:t>
      </w:r>
      <w:r w:rsidRPr="00357143">
        <w:t>or a simple direct mapping of the co</w:t>
      </w:r>
      <w:r w:rsidR="006B3F01" w:rsidRPr="00357143">
        <w:t>mmunication via the containers</w:t>
      </w:r>
      <w:r w:rsidR="006D39BC" w:rsidRPr="00357143">
        <w:rPr>
          <w:rFonts w:eastAsia="SimSun" w:hint="eastAsia"/>
          <w:lang w:eastAsia="zh-CN"/>
        </w:rPr>
        <w:t xml:space="preserve"> </w:t>
      </w:r>
      <w:r w:rsidR="006D39BC" w:rsidRPr="00357143">
        <w:t>and its variants (e.g. &lt;container&gt;, &lt;flexContainer&gt;, and &lt;timeSeries&gt;)</w:t>
      </w:r>
      <w:r w:rsidR="006B3F01" w:rsidRPr="00357143">
        <w:t>.</w:t>
      </w:r>
    </w:p>
    <w:p w:rsidR="008F0293" w:rsidRPr="00357143" w:rsidRDefault="008F0293" w:rsidP="008F0293">
      <w:r w:rsidRPr="00357143">
        <w:t>The approach enable a unique solution for enabling communications among different protocols, catering for different level of inter-working including</w:t>
      </w:r>
      <w:r w:rsidR="008C3BE6" w:rsidRPr="00357143">
        <w:t xml:space="preserve"> </w:t>
      </w:r>
      <w:r w:rsidRPr="00357143">
        <w:t>protocol inter-working, semantic information exchange,</w:t>
      </w:r>
      <w:r w:rsidR="008C3BE6" w:rsidRPr="00357143">
        <w:t xml:space="preserve"> </w:t>
      </w:r>
      <w:r w:rsidRPr="00357143">
        <w:t>data sharing among the different solution and deployments.</w:t>
      </w:r>
    </w:p>
    <w:p w:rsidR="008F0293" w:rsidRPr="00357143" w:rsidRDefault="008F0293" w:rsidP="008F0293">
      <w:r w:rsidRPr="00357143">
        <w:t>And enables the offering additional values respect to what is today available via existing protocols and proprietary service exposures.</w:t>
      </w:r>
    </w:p>
    <w:p w:rsidR="008F0293" w:rsidRPr="00357143" w:rsidRDefault="00024EA3" w:rsidP="008F0293">
      <w:r w:rsidRPr="00357143">
        <w:t>Figure F.2-2</w:t>
      </w:r>
      <w:r w:rsidR="008F0293" w:rsidRPr="00357143">
        <w:t xml:space="preserve"> shows the typical scenarios supported by the oneM2M architecture in the context of inter-working. The combination of the different scenarios allows mixed deployments.</w:t>
      </w:r>
    </w:p>
    <w:p w:rsidR="008F0293" w:rsidRPr="00357143" w:rsidRDefault="00025549" w:rsidP="006B3F01">
      <w:pPr>
        <w:pStyle w:val="FL"/>
      </w:pPr>
      <w:r w:rsidRPr="00025549">
        <w:rPr>
          <w:noProof/>
          <w:lang w:eastAsia="en-GB"/>
        </w:rPr>
        <w:pict>
          <v:group id="Canvas 1679" o:spid="_x0000_s1088" editas="canvas" style="position:absolute;margin-left:0;margin-top:0;width:451.35pt;height:179.9pt;z-index:251657216;mso-position-horizontal-relative:char;mso-position-vertical-relative:line" coordsize="57321,2284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">
            <v:shape id="_x0000_s1089" type="#_x0000_t75" style="position:absolute;width:57321;height:22847;visibility:visible">
              <v:fill o:detectmouseclick="t"/>
              <v:path o:connecttype="none"/>
            </v:shape>
            <v:rect id="Rectangle 13" o:spid="_x0000_s1090"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wCjcMA&#10;AADbAAAADwAAAGRycy9kb3ducmV2LnhtbESPQWvCQBSE74X+h+UVvNUXg60aXaUISttbrXh+Zp9J&#10;aPZt2F01/vtuoeBxmJlvmMWqt626sA+NEw2jYQaKpXSmkUrD/nvzPAUVIomh1glruHGA1fLxYUGF&#10;cVf54ssuVipBJBSkoY6xKxBDWbOlMHQdS/JOzluKSfoKjadrgtsW8yx7RUuNpIWaOl7XXP7szlaD&#10;/8T8JY5PH+sD4uR83M5GPjdaD576tzmoyH28h//b70bDZAx/X9IPwO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zwCjcMAAADbAAAADwAAAAAAAAAAAAAAAACYAgAAZHJzL2Rv&#10;d25yZXYueG1sUEsFBgAAAAAEAAQA9QAAAIgDAAAAAA==&#10;" filled="f" fillcolor="#4f81bd" strokecolor="#385d8a" strokeweight="2pt">
              <v:textbox style="mso-next-textbox:#Rectangle 13"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1091"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CnFsMA&#10;AADbAAAADwAAAGRycy9kb3ducmV2LnhtbESPX2vCQBDE3wv9DscWfKsbQ60aPaUIlbZv/sHnNbcm&#10;obm9cHdq+u17hYKPw8z8hlmsetuqK/vQONEwGmagWEpnGqk0HPbvz1NQIZIYap2whh8OsFo+Piyo&#10;MO4mW77uYqUSREJBGuoYuwIxlDVbCkPXsSTv7LylmKSv0Hi6JbhtMc+yV7TUSFqoqeN1zeX37mI1&#10;+C/Mx/Hl/Lk+Ik4up81s5HOj9eCpf5uDitzHe/i//WE0TMbw9yX9A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HCnFsMAAADbAAAADwAAAAAAAAAAAAAAAACYAgAAZHJzL2Rv&#10;d25yZXYueG1sUEsFBgAAAAAEAAQA9QAAAIgDAAAAAA==&#10;" filled="f" fillcolor="#4f81bd" strokecolor="#385d8a" strokeweight="2pt">
              <v:textbox style="mso-next-textbox:#Rectangle 15"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1092"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jn6LMUAAADbAAAADwAAAGRycy9kb3ducmV2LnhtbESPQWsCMRSE74L/IbxCL6VmLWJ1NYoU&#10;Ch68VGXF23Pzull287JNUt3++6ZQ8DjMzDfMct3bVlzJh9qxgvEoA0FcOl1zpeB4eH+egQgRWWPr&#10;mBT8UID1ajhYYq7djT/ouo+VSBAOOSowMXa5lKE0ZDGMXEecvE/nLcYkfSW1x1uC21a+ZNlUWqw5&#10;LRjs6M1Q2ey/rQI52z19+c1l0hTN6TQ3RVl0551Sjw/9ZgEiUh/v4f/2Vit4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jn6LMUAAADbAAAADwAAAAAAAAAA&#10;AAAAAAChAgAAZHJzL2Rvd25yZXYueG1sUEsFBgAAAAAEAAQA+QAAAJMDAAAAAA==&#10;"/>
            <v:shape id="TextBox 20" o:spid="_x0000_s1093"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6aQqcUA&#10;AADbAAAADwAAAGRycy9kb3ducmV2LnhtbESPQWsCMRSE7wX/Q3hCL6JZPbh2NYooQvHQohX0+Ni8&#10;bpYmL8sm6ra/vikIPQ4z8w2zWHXOihu1ofasYDzKQBCXXtdcKTh97IYzECEia7SeScE3BVgte08L&#10;LLS/84Fux1iJBOFQoAITY1NIGUpDDsPIN8TJ+/Stw5hkW0nd4j3BnZWTLJtKhzWnBYMNbQyVX8er&#10;U8D7l59w2r69r0sz3e9yO7ic7VWp5363noOI1MX/8KP9qhXkO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ppCpxQAAANsAAAAPAAAAAAAAAAAAAAAAAJgCAABkcnMv&#10;ZG93bnJldi54bWxQSwUGAAAAAAQABAD1AAAAigMAAAAA&#10;" filled="f" stroked="f" strokeweight="2pt">
              <v:textbox style="mso-next-textbox:#TextBox 20"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094"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CmMsAAAADbAAAADwAAAGRycy9kb3ducmV2LnhtbERPz2vCMBS+D/wfwhN2W9NtoLNrlCIM&#10;PHhwOtiOz+StKWteahNr/e/NYeDx4/tdrkbXioH60HhW8JzlIIi1Nw3XCr4OH09vIEJENth6JgVX&#10;CrBaTh5KLIy/8CcN+1iLFMKhQAU2xq6QMmhLDkPmO+LE/freYUywr6Xp8ZLCXStf8nwmHTacGix2&#10;tLak//Znp+Db4na308dI/vWn0qY2xp8WSj1Ox+odRKQx3sX/7o1RME9j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oQpjLAAAAA2wAAAA8AAAAAAAAAAAAAAAAA&#10;oQIAAGRycy9kb3ducmV2LnhtbFBLBQYAAAAABAAEAPkAAACOAwAAAAA=&#10;" strokecolor="#4a7ebb"/>
            <v:shape id="TextBox 22" o:spid="_x0000_s1095"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Zp4+sIA&#10;AADbAAAADwAAAGRycy9kb3ducmV2LnhtbERPTWsCMRC9C/6HMEIvotn2YHVrFLEI4qHFVWiPw2a6&#10;WUwmyybq6q83h4LHx/ueLztnxYXaUHtW8DrOQBCXXtdcKTgeNqMpiBCRNVrPpOBGAZaLfm+OufZX&#10;3tOliJVIIRxyVGBibHIpQ2nIYRj7hjhxf751GBNsK6lbvKZwZ+Vblk2kw5pTg8GG1obKU3F2Cng3&#10;u4fj59f3qjST3ebdDn9/7Fmpl0G3+gARqYtP8b97qxVM0/r0Jf0AuXg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9mnj6wgAAANsAAAAPAAAAAAAAAAAAAAAAAJgCAABkcnMvZG93&#10;bnJldi54bWxQSwUGAAAAAAQABAD1AAAAhwMAAAAA&#10;" filled="f" stroked="f" strokeweight="2pt">
              <v:textbox style="mso-next-textbox:#TextBox 22"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1096"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p7RMsMA&#10;AADbAAAADwAAAGRycy9kb3ducmV2LnhtbESPQWvCQBSE74X+h+UVeqsvCbXV6CpFaKm9VcXzM/tM&#10;QrNvw+6q6b93hUKPw8x8w8yXg+3UmX1onWjIRxkolsqZVmoNu+370wRUiCSGOies4ZcDLBf3d3Mq&#10;jbvIN583sVYJIqEkDU2MfYkYqoYthZHrWZJ3dN5STNLXaDxdEtx2WGTZC1pqJS001POq4epnc7Ia&#10;/BcW4/h8XK/2iK+nw8c094XR+vFheJuBijzE//Bf+9NomORw+5J+A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p7RMsMAAADbAAAADwAAAAAAAAAAAAAAAACYAgAAZHJzL2Rv&#10;d25yZXYueG1sUEsFBgAAAAAEAAQA9QAAAIgDAAAAAA==&#10;" filled="f" fillcolor="#4f81bd" strokecolor="#385d8a" strokeweight="2pt">
              <v:textbox style="mso-next-textbox:#Rectangle 30"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1097"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NeMCMUAAADbAAAADwAAAGRycy9kb3ducmV2LnhtbESPQWsCMRSE74X+h/AKvZSarRTZrkaR&#10;gtCDl6qseHtuXjfLbl62SdTtv28EweMwM98ws8VgO3EmHxrHCt5GGQjiyumGawW77eo1BxEissbO&#10;MSn4owCL+ePDDAvtLvxN502sRYJwKFCBibEvpAyVIYth5Hri5P04bzEm6WupPV4S3HZynGUTabHh&#10;tGCwp09DVbs5WQUyX7/8+uXxvS3b/f7DlFXZH9ZKPT8NyymISEO8h2/tL60gH8P1S/oBcv4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gNeMCMUAAADbAAAADwAAAAAAAAAA&#10;AAAAAAChAgAAZHJzL2Rvd25yZXYueG1sUEsFBgAAAAAEAAQA+QAAAJMDAAAAAA==&#10;"/>
            <v:line id="Straight Connector 21" o:spid="_x0000_s1098"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ojcEMIAAADbAAAADwAAAGRycy9kb3ducmV2LnhtbESPT2sCMRTE7wW/Q3iCN83aiuhqFCkU&#10;evDgP9DjM3luFjcv6ybV9dubQqHHYWZ+w8yXravEnZpQelYwHGQgiLU3JRcKDvuv/gREiMgGK8+k&#10;4EkBlovO2xxz4x+8pfsuFiJBOOSowMZY51IGbclhGPiaOHkX3ziMSTaFNA0+EtxV8j3LxtJhyWnB&#10;Yk2flvR19+MUHC2uNxt9juQ/TittCmP8bapUr9uuZiAitfE//Nf+NgomI/j9kn6AXLw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ojcEMIAAADbAAAADwAAAAAAAAAAAAAA&#10;AAChAgAAZHJzL2Rvd25yZXYueG1sUEsFBgAAAAAEAAQA+QAAAJADAAAAAA==&#10;" strokecolor="#4a7ebb"/>
            <v:shape id="TextBox 22" o:spid="_x0000_s1099"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3bYsUA&#10;AADbAAAADwAAAGRycy9kb3ducmV2LnhtbESPQWsCMRSE70L/Q3gFL1KzFbS6NYpUBPFQqRXs8bF5&#10;3SxNXpZN1NVfbwqCx2FmvmGm89ZZcaImVJ4VvPYzEMSF1xWXCvbfq5cxiBCRNVrPpOBCAeazp84U&#10;c+3P/EWnXSxFgnDIUYGJsc6lDIUhh6Hva+Lk/frGYUyyKaVu8JzgzspBlo2kw4rTgsGaPgwVf7uj&#10;U8CbyTXsl5/bRWFGm9Wb7f0c7FGp7nO7eAcRqY2P8L291grGQ/j/kn6AnN0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t7dtixQAAANsAAAAPAAAAAAAAAAAAAAAAAJgCAABkcnMv&#10;ZG93bnJldi54bWxQSwUGAAAAAAQABAD1AAAAigMAAAAA&#10;" filled="f" stroked="f" strokeweight="2pt">
              <v:textbox inset="1.72719mm,.86361mm,1.72719mm,.86361mm">
                <w:txbxContent>
                  <w:p w:rsidR="002725D1"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2725D1" w:rsidRPr="00873158" w:rsidRDefault="002725D1" w:rsidP="00B0716A">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1100"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Rbn/MMAAADbAAAADwAAAGRycy9kb3ducmV2LnhtbESPQWvCQBSE74X+h+UVvNVNKwQbXUWE&#10;Qg8eYirU43P3mQ3Nvo3ZbYz/3i0Uehxm5htmuR5dKwbqQ+NZwcs0A0GsvWm4VnD4fH+egwgR2WDr&#10;mRTcKMB69fiwxML4K+9pqGItEoRDgQpsjF0hZdCWHIap74iTd/a9w5hkX0vT4zXBXStfsyyXDhtO&#10;CxY72lrS39WPU/BlcVeW+hTJz44bbWpj/OVNqcnTuFmAiDTG//Bf+8MomOfw+yX9ALm6A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EW5/zDAAAA2wAAAA8AAAAAAAAAAAAA&#10;AAAAoQIAAGRycy9kb3ducmV2LnhtbFBLBQYAAAAABAAEAPkAAACRAwAAAAA=&#10;" strokecolor="#4a7ebb"/>
            <v:line id="Straight Connector 14" o:spid="_x0000_s1101"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KAvkMYAAADbAAAADwAAAGRycy9kb3ducmV2LnhtbESPQWsCMRSE7wX/Q3iCl1KzldKuW6OI&#10;IPTgRS0rvT03r5tlNy/bJNXtvzeFQo/DzHzDLFaD7cSFfGgcK3icZiCIK6cbrhW8H7cPOYgQkTV2&#10;jknBDwVYLUd3Cyy0u/KeLodYiwThUKACE2NfSBkqQxbD1PXEyft03mJM0tdSe7wmuO3kLMuepcWG&#10;04LBnjaGqvbwbRXIfHf/5dfnp7ZsT6e5Kauy/9gpNRkP61cQkYb4H/5rv2kF+Qv8fkk/QC5v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JCgL5DGAAAA2wAAAA8AAAAAAAAA&#10;AAAAAAAAoQIAAGRycy9kb3ducmV2LnhtbFBLBQYAAAAABAAEAPkAAACUAwAAAAA=&#10;"/>
            <v:rect id="Rectangle 13" o:spid="_x0000_s1102"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R4r8AA&#10;AADbAAAADwAAAGRycy9kb3ducmV2LnhtbERPS2vCQBC+F/wPywi91YmhVk1dpQgV25sPPI/ZMQnN&#10;zobdVeO/7x4KPX5878Wqt626sQ+NEw3jUQaKpXSmkUrD8fD5MgMVIomh1glreHCA1XLwtKDCuLvs&#10;+LaPlUohEgrSUMfYFYihrNlSGLmOJXEX5y3FBH2FxtM9hdsW8yx7Q0uNpIaaOl7XXP7sr1aD/8Z8&#10;El8vX+sT4vR63szHPjdaPw/7j3dQkfv4L/5zb42GWRqbvqQfgMt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6R4r8AAAADbAAAADwAAAAAAAAAAAAAAAACYAgAAZHJzL2Rvd25y&#10;ZXYueG1sUEsFBgAAAAAEAAQA9QAAAIUDAAAAAA==&#10;" filled="f" fillcolor="#4f81bd" strokecolor="#385d8a" strokeweight="2pt">
              <v:textbox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1103"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nMeecUAAADbAAAADwAAAGRycy9kb3ducmV2LnhtbESPQWsCMRSE74X+h/AKvZSatRRZV6NI&#10;QfDgpVpWenvdPDfLbl62SdTtv28EweMwM98w8+VgO3EmHxrHCsajDARx5XTDtYKv/fo1BxEissbO&#10;MSn4owDLxePDHAvtLvxJ512sRYJwKFCBibEvpAyVIYth5Hri5B2dtxiT9LXUHi8Jbjv5lmUTabHh&#10;tGCwpw9DVbs7WQUy3778+tXPe1u2h8PUlFXZf2+Ven4aVjMQkYZ4D9/aG60gn8L1S/oBcvE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jnMeecUAAADbAAAADwAAAAAAAAAA&#10;AAAAAAChAgAAZHJzL2Rvd25yZXYueG1sUEsFBgAAAAAEAAQA+QAAAJMDAAAAAA==&#10;"/>
            <v:shape id="TextBox 20" o:spid="_x0000_s1104"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PuJ8IA&#10;AADbAAAADwAAAGRycy9kb3ducmV2LnhtbERPy2oCMRTdC/5DuEI3ohm78DEaRSxCcdHiA3R5mVwn&#10;g8nNMIk67dc3i4LLw3kvVq2z4kFNqDwrGA0zEMSF1xWXCk7H7WAKIkRkjdYzKfihAKtlt7PAXPsn&#10;7+lxiKVIIRxyVGBirHMpQ2HIYRj6mjhxV984jAk2pdQNPlO4s/I9y8bSYcWpwWBNG0PF7XB3Cng3&#10;+w2nj6/vdWHGu+3E9i9ne1fqrdeu5yAitfEl/nd/agWztD59ST9ALv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4Q+4nwgAAANsAAAAPAAAAAAAAAAAAAAAAAJgCAABkcnMvZG93&#10;bnJldi54bWxQSwUGAAAAAAQABAD1AAAAhwMAAAAA&#10;" filled="f" stroked="f" strokeweight="2pt">
              <v:textbox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1105"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ybpVcEAAADbAAAADwAAAGRycy9kb3ducmV2LnhtbESPQWsCMRSE7wX/Q3iCt5q1gtTVKCIU&#10;PHhQK+jxmTw3i5uXdRN1/fdGKPQ4zMw3zHTeukrcqQmlZwWDfgaCWHtTcqFg//vz+Q0iRGSDlWdS&#10;8KQA81nnY4q58Q/e0n0XC5EgHHJUYGOscymDtuQw9H1NnLyzbxzGJJtCmgYfCe4q+ZVlI+mw5LRg&#10;saalJX3Z3ZyCg8X1ZqNPkfzwuNCmMMZfx0r1uu1iAiJSG//Df+2VUTAewPtL+gFy9gI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bJulVwQAAANsAAAAPAAAAAAAAAAAAAAAA&#10;AKECAABkcnMvZG93bnJldi54bWxQSwUGAAAAAAQABAD5AAAAjwMAAAAA&#10;" strokecolor="#4a7ebb"/>
            <v:shape id="TextBox 22" o:spid="_x0000_s1106"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93Vy8UA&#10;AADbAAAADwAAAGRycy9kb3ducmV2LnhtbESPT2sCMRTE7wW/Q3hCL1KzerC6GkUsgniw+Afq8bF5&#10;3SxNXpZN1LWfvhGEHoeZ+Q0zW7TOiis1ofKsYNDPQBAXXldcKjgd129jECEia7SeScGdAizmnZcZ&#10;5trfeE/XQyxFgnDIUYGJsc6lDIUhh6Hva+LkffvGYUyyKaVu8Jbgzsphlo2kw4rTgsGaVoaKn8PF&#10;KeDt5DecPnafy8KMtut32zt/2YtSr912OQURqY3/4Wd7oxVMhvD4kn6AnP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n3dXLxQAAANsAAAAPAAAAAAAAAAAAAAAAAJgCAABkcnMv&#10;ZG93bnJldi54bWxQSwUGAAAAAAQABAD1AAAAigMAAAAA&#10;" filled="f" stroked="f" strokeweight="2pt">
              <v:textbox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07"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LjSucEAAADbAAAADwAAAGRycy9kb3ducmV2LnhtbESPQWsCMRSE7wX/Q3iCt5pVQerWKCII&#10;HjyoFfT4mrxulm5e1k3U9d8bQfA4zMw3zHTeukpcqQmlZwWDfgaCWHtTcqHg8LP6/AIRIrLByjMp&#10;uFOA+azzMcXc+Bvv6LqPhUgQDjkqsDHWuZRBW3IY+r4mTt6fbxzGJJtCmgZvCe4qOcyysXRYclqw&#10;WNPSkv7fX5yCo8XNdqt/I/nRaaFNYYw/T5TqddvFN4hIbXyHX+21UTAZwfNL+gFy9g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EuNK5wQAAANsAAAAPAAAAAAAAAAAAAAAA&#10;AKECAABkcnMvZG93bnJldi54bWxQSwUGAAAAAAQABAD5AAAAjwMAAAAA&#10;" strokecolor="#4a7ebb"/>
            <v:line id="Straight Connector 14" o:spid="_x0000_s1108"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asnOsUAAADbAAAADwAAAGRycy9kb3ducmV2LnhtbESPQWsCMRSE74L/IbxCL6LZihTdGkUK&#10;ggcvtbLi7XXzull287ImUbf/vikUPA4z8w2zXPe2FTfyoXas4GWSgSAuna65UnD83I7nIEJE1tg6&#10;JgU/FGC9Gg6WmGt35w+6HWIlEoRDjgpMjF0uZSgNWQwT1xEn79t5izFJX0nt8Z7gtpXTLHuVFmtO&#10;CwY7ejdUNoerVSDn+9HFb75mTdGcTgtTlEV33iv1/NRv3kBE6uMj/N/eaQWLGfx9ST9Arn4B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asnOsUAAADbAAAADwAAAAAAAAAA&#10;AAAAAAChAgAAZHJzL2Rvd25yZXYueG1sUEsFBgAAAAAEAAQA+QAAAJMDAAAAAA==&#10;"/>
            <v:line id="Line 1700" o:spid="_x0000_s1109"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fGrG8QAAADbAAAADwAAAGRycy9kb3ducmV2LnhtbESP3WrCQBSE7wt9h+UI3ulGG21MXaUU&#10;BClB0BZ6e8ieJsHs2ZDd/Pj2XUHo5TAz3zDb/Whq0VPrKssKFvMIBHFudcWFgu+vwywB4Tyyxtoy&#10;KbiRg/3u+WmLqbYDn6m/+EIECLsUFZTeN6mULi/JoJvbhjh4v7Y16INsC6lbHALc1HIZRWtpsOKw&#10;UGJDHyXl10tnFGDWdNlivYlPyetnbF+G5CdaJkpNJ+P7GwhPo/8PP9pHrWCzgvuX8APk7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58asbxAAAANsAAAAPAAAAAAAAAAAA&#10;AAAAAKECAABkcnMvZG93bnJldi54bWxQSwUGAAAAAAQABAD5AAAAkgMAAAAA&#10;">
              <v:stroke dashstyle="dash"/>
              <v:shadow color="#eeece1"/>
            </v:line>
            <v:rect id="Rectangle 13" o:spid="_x0000_s1110"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K7fm8MA&#10;AADbAAAADwAAAGRycy9kb3ducmV2LnhtbESPQWvCQBSE7wX/w/IEb/XFYLWmrlKEStubWjw/s88k&#10;NPs27K4a/323UOhxmJlvmOW6t626sg+NEw2TcQaKpXSmkUrD1+Ht8RlUiCSGWies4c4B1qvBw5IK&#10;426y4+s+VipBJBSkoY6xKxBDWbOlMHYdS/LOzluKSfoKjadbgtsW8yyboaVG0kJNHW9qLr/3F6vB&#10;f2L+FKfnj80RcX45bRcTnxutR8P+9QVU5D7+h//a70bDYga/X9IPw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K7fm8MAAADbAAAADwAAAAAAAAAAAAAAAACYAgAAZHJzL2Rv&#10;d25yZXYueG1sUEsFBgAAAAAEAAQA9QAAAIgDAAAAAA==&#10;" filled="f" fillcolor="#4f81bd" strokecolor="#385d8a" strokeweight="2pt">
              <v:textbox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1111"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6p2U8UA&#10;AADbAAAADwAAAGRycy9kb3ducmV2LnhtbESPQWsCMRSE74L/ITyhF9Fse9C6GkVahOKhohX0+Ng8&#10;N4vJy7KJuu2vbwTB4zAz3zCzReusuFITKs8KXocZCOLC64pLBfuf1eAdRIjIGq1nUvBLARbzbmeG&#10;ufY33tJ1F0uRIBxyVGBirHMpQ2HIYRj6mjh5J984jEk2pdQN3hLcWfmWZSPpsOK0YLCmD0PFeXdx&#10;Cng9+Qv7z+/NsjCj9Wps+8eDvSj10muXUxCR2vgMP9pfWsFkDPcv6QfI+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qnZTxQAAANsAAAAPAAAAAAAAAAAAAAAAAJgCAABkcnMv&#10;ZG93bnJldi54bWxQSwUGAAAAAAQABAD1AAAAigMAAAAA&#10;" filled="f" stroked="f" strokeweight="2pt">
              <v:textbox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1112"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n3ucsAA&#10;AADbAAAADwAAAGRycy9kb3ducmV2LnhtbERPS2vCQBC+F/wPywje6sRgq6auIoKl9uaDnqfZMQnN&#10;zobdVdN/7x4KPX587+W6t626sQ+NEw2TcQaKpXSmkUrD+bR7noMKkcRQ64Q1/HKA9WrwtKTCuLsc&#10;+HaMlUohEgrSUMfYFYihrNlSGLuOJXEX5y3FBH2FxtM9hdsW8yx7RUuNpIaaOt7WXP4cr1aD/8T8&#10;JU4v++0X4uz6/b6Y+NxoPRr2mzdQkfv4L/5zfxgNizQ2fUk/AFcP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Mn3ucsAAAADbAAAADwAAAAAAAAAAAAAAAACYAgAAZHJzL2Rvd25y&#10;ZXYueG1sUEsFBgAAAAAEAAQA9QAAAIUDAAAAAA==&#10;" filled="f" fillcolor="#4f81bd" strokecolor="#385d8a" strokeweight="2pt">
              <v:textbox inset="1.72719mm,.86361mm,1.72719mm,.86361mm">
                <w:txbxContent>
                  <w:p w:rsidR="002725D1" w:rsidRPr="00873158" w:rsidRDefault="002725D1" w:rsidP="00B0716A">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 </w:t>
                    </w:r>
                    <w:r w:rsidRPr="00873158">
                      <w:rPr>
                        <w:rFonts w:ascii="Calibri" w:hAnsi="Calibri" w:cs="Calibri"/>
                        <w:color w:val="000000"/>
                        <w:sz w:val="16"/>
                        <w:szCs w:val="16"/>
                        <w:lang w:val="fr-FR"/>
                      </w:rPr>
                      <w:t>Inter-working Proxy</w:t>
                    </w:r>
                  </w:p>
                </w:txbxContent>
              </v:textbox>
            </v:rect>
            <v:line id="Straight Connector 16" o:spid="_x0000_s1113"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JEkOsMAAADcAAAADwAAAGRycy9kb3ducmV2LnhtbERPTWsCMRC9F/wPYQpeimaVUnRrFCkU&#10;PHiplRVv0810s+xmsiZRt/++EQRv83ifs1j1thUX8qF2rGAyzkAQl07XXCnYf3+OZiBCRNbYOiYF&#10;fxRgtRw8LTDX7spfdNnFSqQQDjkqMDF2uZShNGQxjF1HnLhf5y3GBH0ltcdrCretnGbZm7RYc2ow&#10;2NGHobLZna0COdu+nPz657UpmsNhboqy6I5bpYbP/fodRKQ+PsR390an+dkEbs+kC+Ty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CRJDrDAAAA3AAAAA8AAAAAAAAAAAAA&#10;AAAAoQIAAGRycy9kb3ducmV2LnhtbFBLBQYAAAAABAAEAPkAAACRAwAAAAA=&#10;"/>
            <v:line id="Straight Connector 21" o:spid="_x0000_s1114"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shape id="TextBox 22" o:spid="_x0000_s1115"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LZ7sQA&#10;AADcAAAADwAAAGRycy9kb3ducmV2LnhtbERPTWsCMRC9C/0PYQpeSs2qYNutUUQRxIPiVmiPw2a6&#10;WZpMlk3Utb++EQre5vE+ZzrvnBVnakPtWcFwkIEgLr2uuVJw/Fg/v4IIEVmj9UwKrhRgPnvoTTHX&#10;/sIHOhexEimEQ44KTIxNLmUoDTkMA98QJ+7btw5jgm0ldYuXFO6sHGXZRDqsOTUYbGhpqPwpTk4B&#10;b99+w3G12y9KM9muX+zT16c9KdV/7BbvICJ18S7+d290mp+N4fZMukDO/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gC2e7EAAAA3AAAAA8AAAAAAAAAAAAAAAAAmAIAAGRycy9k&#10;b3ducmV2LnhtbFBLBQYAAAAABAAEAPUAAACJAwAAAAA=&#10;" filled="f" stroked="f" strokeweight="2pt">
              <v:textbox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1116"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QUek8EAAADcAAAADwAAAGRycy9kb3ducmV2LnhtbERPTWsCMRC9F/wPYQRvNWstRVfjshQE&#10;Dx6sLehxTMbN4maybqJu/31TKPQ2j/c5y6J3jbhTF2rPCibjDASx9qbmSsHX5/p5BiJEZIONZ1Lw&#10;TQGK1eBpibnxD/6g+z5WIoVwyFGBjbHNpQzaksMw9i1x4s6+cxgT7CppOnykcNfIlyx7kw5rTg0W&#10;W3q3pC/7m1NwsLjd7fQpkp8eS20qY/x1rtRo2JcLEJH6+C/+c29Mmp+9wu8z6QK5+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lBR6TwQAAANwAAAAPAAAAAAAAAAAAAAAA&#10;AKECAABkcnMvZG93bnJldi54bWxQSwUGAAAAAAQABAD5AAAAjwMAAAAA&#10;" strokecolor="#4a7ebb"/>
            <v:line id="Straight Connector 14" o:spid="_x0000_s1117"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rect id="Rectangle 13" o:spid="_x0000_s1118"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U/5zMEA&#10;AADcAAAADwAAAGRycy9kb3ducmV2LnhtbERPTWvCQBC9C/6HZQRvdWKwtkZXEcHS9lZbeh6zYxLM&#10;zobdVdN/3y0UvM3jfc5q09tWXdmHxomG6SQDxVI600il4etz//AMKkQSQ60T1vDDATbr4WBFhXE3&#10;+eDrIVYqhUgoSEMdY1cghrJmS2HiOpbEnZy3FBP0FRpPtxRuW8yzbI6WGkkNNXW8q7k8Hy5Wg3/H&#10;/DHOTm+7b8Sny/FlMfW50Xo86rdLUJH7eBf/u19Nmp/N4e+ZdAGuf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VP+czBAAAA3AAAAA8AAAAAAAAAAAAAAAAAmAIAAGRycy9kb3du&#10;cmV2LnhtbFBLBQYAAAAABAAEAPUAAACGAwAAAAA=&#10;" filled="f" fillcolor="#4f81bd" strokecolor="#385d8a" strokeweight="2pt">
              <v:textbox inset="1.72719mm,.86361mm,1.72719mm,.86361mm">
                <w:txbxContent>
                  <w:p w:rsidR="002725D1" w:rsidRPr="00873158" w:rsidRDefault="002725D1" w:rsidP="00B0716A">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1119"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DQZ1cQAAADcAAAADwAAAGRycy9kb3ducmV2LnhtbERPTWsCMRC9F/wPYQQvotlKqbo1ihQK&#10;PXipyoq3cTPdLLuZbJNUt/++KQi9zeN9zmrT21ZcyYfasYLHaQaCuHS65krB8fA2WYAIEVlj65gU&#10;/FCAzXrwsMJcuxt/0HUfK5FCOOSowMTY5VKG0pDFMHUdceI+nbcYE/SV1B5vKdy2cpZlz9JizanB&#10;YEevhspm/20VyMVu/OW3l6emaE6npSnKojvvlBoN++0LiEh9/Bff3e86zc/m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ANBnVxAAAANwAAAAPAAAAAAAAAAAA&#10;AAAAAKECAABkcnMvZG93bnJldi54bWxQSwUGAAAAAAQABAD5AAAAkgMAAAAA&#10;"/>
            <v:line id="Straight Connector 21" o:spid="_x0000_s112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EgUlsQAAADcAAAADwAAAGRycy9kb3ducmV2LnhtbESPQWsCMRCF70L/Q5hCb262LUi7NYoU&#10;hB48qBXscZpMN0s3k3UTdf33zkHwNsN789430/kQWnWiPjWRDTwXJShiG13DtYHd93L8BiplZIdt&#10;ZDJwoQTz2cNoipWLZ97QaZtrJSGcKjTgc+4qrZP1FDAVsSMW7S/2AbOsfa1dj2cJD61+KcuJDtiw&#10;NHjs6NOT/d8eg4G9x9V6bX8zxdefhXW1c/HwbszT47D4AJVpyHfz7frLCX4pt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kSBSWxAAAANwAAAAPAAAAAAAAAAAA&#10;AAAAAKECAABkcnMvZG93bnJldi54bWxQSwUGAAAAAAQABAD5AAAAkgMAAAAA&#10;" strokecolor="#4a7ebb"/>
            <v:shape id="TextBox 22" o:spid="_x0000_s112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eruBMMA&#10;AADcAAAADwAAAGRycy9kb3ducmV2LnhtbERPS2sCMRC+C/0PYQpeSs3Wg4/VKNIiFA+KVtDjsBk3&#10;S5PJsom69dcboeBtPr7nTOets+JCTag8K/joZSCIC68rLhXsf5bvIxAhImu0nknBHwWYz146U8y1&#10;v/KWLrtYihTCIUcFJsY6lzIUhhyGnq+JE3fyjcOYYFNK3eA1hTsr+1k2kA4rTg0Ga/o0VPzuzk4B&#10;r8a3sP9abxaFGayWQ/t2PNizUt3XdjEBEamNT/G/+1un+dkYHs+kC+TsD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yeruBMMAAADcAAAADwAAAAAAAAAAAAAAAACYAgAAZHJzL2Rv&#10;d25yZXYueG1sUEsFBgAAAAAEAAQA9QAAAIgDAAAAAA==&#10;" filled="f" stroked="f" strokeweight="2pt">
              <v:textbox inset="1.72719mm,.86361mm,1.72719mm,.86361mm">
                <w:txbxContent>
                  <w:p w:rsidR="002725D1" w:rsidRPr="00873158" w:rsidRDefault="002725D1" w:rsidP="00B0716A">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group>
        </w:pict>
      </w:r>
      <w:r w:rsidRPr="00025549">
        <w:rPr>
          <w:noProof/>
          <w:lang w:eastAsia="en-GB"/>
        </w:rPr>
      </w:r>
      <w:r>
        <w:rPr>
          <w:noProof/>
          <w:lang w:eastAsia="en-GB"/>
        </w:rPr>
        <w:pict>
          <v:rect id="AutoShape 7" o:spid="_x0000_s1973" style="width:451.35pt;height:180pt;visibility:visible;mso-position-horizontal-relative:char;mso-position-vertical-relative:line" filled="f" stroked="f">
            <o:lock v:ext="edit" aspectratio="t"/>
            <w10:wrap type="none"/>
            <w10:anchorlock/>
          </v:rect>
        </w:pict>
      </w:r>
    </w:p>
    <w:p w:rsidR="006B3F01" w:rsidRPr="00357143" w:rsidRDefault="006B3F01" w:rsidP="006B3F01">
      <w:pPr>
        <w:pStyle w:val="NF"/>
      </w:pPr>
      <w:r w:rsidRPr="00357143">
        <w:t>NOTE:</w:t>
      </w:r>
      <w:r w:rsidRPr="00357143">
        <w:tab/>
        <w:t>The additional option of an inter-working proxy embedded in the CSE as a module with an internal specified interface is under</w:t>
      </w:r>
      <w:r w:rsidR="00B36315" w:rsidRPr="00357143">
        <w:t xml:space="preserve"> </w:t>
      </w:r>
      <w:r w:rsidRPr="00357143">
        <w:t>consideration.</w:t>
      </w:r>
    </w:p>
    <w:p w:rsidR="006B3F01" w:rsidRPr="00357143" w:rsidRDefault="006B3F01" w:rsidP="006B3F01">
      <w:pPr>
        <w:pStyle w:val="NF"/>
      </w:pPr>
    </w:p>
    <w:p w:rsidR="00D64CC7" w:rsidRPr="00357143" w:rsidRDefault="00D64CC7" w:rsidP="006B3F01">
      <w:pPr>
        <w:pStyle w:val="TF"/>
      </w:pPr>
      <w:r w:rsidRPr="00357143">
        <w:t>Figure F.2-2: Scenarios Supported by oneM2M Architecture</w:t>
      </w:r>
    </w:p>
    <w:p w:rsidR="004B08FC" w:rsidRPr="00357143" w:rsidRDefault="004B08FC" w:rsidP="004B08FC">
      <w:r w:rsidRPr="00357143">
        <w:t>These scenarios are applicable to the CSE with the AE as application dedicated node, in the application Service Node, in the Middle Node and in</w:t>
      </w:r>
      <w:r w:rsidR="006B3F01" w:rsidRPr="00357143">
        <w:t xml:space="preserve"> the infrastructure Node.</w:t>
      </w:r>
    </w:p>
    <w:p w:rsidR="008F0293" w:rsidRPr="00357143" w:rsidRDefault="004B08FC" w:rsidP="004B08FC">
      <w:r w:rsidRPr="00357143">
        <w:lastRenderedPageBreak/>
        <w:t xml:space="preserve">The following picture provides an example of the use of such capabilities an area network adopting specific protocols, </w:t>
      </w:r>
      <w:r w:rsidR="00D24545" w:rsidRPr="00357143">
        <w:t>e.g.</w:t>
      </w:r>
      <w:r w:rsidR="006B3F01" w:rsidRPr="00357143">
        <w:t> </w:t>
      </w:r>
      <w:r w:rsidRPr="00357143">
        <w:t>Zigbee Telco Profile and Mbus using COSEM Data model.</w:t>
      </w:r>
    </w:p>
    <w:p w:rsidR="008F0293" w:rsidRPr="00357143" w:rsidRDefault="00025549" w:rsidP="00E163FB">
      <w:pPr>
        <w:pStyle w:val="FL"/>
      </w:pPr>
      <w:r w:rsidRPr="00025549">
        <w:rPr>
          <w:noProof/>
          <w:lang w:eastAsia="en-GB"/>
        </w:rPr>
        <w:pict>
          <v:group id="Canvas 1714" o:spid="_x0000_s1122" editas="canvas" style="position:absolute;margin-left:0;margin-top:0;width:451.35pt;height:209.2pt;z-index:251658240;mso-position-horizontal-relative:char;mso-position-vertical-relative:line" coordsize="57321,265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">
            <v:shape id="_x0000_s1123" type="#_x0000_t75" style="position:absolute;width:57321;height:26568;visibility:visible">
              <v:fill o:detectmouseclick="t"/>
              <v:path o:connecttype="none"/>
            </v:shape>
            <v:rect id="Rectangle 13" o:spid="_x0000_s1124"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7fgHcEA&#10;AADbAAAADwAAAGRycy9kb3ducmV2LnhtbESPT4vCMBTE74LfITzBm6ZWEOkaxVUWFrz4b++P5tmW&#10;TV5KE0399kZY2OMwM79hVpveGvGgzjeOFcymGQji0umGKwXXy9dkCcIHZI3GMSl4kofNejhYYaFd&#10;5BM9zqESCcK+QAV1CG0hpS9rsuinriVO3s11FkOSXSV1hzHBrZF5li2kxYbTQo0t7Woqf893q+A2&#10;W1Ae290x+vnlED+3P73ZG6XGo377ASJQH/7Df+1vrWCew/tL+gFy/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4B3BAAAA2wAAAA8AAAAAAAAAAAAAAAAAmAIAAGRycy9kb3du&#10;cmV2LnhtbFBLBQYAAAAABAAEAPUAAACGAwAAAAA=&#10;" filled="f" fillcolor="#4f81bd" strokecolor="#385d8a" strokeweight="2pt">
              <v:textbox inset="1.82881mm,.91439mm,1.82881mm,.91439mm">
                <w:txbxContent>
                  <w:p w:rsidR="002725D1" w:rsidRPr="008B56EB" w:rsidRDefault="002725D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1125"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PtFhsEA&#10;AADbAAAADwAAAGRycy9kb3ducmV2LnhtbESPT4vCMBTE74LfITxhb5pqQaRrFFcRBC/+2/ujebZl&#10;k5fSRNP99kZY2OMwM79hluveGvGkzjeOFUwnGQji0umGKwW36368AOEDskbjmBT8kof1ajhYYqFd&#10;5DM9L6ESCcK+QAV1CG0hpS9rsugnriVO3t11FkOSXSV1hzHBrZGzLJtLiw2nhRpb2tZU/lweVsF9&#10;OqdZbLen6PPrMX5tvnuzM0p9jPrNJ4hAffgP/7UPWkGew/tL+gFy9Q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D7RYbBAAAA2wAAAA8AAAAAAAAAAAAAAAAAmAIAAGRycy9kb3du&#10;cmV2LnhtbFBLBQYAAAAABAAEAPUAAACGAwAAAAA=&#10;" filled="f" fillcolor="#4f81bd" strokecolor="#385d8a" strokeweight="2pt">
              <v:textbox inset="1.82881mm,.91439mm,1.82881mm,.91439mm">
                <w:txbxContent>
                  <w:p w:rsidR="002725D1" w:rsidRPr="008B56EB" w:rsidRDefault="002725D1" w:rsidP="001C13B4">
                    <w:pPr>
                      <w:spacing w:after="0"/>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1126"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DoSG8UA&#10;AADbAAAADwAAAGRycy9kb3ducmV2LnhtbESP3WoCMRSE7wt9h3AE7zSrLa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OhIbxQAAANsAAAAPAAAAAAAAAAAAAAAAAJgCAABkcnMv&#10;ZG93bnJldi54bWxQSwUGAAAAAAQABAD1AAAAigM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1127"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F54acEA&#10;AADbAAAADwAAAGRycy9kb3ducmV2LnhtbESPT4vCMBTE78J+h/AW9qapiiJdo7jKguDFf3t/NM+2&#10;bPJSmmjqtzeC4HGYmd8w82VnjbhR62vHCoaDDARx4XTNpYLz6bc/A+EDskbjmBTcycNy8dGbY65d&#10;5APdjqEUCcI+RwVVCE0upS8qsugHriFO3sW1FkOSbSl1izHBrZGjLJtKizWnhQobWldU/B+vVsFl&#10;OKVRbNb76MenXfxZ/XVmY5T6+uxW3yACdeEdfrW3WsF4As8v6QfIx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BeeGnBAAAA2wAAAA8AAAAAAAAAAAAAAAAAmAIAAGRycy9kb3du&#10;cmV2LnhtbFBLBQYAAAAABAAEAPUAAACGAwAAAAA=&#10;" filled="f" fillcolor="#4f81bd" strokecolor="#385d8a" strokeweight="2pt">
              <v:textbox inset="1.82881mm,.91439mm,1.82881mm,.91439mm">
                <w:txbxContent>
                  <w:p w:rsidR="002725D1" w:rsidRPr="008B56EB" w:rsidRDefault="002725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rsidR="002725D1" w:rsidRPr="008B56EB" w:rsidRDefault="002725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28"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FND7MUAAADbAAAADwAAAGRycy9kb3ducmV2LnhtbESPQWsCMRSE7wX/Q3hCL0WztkV0NYoI&#10;Qg9easuKt+fmuVl287ImqW7/fVMo9DjMzDfMct3bVtzIh9qxgsk4A0FcOl1zpeDzYzeagQgRWWPr&#10;mBR8U4D1avCwxFy7O7/T7RArkSAcclRgYuxyKUNpyGIYu444eRfnLcYkfSW1x3uC21Y+Z9lUWqw5&#10;LRjsaGuobA5fVoGc7Z+ufnN+bYrmeJyboiy6016px2G/WYCI1Mf/8F/7TSt4mc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XFND7MUAAADbAAAADwAAAAAAAAAA&#10;AAAAAAChAgAAZHJzL2Rvd25yZXYueG1sUEsFBgAAAAAEAAQA+QAAAJMDAAAAAA==&#10;"/>
            <v:line id="Straight Connector 21" o:spid="_x0000_s1129"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eWLgMQAAADbAAAADwAAAGRycy9kb3ducmV2LnhtbESPzWrDMBCE74G8g9hAb7HcBprGiWJM&#10;oNBDD/kptMeNtLFMrZVjqYn79lGhkOMwM98wq3JwrbhQHxrPCh6zHASx9qbhWsHH4XX6AiJEZIOt&#10;Z1LwSwHK9Xi0wsL4K+/oso+1SBAOBSqwMXaFlEFbchgy3xEn7+R7hzHJvpamx2uCu1Y+5fmzdNhw&#10;WrDY0caS/t7/OAWfFt+3W32M5GdflTa1Mf68UOphMlRLEJGGeA//t9+Mgtkc/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5YuAxAAAANsAAAAPAAAAAAAAAAAA&#10;AAAAAKECAABkcnMvZG93bnJldi54bWxQSwUGAAAAAAQABAD5AAAAkgMAAAAA&#10;" strokecolor="#4a7ebb"/>
            <v:shape id="TextBox 22" o:spid="_x0000_s1130"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XcYHsEA&#10;AADbAAAADwAAAGRycy9kb3ducmV2LnhtbERPy2oCMRTdF/yHcIXuakYL0k6NomJBwS58fMBlcp0Z&#10;ndwMSTpGv94sBJeH857MomlER87XlhUMBxkI4sLqmksFx8PvxxcIH5A1NpZJwY08zKa9twnm2l55&#10;R90+lCKFsM9RQRVCm0vpi4oM+oFtiRN3ss5gSNCVUju8pnDTyFGWjaXBmlNDhS0tKyou+3+jYHX8&#10;vsem+9tsvcvmq0U8H9a7s1Lv/Tj/AREohpf46V5rBZ9pbPqSfoCcP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F3GB7BAAAA2wAAAA8AAAAAAAAAAAAAAAAAmAIAAGRycy9kb3du&#10;cmV2LnhtbFBLBQYAAAAABAAEAPUAAACGAw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31"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gpgicAAAADbAAAADwAAAGRycy9kb3ducmV2LnhtbERPz2vCMBS+D/wfwhN2W9NtIrNrlCIM&#10;PHhwOtiOz+StKWteahNr/e/NYeDx4/tdrkbXioH60HhW8JzlIIi1Nw3XCr4OH09vIEJENth6JgVX&#10;CrBaTh5KLIy/8CcN+1iLFMKhQAU2xq6QMmhLDkPmO+LE/freYUywr6Xp8ZLCXStf8nwuHTacGix2&#10;tLak//Znp+Db4na308dI/vWn0qY2xp8WSj1Ox+odRKQx3sX/7o1RMEvr05f0A+Ty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oKYInAAAAA2wAAAA8AAAAAAAAAAAAAAAAA&#10;oQIAAGRycy9kb3ducmV2LnhtbFBLBQYAAAAABAAEAPkAAACOAwAAAAA=&#10;" strokecolor="#4a7ebb"/>
            <v:line id="Straight Connector 14" o:spid="_x0000_s1132"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7yo5cUAAADbAAAADwAAAGRycy9kb3ducmV2LnhtbESPQWsCMRSE74X+h/AKvRTNWkTsahQR&#10;hB68VMtKb8/Nc7Ps5mVNom7/fSMIPQ4z8w0zX/a2FVfyoXasYDTMQBCXTtdcKfjebwZTECEia2wd&#10;k4JfCrBcPD/NMdfuxl903cVKJAiHHBWYGLtcylAashiGriNO3sl5izFJX0nt8ZbgtpXvWTaRFmtO&#10;CwY7Whsqm93FKpDT7dvZr47jpmgOhw9TlEX3s1Xq9aVfzUBE6uN/+NH+1ArGI7h/ST9ALv4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i7yo5cUAAADbAAAADwAAAAAAAAAA&#10;AAAAAAChAgAAZHJzL2Rvd25yZXYueG1sUEsFBgAAAAAEAAQA+QAAAJMDAAAAAA==&#10;"/>
            <v:rect id="Rectangle 13" o:spid="_x0000_s1133"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7GTYMIA&#10;AADbAAAADwAAAGRycy9kb3ducmV2LnhtbESPQWsCMRSE7wX/Q3hCbzXrVkS2RlFLQfBi1/b+2Dx3&#10;lyYvyyaa9d8bQehxmJlvmOV6sEZcqfetYwXTSQaCuHK65VrBz+nrbQHCB2SNxjEpuJGH9Wr0ssRC&#10;u8jfdC1DLRKEfYEKmhC6QkpfNWTRT1xHnLyz6y2GJPta6h5jglsj8yybS4stp4UGO9o1VP2VF6vg&#10;PJ1THrvdMfr30yFuN7+D+TRKvY6HzQeIQEP4Dz/be61glsPjS/oBcnU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HsZNgwgAAANsAAAAPAAAAAAAAAAAAAAAAAJgCAABkcnMvZG93&#10;bnJldi54bWxQSwUGAAAAAAQABAD1AAAAhwMAAAAA&#10;" filled="f" fillcolor="#4f81bd" strokecolor="#385d8a" strokeweight="2pt">
              <v:textbox inset="1.82881mm,.91439mm,1.82881mm,.91439mm">
                <w:txbxContent>
                  <w:p w:rsidR="002725D1" w:rsidRPr="008B56EB" w:rsidRDefault="002725D1" w:rsidP="001C13B4">
                    <w:pPr>
                      <w:spacing w:after="0"/>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1134"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CKTCcUAAADbAAAADwAAAGRycy9kb3ducmV2LnhtbESPQWsCMRSE74L/IbxCL6VmrVJ0NYoU&#10;Ch68VGXF23Pzull287JNUt3++6ZQ8DjMzDfMct3bVlzJh9qxgvEoA0FcOl1zpeB4eH+egQgRWWPr&#10;mBT8UID1ajhYYq7djT/ouo+VSBAOOSowMXa5lKE0ZDGMXEecvE/nLcYkfSW1x1uC21a+ZNmrtFhz&#10;WjDY0Zuhstl/WwVytnv68pvLtCma02luirLozjulHh/6zQJEpD7ew//trVYwncD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FCKTCcUAAADbAAAADwAAAAAAAAAA&#10;AAAAAAChAgAAZHJzL2Rvd25yZXYueG1sUEsFBgAAAAAEAAQA+QAAAJMDAAAAAA==&#10;"/>
            <v:line id="Straight Connector 21" o:spid="_x0000_s1135"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TFmisQAAADbAAAADwAAAGRycy9kb3ducmV2LnhtbESPzWrDMBCE74W8g9hAb7XcNJTGiWJM&#10;INBDDvkptMeNtLFMrZVjqYnz9lGh0OMwM98wi3JwrbhQHxrPCp6zHASx9qbhWsHHYf30BiJEZIOt&#10;Z1JwowDlcvSwwML4K+/oso+1SBAOBSqwMXaFlEFbchgy3xEn7+R7hzHJvpamx2uCu1ZO8vxVOmw4&#10;LVjsaGVJf+9/nIJPi5vtVh8j+ZevSpvaGH+eKfU4Hqo5iEhD/A//td+NgukUfr+k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1MWaKxAAAANsAAAAPAAAAAAAAAAAA&#10;AAAAAKECAABkcnMvZG93bnJldi54bWxQSwUGAAAAAAQABAD5AAAAkgMAAAAA&#10;" strokecolor="#4a7ebb"/>
            <v:shape id="TextBox 22" o:spid="_x0000_s1136"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3DE/cUA&#10;AADbAAAADwAAAGRycy9kb3ducmV2LnhtbESP3WoCMRSE7wt9h3AE7zSrtKWuRrGiYKG98OcBDpvj&#10;7urmZEnSNfXpTUHo5TAz3zCzRTSN6Mj52rKC0TADQVxYXXOp4HjYDN5B+ICssbFMCn7Jw2L+/DTD&#10;XNsr76jbh1IkCPscFVQhtLmUvqjIoB/aljh5J+sMhiRdKbXDa4KbRo6z7E0arDktVNjSqqLisv8x&#10;CtbHyS023ffnl3fZcv0Rz4ft7qxUvxeXUxCBYvgPP9pbreDlF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ncMT9xQAAANsAAAAPAAAAAAAAAAAAAAAAAJgCAABkcnMv&#10;ZG93bnJldi54bWxQSwUGAAAAAAQABAD1AAAAigM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1729" o:spid="_x0000_s1137"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XjJcMUAAADbAAAADwAAAGRycy9kb3ducmV2LnhtbESPQWvCQBSE74X+h+UVvNWNRWy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YXjJcMUAAADbAAAADwAAAAAAAAAA&#10;AAAAAAChAgAAZHJzL2Rvd25yZXYueG1sUEsFBgAAAAAEAAQA+QAAAJMDAAAAAA==&#10;">
              <v:shadow color="#eeece1"/>
            </v:line>
            <v:line id="Straight Connector 14" o:spid="_x0000_s1138"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xc34cMAAADbAAAADwAAAGRycy9kb3ducmV2LnhtbESPT4vCMBTE7wv7HcJb8CKa+geVahRZ&#10;cPGkWBWvj+bZFpuX0mRt109vBGGPw8z8hlmsWlOKO9WusKxg0I9AEKdWF5wpOB03vRkI55E1lpZJ&#10;wR85WC0/PxYYa9vwge6Jz0SAsItRQe59FUvp0pwMur6tiIN3tbVBH2SdSV1jE+CmlMMomkiDBYeF&#10;HCv6zim9Jb9GAfLuMZo1AxrLH7q44W7fXZ+vSnW+2vUchKfW/4ff7a1WMJ7C60v4AXL5B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LsXN+HDAAAA2wAAAA8AAAAAAAAAAAAA&#10;AAAAoQIAAGRycy9kb3ducmV2LnhtbFBLBQYAAAAABAAEAPkAAACRAwAAAAA=&#10;"/>
            <v:rect id="Rectangle 13" o:spid="_x0000_s1139"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lmkir4A&#10;AADbAAAADwAAAGRycy9kb3ducmV2LnhtbERPy4rCMBTdD/gP4QruxlQdRKpR1EEQZuNzf2mubTG5&#10;KU3G1L83C8Hl4bwXq84a8aDW144VjIYZCOLC6ZpLBZfz7nsGwgdkjcYxKXiSh9Wy97XAXLvIR3qc&#10;QilSCPscFVQhNLmUvqjIoh+6hjhxN9daDAm2pdQtxhRujRxn2VRarDk1VNjQtqLifvq3Cm6jKY1j&#10;sz1EPzn/xc362plfo9Sg363nIAJ14SN+u/dawU8am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GZZpIq+AAAA2wAAAA8AAAAAAAAAAAAAAAAAmAIAAGRycy9kb3ducmV2&#10;LnhtbFBLBQYAAAAABAAEAPUAAACDAwAAAAA=&#10;" filled="f" fillcolor="#4f81bd" strokecolor="#385d8a" strokeweight="2pt">
              <v:textbox inset="1.82881mm,.91439mm,1.82881mm,.91439mm">
                <w:txbxContent>
                  <w:p w:rsidR="002725D1" w:rsidRPr="008B56EB" w:rsidRDefault="002725D1" w:rsidP="00B0716A">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1140"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j3O+MQA&#10;AADbAAAADwAAAGRycy9kb3ducmV2LnhtbESP3WoCMRSE7wu+QziCdzWrS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Y9zvjEAAAA2wAAAA8AAAAAAAAAAAAAAAAAmAIAAGRycy9k&#10;b3ducmV2LnhtbFBLBQYAAAAABAAEAPUAAACJAw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1141"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fY+Ub4A&#10;AADbAAAADwAAAGRycy9kb3ducmV2LnhtbERPy4rCMBTdD/gP4QruxlRlRKpR1EEQZuNzf2mubTG5&#10;KU3G1L83C8Hl4bwXq84a8aDW144VjIYZCOLC6ZpLBZfz7nsGwgdkjcYxKXiSh9Wy97XAXLvIR3qc&#10;QilSCPscFVQhNLmUvqjIoh+6hjhxN9daDAm2pdQtxhRujRxn2VRarDk1VNjQtqLifvq3Cm6jKY1j&#10;sz1EPzn/xc362plfo9Sg363nIAJ14SN+u/dawU9an76kHyCXL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32PlG+AAAA2wAAAA8AAAAAAAAAAAAAAAAAmAIAAGRycy9kb3ducmV2&#10;LnhtbFBLBQYAAAAABAAEAPUAAACDAwAAAAA=&#10;" filled="f" fillcolor="#4f81bd" strokecolor="#385d8a" strokeweight="2pt">
              <v:textbox inset="1.82881mm,.91439mm,1.82881mm,.91439mm">
                <w:txbxContent>
                  <w:p w:rsidR="002725D1" w:rsidRPr="008B56EB" w:rsidRDefault="002725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w:t>
                    </w:r>
                    <w:r w:rsidRPr="008B56EB">
                      <w:rPr>
                        <w:rFonts w:ascii="Calibri" w:hAnsi="Calibri" w:cs="Calibri"/>
                        <w:color w:val="000000"/>
                        <w:sz w:val="16"/>
                        <w:szCs w:val="22"/>
                        <w:lang w:val="fr-FR"/>
                      </w:rPr>
                      <w:t xml:space="preserve">AE </w:t>
                    </w:r>
                  </w:p>
                  <w:p w:rsidR="002725D1" w:rsidRPr="008B56EB" w:rsidRDefault="002725D1" w:rsidP="001C13B4">
                    <w:pPr>
                      <w:spacing w:after="0"/>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1142"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mU+OMUAAADbAAAADwAAAGRycy9kb3ducmV2LnhtbESPQWsCMRSE74L/IbxCL6VmLW3R1Sgi&#10;CD140ZYVb8/N62bZzcuapLr996ZQ8DjMzDfMfNnbVlzIh9qxgvEoA0FcOl1zpeDrc/M8AREissbW&#10;MSn4pQDLxXAwx1y7K+/oso+VSBAOOSowMXa5lKE0ZDGMXEecvG/nLcYkfSW1x2uC21a+ZNm7tFhz&#10;WjDY0dpQ2ex/rAI52T6d/er02hTN4TA1RVl0x61Sjw/9agYiUh/v4f/2h1bwNoa/L+kHyMUN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DmU+OMUAAADbAAAADwAAAAAAAAAA&#10;AAAAAAChAgAAZHJzL2Rvd25yZXYueG1sUEsFBgAAAAAEAAQA+QAAAJMDAAAAAA==&#10;"/>
            <v:line id="Straight Connector 21" o:spid="_x0000_s1143"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E3NuMIAAADbAAAADwAAAGRycy9kb3ducmV2LnhtbESPQWsCMRSE7wX/Q3iCt5pVsditUUQQ&#10;PHiwKujxNXndLG5e1k3U9d83gtDjMDPfMNN56ypxoyaUnhUM+hkIYu1NyYWCw371PgERIrLByjMp&#10;eFCA+azzNsXc+Dt/020XC5EgHHJUYGOscymDtuQw9H1NnLxf3ziMSTaFNA3eE9xVcphlH9JhyWnB&#10;Yk1LS/q8uzoFR4ub7Vb/RPKj00Kbwhh/+VSq120XXyAitfE//GqvjYLxEJ5f0g+Qsz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E3NuMIAAADbAAAADwAAAAAAAAAAAAAA&#10;AAChAgAAZHJzL2Rvd25yZXYueG1sUEsFBgAAAAAEAAQA+QAAAJADAAAAAA==&#10;" strokecolor="#4a7ebb"/>
            <v:shape id="TextBox 22" o:spid="_x0000_s1144"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gxvz8UA&#10;AADbAAAADwAAAGRycy9kb3ducmV2LnhtbESP3WoCMRSE7wt9h3AE7zSrpaWuRrGiYKG98OcBDpvj&#10;7urmZEnSNfXpTUHo5TAz3zCzRTSN6Mj52rKC0TADQVxYXXOp4HjYDN5B+ICssbFMCn7Jw2L+/DTD&#10;XNsr76jbh1IkCPscFVQhtLmUvqjIoB/aljh5J+sMhiRdKbXDa4KbRo6z7E0arDktVNjSqqLisv8x&#10;CtbHyS023ffnl3fZcv0Rz4ft7qxUvxeXUxCBYvgPP9pbreD1Bf6+pB8g53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CDG/PxQAAANsAAAAPAAAAAAAAAAAAAAAAAJgCAABkcnMv&#10;ZG93bnJldi54bWxQSwUGAAAAAAQABAD1AAAAigM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1145"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OjwV8IAAADbAAAADwAAAGRycy9kb3ducmV2LnhtbESPT2sCMRTE74LfITyhN822tdKuRhFB&#10;8ODBf2CPr8lzs3Tzst1EXb+9EQoeh5n5DTOZta4SF2pC6VnB6yADQay9KblQcNgv+58gQkQ2WHkm&#10;BTcKMJt2OxPMjb/yli67WIgE4ZCjAhtjnUsZtCWHYeBr4uSdfOMwJtkU0jR4TXBXybcsG0mHJacF&#10;izUtLOnf3dkpOFpcbzb6J5J//55rUxjj/76Ueum18zGISG18hv/bK6PgYwiPL+kHyOk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sOjwV8IAAADbAAAADwAAAAAAAAAAAAAA&#10;AAChAgAAZHJzL2Rvd25yZXYueG1sUEsFBgAAAAAEAAQA+QAAAJADAAAAAA==&#10;" strokecolor="#4a7ebb"/>
            <v:line id="Straight Connector 14" o:spid="_x0000_s1146"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V44O8UAAADbAAAADwAAAGRycy9kb3ducmV2LnhtbESPQWsCMRSE74L/IbxCL6VmLVp0NYoU&#10;Ch68VGXF23Pzull287JNUt3++6ZQ8DjMzDfMct3bVlzJh9qxgvEoA0FcOl1zpeB4eH+egQgRWWPr&#10;mBT8UID1ajhYYq7djT/ouo+VSBAOOSowMXa5lKE0ZDGMXEecvE/nLcYkfSW1x1uC21a+ZNmrtFhz&#10;WjDY0Zuhstl/WwVytnv68pvLpCma02luirLozjulHh/6zQJEpD7ew//trVYwncLfl/QD5OoX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V44O8UAAADbAAAADwAAAAAAAAAA&#10;AAAAAAChAgAAZHJzL2Rvd25yZXYueG1sUEsFBgAAAAAEAAQA+QAAAJMDAAAAAA==&#10;"/>
            <v:line id="Line 1739" o:spid="_x0000_s1147"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KFfrcUAAADbAAAADwAAAGRycy9kb3ducmV2LnhtbESPQWvCQBSE74X+h+UVvNWNBW2JrsEW&#10;A6JFNIrQ2yP7mg3Nvg3ZVeO/dwuFHoeZ+YaZZb1txIU6XztWMBomIIhLp2uuFBwP+fMbCB+QNTaO&#10;ScGNPGTzx4cZptpdeU+XIlQiQtinqMCE0KZS+tKQRT90LXH0vl1nMUTZVVJ3eI1w28iXJJlIizXH&#10;BYMtfRgqf4qzVcAru68/3al4f83N5mu53dE67JQaPPWLKYhAffgP/7VXWsF4Ar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5KFfrcUAAADbAAAADwAAAAAAAAAA&#10;AAAAAAChAgAAZHJzL2Rvd25yZXYueG1sUEsFBgAAAAAEAAQA+QAAAJMDAAAAAA==&#10;">
              <v:shadow color="#eeece1"/>
            </v:line>
            <v:line id="Straight Connector 14" o:spid="_x0000_s1148"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sAD18YAAADbAAAADwAAAGRycy9kb3ducmV2LnhtbESPQUvDQBSE74X+h+UVvIjdVKrWNJtS&#10;BKGHXqyS4u2ZfWZDsm/j7trGf+8KQo/DzHzDFJvR9uJEPrSOFSzmGQji2umWGwVvr883KxAhImvs&#10;HZOCHwqwKaeTAnPtzvxCp0NsRIJwyFGBiXHIpQy1IYth7gbi5H06bzEm6RupPZ4T3PbyNsvupcWW&#10;04LBgZ4M1d3h2yqQq/31l99+LLuqOx4fTVVXw/teqavZuF2DiDTGS/i/vdMK7h7g70v6AbL8B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7AA9fGAAAA2wAAAA8AAAAAAAAA&#10;AAAAAAAAoQIAAGRycy9kb3ducmV2LnhtbFBLBQYAAAAABAAEAPkAAACUAwAAAAA=&#10;"/>
            <v:rect id="Rectangle 1741" o:spid="_x0000_s1149"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NG3sEA&#10;AADbAAAADwAAAGRycy9kb3ducmV2LnhtbERPz2vCMBS+C/4P4QleZKYW5qQziggbu3V2m+e35q3t&#10;1rzUJNruvzcHwePH93u9HUwrLuR8Y1nBYp6AIC6tbrhS8Pnx8rAC4QOyxtYyKfgnD9vNeLTGTNue&#10;D3QpQiViCPsMFdQhdJmUvqzJoJ/bjjhyP9YZDBG6SmqHfQw3rUyTZCkNNhwbauxoX1P5V5yNgt+v&#10;42mWHwO+H2j1hO6bXtN8ptR0MuyeQQQawl18c79pBY9xbPwSf4DcX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xzRt7BAAAA2wAAAA8AAAAAAAAAAAAAAAAAmAIAAGRycy9kb3du&#10;cmV2LnhtbFBLBQYAAAAABAAEAPUAAACGAwAAAAA=&#10;" filled="f" fillcolor="#4f81bd">
              <v:shadow color="#eeece1"/>
            </v:rect>
            <v:shape id="TextBox 22" o:spid="_x0000_s1150" type="#_x0000_t202" style="position:absolute;top:21526;width:7588;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RYJcQA&#10;AADbAAAADwAAAGRycy9kb3ducmV2LnhtbESP3WoCMRSE7wu+QziCdzWrYKlbo6goWLAX/jzAYXPc&#10;Xd2cLElc0z69KRR6OczMN8xsEU0jOnK+tqxgNMxAEBdW11wqOJ+2r+8gfEDW2FgmBd/kYTHvvcww&#10;1/bBB+qOoRQJwj5HBVUIbS6lLyoy6Ie2JU7exTqDIUlXSu3wkeCmkeMse5MGa04LFba0rqi4He9G&#10;weY8/YlN9/W59y5bblbxetodrkoN+nH5ASJQDP/hv/ZOK5hM4fdL+gFy/gQ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PkWCXEAAAA2wAAAA8AAAAAAAAAAAAAAAAAmAIAAGRycy9k&#10;b3ducmV2LnhtbFBLBQYAAAAABAAEAPUAAACJAw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1151"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" filled="f" fillcolor="#4f81bd" strokecolor="#385d8a" strokeweight="2pt">
              <v:textbox inset="1.82881mm,.91439mm,1.82881mm,.91439mm">
                <w:txbxContent>
                  <w:p w:rsidR="002725D1" w:rsidRPr="008B56EB" w:rsidRDefault="002725D1" w:rsidP="00B0716A">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1152"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6ensQA&#10;AADbAAAADwAAAGRycy9kb3ducmV2LnhtbESP3WoCMRSE7wXfIRzBO83aC2m3ZsUWCwr2wp8HOGxO&#10;96ebkyVJ1+jTm0Khl8PMfMOs1tF0YiDnG8sKFvMMBHFpdcOVgsv5Y/YMwgdkjZ1lUnAjD+tiPFph&#10;ru2VjzScQiUShH2OCuoQ+lxKX9Zk0M9tT5y8L+sMhiRdJbXDa4KbTj5l2VIabDgt1NjTe03l9+nH&#10;KNheXu6xGz73B++yzfYttufdsVVqOombVxCBYvgP/7V3WsFyAb9f0g+Qx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P+np7EAAAA2wAAAA8AAAAAAAAAAAAAAAAAmAIAAGRycy9k&#10;b3ducmV2LnhtbFBLBQYAAAAABAAEAPUAAACJAw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1745" o:spid="_x0000_s1153"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e7icQA&#10;AADbAAAADwAAAGRycy9kb3ducmV2LnhtbESPzW7CMBCE70h9B2srcUHFIQcahTioqtSqN8pPOS/x&#10;Nkkbr4NtIH17jFSJ42hmvtEUy8F04kzOt5YVzKYJCOLK6pZrBbvt21MGwgdkjZ1lUvBHHpblw6jA&#10;XNsLr+m8CbWIEPY5KmhC6HMpfdWQQT+1PXH0vq0zGKJ0tdQOLxFuOpkmyVwabDkuNNjTa0PV7+Zk&#10;FPx87Y+T1T7g55qyZ3QHek9XE6XGj8PLAkSgIdzD/+0PrWCewu1L/AGyv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3u4nEAAAA2wAAAA8AAAAAAAAAAAAAAAAAmAIAAGRycy9k&#10;b3ducmV2LnhtbFBLBQYAAAAABAAEAPUAAACJAwAAAAA=&#10;" filled="f" fillcolor="#4f81bd">
              <v:shadow color="#eeece1"/>
            </v:rect>
            <v:shape id="TextBox 22" o:spid="_x0000_s1154"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ClcsQA&#10;AADbAAAADwAAAGRycy9kb3ducmV2LnhtbESP3WoCMRSE7wt9h3AK3tWsFaRujaKiYMFe+PMAh83p&#10;7urmZEnSNfbpjSB4OczMN8xkFk0jOnK+tqxg0M9AEBdW11wqOB7W758gfEDW2FgmBVfyMJu+vkww&#10;1/bCO+r2oRQJwj5HBVUIbS6lLyoy6Pu2JU7er3UGQ5KulNrhJcFNIz+ybCQN1pwWKmxpWVFx3v8Z&#10;Bavj+D823c/31rtsvlrE02GzOynVe4vzLxCBYniGH+2NVjAawv1L+gF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gpXLEAAAA2wAAAA8AAAAAAAAAAAAAAAAAmAIAAGRycy9k&#10;b3ducmV2LnhtbFBLBQYAAAAABAAEAPUAAACJAwAAAAA=&#10;" filled="f" stroked="f" strokeweight="2pt">
              <v:textbox inset="1.82881mm,.91439mm,1.82881mm,.91439mm">
                <w:txbxContent>
                  <w:p w:rsidR="002725D1" w:rsidRPr="008B56EB" w:rsidRDefault="002725D1" w:rsidP="00B0716A">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1747" o:spid="_x0000_s1155"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VOu/MUAAADbAAAADwAAAGRycy9kb3ducmV2LnhtbESPQWvCQBSE74X+h+UVvNWNRWyJrsEW&#10;A6JFNIrQ2yP7mg3Nvg3ZVeO/dwuFHoeZ+YaZZb1txIU6XztWMBomIIhLp2uuFBwP+fMbCB+QNTaO&#10;ScGNPGTzx4cZptpdeU+XIlQiQtinqMCE0KZS+tKQRT90LXH0vl1nMUTZVVJ3eI1w28iXJJlIizXH&#10;BYMtfRgqf4qzVcAru68/3al4f83N5mu53dE67JQaPPWLKYhAffgP/7VXWsFkDL9f4g+Q8zs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tVOu/MUAAADbAAAADwAAAAAAAAAA&#10;AAAAAAChAgAAZHJzL2Rvd25yZXYueG1sUEsFBgAAAAAEAAQA+QAAAJMDAAAAAA==&#10;">
              <v:shadow color="#eeece1"/>
            </v:line>
            <v:oval id="Oval 1748" o:spid="_x0000_s1156"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Qfqv8MA&#10;AADbAAAADwAAAGRycy9kb3ducmV2LnhtbESPQWsCMRSE7wX/Q3gFL6UmXaiW1SgiFDx4qVXQ2yN5&#10;bpZuXpZNdNd/bwqFHoeZ+YZZrAbfiBt1sQ6s4W2iQBCbYGuuNBy+P18/QMSEbLEJTBruFGG1HD0t&#10;sLSh5y+67VMlMoRjiRpcSm0pZTSOPMZJaImzdwmdx5RlV0nbYZ/hvpGFUlPpsea84LCljSPzs796&#10;DaaYvfRK4Uaezu56PxamKfqd1uPnYT0HkWhI/+G/9tZqmL7D75f8A+Ty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Qfqv8MAAADbAAAADwAAAAAAAAAAAAAAAACYAgAAZHJzL2Rv&#10;d25yZXYueG1sUEsFBgAAAAAEAAQA9QAAAIgDAAAAAA==&#10;" filled="f" fillcolor="#4f81bd">
              <v:shadow color="#eeece1"/>
            </v:oval>
            <v:shape id="Text Box 1749" o:spid="_x0000_s1157" type="#_x0000_t202" style="position:absolute;left:29883;top:11944;width:9518;height:764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00b8UA&#10;AADbAAAADwAAAGRycy9kb3ducmV2LnhtbESP0WrCQBRE3wv+w3KFvjUbi8aSuhFbEMQ+RNN+wCV7&#10;TUKyd0N2G1O/3i0U+jjMzBlms51MJ0YaXGNZwSKKQRCXVjdcKfj63D+9gHAeWWNnmRT8kINtNnvY&#10;YKrtlc80Fr4SAcIuRQW1930qpStrMugi2xMH72IHgz7IoZJ6wGuAm04+x3EiDTYcFmrs6b2msi2+&#10;jYKuWpcn2za3wyqXx6W/5G8f+ajU43zavYLwNPn/8F/7oBUkCfx+CT9AZn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WbTRvxQAAANsAAAAPAAAAAAAAAAAAAAAAAJgCAABkcnMv&#10;ZG93bnJldi54bWxQSwUGAAAAAAQABAD1AAAAigMAAAAA&#10;" filled="f" fillcolor="#4f81bd" stroked="f">
              <v:textbox style="mso-next-textbox:#Text Box 1749" inset="1.82881mm,.91439mm,1.82881mm,.91439mm">
                <w:txbxContent>
                  <w:p w:rsidR="002725D1" w:rsidRPr="00E4559F" w:rsidRDefault="002725D1" w:rsidP="001C13B4">
                    <w:pPr>
                      <w:spacing w:after="0"/>
                      <w:rPr>
                        <w:rFonts w:ascii="Calibri" w:hAnsi="Calibri" w:cs="Calibri"/>
                        <w:color w:val="000000"/>
                      </w:rPr>
                    </w:pPr>
                    <w:proofErr w:type="gramStart"/>
                    <w:r>
                      <w:rPr>
                        <w:rFonts w:ascii="Calibri" w:hAnsi="Calibri" w:cs="Calibri"/>
                        <w:color w:val="000000"/>
                      </w:rPr>
                      <w:t>specific</w:t>
                    </w:r>
                    <w:proofErr w:type="gramEnd"/>
                  </w:p>
                  <w:p w:rsidR="002725D1" w:rsidRPr="00E4559F" w:rsidRDefault="002725D1" w:rsidP="001C13B4">
                    <w:pPr>
                      <w:spacing w:after="0"/>
                      <w:rPr>
                        <w:rFonts w:ascii="Calibri" w:hAnsi="Calibri" w:cs="Calibri"/>
                        <w:color w:val="000000"/>
                      </w:rPr>
                    </w:pPr>
                    <w:r w:rsidRPr="00E4559F">
                      <w:rPr>
                        <w:rFonts w:ascii="Calibri" w:hAnsi="Calibri" w:cs="Calibri"/>
                        <w:color w:val="000000"/>
                      </w:rPr>
                      <w:t xml:space="preserve">Data model </w:t>
                    </w:r>
                  </w:p>
                  <w:p w:rsidR="002725D1" w:rsidRPr="00E4559F" w:rsidRDefault="002725D1" w:rsidP="001C13B4">
                    <w:pPr>
                      <w:spacing w:after="0"/>
                      <w:rPr>
                        <w:rFonts w:ascii="Calibri" w:hAnsi="Calibri" w:cs="Calibri"/>
                        <w:color w:val="000000"/>
                      </w:rPr>
                    </w:pPr>
                    <w:r w:rsidRPr="00E4559F">
                      <w:rPr>
                        <w:rFonts w:ascii="Calibri" w:hAnsi="Calibri" w:cs="Calibri"/>
                        <w:color w:val="000000"/>
                      </w:rPr>
                      <w:t>Awareness</w:t>
                    </w:r>
                  </w:p>
                </w:txbxContent>
              </v:textbox>
            </v:shape>
            <v:line id="Line 1750" o:spid="_x0000_s1158"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59JNacQAAADbAAAADwAAAGRycy9kb3ducmV2LnhtbESPW2vCQBSE3wv+h+UIfRHdKBgldRUv&#10;LfhYL7Svh+xpEs2eXbLbGP+9KxT6OMzMN8xi1ZlatNT4yrKC8SgBQZxbXXGh4Hz6GM5B+ICssbZM&#10;Cu7kYbXsvSww0/bGB2qPoRARwj5DBWUILpPS5yUZ9CPriKP3YxuDIcqmkLrBW4SbWk6SJJUGK44L&#10;JTralpRfj79Ggdy1bjP41MX3ZT1N+et9cN86Uuq1363fQATqwn/4r73XCtIZPL/EHyCXD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n0k1pxAAAANsAAAAPAAAAAAAAAAAA&#10;AAAAAKECAABkcnMvZG93bnJldi54bWxQSwUGAAAAAAQABAD5AAAAkgMAAAAA&#10;">
              <v:stroke dashstyle="dashDot" endarrow="block"/>
              <v:shadow color="#eeece1"/>
            </v:line>
            <v:line id="Line 1751" o:spid="_x0000_s1159"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k3ZG8EAAADbAAAADwAAAGRycy9kb3ducmV2LnhtbERPyWrDMBC9F/IPYgK9hEZOoKa4lo2z&#10;FHps05BeB2tqO7FGwlIc5++rQ6HHx9vzcjK9GGnwnWUFq2UCgri2uuNGwfHr7ekFhA/IGnvLpOBO&#10;Hspi9pBjpu2NP2k8hEbEEPYZKmhDcJmUvm7JoF9aRxy5HzsYDBEOjdQD3mK46eU6SVJpsOPY0KKj&#10;bUv15XA1CuRudJvFh26+z9Vzyqf94r51pNTjfKpeQQSawr/4z/2uFaRxbPwSf4Asfg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WTdkbwQAAANsAAAAPAAAAAAAAAAAAAAAA&#10;AKECAABkcnMvZG93bnJldi54bWxQSwUGAAAAAAQABAD5AAAAjwMAAAAA&#10;">
              <v:stroke dashstyle="dashDot" endarrow="block"/>
              <v:shadow color="#eeece1"/>
            </v:line>
            <v:line id="Line 1752" o:spid="_x0000_s1160"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tBisEAAADbAAAADwAAAGRycy9kb3ducmV2LnhtbESPQYvCMBSE74L/ITzBm6aKyNo1LaLs&#10;6sHLquz50Tyb7jYvpYla/70RBI/DzHzDLPPO1uJKra8cK5iMExDEhdMVlwpOx6/RBwgfkDXWjknB&#10;nTzkWb+3xFS7G//Q9RBKESHsU1RgQmhSKX1hyKIfu4Y4emfXWgxRtqXULd4i3NZymiRzabHiuGCw&#10;obWh4v9wsQp4ZdbbzX32ezabjrT8u3zv96TUcNCtPkEE6sI7/GrvtIL5Ap5f4g+Q2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j+0GKwQAAANsAAAAPAAAAAAAAAAAAAAAA&#10;AKECAABkcnMvZG93bnJldi54bWxQSwUGAAAAAAQABAD5AAAAjwMAAAAA&#10;">
              <v:stroke dashstyle="dashDot" endarrow="block"/>
              <v:shadow color="#eeece1"/>
            </v:line>
            <v:oval id="Oval 1753" o:spid="_x0000_s1161"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nf+sAA&#10;AADbAAAADwAAAGRycy9kb3ducmV2LnhtbERPu2rDMBTdC/0HcQtdSiPVQxMcK6YYCh265AXpdpFu&#10;LFPrylhK7Px9NQQ6Hs67qmffiyuNsQus4W2hQBCbYDtuNRz2n68rEDEhW+wDk4YbRag3jw8VljZM&#10;vKXrLrUih3AsUYNLaSiljMaRx7gIA3HmzmH0mDIcW2lHnHK472Wh1Lv02HFucDhQ48j87i5egymW&#10;L5NS2MjTj7vcjoXpi+lb6+en+WMNItGc/sV395fVsMzr85f8A+TmD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Knf+sAAAADbAAAADwAAAAAAAAAAAAAAAACYAgAAZHJzL2Rvd25y&#10;ZXYueG1sUEsFBgAAAAAEAAQA9QAAAIUDAAAAAA==&#10;" filled="f" fillcolor="#4f81bd">
              <v:shadow color="#eeece1"/>
            </v:oval>
            <v:shape id="Text Box 1754" o:spid="_x0000_s1162" type="#_x0000_t202" style="position:absolute;left:29921;top:2089;width:9518;height:84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F06xsMA&#10;AADbAAAADwAAAGRycy9kb3ducmV2LnhtbESP0YrCMBRE3wX/IVzBN00VV6UaRQVBdh+6q37Apbm2&#10;xeamNLFWv34jCD4OM3OGWa5bU4qGaldYVjAaRiCIU6sLzhScT/vBHITzyBpLy6TgQQ7Wq25nibG2&#10;d/6j5ugzESDsYlSQe1/FUro0J4NuaCvi4F1sbdAHWWdS13gPcFPKcRRNpcGCw0KOFe1ySq/Hm1FQ&#10;ZrP0116L5+Erkd8Tf0m2P0mjVL/XbhYgPLX+E363D1rBbASvL+EHyN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3F06xsMAAADbAAAADwAAAAAAAAAAAAAAAACYAgAAZHJzL2Rv&#10;d25yZXYueG1sUEsFBgAAAAAEAAQA9QAAAIgDAAAAAA==&#10;" filled="f" fillcolor="#4f81bd" stroked="f">
              <v:textbox style="mso-next-textbox:#Text Box 1754" inset="1.82881mm,.91439mm,1.82881mm,.91439mm">
                <w:txbxContent>
                  <w:p w:rsidR="002725D1" w:rsidRPr="00E4559F" w:rsidRDefault="002725D1" w:rsidP="001C13B4">
                    <w:pPr>
                      <w:spacing w:after="0"/>
                      <w:rPr>
                        <w:rFonts w:ascii="Calibri" w:hAnsi="Calibri" w:cs="Calibri"/>
                        <w:color w:val="000000"/>
                      </w:rPr>
                    </w:pPr>
                    <w:r w:rsidRPr="00E4559F">
                      <w:rPr>
                        <w:rFonts w:ascii="Calibri" w:hAnsi="Calibri" w:cs="Calibri"/>
                        <w:color w:val="000000"/>
                      </w:rPr>
                      <w:t xml:space="preserve">Common </w:t>
                    </w:r>
                  </w:p>
                  <w:p w:rsidR="002725D1" w:rsidRPr="00E4559F" w:rsidRDefault="002725D1" w:rsidP="001C13B4">
                    <w:pPr>
                      <w:spacing w:after="0"/>
                      <w:rPr>
                        <w:rFonts w:ascii="Calibri" w:hAnsi="Calibri" w:cs="Calibri"/>
                        <w:color w:val="000000"/>
                      </w:rPr>
                    </w:pPr>
                    <w:r w:rsidRPr="00E4559F">
                      <w:rPr>
                        <w:rFonts w:ascii="Calibri" w:hAnsi="Calibri" w:cs="Calibri"/>
                        <w:color w:val="000000"/>
                      </w:rPr>
                      <w:t xml:space="preserve">Data model </w:t>
                    </w:r>
                  </w:p>
                  <w:p w:rsidR="002725D1" w:rsidRPr="00E4559F" w:rsidRDefault="002725D1" w:rsidP="001C13B4">
                    <w:pPr>
                      <w:spacing w:after="0"/>
                      <w:rPr>
                        <w:rFonts w:ascii="Calibri" w:hAnsi="Calibri" w:cs="Calibri"/>
                        <w:color w:val="000000"/>
                      </w:rPr>
                    </w:pPr>
                    <w:r w:rsidRPr="00E4559F">
                      <w:rPr>
                        <w:rFonts w:ascii="Calibri" w:hAnsi="Calibri" w:cs="Calibri"/>
                        <w:color w:val="000000"/>
                      </w:rPr>
                      <w:t>Awareness</w:t>
                    </w:r>
                  </w:p>
                </w:txbxContent>
              </v:textbox>
            </v:shape>
            <v:line id="Line 1755" o:spid="_x0000_s1163"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IZFJsIAAADbAAAADwAAAGRycy9kb3ducmV2LnhtbESPT4vCMBTE78J+h/AEb5oqotI1LaKs&#10;7sGLf9jzo3k21ealNFHrt98IC3scZuY3zDLvbC0e1PrKsYLxKAFBXDhdcangfPoaLkD4gKyxdkwK&#10;XuQhzz56S0y1e/KBHsdQighhn6ICE0KTSukLQxb9yDXE0bu41mKIsi2lbvEZ4baWkySZSYsVxwWD&#10;Da0NFbfj3SrglVnvNq/pz8VsOtLyet/u96TUoN+tPkEE6sJ/+K/9rRXMJ/D+En+AzH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IZFJsIAAADbAAAADwAAAAAAAAAAAAAA&#10;AAChAgAAZHJzL2Rvd25yZXYueG1sUEsFBgAAAAAEAAQA+QAAAJADAAAAAA==&#10;">
              <v:stroke dashstyle="dashDot" endarrow="block"/>
              <v:shadow color="#eeece1"/>
            </v:line>
            <v:line id="Line 1756" o:spid="_x0000_s1164"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8rgvcIAAADbAAAADwAAAGRycy9kb3ducmV2LnhtbESPQYvCMBSE74L/ITzBm6a6i7tUo4iy&#10;rgcvdhfPj+bZVJuX0kSt/94IgsdhZr5hZovWVuJKjS8dKxgNExDEudMlFwr+/34G3yB8QNZYOSYF&#10;d/KwmHc7M0y1u/GerlkoRISwT1GBCaFOpfS5IYt+6Gri6B1dYzFE2RRSN3iLcFvJcZJMpMWS44LB&#10;mlaG8nN2sQp4aVa/6/vn4WjWLWl5umx2O1Kq32uXUxCB2vAOv9pbreDrA55f4g+Q8wc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8rgvcIAAADbAAAADwAAAAAAAAAAAAAA&#10;AAChAgAAZHJzL2Rvd25yZXYueG1sUEsFBgAAAAAEAAQA+QAAAJADAAAAAA==&#10;">
              <v:stroke dashstyle="dashDot" endarrow="block"/>
              <v:shadow color="#eeece1"/>
            </v:line>
          </v:group>
        </w:pict>
      </w:r>
      <w:r w:rsidRPr="00025549">
        <w:rPr>
          <w:noProof/>
          <w:lang w:eastAsia="en-GB"/>
        </w:rPr>
      </w:r>
      <w:r>
        <w:rPr>
          <w:noProof/>
          <w:lang w:eastAsia="en-GB"/>
        </w:rPr>
        <w:pict>
          <v:rect id="AutoShape 8" o:spid="_x0000_s1972" style="width:451.35pt;height:209pt;visibility:visible;mso-position-horizontal-relative:char;mso-position-vertical-relative:line" filled="f" stroked="f">
            <o:lock v:ext="edit" aspectratio="t"/>
            <w10:wrap type="none"/>
            <w10:anchorlock/>
          </v:rect>
        </w:pict>
      </w:r>
    </w:p>
    <w:p w:rsidR="004B08FC" w:rsidRPr="00357143" w:rsidRDefault="00D64CC7" w:rsidP="006B3F01">
      <w:pPr>
        <w:pStyle w:val="TF"/>
      </w:pPr>
      <w:r w:rsidRPr="00357143">
        <w:t xml:space="preserve">Figure F.2-3: </w:t>
      </w:r>
      <w:r w:rsidR="006D6FDC" w:rsidRPr="00357143">
        <w:t>Translation of non-oneM2M Data Model to oneM2M Specific Data Model</w:t>
      </w:r>
    </w:p>
    <w:p w:rsidR="004B08FC" w:rsidRPr="00357143" w:rsidRDefault="004B08FC" w:rsidP="004B08FC">
      <w:r w:rsidRPr="00357143">
        <w:t>There exist three variants of how interworking through an Inter-working Proxy Application Entity over Mca can be supported:</w:t>
      </w:r>
    </w:p>
    <w:p w:rsidR="00000000" w:rsidRDefault="004B08FC">
      <w:pPr>
        <w:pStyle w:val="BN"/>
        <w:numPr>
          <w:ilvl w:val="0"/>
          <w:numId w:val="14"/>
        </w:numPr>
        <w:pPrChange w:id="4781" w:author="ZTE" w:date="2016-12-26T17:25:00Z">
          <w:pPr>
            <w:pStyle w:val="BN"/>
            <w:numPr>
              <w:numId w:val="96"/>
            </w:numPr>
            <w:tabs>
              <w:tab w:val="clear" w:pos="737"/>
              <w:tab w:val="num" w:pos="360"/>
            </w:tabs>
            <w:ind w:left="720" w:hanging="720"/>
          </w:pPr>
        </w:pPrChange>
      </w:pPr>
      <w:r w:rsidRPr="00357143">
        <w:t>Interworking with full mapping of the semantic of the non-oneM2M data model to Mca</w:t>
      </w:r>
      <w:r w:rsidR="006B3F01" w:rsidRPr="00357143">
        <w:t>.</w:t>
      </w:r>
    </w:p>
    <w:p w:rsidR="004B08FC" w:rsidRPr="00357143" w:rsidRDefault="00A33BB9" w:rsidP="00A33BB9">
      <w:pPr>
        <w:pStyle w:val="B10"/>
      </w:pPr>
      <w:r w:rsidRPr="00357143">
        <w:tab/>
      </w:r>
      <w:r w:rsidR="004B08FC" w:rsidRPr="00357143">
        <w:t>This is typically supported via a full semantic inter-working of the data model used by the non-oneM2M solution and the generic data model used in oneM2M (based on usage of containers</w:t>
      </w:r>
      <w:r w:rsidR="006D39BC" w:rsidRPr="00357143">
        <w:rPr>
          <w:rFonts w:eastAsia="SimSun" w:hint="eastAsia"/>
          <w:lang w:eastAsia="zh-CN"/>
        </w:rPr>
        <w:t xml:space="preserve"> and its variants</w:t>
      </w:r>
      <w:r w:rsidR="004B08FC" w:rsidRPr="00357143">
        <w:t>) for exchanging application data. The IPE includes the relate</w:t>
      </w:r>
      <w:r w:rsidR="006B3F01" w:rsidRPr="00357143">
        <w:t>d protocol inter-working logic.</w:t>
      </w:r>
    </w:p>
    <w:p w:rsidR="004B08FC" w:rsidRPr="00357143" w:rsidRDefault="00A33BB9" w:rsidP="00A33BB9">
      <w:pPr>
        <w:pStyle w:val="B10"/>
      </w:pPr>
      <w:r w:rsidRPr="00357143">
        <w:tab/>
      </w:r>
      <w:r w:rsidR="004B08FC" w:rsidRPr="00357143">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r w:rsidR="006B3F01" w:rsidRPr="00357143">
        <w:t>.</w:t>
      </w:r>
    </w:p>
    <w:p w:rsidR="004B08FC" w:rsidRPr="00357143" w:rsidRDefault="00A33BB9" w:rsidP="00A33BB9">
      <w:pPr>
        <w:pStyle w:val="B10"/>
      </w:pPr>
      <w:r w:rsidRPr="00357143">
        <w:tab/>
      </w:r>
      <w:r w:rsidR="004B08FC" w:rsidRPr="00357143">
        <w:t>The benefit of this level of interworking is that it offers a unique solution for enabling communications among different protocols. The data model of the non-oneM2M solution determines its representation (the names, data types and structure of the</w:t>
      </w:r>
      <w:r w:rsidR="006D39BC" w:rsidRPr="00357143">
        <w:rPr>
          <w:rFonts w:eastAsia="SimSun" w:hint="eastAsia"/>
          <w:lang w:eastAsia="zh-CN"/>
        </w:rPr>
        <w:t xml:space="preserve"> oneM2M sub resources</w:t>
      </w:r>
      <w:r w:rsidR="004B08FC" w:rsidRPr="00357143">
        <w:t>)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4B08FC" w:rsidRPr="00357143" w:rsidRDefault="00A33BB9" w:rsidP="00A33BB9">
      <w:pPr>
        <w:pStyle w:val="NO"/>
      </w:pPr>
      <w:r w:rsidRPr="00357143">
        <w:t>NOTE:</w:t>
      </w:r>
      <w:r w:rsidRPr="00357143">
        <w:tab/>
      </w:r>
      <w:r w:rsidR="004B08FC" w:rsidRPr="00357143">
        <w:t xml:space="preserve">With this level of interworking an M2M Application can access non-oneM2M solutions without the need to know the specific protocol encoding for these solutions. A drawback is that the IPE also potentially needs to interwork between a non-oneM2M security solution and oneM2M security. </w:t>
      </w:r>
      <w:r w:rsidR="00D24545" w:rsidRPr="00357143">
        <w:t>E.g.</w:t>
      </w:r>
      <w:r w:rsidR="004B08FC" w:rsidRPr="00357143">
        <w:t xml:space="preserve"> it needs to be the termination point of any </w:t>
      </w:r>
      <w:r w:rsidR="006B3F01" w:rsidRPr="00357143">
        <w:t>non-oneM2M specific encryption.</w:t>
      </w:r>
    </w:p>
    <w:p w:rsidR="00000000" w:rsidRDefault="004B08FC">
      <w:pPr>
        <w:pStyle w:val="BN"/>
        <w:numPr>
          <w:ilvl w:val="0"/>
          <w:numId w:val="14"/>
        </w:numPr>
        <w:pPrChange w:id="4782" w:author="ZTE" w:date="2016-12-26T17:25:00Z">
          <w:pPr>
            <w:pStyle w:val="BN"/>
            <w:numPr>
              <w:numId w:val="96"/>
            </w:numPr>
            <w:tabs>
              <w:tab w:val="clear" w:pos="737"/>
              <w:tab w:val="num" w:pos="360"/>
            </w:tabs>
            <w:ind w:left="720" w:hanging="720"/>
          </w:pPr>
        </w:pPrChange>
      </w:pPr>
      <w:r w:rsidRPr="00357143">
        <w:t>Interworking using containers for transparent transport of encoded non-oneM2M data and commands via Mca</w:t>
      </w:r>
      <w:r w:rsidR="006B3F01" w:rsidRPr="00357143">
        <w:t>.</w:t>
      </w:r>
    </w:p>
    <w:p w:rsidR="00C41FA3" w:rsidRPr="00357143" w:rsidRDefault="00A33BB9" w:rsidP="00A33BB9">
      <w:pPr>
        <w:pStyle w:val="B10"/>
      </w:pPr>
      <w:r w:rsidRPr="00357143">
        <w:tab/>
      </w:r>
      <w:r w:rsidR="004B08FC" w:rsidRPr="00357143">
        <w:t>In this variant non-oneM2M data and commands are transparently packed by the Inter-working Proxy Application Entity into containers for usage by the CSEs and AEs.</w:t>
      </w:r>
    </w:p>
    <w:p w:rsidR="00C41FA3" w:rsidRPr="00357143" w:rsidRDefault="00A33BB9" w:rsidP="00A33BB9">
      <w:pPr>
        <w:pStyle w:val="B10"/>
      </w:pPr>
      <w:r w:rsidRPr="00357143">
        <w:tab/>
      </w:r>
      <w:r w:rsidR="004B08FC" w:rsidRPr="00357143">
        <w:t>In this case the CSE or AE needs to know the specific protocol encoding rules of the non-oneM2M Solution to be able to en/de-code</w:t>
      </w:r>
      <w:r w:rsidR="006B3F01" w:rsidRPr="00357143">
        <w:t xml:space="preserve"> the content of the containers.</w:t>
      </w:r>
    </w:p>
    <w:p w:rsidR="00000000" w:rsidRDefault="004B08FC">
      <w:pPr>
        <w:pStyle w:val="BN"/>
        <w:numPr>
          <w:ilvl w:val="0"/>
          <w:numId w:val="14"/>
        </w:numPr>
        <w:pPrChange w:id="4783" w:author="ZTE" w:date="2016-12-26T17:25:00Z">
          <w:pPr>
            <w:pStyle w:val="BN"/>
            <w:numPr>
              <w:numId w:val="96"/>
            </w:numPr>
            <w:tabs>
              <w:tab w:val="clear" w:pos="737"/>
              <w:tab w:val="num" w:pos="360"/>
            </w:tabs>
            <w:ind w:left="720" w:hanging="720"/>
          </w:pPr>
        </w:pPrChange>
      </w:pPr>
      <w:r w:rsidRPr="00357143">
        <w:t>Interworking using a retargeting mechanism</w:t>
      </w:r>
      <w:r w:rsidR="006B3F01" w:rsidRPr="00357143">
        <w:t>.</w:t>
      </w:r>
    </w:p>
    <w:p w:rsidR="006D39BC" w:rsidRPr="00357143" w:rsidRDefault="006D39BC" w:rsidP="006D39BC">
      <w:pPr>
        <w:pStyle w:val="BN"/>
        <w:numPr>
          <w:ilvl w:val="0"/>
          <w:numId w:val="0"/>
        </w:numPr>
        <w:ind w:left="737"/>
        <w:rPr>
          <w:rFonts w:eastAsia="SimSun"/>
          <w:lang w:eastAsia="zh-CN"/>
        </w:rPr>
      </w:pPr>
      <w:r w:rsidRPr="00357143">
        <w:t>This is typically supported via gateway system which is capable to map operations on oneM2M world into non-oneM2M world</w:t>
      </w:r>
      <w:r w:rsidRPr="00357143">
        <w:rPr>
          <w:rFonts w:eastAsia="SimSun" w:hint="eastAsia"/>
          <w:lang w:eastAsia="zh-CN"/>
        </w:rPr>
        <w:t>.</w:t>
      </w:r>
    </w:p>
    <w:p w:rsidR="006D39BC" w:rsidRPr="00357143" w:rsidRDefault="006D39BC" w:rsidP="006D39BC">
      <w:pPr>
        <w:pStyle w:val="BN"/>
        <w:numPr>
          <w:ilvl w:val="0"/>
          <w:numId w:val="0"/>
        </w:numPr>
        <w:ind w:left="737"/>
        <w:rPr>
          <w:rFonts w:eastAsia="SimSun"/>
          <w:lang w:eastAsia="zh-CN"/>
        </w:rPr>
      </w:pPr>
      <w:r w:rsidRPr="00357143">
        <w:lastRenderedPageBreak/>
        <w:t>Either CSE or AE provided mapped interface as oneM2M resource structure, and when the operation is executed on the resource structure, the operations will be retargeted to the IPE.</w:t>
      </w:r>
      <w:r w:rsidRPr="00357143">
        <w:br/>
      </w:r>
      <w:r w:rsidRPr="00357143">
        <w:br/>
        <w:t>This mapping may be provided for reverse direction, like status change of the non-oneM2M device will be reflected as the UPDATE on the oneM2M container or its variants.</w:t>
      </w:r>
    </w:p>
    <w:p w:rsidR="004B08FC" w:rsidRPr="00357143" w:rsidRDefault="00DC3FA1" w:rsidP="00024EA3">
      <w:pPr>
        <w:pStyle w:val="1"/>
      </w:pPr>
      <w:bookmarkStart w:id="4784" w:name="_Toc445303094"/>
      <w:bookmarkStart w:id="4785" w:name="_Toc445390261"/>
      <w:bookmarkStart w:id="4786" w:name="_Toc447043346"/>
      <w:bookmarkStart w:id="4787" w:name="_Toc457494103"/>
      <w:bookmarkStart w:id="4788" w:name="_Toc459977202"/>
      <w:bookmarkStart w:id="4789" w:name="_Toc470164363"/>
      <w:bookmarkStart w:id="4790" w:name="_Toc470164945"/>
      <w:bookmarkStart w:id="4791" w:name="_Toc470166109"/>
      <w:r w:rsidRPr="00357143">
        <w:t>F</w:t>
      </w:r>
      <w:r w:rsidR="004B08FC" w:rsidRPr="00357143">
        <w:t>.3</w:t>
      </w:r>
      <w:r w:rsidR="009E4400" w:rsidRPr="00357143">
        <w:tab/>
      </w:r>
      <w:r w:rsidR="004B08FC" w:rsidRPr="00357143">
        <w:t>Interworking versus integration of non-oneM2M solutions</w:t>
      </w:r>
      <w:bookmarkEnd w:id="4784"/>
      <w:bookmarkEnd w:id="4785"/>
      <w:bookmarkEnd w:id="4786"/>
      <w:bookmarkEnd w:id="4787"/>
      <w:bookmarkEnd w:id="4788"/>
      <w:bookmarkEnd w:id="4789"/>
      <w:bookmarkEnd w:id="4790"/>
      <w:bookmarkEnd w:id="4791"/>
    </w:p>
    <w:p w:rsidR="004B08FC" w:rsidRPr="00357143" w:rsidRDefault="004B08FC" w:rsidP="00A33BB9">
      <w:pPr>
        <w:keepNext/>
        <w:keepLines/>
        <w:rPr>
          <w:b/>
        </w:rPr>
      </w:pPr>
      <w:r w:rsidRPr="00357143">
        <w:rPr>
          <w:b/>
        </w:rPr>
        <w:t>Interworking:</w:t>
      </w:r>
    </w:p>
    <w:p w:rsidR="004B08FC" w:rsidRPr="00357143" w:rsidRDefault="004B08FC" w:rsidP="00A33BB9">
      <w:pPr>
        <w:keepNext/>
        <w:keepLines/>
      </w:pPr>
      <w:r w:rsidRPr="00357143">
        <w:t xml:space="preserve">With the approach given above </w:t>
      </w:r>
      <w:r w:rsidR="00DB546B" w:rsidRPr="00357143">
        <w:t>-</w:t>
      </w:r>
      <w:r w:rsidRPr="00357143">
        <w:t xml:space="preserve"> where specialized interworking applications (IPEs) allow </w:t>
      </w:r>
      <w:proofErr w:type="gramStart"/>
      <w:r w:rsidRPr="00357143">
        <w:t>to interact</w:t>
      </w:r>
      <w:proofErr w:type="gramEnd"/>
      <w:r w:rsidRPr="00357143">
        <w:t xml:space="preserve"> with any non-oneM2M system via the Mca interface </w:t>
      </w:r>
      <w:r w:rsidR="00DB546B" w:rsidRPr="00357143">
        <w:t>-</w:t>
      </w:r>
      <w:r w:rsidRPr="00357143">
        <w:t xml:space="preserve"> proprietary non-oneM2M solutions as well as non-oneM2M solutions that follow open standards can be interworked with the oneM2M System.</w:t>
      </w:r>
    </w:p>
    <w:p w:rsidR="004B08FC" w:rsidRPr="00357143" w:rsidRDefault="004B08FC" w:rsidP="004B08FC">
      <w:pPr>
        <w:rPr>
          <w:b/>
        </w:rPr>
      </w:pPr>
      <w:r w:rsidRPr="00357143">
        <w:rPr>
          <w:b/>
        </w:rPr>
        <w:t>Integration:</w:t>
      </w:r>
    </w:p>
    <w:p w:rsidR="004B08FC" w:rsidRPr="00357143" w:rsidRDefault="004B08FC" w:rsidP="004B08FC">
      <w:r w:rsidRPr="00357143">
        <w:t>When it is desired to make a certain type of non-oneM2M solution (</w:t>
      </w:r>
      <w:r w:rsidR="00D24545" w:rsidRPr="00357143">
        <w:t>e.g.</w:t>
      </w:r>
      <w:r w:rsidRPr="00357143">
        <w:t xml:space="preserve"> some type of non-IP based Area Network) a permanent part of the deployed oneM2M Solution then the functionality of the Inter-working Proxy Application Entity can be integrated into the CSE of an Application Node. This is called </w:t>
      </w:r>
      <w:r w:rsidR="005E52FA" w:rsidRPr="00357143">
        <w:t>"</w:t>
      </w:r>
      <w:r w:rsidRPr="00357143">
        <w:t>Inte</w:t>
      </w:r>
      <w:r w:rsidR="000C533D" w:rsidRPr="00357143">
        <w:t>gration</w:t>
      </w:r>
      <w:r w:rsidR="005E52FA" w:rsidRPr="00357143">
        <w:t>"</w:t>
      </w:r>
      <w:r w:rsidR="006B3F01" w:rsidRPr="00357143">
        <w:t xml:space="preserve"> non-oneM2M solutions.</w:t>
      </w:r>
    </w:p>
    <w:p w:rsidR="004B08FC" w:rsidRPr="00357143" w:rsidRDefault="00DC3FA1" w:rsidP="00024EA3">
      <w:pPr>
        <w:pStyle w:val="1"/>
      </w:pPr>
      <w:bookmarkStart w:id="4792" w:name="_Toc445303095"/>
      <w:bookmarkStart w:id="4793" w:name="_Toc445390262"/>
      <w:bookmarkStart w:id="4794" w:name="_Toc447043347"/>
      <w:bookmarkStart w:id="4795" w:name="_Toc457494104"/>
      <w:bookmarkStart w:id="4796" w:name="_Toc459977203"/>
      <w:bookmarkStart w:id="4797" w:name="_Toc470164364"/>
      <w:bookmarkStart w:id="4798" w:name="_Toc470164946"/>
      <w:bookmarkStart w:id="4799" w:name="_Toc470166110"/>
      <w:r w:rsidRPr="00357143">
        <w:t>F</w:t>
      </w:r>
      <w:r w:rsidR="004B08FC" w:rsidRPr="00357143">
        <w:t>.4</w:t>
      </w:r>
      <w:r w:rsidR="009E4400" w:rsidRPr="00357143">
        <w:tab/>
      </w:r>
      <w:r w:rsidR="004B08FC" w:rsidRPr="00357143">
        <w:t xml:space="preserve">Entity-relation representation of non-IP based M2M Area </w:t>
      </w:r>
      <w:r w:rsidR="003C7F05" w:rsidRPr="00357143">
        <w:t>N</w:t>
      </w:r>
      <w:r w:rsidR="004B08FC" w:rsidRPr="00357143">
        <w:t>etwork</w:t>
      </w:r>
      <w:bookmarkEnd w:id="4792"/>
      <w:bookmarkEnd w:id="4793"/>
      <w:bookmarkEnd w:id="4794"/>
      <w:bookmarkEnd w:id="4795"/>
      <w:bookmarkEnd w:id="4796"/>
      <w:bookmarkEnd w:id="4797"/>
      <w:bookmarkEnd w:id="4798"/>
      <w:bookmarkEnd w:id="4799"/>
    </w:p>
    <w:p w:rsidR="00DA7DEE" w:rsidRPr="00357143" w:rsidRDefault="00DA7DEE" w:rsidP="00DA7DEE">
      <w:pPr>
        <w:pStyle w:val="2"/>
      </w:pPr>
      <w:bookmarkStart w:id="4800" w:name="_Toc447043348"/>
      <w:bookmarkStart w:id="4801" w:name="_Toc457494105"/>
      <w:bookmarkStart w:id="4802" w:name="_Toc459977204"/>
      <w:bookmarkStart w:id="4803" w:name="_Toc470164365"/>
      <w:bookmarkStart w:id="4804" w:name="_Toc470164947"/>
      <w:bookmarkStart w:id="4805" w:name="_Toc470166111"/>
      <w:r w:rsidRPr="00357143">
        <w:rPr>
          <w:rFonts w:hint="eastAsia"/>
        </w:rPr>
        <w:t>F.4.0</w:t>
      </w:r>
      <w:r w:rsidRPr="00357143">
        <w:rPr>
          <w:rFonts w:hint="eastAsia"/>
        </w:rPr>
        <w:tab/>
        <w:t>Overview</w:t>
      </w:r>
      <w:bookmarkEnd w:id="4800"/>
      <w:bookmarkEnd w:id="4801"/>
      <w:bookmarkEnd w:id="4802"/>
      <w:bookmarkEnd w:id="4803"/>
      <w:bookmarkEnd w:id="4804"/>
      <w:bookmarkEnd w:id="4805"/>
    </w:p>
    <w:p w:rsidR="00DC3FA1" w:rsidRPr="00357143" w:rsidRDefault="00A33BB9" w:rsidP="006B3F01">
      <w:r w:rsidRPr="00357143">
        <w:t>F</w:t>
      </w:r>
      <w:r w:rsidR="004B08FC" w:rsidRPr="00357143">
        <w:t>igure</w:t>
      </w:r>
      <w:r w:rsidRPr="00357143">
        <w:t xml:space="preserve"> F.4</w:t>
      </w:r>
      <w:r w:rsidR="00DA7DEE" w:rsidRPr="00357143">
        <w:rPr>
          <w:rFonts w:eastAsia="SimSun" w:hint="eastAsia"/>
          <w:lang w:eastAsia="zh-CN"/>
        </w:rPr>
        <w:t>.0</w:t>
      </w:r>
      <w:r w:rsidRPr="00357143">
        <w:t>-1</w:t>
      </w:r>
      <w:r w:rsidR="004B08FC" w:rsidRPr="00357143">
        <w:t xml:space="preserve"> provides an entity-r</w:t>
      </w:r>
      <w:r w:rsidR="00DC3FA1" w:rsidRPr="00357143">
        <w:t>elation model that represents a</w:t>
      </w:r>
      <w:r w:rsidR="004B08FC" w:rsidRPr="00357143">
        <w:t xml:space="preserve"> non-IP based M2M area network as well as its relationship to an Interworking Proxy Application Entity (IPE</w:t>
      </w:r>
      <w:r w:rsidR="006B3F01" w:rsidRPr="00357143">
        <w:t>).</w:t>
      </w:r>
    </w:p>
    <w:p w:rsidR="00DC3FA1" w:rsidRPr="00357143" w:rsidRDefault="00025549" w:rsidP="006B3F01">
      <w:pPr>
        <w:pStyle w:val="FL"/>
      </w:pPr>
      <w:r w:rsidRPr="00025549">
        <w:rPr>
          <w:noProof/>
          <w:lang w:eastAsia="en-GB"/>
        </w:rPr>
        <w:lastRenderedPageBreak/>
        <w:pict>
          <v:group id="Canvas 1757" o:spid="_x0000_s1165" editas="canvas" style="position:absolute;margin-left:0;margin-top:0;width:401.65pt;height:291.45pt;z-index:251659264;mso-position-horizontal-relative:char;mso-position-vertical-relative:line" coordsize="51009,3701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">
            <v:shape id="_x0000_s1166" type="#_x0000_t75" style="position:absolute;width:51009;height:37014;visibility:visible">
              <v:fill o:detectmouseclick="t"/>
              <v:path o:connecttype="none"/>
            </v:shape>
            <v:rect id="Rettangolo 4" o:spid="_x0000_s1167"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rrfsQA&#10;AADaAAAADwAAAGRycy9kb3ducmV2LnhtbESPQWvCQBSE7wX/w/IEL6VuGkRLdBWxCBUvVUvB2yP7&#10;TKLZt2F3a+K/d4WCx2FmvmFmi87U4krOV5YVvA8TEMS51RUXCn4O67cPED4ga6wtk4IbeVjMey8z&#10;zLRteUfXfShEhLDPUEEZQpNJ6fOSDPqhbYijd7LOYIjSFVI7bCPc1DJNkrE0WHFcKLGhVUn5Zf9n&#10;FHymm1s7Pm+X3xX9jrzDzeskPSo16HfLKYhAXXiG/9tfWsEEHlfiDZDzO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v6637EAAAA2gAAAA8AAAAAAAAAAAAAAAAAmAIAAGRycy9k&#10;b3ducmV2LnhtbFBLBQYAAAAABAAEAPUAAACJAwAAAAA=&#10;" fillcolor="#ff9">
              <v:stroke joinstyle="round"/>
              <v:textbox style="mso-next-textbox:#Rettangolo 4" inset="0,0,0,0">
                <w:txbxContent>
                  <w:p w:rsidR="002725D1" w:rsidRPr="002B1E32" w:rsidRDefault="002725D1" w:rsidP="00B0716A">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1168"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5" inset="0,0,0,0">
                <w:txbxContent>
                  <w:p w:rsidR="002725D1" w:rsidRPr="002B1E32" w:rsidRDefault="002725D1" w:rsidP="00B0716A">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1169"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e7uQcAAAADaAAAADwAAAGRycy9kb3ducmV2LnhtbESPzYrCMBSF9wO+Q7iCuzHRRZmpRhFB&#10;0FVnHBcuL821rTY3JYm2vr0ZGJjl4fx8nOV6sK14kA+NYw2zqQJBXDrTcKXh9LN7/wARIrLB1jFp&#10;eFKA9Wr0tsTcuJ6/6XGMlUgjHHLUUMfY5VKGsiaLYeo64uRdnLcYk/SVNB77NG5bOVcqkxYbToQa&#10;O9rWVN6Od5u4VmXnr/kdN6ee/bVQRXZQhdaT8bBZgIg0xP/wX3tvNHzC75V0A+TqBQ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Onu7kHAAAAA2gAAAA8AAAAAAAAAAAAAAAAA&#10;oQIAAGRycy9kb3ducmV2LnhtbFBLBQYAAAAABAAEAPkAAACOAwAAAAA=&#10;" strokeweight="1.25pt">
              <v:stroke startarrowwidth="wide" startarrowlength="long" endarrowwidth="wide" endarrowlength="long"/>
              <v:shadow color="#969696"/>
            </v:shape>
            <v:shape id="CasellaDiTesto 8" o:spid="_x0000_s1170"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jfSgMQA&#10;AADbAAAADwAAAGRycy9kb3ducmV2LnhtbESPQWvCQBCF7wX/wzKCt7qJ0tKkriKCoqfSpIceh+yY&#10;BLOzIbvG9N93DoXeZnhv3vtms5tcp0YaQuvZQLpMQBFX3rZcG/gqj89voEJEtth5JgM/FGC3nT1t&#10;MLf+wZ80FrFWEsIhRwNNjH2udagachiWvicW7eoHh1HWodZ2wIeEu06vkuRVO2xZGhrs6dBQdSvu&#10;zsBLua7S7+x0rotjeinHj2x/STJjFvNp/w4q0hT/zX/XZyv4Qi+/yAB6+w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o30oDEAAAA2wAAAA8AAAAAAAAAAAAAAAAAmAIAAGRycy9k&#10;b3ducmV2LnhtbFBLBQYAAAAABAAEAPUAAACJAwAAAAA=&#10;" filled="f" stroked="f">
              <v:textbox style="mso-next-textbox:#CasellaDiTesto 8"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1171"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Xt3G8EA&#10;AADbAAAADwAAAGRycy9kb3ducmV2LnhtbERPTYvCMBC9C/sfwgjeNK3Liq1GkQUXPYntHvY4NGNb&#10;bCalibX++40geJvH+5z1djCN6KlztWUF8SwCQVxYXXOp4DffT5cgnEfW2FgmBQ9ysN18jNaYanvn&#10;M/WZL0UIYZeigsr7NpXSFRUZdDPbEgfuYjuDPsCulLrDewg3jZxH0UIarDk0VNjSd0XFNbsZBV/5&#10;ZxH/JT+HMtvHx7w/JbtjlCg1GQ+7FQhPg3+LX+6DDvNjeP4SDpCbf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7dxvBAAAA2wAAAA8AAAAAAAAAAAAAAAAAmAIAAGRycy9kb3du&#10;cmV2LnhtbFBLBQYAAAAABAAEAPUAAACGAwAAAAA=&#10;" filled="f" stroked="f">
              <v:textbox style="mso-next-textbox:#CasellaDiTesto 9"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1172"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BiFMEA&#10;AADbAAAADwAAAGRycy9kb3ducmV2LnhtbERPTWvDMAy9D/ofjAq7rU5bMkYaJ4RCYYNdlhZ61WI1&#10;CY3lYHttll8/Dwa76fE+lZeTGcSNnO8tK1ivEhDEjdU9twpOx8PTCwgfkDUOlknBN3koi8VDjpm2&#10;d/6gWx1aEUPYZ6igC2HMpPRNRwb9yo7EkbtYZzBE6FqpHd5juBnkJkmepcGeY0OHI+07aq71l1Fw&#10;fj+Gpkq37s3Us5nbz21q6azU43KqdiACTeFf/Od+1XH+Bn5/iQfI4gc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GQYhTBAAAA2wAAAA8AAAAAAAAAAAAAAAAAmAIAAGRycy9kb3du&#10;cmV2LnhtbFBLBQYAAAAABAAEAPUAAACGAwAAAAA=&#10;">
              <v:stroke joinstyle="round"/>
              <v:textbox style="mso-next-textbox:#Rettangolo 10" inset="0,2.0655mm,0,0">
                <w:txbxContent>
                  <w:p w:rsidR="002725D1" w:rsidRPr="002B1E32" w:rsidRDefault="002725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1173"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rjhEcAA&#10;AADbAAAADwAAAGRycy9kb3ducmV2LnhtbERPTWsCMRC9C/0PYQreNKul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rjhEcAAAADbAAAADwAAAAAAAAAAAAAAAACYAgAAZHJzL2Rvd25y&#10;ZXYueG1sUEsFBgAAAAAEAAQA9QAAAIUDAAAAAA==&#10;">
              <v:stroke joinstyle="round"/>
              <v:textbox style="mso-next-textbox:#Rettangolo 11" inset="0,0,0,0">
                <w:txbxContent>
                  <w:p w:rsidR="002725D1" w:rsidRPr="002B1E32" w:rsidRDefault="002725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1174"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VF5ZcAA&#10;AADbAAAADwAAAGRycy9kb3ducmV2LnhtbERPTWsCMRC9C/0PYQreNKu0RVajFKlQ66Vri+dhM2YX&#10;N5Mlie76740geJvH+5zFqreNuJAPtWMFk3EGgrh0umaj4P9vM5qBCBFZY+OYFFwpwGr5Mlhgrl3H&#10;BV320YgUwiFHBVWMbS5lKCuyGMauJU7c0XmLMUFvpPbYpXDbyGmWfUiLNaeGCltaV1Se9merwPSH&#10;rjj7n/evbWksZuvmV+4mSg1f+885iEh9fIof7m+d5r/B/Zd0gFz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VF5ZcAAAADbAAAADwAAAAAAAAAAAAAAAACYAgAAZHJzL2Rvd25y&#10;ZXYueG1sUEsFBgAAAAAEAAQA9QAAAIUDAAAAAA==&#10;">
              <v:stroke joinstyle="round"/>
              <v:textbox style="mso-next-textbox:#Rettangolo 12" inset="0,0,0,0">
                <w:txbxContent>
                  <w:p w:rsidR="002725D1" w:rsidRPr="002B1E32" w:rsidRDefault="002725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1175"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h3c/r8A&#10;AADbAAAADwAAAGRycy9kb3ducmV2LnhtbERPS4vCMBC+L/gfwgje1lRBWapRRBR09+ILz0MzpsVm&#10;UpJou/9+Iwh7m4/vOfNlZ2vxJB8qxwpGwwwEceF0xUbB5bz9/AIRIrLG2jEp+KUAy0XvY465di0f&#10;6XmKRqQQDjkqKGNscilDUZLFMHQNceJuzluMCXojtcc2hdtajrNsKi1WnBpKbGhdUnE/PawC013b&#10;48N/Tzb7wljM1vVB/oyUGvS71QxEpC7+i9/unU7zJ/D6JR0gF3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GHdz+vwAAANsAAAAPAAAAAAAAAAAAAAAAAJgCAABkcnMvZG93bnJl&#10;di54bWxQSwUGAAAAAAQABAD1AAAAhAMAAAAA&#10;">
              <v:stroke joinstyle="round"/>
              <v:textbox style="mso-next-textbox:#Rettangolo 13" inset="0,0,0,0">
                <w:txbxContent>
                  <w:p w:rsidR="002725D1" w:rsidRPr="002B1E32" w:rsidRDefault="002725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1176"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9CicEA&#10;AADbAAAADwAAAGRycy9kb3ducmV2LnhtbERP32vCMBB+F/Y/hBvszaYOJtIZRcoGm77MOvZ8NLe0&#10;2FxKktruvzfCwLf7+H7eejvZTlzIh9axgkWWgyCunW7ZKPg+vc9XIEJE1tg5JgV/FGC7eZitsdBu&#10;5CNdqmhECuFQoIImxr6QMtQNWQyZ64kT9+u8xZigN1J7HFO47eRzni+lxZZTQ4M9lQ3V52qwCsz0&#10;Mx4Hv395+6yNxbzsvuRhodTT47R7BRFpinfxv/tDp/lLuP2SDpCbK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bPQonBAAAA2wAAAA8AAAAAAAAAAAAAAAAAmAIAAGRycy9kb3du&#10;cmV2LnhtbFBLBQYAAAAABAAEAPUAAACGAwAAAAA=&#10;">
              <v:stroke joinstyle="round"/>
              <v:textbox style="mso-next-textbox:#Rettangolo 14" inset="0,0,0,0">
                <w:txbxContent>
                  <w:p w:rsidR="002725D1" w:rsidRPr="002B1E32" w:rsidRDefault="002725D1" w:rsidP="00B0716A">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1177"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d4uZMAAAADbAAAADwAAAGRycy9kb3ducmV2LnhtbERPS4vCMBC+C/6HMIIXWdP1sErXKCII&#10;Cx7E156HZrYNJpPSpFr99WZB8DYf33Pmy85ZcaUmGM8KPscZCOLCa8OlgtNx8zEDESKyRuuZFNwp&#10;wHLR780x1/7Ge7oeYilSCIccFVQx1rmUoajIYRj7mjhxf75xGBNsSqkbvKVwZ+Uky76kQ8OpocKa&#10;1hUVl0PrFJC1o+1o58pJbdpff3wEc94GpYaDbvUNIlIX3+KX+0en+V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3eLmTAAAAA2wAAAA8AAAAAAAAAAAAAAAAA&#10;oQIAAGRycy9kb3ducmV2LnhtbFBLBQYAAAAABAAEAPkAAACOAwAAAAA=&#10;" strokeweight="1.25pt">
              <v:stroke startarrowwidth="wide" startarrowlength="long" endarrowwidth="wide" endarrowlength="long"/>
              <v:shadow color="#969696"/>
            </v:shape>
            <v:shape id="Connettore 2 18" o:spid="_x0000_s1178"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omjB8EAAADbAAAADwAAAGRycy9kb3ducmV2LnhtbESPTW/CMAyG75P2HyJP2m0k41ChjoAQ&#10;EtI4dQMOHK3GawuNUyWBln8/HybtZsvvx+PlevK9ulNMXWAL7zMDirgOruPGwum4e1uAShnZYR+Y&#10;LDwowXr1/LTE0oWRv+l+yI2SEE4lWmhzHkqtU92SxzQLA7HcfkL0mGWNjXYRRwn3vZ4bU2iPHUtD&#10;iwNtW6qvh5uXXm+K89f8hpvTyPFSmarYm8ra15dp8wEq05T/xX/uTyf4Aiu/yAB69Qs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SiaMHwQAAANsAAAAPAAAAAAAAAAAAAAAA&#10;AKECAABkcnMvZG93bnJldi54bWxQSwUGAAAAAAQABAD5AAAAjwMAAAAA&#10;" strokeweight="1.25pt">
              <v:stroke startarrowwidth="wide" startarrowlength="long" endarrowwidth="wide" endarrowlength="long"/>
              <v:shadow color="#969696"/>
            </v:shape>
            <v:shape id="Connettore 2 21" o:spid="_x0000_s1179"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4" o:spid="_x0000_s1180"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onnettore 2 28" o:spid="_x0000_s1181"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xfZNsIAAADbAAAADwAAAGRycy9kb3ducmV2LnhtbESPQYvCMBSE74L/IbwFL6KpPSxSG0UW&#10;BMGDqKvnR/Nsg8lLaaLW/fUbYWGPw8x8w5Sr3lnxoC4Yzwpm0wwEceW14VrB92kzmYMIEVmj9UwK&#10;XhRgtRwOSiy0f/KBHsdYiwThUKCCJsa2kDJUDTkMU98SJ+/qO4cxya6WusNngjsr8yz7lA4Np4UG&#10;W/pqqLod704BWTvejfeuzltzv/jTTzDnXVBq9NGvFyAi9fE//NfeagX5DN5f0g+Qy1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xfZNsIAAADbAAAADwAAAAAAAAAAAAAA&#10;AAChAgAAZHJzL2Rvd25yZXYueG1sUEsFBgAAAAAEAAQA+QAAAJADAAAAAA==&#10;" strokeweight="1.25pt">
              <v:stroke startarrowwidth="wide" startarrowlength="long" endarrowwidth="wide" endarrowlength="long"/>
              <v:shadow color="#969696"/>
            </v:shape>
            <v:shape id="CasellaDiTesto 32" o:spid="_x0000_s1182"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2"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1183"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3"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1184"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4"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1185"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5"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1186"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6"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1187"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7"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1188"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8"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1189"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39"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1190"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0"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1191"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s4re8QA&#10;AADbAAAADwAAAGRycy9kb3ducmV2LnhtbESPQWuDQBSE74X8h+UFcmtWIy3VZBNCIEVPpdpDjg/3&#10;VaXuW3G3av59t1DocZiZb5jDaTG9mGh0nWUF8TYCQVxb3XGj4KO6Pr6AcB5ZY2+ZFNzJwem4ejhg&#10;pu3M7zSVvhEBwi5DBa33Qyalq1sy6LZ2IA7epx0N+iDHRuoR5wA3vdxF0bM02HFYaHGgS0v1V/lt&#10;FDxVSR3f0te8Ka9xUU1v6bmIUqU26+W8B+Fp8f/hv3auFSQx/H4JP0Ae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7OK3vEAAAA2wAAAA8AAAAAAAAAAAAAAAAAmAIAAGRycy9k&#10;b3ducmV2LnhtbFBLBQYAAAAABAAEAPUAAACJAwAAAAA=&#10;" filled="f" stroked="f">
              <v:textbox style="mso-next-textbox:#CasellaDiTesto 41" inset="1.74881mm,0,1.74881mm,0">
                <w:txbxContent>
                  <w:p w:rsidR="002725D1" w:rsidRPr="002B1E32" w:rsidRDefault="002725D1" w:rsidP="00B0716A">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group>
        </w:pict>
      </w:r>
      <w:r w:rsidRPr="00025549">
        <w:rPr>
          <w:noProof/>
          <w:lang w:eastAsia="en-GB"/>
        </w:rPr>
      </w:r>
      <w:r>
        <w:rPr>
          <w:noProof/>
          <w:lang w:eastAsia="en-GB"/>
        </w:rPr>
        <w:pict>
          <v:rect id="AutoShape 9" o:spid="_x0000_s1971" style="width:401.9pt;height:291.2pt;visibility:visible;mso-position-horizontal-relative:char;mso-position-vertical-relative:line" filled="f" stroked="f">
            <o:lock v:ext="edit" aspectratio="t"/>
            <w10:wrap type="none"/>
            <w10:anchorlock/>
          </v:rect>
        </w:pict>
      </w:r>
    </w:p>
    <w:p w:rsidR="00DC3FA1" w:rsidRPr="00357143" w:rsidRDefault="00DC3FA1" w:rsidP="00DC3FA1">
      <w:pPr>
        <w:pStyle w:val="TF"/>
      </w:pPr>
      <w:r w:rsidRPr="00357143">
        <w:t>Figure F.4</w:t>
      </w:r>
      <w:r w:rsidR="00DA7DEE" w:rsidRPr="00357143">
        <w:rPr>
          <w:rFonts w:eastAsia="SimSun" w:hint="eastAsia"/>
          <w:lang w:eastAsia="zh-CN"/>
        </w:rPr>
        <w:t>.0</w:t>
      </w:r>
      <w:r w:rsidR="00D64CC7" w:rsidRPr="00357143">
        <w:t>-</w:t>
      </w:r>
      <w:r w:rsidRPr="00357143">
        <w:t xml:space="preserve">1: Generic entity-relation diagram for an IPE and </w:t>
      </w:r>
      <w:r w:rsidRPr="00357143">
        <w:br/>
        <w:t>an M2M Area Network running legacy devices</w:t>
      </w:r>
    </w:p>
    <w:p w:rsidR="00DC3FA1" w:rsidRPr="00357143" w:rsidRDefault="00DC3FA1" w:rsidP="00DC3FA1">
      <w:r w:rsidRPr="00357143">
        <w:t xml:space="preserve">This entity-relation diagram is </w:t>
      </w:r>
      <w:r w:rsidR="00D24545" w:rsidRPr="00357143">
        <w:t>e.g.</w:t>
      </w:r>
      <w:r w:rsidRPr="00357143">
        <w:t xml:space="preserve"> applicable to the following M2M Area Networks:</w:t>
      </w:r>
    </w:p>
    <w:p w:rsidR="00DC3FA1" w:rsidRPr="00357143" w:rsidRDefault="00DC3FA1" w:rsidP="002A3560">
      <w:pPr>
        <w:pStyle w:val="B1"/>
      </w:pPr>
      <w:r w:rsidRPr="00357143">
        <w:t>ZigBee</w:t>
      </w:r>
      <w:r w:rsidR="00E33FF0" w:rsidRPr="00357143">
        <w:t>.</w:t>
      </w:r>
    </w:p>
    <w:p w:rsidR="00DC3FA1" w:rsidRPr="00357143" w:rsidRDefault="00DC3FA1" w:rsidP="002A3560">
      <w:pPr>
        <w:pStyle w:val="B1"/>
      </w:pPr>
      <w:r w:rsidRPr="00357143">
        <w:t>DLMS/COSEM</w:t>
      </w:r>
      <w:r w:rsidR="00E33FF0" w:rsidRPr="00357143">
        <w:t>.</w:t>
      </w:r>
    </w:p>
    <w:p w:rsidR="00DC3FA1" w:rsidRPr="00357143" w:rsidRDefault="00DC3FA1" w:rsidP="002A3560">
      <w:pPr>
        <w:pStyle w:val="B1"/>
      </w:pPr>
      <w:r w:rsidRPr="00357143">
        <w:t>Zwave</w:t>
      </w:r>
      <w:r w:rsidR="00E33FF0" w:rsidRPr="00357143">
        <w:t>.</w:t>
      </w:r>
    </w:p>
    <w:p w:rsidR="00DC3FA1" w:rsidRPr="00357143" w:rsidRDefault="00DC3FA1" w:rsidP="002A3560">
      <w:pPr>
        <w:pStyle w:val="B1"/>
      </w:pPr>
      <w:r w:rsidRPr="00357143">
        <w:t>BACnet</w:t>
      </w:r>
      <w:r w:rsidR="00E33FF0" w:rsidRPr="00357143">
        <w:t>.</w:t>
      </w:r>
    </w:p>
    <w:p w:rsidR="00DC3FA1" w:rsidRPr="00357143" w:rsidRDefault="00DC3FA1" w:rsidP="002A3560">
      <w:pPr>
        <w:pStyle w:val="B1"/>
      </w:pPr>
      <w:r w:rsidRPr="00357143">
        <w:t>ANSI C12</w:t>
      </w:r>
      <w:r w:rsidR="00E33FF0" w:rsidRPr="00357143">
        <w:t>.</w:t>
      </w:r>
    </w:p>
    <w:p w:rsidR="00DC3FA1" w:rsidRPr="00357143" w:rsidRDefault="00DC3FA1" w:rsidP="002A3560">
      <w:pPr>
        <w:pStyle w:val="B1"/>
      </w:pPr>
      <w:proofErr w:type="gramStart"/>
      <w:r w:rsidRPr="00357143">
        <w:t>mBus</w:t>
      </w:r>
      <w:proofErr w:type="gramEnd"/>
      <w:r w:rsidR="00E33FF0" w:rsidRPr="00357143">
        <w:t>.</w:t>
      </w:r>
    </w:p>
    <w:p w:rsidR="00DC3FA1" w:rsidRPr="00357143" w:rsidRDefault="005160FB" w:rsidP="00024EA3">
      <w:pPr>
        <w:pStyle w:val="2"/>
      </w:pPr>
      <w:bookmarkStart w:id="4806" w:name="_Toc445303096"/>
      <w:bookmarkStart w:id="4807" w:name="_Toc445390263"/>
      <w:bookmarkStart w:id="4808" w:name="_Toc447043349"/>
      <w:bookmarkStart w:id="4809" w:name="_Toc457494106"/>
      <w:bookmarkStart w:id="4810" w:name="_Toc459977205"/>
      <w:bookmarkStart w:id="4811" w:name="_Toc470164366"/>
      <w:bookmarkStart w:id="4812" w:name="_Toc470164948"/>
      <w:bookmarkStart w:id="4813" w:name="_Toc470166112"/>
      <w:r w:rsidRPr="00357143">
        <w:t>F</w:t>
      </w:r>
      <w:r w:rsidR="00DC3FA1" w:rsidRPr="00357143">
        <w:t>.4.1</w:t>
      </w:r>
      <w:r w:rsidR="009E4400" w:rsidRPr="00357143">
        <w:tab/>
      </w:r>
      <w:r w:rsidR="00DC3FA1" w:rsidRPr="00357143">
        <w:t>Responsibilities of Interworking Proxy Application Entity (IPE)</w:t>
      </w:r>
      <w:bookmarkEnd w:id="4806"/>
      <w:bookmarkEnd w:id="4807"/>
      <w:bookmarkEnd w:id="4808"/>
      <w:bookmarkEnd w:id="4809"/>
      <w:bookmarkEnd w:id="4810"/>
      <w:bookmarkEnd w:id="4811"/>
      <w:bookmarkEnd w:id="4812"/>
      <w:bookmarkEnd w:id="4813"/>
    </w:p>
    <w:p w:rsidR="00DC3FA1" w:rsidRPr="00357143" w:rsidRDefault="00DC3FA1" w:rsidP="00DC3FA1">
      <w:r w:rsidRPr="00357143">
        <w:t>More specifically, the IPE is responsible to:</w:t>
      </w:r>
    </w:p>
    <w:p w:rsidR="00DC3FA1" w:rsidRPr="00357143" w:rsidRDefault="00DC3FA1" w:rsidP="002A3560">
      <w:pPr>
        <w:pStyle w:val="B1"/>
      </w:pPr>
      <w:r w:rsidRPr="00357143">
        <w:t xml:space="preserve">create oneM2M resources representing the M2M Area Network structure (devices, their applications and interfaces) in the oneM2M Service Capability Layer, accessible </w:t>
      </w:r>
      <w:r w:rsidR="006B3F01" w:rsidRPr="00357143">
        <w:t>via Mca;</w:t>
      </w:r>
    </w:p>
    <w:p w:rsidR="00DC3FA1" w:rsidRPr="00357143" w:rsidRDefault="00DC3FA1" w:rsidP="002A3560">
      <w:pPr>
        <w:pStyle w:val="B1"/>
      </w:pPr>
      <w:r w:rsidRPr="00357143">
        <w:t>manage the oneM2M resources in case the M2M</w:t>
      </w:r>
      <w:r w:rsidR="006B3F01" w:rsidRPr="00357143">
        <w:t xml:space="preserve"> Area Network structure changes;</w:t>
      </w:r>
    </w:p>
    <w:p w:rsidR="00DC3FA1" w:rsidRPr="00357143" w:rsidRDefault="00DC3FA1" w:rsidP="002A3560">
      <w:pPr>
        <w:pStyle w:val="B1"/>
      </w:pPr>
      <w:proofErr w:type="gramStart"/>
      <w:r w:rsidRPr="00357143">
        <w:t>discover</w:t>
      </w:r>
      <w:proofErr w:type="gramEnd"/>
      <w:r w:rsidRPr="00357143">
        <w:t xml:space="preserve"> the M2M Area Network structure and its changes automatically if this is supported by the technology of the M2M Area Network</w:t>
      </w:r>
      <w:r w:rsidR="006B3F01" w:rsidRPr="00357143">
        <w:t>.</w:t>
      </w:r>
    </w:p>
    <w:p w:rsidR="00DC3FA1" w:rsidRPr="00357143" w:rsidRDefault="00E33FF0" w:rsidP="00E33FF0">
      <w:pPr>
        <w:pStyle w:val="NO"/>
      </w:pPr>
      <w:r w:rsidRPr="00357143">
        <w:t>NOTE</w:t>
      </w:r>
      <w:r w:rsidR="00D70F14" w:rsidRPr="00357143">
        <w:t>:</w:t>
      </w:r>
      <w:r w:rsidRPr="00357143">
        <w:tab/>
      </w:r>
      <w:r w:rsidR="00DC3FA1" w:rsidRPr="00357143">
        <w:t xml:space="preserve">Mapping principles of the none-oneM2M information model into oneM2M resources </w:t>
      </w:r>
      <w:r w:rsidR="00D70F14" w:rsidRPr="00357143">
        <w:t>are not specified in this version of the specification</w:t>
      </w:r>
      <w:r w:rsidR="00DC3FA1" w:rsidRPr="00357143">
        <w:t>.</w:t>
      </w:r>
    </w:p>
    <w:p w:rsidR="005160FB" w:rsidRPr="00357143" w:rsidRDefault="00DC3FA1" w:rsidP="00417F25">
      <w:pPr>
        <w:pStyle w:val="9"/>
        <w:rPr>
          <w:rFonts w:eastAsia="SimSun"/>
          <w:lang w:eastAsia="zh-CN"/>
        </w:rPr>
      </w:pPr>
      <w:r w:rsidRPr="00357143">
        <w:br w:type="page"/>
      </w:r>
      <w:bookmarkStart w:id="4814" w:name="_Toc445303097"/>
      <w:bookmarkStart w:id="4815" w:name="_Toc445390264"/>
      <w:bookmarkStart w:id="4816" w:name="_Toc447043350"/>
      <w:bookmarkStart w:id="4817" w:name="_Toc457494107"/>
      <w:bookmarkStart w:id="4818" w:name="_Toc459977206"/>
      <w:bookmarkStart w:id="4819" w:name="_Toc470164367"/>
      <w:bookmarkStart w:id="4820" w:name="_Toc470164949"/>
      <w:bookmarkStart w:id="4821" w:name="_Toc470166113"/>
      <w:r w:rsidR="005160FB" w:rsidRPr="00357143">
        <w:lastRenderedPageBreak/>
        <w:t>Annex G</w:t>
      </w:r>
      <w:proofErr w:type="gramStart"/>
      <w:r w:rsidR="00DF4D9B" w:rsidRPr="00357143">
        <w:t>:</w:t>
      </w:r>
      <w:proofErr w:type="gramEnd"/>
      <w:r w:rsidR="00DF4D9B" w:rsidRPr="00357143">
        <w:br/>
      </w:r>
      <w:r w:rsidR="004544B0" w:rsidRPr="00357143">
        <w:rPr>
          <w:rFonts w:hint="eastAsia"/>
        </w:rPr>
        <w:t>Void</w:t>
      </w:r>
      <w:bookmarkEnd w:id="4814"/>
      <w:bookmarkEnd w:id="4815"/>
      <w:bookmarkEnd w:id="4816"/>
      <w:bookmarkEnd w:id="4817"/>
      <w:bookmarkEnd w:id="4818"/>
      <w:bookmarkEnd w:id="4819"/>
      <w:bookmarkEnd w:id="4820"/>
      <w:bookmarkEnd w:id="4821"/>
    </w:p>
    <w:p w:rsidR="00227F30" w:rsidRPr="00357143" w:rsidRDefault="00227F30" w:rsidP="00227F30"/>
    <w:p w:rsidR="002E56F2" w:rsidRPr="00357143" w:rsidRDefault="006B3F01" w:rsidP="00DF4D9B">
      <w:pPr>
        <w:pStyle w:val="8"/>
      </w:pPr>
      <w:r w:rsidRPr="00357143">
        <w:br w:type="page"/>
      </w:r>
      <w:bookmarkStart w:id="4822" w:name="_Toc445303098"/>
      <w:bookmarkStart w:id="4823" w:name="_Toc445390265"/>
      <w:bookmarkStart w:id="4824" w:name="_Toc447043351"/>
      <w:bookmarkStart w:id="4825" w:name="_Toc457494108"/>
      <w:bookmarkStart w:id="4826" w:name="_Toc459977207"/>
      <w:bookmarkStart w:id="4827" w:name="_Toc470164368"/>
      <w:bookmarkStart w:id="4828" w:name="_Toc470164950"/>
      <w:bookmarkStart w:id="4829" w:name="_Toc470166114"/>
      <w:r w:rsidR="002E56F2" w:rsidRPr="00357143">
        <w:lastRenderedPageBreak/>
        <w:t xml:space="preserve">Annex </w:t>
      </w:r>
      <w:r w:rsidR="00340FF7" w:rsidRPr="00357143">
        <w:t>H</w:t>
      </w:r>
      <w:r w:rsidRPr="00357143">
        <w:t xml:space="preserve"> </w:t>
      </w:r>
      <w:r w:rsidR="0059547A" w:rsidRPr="00357143">
        <w:t>(</w:t>
      </w:r>
      <w:r w:rsidRPr="00357143">
        <w:t>i</w:t>
      </w:r>
      <w:r w:rsidR="002E56F2" w:rsidRPr="00357143">
        <w:t>nf</w:t>
      </w:r>
      <w:r w:rsidR="0059547A" w:rsidRPr="00357143">
        <w:t>ormative)</w:t>
      </w:r>
      <w:proofErr w:type="gramStart"/>
      <w:r w:rsidRPr="00357143">
        <w:t>:</w:t>
      </w:r>
      <w:proofErr w:type="gramEnd"/>
      <w:r w:rsidRPr="00357143">
        <w:br/>
      </w:r>
      <w:r w:rsidR="002E56F2" w:rsidRPr="00357143">
        <w:t>Obj</w:t>
      </w:r>
      <w:r w:rsidR="004A5603" w:rsidRPr="00357143">
        <w:t xml:space="preserve">ect Identifier </w:t>
      </w:r>
      <w:r w:rsidR="007F4B73" w:rsidRPr="00357143">
        <w:t>B</w:t>
      </w:r>
      <w:r w:rsidR="004A5603" w:rsidRPr="00357143">
        <w:t xml:space="preserve">ased M2M Device </w:t>
      </w:r>
      <w:r w:rsidR="002E56F2" w:rsidRPr="00357143">
        <w:t>Identifier</w:t>
      </w:r>
      <w:bookmarkEnd w:id="4822"/>
      <w:bookmarkEnd w:id="4823"/>
      <w:bookmarkEnd w:id="4824"/>
      <w:bookmarkEnd w:id="4825"/>
      <w:bookmarkEnd w:id="4826"/>
      <w:bookmarkEnd w:id="4827"/>
      <w:bookmarkEnd w:id="4828"/>
      <w:bookmarkEnd w:id="4829"/>
    </w:p>
    <w:p w:rsidR="002E56F2" w:rsidRPr="00357143" w:rsidRDefault="00340FF7" w:rsidP="00DF4D9B">
      <w:pPr>
        <w:pStyle w:val="1"/>
      </w:pPr>
      <w:bookmarkStart w:id="4830" w:name="_Toc445303099"/>
      <w:bookmarkStart w:id="4831" w:name="_Toc445390266"/>
      <w:bookmarkStart w:id="4832" w:name="_Toc447043352"/>
      <w:bookmarkStart w:id="4833" w:name="_Toc457494109"/>
      <w:bookmarkStart w:id="4834" w:name="_Toc459977208"/>
      <w:bookmarkStart w:id="4835" w:name="_Toc470164369"/>
      <w:bookmarkStart w:id="4836" w:name="_Toc470164951"/>
      <w:bookmarkStart w:id="4837" w:name="_Toc470166115"/>
      <w:r w:rsidRPr="00357143">
        <w:t>H</w:t>
      </w:r>
      <w:r w:rsidR="006B3F01" w:rsidRPr="00357143">
        <w:t>.1</w:t>
      </w:r>
      <w:r w:rsidR="002E56F2" w:rsidRPr="00357143">
        <w:tab/>
        <w:t>Overview of Object Identifier</w:t>
      </w:r>
      <w:bookmarkEnd w:id="4830"/>
      <w:bookmarkEnd w:id="4831"/>
      <w:bookmarkEnd w:id="4832"/>
      <w:bookmarkEnd w:id="4833"/>
      <w:bookmarkEnd w:id="4834"/>
      <w:bookmarkEnd w:id="4835"/>
      <w:bookmarkEnd w:id="4836"/>
      <w:bookmarkEnd w:id="4837"/>
    </w:p>
    <w:p w:rsidR="002E56F2" w:rsidRPr="00357143" w:rsidRDefault="002E56F2" w:rsidP="002E56F2">
      <w:r w:rsidRPr="00357143">
        <w:t>In M2M systems, it is required for devices to be distinguishable from one another through some kind of ID system. In other words, the ID which is allocated to the device</w:t>
      </w:r>
      <w:r w:rsidR="00591A8F" w:rsidRPr="00357143">
        <w:t xml:space="preserve"> is </w:t>
      </w:r>
      <w:r w:rsidRPr="00357143">
        <w:t>globally unique to ensure the proper operation of M2M systems, such as finding and connecting devices.</w:t>
      </w:r>
    </w:p>
    <w:p w:rsidR="002E56F2" w:rsidRPr="00357143" w:rsidRDefault="002E56F2" w:rsidP="002E56F2">
      <w:r w:rsidRPr="00357143">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w:t>
      </w:r>
      <w:r w:rsidR="00E0736E" w:rsidRPr="00357143">
        <w:t>ngs.</w:t>
      </w:r>
    </w:p>
    <w:p w:rsidR="00DF4D9B" w:rsidRPr="00357143" w:rsidRDefault="002E56F2" w:rsidP="002E56F2">
      <w:r w:rsidRPr="00357143">
        <w:t xml:space="preserve">OID uses a hierarchical tree structure and is represented as a sequence of integer values, as shown </w:t>
      </w:r>
      <w:r w:rsidR="00D7210A" w:rsidRPr="00357143">
        <w:t>in figure</w:t>
      </w:r>
      <w:r w:rsidRPr="00357143">
        <w:t xml:space="preserve"> </w:t>
      </w:r>
      <w:r w:rsidR="006D5118" w:rsidRPr="00357143">
        <w:t>H.1-1</w:t>
      </w:r>
      <w:r w:rsidRPr="00357143">
        <w:t>.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w:t>
      </w:r>
      <w:r w:rsidR="00DF4D9B" w:rsidRPr="00357143">
        <w:t>:</w:t>
      </w:r>
    </w:p>
    <w:p w:rsidR="00DF4D9B" w:rsidRPr="00357143" w:rsidRDefault="002E56F2" w:rsidP="00DF4D9B">
      <w:pPr>
        <w:pStyle w:val="B1"/>
      </w:pPr>
      <w:r w:rsidRPr="00357143">
        <w:t>itu-t (0)</w:t>
      </w:r>
      <w:r w:rsidR="00DF4D9B" w:rsidRPr="00357143">
        <w:t>;</w:t>
      </w:r>
    </w:p>
    <w:p w:rsidR="00DF4D9B" w:rsidRPr="00357143" w:rsidRDefault="002E56F2" w:rsidP="00DF4D9B">
      <w:pPr>
        <w:pStyle w:val="B1"/>
      </w:pPr>
      <w:r w:rsidRPr="00357143">
        <w:t>iso (1)</w:t>
      </w:r>
      <w:r w:rsidR="00DF4D9B" w:rsidRPr="00357143">
        <w:t>;</w:t>
      </w:r>
      <w:r w:rsidRPr="00357143">
        <w:t xml:space="preserve"> and</w:t>
      </w:r>
    </w:p>
    <w:p w:rsidR="002E56F2" w:rsidRPr="00357143" w:rsidRDefault="002E56F2" w:rsidP="00DF4D9B">
      <w:pPr>
        <w:pStyle w:val="B1"/>
      </w:pPr>
      <w:proofErr w:type="gramStart"/>
      <w:r w:rsidRPr="00357143">
        <w:t>joint-iso-itu-t</w:t>
      </w:r>
      <w:proofErr w:type="gramEnd"/>
      <w:r w:rsidRPr="00357143">
        <w:t xml:space="preserve"> (2).</w:t>
      </w:r>
    </w:p>
    <w:p w:rsidR="004A5603" w:rsidRPr="00357143" w:rsidRDefault="002E56F2" w:rsidP="002E56F2">
      <w:r w:rsidRPr="00357143">
        <w:t xml:space="preserve">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w:t>
      </w:r>
      <w:r w:rsidR="00A903B1" w:rsidRPr="00357143">
        <w:t xml:space="preserve">Recommendation </w:t>
      </w:r>
      <w:r w:rsidRPr="00357143">
        <w:t>ITU-T X.660 | ISO/IEC 9834-1</w:t>
      </w:r>
      <w:r w:rsidR="00A903B1" w:rsidRPr="00357143">
        <w:t xml:space="preserve"> [</w:t>
      </w:r>
      <w:r w:rsidR="00025549" w:rsidRPr="00357143">
        <w:fldChar w:fldCharType="begin"/>
      </w:r>
      <w:r w:rsidR="00DF4D9B" w:rsidRPr="00357143">
        <w:instrText xml:space="preserve"> REF REF_ITU_TX660 \h </w:instrText>
      </w:r>
      <w:r w:rsidR="00025549" w:rsidRPr="00357143">
        <w:fldChar w:fldCharType="separate"/>
      </w:r>
      <w:r w:rsidR="001C37F9" w:rsidRPr="00357143">
        <w:t>i.</w:t>
      </w:r>
      <w:r w:rsidR="001C37F9">
        <w:rPr>
          <w:noProof/>
        </w:rPr>
        <w:t>24</w:t>
      </w:r>
      <w:r w:rsidR="00025549" w:rsidRPr="00357143">
        <w:fldChar w:fldCharType="end"/>
      </w:r>
      <w:r w:rsidR="00A903B1" w:rsidRPr="00357143">
        <w:t>]</w:t>
      </w:r>
      <w:r w:rsidRPr="00357143">
        <w:t>.</w:t>
      </w:r>
    </w:p>
    <w:p w:rsidR="002E56F2" w:rsidRPr="00357143" w:rsidRDefault="002E56F2" w:rsidP="006B3F01">
      <w:pPr>
        <w:pStyle w:val="FL"/>
      </w:pPr>
      <w:r w:rsidRPr="00357143">
        <w:object w:dxaOrig="9045" w:dyaOrig="3986">
          <v:shape id="_x0000_i1156" type="#_x0000_t75" style="width:452.25pt;height:199.5pt" o:ole="">
            <v:imagedata r:id="rId264" o:title=""/>
          </v:shape>
          <o:OLEObject Type="Embed" ProgID="Visio.Drawing.11" ShapeID="_x0000_i1156" DrawAspect="Content" ObjectID="_1548226505" r:id="rId265"/>
        </w:object>
      </w:r>
    </w:p>
    <w:p w:rsidR="002E56F2" w:rsidRPr="00357143" w:rsidRDefault="00340FF7" w:rsidP="002E56F2">
      <w:pPr>
        <w:pStyle w:val="TF"/>
      </w:pPr>
      <w:r w:rsidRPr="00357143">
        <w:t>Figure H</w:t>
      </w:r>
      <w:r w:rsidR="002E56F2" w:rsidRPr="00357143">
        <w:t>.1-1</w:t>
      </w:r>
      <w:r w:rsidR="007A6AEA" w:rsidRPr="00357143">
        <w:t>:</w:t>
      </w:r>
      <w:r w:rsidR="002E56F2" w:rsidRPr="00357143">
        <w:t xml:space="preserve"> International OID Tree</w:t>
      </w:r>
    </w:p>
    <w:p w:rsidR="002E56F2" w:rsidRPr="00357143" w:rsidRDefault="00340FF7" w:rsidP="00DF4D9B">
      <w:pPr>
        <w:pStyle w:val="1"/>
      </w:pPr>
      <w:bookmarkStart w:id="4838" w:name="_Toc445303100"/>
      <w:bookmarkStart w:id="4839" w:name="_Toc445390267"/>
      <w:bookmarkStart w:id="4840" w:name="_Toc447043353"/>
      <w:bookmarkStart w:id="4841" w:name="_Toc457494110"/>
      <w:bookmarkStart w:id="4842" w:name="_Toc459977209"/>
      <w:bookmarkStart w:id="4843" w:name="_Toc470164370"/>
      <w:bookmarkStart w:id="4844" w:name="_Toc470164952"/>
      <w:bookmarkStart w:id="4845" w:name="_Toc470166116"/>
      <w:r w:rsidRPr="00357143">
        <w:lastRenderedPageBreak/>
        <w:t>H</w:t>
      </w:r>
      <w:r w:rsidR="002E56F2" w:rsidRPr="00357143">
        <w:t>.2</w:t>
      </w:r>
      <w:r w:rsidR="002E56F2" w:rsidRPr="00357143">
        <w:tab/>
        <w:t xml:space="preserve">OID </w:t>
      </w:r>
      <w:r w:rsidR="007F4B73" w:rsidRPr="00357143">
        <w:t>B</w:t>
      </w:r>
      <w:r w:rsidR="002E56F2" w:rsidRPr="00357143">
        <w:t>ased M2M Device Identifier</w:t>
      </w:r>
      <w:bookmarkEnd w:id="4838"/>
      <w:bookmarkEnd w:id="4839"/>
      <w:bookmarkEnd w:id="4840"/>
      <w:bookmarkEnd w:id="4841"/>
      <w:bookmarkEnd w:id="4842"/>
      <w:bookmarkEnd w:id="4843"/>
      <w:bookmarkEnd w:id="4844"/>
      <w:bookmarkEnd w:id="4845"/>
    </w:p>
    <w:p w:rsidR="00DA7DEE" w:rsidRPr="00357143" w:rsidRDefault="00DA7DEE" w:rsidP="00DA7DEE">
      <w:pPr>
        <w:pStyle w:val="2"/>
      </w:pPr>
      <w:bookmarkStart w:id="4846" w:name="_Toc447043354"/>
      <w:bookmarkStart w:id="4847" w:name="_Toc457494111"/>
      <w:bookmarkStart w:id="4848" w:name="_Toc459977210"/>
      <w:bookmarkStart w:id="4849" w:name="_Toc470164371"/>
      <w:bookmarkStart w:id="4850" w:name="_Toc470164953"/>
      <w:bookmarkStart w:id="4851" w:name="_Toc470166117"/>
      <w:r w:rsidRPr="00357143">
        <w:rPr>
          <w:rFonts w:hint="eastAsia"/>
        </w:rPr>
        <w:t>H.2.0</w:t>
      </w:r>
      <w:r w:rsidRPr="00357143">
        <w:rPr>
          <w:rFonts w:hint="eastAsia"/>
        </w:rPr>
        <w:tab/>
        <w:t>Overview</w:t>
      </w:r>
      <w:bookmarkEnd w:id="4846"/>
      <w:bookmarkEnd w:id="4847"/>
      <w:bookmarkEnd w:id="4848"/>
      <w:bookmarkEnd w:id="4849"/>
      <w:bookmarkEnd w:id="4850"/>
      <w:bookmarkEnd w:id="4851"/>
    </w:p>
    <w:p w:rsidR="002E56F2" w:rsidRPr="00357143" w:rsidRDefault="002E56F2" w:rsidP="002E56F2">
      <w:r w:rsidRPr="00357143">
        <w:t xml:space="preserve">An M2M device shall be identified individually through a globally unique ID system. This </w:t>
      </w:r>
      <w:r w:rsidR="0025375B" w:rsidRPr="00357143">
        <w:t>clause</w:t>
      </w:r>
      <w:r w:rsidRPr="00357143">
        <w:t xml:space="preserve"> explains how to allocate a globally unique ID to each M2M device by using the OID scheme. M2M device ID is an example which shows that OID can be applied to any M2M identifiers which need globally unique IDs.</w:t>
      </w:r>
    </w:p>
    <w:p w:rsidR="007A6AEA" w:rsidRPr="00357143" w:rsidRDefault="002E56F2" w:rsidP="002E56F2">
      <w:r w:rsidRPr="00357143">
        <w:t xml:space="preserve">The M2M device ID consists of a higher arc and a sequence of four arcs. It takes the form of {(higher arc) (x) (y) (z) (a)} as illustrated </w:t>
      </w:r>
      <w:r w:rsidR="00D7210A" w:rsidRPr="00357143">
        <w:t>in figure</w:t>
      </w:r>
      <w:r w:rsidRPr="00357143">
        <w:t xml:space="preserve"> </w:t>
      </w:r>
      <w:r w:rsidR="006D5118" w:rsidRPr="00357143">
        <w:t>H.2</w:t>
      </w:r>
      <w:r w:rsidR="00DA7DEE" w:rsidRPr="00357143">
        <w:rPr>
          <w:rFonts w:eastAsia="SimSun" w:hint="eastAsia"/>
          <w:lang w:eastAsia="zh-CN"/>
        </w:rPr>
        <w:t>.0</w:t>
      </w:r>
      <w:r w:rsidR="006D5118" w:rsidRPr="00357143">
        <w:t>-1</w:t>
      </w:r>
      <w:r w:rsidRPr="00357143">
        <w:t>. The higher arc is defined and managed according to the OID procedure. Each arc in the remaining sequence of four arcs represents the manufacturer ID, product model ID, serial number ID, and expanded ID, respectively.</w:t>
      </w:r>
    </w:p>
    <w:p w:rsidR="002E56F2" w:rsidRPr="00357143" w:rsidRDefault="007A6AEA" w:rsidP="006B3F01">
      <w:pPr>
        <w:pStyle w:val="FL"/>
      </w:pPr>
      <w:r w:rsidRPr="00357143">
        <w:object w:dxaOrig="7655" w:dyaOrig="1625">
          <v:shape id="_x0000_i1157" type="#_x0000_t75" style="width:382.5pt;height:81pt" o:ole="">
            <v:imagedata r:id="rId266" o:title=""/>
          </v:shape>
          <o:OLEObject Type="Embed" ProgID="Visio.Drawing.11" ShapeID="_x0000_i1157" DrawAspect="Content" ObjectID="_1548226506" r:id="rId267"/>
        </w:object>
      </w:r>
    </w:p>
    <w:p w:rsidR="007A6AEA" w:rsidRPr="00357143" w:rsidRDefault="00340FF7" w:rsidP="007A6AEA">
      <w:pPr>
        <w:pStyle w:val="TF"/>
      </w:pPr>
      <w:r w:rsidRPr="00357143">
        <w:t>Figure H</w:t>
      </w:r>
      <w:r w:rsidR="007A6AEA" w:rsidRPr="00357143">
        <w:t>.2</w:t>
      </w:r>
      <w:r w:rsidR="00DA7DEE" w:rsidRPr="00357143">
        <w:rPr>
          <w:rFonts w:eastAsia="SimSun" w:hint="eastAsia"/>
          <w:lang w:eastAsia="zh-CN"/>
        </w:rPr>
        <w:t>.0</w:t>
      </w:r>
      <w:r w:rsidR="007A6AEA" w:rsidRPr="00357143">
        <w:t>-1: M2M Device ID</w:t>
      </w:r>
    </w:p>
    <w:p w:rsidR="007A6AEA" w:rsidRPr="00357143" w:rsidRDefault="00340FF7" w:rsidP="00DF4D9B">
      <w:pPr>
        <w:pStyle w:val="2"/>
      </w:pPr>
      <w:bookmarkStart w:id="4852" w:name="_Toc445303101"/>
      <w:bookmarkStart w:id="4853" w:name="_Toc445390268"/>
      <w:bookmarkStart w:id="4854" w:name="_Toc447043355"/>
      <w:bookmarkStart w:id="4855" w:name="_Toc457494112"/>
      <w:bookmarkStart w:id="4856" w:name="_Toc459977211"/>
      <w:bookmarkStart w:id="4857" w:name="_Toc470164372"/>
      <w:bookmarkStart w:id="4858" w:name="_Toc470164954"/>
      <w:bookmarkStart w:id="4859" w:name="_Toc470166118"/>
      <w:r w:rsidRPr="00357143">
        <w:t>H</w:t>
      </w:r>
      <w:r w:rsidR="007A6AEA" w:rsidRPr="00357143">
        <w:t>.2.1</w:t>
      </w:r>
      <w:r w:rsidR="007A6AEA" w:rsidRPr="00357143">
        <w:tab/>
        <w:t xml:space="preserve">M2M Device Indication ID </w:t>
      </w:r>
      <w:r w:rsidR="00DB546B" w:rsidRPr="00357143">
        <w:t>-</w:t>
      </w:r>
      <w:r w:rsidR="007A6AEA" w:rsidRPr="00357143">
        <w:t xml:space="preserve"> (higher arc)</w:t>
      </w:r>
      <w:bookmarkEnd w:id="4852"/>
      <w:bookmarkEnd w:id="4853"/>
      <w:bookmarkEnd w:id="4854"/>
      <w:bookmarkEnd w:id="4855"/>
      <w:bookmarkEnd w:id="4856"/>
      <w:bookmarkEnd w:id="4857"/>
      <w:bookmarkEnd w:id="4858"/>
      <w:bookmarkEnd w:id="4859"/>
    </w:p>
    <w:p w:rsidR="007A6AEA" w:rsidRPr="00357143" w:rsidRDefault="007A6AEA" w:rsidP="007A6AEA">
      <w:r w:rsidRPr="00357143">
        <w:t>The M2M Device Indication ID (higher arc) represents a globally unique identifier for the M2M device. The composition of the higher arc is variable and may be composed of several sub-arcs. The higher arc is assigned and managed by ITU-T/ISO.</w:t>
      </w:r>
    </w:p>
    <w:p w:rsidR="007A6AEA" w:rsidRPr="00357143" w:rsidRDefault="00340FF7" w:rsidP="00DF4D9B">
      <w:pPr>
        <w:pStyle w:val="2"/>
      </w:pPr>
      <w:bookmarkStart w:id="4860" w:name="_Toc445303102"/>
      <w:bookmarkStart w:id="4861" w:name="_Toc445390269"/>
      <w:bookmarkStart w:id="4862" w:name="_Toc447043356"/>
      <w:bookmarkStart w:id="4863" w:name="_Toc457494113"/>
      <w:bookmarkStart w:id="4864" w:name="_Toc459977212"/>
      <w:bookmarkStart w:id="4865" w:name="_Toc470164373"/>
      <w:bookmarkStart w:id="4866" w:name="_Toc470164955"/>
      <w:bookmarkStart w:id="4867" w:name="_Toc470166119"/>
      <w:r w:rsidRPr="00357143">
        <w:t>H</w:t>
      </w:r>
      <w:r w:rsidR="007A6AEA" w:rsidRPr="00357143">
        <w:t>.2.2</w:t>
      </w:r>
      <w:r w:rsidR="007A6AEA" w:rsidRPr="00357143">
        <w:tab/>
        <w:t xml:space="preserve">Manufacturer ID </w:t>
      </w:r>
      <w:r w:rsidR="00DB546B" w:rsidRPr="00357143">
        <w:t>-</w:t>
      </w:r>
      <w:r w:rsidR="007A6AEA" w:rsidRPr="00357143">
        <w:t xml:space="preserve"> (x)</w:t>
      </w:r>
      <w:bookmarkEnd w:id="4860"/>
      <w:bookmarkEnd w:id="4861"/>
      <w:bookmarkEnd w:id="4862"/>
      <w:bookmarkEnd w:id="4863"/>
      <w:bookmarkEnd w:id="4864"/>
      <w:bookmarkEnd w:id="4865"/>
      <w:bookmarkEnd w:id="4866"/>
      <w:bookmarkEnd w:id="4867"/>
    </w:p>
    <w:p w:rsidR="007A6AEA" w:rsidRPr="00357143" w:rsidRDefault="007A6AEA" w:rsidP="007A6AEA">
      <w:r w:rsidRPr="00357143">
        <w:t>The 1st arc (x) among the sequential 4 arcs is used to identify the manufacturer which produces the M2M device. The first arc (x) is managed and allocated by the authority related with (higher arc).</w:t>
      </w:r>
    </w:p>
    <w:p w:rsidR="007A6AEA" w:rsidRPr="00357143" w:rsidRDefault="00340FF7" w:rsidP="00DF4D9B">
      <w:pPr>
        <w:pStyle w:val="2"/>
      </w:pPr>
      <w:bookmarkStart w:id="4868" w:name="_Toc445303103"/>
      <w:bookmarkStart w:id="4869" w:name="_Toc445390270"/>
      <w:bookmarkStart w:id="4870" w:name="_Toc447043357"/>
      <w:bookmarkStart w:id="4871" w:name="_Toc457494114"/>
      <w:bookmarkStart w:id="4872" w:name="_Toc459977213"/>
      <w:bookmarkStart w:id="4873" w:name="_Toc470164374"/>
      <w:bookmarkStart w:id="4874" w:name="_Toc470164956"/>
      <w:bookmarkStart w:id="4875" w:name="_Toc470166120"/>
      <w:r w:rsidRPr="00357143">
        <w:t>H</w:t>
      </w:r>
      <w:r w:rsidR="006B3F01" w:rsidRPr="00357143">
        <w:t>.2.3</w:t>
      </w:r>
      <w:r w:rsidR="007A6AEA" w:rsidRPr="00357143">
        <w:tab/>
        <w:t xml:space="preserve">Model ID </w:t>
      </w:r>
      <w:r w:rsidR="00DB546B" w:rsidRPr="00357143">
        <w:t>-</w:t>
      </w:r>
      <w:r w:rsidR="007A6AEA" w:rsidRPr="00357143">
        <w:t xml:space="preserve"> (y)</w:t>
      </w:r>
      <w:bookmarkEnd w:id="4868"/>
      <w:bookmarkEnd w:id="4869"/>
      <w:bookmarkEnd w:id="4870"/>
      <w:bookmarkEnd w:id="4871"/>
      <w:bookmarkEnd w:id="4872"/>
      <w:bookmarkEnd w:id="4873"/>
      <w:bookmarkEnd w:id="4874"/>
      <w:bookmarkEnd w:id="4875"/>
    </w:p>
    <w:p w:rsidR="007A6AEA" w:rsidRPr="00357143" w:rsidRDefault="007A6AEA" w:rsidP="007A6AEA">
      <w:r w:rsidRPr="00357143">
        <w:t>The 2nd arc (y) among the sequential 4 arcs identifies the device model produced by the manufacturer x. The second arc is managed and allocated by the manufacturer represented by the (x) arc.</w:t>
      </w:r>
    </w:p>
    <w:p w:rsidR="007A6AEA" w:rsidRPr="00357143" w:rsidRDefault="00340FF7" w:rsidP="00DF4D9B">
      <w:pPr>
        <w:pStyle w:val="2"/>
      </w:pPr>
      <w:bookmarkStart w:id="4876" w:name="_Toc445303104"/>
      <w:bookmarkStart w:id="4877" w:name="_Toc445390271"/>
      <w:bookmarkStart w:id="4878" w:name="_Toc447043358"/>
      <w:bookmarkStart w:id="4879" w:name="_Toc457494115"/>
      <w:bookmarkStart w:id="4880" w:name="_Toc459977214"/>
      <w:bookmarkStart w:id="4881" w:name="_Toc470164375"/>
      <w:bookmarkStart w:id="4882" w:name="_Toc470164957"/>
      <w:bookmarkStart w:id="4883" w:name="_Toc470166121"/>
      <w:r w:rsidRPr="00357143">
        <w:t>H</w:t>
      </w:r>
      <w:r w:rsidR="006B3F01" w:rsidRPr="00357143">
        <w:t>.2.4</w:t>
      </w:r>
      <w:r w:rsidR="007A6AEA" w:rsidRPr="00357143">
        <w:tab/>
        <w:t xml:space="preserve">Serial Number ID </w:t>
      </w:r>
      <w:r w:rsidR="00DB546B" w:rsidRPr="00357143">
        <w:t>-</w:t>
      </w:r>
      <w:r w:rsidR="007A6AEA" w:rsidRPr="00357143">
        <w:t xml:space="preserve"> (z)</w:t>
      </w:r>
      <w:bookmarkEnd w:id="4876"/>
      <w:bookmarkEnd w:id="4877"/>
      <w:bookmarkEnd w:id="4878"/>
      <w:bookmarkEnd w:id="4879"/>
      <w:bookmarkEnd w:id="4880"/>
      <w:bookmarkEnd w:id="4881"/>
      <w:bookmarkEnd w:id="4882"/>
      <w:bookmarkEnd w:id="4883"/>
    </w:p>
    <w:p w:rsidR="007A6AEA" w:rsidRPr="00357143" w:rsidRDefault="007A6AEA" w:rsidP="007A6AEA">
      <w:r w:rsidRPr="00357143">
        <w:t>The 3rd arc (z) among the sequential 4 arcs is for identifying the serial number of the device model y. The third arc is managed and allocated by the manufacturer represented by the (x) arc.</w:t>
      </w:r>
    </w:p>
    <w:p w:rsidR="007A6AEA" w:rsidRPr="00357143" w:rsidRDefault="00340FF7" w:rsidP="00DF4D9B">
      <w:pPr>
        <w:pStyle w:val="2"/>
      </w:pPr>
      <w:bookmarkStart w:id="4884" w:name="_Toc445303105"/>
      <w:bookmarkStart w:id="4885" w:name="_Toc445390272"/>
      <w:bookmarkStart w:id="4886" w:name="_Toc447043359"/>
      <w:bookmarkStart w:id="4887" w:name="_Toc457494116"/>
      <w:bookmarkStart w:id="4888" w:name="_Toc459977215"/>
      <w:bookmarkStart w:id="4889" w:name="_Toc470164376"/>
      <w:bookmarkStart w:id="4890" w:name="_Toc470164958"/>
      <w:bookmarkStart w:id="4891" w:name="_Toc470166122"/>
      <w:r w:rsidRPr="00357143">
        <w:t>H</w:t>
      </w:r>
      <w:r w:rsidR="006B3F01" w:rsidRPr="00357143">
        <w:t>.2.5</w:t>
      </w:r>
      <w:r w:rsidR="007A6AEA" w:rsidRPr="00357143">
        <w:tab/>
        <w:t xml:space="preserve">Expanded ID </w:t>
      </w:r>
      <w:r w:rsidR="00DB546B" w:rsidRPr="00357143">
        <w:t>-</w:t>
      </w:r>
      <w:r w:rsidR="007A6AEA" w:rsidRPr="00357143">
        <w:t xml:space="preserve"> (a)</w:t>
      </w:r>
      <w:bookmarkEnd w:id="4884"/>
      <w:bookmarkEnd w:id="4885"/>
      <w:bookmarkEnd w:id="4886"/>
      <w:bookmarkEnd w:id="4887"/>
      <w:bookmarkEnd w:id="4888"/>
      <w:bookmarkEnd w:id="4889"/>
      <w:bookmarkEnd w:id="4890"/>
      <w:bookmarkEnd w:id="4891"/>
    </w:p>
    <w:p w:rsidR="007A6AEA" w:rsidRPr="00357143" w:rsidRDefault="007A6AEA" w:rsidP="007A6AEA">
      <w:r w:rsidRPr="00357143">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7A6AEA" w:rsidRPr="00357143" w:rsidRDefault="00340FF7" w:rsidP="00DF4D9B">
      <w:pPr>
        <w:pStyle w:val="1"/>
      </w:pPr>
      <w:bookmarkStart w:id="4892" w:name="_Toc445303106"/>
      <w:bookmarkStart w:id="4893" w:name="_Toc445390273"/>
      <w:bookmarkStart w:id="4894" w:name="_Toc447043360"/>
      <w:bookmarkStart w:id="4895" w:name="_Toc457494117"/>
      <w:bookmarkStart w:id="4896" w:name="_Toc459977216"/>
      <w:bookmarkStart w:id="4897" w:name="_Toc470164377"/>
      <w:bookmarkStart w:id="4898" w:name="_Toc470164959"/>
      <w:bookmarkStart w:id="4899" w:name="_Toc470166123"/>
      <w:r w:rsidRPr="00357143">
        <w:lastRenderedPageBreak/>
        <w:t>H</w:t>
      </w:r>
      <w:r w:rsidR="006B3F01" w:rsidRPr="00357143">
        <w:t>.3</w:t>
      </w:r>
      <w:r w:rsidR="007A6AEA" w:rsidRPr="00357143">
        <w:tab/>
        <w:t>Example of M2M device ID based on OID</w:t>
      </w:r>
      <w:bookmarkEnd w:id="4892"/>
      <w:bookmarkEnd w:id="4893"/>
      <w:bookmarkEnd w:id="4894"/>
      <w:bookmarkEnd w:id="4895"/>
      <w:bookmarkEnd w:id="4896"/>
      <w:bookmarkEnd w:id="4897"/>
      <w:bookmarkEnd w:id="4898"/>
      <w:bookmarkEnd w:id="4899"/>
    </w:p>
    <w:p w:rsidR="004A5603" w:rsidRPr="00357143" w:rsidRDefault="007A6AEA" w:rsidP="00DF4D9B">
      <w:pPr>
        <w:keepNext/>
        <w:keepLines/>
      </w:pPr>
      <w:r w:rsidRPr="00357143">
        <w:t>Let us assume an M2M Device ID of {0 2 481 1 100 3030 10011}. The M2M device ID can be interpreted as follows:</w:t>
      </w:r>
    </w:p>
    <w:p w:rsidR="004A5603" w:rsidRPr="00357143" w:rsidRDefault="007A6AEA" w:rsidP="00DF4D9B">
      <w:pPr>
        <w:pStyle w:val="B1"/>
        <w:keepNext/>
        <w:keepLines/>
      </w:pPr>
      <w:r w:rsidRPr="00357143">
        <w:t xml:space="preserve">(0 2 481 1) in {0 2 481 1 100 3030 10011} </w:t>
      </w:r>
      <w:r w:rsidR="00DB546B" w:rsidRPr="00357143">
        <w:t>-</w:t>
      </w:r>
      <w:r w:rsidRPr="00357143">
        <w:t xml:space="preserve"> represents the M2M Device Indication ID (higher arc)</w:t>
      </w:r>
      <w:r w:rsidR="00DF4D9B" w:rsidRPr="00357143">
        <w:t>:</w:t>
      </w:r>
    </w:p>
    <w:p w:rsidR="000B6657" w:rsidRPr="00357143" w:rsidRDefault="007A6AEA" w:rsidP="00DF4D9B">
      <w:pPr>
        <w:pStyle w:val="B2"/>
        <w:keepNext/>
        <w:keepLines/>
      </w:pPr>
      <w:r w:rsidRPr="00357143">
        <w:t xml:space="preserve">(0) in {0 2 481 1 100 3030 10011} </w:t>
      </w:r>
      <w:r w:rsidR="00DB546B" w:rsidRPr="00357143">
        <w:t>-</w:t>
      </w:r>
      <w:r w:rsidRPr="00357143">
        <w:t xml:space="preserve"> identifies the managing organization ITU-T</w:t>
      </w:r>
      <w:r w:rsidR="00DF4D9B" w:rsidRPr="00357143">
        <w:t>.</w:t>
      </w:r>
    </w:p>
    <w:p w:rsidR="000B6657" w:rsidRPr="00357143" w:rsidRDefault="007A6AEA" w:rsidP="006B3F01">
      <w:pPr>
        <w:pStyle w:val="B2"/>
        <w:keepNext/>
        <w:keepLines/>
      </w:pPr>
      <w:r w:rsidRPr="00357143">
        <w:t xml:space="preserve">(2) </w:t>
      </w:r>
      <w:proofErr w:type="gramStart"/>
      <w:r w:rsidRPr="00357143">
        <w:t>in</w:t>
      </w:r>
      <w:proofErr w:type="gramEnd"/>
      <w:r w:rsidRPr="00357143">
        <w:t xml:space="preserve"> {0 2 481 1 100 3030 10011} </w:t>
      </w:r>
      <w:r w:rsidR="00DB546B" w:rsidRPr="00357143">
        <w:t>-</w:t>
      </w:r>
      <w:r w:rsidRPr="00357143">
        <w:t xml:space="preserve"> identifies </w:t>
      </w:r>
      <w:r w:rsidR="005E52FA" w:rsidRPr="00357143">
        <w:t>"</w:t>
      </w:r>
      <w:r w:rsidRPr="00357143">
        <w:t>Administration</w:t>
      </w:r>
      <w:r w:rsidR="005E52FA" w:rsidRPr="00357143">
        <w:t>"</w:t>
      </w:r>
      <w:r w:rsidR="00DF4D9B" w:rsidRPr="00357143">
        <w:t>.</w:t>
      </w:r>
    </w:p>
    <w:p w:rsidR="000B6657" w:rsidRPr="00357143" w:rsidRDefault="007A6AEA" w:rsidP="006B3F01">
      <w:pPr>
        <w:pStyle w:val="B2"/>
        <w:keepNext/>
        <w:keepLines/>
      </w:pPr>
      <w:r w:rsidRPr="00357143">
        <w:t xml:space="preserve">(481) in {0 2 481 1 100 3030 10011} </w:t>
      </w:r>
      <w:r w:rsidR="00DB546B" w:rsidRPr="00357143">
        <w:t>-</w:t>
      </w:r>
      <w:r w:rsidRPr="00357143">
        <w:t xml:space="preserve"> identifies the data country code for Korea</w:t>
      </w:r>
      <w:r w:rsidR="00DF4D9B" w:rsidRPr="00357143">
        <w:t>.</w:t>
      </w:r>
    </w:p>
    <w:p w:rsidR="004A5603" w:rsidRPr="00357143" w:rsidRDefault="007A6AEA" w:rsidP="006B3F01">
      <w:pPr>
        <w:pStyle w:val="B2"/>
        <w:keepNext/>
        <w:keepLines/>
      </w:pPr>
      <w:r w:rsidRPr="00357143">
        <w:t xml:space="preserve">(1) </w:t>
      </w:r>
      <w:proofErr w:type="gramStart"/>
      <w:r w:rsidRPr="00357143">
        <w:t>in</w:t>
      </w:r>
      <w:proofErr w:type="gramEnd"/>
      <w:r w:rsidRPr="00357143">
        <w:t xml:space="preserve"> {0 2 481 1 100 3030 10011} </w:t>
      </w:r>
      <w:r w:rsidR="00DB546B" w:rsidRPr="00357143">
        <w:t>-</w:t>
      </w:r>
      <w:r w:rsidRPr="00357143">
        <w:t xml:space="preserve"> identifies an M2M device</w:t>
      </w:r>
      <w:r w:rsidR="00DF4D9B" w:rsidRPr="00357143">
        <w:t>.</w:t>
      </w:r>
    </w:p>
    <w:p w:rsidR="004A5603" w:rsidRPr="00357143" w:rsidRDefault="007A6AEA" w:rsidP="002A3560">
      <w:pPr>
        <w:pStyle w:val="B1"/>
      </w:pPr>
      <w:r w:rsidRPr="00357143">
        <w:t xml:space="preserve">(100) in {0 2 481 1 100 3030 10011} </w:t>
      </w:r>
      <w:r w:rsidR="00DB546B" w:rsidRPr="00357143">
        <w:t>-</w:t>
      </w:r>
      <w:r w:rsidRPr="00357143">
        <w:t xml:space="preserve"> identifies the device Manufacturer</w:t>
      </w:r>
      <w:r w:rsidR="00DF4D9B" w:rsidRPr="00357143">
        <w:t>.</w:t>
      </w:r>
    </w:p>
    <w:p w:rsidR="004A5603" w:rsidRPr="00357143" w:rsidRDefault="007A6AEA" w:rsidP="002A3560">
      <w:pPr>
        <w:pStyle w:val="B1"/>
      </w:pPr>
      <w:r w:rsidRPr="00357143">
        <w:t xml:space="preserve">(3030) in {0 2 481 1 100 3030 10011} </w:t>
      </w:r>
      <w:r w:rsidR="00DB546B" w:rsidRPr="00357143">
        <w:t>-</w:t>
      </w:r>
      <w:r w:rsidRPr="00357143">
        <w:t xml:space="preserve"> identifies the device Model</w:t>
      </w:r>
      <w:r w:rsidR="00DF4D9B" w:rsidRPr="00357143">
        <w:t>.</w:t>
      </w:r>
    </w:p>
    <w:p w:rsidR="0059547A" w:rsidRPr="00357143" w:rsidRDefault="007A6AEA" w:rsidP="002A3560">
      <w:pPr>
        <w:pStyle w:val="B1"/>
      </w:pPr>
      <w:r w:rsidRPr="00357143">
        <w:t xml:space="preserve">(10011) in {0 2 481 1 100 3030 10011} </w:t>
      </w:r>
      <w:r w:rsidR="00DB546B" w:rsidRPr="00357143">
        <w:t>-</w:t>
      </w:r>
      <w:r w:rsidRPr="00357143">
        <w:t xml:space="preserve"> identifies the device Serial number</w:t>
      </w:r>
      <w:r w:rsidR="00DF4D9B" w:rsidRPr="00357143">
        <w:t>.</w:t>
      </w:r>
    </w:p>
    <w:p w:rsidR="004A5603" w:rsidRPr="00357143" w:rsidRDefault="004A5603" w:rsidP="004A5603">
      <w:pPr>
        <w:rPr>
          <w:rFonts w:eastAsia="SimSun"/>
          <w:lang w:eastAsia="zh-CN"/>
        </w:rPr>
      </w:pPr>
    </w:p>
    <w:p w:rsidR="004F5C97" w:rsidRPr="00357143" w:rsidRDefault="004F5C97" w:rsidP="00E00E18">
      <w:pPr>
        <w:pStyle w:val="8"/>
      </w:pPr>
      <w:r w:rsidRPr="00357143">
        <w:br w:type="page"/>
      </w:r>
      <w:bookmarkStart w:id="4900" w:name="_Toc445303107"/>
      <w:bookmarkStart w:id="4901" w:name="_Toc445390274"/>
      <w:bookmarkStart w:id="4902" w:name="_Toc447043361"/>
      <w:bookmarkStart w:id="4903" w:name="_Toc457494118"/>
      <w:bookmarkStart w:id="4904" w:name="_Toc459977217"/>
      <w:bookmarkStart w:id="4905" w:name="_Toc470164378"/>
      <w:bookmarkStart w:id="4906" w:name="_Toc470164960"/>
      <w:bookmarkStart w:id="4907" w:name="_Toc470166124"/>
      <w:r w:rsidRPr="00357143">
        <w:lastRenderedPageBreak/>
        <w:t xml:space="preserve">Annex </w:t>
      </w:r>
      <w:r w:rsidRPr="00357143">
        <w:rPr>
          <w:rFonts w:eastAsia="SimSun" w:hint="eastAsia"/>
          <w:lang w:eastAsia="zh-CN"/>
        </w:rPr>
        <w:t>I</w:t>
      </w:r>
      <w:r w:rsidRPr="00357143">
        <w:t xml:space="preserve"> (informative)</w:t>
      </w:r>
      <w:proofErr w:type="gramStart"/>
      <w:r w:rsidRPr="00357143">
        <w:t>:</w:t>
      </w:r>
      <w:proofErr w:type="gramEnd"/>
      <w:r w:rsidRPr="00357143">
        <w:br/>
        <w:t>Resource addressing examples</w:t>
      </w:r>
      <w:bookmarkEnd w:id="4900"/>
      <w:bookmarkEnd w:id="4901"/>
      <w:bookmarkEnd w:id="4902"/>
      <w:bookmarkEnd w:id="4903"/>
      <w:bookmarkEnd w:id="4904"/>
      <w:bookmarkEnd w:id="4905"/>
      <w:bookmarkEnd w:id="4906"/>
      <w:bookmarkEnd w:id="4907"/>
    </w:p>
    <w:p w:rsidR="004F5C97" w:rsidRPr="00357143" w:rsidRDefault="004F5C97" w:rsidP="00E00E18">
      <w:pPr>
        <w:pStyle w:val="1"/>
      </w:pPr>
      <w:bookmarkStart w:id="4908" w:name="_Toc445303108"/>
      <w:bookmarkStart w:id="4909" w:name="_Toc445390275"/>
      <w:bookmarkStart w:id="4910" w:name="_Toc447043362"/>
      <w:bookmarkStart w:id="4911" w:name="_Toc457494119"/>
      <w:bookmarkStart w:id="4912" w:name="_Toc459977218"/>
      <w:bookmarkStart w:id="4913" w:name="_Toc470164379"/>
      <w:bookmarkStart w:id="4914" w:name="_Toc470164961"/>
      <w:bookmarkStart w:id="4915" w:name="_Toc470166125"/>
      <w:r w:rsidRPr="00357143">
        <w:rPr>
          <w:rFonts w:eastAsia="SimSun" w:hint="eastAsia"/>
          <w:lang w:eastAsia="zh-CN"/>
        </w:rPr>
        <w:t>I</w:t>
      </w:r>
      <w:r w:rsidRPr="00357143">
        <w:t>.1</w:t>
      </w:r>
      <w:r w:rsidRPr="00357143">
        <w:tab/>
        <w:t>Example resource tree</w:t>
      </w:r>
      <w:bookmarkEnd w:id="4908"/>
      <w:bookmarkEnd w:id="4909"/>
      <w:bookmarkEnd w:id="4910"/>
      <w:bookmarkEnd w:id="4911"/>
      <w:bookmarkEnd w:id="4912"/>
      <w:bookmarkEnd w:id="4913"/>
      <w:bookmarkEnd w:id="4914"/>
      <w:bookmarkEnd w:id="4915"/>
    </w:p>
    <w:p w:rsidR="004F5C97" w:rsidRPr="00357143" w:rsidRDefault="004F5C97" w:rsidP="004F5C97">
      <w:r w:rsidRPr="00357143">
        <w:t xml:space="preserve">In this Annex, a set of resources organized according to the resource tree depicted in Figure </w:t>
      </w:r>
      <w:r w:rsidR="00E163FB" w:rsidRPr="00357143">
        <w:t>I</w:t>
      </w:r>
      <w:r w:rsidRPr="00357143">
        <w:t xml:space="preserve">.1-1 is assumed. The depicted resources are assumed to be hosted on a CSE with SP-relative-CSE-ID equal to </w:t>
      </w:r>
      <w:r w:rsidR="00D46F1C" w:rsidRPr="00357143">
        <w:t>"</w:t>
      </w:r>
      <w:r w:rsidRPr="00357143">
        <w:t>/IN-CSE-0001</w:t>
      </w:r>
      <w:r w:rsidR="00D46F1C" w:rsidRPr="00357143">
        <w:t>"</w:t>
      </w:r>
      <w:r w:rsidRPr="00357143">
        <w:t xml:space="preserve">. Furthermore, the M2M-SP-ID is assumed to be </w:t>
      </w:r>
      <w:r w:rsidR="00D46F1C" w:rsidRPr="00357143">
        <w:t>"</w:t>
      </w:r>
      <w:r w:rsidRPr="00357143">
        <w:t>//m2m.service.com</w:t>
      </w:r>
      <w:r w:rsidR="00D46F1C" w:rsidRPr="00357143">
        <w:t>"</w:t>
      </w:r>
      <w:r w:rsidRPr="00357143">
        <w:t>.</w:t>
      </w:r>
    </w:p>
    <w:p w:rsidR="004F5C97" w:rsidRPr="00357143" w:rsidRDefault="004F5C97" w:rsidP="0060193C">
      <w:pPr>
        <w:pStyle w:val="FL"/>
        <w:jc w:val="left"/>
      </w:pPr>
      <w:r w:rsidRPr="00357143">
        <w:object w:dxaOrig="10920" w:dyaOrig="9526">
          <v:shape id="_x0000_i1158" type="#_x0000_t75" style="width:481.5pt;height:419.25pt" o:ole="">
            <v:imagedata r:id="rId268" o:title=""/>
          </v:shape>
          <o:OLEObject Type="Embed" ProgID="Visio.Drawing.11" ShapeID="_x0000_i1158" DrawAspect="Content" ObjectID="_1548226507" r:id="rId269"/>
        </w:object>
      </w:r>
    </w:p>
    <w:p w:rsidR="004F5C97" w:rsidRPr="00357143" w:rsidRDefault="004F5C97" w:rsidP="0052773E">
      <w:pPr>
        <w:pStyle w:val="TF"/>
      </w:pPr>
      <w:r w:rsidRPr="00357143">
        <w:t xml:space="preserve">Figure </w:t>
      </w:r>
      <w:r w:rsidR="0052773E" w:rsidRPr="00357143">
        <w:rPr>
          <w:rFonts w:eastAsia="SimSun" w:hint="eastAsia"/>
          <w:lang w:eastAsia="zh-CN"/>
        </w:rPr>
        <w:t>I</w:t>
      </w:r>
      <w:r w:rsidRPr="00357143">
        <w:t>.1-1</w:t>
      </w:r>
    </w:p>
    <w:p w:rsidR="004F5C97" w:rsidRPr="00357143" w:rsidRDefault="004F5C97" w:rsidP="00E00E18">
      <w:pPr>
        <w:pStyle w:val="1"/>
        <w:rPr>
          <w:rFonts w:eastAsia="SimSun"/>
          <w:lang w:eastAsia="zh-CN"/>
        </w:rPr>
      </w:pPr>
      <w:bookmarkStart w:id="4916" w:name="_Toc445303109"/>
      <w:bookmarkStart w:id="4917" w:name="_Toc445390276"/>
      <w:bookmarkStart w:id="4918" w:name="_Toc447043363"/>
      <w:bookmarkStart w:id="4919" w:name="_Toc457494120"/>
      <w:bookmarkStart w:id="4920" w:name="_Toc459977219"/>
      <w:bookmarkStart w:id="4921" w:name="_Toc470164380"/>
      <w:bookmarkStart w:id="4922" w:name="_Toc470164962"/>
      <w:bookmarkStart w:id="4923" w:name="_Toc470166126"/>
      <w:r w:rsidRPr="00357143">
        <w:rPr>
          <w:rFonts w:eastAsia="SimSun" w:hint="eastAsia"/>
          <w:lang w:eastAsia="zh-CN"/>
        </w:rPr>
        <w:lastRenderedPageBreak/>
        <w:t>I</w:t>
      </w:r>
      <w:r w:rsidRPr="00357143">
        <w:rPr>
          <w:rFonts w:eastAsia="SimSun"/>
          <w:lang w:eastAsia="zh-CN"/>
        </w:rPr>
        <w:t>.2</w:t>
      </w:r>
      <w:r w:rsidR="00E00E18" w:rsidRPr="00357143">
        <w:rPr>
          <w:rFonts w:eastAsia="SimSun"/>
          <w:lang w:eastAsia="zh-CN"/>
        </w:rPr>
        <w:tab/>
      </w:r>
      <w:r w:rsidRPr="00357143">
        <w:rPr>
          <w:rFonts w:eastAsia="SimSun"/>
          <w:lang w:eastAsia="zh-CN"/>
        </w:rPr>
        <w:t>Valid resource IDs</w:t>
      </w:r>
      <w:bookmarkEnd w:id="4916"/>
      <w:bookmarkEnd w:id="4917"/>
      <w:bookmarkEnd w:id="4918"/>
      <w:bookmarkEnd w:id="4919"/>
      <w:bookmarkEnd w:id="4920"/>
      <w:bookmarkEnd w:id="4921"/>
      <w:bookmarkEnd w:id="4922"/>
      <w:bookmarkEnd w:id="4923"/>
    </w:p>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.2-1</w:t>
      </w:r>
      <w:r w:rsidR="00E00E18" w:rsidRPr="00357143">
        <w:t>:</w:t>
      </w:r>
      <w:r w:rsidRPr="00357143">
        <w:t xml:space="preserve"> Addressing </w:t>
      </w:r>
      <w:r w:rsidR="00E00E18" w:rsidRPr="00357143">
        <w:object w:dxaOrig="1606" w:dyaOrig="1065">
          <v:shape id="_x0000_i1159" type="#_x0000_t75" style="width:48pt;height:32.25pt" o:ole="">
            <v:imagedata r:id="rId270" o:title=""/>
          </v:shape>
          <o:OLEObject Type="Embed" ProgID="Visio.Drawing.11" ShapeID="_x0000_i1159" DrawAspect="Content" ObjectID="_1548226508" r:id="rId271"/>
        </w:object>
      </w:r>
      <w:r w:rsidRPr="00357143">
        <w:t xml:space="preserve"> (</w:t>
      </w:r>
      <w:r w:rsidRPr="00357143">
        <w:rPr>
          <w:i/>
        </w:rPr>
        <w:t>resourceId</w:t>
      </w:r>
      <w:r w:rsidRPr="00357143">
        <w:t>=</w:t>
      </w:r>
      <w:r w:rsidR="00D46F1C" w:rsidRPr="00357143">
        <w:t>"</w:t>
      </w:r>
      <w:r w:rsidRPr="00357143">
        <w:t>00000004</w:t>
      </w:r>
      <w:r w:rsidR="00D46F1C" w:rsidRPr="00357143">
        <w:t>"</w:t>
      </w:r>
      <w:r w:rsidRPr="00357143">
        <w:t>, resourceName=</w:t>
      </w:r>
      <w:r w:rsidR="00D46F1C" w:rsidRPr="00357143">
        <w:t>"</w:t>
      </w:r>
      <w:r w:rsidRPr="00357143">
        <w:t>00000005</w:t>
      </w:r>
      <w:r w:rsidR="00D46F1C" w:rsidRPr="00357143">
        <w:t>"</w:t>
      </w:r>
      <w:r w:rsidRPr="00357143">
        <w:t>)</w:t>
      </w:r>
    </w:p>
    <w:tbl>
      <w:tblPr>
        <w:tblW w:w="98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337"/>
        <w:gridCol w:w="3874"/>
        <w:gridCol w:w="4638"/>
      </w:tblGrid>
      <w:tr w:rsidR="004F5C97" w:rsidRPr="00357143" w:rsidTr="00E00E18">
        <w:trPr>
          <w:jc w:val="center"/>
        </w:trPr>
        <w:tc>
          <w:tcPr>
            <w:tcW w:w="1337"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512"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1337" w:type="dxa"/>
            <w:vMerge/>
            <w:shd w:val="clear" w:color="auto" w:fill="DDDDDD"/>
            <w:vAlign w:val="center"/>
          </w:tcPr>
          <w:p w:rsidR="004F5C97" w:rsidRPr="00357143" w:rsidRDefault="004F5C97" w:rsidP="003310BB">
            <w:pPr>
              <w:pStyle w:val="TAH"/>
              <w:rPr>
                <w:szCs w:val="18"/>
              </w:rPr>
            </w:pPr>
          </w:p>
        </w:tc>
        <w:tc>
          <w:tcPr>
            <w:tcW w:w="3874"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63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1337" w:type="dxa"/>
          </w:tcPr>
          <w:p w:rsidR="004F5C97" w:rsidRPr="00357143" w:rsidRDefault="004F5C97" w:rsidP="003310BB">
            <w:pPr>
              <w:pStyle w:val="TAL"/>
              <w:rPr>
                <w:i/>
                <w:szCs w:val="18"/>
                <w:highlight w:val="yellow"/>
              </w:rPr>
            </w:pPr>
            <w:r w:rsidRPr="00357143">
              <w:rPr>
                <w:szCs w:val="18"/>
              </w:rPr>
              <w:t>CSE-Relative</w:t>
            </w:r>
          </w:p>
        </w:tc>
        <w:tc>
          <w:tcPr>
            <w:tcW w:w="3874" w:type="dxa"/>
          </w:tcPr>
          <w:p w:rsidR="004F5C97" w:rsidRPr="00357143" w:rsidRDefault="004F5C97" w:rsidP="003310BB">
            <w:pPr>
              <w:pStyle w:val="TAL"/>
              <w:rPr>
                <w:szCs w:val="18"/>
              </w:rPr>
            </w:pPr>
            <w:r w:rsidRPr="00357143">
              <w:rPr>
                <w:szCs w:val="18"/>
              </w:rPr>
              <w:t>00000004</w:t>
            </w:r>
          </w:p>
        </w:tc>
        <w:tc>
          <w:tcPr>
            <w:tcW w:w="4638"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SP-Relative</w:t>
            </w:r>
          </w:p>
        </w:tc>
        <w:tc>
          <w:tcPr>
            <w:tcW w:w="3874"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/IN-CSE-0001/00000000/00000005</w:t>
            </w:r>
          </w:p>
        </w:tc>
      </w:tr>
      <w:tr w:rsidR="004F5C97" w:rsidRPr="00357143" w:rsidTr="00E00E18">
        <w:trPr>
          <w:jc w:val="center"/>
        </w:trPr>
        <w:tc>
          <w:tcPr>
            <w:tcW w:w="1337" w:type="dxa"/>
          </w:tcPr>
          <w:p w:rsidR="004F5C97" w:rsidRPr="00357143" w:rsidRDefault="004F5C97" w:rsidP="003310BB">
            <w:pPr>
              <w:pStyle w:val="TAL"/>
              <w:rPr>
                <w:szCs w:val="18"/>
              </w:rPr>
            </w:pPr>
            <w:r w:rsidRPr="00357143">
              <w:rPr>
                <w:szCs w:val="18"/>
              </w:rPr>
              <w:t>Absolute</w:t>
            </w:r>
          </w:p>
        </w:tc>
        <w:tc>
          <w:tcPr>
            <w:tcW w:w="3874"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-0001/00000004</w:t>
            </w:r>
          </w:p>
        </w:tc>
        <w:tc>
          <w:tcPr>
            <w:tcW w:w="4638" w:type="dxa"/>
          </w:tcPr>
          <w:p w:rsidR="004F5C97" w:rsidRPr="00357143" w:rsidRDefault="004F5C97" w:rsidP="003310BB">
            <w:pPr>
              <w:pStyle w:val="TAL"/>
              <w:rPr>
                <w:szCs w:val="18"/>
              </w:rPr>
            </w:pPr>
            <w:r w:rsidRPr="00357143">
              <w:rPr>
                <w:szCs w:val="18"/>
              </w:rPr>
              <w:t>//m2m.service.com /IN-CSE-0001/./00000005</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 /IN-CSE-0001/bigFatCse/00000005</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//m2m.service.com/IN-CSE-0001/00000000/00000005</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.2-2 Addressing </w:t>
      </w:r>
      <w:r w:rsidR="00E00E18" w:rsidRPr="00357143">
        <w:object w:dxaOrig="1606" w:dyaOrig="1065">
          <v:shape id="_x0000_i1160" type="#_x0000_t75" style="width:47.25pt;height:31.5pt" o:ole="">
            <v:imagedata r:id="rId272" o:title=""/>
          </v:shape>
          <o:OLEObject Type="Embed" ProgID="Visio.Drawing.11" ShapeID="_x0000_i1160" DrawAspect="Content" ObjectID="_1548226509" r:id="rId273"/>
        </w:object>
      </w:r>
      <w:r w:rsidRPr="00357143">
        <w:t xml:space="preserve"> (</w:t>
      </w:r>
      <w:r w:rsidRPr="00357143">
        <w:rPr>
          <w:i/>
        </w:rPr>
        <w:t>resourceId</w:t>
      </w:r>
      <w:r w:rsidRPr="00357143">
        <w:t>=</w:t>
      </w:r>
      <w:r w:rsidR="00D46F1C" w:rsidRPr="00357143">
        <w:t>"</w:t>
      </w:r>
      <w:r w:rsidRPr="00357143">
        <w:t>00000007</w:t>
      </w:r>
      <w:r w:rsidR="00D46F1C" w:rsidRPr="00357143">
        <w:t>"</w:t>
      </w:r>
      <w:r w:rsidRPr="00357143">
        <w:t>, resourceName=</w:t>
      </w:r>
      <w:r w:rsidR="00D46F1C" w:rsidRPr="00357143">
        <w:t>"</w:t>
      </w:r>
      <w:r w:rsidRPr="00357143">
        <w:t>roomTemperature</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17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9048"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5178"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00000007</w:t>
            </w:r>
          </w:p>
        </w:tc>
        <w:tc>
          <w:tcPr>
            <w:tcW w:w="5178" w:type="dxa"/>
          </w:tcPr>
          <w:p w:rsidR="004F5C97" w:rsidRPr="00357143" w:rsidRDefault="004F5C97" w:rsidP="003310BB">
            <w:pPr>
              <w:pStyle w:val="TAL"/>
              <w:rPr>
                <w:szCs w:val="18"/>
              </w:rPr>
            </w:pPr>
            <w:r w:rsidRPr="00357143">
              <w:rPr>
                <w:szCs w:val="18"/>
              </w:rPr>
              <w:t>./00000005/roomTemperature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/IN-CSE-0001/00000004/roomTemperature</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-0001/00000007</w:t>
            </w:r>
          </w:p>
        </w:tc>
        <w:tc>
          <w:tcPr>
            <w:tcW w:w="5178" w:type="dxa"/>
          </w:tcPr>
          <w:p w:rsidR="004F5C97" w:rsidRPr="00357143" w:rsidRDefault="004F5C97" w:rsidP="003310BB">
            <w:pPr>
              <w:pStyle w:val="TAL"/>
              <w:rPr>
                <w:szCs w:val="18"/>
              </w:rPr>
            </w:pPr>
            <w:r w:rsidRPr="00357143">
              <w:rPr>
                <w:szCs w:val="18"/>
              </w:rPr>
              <w:t>//m2m.service.com/IN-CSE-0001/./00000005/roomTemperature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//m2m.service.com/IN-CSE-0001/bigFatCse/00000005/roomTemperature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//m2m.service.com/IN-CSE-0001/00000000/00000005/roomTemperature</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//m2m.service.com/IN-CSE-0001/00000004/roomTemperature</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.2-3 Addressing </w:t>
      </w:r>
      <w:r w:rsidR="00E00E18" w:rsidRPr="00357143">
        <w:object w:dxaOrig="1606" w:dyaOrig="1065">
          <v:shape id="_x0000_i1161" type="#_x0000_t75" style="width:54pt;height:36.75pt" o:ole="">
            <v:imagedata r:id="rId274" o:title=""/>
          </v:shape>
          <o:OLEObject Type="Embed" ProgID="Visio.Drawing.11" ShapeID="_x0000_i1161" DrawAspect="Content" ObjectID="_1548226510" r:id="rId275"/>
        </w:object>
      </w:r>
      <w:r w:rsidRPr="00357143">
        <w:t xml:space="preserve"> (</w:t>
      </w:r>
      <w:r w:rsidRPr="00357143">
        <w:rPr>
          <w:i/>
        </w:rPr>
        <w:t>resourceId</w:t>
      </w:r>
      <w:r w:rsidRPr="00357143">
        <w:t>=</w:t>
      </w:r>
      <w:r w:rsidR="00D46F1C" w:rsidRPr="00357143">
        <w:t>"</w:t>
      </w:r>
      <w:r w:rsidRPr="00357143">
        <w:t>00000006</w:t>
      </w:r>
      <w:r w:rsidR="00D46F1C" w:rsidRPr="00357143">
        <w:t>"</w:t>
      </w:r>
      <w:r w:rsidRPr="00357143">
        <w:t>, resourceName=</w:t>
      </w:r>
      <w:r w:rsidR="00D46F1C" w:rsidRPr="00357143">
        <w:t>"</w:t>
      </w:r>
      <w:r w:rsidRPr="00357143">
        <w:t>roomTemperature</w:t>
      </w:r>
      <w:r w:rsidR="00D46F1C" w:rsidRPr="00357143">
        <w:t>"</w:t>
      </w:r>
      <w:r w:rsidRPr="00357143">
        <w:t>)</w:t>
      </w:r>
    </w:p>
    <w:tbl>
      <w:tblPr>
        <w:tblW w:w="10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5319"/>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189"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87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319"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870" w:type="dxa"/>
          </w:tcPr>
          <w:p w:rsidR="004F5C97" w:rsidRPr="00357143" w:rsidRDefault="004F5C97" w:rsidP="003310BB">
            <w:pPr>
              <w:pStyle w:val="TAL"/>
              <w:rPr>
                <w:rFonts w:cs="Arial"/>
                <w:szCs w:val="18"/>
              </w:rPr>
            </w:pPr>
            <w:r w:rsidRPr="00357143">
              <w:rPr>
                <w:rFonts w:cs="Arial"/>
                <w:szCs w:val="18"/>
              </w:rPr>
              <w:t>00000006</w:t>
            </w:r>
          </w:p>
        </w:tc>
        <w:tc>
          <w:tcPr>
            <w:tcW w:w="5319" w:type="dxa"/>
          </w:tcPr>
          <w:p w:rsidR="004F5C97" w:rsidRPr="00357143" w:rsidRDefault="004F5C97" w:rsidP="003310BB">
            <w:pPr>
              <w:pStyle w:val="TAL"/>
              <w:rPr>
                <w:rFonts w:cs="Arial"/>
                <w:szCs w:val="18"/>
              </w:rPr>
            </w:pPr>
            <w:r w:rsidRPr="00357143">
              <w:rPr>
                <w:rFonts w:cs="Arial"/>
                <w:szCs w:val="18"/>
              </w:rPr>
              <w:t>./building-0001/floor-01/kitchen/roomTemperature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87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-0001/00000006</w:t>
            </w:r>
          </w:p>
        </w:tc>
        <w:tc>
          <w:tcPr>
            <w:tcW w:w="5319" w:type="dxa"/>
          </w:tcPr>
          <w:p w:rsidR="004F5C97" w:rsidRPr="00357143" w:rsidRDefault="004F5C97" w:rsidP="003310BB">
            <w:pPr>
              <w:pStyle w:val="TAL"/>
              <w:rPr>
                <w:rFonts w:cs="Arial"/>
                <w:szCs w:val="18"/>
              </w:rPr>
            </w:pPr>
            <w:r w:rsidRPr="00357143">
              <w:rPr>
                <w:rFonts w:cs="Arial"/>
                <w:szCs w:val="18"/>
              </w:rPr>
              <w:t>/IN-CSE-0001/./building-0001/floor-01/kitchen/roomTemperature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/IN-CSE-0001/00000002/kitchen/roomTemperature</w:t>
            </w:r>
          </w:p>
          <w:p w:rsidR="004F5C97" w:rsidRPr="00357143" w:rsidRDefault="004F5C97" w:rsidP="003310BB">
            <w:pPr>
              <w:pStyle w:val="TAL"/>
              <w:rPr>
                <w:rFonts w:cs="Arial"/>
                <w:color w:val="000000"/>
                <w:szCs w:val="18"/>
              </w:rPr>
            </w:pPr>
          </w:p>
          <w:p w:rsidR="004F5C97" w:rsidRPr="00357143" w:rsidRDefault="004F5C97" w:rsidP="003310BB">
            <w:pPr>
              <w:pStyle w:val="TAL"/>
              <w:rPr>
                <w:rFonts w:cs="Arial"/>
                <w:szCs w:val="18"/>
              </w:rPr>
            </w:pPr>
            <w:r w:rsidRPr="00357143">
              <w:rPr>
                <w:rFonts w:cs="Arial"/>
                <w:szCs w:val="18"/>
              </w:rPr>
              <w:t>/IN-CSE-0001/00000005/roomTemperature</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87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-0001/00000006</w:t>
            </w:r>
          </w:p>
          <w:p w:rsidR="004F5C97" w:rsidRPr="00357143" w:rsidRDefault="004F5C97" w:rsidP="003310BB">
            <w:pPr>
              <w:pStyle w:val="TAL"/>
              <w:rPr>
                <w:rFonts w:cs="Arial"/>
                <w:szCs w:val="18"/>
              </w:rPr>
            </w:pPr>
          </w:p>
        </w:tc>
        <w:tc>
          <w:tcPr>
            <w:tcW w:w="5319" w:type="dxa"/>
          </w:tcPr>
          <w:p w:rsidR="004F5C97" w:rsidRPr="00357143" w:rsidRDefault="004F5C97" w:rsidP="003310BB">
            <w:pPr>
              <w:pStyle w:val="TAL"/>
              <w:rPr>
                <w:rFonts w:cs="Arial"/>
                <w:szCs w:val="18"/>
              </w:rPr>
            </w:pPr>
            <w:r w:rsidRPr="00357143">
              <w:rPr>
                <w:rFonts w:cs="Arial"/>
                <w:szCs w:val="18"/>
              </w:rPr>
              <w:t>//m2m.service.com/IN-CSE-0001/./building-0001/floor-01/kitchen/roomTemperature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//m2m.service.com/IN-CSE-0001/00000002/kitchen/roomTemperature</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//m2m.service.com/IN-CSE-0001/00000005/roomTemperature</w:t>
            </w:r>
            <w:r w:rsidRPr="00357143">
              <w:rPr>
                <w:rFonts w:cs="Arial"/>
                <w:color w:val="000000"/>
                <w:szCs w:val="18"/>
              </w:rPr>
              <w:t xml:space="preserve"> </w:t>
            </w:r>
          </w:p>
        </w:tc>
      </w:tr>
    </w:tbl>
    <w:p w:rsidR="00E00E18" w:rsidRPr="00357143" w:rsidRDefault="00E00E18"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.2-4 Addressing </w:t>
      </w:r>
      <w:r w:rsidR="00E00E18" w:rsidRPr="00357143">
        <w:object w:dxaOrig="1606" w:dyaOrig="1065">
          <v:shape id="_x0000_i1162" type="#_x0000_t75" style="width:48pt;height:31.5pt" o:ole="">
            <v:imagedata r:id="rId276" o:title=""/>
          </v:shape>
          <o:OLEObject Type="Embed" ProgID="Visio.Drawing.11" ShapeID="_x0000_i1162" DrawAspect="Content" ObjectID="_1548226511" r:id="rId277"/>
        </w:object>
      </w:r>
      <w:r w:rsidRPr="00357143">
        <w:t xml:space="preserve"> (</w:t>
      </w:r>
      <w:r w:rsidRPr="00357143">
        <w:rPr>
          <w:i/>
        </w:rPr>
        <w:t>resourceId</w:t>
      </w:r>
      <w:r w:rsidRPr="00357143">
        <w:t>=</w:t>
      </w:r>
      <w:r w:rsidR="00D46F1C" w:rsidRPr="00357143">
        <w:t>"</w:t>
      </w:r>
      <w:r w:rsidRPr="00357143">
        <w:t>00000005</w:t>
      </w:r>
      <w:r w:rsidR="00D46F1C" w:rsidRPr="00357143">
        <w:t>"</w:t>
      </w:r>
      <w:r w:rsidRPr="00357143">
        <w:t>, resourceName=</w:t>
      </w:r>
      <w:r w:rsidR="00D46F1C" w:rsidRPr="00357143">
        <w:t>"</w:t>
      </w:r>
      <w:r w:rsidRPr="00357143">
        <w:t>kitchen</w:t>
      </w:r>
      <w:r w:rsidR="00D46F1C" w:rsidRPr="00357143">
        <w:t>"</w:t>
      </w:r>
      <w:r w:rsidRPr="00357143">
        <w:t>)</w:t>
      </w:r>
    </w:p>
    <w:tbl>
      <w:tblPr>
        <w:tblW w:w="99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780"/>
        <w:gridCol w:w="5268"/>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rFonts w:cs="Arial"/>
                <w:szCs w:val="18"/>
              </w:rPr>
            </w:pPr>
            <w:r w:rsidRPr="00357143">
              <w:rPr>
                <w:rFonts w:cs="Arial"/>
                <w:szCs w:val="18"/>
              </w:rPr>
              <w:t>Scope</w:t>
            </w:r>
          </w:p>
        </w:tc>
        <w:tc>
          <w:tcPr>
            <w:tcW w:w="9048" w:type="dxa"/>
            <w:gridSpan w:val="2"/>
            <w:shd w:val="clear" w:color="auto" w:fill="DDDDDD"/>
          </w:tcPr>
          <w:p w:rsidR="004F5C97" w:rsidRPr="00357143" w:rsidRDefault="004F5C97" w:rsidP="003310BB">
            <w:pPr>
              <w:pStyle w:val="TAH"/>
              <w:rPr>
                <w:rFonts w:cs="Arial"/>
                <w:szCs w:val="18"/>
              </w:rPr>
            </w:pPr>
            <w:r w:rsidRPr="00357143">
              <w:rPr>
                <w:rFonts w:cs="Arial"/>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rFonts w:cs="Arial"/>
                <w:szCs w:val="18"/>
              </w:rPr>
            </w:pPr>
          </w:p>
        </w:tc>
        <w:tc>
          <w:tcPr>
            <w:tcW w:w="3780" w:type="dxa"/>
            <w:shd w:val="clear" w:color="auto" w:fill="DDDDDD"/>
            <w:vAlign w:val="center"/>
          </w:tcPr>
          <w:p w:rsidR="004F5C97" w:rsidRPr="00357143" w:rsidRDefault="004F5C97" w:rsidP="003310BB">
            <w:pPr>
              <w:pStyle w:val="TAH"/>
              <w:rPr>
                <w:rFonts w:cs="Arial"/>
                <w:szCs w:val="18"/>
              </w:rPr>
            </w:pPr>
            <w:r w:rsidRPr="00357143">
              <w:rPr>
                <w:rFonts w:cs="Arial"/>
                <w:i/>
                <w:szCs w:val="18"/>
              </w:rPr>
              <w:t>Non-Hierarchical</w:t>
            </w:r>
            <w:r w:rsidRPr="00357143">
              <w:rPr>
                <w:rFonts w:cs="Arial"/>
                <w:szCs w:val="18"/>
              </w:rPr>
              <w:t xml:space="preserve"> </w:t>
            </w:r>
          </w:p>
        </w:tc>
        <w:tc>
          <w:tcPr>
            <w:tcW w:w="5268" w:type="dxa"/>
            <w:shd w:val="clear" w:color="auto" w:fill="DDDDDD"/>
          </w:tcPr>
          <w:p w:rsidR="004F5C97" w:rsidRPr="00357143" w:rsidRDefault="004F5C97" w:rsidP="003310BB">
            <w:pPr>
              <w:pStyle w:val="TAH"/>
              <w:rPr>
                <w:rFonts w:cs="Arial"/>
                <w:i/>
                <w:szCs w:val="18"/>
              </w:rPr>
            </w:pPr>
            <w:r w:rsidRPr="00357143">
              <w:rPr>
                <w:rFonts w:cs="Arial"/>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rFonts w:cs="Arial"/>
                <w:i/>
                <w:szCs w:val="18"/>
                <w:highlight w:val="yellow"/>
              </w:rPr>
            </w:pPr>
            <w:r w:rsidRPr="00357143">
              <w:rPr>
                <w:rFonts w:cs="Arial"/>
                <w:szCs w:val="18"/>
              </w:rPr>
              <w:t>CSE-Relative</w:t>
            </w:r>
          </w:p>
        </w:tc>
        <w:tc>
          <w:tcPr>
            <w:tcW w:w="3780" w:type="dxa"/>
          </w:tcPr>
          <w:p w:rsidR="004F5C97" w:rsidRPr="00357143" w:rsidRDefault="004F5C97" w:rsidP="003310BB">
            <w:pPr>
              <w:pStyle w:val="TAL"/>
              <w:rPr>
                <w:rFonts w:cs="Arial"/>
                <w:szCs w:val="18"/>
              </w:rPr>
            </w:pPr>
            <w:r w:rsidRPr="00357143">
              <w:rPr>
                <w:rFonts w:cs="Arial"/>
                <w:szCs w:val="18"/>
              </w:rPr>
              <w:t>00000005</w:t>
            </w:r>
          </w:p>
        </w:tc>
        <w:tc>
          <w:tcPr>
            <w:tcW w:w="5268" w:type="dxa"/>
          </w:tcPr>
          <w:p w:rsidR="004F5C97" w:rsidRPr="00357143" w:rsidRDefault="004F5C97" w:rsidP="003310BB">
            <w:pPr>
              <w:pStyle w:val="TAL"/>
              <w:rPr>
                <w:rFonts w:cs="Arial"/>
                <w:szCs w:val="18"/>
              </w:rPr>
            </w:pPr>
            <w:r w:rsidRPr="00357143">
              <w:rPr>
                <w:rFonts w:cs="Arial"/>
                <w:szCs w:val="18"/>
              </w:rPr>
              <w:t>./building-0001/floor-01/kitchen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SP-Relative</w:t>
            </w:r>
          </w:p>
        </w:tc>
        <w:tc>
          <w:tcPr>
            <w:tcW w:w="3780" w:type="dxa"/>
          </w:tcPr>
          <w:p w:rsidR="004F5C97" w:rsidRPr="00357143" w:rsidRDefault="004F5C97" w:rsidP="003310BB">
            <w:pPr>
              <w:pStyle w:val="TAL"/>
              <w:rPr>
                <w:rFonts w:cs="Arial"/>
                <w:szCs w:val="18"/>
              </w:rPr>
            </w:pPr>
            <w:r w:rsidRPr="00357143">
              <w:rPr>
                <w:rFonts w:cs="Arial"/>
                <w:color w:val="000000"/>
                <w:szCs w:val="18"/>
              </w:rPr>
              <w:t>/</w:t>
            </w:r>
            <w:r w:rsidRPr="00357143">
              <w:rPr>
                <w:rFonts w:cs="Arial"/>
                <w:szCs w:val="18"/>
              </w:rPr>
              <w:t>IN-CSE</w:t>
            </w:r>
            <w:r w:rsidRPr="00357143">
              <w:rPr>
                <w:rFonts w:cs="Arial"/>
                <w:color w:val="000000"/>
                <w:szCs w:val="18"/>
              </w:rPr>
              <w:t>-0001/00000005</w:t>
            </w:r>
          </w:p>
        </w:tc>
        <w:tc>
          <w:tcPr>
            <w:tcW w:w="5268" w:type="dxa"/>
          </w:tcPr>
          <w:p w:rsidR="004F5C97" w:rsidRPr="00357143" w:rsidRDefault="004F5C97" w:rsidP="003310BB">
            <w:pPr>
              <w:pStyle w:val="TAL"/>
              <w:rPr>
                <w:rFonts w:cs="Arial"/>
                <w:szCs w:val="18"/>
              </w:rPr>
            </w:pPr>
            <w:r w:rsidRPr="00357143">
              <w:rPr>
                <w:rFonts w:cs="Arial"/>
                <w:szCs w:val="18"/>
              </w:rPr>
              <w:t>/IN-CSE-0001/./building-0001/floor-01/kitchen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/IN-CSE-0001/00000002/kitchen</w:t>
            </w:r>
          </w:p>
        </w:tc>
      </w:tr>
      <w:tr w:rsidR="004F5C97" w:rsidRPr="00357143" w:rsidTr="00E00E18">
        <w:trPr>
          <w:jc w:val="center"/>
        </w:trPr>
        <w:tc>
          <w:tcPr>
            <w:tcW w:w="891" w:type="dxa"/>
          </w:tcPr>
          <w:p w:rsidR="004F5C97" w:rsidRPr="00357143" w:rsidRDefault="004F5C97" w:rsidP="003310BB">
            <w:pPr>
              <w:pStyle w:val="TAL"/>
              <w:rPr>
                <w:rFonts w:cs="Arial"/>
                <w:szCs w:val="18"/>
              </w:rPr>
            </w:pPr>
            <w:r w:rsidRPr="00357143">
              <w:rPr>
                <w:rFonts w:cs="Arial"/>
                <w:szCs w:val="18"/>
              </w:rPr>
              <w:t>Absolute</w:t>
            </w:r>
          </w:p>
        </w:tc>
        <w:tc>
          <w:tcPr>
            <w:tcW w:w="3780" w:type="dxa"/>
          </w:tcPr>
          <w:p w:rsidR="004F5C97" w:rsidRPr="00357143" w:rsidRDefault="004F5C97" w:rsidP="003310BB">
            <w:pPr>
              <w:pStyle w:val="TAL"/>
              <w:rPr>
                <w:rFonts w:cs="Arial"/>
                <w:color w:val="000000"/>
                <w:szCs w:val="18"/>
              </w:rPr>
            </w:pPr>
            <w:r w:rsidRPr="00357143">
              <w:rPr>
                <w:rFonts w:cs="Arial"/>
                <w:szCs w:val="18"/>
              </w:rPr>
              <w:t>//m2m.service.com</w:t>
            </w:r>
            <w:r w:rsidRPr="00357143">
              <w:rPr>
                <w:rFonts w:cs="Arial"/>
                <w:color w:val="000000"/>
                <w:szCs w:val="18"/>
              </w:rPr>
              <w:t>/</w:t>
            </w:r>
            <w:r w:rsidRPr="00357143">
              <w:rPr>
                <w:rFonts w:cs="Arial"/>
                <w:szCs w:val="18"/>
              </w:rPr>
              <w:t>IN-CSE</w:t>
            </w:r>
            <w:r w:rsidRPr="00357143">
              <w:rPr>
                <w:rFonts w:cs="Arial"/>
                <w:color w:val="000000"/>
                <w:szCs w:val="18"/>
              </w:rPr>
              <w:t>-0001/00000005</w:t>
            </w:r>
          </w:p>
          <w:p w:rsidR="004F5C97" w:rsidRPr="00357143" w:rsidRDefault="004F5C97" w:rsidP="003310BB">
            <w:pPr>
              <w:pStyle w:val="TAL"/>
              <w:rPr>
                <w:rFonts w:cs="Arial"/>
                <w:szCs w:val="18"/>
              </w:rPr>
            </w:pPr>
          </w:p>
        </w:tc>
        <w:tc>
          <w:tcPr>
            <w:tcW w:w="5268" w:type="dxa"/>
          </w:tcPr>
          <w:p w:rsidR="004F5C97" w:rsidRPr="00357143" w:rsidRDefault="004F5C97" w:rsidP="003310BB">
            <w:pPr>
              <w:pStyle w:val="TAL"/>
              <w:rPr>
                <w:rFonts w:cs="Arial"/>
                <w:szCs w:val="18"/>
              </w:rPr>
            </w:pPr>
            <w:r w:rsidRPr="00357143">
              <w:rPr>
                <w:rFonts w:cs="Arial"/>
                <w:szCs w:val="18"/>
              </w:rPr>
              <w:t>//m2m.service.com/IN-CSE-0001/./building-0001/floor-01/kitchen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//m2m.service.com/IN-CSE-0001/bigFatCse/building-0001/floor-01/kitchen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//m2m.service.com/IN-CSE-0001/00000000/building-0001/floor-01/kitchen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szCs w:val="18"/>
              </w:rPr>
            </w:pPr>
            <w:r w:rsidRPr="00357143">
              <w:rPr>
                <w:rFonts w:cs="Arial"/>
                <w:szCs w:val="18"/>
              </w:rPr>
              <w:t>//m2m.service.com/IN-CSE-0001/00000001/floor-01/kitchen</w:t>
            </w:r>
          </w:p>
          <w:p w:rsidR="004F5C97" w:rsidRPr="00357143" w:rsidRDefault="004F5C97" w:rsidP="003310BB">
            <w:pPr>
              <w:pStyle w:val="TAL"/>
              <w:rPr>
                <w:rFonts w:cs="Arial"/>
                <w:szCs w:val="18"/>
              </w:rPr>
            </w:pPr>
          </w:p>
          <w:p w:rsidR="004F5C97" w:rsidRPr="00357143" w:rsidRDefault="004F5C97" w:rsidP="003310BB">
            <w:pPr>
              <w:pStyle w:val="TAL"/>
              <w:rPr>
                <w:rFonts w:cs="Arial"/>
                <w:color w:val="000000"/>
                <w:szCs w:val="18"/>
              </w:rPr>
            </w:pPr>
            <w:r w:rsidRPr="00357143">
              <w:rPr>
                <w:rFonts w:cs="Arial"/>
                <w:szCs w:val="18"/>
              </w:rPr>
              <w:t>//m2m.service.com/IN-CSE-0001/00000002/kitchen</w:t>
            </w:r>
          </w:p>
        </w:tc>
      </w:tr>
    </w:tbl>
    <w:p w:rsidR="004F5C97" w:rsidRPr="00357143" w:rsidRDefault="004F5C97" w:rsidP="00E00E18"/>
    <w:p w:rsidR="004F5C97" w:rsidRPr="00357143" w:rsidRDefault="004F5C97" w:rsidP="00E00E18">
      <w:pPr>
        <w:pStyle w:val="TH"/>
      </w:pPr>
      <w:r w:rsidRPr="00357143">
        <w:t xml:space="preserve">Table </w:t>
      </w:r>
      <w:r w:rsidR="0052773E" w:rsidRPr="00357143">
        <w:rPr>
          <w:rFonts w:eastAsia="SimSun" w:hint="eastAsia"/>
          <w:lang w:eastAsia="zh-CN"/>
        </w:rPr>
        <w:t>I</w:t>
      </w:r>
      <w:r w:rsidRPr="00357143">
        <w:t xml:space="preserve">.2-5 Addressing </w:t>
      </w:r>
      <w:r w:rsidR="00E00E18" w:rsidRPr="00357143">
        <w:object w:dxaOrig="1606" w:dyaOrig="1065">
          <v:shape id="_x0000_i1163" type="#_x0000_t75" style="width:51.75pt;height:33.75pt" o:ole="">
            <v:imagedata r:id="rId278" o:title=""/>
          </v:shape>
          <o:OLEObject Type="Embed" ProgID="Visio.Drawing.11" ShapeID="_x0000_i1163" DrawAspect="Content" ObjectID="_1548226512" r:id="rId279"/>
        </w:object>
      </w:r>
      <w:r w:rsidRPr="00357143">
        <w:t xml:space="preserve"> (</w:t>
      </w:r>
      <w:r w:rsidRPr="00357143">
        <w:rPr>
          <w:i/>
        </w:rPr>
        <w:t>resourceId</w:t>
      </w:r>
      <w:r w:rsidRPr="00357143">
        <w:t>=</w:t>
      </w:r>
      <w:r w:rsidR="00D46F1C" w:rsidRPr="00357143">
        <w:t>"</w:t>
      </w:r>
      <w:r w:rsidRPr="00357143">
        <w:t>00000001</w:t>
      </w:r>
      <w:r w:rsidR="00D46F1C" w:rsidRPr="00357143">
        <w:t>"</w:t>
      </w:r>
      <w:r w:rsidRPr="00357143">
        <w:t>, resourceName=</w:t>
      </w:r>
      <w:r w:rsidR="00D46F1C" w:rsidRPr="00357143">
        <w:t>"</w:t>
      </w:r>
      <w:r w:rsidRPr="00357143">
        <w:t>building-0001</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3870"/>
        <w:gridCol w:w="489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387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89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3870" w:type="dxa"/>
          </w:tcPr>
          <w:p w:rsidR="004F5C97" w:rsidRPr="00357143" w:rsidRDefault="004F5C97" w:rsidP="003310BB">
            <w:pPr>
              <w:pStyle w:val="TAL"/>
              <w:rPr>
                <w:szCs w:val="18"/>
              </w:rPr>
            </w:pPr>
            <w:r w:rsidRPr="00357143">
              <w:rPr>
                <w:szCs w:val="18"/>
              </w:rPr>
              <w:t>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bigFatCse/building-0001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387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-0001/00000005</w:t>
            </w:r>
          </w:p>
        </w:tc>
        <w:tc>
          <w:tcPr>
            <w:tcW w:w="4894" w:type="dxa"/>
          </w:tcPr>
          <w:p w:rsidR="004F5C97" w:rsidRPr="00357143" w:rsidRDefault="004F5C97" w:rsidP="003310BB">
            <w:pPr>
              <w:pStyle w:val="TAL"/>
              <w:rPr>
                <w:szCs w:val="18"/>
              </w:rPr>
            </w:pPr>
            <w:r w:rsidRPr="00357143">
              <w:rPr>
                <w:szCs w:val="18"/>
              </w:rPr>
              <w:t>/IN-CSE-0001/./building-0001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/IN-CSE-0001/00000000/building-0001</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3870" w:type="dxa"/>
          </w:tcPr>
          <w:p w:rsidR="004F5C97" w:rsidRPr="00357143" w:rsidRDefault="004F5C97" w:rsidP="003310BB">
            <w:pPr>
              <w:pStyle w:val="TAL"/>
              <w:rPr>
                <w:color w:val="000000"/>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-0001/00000005</w:t>
            </w:r>
          </w:p>
          <w:p w:rsidR="004F5C97" w:rsidRPr="00357143" w:rsidRDefault="004F5C97" w:rsidP="003310BB">
            <w:pPr>
              <w:pStyle w:val="TAL"/>
              <w:rPr>
                <w:szCs w:val="18"/>
              </w:rPr>
            </w:pPr>
          </w:p>
        </w:tc>
        <w:tc>
          <w:tcPr>
            <w:tcW w:w="4894" w:type="dxa"/>
          </w:tcPr>
          <w:p w:rsidR="004F5C97" w:rsidRPr="00357143" w:rsidRDefault="004F5C97" w:rsidP="003310BB">
            <w:pPr>
              <w:pStyle w:val="TAL"/>
              <w:rPr>
                <w:szCs w:val="18"/>
              </w:rPr>
            </w:pPr>
            <w:r w:rsidRPr="00357143">
              <w:rPr>
                <w:szCs w:val="18"/>
              </w:rPr>
              <w:t>//m2m.service.com/IN-CSE-0001/./building-0001</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//m2m.service.com/IN-CSE-0001/bigFatCse/building-0001</w:t>
            </w:r>
          </w:p>
          <w:p w:rsidR="004F5C97" w:rsidRPr="00357143" w:rsidRDefault="004F5C97" w:rsidP="003310BB">
            <w:pPr>
              <w:pStyle w:val="TAL"/>
              <w:rPr>
                <w:szCs w:val="18"/>
              </w:rPr>
            </w:pPr>
          </w:p>
          <w:p w:rsidR="004F5C97" w:rsidRPr="00357143" w:rsidRDefault="004F5C97" w:rsidP="003310BB">
            <w:pPr>
              <w:pStyle w:val="TAL"/>
              <w:rPr>
                <w:color w:val="000000"/>
                <w:szCs w:val="18"/>
              </w:rPr>
            </w:pPr>
            <w:r w:rsidRPr="00357143">
              <w:rPr>
                <w:szCs w:val="18"/>
              </w:rPr>
              <w:t>//m2m.service.com/IN-CSE-0001/00000000/building-0001</w:t>
            </w:r>
          </w:p>
        </w:tc>
      </w:tr>
    </w:tbl>
    <w:p w:rsidR="004F5C97" w:rsidRPr="00357143" w:rsidRDefault="004F5C97" w:rsidP="00E00E18"/>
    <w:p w:rsidR="004F5C97" w:rsidRPr="00357143" w:rsidRDefault="004F5C97" w:rsidP="00E00E18">
      <w:pPr>
        <w:pStyle w:val="TH"/>
      </w:pPr>
      <w:r w:rsidRPr="00357143">
        <w:lastRenderedPageBreak/>
        <w:t xml:space="preserve">Table </w:t>
      </w:r>
      <w:r w:rsidR="0052773E" w:rsidRPr="00357143">
        <w:rPr>
          <w:rFonts w:eastAsia="SimSun" w:hint="eastAsia"/>
          <w:lang w:eastAsia="zh-CN"/>
        </w:rPr>
        <w:t>I</w:t>
      </w:r>
      <w:r w:rsidRPr="00357143">
        <w:t xml:space="preserve">.2-6 Addressing </w:t>
      </w:r>
      <w:r w:rsidR="00E00E18" w:rsidRPr="00357143">
        <w:object w:dxaOrig="1606" w:dyaOrig="1065">
          <v:shape id="_x0000_i1164" type="#_x0000_t75" style="width:54.75pt;height:36.75pt" o:ole="">
            <v:imagedata r:id="rId280" o:title=""/>
          </v:shape>
          <o:OLEObject Type="Embed" ProgID="Visio.Drawing.11" ShapeID="_x0000_i1164" DrawAspect="Content" ObjectID="_1548226513" r:id="rId281"/>
        </w:object>
      </w:r>
      <w:r w:rsidRPr="00357143">
        <w:t xml:space="preserve"> (</w:t>
      </w:r>
      <w:r w:rsidRPr="00357143">
        <w:rPr>
          <w:i/>
        </w:rPr>
        <w:t>resourceId</w:t>
      </w:r>
      <w:r w:rsidRPr="00357143">
        <w:t>=</w:t>
      </w:r>
      <w:r w:rsidR="00D46F1C" w:rsidRPr="00357143">
        <w:t>"</w:t>
      </w:r>
      <w:r w:rsidRPr="00357143">
        <w:t>IN-CSE-0001</w:t>
      </w:r>
      <w:r w:rsidR="00D46F1C" w:rsidRPr="00357143">
        <w:t>"</w:t>
      </w:r>
      <w:r w:rsidRPr="00357143">
        <w:t>, resourceName=</w:t>
      </w:r>
      <w:r w:rsidR="00D46F1C" w:rsidRPr="00357143">
        <w:t>"</w:t>
      </w:r>
      <w:r w:rsidRPr="00357143">
        <w:t>bigFatCse</w:t>
      </w:r>
      <w:r w:rsidR="00D46F1C" w:rsidRPr="00357143">
        <w:t>"</w:t>
      </w:r>
      <w:r w:rsidRPr="00357143">
        <w:t>)</w:t>
      </w:r>
    </w:p>
    <w:tbl>
      <w:tblPr>
        <w:tblW w:w="9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891"/>
        <w:gridCol w:w="4680"/>
        <w:gridCol w:w="4084"/>
      </w:tblGrid>
      <w:tr w:rsidR="004F5C97" w:rsidRPr="00357143" w:rsidTr="00E00E18">
        <w:trPr>
          <w:jc w:val="center"/>
        </w:trPr>
        <w:tc>
          <w:tcPr>
            <w:tcW w:w="891" w:type="dxa"/>
            <w:vMerge w:val="restart"/>
            <w:shd w:val="clear" w:color="auto" w:fill="DDDDDD"/>
            <w:vAlign w:val="center"/>
          </w:tcPr>
          <w:p w:rsidR="004F5C97" w:rsidRPr="00357143" w:rsidRDefault="004F5C97" w:rsidP="003310BB">
            <w:pPr>
              <w:pStyle w:val="TAH"/>
              <w:rPr>
                <w:szCs w:val="18"/>
              </w:rPr>
            </w:pPr>
            <w:r w:rsidRPr="00357143">
              <w:rPr>
                <w:szCs w:val="18"/>
              </w:rPr>
              <w:t>Scope</w:t>
            </w:r>
          </w:p>
        </w:tc>
        <w:tc>
          <w:tcPr>
            <w:tcW w:w="8764" w:type="dxa"/>
            <w:gridSpan w:val="2"/>
            <w:shd w:val="clear" w:color="auto" w:fill="DDDDDD"/>
          </w:tcPr>
          <w:p w:rsidR="004F5C97" w:rsidRPr="00357143" w:rsidRDefault="004F5C97" w:rsidP="003310BB">
            <w:pPr>
              <w:pStyle w:val="TAH"/>
              <w:rPr>
                <w:szCs w:val="18"/>
              </w:rPr>
            </w:pPr>
            <w:r w:rsidRPr="00357143">
              <w:rPr>
                <w:szCs w:val="18"/>
              </w:rPr>
              <w:t>Method</w:t>
            </w:r>
          </w:p>
        </w:tc>
      </w:tr>
      <w:tr w:rsidR="004F5C97" w:rsidRPr="00357143" w:rsidTr="00E00E18">
        <w:trPr>
          <w:jc w:val="center"/>
        </w:trPr>
        <w:tc>
          <w:tcPr>
            <w:tcW w:w="891" w:type="dxa"/>
            <w:vMerge/>
            <w:shd w:val="clear" w:color="auto" w:fill="DDDDDD"/>
            <w:vAlign w:val="center"/>
          </w:tcPr>
          <w:p w:rsidR="004F5C97" w:rsidRPr="00357143" w:rsidRDefault="004F5C97" w:rsidP="003310BB">
            <w:pPr>
              <w:pStyle w:val="TAH"/>
              <w:rPr>
                <w:szCs w:val="18"/>
              </w:rPr>
            </w:pPr>
          </w:p>
        </w:tc>
        <w:tc>
          <w:tcPr>
            <w:tcW w:w="4680" w:type="dxa"/>
            <w:shd w:val="clear" w:color="auto" w:fill="DDDDDD"/>
            <w:vAlign w:val="center"/>
          </w:tcPr>
          <w:p w:rsidR="004F5C97" w:rsidRPr="00357143" w:rsidRDefault="004F5C97" w:rsidP="003310BB">
            <w:pPr>
              <w:pStyle w:val="TAH"/>
              <w:rPr>
                <w:szCs w:val="18"/>
              </w:rPr>
            </w:pPr>
            <w:r w:rsidRPr="00357143">
              <w:rPr>
                <w:i/>
                <w:szCs w:val="18"/>
              </w:rPr>
              <w:t>Non-Hierarchical</w:t>
            </w:r>
            <w:r w:rsidRPr="00357143">
              <w:rPr>
                <w:szCs w:val="18"/>
              </w:rPr>
              <w:t xml:space="preserve"> </w:t>
            </w:r>
          </w:p>
        </w:tc>
        <w:tc>
          <w:tcPr>
            <w:tcW w:w="4084" w:type="dxa"/>
            <w:shd w:val="clear" w:color="auto" w:fill="DDDDDD"/>
          </w:tcPr>
          <w:p w:rsidR="004F5C97" w:rsidRPr="00357143" w:rsidRDefault="004F5C97" w:rsidP="003310BB">
            <w:pPr>
              <w:pStyle w:val="TAH"/>
              <w:rPr>
                <w:i/>
                <w:szCs w:val="18"/>
              </w:rPr>
            </w:pPr>
            <w:r w:rsidRPr="00357143">
              <w:rPr>
                <w:i/>
                <w:szCs w:val="18"/>
              </w:rPr>
              <w:t>Hierarchical</w:t>
            </w:r>
          </w:p>
        </w:tc>
      </w:tr>
      <w:tr w:rsidR="004F5C97" w:rsidRPr="00357143" w:rsidTr="00E00E18">
        <w:trPr>
          <w:trHeight w:val="300"/>
          <w:jc w:val="center"/>
        </w:trPr>
        <w:tc>
          <w:tcPr>
            <w:tcW w:w="891" w:type="dxa"/>
          </w:tcPr>
          <w:p w:rsidR="004F5C97" w:rsidRPr="00357143" w:rsidRDefault="004F5C97" w:rsidP="003310BB">
            <w:pPr>
              <w:pStyle w:val="TAL"/>
              <w:rPr>
                <w:i/>
                <w:szCs w:val="18"/>
                <w:highlight w:val="yellow"/>
              </w:rPr>
            </w:pPr>
            <w:r w:rsidRPr="00357143">
              <w:rPr>
                <w:szCs w:val="18"/>
              </w:rPr>
              <w:t>CSE-Relative</w:t>
            </w:r>
          </w:p>
        </w:tc>
        <w:tc>
          <w:tcPr>
            <w:tcW w:w="4680" w:type="dxa"/>
          </w:tcPr>
          <w:p w:rsidR="004F5C97" w:rsidRPr="00357143" w:rsidRDefault="004F5C97" w:rsidP="003310BB">
            <w:pPr>
              <w:pStyle w:val="TAL"/>
              <w:rPr>
                <w:szCs w:val="18"/>
              </w:rPr>
            </w:pP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00000000</w:t>
            </w:r>
          </w:p>
        </w:tc>
        <w:tc>
          <w:tcPr>
            <w:tcW w:w="4084" w:type="dxa"/>
          </w:tcPr>
          <w:p w:rsidR="004F5C97" w:rsidRPr="00357143" w:rsidRDefault="004F5C97" w:rsidP="003310BB">
            <w:pPr>
              <w:pStyle w:val="TAL"/>
              <w:rPr>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SP-Relative</w:t>
            </w:r>
          </w:p>
        </w:tc>
        <w:tc>
          <w:tcPr>
            <w:tcW w:w="4680" w:type="dxa"/>
          </w:tcPr>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color w:val="000000"/>
                <w:szCs w:val="18"/>
              </w:rPr>
              <w:t>/</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r w:rsidR="004F5C97" w:rsidRPr="00357143" w:rsidTr="00E00E18">
        <w:trPr>
          <w:jc w:val="center"/>
        </w:trPr>
        <w:tc>
          <w:tcPr>
            <w:tcW w:w="891" w:type="dxa"/>
          </w:tcPr>
          <w:p w:rsidR="004F5C97" w:rsidRPr="00357143" w:rsidRDefault="004F5C97" w:rsidP="003310BB">
            <w:pPr>
              <w:pStyle w:val="TAL"/>
              <w:rPr>
                <w:szCs w:val="18"/>
              </w:rPr>
            </w:pPr>
            <w:r w:rsidRPr="00357143">
              <w:rPr>
                <w:szCs w:val="18"/>
              </w:rPr>
              <w:t>Absolute</w:t>
            </w:r>
          </w:p>
        </w:tc>
        <w:tc>
          <w:tcPr>
            <w:tcW w:w="4680" w:type="dxa"/>
          </w:tcPr>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w:t>
            </w:r>
            <w:r w:rsidRPr="00357143">
              <w:rPr>
                <w:szCs w:val="18"/>
              </w:rPr>
              <w:t>IN-CSE</w:t>
            </w:r>
            <w:r w:rsidRPr="00357143">
              <w:rPr>
                <w:color w:val="000000"/>
                <w:szCs w:val="18"/>
              </w:rPr>
              <w:t>-0001/</w:t>
            </w:r>
            <w:r w:rsidRPr="00357143">
              <w:rPr>
                <w:szCs w:val="18"/>
              </w:rPr>
              <w:t>bigFatCse</w:t>
            </w:r>
          </w:p>
          <w:p w:rsidR="004F5C97" w:rsidRPr="00357143" w:rsidRDefault="004F5C97" w:rsidP="003310BB">
            <w:pPr>
              <w:pStyle w:val="TAL"/>
              <w:rPr>
                <w:szCs w:val="18"/>
              </w:rPr>
            </w:pPr>
          </w:p>
          <w:p w:rsidR="004F5C97" w:rsidRPr="00357143" w:rsidRDefault="004F5C97" w:rsidP="003310BB">
            <w:pPr>
              <w:pStyle w:val="TAL"/>
              <w:rPr>
                <w:szCs w:val="18"/>
              </w:rPr>
            </w:pPr>
            <w:r w:rsidRPr="00357143">
              <w:rPr>
                <w:szCs w:val="18"/>
              </w:rPr>
              <w:t>//m2m.service.com</w:t>
            </w:r>
            <w:r w:rsidRPr="00357143">
              <w:rPr>
                <w:color w:val="000000"/>
                <w:szCs w:val="18"/>
              </w:rPr>
              <w:t xml:space="preserve"> /</w:t>
            </w:r>
            <w:r w:rsidRPr="00357143">
              <w:rPr>
                <w:szCs w:val="18"/>
              </w:rPr>
              <w:t>IN-CSE</w:t>
            </w:r>
            <w:r w:rsidRPr="00357143">
              <w:rPr>
                <w:color w:val="000000"/>
                <w:szCs w:val="18"/>
              </w:rPr>
              <w:t>-0001/</w:t>
            </w:r>
            <w:r w:rsidRPr="00357143">
              <w:rPr>
                <w:szCs w:val="18"/>
              </w:rPr>
              <w:t>00000000</w:t>
            </w:r>
          </w:p>
        </w:tc>
        <w:tc>
          <w:tcPr>
            <w:tcW w:w="4084" w:type="dxa"/>
          </w:tcPr>
          <w:p w:rsidR="004F5C97" w:rsidRPr="00357143" w:rsidRDefault="004F5C97" w:rsidP="003310BB">
            <w:pPr>
              <w:pStyle w:val="TAL"/>
              <w:rPr>
                <w:color w:val="000000"/>
                <w:szCs w:val="18"/>
              </w:rPr>
            </w:pPr>
            <w:r w:rsidRPr="00357143">
              <w:rPr>
                <w:szCs w:val="18"/>
              </w:rPr>
              <w:t>N/A</w:t>
            </w:r>
          </w:p>
        </w:tc>
      </w:tr>
    </w:tbl>
    <w:p w:rsidR="00E00E18" w:rsidRPr="00357143" w:rsidRDefault="00E00E18" w:rsidP="00E00E18"/>
    <w:p w:rsidR="00365FAD" w:rsidRPr="00357143" w:rsidRDefault="00DC08F1" w:rsidP="00E00E18">
      <w:pPr>
        <w:pStyle w:val="8"/>
      </w:pPr>
      <w:r w:rsidRPr="00357143">
        <w:br w:type="page"/>
      </w:r>
      <w:bookmarkStart w:id="4924" w:name="_Toc445303110"/>
      <w:bookmarkStart w:id="4925" w:name="_Toc445390277"/>
      <w:bookmarkStart w:id="4926" w:name="_Toc447043364"/>
      <w:bookmarkStart w:id="4927" w:name="_Toc457494121"/>
      <w:bookmarkStart w:id="4928" w:name="_Toc459977220"/>
      <w:bookmarkStart w:id="4929" w:name="_Toc470164381"/>
      <w:bookmarkStart w:id="4930" w:name="_Toc470164963"/>
      <w:bookmarkStart w:id="4931" w:name="_Toc470166127"/>
      <w:r w:rsidR="00365FAD" w:rsidRPr="00357143">
        <w:lastRenderedPageBreak/>
        <w:t xml:space="preserve">Annex </w:t>
      </w:r>
      <w:r w:rsidR="004F5C97" w:rsidRPr="00357143">
        <w:rPr>
          <w:rFonts w:eastAsia="SimSun" w:hint="eastAsia"/>
          <w:lang w:eastAsia="zh-CN"/>
        </w:rPr>
        <w:t>J</w:t>
      </w:r>
      <w:r w:rsidR="00365FAD" w:rsidRPr="00357143">
        <w:t xml:space="preserve"> (informative)</w:t>
      </w:r>
      <w:proofErr w:type="gramStart"/>
      <w:r w:rsidR="00365FAD" w:rsidRPr="00357143">
        <w:t>:</w:t>
      </w:r>
      <w:proofErr w:type="gramEnd"/>
      <w:r w:rsidR="00365FAD" w:rsidRPr="00357143">
        <w:br/>
        <w:t>Bibliography</w:t>
      </w:r>
      <w:bookmarkEnd w:id="4924"/>
      <w:bookmarkEnd w:id="4925"/>
      <w:bookmarkEnd w:id="4926"/>
      <w:bookmarkEnd w:id="4927"/>
      <w:bookmarkEnd w:id="4928"/>
      <w:bookmarkEnd w:id="4929"/>
      <w:bookmarkEnd w:id="4930"/>
      <w:bookmarkEnd w:id="4931"/>
    </w:p>
    <w:p w:rsidR="00365FAD" w:rsidRPr="00357143" w:rsidRDefault="00365FAD" w:rsidP="00365FAD">
      <w:pPr>
        <w:pStyle w:val="B1"/>
      </w:pPr>
      <w:r w:rsidRPr="00357143">
        <w:t>IETF RFC 6874: "Representing IPV6 Zone Identifiers in Address Literals and Uniform Resources Identifiers".</w:t>
      </w:r>
    </w:p>
    <w:p w:rsidR="00B769C3" w:rsidRPr="00357143" w:rsidRDefault="00B769C3" w:rsidP="00E00E18">
      <w:pPr>
        <w:pStyle w:val="8"/>
      </w:pPr>
      <w:r w:rsidRPr="00357143">
        <w:br w:type="page"/>
      </w:r>
      <w:bookmarkStart w:id="4932" w:name="_Toc445303111"/>
      <w:bookmarkStart w:id="4933" w:name="_Toc445390278"/>
      <w:bookmarkStart w:id="4934" w:name="_Toc447043365"/>
      <w:bookmarkStart w:id="4935" w:name="_Toc457494122"/>
      <w:bookmarkStart w:id="4936" w:name="_Toc459977221"/>
      <w:bookmarkStart w:id="4937" w:name="_Toc470164382"/>
      <w:bookmarkStart w:id="4938" w:name="_Toc470164964"/>
      <w:bookmarkStart w:id="4939" w:name="_Toc470166128"/>
      <w:r w:rsidRPr="00357143">
        <w:lastRenderedPageBreak/>
        <w:t xml:space="preserve">Annex </w:t>
      </w:r>
      <w:r w:rsidR="009708A5" w:rsidRPr="00357143">
        <w:rPr>
          <w:rFonts w:eastAsia="SimSun" w:hint="eastAsia"/>
          <w:lang w:eastAsia="zh-CN"/>
        </w:rPr>
        <w:t>K</w:t>
      </w:r>
      <w:r w:rsidRPr="00357143">
        <w:t xml:space="preserve"> (Normative)</w:t>
      </w:r>
      <w:proofErr w:type="gramStart"/>
      <w:r w:rsidRPr="00357143">
        <w:t>:</w:t>
      </w:r>
      <w:proofErr w:type="gramEnd"/>
      <w:r w:rsidRPr="00357143">
        <w:br/>
        <w:t>Syntaxes for content based discovery of &lt;contentInstance&gt;</w:t>
      </w:r>
      <w:bookmarkEnd w:id="4932"/>
      <w:bookmarkEnd w:id="4933"/>
      <w:bookmarkEnd w:id="4934"/>
      <w:bookmarkEnd w:id="4935"/>
      <w:bookmarkEnd w:id="4936"/>
      <w:bookmarkEnd w:id="4937"/>
      <w:bookmarkEnd w:id="4938"/>
      <w:bookmarkEnd w:id="4939"/>
    </w:p>
    <w:p w:rsidR="00B769C3" w:rsidRPr="00357143" w:rsidRDefault="009708A5" w:rsidP="00E00E18">
      <w:pPr>
        <w:pStyle w:val="1"/>
      </w:pPr>
      <w:bookmarkStart w:id="4940" w:name="_Toc445303112"/>
      <w:bookmarkStart w:id="4941" w:name="_Toc445390279"/>
      <w:bookmarkStart w:id="4942" w:name="_Toc447043366"/>
      <w:bookmarkStart w:id="4943" w:name="_Toc457494123"/>
      <w:bookmarkStart w:id="4944" w:name="_Toc459977222"/>
      <w:bookmarkStart w:id="4945" w:name="_Toc470164383"/>
      <w:bookmarkStart w:id="4946" w:name="_Toc470164965"/>
      <w:bookmarkStart w:id="4947" w:name="_Toc470166129"/>
      <w:r w:rsidRPr="00357143">
        <w:rPr>
          <w:rFonts w:eastAsia="SimSun" w:hint="eastAsia"/>
          <w:lang w:eastAsia="zh-CN"/>
        </w:rPr>
        <w:t>K</w:t>
      </w:r>
      <w:r w:rsidR="00B769C3" w:rsidRPr="00357143">
        <w:t>.1</w:t>
      </w:r>
      <w:r w:rsidR="00B769C3" w:rsidRPr="00357143">
        <w:tab/>
        <w:t>Introduction</w:t>
      </w:r>
      <w:bookmarkEnd w:id="4940"/>
      <w:bookmarkEnd w:id="4941"/>
      <w:bookmarkEnd w:id="4942"/>
      <w:bookmarkEnd w:id="4943"/>
      <w:bookmarkEnd w:id="4944"/>
      <w:bookmarkEnd w:id="4945"/>
      <w:bookmarkEnd w:id="4946"/>
      <w:bookmarkEnd w:id="4947"/>
    </w:p>
    <w:p w:rsidR="00B769C3" w:rsidRPr="00357143" w:rsidRDefault="00E00E18" w:rsidP="00B769C3">
      <w:r w:rsidRPr="00357143">
        <w:t>This</w:t>
      </w:r>
      <w:r w:rsidR="00B769C3" w:rsidRPr="00357143">
        <w:t xml:space="preserve"> </w:t>
      </w:r>
      <w:r w:rsidRPr="00357143">
        <w:t>a</w:t>
      </w:r>
      <w:r w:rsidR="00B769C3" w:rsidRPr="00357143">
        <w:t>nnex specifies the syntax for contentFilterQuery filterCriteria (see clause 8.1.2).</w:t>
      </w:r>
    </w:p>
    <w:p w:rsidR="00B769C3" w:rsidRPr="00357143" w:rsidRDefault="00B769C3" w:rsidP="00B769C3">
      <w:r w:rsidRPr="00357143">
        <w:t>The syntax of string for contentFilterQuery parameter shall be chosen by contentFilterSyntax parameter.</w:t>
      </w:r>
    </w:p>
    <w:p w:rsidR="00B769C3" w:rsidRPr="00357143" w:rsidRDefault="009708A5" w:rsidP="00E00E18">
      <w:pPr>
        <w:pStyle w:val="1"/>
      </w:pPr>
      <w:bookmarkStart w:id="4948" w:name="_Toc445303113"/>
      <w:bookmarkStart w:id="4949" w:name="_Toc445390280"/>
      <w:bookmarkStart w:id="4950" w:name="_Toc447043367"/>
      <w:bookmarkStart w:id="4951" w:name="_Toc457494124"/>
      <w:bookmarkStart w:id="4952" w:name="_Toc459977223"/>
      <w:bookmarkStart w:id="4953" w:name="_Toc470164384"/>
      <w:bookmarkStart w:id="4954" w:name="_Toc470164966"/>
      <w:bookmarkStart w:id="4955" w:name="_Toc470166130"/>
      <w:r w:rsidRPr="00357143">
        <w:rPr>
          <w:rFonts w:eastAsia="SimSun" w:hint="eastAsia"/>
          <w:lang w:eastAsia="zh-CN"/>
        </w:rPr>
        <w:t>K</w:t>
      </w:r>
      <w:r w:rsidR="00B769C3" w:rsidRPr="00357143">
        <w:t>.2</w:t>
      </w:r>
      <w:r w:rsidR="00B769C3" w:rsidRPr="00357143">
        <w:tab/>
        <w:t>'jsonpath' query syntax</w:t>
      </w:r>
      <w:bookmarkEnd w:id="4948"/>
      <w:bookmarkEnd w:id="4949"/>
      <w:bookmarkEnd w:id="4950"/>
      <w:bookmarkEnd w:id="4951"/>
      <w:bookmarkEnd w:id="4952"/>
      <w:bookmarkEnd w:id="4953"/>
      <w:bookmarkEnd w:id="4954"/>
      <w:bookmarkEnd w:id="4955"/>
    </w:p>
    <w:p w:rsidR="00B769C3" w:rsidRPr="00357143" w:rsidRDefault="00B769C3" w:rsidP="00B769C3">
      <w:pPr>
        <w:rPr>
          <w:lang w:eastAsia="ja-JP"/>
        </w:rPr>
      </w:pPr>
      <w:r w:rsidRPr="00357143">
        <w:rPr>
          <w:rFonts w:hint="eastAsia"/>
          <w:lang w:eastAsia="ja-JP"/>
        </w:rPr>
        <w:t xml:space="preserve">This syntax of query is applicable in the case </w:t>
      </w:r>
      <w:r w:rsidRPr="00357143">
        <w:rPr>
          <w:lang w:eastAsia="ja-JP"/>
        </w:rPr>
        <w:t xml:space="preserve">of </w:t>
      </w:r>
      <w:r w:rsidRPr="00357143">
        <w:rPr>
          <w:rFonts w:hint="eastAsia"/>
          <w:lang w:eastAsia="ja-JP"/>
        </w:rPr>
        <w:t xml:space="preserve">stored data in </w:t>
      </w:r>
      <w:r w:rsidRPr="00357143">
        <w:rPr>
          <w:lang w:eastAsia="ja-JP"/>
        </w:rPr>
        <w:t xml:space="preserve">the </w:t>
      </w:r>
      <w:r w:rsidRPr="00357143">
        <w:rPr>
          <w:rFonts w:hint="eastAsia"/>
          <w:i/>
          <w:lang w:eastAsia="ja-JP"/>
        </w:rPr>
        <w:t>&lt;contentInstance&gt;</w:t>
      </w:r>
      <w:r w:rsidRPr="00357143">
        <w:rPr>
          <w:rFonts w:hint="eastAsia"/>
          <w:lang w:eastAsia="ja-JP"/>
        </w:rPr>
        <w:t xml:space="preserve"> resource </w:t>
      </w:r>
      <w:r w:rsidRPr="00357143">
        <w:rPr>
          <w:lang w:eastAsia="ja-JP"/>
        </w:rPr>
        <w:t>which is indicated as</w:t>
      </w:r>
      <w:r w:rsidRPr="00357143">
        <w:rPr>
          <w:rFonts w:hint="eastAsia"/>
          <w:lang w:eastAsia="ja-JP"/>
        </w:rPr>
        <w:t xml:space="preserve"> JSON based</w:t>
      </w:r>
      <w:r w:rsidRPr="00357143">
        <w:rPr>
          <w:lang w:eastAsia="ja-JP"/>
        </w:rPr>
        <w:t xml:space="preserve"> according to the </w:t>
      </w:r>
      <w:r w:rsidRPr="00357143">
        <w:rPr>
          <w:i/>
          <w:lang w:eastAsia="ja-JP"/>
        </w:rPr>
        <w:t>contentInfo</w:t>
      </w:r>
      <w:r w:rsidRPr="00357143">
        <w:rPr>
          <w:lang w:eastAsia="ja-JP"/>
        </w:rPr>
        <w:t xml:space="preserve"> attribute value</w:t>
      </w:r>
      <w:r w:rsidRPr="00357143">
        <w:rPr>
          <w:rFonts w:hint="eastAsia"/>
          <w:lang w:eastAsia="ja-JP"/>
        </w:rPr>
        <w:t>.</w:t>
      </w:r>
    </w:p>
    <w:p w:rsidR="00B769C3" w:rsidRPr="00357143" w:rsidRDefault="00B769C3" w:rsidP="00B769C3">
      <w:pPr>
        <w:rPr>
          <w:lang w:eastAsia="ja-JP"/>
        </w:rPr>
      </w:pPr>
      <w:r w:rsidRPr="00357143">
        <w:rPr>
          <w:lang w:eastAsia="ja-JP"/>
        </w:rPr>
        <w:t>The target of evaluation shall be located by JSON path like addressing, which is constructed following rules:</w:t>
      </w:r>
    </w:p>
    <w:p w:rsidR="00B769C3" w:rsidRPr="00357143" w:rsidRDefault="00B769C3" w:rsidP="00B769C3">
      <w:pPr>
        <w:pStyle w:val="B1"/>
        <w:rPr>
          <w:lang w:eastAsia="ja-JP"/>
        </w:rPr>
      </w:pPr>
      <w:r w:rsidRPr="00357143">
        <w:rPr>
          <w:lang w:eastAsia="ja-JP"/>
        </w:rPr>
        <w:t>The entire data shall be referred by '$(dollar sign)' character.</w:t>
      </w:r>
    </w:p>
    <w:p w:rsidR="00B769C3" w:rsidRPr="00357143" w:rsidRDefault="00B769C3" w:rsidP="00B769C3">
      <w:pPr>
        <w:pStyle w:val="B1"/>
        <w:rPr>
          <w:lang w:eastAsia="ja-JP"/>
        </w:rPr>
      </w:pPr>
      <w:r w:rsidRPr="00357143">
        <w:rPr>
          <w:lang w:eastAsia="ja-JP"/>
        </w:rPr>
        <w:t>The notation '[n]' shall refer n-th member of JSON Array.</w:t>
      </w:r>
    </w:p>
    <w:p w:rsidR="00B769C3" w:rsidRPr="00357143" w:rsidRDefault="00B769C3" w:rsidP="00B769C3">
      <w:pPr>
        <w:pStyle w:val="B1"/>
        <w:rPr>
          <w:lang w:eastAsia="ja-JP"/>
        </w:rPr>
      </w:pPr>
      <w:r w:rsidRPr="00357143">
        <w:rPr>
          <w:lang w:eastAsia="ja-JP"/>
        </w:rPr>
        <w:t>The operator '</w:t>
      </w:r>
      <w:proofErr w:type="gramStart"/>
      <w:r w:rsidRPr="00357143">
        <w:rPr>
          <w:lang w:eastAsia="ja-JP"/>
        </w:rPr>
        <w:t>.(</w:t>
      </w:r>
      <w:proofErr w:type="gramEnd"/>
      <w:r w:rsidRPr="00357143">
        <w:rPr>
          <w:lang w:eastAsia="ja-JP"/>
        </w:rPr>
        <w:t>dot)' followed by name shall refer member of JSON Objects.</w:t>
      </w:r>
    </w:p>
    <w:p w:rsidR="00B769C3" w:rsidRPr="00357143" w:rsidRDefault="00B769C3" w:rsidP="00B769C3">
      <w:pPr>
        <w:pStyle w:val="B1"/>
        <w:rPr>
          <w:lang w:eastAsia="ja-JP"/>
        </w:rPr>
      </w:pPr>
      <w:r w:rsidRPr="00357143">
        <w:rPr>
          <w:lang w:eastAsia="ja-JP"/>
        </w:rPr>
        <w:t>The name shall be surrounded with '"(quote)' characters when the name contains special characters, such as '$', '.', ' (space)', '[', ']', '{', and '}'.</w:t>
      </w:r>
    </w:p>
    <w:p w:rsidR="00B769C3" w:rsidRPr="00357143" w:rsidRDefault="00B769C3" w:rsidP="00B769C3">
      <w:pPr>
        <w:pStyle w:val="B1"/>
        <w:rPr>
          <w:lang w:eastAsia="ja-JP"/>
        </w:rPr>
      </w:pPr>
      <w:r w:rsidRPr="00357143">
        <w:rPr>
          <w:lang w:eastAsia="ja-JP"/>
        </w:rPr>
        <w:t>The ' (space)' character shall be inserted between reserved keyword and other component of query string.</w:t>
      </w:r>
    </w:p>
    <w:p w:rsidR="00B769C3" w:rsidRPr="00357143" w:rsidRDefault="00B769C3" w:rsidP="00B769C3">
      <w:pPr>
        <w:rPr>
          <w:lang w:eastAsia="ja-JP"/>
        </w:rPr>
      </w:pPr>
      <w:r w:rsidRPr="00357143">
        <w:rPr>
          <w:lang w:eastAsia="ja-JP"/>
        </w:rPr>
        <w:t xml:space="preserve">The following keywords shall be used to construct query string when </w:t>
      </w:r>
      <w:r w:rsidRPr="00357143">
        <w:rPr>
          <w:b/>
          <w:i/>
          <w:lang w:eastAsia="ja-JP"/>
        </w:rPr>
        <w:t>contentFilterSyntax</w:t>
      </w:r>
      <w:r w:rsidRPr="00357143">
        <w:rPr>
          <w:lang w:eastAsia="ja-JP"/>
        </w:rPr>
        <w:t xml:space="preserve"> parameter was 'JSON-path'.</w:t>
      </w:r>
    </w:p>
    <w:p w:rsidR="00B769C3" w:rsidRPr="00357143" w:rsidRDefault="00B769C3" w:rsidP="00B769C3">
      <w:pPr>
        <w:pStyle w:val="TH"/>
        <w:rPr>
          <w:lang w:eastAsia="ja-JP"/>
        </w:rPr>
      </w:pPr>
      <w:r w:rsidRPr="00357143">
        <w:rPr>
          <w:lang w:eastAsia="ja-JP"/>
        </w:rPr>
        <w:t xml:space="preserve">Table </w:t>
      </w:r>
      <w:r w:rsidR="009708A5" w:rsidRPr="00357143">
        <w:rPr>
          <w:rFonts w:eastAsia="SimSun" w:hint="eastAsia"/>
          <w:lang w:eastAsia="zh-CN"/>
        </w:rPr>
        <w:t>K</w:t>
      </w:r>
      <w:r w:rsidRPr="00357143">
        <w:rPr>
          <w:lang w:eastAsia="ja-JP"/>
        </w:rPr>
        <w:t>.2-1: Reserved keywords for JSON-Path query syntax</w:t>
      </w:r>
    </w:p>
    <w:tbl>
      <w:tblPr>
        <w:tblW w:w="98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518"/>
        <w:gridCol w:w="4040"/>
        <w:gridCol w:w="3279"/>
      </w:tblGrid>
      <w:tr w:rsidR="00B769C3" w:rsidRPr="00357143" w:rsidTr="00DF6851">
        <w:trPr>
          <w:jc w:val="center"/>
        </w:trPr>
        <w:tc>
          <w:tcPr>
            <w:tcW w:w="2518"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Keyword</w:t>
            </w:r>
          </w:p>
        </w:tc>
        <w:tc>
          <w:tcPr>
            <w:tcW w:w="4040" w:type="dxa"/>
            <w:shd w:val="clear" w:color="auto" w:fill="D9D9D9"/>
          </w:tcPr>
          <w:p w:rsidR="00B769C3" w:rsidRPr="00357143" w:rsidRDefault="00B769C3" w:rsidP="00132BDE">
            <w:pPr>
              <w:pStyle w:val="TAH"/>
              <w:rPr>
                <w:rFonts w:eastAsia="Malgun Gothic"/>
                <w:lang w:eastAsia="ja-JP"/>
              </w:rPr>
            </w:pPr>
            <w:r w:rsidRPr="00357143">
              <w:rPr>
                <w:rFonts w:eastAsia="Malgun Gothic" w:hint="eastAsia"/>
                <w:lang w:eastAsia="ja-JP"/>
              </w:rPr>
              <w:t>Condition</w:t>
            </w:r>
          </w:p>
        </w:tc>
        <w:tc>
          <w:tcPr>
            <w:tcW w:w="3279" w:type="dxa"/>
            <w:shd w:val="clear" w:color="auto" w:fill="D9D9D9"/>
          </w:tcPr>
          <w:p w:rsidR="00B769C3" w:rsidRPr="00357143" w:rsidRDefault="00B769C3" w:rsidP="00132BDE">
            <w:pPr>
              <w:pStyle w:val="TAH"/>
              <w:rPr>
                <w:rFonts w:eastAsia="Malgun Gothic"/>
                <w:lang w:eastAsia="ja-JP"/>
              </w:rPr>
            </w:pPr>
            <w:r w:rsidRPr="00357143">
              <w:rPr>
                <w:rFonts w:eastAsia="Malgun Gothic"/>
                <w:lang w:eastAsia="ja-JP"/>
              </w:rPr>
              <w:t>Applicability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EQ</w:t>
            </w:r>
            <w:r w:rsidRPr="00357143">
              <w:rPr>
                <w:rFonts w:eastAsia="Malgun Gothic"/>
                <w:lang w:eastAsia="ja-JP"/>
              </w:rPr>
              <w:t xml:space="preserve">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equals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S</w:t>
            </w:r>
            <w:r w:rsidRPr="00357143">
              <w:rPr>
                <w:rFonts w:eastAsia="Malgun Gothic" w:hint="eastAsia"/>
                <w:lang w:eastAsia="ja-JP"/>
              </w:rPr>
              <w:t xml:space="preserve">tring </w:t>
            </w:r>
            <w:r w:rsidRPr="00357143">
              <w:rPr>
                <w:rFonts w:eastAsia="Malgun Gothic"/>
                <w:lang w:eastAsia="ja-JP"/>
              </w:rPr>
              <w:t>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NE (Not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does not equal with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String or number</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GT</w:t>
            </w:r>
            <w:r w:rsidRPr="00357143">
              <w:rPr>
                <w:rFonts w:eastAsia="Malgun Gothic"/>
                <w:lang w:eastAsia="ja-JP"/>
              </w:rPr>
              <w:t xml:space="preserve"> (Greater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greater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lang w:eastAsia="ja-JP"/>
              </w:rPr>
              <w:t>N</w:t>
            </w:r>
            <w:r w:rsidRPr="00357143">
              <w:rPr>
                <w:rFonts w:eastAsia="Malgun Gothic" w:hint="eastAsia"/>
                <w:lang w:eastAsia="ja-JP"/>
              </w:rPr>
              <w:t xml:space="preserve">umber </w:t>
            </w:r>
            <w:r w:rsidRPr="00357143">
              <w:rPr>
                <w:rFonts w:eastAsia="Malgun Gothic"/>
                <w:lang w:eastAsia="ja-JP"/>
              </w:rPr>
              <w:t>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LT</w:t>
            </w:r>
            <w:r w:rsidRPr="00357143">
              <w:rPr>
                <w:rFonts w:eastAsia="Malgun Gothic"/>
                <w:lang w:eastAsia="ja-JP"/>
              </w:rPr>
              <w:t xml:space="preserve"> (Less Than)</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 value was less than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GE</w:t>
            </w:r>
            <w:r w:rsidRPr="00357143">
              <w:rPr>
                <w:rFonts w:eastAsia="Malgun Gothic"/>
                <w:lang w:eastAsia="ja-JP"/>
              </w:rPr>
              <w:t xml:space="preserve"> (Greater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greater or equals</w:t>
            </w:r>
            <w:r w:rsidR="008C3BE6" w:rsidRPr="00357143">
              <w:rPr>
                <w:rFonts w:eastAsia="Malgun Gothic" w:hint="eastAsia"/>
                <w:lang w:eastAsia="ja-JP"/>
              </w:rPr>
              <w:t xml:space="preserve"> </w:t>
            </w:r>
            <w:r w:rsidRPr="00357143">
              <w:rPr>
                <w:rFonts w:eastAsia="Malgun Gothic" w:hint="eastAsia"/>
                <w:lang w:eastAsia="ja-JP"/>
              </w:rPr>
              <w:t>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LE (Less or Equals)</w:t>
            </w:r>
          </w:p>
        </w:tc>
        <w:tc>
          <w:tcPr>
            <w:tcW w:w="4040"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When the targeted value was less or equals</w:t>
            </w:r>
            <w:r w:rsidRPr="00357143">
              <w:rPr>
                <w:rFonts w:eastAsia="Malgun Gothic"/>
                <w:lang w:eastAsia="ja-JP"/>
              </w:rPr>
              <w:t xml:space="preserve"> with number given as query.</w:t>
            </w:r>
          </w:p>
        </w:tc>
        <w:tc>
          <w:tcPr>
            <w:tcW w:w="3279" w:type="dxa"/>
            <w:shd w:val="clear" w:color="auto" w:fill="auto"/>
          </w:tcPr>
          <w:p w:rsidR="00B769C3" w:rsidRPr="00357143" w:rsidRDefault="00B769C3" w:rsidP="00132BDE">
            <w:pPr>
              <w:pStyle w:val="TAL"/>
              <w:rPr>
                <w:rFonts w:eastAsia="Malgun Gothic"/>
                <w:lang w:eastAsia="ja-JP"/>
              </w:rPr>
            </w:pPr>
            <w:r w:rsidRPr="00357143">
              <w:rPr>
                <w:rFonts w:eastAsia="Malgun Gothic" w:hint="eastAsia"/>
                <w:lang w:eastAsia="ja-JP"/>
              </w:rPr>
              <w:t>Number only</w:t>
            </w:r>
          </w:p>
        </w:tc>
      </w:tr>
      <w:tr w:rsidR="00B769C3" w:rsidRPr="00357143" w:rsidTr="00E00E18">
        <w:trPr>
          <w:jc w:val="center"/>
        </w:trPr>
        <w:tc>
          <w:tcPr>
            <w:tcW w:w="2518"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MATCH</w:t>
            </w:r>
          </w:p>
        </w:tc>
        <w:tc>
          <w:tcPr>
            <w:tcW w:w="4040"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When the targeted value contains given string.</w:t>
            </w:r>
          </w:p>
        </w:tc>
        <w:tc>
          <w:tcPr>
            <w:tcW w:w="3279" w:type="dxa"/>
            <w:shd w:val="clear" w:color="auto" w:fill="auto"/>
          </w:tcPr>
          <w:p w:rsidR="00B769C3" w:rsidRPr="00357143" w:rsidRDefault="00B769C3" w:rsidP="00132BDE">
            <w:pPr>
              <w:pStyle w:val="TAL"/>
              <w:rPr>
                <w:rFonts w:eastAsia="MS Mincho"/>
                <w:lang w:eastAsia="ja-JP"/>
              </w:rPr>
            </w:pPr>
            <w:r w:rsidRPr="00357143">
              <w:rPr>
                <w:rFonts w:hint="eastAsia"/>
                <w:lang w:eastAsia="ja-JP"/>
              </w:rPr>
              <w:t>String only</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AND</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 which evaluated as AND combination logic.</w:t>
            </w:r>
          </w:p>
        </w:tc>
        <w:tc>
          <w:tcPr>
            <w:tcW w:w="3279" w:type="dxa"/>
            <w:shd w:val="clear" w:color="auto" w:fill="auto"/>
          </w:tcPr>
          <w:p w:rsidR="00B769C3" w:rsidRPr="00357143" w:rsidRDefault="00B769C3" w:rsidP="00132BDE">
            <w:pPr>
              <w:pStyle w:val="TAL"/>
              <w:rPr>
                <w:lang w:eastAsia="ja-JP"/>
              </w:rPr>
            </w:pPr>
            <w:r w:rsidRPr="00357143">
              <w:rPr>
                <w:lang w:eastAsia="ja-JP"/>
              </w:rPr>
              <w:t>Q</w:t>
            </w:r>
            <w:r w:rsidRPr="00357143">
              <w:rPr>
                <w:rFonts w:hint="eastAsia"/>
                <w:lang w:eastAsia="ja-JP"/>
              </w:rPr>
              <w:t>uery-string</w:t>
            </w:r>
          </w:p>
        </w:tc>
      </w:tr>
      <w:tr w:rsidR="00B769C3" w:rsidRPr="00357143" w:rsidTr="00E00E18">
        <w:trPr>
          <w:jc w:val="center"/>
        </w:trPr>
        <w:tc>
          <w:tcPr>
            <w:tcW w:w="2518" w:type="dxa"/>
            <w:shd w:val="clear" w:color="auto" w:fill="auto"/>
          </w:tcPr>
          <w:p w:rsidR="00B769C3" w:rsidRPr="00357143" w:rsidRDefault="00B769C3" w:rsidP="00132BDE">
            <w:pPr>
              <w:pStyle w:val="TAL"/>
              <w:rPr>
                <w:lang w:eastAsia="ja-JP"/>
              </w:rPr>
            </w:pPr>
            <w:r w:rsidRPr="00357143">
              <w:rPr>
                <w:rFonts w:hint="eastAsia"/>
                <w:lang w:eastAsia="ja-JP"/>
              </w:rPr>
              <w:t>OR</w:t>
            </w:r>
          </w:p>
        </w:tc>
        <w:tc>
          <w:tcPr>
            <w:tcW w:w="4040" w:type="dxa"/>
            <w:shd w:val="clear" w:color="auto" w:fill="auto"/>
          </w:tcPr>
          <w:p w:rsidR="00B769C3" w:rsidRPr="00357143" w:rsidRDefault="00B769C3" w:rsidP="00132BDE">
            <w:pPr>
              <w:pStyle w:val="TAL"/>
              <w:rPr>
                <w:lang w:eastAsia="ja-JP"/>
              </w:rPr>
            </w:pPr>
            <w:r w:rsidRPr="00357143">
              <w:rPr>
                <w:rFonts w:hint="eastAsia"/>
                <w:lang w:eastAsia="ja-JP"/>
              </w:rPr>
              <w:t>Concat</w:t>
            </w:r>
            <w:r w:rsidRPr="00357143">
              <w:rPr>
                <w:lang w:eastAsia="ja-JP"/>
              </w:rPr>
              <w:t>e</w:t>
            </w:r>
            <w:r w:rsidRPr="00357143">
              <w:rPr>
                <w:rFonts w:hint="eastAsia"/>
                <w:lang w:eastAsia="ja-JP"/>
              </w:rPr>
              <w:t>nation of query-string which evaluated as OR combination logic.</w:t>
            </w:r>
          </w:p>
        </w:tc>
        <w:tc>
          <w:tcPr>
            <w:tcW w:w="3279" w:type="dxa"/>
            <w:shd w:val="clear" w:color="auto" w:fill="auto"/>
          </w:tcPr>
          <w:p w:rsidR="00B769C3" w:rsidRPr="00357143" w:rsidRDefault="00B769C3" w:rsidP="00132BDE">
            <w:pPr>
              <w:pStyle w:val="TAL"/>
              <w:rPr>
                <w:lang w:eastAsia="ja-JP"/>
              </w:rPr>
            </w:pPr>
            <w:r w:rsidRPr="00357143">
              <w:rPr>
                <w:rFonts w:hint="eastAsia"/>
                <w:lang w:eastAsia="ja-JP"/>
              </w:rPr>
              <w:t>Query-string</w:t>
            </w:r>
          </w:p>
        </w:tc>
      </w:tr>
    </w:tbl>
    <w:p w:rsidR="00365FAD" w:rsidRPr="00357143" w:rsidRDefault="00365FAD" w:rsidP="00365FAD"/>
    <w:p w:rsidR="00BB6418" w:rsidRPr="00357143" w:rsidRDefault="00E00E18" w:rsidP="00E0736E">
      <w:pPr>
        <w:pStyle w:val="1"/>
      </w:pPr>
      <w:bookmarkStart w:id="4956" w:name="_Toc445303114"/>
      <w:r w:rsidRPr="00357143">
        <w:br w:type="page"/>
      </w:r>
      <w:bookmarkStart w:id="4957" w:name="_Toc445390281"/>
      <w:bookmarkStart w:id="4958" w:name="_Toc447043368"/>
      <w:bookmarkStart w:id="4959" w:name="_Toc457494125"/>
      <w:bookmarkStart w:id="4960" w:name="_Toc459977224"/>
      <w:bookmarkStart w:id="4961" w:name="_Toc470164385"/>
      <w:bookmarkStart w:id="4962" w:name="_Toc470164967"/>
      <w:bookmarkStart w:id="4963" w:name="_Toc470166131"/>
      <w:r w:rsidR="00BB6418" w:rsidRPr="00357143">
        <w:lastRenderedPageBreak/>
        <w:t>History</w:t>
      </w:r>
      <w:bookmarkEnd w:id="4956"/>
      <w:bookmarkEnd w:id="4957"/>
      <w:bookmarkEnd w:id="4958"/>
      <w:bookmarkEnd w:id="4959"/>
      <w:bookmarkEnd w:id="4960"/>
      <w:bookmarkEnd w:id="4961"/>
      <w:bookmarkEnd w:id="4962"/>
      <w:bookmarkEnd w:id="4963"/>
    </w:p>
    <w:tbl>
      <w:tblPr>
        <w:tblW w:w="9639" w:type="dxa"/>
        <w:jc w:val="center"/>
        <w:tblLayout w:type="fixed"/>
        <w:tblCellMar>
          <w:left w:w="28" w:type="dxa"/>
          <w:right w:w="28" w:type="dxa"/>
        </w:tblCellMar>
        <w:tblLook w:val="04A0"/>
      </w:tblPr>
      <w:tblGrid>
        <w:gridCol w:w="1247"/>
        <w:gridCol w:w="1588"/>
        <w:gridCol w:w="6804"/>
      </w:tblGrid>
      <w:tr w:rsidR="0033769B" w:rsidRPr="00357143" w:rsidTr="00794F8C">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Pr="00357143" w:rsidRDefault="0033769B" w:rsidP="00EA76F6">
            <w:pPr>
              <w:keepNext/>
              <w:spacing w:before="60" w:after="60"/>
              <w:jc w:val="center"/>
              <w:rPr>
                <w:b/>
                <w:sz w:val="24"/>
              </w:rPr>
            </w:pPr>
            <w:r w:rsidRPr="00357143">
              <w:rPr>
                <w:b/>
                <w:sz w:val="24"/>
              </w:rPr>
              <w:t>Publication history</w:t>
            </w:r>
          </w:p>
        </w:tc>
      </w:tr>
      <w:tr w:rsidR="0033769B"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Pr="00357143" w:rsidRDefault="0033769B" w:rsidP="004B4438">
            <w:pPr>
              <w:pStyle w:val="FP"/>
              <w:keepNext/>
              <w:spacing w:before="80" w:after="80"/>
              <w:ind w:left="57"/>
            </w:pPr>
            <w:r w:rsidRPr="00357143">
              <w:t>V1.6.</w:t>
            </w:r>
            <w:r w:rsidR="004B4438" w:rsidRPr="00357143">
              <w:t>1</w:t>
            </w:r>
          </w:p>
        </w:tc>
        <w:tc>
          <w:tcPr>
            <w:tcW w:w="1588" w:type="dxa"/>
            <w:tcBorders>
              <w:top w:val="single" w:sz="6" w:space="0" w:color="auto"/>
              <w:left w:val="single" w:sz="6" w:space="0" w:color="auto"/>
              <w:bottom w:val="single" w:sz="6" w:space="0" w:color="auto"/>
              <w:right w:val="single" w:sz="6" w:space="0" w:color="auto"/>
            </w:tcBorders>
            <w:hideMark/>
          </w:tcPr>
          <w:p w:rsidR="0033769B" w:rsidRPr="00357143" w:rsidRDefault="0033769B" w:rsidP="001C13B4">
            <w:pPr>
              <w:pStyle w:val="FP"/>
              <w:keepNext/>
              <w:spacing w:before="80" w:after="80"/>
              <w:ind w:left="57"/>
            </w:pPr>
            <w:r w:rsidRPr="00357143">
              <w:t>30</w:t>
            </w:r>
            <w:r w:rsidR="001C13B4">
              <w:t>-</w:t>
            </w:r>
            <w:r w:rsidRPr="00357143">
              <w:t>Jan</w:t>
            </w:r>
            <w:r w:rsidR="001C13B4">
              <w:t>-</w:t>
            </w:r>
            <w:r w:rsidRPr="00357143">
              <w:t>2015</w:t>
            </w:r>
          </w:p>
        </w:tc>
        <w:tc>
          <w:tcPr>
            <w:tcW w:w="6804" w:type="dxa"/>
            <w:tcBorders>
              <w:top w:val="single" w:sz="6" w:space="0" w:color="auto"/>
              <w:left w:val="nil"/>
              <w:bottom w:val="single" w:sz="6" w:space="0" w:color="auto"/>
              <w:right w:val="single" w:sz="6" w:space="0" w:color="auto"/>
            </w:tcBorders>
            <w:hideMark/>
          </w:tcPr>
          <w:p w:rsidR="0033769B" w:rsidRPr="00357143" w:rsidRDefault="0033769B" w:rsidP="00EA76F6">
            <w:pPr>
              <w:pStyle w:val="FP"/>
              <w:keepNext/>
              <w:tabs>
                <w:tab w:val="left" w:pos="3118"/>
              </w:tabs>
              <w:spacing w:before="80" w:after="80"/>
              <w:ind w:left="57"/>
            </w:pPr>
            <w:r w:rsidRPr="00357143">
              <w:t>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V1.13.1</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29-Feb-2016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118"/>
              </w:tabs>
              <w:spacing w:before="80" w:after="80"/>
              <w:ind w:left="57"/>
            </w:pPr>
            <w:r>
              <w:t>Update to Release 1 -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V2.10.0</w:t>
            </w: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keepNext/>
              <w:spacing w:before="80" w:after="80"/>
              <w:ind w:left="57"/>
            </w:pPr>
            <w:r>
              <w:t>30-Aug-2016</w:t>
            </w: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keepNext/>
              <w:tabs>
                <w:tab w:val="left" w:pos="3261"/>
                <w:tab w:val="left" w:pos="4395"/>
              </w:tabs>
              <w:spacing w:before="80" w:after="80"/>
              <w:ind w:left="57"/>
            </w:pPr>
            <w:r>
              <w:t>Release 2 - Publication</w:t>
            </w: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r w:rsidR="00794F8C" w:rsidRPr="00357143" w:rsidTr="00794F8C">
        <w:trPr>
          <w:cantSplit/>
          <w:jc w:val="center"/>
        </w:trPr>
        <w:tc>
          <w:tcPr>
            <w:tcW w:w="1247"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794F8C" w:rsidRPr="00357143" w:rsidRDefault="00794F8C" w:rsidP="00794F8C">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794F8C" w:rsidRPr="00357143" w:rsidRDefault="00794F8C" w:rsidP="00794F8C">
            <w:pPr>
              <w:pStyle w:val="FP"/>
              <w:tabs>
                <w:tab w:val="left" w:pos="3261"/>
                <w:tab w:val="left" w:pos="4395"/>
              </w:tabs>
              <w:spacing w:before="80" w:after="80"/>
              <w:ind w:left="57"/>
            </w:pPr>
          </w:p>
        </w:tc>
      </w:tr>
    </w:tbl>
    <w:p w:rsidR="00644C08" w:rsidRPr="00357143" w:rsidRDefault="00644C08" w:rsidP="00644C08"/>
    <w:tbl>
      <w:tblPr>
        <w:tblW w:w="10035" w:type="dxa"/>
        <w:jc w:val="center"/>
        <w:tblInd w:w="332" w:type="dxa"/>
        <w:tblLayout w:type="fixed"/>
        <w:tblCellMar>
          <w:left w:w="28" w:type="dxa"/>
          <w:right w:w="28" w:type="dxa"/>
        </w:tblCellMar>
        <w:tblLook w:val="04A0"/>
      </w:tblPr>
      <w:tblGrid>
        <w:gridCol w:w="916"/>
        <w:gridCol w:w="1723"/>
        <w:gridCol w:w="7396"/>
      </w:tblGrid>
      <w:tr w:rsidR="008C7489" w:rsidRPr="006511A9" w:rsidTr="00666D49">
        <w:trPr>
          <w:cantSplit/>
          <w:tblHeader/>
          <w:jc w:val="center"/>
        </w:trPr>
        <w:tc>
          <w:tcPr>
            <w:tcW w:w="10035" w:type="dxa"/>
            <w:gridSpan w:val="3"/>
            <w:tcBorders>
              <w:top w:val="single" w:sz="6" w:space="0" w:color="auto"/>
              <w:left w:val="single" w:sz="6" w:space="0" w:color="auto"/>
              <w:bottom w:val="single" w:sz="6" w:space="0" w:color="auto"/>
              <w:right w:val="single" w:sz="6" w:space="0" w:color="auto"/>
            </w:tcBorders>
            <w:hideMark/>
          </w:tcPr>
          <w:p w:rsidR="008C7489" w:rsidRPr="006511A9" w:rsidRDefault="008C7489" w:rsidP="00FC679E">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8C748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V</w:t>
            </w:r>
            <w:r w:rsidR="009A2CF4">
              <w:rPr>
                <w:rFonts w:eastAsia="宋体" w:hint="eastAsia"/>
                <w:lang w:eastAsia="zh-CN"/>
              </w:rPr>
              <w:t>3</w:t>
            </w:r>
            <w:r>
              <w:rPr>
                <w:rFonts w:eastAsia="宋体" w:hint="eastAsia"/>
                <w:lang w:eastAsia="zh-CN"/>
              </w:rPr>
              <w:t>.</w:t>
            </w:r>
            <w:r w:rsidR="009A2CF4">
              <w:rPr>
                <w:rFonts w:eastAsia="宋体" w:hint="eastAsia"/>
                <w:lang w:eastAsia="zh-CN"/>
              </w:rPr>
              <w:t>0</w:t>
            </w:r>
            <w:r>
              <w:rPr>
                <w:rFonts w:eastAsia="宋体" w:hint="eastAsia"/>
                <w:lang w:eastAsia="zh-CN"/>
              </w:rPr>
              <w:t>.</w:t>
            </w:r>
            <w:r w:rsidR="001D568F">
              <w:rPr>
                <w:rFonts w:eastAsia="宋体" w:hint="eastAsia"/>
                <w:lang w:eastAsia="zh-CN"/>
              </w:rPr>
              <w:t>0</w:t>
            </w:r>
          </w:p>
        </w:tc>
        <w:tc>
          <w:tcPr>
            <w:tcW w:w="1723" w:type="dxa"/>
            <w:tcBorders>
              <w:top w:val="single" w:sz="6" w:space="0" w:color="auto"/>
              <w:left w:val="single" w:sz="6" w:space="0" w:color="auto"/>
              <w:bottom w:val="single" w:sz="6" w:space="0" w:color="auto"/>
              <w:right w:val="single" w:sz="6" w:space="0" w:color="auto"/>
            </w:tcBorders>
          </w:tcPr>
          <w:p w:rsidR="008C7489" w:rsidRDefault="008C7489" w:rsidP="00FC679E">
            <w:pPr>
              <w:pStyle w:val="StyleFPLeft-006Before4ptAfter4pt"/>
              <w:rPr>
                <w:rFonts w:eastAsia="宋体"/>
                <w:lang w:eastAsia="zh-CN"/>
              </w:rPr>
            </w:pPr>
            <w:r>
              <w:rPr>
                <w:rFonts w:eastAsia="宋体" w:hint="eastAsia"/>
                <w:lang w:eastAsia="zh-CN"/>
              </w:rPr>
              <w:t>09-Nov-2016</w:t>
            </w:r>
          </w:p>
        </w:tc>
        <w:tc>
          <w:tcPr>
            <w:tcW w:w="7396" w:type="dxa"/>
            <w:tcBorders>
              <w:top w:val="single" w:sz="6" w:space="0" w:color="auto"/>
              <w:left w:val="nil"/>
              <w:bottom w:val="single" w:sz="6" w:space="0" w:color="auto"/>
              <w:right w:val="single" w:sz="6" w:space="0" w:color="auto"/>
            </w:tcBorders>
            <w:vAlign w:val="bottom"/>
          </w:tcPr>
          <w:p w:rsidR="008C7489" w:rsidRPr="005D5E6C" w:rsidRDefault="005D5E6C" w:rsidP="005D5E6C">
            <w:pPr>
              <w:pStyle w:val="StyleFPLeft-006Before4ptAfter4pt"/>
              <w:rPr>
                <w:rFonts w:eastAsiaTheme="minorEastAsia"/>
                <w:lang w:eastAsia="zh-CN"/>
              </w:rPr>
            </w:pPr>
            <w:r w:rsidRPr="005A3421">
              <w:t>This version of the docum</w:t>
            </w:r>
            <w:r>
              <w:t>ent is beased on TS-0001v</w:t>
            </w:r>
            <w:r>
              <w:rPr>
                <w:rFonts w:eastAsiaTheme="minorEastAsia" w:hint="eastAsia"/>
                <w:lang w:eastAsia="zh-CN"/>
              </w:rPr>
              <w:t>2.10.1</w:t>
            </w:r>
          </w:p>
          <w:p w:rsidR="008F0FB5" w:rsidRDefault="008C7489" w:rsidP="00FC679E">
            <w:pPr>
              <w:pStyle w:val="StyleFPLeft-006Before4ptAfter4pt"/>
              <w:rPr>
                <w:rFonts w:eastAsia="宋体"/>
                <w:lang w:eastAsia="zh-CN"/>
              </w:rPr>
            </w:pPr>
            <w:r>
              <w:rPr>
                <w:rFonts w:eastAsia="宋体" w:hint="eastAsia"/>
                <w:lang w:eastAsia="zh-CN"/>
              </w:rPr>
              <w:t>Includes the following contributions agreed during ARC#24</w:t>
            </w:r>
            <w:r w:rsidR="005D5E6C">
              <w:rPr>
                <w:rFonts w:eastAsia="宋体" w:hint="eastAsia"/>
                <w:lang w:eastAsia="zh-CN"/>
              </w:rPr>
              <w:t>.2</w:t>
            </w:r>
            <w:r w:rsidRPr="00C57B07">
              <w:rPr>
                <w:rFonts w:eastAsia="宋体" w:hint="eastAsia"/>
                <w:lang w:eastAsia="zh-CN"/>
              </w:rPr>
              <w:t xml:space="preserve"> CC</w:t>
            </w:r>
            <w:r w:rsidR="005D5E6C">
              <w:rPr>
                <w:rFonts w:eastAsia="宋体" w:hint="eastAsia"/>
                <w:lang w:eastAsia="zh-CN"/>
              </w:rPr>
              <w:t xml:space="preserve"> meeting</w:t>
            </w:r>
            <w:r w:rsidR="00AF71B7">
              <w:rPr>
                <w:rFonts w:eastAsia="宋体" w:hint="eastAsia"/>
                <w:lang w:eastAsia="zh-CN"/>
              </w:rPr>
              <w:t>:</w:t>
            </w:r>
          </w:p>
          <w:p w:rsidR="00000000" w:rsidRDefault="00AF71B7">
            <w:pPr>
              <w:pStyle w:val="StyleFPLeft-006Before4ptAfter4pt"/>
              <w:numPr>
                <w:ilvl w:val="0"/>
                <w:numId w:val="45"/>
              </w:numPr>
              <w:rPr>
                <w:rFonts w:eastAsia="宋体"/>
                <w:lang w:eastAsia="zh-CN"/>
              </w:rPr>
              <w:pPrChange w:id="4964" w:author="ZTE" w:date="2016-12-26T17:25:00Z">
                <w:pPr>
                  <w:pStyle w:val="StyleFPLeft-006Before4ptAfter4pt"/>
                  <w:numPr>
                    <w:numId w:val="97"/>
                  </w:numPr>
                  <w:tabs>
                    <w:tab w:val="num" w:pos="360"/>
                    <w:tab w:val="num" w:pos="720"/>
                  </w:tabs>
                  <w:ind w:left="720" w:hanging="720"/>
                </w:pPr>
              </w:pPrChange>
            </w:pPr>
            <w:r w:rsidRPr="00AF71B7">
              <w:rPr>
                <w:rFonts w:eastAsia="宋体"/>
                <w:lang w:eastAsia="zh-CN"/>
              </w:rPr>
              <w:t>ARC-2016-0334-CollectedEntity_type</w:t>
            </w:r>
          </w:p>
          <w:p w:rsidR="00000000" w:rsidRDefault="00AF71B7">
            <w:pPr>
              <w:pStyle w:val="StyleFPLeft-006Before4ptAfter4pt"/>
              <w:numPr>
                <w:ilvl w:val="0"/>
                <w:numId w:val="45"/>
              </w:numPr>
              <w:rPr>
                <w:rFonts w:eastAsia="宋体"/>
                <w:lang w:eastAsia="zh-CN"/>
              </w:rPr>
              <w:pPrChange w:id="4965" w:author="ZTE" w:date="2016-12-26T17:25:00Z">
                <w:pPr>
                  <w:pStyle w:val="StyleFPLeft-006Before4ptAfter4pt"/>
                  <w:numPr>
                    <w:numId w:val="97"/>
                  </w:numPr>
                  <w:tabs>
                    <w:tab w:val="num" w:pos="360"/>
                    <w:tab w:val="num" w:pos="720"/>
                  </w:tabs>
                  <w:ind w:left="720" w:hanging="720"/>
                </w:pPr>
              </w:pPrChange>
            </w:pPr>
            <w:r w:rsidRPr="00484320">
              <w:rPr>
                <w:rFonts w:eastAsia="宋体"/>
                <w:lang w:eastAsia="zh-CN"/>
              </w:rPr>
              <w:t>ARC-2016-0335R01-EventConfig_attributes</w:t>
            </w:r>
          </w:p>
          <w:p w:rsidR="00000000" w:rsidRDefault="00AF71B7">
            <w:pPr>
              <w:pStyle w:val="StyleFPLeft-006Before4ptAfter4pt"/>
              <w:numPr>
                <w:ilvl w:val="0"/>
                <w:numId w:val="45"/>
              </w:numPr>
              <w:rPr>
                <w:rFonts w:eastAsia="宋体"/>
                <w:lang w:eastAsia="zh-CN"/>
              </w:rPr>
              <w:pPrChange w:id="4966" w:author="ZTE" w:date="2016-12-26T17:25:00Z">
                <w:pPr>
                  <w:pStyle w:val="StyleFPLeft-006Before4ptAfter4pt"/>
                  <w:numPr>
                    <w:numId w:val="97"/>
                  </w:numPr>
                  <w:tabs>
                    <w:tab w:val="num" w:pos="360"/>
                    <w:tab w:val="num" w:pos="720"/>
                  </w:tabs>
                  <w:ind w:left="720" w:hanging="720"/>
                </w:pPr>
              </w:pPrChange>
            </w:pPr>
            <w:r w:rsidRPr="00484320">
              <w:rPr>
                <w:rFonts w:eastAsia="宋体"/>
                <w:lang w:eastAsia="zh-CN"/>
              </w:rPr>
              <w:t>ARC-2016-0399-Result_Content_For_Delete</w:t>
            </w:r>
          </w:p>
          <w:p w:rsidR="008C7489" w:rsidRDefault="008F0FB5" w:rsidP="00FC679E">
            <w:pPr>
              <w:pStyle w:val="StyleFPLeft-006Before4ptAfter4pt"/>
              <w:rPr>
                <w:rFonts w:eastAsia="宋体"/>
                <w:lang w:eastAsia="zh-CN"/>
              </w:rPr>
            </w:pPr>
            <w:r>
              <w:rPr>
                <w:rFonts w:eastAsia="宋体" w:hint="eastAsia"/>
                <w:lang w:eastAsia="zh-CN"/>
              </w:rPr>
              <w:t>Includes the following contributions agreed during</w:t>
            </w:r>
            <w:r w:rsidR="005D5E6C">
              <w:rPr>
                <w:rFonts w:eastAsia="宋体" w:hint="eastAsia"/>
                <w:lang w:eastAsia="zh-CN"/>
              </w:rPr>
              <w:t xml:space="preserve"> ARC#25</w:t>
            </w:r>
            <w:r w:rsidR="008C7489" w:rsidRPr="00C57B07">
              <w:rPr>
                <w:rFonts w:eastAsia="宋体" w:hint="eastAsia"/>
                <w:lang w:eastAsia="zh-CN"/>
              </w:rPr>
              <w:t xml:space="preserve"> meeting</w:t>
            </w:r>
            <w:r w:rsidR="008C7489">
              <w:rPr>
                <w:rFonts w:eastAsia="宋体" w:hint="eastAsia"/>
                <w:lang w:eastAsia="zh-CN"/>
              </w:rPr>
              <w:t>:</w:t>
            </w:r>
          </w:p>
          <w:p w:rsidR="00000000" w:rsidRDefault="00484320">
            <w:pPr>
              <w:pStyle w:val="StyleFPLeft-006Before4ptAfter4pt"/>
              <w:numPr>
                <w:ilvl w:val="0"/>
                <w:numId w:val="43"/>
              </w:numPr>
              <w:rPr>
                <w:rFonts w:eastAsia="宋体"/>
                <w:lang w:eastAsia="zh-CN"/>
              </w:rPr>
              <w:pPrChange w:id="4967" w:author="ZTE" w:date="2016-12-26T17:25:00Z">
                <w:pPr>
                  <w:pStyle w:val="StyleFPLeft-006Before4ptAfter4pt"/>
                  <w:numPr>
                    <w:numId w:val="98"/>
                  </w:numPr>
                  <w:tabs>
                    <w:tab w:val="num" w:pos="360"/>
                    <w:tab w:val="num" w:pos="720"/>
                  </w:tabs>
                  <w:ind w:left="720" w:hanging="720"/>
                </w:pPr>
              </w:pPrChange>
            </w:pPr>
            <w:r w:rsidRPr="00484320">
              <w:rPr>
                <w:rFonts w:eastAsia="宋体"/>
                <w:lang w:eastAsia="zh-CN"/>
              </w:rPr>
              <w:t>ARC-2016-0401R02-re-structured_clause_10_of_TS-0001_for_Rel-3</w:t>
            </w:r>
          </w:p>
          <w:p w:rsidR="00000000" w:rsidRDefault="00484320">
            <w:pPr>
              <w:pStyle w:val="StyleFPLeft-006Before4ptAfter4pt"/>
              <w:numPr>
                <w:ilvl w:val="0"/>
                <w:numId w:val="43"/>
              </w:numPr>
              <w:rPr>
                <w:rFonts w:eastAsia="宋体"/>
                <w:lang w:eastAsia="zh-CN"/>
              </w:rPr>
              <w:pPrChange w:id="4968" w:author="ZTE" w:date="2016-12-26T17:25:00Z">
                <w:pPr>
                  <w:pStyle w:val="StyleFPLeft-006Before4ptAfter4pt"/>
                  <w:numPr>
                    <w:numId w:val="98"/>
                  </w:numPr>
                  <w:tabs>
                    <w:tab w:val="num" w:pos="360"/>
                    <w:tab w:val="num" w:pos="720"/>
                  </w:tabs>
                  <w:ind w:left="720" w:hanging="720"/>
                </w:pPr>
              </w:pPrChange>
            </w:pPr>
            <w:r w:rsidRPr="00484320">
              <w:rPr>
                <w:rFonts w:eastAsia="宋体"/>
                <w:lang w:eastAsia="zh-CN"/>
              </w:rPr>
              <w:t>ARC-2016-0440R02-3GPP_Trigger_Payload</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V3.1.0</w:t>
            </w:r>
          </w:p>
        </w:tc>
        <w:tc>
          <w:tcPr>
            <w:tcW w:w="1723" w:type="dxa"/>
            <w:tcBorders>
              <w:top w:val="single" w:sz="6" w:space="0" w:color="auto"/>
              <w:left w:val="single" w:sz="6" w:space="0" w:color="auto"/>
              <w:bottom w:val="single" w:sz="6" w:space="0" w:color="auto"/>
              <w:right w:val="single" w:sz="6" w:space="0" w:color="auto"/>
            </w:tcBorders>
          </w:tcPr>
          <w:p w:rsidR="00666D49" w:rsidRDefault="00666D49" w:rsidP="00654254">
            <w:pPr>
              <w:pStyle w:val="StyleFPLeft-006Before4ptAfter4pt"/>
              <w:rPr>
                <w:rFonts w:eastAsia="宋体"/>
                <w:lang w:eastAsia="zh-CN"/>
              </w:rPr>
            </w:pPr>
            <w:r>
              <w:rPr>
                <w:rFonts w:eastAsia="宋体"/>
                <w:kern w:val="2"/>
                <w:lang w:eastAsia="zh-CN"/>
              </w:rPr>
              <w:t>27-Nov-2016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Includes the following contributions agreed during ARC#25.1 CC meeting:</w:t>
            </w:r>
          </w:p>
          <w:p w:rsidR="00666D49" w:rsidRPr="005A3421" w:rsidRDefault="00666D49" w:rsidP="00654254">
            <w:pPr>
              <w:pStyle w:val="StyleFPLeft-006Before4ptAfter4pt"/>
            </w:pPr>
            <w:r>
              <w:rPr>
                <w:rFonts w:eastAsiaTheme="minorEastAsia"/>
                <w:kern w:val="2"/>
                <w:lang w:eastAsia="zh-CN"/>
              </w:rPr>
              <w:t>1.</w:t>
            </w:r>
            <w:r>
              <w:rPr>
                <w:kern w:val="2"/>
              </w:rPr>
              <w:t xml:space="preserve"> </w:t>
            </w:r>
            <w:r>
              <w:rPr>
                <w:rFonts w:eastAsiaTheme="minorEastAsia"/>
                <w:kern w:val="2"/>
                <w:lang w:eastAsia="zh-CN"/>
              </w:rPr>
              <w:t>ARC-2016-0458R04-Application_ID_check_for_Network-based_location_procedure</w:t>
            </w:r>
          </w:p>
        </w:tc>
      </w:tr>
      <w:tr w:rsidR="00666D49" w:rsidRPr="007F384C" w:rsidTr="00666D49">
        <w:trPr>
          <w:cantSplit/>
          <w:jc w:val="center"/>
        </w:trPr>
        <w:tc>
          <w:tcPr>
            <w:tcW w:w="916"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V3.</w:t>
            </w:r>
            <w:r>
              <w:rPr>
                <w:rFonts w:eastAsia="宋体" w:hint="eastAsia"/>
                <w:kern w:val="2"/>
                <w:lang w:eastAsia="zh-CN"/>
              </w:rPr>
              <w:t>2</w:t>
            </w:r>
            <w:r w:rsidR="00666D49">
              <w:rPr>
                <w:rFonts w:eastAsia="宋体"/>
                <w:kern w:val="2"/>
                <w:lang w:eastAsia="zh-CN"/>
              </w:rPr>
              <w:t>.0</w:t>
            </w:r>
          </w:p>
        </w:tc>
        <w:tc>
          <w:tcPr>
            <w:tcW w:w="1723" w:type="dxa"/>
            <w:tcBorders>
              <w:top w:val="single" w:sz="6" w:space="0" w:color="auto"/>
              <w:left w:val="single" w:sz="6" w:space="0" w:color="auto"/>
              <w:bottom w:val="single" w:sz="6" w:space="0" w:color="auto"/>
              <w:right w:val="single" w:sz="6" w:space="0" w:color="auto"/>
            </w:tcBorders>
          </w:tcPr>
          <w:p w:rsidR="00666D49" w:rsidRDefault="00073B29" w:rsidP="00FC679E">
            <w:pPr>
              <w:pStyle w:val="StyleFPLeft-006Before4ptAfter4pt"/>
              <w:rPr>
                <w:rFonts w:eastAsia="宋体"/>
                <w:lang w:eastAsia="zh-CN"/>
              </w:rPr>
            </w:pPr>
            <w:r>
              <w:rPr>
                <w:rFonts w:eastAsia="宋体"/>
                <w:kern w:val="2"/>
                <w:lang w:eastAsia="zh-CN"/>
              </w:rPr>
              <w:t>2</w:t>
            </w:r>
            <w:r>
              <w:rPr>
                <w:rFonts w:eastAsia="宋体" w:hint="eastAsia"/>
                <w:kern w:val="2"/>
                <w:lang w:eastAsia="zh-CN"/>
              </w:rPr>
              <w:t>3</w:t>
            </w:r>
            <w:r>
              <w:rPr>
                <w:rFonts w:eastAsia="宋体"/>
                <w:kern w:val="2"/>
                <w:lang w:eastAsia="zh-CN"/>
              </w:rPr>
              <w:t>-</w:t>
            </w:r>
            <w:r>
              <w:rPr>
                <w:rFonts w:eastAsia="宋体" w:hint="eastAsia"/>
                <w:kern w:val="2"/>
                <w:lang w:eastAsia="zh-CN"/>
              </w:rPr>
              <w:t>Dec</w:t>
            </w:r>
            <w:r w:rsidR="00666D49">
              <w:rPr>
                <w:rFonts w:eastAsia="宋体"/>
                <w:kern w:val="2"/>
                <w:lang w:eastAsia="zh-CN"/>
              </w:rPr>
              <w:t>-2016</w:t>
            </w:r>
          </w:p>
        </w:tc>
        <w:tc>
          <w:tcPr>
            <w:tcW w:w="7396" w:type="dxa"/>
            <w:tcBorders>
              <w:top w:val="single" w:sz="6" w:space="0" w:color="auto"/>
              <w:left w:val="nil"/>
              <w:bottom w:val="single" w:sz="6" w:space="0" w:color="auto"/>
              <w:right w:val="single" w:sz="6" w:space="0" w:color="auto"/>
            </w:tcBorders>
            <w:vAlign w:val="bottom"/>
          </w:tcPr>
          <w:p w:rsidR="00666D49" w:rsidRDefault="00666D49" w:rsidP="00654254">
            <w:pPr>
              <w:pStyle w:val="StyleFPLeft-006Before4ptAfter4pt"/>
              <w:rPr>
                <w:rFonts w:eastAsia="宋体"/>
                <w:kern w:val="2"/>
                <w:lang w:eastAsia="zh-CN"/>
              </w:rPr>
            </w:pPr>
            <w:r>
              <w:rPr>
                <w:rFonts w:eastAsia="宋体"/>
                <w:kern w:val="2"/>
                <w:lang w:eastAsia="zh-CN"/>
              </w:rPr>
              <w:t>Incl</w:t>
            </w:r>
            <w:r w:rsidR="00973CC9">
              <w:rPr>
                <w:rFonts w:eastAsia="宋体"/>
                <w:kern w:val="2"/>
                <w:lang w:eastAsia="zh-CN"/>
              </w:rPr>
              <w:t>udes the following contribution</w:t>
            </w:r>
            <w:r w:rsidR="00973CC9">
              <w:rPr>
                <w:rFonts w:eastAsia="宋体" w:hint="eastAsia"/>
                <w:kern w:val="2"/>
                <w:lang w:eastAsia="zh-CN"/>
              </w:rPr>
              <w:t xml:space="preserve"> which was presented at ARC#25.2 CC meeting and</w:t>
            </w:r>
            <w:r>
              <w:rPr>
                <w:rFonts w:eastAsia="宋体"/>
                <w:kern w:val="2"/>
                <w:lang w:eastAsia="zh-CN"/>
              </w:rPr>
              <w:t xml:space="preserve"> agreed </w:t>
            </w:r>
            <w:r>
              <w:rPr>
                <w:rFonts w:eastAsia="宋体" w:hint="eastAsia"/>
                <w:kern w:val="2"/>
                <w:lang w:eastAsia="zh-CN"/>
              </w:rPr>
              <w:t>b</w:t>
            </w:r>
            <w:r w:rsidR="00931C2C">
              <w:rPr>
                <w:rFonts w:eastAsia="宋体" w:hint="eastAsia"/>
                <w:kern w:val="2"/>
                <w:lang w:eastAsia="zh-CN"/>
              </w:rPr>
              <w:t xml:space="preserve">y </w:t>
            </w:r>
            <w:r w:rsidR="00931C2C" w:rsidRPr="00931C2C">
              <w:rPr>
                <w:rFonts w:eastAsia="宋体"/>
                <w:kern w:val="2"/>
                <w:lang w:eastAsia="zh-CN"/>
              </w:rPr>
              <w:t>correspondence</w:t>
            </w:r>
            <w:r>
              <w:rPr>
                <w:rFonts w:eastAsia="宋体" w:hint="eastAsia"/>
                <w:kern w:val="2"/>
                <w:lang w:eastAsia="zh-CN"/>
              </w:rPr>
              <w:t xml:space="preserve"> </w:t>
            </w:r>
            <w:r w:rsidR="00931C2C">
              <w:rPr>
                <w:rFonts w:eastAsia="宋体" w:hint="eastAsia"/>
                <w:kern w:val="2"/>
                <w:lang w:eastAsia="zh-CN"/>
              </w:rPr>
              <w:t xml:space="preserve">until </w:t>
            </w:r>
            <w:r w:rsidR="00931C2C">
              <w:rPr>
                <w:rFonts w:eastAsia="宋体" w:hint="eastAsia"/>
                <w:lang w:eastAsia="zh-CN"/>
              </w:rPr>
              <w:t>Dec 1st  2016</w:t>
            </w:r>
            <w:r>
              <w:rPr>
                <w:rFonts w:eastAsia="宋体"/>
                <w:kern w:val="2"/>
                <w:lang w:eastAsia="zh-CN"/>
              </w:rPr>
              <w:t>:</w:t>
            </w:r>
          </w:p>
          <w:p w:rsidR="00000000" w:rsidRDefault="00666D49">
            <w:pPr>
              <w:pStyle w:val="StyleFPLeft-006Before4ptAfter4pt"/>
              <w:numPr>
                <w:ilvl w:val="0"/>
                <w:numId w:val="46"/>
              </w:numPr>
              <w:rPr>
                <w:rFonts w:eastAsiaTheme="minorEastAsia"/>
                <w:kern w:val="2"/>
                <w:lang w:eastAsia="zh-CN"/>
              </w:rPr>
              <w:pPrChange w:id="4969" w:author="ZTE" w:date="2016-12-26T17:25:00Z">
                <w:pPr>
                  <w:pStyle w:val="StyleFPLeft-006Before4ptAfter4pt"/>
                  <w:numPr>
                    <w:numId w:val="99"/>
                  </w:numPr>
                  <w:tabs>
                    <w:tab w:val="num" w:pos="360"/>
                    <w:tab w:val="num" w:pos="720"/>
                  </w:tabs>
                  <w:ind w:left="720" w:hanging="720"/>
                </w:pPr>
              </w:pPrChange>
            </w:pPr>
            <w:r w:rsidRPr="00666D49">
              <w:rPr>
                <w:rFonts w:eastAsiaTheme="minorEastAsia"/>
                <w:kern w:val="2"/>
                <w:lang w:eastAsia="zh-CN"/>
              </w:rPr>
              <w:t>ARC-2016-0484R02-NewRequestParameterForFanout(R3)</w:t>
            </w:r>
          </w:p>
          <w:p w:rsidR="006D20CF" w:rsidRDefault="00666D49" w:rsidP="006D20CF">
            <w:pPr>
              <w:pStyle w:val="StyleFPLeft-006Before4ptAfter4pt"/>
              <w:rPr>
                <w:rFonts w:eastAsia="宋体"/>
                <w:kern w:val="2"/>
                <w:lang w:eastAsia="zh-CN"/>
              </w:rPr>
            </w:pPr>
            <w:r>
              <w:rPr>
                <w:rFonts w:eastAsia="宋体"/>
                <w:kern w:val="2"/>
                <w:lang w:eastAsia="zh-CN"/>
              </w:rPr>
              <w:t>Includes the following contributions agreed</w:t>
            </w:r>
            <w:r>
              <w:rPr>
                <w:rFonts w:eastAsia="宋体" w:hint="eastAsia"/>
                <w:kern w:val="2"/>
                <w:lang w:eastAsia="zh-CN"/>
              </w:rPr>
              <w:t xml:space="preserve"> during ARC#26 metting:</w:t>
            </w:r>
          </w:p>
          <w:p w:rsidR="00000000" w:rsidRDefault="00973CC9">
            <w:pPr>
              <w:pStyle w:val="StyleFPLeft-006Before4ptAfter4pt"/>
              <w:numPr>
                <w:ilvl w:val="0"/>
                <w:numId w:val="47"/>
              </w:numPr>
              <w:rPr>
                <w:rFonts w:eastAsiaTheme="minorEastAsia"/>
                <w:lang w:eastAsia="zh-CN"/>
              </w:rPr>
              <w:pPrChange w:id="4970" w:author="ZTE" w:date="2016-12-26T17:25:00Z">
                <w:pPr>
                  <w:pStyle w:val="StyleFPLeft-006Before4ptAfter4pt"/>
                  <w:numPr>
                    <w:numId w:val="100"/>
                  </w:numPr>
                  <w:tabs>
                    <w:tab w:val="num" w:pos="360"/>
                    <w:tab w:val="num" w:pos="720"/>
                  </w:tabs>
                  <w:ind w:left="720" w:hanging="720"/>
                </w:pPr>
              </w:pPrChange>
            </w:pPr>
            <w:r w:rsidRPr="00973CC9">
              <w:t>ARC-2016-0446R05-Enchancement_to_the_eventNotificationCriteria</w:t>
            </w:r>
          </w:p>
          <w:p w:rsidR="00000000" w:rsidRDefault="00973CC9">
            <w:pPr>
              <w:pStyle w:val="StyleFPLeft-006Before4ptAfter4pt"/>
              <w:numPr>
                <w:ilvl w:val="0"/>
                <w:numId w:val="47"/>
              </w:numPr>
              <w:rPr>
                <w:rFonts w:eastAsiaTheme="minorEastAsia"/>
                <w:kern w:val="2"/>
                <w:lang w:eastAsia="zh-CN"/>
              </w:rPr>
              <w:pPrChange w:id="4971" w:author="ZTE" w:date="2016-12-26T17:25:00Z">
                <w:pPr>
                  <w:pStyle w:val="StyleFPLeft-006Before4ptAfter4pt"/>
                  <w:numPr>
                    <w:numId w:val="100"/>
                  </w:numPr>
                  <w:tabs>
                    <w:tab w:val="num" w:pos="360"/>
                    <w:tab w:val="num" w:pos="720"/>
                  </w:tabs>
                  <w:ind w:left="720" w:hanging="720"/>
                </w:pPr>
              </w:pPrChange>
            </w:pPr>
            <w:r w:rsidRPr="00973CC9">
              <w:rPr>
                <w:rFonts w:eastAsiaTheme="minorEastAsia"/>
                <w:kern w:val="2"/>
                <w:lang w:eastAsia="zh-CN"/>
              </w:rPr>
              <w:t>ARC-2016-0507R01-CR_Access_</w:t>
            </w:r>
            <w:r>
              <w:rPr>
                <w:rFonts w:eastAsiaTheme="minorEastAsia"/>
                <w:kern w:val="2"/>
                <w:lang w:eastAsia="zh-CN"/>
              </w:rPr>
              <w:t>Control_Policy_Resource_Type</w:t>
            </w:r>
          </w:p>
          <w:p w:rsidR="00000000" w:rsidRDefault="00973CC9">
            <w:pPr>
              <w:pStyle w:val="StyleFPLeft-006Before4ptAfter4pt"/>
              <w:numPr>
                <w:ilvl w:val="0"/>
                <w:numId w:val="47"/>
              </w:numPr>
              <w:rPr>
                <w:rFonts w:eastAsiaTheme="minorEastAsia"/>
                <w:kern w:val="2"/>
                <w:lang w:eastAsia="zh-CN"/>
              </w:rPr>
              <w:pPrChange w:id="4972" w:author="ZTE" w:date="2016-12-26T17:25:00Z">
                <w:pPr>
                  <w:pStyle w:val="StyleFPLeft-006Before4ptAfter4pt"/>
                  <w:numPr>
                    <w:numId w:val="100"/>
                  </w:numPr>
                  <w:tabs>
                    <w:tab w:val="num" w:pos="360"/>
                    <w:tab w:val="num" w:pos="720"/>
                  </w:tabs>
                  <w:ind w:left="720" w:hanging="720"/>
                </w:pPr>
              </w:pPrChange>
            </w:pPr>
            <w:r w:rsidRPr="00973CC9">
              <w:rPr>
                <w:rFonts w:eastAsiaTheme="minorEastAsia"/>
                <w:kern w:val="2"/>
                <w:lang w:eastAsia="zh-CN"/>
              </w:rPr>
              <w:t>ARC-2016-0508R05-Distributed_Authorization_R</w:t>
            </w:r>
            <w:r>
              <w:rPr>
                <w:rFonts w:eastAsiaTheme="minorEastAsia"/>
                <w:kern w:val="2"/>
                <w:lang w:eastAsia="zh-CN"/>
              </w:rPr>
              <w:t>esource_Types_and_Procedures</w:t>
            </w:r>
          </w:p>
          <w:p w:rsidR="00000000" w:rsidRDefault="00973CC9">
            <w:pPr>
              <w:pStyle w:val="StyleFPLeft-006Before4ptAfter4pt"/>
              <w:numPr>
                <w:ilvl w:val="0"/>
                <w:numId w:val="47"/>
              </w:numPr>
              <w:rPr>
                <w:rFonts w:eastAsiaTheme="minorEastAsia"/>
                <w:kern w:val="2"/>
                <w:lang w:eastAsia="zh-CN"/>
              </w:rPr>
              <w:pPrChange w:id="4973" w:author="ZTE" w:date="2016-12-26T17:25:00Z">
                <w:pPr>
                  <w:pStyle w:val="StyleFPLeft-006Before4ptAfter4pt"/>
                  <w:numPr>
                    <w:numId w:val="100"/>
                  </w:numPr>
                  <w:tabs>
                    <w:tab w:val="num" w:pos="360"/>
                    <w:tab w:val="num" w:pos="720"/>
                  </w:tabs>
                  <w:ind w:left="720" w:hanging="720"/>
                </w:pPr>
              </w:pPrChange>
            </w:pPr>
            <w:r w:rsidRPr="00973CC9">
              <w:rPr>
                <w:rFonts w:eastAsiaTheme="minorEastAsia"/>
                <w:kern w:val="2"/>
                <w:lang w:eastAsia="zh-CN"/>
              </w:rPr>
              <w:t>ARC-2016</w:t>
            </w:r>
            <w:r>
              <w:rPr>
                <w:rFonts w:eastAsiaTheme="minorEastAsia"/>
                <w:kern w:val="2"/>
                <w:lang w:eastAsia="zh-CN"/>
              </w:rPr>
              <w:t>-0520R02-Triggering_ADN_Rel3</w:t>
            </w:r>
          </w:p>
          <w:p w:rsidR="00000000" w:rsidRDefault="00973CC9">
            <w:pPr>
              <w:pStyle w:val="StyleFPLeft-006Before4ptAfter4pt"/>
              <w:numPr>
                <w:ilvl w:val="0"/>
                <w:numId w:val="47"/>
              </w:numPr>
              <w:rPr>
                <w:rFonts w:eastAsiaTheme="minorEastAsia"/>
                <w:kern w:val="2"/>
                <w:lang w:eastAsia="zh-CN"/>
              </w:rPr>
              <w:pPrChange w:id="4974" w:author="ZTE" w:date="2016-12-26T17:25:00Z">
                <w:pPr>
                  <w:pStyle w:val="StyleFPLeft-006Before4ptAfter4pt"/>
                  <w:numPr>
                    <w:numId w:val="100"/>
                  </w:numPr>
                  <w:tabs>
                    <w:tab w:val="num" w:pos="360"/>
                    <w:tab w:val="num" w:pos="720"/>
                  </w:tabs>
                  <w:ind w:left="720" w:hanging="720"/>
                </w:pPr>
              </w:pPrChange>
            </w:pPr>
            <w:r w:rsidRPr="00973CC9">
              <w:rPr>
                <w:rFonts w:eastAsiaTheme="minorEastAsia"/>
                <w:kern w:val="2"/>
                <w:lang w:eastAsia="zh-CN"/>
              </w:rPr>
              <w:t>ARC-2016-0525R02-name_Attribute_in_</w:t>
            </w:r>
            <w:r>
              <w:rPr>
                <w:rFonts w:eastAsiaTheme="minorEastAsia"/>
                <w:kern w:val="2"/>
                <w:lang w:eastAsia="zh-CN"/>
              </w:rPr>
              <w:t>mgmtObj_Correction_R3_Mirror</w:t>
            </w:r>
          </w:p>
          <w:p w:rsidR="00000000" w:rsidRDefault="00973CC9">
            <w:pPr>
              <w:pStyle w:val="StyleFPLeft-006Before4ptAfter4pt"/>
              <w:numPr>
                <w:ilvl w:val="0"/>
                <w:numId w:val="47"/>
              </w:numPr>
              <w:rPr>
                <w:rFonts w:eastAsiaTheme="minorEastAsia"/>
                <w:kern w:val="2"/>
                <w:lang w:eastAsia="zh-CN"/>
              </w:rPr>
              <w:pPrChange w:id="4975" w:author="ZTE" w:date="2016-12-26T17:25:00Z">
                <w:pPr>
                  <w:pStyle w:val="StyleFPLeft-006Before4ptAfter4pt"/>
                  <w:numPr>
                    <w:numId w:val="100"/>
                  </w:numPr>
                  <w:tabs>
                    <w:tab w:val="num" w:pos="360"/>
                    <w:tab w:val="num" w:pos="720"/>
                  </w:tabs>
                  <w:ind w:left="720" w:hanging="720"/>
                </w:pPr>
              </w:pPrChange>
            </w:pPr>
            <w:r w:rsidRPr="00973CC9">
              <w:rPr>
                <w:rFonts w:eastAsiaTheme="minorEastAsia"/>
                <w:kern w:val="2"/>
                <w:lang w:eastAsia="zh-CN"/>
              </w:rPr>
              <w:t>ARC-2016-0530R01-TS-0001</w:t>
            </w:r>
            <w:r>
              <w:rPr>
                <w:rFonts w:eastAsiaTheme="minorEastAsia"/>
                <w:kern w:val="2"/>
                <w:lang w:eastAsia="zh-CN"/>
              </w:rPr>
              <w:t>_Cleanup_Authorization_Intro</w:t>
            </w:r>
          </w:p>
          <w:p w:rsidR="00000000" w:rsidRDefault="00973CC9">
            <w:pPr>
              <w:pStyle w:val="StyleFPLeft-006Before4ptAfter4pt"/>
              <w:numPr>
                <w:ilvl w:val="0"/>
                <w:numId w:val="47"/>
              </w:numPr>
              <w:rPr>
                <w:rFonts w:eastAsiaTheme="minorEastAsia"/>
                <w:kern w:val="2"/>
                <w:lang w:eastAsia="zh-CN"/>
              </w:rPr>
              <w:pPrChange w:id="4976" w:author="ZTE" w:date="2016-12-26T17:25:00Z">
                <w:pPr>
                  <w:pStyle w:val="StyleFPLeft-006Before4ptAfter4pt"/>
                  <w:numPr>
                    <w:numId w:val="100"/>
                  </w:numPr>
                  <w:tabs>
                    <w:tab w:val="num" w:pos="360"/>
                    <w:tab w:val="num" w:pos="720"/>
                  </w:tabs>
                  <w:ind w:left="720" w:hanging="720"/>
                </w:pPr>
              </w:pPrChange>
            </w:pPr>
            <w:r w:rsidRPr="00973CC9">
              <w:rPr>
                <w:rFonts w:eastAsiaTheme="minorEastAsia"/>
                <w:kern w:val="2"/>
                <w:lang w:eastAsia="zh-CN"/>
              </w:rPr>
              <w:t>ARC-2016-0531R01-TS-0001_Cleanup</w:t>
            </w:r>
            <w:r>
              <w:rPr>
                <w:rFonts w:eastAsiaTheme="minorEastAsia"/>
                <w:kern w:val="2"/>
                <w:lang w:eastAsia="zh-CN"/>
              </w:rPr>
              <w:t>_Semantics_Mgmt_Intro</w:t>
            </w:r>
          </w:p>
          <w:p w:rsidR="00000000" w:rsidRDefault="00973CC9">
            <w:pPr>
              <w:pStyle w:val="StyleFPLeft-006Before4ptAfter4pt"/>
              <w:numPr>
                <w:ilvl w:val="0"/>
                <w:numId w:val="47"/>
              </w:numPr>
              <w:rPr>
                <w:rFonts w:eastAsiaTheme="minorEastAsia"/>
                <w:kern w:val="2"/>
                <w:lang w:eastAsia="zh-CN"/>
              </w:rPr>
              <w:pPrChange w:id="4977" w:author="ZTE" w:date="2016-12-26T17:25:00Z">
                <w:pPr>
                  <w:pStyle w:val="StyleFPLeft-006Before4ptAfter4pt"/>
                  <w:numPr>
                    <w:numId w:val="100"/>
                  </w:numPr>
                  <w:tabs>
                    <w:tab w:val="num" w:pos="360"/>
                    <w:tab w:val="num" w:pos="720"/>
                  </w:tabs>
                  <w:ind w:left="720" w:hanging="720"/>
                </w:pPr>
              </w:pPrChange>
            </w:pPr>
            <w:r w:rsidRPr="00973CC9">
              <w:rPr>
                <w:rFonts w:eastAsiaTheme="minorEastAsia"/>
                <w:kern w:val="2"/>
                <w:lang w:eastAsia="zh-CN"/>
              </w:rPr>
              <w:t>ARC-2016-0532R01-TS-0001_Cleanu</w:t>
            </w:r>
            <w:r>
              <w:rPr>
                <w:rFonts w:eastAsiaTheme="minorEastAsia"/>
                <w:kern w:val="2"/>
                <w:lang w:eastAsia="zh-CN"/>
              </w:rPr>
              <w:t>p_Service_Subscription_Intro</w:t>
            </w:r>
          </w:p>
          <w:p w:rsidR="00000000" w:rsidRDefault="00973CC9">
            <w:pPr>
              <w:pStyle w:val="StyleFPLeft-006Before4ptAfter4pt"/>
              <w:numPr>
                <w:ilvl w:val="0"/>
                <w:numId w:val="47"/>
              </w:numPr>
              <w:rPr>
                <w:rFonts w:eastAsiaTheme="minorEastAsia"/>
                <w:kern w:val="2"/>
                <w:lang w:eastAsia="zh-CN"/>
              </w:rPr>
              <w:pPrChange w:id="4978" w:author="ZTE" w:date="2016-12-26T17:25:00Z">
                <w:pPr>
                  <w:pStyle w:val="StyleFPLeft-006Before4ptAfter4pt"/>
                  <w:numPr>
                    <w:numId w:val="100"/>
                  </w:numPr>
                  <w:tabs>
                    <w:tab w:val="num" w:pos="360"/>
                    <w:tab w:val="num" w:pos="720"/>
                  </w:tabs>
                  <w:ind w:left="720" w:hanging="720"/>
                </w:pPr>
              </w:pPrChange>
            </w:pPr>
            <w:r w:rsidRPr="00973CC9">
              <w:rPr>
                <w:rFonts w:eastAsiaTheme="minorEastAsia"/>
                <w:kern w:val="2"/>
                <w:lang w:eastAsia="zh-CN"/>
              </w:rPr>
              <w:t>ARC-2016-0542-Align_HAIM_device_property_with_deviceInfo_TS0001</w:t>
            </w:r>
          </w:p>
          <w:p w:rsidR="00425AD1" w:rsidRDefault="00425AD1" w:rsidP="00425AD1">
            <w:pPr>
              <w:pStyle w:val="StyleFPLeft-006Before4ptAfter4pt"/>
              <w:ind w:left="0"/>
              <w:rPr>
                <w:rFonts w:eastAsiaTheme="minorEastAsia"/>
                <w:kern w:val="2"/>
                <w:lang w:eastAsia="zh-CN"/>
              </w:rPr>
            </w:pPr>
            <w:r>
              <w:rPr>
                <w:rFonts w:eastAsiaTheme="minorEastAsia" w:hint="eastAsia"/>
                <w:kern w:val="2"/>
                <w:lang w:eastAsia="zh-CN"/>
              </w:rPr>
              <w:t>R01:</w:t>
            </w:r>
          </w:p>
          <w:p w:rsidR="00425AD1" w:rsidRPr="006D20CF" w:rsidRDefault="00425AD1" w:rsidP="00425AD1">
            <w:pPr>
              <w:pStyle w:val="StyleFPLeft-006Before4ptAfter4pt"/>
              <w:ind w:left="0"/>
              <w:rPr>
                <w:rFonts w:eastAsiaTheme="minorEastAsia"/>
                <w:kern w:val="2"/>
                <w:lang w:eastAsia="zh-CN"/>
              </w:rPr>
            </w:pPr>
            <w:proofErr w:type="gramStart"/>
            <w:r>
              <w:rPr>
                <w:rFonts w:eastAsiaTheme="minorEastAsia" w:hint="eastAsia"/>
                <w:kern w:val="2"/>
                <w:lang w:eastAsia="zh-CN"/>
              </w:rPr>
              <w:t>Fix</w:t>
            </w:r>
            <w:r w:rsidR="00DD2D69">
              <w:rPr>
                <w:rFonts w:eastAsiaTheme="minorEastAsia" w:hint="eastAsia"/>
                <w:kern w:val="2"/>
                <w:lang w:eastAsia="zh-CN"/>
              </w:rPr>
              <w:t>ing</w:t>
            </w:r>
            <w:r>
              <w:rPr>
                <w:rFonts w:eastAsiaTheme="minorEastAsia" w:hint="eastAsia"/>
                <w:kern w:val="2"/>
                <w:lang w:eastAsia="zh-CN"/>
              </w:rPr>
              <w:t xml:space="preserve">  error</w:t>
            </w:r>
            <w:proofErr w:type="gramEnd"/>
            <w:r>
              <w:rPr>
                <w:rFonts w:eastAsiaTheme="minorEastAsia" w:hint="eastAsia"/>
                <w:kern w:val="2"/>
                <w:lang w:eastAsia="zh-CN"/>
              </w:rPr>
              <w:t xml:space="preserve"> number</w:t>
            </w:r>
            <w:r w:rsidR="00DD2D69">
              <w:rPr>
                <w:rFonts w:eastAsiaTheme="minorEastAsia" w:hint="eastAsia"/>
                <w:kern w:val="2"/>
                <w:lang w:eastAsia="zh-CN"/>
              </w:rPr>
              <w:t>ing</w:t>
            </w:r>
            <w:r w:rsidR="004E16D5">
              <w:rPr>
                <w:rFonts w:eastAsiaTheme="minorEastAsia" w:hint="eastAsia"/>
                <w:kern w:val="2"/>
                <w:lang w:eastAsia="zh-CN"/>
              </w:rPr>
              <w:t xml:space="preserve"> in clause 10</w:t>
            </w:r>
            <w:r w:rsidR="00DD2D69">
              <w:rPr>
                <w:rFonts w:eastAsiaTheme="minorEastAsia" w:hint="eastAsia"/>
                <w:kern w:val="2"/>
                <w:lang w:eastAsia="zh-CN"/>
              </w:rPr>
              <w:t>.</w:t>
            </w:r>
          </w:p>
        </w:tc>
      </w:tr>
      <w:tr w:rsidR="002725D1" w:rsidRPr="007F384C" w:rsidTr="00666D49">
        <w:trPr>
          <w:cantSplit/>
          <w:jc w:val="center"/>
          <w:ins w:id="4979" w:author="lqt1" w:date="2017-02-03T23:10:00Z"/>
        </w:trPr>
        <w:tc>
          <w:tcPr>
            <w:tcW w:w="916"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ins w:id="4980" w:author="lqt1" w:date="2017-02-03T23:10:00Z"/>
                <w:rFonts w:eastAsia="宋体"/>
                <w:kern w:val="2"/>
                <w:lang w:eastAsia="zh-CN"/>
              </w:rPr>
            </w:pPr>
            <w:ins w:id="4981" w:author="lqt1" w:date="2017-02-03T23:10:00Z">
              <w:r>
                <w:rPr>
                  <w:rFonts w:eastAsia="宋体"/>
                  <w:kern w:val="2"/>
                  <w:lang w:eastAsia="zh-CN"/>
                </w:rPr>
                <w:lastRenderedPageBreak/>
                <w:t>V3.</w:t>
              </w:r>
              <w:r>
                <w:rPr>
                  <w:rFonts w:eastAsia="宋体" w:hint="eastAsia"/>
                  <w:kern w:val="2"/>
                  <w:lang w:eastAsia="zh-CN"/>
                </w:rPr>
                <w:t>3</w:t>
              </w:r>
              <w:r>
                <w:rPr>
                  <w:rFonts w:eastAsia="宋体"/>
                  <w:kern w:val="2"/>
                  <w:lang w:eastAsia="zh-CN"/>
                </w:rPr>
                <w:t>.0</w:t>
              </w:r>
            </w:ins>
          </w:p>
        </w:tc>
        <w:tc>
          <w:tcPr>
            <w:tcW w:w="1723" w:type="dxa"/>
            <w:tcBorders>
              <w:top w:val="single" w:sz="6" w:space="0" w:color="auto"/>
              <w:left w:val="single" w:sz="6" w:space="0" w:color="auto"/>
              <w:bottom w:val="single" w:sz="6" w:space="0" w:color="auto"/>
              <w:right w:val="single" w:sz="6" w:space="0" w:color="auto"/>
            </w:tcBorders>
          </w:tcPr>
          <w:p w:rsidR="002725D1" w:rsidRDefault="002725D1" w:rsidP="00FC679E">
            <w:pPr>
              <w:pStyle w:val="StyleFPLeft-006Before4ptAfter4pt"/>
              <w:rPr>
                <w:ins w:id="4982" w:author="lqt1" w:date="2017-02-03T23:10:00Z"/>
                <w:rFonts w:eastAsia="宋体"/>
                <w:kern w:val="2"/>
                <w:lang w:eastAsia="zh-CN"/>
              </w:rPr>
            </w:pPr>
            <w:ins w:id="4983" w:author="lqt1" w:date="2017-02-03T23:11:00Z">
              <w:r>
                <w:rPr>
                  <w:rFonts w:eastAsia="宋体" w:hint="eastAsia"/>
                  <w:kern w:val="2"/>
                  <w:lang w:eastAsia="zh-CN"/>
                </w:rPr>
                <w:t>04</w:t>
              </w:r>
            </w:ins>
            <w:ins w:id="4984" w:author="lqt1" w:date="2017-02-03T23:10:00Z">
              <w:r>
                <w:rPr>
                  <w:rFonts w:eastAsia="宋体"/>
                  <w:kern w:val="2"/>
                  <w:lang w:eastAsia="zh-CN"/>
                </w:rPr>
                <w:t>-</w:t>
              </w:r>
              <w:r>
                <w:rPr>
                  <w:rFonts w:eastAsia="宋体" w:hint="eastAsia"/>
                  <w:kern w:val="2"/>
                  <w:lang w:eastAsia="zh-CN"/>
                </w:rPr>
                <w:t>Feb</w:t>
              </w:r>
              <w:r>
                <w:rPr>
                  <w:rFonts w:eastAsia="宋体"/>
                  <w:kern w:val="2"/>
                  <w:lang w:eastAsia="zh-CN"/>
                </w:rPr>
                <w:t>-2016</w:t>
              </w:r>
            </w:ins>
          </w:p>
        </w:tc>
        <w:tc>
          <w:tcPr>
            <w:tcW w:w="7396" w:type="dxa"/>
            <w:tcBorders>
              <w:top w:val="single" w:sz="6" w:space="0" w:color="auto"/>
              <w:left w:val="nil"/>
              <w:bottom w:val="single" w:sz="6" w:space="0" w:color="auto"/>
              <w:right w:val="single" w:sz="6" w:space="0" w:color="auto"/>
            </w:tcBorders>
            <w:vAlign w:val="bottom"/>
          </w:tcPr>
          <w:p w:rsidR="002725D1" w:rsidRDefault="002725D1" w:rsidP="00654254">
            <w:pPr>
              <w:pStyle w:val="StyleFPLeft-006Before4ptAfter4pt"/>
              <w:rPr>
                <w:ins w:id="4985" w:author="lqt1" w:date="2017-02-03T23:12:00Z"/>
                <w:rFonts w:eastAsia="宋体"/>
                <w:kern w:val="2"/>
                <w:lang w:eastAsia="zh-CN"/>
              </w:rPr>
            </w:pPr>
            <w:ins w:id="4986" w:author="lqt1" w:date="2017-02-03T23:11:00Z">
              <w:r>
                <w:rPr>
                  <w:rFonts w:eastAsia="宋体"/>
                  <w:kern w:val="2"/>
                  <w:lang w:eastAsia="zh-CN"/>
                </w:rPr>
                <w:t>Includes the following contribution</w:t>
              </w:r>
              <w:r>
                <w:rPr>
                  <w:rFonts w:eastAsia="宋体" w:hint="eastAsia"/>
                  <w:kern w:val="2"/>
                  <w:lang w:eastAsia="zh-CN"/>
                </w:rPr>
                <w:t xml:space="preserve"> which was presented at ARC#26.3 CC meeting</w:t>
              </w:r>
            </w:ins>
            <w:ins w:id="4987" w:author="ZTE" w:date="2017-02-04T16:51:00Z">
              <w:r w:rsidR="00BE26A3">
                <w:rPr>
                  <w:rFonts w:eastAsia="宋体" w:hint="eastAsia"/>
                  <w:kern w:val="2"/>
                  <w:lang w:eastAsia="zh-CN"/>
                </w:rPr>
                <w:t xml:space="preserve"> and agreed by correspondence</w:t>
              </w:r>
            </w:ins>
            <w:ins w:id="4988" w:author="lqt1" w:date="2017-02-03T23:12:00Z">
              <w:r>
                <w:rPr>
                  <w:rFonts w:eastAsia="宋体" w:hint="eastAsia"/>
                  <w:kern w:val="2"/>
                  <w:lang w:eastAsia="zh-CN"/>
                </w:rPr>
                <w:t>:</w:t>
              </w:r>
            </w:ins>
          </w:p>
          <w:p w:rsidR="00000000" w:rsidRDefault="002725D1">
            <w:pPr>
              <w:pStyle w:val="StyleFPLeft-006Before4ptAfter4pt"/>
              <w:numPr>
                <w:ilvl w:val="0"/>
                <w:numId w:val="104"/>
              </w:numPr>
              <w:rPr>
                <w:ins w:id="4989" w:author="lqt1" w:date="2017-02-03T23:16:00Z"/>
                <w:rFonts w:eastAsia="宋体"/>
                <w:kern w:val="2"/>
                <w:lang w:eastAsia="zh-CN"/>
              </w:rPr>
              <w:pPrChange w:id="4990" w:author="lqt1" w:date="2017-02-03T23:16:00Z">
                <w:pPr>
                  <w:pStyle w:val="StyleFPLeft-006Before4ptAfter4pt"/>
                </w:pPr>
              </w:pPrChange>
            </w:pPr>
            <w:ins w:id="4991" w:author="lqt1" w:date="2017-02-03T23:13:00Z">
              <w:r w:rsidRPr="002725D1">
                <w:rPr>
                  <w:rFonts w:eastAsia="宋体"/>
                  <w:kern w:val="2"/>
                  <w:lang w:eastAsia="zh-CN"/>
                </w:rPr>
                <w:t>ARC-2016-0549-Clarify_the_procedure_of_gro</w:t>
              </w:r>
              <w:r>
                <w:rPr>
                  <w:rFonts w:eastAsia="宋体"/>
                  <w:kern w:val="2"/>
                  <w:lang w:eastAsia="zh-CN"/>
                </w:rPr>
                <w:t>up_resource_create_R3_Mirror</w:t>
              </w:r>
            </w:ins>
          </w:p>
          <w:p w:rsidR="00000000" w:rsidRDefault="002725D1">
            <w:pPr>
              <w:pStyle w:val="StyleFPLeft-006Before4ptAfter4pt"/>
              <w:numPr>
                <w:ilvl w:val="0"/>
                <w:numId w:val="104"/>
              </w:numPr>
              <w:rPr>
                <w:ins w:id="4992" w:author="lqt1" w:date="2017-02-03T23:16:00Z"/>
                <w:rFonts w:eastAsia="宋体"/>
                <w:kern w:val="2"/>
                <w:lang w:eastAsia="zh-CN"/>
              </w:rPr>
              <w:pPrChange w:id="4993" w:author="lqt1" w:date="2017-02-03T23:16:00Z">
                <w:pPr>
                  <w:pStyle w:val="StyleFPLeft-006Before4ptAfter4pt"/>
                </w:pPr>
              </w:pPrChange>
            </w:pPr>
            <w:ins w:id="4994" w:author="lqt1" w:date="2017-02-03T23:13:00Z">
              <w:r w:rsidRPr="002725D1">
                <w:rPr>
                  <w:rFonts w:eastAsia="宋体"/>
                  <w:kern w:val="2"/>
                  <w:lang w:eastAsia="zh-CN"/>
                </w:rPr>
                <w:t>ARC-2017-0012-CR_definition_of_RW_(R3)</w:t>
              </w:r>
            </w:ins>
          </w:p>
          <w:p w:rsidR="00000000" w:rsidRDefault="002725D1">
            <w:pPr>
              <w:pStyle w:val="StyleFPLeft-006Before4ptAfter4pt"/>
              <w:numPr>
                <w:ilvl w:val="0"/>
                <w:numId w:val="104"/>
              </w:numPr>
              <w:rPr>
                <w:ins w:id="4995" w:author="lqt1" w:date="2017-02-03T23:16:00Z"/>
                <w:rFonts w:eastAsia="宋体"/>
                <w:kern w:val="2"/>
                <w:lang w:eastAsia="zh-CN"/>
              </w:rPr>
              <w:pPrChange w:id="4996" w:author="lqt1" w:date="2017-02-03T23:16:00Z">
                <w:pPr>
                  <w:pStyle w:val="StyleFPLeft-006Before4ptAfter4pt"/>
                </w:pPr>
              </w:pPrChange>
            </w:pPr>
            <w:ins w:id="4997" w:author="lqt1" w:date="2017-02-03T23:14:00Z">
              <w:r w:rsidRPr="002725D1">
                <w:rPr>
                  <w:rFonts w:eastAsia="宋体"/>
                  <w:kern w:val="2"/>
                  <w:lang w:eastAsia="zh-CN"/>
                </w:rPr>
                <w:t>ARC-2017-0013-CR_request_forwarding_(R3)</w:t>
              </w:r>
            </w:ins>
          </w:p>
          <w:p w:rsidR="00000000" w:rsidRDefault="002725D1">
            <w:pPr>
              <w:pStyle w:val="StyleFPLeft-006Before4ptAfter4pt"/>
              <w:numPr>
                <w:ilvl w:val="0"/>
                <w:numId w:val="104"/>
              </w:numPr>
              <w:rPr>
                <w:ins w:id="4998" w:author="lqt1" w:date="2017-02-03T23:16:00Z"/>
                <w:rFonts w:eastAsia="宋体"/>
                <w:kern w:val="2"/>
                <w:lang w:eastAsia="zh-CN"/>
              </w:rPr>
              <w:pPrChange w:id="4999" w:author="lqt1" w:date="2017-02-03T23:16:00Z">
                <w:pPr>
                  <w:pStyle w:val="StyleFPLeft-006Before4ptAfter4pt"/>
                </w:pPr>
              </w:pPrChange>
            </w:pPr>
            <w:ins w:id="5000" w:author="lqt1" w:date="2017-02-03T23:14:00Z">
              <w:r w:rsidRPr="002725D1">
                <w:rPr>
                  <w:rFonts w:eastAsia="宋体"/>
                  <w:kern w:val="2"/>
                  <w:lang w:eastAsia="zh-CN"/>
                </w:rPr>
                <w:t>ARC-2017-0014-AcpIDsHandlingInSelfPrivileges(R3)</w:t>
              </w:r>
            </w:ins>
          </w:p>
          <w:p w:rsidR="00000000" w:rsidRDefault="002725D1">
            <w:pPr>
              <w:pStyle w:val="StyleFPLeft-006Before4ptAfter4pt"/>
              <w:numPr>
                <w:ilvl w:val="0"/>
                <w:numId w:val="104"/>
              </w:numPr>
              <w:rPr>
                <w:ins w:id="5001" w:author="lqt1" w:date="2017-02-03T23:16:00Z"/>
                <w:rFonts w:eastAsia="宋体"/>
                <w:kern w:val="2"/>
                <w:lang w:eastAsia="zh-CN"/>
              </w:rPr>
              <w:pPrChange w:id="5002" w:author="lqt1" w:date="2017-02-03T23:16:00Z">
                <w:pPr>
                  <w:pStyle w:val="StyleFPLeft-006Before4ptAfter4pt"/>
                </w:pPr>
              </w:pPrChange>
            </w:pPr>
            <w:ins w:id="5003" w:author="lqt1" w:date="2017-02-03T23:14:00Z">
              <w:r w:rsidRPr="002725D1">
                <w:rPr>
                  <w:rFonts w:eastAsia="宋体"/>
                  <w:kern w:val="2"/>
                  <w:lang w:eastAsia="zh-CN"/>
                </w:rPr>
                <w:t>ARC-2017-0015-AERegistrationPreprovisionedAEIDHandling(R3)</w:t>
              </w:r>
            </w:ins>
          </w:p>
          <w:p w:rsidR="00000000" w:rsidRDefault="002725D1">
            <w:pPr>
              <w:pStyle w:val="StyleFPLeft-006Before4ptAfter4pt"/>
              <w:numPr>
                <w:ilvl w:val="0"/>
                <w:numId w:val="104"/>
              </w:numPr>
              <w:rPr>
                <w:ins w:id="5004" w:author="lqt1" w:date="2017-02-03T23:17:00Z"/>
                <w:rFonts w:eastAsia="宋体"/>
                <w:kern w:val="2"/>
                <w:lang w:eastAsia="zh-CN"/>
              </w:rPr>
              <w:pPrChange w:id="5005" w:author="lqt1" w:date="2017-02-03T23:17:00Z">
                <w:pPr>
                  <w:pStyle w:val="StyleFPLeft-006Before4ptAfter4pt"/>
                </w:pPr>
              </w:pPrChange>
            </w:pPr>
            <w:ins w:id="5006" w:author="lqt1" w:date="2017-02-03T23:14:00Z">
              <w:r w:rsidRPr="002725D1">
                <w:rPr>
                  <w:rFonts w:eastAsia="宋体"/>
                  <w:kern w:val="2"/>
                  <w:lang w:eastAsia="zh-CN"/>
                </w:rPr>
                <w:t>ARC-2017-0016-Labels_Attribute_Multiplicity_R3</w:t>
              </w:r>
            </w:ins>
          </w:p>
          <w:p w:rsidR="00000000" w:rsidRDefault="002725D1">
            <w:pPr>
              <w:pStyle w:val="StyleFPLeft-006Before4ptAfter4pt"/>
              <w:numPr>
                <w:ilvl w:val="0"/>
                <w:numId w:val="104"/>
              </w:numPr>
              <w:rPr>
                <w:ins w:id="5007" w:author="lqt1" w:date="2017-02-03T23:17:00Z"/>
                <w:rFonts w:eastAsia="宋体"/>
                <w:kern w:val="2"/>
                <w:lang w:eastAsia="zh-CN"/>
              </w:rPr>
              <w:pPrChange w:id="5008" w:author="lqt1" w:date="2017-02-03T23:17:00Z">
                <w:pPr>
                  <w:pStyle w:val="StyleFPLeft-006Before4ptAfter4pt"/>
                </w:pPr>
              </w:pPrChange>
            </w:pPr>
            <w:ins w:id="5009" w:author="lqt1" w:date="2017-02-03T23:14:00Z">
              <w:r w:rsidRPr="002725D1">
                <w:rPr>
                  <w:rFonts w:eastAsia="宋体"/>
                  <w:kern w:val="2"/>
                  <w:lang w:eastAsia="zh-CN"/>
                </w:rPr>
                <w:t>ARC-2017-0017-LocationPolicy(R3)</w:t>
              </w:r>
            </w:ins>
          </w:p>
          <w:p w:rsidR="00000000" w:rsidRDefault="002725D1">
            <w:pPr>
              <w:pStyle w:val="StyleFPLeft-006Before4ptAfter4pt"/>
              <w:numPr>
                <w:ilvl w:val="0"/>
                <w:numId w:val="104"/>
              </w:numPr>
              <w:rPr>
                <w:ins w:id="5010" w:author="lqt1" w:date="2017-02-03T23:17:00Z"/>
                <w:rFonts w:eastAsia="宋体"/>
                <w:kern w:val="2"/>
                <w:lang w:eastAsia="zh-CN"/>
              </w:rPr>
              <w:pPrChange w:id="5011" w:author="lqt1" w:date="2017-02-03T23:17:00Z">
                <w:pPr>
                  <w:pStyle w:val="StyleFPLeft-006Before4ptAfter4pt"/>
                </w:pPr>
              </w:pPrChange>
            </w:pPr>
            <w:ins w:id="5012" w:author="lqt1" w:date="2017-02-03T23:14:00Z">
              <w:r w:rsidRPr="002725D1">
                <w:rPr>
                  <w:rFonts w:eastAsia="宋体"/>
                  <w:kern w:val="2"/>
                  <w:lang w:eastAsia="zh-CN"/>
                </w:rPr>
                <w:t>ARC-2017-0018-Non-DeRegistration_Delete_R3</w:t>
              </w:r>
            </w:ins>
          </w:p>
          <w:p w:rsidR="00000000" w:rsidRDefault="002725D1">
            <w:pPr>
              <w:pStyle w:val="StyleFPLeft-006Before4ptAfter4pt"/>
              <w:numPr>
                <w:ilvl w:val="0"/>
                <w:numId w:val="104"/>
              </w:numPr>
              <w:rPr>
                <w:ins w:id="5013" w:author="lqt1" w:date="2017-02-03T23:17:00Z"/>
                <w:rFonts w:eastAsia="宋体"/>
                <w:kern w:val="2"/>
                <w:lang w:eastAsia="zh-CN"/>
              </w:rPr>
              <w:pPrChange w:id="5014" w:author="lqt1" w:date="2017-02-03T23:17:00Z">
                <w:pPr>
                  <w:pStyle w:val="StyleFPLeft-006Before4ptAfter4pt"/>
                </w:pPr>
              </w:pPrChange>
            </w:pPr>
            <w:ins w:id="5015" w:author="lqt1" w:date="2017-02-03T23:14:00Z">
              <w:r w:rsidRPr="002725D1">
                <w:rPr>
                  <w:rFonts w:eastAsia="宋体"/>
                  <w:kern w:val="2"/>
                  <w:lang w:eastAsia="zh-CN"/>
                </w:rPr>
                <w:t>ARC-2017-0019-NotificationURI_R3</w:t>
              </w:r>
            </w:ins>
          </w:p>
          <w:p w:rsidR="00000000" w:rsidRDefault="002725D1">
            <w:pPr>
              <w:pStyle w:val="StyleFPLeft-006Before4ptAfter4pt"/>
              <w:numPr>
                <w:ilvl w:val="0"/>
                <w:numId w:val="104"/>
              </w:numPr>
              <w:rPr>
                <w:ins w:id="5016" w:author="lqt1" w:date="2017-02-03T23:18:00Z"/>
                <w:rFonts w:eastAsia="宋体"/>
                <w:kern w:val="2"/>
                <w:lang w:eastAsia="zh-CN"/>
              </w:rPr>
              <w:pPrChange w:id="5017" w:author="lqt1" w:date="2017-02-03T23:18:00Z">
                <w:pPr>
                  <w:pStyle w:val="StyleFPLeft-006Before4ptAfter4pt"/>
                </w:pPr>
              </w:pPrChange>
            </w:pPr>
            <w:ins w:id="5018" w:author="lqt1" w:date="2017-02-03T23:14:00Z">
              <w:r w:rsidRPr="002725D1">
                <w:rPr>
                  <w:rFonts w:eastAsia="宋体"/>
                  <w:kern w:val="2"/>
                  <w:lang w:eastAsia="zh-CN"/>
                </w:rPr>
                <w:t>ARC-2017-0020-RemoteCSECreateCorrections_R3</w:t>
              </w:r>
            </w:ins>
          </w:p>
          <w:p w:rsidR="00000000" w:rsidRDefault="002725D1">
            <w:pPr>
              <w:pStyle w:val="StyleFPLeft-006Before4ptAfter4pt"/>
              <w:numPr>
                <w:ilvl w:val="0"/>
                <w:numId w:val="104"/>
              </w:numPr>
              <w:rPr>
                <w:ins w:id="5019" w:author="lqt1" w:date="2017-02-03T23:18:00Z"/>
                <w:rFonts w:eastAsia="宋体"/>
                <w:kern w:val="2"/>
                <w:lang w:eastAsia="zh-CN"/>
              </w:rPr>
              <w:pPrChange w:id="5020" w:author="lqt1" w:date="2017-02-03T23:18:00Z">
                <w:pPr>
                  <w:pStyle w:val="StyleFPLeft-006Before4ptAfter4pt"/>
                </w:pPr>
              </w:pPrChange>
            </w:pPr>
            <w:ins w:id="5021" w:author="lqt1" w:date="2017-02-03T23:14:00Z">
              <w:r w:rsidRPr="00052219">
                <w:rPr>
                  <w:rFonts w:eastAsia="宋体"/>
                  <w:kern w:val="2"/>
                  <w:lang w:eastAsia="zh-CN"/>
                </w:rPr>
                <w:t>ARC-2017-0021-create_request_procedures_R3</w:t>
              </w:r>
            </w:ins>
          </w:p>
          <w:p w:rsidR="00000000" w:rsidRDefault="002725D1">
            <w:pPr>
              <w:pStyle w:val="StyleFPLeft-006Before4ptAfter4pt"/>
              <w:numPr>
                <w:ilvl w:val="0"/>
                <w:numId w:val="104"/>
              </w:numPr>
              <w:rPr>
                <w:ins w:id="5022" w:author="ZTE" w:date="2017-02-04T16:53:00Z"/>
                <w:rFonts w:eastAsia="宋体"/>
                <w:kern w:val="2"/>
                <w:lang w:eastAsia="zh-CN"/>
              </w:rPr>
              <w:pPrChange w:id="5023" w:author="lqt1" w:date="2017-02-03T23:18:00Z">
                <w:pPr>
                  <w:pStyle w:val="StyleFPLeft-006Before4ptAfter4pt"/>
                </w:pPr>
              </w:pPrChange>
            </w:pPr>
            <w:ins w:id="5024" w:author="lqt1" w:date="2017-02-03T23:15:00Z">
              <w:r w:rsidRPr="00052219">
                <w:rPr>
                  <w:rFonts w:eastAsia="宋体"/>
                  <w:kern w:val="2"/>
                  <w:lang w:eastAsia="zh-CN"/>
                </w:rPr>
                <w:t>ARC-2017-0022-DeliveryCorrection_R3_Mirror</w:t>
              </w:r>
            </w:ins>
          </w:p>
          <w:p w:rsidR="00000000" w:rsidRDefault="00F57E5C">
            <w:pPr>
              <w:pStyle w:val="StyleFPLeft-006Before4ptAfter4pt"/>
              <w:numPr>
                <w:ilvl w:val="0"/>
                <w:numId w:val="104"/>
              </w:numPr>
              <w:rPr>
                <w:ins w:id="5025" w:author="lqt1" w:date="2017-02-03T23:18:00Z"/>
                <w:rFonts w:eastAsia="宋体"/>
                <w:kern w:val="2"/>
                <w:lang w:eastAsia="zh-CN"/>
              </w:rPr>
              <w:pPrChange w:id="5026" w:author="lqt1" w:date="2017-02-03T23:18:00Z">
                <w:pPr>
                  <w:pStyle w:val="StyleFPLeft-006Before4ptAfter4pt"/>
                </w:pPr>
              </w:pPrChange>
            </w:pPr>
            <w:ins w:id="5027" w:author="ZTE" w:date="2017-02-04T16:53:00Z">
              <w:r>
                <w:rPr>
                  <w:rFonts w:eastAsia="宋体" w:hint="eastAsia"/>
                  <w:kern w:val="2"/>
                  <w:lang w:eastAsia="zh-CN"/>
                </w:rPr>
                <w:t>A</w:t>
              </w:r>
              <w:r w:rsidRPr="00052219">
                <w:rPr>
                  <w:rFonts w:eastAsia="宋体"/>
                  <w:kern w:val="2"/>
                  <w:lang w:eastAsia="zh-CN"/>
                </w:rPr>
                <w:t>RC-2017-0026-CR-accessControlObjectDetails_R3_Mirror</w:t>
              </w:r>
            </w:ins>
          </w:p>
          <w:p w:rsidR="00BE26A3" w:rsidRDefault="00BE26A3" w:rsidP="00BE26A3">
            <w:pPr>
              <w:pStyle w:val="StyleFPLeft-006Before4ptAfter4pt"/>
              <w:rPr>
                <w:ins w:id="5028" w:author="ZTE" w:date="2017-02-04T16:52:00Z"/>
                <w:rFonts w:eastAsia="宋体"/>
                <w:kern w:val="2"/>
                <w:lang w:eastAsia="zh-CN"/>
              </w:rPr>
            </w:pPr>
            <w:ins w:id="5029" w:author="ZTE" w:date="2017-02-04T16:52:00Z">
              <w:r>
                <w:rPr>
                  <w:rFonts w:eastAsia="宋体"/>
                  <w:kern w:val="2"/>
                  <w:lang w:eastAsia="zh-CN"/>
                </w:rPr>
                <w:t>Includes the following contributions agreed</w:t>
              </w:r>
              <w:r>
                <w:rPr>
                  <w:rFonts w:eastAsia="宋体" w:hint="eastAsia"/>
                  <w:kern w:val="2"/>
                  <w:lang w:eastAsia="zh-CN"/>
                </w:rPr>
                <w:t xml:space="preserve"> during ARC#26.3 CC metting</w:t>
              </w:r>
            </w:ins>
          </w:p>
          <w:p w:rsidR="00000000" w:rsidRDefault="00F57E5C">
            <w:pPr>
              <w:pStyle w:val="StyleFPLeft-006Before4ptAfter4pt"/>
              <w:numPr>
                <w:ilvl w:val="0"/>
                <w:numId w:val="105"/>
              </w:numPr>
              <w:rPr>
                <w:ins w:id="5030" w:author="ZTE" w:date="2017-02-10T09:24:00Z"/>
                <w:rFonts w:eastAsia="宋体"/>
                <w:kern w:val="2"/>
                <w:lang w:eastAsia="zh-CN"/>
              </w:rPr>
              <w:pPrChange w:id="5031" w:author="ZTE" w:date="2017-02-04T16:52:00Z">
                <w:pPr>
                  <w:pStyle w:val="StyleFPLeft-006Before4ptAfter4pt"/>
                  <w:ind w:left="0"/>
                </w:pPr>
              </w:pPrChange>
            </w:pPr>
            <w:ins w:id="5032" w:author="ZTE" w:date="2017-02-04T16:53:00Z">
              <w:r>
                <w:rPr>
                  <w:rFonts w:eastAsia="宋体" w:hint="eastAsia"/>
                  <w:kern w:val="2"/>
                  <w:lang w:eastAsia="zh-CN"/>
                </w:rPr>
                <w:t>A</w:t>
              </w:r>
              <w:r w:rsidRPr="002725D1">
                <w:rPr>
                  <w:rFonts w:eastAsia="宋体"/>
                  <w:kern w:val="2"/>
                  <w:lang w:eastAsia="zh-CN"/>
                </w:rPr>
                <w:t>RC-2017-0004-CR_for_v</w:t>
              </w:r>
              <w:r>
                <w:rPr>
                  <w:rFonts w:eastAsia="宋体"/>
                  <w:kern w:val="2"/>
                  <w:lang w:eastAsia="zh-CN"/>
                </w:rPr>
                <w:t>irtual_resource_name_(Rel-3</w:t>
              </w:r>
              <w:r>
                <w:rPr>
                  <w:rFonts w:eastAsia="宋体" w:hint="eastAsia"/>
                  <w:kern w:val="2"/>
                  <w:lang w:eastAsia="zh-CN"/>
                </w:rPr>
                <w:t>)</w:t>
              </w:r>
            </w:ins>
          </w:p>
          <w:p w:rsidR="00000000" w:rsidRDefault="0090040B">
            <w:pPr>
              <w:pStyle w:val="StyleFPLeft-006Before4ptAfter4pt"/>
              <w:rPr>
                <w:ins w:id="5033" w:author="ZTE" w:date="2017-02-10T09:24:00Z"/>
                <w:rFonts w:eastAsia="宋体"/>
                <w:kern w:val="2"/>
                <w:lang w:eastAsia="zh-CN"/>
              </w:rPr>
              <w:pPrChange w:id="5034" w:author="ZTE" w:date="2017-02-10T09:24:00Z">
                <w:pPr>
                  <w:pStyle w:val="StyleFPLeft-006Before4ptAfter4pt"/>
                  <w:ind w:left="0"/>
                </w:pPr>
              </w:pPrChange>
            </w:pPr>
            <w:ins w:id="5035" w:author="ZTE" w:date="2017-02-10T09:24:00Z">
              <w:r>
                <w:rPr>
                  <w:rFonts w:eastAsia="宋体" w:hint="eastAsia"/>
                  <w:kern w:val="2"/>
                  <w:lang w:eastAsia="zh-CN"/>
                </w:rPr>
                <w:t>R01:</w:t>
              </w:r>
            </w:ins>
          </w:p>
          <w:p w:rsidR="00D835C7" w:rsidRDefault="0090040B">
            <w:pPr>
              <w:pStyle w:val="StyleFPLeft-006Before4ptAfter4pt"/>
              <w:rPr>
                <w:ins w:id="5036" w:author="ZTE" w:date="2017-02-10T10:03:00Z"/>
                <w:rFonts w:eastAsia="宋体" w:hint="eastAsia"/>
                <w:lang w:eastAsia="zh-CN"/>
              </w:rPr>
              <w:pPrChange w:id="5037" w:author="ZTE" w:date="2017-02-10T09:24:00Z">
                <w:pPr>
                  <w:pStyle w:val="StyleFPLeft-006Before4ptAfter4pt"/>
                  <w:ind w:left="0"/>
                </w:pPr>
              </w:pPrChange>
            </w:pPr>
            <w:ins w:id="5038" w:author="ZTE" w:date="2017-02-10T09:24:00Z">
              <w:r>
                <w:rPr>
                  <w:rFonts w:eastAsia="宋体"/>
                  <w:kern w:val="2"/>
                  <w:lang w:eastAsia="zh-CN"/>
                </w:rPr>
                <w:t>Includes the following contribution</w:t>
              </w:r>
              <w:r>
                <w:rPr>
                  <w:rFonts w:eastAsia="宋体" w:hint="eastAsia"/>
                  <w:kern w:val="2"/>
                  <w:lang w:eastAsia="zh-CN"/>
                </w:rPr>
                <w:t xml:space="preserve"> which was presented at ARC#26.4 CC meeting and</w:t>
              </w:r>
              <w:r>
                <w:rPr>
                  <w:rFonts w:eastAsia="宋体"/>
                  <w:kern w:val="2"/>
                  <w:lang w:eastAsia="zh-CN"/>
                </w:rPr>
                <w:t xml:space="preserve"> agreed </w:t>
              </w:r>
              <w:r>
                <w:rPr>
                  <w:rFonts w:eastAsia="宋体" w:hint="eastAsia"/>
                  <w:kern w:val="2"/>
                  <w:lang w:eastAsia="zh-CN"/>
                </w:rPr>
                <w:t xml:space="preserve">by </w:t>
              </w:r>
              <w:r w:rsidRPr="00931C2C">
                <w:rPr>
                  <w:rFonts w:eastAsia="宋体"/>
                  <w:kern w:val="2"/>
                  <w:lang w:eastAsia="zh-CN"/>
                </w:rPr>
                <w:t>correspondence</w:t>
              </w:r>
              <w:r>
                <w:rPr>
                  <w:rFonts w:eastAsia="宋体" w:hint="eastAsia"/>
                  <w:kern w:val="2"/>
                  <w:lang w:eastAsia="zh-CN"/>
                </w:rPr>
                <w:t xml:space="preserve"> until </w:t>
              </w:r>
            </w:ins>
            <w:ins w:id="5039" w:author="ZTE" w:date="2017-02-10T09:30:00Z">
              <w:r w:rsidR="009B0B66">
                <w:rPr>
                  <w:rFonts w:eastAsia="宋体" w:hint="eastAsia"/>
                  <w:lang w:eastAsia="zh-CN"/>
                </w:rPr>
                <w:t>Feb</w:t>
              </w:r>
            </w:ins>
            <w:ins w:id="5040" w:author="ZTE" w:date="2017-02-10T09:24:00Z">
              <w:r>
                <w:rPr>
                  <w:rFonts w:eastAsia="宋体" w:hint="eastAsia"/>
                  <w:lang w:eastAsia="zh-CN"/>
                </w:rPr>
                <w:t xml:space="preserve"> </w:t>
              </w:r>
            </w:ins>
            <w:ins w:id="5041" w:author="ZTE" w:date="2017-02-10T09:25:00Z">
              <w:r>
                <w:rPr>
                  <w:rFonts w:eastAsia="宋体" w:hint="eastAsia"/>
                  <w:lang w:eastAsia="zh-CN"/>
                </w:rPr>
                <w:t>9th</w:t>
              </w:r>
            </w:ins>
            <w:ins w:id="5042" w:author="ZTE" w:date="2017-02-10T09:24:00Z">
              <w:r>
                <w:rPr>
                  <w:rFonts w:eastAsia="宋体" w:hint="eastAsia"/>
                  <w:lang w:eastAsia="zh-CN"/>
                </w:rPr>
                <w:t xml:space="preserve">  201</w:t>
              </w:r>
            </w:ins>
            <w:ins w:id="5043" w:author="ZTE" w:date="2017-02-10T09:25:00Z">
              <w:r>
                <w:rPr>
                  <w:rFonts w:eastAsia="宋体" w:hint="eastAsia"/>
                  <w:lang w:eastAsia="zh-CN"/>
                </w:rPr>
                <w:t>7</w:t>
              </w:r>
            </w:ins>
          </w:p>
          <w:p w:rsidR="00D835C7" w:rsidRDefault="00D835C7" w:rsidP="00D835C7">
            <w:pPr>
              <w:pStyle w:val="StyleFPLeft-006Before4ptAfter4pt"/>
              <w:numPr>
                <w:ilvl w:val="0"/>
                <w:numId w:val="106"/>
              </w:numPr>
              <w:rPr>
                <w:ins w:id="5044" w:author="ZTE" w:date="2017-02-10T10:03:00Z"/>
                <w:rFonts w:eastAsia="宋体" w:hint="eastAsia"/>
                <w:lang w:eastAsia="zh-CN"/>
              </w:rPr>
              <w:pPrChange w:id="5045" w:author="ZTE" w:date="2017-02-10T10:03:00Z">
                <w:pPr>
                  <w:pStyle w:val="StyleFPLeft-006Before4ptAfter4pt"/>
                  <w:ind w:left="0"/>
                </w:pPr>
              </w:pPrChange>
            </w:pPr>
            <w:ins w:id="5046" w:author="ZTE" w:date="2017-02-10T10:03:00Z">
              <w:r w:rsidRPr="00D835C7">
                <w:rPr>
                  <w:rFonts w:eastAsia="宋体"/>
                  <w:lang w:eastAsia="zh-CN"/>
                </w:rPr>
                <w:t>ARC-2016-0550R01-NewRequestParameterFanoutHandling</w:t>
              </w:r>
            </w:ins>
          </w:p>
          <w:p w:rsidR="00D835C7" w:rsidRDefault="00D835C7" w:rsidP="00D835C7">
            <w:pPr>
              <w:pStyle w:val="StyleFPLeft-006Before4ptAfter4pt"/>
              <w:numPr>
                <w:ilvl w:val="0"/>
                <w:numId w:val="106"/>
              </w:numPr>
              <w:rPr>
                <w:ins w:id="5047" w:author="ZTE" w:date="2017-02-10T10:04:00Z"/>
                <w:rFonts w:eastAsia="宋体" w:hint="eastAsia"/>
                <w:lang w:eastAsia="zh-CN"/>
              </w:rPr>
              <w:pPrChange w:id="5048" w:author="ZTE" w:date="2017-02-10T10:04:00Z">
                <w:pPr>
                  <w:pStyle w:val="StyleFPLeft-006Before4ptAfter4pt"/>
                  <w:ind w:left="0"/>
                </w:pPr>
              </w:pPrChange>
            </w:pPr>
            <w:ins w:id="5049" w:author="ZTE" w:date="2017-02-10T10:03:00Z">
              <w:r w:rsidRPr="00D835C7">
                <w:rPr>
                  <w:rFonts w:eastAsia="宋体"/>
                  <w:lang w:eastAsia="zh-CN"/>
                </w:rPr>
                <w:t>ARC-2017-0029-NewEventNotificationCriteria(R3)</w:t>
              </w:r>
            </w:ins>
          </w:p>
          <w:p w:rsidR="00000000" w:rsidRPr="00D835C7" w:rsidRDefault="00D835C7" w:rsidP="00D835C7">
            <w:pPr>
              <w:pStyle w:val="StyleFPLeft-006Before4ptAfter4pt"/>
              <w:numPr>
                <w:ilvl w:val="0"/>
                <w:numId w:val="106"/>
              </w:numPr>
              <w:rPr>
                <w:ins w:id="5050" w:author="lqt1" w:date="2017-02-03T23:10:00Z"/>
                <w:rFonts w:eastAsia="宋体"/>
                <w:lang w:eastAsia="zh-CN"/>
                <w:rPrChange w:id="5051" w:author="ZTE" w:date="2017-02-10T10:04:00Z">
                  <w:rPr>
                    <w:ins w:id="5052" w:author="lqt1" w:date="2017-02-03T23:10:00Z"/>
                    <w:rFonts w:eastAsia="宋体"/>
                    <w:kern w:val="2"/>
                    <w:lang w:eastAsia="zh-CN"/>
                  </w:rPr>
                </w:rPrChange>
              </w:rPr>
              <w:pPrChange w:id="5053" w:author="ZTE" w:date="2017-02-10T10:04:00Z">
                <w:pPr>
                  <w:pStyle w:val="StyleFPLeft-006Before4ptAfter4pt"/>
                  <w:ind w:left="0"/>
                </w:pPr>
              </w:pPrChange>
            </w:pPr>
            <w:ins w:id="5054" w:author="ZTE" w:date="2017-02-10T10:03:00Z">
              <w:r w:rsidRPr="00D835C7">
                <w:rPr>
                  <w:rFonts w:eastAsia="宋体"/>
                  <w:lang w:eastAsia="zh-CN"/>
                </w:rPr>
                <w:t>ARC-2017-0033-NoDN_Connection_to_ADN_mirror_R3</w:t>
              </w:r>
            </w:ins>
            <w:ins w:id="5055" w:author="ZTE" w:date="2017-02-10T09:25:00Z">
              <w:r w:rsidR="0090040B" w:rsidRPr="00D835C7">
                <w:rPr>
                  <w:rFonts w:eastAsia="宋体" w:hint="eastAsia"/>
                  <w:vanish/>
                  <w:lang w:eastAsia="zh-CN"/>
                </w:rPr>
                <w:t>hc 1h was presented at ARC#25</w:t>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r w:rsidR="0090040B">
                <w:rPr>
                  <w:rFonts w:eastAsia="宋体" w:hint="eastAsia"/>
                  <w:vanish/>
                  <w:lang w:eastAsia="zh-CN"/>
                </w:rPr>
                <w:pgNum/>
              </w:r>
            </w:ins>
          </w:p>
        </w:tc>
      </w:tr>
    </w:tbl>
    <w:p w:rsidR="00147924" w:rsidRPr="005B11CB" w:rsidRDefault="00147924" w:rsidP="00147924"/>
    <w:sectPr w:rsidR="00147924" w:rsidRPr="005B11CB" w:rsidSect="00673AB7">
      <w:footnotePr>
        <w:numRestart w:val="eachSect"/>
      </w:footnotePr>
      <w:pgSz w:w="11907" w:h="16840"/>
      <w:pgMar w:top="1418" w:right="1134" w:bottom="1134" w:left="1134" w:header="851" w:footer="340" w:gutter="0"/>
      <w:lnNumType w:countBy="1" w:restart="continuous"/>
      <w:cols w:space="720"/>
      <w:docGrid w:linePitch="272"/>
    </w:sectPr>
  </w:body>
</w:document>
</file>

<file path=word/comments.xml><?xml version="1.0" encoding="utf-8"?>
<w:comment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comment w:id="976" w:author="Daniela Dedola" w:date="2016-08-26T11:51:00Z" w:initials="DD">
    <w:p w:rsidR="002725D1" w:rsidRDefault="002725D1" w:rsidP="008C6FC3">
      <w:pPr>
        <w:pStyle w:val="1"/>
      </w:pPr>
      <w:r>
        <w:rPr>
          <w:rStyle w:val="af3"/>
        </w:rPr>
        <w:annotationRef/>
      </w:r>
      <w:bookmarkStart w:id="977" w:name="_Toc458418465"/>
      <w:r>
        <w:t>Trade names</w:t>
      </w:r>
      <w:bookmarkEnd w:id="977"/>
    </w:p>
    <w:p w:rsidR="002725D1" w:rsidRDefault="002725D1" w:rsidP="008C6FC3">
      <w:pPr>
        <w:keepNext/>
        <w:spacing w:before="120"/>
        <w:rPr>
          <w:rFonts w:ascii="Arial" w:hAnsi="Arial" w:cs="Arial"/>
        </w:rPr>
      </w:pPr>
      <w:r>
        <w:rPr>
          <w:rFonts w:ascii="Arial" w:hAnsi="Arial" w:cs="Arial"/>
        </w:rPr>
        <w:t>We strongly advise that no trade names are used within ETSI documents. If the use of trade names cannot be avoided their nature shall be indicated by the symbols ® or ™, whichever is appropriate.</w:t>
      </w:r>
    </w:p>
    <w:p w:rsidR="002725D1" w:rsidRDefault="002725D1" w:rsidP="008C6FC3">
      <w:pPr>
        <w:keepNext/>
        <w:spacing w:before="120" w:after="0"/>
        <w:rPr>
          <w:rFonts w:ascii="Arial" w:hAnsi="Arial" w:cs="Arial"/>
          <w:i/>
          <w:iCs/>
          <w:color w:val="0000FF"/>
        </w:rPr>
      </w:pPr>
      <w:r>
        <w:rPr>
          <w:rFonts w:ascii="Arial" w:hAnsi="Arial" w:cs="Arial"/>
          <w:i/>
          <w:iCs/>
          <w:color w:val="0000FF"/>
        </w:rPr>
        <w:t>DRAFTING RULES</w:t>
      </w:r>
      <w:r>
        <w:rPr>
          <w:rFonts w:ascii="Arial" w:hAnsi="Arial" w:cs="Arial"/>
          <w:i/>
          <w:iCs/>
          <w:caps/>
          <w:color w:val="0000FF"/>
        </w:rPr>
        <w:t xml:space="preserve">, </w:t>
      </w:r>
      <w:r>
        <w:rPr>
          <w:rFonts w:ascii="Arial" w:hAnsi="Arial" w:cs="Arial"/>
          <w:i/>
          <w:iCs/>
          <w:color w:val="0000FF"/>
        </w:rPr>
        <w:t>clause 4:</w:t>
      </w:r>
    </w:p>
    <w:p w:rsidR="002725D1" w:rsidRDefault="002725D1" w:rsidP="008C6FC3">
      <w:pPr>
        <w:keepNext/>
        <w:rPr>
          <w:rFonts w:ascii="Arial" w:hAnsi="Arial" w:cs="Arial"/>
          <w:i/>
          <w:iCs/>
          <w:color w:val="0000FF"/>
        </w:rPr>
      </w:pPr>
      <w:r>
        <w:rPr>
          <w:rFonts w:ascii="Arial" w:hAnsi="Arial" w:cs="Arial"/>
          <w:i/>
          <w:iCs/>
          <w:color w:val="0000FF"/>
        </w:rPr>
        <w:t>Proprietary trade names (e.g. trade marks) for a particular good or service should as far as possible be avoided, even if they are in common use. Instead a correct designation or description of a product should be given. Proprietary trade names (e.g. trade marks) for a particular product should as far as possible be avoided, even if they are in common use. If, in exceptional circumstances, trade names cannot be avoided, their nature shall be indicated, e.g. by the symbols ® or TM for a registered trade mark.</w:t>
      </w:r>
    </w:p>
    <w:p w:rsidR="002725D1" w:rsidRDefault="002725D1" w:rsidP="008C6FC3">
      <w:pPr>
        <w:keepNext/>
        <w:spacing w:before="120"/>
        <w:rPr>
          <w:rFonts w:ascii="Arial" w:hAnsi="Arial" w:cs="Arial"/>
        </w:rPr>
      </w:pPr>
      <w:r>
        <w:rPr>
          <w:rFonts w:ascii="Arial" w:hAnsi="Arial" w:cs="Arial"/>
        </w:rPr>
        <w:t>Can you please check if there are any Trade Names in your document and if in doubt check with the Technical Officer (TO).</w:t>
      </w:r>
    </w:p>
    <w:p w:rsidR="002725D1" w:rsidRDefault="002725D1" w:rsidP="008C6FC3">
      <w:pPr>
        <w:keepNext/>
        <w:spacing w:before="120"/>
        <w:rPr>
          <w:rFonts w:ascii="Arial" w:hAnsi="Arial" w:cs="Arial"/>
        </w:rPr>
      </w:pPr>
      <w:r>
        <w:rPr>
          <w:rFonts w:ascii="Arial" w:hAnsi="Arial" w:cs="Arial"/>
        </w:rPr>
        <w:t>If the trade name has to remain in the document then please:</w:t>
      </w:r>
    </w:p>
    <w:p w:rsidR="002725D1" w:rsidRDefault="002725D1" w:rsidP="008C6FC3">
      <w:pPr>
        <w:keepNext/>
        <w:spacing w:before="120"/>
        <w:rPr>
          <w:rFonts w:ascii="Arial" w:hAnsi="Arial" w:cs="Arial"/>
        </w:rPr>
      </w:pPr>
      <w:r>
        <w:rPr>
          <w:rFonts w:ascii="Arial" w:hAnsi="Arial" w:cs="Arial"/>
        </w:rPr>
        <w:t>1) Choose one of the notes below and fill in the missing information.</w:t>
      </w:r>
    </w:p>
    <w:p w:rsidR="002725D1" w:rsidRDefault="002725D1" w:rsidP="008C6FC3">
      <w:pPr>
        <w:keepNext/>
        <w:spacing w:before="120"/>
        <w:rPr>
          <w:rFonts w:ascii="Arial" w:hAnsi="Arial" w:cs="Arial"/>
        </w:rPr>
      </w:pPr>
      <w:r>
        <w:rPr>
          <w:rFonts w:ascii="Arial" w:hAnsi="Arial" w:cs="Arial"/>
        </w:rPr>
        <w:t>2) Inform us where the note shall be inserted in the text</w:t>
      </w:r>
      <w:proofErr w:type="gramStart"/>
      <w:r>
        <w:rPr>
          <w:rFonts w:ascii="Arial" w:hAnsi="Arial" w:cs="Arial"/>
        </w:rPr>
        <w:t>./</w:t>
      </w:r>
      <w:proofErr w:type="gramEnd"/>
    </w:p>
    <w:p w:rsidR="002725D1" w:rsidRDefault="002725D1" w:rsidP="008C6FC3">
      <w:pPr>
        <w:keepNext/>
        <w:spacing w:before="120"/>
        <w:rPr>
          <w:rFonts w:ascii="Arial" w:hAnsi="Arial" w:cs="Arial"/>
        </w:rPr>
      </w:pPr>
      <w:r>
        <w:rPr>
          <w:rFonts w:ascii="Arial" w:hAnsi="Arial" w:cs="Arial"/>
        </w:rPr>
        <w:t>3) State which is the appropriate symbol to use, ® or ™.</w:t>
      </w:r>
    </w:p>
    <w:p w:rsidR="002725D1" w:rsidRDefault="002725D1" w:rsidP="008C6FC3">
      <w:pPr>
        <w:pStyle w:val="NO"/>
        <w:rPr>
          <w:rFonts w:ascii="Arial" w:hAnsi="Arial" w:cs="Arial"/>
        </w:rPr>
      </w:pPr>
    </w:p>
    <w:p w:rsidR="002725D1" w:rsidRDefault="002725D1" w:rsidP="008C6FC3">
      <w:pPr>
        <w:pStyle w:val="NO"/>
        <w:rPr>
          <w:rFonts w:ascii="Arial" w:hAnsi="Arial" w:cs="Arial"/>
        </w:rPr>
      </w:pPr>
      <w:r>
        <w:rPr>
          <w:rFonts w:ascii="Arial" w:hAnsi="Arial" w:cs="Arial"/>
        </w:rPr>
        <w:t>NOTE:</w:t>
      </w:r>
      <w:r>
        <w:rPr>
          <w:rFonts w:ascii="Arial" w:hAnsi="Arial" w:cs="Arial"/>
        </w:rPr>
        <w:tab/>
        <w:t>"… [</w:t>
      </w:r>
      <w:proofErr w:type="gramStart"/>
      <w:r>
        <w:rPr>
          <w:rFonts w:ascii="Arial" w:hAnsi="Arial" w:cs="Arial"/>
        </w:rPr>
        <w:t>trade</w:t>
      </w:r>
      <w:proofErr w:type="gramEnd"/>
      <w:r>
        <w:rPr>
          <w:rFonts w:ascii="Arial" w:hAnsi="Arial" w:cs="Arial"/>
        </w:rPr>
        <w:t xml:space="preserve"> name of product] … is the trade name of a product supplied by … [supplier] …. This information is given for the convenience of users of the present document and does not constitute an endorsement by ETSI of the product named. Equivalent products may be used if they can be shown to lead to the same results."</w:t>
      </w:r>
    </w:p>
    <w:p w:rsidR="002725D1" w:rsidRDefault="002725D1" w:rsidP="008C6FC3">
      <w:pPr>
        <w:pStyle w:val="af4"/>
      </w:pPr>
      <w:proofErr w:type="gramStart"/>
      <w:r>
        <w:rPr>
          <w:rFonts w:ascii="Arial" w:hAnsi="Arial" w:cs="Arial"/>
          <w:lang w:eastAsia="en-GB"/>
        </w:rPr>
        <w:t>NOTE :</w:t>
      </w:r>
      <w:proofErr w:type="gramEnd"/>
      <w:r>
        <w:rPr>
          <w:rFonts w:ascii="Arial" w:hAnsi="Arial" w:cs="Arial"/>
          <w:lang w:eastAsia="en-GB"/>
        </w:rPr>
        <w:tab/>
        <w:t>" … [</w:t>
      </w:r>
      <w:proofErr w:type="gramStart"/>
      <w:r>
        <w:rPr>
          <w:rFonts w:ascii="Arial" w:hAnsi="Arial" w:cs="Arial"/>
          <w:lang w:eastAsia="en-GB"/>
        </w:rPr>
        <w:t>trade name(s)</w:t>
      </w:r>
      <w:proofErr w:type="gramEnd"/>
      <w:r>
        <w:rPr>
          <w:rFonts w:ascii="Arial" w:hAnsi="Arial" w:cs="Arial"/>
          <w:lang w:eastAsia="en-GB"/>
        </w:rPr>
        <w:t xml:space="preserve"> of product(s)] … is (are) an example(s) of a suitable product(s) available commercially. This information is given for the convenience of users of the present document and does not constitute an endorsement by ETSI of this (these) product(s)."</w:t>
      </w:r>
    </w:p>
  </w:comment>
  <w:comment w:id="2801" w:author="Daniela Dedola" w:date="2016-08-26T14:07:00Z" w:initials="DD">
    <w:p w:rsidR="002725D1" w:rsidRDefault="002725D1">
      <w:pPr>
        <w:pStyle w:val="af4"/>
      </w:pPr>
      <w:r>
        <w:rPr>
          <w:rStyle w:val="af3"/>
        </w:rPr>
        <w:annotationRef/>
      </w:r>
      <w:proofErr w:type="gramStart"/>
      <w:r>
        <w:t>must</w:t>
      </w:r>
      <w:proofErr w:type="gramEnd"/>
      <w:r>
        <w:t xml:space="preserve"> not allowed in ETSI documents (except in citations). Consider replacing occurrences</w:t>
      </w:r>
    </w:p>
  </w:comment>
  <w:comment w:id="3000" w:author="Daniela Dedola" w:date="2016-08-26T14:08:00Z" w:initials="DD">
    <w:p w:rsidR="002725D1" w:rsidRDefault="002725D1">
      <w:pPr>
        <w:pStyle w:val="af4"/>
      </w:pPr>
      <w:r>
        <w:rPr>
          <w:rStyle w:val="af3"/>
        </w:rPr>
        <w:annotationRef/>
      </w:r>
      <w:proofErr w:type="gramStart"/>
      <w:r>
        <w:t>consider</w:t>
      </w:r>
      <w:proofErr w:type="gramEnd"/>
      <w:r>
        <w:t xml:space="preserve"> replacing </w:t>
      </w:r>
    </w:p>
  </w:comment>
  <w:comment w:id="4390" w:author="Daniela Dedola" w:date="2016-08-26T14:10:00Z" w:initials="DD">
    <w:p w:rsidR="002725D1" w:rsidRDefault="002725D1">
      <w:pPr>
        <w:pStyle w:val="af4"/>
      </w:pPr>
      <w:r>
        <w:rPr>
          <w:rStyle w:val="af3"/>
        </w:rPr>
        <w:annotationRef/>
      </w:r>
      <w:proofErr w:type="gramStart"/>
      <w:r>
        <w:t>must</w:t>
      </w:r>
      <w:proofErr w:type="gramEnd"/>
      <w:r>
        <w:t xml:space="preserve"> not allowed in ETSI documents (except in citations). Consider replacing occurrences</w:t>
      </w:r>
    </w:p>
  </w:comment>
</w:comments>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E72953" w:rsidRDefault="00E72953">
      <w:r>
        <w:separator/>
      </w:r>
    </w:p>
  </w:endnote>
  <w:endnote w:type="continuationSeparator" w:id="0">
    <w:p w:rsidR="00E72953" w:rsidRDefault="00E72953">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10002FF" w:usb1="4000ACFF" w:usb2="00000009" w:usb3="00000000" w:csb0="0000019F" w:csb1="00000000"/>
  </w:font>
  <w:font w:name="Arial">
    <w:panose1 w:val="020B0604020202020204"/>
    <w:charset w:val="00"/>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6"/>
    <w:family w:val="swiss"/>
    <w:pitch w:val="variable"/>
    <w:sig w:usb0="F7FFAFFF" w:usb1="E9DFFFFF" w:usb2="0000003F" w:usb3="00000000" w:csb0="003F01FF" w:csb1="00000000"/>
  </w:font>
  <w:font w:name="Malgun Gothic">
    <w:panose1 w:val="020B0503020000020004"/>
    <w:charset w:val="81"/>
    <w:family w:val="swiss"/>
    <w:pitch w:val="variable"/>
    <w:sig w:usb0="900002AF" w:usb1="09D77CFB" w:usb2="00000012" w:usb3="00000000" w:csb0="00080001" w:csb1="00000000"/>
  </w:font>
  <w:font w:name="SimSun">
    <w:altName w:val="Times New Roman"/>
    <w:panose1 w:val="00000000000000000000"/>
    <w:charset w:val="00"/>
    <w:family w:val="roman"/>
    <w:notTrueType/>
    <w:pitch w:val="default"/>
    <w:sig w:usb0="00000000" w:usb1="00000000" w:usb2="00000000" w:usb3="00000000" w:csb0="00000000" w:csb1="00000000"/>
  </w:font>
  <w:font w:name="Times">
    <w:panose1 w:val="02020603050405020304"/>
    <w:charset w:val="00"/>
    <w:family w:val="roman"/>
    <w:notTrueType/>
    <w:pitch w:val="variable"/>
    <w:sig w:usb0="00000003" w:usb1="00000000" w:usb2="00000000" w:usb3="00000000" w:csb0="00000001" w:csb1="00000000"/>
  </w:font>
  <w:font w:name="BatangChe">
    <w:panose1 w:val="02030609000101010101"/>
    <w:charset w:val="81"/>
    <w:family w:val="modern"/>
    <w:pitch w:val="fixed"/>
    <w:sig w:usb0="B00002AF" w:usb1="69D77CFB" w:usb2="00000030" w:usb3="00000000" w:csb0="0008009F" w:csb1="00000000"/>
  </w:font>
  <w:font w:name="Myriad Pro">
    <w:altName w:val="Corbel"/>
    <w:panose1 w:val="00000000000000000000"/>
    <w:charset w:val="00"/>
    <w:family w:val="swiss"/>
    <w:notTrueType/>
    <w:pitch w:val="variable"/>
    <w:sig w:usb0="00000001" w:usb1="5000204B" w:usb2="00000000" w:usb3="00000000" w:csb0="0000009F" w:csb1="00000000"/>
  </w:font>
  <w:font w:name="MS PGothic">
    <w:panose1 w:val="020B0600070205080204"/>
    <w:charset w:val="80"/>
    <w:family w:val="swiss"/>
    <w:pitch w:val="variable"/>
    <w:sig w:usb0="E00002FF" w:usb1="6AC7FDFB"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MS UI Gothic">
    <w:panose1 w:val="020B0600070205080204"/>
    <w:charset w:val="80"/>
    <w:family w:val="swiss"/>
    <w:pitch w:val="variable"/>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725D1" w:rsidRDefault="002725D1"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D835C7">
        <w:t>457</w:t>
      </w:r>
    </w:fldSimple>
    <w:r>
      <w:t xml:space="preserve"> of </w:t>
    </w:r>
    <w:fldSimple w:instr=" NUMPAGES   \* MERGEFORMAT ">
      <w:r w:rsidR="00D835C7">
        <w:t>457</w:t>
      </w:r>
    </w:fldSimple>
  </w:p>
  <w:p w:rsidR="002725D1" w:rsidRDefault="002725D1" w:rsidP="00017922">
    <w:pPr>
      <w:pStyle w:val="a4"/>
      <w:tabs>
        <w:tab w:val="center" w:pos="4678"/>
        <w:tab w:val="right" w:pos="9214"/>
      </w:tabs>
      <w:jc w:val="both"/>
      <w:rPr>
        <w:rFonts w:ascii="Times New Roman" w:eastAsia="Calibri" w:hAnsi="Times New Roman"/>
        <w:sz w:val="16"/>
        <w:szCs w:val="16"/>
        <w:lang w:val="en-US"/>
      </w:rPr>
    </w:pPr>
    <w:r w:rsidRPr="003C00E6">
      <w:rPr>
        <w:rFonts w:ascii="Times New Roman" w:eastAsia="Calibri" w:hAnsi="Times New Roman"/>
        <w:sz w:val="16"/>
        <w:szCs w:val="16"/>
        <w:lang w:val="en-US"/>
      </w:rPr>
      <w:t>This is a draft oneM2M document and should not be relied upon; the final version, if any, will be made available by oneM2M Partners Type 1.</w:t>
    </w:r>
  </w:p>
  <w:p w:rsidR="002725D1" w:rsidRPr="00424964" w:rsidRDefault="002725D1"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E72953" w:rsidRDefault="00E72953">
      <w:r>
        <w:separator/>
      </w:r>
    </w:p>
  </w:footnote>
  <w:footnote w:type="continuationSeparator" w:id="0">
    <w:p w:rsidR="00E72953" w:rsidRDefault="00E72953">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C"/>
    <w:multiLevelType w:val="singleLevel"/>
    <w:tmpl w:val="F50ED7FE"/>
    <w:lvl w:ilvl="0">
      <w:start w:val="1"/>
      <w:numFmt w:val="decimal"/>
      <w:pStyle w:val="5"/>
      <w:lvlText w:val="%1."/>
      <w:lvlJc w:val="left"/>
      <w:pPr>
        <w:tabs>
          <w:tab w:val="num" w:pos="8318"/>
        </w:tabs>
        <w:ind w:left="8318" w:hanging="360"/>
      </w:pPr>
    </w:lvl>
  </w:abstractNum>
  <w:abstractNum w:abstractNumId="1">
    <w:nsid w:val="FFFFFF7D"/>
    <w:multiLevelType w:val="singleLevel"/>
    <w:tmpl w:val="3C4A6EBE"/>
    <w:lvl w:ilvl="0">
      <w:start w:val="1"/>
      <w:numFmt w:val="decimal"/>
      <w:pStyle w:val="4"/>
      <w:lvlText w:val="%1."/>
      <w:lvlJc w:val="left"/>
      <w:pPr>
        <w:tabs>
          <w:tab w:val="num" w:pos="1209"/>
        </w:tabs>
        <w:ind w:left="1209" w:hanging="360"/>
      </w:pPr>
    </w:lvl>
  </w:abstractNum>
  <w:abstractNum w:abstractNumId="2">
    <w:nsid w:val="FFFFFF7E"/>
    <w:multiLevelType w:val="singleLevel"/>
    <w:tmpl w:val="036EEB52"/>
    <w:lvl w:ilvl="0">
      <w:start w:val="1"/>
      <w:numFmt w:val="decimal"/>
      <w:pStyle w:val="3"/>
      <w:lvlText w:val="%1."/>
      <w:lvlJc w:val="left"/>
      <w:pPr>
        <w:tabs>
          <w:tab w:val="num" w:pos="926"/>
        </w:tabs>
        <w:ind w:left="926" w:hanging="360"/>
      </w:pPr>
    </w:lvl>
  </w:abstractNum>
  <w:abstractNum w:abstractNumId="3">
    <w:nsid w:val="03520BF0"/>
    <w:multiLevelType w:val="hybridMultilevel"/>
    <w:tmpl w:val="300204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4D51421"/>
    <w:multiLevelType w:val="hybridMultilevel"/>
    <w:tmpl w:val="F52E88C2"/>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5">
    <w:nsid w:val="07265FC1"/>
    <w:multiLevelType w:val="hybridMultilevel"/>
    <w:tmpl w:val="87A2C5D0"/>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6">
    <w:nsid w:val="09A53533"/>
    <w:multiLevelType w:val="hybridMultilevel"/>
    <w:tmpl w:val="495A75FE"/>
    <w:lvl w:ilvl="0" w:tplc="46ACA158">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7">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nsid w:val="10DC752E"/>
    <w:multiLevelType w:val="hybridMultilevel"/>
    <w:tmpl w:val="198C63E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3251501"/>
    <w:multiLevelType w:val="hybridMultilevel"/>
    <w:tmpl w:val="EADC76CC"/>
    <w:lvl w:ilvl="0" w:tplc="E31C2846">
      <w:numFmt w:val="bullet"/>
      <w:lvlText w:val="-"/>
      <w:lvlJc w:val="left"/>
      <w:pPr>
        <w:ind w:left="645" w:hanging="360"/>
      </w:pPr>
      <w:rPr>
        <w:rFonts w:ascii="Arial" w:eastAsia="MS Mincho" w:hAnsi="Arial" w:cs="Arial" w:hint="default"/>
        <w:b w:val="0"/>
      </w:rPr>
    </w:lvl>
    <w:lvl w:ilvl="1" w:tplc="0409000B" w:tentative="1">
      <w:start w:val="1"/>
      <w:numFmt w:val="bullet"/>
      <w:lvlText w:val=""/>
      <w:lvlJc w:val="left"/>
      <w:pPr>
        <w:ind w:left="1125" w:hanging="420"/>
      </w:pPr>
      <w:rPr>
        <w:rFonts w:ascii="Wingdings" w:hAnsi="Wingdings" w:hint="default"/>
      </w:rPr>
    </w:lvl>
    <w:lvl w:ilvl="2" w:tplc="0409000D"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B" w:tentative="1">
      <w:start w:val="1"/>
      <w:numFmt w:val="bullet"/>
      <w:lvlText w:val=""/>
      <w:lvlJc w:val="left"/>
      <w:pPr>
        <w:ind w:left="2385" w:hanging="420"/>
      </w:pPr>
      <w:rPr>
        <w:rFonts w:ascii="Wingdings" w:hAnsi="Wingdings" w:hint="default"/>
      </w:rPr>
    </w:lvl>
    <w:lvl w:ilvl="5" w:tplc="0409000D"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B" w:tentative="1">
      <w:start w:val="1"/>
      <w:numFmt w:val="bullet"/>
      <w:lvlText w:val=""/>
      <w:lvlJc w:val="left"/>
      <w:pPr>
        <w:ind w:left="3645" w:hanging="420"/>
      </w:pPr>
      <w:rPr>
        <w:rFonts w:ascii="Wingdings" w:hAnsi="Wingdings" w:hint="default"/>
      </w:rPr>
    </w:lvl>
    <w:lvl w:ilvl="8" w:tplc="0409000D" w:tentative="1">
      <w:start w:val="1"/>
      <w:numFmt w:val="bullet"/>
      <w:lvlText w:val=""/>
      <w:lvlJc w:val="left"/>
      <w:pPr>
        <w:ind w:left="4065" w:hanging="420"/>
      </w:pPr>
      <w:rPr>
        <w:rFonts w:ascii="Wingdings" w:hAnsi="Wingdings" w:hint="default"/>
      </w:rPr>
    </w:lvl>
  </w:abstractNum>
  <w:abstractNum w:abstractNumId="10">
    <w:nsid w:val="1A672763"/>
    <w:multiLevelType w:val="multilevel"/>
    <w:tmpl w:val="5BA8AF9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1">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nsid w:val="29846D21"/>
    <w:multiLevelType w:val="hybridMultilevel"/>
    <w:tmpl w:val="9F46BA2C"/>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13">
    <w:nsid w:val="29F978E9"/>
    <w:multiLevelType w:val="hybridMultilevel"/>
    <w:tmpl w:val="12A81A58"/>
    <w:lvl w:ilvl="0" w:tplc="9704FDD4">
      <w:start w:val="1"/>
      <w:numFmt w:val="bullet"/>
      <w:pStyle w:val="B1"/>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nsid w:val="2A7F0EE2"/>
    <w:multiLevelType w:val="hybridMultilevel"/>
    <w:tmpl w:val="7756B944"/>
    <w:lvl w:ilvl="0" w:tplc="EBFCE34C">
      <w:start w:val="9"/>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2E3556D2"/>
    <w:multiLevelType w:val="hybridMultilevel"/>
    <w:tmpl w:val="9E5A57CC"/>
    <w:lvl w:ilvl="0" w:tplc="8B4A39A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6">
    <w:nsid w:val="35C80964"/>
    <w:multiLevelType w:val="hybridMultilevel"/>
    <w:tmpl w:val="29E6E034"/>
    <w:lvl w:ilvl="0" w:tplc="972C11E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19">
    <w:nsid w:val="37993A07"/>
    <w:multiLevelType w:val="hybridMultilevel"/>
    <w:tmpl w:val="D1ECCD50"/>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20">
    <w:nsid w:val="37DE7C95"/>
    <w:multiLevelType w:val="hybridMultilevel"/>
    <w:tmpl w:val="E07C75C6"/>
    <w:lvl w:ilvl="0" w:tplc="00000019">
      <w:start w:val="21"/>
      <w:numFmt w:val="bullet"/>
      <w:lvlText w:val="-"/>
      <w:lvlJc w:val="left"/>
      <w:pPr>
        <w:ind w:left="420" w:hanging="420"/>
      </w:pPr>
      <w:rPr>
        <w:rFonts w:ascii="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nsid w:val="3B3D432B"/>
    <w:multiLevelType w:val="hybridMultilevel"/>
    <w:tmpl w:val="23747B6C"/>
    <w:lvl w:ilvl="0" w:tplc="04090015">
      <w:start w:val="1"/>
      <w:numFmt w:val="upperLetter"/>
      <w:lvlText w:val="%1."/>
      <w:lvlJc w:val="left"/>
      <w:pPr>
        <w:ind w:left="800" w:hanging="400"/>
      </w:pPr>
      <w:rPr>
        <w:rFont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2">
    <w:nsid w:val="3B5B3FDB"/>
    <w:multiLevelType w:val="hybridMultilevel"/>
    <w:tmpl w:val="F180854A"/>
    <w:lvl w:ilvl="0" w:tplc="9704FDD4">
      <w:start w:val="1"/>
      <w:numFmt w:val="bullet"/>
      <w:lvlText w:val=""/>
      <w:lvlJc w:val="left"/>
      <w:pPr>
        <w:tabs>
          <w:tab w:val="num" w:pos="737"/>
        </w:tabs>
        <w:ind w:left="737" w:hanging="453"/>
      </w:pPr>
      <w:rPr>
        <w:rFonts w:ascii="Symbol" w:hAnsi="Symbol" w:hint="default"/>
        <w:color w:val="auto"/>
      </w:rPr>
    </w:lvl>
    <w:lvl w:ilvl="1" w:tplc="60AC4528">
      <w:numFmt w:val="bullet"/>
      <w:lvlText w:val="-"/>
      <w:lvlJc w:val="left"/>
      <w:pPr>
        <w:tabs>
          <w:tab w:val="num" w:pos="1440"/>
        </w:tabs>
        <w:ind w:left="1440" w:hanging="360"/>
      </w:pPr>
      <w:rPr>
        <w:rFonts w:ascii="Calibri" w:eastAsia="Times New Roman" w:hAnsi="Calibri"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nsid w:val="45DE082A"/>
    <w:multiLevelType w:val="hybridMultilevel"/>
    <w:tmpl w:val="803A9686"/>
    <w:lvl w:ilvl="0" w:tplc="60AC4528">
      <w:numFmt w:val="bullet"/>
      <w:lvlText w:val="-"/>
      <w:lvlJc w:val="left"/>
      <w:pPr>
        <w:ind w:left="720" w:hanging="360"/>
      </w:pPr>
      <w:rPr>
        <w:rFonts w:ascii="Calibri" w:eastAsia="Times New Roman" w:hAnsi="Calibri" w:cs="Times New Roman"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4D8C398C"/>
    <w:multiLevelType w:val="hybridMultilevel"/>
    <w:tmpl w:val="9B1CF32A"/>
    <w:lvl w:ilvl="0" w:tplc="D3AA9CFA">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5">
    <w:nsid w:val="4E0972A3"/>
    <w:multiLevelType w:val="hybridMultilevel"/>
    <w:tmpl w:val="77BCDB00"/>
    <w:lvl w:ilvl="0" w:tplc="69DA5D02">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6">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nsid w:val="540C0A67"/>
    <w:multiLevelType w:val="hybridMultilevel"/>
    <w:tmpl w:val="82C898AE"/>
    <w:lvl w:ilvl="0" w:tplc="04090001">
      <w:start w:val="1"/>
      <w:numFmt w:val="bullet"/>
      <w:lvlText w:val=""/>
      <w:lvlJc w:val="left"/>
      <w:pPr>
        <w:ind w:left="1006" w:hanging="360"/>
      </w:pPr>
      <w:rPr>
        <w:rFonts w:ascii="Symbol" w:hAnsi="Symbol" w:hint="default"/>
      </w:rPr>
    </w:lvl>
    <w:lvl w:ilvl="1" w:tplc="04090003" w:tentative="1">
      <w:start w:val="1"/>
      <w:numFmt w:val="bullet"/>
      <w:lvlText w:val="o"/>
      <w:lvlJc w:val="left"/>
      <w:pPr>
        <w:ind w:left="1726" w:hanging="360"/>
      </w:pPr>
      <w:rPr>
        <w:rFonts w:ascii="Courier New" w:hAnsi="Courier New" w:cs="Courier New" w:hint="default"/>
      </w:rPr>
    </w:lvl>
    <w:lvl w:ilvl="2" w:tplc="04090005" w:tentative="1">
      <w:start w:val="1"/>
      <w:numFmt w:val="bullet"/>
      <w:lvlText w:val=""/>
      <w:lvlJc w:val="left"/>
      <w:pPr>
        <w:ind w:left="2446" w:hanging="360"/>
      </w:pPr>
      <w:rPr>
        <w:rFonts w:ascii="Wingdings" w:hAnsi="Wingdings" w:hint="default"/>
      </w:rPr>
    </w:lvl>
    <w:lvl w:ilvl="3" w:tplc="04090001" w:tentative="1">
      <w:start w:val="1"/>
      <w:numFmt w:val="bullet"/>
      <w:lvlText w:val=""/>
      <w:lvlJc w:val="left"/>
      <w:pPr>
        <w:ind w:left="3166" w:hanging="360"/>
      </w:pPr>
      <w:rPr>
        <w:rFonts w:ascii="Symbol" w:hAnsi="Symbol" w:hint="default"/>
      </w:rPr>
    </w:lvl>
    <w:lvl w:ilvl="4" w:tplc="04090003" w:tentative="1">
      <w:start w:val="1"/>
      <w:numFmt w:val="bullet"/>
      <w:lvlText w:val="o"/>
      <w:lvlJc w:val="left"/>
      <w:pPr>
        <w:ind w:left="3886" w:hanging="360"/>
      </w:pPr>
      <w:rPr>
        <w:rFonts w:ascii="Courier New" w:hAnsi="Courier New" w:cs="Courier New" w:hint="default"/>
      </w:rPr>
    </w:lvl>
    <w:lvl w:ilvl="5" w:tplc="04090005" w:tentative="1">
      <w:start w:val="1"/>
      <w:numFmt w:val="bullet"/>
      <w:lvlText w:val=""/>
      <w:lvlJc w:val="left"/>
      <w:pPr>
        <w:ind w:left="4606" w:hanging="360"/>
      </w:pPr>
      <w:rPr>
        <w:rFonts w:ascii="Wingdings" w:hAnsi="Wingdings" w:hint="default"/>
      </w:rPr>
    </w:lvl>
    <w:lvl w:ilvl="6" w:tplc="04090001" w:tentative="1">
      <w:start w:val="1"/>
      <w:numFmt w:val="bullet"/>
      <w:lvlText w:val=""/>
      <w:lvlJc w:val="left"/>
      <w:pPr>
        <w:ind w:left="5326" w:hanging="360"/>
      </w:pPr>
      <w:rPr>
        <w:rFonts w:ascii="Symbol" w:hAnsi="Symbol" w:hint="default"/>
      </w:rPr>
    </w:lvl>
    <w:lvl w:ilvl="7" w:tplc="04090003" w:tentative="1">
      <w:start w:val="1"/>
      <w:numFmt w:val="bullet"/>
      <w:lvlText w:val="o"/>
      <w:lvlJc w:val="left"/>
      <w:pPr>
        <w:ind w:left="6046" w:hanging="360"/>
      </w:pPr>
      <w:rPr>
        <w:rFonts w:ascii="Courier New" w:hAnsi="Courier New" w:cs="Courier New" w:hint="default"/>
      </w:rPr>
    </w:lvl>
    <w:lvl w:ilvl="8" w:tplc="04090005" w:tentative="1">
      <w:start w:val="1"/>
      <w:numFmt w:val="bullet"/>
      <w:lvlText w:val=""/>
      <w:lvlJc w:val="left"/>
      <w:pPr>
        <w:ind w:left="6766" w:hanging="360"/>
      </w:pPr>
      <w:rPr>
        <w:rFonts w:ascii="Wingdings" w:hAnsi="Wingdings" w:hint="default"/>
      </w:rPr>
    </w:lvl>
  </w:abstractNum>
  <w:abstractNum w:abstractNumId="28">
    <w:nsid w:val="54FD403C"/>
    <w:multiLevelType w:val="hybridMultilevel"/>
    <w:tmpl w:val="BC244FCE"/>
    <w:lvl w:ilvl="0" w:tplc="4542513C">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29">
    <w:nsid w:val="5B3140CD"/>
    <w:multiLevelType w:val="hybridMultilevel"/>
    <w:tmpl w:val="06287194"/>
    <w:lvl w:ilvl="0" w:tplc="15860116">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0">
    <w:nsid w:val="5CE516B6"/>
    <w:multiLevelType w:val="multilevel"/>
    <w:tmpl w:val="0DC81E1E"/>
    <w:styleLink w:val="LFO3"/>
    <w:lvl w:ilvl="0">
      <w:numFmt w:val="bullet"/>
      <w:lvlText w:val=""/>
      <w:lvlJc w:val="left"/>
      <w:pPr>
        <w:ind w:left="720" w:hanging="360"/>
      </w:pPr>
      <w:rPr>
        <w:rFonts w:ascii="Symbol" w:hAnsi="Symbol"/>
      </w:rPr>
    </w:lvl>
    <w:lvl w:ilvl="1">
      <w:numFmt w:val="bullet"/>
      <w:lvlText w:val=""/>
      <w:lvlJc w:val="left"/>
      <w:pPr>
        <w:ind w:left="1440" w:hanging="360"/>
      </w:pPr>
      <w:rPr>
        <w:rFonts w:ascii="Symbol" w:hAnsi="Symbol"/>
        <w:color w:val="auto"/>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31">
    <w:nsid w:val="5FFE6AFF"/>
    <w:multiLevelType w:val="hybridMultilevel"/>
    <w:tmpl w:val="197ABAAE"/>
    <w:lvl w:ilvl="0" w:tplc="04090001">
      <w:start w:val="1"/>
      <w:numFmt w:val="bullet"/>
      <w:lvlText w:val=""/>
      <w:lvlJc w:val="left"/>
      <w:pPr>
        <w:ind w:left="780" w:hanging="420"/>
      </w:pPr>
      <w:rPr>
        <w:rFonts w:ascii="Symbol" w:hAnsi="Symbol" w:hint="default"/>
        <w:color w:val="auto"/>
      </w:rPr>
    </w:lvl>
    <w:lvl w:ilvl="1" w:tplc="04090003">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abstractNum w:abstractNumId="32">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6A162DC3"/>
    <w:multiLevelType w:val="hybridMultilevel"/>
    <w:tmpl w:val="9F76219E"/>
    <w:lvl w:ilvl="0" w:tplc="4009001B">
      <w:start w:val="1"/>
      <w:numFmt w:val="lowerRoman"/>
      <w:lvlText w:val="%1."/>
      <w:lvlJc w:val="righ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nsid w:val="6E5575E6"/>
    <w:multiLevelType w:val="hybridMultilevel"/>
    <w:tmpl w:val="AF44308E"/>
    <w:lvl w:ilvl="0" w:tplc="404E52EC">
      <w:start w:val="1"/>
      <w:numFmt w:val="decimal"/>
      <w:lvlText w:val="%1."/>
      <w:lvlJc w:val="left"/>
      <w:pPr>
        <w:ind w:left="504" w:hanging="360"/>
      </w:pPr>
      <w:rPr>
        <w:rFonts w:eastAsia="宋体"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36">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72CD73D7"/>
    <w:multiLevelType w:val="hybridMultilevel"/>
    <w:tmpl w:val="B8E26266"/>
    <w:lvl w:ilvl="0" w:tplc="04090001">
      <w:start w:val="1"/>
      <w:numFmt w:val="bullet"/>
      <w:lvlText w:val=""/>
      <w:lvlJc w:val="left"/>
      <w:pPr>
        <w:ind w:left="720" w:hanging="360"/>
      </w:pPr>
      <w:rPr>
        <w:rFonts w:ascii="Symbol" w:hAnsi="Symbol" w:hint="default"/>
        <w:color w:val="auto"/>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8">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2">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num w:numId="1">
    <w:abstractNumId w:val="13"/>
  </w:num>
  <w:num w:numId="2">
    <w:abstractNumId w:val="40"/>
  </w:num>
  <w:num w:numId="3">
    <w:abstractNumId w:val="7"/>
  </w:num>
  <w:num w:numId="4">
    <w:abstractNumId w:val="26"/>
  </w:num>
  <w:num w:numId="5">
    <w:abstractNumId w:val="2"/>
  </w:num>
  <w:num w:numId="6">
    <w:abstractNumId w:val="1"/>
  </w:num>
  <w:num w:numId="7">
    <w:abstractNumId w:val="0"/>
  </w:num>
  <w:num w:numId="8">
    <w:abstractNumId w:val="18"/>
  </w:num>
  <w:num w:numId="9">
    <w:abstractNumId w:val="36"/>
  </w:num>
  <w:num w:numId="10">
    <w:abstractNumId w:val="41"/>
  </w:num>
  <w:num w:numId="11">
    <w:abstractNumId w:val="16"/>
  </w:num>
  <w:num w:numId="12">
    <w:abstractNumId w:val="16"/>
    <w:lvlOverride w:ilvl="0">
      <w:startOverride w:val="1"/>
    </w:lvlOverride>
  </w:num>
  <w:num w:numId="13">
    <w:abstractNumId w:val="16"/>
    <w:lvlOverride w:ilvl="0">
      <w:startOverride w:val="1"/>
    </w:lvlOverride>
  </w:num>
  <w:num w:numId="14">
    <w:abstractNumId w:val="16"/>
    <w:lvlOverride w:ilvl="0">
      <w:startOverride w:val="1"/>
    </w:lvlOverride>
  </w:num>
  <w:num w:numId="15">
    <w:abstractNumId w:val="16"/>
    <w:lvlOverride w:ilvl="0">
      <w:startOverride w:val="1"/>
    </w:lvlOverride>
  </w:num>
  <w:num w:numId="16">
    <w:abstractNumId w:val="16"/>
    <w:lvlOverride w:ilvl="0">
      <w:startOverride w:val="1"/>
    </w:lvlOverride>
  </w:num>
  <w:num w:numId="17">
    <w:abstractNumId w:val="42"/>
  </w:num>
  <w:num w:numId="18">
    <w:abstractNumId w:val="39"/>
  </w:num>
  <w:num w:numId="19">
    <w:abstractNumId w:val="17"/>
  </w:num>
  <w:num w:numId="20">
    <w:abstractNumId w:val="38"/>
  </w:num>
  <w:num w:numId="21">
    <w:abstractNumId w:val="32"/>
  </w:num>
  <w:num w:numId="22">
    <w:abstractNumId w:val="33"/>
  </w:num>
  <w:num w:numId="23">
    <w:abstractNumId w:val="23"/>
  </w:num>
  <w:num w:numId="24">
    <w:abstractNumId w:val="8"/>
  </w:num>
  <w:num w:numId="25">
    <w:abstractNumId w:val="11"/>
  </w:num>
  <w:num w:numId="26">
    <w:abstractNumId w:val="3"/>
  </w:num>
  <w:num w:numId="27">
    <w:abstractNumId w:val="20"/>
  </w:num>
  <w:num w:numId="28">
    <w:abstractNumId w:val="23"/>
  </w:num>
  <w:num w:numId="29">
    <w:abstractNumId w:val="21"/>
  </w:num>
  <w:num w:numId="30">
    <w:abstractNumId w:val="31"/>
  </w:num>
  <w:num w:numId="31">
    <w:abstractNumId w:val="5"/>
  </w:num>
  <w:num w:numId="32">
    <w:abstractNumId w:val="4"/>
  </w:num>
  <w:num w:numId="33">
    <w:abstractNumId w:val="12"/>
  </w:num>
  <w:num w:numId="34">
    <w:abstractNumId w:val="26"/>
    <w:lvlOverride w:ilvl="0">
      <w:startOverride w:val="1"/>
    </w:lvlOverride>
  </w:num>
  <w:num w:numId="35">
    <w:abstractNumId w:val="26"/>
    <w:lvlOverride w:ilvl="0">
      <w:startOverride w:val="1"/>
    </w:lvlOverride>
  </w:num>
  <w:num w:numId="36">
    <w:abstractNumId w:val="27"/>
  </w:num>
  <w:num w:numId="37">
    <w:abstractNumId w:val="22"/>
  </w:num>
  <w:num w:numId="38">
    <w:abstractNumId w:val="9"/>
  </w:num>
  <w:num w:numId="39">
    <w:abstractNumId w:val="14"/>
  </w:num>
  <w:num w:numId="40">
    <w:abstractNumId w:val="19"/>
  </w:num>
  <w:num w:numId="41">
    <w:abstractNumId w:val="30"/>
  </w:num>
  <w:num w:numId="42">
    <w:abstractNumId w:val="37"/>
  </w:num>
  <w:num w:numId="43">
    <w:abstractNumId w:val="29"/>
  </w:num>
  <w:num w:numId="44">
    <w:abstractNumId w:val="36"/>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28"/>
  </w:num>
  <w:num w:numId="46">
    <w:abstractNumId w:val="15"/>
  </w:num>
  <w:num w:numId="47">
    <w:abstractNumId w:val="35"/>
  </w:num>
  <w:num w:numId="48">
    <w:abstractNumId w:val="16"/>
    <w:lvlOverride w:ilvl="0">
      <w:startOverride w:val="1"/>
    </w:lvlOverride>
  </w:num>
  <w:num w:numId="49">
    <w:abstractNumId w:val="16"/>
    <w:lvlOverride w:ilvl="0">
      <w:startOverride w:val="1"/>
    </w:lvlOverride>
  </w:num>
  <w:num w:numId="50">
    <w:abstractNumId w:val="16"/>
    <w:lvlOverride w:ilvl="0">
      <w:startOverride w:val="1"/>
    </w:lvlOverride>
  </w:num>
  <w:num w:numId="51">
    <w:abstractNumId w:val="16"/>
    <w:lvlOverride w:ilvl="0">
      <w:startOverride w:val="1"/>
    </w:lvlOverride>
  </w:num>
  <w:num w:numId="52">
    <w:abstractNumId w:val="16"/>
    <w:lvlOverride w:ilvl="0">
      <w:startOverride w:val="1"/>
    </w:lvlOverride>
  </w:num>
  <w:num w:numId="53">
    <w:abstractNumId w:val="16"/>
    <w:lvlOverride w:ilvl="0">
      <w:startOverride w:val="1"/>
    </w:lvlOverride>
  </w:num>
  <w:num w:numId="54">
    <w:abstractNumId w:val="16"/>
    <w:lvlOverride w:ilvl="0">
      <w:startOverride w:val="1"/>
    </w:lvlOverride>
  </w:num>
  <w:num w:numId="55">
    <w:abstractNumId w:val="16"/>
    <w:lvlOverride w:ilvl="0">
      <w:startOverride w:val="1"/>
    </w:lvlOverride>
  </w:num>
  <w:num w:numId="56">
    <w:abstractNumId w:val="16"/>
    <w:lvlOverride w:ilvl="0">
      <w:startOverride w:val="1"/>
    </w:lvlOverride>
  </w:num>
  <w:num w:numId="57">
    <w:abstractNumId w:val="10"/>
  </w:num>
  <w:num w:numId="5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2">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3">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5">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9">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abstractNumId w:val="23"/>
  </w:num>
  <w:num w:numId="102">
    <w:abstractNumId w:val="34"/>
  </w:num>
  <w:num w:numId="103">
    <w:abstractNumId w:val="40"/>
  </w:num>
  <w:num w:numId="104">
    <w:abstractNumId w:val="25"/>
  </w:num>
  <w:num w:numId="105">
    <w:abstractNumId w:val="6"/>
  </w:num>
  <w:num w:numId="106">
    <w:abstractNumId w:val="24"/>
  </w:num>
  <w:numIdMacAtCleanup w:val="103"/>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SystemFonts/>
  <w:bordersDoNotSurroundHeader/>
  <w:bordersDoNotSurroundFooter/>
  <w:hideSpellingErrors/>
  <w:hideGrammaticalErrors/>
  <w:proofState w:grammar="clean"/>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91138"/>
  </w:hdrShapeDefaults>
  <w:footnotePr>
    <w:numRestart w:val="eachSect"/>
    <w:footnote w:id="-1"/>
    <w:footnote w:id="0"/>
  </w:footnotePr>
  <w:endnotePr>
    <w:endnote w:id="-1"/>
    <w:endnote w:id="0"/>
  </w:endnotePr>
  <w:compat>
    <w:doNotUseHTMLParagraphAutoSpacing/>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E86"/>
    <w:rsid w:val="00005F5B"/>
    <w:rsid w:val="0000710E"/>
    <w:rsid w:val="00007250"/>
    <w:rsid w:val="000075AD"/>
    <w:rsid w:val="00007ACE"/>
    <w:rsid w:val="00007E8C"/>
    <w:rsid w:val="00010139"/>
    <w:rsid w:val="000103CC"/>
    <w:rsid w:val="000103D6"/>
    <w:rsid w:val="00010645"/>
    <w:rsid w:val="0001096D"/>
    <w:rsid w:val="0001096F"/>
    <w:rsid w:val="000111D5"/>
    <w:rsid w:val="00011C4B"/>
    <w:rsid w:val="00011EB2"/>
    <w:rsid w:val="0001254D"/>
    <w:rsid w:val="00012741"/>
    <w:rsid w:val="00012C95"/>
    <w:rsid w:val="00013A2A"/>
    <w:rsid w:val="00013CE6"/>
    <w:rsid w:val="00013D83"/>
    <w:rsid w:val="00013E15"/>
    <w:rsid w:val="00013EA9"/>
    <w:rsid w:val="00013FCD"/>
    <w:rsid w:val="000143AD"/>
    <w:rsid w:val="0001440A"/>
    <w:rsid w:val="00014622"/>
    <w:rsid w:val="00014E65"/>
    <w:rsid w:val="00014EAF"/>
    <w:rsid w:val="0001529D"/>
    <w:rsid w:val="00015592"/>
    <w:rsid w:val="0001579B"/>
    <w:rsid w:val="000157B9"/>
    <w:rsid w:val="00015A4A"/>
    <w:rsid w:val="000161FA"/>
    <w:rsid w:val="00016540"/>
    <w:rsid w:val="000165E7"/>
    <w:rsid w:val="00016BC2"/>
    <w:rsid w:val="00017293"/>
    <w:rsid w:val="000173CE"/>
    <w:rsid w:val="0001782D"/>
    <w:rsid w:val="00017922"/>
    <w:rsid w:val="00017CDD"/>
    <w:rsid w:val="000208E6"/>
    <w:rsid w:val="00020C12"/>
    <w:rsid w:val="000214BF"/>
    <w:rsid w:val="00021972"/>
    <w:rsid w:val="00021C37"/>
    <w:rsid w:val="00022003"/>
    <w:rsid w:val="000225C6"/>
    <w:rsid w:val="000228A7"/>
    <w:rsid w:val="00022AED"/>
    <w:rsid w:val="00022EBC"/>
    <w:rsid w:val="00022F8D"/>
    <w:rsid w:val="00023270"/>
    <w:rsid w:val="0002338F"/>
    <w:rsid w:val="000233B2"/>
    <w:rsid w:val="00023982"/>
    <w:rsid w:val="00023C58"/>
    <w:rsid w:val="000244DE"/>
    <w:rsid w:val="000246C5"/>
    <w:rsid w:val="000248FF"/>
    <w:rsid w:val="00024D16"/>
    <w:rsid w:val="00024E5D"/>
    <w:rsid w:val="00024EA3"/>
    <w:rsid w:val="00025453"/>
    <w:rsid w:val="00025549"/>
    <w:rsid w:val="000255B8"/>
    <w:rsid w:val="000260BC"/>
    <w:rsid w:val="00026174"/>
    <w:rsid w:val="000263FF"/>
    <w:rsid w:val="000265C1"/>
    <w:rsid w:val="00026862"/>
    <w:rsid w:val="00026FA2"/>
    <w:rsid w:val="00026FD7"/>
    <w:rsid w:val="00027067"/>
    <w:rsid w:val="00027CB6"/>
    <w:rsid w:val="00027DEA"/>
    <w:rsid w:val="00027E06"/>
    <w:rsid w:val="00030BB8"/>
    <w:rsid w:val="000318DE"/>
    <w:rsid w:val="00031A14"/>
    <w:rsid w:val="00031AD4"/>
    <w:rsid w:val="00031E8D"/>
    <w:rsid w:val="00031FDC"/>
    <w:rsid w:val="00033015"/>
    <w:rsid w:val="000337CB"/>
    <w:rsid w:val="000339F5"/>
    <w:rsid w:val="00033B0D"/>
    <w:rsid w:val="000340C1"/>
    <w:rsid w:val="00034307"/>
    <w:rsid w:val="00034EA8"/>
    <w:rsid w:val="000352A5"/>
    <w:rsid w:val="00035747"/>
    <w:rsid w:val="0003577A"/>
    <w:rsid w:val="0003594F"/>
    <w:rsid w:val="00035AB0"/>
    <w:rsid w:val="00035BAE"/>
    <w:rsid w:val="000361E3"/>
    <w:rsid w:val="000362E7"/>
    <w:rsid w:val="0003654A"/>
    <w:rsid w:val="00036C2C"/>
    <w:rsid w:val="00036C6E"/>
    <w:rsid w:val="00036D01"/>
    <w:rsid w:val="00036F04"/>
    <w:rsid w:val="000376C8"/>
    <w:rsid w:val="000405E1"/>
    <w:rsid w:val="000405F6"/>
    <w:rsid w:val="000406E2"/>
    <w:rsid w:val="0004083E"/>
    <w:rsid w:val="00040C27"/>
    <w:rsid w:val="000416FF"/>
    <w:rsid w:val="00041CB6"/>
    <w:rsid w:val="000427FB"/>
    <w:rsid w:val="00042A30"/>
    <w:rsid w:val="00043493"/>
    <w:rsid w:val="0004379C"/>
    <w:rsid w:val="000437AC"/>
    <w:rsid w:val="00043E9E"/>
    <w:rsid w:val="00044610"/>
    <w:rsid w:val="00044A65"/>
    <w:rsid w:val="00044AB3"/>
    <w:rsid w:val="00044E43"/>
    <w:rsid w:val="0004511D"/>
    <w:rsid w:val="00045121"/>
    <w:rsid w:val="00046103"/>
    <w:rsid w:val="00046B29"/>
    <w:rsid w:val="0004719D"/>
    <w:rsid w:val="00047727"/>
    <w:rsid w:val="00047FB1"/>
    <w:rsid w:val="00050039"/>
    <w:rsid w:val="00050105"/>
    <w:rsid w:val="000502AA"/>
    <w:rsid w:val="000503EF"/>
    <w:rsid w:val="0005052D"/>
    <w:rsid w:val="0005075C"/>
    <w:rsid w:val="000508B1"/>
    <w:rsid w:val="00050A71"/>
    <w:rsid w:val="00050A79"/>
    <w:rsid w:val="0005148F"/>
    <w:rsid w:val="00051569"/>
    <w:rsid w:val="000517E0"/>
    <w:rsid w:val="00052074"/>
    <w:rsid w:val="00052219"/>
    <w:rsid w:val="0005251C"/>
    <w:rsid w:val="0005385C"/>
    <w:rsid w:val="00053914"/>
    <w:rsid w:val="000539AE"/>
    <w:rsid w:val="00053B82"/>
    <w:rsid w:val="000547E6"/>
    <w:rsid w:val="00054BA9"/>
    <w:rsid w:val="00054E3B"/>
    <w:rsid w:val="00054F05"/>
    <w:rsid w:val="000553D0"/>
    <w:rsid w:val="0005591F"/>
    <w:rsid w:val="000563BE"/>
    <w:rsid w:val="00056C90"/>
    <w:rsid w:val="00056DEC"/>
    <w:rsid w:val="000574FC"/>
    <w:rsid w:val="00057858"/>
    <w:rsid w:val="00057CE4"/>
    <w:rsid w:val="000604A9"/>
    <w:rsid w:val="00060AA1"/>
    <w:rsid w:val="000611BC"/>
    <w:rsid w:val="000616E4"/>
    <w:rsid w:val="0006182C"/>
    <w:rsid w:val="00061931"/>
    <w:rsid w:val="00061A38"/>
    <w:rsid w:val="00061A93"/>
    <w:rsid w:val="00061CCE"/>
    <w:rsid w:val="00061EAA"/>
    <w:rsid w:val="00061ECA"/>
    <w:rsid w:val="00062379"/>
    <w:rsid w:val="000624F3"/>
    <w:rsid w:val="000626F2"/>
    <w:rsid w:val="00062BDD"/>
    <w:rsid w:val="0006349C"/>
    <w:rsid w:val="000638AC"/>
    <w:rsid w:val="00063F20"/>
    <w:rsid w:val="000640BD"/>
    <w:rsid w:val="00064342"/>
    <w:rsid w:val="0006602A"/>
    <w:rsid w:val="00066257"/>
    <w:rsid w:val="00066346"/>
    <w:rsid w:val="0006666B"/>
    <w:rsid w:val="00066755"/>
    <w:rsid w:val="0006677D"/>
    <w:rsid w:val="000668E0"/>
    <w:rsid w:val="0006699B"/>
    <w:rsid w:val="00066ACF"/>
    <w:rsid w:val="00066C25"/>
    <w:rsid w:val="00066E1E"/>
    <w:rsid w:val="000671B6"/>
    <w:rsid w:val="00067DE8"/>
    <w:rsid w:val="00070988"/>
    <w:rsid w:val="00070EF2"/>
    <w:rsid w:val="00071266"/>
    <w:rsid w:val="00071BEC"/>
    <w:rsid w:val="00072C17"/>
    <w:rsid w:val="00072FB5"/>
    <w:rsid w:val="0007334D"/>
    <w:rsid w:val="00073B29"/>
    <w:rsid w:val="000743A4"/>
    <w:rsid w:val="0007475A"/>
    <w:rsid w:val="000747A9"/>
    <w:rsid w:val="00074D6D"/>
    <w:rsid w:val="00074E24"/>
    <w:rsid w:val="00074F23"/>
    <w:rsid w:val="0007548D"/>
    <w:rsid w:val="00076508"/>
    <w:rsid w:val="0007673D"/>
    <w:rsid w:val="0007677C"/>
    <w:rsid w:val="00077013"/>
    <w:rsid w:val="000777E5"/>
    <w:rsid w:val="0008015E"/>
    <w:rsid w:val="000807B3"/>
    <w:rsid w:val="00080CAB"/>
    <w:rsid w:val="0008133B"/>
    <w:rsid w:val="00081448"/>
    <w:rsid w:val="000830DD"/>
    <w:rsid w:val="00083438"/>
    <w:rsid w:val="00083519"/>
    <w:rsid w:val="0008362E"/>
    <w:rsid w:val="0008375A"/>
    <w:rsid w:val="00083776"/>
    <w:rsid w:val="00083873"/>
    <w:rsid w:val="00083AA2"/>
    <w:rsid w:val="00083DB2"/>
    <w:rsid w:val="00084375"/>
    <w:rsid w:val="00084C42"/>
    <w:rsid w:val="00084E60"/>
    <w:rsid w:val="00085812"/>
    <w:rsid w:val="00085DA0"/>
    <w:rsid w:val="00085F22"/>
    <w:rsid w:val="00086328"/>
    <w:rsid w:val="00086649"/>
    <w:rsid w:val="000868C7"/>
    <w:rsid w:val="00086947"/>
    <w:rsid w:val="00086A64"/>
    <w:rsid w:val="000871F7"/>
    <w:rsid w:val="00087261"/>
    <w:rsid w:val="0008729E"/>
    <w:rsid w:val="00087420"/>
    <w:rsid w:val="000874ED"/>
    <w:rsid w:val="0008767C"/>
    <w:rsid w:val="000877B9"/>
    <w:rsid w:val="000879B2"/>
    <w:rsid w:val="00087A48"/>
    <w:rsid w:val="00087E05"/>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0DD"/>
    <w:rsid w:val="00095705"/>
    <w:rsid w:val="000957D7"/>
    <w:rsid w:val="00095D09"/>
    <w:rsid w:val="000960DB"/>
    <w:rsid w:val="000972C4"/>
    <w:rsid w:val="000973E1"/>
    <w:rsid w:val="0009747E"/>
    <w:rsid w:val="00097515"/>
    <w:rsid w:val="000A0B47"/>
    <w:rsid w:val="000A0C16"/>
    <w:rsid w:val="000A1009"/>
    <w:rsid w:val="000A1138"/>
    <w:rsid w:val="000A1BB7"/>
    <w:rsid w:val="000A1BE3"/>
    <w:rsid w:val="000A1D12"/>
    <w:rsid w:val="000A1E75"/>
    <w:rsid w:val="000A227B"/>
    <w:rsid w:val="000A2630"/>
    <w:rsid w:val="000A27C0"/>
    <w:rsid w:val="000A2A55"/>
    <w:rsid w:val="000A2A95"/>
    <w:rsid w:val="000A2B52"/>
    <w:rsid w:val="000A3AAB"/>
    <w:rsid w:val="000A4359"/>
    <w:rsid w:val="000A4410"/>
    <w:rsid w:val="000A4771"/>
    <w:rsid w:val="000A510E"/>
    <w:rsid w:val="000A52EB"/>
    <w:rsid w:val="000A5546"/>
    <w:rsid w:val="000A56C5"/>
    <w:rsid w:val="000A582D"/>
    <w:rsid w:val="000A645A"/>
    <w:rsid w:val="000A6666"/>
    <w:rsid w:val="000A6A0D"/>
    <w:rsid w:val="000A6E51"/>
    <w:rsid w:val="000B026E"/>
    <w:rsid w:val="000B045F"/>
    <w:rsid w:val="000B0646"/>
    <w:rsid w:val="000B08BA"/>
    <w:rsid w:val="000B0B50"/>
    <w:rsid w:val="000B0D55"/>
    <w:rsid w:val="000B0F4A"/>
    <w:rsid w:val="000B0F5E"/>
    <w:rsid w:val="000B133A"/>
    <w:rsid w:val="000B15B1"/>
    <w:rsid w:val="000B161B"/>
    <w:rsid w:val="000B1AF6"/>
    <w:rsid w:val="000B246D"/>
    <w:rsid w:val="000B3535"/>
    <w:rsid w:val="000B374D"/>
    <w:rsid w:val="000B389A"/>
    <w:rsid w:val="000B3959"/>
    <w:rsid w:val="000B4268"/>
    <w:rsid w:val="000B4444"/>
    <w:rsid w:val="000B45AE"/>
    <w:rsid w:val="000B48A9"/>
    <w:rsid w:val="000B49CF"/>
    <w:rsid w:val="000B4A46"/>
    <w:rsid w:val="000B4D93"/>
    <w:rsid w:val="000B4FDE"/>
    <w:rsid w:val="000B562E"/>
    <w:rsid w:val="000B59A4"/>
    <w:rsid w:val="000B5A3E"/>
    <w:rsid w:val="000B64DB"/>
    <w:rsid w:val="000B6657"/>
    <w:rsid w:val="000B763A"/>
    <w:rsid w:val="000B7C9C"/>
    <w:rsid w:val="000B7E25"/>
    <w:rsid w:val="000C00EC"/>
    <w:rsid w:val="000C015C"/>
    <w:rsid w:val="000C0287"/>
    <w:rsid w:val="000C02EE"/>
    <w:rsid w:val="000C080C"/>
    <w:rsid w:val="000C0878"/>
    <w:rsid w:val="000C097F"/>
    <w:rsid w:val="000C0DB8"/>
    <w:rsid w:val="000C152A"/>
    <w:rsid w:val="000C184D"/>
    <w:rsid w:val="000C1CBB"/>
    <w:rsid w:val="000C1E0E"/>
    <w:rsid w:val="000C1F1E"/>
    <w:rsid w:val="000C2069"/>
    <w:rsid w:val="000C20DA"/>
    <w:rsid w:val="000C250F"/>
    <w:rsid w:val="000C259B"/>
    <w:rsid w:val="000C265F"/>
    <w:rsid w:val="000C2834"/>
    <w:rsid w:val="000C2A78"/>
    <w:rsid w:val="000C2AA1"/>
    <w:rsid w:val="000C3256"/>
    <w:rsid w:val="000C3280"/>
    <w:rsid w:val="000C36DE"/>
    <w:rsid w:val="000C3BA8"/>
    <w:rsid w:val="000C42B6"/>
    <w:rsid w:val="000C449E"/>
    <w:rsid w:val="000C4666"/>
    <w:rsid w:val="000C533D"/>
    <w:rsid w:val="000C5499"/>
    <w:rsid w:val="000C55CE"/>
    <w:rsid w:val="000C56B6"/>
    <w:rsid w:val="000C589E"/>
    <w:rsid w:val="000C5947"/>
    <w:rsid w:val="000C5BB4"/>
    <w:rsid w:val="000C5C57"/>
    <w:rsid w:val="000C65AB"/>
    <w:rsid w:val="000C71A1"/>
    <w:rsid w:val="000C7222"/>
    <w:rsid w:val="000C7901"/>
    <w:rsid w:val="000C7AC1"/>
    <w:rsid w:val="000C7D3E"/>
    <w:rsid w:val="000D11F0"/>
    <w:rsid w:val="000D1BCE"/>
    <w:rsid w:val="000D2425"/>
    <w:rsid w:val="000D2453"/>
    <w:rsid w:val="000D2739"/>
    <w:rsid w:val="000D273A"/>
    <w:rsid w:val="000D2775"/>
    <w:rsid w:val="000D2F31"/>
    <w:rsid w:val="000D30A5"/>
    <w:rsid w:val="000D326B"/>
    <w:rsid w:val="000D3277"/>
    <w:rsid w:val="000D3652"/>
    <w:rsid w:val="000D373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92F"/>
    <w:rsid w:val="000D7937"/>
    <w:rsid w:val="000D7AF8"/>
    <w:rsid w:val="000D7B09"/>
    <w:rsid w:val="000D7C0A"/>
    <w:rsid w:val="000D7C36"/>
    <w:rsid w:val="000D7FB9"/>
    <w:rsid w:val="000D7FCF"/>
    <w:rsid w:val="000E030C"/>
    <w:rsid w:val="000E031B"/>
    <w:rsid w:val="000E0DDA"/>
    <w:rsid w:val="000E0FD5"/>
    <w:rsid w:val="000E1392"/>
    <w:rsid w:val="000E15ED"/>
    <w:rsid w:val="000E165F"/>
    <w:rsid w:val="000E1727"/>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73F"/>
    <w:rsid w:val="000E5ADE"/>
    <w:rsid w:val="000E6080"/>
    <w:rsid w:val="000E704D"/>
    <w:rsid w:val="000E72C9"/>
    <w:rsid w:val="000E756C"/>
    <w:rsid w:val="000E7998"/>
    <w:rsid w:val="000E7B49"/>
    <w:rsid w:val="000F046C"/>
    <w:rsid w:val="000F0BB0"/>
    <w:rsid w:val="000F0D32"/>
    <w:rsid w:val="000F112B"/>
    <w:rsid w:val="000F1AC2"/>
    <w:rsid w:val="000F1E45"/>
    <w:rsid w:val="000F1EEF"/>
    <w:rsid w:val="000F24B0"/>
    <w:rsid w:val="000F2F32"/>
    <w:rsid w:val="000F3002"/>
    <w:rsid w:val="000F3270"/>
    <w:rsid w:val="000F3782"/>
    <w:rsid w:val="000F3F3E"/>
    <w:rsid w:val="000F3FB1"/>
    <w:rsid w:val="000F4169"/>
    <w:rsid w:val="000F4BB9"/>
    <w:rsid w:val="000F4E48"/>
    <w:rsid w:val="000F5572"/>
    <w:rsid w:val="000F618E"/>
    <w:rsid w:val="000F63C2"/>
    <w:rsid w:val="000F6E07"/>
    <w:rsid w:val="000F6F12"/>
    <w:rsid w:val="000F74BE"/>
    <w:rsid w:val="000F78E8"/>
    <w:rsid w:val="000F7AD3"/>
    <w:rsid w:val="001000D6"/>
    <w:rsid w:val="001003FB"/>
    <w:rsid w:val="0010086E"/>
    <w:rsid w:val="00100EAA"/>
    <w:rsid w:val="00100FB2"/>
    <w:rsid w:val="001010D2"/>
    <w:rsid w:val="001011C2"/>
    <w:rsid w:val="001016B5"/>
    <w:rsid w:val="00101702"/>
    <w:rsid w:val="001019F4"/>
    <w:rsid w:val="00101A06"/>
    <w:rsid w:val="00101FA9"/>
    <w:rsid w:val="00101FDA"/>
    <w:rsid w:val="001023C4"/>
    <w:rsid w:val="001024F0"/>
    <w:rsid w:val="001028A5"/>
    <w:rsid w:val="00102D4E"/>
    <w:rsid w:val="00104DAD"/>
    <w:rsid w:val="0010500D"/>
    <w:rsid w:val="001052C6"/>
    <w:rsid w:val="001056BE"/>
    <w:rsid w:val="00105A89"/>
    <w:rsid w:val="00105EFA"/>
    <w:rsid w:val="00105F4C"/>
    <w:rsid w:val="00105F7E"/>
    <w:rsid w:val="00106080"/>
    <w:rsid w:val="001069B6"/>
    <w:rsid w:val="00106FAD"/>
    <w:rsid w:val="001077A6"/>
    <w:rsid w:val="00107882"/>
    <w:rsid w:val="00107898"/>
    <w:rsid w:val="001079B2"/>
    <w:rsid w:val="00107FC0"/>
    <w:rsid w:val="0011023F"/>
    <w:rsid w:val="001104B5"/>
    <w:rsid w:val="0011067C"/>
    <w:rsid w:val="00110D23"/>
    <w:rsid w:val="001110C0"/>
    <w:rsid w:val="00111230"/>
    <w:rsid w:val="00111277"/>
    <w:rsid w:val="0011182D"/>
    <w:rsid w:val="00111CF5"/>
    <w:rsid w:val="00111E24"/>
    <w:rsid w:val="001120FA"/>
    <w:rsid w:val="00112863"/>
    <w:rsid w:val="0011317B"/>
    <w:rsid w:val="00113611"/>
    <w:rsid w:val="0011364C"/>
    <w:rsid w:val="001138C5"/>
    <w:rsid w:val="0011405F"/>
    <w:rsid w:val="001140D9"/>
    <w:rsid w:val="0011677E"/>
    <w:rsid w:val="00116862"/>
    <w:rsid w:val="00117961"/>
    <w:rsid w:val="00117A66"/>
    <w:rsid w:val="00117DD9"/>
    <w:rsid w:val="00117EB3"/>
    <w:rsid w:val="001202A9"/>
    <w:rsid w:val="00120512"/>
    <w:rsid w:val="001205AB"/>
    <w:rsid w:val="001205C2"/>
    <w:rsid w:val="001209B8"/>
    <w:rsid w:val="00120BE1"/>
    <w:rsid w:val="00120CD2"/>
    <w:rsid w:val="00120DF7"/>
    <w:rsid w:val="00121355"/>
    <w:rsid w:val="00121732"/>
    <w:rsid w:val="0012190A"/>
    <w:rsid w:val="00121AB9"/>
    <w:rsid w:val="00121E83"/>
    <w:rsid w:val="00122062"/>
    <w:rsid w:val="00122654"/>
    <w:rsid w:val="001232C7"/>
    <w:rsid w:val="001233A1"/>
    <w:rsid w:val="00123467"/>
    <w:rsid w:val="00123A14"/>
    <w:rsid w:val="00124550"/>
    <w:rsid w:val="0012469D"/>
    <w:rsid w:val="001251D6"/>
    <w:rsid w:val="00125266"/>
    <w:rsid w:val="00125773"/>
    <w:rsid w:val="00125B3F"/>
    <w:rsid w:val="0012618C"/>
    <w:rsid w:val="001261BD"/>
    <w:rsid w:val="00126883"/>
    <w:rsid w:val="00126A8C"/>
    <w:rsid w:val="00126BC9"/>
    <w:rsid w:val="00126BED"/>
    <w:rsid w:val="0012732A"/>
    <w:rsid w:val="00127741"/>
    <w:rsid w:val="00127A95"/>
    <w:rsid w:val="00127D54"/>
    <w:rsid w:val="00130261"/>
    <w:rsid w:val="0013056E"/>
    <w:rsid w:val="00130BF4"/>
    <w:rsid w:val="00130C9F"/>
    <w:rsid w:val="00130D64"/>
    <w:rsid w:val="0013127B"/>
    <w:rsid w:val="00131420"/>
    <w:rsid w:val="00131A05"/>
    <w:rsid w:val="00131B4D"/>
    <w:rsid w:val="00131B63"/>
    <w:rsid w:val="00131C3B"/>
    <w:rsid w:val="0013207D"/>
    <w:rsid w:val="0013211A"/>
    <w:rsid w:val="00132508"/>
    <w:rsid w:val="001326B6"/>
    <w:rsid w:val="00132BDE"/>
    <w:rsid w:val="00132ED0"/>
    <w:rsid w:val="001337B7"/>
    <w:rsid w:val="00133DB4"/>
    <w:rsid w:val="00133DD7"/>
    <w:rsid w:val="0013403B"/>
    <w:rsid w:val="00134443"/>
    <w:rsid w:val="00134545"/>
    <w:rsid w:val="001348B3"/>
    <w:rsid w:val="00134C21"/>
    <w:rsid w:val="0013507A"/>
    <w:rsid w:val="00135CB8"/>
    <w:rsid w:val="00137246"/>
    <w:rsid w:val="00137381"/>
    <w:rsid w:val="00137A0E"/>
    <w:rsid w:val="00137FB5"/>
    <w:rsid w:val="0014088B"/>
    <w:rsid w:val="0014140B"/>
    <w:rsid w:val="00141459"/>
    <w:rsid w:val="00141512"/>
    <w:rsid w:val="00141B66"/>
    <w:rsid w:val="00141E52"/>
    <w:rsid w:val="0014279E"/>
    <w:rsid w:val="00142B6D"/>
    <w:rsid w:val="00143A4D"/>
    <w:rsid w:val="00143CCD"/>
    <w:rsid w:val="00143D3C"/>
    <w:rsid w:val="0014487D"/>
    <w:rsid w:val="00144DE4"/>
    <w:rsid w:val="00145144"/>
    <w:rsid w:val="00145747"/>
    <w:rsid w:val="001458FF"/>
    <w:rsid w:val="001459F2"/>
    <w:rsid w:val="00145AA4"/>
    <w:rsid w:val="00145D81"/>
    <w:rsid w:val="00145F0F"/>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DC4"/>
    <w:rsid w:val="0015414E"/>
    <w:rsid w:val="0015457D"/>
    <w:rsid w:val="00154646"/>
    <w:rsid w:val="00154BB1"/>
    <w:rsid w:val="00155083"/>
    <w:rsid w:val="0015588C"/>
    <w:rsid w:val="00155A4E"/>
    <w:rsid w:val="00156073"/>
    <w:rsid w:val="0015657B"/>
    <w:rsid w:val="00156814"/>
    <w:rsid w:val="0015732B"/>
    <w:rsid w:val="00157374"/>
    <w:rsid w:val="001600C9"/>
    <w:rsid w:val="0016026F"/>
    <w:rsid w:val="00160622"/>
    <w:rsid w:val="00160695"/>
    <w:rsid w:val="00160A3D"/>
    <w:rsid w:val="00160EDD"/>
    <w:rsid w:val="001614FD"/>
    <w:rsid w:val="00161585"/>
    <w:rsid w:val="0016206C"/>
    <w:rsid w:val="00162451"/>
    <w:rsid w:val="001628A3"/>
    <w:rsid w:val="00162E29"/>
    <w:rsid w:val="00162F20"/>
    <w:rsid w:val="00163207"/>
    <w:rsid w:val="00163630"/>
    <w:rsid w:val="00163CB8"/>
    <w:rsid w:val="00163D73"/>
    <w:rsid w:val="0016476D"/>
    <w:rsid w:val="0016498F"/>
    <w:rsid w:val="00164CD2"/>
    <w:rsid w:val="00165051"/>
    <w:rsid w:val="0016507D"/>
    <w:rsid w:val="001655E1"/>
    <w:rsid w:val="001665E0"/>
    <w:rsid w:val="0016675A"/>
    <w:rsid w:val="00166892"/>
    <w:rsid w:val="001669C4"/>
    <w:rsid w:val="00166CF1"/>
    <w:rsid w:val="001673D2"/>
    <w:rsid w:val="00167806"/>
    <w:rsid w:val="00167E8B"/>
    <w:rsid w:val="00170A6E"/>
    <w:rsid w:val="0017117F"/>
    <w:rsid w:val="00171326"/>
    <w:rsid w:val="00171356"/>
    <w:rsid w:val="00171610"/>
    <w:rsid w:val="001716AE"/>
    <w:rsid w:val="0017189B"/>
    <w:rsid w:val="001719E2"/>
    <w:rsid w:val="0017226B"/>
    <w:rsid w:val="0017345F"/>
    <w:rsid w:val="00173726"/>
    <w:rsid w:val="00173903"/>
    <w:rsid w:val="00173904"/>
    <w:rsid w:val="001742FC"/>
    <w:rsid w:val="001749DA"/>
    <w:rsid w:val="00175B21"/>
    <w:rsid w:val="00176071"/>
    <w:rsid w:val="001763B5"/>
    <w:rsid w:val="00176535"/>
    <w:rsid w:val="0017661B"/>
    <w:rsid w:val="001768FC"/>
    <w:rsid w:val="00177140"/>
    <w:rsid w:val="0017721B"/>
    <w:rsid w:val="0017734A"/>
    <w:rsid w:val="00177766"/>
    <w:rsid w:val="00177B1A"/>
    <w:rsid w:val="00177C97"/>
    <w:rsid w:val="00177E89"/>
    <w:rsid w:val="00177EF0"/>
    <w:rsid w:val="0018048C"/>
    <w:rsid w:val="001805A7"/>
    <w:rsid w:val="00181760"/>
    <w:rsid w:val="00181F5D"/>
    <w:rsid w:val="0018213F"/>
    <w:rsid w:val="0018221E"/>
    <w:rsid w:val="00182438"/>
    <w:rsid w:val="001824FD"/>
    <w:rsid w:val="00182672"/>
    <w:rsid w:val="00182A9B"/>
    <w:rsid w:val="00182F49"/>
    <w:rsid w:val="001845FC"/>
    <w:rsid w:val="001849F3"/>
    <w:rsid w:val="00184A82"/>
    <w:rsid w:val="00184AFE"/>
    <w:rsid w:val="00184D49"/>
    <w:rsid w:val="0018548B"/>
    <w:rsid w:val="00185567"/>
    <w:rsid w:val="00185B84"/>
    <w:rsid w:val="00185E3C"/>
    <w:rsid w:val="0018600B"/>
    <w:rsid w:val="00186011"/>
    <w:rsid w:val="00186E2D"/>
    <w:rsid w:val="00187389"/>
    <w:rsid w:val="001873C1"/>
    <w:rsid w:val="0018758E"/>
    <w:rsid w:val="00187E79"/>
    <w:rsid w:val="001900B4"/>
    <w:rsid w:val="00190239"/>
    <w:rsid w:val="0019046C"/>
    <w:rsid w:val="00190C3B"/>
    <w:rsid w:val="00191260"/>
    <w:rsid w:val="001919E9"/>
    <w:rsid w:val="00191F70"/>
    <w:rsid w:val="0019203A"/>
    <w:rsid w:val="00193430"/>
    <w:rsid w:val="00193AE3"/>
    <w:rsid w:val="00193D7A"/>
    <w:rsid w:val="0019400B"/>
    <w:rsid w:val="001946A7"/>
    <w:rsid w:val="0019536B"/>
    <w:rsid w:val="00195AFB"/>
    <w:rsid w:val="00195B72"/>
    <w:rsid w:val="0019640D"/>
    <w:rsid w:val="001973CB"/>
    <w:rsid w:val="00197B19"/>
    <w:rsid w:val="00197C5D"/>
    <w:rsid w:val="00197D51"/>
    <w:rsid w:val="00197F46"/>
    <w:rsid w:val="00197FC0"/>
    <w:rsid w:val="00197FD9"/>
    <w:rsid w:val="001A0195"/>
    <w:rsid w:val="001A097B"/>
    <w:rsid w:val="001A0F22"/>
    <w:rsid w:val="001A14FC"/>
    <w:rsid w:val="001A1563"/>
    <w:rsid w:val="001A1DC3"/>
    <w:rsid w:val="001A240F"/>
    <w:rsid w:val="001A26F0"/>
    <w:rsid w:val="001A28DE"/>
    <w:rsid w:val="001A2FBD"/>
    <w:rsid w:val="001A30CE"/>
    <w:rsid w:val="001A3289"/>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748"/>
    <w:rsid w:val="001B0A47"/>
    <w:rsid w:val="001B0CA0"/>
    <w:rsid w:val="001B0FB8"/>
    <w:rsid w:val="001B112A"/>
    <w:rsid w:val="001B1A8C"/>
    <w:rsid w:val="001B1BD5"/>
    <w:rsid w:val="001B1DBA"/>
    <w:rsid w:val="001B1F67"/>
    <w:rsid w:val="001B1F9C"/>
    <w:rsid w:val="001B245B"/>
    <w:rsid w:val="001B25AE"/>
    <w:rsid w:val="001B3EEA"/>
    <w:rsid w:val="001B492A"/>
    <w:rsid w:val="001B4ADC"/>
    <w:rsid w:val="001B4B99"/>
    <w:rsid w:val="001B510B"/>
    <w:rsid w:val="001B52E2"/>
    <w:rsid w:val="001B59E9"/>
    <w:rsid w:val="001B6398"/>
    <w:rsid w:val="001B69ED"/>
    <w:rsid w:val="001B7840"/>
    <w:rsid w:val="001C020C"/>
    <w:rsid w:val="001C033E"/>
    <w:rsid w:val="001C0ECF"/>
    <w:rsid w:val="001C0FDF"/>
    <w:rsid w:val="001C13B4"/>
    <w:rsid w:val="001C16E4"/>
    <w:rsid w:val="001C1843"/>
    <w:rsid w:val="001C18FE"/>
    <w:rsid w:val="001C190F"/>
    <w:rsid w:val="001C1C82"/>
    <w:rsid w:val="001C1CD7"/>
    <w:rsid w:val="001C21E2"/>
    <w:rsid w:val="001C23DD"/>
    <w:rsid w:val="001C2811"/>
    <w:rsid w:val="001C284B"/>
    <w:rsid w:val="001C2E16"/>
    <w:rsid w:val="001C3115"/>
    <w:rsid w:val="001C34F9"/>
    <w:rsid w:val="001C37F9"/>
    <w:rsid w:val="001C39FB"/>
    <w:rsid w:val="001C4054"/>
    <w:rsid w:val="001C44E8"/>
    <w:rsid w:val="001C45BF"/>
    <w:rsid w:val="001C4620"/>
    <w:rsid w:val="001C4D06"/>
    <w:rsid w:val="001C5126"/>
    <w:rsid w:val="001C51D2"/>
    <w:rsid w:val="001C5588"/>
    <w:rsid w:val="001C590A"/>
    <w:rsid w:val="001C5B5F"/>
    <w:rsid w:val="001C5C50"/>
    <w:rsid w:val="001C5CAD"/>
    <w:rsid w:val="001C5D2C"/>
    <w:rsid w:val="001C5EBD"/>
    <w:rsid w:val="001C61FB"/>
    <w:rsid w:val="001C6774"/>
    <w:rsid w:val="001C69AA"/>
    <w:rsid w:val="001C69DF"/>
    <w:rsid w:val="001C6A52"/>
    <w:rsid w:val="001C6D00"/>
    <w:rsid w:val="001C6EA1"/>
    <w:rsid w:val="001C7101"/>
    <w:rsid w:val="001C7650"/>
    <w:rsid w:val="001C7763"/>
    <w:rsid w:val="001C7933"/>
    <w:rsid w:val="001C7CA7"/>
    <w:rsid w:val="001D07BD"/>
    <w:rsid w:val="001D0D81"/>
    <w:rsid w:val="001D10D9"/>
    <w:rsid w:val="001D1788"/>
    <w:rsid w:val="001D1AE0"/>
    <w:rsid w:val="001D1B78"/>
    <w:rsid w:val="001D21E1"/>
    <w:rsid w:val="001D233E"/>
    <w:rsid w:val="001D2911"/>
    <w:rsid w:val="001D3005"/>
    <w:rsid w:val="001D3124"/>
    <w:rsid w:val="001D35F6"/>
    <w:rsid w:val="001D3D70"/>
    <w:rsid w:val="001D3E3E"/>
    <w:rsid w:val="001D52EC"/>
    <w:rsid w:val="001D568F"/>
    <w:rsid w:val="001D56CF"/>
    <w:rsid w:val="001D5A67"/>
    <w:rsid w:val="001D5C2F"/>
    <w:rsid w:val="001D5F9C"/>
    <w:rsid w:val="001D6939"/>
    <w:rsid w:val="001D769D"/>
    <w:rsid w:val="001D7722"/>
    <w:rsid w:val="001D7D48"/>
    <w:rsid w:val="001D7D88"/>
    <w:rsid w:val="001D7E33"/>
    <w:rsid w:val="001E02AB"/>
    <w:rsid w:val="001E0345"/>
    <w:rsid w:val="001E0513"/>
    <w:rsid w:val="001E1C70"/>
    <w:rsid w:val="001E1CAF"/>
    <w:rsid w:val="001E204F"/>
    <w:rsid w:val="001E21B0"/>
    <w:rsid w:val="001E2290"/>
    <w:rsid w:val="001E22C0"/>
    <w:rsid w:val="001E2478"/>
    <w:rsid w:val="001E24D7"/>
    <w:rsid w:val="001E291B"/>
    <w:rsid w:val="001E368F"/>
    <w:rsid w:val="001E3A88"/>
    <w:rsid w:val="001E3E20"/>
    <w:rsid w:val="001E4022"/>
    <w:rsid w:val="001E4754"/>
    <w:rsid w:val="001E4B6E"/>
    <w:rsid w:val="001E4BD9"/>
    <w:rsid w:val="001E503C"/>
    <w:rsid w:val="001E512D"/>
    <w:rsid w:val="001E51F3"/>
    <w:rsid w:val="001E53AB"/>
    <w:rsid w:val="001E5563"/>
    <w:rsid w:val="001E5976"/>
    <w:rsid w:val="001E5AB9"/>
    <w:rsid w:val="001E5F05"/>
    <w:rsid w:val="001E6614"/>
    <w:rsid w:val="001E6C02"/>
    <w:rsid w:val="001E6DB2"/>
    <w:rsid w:val="001E701F"/>
    <w:rsid w:val="001E72C1"/>
    <w:rsid w:val="001E732A"/>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AD4"/>
    <w:rsid w:val="001F4531"/>
    <w:rsid w:val="001F4651"/>
    <w:rsid w:val="001F4676"/>
    <w:rsid w:val="001F4C25"/>
    <w:rsid w:val="001F514D"/>
    <w:rsid w:val="001F5C04"/>
    <w:rsid w:val="001F64D2"/>
    <w:rsid w:val="001F6A34"/>
    <w:rsid w:val="001F6E39"/>
    <w:rsid w:val="001F77CD"/>
    <w:rsid w:val="001F781C"/>
    <w:rsid w:val="001F7904"/>
    <w:rsid w:val="00200AB8"/>
    <w:rsid w:val="00200DCF"/>
    <w:rsid w:val="00201602"/>
    <w:rsid w:val="0020188E"/>
    <w:rsid w:val="00201A08"/>
    <w:rsid w:val="00201C2C"/>
    <w:rsid w:val="00201C5E"/>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2D1"/>
    <w:rsid w:val="0020495B"/>
    <w:rsid w:val="002052C0"/>
    <w:rsid w:val="0020560E"/>
    <w:rsid w:val="0020605F"/>
    <w:rsid w:val="00206116"/>
    <w:rsid w:val="00206462"/>
    <w:rsid w:val="002069F6"/>
    <w:rsid w:val="00206B38"/>
    <w:rsid w:val="00206CA4"/>
    <w:rsid w:val="002078C2"/>
    <w:rsid w:val="00207CD1"/>
    <w:rsid w:val="002101DC"/>
    <w:rsid w:val="0021079E"/>
    <w:rsid w:val="0021080F"/>
    <w:rsid w:val="00210857"/>
    <w:rsid w:val="00210EB4"/>
    <w:rsid w:val="00211758"/>
    <w:rsid w:val="0021186D"/>
    <w:rsid w:val="0021212A"/>
    <w:rsid w:val="00212130"/>
    <w:rsid w:val="0021249F"/>
    <w:rsid w:val="0021286E"/>
    <w:rsid w:val="00213377"/>
    <w:rsid w:val="00213CEE"/>
    <w:rsid w:val="00213DD7"/>
    <w:rsid w:val="00213EA7"/>
    <w:rsid w:val="00214239"/>
    <w:rsid w:val="002143CB"/>
    <w:rsid w:val="0021466C"/>
    <w:rsid w:val="00214A24"/>
    <w:rsid w:val="00214F0A"/>
    <w:rsid w:val="00215190"/>
    <w:rsid w:val="0021528E"/>
    <w:rsid w:val="002152C2"/>
    <w:rsid w:val="00215C59"/>
    <w:rsid w:val="00215D44"/>
    <w:rsid w:val="00216359"/>
    <w:rsid w:val="00216392"/>
    <w:rsid w:val="0021686D"/>
    <w:rsid w:val="00216EB5"/>
    <w:rsid w:val="00217461"/>
    <w:rsid w:val="0021778C"/>
    <w:rsid w:val="002177B2"/>
    <w:rsid w:val="00217CD9"/>
    <w:rsid w:val="00217D9E"/>
    <w:rsid w:val="002202A0"/>
    <w:rsid w:val="002205FA"/>
    <w:rsid w:val="002209CD"/>
    <w:rsid w:val="00222128"/>
    <w:rsid w:val="002225BD"/>
    <w:rsid w:val="0022271B"/>
    <w:rsid w:val="00222C3D"/>
    <w:rsid w:val="00222D3E"/>
    <w:rsid w:val="00222D7B"/>
    <w:rsid w:val="0022327E"/>
    <w:rsid w:val="00223764"/>
    <w:rsid w:val="00223AB1"/>
    <w:rsid w:val="00223F7B"/>
    <w:rsid w:val="00224147"/>
    <w:rsid w:val="00224165"/>
    <w:rsid w:val="00224429"/>
    <w:rsid w:val="00224845"/>
    <w:rsid w:val="00224869"/>
    <w:rsid w:val="0022487F"/>
    <w:rsid w:val="002248FB"/>
    <w:rsid w:val="00224BFA"/>
    <w:rsid w:val="00224E14"/>
    <w:rsid w:val="00225A32"/>
    <w:rsid w:val="00226135"/>
    <w:rsid w:val="002266B5"/>
    <w:rsid w:val="00226731"/>
    <w:rsid w:val="00227EC9"/>
    <w:rsid w:val="00227F30"/>
    <w:rsid w:val="002300E5"/>
    <w:rsid w:val="0023090F"/>
    <w:rsid w:val="00230BEC"/>
    <w:rsid w:val="00230BFC"/>
    <w:rsid w:val="00230D3B"/>
    <w:rsid w:val="00230EF3"/>
    <w:rsid w:val="0023118C"/>
    <w:rsid w:val="00231450"/>
    <w:rsid w:val="0023146D"/>
    <w:rsid w:val="00231697"/>
    <w:rsid w:val="00232AE8"/>
    <w:rsid w:val="00232E91"/>
    <w:rsid w:val="002332CB"/>
    <w:rsid w:val="002332F7"/>
    <w:rsid w:val="002334BB"/>
    <w:rsid w:val="002334CA"/>
    <w:rsid w:val="00233513"/>
    <w:rsid w:val="00233DBE"/>
    <w:rsid w:val="00233DD6"/>
    <w:rsid w:val="00234525"/>
    <w:rsid w:val="00234FBF"/>
    <w:rsid w:val="00235624"/>
    <w:rsid w:val="00235AA2"/>
    <w:rsid w:val="00235C47"/>
    <w:rsid w:val="00235E7F"/>
    <w:rsid w:val="00236000"/>
    <w:rsid w:val="00236204"/>
    <w:rsid w:val="0023643D"/>
    <w:rsid w:val="002367EE"/>
    <w:rsid w:val="00236F55"/>
    <w:rsid w:val="0023705E"/>
    <w:rsid w:val="0023710D"/>
    <w:rsid w:val="002371F5"/>
    <w:rsid w:val="00237776"/>
    <w:rsid w:val="0024014D"/>
    <w:rsid w:val="002401AF"/>
    <w:rsid w:val="00240229"/>
    <w:rsid w:val="00240857"/>
    <w:rsid w:val="002409BD"/>
    <w:rsid w:val="00240C67"/>
    <w:rsid w:val="00240CAE"/>
    <w:rsid w:val="002411C3"/>
    <w:rsid w:val="00241373"/>
    <w:rsid w:val="002420F7"/>
    <w:rsid w:val="002426B7"/>
    <w:rsid w:val="002428C3"/>
    <w:rsid w:val="00242EA4"/>
    <w:rsid w:val="002433D4"/>
    <w:rsid w:val="00243A21"/>
    <w:rsid w:val="00243E8E"/>
    <w:rsid w:val="002442B2"/>
    <w:rsid w:val="00244EB8"/>
    <w:rsid w:val="0024518C"/>
    <w:rsid w:val="002451CD"/>
    <w:rsid w:val="0024528D"/>
    <w:rsid w:val="002452C5"/>
    <w:rsid w:val="0024552E"/>
    <w:rsid w:val="00245550"/>
    <w:rsid w:val="0024573D"/>
    <w:rsid w:val="0024576D"/>
    <w:rsid w:val="00245941"/>
    <w:rsid w:val="00245D08"/>
    <w:rsid w:val="00245F03"/>
    <w:rsid w:val="0024604D"/>
    <w:rsid w:val="00246601"/>
    <w:rsid w:val="00246900"/>
    <w:rsid w:val="00247477"/>
    <w:rsid w:val="002478E6"/>
    <w:rsid w:val="00247A19"/>
    <w:rsid w:val="002501E7"/>
    <w:rsid w:val="00250485"/>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5601C"/>
    <w:rsid w:val="00257339"/>
    <w:rsid w:val="0025753A"/>
    <w:rsid w:val="00260107"/>
    <w:rsid w:val="00260340"/>
    <w:rsid w:val="0026078F"/>
    <w:rsid w:val="0026083B"/>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37"/>
    <w:rsid w:val="002678F8"/>
    <w:rsid w:val="00267A12"/>
    <w:rsid w:val="00270C2E"/>
    <w:rsid w:val="00270E6B"/>
    <w:rsid w:val="002710A7"/>
    <w:rsid w:val="002716C5"/>
    <w:rsid w:val="00271FAC"/>
    <w:rsid w:val="002725D1"/>
    <w:rsid w:val="002725F3"/>
    <w:rsid w:val="00272A5B"/>
    <w:rsid w:val="00272B47"/>
    <w:rsid w:val="00272FB8"/>
    <w:rsid w:val="00272FE2"/>
    <w:rsid w:val="002730FE"/>
    <w:rsid w:val="00273450"/>
    <w:rsid w:val="00273E7A"/>
    <w:rsid w:val="0027470E"/>
    <w:rsid w:val="00274811"/>
    <w:rsid w:val="002757AD"/>
    <w:rsid w:val="002758D0"/>
    <w:rsid w:val="00275A1B"/>
    <w:rsid w:val="002761A4"/>
    <w:rsid w:val="002765B2"/>
    <w:rsid w:val="002765EE"/>
    <w:rsid w:val="00276797"/>
    <w:rsid w:val="002775CE"/>
    <w:rsid w:val="00277C50"/>
    <w:rsid w:val="0028072B"/>
    <w:rsid w:val="002808A3"/>
    <w:rsid w:val="00280BC5"/>
    <w:rsid w:val="00281452"/>
    <w:rsid w:val="002815D9"/>
    <w:rsid w:val="002815DE"/>
    <w:rsid w:val="0028183D"/>
    <w:rsid w:val="00281889"/>
    <w:rsid w:val="002819C1"/>
    <w:rsid w:val="00281AD1"/>
    <w:rsid w:val="00281B3B"/>
    <w:rsid w:val="00281CE7"/>
    <w:rsid w:val="002820A1"/>
    <w:rsid w:val="00282434"/>
    <w:rsid w:val="00282CF7"/>
    <w:rsid w:val="002832B2"/>
    <w:rsid w:val="0028367F"/>
    <w:rsid w:val="002836A5"/>
    <w:rsid w:val="00283A52"/>
    <w:rsid w:val="00283CCD"/>
    <w:rsid w:val="00284129"/>
    <w:rsid w:val="00284513"/>
    <w:rsid w:val="002848CB"/>
    <w:rsid w:val="00284A24"/>
    <w:rsid w:val="00285A48"/>
    <w:rsid w:val="00285ADA"/>
    <w:rsid w:val="00285D9E"/>
    <w:rsid w:val="0028654A"/>
    <w:rsid w:val="002866AF"/>
    <w:rsid w:val="00287317"/>
    <w:rsid w:val="0028764C"/>
    <w:rsid w:val="0029092A"/>
    <w:rsid w:val="0029120D"/>
    <w:rsid w:val="0029158A"/>
    <w:rsid w:val="0029189C"/>
    <w:rsid w:val="002919F6"/>
    <w:rsid w:val="0029212F"/>
    <w:rsid w:val="002923F8"/>
    <w:rsid w:val="002926D6"/>
    <w:rsid w:val="002935CB"/>
    <w:rsid w:val="00293710"/>
    <w:rsid w:val="00293C8F"/>
    <w:rsid w:val="00293D4D"/>
    <w:rsid w:val="0029407C"/>
    <w:rsid w:val="00294134"/>
    <w:rsid w:val="00294E9F"/>
    <w:rsid w:val="00294F33"/>
    <w:rsid w:val="002954EA"/>
    <w:rsid w:val="0029619D"/>
    <w:rsid w:val="00296AF4"/>
    <w:rsid w:val="00296DA9"/>
    <w:rsid w:val="00296E35"/>
    <w:rsid w:val="00297152"/>
    <w:rsid w:val="002975D1"/>
    <w:rsid w:val="00297722"/>
    <w:rsid w:val="0029787D"/>
    <w:rsid w:val="00297C4D"/>
    <w:rsid w:val="00297FCA"/>
    <w:rsid w:val="002A016E"/>
    <w:rsid w:val="002A037C"/>
    <w:rsid w:val="002A0764"/>
    <w:rsid w:val="002A0C8C"/>
    <w:rsid w:val="002A0C97"/>
    <w:rsid w:val="002A1131"/>
    <w:rsid w:val="002A11F7"/>
    <w:rsid w:val="002A1A95"/>
    <w:rsid w:val="002A230C"/>
    <w:rsid w:val="002A252B"/>
    <w:rsid w:val="002A26F5"/>
    <w:rsid w:val="002A28B5"/>
    <w:rsid w:val="002A2EA4"/>
    <w:rsid w:val="002A3007"/>
    <w:rsid w:val="002A327C"/>
    <w:rsid w:val="002A33F2"/>
    <w:rsid w:val="002A3560"/>
    <w:rsid w:val="002A35DB"/>
    <w:rsid w:val="002A3FEF"/>
    <w:rsid w:val="002A4119"/>
    <w:rsid w:val="002A4574"/>
    <w:rsid w:val="002A50C7"/>
    <w:rsid w:val="002A51D8"/>
    <w:rsid w:val="002A57DA"/>
    <w:rsid w:val="002A5B61"/>
    <w:rsid w:val="002A5F82"/>
    <w:rsid w:val="002A644C"/>
    <w:rsid w:val="002A6627"/>
    <w:rsid w:val="002A6901"/>
    <w:rsid w:val="002A7A26"/>
    <w:rsid w:val="002B092C"/>
    <w:rsid w:val="002B122C"/>
    <w:rsid w:val="002B1496"/>
    <w:rsid w:val="002B1BE7"/>
    <w:rsid w:val="002B1DA0"/>
    <w:rsid w:val="002B1FD6"/>
    <w:rsid w:val="002B1FF7"/>
    <w:rsid w:val="002B2900"/>
    <w:rsid w:val="002B2A6B"/>
    <w:rsid w:val="002B2F16"/>
    <w:rsid w:val="002B3556"/>
    <w:rsid w:val="002B3A28"/>
    <w:rsid w:val="002B3CD5"/>
    <w:rsid w:val="002B4006"/>
    <w:rsid w:val="002B42E6"/>
    <w:rsid w:val="002B4551"/>
    <w:rsid w:val="002B5366"/>
    <w:rsid w:val="002B5498"/>
    <w:rsid w:val="002B592D"/>
    <w:rsid w:val="002B5A61"/>
    <w:rsid w:val="002B5C16"/>
    <w:rsid w:val="002B5C69"/>
    <w:rsid w:val="002B6EAC"/>
    <w:rsid w:val="002B7EA5"/>
    <w:rsid w:val="002C0171"/>
    <w:rsid w:val="002C02AA"/>
    <w:rsid w:val="002C0AA3"/>
    <w:rsid w:val="002C0D51"/>
    <w:rsid w:val="002C175C"/>
    <w:rsid w:val="002C17A3"/>
    <w:rsid w:val="002C1AD1"/>
    <w:rsid w:val="002C27F3"/>
    <w:rsid w:val="002C2CA2"/>
    <w:rsid w:val="002C31BD"/>
    <w:rsid w:val="002C382D"/>
    <w:rsid w:val="002C3AD1"/>
    <w:rsid w:val="002C40B2"/>
    <w:rsid w:val="002C43EC"/>
    <w:rsid w:val="002C453E"/>
    <w:rsid w:val="002C4554"/>
    <w:rsid w:val="002C46E1"/>
    <w:rsid w:val="002C4718"/>
    <w:rsid w:val="002C4EB8"/>
    <w:rsid w:val="002C53D2"/>
    <w:rsid w:val="002C5667"/>
    <w:rsid w:val="002C57F4"/>
    <w:rsid w:val="002C5938"/>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C7D7F"/>
    <w:rsid w:val="002D07A2"/>
    <w:rsid w:val="002D0901"/>
    <w:rsid w:val="002D0B38"/>
    <w:rsid w:val="002D0CB1"/>
    <w:rsid w:val="002D0EF1"/>
    <w:rsid w:val="002D1968"/>
    <w:rsid w:val="002D1B48"/>
    <w:rsid w:val="002D1F1E"/>
    <w:rsid w:val="002D2367"/>
    <w:rsid w:val="002D2397"/>
    <w:rsid w:val="002D3303"/>
    <w:rsid w:val="002D378E"/>
    <w:rsid w:val="002D396D"/>
    <w:rsid w:val="002D3ADA"/>
    <w:rsid w:val="002D3B0F"/>
    <w:rsid w:val="002D3E8D"/>
    <w:rsid w:val="002D3F4B"/>
    <w:rsid w:val="002D445A"/>
    <w:rsid w:val="002D4C3A"/>
    <w:rsid w:val="002D578D"/>
    <w:rsid w:val="002D58AC"/>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AD0"/>
    <w:rsid w:val="002E3B32"/>
    <w:rsid w:val="002E4078"/>
    <w:rsid w:val="002E41D4"/>
    <w:rsid w:val="002E458F"/>
    <w:rsid w:val="002E47B1"/>
    <w:rsid w:val="002E4F88"/>
    <w:rsid w:val="002E56F2"/>
    <w:rsid w:val="002E5888"/>
    <w:rsid w:val="002E605D"/>
    <w:rsid w:val="002E650E"/>
    <w:rsid w:val="002E674C"/>
    <w:rsid w:val="002E68D7"/>
    <w:rsid w:val="002E70D8"/>
    <w:rsid w:val="002E7890"/>
    <w:rsid w:val="002E7BB8"/>
    <w:rsid w:val="002F0048"/>
    <w:rsid w:val="002F10B5"/>
    <w:rsid w:val="002F117D"/>
    <w:rsid w:val="002F21FA"/>
    <w:rsid w:val="002F2BEA"/>
    <w:rsid w:val="002F399C"/>
    <w:rsid w:val="002F3EA6"/>
    <w:rsid w:val="002F40F9"/>
    <w:rsid w:val="002F42C6"/>
    <w:rsid w:val="002F4812"/>
    <w:rsid w:val="002F4B2C"/>
    <w:rsid w:val="002F5126"/>
    <w:rsid w:val="002F61A0"/>
    <w:rsid w:val="002F661C"/>
    <w:rsid w:val="002F67AB"/>
    <w:rsid w:val="002F6838"/>
    <w:rsid w:val="002F6908"/>
    <w:rsid w:val="002F6D8F"/>
    <w:rsid w:val="002F7066"/>
    <w:rsid w:val="002F71C1"/>
    <w:rsid w:val="002F72ED"/>
    <w:rsid w:val="002F79DC"/>
    <w:rsid w:val="002F7BE2"/>
    <w:rsid w:val="00300089"/>
    <w:rsid w:val="003003EA"/>
    <w:rsid w:val="0030069B"/>
    <w:rsid w:val="003007F8"/>
    <w:rsid w:val="00300C06"/>
    <w:rsid w:val="00300CF1"/>
    <w:rsid w:val="0030101D"/>
    <w:rsid w:val="003013B3"/>
    <w:rsid w:val="003013BD"/>
    <w:rsid w:val="00301427"/>
    <w:rsid w:val="00301BFD"/>
    <w:rsid w:val="00301D01"/>
    <w:rsid w:val="00301DB2"/>
    <w:rsid w:val="00302D36"/>
    <w:rsid w:val="00302D63"/>
    <w:rsid w:val="00302DBB"/>
    <w:rsid w:val="00303018"/>
    <w:rsid w:val="00303301"/>
    <w:rsid w:val="0030333C"/>
    <w:rsid w:val="00304075"/>
    <w:rsid w:val="003048C1"/>
    <w:rsid w:val="00304C17"/>
    <w:rsid w:val="00304C90"/>
    <w:rsid w:val="003051E0"/>
    <w:rsid w:val="003051EE"/>
    <w:rsid w:val="0030520C"/>
    <w:rsid w:val="003053B3"/>
    <w:rsid w:val="0030570A"/>
    <w:rsid w:val="00305D9C"/>
    <w:rsid w:val="00305EA6"/>
    <w:rsid w:val="00305FA8"/>
    <w:rsid w:val="00306000"/>
    <w:rsid w:val="003060EC"/>
    <w:rsid w:val="00306468"/>
    <w:rsid w:val="00306E57"/>
    <w:rsid w:val="003074AE"/>
    <w:rsid w:val="0030768B"/>
    <w:rsid w:val="00307AA4"/>
    <w:rsid w:val="00307C93"/>
    <w:rsid w:val="0031019F"/>
    <w:rsid w:val="00310329"/>
    <w:rsid w:val="003104AF"/>
    <w:rsid w:val="00310678"/>
    <w:rsid w:val="0031067F"/>
    <w:rsid w:val="003107C0"/>
    <w:rsid w:val="00310E5D"/>
    <w:rsid w:val="00311016"/>
    <w:rsid w:val="0031151E"/>
    <w:rsid w:val="00311A3A"/>
    <w:rsid w:val="00311CEF"/>
    <w:rsid w:val="00312152"/>
    <w:rsid w:val="0031232B"/>
    <w:rsid w:val="00312821"/>
    <w:rsid w:val="00312BB5"/>
    <w:rsid w:val="00312CC9"/>
    <w:rsid w:val="00313664"/>
    <w:rsid w:val="00313AD1"/>
    <w:rsid w:val="0031477E"/>
    <w:rsid w:val="0031480B"/>
    <w:rsid w:val="003148D7"/>
    <w:rsid w:val="00314950"/>
    <w:rsid w:val="00314B7F"/>
    <w:rsid w:val="00314D2F"/>
    <w:rsid w:val="00314D5C"/>
    <w:rsid w:val="00314E7E"/>
    <w:rsid w:val="0031516E"/>
    <w:rsid w:val="00315191"/>
    <w:rsid w:val="003157FC"/>
    <w:rsid w:val="00315ADD"/>
    <w:rsid w:val="00315AFA"/>
    <w:rsid w:val="00315E4E"/>
    <w:rsid w:val="003167CA"/>
    <w:rsid w:val="003169DE"/>
    <w:rsid w:val="00316AB4"/>
    <w:rsid w:val="0031701C"/>
    <w:rsid w:val="003172B3"/>
    <w:rsid w:val="00317533"/>
    <w:rsid w:val="003179C7"/>
    <w:rsid w:val="00317A78"/>
    <w:rsid w:val="00320127"/>
    <w:rsid w:val="00320185"/>
    <w:rsid w:val="003204A6"/>
    <w:rsid w:val="0032050E"/>
    <w:rsid w:val="00320904"/>
    <w:rsid w:val="00320F6B"/>
    <w:rsid w:val="00322369"/>
    <w:rsid w:val="003224A8"/>
    <w:rsid w:val="00322C37"/>
    <w:rsid w:val="00323067"/>
    <w:rsid w:val="003230E8"/>
    <w:rsid w:val="0032339B"/>
    <w:rsid w:val="003236E8"/>
    <w:rsid w:val="0032383D"/>
    <w:rsid w:val="00323D36"/>
    <w:rsid w:val="00324226"/>
    <w:rsid w:val="003243C9"/>
    <w:rsid w:val="0032489C"/>
    <w:rsid w:val="003248B9"/>
    <w:rsid w:val="00324B4D"/>
    <w:rsid w:val="00324CA1"/>
    <w:rsid w:val="00325784"/>
    <w:rsid w:val="00325B24"/>
    <w:rsid w:val="00325D3B"/>
    <w:rsid w:val="00325E18"/>
    <w:rsid w:val="00325EA3"/>
    <w:rsid w:val="00325EB8"/>
    <w:rsid w:val="00325FB6"/>
    <w:rsid w:val="0032671C"/>
    <w:rsid w:val="00326BB9"/>
    <w:rsid w:val="00326E3B"/>
    <w:rsid w:val="00326F71"/>
    <w:rsid w:val="003270AF"/>
    <w:rsid w:val="00327298"/>
    <w:rsid w:val="00327814"/>
    <w:rsid w:val="00330098"/>
    <w:rsid w:val="00330495"/>
    <w:rsid w:val="00331089"/>
    <w:rsid w:val="003310BB"/>
    <w:rsid w:val="0033131F"/>
    <w:rsid w:val="00331A48"/>
    <w:rsid w:val="00331BE1"/>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3A"/>
    <w:rsid w:val="00335943"/>
    <w:rsid w:val="00335C24"/>
    <w:rsid w:val="0033608B"/>
    <w:rsid w:val="0033649E"/>
    <w:rsid w:val="00336F3B"/>
    <w:rsid w:val="0033769B"/>
    <w:rsid w:val="003376AE"/>
    <w:rsid w:val="00337D6C"/>
    <w:rsid w:val="00337E44"/>
    <w:rsid w:val="00337F0A"/>
    <w:rsid w:val="003403D2"/>
    <w:rsid w:val="0034075B"/>
    <w:rsid w:val="00340A82"/>
    <w:rsid w:val="00340C93"/>
    <w:rsid w:val="00340FF7"/>
    <w:rsid w:val="003410A5"/>
    <w:rsid w:val="00341C8E"/>
    <w:rsid w:val="0034231C"/>
    <w:rsid w:val="0034243D"/>
    <w:rsid w:val="00342581"/>
    <w:rsid w:val="0034309F"/>
    <w:rsid w:val="00343136"/>
    <w:rsid w:val="0034321B"/>
    <w:rsid w:val="00343A08"/>
    <w:rsid w:val="00343AA4"/>
    <w:rsid w:val="00343E14"/>
    <w:rsid w:val="00343F25"/>
    <w:rsid w:val="00343F6C"/>
    <w:rsid w:val="003441F0"/>
    <w:rsid w:val="0034450F"/>
    <w:rsid w:val="0034493C"/>
    <w:rsid w:val="00344D94"/>
    <w:rsid w:val="003453D7"/>
    <w:rsid w:val="00345603"/>
    <w:rsid w:val="003456F0"/>
    <w:rsid w:val="00345815"/>
    <w:rsid w:val="003461EF"/>
    <w:rsid w:val="00346D5F"/>
    <w:rsid w:val="00346E7F"/>
    <w:rsid w:val="00347591"/>
    <w:rsid w:val="003503C9"/>
    <w:rsid w:val="003507AF"/>
    <w:rsid w:val="0035097E"/>
    <w:rsid w:val="00350F49"/>
    <w:rsid w:val="0035106E"/>
    <w:rsid w:val="00351A31"/>
    <w:rsid w:val="00351E8A"/>
    <w:rsid w:val="00351EC3"/>
    <w:rsid w:val="003525E6"/>
    <w:rsid w:val="00352A86"/>
    <w:rsid w:val="00352B1A"/>
    <w:rsid w:val="003531BD"/>
    <w:rsid w:val="003535D8"/>
    <w:rsid w:val="00353C2E"/>
    <w:rsid w:val="0035498A"/>
    <w:rsid w:val="00354DA9"/>
    <w:rsid w:val="00354F72"/>
    <w:rsid w:val="00355209"/>
    <w:rsid w:val="003552B9"/>
    <w:rsid w:val="003555DF"/>
    <w:rsid w:val="0035574C"/>
    <w:rsid w:val="00355B6A"/>
    <w:rsid w:val="00355E21"/>
    <w:rsid w:val="00356146"/>
    <w:rsid w:val="0035679E"/>
    <w:rsid w:val="00356AA3"/>
    <w:rsid w:val="00356DB1"/>
    <w:rsid w:val="00356F6E"/>
    <w:rsid w:val="00357143"/>
    <w:rsid w:val="003571A6"/>
    <w:rsid w:val="00357609"/>
    <w:rsid w:val="00357AE6"/>
    <w:rsid w:val="003601E1"/>
    <w:rsid w:val="003609CC"/>
    <w:rsid w:val="00360B1C"/>
    <w:rsid w:val="00360ED7"/>
    <w:rsid w:val="003610E3"/>
    <w:rsid w:val="003612E4"/>
    <w:rsid w:val="0036155E"/>
    <w:rsid w:val="00361FC6"/>
    <w:rsid w:val="003622C4"/>
    <w:rsid w:val="00362ACB"/>
    <w:rsid w:val="00362D58"/>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3308"/>
    <w:rsid w:val="003746AC"/>
    <w:rsid w:val="00374E97"/>
    <w:rsid w:val="00375666"/>
    <w:rsid w:val="00375797"/>
    <w:rsid w:val="00375873"/>
    <w:rsid w:val="00375B22"/>
    <w:rsid w:val="00375EBC"/>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1FE1"/>
    <w:rsid w:val="003826CE"/>
    <w:rsid w:val="0038270F"/>
    <w:rsid w:val="00382CEC"/>
    <w:rsid w:val="00382E5F"/>
    <w:rsid w:val="00383CF8"/>
    <w:rsid w:val="00383D11"/>
    <w:rsid w:val="0038432A"/>
    <w:rsid w:val="003844AB"/>
    <w:rsid w:val="00384766"/>
    <w:rsid w:val="00384AB9"/>
    <w:rsid w:val="00385797"/>
    <w:rsid w:val="00385C17"/>
    <w:rsid w:val="00385EEA"/>
    <w:rsid w:val="0038641F"/>
    <w:rsid w:val="0038645F"/>
    <w:rsid w:val="00386555"/>
    <w:rsid w:val="0038664A"/>
    <w:rsid w:val="003868BC"/>
    <w:rsid w:val="00387A2E"/>
    <w:rsid w:val="00387AF0"/>
    <w:rsid w:val="00387C57"/>
    <w:rsid w:val="00390104"/>
    <w:rsid w:val="003903DB"/>
    <w:rsid w:val="003904D0"/>
    <w:rsid w:val="00390EE7"/>
    <w:rsid w:val="00390F93"/>
    <w:rsid w:val="00391285"/>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A4B"/>
    <w:rsid w:val="00394B25"/>
    <w:rsid w:val="00394D40"/>
    <w:rsid w:val="00394D86"/>
    <w:rsid w:val="00394DC7"/>
    <w:rsid w:val="003950AE"/>
    <w:rsid w:val="0039560F"/>
    <w:rsid w:val="00395C95"/>
    <w:rsid w:val="00395E04"/>
    <w:rsid w:val="00395E7E"/>
    <w:rsid w:val="00395FAC"/>
    <w:rsid w:val="00396157"/>
    <w:rsid w:val="0039641D"/>
    <w:rsid w:val="003965B3"/>
    <w:rsid w:val="003966FE"/>
    <w:rsid w:val="00396731"/>
    <w:rsid w:val="00396771"/>
    <w:rsid w:val="00396800"/>
    <w:rsid w:val="003969B3"/>
    <w:rsid w:val="00396A2D"/>
    <w:rsid w:val="003979FC"/>
    <w:rsid w:val="00397A81"/>
    <w:rsid w:val="003A023F"/>
    <w:rsid w:val="003A08B2"/>
    <w:rsid w:val="003A0E98"/>
    <w:rsid w:val="003A11E5"/>
    <w:rsid w:val="003A173F"/>
    <w:rsid w:val="003A18E6"/>
    <w:rsid w:val="003A1AA8"/>
    <w:rsid w:val="003A1D56"/>
    <w:rsid w:val="003A281E"/>
    <w:rsid w:val="003A3271"/>
    <w:rsid w:val="003A35A0"/>
    <w:rsid w:val="003A37FE"/>
    <w:rsid w:val="003A3F24"/>
    <w:rsid w:val="003A4573"/>
    <w:rsid w:val="003A4A5C"/>
    <w:rsid w:val="003A6649"/>
    <w:rsid w:val="003A6983"/>
    <w:rsid w:val="003A6F6D"/>
    <w:rsid w:val="003A6FE1"/>
    <w:rsid w:val="003A7525"/>
    <w:rsid w:val="003A7BCD"/>
    <w:rsid w:val="003B0056"/>
    <w:rsid w:val="003B025A"/>
    <w:rsid w:val="003B040C"/>
    <w:rsid w:val="003B082F"/>
    <w:rsid w:val="003B0907"/>
    <w:rsid w:val="003B0BD6"/>
    <w:rsid w:val="003B0C95"/>
    <w:rsid w:val="003B14B4"/>
    <w:rsid w:val="003B1681"/>
    <w:rsid w:val="003B19BC"/>
    <w:rsid w:val="003B21B0"/>
    <w:rsid w:val="003B2322"/>
    <w:rsid w:val="003B25AA"/>
    <w:rsid w:val="003B2651"/>
    <w:rsid w:val="003B26C7"/>
    <w:rsid w:val="003B2F29"/>
    <w:rsid w:val="003B2FC0"/>
    <w:rsid w:val="003B33DC"/>
    <w:rsid w:val="003B3831"/>
    <w:rsid w:val="003B39CA"/>
    <w:rsid w:val="003B3EF4"/>
    <w:rsid w:val="003B4632"/>
    <w:rsid w:val="003B47BE"/>
    <w:rsid w:val="003B4D04"/>
    <w:rsid w:val="003B5786"/>
    <w:rsid w:val="003B62D5"/>
    <w:rsid w:val="003B650C"/>
    <w:rsid w:val="003B652C"/>
    <w:rsid w:val="003B6621"/>
    <w:rsid w:val="003B668E"/>
    <w:rsid w:val="003B6AF5"/>
    <w:rsid w:val="003B6D44"/>
    <w:rsid w:val="003B6D8E"/>
    <w:rsid w:val="003B6F97"/>
    <w:rsid w:val="003C010C"/>
    <w:rsid w:val="003C0982"/>
    <w:rsid w:val="003C0F06"/>
    <w:rsid w:val="003C0F30"/>
    <w:rsid w:val="003C10D3"/>
    <w:rsid w:val="003C1490"/>
    <w:rsid w:val="003C17E3"/>
    <w:rsid w:val="003C1A3D"/>
    <w:rsid w:val="003C1BE3"/>
    <w:rsid w:val="003C1F59"/>
    <w:rsid w:val="003C23E3"/>
    <w:rsid w:val="003C25EA"/>
    <w:rsid w:val="003C2DFD"/>
    <w:rsid w:val="003C34ED"/>
    <w:rsid w:val="003C35FC"/>
    <w:rsid w:val="003C3D10"/>
    <w:rsid w:val="003C3F3C"/>
    <w:rsid w:val="003C4CE9"/>
    <w:rsid w:val="003C531F"/>
    <w:rsid w:val="003C58ED"/>
    <w:rsid w:val="003C5B54"/>
    <w:rsid w:val="003C61B4"/>
    <w:rsid w:val="003C6654"/>
    <w:rsid w:val="003C6D58"/>
    <w:rsid w:val="003C6EA8"/>
    <w:rsid w:val="003C7796"/>
    <w:rsid w:val="003C7967"/>
    <w:rsid w:val="003C7F05"/>
    <w:rsid w:val="003D0C9F"/>
    <w:rsid w:val="003D1268"/>
    <w:rsid w:val="003D1391"/>
    <w:rsid w:val="003D1417"/>
    <w:rsid w:val="003D17B5"/>
    <w:rsid w:val="003D17E7"/>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2FD"/>
    <w:rsid w:val="003D4659"/>
    <w:rsid w:val="003D46EF"/>
    <w:rsid w:val="003D4C74"/>
    <w:rsid w:val="003D4CBD"/>
    <w:rsid w:val="003D4D77"/>
    <w:rsid w:val="003D510A"/>
    <w:rsid w:val="003D5572"/>
    <w:rsid w:val="003D5788"/>
    <w:rsid w:val="003D5905"/>
    <w:rsid w:val="003D6059"/>
    <w:rsid w:val="003D6202"/>
    <w:rsid w:val="003D6399"/>
    <w:rsid w:val="003D653A"/>
    <w:rsid w:val="003D69D6"/>
    <w:rsid w:val="003D6C1A"/>
    <w:rsid w:val="003D71AB"/>
    <w:rsid w:val="003D73B3"/>
    <w:rsid w:val="003D76FA"/>
    <w:rsid w:val="003D7B1C"/>
    <w:rsid w:val="003D7D74"/>
    <w:rsid w:val="003E0845"/>
    <w:rsid w:val="003E0853"/>
    <w:rsid w:val="003E0C3D"/>
    <w:rsid w:val="003E0CA8"/>
    <w:rsid w:val="003E0DEA"/>
    <w:rsid w:val="003E0E44"/>
    <w:rsid w:val="003E1784"/>
    <w:rsid w:val="003E182B"/>
    <w:rsid w:val="003E1997"/>
    <w:rsid w:val="003E1C1C"/>
    <w:rsid w:val="003E1D4A"/>
    <w:rsid w:val="003E1F56"/>
    <w:rsid w:val="003E323C"/>
    <w:rsid w:val="003E3680"/>
    <w:rsid w:val="003E3F5D"/>
    <w:rsid w:val="003E402B"/>
    <w:rsid w:val="003E48FE"/>
    <w:rsid w:val="003E4D3C"/>
    <w:rsid w:val="003E51BD"/>
    <w:rsid w:val="003E5465"/>
    <w:rsid w:val="003E5541"/>
    <w:rsid w:val="003E564C"/>
    <w:rsid w:val="003E578F"/>
    <w:rsid w:val="003E594D"/>
    <w:rsid w:val="003E6007"/>
    <w:rsid w:val="003E6DBB"/>
    <w:rsid w:val="003E7222"/>
    <w:rsid w:val="003E73FD"/>
    <w:rsid w:val="003F027E"/>
    <w:rsid w:val="003F045C"/>
    <w:rsid w:val="003F078C"/>
    <w:rsid w:val="003F07B9"/>
    <w:rsid w:val="003F0D26"/>
    <w:rsid w:val="003F13A0"/>
    <w:rsid w:val="003F1A64"/>
    <w:rsid w:val="003F1AB1"/>
    <w:rsid w:val="003F1EB8"/>
    <w:rsid w:val="003F1FD0"/>
    <w:rsid w:val="003F26C8"/>
    <w:rsid w:val="003F2C48"/>
    <w:rsid w:val="003F2FBB"/>
    <w:rsid w:val="003F3150"/>
    <w:rsid w:val="003F3284"/>
    <w:rsid w:val="003F339A"/>
    <w:rsid w:val="003F373C"/>
    <w:rsid w:val="003F375F"/>
    <w:rsid w:val="003F3B5C"/>
    <w:rsid w:val="003F3CB0"/>
    <w:rsid w:val="003F3DB9"/>
    <w:rsid w:val="003F40D2"/>
    <w:rsid w:val="003F42D8"/>
    <w:rsid w:val="003F44EA"/>
    <w:rsid w:val="003F49B5"/>
    <w:rsid w:val="003F4F01"/>
    <w:rsid w:val="003F549A"/>
    <w:rsid w:val="003F5937"/>
    <w:rsid w:val="003F5B5D"/>
    <w:rsid w:val="003F5F15"/>
    <w:rsid w:val="003F6485"/>
    <w:rsid w:val="003F64BB"/>
    <w:rsid w:val="003F7E1D"/>
    <w:rsid w:val="003F7EBB"/>
    <w:rsid w:val="00400B83"/>
    <w:rsid w:val="0040133C"/>
    <w:rsid w:val="00401648"/>
    <w:rsid w:val="004017ED"/>
    <w:rsid w:val="00402065"/>
    <w:rsid w:val="00402076"/>
    <w:rsid w:val="004021B1"/>
    <w:rsid w:val="00402373"/>
    <w:rsid w:val="004028E2"/>
    <w:rsid w:val="00402FD6"/>
    <w:rsid w:val="00403161"/>
    <w:rsid w:val="0040463B"/>
    <w:rsid w:val="0040476C"/>
    <w:rsid w:val="00404A2E"/>
    <w:rsid w:val="00404C65"/>
    <w:rsid w:val="0040573A"/>
    <w:rsid w:val="00405CB0"/>
    <w:rsid w:val="00406256"/>
    <w:rsid w:val="0040650F"/>
    <w:rsid w:val="004067C5"/>
    <w:rsid w:val="00406971"/>
    <w:rsid w:val="00407E2A"/>
    <w:rsid w:val="004106C8"/>
    <w:rsid w:val="00410947"/>
    <w:rsid w:val="004110F7"/>
    <w:rsid w:val="00411CD5"/>
    <w:rsid w:val="00411D1A"/>
    <w:rsid w:val="00411D34"/>
    <w:rsid w:val="00412FCE"/>
    <w:rsid w:val="0041346B"/>
    <w:rsid w:val="00413D44"/>
    <w:rsid w:val="00414258"/>
    <w:rsid w:val="004142E6"/>
    <w:rsid w:val="00414827"/>
    <w:rsid w:val="004148A8"/>
    <w:rsid w:val="00414926"/>
    <w:rsid w:val="00414C83"/>
    <w:rsid w:val="004153E7"/>
    <w:rsid w:val="00415B8D"/>
    <w:rsid w:val="00415BB3"/>
    <w:rsid w:val="00415CE5"/>
    <w:rsid w:val="00415D56"/>
    <w:rsid w:val="00415E72"/>
    <w:rsid w:val="00415EFA"/>
    <w:rsid w:val="00416115"/>
    <w:rsid w:val="00416D01"/>
    <w:rsid w:val="00416D43"/>
    <w:rsid w:val="0041708D"/>
    <w:rsid w:val="004171CA"/>
    <w:rsid w:val="00417F25"/>
    <w:rsid w:val="0042021B"/>
    <w:rsid w:val="00421611"/>
    <w:rsid w:val="00421C02"/>
    <w:rsid w:val="00421E03"/>
    <w:rsid w:val="004220AF"/>
    <w:rsid w:val="004220BE"/>
    <w:rsid w:val="0042218A"/>
    <w:rsid w:val="004226D6"/>
    <w:rsid w:val="00422772"/>
    <w:rsid w:val="00422C18"/>
    <w:rsid w:val="00422C5A"/>
    <w:rsid w:val="00422E57"/>
    <w:rsid w:val="004237C6"/>
    <w:rsid w:val="00423909"/>
    <w:rsid w:val="004239A2"/>
    <w:rsid w:val="00424129"/>
    <w:rsid w:val="00424232"/>
    <w:rsid w:val="00424964"/>
    <w:rsid w:val="00424F25"/>
    <w:rsid w:val="00425196"/>
    <w:rsid w:val="0042583F"/>
    <w:rsid w:val="00425A15"/>
    <w:rsid w:val="00425AD1"/>
    <w:rsid w:val="00425DDD"/>
    <w:rsid w:val="00425EE8"/>
    <w:rsid w:val="0042619A"/>
    <w:rsid w:val="004262A9"/>
    <w:rsid w:val="00426680"/>
    <w:rsid w:val="00426844"/>
    <w:rsid w:val="00426BFB"/>
    <w:rsid w:val="00426E8F"/>
    <w:rsid w:val="00426FFD"/>
    <w:rsid w:val="00427702"/>
    <w:rsid w:val="004306CF"/>
    <w:rsid w:val="00430D42"/>
    <w:rsid w:val="00430D6F"/>
    <w:rsid w:val="00430F88"/>
    <w:rsid w:val="00431050"/>
    <w:rsid w:val="00431360"/>
    <w:rsid w:val="0043139C"/>
    <w:rsid w:val="00431AA3"/>
    <w:rsid w:val="004328FF"/>
    <w:rsid w:val="00432AD8"/>
    <w:rsid w:val="00432B09"/>
    <w:rsid w:val="00432E82"/>
    <w:rsid w:val="00433426"/>
    <w:rsid w:val="00433D80"/>
    <w:rsid w:val="004341EA"/>
    <w:rsid w:val="0043463E"/>
    <w:rsid w:val="004349C2"/>
    <w:rsid w:val="00434D32"/>
    <w:rsid w:val="004351CE"/>
    <w:rsid w:val="0043559A"/>
    <w:rsid w:val="00435818"/>
    <w:rsid w:val="00435AA6"/>
    <w:rsid w:val="00435EB5"/>
    <w:rsid w:val="0043650D"/>
    <w:rsid w:val="00436775"/>
    <w:rsid w:val="00437014"/>
    <w:rsid w:val="00437829"/>
    <w:rsid w:val="00437D47"/>
    <w:rsid w:val="00440882"/>
    <w:rsid w:val="0044094D"/>
    <w:rsid w:val="00440C1C"/>
    <w:rsid w:val="00440EF7"/>
    <w:rsid w:val="00440FAC"/>
    <w:rsid w:val="004411AC"/>
    <w:rsid w:val="00441676"/>
    <w:rsid w:val="00441FEC"/>
    <w:rsid w:val="00442009"/>
    <w:rsid w:val="00442102"/>
    <w:rsid w:val="00442B18"/>
    <w:rsid w:val="00442CBD"/>
    <w:rsid w:val="0044352F"/>
    <w:rsid w:val="004437C0"/>
    <w:rsid w:val="00443AD6"/>
    <w:rsid w:val="00444435"/>
    <w:rsid w:val="00444601"/>
    <w:rsid w:val="004446C6"/>
    <w:rsid w:val="00445567"/>
    <w:rsid w:val="00445880"/>
    <w:rsid w:val="00447045"/>
    <w:rsid w:val="004472EE"/>
    <w:rsid w:val="00447E0A"/>
    <w:rsid w:val="00450052"/>
    <w:rsid w:val="0045012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4B0"/>
    <w:rsid w:val="00454D39"/>
    <w:rsid w:val="00454FE1"/>
    <w:rsid w:val="00455069"/>
    <w:rsid w:val="004552BC"/>
    <w:rsid w:val="0045535D"/>
    <w:rsid w:val="00455377"/>
    <w:rsid w:val="0045574B"/>
    <w:rsid w:val="004561E3"/>
    <w:rsid w:val="00456564"/>
    <w:rsid w:val="00456CC6"/>
    <w:rsid w:val="00456DD3"/>
    <w:rsid w:val="00456F6C"/>
    <w:rsid w:val="0045752E"/>
    <w:rsid w:val="00457E6A"/>
    <w:rsid w:val="004601EC"/>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5790"/>
    <w:rsid w:val="00466356"/>
    <w:rsid w:val="0046676D"/>
    <w:rsid w:val="0046682C"/>
    <w:rsid w:val="004670B7"/>
    <w:rsid w:val="004678E3"/>
    <w:rsid w:val="00467AAD"/>
    <w:rsid w:val="0047036A"/>
    <w:rsid w:val="0047152E"/>
    <w:rsid w:val="00471656"/>
    <w:rsid w:val="00471BA2"/>
    <w:rsid w:val="00471C96"/>
    <w:rsid w:val="00472619"/>
    <w:rsid w:val="00472647"/>
    <w:rsid w:val="00472661"/>
    <w:rsid w:val="0047273D"/>
    <w:rsid w:val="0047280F"/>
    <w:rsid w:val="0047317E"/>
    <w:rsid w:val="00473303"/>
    <w:rsid w:val="004734DE"/>
    <w:rsid w:val="004737A6"/>
    <w:rsid w:val="00473B19"/>
    <w:rsid w:val="004743B4"/>
    <w:rsid w:val="004745DB"/>
    <w:rsid w:val="00474EB6"/>
    <w:rsid w:val="00475246"/>
    <w:rsid w:val="00475853"/>
    <w:rsid w:val="0047585C"/>
    <w:rsid w:val="00476013"/>
    <w:rsid w:val="0047664F"/>
    <w:rsid w:val="00480B2E"/>
    <w:rsid w:val="00480D3A"/>
    <w:rsid w:val="00481CF1"/>
    <w:rsid w:val="00482026"/>
    <w:rsid w:val="004825DB"/>
    <w:rsid w:val="00482743"/>
    <w:rsid w:val="004836A0"/>
    <w:rsid w:val="004838AC"/>
    <w:rsid w:val="00483964"/>
    <w:rsid w:val="00483983"/>
    <w:rsid w:val="004839BB"/>
    <w:rsid w:val="00484320"/>
    <w:rsid w:val="00484470"/>
    <w:rsid w:val="0048485B"/>
    <w:rsid w:val="004848A9"/>
    <w:rsid w:val="00484F22"/>
    <w:rsid w:val="0048560F"/>
    <w:rsid w:val="004857BE"/>
    <w:rsid w:val="0048581A"/>
    <w:rsid w:val="004860EF"/>
    <w:rsid w:val="004861AC"/>
    <w:rsid w:val="0048658B"/>
    <w:rsid w:val="00486ABF"/>
    <w:rsid w:val="00486DB1"/>
    <w:rsid w:val="00486F17"/>
    <w:rsid w:val="00486F80"/>
    <w:rsid w:val="004876B1"/>
    <w:rsid w:val="004877CC"/>
    <w:rsid w:val="00487B43"/>
    <w:rsid w:val="00490156"/>
    <w:rsid w:val="00490D2E"/>
    <w:rsid w:val="00490F93"/>
    <w:rsid w:val="00491277"/>
    <w:rsid w:val="004921A3"/>
    <w:rsid w:val="0049241F"/>
    <w:rsid w:val="004926D2"/>
    <w:rsid w:val="00492A24"/>
    <w:rsid w:val="00492E08"/>
    <w:rsid w:val="00492E91"/>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6C4"/>
    <w:rsid w:val="00496878"/>
    <w:rsid w:val="00496AD2"/>
    <w:rsid w:val="004976A9"/>
    <w:rsid w:val="00497C7A"/>
    <w:rsid w:val="00497F35"/>
    <w:rsid w:val="004A0107"/>
    <w:rsid w:val="004A02CF"/>
    <w:rsid w:val="004A03B4"/>
    <w:rsid w:val="004A0B99"/>
    <w:rsid w:val="004A0C88"/>
    <w:rsid w:val="004A1492"/>
    <w:rsid w:val="004A1662"/>
    <w:rsid w:val="004A1A1F"/>
    <w:rsid w:val="004A1CF9"/>
    <w:rsid w:val="004A1E38"/>
    <w:rsid w:val="004A23A7"/>
    <w:rsid w:val="004A25F4"/>
    <w:rsid w:val="004A27ED"/>
    <w:rsid w:val="004A29AF"/>
    <w:rsid w:val="004A2ADB"/>
    <w:rsid w:val="004A3169"/>
    <w:rsid w:val="004A31EB"/>
    <w:rsid w:val="004A32F8"/>
    <w:rsid w:val="004A34E2"/>
    <w:rsid w:val="004A34EA"/>
    <w:rsid w:val="004A3780"/>
    <w:rsid w:val="004A417C"/>
    <w:rsid w:val="004A419B"/>
    <w:rsid w:val="004A453F"/>
    <w:rsid w:val="004A48CC"/>
    <w:rsid w:val="004A4A0F"/>
    <w:rsid w:val="004A4C04"/>
    <w:rsid w:val="004A4C11"/>
    <w:rsid w:val="004A52CB"/>
    <w:rsid w:val="004A5603"/>
    <w:rsid w:val="004A6133"/>
    <w:rsid w:val="004A6267"/>
    <w:rsid w:val="004A66DB"/>
    <w:rsid w:val="004A6F8E"/>
    <w:rsid w:val="004A7392"/>
    <w:rsid w:val="004A76F0"/>
    <w:rsid w:val="004A7944"/>
    <w:rsid w:val="004A7C6B"/>
    <w:rsid w:val="004A7E2D"/>
    <w:rsid w:val="004A7FBA"/>
    <w:rsid w:val="004B038B"/>
    <w:rsid w:val="004B0505"/>
    <w:rsid w:val="004B0830"/>
    <w:rsid w:val="004B086A"/>
    <w:rsid w:val="004B08FC"/>
    <w:rsid w:val="004B0F24"/>
    <w:rsid w:val="004B188E"/>
    <w:rsid w:val="004B200D"/>
    <w:rsid w:val="004B2170"/>
    <w:rsid w:val="004B2198"/>
    <w:rsid w:val="004B21DC"/>
    <w:rsid w:val="004B2244"/>
    <w:rsid w:val="004B2A12"/>
    <w:rsid w:val="004B2C68"/>
    <w:rsid w:val="004B2DF7"/>
    <w:rsid w:val="004B305A"/>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318"/>
    <w:rsid w:val="004B6BC5"/>
    <w:rsid w:val="004B6FA4"/>
    <w:rsid w:val="004B72DC"/>
    <w:rsid w:val="004B754F"/>
    <w:rsid w:val="004C01B0"/>
    <w:rsid w:val="004C050F"/>
    <w:rsid w:val="004C08BB"/>
    <w:rsid w:val="004C1384"/>
    <w:rsid w:val="004C144B"/>
    <w:rsid w:val="004C157B"/>
    <w:rsid w:val="004C18DB"/>
    <w:rsid w:val="004C1FDF"/>
    <w:rsid w:val="004C24B9"/>
    <w:rsid w:val="004C26B7"/>
    <w:rsid w:val="004C2E53"/>
    <w:rsid w:val="004C2F10"/>
    <w:rsid w:val="004C3067"/>
    <w:rsid w:val="004C357B"/>
    <w:rsid w:val="004C41A6"/>
    <w:rsid w:val="004C43F0"/>
    <w:rsid w:val="004C48BD"/>
    <w:rsid w:val="004C5087"/>
    <w:rsid w:val="004C5527"/>
    <w:rsid w:val="004C5C2D"/>
    <w:rsid w:val="004C5C5E"/>
    <w:rsid w:val="004C6A15"/>
    <w:rsid w:val="004C6D4F"/>
    <w:rsid w:val="004C7173"/>
    <w:rsid w:val="004C7243"/>
    <w:rsid w:val="004C7AB8"/>
    <w:rsid w:val="004C7BD5"/>
    <w:rsid w:val="004C7FD8"/>
    <w:rsid w:val="004D04AE"/>
    <w:rsid w:val="004D0B9D"/>
    <w:rsid w:val="004D10AC"/>
    <w:rsid w:val="004D1156"/>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54C"/>
    <w:rsid w:val="004D77F2"/>
    <w:rsid w:val="004E0A6F"/>
    <w:rsid w:val="004E0E4A"/>
    <w:rsid w:val="004E1000"/>
    <w:rsid w:val="004E16D5"/>
    <w:rsid w:val="004E2290"/>
    <w:rsid w:val="004E2790"/>
    <w:rsid w:val="004E2A5C"/>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6515"/>
    <w:rsid w:val="004E6608"/>
    <w:rsid w:val="004E6829"/>
    <w:rsid w:val="004E686A"/>
    <w:rsid w:val="004E6D42"/>
    <w:rsid w:val="004E74F7"/>
    <w:rsid w:val="004E785D"/>
    <w:rsid w:val="004E7A49"/>
    <w:rsid w:val="004E7BA1"/>
    <w:rsid w:val="004E7C3C"/>
    <w:rsid w:val="004E7D08"/>
    <w:rsid w:val="004E7EF0"/>
    <w:rsid w:val="004F0204"/>
    <w:rsid w:val="004F02BC"/>
    <w:rsid w:val="004F0396"/>
    <w:rsid w:val="004F039F"/>
    <w:rsid w:val="004F0725"/>
    <w:rsid w:val="004F0874"/>
    <w:rsid w:val="004F0989"/>
    <w:rsid w:val="004F0C11"/>
    <w:rsid w:val="004F0F50"/>
    <w:rsid w:val="004F1F04"/>
    <w:rsid w:val="004F224B"/>
    <w:rsid w:val="004F375E"/>
    <w:rsid w:val="004F37C7"/>
    <w:rsid w:val="004F3974"/>
    <w:rsid w:val="004F42EC"/>
    <w:rsid w:val="004F48F4"/>
    <w:rsid w:val="004F4925"/>
    <w:rsid w:val="004F54B3"/>
    <w:rsid w:val="004F5527"/>
    <w:rsid w:val="004F566A"/>
    <w:rsid w:val="004F5C97"/>
    <w:rsid w:val="004F5FEE"/>
    <w:rsid w:val="004F64A6"/>
    <w:rsid w:val="004F6521"/>
    <w:rsid w:val="004F7704"/>
    <w:rsid w:val="004F77EB"/>
    <w:rsid w:val="0050042C"/>
    <w:rsid w:val="0050113B"/>
    <w:rsid w:val="0050146F"/>
    <w:rsid w:val="00501A37"/>
    <w:rsid w:val="00501DA9"/>
    <w:rsid w:val="00501E46"/>
    <w:rsid w:val="00501F96"/>
    <w:rsid w:val="00501FDA"/>
    <w:rsid w:val="0050220B"/>
    <w:rsid w:val="00502399"/>
    <w:rsid w:val="00502AFC"/>
    <w:rsid w:val="005030C1"/>
    <w:rsid w:val="00503452"/>
    <w:rsid w:val="00503605"/>
    <w:rsid w:val="00503635"/>
    <w:rsid w:val="00503A4B"/>
    <w:rsid w:val="00503F76"/>
    <w:rsid w:val="0050481E"/>
    <w:rsid w:val="0050489E"/>
    <w:rsid w:val="00504D1E"/>
    <w:rsid w:val="00504FBF"/>
    <w:rsid w:val="005051FE"/>
    <w:rsid w:val="005054CB"/>
    <w:rsid w:val="00505B88"/>
    <w:rsid w:val="00505E23"/>
    <w:rsid w:val="0050627E"/>
    <w:rsid w:val="005065D7"/>
    <w:rsid w:val="00506805"/>
    <w:rsid w:val="00506B89"/>
    <w:rsid w:val="00506EC9"/>
    <w:rsid w:val="005077B5"/>
    <w:rsid w:val="0050792B"/>
    <w:rsid w:val="00511482"/>
    <w:rsid w:val="00511D36"/>
    <w:rsid w:val="00511E88"/>
    <w:rsid w:val="005122D3"/>
    <w:rsid w:val="00512F95"/>
    <w:rsid w:val="00513061"/>
    <w:rsid w:val="00513368"/>
    <w:rsid w:val="005135D5"/>
    <w:rsid w:val="00513815"/>
    <w:rsid w:val="0051383D"/>
    <w:rsid w:val="00513AE8"/>
    <w:rsid w:val="00514200"/>
    <w:rsid w:val="0051466F"/>
    <w:rsid w:val="0051478D"/>
    <w:rsid w:val="005148CE"/>
    <w:rsid w:val="0051523D"/>
    <w:rsid w:val="005156FA"/>
    <w:rsid w:val="00515883"/>
    <w:rsid w:val="00515A10"/>
    <w:rsid w:val="005160FB"/>
    <w:rsid w:val="00516193"/>
    <w:rsid w:val="005164CE"/>
    <w:rsid w:val="00516767"/>
    <w:rsid w:val="00516D2F"/>
    <w:rsid w:val="0051716E"/>
    <w:rsid w:val="005208FA"/>
    <w:rsid w:val="00520967"/>
    <w:rsid w:val="00520A1A"/>
    <w:rsid w:val="005212BF"/>
    <w:rsid w:val="005215C3"/>
    <w:rsid w:val="00522AC0"/>
    <w:rsid w:val="00522E9E"/>
    <w:rsid w:val="00523040"/>
    <w:rsid w:val="005230C5"/>
    <w:rsid w:val="00523113"/>
    <w:rsid w:val="00523B6A"/>
    <w:rsid w:val="00523CB8"/>
    <w:rsid w:val="00523E08"/>
    <w:rsid w:val="00524103"/>
    <w:rsid w:val="005242E8"/>
    <w:rsid w:val="005250ED"/>
    <w:rsid w:val="00525DBB"/>
    <w:rsid w:val="005261F6"/>
    <w:rsid w:val="005262D5"/>
    <w:rsid w:val="00526361"/>
    <w:rsid w:val="00526BBC"/>
    <w:rsid w:val="00526C19"/>
    <w:rsid w:val="005270E3"/>
    <w:rsid w:val="005271D4"/>
    <w:rsid w:val="005272F6"/>
    <w:rsid w:val="0052773E"/>
    <w:rsid w:val="00527ADD"/>
    <w:rsid w:val="005300D2"/>
    <w:rsid w:val="005301A0"/>
    <w:rsid w:val="00530367"/>
    <w:rsid w:val="0053036D"/>
    <w:rsid w:val="005307E0"/>
    <w:rsid w:val="00530A6F"/>
    <w:rsid w:val="00530E93"/>
    <w:rsid w:val="00530FE5"/>
    <w:rsid w:val="005318E6"/>
    <w:rsid w:val="00531D91"/>
    <w:rsid w:val="00531EFA"/>
    <w:rsid w:val="005320B6"/>
    <w:rsid w:val="005326A8"/>
    <w:rsid w:val="00532F40"/>
    <w:rsid w:val="00532F60"/>
    <w:rsid w:val="00533019"/>
    <w:rsid w:val="00533058"/>
    <w:rsid w:val="005335D0"/>
    <w:rsid w:val="00533A4B"/>
    <w:rsid w:val="005341F4"/>
    <w:rsid w:val="005341F8"/>
    <w:rsid w:val="0053452E"/>
    <w:rsid w:val="00534BA9"/>
    <w:rsid w:val="0053566D"/>
    <w:rsid w:val="00535944"/>
    <w:rsid w:val="00535D2E"/>
    <w:rsid w:val="00535EEF"/>
    <w:rsid w:val="005361D0"/>
    <w:rsid w:val="00536F07"/>
    <w:rsid w:val="00537018"/>
    <w:rsid w:val="0053703A"/>
    <w:rsid w:val="0053704B"/>
    <w:rsid w:val="0053744A"/>
    <w:rsid w:val="00537728"/>
    <w:rsid w:val="00537869"/>
    <w:rsid w:val="00537947"/>
    <w:rsid w:val="00537DEF"/>
    <w:rsid w:val="00537F83"/>
    <w:rsid w:val="00540361"/>
    <w:rsid w:val="00540560"/>
    <w:rsid w:val="005408C3"/>
    <w:rsid w:val="005408CA"/>
    <w:rsid w:val="00540C70"/>
    <w:rsid w:val="005414C0"/>
    <w:rsid w:val="00541819"/>
    <w:rsid w:val="00541BF6"/>
    <w:rsid w:val="005423B5"/>
    <w:rsid w:val="0054291A"/>
    <w:rsid w:val="005431F0"/>
    <w:rsid w:val="00543742"/>
    <w:rsid w:val="00543C89"/>
    <w:rsid w:val="005441C2"/>
    <w:rsid w:val="005442CC"/>
    <w:rsid w:val="005444E1"/>
    <w:rsid w:val="00544BE5"/>
    <w:rsid w:val="005453D4"/>
    <w:rsid w:val="00545554"/>
    <w:rsid w:val="0054581D"/>
    <w:rsid w:val="00546430"/>
    <w:rsid w:val="00546607"/>
    <w:rsid w:val="00546FC2"/>
    <w:rsid w:val="0054712B"/>
    <w:rsid w:val="00547BFB"/>
    <w:rsid w:val="0055041E"/>
    <w:rsid w:val="0055076C"/>
    <w:rsid w:val="005507AA"/>
    <w:rsid w:val="00551FDC"/>
    <w:rsid w:val="00552B27"/>
    <w:rsid w:val="00552B96"/>
    <w:rsid w:val="00552F1D"/>
    <w:rsid w:val="00553127"/>
    <w:rsid w:val="005531E6"/>
    <w:rsid w:val="00553A44"/>
    <w:rsid w:val="00554114"/>
    <w:rsid w:val="005549CE"/>
    <w:rsid w:val="0055508C"/>
    <w:rsid w:val="005553F3"/>
    <w:rsid w:val="00555881"/>
    <w:rsid w:val="005559B8"/>
    <w:rsid w:val="00555B5E"/>
    <w:rsid w:val="005560C0"/>
    <w:rsid w:val="00556126"/>
    <w:rsid w:val="0055662E"/>
    <w:rsid w:val="005569A9"/>
    <w:rsid w:val="005570CB"/>
    <w:rsid w:val="0055762E"/>
    <w:rsid w:val="005577ED"/>
    <w:rsid w:val="005579D6"/>
    <w:rsid w:val="00557BF0"/>
    <w:rsid w:val="00560A78"/>
    <w:rsid w:val="00560A7D"/>
    <w:rsid w:val="00560E34"/>
    <w:rsid w:val="00561CB1"/>
    <w:rsid w:val="0056254D"/>
    <w:rsid w:val="00563460"/>
    <w:rsid w:val="00563A78"/>
    <w:rsid w:val="00563C63"/>
    <w:rsid w:val="00563F07"/>
    <w:rsid w:val="005641FB"/>
    <w:rsid w:val="00564D7A"/>
    <w:rsid w:val="00564E6E"/>
    <w:rsid w:val="00565000"/>
    <w:rsid w:val="00565447"/>
    <w:rsid w:val="005658A9"/>
    <w:rsid w:val="00565BFB"/>
    <w:rsid w:val="0056624A"/>
    <w:rsid w:val="005662C1"/>
    <w:rsid w:val="0056654B"/>
    <w:rsid w:val="00566A1D"/>
    <w:rsid w:val="00566B17"/>
    <w:rsid w:val="00566DCB"/>
    <w:rsid w:val="00566F6E"/>
    <w:rsid w:val="00566FB5"/>
    <w:rsid w:val="0056737C"/>
    <w:rsid w:val="00567450"/>
    <w:rsid w:val="00567611"/>
    <w:rsid w:val="00567B88"/>
    <w:rsid w:val="00567F21"/>
    <w:rsid w:val="00570253"/>
    <w:rsid w:val="0057048B"/>
    <w:rsid w:val="0057078C"/>
    <w:rsid w:val="00570C39"/>
    <w:rsid w:val="00570D40"/>
    <w:rsid w:val="0057115B"/>
    <w:rsid w:val="005712C7"/>
    <w:rsid w:val="005715DE"/>
    <w:rsid w:val="005715E2"/>
    <w:rsid w:val="0057162D"/>
    <w:rsid w:val="00571A64"/>
    <w:rsid w:val="00571C6B"/>
    <w:rsid w:val="00572200"/>
    <w:rsid w:val="005726D2"/>
    <w:rsid w:val="00572932"/>
    <w:rsid w:val="00573214"/>
    <w:rsid w:val="00573348"/>
    <w:rsid w:val="00573594"/>
    <w:rsid w:val="00573E7A"/>
    <w:rsid w:val="0057468B"/>
    <w:rsid w:val="0057487E"/>
    <w:rsid w:val="0057507B"/>
    <w:rsid w:val="00575A03"/>
    <w:rsid w:val="00575AB8"/>
    <w:rsid w:val="00575AC0"/>
    <w:rsid w:val="00575BE3"/>
    <w:rsid w:val="0057653A"/>
    <w:rsid w:val="00576670"/>
    <w:rsid w:val="005770AB"/>
    <w:rsid w:val="005770AC"/>
    <w:rsid w:val="00577232"/>
    <w:rsid w:val="00577378"/>
    <w:rsid w:val="00577B63"/>
    <w:rsid w:val="0058055F"/>
    <w:rsid w:val="005805E9"/>
    <w:rsid w:val="00580DF4"/>
    <w:rsid w:val="00580DF7"/>
    <w:rsid w:val="00580EF9"/>
    <w:rsid w:val="00580F7D"/>
    <w:rsid w:val="0058110B"/>
    <w:rsid w:val="005814EB"/>
    <w:rsid w:val="005815C0"/>
    <w:rsid w:val="00581A83"/>
    <w:rsid w:val="00581C07"/>
    <w:rsid w:val="0058215E"/>
    <w:rsid w:val="0058257E"/>
    <w:rsid w:val="00582ACC"/>
    <w:rsid w:val="00582F1B"/>
    <w:rsid w:val="00582FF9"/>
    <w:rsid w:val="00583C65"/>
    <w:rsid w:val="0058402B"/>
    <w:rsid w:val="0058415E"/>
    <w:rsid w:val="005847A1"/>
    <w:rsid w:val="00584C15"/>
    <w:rsid w:val="00584E06"/>
    <w:rsid w:val="005855F5"/>
    <w:rsid w:val="005858D0"/>
    <w:rsid w:val="00585AEF"/>
    <w:rsid w:val="00585FAE"/>
    <w:rsid w:val="00586135"/>
    <w:rsid w:val="00586514"/>
    <w:rsid w:val="005865E5"/>
    <w:rsid w:val="00586700"/>
    <w:rsid w:val="00586A70"/>
    <w:rsid w:val="005875A2"/>
    <w:rsid w:val="00587853"/>
    <w:rsid w:val="005901C6"/>
    <w:rsid w:val="005908B0"/>
    <w:rsid w:val="005910DC"/>
    <w:rsid w:val="00591370"/>
    <w:rsid w:val="00591396"/>
    <w:rsid w:val="005914B8"/>
    <w:rsid w:val="00591801"/>
    <w:rsid w:val="0059196E"/>
    <w:rsid w:val="00591A8F"/>
    <w:rsid w:val="00591CBA"/>
    <w:rsid w:val="00591CFC"/>
    <w:rsid w:val="0059234D"/>
    <w:rsid w:val="00592923"/>
    <w:rsid w:val="00592CDB"/>
    <w:rsid w:val="00593257"/>
    <w:rsid w:val="005933BB"/>
    <w:rsid w:val="005938F1"/>
    <w:rsid w:val="00594337"/>
    <w:rsid w:val="0059474F"/>
    <w:rsid w:val="005947FC"/>
    <w:rsid w:val="00595258"/>
    <w:rsid w:val="00595385"/>
    <w:rsid w:val="0059547A"/>
    <w:rsid w:val="005955E0"/>
    <w:rsid w:val="00595C58"/>
    <w:rsid w:val="00595E3E"/>
    <w:rsid w:val="00596087"/>
    <w:rsid w:val="00596098"/>
    <w:rsid w:val="00596178"/>
    <w:rsid w:val="005969A9"/>
    <w:rsid w:val="00596BE4"/>
    <w:rsid w:val="00597109"/>
    <w:rsid w:val="005973E5"/>
    <w:rsid w:val="005973EF"/>
    <w:rsid w:val="00597519"/>
    <w:rsid w:val="00597D01"/>
    <w:rsid w:val="005A02E5"/>
    <w:rsid w:val="005A0A04"/>
    <w:rsid w:val="005A168A"/>
    <w:rsid w:val="005A23AE"/>
    <w:rsid w:val="005A283F"/>
    <w:rsid w:val="005A2ADB"/>
    <w:rsid w:val="005A2BE0"/>
    <w:rsid w:val="005A2D71"/>
    <w:rsid w:val="005A3421"/>
    <w:rsid w:val="005A351A"/>
    <w:rsid w:val="005A440D"/>
    <w:rsid w:val="005A44BF"/>
    <w:rsid w:val="005A4532"/>
    <w:rsid w:val="005A4764"/>
    <w:rsid w:val="005A4D4B"/>
    <w:rsid w:val="005A4E3C"/>
    <w:rsid w:val="005A4FE1"/>
    <w:rsid w:val="005A56CE"/>
    <w:rsid w:val="005A6319"/>
    <w:rsid w:val="005A69D3"/>
    <w:rsid w:val="005A6E3C"/>
    <w:rsid w:val="005A73DE"/>
    <w:rsid w:val="005A74EF"/>
    <w:rsid w:val="005A7563"/>
    <w:rsid w:val="005A7A78"/>
    <w:rsid w:val="005A7BB3"/>
    <w:rsid w:val="005A7E3D"/>
    <w:rsid w:val="005B0011"/>
    <w:rsid w:val="005B020A"/>
    <w:rsid w:val="005B0308"/>
    <w:rsid w:val="005B0519"/>
    <w:rsid w:val="005B075F"/>
    <w:rsid w:val="005B11CB"/>
    <w:rsid w:val="005B12E6"/>
    <w:rsid w:val="005B159F"/>
    <w:rsid w:val="005B1C05"/>
    <w:rsid w:val="005B2303"/>
    <w:rsid w:val="005B26C7"/>
    <w:rsid w:val="005B26ED"/>
    <w:rsid w:val="005B2805"/>
    <w:rsid w:val="005B2AF6"/>
    <w:rsid w:val="005B2FA4"/>
    <w:rsid w:val="005B31B5"/>
    <w:rsid w:val="005B3395"/>
    <w:rsid w:val="005B3B95"/>
    <w:rsid w:val="005B3BA3"/>
    <w:rsid w:val="005B44E8"/>
    <w:rsid w:val="005B5411"/>
    <w:rsid w:val="005B5423"/>
    <w:rsid w:val="005B5E69"/>
    <w:rsid w:val="005B5F94"/>
    <w:rsid w:val="005B60D1"/>
    <w:rsid w:val="005B60F4"/>
    <w:rsid w:val="005B6378"/>
    <w:rsid w:val="005B67B9"/>
    <w:rsid w:val="005B68A8"/>
    <w:rsid w:val="005B78F6"/>
    <w:rsid w:val="005B79D9"/>
    <w:rsid w:val="005B7A23"/>
    <w:rsid w:val="005B7AE4"/>
    <w:rsid w:val="005B7F16"/>
    <w:rsid w:val="005C00AB"/>
    <w:rsid w:val="005C0146"/>
    <w:rsid w:val="005C08C2"/>
    <w:rsid w:val="005C0FDC"/>
    <w:rsid w:val="005C17C5"/>
    <w:rsid w:val="005C1B43"/>
    <w:rsid w:val="005C1D26"/>
    <w:rsid w:val="005C1FE9"/>
    <w:rsid w:val="005C2095"/>
    <w:rsid w:val="005C20FB"/>
    <w:rsid w:val="005C251A"/>
    <w:rsid w:val="005C2A08"/>
    <w:rsid w:val="005C2A3D"/>
    <w:rsid w:val="005C2AEC"/>
    <w:rsid w:val="005C2B9B"/>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436"/>
    <w:rsid w:val="005C762D"/>
    <w:rsid w:val="005C770B"/>
    <w:rsid w:val="005D01F0"/>
    <w:rsid w:val="005D0689"/>
    <w:rsid w:val="005D0B2C"/>
    <w:rsid w:val="005D1B21"/>
    <w:rsid w:val="005D1C29"/>
    <w:rsid w:val="005D2729"/>
    <w:rsid w:val="005D2737"/>
    <w:rsid w:val="005D279D"/>
    <w:rsid w:val="005D2942"/>
    <w:rsid w:val="005D2E00"/>
    <w:rsid w:val="005D2E95"/>
    <w:rsid w:val="005D3196"/>
    <w:rsid w:val="005D34D4"/>
    <w:rsid w:val="005D3A77"/>
    <w:rsid w:val="005D41B9"/>
    <w:rsid w:val="005D42A9"/>
    <w:rsid w:val="005D4B0E"/>
    <w:rsid w:val="005D512E"/>
    <w:rsid w:val="005D525B"/>
    <w:rsid w:val="005D5689"/>
    <w:rsid w:val="005D5BE2"/>
    <w:rsid w:val="005D5E6C"/>
    <w:rsid w:val="005D6A51"/>
    <w:rsid w:val="005D6AD5"/>
    <w:rsid w:val="005D73D2"/>
    <w:rsid w:val="005D7696"/>
    <w:rsid w:val="005D7926"/>
    <w:rsid w:val="005D7BE1"/>
    <w:rsid w:val="005D7BE6"/>
    <w:rsid w:val="005E021D"/>
    <w:rsid w:val="005E046F"/>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B5F"/>
    <w:rsid w:val="005E4C36"/>
    <w:rsid w:val="005E4D20"/>
    <w:rsid w:val="005E4E84"/>
    <w:rsid w:val="005E4F1E"/>
    <w:rsid w:val="005E52FA"/>
    <w:rsid w:val="005E597D"/>
    <w:rsid w:val="005E5DF0"/>
    <w:rsid w:val="005E5E2E"/>
    <w:rsid w:val="005E6045"/>
    <w:rsid w:val="005E65F3"/>
    <w:rsid w:val="005E6D43"/>
    <w:rsid w:val="005E6DE2"/>
    <w:rsid w:val="005E7715"/>
    <w:rsid w:val="005E77A6"/>
    <w:rsid w:val="005E77DD"/>
    <w:rsid w:val="005E79BD"/>
    <w:rsid w:val="005F0037"/>
    <w:rsid w:val="005F03F4"/>
    <w:rsid w:val="005F0D9E"/>
    <w:rsid w:val="005F0E0F"/>
    <w:rsid w:val="005F2348"/>
    <w:rsid w:val="005F2B20"/>
    <w:rsid w:val="005F2F80"/>
    <w:rsid w:val="005F3271"/>
    <w:rsid w:val="005F3685"/>
    <w:rsid w:val="005F3AFC"/>
    <w:rsid w:val="005F3F50"/>
    <w:rsid w:val="005F4305"/>
    <w:rsid w:val="005F490D"/>
    <w:rsid w:val="005F49DF"/>
    <w:rsid w:val="005F4B29"/>
    <w:rsid w:val="005F6289"/>
    <w:rsid w:val="005F6C85"/>
    <w:rsid w:val="005F6EB2"/>
    <w:rsid w:val="005F6EB3"/>
    <w:rsid w:val="005F7B61"/>
    <w:rsid w:val="005F7BAB"/>
    <w:rsid w:val="006002C5"/>
    <w:rsid w:val="0060058A"/>
    <w:rsid w:val="006005AD"/>
    <w:rsid w:val="006009DF"/>
    <w:rsid w:val="00600D5D"/>
    <w:rsid w:val="00600F7B"/>
    <w:rsid w:val="00600FE2"/>
    <w:rsid w:val="0060193C"/>
    <w:rsid w:val="00601C64"/>
    <w:rsid w:val="006022AB"/>
    <w:rsid w:val="00602A87"/>
    <w:rsid w:val="00602D57"/>
    <w:rsid w:val="00602D8E"/>
    <w:rsid w:val="00602F77"/>
    <w:rsid w:val="006034C3"/>
    <w:rsid w:val="00603813"/>
    <w:rsid w:val="006039DE"/>
    <w:rsid w:val="00604180"/>
    <w:rsid w:val="00604D50"/>
    <w:rsid w:val="00605466"/>
    <w:rsid w:val="006055DB"/>
    <w:rsid w:val="0060573E"/>
    <w:rsid w:val="00605D44"/>
    <w:rsid w:val="0060657C"/>
    <w:rsid w:val="0060704C"/>
    <w:rsid w:val="00607146"/>
    <w:rsid w:val="00607147"/>
    <w:rsid w:val="0060725E"/>
    <w:rsid w:val="00607318"/>
    <w:rsid w:val="00607573"/>
    <w:rsid w:val="00607908"/>
    <w:rsid w:val="00610309"/>
    <w:rsid w:val="006103A0"/>
    <w:rsid w:val="0061057D"/>
    <w:rsid w:val="00610704"/>
    <w:rsid w:val="00610892"/>
    <w:rsid w:val="00610AB1"/>
    <w:rsid w:val="006116ED"/>
    <w:rsid w:val="006117D4"/>
    <w:rsid w:val="00611C43"/>
    <w:rsid w:val="00611D78"/>
    <w:rsid w:val="006129F6"/>
    <w:rsid w:val="00612BC6"/>
    <w:rsid w:val="00612C17"/>
    <w:rsid w:val="00612DB7"/>
    <w:rsid w:val="00612F05"/>
    <w:rsid w:val="00613477"/>
    <w:rsid w:val="0061361D"/>
    <w:rsid w:val="00613AE8"/>
    <w:rsid w:val="00613C56"/>
    <w:rsid w:val="00613F0F"/>
    <w:rsid w:val="00613F88"/>
    <w:rsid w:val="0061430B"/>
    <w:rsid w:val="00614A0C"/>
    <w:rsid w:val="00615096"/>
    <w:rsid w:val="00615413"/>
    <w:rsid w:val="00615909"/>
    <w:rsid w:val="00615A15"/>
    <w:rsid w:val="0061605A"/>
    <w:rsid w:val="006160A3"/>
    <w:rsid w:val="00616BC3"/>
    <w:rsid w:val="00617434"/>
    <w:rsid w:val="0061756D"/>
    <w:rsid w:val="0062035A"/>
    <w:rsid w:val="0062056D"/>
    <w:rsid w:val="006219B9"/>
    <w:rsid w:val="00621FC6"/>
    <w:rsid w:val="00622292"/>
    <w:rsid w:val="00622E0E"/>
    <w:rsid w:val="00623208"/>
    <w:rsid w:val="0062340B"/>
    <w:rsid w:val="0062347B"/>
    <w:rsid w:val="00623843"/>
    <w:rsid w:val="00623EC0"/>
    <w:rsid w:val="0062431A"/>
    <w:rsid w:val="00624354"/>
    <w:rsid w:val="00624431"/>
    <w:rsid w:val="006255B3"/>
    <w:rsid w:val="00625668"/>
    <w:rsid w:val="0062578C"/>
    <w:rsid w:val="006259D0"/>
    <w:rsid w:val="00626066"/>
    <w:rsid w:val="00626723"/>
    <w:rsid w:val="00626DE3"/>
    <w:rsid w:val="00626DEC"/>
    <w:rsid w:val="00626F4D"/>
    <w:rsid w:val="00626FC9"/>
    <w:rsid w:val="00627655"/>
    <w:rsid w:val="0062783D"/>
    <w:rsid w:val="00627E93"/>
    <w:rsid w:val="00627F6B"/>
    <w:rsid w:val="0063056D"/>
    <w:rsid w:val="006306A3"/>
    <w:rsid w:val="00630A55"/>
    <w:rsid w:val="00630EFC"/>
    <w:rsid w:val="006315C5"/>
    <w:rsid w:val="006317A6"/>
    <w:rsid w:val="00631EEC"/>
    <w:rsid w:val="00632527"/>
    <w:rsid w:val="00632568"/>
    <w:rsid w:val="00632617"/>
    <w:rsid w:val="00632675"/>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146"/>
    <w:rsid w:val="006362B3"/>
    <w:rsid w:val="00636562"/>
    <w:rsid w:val="006366AC"/>
    <w:rsid w:val="00636A44"/>
    <w:rsid w:val="0063770F"/>
    <w:rsid w:val="00637719"/>
    <w:rsid w:val="00637A3F"/>
    <w:rsid w:val="00637D14"/>
    <w:rsid w:val="0064033E"/>
    <w:rsid w:val="00640591"/>
    <w:rsid w:val="00640752"/>
    <w:rsid w:val="00640CDC"/>
    <w:rsid w:val="00641071"/>
    <w:rsid w:val="006415D0"/>
    <w:rsid w:val="006417AD"/>
    <w:rsid w:val="00641D2A"/>
    <w:rsid w:val="00641EB7"/>
    <w:rsid w:val="00642060"/>
    <w:rsid w:val="006421D9"/>
    <w:rsid w:val="00642922"/>
    <w:rsid w:val="00643548"/>
    <w:rsid w:val="00643F76"/>
    <w:rsid w:val="00644041"/>
    <w:rsid w:val="006443F8"/>
    <w:rsid w:val="00644B89"/>
    <w:rsid w:val="00644B94"/>
    <w:rsid w:val="00644C08"/>
    <w:rsid w:val="00645405"/>
    <w:rsid w:val="00645617"/>
    <w:rsid w:val="0064576C"/>
    <w:rsid w:val="006458A8"/>
    <w:rsid w:val="00645A48"/>
    <w:rsid w:val="0064625D"/>
    <w:rsid w:val="00646678"/>
    <w:rsid w:val="00646D8C"/>
    <w:rsid w:val="006470CA"/>
    <w:rsid w:val="0064717A"/>
    <w:rsid w:val="006471B7"/>
    <w:rsid w:val="006472CD"/>
    <w:rsid w:val="00647635"/>
    <w:rsid w:val="0064767A"/>
    <w:rsid w:val="00647AB9"/>
    <w:rsid w:val="00647CBF"/>
    <w:rsid w:val="00647E9B"/>
    <w:rsid w:val="00650E3C"/>
    <w:rsid w:val="006511A9"/>
    <w:rsid w:val="0065148E"/>
    <w:rsid w:val="00651C5A"/>
    <w:rsid w:val="00652141"/>
    <w:rsid w:val="00652421"/>
    <w:rsid w:val="0065275C"/>
    <w:rsid w:val="00653367"/>
    <w:rsid w:val="00653A3B"/>
    <w:rsid w:val="00653C19"/>
    <w:rsid w:val="00653FD8"/>
    <w:rsid w:val="00654254"/>
    <w:rsid w:val="00654402"/>
    <w:rsid w:val="006545AC"/>
    <w:rsid w:val="006545BA"/>
    <w:rsid w:val="00655AD3"/>
    <w:rsid w:val="00656AE7"/>
    <w:rsid w:val="006572F1"/>
    <w:rsid w:val="0065744B"/>
    <w:rsid w:val="006574D8"/>
    <w:rsid w:val="006577F3"/>
    <w:rsid w:val="006579E3"/>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32A"/>
    <w:rsid w:val="00663904"/>
    <w:rsid w:val="00663D81"/>
    <w:rsid w:val="006642B4"/>
    <w:rsid w:val="00664585"/>
    <w:rsid w:val="00664CE9"/>
    <w:rsid w:val="00664E8E"/>
    <w:rsid w:val="00665016"/>
    <w:rsid w:val="0066576B"/>
    <w:rsid w:val="00665EFB"/>
    <w:rsid w:val="0066604E"/>
    <w:rsid w:val="0066606F"/>
    <w:rsid w:val="00666306"/>
    <w:rsid w:val="006666DD"/>
    <w:rsid w:val="0066689D"/>
    <w:rsid w:val="00666A2C"/>
    <w:rsid w:val="00666C32"/>
    <w:rsid w:val="00666D49"/>
    <w:rsid w:val="006672D1"/>
    <w:rsid w:val="006674BD"/>
    <w:rsid w:val="00667820"/>
    <w:rsid w:val="00667B32"/>
    <w:rsid w:val="00667DCE"/>
    <w:rsid w:val="00667EEB"/>
    <w:rsid w:val="006704AE"/>
    <w:rsid w:val="006706E3"/>
    <w:rsid w:val="00670AB8"/>
    <w:rsid w:val="00670FD1"/>
    <w:rsid w:val="006713AF"/>
    <w:rsid w:val="00671422"/>
    <w:rsid w:val="00671690"/>
    <w:rsid w:val="00671A27"/>
    <w:rsid w:val="00671D52"/>
    <w:rsid w:val="00671EED"/>
    <w:rsid w:val="00672085"/>
    <w:rsid w:val="00672201"/>
    <w:rsid w:val="00672752"/>
    <w:rsid w:val="00672856"/>
    <w:rsid w:val="00672B73"/>
    <w:rsid w:val="006734D1"/>
    <w:rsid w:val="006738E0"/>
    <w:rsid w:val="00673AB7"/>
    <w:rsid w:val="0067416B"/>
    <w:rsid w:val="006747E8"/>
    <w:rsid w:val="00674883"/>
    <w:rsid w:val="00675707"/>
    <w:rsid w:val="0067572E"/>
    <w:rsid w:val="0067583A"/>
    <w:rsid w:val="0067584C"/>
    <w:rsid w:val="00676045"/>
    <w:rsid w:val="0067613B"/>
    <w:rsid w:val="00676422"/>
    <w:rsid w:val="00676B16"/>
    <w:rsid w:val="00677029"/>
    <w:rsid w:val="0067721F"/>
    <w:rsid w:val="0067775D"/>
    <w:rsid w:val="00677B5D"/>
    <w:rsid w:val="00677F72"/>
    <w:rsid w:val="0068000A"/>
    <w:rsid w:val="00680327"/>
    <w:rsid w:val="006807B9"/>
    <w:rsid w:val="00680E15"/>
    <w:rsid w:val="00681224"/>
    <w:rsid w:val="0068146E"/>
    <w:rsid w:val="006815CD"/>
    <w:rsid w:val="006819EE"/>
    <w:rsid w:val="00681E9E"/>
    <w:rsid w:val="0068256D"/>
    <w:rsid w:val="00682AF7"/>
    <w:rsid w:val="00683942"/>
    <w:rsid w:val="00683AFE"/>
    <w:rsid w:val="00683B8A"/>
    <w:rsid w:val="0068407C"/>
    <w:rsid w:val="006841C8"/>
    <w:rsid w:val="0068433E"/>
    <w:rsid w:val="00684D5E"/>
    <w:rsid w:val="00684E70"/>
    <w:rsid w:val="00685D3B"/>
    <w:rsid w:val="006866AC"/>
    <w:rsid w:val="00686EA2"/>
    <w:rsid w:val="006874F4"/>
    <w:rsid w:val="006877B8"/>
    <w:rsid w:val="00687BEE"/>
    <w:rsid w:val="00687D4F"/>
    <w:rsid w:val="0069008B"/>
    <w:rsid w:val="006906A8"/>
    <w:rsid w:val="00690790"/>
    <w:rsid w:val="00690A9F"/>
    <w:rsid w:val="00690BF9"/>
    <w:rsid w:val="006912DB"/>
    <w:rsid w:val="00691C06"/>
    <w:rsid w:val="00691F89"/>
    <w:rsid w:val="00692068"/>
    <w:rsid w:val="006921E4"/>
    <w:rsid w:val="00692533"/>
    <w:rsid w:val="006925C7"/>
    <w:rsid w:val="00692A35"/>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146"/>
    <w:rsid w:val="00696319"/>
    <w:rsid w:val="006966E2"/>
    <w:rsid w:val="00696977"/>
    <w:rsid w:val="00696A09"/>
    <w:rsid w:val="00696B8E"/>
    <w:rsid w:val="0069788E"/>
    <w:rsid w:val="006A0026"/>
    <w:rsid w:val="006A017B"/>
    <w:rsid w:val="006A0335"/>
    <w:rsid w:val="006A106E"/>
    <w:rsid w:val="006A114B"/>
    <w:rsid w:val="006A1954"/>
    <w:rsid w:val="006A1D87"/>
    <w:rsid w:val="006A2769"/>
    <w:rsid w:val="006A28D4"/>
    <w:rsid w:val="006A2F6C"/>
    <w:rsid w:val="006A3041"/>
    <w:rsid w:val="006A32C7"/>
    <w:rsid w:val="006A335D"/>
    <w:rsid w:val="006A339F"/>
    <w:rsid w:val="006A3B0C"/>
    <w:rsid w:val="006A4163"/>
    <w:rsid w:val="006A431E"/>
    <w:rsid w:val="006A43CE"/>
    <w:rsid w:val="006A450F"/>
    <w:rsid w:val="006A48EC"/>
    <w:rsid w:val="006A4AE9"/>
    <w:rsid w:val="006A4DA4"/>
    <w:rsid w:val="006A50BC"/>
    <w:rsid w:val="006A5B61"/>
    <w:rsid w:val="006A5F94"/>
    <w:rsid w:val="006A65D1"/>
    <w:rsid w:val="006A6753"/>
    <w:rsid w:val="006A695C"/>
    <w:rsid w:val="006A70EA"/>
    <w:rsid w:val="006A72DC"/>
    <w:rsid w:val="006A72DD"/>
    <w:rsid w:val="006A7549"/>
    <w:rsid w:val="006A7CFF"/>
    <w:rsid w:val="006B001D"/>
    <w:rsid w:val="006B0237"/>
    <w:rsid w:val="006B033B"/>
    <w:rsid w:val="006B058E"/>
    <w:rsid w:val="006B0AD2"/>
    <w:rsid w:val="006B0D62"/>
    <w:rsid w:val="006B0EFD"/>
    <w:rsid w:val="006B0F6D"/>
    <w:rsid w:val="006B12D0"/>
    <w:rsid w:val="006B14F4"/>
    <w:rsid w:val="006B15D4"/>
    <w:rsid w:val="006B1B44"/>
    <w:rsid w:val="006B1CD6"/>
    <w:rsid w:val="006B1D7F"/>
    <w:rsid w:val="006B1E30"/>
    <w:rsid w:val="006B251F"/>
    <w:rsid w:val="006B2A7D"/>
    <w:rsid w:val="006B2F4D"/>
    <w:rsid w:val="006B3A93"/>
    <w:rsid w:val="006B3F01"/>
    <w:rsid w:val="006B3F0D"/>
    <w:rsid w:val="006B428F"/>
    <w:rsid w:val="006B46B2"/>
    <w:rsid w:val="006B46B9"/>
    <w:rsid w:val="006B47BD"/>
    <w:rsid w:val="006B4885"/>
    <w:rsid w:val="006B4A18"/>
    <w:rsid w:val="006B54C3"/>
    <w:rsid w:val="006B5B06"/>
    <w:rsid w:val="006B5B94"/>
    <w:rsid w:val="006B5D4F"/>
    <w:rsid w:val="006B5EF7"/>
    <w:rsid w:val="006B6486"/>
    <w:rsid w:val="006B696A"/>
    <w:rsid w:val="006B6C37"/>
    <w:rsid w:val="006B6D2F"/>
    <w:rsid w:val="006B7286"/>
    <w:rsid w:val="006B740E"/>
    <w:rsid w:val="006B74FA"/>
    <w:rsid w:val="006B7B76"/>
    <w:rsid w:val="006B7BDF"/>
    <w:rsid w:val="006B7DE0"/>
    <w:rsid w:val="006C0379"/>
    <w:rsid w:val="006C058D"/>
    <w:rsid w:val="006C067B"/>
    <w:rsid w:val="006C08C0"/>
    <w:rsid w:val="006C0A33"/>
    <w:rsid w:val="006C0B58"/>
    <w:rsid w:val="006C0C9A"/>
    <w:rsid w:val="006C0D56"/>
    <w:rsid w:val="006C1760"/>
    <w:rsid w:val="006C1C7D"/>
    <w:rsid w:val="006C1EC4"/>
    <w:rsid w:val="006C1F64"/>
    <w:rsid w:val="006C258D"/>
    <w:rsid w:val="006C2EAF"/>
    <w:rsid w:val="006C303E"/>
    <w:rsid w:val="006C35AA"/>
    <w:rsid w:val="006C3965"/>
    <w:rsid w:val="006C3D2A"/>
    <w:rsid w:val="006C42F7"/>
    <w:rsid w:val="006C43FB"/>
    <w:rsid w:val="006C4701"/>
    <w:rsid w:val="006C48F9"/>
    <w:rsid w:val="006C5219"/>
    <w:rsid w:val="006C5242"/>
    <w:rsid w:val="006C54F0"/>
    <w:rsid w:val="006C5530"/>
    <w:rsid w:val="006C5D13"/>
    <w:rsid w:val="006C65F2"/>
    <w:rsid w:val="006C6A58"/>
    <w:rsid w:val="006C6C2F"/>
    <w:rsid w:val="006C74B0"/>
    <w:rsid w:val="006C7909"/>
    <w:rsid w:val="006C79C0"/>
    <w:rsid w:val="006C7A4C"/>
    <w:rsid w:val="006C7EA6"/>
    <w:rsid w:val="006C7FE4"/>
    <w:rsid w:val="006D04D8"/>
    <w:rsid w:val="006D0690"/>
    <w:rsid w:val="006D09D5"/>
    <w:rsid w:val="006D0C0C"/>
    <w:rsid w:val="006D1076"/>
    <w:rsid w:val="006D12E9"/>
    <w:rsid w:val="006D13C1"/>
    <w:rsid w:val="006D177A"/>
    <w:rsid w:val="006D1D8F"/>
    <w:rsid w:val="006D20CF"/>
    <w:rsid w:val="006D2127"/>
    <w:rsid w:val="006D3368"/>
    <w:rsid w:val="006D39BC"/>
    <w:rsid w:val="006D4101"/>
    <w:rsid w:val="006D42DC"/>
    <w:rsid w:val="006D48CC"/>
    <w:rsid w:val="006D4DEF"/>
    <w:rsid w:val="006D5118"/>
    <w:rsid w:val="006D51BE"/>
    <w:rsid w:val="006D535E"/>
    <w:rsid w:val="006D5586"/>
    <w:rsid w:val="006D5682"/>
    <w:rsid w:val="006D5788"/>
    <w:rsid w:val="006D58D9"/>
    <w:rsid w:val="006D665A"/>
    <w:rsid w:val="006D6FDC"/>
    <w:rsid w:val="006D7891"/>
    <w:rsid w:val="006D796F"/>
    <w:rsid w:val="006D7982"/>
    <w:rsid w:val="006D7BAA"/>
    <w:rsid w:val="006D7CD3"/>
    <w:rsid w:val="006D7F8A"/>
    <w:rsid w:val="006E02A5"/>
    <w:rsid w:val="006E0AED"/>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397"/>
    <w:rsid w:val="006E68CF"/>
    <w:rsid w:val="006E7108"/>
    <w:rsid w:val="006E74C3"/>
    <w:rsid w:val="006E7D34"/>
    <w:rsid w:val="006F0440"/>
    <w:rsid w:val="006F05B9"/>
    <w:rsid w:val="006F0D4A"/>
    <w:rsid w:val="006F13B1"/>
    <w:rsid w:val="006F15A4"/>
    <w:rsid w:val="006F1F08"/>
    <w:rsid w:val="006F227D"/>
    <w:rsid w:val="006F24F4"/>
    <w:rsid w:val="006F259F"/>
    <w:rsid w:val="006F2672"/>
    <w:rsid w:val="006F2CC4"/>
    <w:rsid w:val="006F2E11"/>
    <w:rsid w:val="006F31AE"/>
    <w:rsid w:val="006F3436"/>
    <w:rsid w:val="006F3548"/>
    <w:rsid w:val="006F3812"/>
    <w:rsid w:val="006F3906"/>
    <w:rsid w:val="006F3A99"/>
    <w:rsid w:val="006F3E40"/>
    <w:rsid w:val="006F4264"/>
    <w:rsid w:val="006F44B3"/>
    <w:rsid w:val="006F450E"/>
    <w:rsid w:val="006F4B99"/>
    <w:rsid w:val="006F4D9E"/>
    <w:rsid w:val="006F5B1D"/>
    <w:rsid w:val="006F61FC"/>
    <w:rsid w:val="006F6529"/>
    <w:rsid w:val="006F695F"/>
    <w:rsid w:val="006F703D"/>
    <w:rsid w:val="006F7225"/>
    <w:rsid w:val="006F7590"/>
    <w:rsid w:val="006F7800"/>
    <w:rsid w:val="006F7A0F"/>
    <w:rsid w:val="006F7F5C"/>
    <w:rsid w:val="00700068"/>
    <w:rsid w:val="00700632"/>
    <w:rsid w:val="0070070C"/>
    <w:rsid w:val="007013FF"/>
    <w:rsid w:val="00701960"/>
    <w:rsid w:val="00701C61"/>
    <w:rsid w:val="00701D8D"/>
    <w:rsid w:val="00702432"/>
    <w:rsid w:val="0070261E"/>
    <w:rsid w:val="007029C0"/>
    <w:rsid w:val="00702C94"/>
    <w:rsid w:val="00702ED0"/>
    <w:rsid w:val="0070360C"/>
    <w:rsid w:val="007036B2"/>
    <w:rsid w:val="0070391E"/>
    <w:rsid w:val="00703A7A"/>
    <w:rsid w:val="00703E81"/>
    <w:rsid w:val="00703EE0"/>
    <w:rsid w:val="007041EF"/>
    <w:rsid w:val="0070453F"/>
    <w:rsid w:val="00704548"/>
    <w:rsid w:val="00704AA7"/>
    <w:rsid w:val="00704FF4"/>
    <w:rsid w:val="007053A6"/>
    <w:rsid w:val="007054F2"/>
    <w:rsid w:val="00705585"/>
    <w:rsid w:val="007059D3"/>
    <w:rsid w:val="00705AB0"/>
    <w:rsid w:val="00705C65"/>
    <w:rsid w:val="00705D08"/>
    <w:rsid w:val="00705E14"/>
    <w:rsid w:val="00705E5F"/>
    <w:rsid w:val="00705E72"/>
    <w:rsid w:val="00705E75"/>
    <w:rsid w:val="007067D8"/>
    <w:rsid w:val="007069A8"/>
    <w:rsid w:val="00706A95"/>
    <w:rsid w:val="00706B93"/>
    <w:rsid w:val="00706C12"/>
    <w:rsid w:val="00707977"/>
    <w:rsid w:val="00707C16"/>
    <w:rsid w:val="00707C6A"/>
    <w:rsid w:val="00707FFD"/>
    <w:rsid w:val="0071020A"/>
    <w:rsid w:val="0071069E"/>
    <w:rsid w:val="00710879"/>
    <w:rsid w:val="00710E18"/>
    <w:rsid w:val="007114B0"/>
    <w:rsid w:val="00711677"/>
    <w:rsid w:val="007127E6"/>
    <w:rsid w:val="007129B9"/>
    <w:rsid w:val="00712A90"/>
    <w:rsid w:val="00712C97"/>
    <w:rsid w:val="00713084"/>
    <w:rsid w:val="00713510"/>
    <w:rsid w:val="0071387F"/>
    <w:rsid w:val="00713C97"/>
    <w:rsid w:val="00713FEF"/>
    <w:rsid w:val="007143E2"/>
    <w:rsid w:val="00715CA7"/>
    <w:rsid w:val="00715DC0"/>
    <w:rsid w:val="00715DCA"/>
    <w:rsid w:val="0071609F"/>
    <w:rsid w:val="00716412"/>
    <w:rsid w:val="007168B6"/>
    <w:rsid w:val="00716943"/>
    <w:rsid w:val="00717494"/>
    <w:rsid w:val="007174B1"/>
    <w:rsid w:val="00717A4F"/>
    <w:rsid w:val="00717EE8"/>
    <w:rsid w:val="00720766"/>
    <w:rsid w:val="007207EF"/>
    <w:rsid w:val="00720C3C"/>
    <w:rsid w:val="00720DAE"/>
    <w:rsid w:val="00721322"/>
    <w:rsid w:val="0072138D"/>
    <w:rsid w:val="007215D2"/>
    <w:rsid w:val="007222AB"/>
    <w:rsid w:val="00722338"/>
    <w:rsid w:val="0072233F"/>
    <w:rsid w:val="00722A75"/>
    <w:rsid w:val="00722AC3"/>
    <w:rsid w:val="00722EF8"/>
    <w:rsid w:val="007233E2"/>
    <w:rsid w:val="00723479"/>
    <w:rsid w:val="007239DE"/>
    <w:rsid w:val="007240E7"/>
    <w:rsid w:val="007242D9"/>
    <w:rsid w:val="00724804"/>
    <w:rsid w:val="00724C22"/>
    <w:rsid w:val="00724DE5"/>
    <w:rsid w:val="00725190"/>
    <w:rsid w:val="007252E7"/>
    <w:rsid w:val="00725838"/>
    <w:rsid w:val="007259EA"/>
    <w:rsid w:val="00725D3C"/>
    <w:rsid w:val="0072622A"/>
    <w:rsid w:val="00726382"/>
    <w:rsid w:val="0072666A"/>
    <w:rsid w:val="00726928"/>
    <w:rsid w:val="00726D9D"/>
    <w:rsid w:val="00726EDF"/>
    <w:rsid w:val="0072735F"/>
    <w:rsid w:val="007273F8"/>
    <w:rsid w:val="00727911"/>
    <w:rsid w:val="007279D4"/>
    <w:rsid w:val="007279E2"/>
    <w:rsid w:val="00727AF3"/>
    <w:rsid w:val="00727E8B"/>
    <w:rsid w:val="0073041D"/>
    <w:rsid w:val="0073061A"/>
    <w:rsid w:val="00730A5E"/>
    <w:rsid w:val="00730CD4"/>
    <w:rsid w:val="00730F6B"/>
    <w:rsid w:val="00731766"/>
    <w:rsid w:val="00731D0D"/>
    <w:rsid w:val="00732E7B"/>
    <w:rsid w:val="00732FCD"/>
    <w:rsid w:val="007342E3"/>
    <w:rsid w:val="0073468A"/>
    <w:rsid w:val="00734A6D"/>
    <w:rsid w:val="00736B0D"/>
    <w:rsid w:val="00736BB4"/>
    <w:rsid w:val="007371FC"/>
    <w:rsid w:val="00737386"/>
    <w:rsid w:val="0073748D"/>
    <w:rsid w:val="007374DB"/>
    <w:rsid w:val="00737859"/>
    <w:rsid w:val="007379D8"/>
    <w:rsid w:val="00737A6E"/>
    <w:rsid w:val="00737CA7"/>
    <w:rsid w:val="0074010B"/>
    <w:rsid w:val="0074069A"/>
    <w:rsid w:val="00740B61"/>
    <w:rsid w:val="00740F04"/>
    <w:rsid w:val="00740FC2"/>
    <w:rsid w:val="00741187"/>
    <w:rsid w:val="00741199"/>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66F"/>
    <w:rsid w:val="007468E0"/>
    <w:rsid w:val="00746C05"/>
    <w:rsid w:val="0074714D"/>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2FB3"/>
    <w:rsid w:val="00753555"/>
    <w:rsid w:val="0075367C"/>
    <w:rsid w:val="00753745"/>
    <w:rsid w:val="00753C9C"/>
    <w:rsid w:val="00754015"/>
    <w:rsid w:val="007547AE"/>
    <w:rsid w:val="00754C8D"/>
    <w:rsid w:val="00754DF4"/>
    <w:rsid w:val="00755B41"/>
    <w:rsid w:val="00755B7E"/>
    <w:rsid w:val="00756862"/>
    <w:rsid w:val="0075724C"/>
    <w:rsid w:val="007574B6"/>
    <w:rsid w:val="0075759D"/>
    <w:rsid w:val="00757804"/>
    <w:rsid w:val="00757888"/>
    <w:rsid w:val="0076005B"/>
    <w:rsid w:val="0076080F"/>
    <w:rsid w:val="007613E0"/>
    <w:rsid w:val="00761682"/>
    <w:rsid w:val="007628B2"/>
    <w:rsid w:val="00762F54"/>
    <w:rsid w:val="0076353C"/>
    <w:rsid w:val="007638D6"/>
    <w:rsid w:val="00763BD3"/>
    <w:rsid w:val="00763FA1"/>
    <w:rsid w:val="00764303"/>
    <w:rsid w:val="00764332"/>
    <w:rsid w:val="00764623"/>
    <w:rsid w:val="00764E90"/>
    <w:rsid w:val="00764FC4"/>
    <w:rsid w:val="0076525A"/>
    <w:rsid w:val="0076537C"/>
    <w:rsid w:val="00765564"/>
    <w:rsid w:val="0076610A"/>
    <w:rsid w:val="007663D0"/>
    <w:rsid w:val="0076663A"/>
    <w:rsid w:val="0076666F"/>
    <w:rsid w:val="00766AAA"/>
    <w:rsid w:val="00766DE5"/>
    <w:rsid w:val="00766ECB"/>
    <w:rsid w:val="00767545"/>
    <w:rsid w:val="007675E5"/>
    <w:rsid w:val="007701DB"/>
    <w:rsid w:val="00770308"/>
    <w:rsid w:val="00770698"/>
    <w:rsid w:val="00770707"/>
    <w:rsid w:val="00771D03"/>
    <w:rsid w:val="007721F6"/>
    <w:rsid w:val="0077222A"/>
    <w:rsid w:val="007722FB"/>
    <w:rsid w:val="00773527"/>
    <w:rsid w:val="0077461E"/>
    <w:rsid w:val="00774FCC"/>
    <w:rsid w:val="00774FDB"/>
    <w:rsid w:val="00775400"/>
    <w:rsid w:val="007755CF"/>
    <w:rsid w:val="00776400"/>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CD4"/>
    <w:rsid w:val="00781DF0"/>
    <w:rsid w:val="007823C6"/>
    <w:rsid w:val="007825E1"/>
    <w:rsid w:val="0078271B"/>
    <w:rsid w:val="007828C9"/>
    <w:rsid w:val="00782C68"/>
    <w:rsid w:val="0078392C"/>
    <w:rsid w:val="00783E5B"/>
    <w:rsid w:val="00784BFD"/>
    <w:rsid w:val="00785857"/>
    <w:rsid w:val="00785921"/>
    <w:rsid w:val="00785991"/>
    <w:rsid w:val="00785A0C"/>
    <w:rsid w:val="00785FA4"/>
    <w:rsid w:val="00785FFD"/>
    <w:rsid w:val="007860AC"/>
    <w:rsid w:val="00786B23"/>
    <w:rsid w:val="00786B4D"/>
    <w:rsid w:val="007871A2"/>
    <w:rsid w:val="00787554"/>
    <w:rsid w:val="00787634"/>
    <w:rsid w:val="007876B9"/>
    <w:rsid w:val="00787E68"/>
    <w:rsid w:val="0079034D"/>
    <w:rsid w:val="00790FE0"/>
    <w:rsid w:val="00791853"/>
    <w:rsid w:val="007921FC"/>
    <w:rsid w:val="00792908"/>
    <w:rsid w:val="007929C5"/>
    <w:rsid w:val="00792A8B"/>
    <w:rsid w:val="00792B1F"/>
    <w:rsid w:val="00793143"/>
    <w:rsid w:val="007932C9"/>
    <w:rsid w:val="00793D7D"/>
    <w:rsid w:val="00793ED4"/>
    <w:rsid w:val="00794123"/>
    <w:rsid w:val="007944F3"/>
    <w:rsid w:val="00794B31"/>
    <w:rsid w:val="00794DA9"/>
    <w:rsid w:val="00794F8C"/>
    <w:rsid w:val="00795438"/>
    <w:rsid w:val="00795520"/>
    <w:rsid w:val="00795698"/>
    <w:rsid w:val="00795897"/>
    <w:rsid w:val="00795DF7"/>
    <w:rsid w:val="00795F4C"/>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8E3"/>
    <w:rsid w:val="007A2D8B"/>
    <w:rsid w:val="007A2E6D"/>
    <w:rsid w:val="007A3150"/>
    <w:rsid w:val="007A3E83"/>
    <w:rsid w:val="007A4493"/>
    <w:rsid w:val="007A4768"/>
    <w:rsid w:val="007A47AD"/>
    <w:rsid w:val="007A4CFE"/>
    <w:rsid w:val="007A5094"/>
    <w:rsid w:val="007A5AA3"/>
    <w:rsid w:val="007A63A8"/>
    <w:rsid w:val="007A63C3"/>
    <w:rsid w:val="007A63D2"/>
    <w:rsid w:val="007A66AD"/>
    <w:rsid w:val="007A685E"/>
    <w:rsid w:val="007A6AEA"/>
    <w:rsid w:val="007A736F"/>
    <w:rsid w:val="007A7376"/>
    <w:rsid w:val="007A7F56"/>
    <w:rsid w:val="007B008C"/>
    <w:rsid w:val="007B010E"/>
    <w:rsid w:val="007B0A70"/>
    <w:rsid w:val="007B0CF9"/>
    <w:rsid w:val="007B1124"/>
    <w:rsid w:val="007B1E81"/>
    <w:rsid w:val="007B2013"/>
    <w:rsid w:val="007B250C"/>
    <w:rsid w:val="007B2B2D"/>
    <w:rsid w:val="007B2BD8"/>
    <w:rsid w:val="007B2E88"/>
    <w:rsid w:val="007B344D"/>
    <w:rsid w:val="007B34AB"/>
    <w:rsid w:val="007B3666"/>
    <w:rsid w:val="007B3829"/>
    <w:rsid w:val="007B38F5"/>
    <w:rsid w:val="007B3AE1"/>
    <w:rsid w:val="007B3BA6"/>
    <w:rsid w:val="007B403D"/>
    <w:rsid w:val="007B4734"/>
    <w:rsid w:val="007B481F"/>
    <w:rsid w:val="007B48B2"/>
    <w:rsid w:val="007B49D0"/>
    <w:rsid w:val="007B4EFF"/>
    <w:rsid w:val="007B4FB7"/>
    <w:rsid w:val="007B55FC"/>
    <w:rsid w:val="007B56D0"/>
    <w:rsid w:val="007B68CF"/>
    <w:rsid w:val="007B6C4D"/>
    <w:rsid w:val="007B6C66"/>
    <w:rsid w:val="007B6C7E"/>
    <w:rsid w:val="007B6CA9"/>
    <w:rsid w:val="007B74F3"/>
    <w:rsid w:val="007B7A49"/>
    <w:rsid w:val="007B7AF1"/>
    <w:rsid w:val="007B7B0D"/>
    <w:rsid w:val="007B7EAF"/>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BEA"/>
    <w:rsid w:val="007C3F6E"/>
    <w:rsid w:val="007C41FC"/>
    <w:rsid w:val="007C4501"/>
    <w:rsid w:val="007C46AD"/>
    <w:rsid w:val="007C487F"/>
    <w:rsid w:val="007C48CC"/>
    <w:rsid w:val="007C4C59"/>
    <w:rsid w:val="007C4DD9"/>
    <w:rsid w:val="007C50EF"/>
    <w:rsid w:val="007C533E"/>
    <w:rsid w:val="007C563E"/>
    <w:rsid w:val="007C5923"/>
    <w:rsid w:val="007C5A0F"/>
    <w:rsid w:val="007C5C05"/>
    <w:rsid w:val="007C5E4E"/>
    <w:rsid w:val="007C69C5"/>
    <w:rsid w:val="007C6C0C"/>
    <w:rsid w:val="007C7099"/>
    <w:rsid w:val="007C74B9"/>
    <w:rsid w:val="007C7C11"/>
    <w:rsid w:val="007C7EC4"/>
    <w:rsid w:val="007C7EF5"/>
    <w:rsid w:val="007D1175"/>
    <w:rsid w:val="007D1178"/>
    <w:rsid w:val="007D135F"/>
    <w:rsid w:val="007D168B"/>
    <w:rsid w:val="007D1C41"/>
    <w:rsid w:val="007D1D75"/>
    <w:rsid w:val="007D1E10"/>
    <w:rsid w:val="007D25BC"/>
    <w:rsid w:val="007D2664"/>
    <w:rsid w:val="007D27D8"/>
    <w:rsid w:val="007D29C9"/>
    <w:rsid w:val="007D3707"/>
    <w:rsid w:val="007D422D"/>
    <w:rsid w:val="007D431C"/>
    <w:rsid w:val="007D53FA"/>
    <w:rsid w:val="007D5ADB"/>
    <w:rsid w:val="007D5BB9"/>
    <w:rsid w:val="007D5CE8"/>
    <w:rsid w:val="007D5E2C"/>
    <w:rsid w:val="007D607F"/>
    <w:rsid w:val="007D60D6"/>
    <w:rsid w:val="007D72D8"/>
    <w:rsid w:val="007D749E"/>
    <w:rsid w:val="007D78CC"/>
    <w:rsid w:val="007D7D0C"/>
    <w:rsid w:val="007D7DF7"/>
    <w:rsid w:val="007D7E12"/>
    <w:rsid w:val="007E0707"/>
    <w:rsid w:val="007E0F05"/>
    <w:rsid w:val="007E0F89"/>
    <w:rsid w:val="007E10A2"/>
    <w:rsid w:val="007E1AF5"/>
    <w:rsid w:val="007E2F96"/>
    <w:rsid w:val="007E315D"/>
    <w:rsid w:val="007E344B"/>
    <w:rsid w:val="007E38FA"/>
    <w:rsid w:val="007E3C01"/>
    <w:rsid w:val="007E3F36"/>
    <w:rsid w:val="007E41E5"/>
    <w:rsid w:val="007E4256"/>
    <w:rsid w:val="007E4722"/>
    <w:rsid w:val="007E501E"/>
    <w:rsid w:val="007E5775"/>
    <w:rsid w:val="007E5D21"/>
    <w:rsid w:val="007E644F"/>
    <w:rsid w:val="007E65C8"/>
    <w:rsid w:val="007E676D"/>
    <w:rsid w:val="007E697B"/>
    <w:rsid w:val="007E6F88"/>
    <w:rsid w:val="007E6F89"/>
    <w:rsid w:val="007E78ED"/>
    <w:rsid w:val="007E7C77"/>
    <w:rsid w:val="007E7F04"/>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613D"/>
    <w:rsid w:val="007F6147"/>
    <w:rsid w:val="007F6149"/>
    <w:rsid w:val="007F66AB"/>
    <w:rsid w:val="007F6F2C"/>
    <w:rsid w:val="007F71BF"/>
    <w:rsid w:val="007F75EA"/>
    <w:rsid w:val="007F76A8"/>
    <w:rsid w:val="007F7927"/>
    <w:rsid w:val="007F79E4"/>
    <w:rsid w:val="0080008B"/>
    <w:rsid w:val="008000BB"/>
    <w:rsid w:val="00800866"/>
    <w:rsid w:val="00800E28"/>
    <w:rsid w:val="0080185A"/>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09"/>
    <w:rsid w:val="00806D1B"/>
    <w:rsid w:val="00806FAA"/>
    <w:rsid w:val="00807867"/>
    <w:rsid w:val="00807C0E"/>
    <w:rsid w:val="00807D08"/>
    <w:rsid w:val="00807D90"/>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F8A"/>
    <w:rsid w:val="00820081"/>
    <w:rsid w:val="008200C5"/>
    <w:rsid w:val="008209D5"/>
    <w:rsid w:val="008209F6"/>
    <w:rsid w:val="0082166D"/>
    <w:rsid w:val="0082187B"/>
    <w:rsid w:val="0082286F"/>
    <w:rsid w:val="008228AE"/>
    <w:rsid w:val="008238EE"/>
    <w:rsid w:val="008238F8"/>
    <w:rsid w:val="008245A4"/>
    <w:rsid w:val="0082469D"/>
    <w:rsid w:val="00824717"/>
    <w:rsid w:val="00824C0A"/>
    <w:rsid w:val="00825200"/>
    <w:rsid w:val="0082592A"/>
    <w:rsid w:val="00825E8F"/>
    <w:rsid w:val="00825F37"/>
    <w:rsid w:val="00825F4C"/>
    <w:rsid w:val="00826305"/>
    <w:rsid w:val="008267C6"/>
    <w:rsid w:val="00826AE7"/>
    <w:rsid w:val="008274CF"/>
    <w:rsid w:val="0082761F"/>
    <w:rsid w:val="008279C6"/>
    <w:rsid w:val="00827AC6"/>
    <w:rsid w:val="00827AE8"/>
    <w:rsid w:val="00827C94"/>
    <w:rsid w:val="00830AB2"/>
    <w:rsid w:val="0083128E"/>
    <w:rsid w:val="00831912"/>
    <w:rsid w:val="00831EAB"/>
    <w:rsid w:val="008320BB"/>
    <w:rsid w:val="00832374"/>
    <w:rsid w:val="00832445"/>
    <w:rsid w:val="0083315D"/>
    <w:rsid w:val="00833546"/>
    <w:rsid w:val="008339F7"/>
    <w:rsid w:val="00834245"/>
    <w:rsid w:val="00834B6E"/>
    <w:rsid w:val="00834DBA"/>
    <w:rsid w:val="00835652"/>
    <w:rsid w:val="00835813"/>
    <w:rsid w:val="00836153"/>
    <w:rsid w:val="00836495"/>
    <w:rsid w:val="00836B62"/>
    <w:rsid w:val="008378F8"/>
    <w:rsid w:val="00837A1B"/>
    <w:rsid w:val="00840937"/>
    <w:rsid w:val="00840BBA"/>
    <w:rsid w:val="00840DF4"/>
    <w:rsid w:val="00840E9A"/>
    <w:rsid w:val="00840F56"/>
    <w:rsid w:val="00841AEF"/>
    <w:rsid w:val="00841BEA"/>
    <w:rsid w:val="00841D77"/>
    <w:rsid w:val="0084213A"/>
    <w:rsid w:val="00842437"/>
    <w:rsid w:val="0084247E"/>
    <w:rsid w:val="00842512"/>
    <w:rsid w:val="00842723"/>
    <w:rsid w:val="0084296A"/>
    <w:rsid w:val="00842B3B"/>
    <w:rsid w:val="00842DBE"/>
    <w:rsid w:val="00842EDD"/>
    <w:rsid w:val="00843016"/>
    <w:rsid w:val="008431F9"/>
    <w:rsid w:val="008434EC"/>
    <w:rsid w:val="00843626"/>
    <w:rsid w:val="00843B5E"/>
    <w:rsid w:val="008444A7"/>
    <w:rsid w:val="00845018"/>
    <w:rsid w:val="00845038"/>
    <w:rsid w:val="0084525B"/>
    <w:rsid w:val="00845E12"/>
    <w:rsid w:val="008460A4"/>
    <w:rsid w:val="008463E4"/>
    <w:rsid w:val="008465CE"/>
    <w:rsid w:val="008466A0"/>
    <w:rsid w:val="008466E9"/>
    <w:rsid w:val="008467A5"/>
    <w:rsid w:val="00846F6D"/>
    <w:rsid w:val="0084731D"/>
    <w:rsid w:val="008477FA"/>
    <w:rsid w:val="0084785B"/>
    <w:rsid w:val="0084796D"/>
    <w:rsid w:val="00847A49"/>
    <w:rsid w:val="00847D2A"/>
    <w:rsid w:val="00847D76"/>
    <w:rsid w:val="00850017"/>
    <w:rsid w:val="008501AF"/>
    <w:rsid w:val="0085048E"/>
    <w:rsid w:val="00850AEF"/>
    <w:rsid w:val="00850C7D"/>
    <w:rsid w:val="00850CD2"/>
    <w:rsid w:val="00850E4F"/>
    <w:rsid w:val="008528FD"/>
    <w:rsid w:val="00852ED5"/>
    <w:rsid w:val="00853212"/>
    <w:rsid w:val="0085324F"/>
    <w:rsid w:val="00853CDD"/>
    <w:rsid w:val="00853E5E"/>
    <w:rsid w:val="008546E3"/>
    <w:rsid w:val="00854BBE"/>
    <w:rsid w:val="00855381"/>
    <w:rsid w:val="00855644"/>
    <w:rsid w:val="008556E6"/>
    <w:rsid w:val="008558EE"/>
    <w:rsid w:val="00855B65"/>
    <w:rsid w:val="00855D49"/>
    <w:rsid w:val="00856005"/>
    <w:rsid w:val="008565B1"/>
    <w:rsid w:val="00856B0A"/>
    <w:rsid w:val="00856CB5"/>
    <w:rsid w:val="00857319"/>
    <w:rsid w:val="00857B22"/>
    <w:rsid w:val="00857E90"/>
    <w:rsid w:val="0086021C"/>
    <w:rsid w:val="0086062B"/>
    <w:rsid w:val="00861185"/>
    <w:rsid w:val="00861754"/>
    <w:rsid w:val="00861DB4"/>
    <w:rsid w:val="008620F9"/>
    <w:rsid w:val="0086265F"/>
    <w:rsid w:val="00862D98"/>
    <w:rsid w:val="00862FE4"/>
    <w:rsid w:val="00863443"/>
    <w:rsid w:val="008638B4"/>
    <w:rsid w:val="00863C4E"/>
    <w:rsid w:val="00863CC9"/>
    <w:rsid w:val="00863F54"/>
    <w:rsid w:val="008641E7"/>
    <w:rsid w:val="00864335"/>
    <w:rsid w:val="008652E9"/>
    <w:rsid w:val="00865352"/>
    <w:rsid w:val="00865BF6"/>
    <w:rsid w:val="00865C47"/>
    <w:rsid w:val="00865E15"/>
    <w:rsid w:val="00866511"/>
    <w:rsid w:val="008668EE"/>
    <w:rsid w:val="00866A3B"/>
    <w:rsid w:val="00866B65"/>
    <w:rsid w:val="00866B67"/>
    <w:rsid w:val="008670F1"/>
    <w:rsid w:val="00867437"/>
    <w:rsid w:val="0086756C"/>
    <w:rsid w:val="00867EB2"/>
    <w:rsid w:val="00867EFC"/>
    <w:rsid w:val="008700E2"/>
    <w:rsid w:val="00870333"/>
    <w:rsid w:val="008703B4"/>
    <w:rsid w:val="008703EA"/>
    <w:rsid w:val="0087086D"/>
    <w:rsid w:val="00871E53"/>
    <w:rsid w:val="0087230B"/>
    <w:rsid w:val="00872736"/>
    <w:rsid w:val="008730EE"/>
    <w:rsid w:val="0087316A"/>
    <w:rsid w:val="00873464"/>
    <w:rsid w:val="0087389F"/>
    <w:rsid w:val="00873D12"/>
    <w:rsid w:val="00873D9B"/>
    <w:rsid w:val="00873DBE"/>
    <w:rsid w:val="00874D8C"/>
    <w:rsid w:val="008751A9"/>
    <w:rsid w:val="00875422"/>
    <w:rsid w:val="00876300"/>
    <w:rsid w:val="00876639"/>
    <w:rsid w:val="0087671C"/>
    <w:rsid w:val="00876CD9"/>
    <w:rsid w:val="00876F1F"/>
    <w:rsid w:val="00876FF2"/>
    <w:rsid w:val="00877445"/>
    <w:rsid w:val="0087749D"/>
    <w:rsid w:val="00877942"/>
    <w:rsid w:val="0087798E"/>
    <w:rsid w:val="008800DF"/>
    <w:rsid w:val="00880132"/>
    <w:rsid w:val="0088061F"/>
    <w:rsid w:val="00880D63"/>
    <w:rsid w:val="00880F23"/>
    <w:rsid w:val="0088103E"/>
    <w:rsid w:val="00881AEC"/>
    <w:rsid w:val="008822FE"/>
    <w:rsid w:val="0088262F"/>
    <w:rsid w:val="0088282B"/>
    <w:rsid w:val="00882B52"/>
    <w:rsid w:val="00883A21"/>
    <w:rsid w:val="00883E66"/>
    <w:rsid w:val="00883E74"/>
    <w:rsid w:val="008849A4"/>
    <w:rsid w:val="00884AC3"/>
    <w:rsid w:val="00884BA4"/>
    <w:rsid w:val="008850DE"/>
    <w:rsid w:val="00885711"/>
    <w:rsid w:val="00885744"/>
    <w:rsid w:val="008857A8"/>
    <w:rsid w:val="00885973"/>
    <w:rsid w:val="00885EDC"/>
    <w:rsid w:val="008863FC"/>
    <w:rsid w:val="008870AD"/>
    <w:rsid w:val="0088778C"/>
    <w:rsid w:val="00887A81"/>
    <w:rsid w:val="00887C0D"/>
    <w:rsid w:val="00887C98"/>
    <w:rsid w:val="0089065C"/>
    <w:rsid w:val="00890BDE"/>
    <w:rsid w:val="00890D5C"/>
    <w:rsid w:val="00890F03"/>
    <w:rsid w:val="00890F31"/>
    <w:rsid w:val="008916DE"/>
    <w:rsid w:val="00891A5B"/>
    <w:rsid w:val="00892671"/>
    <w:rsid w:val="0089294D"/>
    <w:rsid w:val="00892BAD"/>
    <w:rsid w:val="00893F62"/>
    <w:rsid w:val="00894545"/>
    <w:rsid w:val="00894601"/>
    <w:rsid w:val="00894691"/>
    <w:rsid w:val="00894718"/>
    <w:rsid w:val="00894BB8"/>
    <w:rsid w:val="00894EF0"/>
    <w:rsid w:val="0089592E"/>
    <w:rsid w:val="00895E7D"/>
    <w:rsid w:val="008961EF"/>
    <w:rsid w:val="00896418"/>
    <w:rsid w:val="008969F7"/>
    <w:rsid w:val="00897597"/>
    <w:rsid w:val="00897992"/>
    <w:rsid w:val="00897CF3"/>
    <w:rsid w:val="00897E58"/>
    <w:rsid w:val="008A0240"/>
    <w:rsid w:val="008A0A58"/>
    <w:rsid w:val="008A14D2"/>
    <w:rsid w:val="008A187E"/>
    <w:rsid w:val="008A1B92"/>
    <w:rsid w:val="008A1D5D"/>
    <w:rsid w:val="008A1EFA"/>
    <w:rsid w:val="008A2493"/>
    <w:rsid w:val="008A268F"/>
    <w:rsid w:val="008A339D"/>
    <w:rsid w:val="008A352F"/>
    <w:rsid w:val="008A3A59"/>
    <w:rsid w:val="008A3F8B"/>
    <w:rsid w:val="008A4324"/>
    <w:rsid w:val="008A4893"/>
    <w:rsid w:val="008A4B26"/>
    <w:rsid w:val="008A4F5A"/>
    <w:rsid w:val="008A4FDE"/>
    <w:rsid w:val="008A5640"/>
    <w:rsid w:val="008A571B"/>
    <w:rsid w:val="008A5BFB"/>
    <w:rsid w:val="008A5C4C"/>
    <w:rsid w:val="008A69B3"/>
    <w:rsid w:val="008A6B4B"/>
    <w:rsid w:val="008A710C"/>
    <w:rsid w:val="008A74DD"/>
    <w:rsid w:val="008A759C"/>
    <w:rsid w:val="008A7C4F"/>
    <w:rsid w:val="008A7CBC"/>
    <w:rsid w:val="008A7E67"/>
    <w:rsid w:val="008A7FE9"/>
    <w:rsid w:val="008B008E"/>
    <w:rsid w:val="008B06FA"/>
    <w:rsid w:val="008B0A29"/>
    <w:rsid w:val="008B0A3A"/>
    <w:rsid w:val="008B0D49"/>
    <w:rsid w:val="008B0F18"/>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36"/>
    <w:rsid w:val="008B434A"/>
    <w:rsid w:val="008B435D"/>
    <w:rsid w:val="008B4371"/>
    <w:rsid w:val="008B43F7"/>
    <w:rsid w:val="008B4427"/>
    <w:rsid w:val="008B4881"/>
    <w:rsid w:val="008B4D29"/>
    <w:rsid w:val="008B4D32"/>
    <w:rsid w:val="008B5063"/>
    <w:rsid w:val="008B52AE"/>
    <w:rsid w:val="008B5344"/>
    <w:rsid w:val="008B53D0"/>
    <w:rsid w:val="008B5AA3"/>
    <w:rsid w:val="008B5D6C"/>
    <w:rsid w:val="008B6155"/>
    <w:rsid w:val="008B6884"/>
    <w:rsid w:val="008B6936"/>
    <w:rsid w:val="008B6A1A"/>
    <w:rsid w:val="008B6DDF"/>
    <w:rsid w:val="008B72C1"/>
    <w:rsid w:val="008B7659"/>
    <w:rsid w:val="008B78FC"/>
    <w:rsid w:val="008B7FD4"/>
    <w:rsid w:val="008C08EC"/>
    <w:rsid w:val="008C09A1"/>
    <w:rsid w:val="008C116A"/>
    <w:rsid w:val="008C1588"/>
    <w:rsid w:val="008C2097"/>
    <w:rsid w:val="008C27A5"/>
    <w:rsid w:val="008C28B6"/>
    <w:rsid w:val="008C2B16"/>
    <w:rsid w:val="008C30FA"/>
    <w:rsid w:val="008C32AC"/>
    <w:rsid w:val="008C3BE6"/>
    <w:rsid w:val="008C458A"/>
    <w:rsid w:val="008C4673"/>
    <w:rsid w:val="008C486D"/>
    <w:rsid w:val="008C5E1E"/>
    <w:rsid w:val="008C6059"/>
    <w:rsid w:val="008C60F1"/>
    <w:rsid w:val="008C6CAF"/>
    <w:rsid w:val="008C6FC3"/>
    <w:rsid w:val="008C70DC"/>
    <w:rsid w:val="008C73D5"/>
    <w:rsid w:val="008C7489"/>
    <w:rsid w:val="008C7D7C"/>
    <w:rsid w:val="008D0583"/>
    <w:rsid w:val="008D0EF7"/>
    <w:rsid w:val="008D1638"/>
    <w:rsid w:val="008D1969"/>
    <w:rsid w:val="008D1F3A"/>
    <w:rsid w:val="008D266A"/>
    <w:rsid w:val="008D2C55"/>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827"/>
    <w:rsid w:val="008D79D6"/>
    <w:rsid w:val="008E038E"/>
    <w:rsid w:val="008E051B"/>
    <w:rsid w:val="008E0753"/>
    <w:rsid w:val="008E099D"/>
    <w:rsid w:val="008E0CD8"/>
    <w:rsid w:val="008E0CEC"/>
    <w:rsid w:val="008E0DAA"/>
    <w:rsid w:val="008E117F"/>
    <w:rsid w:val="008E18A6"/>
    <w:rsid w:val="008E1C45"/>
    <w:rsid w:val="008E1F8E"/>
    <w:rsid w:val="008E236E"/>
    <w:rsid w:val="008E2443"/>
    <w:rsid w:val="008E27D4"/>
    <w:rsid w:val="008E3B86"/>
    <w:rsid w:val="008E40F8"/>
    <w:rsid w:val="008E41D4"/>
    <w:rsid w:val="008E45A3"/>
    <w:rsid w:val="008E472C"/>
    <w:rsid w:val="008E4926"/>
    <w:rsid w:val="008E4F1B"/>
    <w:rsid w:val="008E56FF"/>
    <w:rsid w:val="008E5CE8"/>
    <w:rsid w:val="008E62A6"/>
    <w:rsid w:val="008E6349"/>
    <w:rsid w:val="008E65AA"/>
    <w:rsid w:val="008E6F44"/>
    <w:rsid w:val="008E73A0"/>
    <w:rsid w:val="008E76A2"/>
    <w:rsid w:val="008F0293"/>
    <w:rsid w:val="008F0FB5"/>
    <w:rsid w:val="008F1039"/>
    <w:rsid w:val="008F11E2"/>
    <w:rsid w:val="008F1374"/>
    <w:rsid w:val="008F194E"/>
    <w:rsid w:val="008F1E5B"/>
    <w:rsid w:val="008F208D"/>
    <w:rsid w:val="008F251F"/>
    <w:rsid w:val="008F2794"/>
    <w:rsid w:val="008F2E9F"/>
    <w:rsid w:val="008F30B0"/>
    <w:rsid w:val="008F335F"/>
    <w:rsid w:val="008F339C"/>
    <w:rsid w:val="008F34C7"/>
    <w:rsid w:val="008F3A6F"/>
    <w:rsid w:val="008F3C2F"/>
    <w:rsid w:val="008F3D58"/>
    <w:rsid w:val="008F40F6"/>
    <w:rsid w:val="008F45CB"/>
    <w:rsid w:val="008F4D09"/>
    <w:rsid w:val="008F4DCA"/>
    <w:rsid w:val="008F4E62"/>
    <w:rsid w:val="008F4EFA"/>
    <w:rsid w:val="008F54B6"/>
    <w:rsid w:val="008F5A5E"/>
    <w:rsid w:val="008F5C47"/>
    <w:rsid w:val="008F632A"/>
    <w:rsid w:val="008F68E6"/>
    <w:rsid w:val="008F7103"/>
    <w:rsid w:val="008F758B"/>
    <w:rsid w:val="008F77D2"/>
    <w:rsid w:val="008F786F"/>
    <w:rsid w:val="008F7E4E"/>
    <w:rsid w:val="00900362"/>
    <w:rsid w:val="0090040B"/>
    <w:rsid w:val="0090068F"/>
    <w:rsid w:val="0090092A"/>
    <w:rsid w:val="00900A98"/>
    <w:rsid w:val="009016CF"/>
    <w:rsid w:val="00901781"/>
    <w:rsid w:val="00902599"/>
    <w:rsid w:val="0090287E"/>
    <w:rsid w:val="00902E1F"/>
    <w:rsid w:val="009035AD"/>
    <w:rsid w:val="0090378A"/>
    <w:rsid w:val="00903CA4"/>
    <w:rsid w:val="00903CE2"/>
    <w:rsid w:val="00903DBE"/>
    <w:rsid w:val="00904209"/>
    <w:rsid w:val="00904696"/>
    <w:rsid w:val="00904EE5"/>
    <w:rsid w:val="0090528A"/>
    <w:rsid w:val="00905329"/>
    <w:rsid w:val="0090597C"/>
    <w:rsid w:val="00905982"/>
    <w:rsid w:val="00905AB2"/>
    <w:rsid w:val="009060E0"/>
    <w:rsid w:val="009064CA"/>
    <w:rsid w:val="0090677A"/>
    <w:rsid w:val="00906B71"/>
    <w:rsid w:val="0090741B"/>
    <w:rsid w:val="00907AEC"/>
    <w:rsid w:val="0091017B"/>
    <w:rsid w:val="00910A8E"/>
    <w:rsid w:val="00910EB7"/>
    <w:rsid w:val="00910F51"/>
    <w:rsid w:val="0091151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A8D"/>
    <w:rsid w:val="00913B3D"/>
    <w:rsid w:val="00914E85"/>
    <w:rsid w:val="00915321"/>
    <w:rsid w:val="00915348"/>
    <w:rsid w:val="00915A1E"/>
    <w:rsid w:val="00915B3E"/>
    <w:rsid w:val="00915DA5"/>
    <w:rsid w:val="00916305"/>
    <w:rsid w:val="0091683E"/>
    <w:rsid w:val="00916AB8"/>
    <w:rsid w:val="00916C92"/>
    <w:rsid w:val="00916FF5"/>
    <w:rsid w:val="009177FF"/>
    <w:rsid w:val="0091786E"/>
    <w:rsid w:val="00917A3A"/>
    <w:rsid w:val="00917B13"/>
    <w:rsid w:val="00917D42"/>
    <w:rsid w:val="009202D4"/>
    <w:rsid w:val="00920792"/>
    <w:rsid w:val="00920894"/>
    <w:rsid w:val="00920998"/>
    <w:rsid w:val="00920E0A"/>
    <w:rsid w:val="00921B8F"/>
    <w:rsid w:val="00922496"/>
    <w:rsid w:val="0092254D"/>
    <w:rsid w:val="00922726"/>
    <w:rsid w:val="009228E7"/>
    <w:rsid w:val="009229A0"/>
    <w:rsid w:val="00922ABF"/>
    <w:rsid w:val="00922C75"/>
    <w:rsid w:val="00922EE5"/>
    <w:rsid w:val="009233EB"/>
    <w:rsid w:val="00923854"/>
    <w:rsid w:val="00923971"/>
    <w:rsid w:val="009239DA"/>
    <w:rsid w:val="009241F5"/>
    <w:rsid w:val="0092440D"/>
    <w:rsid w:val="009248A2"/>
    <w:rsid w:val="0092496F"/>
    <w:rsid w:val="00924D41"/>
    <w:rsid w:val="009257D9"/>
    <w:rsid w:val="00925A73"/>
    <w:rsid w:val="00925AB6"/>
    <w:rsid w:val="0092644F"/>
    <w:rsid w:val="00926485"/>
    <w:rsid w:val="00926B79"/>
    <w:rsid w:val="009272CA"/>
    <w:rsid w:val="009275BA"/>
    <w:rsid w:val="00927B51"/>
    <w:rsid w:val="00930110"/>
    <w:rsid w:val="0093075B"/>
    <w:rsid w:val="00930904"/>
    <w:rsid w:val="009316D9"/>
    <w:rsid w:val="00931C2C"/>
    <w:rsid w:val="00931C95"/>
    <w:rsid w:val="009323B8"/>
    <w:rsid w:val="009327E7"/>
    <w:rsid w:val="009328F4"/>
    <w:rsid w:val="00932A7A"/>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6E3F"/>
    <w:rsid w:val="00937717"/>
    <w:rsid w:val="00937B41"/>
    <w:rsid w:val="0094098F"/>
    <w:rsid w:val="00940CBC"/>
    <w:rsid w:val="00940E84"/>
    <w:rsid w:val="0094151E"/>
    <w:rsid w:val="0094165B"/>
    <w:rsid w:val="00941860"/>
    <w:rsid w:val="00941DA8"/>
    <w:rsid w:val="00941DE9"/>
    <w:rsid w:val="009424F6"/>
    <w:rsid w:val="009425D8"/>
    <w:rsid w:val="009426E1"/>
    <w:rsid w:val="00942830"/>
    <w:rsid w:val="00942873"/>
    <w:rsid w:val="00942939"/>
    <w:rsid w:val="00942D2D"/>
    <w:rsid w:val="009431DC"/>
    <w:rsid w:val="0094373A"/>
    <w:rsid w:val="009437E7"/>
    <w:rsid w:val="0094382E"/>
    <w:rsid w:val="00944D19"/>
    <w:rsid w:val="0094531A"/>
    <w:rsid w:val="00945859"/>
    <w:rsid w:val="00945E83"/>
    <w:rsid w:val="009468FA"/>
    <w:rsid w:val="00947066"/>
    <w:rsid w:val="0094765A"/>
    <w:rsid w:val="00950351"/>
    <w:rsid w:val="009503D9"/>
    <w:rsid w:val="00950B48"/>
    <w:rsid w:val="00950D48"/>
    <w:rsid w:val="00951665"/>
    <w:rsid w:val="009522BE"/>
    <w:rsid w:val="009526AB"/>
    <w:rsid w:val="0095289E"/>
    <w:rsid w:val="00952987"/>
    <w:rsid w:val="00952AF8"/>
    <w:rsid w:val="00952B30"/>
    <w:rsid w:val="00952ED1"/>
    <w:rsid w:val="009531E3"/>
    <w:rsid w:val="009539F4"/>
    <w:rsid w:val="00954733"/>
    <w:rsid w:val="00954D1B"/>
    <w:rsid w:val="009553CB"/>
    <w:rsid w:val="00955BD2"/>
    <w:rsid w:val="00955D91"/>
    <w:rsid w:val="00955F4B"/>
    <w:rsid w:val="00956676"/>
    <w:rsid w:val="009568AD"/>
    <w:rsid w:val="009569B8"/>
    <w:rsid w:val="00956ED7"/>
    <w:rsid w:val="009570CF"/>
    <w:rsid w:val="009579CD"/>
    <w:rsid w:val="00957D91"/>
    <w:rsid w:val="0096073E"/>
    <w:rsid w:val="00960C30"/>
    <w:rsid w:val="0096162F"/>
    <w:rsid w:val="00961E36"/>
    <w:rsid w:val="00961F37"/>
    <w:rsid w:val="0096273E"/>
    <w:rsid w:val="0096279C"/>
    <w:rsid w:val="00962C35"/>
    <w:rsid w:val="00962DA7"/>
    <w:rsid w:val="00962E1C"/>
    <w:rsid w:val="00963483"/>
    <w:rsid w:val="00963904"/>
    <w:rsid w:val="009648A8"/>
    <w:rsid w:val="00964D0F"/>
    <w:rsid w:val="00965237"/>
    <w:rsid w:val="0096545C"/>
    <w:rsid w:val="009654AD"/>
    <w:rsid w:val="00965823"/>
    <w:rsid w:val="0096595C"/>
    <w:rsid w:val="00965AAA"/>
    <w:rsid w:val="00965CC3"/>
    <w:rsid w:val="009662E8"/>
    <w:rsid w:val="00966315"/>
    <w:rsid w:val="009666D7"/>
    <w:rsid w:val="00966F34"/>
    <w:rsid w:val="009671F5"/>
    <w:rsid w:val="0096783D"/>
    <w:rsid w:val="00967A75"/>
    <w:rsid w:val="00967AAB"/>
    <w:rsid w:val="00967AFB"/>
    <w:rsid w:val="00967B1F"/>
    <w:rsid w:val="00967B48"/>
    <w:rsid w:val="00967CF9"/>
    <w:rsid w:val="00967EAD"/>
    <w:rsid w:val="009703E8"/>
    <w:rsid w:val="009708A5"/>
    <w:rsid w:val="00970A4A"/>
    <w:rsid w:val="00970D7F"/>
    <w:rsid w:val="00971684"/>
    <w:rsid w:val="00971DD1"/>
    <w:rsid w:val="009721C9"/>
    <w:rsid w:val="009729FC"/>
    <w:rsid w:val="00972D71"/>
    <w:rsid w:val="00972F9B"/>
    <w:rsid w:val="00973433"/>
    <w:rsid w:val="0097372E"/>
    <w:rsid w:val="0097383B"/>
    <w:rsid w:val="00973BC7"/>
    <w:rsid w:val="00973CC9"/>
    <w:rsid w:val="00974273"/>
    <w:rsid w:val="00974345"/>
    <w:rsid w:val="009743E8"/>
    <w:rsid w:val="00975172"/>
    <w:rsid w:val="00975A13"/>
    <w:rsid w:val="00975A82"/>
    <w:rsid w:val="00975DEC"/>
    <w:rsid w:val="0097659F"/>
    <w:rsid w:val="009766F7"/>
    <w:rsid w:val="00976C6D"/>
    <w:rsid w:val="00977A24"/>
    <w:rsid w:val="00980110"/>
    <w:rsid w:val="00980BD7"/>
    <w:rsid w:val="00980DBD"/>
    <w:rsid w:val="00980F43"/>
    <w:rsid w:val="00980FA6"/>
    <w:rsid w:val="0098107F"/>
    <w:rsid w:val="0098163E"/>
    <w:rsid w:val="00981C85"/>
    <w:rsid w:val="00981CA0"/>
    <w:rsid w:val="00981D9C"/>
    <w:rsid w:val="00981DC3"/>
    <w:rsid w:val="00982E50"/>
    <w:rsid w:val="0098375B"/>
    <w:rsid w:val="00984425"/>
    <w:rsid w:val="009846D8"/>
    <w:rsid w:val="0098487F"/>
    <w:rsid w:val="00984A31"/>
    <w:rsid w:val="00984D7C"/>
    <w:rsid w:val="00984EB8"/>
    <w:rsid w:val="00984ED7"/>
    <w:rsid w:val="0098568E"/>
    <w:rsid w:val="00985A51"/>
    <w:rsid w:val="00985E95"/>
    <w:rsid w:val="0098631B"/>
    <w:rsid w:val="0098667D"/>
    <w:rsid w:val="009866CD"/>
    <w:rsid w:val="009869C3"/>
    <w:rsid w:val="00986D3A"/>
    <w:rsid w:val="00986EB7"/>
    <w:rsid w:val="00987005"/>
    <w:rsid w:val="00987298"/>
    <w:rsid w:val="009876B6"/>
    <w:rsid w:val="00987FC3"/>
    <w:rsid w:val="009901B7"/>
    <w:rsid w:val="009904A3"/>
    <w:rsid w:val="009908A7"/>
    <w:rsid w:val="00990B88"/>
    <w:rsid w:val="0099100F"/>
    <w:rsid w:val="0099101D"/>
    <w:rsid w:val="0099108A"/>
    <w:rsid w:val="00991374"/>
    <w:rsid w:val="00991418"/>
    <w:rsid w:val="009919FD"/>
    <w:rsid w:val="00991CAB"/>
    <w:rsid w:val="0099296A"/>
    <w:rsid w:val="00992E92"/>
    <w:rsid w:val="00993DB4"/>
    <w:rsid w:val="009942DA"/>
    <w:rsid w:val="00994AD1"/>
    <w:rsid w:val="009951EE"/>
    <w:rsid w:val="009953B6"/>
    <w:rsid w:val="00995B14"/>
    <w:rsid w:val="00995BDD"/>
    <w:rsid w:val="00995C1B"/>
    <w:rsid w:val="009962E5"/>
    <w:rsid w:val="00996674"/>
    <w:rsid w:val="00996683"/>
    <w:rsid w:val="009966C5"/>
    <w:rsid w:val="009968A5"/>
    <w:rsid w:val="00996D5D"/>
    <w:rsid w:val="00996E4A"/>
    <w:rsid w:val="00996F0B"/>
    <w:rsid w:val="0099710B"/>
    <w:rsid w:val="0099758E"/>
    <w:rsid w:val="0099764B"/>
    <w:rsid w:val="009976F1"/>
    <w:rsid w:val="009977A4"/>
    <w:rsid w:val="009977C0"/>
    <w:rsid w:val="0099782F"/>
    <w:rsid w:val="00997891"/>
    <w:rsid w:val="00997C43"/>
    <w:rsid w:val="00997E01"/>
    <w:rsid w:val="009A024B"/>
    <w:rsid w:val="009A0456"/>
    <w:rsid w:val="009A0974"/>
    <w:rsid w:val="009A0BB5"/>
    <w:rsid w:val="009A0DC0"/>
    <w:rsid w:val="009A0EC9"/>
    <w:rsid w:val="009A0F72"/>
    <w:rsid w:val="009A1649"/>
    <w:rsid w:val="009A1D68"/>
    <w:rsid w:val="009A2136"/>
    <w:rsid w:val="009A22CC"/>
    <w:rsid w:val="009A2501"/>
    <w:rsid w:val="009A2A6A"/>
    <w:rsid w:val="009A2CF4"/>
    <w:rsid w:val="009A2D58"/>
    <w:rsid w:val="009A2DCE"/>
    <w:rsid w:val="009A2E22"/>
    <w:rsid w:val="009A357B"/>
    <w:rsid w:val="009A36C0"/>
    <w:rsid w:val="009A381B"/>
    <w:rsid w:val="009A3C6B"/>
    <w:rsid w:val="009A40E1"/>
    <w:rsid w:val="009A4128"/>
    <w:rsid w:val="009A4A02"/>
    <w:rsid w:val="009A4DAD"/>
    <w:rsid w:val="009A4E11"/>
    <w:rsid w:val="009A54E4"/>
    <w:rsid w:val="009A5720"/>
    <w:rsid w:val="009A5C69"/>
    <w:rsid w:val="009A6033"/>
    <w:rsid w:val="009A6C87"/>
    <w:rsid w:val="009A6E2D"/>
    <w:rsid w:val="009A7903"/>
    <w:rsid w:val="009A7B31"/>
    <w:rsid w:val="009A7C69"/>
    <w:rsid w:val="009B0055"/>
    <w:rsid w:val="009B02BE"/>
    <w:rsid w:val="009B06B3"/>
    <w:rsid w:val="009B0949"/>
    <w:rsid w:val="009B0B36"/>
    <w:rsid w:val="009B0B66"/>
    <w:rsid w:val="009B0B80"/>
    <w:rsid w:val="009B0C33"/>
    <w:rsid w:val="009B16A9"/>
    <w:rsid w:val="009B200E"/>
    <w:rsid w:val="009B208B"/>
    <w:rsid w:val="009B2474"/>
    <w:rsid w:val="009B2D82"/>
    <w:rsid w:val="009B2D9F"/>
    <w:rsid w:val="009B2DEF"/>
    <w:rsid w:val="009B2F50"/>
    <w:rsid w:val="009B3114"/>
    <w:rsid w:val="009B31A5"/>
    <w:rsid w:val="009B33C4"/>
    <w:rsid w:val="009B387B"/>
    <w:rsid w:val="009B38CB"/>
    <w:rsid w:val="009B3D1A"/>
    <w:rsid w:val="009B3F2D"/>
    <w:rsid w:val="009B47EF"/>
    <w:rsid w:val="009B4D77"/>
    <w:rsid w:val="009B51C9"/>
    <w:rsid w:val="009B5627"/>
    <w:rsid w:val="009B5737"/>
    <w:rsid w:val="009B57DC"/>
    <w:rsid w:val="009B58AA"/>
    <w:rsid w:val="009B5CD3"/>
    <w:rsid w:val="009B646E"/>
    <w:rsid w:val="009B67EE"/>
    <w:rsid w:val="009B70E8"/>
    <w:rsid w:val="009B77D2"/>
    <w:rsid w:val="009C000D"/>
    <w:rsid w:val="009C0106"/>
    <w:rsid w:val="009C01AD"/>
    <w:rsid w:val="009C02D2"/>
    <w:rsid w:val="009C0614"/>
    <w:rsid w:val="009C0DBD"/>
    <w:rsid w:val="009C1D17"/>
    <w:rsid w:val="009C2041"/>
    <w:rsid w:val="009C22C0"/>
    <w:rsid w:val="009C24BD"/>
    <w:rsid w:val="009C26B6"/>
    <w:rsid w:val="009C271C"/>
    <w:rsid w:val="009C2CF6"/>
    <w:rsid w:val="009C382A"/>
    <w:rsid w:val="009C3E3E"/>
    <w:rsid w:val="009C4068"/>
    <w:rsid w:val="009C428A"/>
    <w:rsid w:val="009C4624"/>
    <w:rsid w:val="009C4BAE"/>
    <w:rsid w:val="009C5296"/>
    <w:rsid w:val="009C5941"/>
    <w:rsid w:val="009C5BAC"/>
    <w:rsid w:val="009C5CD7"/>
    <w:rsid w:val="009C61FA"/>
    <w:rsid w:val="009C66B4"/>
    <w:rsid w:val="009C6EF5"/>
    <w:rsid w:val="009C7962"/>
    <w:rsid w:val="009C79DB"/>
    <w:rsid w:val="009C7A88"/>
    <w:rsid w:val="009C7F8E"/>
    <w:rsid w:val="009D0AFD"/>
    <w:rsid w:val="009D0CF5"/>
    <w:rsid w:val="009D161C"/>
    <w:rsid w:val="009D1BB7"/>
    <w:rsid w:val="009D210D"/>
    <w:rsid w:val="009D2280"/>
    <w:rsid w:val="009D24A2"/>
    <w:rsid w:val="009D2603"/>
    <w:rsid w:val="009D2B59"/>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10"/>
    <w:rsid w:val="009D5CD6"/>
    <w:rsid w:val="009D5F43"/>
    <w:rsid w:val="009D6290"/>
    <w:rsid w:val="009D65C5"/>
    <w:rsid w:val="009D65D6"/>
    <w:rsid w:val="009D6759"/>
    <w:rsid w:val="009D67F9"/>
    <w:rsid w:val="009D6810"/>
    <w:rsid w:val="009D6B52"/>
    <w:rsid w:val="009D6C58"/>
    <w:rsid w:val="009D6D3B"/>
    <w:rsid w:val="009D6D77"/>
    <w:rsid w:val="009D6E30"/>
    <w:rsid w:val="009D7687"/>
    <w:rsid w:val="009D7787"/>
    <w:rsid w:val="009D78D7"/>
    <w:rsid w:val="009D7E00"/>
    <w:rsid w:val="009D7E15"/>
    <w:rsid w:val="009D7FD8"/>
    <w:rsid w:val="009E023B"/>
    <w:rsid w:val="009E043E"/>
    <w:rsid w:val="009E0AC4"/>
    <w:rsid w:val="009E0B33"/>
    <w:rsid w:val="009E0EEF"/>
    <w:rsid w:val="009E0F78"/>
    <w:rsid w:val="009E10E4"/>
    <w:rsid w:val="009E19AF"/>
    <w:rsid w:val="009E23E4"/>
    <w:rsid w:val="009E2B69"/>
    <w:rsid w:val="009E2D29"/>
    <w:rsid w:val="009E2EBA"/>
    <w:rsid w:val="009E3086"/>
    <w:rsid w:val="009E3094"/>
    <w:rsid w:val="009E35E8"/>
    <w:rsid w:val="009E372B"/>
    <w:rsid w:val="009E3B46"/>
    <w:rsid w:val="009E41FB"/>
    <w:rsid w:val="009E4216"/>
    <w:rsid w:val="009E4400"/>
    <w:rsid w:val="009E4C05"/>
    <w:rsid w:val="009E4FCB"/>
    <w:rsid w:val="009E50D5"/>
    <w:rsid w:val="009E530C"/>
    <w:rsid w:val="009E58A4"/>
    <w:rsid w:val="009E5B24"/>
    <w:rsid w:val="009E61EB"/>
    <w:rsid w:val="009E641B"/>
    <w:rsid w:val="009E6482"/>
    <w:rsid w:val="009E68EB"/>
    <w:rsid w:val="009E6EA7"/>
    <w:rsid w:val="009E7F98"/>
    <w:rsid w:val="009F079A"/>
    <w:rsid w:val="009F0911"/>
    <w:rsid w:val="009F0CF2"/>
    <w:rsid w:val="009F1462"/>
    <w:rsid w:val="009F17F5"/>
    <w:rsid w:val="009F1815"/>
    <w:rsid w:val="009F1DF7"/>
    <w:rsid w:val="009F2374"/>
    <w:rsid w:val="009F24BB"/>
    <w:rsid w:val="009F29A5"/>
    <w:rsid w:val="009F2CD4"/>
    <w:rsid w:val="009F2D00"/>
    <w:rsid w:val="009F2EB1"/>
    <w:rsid w:val="009F3450"/>
    <w:rsid w:val="009F35CC"/>
    <w:rsid w:val="009F3DA6"/>
    <w:rsid w:val="009F3E88"/>
    <w:rsid w:val="009F4284"/>
    <w:rsid w:val="009F43AD"/>
    <w:rsid w:val="009F43FF"/>
    <w:rsid w:val="009F498F"/>
    <w:rsid w:val="009F4E8D"/>
    <w:rsid w:val="009F4EEB"/>
    <w:rsid w:val="009F4EFA"/>
    <w:rsid w:val="009F5527"/>
    <w:rsid w:val="009F595A"/>
    <w:rsid w:val="009F5E62"/>
    <w:rsid w:val="009F6097"/>
    <w:rsid w:val="009F6965"/>
    <w:rsid w:val="009F6A19"/>
    <w:rsid w:val="009F6B12"/>
    <w:rsid w:val="009F70C4"/>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C08"/>
    <w:rsid w:val="00A03D3B"/>
    <w:rsid w:val="00A04051"/>
    <w:rsid w:val="00A047EF"/>
    <w:rsid w:val="00A04831"/>
    <w:rsid w:val="00A05941"/>
    <w:rsid w:val="00A05D0A"/>
    <w:rsid w:val="00A06478"/>
    <w:rsid w:val="00A066FF"/>
    <w:rsid w:val="00A06FDC"/>
    <w:rsid w:val="00A0705C"/>
    <w:rsid w:val="00A0754E"/>
    <w:rsid w:val="00A07C34"/>
    <w:rsid w:val="00A10040"/>
    <w:rsid w:val="00A1008C"/>
    <w:rsid w:val="00A104C7"/>
    <w:rsid w:val="00A10B80"/>
    <w:rsid w:val="00A10C5B"/>
    <w:rsid w:val="00A10C79"/>
    <w:rsid w:val="00A11426"/>
    <w:rsid w:val="00A11907"/>
    <w:rsid w:val="00A1190A"/>
    <w:rsid w:val="00A11EF5"/>
    <w:rsid w:val="00A1256B"/>
    <w:rsid w:val="00A1268F"/>
    <w:rsid w:val="00A12799"/>
    <w:rsid w:val="00A12899"/>
    <w:rsid w:val="00A12AEE"/>
    <w:rsid w:val="00A12B5A"/>
    <w:rsid w:val="00A12C7C"/>
    <w:rsid w:val="00A13155"/>
    <w:rsid w:val="00A13183"/>
    <w:rsid w:val="00A1371A"/>
    <w:rsid w:val="00A13801"/>
    <w:rsid w:val="00A139AA"/>
    <w:rsid w:val="00A13AB6"/>
    <w:rsid w:val="00A13B37"/>
    <w:rsid w:val="00A13CE1"/>
    <w:rsid w:val="00A13D37"/>
    <w:rsid w:val="00A13E2E"/>
    <w:rsid w:val="00A141C7"/>
    <w:rsid w:val="00A14236"/>
    <w:rsid w:val="00A143B7"/>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51F"/>
    <w:rsid w:val="00A22E4B"/>
    <w:rsid w:val="00A23146"/>
    <w:rsid w:val="00A231EB"/>
    <w:rsid w:val="00A23284"/>
    <w:rsid w:val="00A2361D"/>
    <w:rsid w:val="00A2369A"/>
    <w:rsid w:val="00A23AC9"/>
    <w:rsid w:val="00A24636"/>
    <w:rsid w:val="00A249D9"/>
    <w:rsid w:val="00A24B04"/>
    <w:rsid w:val="00A2541A"/>
    <w:rsid w:val="00A255F7"/>
    <w:rsid w:val="00A25ACC"/>
    <w:rsid w:val="00A25BA2"/>
    <w:rsid w:val="00A25D72"/>
    <w:rsid w:val="00A25E97"/>
    <w:rsid w:val="00A25F4E"/>
    <w:rsid w:val="00A27817"/>
    <w:rsid w:val="00A278EE"/>
    <w:rsid w:val="00A279D5"/>
    <w:rsid w:val="00A27A01"/>
    <w:rsid w:val="00A30372"/>
    <w:rsid w:val="00A304EE"/>
    <w:rsid w:val="00A305B2"/>
    <w:rsid w:val="00A30CFC"/>
    <w:rsid w:val="00A30DE2"/>
    <w:rsid w:val="00A3142D"/>
    <w:rsid w:val="00A31746"/>
    <w:rsid w:val="00A31F26"/>
    <w:rsid w:val="00A31FB4"/>
    <w:rsid w:val="00A3238E"/>
    <w:rsid w:val="00A327B6"/>
    <w:rsid w:val="00A32D7F"/>
    <w:rsid w:val="00A32DA4"/>
    <w:rsid w:val="00A32E76"/>
    <w:rsid w:val="00A33960"/>
    <w:rsid w:val="00A33BB9"/>
    <w:rsid w:val="00A34090"/>
    <w:rsid w:val="00A34525"/>
    <w:rsid w:val="00A34985"/>
    <w:rsid w:val="00A34B8D"/>
    <w:rsid w:val="00A351C5"/>
    <w:rsid w:val="00A3531E"/>
    <w:rsid w:val="00A35AA9"/>
    <w:rsid w:val="00A35F0B"/>
    <w:rsid w:val="00A3608F"/>
    <w:rsid w:val="00A37979"/>
    <w:rsid w:val="00A37A2D"/>
    <w:rsid w:val="00A37ACF"/>
    <w:rsid w:val="00A37CA2"/>
    <w:rsid w:val="00A4003B"/>
    <w:rsid w:val="00A40091"/>
    <w:rsid w:val="00A40A5B"/>
    <w:rsid w:val="00A40C17"/>
    <w:rsid w:val="00A40C61"/>
    <w:rsid w:val="00A40DD2"/>
    <w:rsid w:val="00A412A4"/>
    <w:rsid w:val="00A412E5"/>
    <w:rsid w:val="00A41688"/>
    <w:rsid w:val="00A41889"/>
    <w:rsid w:val="00A41CE3"/>
    <w:rsid w:val="00A41E8D"/>
    <w:rsid w:val="00A41EE4"/>
    <w:rsid w:val="00A4279B"/>
    <w:rsid w:val="00A42A5F"/>
    <w:rsid w:val="00A42F25"/>
    <w:rsid w:val="00A437F9"/>
    <w:rsid w:val="00A43CB9"/>
    <w:rsid w:val="00A43F08"/>
    <w:rsid w:val="00A4415C"/>
    <w:rsid w:val="00A449DD"/>
    <w:rsid w:val="00A44B69"/>
    <w:rsid w:val="00A44E5E"/>
    <w:rsid w:val="00A452B4"/>
    <w:rsid w:val="00A45B93"/>
    <w:rsid w:val="00A46065"/>
    <w:rsid w:val="00A46AB0"/>
    <w:rsid w:val="00A46EF9"/>
    <w:rsid w:val="00A471F5"/>
    <w:rsid w:val="00A47F32"/>
    <w:rsid w:val="00A5113E"/>
    <w:rsid w:val="00A51254"/>
    <w:rsid w:val="00A512E4"/>
    <w:rsid w:val="00A51B66"/>
    <w:rsid w:val="00A51BC0"/>
    <w:rsid w:val="00A52198"/>
    <w:rsid w:val="00A52266"/>
    <w:rsid w:val="00A522CB"/>
    <w:rsid w:val="00A538FE"/>
    <w:rsid w:val="00A5421D"/>
    <w:rsid w:val="00A55461"/>
    <w:rsid w:val="00A55EBA"/>
    <w:rsid w:val="00A56045"/>
    <w:rsid w:val="00A56B0B"/>
    <w:rsid w:val="00A56C33"/>
    <w:rsid w:val="00A57216"/>
    <w:rsid w:val="00A574EC"/>
    <w:rsid w:val="00A5781A"/>
    <w:rsid w:val="00A57824"/>
    <w:rsid w:val="00A579ED"/>
    <w:rsid w:val="00A57C01"/>
    <w:rsid w:val="00A57C87"/>
    <w:rsid w:val="00A57E46"/>
    <w:rsid w:val="00A57EA7"/>
    <w:rsid w:val="00A60476"/>
    <w:rsid w:val="00A60D31"/>
    <w:rsid w:val="00A60D77"/>
    <w:rsid w:val="00A60DBC"/>
    <w:rsid w:val="00A61B5B"/>
    <w:rsid w:val="00A6221B"/>
    <w:rsid w:val="00A6262E"/>
    <w:rsid w:val="00A628DD"/>
    <w:rsid w:val="00A6299C"/>
    <w:rsid w:val="00A62E6A"/>
    <w:rsid w:val="00A631BA"/>
    <w:rsid w:val="00A63368"/>
    <w:rsid w:val="00A63F5B"/>
    <w:rsid w:val="00A64C9B"/>
    <w:rsid w:val="00A65C82"/>
    <w:rsid w:val="00A65E27"/>
    <w:rsid w:val="00A66C63"/>
    <w:rsid w:val="00A66DD7"/>
    <w:rsid w:val="00A67649"/>
    <w:rsid w:val="00A7072C"/>
    <w:rsid w:val="00A70BFB"/>
    <w:rsid w:val="00A714FD"/>
    <w:rsid w:val="00A721B3"/>
    <w:rsid w:val="00A73044"/>
    <w:rsid w:val="00A732C7"/>
    <w:rsid w:val="00A73B3B"/>
    <w:rsid w:val="00A75617"/>
    <w:rsid w:val="00A7595A"/>
    <w:rsid w:val="00A759B1"/>
    <w:rsid w:val="00A759F4"/>
    <w:rsid w:val="00A75A53"/>
    <w:rsid w:val="00A75ABF"/>
    <w:rsid w:val="00A75EF0"/>
    <w:rsid w:val="00A7608E"/>
    <w:rsid w:val="00A76870"/>
    <w:rsid w:val="00A76A13"/>
    <w:rsid w:val="00A77313"/>
    <w:rsid w:val="00A77BCC"/>
    <w:rsid w:val="00A77DCB"/>
    <w:rsid w:val="00A77F76"/>
    <w:rsid w:val="00A77F84"/>
    <w:rsid w:val="00A802B2"/>
    <w:rsid w:val="00A80434"/>
    <w:rsid w:val="00A80523"/>
    <w:rsid w:val="00A80879"/>
    <w:rsid w:val="00A808AA"/>
    <w:rsid w:val="00A808FC"/>
    <w:rsid w:val="00A809DF"/>
    <w:rsid w:val="00A80F48"/>
    <w:rsid w:val="00A81039"/>
    <w:rsid w:val="00A8186C"/>
    <w:rsid w:val="00A81F79"/>
    <w:rsid w:val="00A8208F"/>
    <w:rsid w:val="00A82933"/>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87A9A"/>
    <w:rsid w:val="00A903B1"/>
    <w:rsid w:val="00A90696"/>
    <w:rsid w:val="00A908CE"/>
    <w:rsid w:val="00A90BB6"/>
    <w:rsid w:val="00A91122"/>
    <w:rsid w:val="00A911C2"/>
    <w:rsid w:val="00A91475"/>
    <w:rsid w:val="00A91589"/>
    <w:rsid w:val="00A91B18"/>
    <w:rsid w:val="00A92136"/>
    <w:rsid w:val="00A92763"/>
    <w:rsid w:val="00A92A5D"/>
    <w:rsid w:val="00A92C9A"/>
    <w:rsid w:val="00A92EAA"/>
    <w:rsid w:val="00A93608"/>
    <w:rsid w:val="00A93BE7"/>
    <w:rsid w:val="00A93BF6"/>
    <w:rsid w:val="00A94423"/>
    <w:rsid w:val="00A946FC"/>
    <w:rsid w:val="00A94A8F"/>
    <w:rsid w:val="00A9505F"/>
    <w:rsid w:val="00A956E1"/>
    <w:rsid w:val="00A95B90"/>
    <w:rsid w:val="00A96758"/>
    <w:rsid w:val="00A967C6"/>
    <w:rsid w:val="00A96988"/>
    <w:rsid w:val="00A96D52"/>
    <w:rsid w:val="00A96DF7"/>
    <w:rsid w:val="00A97065"/>
    <w:rsid w:val="00A970E4"/>
    <w:rsid w:val="00A973EB"/>
    <w:rsid w:val="00A97EAB"/>
    <w:rsid w:val="00AA0384"/>
    <w:rsid w:val="00AA11F5"/>
    <w:rsid w:val="00AA135C"/>
    <w:rsid w:val="00AA1637"/>
    <w:rsid w:val="00AA17B0"/>
    <w:rsid w:val="00AA1918"/>
    <w:rsid w:val="00AA1CE6"/>
    <w:rsid w:val="00AA1DB6"/>
    <w:rsid w:val="00AA2702"/>
    <w:rsid w:val="00AA2C9E"/>
    <w:rsid w:val="00AA2DD6"/>
    <w:rsid w:val="00AA2F9A"/>
    <w:rsid w:val="00AA316F"/>
    <w:rsid w:val="00AA327E"/>
    <w:rsid w:val="00AA32CB"/>
    <w:rsid w:val="00AA33C0"/>
    <w:rsid w:val="00AA3E83"/>
    <w:rsid w:val="00AA41EC"/>
    <w:rsid w:val="00AA4AE8"/>
    <w:rsid w:val="00AA4E4C"/>
    <w:rsid w:val="00AA4E96"/>
    <w:rsid w:val="00AA4F2F"/>
    <w:rsid w:val="00AA6B0E"/>
    <w:rsid w:val="00AA6C74"/>
    <w:rsid w:val="00AA6E80"/>
    <w:rsid w:val="00AA6EB3"/>
    <w:rsid w:val="00AA779E"/>
    <w:rsid w:val="00AA7DE4"/>
    <w:rsid w:val="00AB0116"/>
    <w:rsid w:val="00AB0601"/>
    <w:rsid w:val="00AB0AAB"/>
    <w:rsid w:val="00AB0C61"/>
    <w:rsid w:val="00AB0CAD"/>
    <w:rsid w:val="00AB0CEC"/>
    <w:rsid w:val="00AB0D56"/>
    <w:rsid w:val="00AB115B"/>
    <w:rsid w:val="00AB1355"/>
    <w:rsid w:val="00AB19B9"/>
    <w:rsid w:val="00AB1E1C"/>
    <w:rsid w:val="00AB209B"/>
    <w:rsid w:val="00AB24BA"/>
    <w:rsid w:val="00AB3333"/>
    <w:rsid w:val="00AB35D1"/>
    <w:rsid w:val="00AB3CE1"/>
    <w:rsid w:val="00AB3D2F"/>
    <w:rsid w:val="00AB43FF"/>
    <w:rsid w:val="00AB4BFA"/>
    <w:rsid w:val="00AB4D7F"/>
    <w:rsid w:val="00AB6741"/>
    <w:rsid w:val="00AB67B2"/>
    <w:rsid w:val="00AB7162"/>
    <w:rsid w:val="00AB72B2"/>
    <w:rsid w:val="00AB739F"/>
    <w:rsid w:val="00AB78FE"/>
    <w:rsid w:val="00AB7BA9"/>
    <w:rsid w:val="00AC035B"/>
    <w:rsid w:val="00AC092B"/>
    <w:rsid w:val="00AC0D49"/>
    <w:rsid w:val="00AC0DD1"/>
    <w:rsid w:val="00AC0E91"/>
    <w:rsid w:val="00AC1436"/>
    <w:rsid w:val="00AC18F9"/>
    <w:rsid w:val="00AC1B21"/>
    <w:rsid w:val="00AC1C57"/>
    <w:rsid w:val="00AC1E3B"/>
    <w:rsid w:val="00AC2643"/>
    <w:rsid w:val="00AC2849"/>
    <w:rsid w:val="00AC2C40"/>
    <w:rsid w:val="00AC2EAA"/>
    <w:rsid w:val="00AC2EFC"/>
    <w:rsid w:val="00AC2F0F"/>
    <w:rsid w:val="00AC3464"/>
    <w:rsid w:val="00AC34DE"/>
    <w:rsid w:val="00AC3BE9"/>
    <w:rsid w:val="00AC4444"/>
    <w:rsid w:val="00AC44B7"/>
    <w:rsid w:val="00AC4EC7"/>
    <w:rsid w:val="00AC4F84"/>
    <w:rsid w:val="00AC52E0"/>
    <w:rsid w:val="00AC535B"/>
    <w:rsid w:val="00AC54A0"/>
    <w:rsid w:val="00AC5878"/>
    <w:rsid w:val="00AC5962"/>
    <w:rsid w:val="00AC5F85"/>
    <w:rsid w:val="00AC6203"/>
    <w:rsid w:val="00AC63B8"/>
    <w:rsid w:val="00AC6498"/>
    <w:rsid w:val="00AC6512"/>
    <w:rsid w:val="00AC6D30"/>
    <w:rsid w:val="00AC6D8F"/>
    <w:rsid w:val="00AC6E83"/>
    <w:rsid w:val="00AC6F37"/>
    <w:rsid w:val="00AC738B"/>
    <w:rsid w:val="00AC7890"/>
    <w:rsid w:val="00AC7CFC"/>
    <w:rsid w:val="00AC7F81"/>
    <w:rsid w:val="00AD0063"/>
    <w:rsid w:val="00AD014A"/>
    <w:rsid w:val="00AD050E"/>
    <w:rsid w:val="00AD0880"/>
    <w:rsid w:val="00AD0B03"/>
    <w:rsid w:val="00AD1704"/>
    <w:rsid w:val="00AD174F"/>
    <w:rsid w:val="00AD18B5"/>
    <w:rsid w:val="00AD1C6D"/>
    <w:rsid w:val="00AD20A5"/>
    <w:rsid w:val="00AD22F5"/>
    <w:rsid w:val="00AD23D4"/>
    <w:rsid w:val="00AD25E2"/>
    <w:rsid w:val="00AD26FC"/>
    <w:rsid w:val="00AD2982"/>
    <w:rsid w:val="00AD2A0D"/>
    <w:rsid w:val="00AD2C29"/>
    <w:rsid w:val="00AD2CD6"/>
    <w:rsid w:val="00AD2F4A"/>
    <w:rsid w:val="00AD2FAF"/>
    <w:rsid w:val="00AD31EB"/>
    <w:rsid w:val="00AD327D"/>
    <w:rsid w:val="00AD3B4E"/>
    <w:rsid w:val="00AD3B6E"/>
    <w:rsid w:val="00AD4325"/>
    <w:rsid w:val="00AD45AA"/>
    <w:rsid w:val="00AD4946"/>
    <w:rsid w:val="00AD54E7"/>
    <w:rsid w:val="00AD5878"/>
    <w:rsid w:val="00AD59C4"/>
    <w:rsid w:val="00AD5BEB"/>
    <w:rsid w:val="00AD65EF"/>
    <w:rsid w:val="00AD681A"/>
    <w:rsid w:val="00AD6A01"/>
    <w:rsid w:val="00AD6EB9"/>
    <w:rsid w:val="00AD709E"/>
    <w:rsid w:val="00AD71D0"/>
    <w:rsid w:val="00AD762B"/>
    <w:rsid w:val="00AD7C25"/>
    <w:rsid w:val="00AE0735"/>
    <w:rsid w:val="00AE104A"/>
    <w:rsid w:val="00AE10C6"/>
    <w:rsid w:val="00AE135C"/>
    <w:rsid w:val="00AE1546"/>
    <w:rsid w:val="00AE2122"/>
    <w:rsid w:val="00AE25E0"/>
    <w:rsid w:val="00AE2D24"/>
    <w:rsid w:val="00AE2ED2"/>
    <w:rsid w:val="00AE31E1"/>
    <w:rsid w:val="00AE407D"/>
    <w:rsid w:val="00AE40C8"/>
    <w:rsid w:val="00AE472A"/>
    <w:rsid w:val="00AE4929"/>
    <w:rsid w:val="00AE4F0C"/>
    <w:rsid w:val="00AE5685"/>
    <w:rsid w:val="00AE5CB5"/>
    <w:rsid w:val="00AE5CD8"/>
    <w:rsid w:val="00AE6D0C"/>
    <w:rsid w:val="00AE749E"/>
    <w:rsid w:val="00AE759A"/>
    <w:rsid w:val="00AE7925"/>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6D23"/>
    <w:rsid w:val="00AF6FEB"/>
    <w:rsid w:val="00AF71B7"/>
    <w:rsid w:val="00AF750E"/>
    <w:rsid w:val="00AF7D1B"/>
    <w:rsid w:val="00B0011D"/>
    <w:rsid w:val="00B00285"/>
    <w:rsid w:val="00B006CC"/>
    <w:rsid w:val="00B00BC4"/>
    <w:rsid w:val="00B00D1E"/>
    <w:rsid w:val="00B01322"/>
    <w:rsid w:val="00B01851"/>
    <w:rsid w:val="00B01C5A"/>
    <w:rsid w:val="00B01D65"/>
    <w:rsid w:val="00B023DC"/>
    <w:rsid w:val="00B02FE0"/>
    <w:rsid w:val="00B04B34"/>
    <w:rsid w:val="00B04C38"/>
    <w:rsid w:val="00B04FFB"/>
    <w:rsid w:val="00B0538C"/>
    <w:rsid w:val="00B0553F"/>
    <w:rsid w:val="00B05646"/>
    <w:rsid w:val="00B05E19"/>
    <w:rsid w:val="00B05EF6"/>
    <w:rsid w:val="00B060C1"/>
    <w:rsid w:val="00B0613B"/>
    <w:rsid w:val="00B066BD"/>
    <w:rsid w:val="00B06891"/>
    <w:rsid w:val="00B0690E"/>
    <w:rsid w:val="00B0716A"/>
    <w:rsid w:val="00B071D8"/>
    <w:rsid w:val="00B07773"/>
    <w:rsid w:val="00B10827"/>
    <w:rsid w:val="00B10FA5"/>
    <w:rsid w:val="00B1126D"/>
    <w:rsid w:val="00B11406"/>
    <w:rsid w:val="00B114DE"/>
    <w:rsid w:val="00B1179B"/>
    <w:rsid w:val="00B119B0"/>
    <w:rsid w:val="00B11C2D"/>
    <w:rsid w:val="00B12363"/>
    <w:rsid w:val="00B12AD6"/>
    <w:rsid w:val="00B12D06"/>
    <w:rsid w:val="00B12D32"/>
    <w:rsid w:val="00B1314D"/>
    <w:rsid w:val="00B13992"/>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AE5"/>
    <w:rsid w:val="00B16D64"/>
    <w:rsid w:val="00B16DB4"/>
    <w:rsid w:val="00B16F61"/>
    <w:rsid w:val="00B170DC"/>
    <w:rsid w:val="00B17286"/>
    <w:rsid w:val="00B174FB"/>
    <w:rsid w:val="00B17AD6"/>
    <w:rsid w:val="00B17BF5"/>
    <w:rsid w:val="00B17CDD"/>
    <w:rsid w:val="00B207CD"/>
    <w:rsid w:val="00B20A28"/>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039"/>
    <w:rsid w:val="00B27A70"/>
    <w:rsid w:val="00B30851"/>
    <w:rsid w:val="00B30B9C"/>
    <w:rsid w:val="00B30C69"/>
    <w:rsid w:val="00B30EBA"/>
    <w:rsid w:val="00B30ECC"/>
    <w:rsid w:val="00B31285"/>
    <w:rsid w:val="00B312A7"/>
    <w:rsid w:val="00B314AA"/>
    <w:rsid w:val="00B314B4"/>
    <w:rsid w:val="00B314E9"/>
    <w:rsid w:val="00B320D6"/>
    <w:rsid w:val="00B32DD1"/>
    <w:rsid w:val="00B331EB"/>
    <w:rsid w:val="00B345FC"/>
    <w:rsid w:val="00B34630"/>
    <w:rsid w:val="00B3467A"/>
    <w:rsid w:val="00B346BB"/>
    <w:rsid w:val="00B34A38"/>
    <w:rsid w:val="00B34BE9"/>
    <w:rsid w:val="00B34D3D"/>
    <w:rsid w:val="00B34F0C"/>
    <w:rsid w:val="00B35EF1"/>
    <w:rsid w:val="00B35FDE"/>
    <w:rsid w:val="00B3617A"/>
    <w:rsid w:val="00B361B4"/>
    <w:rsid w:val="00B36315"/>
    <w:rsid w:val="00B365C8"/>
    <w:rsid w:val="00B36AC9"/>
    <w:rsid w:val="00B36CD0"/>
    <w:rsid w:val="00B36F71"/>
    <w:rsid w:val="00B37509"/>
    <w:rsid w:val="00B37764"/>
    <w:rsid w:val="00B377D4"/>
    <w:rsid w:val="00B37DFB"/>
    <w:rsid w:val="00B37E72"/>
    <w:rsid w:val="00B40A4B"/>
    <w:rsid w:val="00B40F9C"/>
    <w:rsid w:val="00B4101A"/>
    <w:rsid w:val="00B41633"/>
    <w:rsid w:val="00B41E75"/>
    <w:rsid w:val="00B42187"/>
    <w:rsid w:val="00B424E4"/>
    <w:rsid w:val="00B42933"/>
    <w:rsid w:val="00B42D76"/>
    <w:rsid w:val="00B43DEE"/>
    <w:rsid w:val="00B4414E"/>
    <w:rsid w:val="00B4511A"/>
    <w:rsid w:val="00B4517C"/>
    <w:rsid w:val="00B454C5"/>
    <w:rsid w:val="00B4568C"/>
    <w:rsid w:val="00B457DB"/>
    <w:rsid w:val="00B45A32"/>
    <w:rsid w:val="00B46304"/>
    <w:rsid w:val="00B46652"/>
    <w:rsid w:val="00B46848"/>
    <w:rsid w:val="00B4691C"/>
    <w:rsid w:val="00B476F0"/>
    <w:rsid w:val="00B501B4"/>
    <w:rsid w:val="00B508C3"/>
    <w:rsid w:val="00B50B68"/>
    <w:rsid w:val="00B50BDF"/>
    <w:rsid w:val="00B510DB"/>
    <w:rsid w:val="00B513F6"/>
    <w:rsid w:val="00B51410"/>
    <w:rsid w:val="00B5152F"/>
    <w:rsid w:val="00B516C0"/>
    <w:rsid w:val="00B5174E"/>
    <w:rsid w:val="00B51904"/>
    <w:rsid w:val="00B51A18"/>
    <w:rsid w:val="00B51D18"/>
    <w:rsid w:val="00B52082"/>
    <w:rsid w:val="00B52221"/>
    <w:rsid w:val="00B52374"/>
    <w:rsid w:val="00B524EE"/>
    <w:rsid w:val="00B537A2"/>
    <w:rsid w:val="00B537E2"/>
    <w:rsid w:val="00B53A17"/>
    <w:rsid w:val="00B53A4F"/>
    <w:rsid w:val="00B54583"/>
    <w:rsid w:val="00B5492C"/>
    <w:rsid w:val="00B54F23"/>
    <w:rsid w:val="00B54F2F"/>
    <w:rsid w:val="00B553C1"/>
    <w:rsid w:val="00B553EE"/>
    <w:rsid w:val="00B558FB"/>
    <w:rsid w:val="00B55BF6"/>
    <w:rsid w:val="00B55E7D"/>
    <w:rsid w:val="00B55FFE"/>
    <w:rsid w:val="00B56188"/>
    <w:rsid w:val="00B5699D"/>
    <w:rsid w:val="00B56DD7"/>
    <w:rsid w:val="00B57608"/>
    <w:rsid w:val="00B579FD"/>
    <w:rsid w:val="00B6006B"/>
    <w:rsid w:val="00B60421"/>
    <w:rsid w:val="00B60CBE"/>
    <w:rsid w:val="00B617F0"/>
    <w:rsid w:val="00B619C0"/>
    <w:rsid w:val="00B61A9F"/>
    <w:rsid w:val="00B62B08"/>
    <w:rsid w:val="00B62F38"/>
    <w:rsid w:val="00B6307E"/>
    <w:rsid w:val="00B63280"/>
    <w:rsid w:val="00B63419"/>
    <w:rsid w:val="00B634C8"/>
    <w:rsid w:val="00B637B4"/>
    <w:rsid w:val="00B63F82"/>
    <w:rsid w:val="00B6424A"/>
    <w:rsid w:val="00B64379"/>
    <w:rsid w:val="00B648FD"/>
    <w:rsid w:val="00B6509A"/>
    <w:rsid w:val="00B6636B"/>
    <w:rsid w:val="00B6643C"/>
    <w:rsid w:val="00B66F07"/>
    <w:rsid w:val="00B671A0"/>
    <w:rsid w:val="00B6746D"/>
    <w:rsid w:val="00B70747"/>
    <w:rsid w:val="00B7090A"/>
    <w:rsid w:val="00B70A74"/>
    <w:rsid w:val="00B70BA5"/>
    <w:rsid w:val="00B7136B"/>
    <w:rsid w:val="00B725B5"/>
    <w:rsid w:val="00B72836"/>
    <w:rsid w:val="00B72A89"/>
    <w:rsid w:val="00B72BF4"/>
    <w:rsid w:val="00B735ED"/>
    <w:rsid w:val="00B73CAD"/>
    <w:rsid w:val="00B73DE0"/>
    <w:rsid w:val="00B73EE3"/>
    <w:rsid w:val="00B74573"/>
    <w:rsid w:val="00B74860"/>
    <w:rsid w:val="00B74CBF"/>
    <w:rsid w:val="00B75737"/>
    <w:rsid w:val="00B75B81"/>
    <w:rsid w:val="00B769C3"/>
    <w:rsid w:val="00B76BBE"/>
    <w:rsid w:val="00B77206"/>
    <w:rsid w:val="00B77EFC"/>
    <w:rsid w:val="00B77FBF"/>
    <w:rsid w:val="00B80636"/>
    <w:rsid w:val="00B806A5"/>
    <w:rsid w:val="00B80FD5"/>
    <w:rsid w:val="00B813FC"/>
    <w:rsid w:val="00B81A31"/>
    <w:rsid w:val="00B81EB5"/>
    <w:rsid w:val="00B8229A"/>
    <w:rsid w:val="00B8269B"/>
    <w:rsid w:val="00B83170"/>
    <w:rsid w:val="00B83B01"/>
    <w:rsid w:val="00B8436F"/>
    <w:rsid w:val="00B850FE"/>
    <w:rsid w:val="00B85918"/>
    <w:rsid w:val="00B85D1A"/>
    <w:rsid w:val="00B864F8"/>
    <w:rsid w:val="00B86C88"/>
    <w:rsid w:val="00B86CFC"/>
    <w:rsid w:val="00B86D1F"/>
    <w:rsid w:val="00B87023"/>
    <w:rsid w:val="00B872F7"/>
    <w:rsid w:val="00B87516"/>
    <w:rsid w:val="00B8768B"/>
    <w:rsid w:val="00B879D5"/>
    <w:rsid w:val="00B9146E"/>
    <w:rsid w:val="00B91D21"/>
    <w:rsid w:val="00B91ECD"/>
    <w:rsid w:val="00B91FD7"/>
    <w:rsid w:val="00B9237D"/>
    <w:rsid w:val="00B93510"/>
    <w:rsid w:val="00B937E1"/>
    <w:rsid w:val="00B93AB5"/>
    <w:rsid w:val="00B94149"/>
    <w:rsid w:val="00B941F0"/>
    <w:rsid w:val="00B94E56"/>
    <w:rsid w:val="00B958E5"/>
    <w:rsid w:val="00B95AF6"/>
    <w:rsid w:val="00B95B98"/>
    <w:rsid w:val="00B9657C"/>
    <w:rsid w:val="00B96740"/>
    <w:rsid w:val="00B96882"/>
    <w:rsid w:val="00B96A43"/>
    <w:rsid w:val="00B96CCE"/>
    <w:rsid w:val="00B97669"/>
    <w:rsid w:val="00B976C5"/>
    <w:rsid w:val="00B97B5B"/>
    <w:rsid w:val="00BA02A5"/>
    <w:rsid w:val="00BA0306"/>
    <w:rsid w:val="00BA05C3"/>
    <w:rsid w:val="00BA06CD"/>
    <w:rsid w:val="00BA0B39"/>
    <w:rsid w:val="00BA12E1"/>
    <w:rsid w:val="00BA1D93"/>
    <w:rsid w:val="00BA2C42"/>
    <w:rsid w:val="00BA3371"/>
    <w:rsid w:val="00BA33AD"/>
    <w:rsid w:val="00BA3CAC"/>
    <w:rsid w:val="00BA3D8F"/>
    <w:rsid w:val="00BA48B8"/>
    <w:rsid w:val="00BA49CA"/>
    <w:rsid w:val="00BA4DE8"/>
    <w:rsid w:val="00BA5CBA"/>
    <w:rsid w:val="00BA5F7B"/>
    <w:rsid w:val="00BA654C"/>
    <w:rsid w:val="00BA65CB"/>
    <w:rsid w:val="00BA6835"/>
    <w:rsid w:val="00BA6857"/>
    <w:rsid w:val="00BA7449"/>
    <w:rsid w:val="00BA7521"/>
    <w:rsid w:val="00BA78BB"/>
    <w:rsid w:val="00BA790F"/>
    <w:rsid w:val="00BA7C49"/>
    <w:rsid w:val="00BA7E94"/>
    <w:rsid w:val="00BB0028"/>
    <w:rsid w:val="00BB065F"/>
    <w:rsid w:val="00BB0BB0"/>
    <w:rsid w:val="00BB0DA8"/>
    <w:rsid w:val="00BB0E46"/>
    <w:rsid w:val="00BB1489"/>
    <w:rsid w:val="00BB151C"/>
    <w:rsid w:val="00BB210F"/>
    <w:rsid w:val="00BB212A"/>
    <w:rsid w:val="00BB27F1"/>
    <w:rsid w:val="00BB2A59"/>
    <w:rsid w:val="00BB2B8B"/>
    <w:rsid w:val="00BB35AD"/>
    <w:rsid w:val="00BB3C0C"/>
    <w:rsid w:val="00BB43C9"/>
    <w:rsid w:val="00BB469C"/>
    <w:rsid w:val="00BB4716"/>
    <w:rsid w:val="00BB4A47"/>
    <w:rsid w:val="00BB4B7E"/>
    <w:rsid w:val="00BB4DE3"/>
    <w:rsid w:val="00BB4E75"/>
    <w:rsid w:val="00BB4EF2"/>
    <w:rsid w:val="00BB5A00"/>
    <w:rsid w:val="00BB62FC"/>
    <w:rsid w:val="00BB6418"/>
    <w:rsid w:val="00BB6679"/>
    <w:rsid w:val="00BB672B"/>
    <w:rsid w:val="00BB673B"/>
    <w:rsid w:val="00BB6FDC"/>
    <w:rsid w:val="00BB7070"/>
    <w:rsid w:val="00BB7260"/>
    <w:rsid w:val="00BB795E"/>
    <w:rsid w:val="00BB7E18"/>
    <w:rsid w:val="00BB7E22"/>
    <w:rsid w:val="00BC0350"/>
    <w:rsid w:val="00BC0644"/>
    <w:rsid w:val="00BC0976"/>
    <w:rsid w:val="00BC0A87"/>
    <w:rsid w:val="00BC0DDB"/>
    <w:rsid w:val="00BC1038"/>
    <w:rsid w:val="00BC145E"/>
    <w:rsid w:val="00BC25E5"/>
    <w:rsid w:val="00BC2860"/>
    <w:rsid w:val="00BC2A03"/>
    <w:rsid w:val="00BC2A14"/>
    <w:rsid w:val="00BC2A43"/>
    <w:rsid w:val="00BC2F40"/>
    <w:rsid w:val="00BC33F7"/>
    <w:rsid w:val="00BC3CA9"/>
    <w:rsid w:val="00BC435E"/>
    <w:rsid w:val="00BC44B8"/>
    <w:rsid w:val="00BC4555"/>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0DD6"/>
    <w:rsid w:val="00BD107E"/>
    <w:rsid w:val="00BD1B7A"/>
    <w:rsid w:val="00BD1DBF"/>
    <w:rsid w:val="00BD23B3"/>
    <w:rsid w:val="00BD23DD"/>
    <w:rsid w:val="00BD2754"/>
    <w:rsid w:val="00BD277B"/>
    <w:rsid w:val="00BD2C8E"/>
    <w:rsid w:val="00BD2CAE"/>
    <w:rsid w:val="00BD3242"/>
    <w:rsid w:val="00BD36E5"/>
    <w:rsid w:val="00BD3BA2"/>
    <w:rsid w:val="00BD3D82"/>
    <w:rsid w:val="00BD3F85"/>
    <w:rsid w:val="00BD407D"/>
    <w:rsid w:val="00BD4380"/>
    <w:rsid w:val="00BD479E"/>
    <w:rsid w:val="00BD50B9"/>
    <w:rsid w:val="00BD52A2"/>
    <w:rsid w:val="00BD552A"/>
    <w:rsid w:val="00BD5ABE"/>
    <w:rsid w:val="00BD5F25"/>
    <w:rsid w:val="00BD5F55"/>
    <w:rsid w:val="00BD6404"/>
    <w:rsid w:val="00BD6621"/>
    <w:rsid w:val="00BD6888"/>
    <w:rsid w:val="00BD69AA"/>
    <w:rsid w:val="00BD6CC4"/>
    <w:rsid w:val="00BD6F67"/>
    <w:rsid w:val="00BD733D"/>
    <w:rsid w:val="00BD7B4C"/>
    <w:rsid w:val="00BD7C49"/>
    <w:rsid w:val="00BD7D53"/>
    <w:rsid w:val="00BE005D"/>
    <w:rsid w:val="00BE0536"/>
    <w:rsid w:val="00BE067B"/>
    <w:rsid w:val="00BE0879"/>
    <w:rsid w:val="00BE08C0"/>
    <w:rsid w:val="00BE0920"/>
    <w:rsid w:val="00BE0AAE"/>
    <w:rsid w:val="00BE0AFD"/>
    <w:rsid w:val="00BE0D1E"/>
    <w:rsid w:val="00BE0FCE"/>
    <w:rsid w:val="00BE108E"/>
    <w:rsid w:val="00BE12DA"/>
    <w:rsid w:val="00BE134A"/>
    <w:rsid w:val="00BE1693"/>
    <w:rsid w:val="00BE16EA"/>
    <w:rsid w:val="00BE17EC"/>
    <w:rsid w:val="00BE1BC6"/>
    <w:rsid w:val="00BE1F67"/>
    <w:rsid w:val="00BE26A3"/>
    <w:rsid w:val="00BE2810"/>
    <w:rsid w:val="00BE34E8"/>
    <w:rsid w:val="00BE3670"/>
    <w:rsid w:val="00BE3E6A"/>
    <w:rsid w:val="00BE4B78"/>
    <w:rsid w:val="00BE566F"/>
    <w:rsid w:val="00BE5F57"/>
    <w:rsid w:val="00BE6547"/>
    <w:rsid w:val="00BE661B"/>
    <w:rsid w:val="00BE6D0F"/>
    <w:rsid w:val="00BE6FDC"/>
    <w:rsid w:val="00BE704B"/>
    <w:rsid w:val="00BE7151"/>
    <w:rsid w:val="00BE7174"/>
    <w:rsid w:val="00BE7E3B"/>
    <w:rsid w:val="00BF034F"/>
    <w:rsid w:val="00BF03E6"/>
    <w:rsid w:val="00BF110D"/>
    <w:rsid w:val="00BF1793"/>
    <w:rsid w:val="00BF1E86"/>
    <w:rsid w:val="00BF2211"/>
    <w:rsid w:val="00BF277D"/>
    <w:rsid w:val="00BF286D"/>
    <w:rsid w:val="00BF2938"/>
    <w:rsid w:val="00BF2A2E"/>
    <w:rsid w:val="00BF2AA3"/>
    <w:rsid w:val="00BF3356"/>
    <w:rsid w:val="00BF3736"/>
    <w:rsid w:val="00BF3FF9"/>
    <w:rsid w:val="00BF4257"/>
    <w:rsid w:val="00BF464C"/>
    <w:rsid w:val="00BF4B42"/>
    <w:rsid w:val="00BF569B"/>
    <w:rsid w:val="00BF5A68"/>
    <w:rsid w:val="00BF5B9B"/>
    <w:rsid w:val="00BF5D68"/>
    <w:rsid w:val="00BF5E36"/>
    <w:rsid w:val="00BF7118"/>
    <w:rsid w:val="00BF7591"/>
    <w:rsid w:val="00BF7D90"/>
    <w:rsid w:val="00C000A4"/>
    <w:rsid w:val="00C00825"/>
    <w:rsid w:val="00C00E01"/>
    <w:rsid w:val="00C01042"/>
    <w:rsid w:val="00C01687"/>
    <w:rsid w:val="00C01B3E"/>
    <w:rsid w:val="00C01F0E"/>
    <w:rsid w:val="00C034A0"/>
    <w:rsid w:val="00C036F9"/>
    <w:rsid w:val="00C03A7C"/>
    <w:rsid w:val="00C03B86"/>
    <w:rsid w:val="00C0533D"/>
    <w:rsid w:val="00C059EA"/>
    <w:rsid w:val="00C05E06"/>
    <w:rsid w:val="00C0669E"/>
    <w:rsid w:val="00C068AA"/>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390"/>
    <w:rsid w:val="00C114FC"/>
    <w:rsid w:val="00C1175C"/>
    <w:rsid w:val="00C11D1C"/>
    <w:rsid w:val="00C11E24"/>
    <w:rsid w:val="00C12089"/>
    <w:rsid w:val="00C121BF"/>
    <w:rsid w:val="00C12539"/>
    <w:rsid w:val="00C127DB"/>
    <w:rsid w:val="00C1282E"/>
    <w:rsid w:val="00C128AC"/>
    <w:rsid w:val="00C12CE2"/>
    <w:rsid w:val="00C12FBF"/>
    <w:rsid w:val="00C13950"/>
    <w:rsid w:val="00C1405A"/>
    <w:rsid w:val="00C14225"/>
    <w:rsid w:val="00C14270"/>
    <w:rsid w:val="00C144C4"/>
    <w:rsid w:val="00C147D1"/>
    <w:rsid w:val="00C148A1"/>
    <w:rsid w:val="00C14BDF"/>
    <w:rsid w:val="00C14D38"/>
    <w:rsid w:val="00C14D71"/>
    <w:rsid w:val="00C14FBB"/>
    <w:rsid w:val="00C15572"/>
    <w:rsid w:val="00C155DA"/>
    <w:rsid w:val="00C15609"/>
    <w:rsid w:val="00C15718"/>
    <w:rsid w:val="00C15CE3"/>
    <w:rsid w:val="00C1608A"/>
    <w:rsid w:val="00C17066"/>
    <w:rsid w:val="00C17177"/>
    <w:rsid w:val="00C1727B"/>
    <w:rsid w:val="00C17379"/>
    <w:rsid w:val="00C17430"/>
    <w:rsid w:val="00C17D3B"/>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5FB"/>
    <w:rsid w:val="00C246F9"/>
    <w:rsid w:val="00C24768"/>
    <w:rsid w:val="00C24A9F"/>
    <w:rsid w:val="00C24D1F"/>
    <w:rsid w:val="00C24F19"/>
    <w:rsid w:val="00C24F36"/>
    <w:rsid w:val="00C2520F"/>
    <w:rsid w:val="00C25BC9"/>
    <w:rsid w:val="00C261D3"/>
    <w:rsid w:val="00C2628E"/>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407F"/>
    <w:rsid w:val="00C35420"/>
    <w:rsid w:val="00C36651"/>
    <w:rsid w:val="00C36775"/>
    <w:rsid w:val="00C36BB2"/>
    <w:rsid w:val="00C372A6"/>
    <w:rsid w:val="00C37343"/>
    <w:rsid w:val="00C379D1"/>
    <w:rsid w:val="00C40121"/>
    <w:rsid w:val="00C40191"/>
    <w:rsid w:val="00C40249"/>
    <w:rsid w:val="00C40550"/>
    <w:rsid w:val="00C409CA"/>
    <w:rsid w:val="00C40AD8"/>
    <w:rsid w:val="00C40DE9"/>
    <w:rsid w:val="00C418E1"/>
    <w:rsid w:val="00C41B00"/>
    <w:rsid w:val="00C41FA3"/>
    <w:rsid w:val="00C4255C"/>
    <w:rsid w:val="00C42BD3"/>
    <w:rsid w:val="00C43226"/>
    <w:rsid w:val="00C43BDE"/>
    <w:rsid w:val="00C44D64"/>
    <w:rsid w:val="00C44EDB"/>
    <w:rsid w:val="00C4587B"/>
    <w:rsid w:val="00C461D4"/>
    <w:rsid w:val="00C46204"/>
    <w:rsid w:val="00C46764"/>
    <w:rsid w:val="00C46C9F"/>
    <w:rsid w:val="00C46E7E"/>
    <w:rsid w:val="00C47480"/>
    <w:rsid w:val="00C476E7"/>
    <w:rsid w:val="00C47768"/>
    <w:rsid w:val="00C479A3"/>
    <w:rsid w:val="00C47BD9"/>
    <w:rsid w:val="00C50031"/>
    <w:rsid w:val="00C50417"/>
    <w:rsid w:val="00C504AC"/>
    <w:rsid w:val="00C5137B"/>
    <w:rsid w:val="00C5188B"/>
    <w:rsid w:val="00C518C6"/>
    <w:rsid w:val="00C518D5"/>
    <w:rsid w:val="00C51945"/>
    <w:rsid w:val="00C51A01"/>
    <w:rsid w:val="00C51A38"/>
    <w:rsid w:val="00C51AC8"/>
    <w:rsid w:val="00C52E23"/>
    <w:rsid w:val="00C53562"/>
    <w:rsid w:val="00C53C69"/>
    <w:rsid w:val="00C53FC7"/>
    <w:rsid w:val="00C54094"/>
    <w:rsid w:val="00C54159"/>
    <w:rsid w:val="00C54404"/>
    <w:rsid w:val="00C54B29"/>
    <w:rsid w:val="00C55019"/>
    <w:rsid w:val="00C5538A"/>
    <w:rsid w:val="00C553D4"/>
    <w:rsid w:val="00C55887"/>
    <w:rsid w:val="00C55E78"/>
    <w:rsid w:val="00C56133"/>
    <w:rsid w:val="00C561C2"/>
    <w:rsid w:val="00C563AB"/>
    <w:rsid w:val="00C56D29"/>
    <w:rsid w:val="00C5703C"/>
    <w:rsid w:val="00C5716C"/>
    <w:rsid w:val="00C579FE"/>
    <w:rsid w:val="00C57C79"/>
    <w:rsid w:val="00C57F53"/>
    <w:rsid w:val="00C60029"/>
    <w:rsid w:val="00C600B3"/>
    <w:rsid w:val="00C601F3"/>
    <w:rsid w:val="00C60334"/>
    <w:rsid w:val="00C60408"/>
    <w:rsid w:val="00C60413"/>
    <w:rsid w:val="00C6085A"/>
    <w:rsid w:val="00C60A3E"/>
    <w:rsid w:val="00C60C61"/>
    <w:rsid w:val="00C617BF"/>
    <w:rsid w:val="00C6184F"/>
    <w:rsid w:val="00C61DE8"/>
    <w:rsid w:val="00C62938"/>
    <w:rsid w:val="00C629FD"/>
    <w:rsid w:val="00C62AE6"/>
    <w:rsid w:val="00C62E0E"/>
    <w:rsid w:val="00C62E14"/>
    <w:rsid w:val="00C630CD"/>
    <w:rsid w:val="00C634FC"/>
    <w:rsid w:val="00C639E3"/>
    <w:rsid w:val="00C63A44"/>
    <w:rsid w:val="00C64E5B"/>
    <w:rsid w:val="00C65A45"/>
    <w:rsid w:val="00C65D6F"/>
    <w:rsid w:val="00C661EF"/>
    <w:rsid w:val="00C66854"/>
    <w:rsid w:val="00C66A09"/>
    <w:rsid w:val="00C66C03"/>
    <w:rsid w:val="00C671FE"/>
    <w:rsid w:val="00C6729D"/>
    <w:rsid w:val="00C67848"/>
    <w:rsid w:val="00C6798B"/>
    <w:rsid w:val="00C67A46"/>
    <w:rsid w:val="00C67D98"/>
    <w:rsid w:val="00C67F27"/>
    <w:rsid w:val="00C70071"/>
    <w:rsid w:val="00C70A76"/>
    <w:rsid w:val="00C70BC3"/>
    <w:rsid w:val="00C7105C"/>
    <w:rsid w:val="00C713EB"/>
    <w:rsid w:val="00C7173D"/>
    <w:rsid w:val="00C71D84"/>
    <w:rsid w:val="00C727E2"/>
    <w:rsid w:val="00C72A0D"/>
    <w:rsid w:val="00C7393F"/>
    <w:rsid w:val="00C742B5"/>
    <w:rsid w:val="00C74709"/>
    <w:rsid w:val="00C74855"/>
    <w:rsid w:val="00C753F8"/>
    <w:rsid w:val="00C756BD"/>
    <w:rsid w:val="00C75E5A"/>
    <w:rsid w:val="00C75EEE"/>
    <w:rsid w:val="00C76169"/>
    <w:rsid w:val="00C76CED"/>
    <w:rsid w:val="00C76D9C"/>
    <w:rsid w:val="00C76E0D"/>
    <w:rsid w:val="00C77A44"/>
    <w:rsid w:val="00C77CC6"/>
    <w:rsid w:val="00C77CDC"/>
    <w:rsid w:val="00C77E9E"/>
    <w:rsid w:val="00C800CA"/>
    <w:rsid w:val="00C80418"/>
    <w:rsid w:val="00C808D9"/>
    <w:rsid w:val="00C808EA"/>
    <w:rsid w:val="00C808FE"/>
    <w:rsid w:val="00C80B48"/>
    <w:rsid w:val="00C80B6C"/>
    <w:rsid w:val="00C80E21"/>
    <w:rsid w:val="00C80EE9"/>
    <w:rsid w:val="00C811AC"/>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0F3"/>
    <w:rsid w:val="00C87F05"/>
    <w:rsid w:val="00C90537"/>
    <w:rsid w:val="00C9076D"/>
    <w:rsid w:val="00C90D8C"/>
    <w:rsid w:val="00C90F1D"/>
    <w:rsid w:val="00C91423"/>
    <w:rsid w:val="00C9163D"/>
    <w:rsid w:val="00C91645"/>
    <w:rsid w:val="00C91940"/>
    <w:rsid w:val="00C91A6A"/>
    <w:rsid w:val="00C91E2A"/>
    <w:rsid w:val="00C92310"/>
    <w:rsid w:val="00C925F8"/>
    <w:rsid w:val="00C928C8"/>
    <w:rsid w:val="00C92B91"/>
    <w:rsid w:val="00C92F80"/>
    <w:rsid w:val="00C938C2"/>
    <w:rsid w:val="00C939F6"/>
    <w:rsid w:val="00C93AF9"/>
    <w:rsid w:val="00C93B12"/>
    <w:rsid w:val="00C94079"/>
    <w:rsid w:val="00C940E3"/>
    <w:rsid w:val="00C94AC3"/>
    <w:rsid w:val="00C94CD5"/>
    <w:rsid w:val="00C94E51"/>
    <w:rsid w:val="00C954CF"/>
    <w:rsid w:val="00C957CB"/>
    <w:rsid w:val="00C95837"/>
    <w:rsid w:val="00C95DC7"/>
    <w:rsid w:val="00C964D9"/>
    <w:rsid w:val="00C9667B"/>
    <w:rsid w:val="00C966B7"/>
    <w:rsid w:val="00C967DF"/>
    <w:rsid w:val="00C96854"/>
    <w:rsid w:val="00C96A7B"/>
    <w:rsid w:val="00C96DA2"/>
    <w:rsid w:val="00C96F0D"/>
    <w:rsid w:val="00C9732A"/>
    <w:rsid w:val="00C97711"/>
    <w:rsid w:val="00C97D91"/>
    <w:rsid w:val="00C97DB5"/>
    <w:rsid w:val="00C97F60"/>
    <w:rsid w:val="00CA0240"/>
    <w:rsid w:val="00CA0CA5"/>
    <w:rsid w:val="00CA0DF3"/>
    <w:rsid w:val="00CA13A6"/>
    <w:rsid w:val="00CA1F2D"/>
    <w:rsid w:val="00CA28A5"/>
    <w:rsid w:val="00CA296F"/>
    <w:rsid w:val="00CA32D8"/>
    <w:rsid w:val="00CA3417"/>
    <w:rsid w:val="00CA384C"/>
    <w:rsid w:val="00CA3A43"/>
    <w:rsid w:val="00CA40E6"/>
    <w:rsid w:val="00CA52AC"/>
    <w:rsid w:val="00CA596A"/>
    <w:rsid w:val="00CA5A2F"/>
    <w:rsid w:val="00CA5B6D"/>
    <w:rsid w:val="00CA5C23"/>
    <w:rsid w:val="00CA620B"/>
    <w:rsid w:val="00CA62E1"/>
    <w:rsid w:val="00CA633F"/>
    <w:rsid w:val="00CA6B7B"/>
    <w:rsid w:val="00CA6D6A"/>
    <w:rsid w:val="00CA7671"/>
    <w:rsid w:val="00CA7A00"/>
    <w:rsid w:val="00CA7A2F"/>
    <w:rsid w:val="00CA7B1B"/>
    <w:rsid w:val="00CA7F89"/>
    <w:rsid w:val="00CB0453"/>
    <w:rsid w:val="00CB0638"/>
    <w:rsid w:val="00CB06AF"/>
    <w:rsid w:val="00CB0CCF"/>
    <w:rsid w:val="00CB0D3B"/>
    <w:rsid w:val="00CB15FB"/>
    <w:rsid w:val="00CB193B"/>
    <w:rsid w:val="00CB1A28"/>
    <w:rsid w:val="00CB1AA6"/>
    <w:rsid w:val="00CB1B8F"/>
    <w:rsid w:val="00CB2473"/>
    <w:rsid w:val="00CB24FB"/>
    <w:rsid w:val="00CB25A6"/>
    <w:rsid w:val="00CB2F1F"/>
    <w:rsid w:val="00CB307C"/>
    <w:rsid w:val="00CB328E"/>
    <w:rsid w:val="00CB344A"/>
    <w:rsid w:val="00CB3592"/>
    <w:rsid w:val="00CB35F3"/>
    <w:rsid w:val="00CB3C96"/>
    <w:rsid w:val="00CB3E03"/>
    <w:rsid w:val="00CB3F4C"/>
    <w:rsid w:val="00CB3FF1"/>
    <w:rsid w:val="00CB4AD5"/>
    <w:rsid w:val="00CB4BD9"/>
    <w:rsid w:val="00CB5008"/>
    <w:rsid w:val="00CB50C0"/>
    <w:rsid w:val="00CB5816"/>
    <w:rsid w:val="00CB5A64"/>
    <w:rsid w:val="00CB5B36"/>
    <w:rsid w:val="00CB5ECB"/>
    <w:rsid w:val="00CB628F"/>
    <w:rsid w:val="00CB6412"/>
    <w:rsid w:val="00CB654F"/>
    <w:rsid w:val="00CB66C1"/>
    <w:rsid w:val="00CB6750"/>
    <w:rsid w:val="00CB6A76"/>
    <w:rsid w:val="00CB6B25"/>
    <w:rsid w:val="00CB6F2E"/>
    <w:rsid w:val="00CB743E"/>
    <w:rsid w:val="00CB7494"/>
    <w:rsid w:val="00CB7A7D"/>
    <w:rsid w:val="00CC0318"/>
    <w:rsid w:val="00CC045B"/>
    <w:rsid w:val="00CC0716"/>
    <w:rsid w:val="00CC0800"/>
    <w:rsid w:val="00CC11B5"/>
    <w:rsid w:val="00CC13D1"/>
    <w:rsid w:val="00CC191F"/>
    <w:rsid w:val="00CC1C80"/>
    <w:rsid w:val="00CC1DD5"/>
    <w:rsid w:val="00CC40F7"/>
    <w:rsid w:val="00CC4944"/>
    <w:rsid w:val="00CC4C00"/>
    <w:rsid w:val="00CC4CAA"/>
    <w:rsid w:val="00CC5302"/>
    <w:rsid w:val="00CC5594"/>
    <w:rsid w:val="00CC5C04"/>
    <w:rsid w:val="00CC6134"/>
    <w:rsid w:val="00CC6CD3"/>
    <w:rsid w:val="00CC7574"/>
    <w:rsid w:val="00CC7E89"/>
    <w:rsid w:val="00CD0892"/>
    <w:rsid w:val="00CD0C50"/>
    <w:rsid w:val="00CD0E69"/>
    <w:rsid w:val="00CD18FC"/>
    <w:rsid w:val="00CD1C82"/>
    <w:rsid w:val="00CD1DD3"/>
    <w:rsid w:val="00CD2233"/>
    <w:rsid w:val="00CD229A"/>
    <w:rsid w:val="00CD295D"/>
    <w:rsid w:val="00CD2BCA"/>
    <w:rsid w:val="00CD2FF8"/>
    <w:rsid w:val="00CD30EB"/>
    <w:rsid w:val="00CD386B"/>
    <w:rsid w:val="00CD386D"/>
    <w:rsid w:val="00CD3CB5"/>
    <w:rsid w:val="00CD3D5E"/>
    <w:rsid w:val="00CD4402"/>
    <w:rsid w:val="00CD4713"/>
    <w:rsid w:val="00CD4E37"/>
    <w:rsid w:val="00CD4FDB"/>
    <w:rsid w:val="00CD5512"/>
    <w:rsid w:val="00CD5C00"/>
    <w:rsid w:val="00CD5CAF"/>
    <w:rsid w:val="00CD5E58"/>
    <w:rsid w:val="00CD6513"/>
    <w:rsid w:val="00CD69AA"/>
    <w:rsid w:val="00CD6B59"/>
    <w:rsid w:val="00CD7121"/>
    <w:rsid w:val="00CD728D"/>
    <w:rsid w:val="00CD759F"/>
    <w:rsid w:val="00CD75C6"/>
    <w:rsid w:val="00CD7686"/>
    <w:rsid w:val="00CD79B8"/>
    <w:rsid w:val="00CD7AA7"/>
    <w:rsid w:val="00CE0053"/>
    <w:rsid w:val="00CE024E"/>
    <w:rsid w:val="00CE05B3"/>
    <w:rsid w:val="00CE0CAA"/>
    <w:rsid w:val="00CE0E1B"/>
    <w:rsid w:val="00CE1314"/>
    <w:rsid w:val="00CE1BE3"/>
    <w:rsid w:val="00CE1BF1"/>
    <w:rsid w:val="00CE1C60"/>
    <w:rsid w:val="00CE2272"/>
    <w:rsid w:val="00CE28BA"/>
    <w:rsid w:val="00CE2932"/>
    <w:rsid w:val="00CE2B7F"/>
    <w:rsid w:val="00CE2DB3"/>
    <w:rsid w:val="00CE2FB0"/>
    <w:rsid w:val="00CE3873"/>
    <w:rsid w:val="00CE38CA"/>
    <w:rsid w:val="00CE3A07"/>
    <w:rsid w:val="00CE407D"/>
    <w:rsid w:val="00CE4242"/>
    <w:rsid w:val="00CE45F0"/>
    <w:rsid w:val="00CE4C03"/>
    <w:rsid w:val="00CE4C85"/>
    <w:rsid w:val="00CE4FE5"/>
    <w:rsid w:val="00CE55A4"/>
    <w:rsid w:val="00CE56A2"/>
    <w:rsid w:val="00CE5CA5"/>
    <w:rsid w:val="00CE6068"/>
    <w:rsid w:val="00CE63B5"/>
    <w:rsid w:val="00CE63CB"/>
    <w:rsid w:val="00CE643F"/>
    <w:rsid w:val="00CE6F26"/>
    <w:rsid w:val="00CE6FF9"/>
    <w:rsid w:val="00CE763A"/>
    <w:rsid w:val="00CE78AF"/>
    <w:rsid w:val="00CE79BF"/>
    <w:rsid w:val="00CE7E3D"/>
    <w:rsid w:val="00CE7FD7"/>
    <w:rsid w:val="00CF0032"/>
    <w:rsid w:val="00CF007B"/>
    <w:rsid w:val="00CF00D5"/>
    <w:rsid w:val="00CF04E1"/>
    <w:rsid w:val="00CF05CA"/>
    <w:rsid w:val="00CF0880"/>
    <w:rsid w:val="00CF0994"/>
    <w:rsid w:val="00CF1096"/>
    <w:rsid w:val="00CF11B0"/>
    <w:rsid w:val="00CF1481"/>
    <w:rsid w:val="00CF173F"/>
    <w:rsid w:val="00CF1A6D"/>
    <w:rsid w:val="00CF200B"/>
    <w:rsid w:val="00CF224C"/>
    <w:rsid w:val="00CF235F"/>
    <w:rsid w:val="00CF293D"/>
    <w:rsid w:val="00CF2A46"/>
    <w:rsid w:val="00CF2A4E"/>
    <w:rsid w:val="00CF2F35"/>
    <w:rsid w:val="00CF2F9D"/>
    <w:rsid w:val="00CF3127"/>
    <w:rsid w:val="00CF35F7"/>
    <w:rsid w:val="00CF3D38"/>
    <w:rsid w:val="00CF41AE"/>
    <w:rsid w:val="00CF41C9"/>
    <w:rsid w:val="00CF4DCF"/>
    <w:rsid w:val="00CF4F5F"/>
    <w:rsid w:val="00CF50BF"/>
    <w:rsid w:val="00CF5440"/>
    <w:rsid w:val="00CF5672"/>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49D"/>
    <w:rsid w:val="00D01643"/>
    <w:rsid w:val="00D01B72"/>
    <w:rsid w:val="00D01BCD"/>
    <w:rsid w:val="00D01C73"/>
    <w:rsid w:val="00D01D4A"/>
    <w:rsid w:val="00D01FA1"/>
    <w:rsid w:val="00D02692"/>
    <w:rsid w:val="00D027D7"/>
    <w:rsid w:val="00D02ECE"/>
    <w:rsid w:val="00D035A2"/>
    <w:rsid w:val="00D03DA8"/>
    <w:rsid w:val="00D0433C"/>
    <w:rsid w:val="00D04881"/>
    <w:rsid w:val="00D04885"/>
    <w:rsid w:val="00D054A4"/>
    <w:rsid w:val="00D059B8"/>
    <w:rsid w:val="00D05EF5"/>
    <w:rsid w:val="00D05F64"/>
    <w:rsid w:val="00D062FB"/>
    <w:rsid w:val="00D06689"/>
    <w:rsid w:val="00D06727"/>
    <w:rsid w:val="00D06B2E"/>
    <w:rsid w:val="00D06EE9"/>
    <w:rsid w:val="00D078FC"/>
    <w:rsid w:val="00D079F0"/>
    <w:rsid w:val="00D07C15"/>
    <w:rsid w:val="00D07E2D"/>
    <w:rsid w:val="00D07E67"/>
    <w:rsid w:val="00D10081"/>
    <w:rsid w:val="00D102E1"/>
    <w:rsid w:val="00D10386"/>
    <w:rsid w:val="00D104BA"/>
    <w:rsid w:val="00D105C9"/>
    <w:rsid w:val="00D106A7"/>
    <w:rsid w:val="00D11027"/>
    <w:rsid w:val="00D111BF"/>
    <w:rsid w:val="00D11340"/>
    <w:rsid w:val="00D11574"/>
    <w:rsid w:val="00D11A81"/>
    <w:rsid w:val="00D11BFD"/>
    <w:rsid w:val="00D11D5D"/>
    <w:rsid w:val="00D12460"/>
    <w:rsid w:val="00D12967"/>
    <w:rsid w:val="00D12EC2"/>
    <w:rsid w:val="00D1406A"/>
    <w:rsid w:val="00D14080"/>
    <w:rsid w:val="00D14361"/>
    <w:rsid w:val="00D14797"/>
    <w:rsid w:val="00D14C37"/>
    <w:rsid w:val="00D1551B"/>
    <w:rsid w:val="00D15A4A"/>
    <w:rsid w:val="00D15BF9"/>
    <w:rsid w:val="00D17632"/>
    <w:rsid w:val="00D177CD"/>
    <w:rsid w:val="00D17C9C"/>
    <w:rsid w:val="00D20049"/>
    <w:rsid w:val="00D20EFC"/>
    <w:rsid w:val="00D20F7E"/>
    <w:rsid w:val="00D211EF"/>
    <w:rsid w:val="00D2122F"/>
    <w:rsid w:val="00D21248"/>
    <w:rsid w:val="00D214D3"/>
    <w:rsid w:val="00D218B9"/>
    <w:rsid w:val="00D21AD2"/>
    <w:rsid w:val="00D21E0A"/>
    <w:rsid w:val="00D22250"/>
    <w:rsid w:val="00D225D5"/>
    <w:rsid w:val="00D22685"/>
    <w:rsid w:val="00D230AF"/>
    <w:rsid w:val="00D23351"/>
    <w:rsid w:val="00D2338B"/>
    <w:rsid w:val="00D23522"/>
    <w:rsid w:val="00D23BCC"/>
    <w:rsid w:val="00D244E3"/>
    <w:rsid w:val="00D24545"/>
    <w:rsid w:val="00D24873"/>
    <w:rsid w:val="00D25426"/>
    <w:rsid w:val="00D25660"/>
    <w:rsid w:val="00D2650A"/>
    <w:rsid w:val="00D2653F"/>
    <w:rsid w:val="00D266F7"/>
    <w:rsid w:val="00D26CC3"/>
    <w:rsid w:val="00D26E26"/>
    <w:rsid w:val="00D27054"/>
    <w:rsid w:val="00D27441"/>
    <w:rsid w:val="00D27633"/>
    <w:rsid w:val="00D27946"/>
    <w:rsid w:val="00D27A3B"/>
    <w:rsid w:val="00D27CF0"/>
    <w:rsid w:val="00D27D8B"/>
    <w:rsid w:val="00D300BF"/>
    <w:rsid w:val="00D30ECF"/>
    <w:rsid w:val="00D3170B"/>
    <w:rsid w:val="00D31BD4"/>
    <w:rsid w:val="00D32045"/>
    <w:rsid w:val="00D3226C"/>
    <w:rsid w:val="00D322E0"/>
    <w:rsid w:val="00D3268B"/>
    <w:rsid w:val="00D3280A"/>
    <w:rsid w:val="00D329CB"/>
    <w:rsid w:val="00D32BFF"/>
    <w:rsid w:val="00D32D3F"/>
    <w:rsid w:val="00D3300A"/>
    <w:rsid w:val="00D33624"/>
    <w:rsid w:val="00D33871"/>
    <w:rsid w:val="00D33884"/>
    <w:rsid w:val="00D33BAE"/>
    <w:rsid w:val="00D33DD0"/>
    <w:rsid w:val="00D33F7C"/>
    <w:rsid w:val="00D346FF"/>
    <w:rsid w:val="00D3477E"/>
    <w:rsid w:val="00D34C1B"/>
    <w:rsid w:val="00D354B3"/>
    <w:rsid w:val="00D35511"/>
    <w:rsid w:val="00D35AC1"/>
    <w:rsid w:val="00D35D58"/>
    <w:rsid w:val="00D36697"/>
    <w:rsid w:val="00D3691F"/>
    <w:rsid w:val="00D36BE4"/>
    <w:rsid w:val="00D37171"/>
    <w:rsid w:val="00D3718D"/>
    <w:rsid w:val="00D3757F"/>
    <w:rsid w:val="00D376DF"/>
    <w:rsid w:val="00D37738"/>
    <w:rsid w:val="00D37C25"/>
    <w:rsid w:val="00D37C55"/>
    <w:rsid w:val="00D405AD"/>
    <w:rsid w:val="00D40669"/>
    <w:rsid w:val="00D41874"/>
    <w:rsid w:val="00D418BC"/>
    <w:rsid w:val="00D41B11"/>
    <w:rsid w:val="00D4224D"/>
    <w:rsid w:val="00D42278"/>
    <w:rsid w:val="00D42580"/>
    <w:rsid w:val="00D425DC"/>
    <w:rsid w:val="00D42CE2"/>
    <w:rsid w:val="00D42ED1"/>
    <w:rsid w:val="00D42F1E"/>
    <w:rsid w:val="00D43364"/>
    <w:rsid w:val="00D4341B"/>
    <w:rsid w:val="00D43648"/>
    <w:rsid w:val="00D43E7A"/>
    <w:rsid w:val="00D44202"/>
    <w:rsid w:val="00D4434C"/>
    <w:rsid w:val="00D446F9"/>
    <w:rsid w:val="00D44988"/>
    <w:rsid w:val="00D4599B"/>
    <w:rsid w:val="00D4624A"/>
    <w:rsid w:val="00D4686F"/>
    <w:rsid w:val="00D46B2B"/>
    <w:rsid w:val="00D46E95"/>
    <w:rsid w:val="00D46F1C"/>
    <w:rsid w:val="00D47462"/>
    <w:rsid w:val="00D476EA"/>
    <w:rsid w:val="00D47DA2"/>
    <w:rsid w:val="00D47EB6"/>
    <w:rsid w:val="00D502C4"/>
    <w:rsid w:val="00D50352"/>
    <w:rsid w:val="00D5082F"/>
    <w:rsid w:val="00D50B9D"/>
    <w:rsid w:val="00D50BB3"/>
    <w:rsid w:val="00D5122D"/>
    <w:rsid w:val="00D51667"/>
    <w:rsid w:val="00D51BD5"/>
    <w:rsid w:val="00D51E57"/>
    <w:rsid w:val="00D524CA"/>
    <w:rsid w:val="00D52598"/>
    <w:rsid w:val="00D52616"/>
    <w:rsid w:val="00D5359F"/>
    <w:rsid w:val="00D536D4"/>
    <w:rsid w:val="00D538CC"/>
    <w:rsid w:val="00D53E53"/>
    <w:rsid w:val="00D53E88"/>
    <w:rsid w:val="00D54A45"/>
    <w:rsid w:val="00D54BD1"/>
    <w:rsid w:val="00D556E9"/>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49F"/>
    <w:rsid w:val="00D6266B"/>
    <w:rsid w:val="00D62E8C"/>
    <w:rsid w:val="00D6334C"/>
    <w:rsid w:val="00D639B4"/>
    <w:rsid w:val="00D6479B"/>
    <w:rsid w:val="00D64A14"/>
    <w:rsid w:val="00D64CC7"/>
    <w:rsid w:val="00D65756"/>
    <w:rsid w:val="00D65A76"/>
    <w:rsid w:val="00D660AD"/>
    <w:rsid w:val="00D66352"/>
    <w:rsid w:val="00D66456"/>
    <w:rsid w:val="00D667FA"/>
    <w:rsid w:val="00D66AAA"/>
    <w:rsid w:val="00D67B35"/>
    <w:rsid w:val="00D67CEB"/>
    <w:rsid w:val="00D706FA"/>
    <w:rsid w:val="00D70830"/>
    <w:rsid w:val="00D7084B"/>
    <w:rsid w:val="00D70C58"/>
    <w:rsid w:val="00D70F14"/>
    <w:rsid w:val="00D7156D"/>
    <w:rsid w:val="00D71C99"/>
    <w:rsid w:val="00D7210A"/>
    <w:rsid w:val="00D72286"/>
    <w:rsid w:val="00D7245B"/>
    <w:rsid w:val="00D7294E"/>
    <w:rsid w:val="00D72C9C"/>
    <w:rsid w:val="00D72CB1"/>
    <w:rsid w:val="00D730A5"/>
    <w:rsid w:val="00D7365C"/>
    <w:rsid w:val="00D73877"/>
    <w:rsid w:val="00D739D4"/>
    <w:rsid w:val="00D73A66"/>
    <w:rsid w:val="00D73A9F"/>
    <w:rsid w:val="00D73F59"/>
    <w:rsid w:val="00D7417A"/>
    <w:rsid w:val="00D74AF6"/>
    <w:rsid w:val="00D74B98"/>
    <w:rsid w:val="00D74F01"/>
    <w:rsid w:val="00D74FC8"/>
    <w:rsid w:val="00D751F3"/>
    <w:rsid w:val="00D75599"/>
    <w:rsid w:val="00D75CB4"/>
    <w:rsid w:val="00D75E7D"/>
    <w:rsid w:val="00D765B8"/>
    <w:rsid w:val="00D767BA"/>
    <w:rsid w:val="00D76BFF"/>
    <w:rsid w:val="00D76F18"/>
    <w:rsid w:val="00D76FFE"/>
    <w:rsid w:val="00D77753"/>
    <w:rsid w:val="00D777EE"/>
    <w:rsid w:val="00D778F4"/>
    <w:rsid w:val="00D8009E"/>
    <w:rsid w:val="00D80229"/>
    <w:rsid w:val="00D80B7D"/>
    <w:rsid w:val="00D8113D"/>
    <w:rsid w:val="00D8143E"/>
    <w:rsid w:val="00D822E3"/>
    <w:rsid w:val="00D825BA"/>
    <w:rsid w:val="00D8265B"/>
    <w:rsid w:val="00D82678"/>
    <w:rsid w:val="00D827DE"/>
    <w:rsid w:val="00D829DA"/>
    <w:rsid w:val="00D82A33"/>
    <w:rsid w:val="00D82B68"/>
    <w:rsid w:val="00D82BFE"/>
    <w:rsid w:val="00D82D06"/>
    <w:rsid w:val="00D83068"/>
    <w:rsid w:val="00D83415"/>
    <w:rsid w:val="00D835C7"/>
    <w:rsid w:val="00D836B2"/>
    <w:rsid w:val="00D83889"/>
    <w:rsid w:val="00D83BF9"/>
    <w:rsid w:val="00D83CB8"/>
    <w:rsid w:val="00D84186"/>
    <w:rsid w:val="00D842A7"/>
    <w:rsid w:val="00D844C1"/>
    <w:rsid w:val="00D8548F"/>
    <w:rsid w:val="00D85855"/>
    <w:rsid w:val="00D859C8"/>
    <w:rsid w:val="00D864EA"/>
    <w:rsid w:val="00D871E9"/>
    <w:rsid w:val="00D873AF"/>
    <w:rsid w:val="00D8741D"/>
    <w:rsid w:val="00D87A73"/>
    <w:rsid w:val="00D87C40"/>
    <w:rsid w:val="00D87CD8"/>
    <w:rsid w:val="00D87E71"/>
    <w:rsid w:val="00D90005"/>
    <w:rsid w:val="00D90B64"/>
    <w:rsid w:val="00D90C09"/>
    <w:rsid w:val="00D90F56"/>
    <w:rsid w:val="00D911FD"/>
    <w:rsid w:val="00D91CDB"/>
    <w:rsid w:val="00D91F9F"/>
    <w:rsid w:val="00D92278"/>
    <w:rsid w:val="00D92421"/>
    <w:rsid w:val="00D92AB1"/>
    <w:rsid w:val="00D92DD5"/>
    <w:rsid w:val="00D92E81"/>
    <w:rsid w:val="00D930E6"/>
    <w:rsid w:val="00D93303"/>
    <w:rsid w:val="00D93C5A"/>
    <w:rsid w:val="00D93C6E"/>
    <w:rsid w:val="00D93FE5"/>
    <w:rsid w:val="00D941A5"/>
    <w:rsid w:val="00D94926"/>
    <w:rsid w:val="00D94E77"/>
    <w:rsid w:val="00D94F12"/>
    <w:rsid w:val="00D9596E"/>
    <w:rsid w:val="00D95DDC"/>
    <w:rsid w:val="00D968AB"/>
    <w:rsid w:val="00D9695F"/>
    <w:rsid w:val="00D96C38"/>
    <w:rsid w:val="00D97326"/>
    <w:rsid w:val="00D974F3"/>
    <w:rsid w:val="00D97865"/>
    <w:rsid w:val="00DA01DD"/>
    <w:rsid w:val="00DA089F"/>
    <w:rsid w:val="00DA0CDE"/>
    <w:rsid w:val="00DA0F97"/>
    <w:rsid w:val="00DA10B5"/>
    <w:rsid w:val="00DA126E"/>
    <w:rsid w:val="00DA165E"/>
    <w:rsid w:val="00DA16C6"/>
    <w:rsid w:val="00DA1811"/>
    <w:rsid w:val="00DA1855"/>
    <w:rsid w:val="00DA1C70"/>
    <w:rsid w:val="00DA1D8A"/>
    <w:rsid w:val="00DA2258"/>
    <w:rsid w:val="00DA23E6"/>
    <w:rsid w:val="00DA26B2"/>
    <w:rsid w:val="00DA2A42"/>
    <w:rsid w:val="00DA2AA1"/>
    <w:rsid w:val="00DA2C09"/>
    <w:rsid w:val="00DA3245"/>
    <w:rsid w:val="00DA325F"/>
    <w:rsid w:val="00DA37A5"/>
    <w:rsid w:val="00DA42C0"/>
    <w:rsid w:val="00DA4441"/>
    <w:rsid w:val="00DA4612"/>
    <w:rsid w:val="00DA47D6"/>
    <w:rsid w:val="00DA482C"/>
    <w:rsid w:val="00DA534B"/>
    <w:rsid w:val="00DA54EA"/>
    <w:rsid w:val="00DA5617"/>
    <w:rsid w:val="00DA5CC9"/>
    <w:rsid w:val="00DA5D90"/>
    <w:rsid w:val="00DA6024"/>
    <w:rsid w:val="00DA6679"/>
    <w:rsid w:val="00DA6F41"/>
    <w:rsid w:val="00DA6F9F"/>
    <w:rsid w:val="00DA7762"/>
    <w:rsid w:val="00DA7DEE"/>
    <w:rsid w:val="00DB0290"/>
    <w:rsid w:val="00DB0FFA"/>
    <w:rsid w:val="00DB11E7"/>
    <w:rsid w:val="00DB139F"/>
    <w:rsid w:val="00DB15CC"/>
    <w:rsid w:val="00DB173C"/>
    <w:rsid w:val="00DB1AB6"/>
    <w:rsid w:val="00DB1C78"/>
    <w:rsid w:val="00DB1E25"/>
    <w:rsid w:val="00DB231A"/>
    <w:rsid w:val="00DB23DD"/>
    <w:rsid w:val="00DB2973"/>
    <w:rsid w:val="00DB30D2"/>
    <w:rsid w:val="00DB33D4"/>
    <w:rsid w:val="00DB344D"/>
    <w:rsid w:val="00DB3495"/>
    <w:rsid w:val="00DB4024"/>
    <w:rsid w:val="00DB41EB"/>
    <w:rsid w:val="00DB4487"/>
    <w:rsid w:val="00DB4C2C"/>
    <w:rsid w:val="00DB546B"/>
    <w:rsid w:val="00DB55D5"/>
    <w:rsid w:val="00DB5BA3"/>
    <w:rsid w:val="00DB5CF2"/>
    <w:rsid w:val="00DB63FE"/>
    <w:rsid w:val="00DB652C"/>
    <w:rsid w:val="00DB6561"/>
    <w:rsid w:val="00DB65E9"/>
    <w:rsid w:val="00DB6F22"/>
    <w:rsid w:val="00DB7248"/>
    <w:rsid w:val="00DB77FE"/>
    <w:rsid w:val="00DB7A72"/>
    <w:rsid w:val="00DC08F1"/>
    <w:rsid w:val="00DC0C85"/>
    <w:rsid w:val="00DC1161"/>
    <w:rsid w:val="00DC11D0"/>
    <w:rsid w:val="00DC1764"/>
    <w:rsid w:val="00DC1CE6"/>
    <w:rsid w:val="00DC1ED4"/>
    <w:rsid w:val="00DC2348"/>
    <w:rsid w:val="00DC23EA"/>
    <w:rsid w:val="00DC2494"/>
    <w:rsid w:val="00DC277E"/>
    <w:rsid w:val="00DC2942"/>
    <w:rsid w:val="00DC2B0A"/>
    <w:rsid w:val="00DC2B79"/>
    <w:rsid w:val="00DC2C69"/>
    <w:rsid w:val="00DC2F63"/>
    <w:rsid w:val="00DC337C"/>
    <w:rsid w:val="00DC3706"/>
    <w:rsid w:val="00DC37B0"/>
    <w:rsid w:val="00DC391F"/>
    <w:rsid w:val="00DC3A73"/>
    <w:rsid w:val="00DC3FA1"/>
    <w:rsid w:val="00DC4639"/>
    <w:rsid w:val="00DC4CF0"/>
    <w:rsid w:val="00DC4FC1"/>
    <w:rsid w:val="00DC5B28"/>
    <w:rsid w:val="00DC5E70"/>
    <w:rsid w:val="00DC6475"/>
    <w:rsid w:val="00DC651C"/>
    <w:rsid w:val="00DC761A"/>
    <w:rsid w:val="00DC7B85"/>
    <w:rsid w:val="00DC7E68"/>
    <w:rsid w:val="00DD050D"/>
    <w:rsid w:val="00DD0790"/>
    <w:rsid w:val="00DD0935"/>
    <w:rsid w:val="00DD0B68"/>
    <w:rsid w:val="00DD0D57"/>
    <w:rsid w:val="00DD0E71"/>
    <w:rsid w:val="00DD11C6"/>
    <w:rsid w:val="00DD1C5B"/>
    <w:rsid w:val="00DD1E18"/>
    <w:rsid w:val="00DD208D"/>
    <w:rsid w:val="00DD20DD"/>
    <w:rsid w:val="00DD2106"/>
    <w:rsid w:val="00DD219C"/>
    <w:rsid w:val="00DD2D69"/>
    <w:rsid w:val="00DD3034"/>
    <w:rsid w:val="00DD3261"/>
    <w:rsid w:val="00DD368A"/>
    <w:rsid w:val="00DD3766"/>
    <w:rsid w:val="00DD3872"/>
    <w:rsid w:val="00DD3914"/>
    <w:rsid w:val="00DD3B4E"/>
    <w:rsid w:val="00DD4310"/>
    <w:rsid w:val="00DD4BC8"/>
    <w:rsid w:val="00DD5173"/>
    <w:rsid w:val="00DD53C6"/>
    <w:rsid w:val="00DD56EC"/>
    <w:rsid w:val="00DD5721"/>
    <w:rsid w:val="00DD606F"/>
    <w:rsid w:val="00DD6282"/>
    <w:rsid w:val="00DD62AA"/>
    <w:rsid w:val="00DD62E7"/>
    <w:rsid w:val="00DD67D1"/>
    <w:rsid w:val="00DD69FA"/>
    <w:rsid w:val="00DD6F59"/>
    <w:rsid w:val="00DD7784"/>
    <w:rsid w:val="00DD7867"/>
    <w:rsid w:val="00DD792F"/>
    <w:rsid w:val="00DE0131"/>
    <w:rsid w:val="00DE062A"/>
    <w:rsid w:val="00DE0C09"/>
    <w:rsid w:val="00DE1201"/>
    <w:rsid w:val="00DE1451"/>
    <w:rsid w:val="00DE1472"/>
    <w:rsid w:val="00DE1AA0"/>
    <w:rsid w:val="00DE1C5A"/>
    <w:rsid w:val="00DE21D6"/>
    <w:rsid w:val="00DE232E"/>
    <w:rsid w:val="00DE2A3E"/>
    <w:rsid w:val="00DE2A74"/>
    <w:rsid w:val="00DE2FA4"/>
    <w:rsid w:val="00DE3181"/>
    <w:rsid w:val="00DE34B9"/>
    <w:rsid w:val="00DE3619"/>
    <w:rsid w:val="00DE3647"/>
    <w:rsid w:val="00DE38D0"/>
    <w:rsid w:val="00DE3A5A"/>
    <w:rsid w:val="00DE3CF0"/>
    <w:rsid w:val="00DE3F8D"/>
    <w:rsid w:val="00DE3FB2"/>
    <w:rsid w:val="00DE4C3E"/>
    <w:rsid w:val="00DE5484"/>
    <w:rsid w:val="00DE5564"/>
    <w:rsid w:val="00DE56B3"/>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F2"/>
    <w:rsid w:val="00DF18EE"/>
    <w:rsid w:val="00DF194B"/>
    <w:rsid w:val="00DF25BA"/>
    <w:rsid w:val="00DF2BA1"/>
    <w:rsid w:val="00DF2E9D"/>
    <w:rsid w:val="00DF2F92"/>
    <w:rsid w:val="00DF30F6"/>
    <w:rsid w:val="00DF33D0"/>
    <w:rsid w:val="00DF352A"/>
    <w:rsid w:val="00DF38C1"/>
    <w:rsid w:val="00DF3DCE"/>
    <w:rsid w:val="00DF3EE2"/>
    <w:rsid w:val="00DF4D9B"/>
    <w:rsid w:val="00DF4DBB"/>
    <w:rsid w:val="00DF5ADD"/>
    <w:rsid w:val="00DF5CC5"/>
    <w:rsid w:val="00DF64B5"/>
    <w:rsid w:val="00DF6851"/>
    <w:rsid w:val="00DF6E04"/>
    <w:rsid w:val="00DF6EA0"/>
    <w:rsid w:val="00DF71B0"/>
    <w:rsid w:val="00DF7A82"/>
    <w:rsid w:val="00E00538"/>
    <w:rsid w:val="00E006DF"/>
    <w:rsid w:val="00E00B79"/>
    <w:rsid w:val="00E00E18"/>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319"/>
    <w:rsid w:val="00E05B0A"/>
    <w:rsid w:val="00E05F2E"/>
    <w:rsid w:val="00E06058"/>
    <w:rsid w:val="00E0627B"/>
    <w:rsid w:val="00E06497"/>
    <w:rsid w:val="00E070BE"/>
    <w:rsid w:val="00E071A5"/>
    <w:rsid w:val="00E0736E"/>
    <w:rsid w:val="00E07546"/>
    <w:rsid w:val="00E10097"/>
    <w:rsid w:val="00E10242"/>
    <w:rsid w:val="00E105FE"/>
    <w:rsid w:val="00E10ED0"/>
    <w:rsid w:val="00E11550"/>
    <w:rsid w:val="00E118ED"/>
    <w:rsid w:val="00E11C2D"/>
    <w:rsid w:val="00E11D7E"/>
    <w:rsid w:val="00E11D92"/>
    <w:rsid w:val="00E12786"/>
    <w:rsid w:val="00E12CA8"/>
    <w:rsid w:val="00E12CE1"/>
    <w:rsid w:val="00E12E85"/>
    <w:rsid w:val="00E1322A"/>
    <w:rsid w:val="00E133C5"/>
    <w:rsid w:val="00E1350C"/>
    <w:rsid w:val="00E13F18"/>
    <w:rsid w:val="00E14420"/>
    <w:rsid w:val="00E14B21"/>
    <w:rsid w:val="00E15391"/>
    <w:rsid w:val="00E155E1"/>
    <w:rsid w:val="00E15B57"/>
    <w:rsid w:val="00E15DFC"/>
    <w:rsid w:val="00E16051"/>
    <w:rsid w:val="00E16334"/>
    <w:rsid w:val="00E163FB"/>
    <w:rsid w:val="00E16D0C"/>
    <w:rsid w:val="00E16F20"/>
    <w:rsid w:val="00E1725E"/>
    <w:rsid w:val="00E174D5"/>
    <w:rsid w:val="00E1751A"/>
    <w:rsid w:val="00E17C65"/>
    <w:rsid w:val="00E17DC4"/>
    <w:rsid w:val="00E2020B"/>
    <w:rsid w:val="00E20FA2"/>
    <w:rsid w:val="00E218FF"/>
    <w:rsid w:val="00E21C01"/>
    <w:rsid w:val="00E21F6F"/>
    <w:rsid w:val="00E22EC0"/>
    <w:rsid w:val="00E231C9"/>
    <w:rsid w:val="00E234C1"/>
    <w:rsid w:val="00E235BB"/>
    <w:rsid w:val="00E23A9E"/>
    <w:rsid w:val="00E24195"/>
    <w:rsid w:val="00E244B6"/>
    <w:rsid w:val="00E246C2"/>
    <w:rsid w:val="00E246D9"/>
    <w:rsid w:val="00E25186"/>
    <w:rsid w:val="00E2550D"/>
    <w:rsid w:val="00E25ED0"/>
    <w:rsid w:val="00E262D4"/>
    <w:rsid w:val="00E265C9"/>
    <w:rsid w:val="00E26610"/>
    <w:rsid w:val="00E26C24"/>
    <w:rsid w:val="00E27334"/>
    <w:rsid w:val="00E274F2"/>
    <w:rsid w:val="00E278E3"/>
    <w:rsid w:val="00E30539"/>
    <w:rsid w:val="00E307A4"/>
    <w:rsid w:val="00E3086F"/>
    <w:rsid w:val="00E3097D"/>
    <w:rsid w:val="00E30B02"/>
    <w:rsid w:val="00E3151B"/>
    <w:rsid w:val="00E32211"/>
    <w:rsid w:val="00E322F8"/>
    <w:rsid w:val="00E326ED"/>
    <w:rsid w:val="00E32C1E"/>
    <w:rsid w:val="00E32EB3"/>
    <w:rsid w:val="00E331F1"/>
    <w:rsid w:val="00E3325B"/>
    <w:rsid w:val="00E33950"/>
    <w:rsid w:val="00E33A30"/>
    <w:rsid w:val="00E33FF0"/>
    <w:rsid w:val="00E350CB"/>
    <w:rsid w:val="00E35102"/>
    <w:rsid w:val="00E354EE"/>
    <w:rsid w:val="00E356B1"/>
    <w:rsid w:val="00E35907"/>
    <w:rsid w:val="00E35AA8"/>
    <w:rsid w:val="00E35DE9"/>
    <w:rsid w:val="00E35E5F"/>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F43"/>
    <w:rsid w:val="00E42548"/>
    <w:rsid w:val="00E425ED"/>
    <w:rsid w:val="00E43153"/>
    <w:rsid w:val="00E43335"/>
    <w:rsid w:val="00E433DF"/>
    <w:rsid w:val="00E4379E"/>
    <w:rsid w:val="00E440D7"/>
    <w:rsid w:val="00E4443E"/>
    <w:rsid w:val="00E44B8B"/>
    <w:rsid w:val="00E44BA2"/>
    <w:rsid w:val="00E456DC"/>
    <w:rsid w:val="00E46BEC"/>
    <w:rsid w:val="00E47131"/>
    <w:rsid w:val="00E47200"/>
    <w:rsid w:val="00E47C18"/>
    <w:rsid w:val="00E47D10"/>
    <w:rsid w:val="00E500F6"/>
    <w:rsid w:val="00E509EF"/>
    <w:rsid w:val="00E50D19"/>
    <w:rsid w:val="00E510AC"/>
    <w:rsid w:val="00E512EE"/>
    <w:rsid w:val="00E51459"/>
    <w:rsid w:val="00E51748"/>
    <w:rsid w:val="00E51A1A"/>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8CB"/>
    <w:rsid w:val="00E5491A"/>
    <w:rsid w:val="00E549FC"/>
    <w:rsid w:val="00E54AF1"/>
    <w:rsid w:val="00E54B68"/>
    <w:rsid w:val="00E54C42"/>
    <w:rsid w:val="00E5505B"/>
    <w:rsid w:val="00E5545C"/>
    <w:rsid w:val="00E55561"/>
    <w:rsid w:val="00E56639"/>
    <w:rsid w:val="00E568B1"/>
    <w:rsid w:val="00E56A8B"/>
    <w:rsid w:val="00E57C34"/>
    <w:rsid w:val="00E57CCF"/>
    <w:rsid w:val="00E57D86"/>
    <w:rsid w:val="00E601C4"/>
    <w:rsid w:val="00E6039A"/>
    <w:rsid w:val="00E60B63"/>
    <w:rsid w:val="00E610E5"/>
    <w:rsid w:val="00E61345"/>
    <w:rsid w:val="00E614DC"/>
    <w:rsid w:val="00E61776"/>
    <w:rsid w:val="00E61CCF"/>
    <w:rsid w:val="00E61DC3"/>
    <w:rsid w:val="00E62171"/>
    <w:rsid w:val="00E626F3"/>
    <w:rsid w:val="00E627EF"/>
    <w:rsid w:val="00E62BF7"/>
    <w:rsid w:val="00E632F6"/>
    <w:rsid w:val="00E637A5"/>
    <w:rsid w:val="00E639A4"/>
    <w:rsid w:val="00E63F00"/>
    <w:rsid w:val="00E64674"/>
    <w:rsid w:val="00E648E9"/>
    <w:rsid w:val="00E64A93"/>
    <w:rsid w:val="00E64D63"/>
    <w:rsid w:val="00E64D73"/>
    <w:rsid w:val="00E64ECF"/>
    <w:rsid w:val="00E65A35"/>
    <w:rsid w:val="00E65C32"/>
    <w:rsid w:val="00E65D0A"/>
    <w:rsid w:val="00E65D71"/>
    <w:rsid w:val="00E667FB"/>
    <w:rsid w:val="00E6681E"/>
    <w:rsid w:val="00E66D06"/>
    <w:rsid w:val="00E66F14"/>
    <w:rsid w:val="00E66FB1"/>
    <w:rsid w:val="00E67042"/>
    <w:rsid w:val="00E6715E"/>
    <w:rsid w:val="00E6742B"/>
    <w:rsid w:val="00E674AD"/>
    <w:rsid w:val="00E679ED"/>
    <w:rsid w:val="00E67EB0"/>
    <w:rsid w:val="00E70094"/>
    <w:rsid w:val="00E70451"/>
    <w:rsid w:val="00E70B39"/>
    <w:rsid w:val="00E71189"/>
    <w:rsid w:val="00E71FF0"/>
    <w:rsid w:val="00E720C4"/>
    <w:rsid w:val="00E72100"/>
    <w:rsid w:val="00E721CD"/>
    <w:rsid w:val="00E72953"/>
    <w:rsid w:val="00E73166"/>
    <w:rsid w:val="00E73252"/>
    <w:rsid w:val="00E73441"/>
    <w:rsid w:val="00E73602"/>
    <w:rsid w:val="00E737CC"/>
    <w:rsid w:val="00E739F4"/>
    <w:rsid w:val="00E74343"/>
    <w:rsid w:val="00E745B4"/>
    <w:rsid w:val="00E75368"/>
    <w:rsid w:val="00E75527"/>
    <w:rsid w:val="00E75FFF"/>
    <w:rsid w:val="00E761AC"/>
    <w:rsid w:val="00E7675B"/>
    <w:rsid w:val="00E76ECD"/>
    <w:rsid w:val="00E770B8"/>
    <w:rsid w:val="00E771C2"/>
    <w:rsid w:val="00E77418"/>
    <w:rsid w:val="00E7775B"/>
    <w:rsid w:val="00E77862"/>
    <w:rsid w:val="00E77F9B"/>
    <w:rsid w:val="00E802B8"/>
    <w:rsid w:val="00E81368"/>
    <w:rsid w:val="00E81413"/>
    <w:rsid w:val="00E81A8E"/>
    <w:rsid w:val="00E81E6D"/>
    <w:rsid w:val="00E81F61"/>
    <w:rsid w:val="00E82384"/>
    <w:rsid w:val="00E82947"/>
    <w:rsid w:val="00E82A40"/>
    <w:rsid w:val="00E82DA0"/>
    <w:rsid w:val="00E836FE"/>
    <w:rsid w:val="00E83740"/>
    <w:rsid w:val="00E83BF0"/>
    <w:rsid w:val="00E8464F"/>
    <w:rsid w:val="00E84D70"/>
    <w:rsid w:val="00E855AD"/>
    <w:rsid w:val="00E85603"/>
    <w:rsid w:val="00E85A9F"/>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3AF7"/>
    <w:rsid w:val="00E93BE1"/>
    <w:rsid w:val="00E94224"/>
    <w:rsid w:val="00E94288"/>
    <w:rsid w:val="00E94313"/>
    <w:rsid w:val="00E9491B"/>
    <w:rsid w:val="00E94E1F"/>
    <w:rsid w:val="00E95250"/>
    <w:rsid w:val="00E957B5"/>
    <w:rsid w:val="00E95952"/>
    <w:rsid w:val="00E9599B"/>
    <w:rsid w:val="00E96406"/>
    <w:rsid w:val="00E96514"/>
    <w:rsid w:val="00E969F0"/>
    <w:rsid w:val="00E96B65"/>
    <w:rsid w:val="00E96F39"/>
    <w:rsid w:val="00E970A5"/>
    <w:rsid w:val="00E975F5"/>
    <w:rsid w:val="00E97687"/>
    <w:rsid w:val="00E97CD5"/>
    <w:rsid w:val="00E97E35"/>
    <w:rsid w:val="00E97FEB"/>
    <w:rsid w:val="00EA05ED"/>
    <w:rsid w:val="00EA06E4"/>
    <w:rsid w:val="00EA0C3B"/>
    <w:rsid w:val="00EA1424"/>
    <w:rsid w:val="00EA1B07"/>
    <w:rsid w:val="00EA1C9F"/>
    <w:rsid w:val="00EA1D09"/>
    <w:rsid w:val="00EA2445"/>
    <w:rsid w:val="00EA25FC"/>
    <w:rsid w:val="00EA2A72"/>
    <w:rsid w:val="00EA2D0C"/>
    <w:rsid w:val="00EA2EDE"/>
    <w:rsid w:val="00EA3709"/>
    <w:rsid w:val="00EA38D6"/>
    <w:rsid w:val="00EA413B"/>
    <w:rsid w:val="00EA41FE"/>
    <w:rsid w:val="00EA45D8"/>
    <w:rsid w:val="00EA4958"/>
    <w:rsid w:val="00EA530F"/>
    <w:rsid w:val="00EA5715"/>
    <w:rsid w:val="00EA587C"/>
    <w:rsid w:val="00EA6064"/>
    <w:rsid w:val="00EA62F6"/>
    <w:rsid w:val="00EA6C6F"/>
    <w:rsid w:val="00EA6DF3"/>
    <w:rsid w:val="00EA7124"/>
    <w:rsid w:val="00EA723E"/>
    <w:rsid w:val="00EA7292"/>
    <w:rsid w:val="00EA7423"/>
    <w:rsid w:val="00EA7532"/>
    <w:rsid w:val="00EA76F6"/>
    <w:rsid w:val="00EA77BD"/>
    <w:rsid w:val="00EA7A7A"/>
    <w:rsid w:val="00EB06F4"/>
    <w:rsid w:val="00EB09B7"/>
    <w:rsid w:val="00EB14CF"/>
    <w:rsid w:val="00EB16B5"/>
    <w:rsid w:val="00EB1E32"/>
    <w:rsid w:val="00EB1F85"/>
    <w:rsid w:val="00EB2741"/>
    <w:rsid w:val="00EB2C37"/>
    <w:rsid w:val="00EB2D4E"/>
    <w:rsid w:val="00EB30F6"/>
    <w:rsid w:val="00EB3108"/>
    <w:rsid w:val="00EB3499"/>
    <w:rsid w:val="00EB355B"/>
    <w:rsid w:val="00EB4078"/>
    <w:rsid w:val="00EB44BA"/>
    <w:rsid w:val="00EB4C18"/>
    <w:rsid w:val="00EB4D30"/>
    <w:rsid w:val="00EB52A5"/>
    <w:rsid w:val="00EB54EA"/>
    <w:rsid w:val="00EB5603"/>
    <w:rsid w:val="00EB5D8C"/>
    <w:rsid w:val="00EB6326"/>
    <w:rsid w:val="00EB66E4"/>
    <w:rsid w:val="00EB715A"/>
    <w:rsid w:val="00EB754B"/>
    <w:rsid w:val="00EB7810"/>
    <w:rsid w:val="00EB7E30"/>
    <w:rsid w:val="00EB7E9A"/>
    <w:rsid w:val="00EB7F8E"/>
    <w:rsid w:val="00EC061C"/>
    <w:rsid w:val="00EC061E"/>
    <w:rsid w:val="00EC0695"/>
    <w:rsid w:val="00EC0D3F"/>
    <w:rsid w:val="00EC0D9D"/>
    <w:rsid w:val="00EC1400"/>
    <w:rsid w:val="00EC1466"/>
    <w:rsid w:val="00EC146C"/>
    <w:rsid w:val="00EC14CC"/>
    <w:rsid w:val="00EC1905"/>
    <w:rsid w:val="00EC1C85"/>
    <w:rsid w:val="00EC1D65"/>
    <w:rsid w:val="00EC210B"/>
    <w:rsid w:val="00EC2352"/>
    <w:rsid w:val="00EC270E"/>
    <w:rsid w:val="00EC289A"/>
    <w:rsid w:val="00EC2F27"/>
    <w:rsid w:val="00EC3083"/>
    <w:rsid w:val="00EC4BAF"/>
    <w:rsid w:val="00EC4F9D"/>
    <w:rsid w:val="00EC63D6"/>
    <w:rsid w:val="00EC64E4"/>
    <w:rsid w:val="00EC6553"/>
    <w:rsid w:val="00EC659B"/>
    <w:rsid w:val="00EC6C0F"/>
    <w:rsid w:val="00EC74DC"/>
    <w:rsid w:val="00EC7C45"/>
    <w:rsid w:val="00ED1101"/>
    <w:rsid w:val="00ED1328"/>
    <w:rsid w:val="00ED1497"/>
    <w:rsid w:val="00ED14C3"/>
    <w:rsid w:val="00ED20BF"/>
    <w:rsid w:val="00ED2454"/>
    <w:rsid w:val="00ED3411"/>
    <w:rsid w:val="00ED390A"/>
    <w:rsid w:val="00ED39BC"/>
    <w:rsid w:val="00ED4716"/>
    <w:rsid w:val="00ED4976"/>
    <w:rsid w:val="00ED49F1"/>
    <w:rsid w:val="00ED54F4"/>
    <w:rsid w:val="00ED56CC"/>
    <w:rsid w:val="00ED579C"/>
    <w:rsid w:val="00ED58EA"/>
    <w:rsid w:val="00ED5B36"/>
    <w:rsid w:val="00ED6556"/>
    <w:rsid w:val="00ED6582"/>
    <w:rsid w:val="00ED6A91"/>
    <w:rsid w:val="00ED6B45"/>
    <w:rsid w:val="00ED6B88"/>
    <w:rsid w:val="00ED6EB7"/>
    <w:rsid w:val="00ED6FED"/>
    <w:rsid w:val="00ED7160"/>
    <w:rsid w:val="00ED78F3"/>
    <w:rsid w:val="00ED7A06"/>
    <w:rsid w:val="00ED7EF0"/>
    <w:rsid w:val="00ED7F4B"/>
    <w:rsid w:val="00EE0354"/>
    <w:rsid w:val="00EE0ECC"/>
    <w:rsid w:val="00EE16FC"/>
    <w:rsid w:val="00EE1B0D"/>
    <w:rsid w:val="00EE1B7F"/>
    <w:rsid w:val="00EE265F"/>
    <w:rsid w:val="00EE2EE8"/>
    <w:rsid w:val="00EE2FDA"/>
    <w:rsid w:val="00EE3664"/>
    <w:rsid w:val="00EE38E0"/>
    <w:rsid w:val="00EE39CB"/>
    <w:rsid w:val="00EE3A47"/>
    <w:rsid w:val="00EE4DE3"/>
    <w:rsid w:val="00EE4E4A"/>
    <w:rsid w:val="00EE50E0"/>
    <w:rsid w:val="00EE5141"/>
    <w:rsid w:val="00EE51E7"/>
    <w:rsid w:val="00EE5232"/>
    <w:rsid w:val="00EE5401"/>
    <w:rsid w:val="00EE57EB"/>
    <w:rsid w:val="00EE5D2E"/>
    <w:rsid w:val="00EE69AD"/>
    <w:rsid w:val="00EE7007"/>
    <w:rsid w:val="00EE7156"/>
    <w:rsid w:val="00EE73BF"/>
    <w:rsid w:val="00EE75EF"/>
    <w:rsid w:val="00EE763E"/>
    <w:rsid w:val="00EE78C8"/>
    <w:rsid w:val="00EE79BA"/>
    <w:rsid w:val="00EE7BC8"/>
    <w:rsid w:val="00EE7CA5"/>
    <w:rsid w:val="00EE7FE0"/>
    <w:rsid w:val="00EF00BD"/>
    <w:rsid w:val="00EF020F"/>
    <w:rsid w:val="00EF0781"/>
    <w:rsid w:val="00EF0DF1"/>
    <w:rsid w:val="00EF0FFB"/>
    <w:rsid w:val="00EF1162"/>
    <w:rsid w:val="00EF12C6"/>
    <w:rsid w:val="00EF12F4"/>
    <w:rsid w:val="00EF13A5"/>
    <w:rsid w:val="00EF1A96"/>
    <w:rsid w:val="00EF20B7"/>
    <w:rsid w:val="00EF24C7"/>
    <w:rsid w:val="00EF2947"/>
    <w:rsid w:val="00EF2CAB"/>
    <w:rsid w:val="00EF3209"/>
    <w:rsid w:val="00EF33AE"/>
    <w:rsid w:val="00EF34FA"/>
    <w:rsid w:val="00EF3571"/>
    <w:rsid w:val="00EF36F1"/>
    <w:rsid w:val="00EF43B2"/>
    <w:rsid w:val="00EF479C"/>
    <w:rsid w:val="00EF487A"/>
    <w:rsid w:val="00EF4DEE"/>
    <w:rsid w:val="00EF529F"/>
    <w:rsid w:val="00EF5314"/>
    <w:rsid w:val="00EF5631"/>
    <w:rsid w:val="00EF5BEF"/>
    <w:rsid w:val="00EF5D4E"/>
    <w:rsid w:val="00EF5E9F"/>
    <w:rsid w:val="00EF5F3D"/>
    <w:rsid w:val="00EF5FCC"/>
    <w:rsid w:val="00EF642F"/>
    <w:rsid w:val="00EF6957"/>
    <w:rsid w:val="00EF6C79"/>
    <w:rsid w:val="00EF6F1C"/>
    <w:rsid w:val="00EF734C"/>
    <w:rsid w:val="00EF7BF0"/>
    <w:rsid w:val="00EF7F2F"/>
    <w:rsid w:val="00EF7F86"/>
    <w:rsid w:val="00F000E6"/>
    <w:rsid w:val="00F000F0"/>
    <w:rsid w:val="00F001F8"/>
    <w:rsid w:val="00F007E8"/>
    <w:rsid w:val="00F007F4"/>
    <w:rsid w:val="00F0095A"/>
    <w:rsid w:val="00F00B1E"/>
    <w:rsid w:val="00F00BA3"/>
    <w:rsid w:val="00F011F4"/>
    <w:rsid w:val="00F0134E"/>
    <w:rsid w:val="00F0149C"/>
    <w:rsid w:val="00F01811"/>
    <w:rsid w:val="00F023B5"/>
    <w:rsid w:val="00F02597"/>
    <w:rsid w:val="00F02A3A"/>
    <w:rsid w:val="00F02B63"/>
    <w:rsid w:val="00F0306E"/>
    <w:rsid w:val="00F032BD"/>
    <w:rsid w:val="00F03E3A"/>
    <w:rsid w:val="00F03FBC"/>
    <w:rsid w:val="00F03FF9"/>
    <w:rsid w:val="00F0420B"/>
    <w:rsid w:val="00F045F9"/>
    <w:rsid w:val="00F04871"/>
    <w:rsid w:val="00F04B2F"/>
    <w:rsid w:val="00F05B90"/>
    <w:rsid w:val="00F067E7"/>
    <w:rsid w:val="00F068FD"/>
    <w:rsid w:val="00F07416"/>
    <w:rsid w:val="00F07994"/>
    <w:rsid w:val="00F079D3"/>
    <w:rsid w:val="00F07ECC"/>
    <w:rsid w:val="00F102DF"/>
    <w:rsid w:val="00F105EE"/>
    <w:rsid w:val="00F1164E"/>
    <w:rsid w:val="00F11F31"/>
    <w:rsid w:val="00F122F3"/>
    <w:rsid w:val="00F12704"/>
    <w:rsid w:val="00F12AB6"/>
    <w:rsid w:val="00F12DD3"/>
    <w:rsid w:val="00F12EDF"/>
    <w:rsid w:val="00F13090"/>
    <w:rsid w:val="00F13B1D"/>
    <w:rsid w:val="00F13C75"/>
    <w:rsid w:val="00F1402B"/>
    <w:rsid w:val="00F144D0"/>
    <w:rsid w:val="00F14E18"/>
    <w:rsid w:val="00F15CF8"/>
    <w:rsid w:val="00F164CA"/>
    <w:rsid w:val="00F169C4"/>
    <w:rsid w:val="00F16C01"/>
    <w:rsid w:val="00F16C8A"/>
    <w:rsid w:val="00F16E1E"/>
    <w:rsid w:val="00F173DD"/>
    <w:rsid w:val="00F17A9A"/>
    <w:rsid w:val="00F17CEE"/>
    <w:rsid w:val="00F202B9"/>
    <w:rsid w:val="00F20972"/>
    <w:rsid w:val="00F20C09"/>
    <w:rsid w:val="00F21A14"/>
    <w:rsid w:val="00F21C4A"/>
    <w:rsid w:val="00F22585"/>
    <w:rsid w:val="00F2267A"/>
    <w:rsid w:val="00F226C0"/>
    <w:rsid w:val="00F2281E"/>
    <w:rsid w:val="00F23305"/>
    <w:rsid w:val="00F233B1"/>
    <w:rsid w:val="00F237D5"/>
    <w:rsid w:val="00F23F42"/>
    <w:rsid w:val="00F244FA"/>
    <w:rsid w:val="00F25071"/>
    <w:rsid w:val="00F255F2"/>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9CE"/>
    <w:rsid w:val="00F33A9E"/>
    <w:rsid w:val="00F34121"/>
    <w:rsid w:val="00F34687"/>
    <w:rsid w:val="00F346A9"/>
    <w:rsid w:val="00F34CE4"/>
    <w:rsid w:val="00F3501F"/>
    <w:rsid w:val="00F3524C"/>
    <w:rsid w:val="00F3525A"/>
    <w:rsid w:val="00F3535E"/>
    <w:rsid w:val="00F36682"/>
    <w:rsid w:val="00F36768"/>
    <w:rsid w:val="00F36C94"/>
    <w:rsid w:val="00F37BB4"/>
    <w:rsid w:val="00F40615"/>
    <w:rsid w:val="00F40C0E"/>
    <w:rsid w:val="00F419F5"/>
    <w:rsid w:val="00F41E91"/>
    <w:rsid w:val="00F4217B"/>
    <w:rsid w:val="00F4236C"/>
    <w:rsid w:val="00F4239E"/>
    <w:rsid w:val="00F42618"/>
    <w:rsid w:val="00F43108"/>
    <w:rsid w:val="00F433A0"/>
    <w:rsid w:val="00F43AC0"/>
    <w:rsid w:val="00F43E39"/>
    <w:rsid w:val="00F44137"/>
    <w:rsid w:val="00F4439B"/>
    <w:rsid w:val="00F444EF"/>
    <w:rsid w:val="00F44806"/>
    <w:rsid w:val="00F448E3"/>
    <w:rsid w:val="00F44DAC"/>
    <w:rsid w:val="00F45677"/>
    <w:rsid w:val="00F4574E"/>
    <w:rsid w:val="00F45929"/>
    <w:rsid w:val="00F45D43"/>
    <w:rsid w:val="00F45F50"/>
    <w:rsid w:val="00F46175"/>
    <w:rsid w:val="00F463F1"/>
    <w:rsid w:val="00F4658F"/>
    <w:rsid w:val="00F46964"/>
    <w:rsid w:val="00F469EE"/>
    <w:rsid w:val="00F46A6A"/>
    <w:rsid w:val="00F46C9D"/>
    <w:rsid w:val="00F46DC8"/>
    <w:rsid w:val="00F46E2D"/>
    <w:rsid w:val="00F46FB7"/>
    <w:rsid w:val="00F47D09"/>
    <w:rsid w:val="00F5019F"/>
    <w:rsid w:val="00F50E63"/>
    <w:rsid w:val="00F51422"/>
    <w:rsid w:val="00F51791"/>
    <w:rsid w:val="00F51BF4"/>
    <w:rsid w:val="00F523B2"/>
    <w:rsid w:val="00F529E2"/>
    <w:rsid w:val="00F52A78"/>
    <w:rsid w:val="00F52ADF"/>
    <w:rsid w:val="00F52B37"/>
    <w:rsid w:val="00F52B91"/>
    <w:rsid w:val="00F52BAA"/>
    <w:rsid w:val="00F52F38"/>
    <w:rsid w:val="00F549EF"/>
    <w:rsid w:val="00F54A95"/>
    <w:rsid w:val="00F550A4"/>
    <w:rsid w:val="00F552E4"/>
    <w:rsid w:val="00F55691"/>
    <w:rsid w:val="00F557CB"/>
    <w:rsid w:val="00F56004"/>
    <w:rsid w:val="00F560DC"/>
    <w:rsid w:val="00F5626B"/>
    <w:rsid w:val="00F562BE"/>
    <w:rsid w:val="00F564F9"/>
    <w:rsid w:val="00F5656C"/>
    <w:rsid w:val="00F56A7E"/>
    <w:rsid w:val="00F57351"/>
    <w:rsid w:val="00F573D7"/>
    <w:rsid w:val="00F574F8"/>
    <w:rsid w:val="00F57D30"/>
    <w:rsid w:val="00F57E2D"/>
    <w:rsid w:val="00F57E5C"/>
    <w:rsid w:val="00F6026D"/>
    <w:rsid w:val="00F6055C"/>
    <w:rsid w:val="00F609CA"/>
    <w:rsid w:val="00F60A98"/>
    <w:rsid w:val="00F61932"/>
    <w:rsid w:val="00F61C1E"/>
    <w:rsid w:val="00F61D0A"/>
    <w:rsid w:val="00F6201E"/>
    <w:rsid w:val="00F6227E"/>
    <w:rsid w:val="00F62AB9"/>
    <w:rsid w:val="00F62C2B"/>
    <w:rsid w:val="00F63060"/>
    <w:rsid w:val="00F635AA"/>
    <w:rsid w:val="00F636A6"/>
    <w:rsid w:val="00F645A0"/>
    <w:rsid w:val="00F64659"/>
    <w:rsid w:val="00F64983"/>
    <w:rsid w:val="00F64D61"/>
    <w:rsid w:val="00F65049"/>
    <w:rsid w:val="00F6516D"/>
    <w:rsid w:val="00F65224"/>
    <w:rsid w:val="00F6585B"/>
    <w:rsid w:val="00F65938"/>
    <w:rsid w:val="00F65B08"/>
    <w:rsid w:val="00F65D63"/>
    <w:rsid w:val="00F65E36"/>
    <w:rsid w:val="00F66A52"/>
    <w:rsid w:val="00F67037"/>
    <w:rsid w:val="00F6708D"/>
    <w:rsid w:val="00F6723F"/>
    <w:rsid w:val="00F67B0F"/>
    <w:rsid w:val="00F67DD9"/>
    <w:rsid w:val="00F7062A"/>
    <w:rsid w:val="00F7074D"/>
    <w:rsid w:val="00F70B40"/>
    <w:rsid w:val="00F71314"/>
    <w:rsid w:val="00F71FA0"/>
    <w:rsid w:val="00F721D3"/>
    <w:rsid w:val="00F723C8"/>
    <w:rsid w:val="00F72A78"/>
    <w:rsid w:val="00F72B6E"/>
    <w:rsid w:val="00F72D42"/>
    <w:rsid w:val="00F739BD"/>
    <w:rsid w:val="00F73E9B"/>
    <w:rsid w:val="00F746E9"/>
    <w:rsid w:val="00F74D29"/>
    <w:rsid w:val="00F752EF"/>
    <w:rsid w:val="00F75474"/>
    <w:rsid w:val="00F75476"/>
    <w:rsid w:val="00F757E3"/>
    <w:rsid w:val="00F75E25"/>
    <w:rsid w:val="00F76B2C"/>
    <w:rsid w:val="00F76DDA"/>
    <w:rsid w:val="00F76DEF"/>
    <w:rsid w:val="00F77BA0"/>
    <w:rsid w:val="00F77E2A"/>
    <w:rsid w:val="00F8093C"/>
    <w:rsid w:val="00F80C86"/>
    <w:rsid w:val="00F811C2"/>
    <w:rsid w:val="00F8123C"/>
    <w:rsid w:val="00F816EF"/>
    <w:rsid w:val="00F81B6E"/>
    <w:rsid w:val="00F81B9C"/>
    <w:rsid w:val="00F82447"/>
    <w:rsid w:val="00F8288D"/>
    <w:rsid w:val="00F828F9"/>
    <w:rsid w:val="00F82BC5"/>
    <w:rsid w:val="00F82CA0"/>
    <w:rsid w:val="00F83484"/>
    <w:rsid w:val="00F8370D"/>
    <w:rsid w:val="00F83C03"/>
    <w:rsid w:val="00F83FC4"/>
    <w:rsid w:val="00F843B9"/>
    <w:rsid w:val="00F84573"/>
    <w:rsid w:val="00F84973"/>
    <w:rsid w:val="00F84BB8"/>
    <w:rsid w:val="00F8539F"/>
    <w:rsid w:val="00F855AA"/>
    <w:rsid w:val="00F8566C"/>
    <w:rsid w:val="00F85C38"/>
    <w:rsid w:val="00F85E25"/>
    <w:rsid w:val="00F85EEE"/>
    <w:rsid w:val="00F85F92"/>
    <w:rsid w:val="00F86C68"/>
    <w:rsid w:val="00F871B4"/>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DB6"/>
    <w:rsid w:val="00F92DF8"/>
    <w:rsid w:val="00F92F4B"/>
    <w:rsid w:val="00F93307"/>
    <w:rsid w:val="00F93552"/>
    <w:rsid w:val="00F9460B"/>
    <w:rsid w:val="00F9473A"/>
    <w:rsid w:val="00F9477F"/>
    <w:rsid w:val="00F94A89"/>
    <w:rsid w:val="00F94DF2"/>
    <w:rsid w:val="00F94FAB"/>
    <w:rsid w:val="00F952D8"/>
    <w:rsid w:val="00F954A1"/>
    <w:rsid w:val="00F95628"/>
    <w:rsid w:val="00F95745"/>
    <w:rsid w:val="00F96427"/>
    <w:rsid w:val="00F9649E"/>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3FF6"/>
    <w:rsid w:val="00FA4050"/>
    <w:rsid w:val="00FA432C"/>
    <w:rsid w:val="00FA47B4"/>
    <w:rsid w:val="00FA4B8B"/>
    <w:rsid w:val="00FA5AAC"/>
    <w:rsid w:val="00FA6273"/>
    <w:rsid w:val="00FA634F"/>
    <w:rsid w:val="00FA6CE5"/>
    <w:rsid w:val="00FA7905"/>
    <w:rsid w:val="00FA7D48"/>
    <w:rsid w:val="00FB04BE"/>
    <w:rsid w:val="00FB1519"/>
    <w:rsid w:val="00FB178D"/>
    <w:rsid w:val="00FB199E"/>
    <w:rsid w:val="00FB1CAF"/>
    <w:rsid w:val="00FB1E47"/>
    <w:rsid w:val="00FB2D23"/>
    <w:rsid w:val="00FB3571"/>
    <w:rsid w:val="00FB367A"/>
    <w:rsid w:val="00FB3CF5"/>
    <w:rsid w:val="00FB3DB9"/>
    <w:rsid w:val="00FB3DE6"/>
    <w:rsid w:val="00FB4081"/>
    <w:rsid w:val="00FB4A5A"/>
    <w:rsid w:val="00FB4AFC"/>
    <w:rsid w:val="00FB4B80"/>
    <w:rsid w:val="00FB4CAC"/>
    <w:rsid w:val="00FB4F04"/>
    <w:rsid w:val="00FB525E"/>
    <w:rsid w:val="00FB54CD"/>
    <w:rsid w:val="00FB5600"/>
    <w:rsid w:val="00FB5667"/>
    <w:rsid w:val="00FB5A31"/>
    <w:rsid w:val="00FB62F8"/>
    <w:rsid w:val="00FB663C"/>
    <w:rsid w:val="00FB6C1A"/>
    <w:rsid w:val="00FB6F4E"/>
    <w:rsid w:val="00FB7864"/>
    <w:rsid w:val="00FB799C"/>
    <w:rsid w:val="00FC101C"/>
    <w:rsid w:val="00FC17F5"/>
    <w:rsid w:val="00FC1E5C"/>
    <w:rsid w:val="00FC323A"/>
    <w:rsid w:val="00FC367E"/>
    <w:rsid w:val="00FC376A"/>
    <w:rsid w:val="00FC3C64"/>
    <w:rsid w:val="00FC499E"/>
    <w:rsid w:val="00FC4B71"/>
    <w:rsid w:val="00FC4C51"/>
    <w:rsid w:val="00FC5441"/>
    <w:rsid w:val="00FC59B5"/>
    <w:rsid w:val="00FC5FDD"/>
    <w:rsid w:val="00FC6198"/>
    <w:rsid w:val="00FC65F9"/>
    <w:rsid w:val="00FC679E"/>
    <w:rsid w:val="00FC6E8A"/>
    <w:rsid w:val="00FD028F"/>
    <w:rsid w:val="00FD02AF"/>
    <w:rsid w:val="00FD0668"/>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3EA"/>
    <w:rsid w:val="00FD36D6"/>
    <w:rsid w:val="00FD3720"/>
    <w:rsid w:val="00FD3880"/>
    <w:rsid w:val="00FD3AB8"/>
    <w:rsid w:val="00FD3CD3"/>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5F0"/>
    <w:rsid w:val="00FE07AB"/>
    <w:rsid w:val="00FE0C37"/>
    <w:rsid w:val="00FE0CAC"/>
    <w:rsid w:val="00FE1C24"/>
    <w:rsid w:val="00FE23B5"/>
    <w:rsid w:val="00FE279D"/>
    <w:rsid w:val="00FE2CD3"/>
    <w:rsid w:val="00FE3182"/>
    <w:rsid w:val="00FE38E2"/>
    <w:rsid w:val="00FE3D31"/>
    <w:rsid w:val="00FE3DC6"/>
    <w:rsid w:val="00FE42AA"/>
    <w:rsid w:val="00FE45AE"/>
    <w:rsid w:val="00FE4703"/>
    <w:rsid w:val="00FE48A7"/>
    <w:rsid w:val="00FE4B48"/>
    <w:rsid w:val="00FE590F"/>
    <w:rsid w:val="00FE5911"/>
    <w:rsid w:val="00FE5DC5"/>
    <w:rsid w:val="00FE605B"/>
    <w:rsid w:val="00FE6422"/>
    <w:rsid w:val="00FE6970"/>
    <w:rsid w:val="00FE6C23"/>
    <w:rsid w:val="00FE6E30"/>
    <w:rsid w:val="00FE6FDF"/>
    <w:rsid w:val="00FE7169"/>
    <w:rsid w:val="00FE71BF"/>
    <w:rsid w:val="00FE724D"/>
    <w:rsid w:val="00FE7397"/>
    <w:rsid w:val="00FE76DA"/>
    <w:rsid w:val="00FE7AEF"/>
    <w:rsid w:val="00FF0041"/>
    <w:rsid w:val="00FF0301"/>
    <w:rsid w:val="00FF0440"/>
    <w:rsid w:val="00FF056E"/>
    <w:rsid w:val="00FF0B33"/>
    <w:rsid w:val="00FF0C9B"/>
    <w:rsid w:val="00FF0DFC"/>
    <w:rsid w:val="00FF0E3D"/>
    <w:rsid w:val="00FF130A"/>
    <w:rsid w:val="00FF183F"/>
    <w:rsid w:val="00FF1E59"/>
    <w:rsid w:val="00FF1F6F"/>
    <w:rsid w:val="00FF21B4"/>
    <w:rsid w:val="00FF2623"/>
    <w:rsid w:val="00FF2642"/>
    <w:rsid w:val="00FF26E9"/>
    <w:rsid w:val="00FF297B"/>
    <w:rsid w:val="00FF2D57"/>
    <w:rsid w:val="00FF32FE"/>
    <w:rsid w:val="00FF3A2D"/>
    <w:rsid w:val="00FF407A"/>
    <w:rsid w:val="00FF4653"/>
    <w:rsid w:val="00FF4B10"/>
    <w:rsid w:val="00FF4B6F"/>
    <w:rsid w:val="00FF4DA2"/>
    <w:rsid w:val="00FF4FA4"/>
    <w:rsid w:val="00FF500A"/>
    <w:rsid w:val="00FF52ED"/>
    <w:rsid w:val="00FF563C"/>
    <w:rsid w:val="00FF6C40"/>
    <w:rsid w:val="00FF7811"/>
    <w:rsid w:val="00FF79A7"/>
    <w:rsid w:val="00FF7BB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91138"/>
    <o:shapelayout v:ext="edit">
      <o:idmap v:ext="edit" data="1,87"/>
      <o:rules v:ext="edit">
        <o:r id="V:Rule23" type="connector" idref="#AutoShape 1648"/>
        <o:r id="V:Rule24" type="connector" idref="#AutoShape 1650"/>
        <o:r id="V:Rule25" type="connector" idref="#AutoShape 1873"/>
        <o:r id="V:Rule26" type="connector" idref="#AutoShape 1879"/>
        <o:r id="V:Rule27" type="connector" idref="#AutoShape 1870"/>
        <o:r id="V:Rule28" type="connector" idref="#AutoShape 1859"/>
        <o:r id="V:Rule29" type="connector" idref="#Connettore 2 15"/>
        <o:r id="V:Rule30" type="connector" idref="#AutoShape 1856"/>
        <o:r id="V:Rule31" type="connector" idref="#AutoShape 1869"/>
        <o:r id="V:Rule32" type="connector" idref="#AutoShape 1858"/>
        <o:r id="V:Rule33" type="connector" idref="#AutoShape 1855"/>
        <o:r id="V:Rule34" type="connector" idref="#AutoShape 1863"/>
        <o:r id="V:Rule35" type="connector" idref="#Connettore 2 18"/>
        <o:r id="V:Rule36" type="connector" idref="#AutoShape 1877"/>
        <o:r id="V:Rule37" type="connector" idref="#AutoShape 1861"/>
        <o:r id="V:Rule38" type="connector" idref="#AutoShape 1655"/>
        <o:r id="V:Rule39" type="connector" idref="#AutoShape 1654"/>
        <o:r id="V:Rule40" type="connector" idref="#Connettore 2 28"/>
        <o:r id="V:Rule41" type="connector" idref="#AutoShape 1878"/>
        <o:r id="V:Rule42" type="connector" idref="#Connettore 2 24"/>
        <o:r id="V:Rule43" type="connector" idref="#Connettore 2 21"/>
        <o:r id="V:Rule44" type="connector" idref="#Connettore 2 7"/>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qFormat="1"/>
    <w:lsdException w:name="caption" w:uiPriority="35" w:qFormat="1"/>
    <w:lsdException w:name="Title" w:qFormat="1"/>
    <w:lsdException w:name="Default Paragraph Font" w:uiPriority="1"/>
    <w:lsdException w:name="Subtitle" w:qFormat="1"/>
    <w:lsdException w:name="Hyperlink" w:uiPriority="99"/>
    <w:lsdException w:name="Strong" w:qFormat="1"/>
    <w:lsdException w:name="Emphasis" w:qFormat="1"/>
    <w:lsdException w:name="Plain Text" w:uiPriority="99"/>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642922"/>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642922"/>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642922"/>
    <w:pPr>
      <w:pBdr>
        <w:top w:val="none" w:sz="0" w:space="0" w:color="auto"/>
      </w:pBdr>
      <w:spacing w:before="180"/>
      <w:outlineLvl w:val="1"/>
    </w:pPr>
    <w:rPr>
      <w:sz w:val="32"/>
    </w:rPr>
  </w:style>
  <w:style w:type="paragraph" w:styleId="30">
    <w:name w:val="heading 3"/>
    <w:basedOn w:val="2"/>
    <w:next w:val="a"/>
    <w:link w:val="3Char"/>
    <w:qFormat/>
    <w:rsid w:val="00642922"/>
    <w:pPr>
      <w:spacing w:before="120"/>
      <w:outlineLvl w:val="2"/>
    </w:pPr>
    <w:rPr>
      <w:sz w:val="28"/>
    </w:rPr>
  </w:style>
  <w:style w:type="paragraph" w:styleId="40">
    <w:name w:val="heading 4"/>
    <w:basedOn w:val="30"/>
    <w:next w:val="a"/>
    <w:link w:val="4Char"/>
    <w:qFormat/>
    <w:rsid w:val="00642922"/>
    <w:pPr>
      <w:ind w:left="1418" w:hanging="1418"/>
      <w:outlineLvl w:val="3"/>
    </w:pPr>
    <w:rPr>
      <w:sz w:val="24"/>
    </w:rPr>
  </w:style>
  <w:style w:type="paragraph" w:styleId="50">
    <w:name w:val="heading 5"/>
    <w:basedOn w:val="40"/>
    <w:next w:val="a"/>
    <w:link w:val="5Char"/>
    <w:qFormat/>
    <w:rsid w:val="00642922"/>
    <w:pPr>
      <w:ind w:left="1701" w:hanging="1701"/>
      <w:outlineLvl w:val="4"/>
    </w:pPr>
    <w:rPr>
      <w:sz w:val="22"/>
    </w:rPr>
  </w:style>
  <w:style w:type="paragraph" w:styleId="6">
    <w:name w:val="heading 6"/>
    <w:basedOn w:val="H6"/>
    <w:next w:val="a"/>
    <w:qFormat/>
    <w:rsid w:val="00642922"/>
    <w:pPr>
      <w:outlineLvl w:val="5"/>
    </w:pPr>
  </w:style>
  <w:style w:type="paragraph" w:styleId="7">
    <w:name w:val="heading 7"/>
    <w:basedOn w:val="H6"/>
    <w:next w:val="a"/>
    <w:qFormat/>
    <w:rsid w:val="00642922"/>
    <w:pPr>
      <w:outlineLvl w:val="6"/>
    </w:pPr>
  </w:style>
  <w:style w:type="paragraph" w:styleId="8">
    <w:name w:val="heading 8"/>
    <w:basedOn w:val="1"/>
    <w:next w:val="a"/>
    <w:link w:val="8Char"/>
    <w:qFormat/>
    <w:rsid w:val="00642922"/>
    <w:pPr>
      <w:ind w:left="0" w:firstLine="0"/>
      <w:outlineLvl w:val="7"/>
    </w:pPr>
  </w:style>
  <w:style w:type="paragraph" w:styleId="9">
    <w:name w:val="heading 9"/>
    <w:basedOn w:val="8"/>
    <w:next w:val="a"/>
    <w:qFormat/>
    <w:rsid w:val="00642922"/>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642922"/>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642922"/>
    <w:pPr>
      <w:ind w:left="1418" w:hanging="1418"/>
    </w:pPr>
  </w:style>
  <w:style w:type="paragraph" w:styleId="80">
    <w:name w:val="toc 8"/>
    <w:basedOn w:val="10"/>
    <w:uiPriority w:val="39"/>
    <w:rsid w:val="00642922"/>
    <w:pPr>
      <w:spacing w:before="180"/>
      <w:ind w:left="2693" w:hanging="2693"/>
    </w:pPr>
    <w:rPr>
      <w:b/>
    </w:rPr>
  </w:style>
  <w:style w:type="paragraph" w:styleId="10">
    <w:name w:val="toc 1"/>
    <w:uiPriority w:val="39"/>
    <w:rsid w:val="00642922"/>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642922"/>
    <w:pPr>
      <w:keepLines/>
      <w:tabs>
        <w:tab w:val="center" w:pos="4536"/>
        <w:tab w:val="right" w:pos="9072"/>
      </w:tabs>
    </w:pPr>
    <w:rPr>
      <w:noProof/>
    </w:rPr>
  </w:style>
  <w:style w:type="character" w:customStyle="1" w:styleId="ZGSM">
    <w:name w:val="ZGSM"/>
    <w:rsid w:val="00642922"/>
  </w:style>
  <w:style w:type="paragraph" w:styleId="a3">
    <w:name w:val="header"/>
    <w:link w:val="Char"/>
    <w:qFormat/>
    <w:rsid w:val="00642922"/>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642922"/>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642922"/>
    <w:pPr>
      <w:ind w:left="1701" w:hanging="1701"/>
    </w:pPr>
  </w:style>
  <w:style w:type="paragraph" w:styleId="41">
    <w:name w:val="toc 4"/>
    <w:basedOn w:val="31"/>
    <w:uiPriority w:val="39"/>
    <w:rsid w:val="00642922"/>
    <w:pPr>
      <w:ind w:left="1418" w:hanging="1418"/>
    </w:pPr>
  </w:style>
  <w:style w:type="paragraph" w:styleId="31">
    <w:name w:val="toc 3"/>
    <w:basedOn w:val="20"/>
    <w:uiPriority w:val="39"/>
    <w:rsid w:val="00642922"/>
    <w:pPr>
      <w:ind w:left="1134" w:hanging="1134"/>
    </w:pPr>
  </w:style>
  <w:style w:type="paragraph" w:styleId="20">
    <w:name w:val="toc 2"/>
    <w:basedOn w:val="10"/>
    <w:uiPriority w:val="39"/>
    <w:rsid w:val="00642922"/>
    <w:pPr>
      <w:spacing w:before="0"/>
      <w:ind w:left="851" w:hanging="851"/>
    </w:pPr>
    <w:rPr>
      <w:sz w:val="20"/>
    </w:rPr>
  </w:style>
  <w:style w:type="paragraph" w:styleId="11">
    <w:name w:val="index 1"/>
    <w:basedOn w:val="a"/>
    <w:semiHidden/>
    <w:rsid w:val="00642922"/>
    <w:pPr>
      <w:keepLines/>
    </w:pPr>
  </w:style>
  <w:style w:type="paragraph" w:styleId="21">
    <w:name w:val="index 2"/>
    <w:basedOn w:val="11"/>
    <w:semiHidden/>
    <w:rsid w:val="00642922"/>
    <w:pPr>
      <w:ind w:left="284"/>
    </w:pPr>
  </w:style>
  <w:style w:type="paragraph" w:customStyle="1" w:styleId="TT">
    <w:name w:val="TT"/>
    <w:basedOn w:val="1"/>
    <w:next w:val="a"/>
    <w:rsid w:val="00642922"/>
    <w:pPr>
      <w:outlineLvl w:val="9"/>
    </w:pPr>
  </w:style>
  <w:style w:type="paragraph" w:styleId="a4">
    <w:name w:val="footer"/>
    <w:basedOn w:val="a3"/>
    <w:link w:val="Char0"/>
    <w:rsid w:val="00642922"/>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semiHidden/>
    <w:rsid w:val="00642922"/>
    <w:rPr>
      <w:b/>
      <w:position w:val="6"/>
      <w:sz w:val="16"/>
    </w:rPr>
  </w:style>
  <w:style w:type="paragraph" w:styleId="a6">
    <w:name w:val="footnote text"/>
    <w:basedOn w:val="a"/>
    <w:link w:val="Char1"/>
    <w:semiHidden/>
    <w:rsid w:val="00642922"/>
    <w:pPr>
      <w:keepLines/>
      <w:ind w:left="454" w:hanging="454"/>
    </w:pPr>
    <w:rPr>
      <w:sz w:val="16"/>
    </w:rPr>
  </w:style>
  <w:style w:type="paragraph" w:customStyle="1" w:styleId="NF">
    <w:name w:val="NF"/>
    <w:basedOn w:val="NO"/>
    <w:rsid w:val="00642922"/>
    <w:pPr>
      <w:keepNext/>
      <w:spacing w:after="0"/>
    </w:pPr>
    <w:rPr>
      <w:rFonts w:ascii="Arial" w:hAnsi="Arial"/>
      <w:sz w:val="18"/>
    </w:rPr>
  </w:style>
  <w:style w:type="paragraph" w:customStyle="1" w:styleId="NO">
    <w:name w:val="NO"/>
    <w:basedOn w:val="a"/>
    <w:link w:val="NOChar"/>
    <w:rsid w:val="00642922"/>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6429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642922"/>
    <w:pPr>
      <w:jc w:val="right"/>
    </w:pPr>
  </w:style>
  <w:style w:type="paragraph" w:customStyle="1" w:styleId="TAL">
    <w:name w:val="TAL"/>
    <w:basedOn w:val="a"/>
    <w:link w:val="TALChar1"/>
    <w:rsid w:val="00642922"/>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642922"/>
    <w:pPr>
      <w:ind w:left="851"/>
    </w:pPr>
  </w:style>
  <w:style w:type="paragraph" w:styleId="a7">
    <w:name w:val="List Number"/>
    <w:basedOn w:val="a8"/>
    <w:rsid w:val="00642922"/>
  </w:style>
  <w:style w:type="paragraph" w:styleId="a8">
    <w:name w:val="List"/>
    <w:basedOn w:val="a"/>
    <w:rsid w:val="00642922"/>
    <w:pPr>
      <w:ind w:left="568" w:hanging="284"/>
    </w:pPr>
  </w:style>
  <w:style w:type="paragraph" w:customStyle="1" w:styleId="TAH">
    <w:name w:val="TAH"/>
    <w:basedOn w:val="TAC"/>
    <w:rsid w:val="00642922"/>
    <w:rPr>
      <w:b/>
    </w:rPr>
  </w:style>
  <w:style w:type="paragraph" w:customStyle="1" w:styleId="TAC">
    <w:name w:val="TAC"/>
    <w:basedOn w:val="TAL"/>
    <w:rsid w:val="00642922"/>
    <w:pPr>
      <w:jc w:val="center"/>
    </w:pPr>
  </w:style>
  <w:style w:type="paragraph" w:customStyle="1" w:styleId="LD">
    <w:name w:val="LD"/>
    <w:rsid w:val="00642922"/>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642922"/>
    <w:pPr>
      <w:keepLines/>
      <w:ind w:left="1702" w:hanging="1418"/>
    </w:pPr>
  </w:style>
  <w:style w:type="paragraph" w:customStyle="1" w:styleId="FP">
    <w:name w:val="FP"/>
    <w:basedOn w:val="a"/>
    <w:rsid w:val="00642922"/>
    <w:pPr>
      <w:spacing w:after="0"/>
    </w:pPr>
  </w:style>
  <w:style w:type="paragraph" w:customStyle="1" w:styleId="NW">
    <w:name w:val="NW"/>
    <w:basedOn w:val="NO"/>
    <w:rsid w:val="00642922"/>
    <w:pPr>
      <w:spacing w:after="0"/>
    </w:pPr>
  </w:style>
  <w:style w:type="paragraph" w:customStyle="1" w:styleId="EW">
    <w:name w:val="EW"/>
    <w:basedOn w:val="EX"/>
    <w:rsid w:val="00642922"/>
    <w:pPr>
      <w:spacing w:after="0"/>
    </w:pPr>
  </w:style>
  <w:style w:type="paragraph" w:customStyle="1" w:styleId="B10">
    <w:name w:val="B1"/>
    <w:basedOn w:val="a8"/>
    <w:link w:val="B1Char"/>
    <w:rsid w:val="00642922"/>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642922"/>
    <w:pPr>
      <w:ind w:left="1985" w:hanging="1985"/>
    </w:pPr>
  </w:style>
  <w:style w:type="paragraph" w:styleId="70">
    <w:name w:val="toc 7"/>
    <w:basedOn w:val="60"/>
    <w:next w:val="a"/>
    <w:uiPriority w:val="39"/>
    <w:rsid w:val="00642922"/>
    <w:pPr>
      <w:ind w:left="2268" w:hanging="2268"/>
    </w:pPr>
  </w:style>
  <w:style w:type="paragraph" w:styleId="23">
    <w:name w:val="List Bullet 2"/>
    <w:basedOn w:val="a9"/>
    <w:rsid w:val="00642922"/>
    <w:pPr>
      <w:ind w:left="851"/>
    </w:pPr>
  </w:style>
  <w:style w:type="paragraph" w:styleId="a9">
    <w:name w:val="List Bullet"/>
    <w:basedOn w:val="a8"/>
    <w:rsid w:val="00642922"/>
  </w:style>
  <w:style w:type="paragraph" w:customStyle="1" w:styleId="EditorsNote">
    <w:name w:val="Editor's Note"/>
    <w:basedOn w:val="NO"/>
    <w:rsid w:val="00642922"/>
    <w:rPr>
      <w:color w:val="FF0000"/>
    </w:rPr>
  </w:style>
  <w:style w:type="paragraph" w:customStyle="1" w:styleId="TH">
    <w:name w:val="TH"/>
    <w:basedOn w:val="FL"/>
    <w:next w:val="FL"/>
    <w:link w:val="THChar"/>
    <w:rsid w:val="00642922"/>
  </w:style>
  <w:style w:type="paragraph" w:customStyle="1" w:styleId="FL">
    <w:name w:val="FL"/>
    <w:basedOn w:val="a"/>
    <w:rsid w:val="00642922"/>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642922"/>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642922"/>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642922"/>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642922"/>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642922"/>
    <w:pPr>
      <w:ind w:left="851" w:hanging="851"/>
    </w:pPr>
  </w:style>
  <w:style w:type="paragraph" w:customStyle="1" w:styleId="ZH">
    <w:name w:val="ZH"/>
    <w:rsid w:val="00642922"/>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link w:val="TFChar"/>
    <w:rsid w:val="00642922"/>
    <w:pPr>
      <w:keepNext w:val="0"/>
      <w:spacing w:before="0" w:after="240"/>
    </w:pPr>
  </w:style>
  <w:style w:type="character" w:customStyle="1" w:styleId="TFChar">
    <w:name w:val="TF Char"/>
    <w:link w:val="TF"/>
    <w:rsid w:val="000B4268"/>
    <w:rPr>
      <w:rFonts w:ascii="Arial" w:eastAsia="Times New Roman" w:hAnsi="Arial"/>
      <w:b/>
      <w:lang w:eastAsia="en-US"/>
    </w:rPr>
  </w:style>
  <w:style w:type="paragraph" w:customStyle="1" w:styleId="ZG">
    <w:name w:val="ZG"/>
    <w:rsid w:val="00642922"/>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642922"/>
    <w:pPr>
      <w:ind w:left="1135"/>
    </w:pPr>
  </w:style>
  <w:style w:type="paragraph" w:styleId="24">
    <w:name w:val="List 2"/>
    <w:basedOn w:val="a8"/>
    <w:rsid w:val="00642922"/>
    <w:pPr>
      <w:ind w:left="851"/>
    </w:pPr>
  </w:style>
  <w:style w:type="paragraph" w:styleId="33">
    <w:name w:val="List 3"/>
    <w:basedOn w:val="24"/>
    <w:rsid w:val="00642922"/>
    <w:pPr>
      <w:ind w:left="1135"/>
    </w:pPr>
  </w:style>
  <w:style w:type="paragraph" w:styleId="42">
    <w:name w:val="List 4"/>
    <w:basedOn w:val="33"/>
    <w:rsid w:val="00642922"/>
    <w:pPr>
      <w:ind w:left="1418"/>
    </w:pPr>
  </w:style>
  <w:style w:type="paragraph" w:styleId="52">
    <w:name w:val="List 5"/>
    <w:basedOn w:val="42"/>
    <w:rsid w:val="00642922"/>
    <w:pPr>
      <w:ind w:left="1702"/>
    </w:pPr>
  </w:style>
  <w:style w:type="paragraph" w:styleId="43">
    <w:name w:val="List Bullet 4"/>
    <w:basedOn w:val="32"/>
    <w:rsid w:val="00642922"/>
    <w:pPr>
      <w:ind w:left="1418"/>
    </w:pPr>
  </w:style>
  <w:style w:type="paragraph" w:styleId="53">
    <w:name w:val="List Bullet 5"/>
    <w:basedOn w:val="43"/>
    <w:rsid w:val="00642922"/>
    <w:pPr>
      <w:ind w:left="1702"/>
    </w:pPr>
  </w:style>
  <w:style w:type="paragraph" w:customStyle="1" w:styleId="B20">
    <w:name w:val="B2"/>
    <w:basedOn w:val="24"/>
    <w:rsid w:val="00642922"/>
    <w:pPr>
      <w:ind w:left="1191" w:hanging="454"/>
    </w:pPr>
  </w:style>
  <w:style w:type="paragraph" w:customStyle="1" w:styleId="B30">
    <w:name w:val="B3"/>
    <w:basedOn w:val="33"/>
    <w:rsid w:val="00642922"/>
    <w:pPr>
      <w:ind w:left="1645" w:hanging="454"/>
    </w:pPr>
  </w:style>
  <w:style w:type="paragraph" w:customStyle="1" w:styleId="B4">
    <w:name w:val="B4"/>
    <w:basedOn w:val="42"/>
    <w:rsid w:val="00642922"/>
    <w:pPr>
      <w:ind w:left="2098" w:hanging="454"/>
    </w:pPr>
  </w:style>
  <w:style w:type="paragraph" w:customStyle="1" w:styleId="B5">
    <w:name w:val="B5"/>
    <w:basedOn w:val="52"/>
    <w:rsid w:val="00642922"/>
    <w:pPr>
      <w:ind w:left="2552" w:hanging="454"/>
    </w:pPr>
  </w:style>
  <w:style w:type="paragraph" w:customStyle="1" w:styleId="ZTD">
    <w:name w:val="ZTD"/>
    <w:basedOn w:val="ZB"/>
    <w:rsid w:val="00642922"/>
    <w:pPr>
      <w:framePr w:hRule="auto" w:wrap="notBeside" w:y="852"/>
    </w:pPr>
    <w:rPr>
      <w:i w:val="0"/>
      <w:sz w:val="40"/>
    </w:rPr>
  </w:style>
  <w:style w:type="paragraph" w:styleId="aa">
    <w:name w:val="index heading"/>
    <w:basedOn w:val="a"/>
    <w:next w:val="a"/>
    <w:semiHidden/>
    <w:rsid w:val="00FB3571"/>
    <w:pPr>
      <w:pBdr>
        <w:top w:val="single" w:sz="12" w:space="0" w:color="auto"/>
      </w:pBdr>
      <w:spacing w:before="360" w:after="240"/>
    </w:pPr>
    <w:rPr>
      <w:b/>
      <w:i/>
      <w:sz w:val="26"/>
    </w:rPr>
  </w:style>
  <w:style w:type="character" w:styleId="ab">
    <w:name w:val="Hyperlink"/>
    <w:uiPriority w:val="99"/>
    <w:rsid w:val="00FB3571"/>
    <w:rPr>
      <w:color w:val="0000FF"/>
      <w:u w:val="single"/>
    </w:rPr>
  </w:style>
  <w:style w:type="character" w:styleId="ac">
    <w:name w:val="FollowedHyperlink"/>
    <w:rsid w:val="00FB3571"/>
    <w:rPr>
      <w:color w:val="800080"/>
      <w:u w:val="single"/>
    </w:rPr>
  </w:style>
  <w:style w:type="paragraph" w:customStyle="1" w:styleId="B3">
    <w:name w:val="B3+"/>
    <w:basedOn w:val="B30"/>
    <w:rsid w:val="00642922"/>
    <w:pPr>
      <w:numPr>
        <w:numId w:val="3"/>
      </w:numPr>
      <w:tabs>
        <w:tab w:val="left" w:pos="1134"/>
      </w:tabs>
    </w:pPr>
  </w:style>
  <w:style w:type="paragraph" w:customStyle="1" w:styleId="B1">
    <w:name w:val="B1+"/>
    <w:basedOn w:val="B10"/>
    <w:link w:val="B1Car"/>
    <w:rsid w:val="00642922"/>
    <w:pPr>
      <w:numPr>
        <w:numId w:val="1"/>
      </w:numPr>
    </w:pPr>
  </w:style>
  <w:style w:type="character" w:customStyle="1" w:styleId="B1Car">
    <w:name w:val="B1+ Car"/>
    <w:link w:val="B1"/>
    <w:locked/>
    <w:rsid w:val="00B01322"/>
    <w:rPr>
      <w:rFonts w:eastAsia="Times New Roman"/>
      <w:lang w:eastAsia="en-US"/>
    </w:rPr>
  </w:style>
  <w:style w:type="paragraph" w:customStyle="1" w:styleId="B2">
    <w:name w:val="B2+"/>
    <w:basedOn w:val="B20"/>
    <w:rsid w:val="00642922"/>
    <w:pPr>
      <w:numPr>
        <w:numId w:val="2"/>
      </w:numPr>
    </w:pPr>
  </w:style>
  <w:style w:type="paragraph" w:customStyle="1" w:styleId="BL">
    <w:name w:val="BL"/>
    <w:basedOn w:val="a"/>
    <w:rsid w:val="00642922"/>
    <w:pPr>
      <w:numPr>
        <w:numId w:val="4"/>
      </w:numPr>
      <w:tabs>
        <w:tab w:val="left" w:pos="851"/>
      </w:tabs>
    </w:pPr>
  </w:style>
  <w:style w:type="paragraph" w:customStyle="1" w:styleId="BN">
    <w:name w:val="BN"/>
    <w:basedOn w:val="a"/>
    <w:rsid w:val="00642922"/>
    <w:pPr>
      <w:numPr>
        <w:numId w:val="11"/>
      </w:numPr>
    </w:pPr>
  </w:style>
  <w:style w:type="paragraph" w:styleId="ad">
    <w:name w:val="Body Text"/>
    <w:basedOn w:val="a"/>
    <w:rsid w:val="00FB3571"/>
    <w:pPr>
      <w:keepNext/>
      <w:spacing w:after="140"/>
    </w:pPr>
  </w:style>
  <w:style w:type="paragraph" w:styleId="ae">
    <w:name w:val="Block Text"/>
    <w:basedOn w:val="a"/>
    <w:rsid w:val="00FB3571"/>
    <w:pPr>
      <w:spacing w:after="120"/>
      <w:ind w:left="1440" w:right="1440"/>
    </w:pPr>
  </w:style>
  <w:style w:type="paragraph" w:styleId="25">
    <w:name w:val="Body Text 2"/>
    <w:basedOn w:val="a"/>
    <w:rsid w:val="00FB3571"/>
    <w:pPr>
      <w:spacing w:after="120" w:line="480" w:lineRule="auto"/>
    </w:pPr>
  </w:style>
  <w:style w:type="paragraph" w:styleId="34">
    <w:name w:val="Body Text 3"/>
    <w:basedOn w:val="a"/>
    <w:rsid w:val="00FB3571"/>
    <w:pPr>
      <w:spacing w:after="120"/>
    </w:pPr>
    <w:rPr>
      <w:sz w:val="16"/>
      <w:szCs w:val="16"/>
    </w:rPr>
  </w:style>
  <w:style w:type="paragraph" w:styleId="af">
    <w:name w:val="Body Text First Indent"/>
    <w:basedOn w:val="ad"/>
    <w:rsid w:val="00FB3571"/>
    <w:pPr>
      <w:keepNext w:val="0"/>
      <w:spacing w:after="120"/>
      <w:ind w:firstLine="210"/>
    </w:pPr>
  </w:style>
  <w:style w:type="paragraph" w:styleId="af0">
    <w:name w:val="Body Text Indent"/>
    <w:basedOn w:val="a"/>
    <w:rsid w:val="00FB3571"/>
    <w:pPr>
      <w:spacing w:after="120"/>
      <w:ind w:left="283"/>
    </w:pPr>
  </w:style>
  <w:style w:type="paragraph" w:styleId="26">
    <w:name w:val="Body Text First Indent 2"/>
    <w:basedOn w:val="af0"/>
    <w:rsid w:val="00FB3571"/>
    <w:pPr>
      <w:ind w:firstLine="210"/>
    </w:pPr>
  </w:style>
  <w:style w:type="paragraph" w:styleId="27">
    <w:name w:val="Body Text Indent 2"/>
    <w:basedOn w:val="a"/>
    <w:rsid w:val="00FB3571"/>
    <w:pPr>
      <w:spacing w:after="120" w:line="480" w:lineRule="auto"/>
      <w:ind w:left="283"/>
    </w:pPr>
  </w:style>
  <w:style w:type="paragraph" w:styleId="35">
    <w:name w:val="Body Text Indent 3"/>
    <w:basedOn w:val="a"/>
    <w:rsid w:val="00FB3571"/>
    <w:pPr>
      <w:spacing w:after="120"/>
      <w:ind w:left="283"/>
    </w:pPr>
    <w:rPr>
      <w:sz w:val="16"/>
      <w:szCs w:val="16"/>
    </w:rPr>
  </w:style>
  <w:style w:type="paragraph" w:styleId="af1">
    <w:name w:val="caption"/>
    <w:basedOn w:val="a"/>
    <w:next w:val="a"/>
    <w:uiPriority w:val="35"/>
    <w:qFormat/>
    <w:rsid w:val="00FB3571"/>
    <w:pPr>
      <w:spacing w:before="120" w:after="120"/>
    </w:pPr>
    <w:rPr>
      <w:b/>
      <w:bCs/>
    </w:rPr>
  </w:style>
  <w:style w:type="paragraph" w:styleId="af2">
    <w:name w:val="Closing"/>
    <w:basedOn w:val="a"/>
    <w:rsid w:val="00FB3571"/>
    <w:pPr>
      <w:ind w:left="4252"/>
    </w:pPr>
  </w:style>
  <w:style w:type="character" w:styleId="af3">
    <w:name w:val="annotation reference"/>
    <w:rsid w:val="00FB3571"/>
    <w:rPr>
      <w:sz w:val="16"/>
      <w:szCs w:val="16"/>
    </w:rPr>
  </w:style>
  <w:style w:type="paragraph" w:styleId="af4">
    <w:name w:val="annotation text"/>
    <w:basedOn w:val="a"/>
    <w:link w:val="Char2"/>
    <w:rsid w:val="00FB3571"/>
    <w:rPr>
      <w:rFonts w:eastAsia="MS Mincho"/>
    </w:rPr>
  </w:style>
  <w:style w:type="character" w:customStyle="1" w:styleId="Char2">
    <w:name w:val="批注文字 Char"/>
    <w:link w:val="af4"/>
    <w:locked/>
    <w:rsid w:val="00D94926"/>
    <w:rPr>
      <w:lang w:val="en-GB"/>
    </w:rPr>
  </w:style>
  <w:style w:type="paragraph" w:styleId="af5">
    <w:name w:val="Date"/>
    <w:basedOn w:val="a"/>
    <w:next w:val="a"/>
    <w:rsid w:val="00FB3571"/>
  </w:style>
  <w:style w:type="paragraph" w:styleId="af6">
    <w:name w:val="Document Map"/>
    <w:basedOn w:val="a"/>
    <w:semiHidden/>
    <w:rsid w:val="00FB3571"/>
    <w:pPr>
      <w:shd w:val="clear" w:color="auto" w:fill="000080"/>
    </w:pPr>
    <w:rPr>
      <w:rFonts w:ascii="Tahoma" w:hAnsi="Tahoma" w:cs="Tahoma"/>
    </w:rPr>
  </w:style>
  <w:style w:type="paragraph" w:styleId="af7">
    <w:name w:val="E-mail Signature"/>
    <w:basedOn w:val="a"/>
    <w:rsid w:val="00FB3571"/>
  </w:style>
  <w:style w:type="character" w:styleId="af8">
    <w:name w:val="Emphasis"/>
    <w:qFormat/>
    <w:rsid w:val="00FB3571"/>
    <w:rPr>
      <w:i/>
      <w:iCs/>
    </w:rPr>
  </w:style>
  <w:style w:type="character" w:styleId="af9">
    <w:name w:val="endnote reference"/>
    <w:semiHidden/>
    <w:rsid w:val="00FB3571"/>
    <w:rPr>
      <w:vertAlign w:val="superscript"/>
    </w:rPr>
  </w:style>
  <w:style w:type="paragraph" w:styleId="afa">
    <w:name w:val="endnote text"/>
    <w:basedOn w:val="a"/>
    <w:semiHidden/>
    <w:rsid w:val="00FB3571"/>
  </w:style>
  <w:style w:type="paragraph" w:styleId="afb">
    <w:name w:val="envelope address"/>
    <w:basedOn w:val="TAL"/>
    <w:rsid w:val="003775C3"/>
    <w:rPr>
      <w:rFonts w:eastAsia="Arial Unicode MS"/>
      <w:lang w:eastAsia="zh-CN"/>
    </w:rPr>
  </w:style>
  <w:style w:type="paragraph" w:styleId="afc">
    <w:name w:val="envelope return"/>
    <w:basedOn w:val="a"/>
    <w:rsid w:val="00FB3571"/>
    <w:rPr>
      <w:rFonts w:ascii="Arial" w:hAnsi="Arial" w:cs="Arial"/>
    </w:rPr>
  </w:style>
  <w:style w:type="character" w:styleId="HTML">
    <w:name w:val="HTML Acronym"/>
    <w:basedOn w:val="a0"/>
    <w:rsid w:val="00FB3571"/>
  </w:style>
  <w:style w:type="paragraph" w:styleId="HTML0">
    <w:name w:val="HTML Address"/>
    <w:basedOn w:val="a"/>
    <w:rsid w:val="00FB3571"/>
    <w:rPr>
      <w:i/>
      <w:iCs/>
    </w:rPr>
  </w:style>
  <w:style w:type="character" w:styleId="HTML1">
    <w:name w:val="HTML Cite"/>
    <w:rsid w:val="00FB3571"/>
    <w:rPr>
      <w:i/>
      <w:iCs/>
    </w:rPr>
  </w:style>
  <w:style w:type="character" w:styleId="HTML2">
    <w:name w:val="HTML Code"/>
    <w:rsid w:val="00FB3571"/>
    <w:rPr>
      <w:rFonts w:ascii="Courier New" w:hAnsi="Courier New"/>
      <w:sz w:val="20"/>
      <w:szCs w:val="20"/>
    </w:rPr>
  </w:style>
  <w:style w:type="character" w:styleId="HTML3">
    <w:name w:val="HTML Definition"/>
    <w:rsid w:val="00FB3571"/>
    <w:rPr>
      <w:i/>
      <w:iCs/>
    </w:rPr>
  </w:style>
  <w:style w:type="character" w:styleId="HTML4">
    <w:name w:val="HTML Keyboard"/>
    <w:rsid w:val="00FB3571"/>
    <w:rPr>
      <w:rFonts w:ascii="Courier New" w:hAnsi="Courier New"/>
      <w:sz w:val="20"/>
      <w:szCs w:val="20"/>
    </w:rPr>
  </w:style>
  <w:style w:type="paragraph" w:styleId="HTML5">
    <w:name w:val="HTML Preformatted"/>
    <w:basedOn w:val="a"/>
    <w:rsid w:val="00FB3571"/>
    <w:rPr>
      <w:rFonts w:ascii="Courier New" w:hAnsi="Courier New" w:cs="Courier New"/>
    </w:rPr>
  </w:style>
  <w:style w:type="character" w:styleId="HTML6">
    <w:name w:val="HTML Sample"/>
    <w:rsid w:val="00FB3571"/>
    <w:rPr>
      <w:rFonts w:ascii="Courier New" w:hAnsi="Courier New"/>
    </w:rPr>
  </w:style>
  <w:style w:type="character" w:styleId="HTML7">
    <w:name w:val="HTML Typewriter"/>
    <w:rsid w:val="00FB3571"/>
    <w:rPr>
      <w:rFonts w:ascii="Courier New" w:hAnsi="Courier New"/>
      <w:sz w:val="20"/>
      <w:szCs w:val="20"/>
    </w:rPr>
  </w:style>
  <w:style w:type="character" w:styleId="HTML8">
    <w:name w:val="HTML Variable"/>
    <w:rsid w:val="00FB3571"/>
    <w:rPr>
      <w:i/>
      <w:iCs/>
    </w:rPr>
  </w:style>
  <w:style w:type="paragraph" w:styleId="36">
    <w:name w:val="index 3"/>
    <w:basedOn w:val="a"/>
    <w:next w:val="a"/>
    <w:autoRedefine/>
    <w:semiHidden/>
    <w:rsid w:val="00FB3571"/>
    <w:pPr>
      <w:ind w:left="600" w:hanging="200"/>
    </w:pPr>
  </w:style>
  <w:style w:type="paragraph" w:styleId="44">
    <w:name w:val="index 4"/>
    <w:basedOn w:val="a"/>
    <w:next w:val="a"/>
    <w:autoRedefine/>
    <w:semiHidden/>
    <w:rsid w:val="00FB3571"/>
    <w:pPr>
      <w:ind w:left="800" w:hanging="200"/>
    </w:pPr>
  </w:style>
  <w:style w:type="paragraph" w:styleId="54">
    <w:name w:val="index 5"/>
    <w:basedOn w:val="a"/>
    <w:next w:val="a"/>
    <w:autoRedefine/>
    <w:semiHidden/>
    <w:rsid w:val="00FB3571"/>
    <w:pPr>
      <w:ind w:left="1000" w:hanging="200"/>
    </w:pPr>
  </w:style>
  <w:style w:type="paragraph" w:styleId="61">
    <w:name w:val="index 6"/>
    <w:basedOn w:val="a"/>
    <w:next w:val="a"/>
    <w:autoRedefine/>
    <w:semiHidden/>
    <w:rsid w:val="00FB3571"/>
    <w:pPr>
      <w:ind w:left="1200" w:hanging="200"/>
    </w:pPr>
  </w:style>
  <w:style w:type="paragraph" w:styleId="71">
    <w:name w:val="index 7"/>
    <w:basedOn w:val="a"/>
    <w:next w:val="a"/>
    <w:autoRedefine/>
    <w:semiHidden/>
    <w:rsid w:val="00FB3571"/>
    <w:pPr>
      <w:ind w:left="1400" w:hanging="200"/>
    </w:pPr>
  </w:style>
  <w:style w:type="paragraph" w:styleId="81">
    <w:name w:val="index 8"/>
    <w:basedOn w:val="a"/>
    <w:next w:val="a"/>
    <w:autoRedefine/>
    <w:semiHidden/>
    <w:rsid w:val="00FB3571"/>
    <w:pPr>
      <w:ind w:left="1600" w:hanging="200"/>
    </w:pPr>
  </w:style>
  <w:style w:type="paragraph" w:styleId="91">
    <w:name w:val="index 9"/>
    <w:basedOn w:val="a"/>
    <w:next w:val="a"/>
    <w:autoRedefine/>
    <w:semiHidden/>
    <w:rsid w:val="00FB3571"/>
    <w:pPr>
      <w:ind w:left="1800" w:hanging="200"/>
    </w:pPr>
  </w:style>
  <w:style w:type="character" w:styleId="afd">
    <w:name w:val="line number"/>
    <w:basedOn w:val="a0"/>
    <w:rsid w:val="00FB3571"/>
  </w:style>
  <w:style w:type="paragraph" w:styleId="afe">
    <w:name w:val="List Continue"/>
    <w:basedOn w:val="a"/>
    <w:rsid w:val="00FB3571"/>
    <w:pPr>
      <w:spacing w:after="120"/>
      <w:ind w:left="283"/>
    </w:pPr>
  </w:style>
  <w:style w:type="paragraph" w:styleId="28">
    <w:name w:val="List Continue 2"/>
    <w:basedOn w:val="a"/>
    <w:rsid w:val="00FB3571"/>
    <w:pPr>
      <w:spacing w:after="120"/>
      <w:ind w:left="566"/>
    </w:pPr>
  </w:style>
  <w:style w:type="paragraph" w:styleId="37">
    <w:name w:val="List Continue 3"/>
    <w:basedOn w:val="a"/>
    <w:rsid w:val="00FB3571"/>
    <w:pPr>
      <w:spacing w:after="120"/>
      <w:ind w:left="849"/>
    </w:pPr>
  </w:style>
  <w:style w:type="paragraph" w:styleId="45">
    <w:name w:val="List Continue 4"/>
    <w:basedOn w:val="a"/>
    <w:rsid w:val="00FB3571"/>
    <w:pPr>
      <w:spacing w:after="120"/>
      <w:ind w:left="1132"/>
    </w:pPr>
  </w:style>
  <w:style w:type="paragraph" w:styleId="55">
    <w:name w:val="List Continue 5"/>
    <w:basedOn w:val="a"/>
    <w:rsid w:val="00FB3571"/>
    <w:pPr>
      <w:spacing w:after="120"/>
      <w:ind w:left="1415"/>
    </w:pPr>
  </w:style>
  <w:style w:type="paragraph" w:styleId="3">
    <w:name w:val="List Number 3"/>
    <w:basedOn w:val="a"/>
    <w:rsid w:val="00FB3571"/>
    <w:pPr>
      <w:numPr>
        <w:numId w:val="5"/>
      </w:numPr>
    </w:pPr>
  </w:style>
  <w:style w:type="paragraph" w:styleId="4">
    <w:name w:val="List Number 4"/>
    <w:basedOn w:val="a"/>
    <w:rsid w:val="00FB3571"/>
    <w:pPr>
      <w:numPr>
        <w:numId w:val="6"/>
      </w:numPr>
    </w:pPr>
  </w:style>
  <w:style w:type="paragraph" w:styleId="5">
    <w:name w:val="List Number 5"/>
    <w:basedOn w:val="a"/>
    <w:rsid w:val="00FB3571"/>
    <w:pPr>
      <w:numPr>
        <w:numId w:val="7"/>
      </w:numPr>
    </w:pPr>
  </w:style>
  <w:style w:type="paragraph" w:styleId="aff">
    <w:name w:val="macro"/>
    <w:semiHidden/>
    <w:rsid w:val="00FB357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FB3571"/>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FB3571"/>
    <w:rPr>
      <w:sz w:val="24"/>
      <w:szCs w:val="24"/>
    </w:rPr>
  </w:style>
  <w:style w:type="paragraph" w:styleId="aff2">
    <w:name w:val="Normal Indent"/>
    <w:basedOn w:val="a"/>
    <w:rsid w:val="00FB3571"/>
    <w:pPr>
      <w:ind w:left="720"/>
    </w:pPr>
  </w:style>
  <w:style w:type="paragraph" w:styleId="aff3">
    <w:name w:val="Note Heading"/>
    <w:basedOn w:val="a"/>
    <w:next w:val="a"/>
    <w:rsid w:val="00FB3571"/>
  </w:style>
  <w:style w:type="character" w:styleId="aff4">
    <w:name w:val="page number"/>
    <w:basedOn w:val="a0"/>
    <w:rsid w:val="00FB3571"/>
  </w:style>
  <w:style w:type="paragraph" w:styleId="aff5">
    <w:name w:val="Plain Text"/>
    <w:basedOn w:val="a"/>
    <w:link w:val="Char3"/>
    <w:uiPriority w:val="99"/>
    <w:rsid w:val="00FB3571"/>
    <w:rPr>
      <w:rFonts w:ascii="Courier New" w:hAnsi="Courier New"/>
    </w:rPr>
  </w:style>
  <w:style w:type="paragraph" w:styleId="aff6">
    <w:name w:val="Salutation"/>
    <w:basedOn w:val="a"/>
    <w:next w:val="a"/>
    <w:rsid w:val="00FB3571"/>
  </w:style>
  <w:style w:type="paragraph" w:styleId="aff7">
    <w:name w:val="Signature"/>
    <w:basedOn w:val="a"/>
    <w:rsid w:val="00FB3571"/>
    <w:pPr>
      <w:ind w:left="4252"/>
    </w:pPr>
  </w:style>
  <w:style w:type="character" w:styleId="aff8">
    <w:name w:val="Strong"/>
    <w:qFormat/>
    <w:rsid w:val="00FB3571"/>
    <w:rPr>
      <w:b/>
      <w:bCs/>
    </w:rPr>
  </w:style>
  <w:style w:type="paragraph" w:styleId="aff9">
    <w:name w:val="Subtitle"/>
    <w:basedOn w:val="a"/>
    <w:qFormat/>
    <w:rsid w:val="00FB3571"/>
    <w:pPr>
      <w:spacing w:after="60"/>
      <w:jc w:val="center"/>
      <w:outlineLvl w:val="1"/>
    </w:pPr>
    <w:rPr>
      <w:rFonts w:ascii="Arial" w:hAnsi="Arial" w:cs="Arial"/>
      <w:sz w:val="24"/>
      <w:szCs w:val="24"/>
    </w:rPr>
  </w:style>
  <w:style w:type="paragraph" w:styleId="affa">
    <w:name w:val="table of authorities"/>
    <w:basedOn w:val="a"/>
    <w:next w:val="a"/>
    <w:semiHidden/>
    <w:rsid w:val="00FB3571"/>
    <w:pPr>
      <w:ind w:left="200" w:hanging="200"/>
    </w:pPr>
  </w:style>
  <w:style w:type="paragraph" w:styleId="affb">
    <w:name w:val="table of figures"/>
    <w:basedOn w:val="a"/>
    <w:next w:val="a"/>
    <w:semiHidden/>
    <w:rsid w:val="00FB3571"/>
    <w:pPr>
      <w:ind w:left="400" w:hanging="400"/>
    </w:pPr>
  </w:style>
  <w:style w:type="paragraph" w:styleId="affc">
    <w:name w:val="Title"/>
    <w:basedOn w:val="a"/>
    <w:qFormat/>
    <w:rsid w:val="00FB3571"/>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FB3571"/>
    <w:pPr>
      <w:spacing w:before="120"/>
    </w:pPr>
    <w:rPr>
      <w:rFonts w:ascii="Arial" w:hAnsi="Arial" w:cs="Arial"/>
      <w:b/>
      <w:bCs/>
      <w:sz w:val="24"/>
      <w:szCs w:val="24"/>
    </w:rPr>
  </w:style>
  <w:style w:type="paragraph" w:customStyle="1" w:styleId="TAJ">
    <w:name w:val="TAJ"/>
    <w:basedOn w:val="a"/>
    <w:rsid w:val="00642922"/>
    <w:pPr>
      <w:keepNext/>
      <w:keepLines/>
      <w:spacing w:after="0"/>
      <w:jc w:val="both"/>
    </w:pPr>
    <w:rPr>
      <w:rFonts w:ascii="Arial" w:hAnsi="Arial"/>
      <w:sz w:val="18"/>
    </w:rPr>
  </w:style>
  <w:style w:type="paragraph" w:styleId="affe">
    <w:name w:val="Balloon Text"/>
    <w:basedOn w:val="a"/>
    <w:link w:val="Char4"/>
    <w:rsid w:val="00F12DD3"/>
    <w:pPr>
      <w:spacing w:after="0"/>
    </w:pPr>
    <w:rPr>
      <w:rFonts w:ascii="Tahoma" w:eastAsia="MS Mincho" w:hAnsi="Tahoma"/>
      <w:sz w:val="16"/>
      <w:szCs w:val="16"/>
    </w:rPr>
  </w:style>
  <w:style w:type="character" w:customStyle="1" w:styleId="Char4">
    <w:name w:val="批注框文本 Char"/>
    <w:link w:val="affe"/>
    <w:rsid w:val="00F12DD3"/>
    <w:rPr>
      <w:rFonts w:ascii="Tahoma" w:hAnsi="Tahoma" w:cs="Tahoma"/>
      <w:sz w:val="16"/>
      <w:szCs w:val="16"/>
      <w:lang w:eastAsia="en-US"/>
    </w:rPr>
  </w:style>
  <w:style w:type="paragraph" w:customStyle="1" w:styleId="TB1">
    <w:name w:val="TB1"/>
    <w:basedOn w:val="a"/>
    <w:qFormat/>
    <w:rsid w:val="00642922"/>
    <w:pPr>
      <w:keepNext/>
      <w:keepLines/>
      <w:numPr>
        <w:numId w:val="9"/>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5"/>
    <w:rsid w:val="0049618D"/>
    <w:rPr>
      <w:b/>
      <w:bCs/>
    </w:rPr>
  </w:style>
  <w:style w:type="character" w:customStyle="1" w:styleId="Char5">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642922"/>
    <w:pPr>
      <w:keepNext/>
      <w:keepLines/>
      <w:numPr>
        <w:numId w:val="1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TALChar">
    <w:name w:val="TAL Char"/>
    <w:rsid w:val="0089065C"/>
    <w:rPr>
      <w:rFonts w:ascii="Arial" w:hAnsi="Arial"/>
      <w:sz w:val="18"/>
      <w:lang w:val="en-GB" w:eastAsia="en-US"/>
    </w:rPr>
  </w:style>
  <w:style w:type="paragraph" w:customStyle="1" w:styleId="ZV">
    <w:name w:val="ZV"/>
    <w:basedOn w:val="ZU"/>
    <w:rsid w:val="00642922"/>
    <w:pPr>
      <w:framePr w:wrap="notBeside" w:y="16161"/>
    </w:pPr>
  </w:style>
  <w:style w:type="character" w:customStyle="1" w:styleId="Char3">
    <w:name w:val="纯文本 Char"/>
    <w:link w:val="aff5"/>
    <w:uiPriority w:val="99"/>
    <w:rsid w:val="00883E66"/>
    <w:rPr>
      <w:rFonts w:ascii="Courier New" w:eastAsia="Times New Roman" w:hAnsi="Courier New" w:cs="Courier New"/>
      <w:lang w:val="en-GB" w:eastAsia="en-US"/>
    </w:rPr>
  </w:style>
  <w:style w:type="paragraph" w:customStyle="1" w:styleId="IBL">
    <w:name w:val="IBL"/>
    <w:basedOn w:val="a"/>
    <w:rsid w:val="006D39BC"/>
    <w:pPr>
      <w:tabs>
        <w:tab w:val="left" w:pos="284"/>
        <w:tab w:val="num" w:pos="737"/>
      </w:tabs>
      <w:ind w:left="737" w:hanging="453"/>
    </w:pPr>
    <w:rPr>
      <w:rFonts w:eastAsia="MS Mincho"/>
    </w:rPr>
  </w:style>
  <w:style w:type="paragraph" w:styleId="afff2">
    <w:name w:val="List Paragraph"/>
    <w:basedOn w:val="a"/>
    <w:uiPriority w:val="34"/>
    <w:qFormat/>
    <w:rsid w:val="00AD18B5"/>
    <w:pPr>
      <w:ind w:firstLineChars="200" w:firstLine="420"/>
    </w:pPr>
  </w:style>
  <w:style w:type="numbering" w:customStyle="1" w:styleId="LFO3">
    <w:name w:val="LFO3"/>
    <w:rsid w:val="00123A14"/>
    <w:pPr>
      <w:numPr>
        <w:numId w:val="41"/>
      </w:numPr>
    </w:pPr>
  </w:style>
  <w:style w:type="character" w:customStyle="1" w:styleId="1Char">
    <w:name w:val="标题 1 Char"/>
    <w:link w:val="1"/>
    <w:rsid w:val="008C6FC3"/>
    <w:rPr>
      <w:rFonts w:ascii="Arial" w:eastAsia="Times New Roman" w:hAnsi="Arial"/>
      <w:sz w:val="36"/>
      <w:lang w:eastAsia="en-US"/>
    </w:rPr>
  </w:style>
  <w:style w:type="character" w:customStyle="1" w:styleId="4Char">
    <w:name w:val="标题 4 Char"/>
    <w:link w:val="40"/>
    <w:rsid w:val="008F2794"/>
    <w:rPr>
      <w:rFonts w:ascii="Arial" w:eastAsia="Times New Roman" w:hAnsi="Arial"/>
      <w:sz w:val="24"/>
      <w:lang w:eastAsia="en-US"/>
    </w:rPr>
  </w:style>
  <w:style w:type="character" w:customStyle="1" w:styleId="5Char">
    <w:name w:val="标题 5 Char"/>
    <w:link w:val="50"/>
    <w:rsid w:val="008F2794"/>
    <w:rPr>
      <w:rFonts w:ascii="Arial" w:eastAsia="Times New Roman" w:hAnsi="Arial"/>
      <w:sz w:val="22"/>
      <w:lang w:eastAsia="en-US"/>
    </w:rPr>
  </w:style>
  <w:style w:type="character" w:customStyle="1" w:styleId="Guidance">
    <w:name w:val="Guidance"/>
    <w:rsid w:val="00E74343"/>
    <w:rPr>
      <w:i/>
      <w:color w:val="0000FF"/>
      <w:sz w:val="20"/>
    </w:rPr>
  </w:style>
  <w:style w:type="paragraph" w:customStyle="1" w:styleId="I1">
    <w:name w:val="I1"/>
    <w:basedOn w:val="a8"/>
    <w:rsid w:val="00E74343"/>
    <w:rPr>
      <w:rFonts w:eastAsia="宋体"/>
    </w:rPr>
  </w:style>
  <w:style w:type="paragraph" w:customStyle="1" w:styleId="I2">
    <w:name w:val="I2"/>
    <w:basedOn w:val="24"/>
    <w:rsid w:val="00E74343"/>
    <w:rPr>
      <w:rFonts w:eastAsia="宋体"/>
    </w:rPr>
  </w:style>
  <w:style w:type="paragraph" w:customStyle="1" w:styleId="I3">
    <w:name w:val="I3"/>
    <w:basedOn w:val="33"/>
    <w:rsid w:val="00E74343"/>
    <w:rPr>
      <w:rFonts w:eastAsia="宋体"/>
    </w:rPr>
  </w:style>
  <w:style w:type="paragraph" w:customStyle="1" w:styleId="IB3">
    <w:name w:val="IB3"/>
    <w:basedOn w:val="a"/>
    <w:rsid w:val="00E74343"/>
    <w:pPr>
      <w:tabs>
        <w:tab w:val="left" w:pos="851"/>
        <w:tab w:val="num" w:pos="1644"/>
      </w:tabs>
      <w:ind w:left="851" w:hanging="567"/>
    </w:pPr>
    <w:rPr>
      <w:rFonts w:eastAsia="宋体"/>
    </w:rPr>
  </w:style>
  <w:style w:type="paragraph" w:customStyle="1" w:styleId="IB1">
    <w:name w:val="IB1"/>
    <w:basedOn w:val="a"/>
    <w:rsid w:val="00E74343"/>
    <w:pPr>
      <w:tabs>
        <w:tab w:val="left" w:pos="284"/>
        <w:tab w:val="num" w:pos="737"/>
      </w:tabs>
      <w:ind w:left="737" w:hanging="453"/>
    </w:pPr>
    <w:rPr>
      <w:rFonts w:eastAsia="宋体"/>
    </w:rPr>
  </w:style>
  <w:style w:type="paragraph" w:customStyle="1" w:styleId="IB2">
    <w:name w:val="IB2"/>
    <w:basedOn w:val="a"/>
    <w:rsid w:val="00E74343"/>
    <w:pPr>
      <w:tabs>
        <w:tab w:val="left" w:pos="567"/>
        <w:tab w:val="num" w:pos="1191"/>
      </w:tabs>
      <w:ind w:left="568" w:hanging="284"/>
    </w:pPr>
    <w:rPr>
      <w:rFonts w:eastAsia="宋体"/>
    </w:rPr>
  </w:style>
  <w:style w:type="paragraph" w:customStyle="1" w:styleId="IBN">
    <w:name w:val="IBN"/>
    <w:basedOn w:val="a"/>
    <w:rsid w:val="00E74343"/>
    <w:pPr>
      <w:tabs>
        <w:tab w:val="left" w:pos="567"/>
        <w:tab w:val="num" w:pos="737"/>
      </w:tabs>
      <w:ind w:left="568" w:hanging="284"/>
    </w:pPr>
    <w:rPr>
      <w:rFonts w:eastAsia="宋体"/>
    </w:rPr>
  </w:style>
  <w:style w:type="paragraph" w:customStyle="1" w:styleId="1tableentryleft">
    <w:name w:val="1table entry left"/>
    <w:aliases w:val="1TEL"/>
    <w:uiPriority w:val="99"/>
    <w:rsid w:val="00E74343"/>
    <w:pPr>
      <w:keepNext/>
      <w:keepLines/>
      <w:spacing w:before="60" w:after="60"/>
    </w:pPr>
    <w:rPr>
      <w:rFonts w:ascii="Times" w:eastAsia="BatangChe" w:hAnsi="Times"/>
      <w:sz w:val="22"/>
      <w:szCs w:val="24"/>
      <w:lang w:val="en-US" w:eastAsia="en-US"/>
    </w:rPr>
  </w:style>
  <w:style w:type="paragraph" w:customStyle="1" w:styleId="AltNormal">
    <w:name w:val="AltNormal"/>
    <w:basedOn w:val="a"/>
    <w:rsid w:val="00E74343"/>
    <w:pPr>
      <w:tabs>
        <w:tab w:val="left" w:pos="284"/>
      </w:tabs>
      <w:overflowPunct/>
      <w:autoSpaceDE/>
      <w:autoSpaceDN/>
      <w:adjustRightInd/>
      <w:spacing w:before="120" w:after="0"/>
      <w:textAlignment w:val="auto"/>
    </w:pPr>
    <w:rPr>
      <w:rFonts w:ascii="Arial" w:eastAsia="宋体" w:hAnsi="Arial"/>
      <w:sz w:val="24"/>
      <w:szCs w:val="24"/>
    </w:rPr>
  </w:style>
  <w:style w:type="paragraph" w:customStyle="1" w:styleId="oneM2M-PageHead">
    <w:name w:val="oneM2M-PageHead"/>
    <w:basedOn w:val="a3"/>
    <w:qFormat/>
    <w:rsid w:val="00E74343"/>
    <w:pPr>
      <w:widowControl/>
      <w:tabs>
        <w:tab w:val="left" w:pos="284"/>
        <w:tab w:val="center" w:pos="4680"/>
        <w:tab w:val="right" w:pos="9360"/>
      </w:tabs>
      <w:overflowPunct/>
      <w:autoSpaceDE/>
      <w:autoSpaceDN/>
      <w:adjustRightInd/>
      <w:textAlignment w:val="auto"/>
    </w:pPr>
    <w:rPr>
      <w:rFonts w:ascii="Times New Roman" w:eastAsia="Calibri" w:hAnsi="Times New Roman"/>
      <w:b w:val="0"/>
      <w:noProof w:val="0"/>
      <w:sz w:val="22"/>
      <w:szCs w:val="22"/>
      <w:lang w:val="en-US"/>
    </w:rPr>
  </w:style>
  <w:style w:type="paragraph" w:customStyle="1" w:styleId="oneM2M-PageFoot">
    <w:name w:val="oneM2M-PageFoot"/>
    <w:basedOn w:val="a4"/>
    <w:qFormat/>
    <w:rsid w:val="00E74343"/>
    <w:pPr>
      <w:widowControl/>
      <w:pBdr>
        <w:top w:val="single" w:sz="4" w:space="1" w:color="A0A0A3"/>
        <w:left w:val="single" w:sz="4" w:space="4" w:color="A0A0A3"/>
        <w:bottom w:val="single" w:sz="4" w:space="1" w:color="A0A0A3"/>
        <w:right w:val="single" w:sz="4" w:space="4" w:color="A0A0A3"/>
      </w:pBdr>
      <w:tabs>
        <w:tab w:val="left" w:pos="284"/>
        <w:tab w:val="center" w:pos="4680"/>
        <w:tab w:val="right" w:pos="9360"/>
      </w:tabs>
      <w:overflowPunct/>
      <w:autoSpaceDE/>
      <w:autoSpaceDN/>
      <w:adjustRightInd/>
      <w:jc w:val="left"/>
      <w:textAlignment w:val="auto"/>
    </w:pPr>
    <w:rPr>
      <w:rFonts w:ascii="Times New Roman" w:eastAsia="Calibri" w:hAnsi="Times New Roman"/>
      <w:b w:val="0"/>
      <w:i w:val="0"/>
      <w:noProof w:val="0"/>
      <w:sz w:val="22"/>
      <w:szCs w:val="22"/>
      <w:lang w:val="en-US"/>
    </w:rPr>
  </w:style>
  <w:style w:type="paragraph" w:customStyle="1" w:styleId="oneM2M-CoverTableTitle">
    <w:name w:val="oneM2M-CoverTableTitle"/>
    <w:basedOn w:val="a"/>
    <w:qFormat/>
    <w:rsid w:val="00E74343"/>
    <w:pPr>
      <w:shd w:val="clear" w:color="auto" w:fill="B42025"/>
      <w:overflowPunct/>
      <w:autoSpaceDE/>
      <w:autoSpaceDN/>
      <w:adjustRightInd/>
      <w:spacing w:after="0"/>
      <w:ind w:left="1985" w:hanging="1985"/>
      <w:jc w:val="center"/>
      <w:textAlignment w:val="auto"/>
    </w:pPr>
    <w:rPr>
      <w:rFonts w:ascii="Calibri" w:eastAsia="宋体" w:hAnsi="Calibri"/>
      <w:b/>
      <w:bCs/>
      <w:smallCaps/>
      <w:color w:val="FFFFFF"/>
      <w:spacing w:val="30"/>
      <w:sz w:val="40"/>
    </w:rPr>
  </w:style>
  <w:style w:type="paragraph" w:customStyle="1" w:styleId="oneM2M-CoverTableLeft">
    <w:name w:val="oneM2M-CoverTableLeft"/>
    <w:basedOn w:val="a"/>
    <w:qFormat/>
    <w:rsid w:val="00E74343"/>
    <w:pPr>
      <w:keepNext/>
      <w:keepLines/>
      <w:overflowPunct/>
      <w:autoSpaceDE/>
      <w:autoSpaceDN/>
      <w:adjustRightInd/>
      <w:spacing w:before="60" w:after="60"/>
      <w:textAlignment w:val="auto"/>
    </w:pPr>
    <w:rPr>
      <w:rFonts w:eastAsia="BatangChe"/>
      <w:color w:val="FFFFFF"/>
      <w:sz w:val="24"/>
      <w:szCs w:val="24"/>
      <w:lang w:val="en-US"/>
    </w:rPr>
  </w:style>
  <w:style w:type="paragraph" w:customStyle="1" w:styleId="oneM2M-CoverTableText">
    <w:name w:val="oneM2M-CoverTableText"/>
    <w:basedOn w:val="a"/>
    <w:qFormat/>
    <w:rsid w:val="00E74343"/>
    <w:pPr>
      <w:keepNext/>
      <w:keepLines/>
      <w:overflowPunct/>
      <w:autoSpaceDE/>
      <w:autoSpaceDN/>
      <w:adjustRightInd/>
      <w:spacing w:before="60" w:after="60"/>
      <w:textAlignment w:val="auto"/>
    </w:pPr>
    <w:rPr>
      <w:rFonts w:eastAsia="BatangChe"/>
      <w:sz w:val="22"/>
      <w:szCs w:val="24"/>
      <w:lang w:val="en-US"/>
    </w:rPr>
  </w:style>
  <w:style w:type="paragraph" w:customStyle="1" w:styleId="OneM2M-Normal">
    <w:name w:val="OneM2M-Normal"/>
    <w:basedOn w:val="a"/>
    <w:qFormat/>
    <w:rsid w:val="00E74343"/>
    <w:pPr>
      <w:tabs>
        <w:tab w:val="left" w:pos="284"/>
      </w:tabs>
      <w:overflowPunct/>
      <w:autoSpaceDE/>
      <w:autoSpaceDN/>
      <w:adjustRightInd/>
      <w:spacing w:before="120" w:after="0"/>
      <w:textAlignment w:val="auto"/>
    </w:pPr>
    <w:rPr>
      <w:rFonts w:ascii="Myriad Pro" w:eastAsia="宋体" w:hAnsi="Myriad Pro"/>
      <w:noProof/>
      <w:sz w:val="24"/>
      <w:szCs w:val="24"/>
    </w:rPr>
  </w:style>
  <w:style w:type="paragraph" w:customStyle="1" w:styleId="StyleFPLeft-006LinespacingMultiple115li">
    <w:name w:val="Style FP + Left:  -0.06&quot; Line spacing:  Multiple 1.15 li"/>
    <w:basedOn w:val="FP"/>
    <w:rsid w:val="00E74343"/>
    <w:pPr>
      <w:spacing w:line="276" w:lineRule="auto"/>
      <w:ind w:left="144"/>
    </w:pPr>
  </w:style>
  <w:style w:type="character" w:customStyle="1" w:styleId="Char10">
    <w:name w:val="批注文字 Char1"/>
    <w:rsid w:val="00E74343"/>
    <w:rPr>
      <w:lang w:val="en-GB" w:eastAsia="en-US"/>
    </w:rPr>
  </w:style>
  <w:style w:type="numbering" w:customStyle="1" w:styleId="12">
    <w:name w:val="无列表1"/>
    <w:next w:val="a2"/>
    <w:uiPriority w:val="99"/>
    <w:semiHidden/>
    <w:unhideWhenUsed/>
    <w:rsid w:val="00E74343"/>
  </w:style>
  <w:style w:type="character" w:customStyle="1" w:styleId="Char1">
    <w:name w:val="脚注文本 Char"/>
    <w:basedOn w:val="a0"/>
    <w:link w:val="a6"/>
    <w:semiHidden/>
    <w:rsid w:val="00764FC4"/>
    <w:rPr>
      <w:rFonts w:eastAsia="Times New Roman"/>
      <w:sz w:val="16"/>
      <w:lang w:eastAsia="en-US"/>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17971392">
      <w:bodyDiv w:val="1"/>
      <w:marLeft w:val="0"/>
      <w:marRight w:val="0"/>
      <w:marTop w:val="0"/>
      <w:marBottom w:val="0"/>
      <w:divBdr>
        <w:top w:val="none" w:sz="0" w:space="0" w:color="auto"/>
        <w:left w:val="none" w:sz="0" w:space="0" w:color="auto"/>
        <w:bottom w:val="none" w:sz="0" w:space="0" w:color="auto"/>
        <w:right w:val="none" w:sz="0" w:space="0" w:color="auto"/>
      </w:divBdr>
    </w:div>
    <w:div w:id="31736965">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385763280">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635262103">
      <w:bodyDiv w:val="1"/>
      <w:marLeft w:val="0"/>
      <w:marRight w:val="0"/>
      <w:marTop w:val="0"/>
      <w:marBottom w:val="0"/>
      <w:divBdr>
        <w:top w:val="none" w:sz="0" w:space="0" w:color="auto"/>
        <w:left w:val="none" w:sz="0" w:space="0" w:color="auto"/>
        <w:bottom w:val="none" w:sz="0" w:space="0" w:color="auto"/>
        <w:right w:val="none" w:sz="0" w:space="0" w:color="auto"/>
      </w:divBdr>
    </w:div>
    <w:div w:id="752896703">
      <w:bodyDiv w:val="1"/>
      <w:marLeft w:val="0"/>
      <w:marRight w:val="0"/>
      <w:marTop w:val="0"/>
      <w:marBottom w:val="0"/>
      <w:divBdr>
        <w:top w:val="none" w:sz="0" w:space="0" w:color="auto"/>
        <w:left w:val="none" w:sz="0" w:space="0" w:color="auto"/>
        <w:bottom w:val="none" w:sz="0" w:space="0" w:color="auto"/>
        <w:right w:val="none" w:sz="0" w:space="0" w:color="auto"/>
      </w:divBdr>
    </w:div>
    <w:div w:id="810291135">
      <w:bodyDiv w:val="1"/>
      <w:marLeft w:val="0"/>
      <w:marRight w:val="0"/>
      <w:marTop w:val="0"/>
      <w:marBottom w:val="0"/>
      <w:divBdr>
        <w:top w:val="none" w:sz="0" w:space="0" w:color="auto"/>
        <w:left w:val="none" w:sz="0" w:space="0" w:color="auto"/>
        <w:bottom w:val="none" w:sz="0" w:space="0" w:color="auto"/>
        <w:right w:val="none" w:sz="0" w:space="0" w:color="auto"/>
      </w:divBdr>
    </w:div>
    <w:div w:id="846939682">
      <w:bodyDiv w:val="1"/>
      <w:marLeft w:val="0"/>
      <w:marRight w:val="0"/>
      <w:marTop w:val="0"/>
      <w:marBottom w:val="0"/>
      <w:divBdr>
        <w:top w:val="none" w:sz="0" w:space="0" w:color="auto"/>
        <w:left w:val="none" w:sz="0" w:space="0" w:color="auto"/>
        <w:bottom w:val="none" w:sz="0" w:space="0" w:color="auto"/>
        <w:right w:val="none" w:sz="0" w:space="0" w:color="auto"/>
      </w:divBdr>
    </w:div>
    <w:div w:id="851460092">
      <w:bodyDiv w:val="1"/>
      <w:marLeft w:val="0"/>
      <w:marRight w:val="0"/>
      <w:marTop w:val="0"/>
      <w:marBottom w:val="0"/>
      <w:divBdr>
        <w:top w:val="none" w:sz="0" w:space="0" w:color="auto"/>
        <w:left w:val="none" w:sz="0" w:space="0" w:color="auto"/>
        <w:bottom w:val="none" w:sz="0" w:space="0" w:color="auto"/>
        <w:right w:val="none" w:sz="0" w:space="0" w:color="auto"/>
      </w:divBdr>
    </w:div>
    <w:div w:id="1049914751">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093434886">
      <w:bodyDiv w:val="1"/>
      <w:marLeft w:val="0"/>
      <w:marRight w:val="0"/>
      <w:marTop w:val="0"/>
      <w:marBottom w:val="0"/>
      <w:divBdr>
        <w:top w:val="none" w:sz="0" w:space="0" w:color="auto"/>
        <w:left w:val="none" w:sz="0" w:space="0" w:color="auto"/>
        <w:bottom w:val="none" w:sz="0" w:space="0" w:color="auto"/>
        <w:right w:val="none" w:sz="0" w:space="0" w:color="auto"/>
      </w:divBdr>
    </w:div>
    <w:div w:id="1097362868">
      <w:bodyDiv w:val="1"/>
      <w:marLeft w:val="0"/>
      <w:marRight w:val="0"/>
      <w:marTop w:val="0"/>
      <w:marBottom w:val="0"/>
      <w:divBdr>
        <w:top w:val="none" w:sz="0" w:space="0" w:color="auto"/>
        <w:left w:val="none" w:sz="0" w:space="0" w:color="auto"/>
        <w:bottom w:val="none" w:sz="0" w:space="0" w:color="auto"/>
        <w:right w:val="none" w:sz="0" w:space="0" w:color="auto"/>
      </w:divBdr>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217206147">
      <w:bodyDiv w:val="1"/>
      <w:marLeft w:val="0"/>
      <w:marRight w:val="0"/>
      <w:marTop w:val="0"/>
      <w:marBottom w:val="0"/>
      <w:divBdr>
        <w:top w:val="none" w:sz="0" w:space="0" w:color="auto"/>
        <w:left w:val="none" w:sz="0" w:space="0" w:color="auto"/>
        <w:bottom w:val="none" w:sz="0" w:space="0" w:color="auto"/>
        <w:right w:val="none" w:sz="0" w:space="0" w:color="auto"/>
      </w:divBdr>
    </w:div>
    <w:div w:id="1362052921">
      <w:bodyDiv w:val="1"/>
      <w:marLeft w:val="0"/>
      <w:marRight w:val="0"/>
      <w:marTop w:val="0"/>
      <w:marBottom w:val="0"/>
      <w:divBdr>
        <w:top w:val="none" w:sz="0" w:space="0" w:color="auto"/>
        <w:left w:val="none" w:sz="0" w:space="0" w:color="auto"/>
        <w:bottom w:val="none" w:sz="0" w:space="0" w:color="auto"/>
        <w:right w:val="none" w:sz="0" w:space="0" w:color="auto"/>
      </w:divBdr>
    </w:div>
    <w:div w:id="1438519984">
      <w:bodyDiv w:val="1"/>
      <w:marLeft w:val="0"/>
      <w:marRight w:val="0"/>
      <w:marTop w:val="0"/>
      <w:marBottom w:val="0"/>
      <w:divBdr>
        <w:top w:val="none" w:sz="0" w:space="0" w:color="auto"/>
        <w:left w:val="none" w:sz="0" w:space="0" w:color="auto"/>
        <w:bottom w:val="none" w:sz="0" w:space="0" w:color="auto"/>
        <w:right w:val="none" w:sz="0" w:space="0" w:color="auto"/>
      </w:divBdr>
    </w:div>
    <w:div w:id="1501115968">
      <w:bodyDiv w:val="1"/>
      <w:marLeft w:val="0"/>
      <w:marRight w:val="0"/>
      <w:marTop w:val="0"/>
      <w:marBottom w:val="0"/>
      <w:divBdr>
        <w:top w:val="none" w:sz="0" w:space="0" w:color="auto"/>
        <w:left w:val="none" w:sz="0" w:space="0" w:color="auto"/>
        <w:bottom w:val="none" w:sz="0" w:space="0" w:color="auto"/>
        <w:right w:val="none" w:sz="0" w:space="0" w:color="auto"/>
      </w:divBdr>
    </w:div>
    <w:div w:id="1574704149">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598052466">
      <w:bodyDiv w:val="1"/>
      <w:marLeft w:val="0"/>
      <w:marRight w:val="0"/>
      <w:marTop w:val="0"/>
      <w:marBottom w:val="0"/>
      <w:divBdr>
        <w:top w:val="none" w:sz="0" w:space="0" w:color="auto"/>
        <w:left w:val="none" w:sz="0" w:space="0" w:color="auto"/>
        <w:bottom w:val="none" w:sz="0" w:space="0" w:color="auto"/>
        <w:right w:val="none" w:sz="0" w:space="0" w:color="auto"/>
      </w:divBdr>
    </w:div>
    <w:div w:id="1614705871">
      <w:bodyDiv w:val="1"/>
      <w:marLeft w:val="0"/>
      <w:marRight w:val="0"/>
      <w:marTop w:val="0"/>
      <w:marBottom w:val="0"/>
      <w:divBdr>
        <w:top w:val="none" w:sz="0" w:space="0" w:color="auto"/>
        <w:left w:val="none" w:sz="0" w:space="0" w:color="auto"/>
        <w:bottom w:val="none" w:sz="0" w:space="0" w:color="auto"/>
        <w:right w:val="none" w:sz="0" w:space="0" w:color="auto"/>
      </w:divBdr>
    </w:div>
    <w:div w:id="1651204515">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776512892">
      <w:bodyDiv w:val="1"/>
      <w:marLeft w:val="0"/>
      <w:marRight w:val="0"/>
      <w:marTop w:val="0"/>
      <w:marBottom w:val="0"/>
      <w:divBdr>
        <w:top w:val="none" w:sz="0" w:space="0" w:color="auto"/>
        <w:left w:val="none" w:sz="0" w:space="0" w:color="auto"/>
        <w:bottom w:val="none" w:sz="0" w:space="0" w:color="auto"/>
        <w:right w:val="none" w:sz="0" w:space="0" w:color="auto"/>
      </w:divBdr>
    </w:div>
    <w:div w:id="1817335722">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1874492373">
      <w:bodyDiv w:val="1"/>
      <w:marLeft w:val="0"/>
      <w:marRight w:val="0"/>
      <w:marTop w:val="0"/>
      <w:marBottom w:val="0"/>
      <w:divBdr>
        <w:top w:val="none" w:sz="0" w:space="0" w:color="auto"/>
        <w:left w:val="none" w:sz="0" w:space="0" w:color="auto"/>
        <w:bottom w:val="none" w:sz="0" w:space="0" w:color="auto"/>
        <w:right w:val="none" w:sz="0" w:space="0" w:color="auto"/>
      </w:divBdr>
    </w:div>
    <w:div w:id="1926957604">
      <w:bodyDiv w:val="1"/>
      <w:marLeft w:val="0"/>
      <w:marRight w:val="0"/>
      <w:marTop w:val="0"/>
      <w:marBottom w:val="0"/>
      <w:divBdr>
        <w:top w:val="none" w:sz="0" w:space="0" w:color="auto"/>
        <w:left w:val="none" w:sz="0" w:space="0" w:color="auto"/>
        <w:bottom w:val="none" w:sz="0" w:space="0" w:color="auto"/>
        <w:right w:val="none" w:sz="0" w:space="0" w:color="auto"/>
      </w:divBdr>
    </w:div>
    <w:div w:id="2084714227">
      <w:bodyDiv w:val="1"/>
      <w:marLeft w:val="0"/>
      <w:marRight w:val="0"/>
      <w:marTop w:val="0"/>
      <w:marBottom w:val="0"/>
      <w:divBdr>
        <w:top w:val="none" w:sz="0" w:space="0" w:color="auto"/>
        <w:left w:val="none" w:sz="0" w:space="0" w:color="auto"/>
        <w:bottom w:val="none" w:sz="0" w:space="0" w:color="auto"/>
        <w:right w:val="none" w:sz="0" w:space="0" w:color="auto"/>
      </w:divBdr>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oleObject" Target="embeddings/Microsoft_Visio_2003-2010___5.vsd"/><Relationship Id="rId42" Type="http://schemas.openxmlformats.org/officeDocument/2006/relationships/oleObject" Target="embeddings/Microsoft_Visio_2003-2010___15.vsd"/><Relationship Id="rId63" Type="http://schemas.openxmlformats.org/officeDocument/2006/relationships/image" Target="media/image28.emf"/><Relationship Id="rId84" Type="http://schemas.openxmlformats.org/officeDocument/2006/relationships/oleObject" Target="embeddings/Microsoft_Visio_2003-2010___32.vsd"/><Relationship Id="rId138" Type="http://schemas.openxmlformats.org/officeDocument/2006/relationships/oleObject" Target="embeddings/Microsoft_Visio_2003-2010___56.vsd"/><Relationship Id="rId159" Type="http://schemas.openxmlformats.org/officeDocument/2006/relationships/image" Target="media/image76.emf"/><Relationship Id="rId170" Type="http://schemas.openxmlformats.org/officeDocument/2006/relationships/image" Target="media/image82.wmf"/><Relationship Id="rId191" Type="http://schemas.openxmlformats.org/officeDocument/2006/relationships/image" Target="media/image93.emf"/><Relationship Id="rId205" Type="http://schemas.openxmlformats.org/officeDocument/2006/relationships/image" Target="media/image100.emf"/><Relationship Id="rId226" Type="http://schemas.openxmlformats.org/officeDocument/2006/relationships/image" Target="media/image111.wmf"/><Relationship Id="rId247" Type="http://schemas.openxmlformats.org/officeDocument/2006/relationships/oleObject" Target="embeddings/Microsoft_Visio_2003-2010___94.vsd"/><Relationship Id="rId107" Type="http://schemas.openxmlformats.org/officeDocument/2006/relationships/image" Target="media/image50.emf"/><Relationship Id="rId268" Type="http://schemas.openxmlformats.org/officeDocument/2006/relationships/image" Target="media/image132.emf"/><Relationship Id="rId11" Type="http://schemas.openxmlformats.org/officeDocument/2006/relationships/image" Target="media/image2.emf"/><Relationship Id="rId32" Type="http://schemas.openxmlformats.org/officeDocument/2006/relationships/footer" Target="footer1.xml"/><Relationship Id="rId53" Type="http://schemas.openxmlformats.org/officeDocument/2006/relationships/image" Target="media/image23.emf"/><Relationship Id="rId74" Type="http://schemas.openxmlformats.org/officeDocument/2006/relationships/image" Target="media/image33.png"/><Relationship Id="rId128" Type="http://schemas.openxmlformats.org/officeDocument/2006/relationships/oleObject" Target="embeddings/Microsoft_Visio_2003-2010___52.vsd"/><Relationship Id="rId149" Type="http://schemas.openxmlformats.org/officeDocument/2006/relationships/image" Target="media/image71.emf"/><Relationship Id="rId5" Type="http://schemas.openxmlformats.org/officeDocument/2006/relationships/webSettings" Target="webSettings.xml"/><Relationship Id="rId95" Type="http://schemas.openxmlformats.org/officeDocument/2006/relationships/image" Target="media/image44.emf"/><Relationship Id="rId160" Type="http://schemas.openxmlformats.org/officeDocument/2006/relationships/oleObject" Target="embeddings/Microsoft_Visio_2003-2010___67.vsd"/><Relationship Id="rId181" Type="http://schemas.openxmlformats.org/officeDocument/2006/relationships/image" Target="media/image88.emf"/><Relationship Id="rId216" Type="http://schemas.openxmlformats.org/officeDocument/2006/relationships/image" Target="media/image106.emf"/><Relationship Id="rId237" Type="http://schemas.openxmlformats.org/officeDocument/2006/relationships/package" Target="embeddings/Microsoft_Visio___19.vsdx"/><Relationship Id="rId258" Type="http://schemas.openxmlformats.org/officeDocument/2006/relationships/image" Target="media/image127.emf"/><Relationship Id="rId279" Type="http://schemas.openxmlformats.org/officeDocument/2006/relationships/oleObject" Target="embeddings/Microsoft_Visio_2003-2010___110.vsd"/><Relationship Id="rId22" Type="http://schemas.openxmlformats.org/officeDocument/2006/relationships/image" Target="media/image8.emf"/><Relationship Id="rId43" Type="http://schemas.openxmlformats.org/officeDocument/2006/relationships/image" Target="media/image18.emf"/><Relationship Id="rId64" Type="http://schemas.openxmlformats.org/officeDocument/2006/relationships/package" Target="embeddings/Microsoft_Visio___3.vsdx"/><Relationship Id="rId118" Type="http://schemas.openxmlformats.org/officeDocument/2006/relationships/oleObject" Target="embeddings/Microsoft_Visio_2003-2010___47.vsd"/><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Microsoft_Visio_2003-2010___62.vsd"/><Relationship Id="rId171" Type="http://schemas.openxmlformats.org/officeDocument/2006/relationships/image" Target="media/image83.emf"/><Relationship Id="rId192" Type="http://schemas.openxmlformats.org/officeDocument/2006/relationships/oleObject" Target="embeddings/Microsoft_Visio_2003-2010___79.vsd"/><Relationship Id="rId206" Type="http://schemas.openxmlformats.org/officeDocument/2006/relationships/oleObject" Target="embeddings/oleObject2.bin"/><Relationship Id="rId227" Type="http://schemas.openxmlformats.org/officeDocument/2006/relationships/package" Target="embeddings/Microsoft_Office_Word___18.docx"/><Relationship Id="rId248" Type="http://schemas.openxmlformats.org/officeDocument/2006/relationships/image" Target="media/image122.emf"/><Relationship Id="rId269" Type="http://schemas.openxmlformats.org/officeDocument/2006/relationships/oleObject" Target="embeddings/Microsoft_Visio_2003-2010___105.vsd"/><Relationship Id="rId12" Type="http://schemas.openxmlformats.org/officeDocument/2006/relationships/oleObject" Target="embeddings/Microsoft_Visio_2003-2010___1.vsd"/><Relationship Id="rId33" Type="http://schemas.openxmlformats.org/officeDocument/2006/relationships/image" Target="media/image13.emf"/><Relationship Id="rId108" Type="http://schemas.openxmlformats.org/officeDocument/2006/relationships/oleObject" Target="embeddings/Microsoft_Visio_2003-2010___42.vsd"/><Relationship Id="rId129" Type="http://schemas.openxmlformats.org/officeDocument/2006/relationships/image" Target="media/image61.emf"/><Relationship Id="rId280" Type="http://schemas.openxmlformats.org/officeDocument/2006/relationships/image" Target="media/image138.emf"/><Relationship Id="rId54" Type="http://schemas.openxmlformats.org/officeDocument/2006/relationships/oleObject" Target="embeddings/Microsoft_Visio_2003-2010___19.vsd"/><Relationship Id="rId75" Type="http://schemas.openxmlformats.org/officeDocument/2006/relationships/image" Target="media/image34.emf"/><Relationship Id="rId96" Type="http://schemas.openxmlformats.org/officeDocument/2006/relationships/package" Target="embeddings/Microsoft_Visio___5.vsdx"/><Relationship Id="rId140" Type="http://schemas.openxmlformats.org/officeDocument/2006/relationships/oleObject" Target="embeddings/Microsoft_Visio_2003-2010___57.vsd"/><Relationship Id="rId161" Type="http://schemas.openxmlformats.org/officeDocument/2006/relationships/image" Target="media/image77.emf"/><Relationship Id="rId182" Type="http://schemas.openxmlformats.org/officeDocument/2006/relationships/oleObject" Target="embeddings/Microsoft_Visio_2003-2010___74.vsd"/><Relationship Id="rId217" Type="http://schemas.openxmlformats.org/officeDocument/2006/relationships/package" Target="embeddings/Microsoft_Visio___15.vsdx"/><Relationship Id="rId6" Type="http://schemas.openxmlformats.org/officeDocument/2006/relationships/footnotes" Target="footnotes.xml"/><Relationship Id="rId238" Type="http://schemas.openxmlformats.org/officeDocument/2006/relationships/image" Target="media/image117.emf"/><Relationship Id="rId259" Type="http://schemas.openxmlformats.org/officeDocument/2006/relationships/oleObject" Target="embeddings/Microsoft_Visio_2003-2010___100.vsd"/><Relationship Id="rId23" Type="http://schemas.openxmlformats.org/officeDocument/2006/relationships/oleObject" Target="embeddings/Microsoft_Visio_2003-2010___6.vsd"/><Relationship Id="rId119" Type="http://schemas.openxmlformats.org/officeDocument/2006/relationships/image" Target="media/image56.emf"/><Relationship Id="rId270" Type="http://schemas.openxmlformats.org/officeDocument/2006/relationships/image" Target="media/image133.emf"/><Relationship Id="rId44" Type="http://schemas.openxmlformats.org/officeDocument/2006/relationships/oleObject" Target="embeddings/Microsoft_Visio_2003-2010___16.vsd"/><Relationship Id="rId65" Type="http://schemas.openxmlformats.org/officeDocument/2006/relationships/image" Target="media/image29.emf"/><Relationship Id="rId86" Type="http://schemas.openxmlformats.org/officeDocument/2006/relationships/oleObject" Target="embeddings/Microsoft_Visio_2003-2010___33.vsd"/><Relationship Id="rId130" Type="http://schemas.openxmlformats.org/officeDocument/2006/relationships/oleObject" Target="embeddings/Microsoft_Visio_2003-2010___53.vsd"/><Relationship Id="rId151" Type="http://schemas.openxmlformats.org/officeDocument/2006/relationships/image" Target="media/image72.emf"/><Relationship Id="rId172" Type="http://schemas.openxmlformats.org/officeDocument/2006/relationships/package" Target="embeddings/Microsoft_Visio___8.vsdx"/><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image" Target="media/image112.emf"/><Relationship Id="rId249" Type="http://schemas.openxmlformats.org/officeDocument/2006/relationships/oleObject" Target="embeddings/Microsoft_Visio_2003-2010___95.vsd"/><Relationship Id="rId13" Type="http://schemas.openxmlformats.org/officeDocument/2006/relationships/image" Target="media/image3.emf"/><Relationship Id="rId18" Type="http://schemas.openxmlformats.org/officeDocument/2006/relationships/image" Target="media/image6.emf"/><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image" Target="media/image128.emf"/><Relationship Id="rId265" Type="http://schemas.openxmlformats.org/officeDocument/2006/relationships/oleObject" Target="embeddings/Microsoft_Visio_2003-2010___103.vsd"/><Relationship Id="rId281" Type="http://schemas.openxmlformats.org/officeDocument/2006/relationships/oleObject" Target="embeddings/Microsoft_Visio_2003-2010___111.vsd"/><Relationship Id="rId34" Type="http://schemas.openxmlformats.org/officeDocument/2006/relationships/oleObject" Target="embeddings/Microsoft_Visio_2003-2010___11.vsd"/><Relationship Id="rId50" Type="http://schemas.openxmlformats.org/officeDocument/2006/relationships/package" Target="embeddings/Microsoft_Visio___2.vsdx"/><Relationship Id="rId55" Type="http://schemas.openxmlformats.org/officeDocument/2006/relationships/image" Target="media/image24.emf"/><Relationship Id="rId76" Type="http://schemas.openxmlformats.org/officeDocument/2006/relationships/oleObject" Target="embeddings/Microsoft_Visio_2003-2010___28.vsd"/><Relationship Id="rId97" Type="http://schemas.openxmlformats.org/officeDocument/2006/relationships/image" Target="media/image45.emf"/><Relationship Id="rId104" Type="http://schemas.openxmlformats.org/officeDocument/2006/relationships/oleObject" Target="embeddings/Microsoft_Visio_2003-2010___40.vsd"/><Relationship Id="rId120" Type="http://schemas.openxmlformats.org/officeDocument/2006/relationships/oleObject" Target="embeddings/Microsoft_Visio_2003-2010___48.vsd"/><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Microsoft_Visio_2003-2010___60.vsd"/><Relationship Id="rId167" Type="http://schemas.openxmlformats.org/officeDocument/2006/relationships/oleObject" Target="embeddings/Microsoft_Visio_2003-2010___69.vsd"/><Relationship Id="rId188" Type="http://schemas.openxmlformats.org/officeDocument/2006/relationships/oleObject" Target="embeddings/Microsoft_Visio_2003-2010___77.vsd"/><Relationship Id="rId7" Type="http://schemas.openxmlformats.org/officeDocument/2006/relationships/endnotes" Target="endnotes.xml"/><Relationship Id="rId71" Type="http://schemas.openxmlformats.org/officeDocument/2006/relationships/hyperlink" Target="https://172.25.30.25:7000/notification/handler" TargetMode="External"/><Relationship Id="rId92" Type="http://schemas.openxmlformats.org/officeDocument/2006/relationships/oleObject" Target="embeddings/Microsoft_Visio_2003-2010___35.vsd"/><Relationship Id="rId162" Type="http://schemas.openxmlformats.org/officeDocument/2006/relationships/package" Target="embeddings/Microsoft_Visio___7.vsdx"/><Relationship Id="rId183" Type="http://schemas.openxmlformats.org/officeDocument/2006/relationships/image" Target="media/image89.emf"/><Relationship Id="rId213" Type="http://schemas.openxmlformats.org/officeDocument/2006/relationships/oleObject" Target="embeddings/Microsoft_Visio_2003-2010___82.vsd"/><Relationship Id="rId218" Type="http://schemas.openxmlformats.org/officeDocument/2006/relationships/image" Target="media/image107.emf"/><Relationship Id="rId234" Type="http://schemas.openxmlformats.org/officeDocument/2006/relationships/image" Target="media/image115.emf"/><Relationship Id="rId239" Type="http://schemas.openxmlformats.org/officeDocument/2006/relationships/oleObject" Target="embeddings/Microsoft_Visio_2003-2010___90.vsd"/><Relationship Id="rId2" Type="http://schemas.openxmlformats.org/officeDocument/2006/relationships/numbering" Target="numbering.xml"/><Relationship Id="rId29" Type="http://schemas.openxmlformats.org/officeDocument/2006/relationships/oleObject" Target="embeddings/Microsoft_Visio_2003-2010___9.vsd"/><Relationship Id="rId250" Type="http://schemas.openxmlformats.org/officeDocument/2006/relationships/image" Target="media/image123.emf"/><Relationship Id="rId255" Type="http://schemas.openxmlformats.org/officeDocument/2006/relationships/oleObject" Target="embeddings/Microsoft_Visio_2003-2010___98.vsd"/><Relationship Id="rId271" Type="http://schemas.openxmlformats.org/officeDocument/2006/relationships/oleObject" Target="embeddings/Microsoft_Visio_2003-2010___106.vsd"/><Relationship Id="rId276" Type="http://schemas.openxmlformats.org/officeDocument/2006/relationships/image" Target="media/image136.emf"/><Relationship Id="rId24" Type="http://schemas.openxmlformats.org/officeDocument/2006/relationships/image" Target="media/image9.emf"/><Relationship Id="rId40" Type="http://schemas.openxmlformats.org/officeDocument/2006/relationships/oleObject" Target="embeddings/Microsoft_Visio_2003-2010___14.vsd"/><Relationship Id="rId45" Type="http://schemas.openxmlformats.org/officeDocument/2006/relationships/image" Target="media/image19.emf"/><Relationship Id="rId66" Type="http://schemas.openxmlformats.org/officeDocument/2006/relationships/oleObject" Target="embeddings/Microsoft_Visio_2003-2010___24.vsd"/><Relationship Id="rId87" Type="http://schemas.openxmlformats.org/officeDocument/2006/relationships/image" Target="media/image40.emf"/><Relationship Id="rId110" Type="http://schemas.openxmlformats.org/officeDocument/2006/relationships/oleObject" Target="embeddings/Microsoft_Visio_2003-2010___43.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Microsoft_Visio_2003-2010___55.vsd"/><Relationship Id="rId157" Type="http://schemas.openxmlformats.org/officeDocument/2006/relationships/image" Target="media/image75.emf"/><Relationship Id="rId178" Type="http://schemas.openxmlformats.org/officeDocument/2006/relationships/oleObject" Target="embeddings/Microsoft_Visio_2003-2010___72.vsd"/><Relationship Id="rId61" Type="http://schemas.openxmlformats.org/officeDocument/2006/relationships/image" Target="media/image27.emf"/><Relationship Id="rId82" Type="http://schemas.openxmlformats.org/officeDocument/2006/relationships/oleObject" Target="embeddings/Microsoft_Visio_2003-2010___31.vsd"/><Relationship Id="rId152" Type="http://schemas.openxmlformats.org/officeDocument/2006/relationships/oleObject" Target="embeddings/Microsoft_Visio_2003-2010___63.vsd"/><Relationship Id="rId173" Type="http://schemas.openxmlformats.org/officeDocument/2006/relationships/image" Target="media/image84.emf"/><Relationship Id="rId194" Type="http://schemas.openxmlformats.org/officeDocument/2006/relationships/oleObject" Target="embeddings/Microsoft_Visio_2003-2010___80.vsd"/><Relationship Id="rId199" Type="http://schemas.openxmlformats.org/officeDocument/2006/relationships/image" Target="media/image97.emf"/><Relationship Id="rId203" Type="http://schemas.openxmlformats.org/officeDocument/2006/relationships/image" Target="media/image99.emf"/><Relationship Id="rId208" Type="http://schemas.openxmlformats.org/officeDocument/2006/relationships/package" Target="embeddings/Microsoft_Visio___13.vsdx"/><Relationship Id="rId229" Type="http://schemas.openxmlformats.org/officeDocument/2006/relationships/oleObject" Target="embeddings/Microsoft_Visio_2003-2010___86.vsd"/><Relationship Id="rId19" Type="http://schemas.openxmlformats.org/officeDocument/2006/relationships/oleObject" Target="embeddings/Microsoft_Visio_2003-2010___4.vsd"/><Relationship Id="rId224" Type="http://schemas.openxmlformats.org/officeDocument/2006/relationships/image" Target="media/image110.emf"/><Relationship Id="rId240" Type="http://schemas.openxmlformats.org/officeDocument/2006/relationships/image" Target="media/image118.emf"/><Relationship Id="rId245" Type="http://schemas.openxmlformats.org/officeDocument/2006/relationships/oleObject" Target="embeddings/Microsoft_Visio_2003-2010___93.vsd"/><Relationship Id="rId261" Type="http://schemas.openxmlformats.org/officeDocument/2006/relationships/oleObject" Target="embeddings/Microsoft_Visio_2003-2010___101.vsd"/><Relationship Id="rId266" Type="http://schemas.openxmlformats.org/officeDocument/2006/relationships/image" Target="media/image131.emf"/><Relationship Id="rId14" Type="http://schemas.openxmlformats.org/officeDocument/2006/relationships/oleObject" Target="embeddings/Microsoft_Visio_2003-2010___2.vsd"/><Relationship Id="rId30" Type="http://schemas.openxmlformats.org/officeDocument/2006/relationships/image" Target="media/image12.emf"/><Relationship Id="rId35" Type="http://schemas.openxmlformats.org/officeDocument/2006/relationships/image" Target="media/image14.emf"/><Relationship Id="rId56" Type="http://schemas.openxmlformats.org/officeDocument/2006/relationships/oleObject" Target="embeddings/Microsoft_Visio_2003-2010___20.vsd"/><Relationship Id="rId77" Type="http://schemas.openxmlformats.org/officeDocument/2006/relationships/image" Target="media/image35.emf"/><Relationship Id="rId100" Type="http://schemas.openxmlformats.org/officeDocument/2006/relationships/oleObject" Target="embeddings/Microsoft_Visio_2003-2010___38.vsd"/><Relationship Id="rId105" Type="http://schemas.openxmlformats.org/officeDocument/2006/relationships/image" Target="media/image49.emf"/><Relationship Id="rId126" Type="http://schemas.openxmlformats.org/officeDocument/2006/relationships/oleObject" Target="embeddings/Microsoft_Visio_2003-2010___51.vsd"/><Relationship Id="rId147" Type="http://schemas.openxmlformats.org/officeDocument/2006/relationships/image" Target="media/image70.emf"/><Relationship Id="rId168" Type="http://schemas.openxmlformats.org/officeDocument/2006/relationships/image" Target="media/image81.emf"/><Relationship Id="rId282"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image" Target="media/image22.emf"/><Relationship Id="rId72" Type="http://schemas.openxmlformats.org/officeDocument/2006/relationships/image" Target="media/image32.emf"/><Relationship Id="rId93" Type="http://schemas.openxmlformats.org/officeDocument/2006/relationships/image" Target="media/image43.emf"/><Relationship Id="rId98" Type="http://schemas.openxmlformats.org/officeDocument/2006/relationships/oleObject" Target="embeddings/Microsoft_Visio_2003-2010___37.vsd"/><Relationship Id="rId121" Type="http://schemas.openxmlformats.org/officeDocument/2006/relationships/image" Target="media/image57.emf"/><Relationship Id="rId142" Type="http://schemas.openxmlformats.org/officeDocument/2006/relationships/oleObject" Target="embeddings/Microsoft_Visio_2003-2010___58.vsd"/><Relationship Id="rId163" Type="http://schemas.openxmlformats.org/officeDocument/2006/relationships/image" Target="media/image78.emf"/><Relationship Id="rId184" Type="http://schemas.openxmlformats.org/officeDocument/2006/relationships/oleObject" Target="embeddings/Microsoft_Visio_2003-2010___75.vsd"/><Relationship Id="rId189" Type="http://schemas.openxmlformats.org/officeDocument/2006/relationships/image" Target="media/image92.emf"/><Relationship Id="rId219" Type="http://schemas.openxmlformats.org/officeDocument/2006/relationships/package" Target="embeddings/Microsoft_Visio___16.vsdx"/><Relationship Id="rId3" Type="http://schemas.openxmlformats.org/officeDocument/2006/relationships/styles" Target="styles.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oleObject" Target="embeddings/Microsoft_Visio_2003-2010___89.vsd"/><Relationship Id="rId251" Type="http://schemas.openxmlformats.org/officeDocument/2006/relationships/oleObject" Target="embeddings/Microsoft_Visio_2003-2010___96.vsd"/><Relationship Id="rId256" Type="http://schemas.openxmlformats.org/officeDocument/2006/relationships/image" Target="media/image126.emf"/><Relationship Id="rId277" Type="http://schemas.openxmlformats.org/officeDocument/2006/relationships/oleObject" Target="embeddings/Microsoft_Visio_2003-2010___109.vsd"/><Relationship Id="rId25" Type="http://schemas.openxmlformats.org/officeDocument/2006/relationships/oleObject" Target="embeddings/Microsoft_Visio_2003-2010___7.vsd"/><Relationship Id="rId46" Type="http://schemas.openxmlformats.org/officeDocument/2006/relationships/oleObject" Target="embeddings/Microsoft_Visio_2003-2010___17.vsd"/><Relationship Id="rId67" Type="http://schemas.openxmlformats.org/officeDocument/2006/relationships/image" Target="media/image30.emf"/><Relationship Id="rId116" Type="http://schemas.openxmlformats.org/officeDocument/2006/relationships/oleObject" Target="embeddings/Microsoft_Visio_2003-2010___46.vsd"/><Relationship Id="rId137" Type="http://schemas.openxmlformats.org/officeDocument/2006/relationships/image" Target="media/image65.emf"/><Relationship Id="rId158" Type="http://schemas.openxmlformats.org/officeDocument/2006/relationships/oleObject" Target="embeddings/Microsoft_Visio_2003-2010___66.vsd"/><Relationship Id="rId272" Type="http://schemas.openxmlformats.org/officeDocument/2006/relationships/image" Target="media/image134.emf"/><Relationship Id="rId20" Type="http://schemas.openxmlformats.org/officeDocument/2006/relationships/image" Target="media/image7.emf"/><Relationship Id="rId41" Type="http://schemas.openxmlformats.org/officeDocument/2006/relationships/image" Target="media/image17.emf"/><Relationship Id="rId62" Type="http://schemas.openxmlformats.org/officeDocument/2006/relationships/oleObject" Target="embeddings/Microsoft_Visio_2003-2010___23.vsd"/><Relationship Id="rId83" Type="http://schemas.openxmlformats.org/officeDocument/2006/relationships/image" Target="media/image38.emf"/><Relationship Id="rId88" Type="http://schemas.openxmlformats.org/officeDocument/2006/relationships/oleObject" Target="embeddings/Microsoft_Visio_2003-2010___34.vsd"/><Relationship Id="rId111" Type="http://schemas.openxmlformats.org/officeDocument/2006/relationships/image" Target="media/image52.emf"/><Relationship Id="rId132" Type="http://schemas.openxmlformats.org/officeDocument/2006/relationships/package" Target="embeddings/Microsoft_Visio___6.vsdx"/><Relationship Id="rId153" Type="http://schemas.openxmlformats.org/officeDocument/2006/relationships/image" Target="media/image73.emf"/><Relationship Id="rId174" Type="http://schemas.openxmlformats.org/officeDocument/2006/relationships/package" Target="embeddings/Microsoft_Visio___9.vsdx"/><Relationship Id="rId179" Type="http://schemas.openxmlformats.org/officeDocument/2006/relationships/image" Target="media/image87.emf"/><Relationship Id="rId195" Type="http://schemas.openxmlformats.org/officeDocument/2006/relationships/image" Target="media/image95.emf"/><Relationship Id="rId209" Type="http://schemas.openxmlformats.org/officeDocument/2006/relationships/image" Target="media/image102.emf"/><Relationship Id="rId190" Type="http://schemas.openxmlformats.org/officeDocument/2006/relationships/oleObject" Target="embeddings/Microsoft_Visio_2003-2010___78.vsd"/><Relationship Id="rId204" Type="http://schemas.openxmlformats.org/officeDocument/2006/relationships/oleObject" Target="embeddings/oleObject1.bin"/><Relationship Id="rId220" Type="http://schemas.openxmlformats.org/officeDocument/2006/relationships/image" Target="media/image108.emf"/><Relationship Id="rId225" Type="http://schemas.openxmlformats.org/officeDocument/2006/relationships/oleObject" Target="embeddings/Microsoft_Visio_2003-2010___85.vsd"/><Relationship Id="rId241" Type="http://schemas.openxmlformats.org/officeDocument/2006/relationships/oleObject" Target="embeddings/Microsoft_Visio_2003-2010___91.vsd"/><Relationship Id="rId246" Type="http://schemas.openxmlformats.org/officeDocument/2006/relationships/image" Target="media/image121.emf"/><Relationship Id="rId267" Type="http://schemas.openxmlformats.org/officeDocument/2006/relationships/oleObject" Target="embeddings/Microsoft_Visio_2003-2010___104.vsd"/><Relationship Id="rId15" Type="http://schemas.openxmlformats.org/officeDocument/2006/relationships/image" Target="media/image4.png"/><Relationship Id="rId36" Type="http://schemas.openxmlformats.org/officeDocument/2006/relationships/oleObject" Target="embeddings/Microsoft_Visio_2003-2010___12.vsd"/><Relationship Id="rId57" Type="http://schemas.openxmlformats.org/officeDocument/2006/relationships/image" Target="media/image25.emf"/><Relationship Id="rId106" Type="http://schemas.openxmlformats.org/officeDocument/2006/relationships/oleObject" Target="embeddings/Microsoft_Visio_2003-2010___41.vsd"/><Relationship Id="rId127" Type="http://schemas.openxmlformats.org/officeDocument/2006/relationships/image" Target="media/image60.emf"/><Relationship Id="rId262" Type="http://schemas.openxmlformats.org/officeDocument/2006/relationships/image" Target="media/image129.emf"/><Relationship Id="rId283" Type="http://schemas.openxmlformats.org/officeDocument/2006/relationships/theme" Target="theme/theme1.xml"/><Relationship Id="rId10" Type="http://schemas.openxmlformats.org/officeDocument/2006/relationships/hyperlink" Target="http://www.onem2m.org/images/files/oneM2M-Drafting-Rules.pdf" TargetMode="External"/><Relationship Id="rId31" Type="http://schemas.openxmlformats.org/officeDocument/2006/relationships/oleObject" Target="embeddings/Microsoft_Visio_2003-2010___10.vsd"/><Relationship Id="rId52" Type="http://schemas.openxmlformats.org/officeDocument/2006/relationships/oleObject" Target="embeddings/Microsoft_Visio_2003-2010___18.vsd"/><Relationship Id="rId73" Type="http://schemas.openxmlformats.org/officeDocument/2006/relationships/oleObject" Target="embeddings/Microsoft_Visio_2003-2010___27.vsd"/><Relationship Id="rId78" Type="http://schemas.openxmlformats.org/officeDocument/2006/relationships/oleObject" Target="embeddings/Microsoft_Visio_2003-2010___29.vsd"/><Relationship Id="rId94" Type="http://schemas.openxmlformats.org/officeDocument/2006/relationships/oleObject" Target="embeddings/Microsoft_Visio_2003-2010___36.vsd"/><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Microsoft_Visio_2003-2010___49.vsd"/><Relationship Id="rId143" Type="http://schemas.openxmlformats.org/officeDocument/2006/relationships/image" Target="media/image68.emf"/><Relationship Id="rId148" Type="http://schemas.openxmlformats.org/officeDocument/2006/relationships/oleObject" Target="embeddings/Microsoft_Visio_2003-2010___61.vsd"/><Relationship Id="rId164" Type="http://schemas.openxmlformats.org/officeDocument/2006/relationships/oleObject" Target="embeddings/Microsoft_Visio_2003-2010___68.vsd"/><Relationship Id="rId169" Type="http://schemas.openxmlformats.org/officeDocument/2006/relationships/oleObject" Target="embeddings/Microsoft_Visio_2003-2010___70.vsd"/><Relationship Id="rId185" Type="http://schemas.openxmlformats.org/officeDocument/2006/relationships/image" Target="media/image90.emf"/><Relationship Id="rId4" Type="http://schemas.openxmlformats.org/officeDocument/2006/relationships/settings" Target="settings.xml"/><Relationship Id="rId9" Type="http://schemas.openxmlformats.org/officeDocument/2006/relationships/comments" Target="comments.xml"/><Relationship Id="rId180" Type="http://schemas.openxmlformats.org/officeDocument/2006/relationships/oleObject" Target="embeddings/Microsoft_Visio_2003-2010___73.vsd"/><Relationship Id="rId210" Type="http://schemas.openxmlformats.org/officeDocument/2006/relationships/image" Target="media/image103.emf"/><Relationship Id="rId215" Type="http://schemas.openxmlformats.org/officeDocument/2006/relationships/oleObject" Target="embeddings/Microsoft_Visio_2003-2010___83.vsd"/><Relationship Id="rId236" Type="http://schemas.openxmlformats.org/officeDocument/2006/relationships/image" Target="media/image116.emf"/><Relationship Id="rId257" Type="http://schemas.openxmlformats.org/officeDocument/2006/relationships/oleObject" Target="embeddings/Microsoft_Visio_2003-2010___99.vsd"/><Relationship Id="rId278" Type="http://schemas.openxmlformats.org/officeDocument/2006/relationships/image" Target="media/image137.emf"/><Relationship Id="rId26" Type="http://schemas.openxmlformats.org/officeDocument/2006/relationships/image" Target="media/image10.emf"/><Relationship Id="rId231" Type="http://schemas.openxmlformats.org/officeDocument/2006/relationships/oleObject" Target="embeddings/Microsoft_Visio_2003-2010___87.vsd"/><Relationship Id="rId252" Type="http://schemas.openxmlformats.org/officeDocument/2006/relationships/image" Target="media/image124.emf"/><Relationship Id="rId273" Type="http://schemas.openxmlformats.org/officeDocument/2006/relationships/oleObject" Target="embeddings/Microsoft_Visio_2003-2010___107.vsd"/><Relationship Id="rId47" Type="http://schemas.openxmlformats.org/officeDocument/2006/relationships/image" Target="media/image20.emf"/><Relationship Id="rId68" Type="http://schemas.openxmlformats.org/officeDocument/2006/relationships/oleObject" Target="embeddings/Microsoft_Visio_2003-2010___25.vsd"/><Relationship Id="rId89" Type="http://schemas.openxmlformats.org/officeDocument/2006/relationships/image" Target="media/image41.emf"/><Relationship Id="rId112" Type="http://schemas.openxmlformats.org/officeDocument/2006/relationships/oleObject" Target="embeddings/Microsoft_Visio_2003-2010___44.vsd"/><Relationship Id="rId133" Type="http://schemas.openxmlformats.org/officeDocument/2006/relationships/image" Target="media/image63.emf"/><Relationship Id="rId154" Type="http://schemas.openxmlformats.org/officeDocument/2006/relationships/oleObject" Target="embeddings/Microsoft_Visio_2003-2010___64.vsd"/><Relationship Id="rId175" Type="http://schemas.openxmlformats.org/officeDocument/2006/relationships/image" Target="media/image85.emf"/><Relationship Id="rId196" Type="http://schemas.openxmlformats.org/officeDocument/2006/relationships/oleObject" Target="embeddings/Microsoft_Visio_2003-2010___81.vsd"/><Relationship Id="rId200" Type="http://schemas.openxmlformats.org/officeDocument/2006/relationships/package" Target="embeddings/Microsoft_Visio___11.vsdx"/><Relationship Id="rId16" Type="http://schemas.openxmlformats.org/officeDocument/2006/relationships/image" Target="media/image5.emf"/><Relationship Id="rId221" Type="http://schemas.openxmlformats.org/officeDocument/2006/relationships/package" Target="embeddings/Microsoft_Visio___17.vsdx"/><Relationship Id="rId242" Type="http://schemas.openxmlformats.org/officeDocument/2006/relationships/image" Target="media/image119.emf"/><Relationship Id="rId263" Type="http://schemas.openxmlformats.org/officeDocument/2006/relationships/oleObject" Target="embeddings/Microsoft_Visio_2003-2010___102.vsd"/><Relationship Id="rId37" Type="http://schemas.openxmlformats.org/officeDocument/2006/relationships/image" Target="media/image15.emf"/><Relationship Id="rId58" Type="http://schemas.openxmlformats.org/officeDocument/2006/relationships/oleObject" Target="embeddings/Microsoft_Visio_2003-2010___21.vsd"/><Relationship Id="rId79" Type="http://schemas.openxmlformats.org/officeDocument/2006/relationships/image" Target="media/image36.emf"/><Relationship Id="rId102" Type="http://schemas.openxmlformats.org/officeDocument/2006/relationships/oleObject" Target="embeddings/Microsoft_Visio_2003-2010___39.vsd"/><Relationship Id="rId123" Type="http://schemas.openxmlformats.org/officeDocument/2006/relationships/image" Target="media/image58.emf"/><Relationship Id="rId144" Type="http://schemas.openxmlformats.org/officeDocument/2006/relationships/oleObject" Target="embeddings/Microsoft_Visio_2003-2010___59.vsd"/><Relationship Id="rId90" Type="http://schemas.openxmlformats.org/officeDocument/2006/relationships/package" Target="embeddings/Microsoft_Office_Word___4.docx"/><Relationship Id="rId165" Type="http://schemas.openxmlformats.org/officeDocument/2006/relationships/image" Target="media/image79.emf"/><Relationship Id="rId186" Type="http://schemas.openxmlformats.org/officeDocument/2006/relationships/oleObject" Target="embeddings/Microsoft_Visio_2003-2010___76.vsd"/><Relationship Id="rId211" Type="http://schemas.openxmlformats.org/officeDocument/2006/relationships/package" Target="embeddings/Microsoft_Office_PowerPoint____14.sldx"/><Relationship Id="rId232" Type="http://schemas.openxmlformats.org/officeDocument/2006/relationships/image" Target="media/image114.emf"/><Relationship Id="rId253" Type="http://schemas.openxmlformats.org/officeDocument/2006/relationships/oleObject" Target="embeddings/Microsoft_Visio_2003-2010___97.vsd"/><Relationship Id="rId274" Type="http://schemas.openxmlformats.org/officeDocument/2006/relationships/image" Target="media/image135.emf"/><Relationship Id="rId27" Type="http://schemas.openxmlformats.org/officeDocument/2006/relationships/oleObject" Target="embeddings/Microsoft_Visio_2003-2010___8.vsd"/><Relationship Id="rId48" Type="http://schemas.openxmlformats.org/officeDocument/2006/relationships/package" Target="embeddings/Microsoft_Visio___1.vsdx"/><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Microsoft_Visio_2003-2010___54.vsd"/><Relationship Id="rId80" Type="http://schemas.openxmlformats.org/officeDocument/2006/relationships/oleObject" Target="embeddings/Microsoft_Visio_2003-2010___30.vsd"/><Relationship Id="rId155" Type="http://schemas.openxmlformats.org/officeDocument/2006/relationships/image" Target="media/image74.emf"/><Relationship Id="rId176" Type="http://schemas.openxmlformats.org/officeDocument/2006/relationships/oleObject" Target="embeddings/Microsoft_Visio_2003-2010___71.vsd"/><Relationship Id="rId197" Type="http://schemas.openxmlformats.org/officeDocument/2006/relationships/image" Target="media/image96.emf"/><Relationship Id="rId201" Type="http://schemas.openxmlformats.org/officeDocument/2006/relationships/image" Target="media/image98.emf"/><Relationship Id="rId222" Type="http://schemas.openxmlformats.org/officeDocument/2006/relationships/image" Target="media/image109.emf"/><Relationship Id="rId243" Type="http://schemas.openxmlformats.org/officeDocument/2006/relationships/oleObject" Target="embeddings/Microsoft_Visio_2003-2010___92.vsd"/><Relationship Id="rId264" Type="http://schemas.openxmlformats.org/officeDocument/2006/relationships/image" Target="media/image130.emf"/><Relationship Id="rId17" Type="http://schemas.openxmlformats.org/officeDocument/2006/relationships/oleObject" Target="embeddings/Microsoft_Visio_2003-2010___3.vsd"/><Relationship Id="rId38" Type="http://schemas.openxmlformats.org/officeDocument/2006/relationships/oleObject" Target="embeddings/Microsoft_Visio_2003-2010___13.vsd"/><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Microsoft_Visio_2003-2010___50.vsd"/><Relationship Id="rId70" Type="http://schemas.openxmlformats.org/officeDocument/2006/relationships/oleObject" Target="embeddings/Microsoft_Visio_2003-2010___26.vsd"/><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image" Target="media/image80.emf"/><Relationship Id="rId187" Type="http://schemas.openxmlformats.org/officeDocument/2006/relationships/image" Target="media/image91.emf"/><Relationship Id="rId1" Type="http://schemas.openxmlformats.org/officeDocument/2006/relationships/customXml" Target="../customXml/item1.xml"/><Relationship Id="rId212" Type="http://schemas.openxmlformats.org/officeDocument/2006/relationships/image" Target="media/image104.emf"/><Relationship Id="rId233" Type="http://schemas.openxmlformats.org/officeDocument/2006/relationships/oleObject" Target="embeddings/Microsoft_Visio_2003-2010___88.vsd"/><Relationship Id="rId254" Type="http://schemas.openxmlformats.org/officeDocument/2006/relationships/image" Target="media/image125.emf"/><Relationship Id="rId28" Type="http://schemas.openxmlformats.org/officeDocument/2006/relationships/image" Target="media/image11.emf"/><Relationship Id="rId49" Type="http://schemas.openxmlformats.org/officeDocument/2006/relationships/image" Target="media/image21.emf"/><Relationship Id="rId114" Type="http://schemas.openxmlformats.org/officeDocument/2006/relationships/oleObject" Target="embeddings/Microsoft_Visio_2003-2010___45.vsd"/><Relationship Id="rId275" Type="http://schemas.openxmlformats.org/officeDocument/2006/relationships/oleObject" Target="embeddings/Microsoft_Visio_2003-2010___108.vsd"/><Relationship Id="rId60" Type="http://schemas.openxmlformats.org/officeDocument/2006/relationships/oleObject" Target="embeddings/Microsoft_Visio_2003-2010___22.vsd"/><Relationship Id="rId81" Type="http://schemas.openxmlformats.org/officeDocument/2006/relationships/image" Target="media/image37.emf"/><Relationship Id="rId135" Type="http://schemas.openxmlformats.org/officeDocument/2006/relationships/image" Target="media/image64.emf"/><Relationship Id="rId156" Type="http://schemas.openxmlformats.org/officeDocument/2006/relationships/oleObject" Target="embeddings/Microsoft_Visio_2003-2010___65.vsd"/><Relationship Id="rId177" Type="http://schemas.openxmlformats.org/officeDocument/2006/relationships/image" Target="media/image86.emf"/><Relationship Id="rId198" Type="http://schemas.openxmlformats.org/officeDocument/2006/relationships/package" Target="embeddings/Microsoft_Visio___10.vsdx"/><Relationship Id="rId202" Type="http://schemas.openxmlformats.org/officeDocument/2006/relationships/package" Target="embeddings/Microsoft_Visio___12.vsdx"/><Relationship Id="rId223" Type="http://schemas.openxmlformats.org/officeDocument/2006/relationships/oleObject" Target="embeddings/Microsoft_Visio_2003-2010___84.vsd"/><Relationship Id="rId244" Type="http://schemas.openxmlformats.org/officeDocument/2006/relationships/image" Target="media/image120.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2013.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61F0F50-67C8-4DD8-9890-59E30D8815C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ETSIW_2013.dotm</Template>
  <TotalTime>139</TotalTime>
  <Pages>457</Pages>
  <Words>149422</Words>
  <Characters>851708</Characters>
  <Application>Microsoft Office Word</Application>
  <DocSecurity>0</DocSecurity>
  <Lines>7097</Lines>
  <Paragraphs>1998</Paragraphs>
  <ScaleCrop>false</ScaleCrop>
  <HeadingPairs>
    <vt:vector size="2" baseType="variant">
      <vt:variant>
        <vt:lpstr>Title</vt:lpstr>
      </vt:variant>
      <vt:variant>
        <vt:i4>1</vt:i4>
      </vt:variant>
    </vt:vector>
  </HeadingPairs>
  <TitlesOfParts>
    <vt:vector size="1" baseType="lpstr">
      <vt:lpstr>Functional Architecture</vt:lpstr>
    </vt:vector>
  </TitlesOfParts>
  <Company>Hewlett-Packard Company</Company>
  <LinksUpToDate>false</LinksUpToDate>
  <CharactersWithSpaces>999132</CharactersWithSpaces>
  <SharedDoc>false</SharedDoc>
  <HLinks>
    <vt:vector size="18" baseType="variant">
      <vt:variant>
        <vt:i4>4128773</vt:i4>
      </vt:variant>
      <vt:variant>
        <vt:i4>2827</vt:i4>
      </vt:variant>
      <vt:variant>
        <vt:i4>0</vt:i4>
      </vt:variant>
      <vt:variant>
        <vt:i4>5</vt:i4>
      </vt:variant>
      <vt:variant>
        <vt:lpwstr>mailto:edithelp@etsi.org</vt:lpwstr>
      </vt:variant>
      <vt:variant>
        <vt:lpwstr/>
      </vt:variant>
      <vt:variant>
        <vt:i4>2883628</vt:i4>
      </vt:variant>
      <vt:variant>
        <vt:i4>2184</vt:i4>
      </vt:variant>
      <vt:variant>
        <vt:i4>0</vt:i4>
      </vt:variant>
      <vt:variant>
        <vt:i4>5</vt:i4>
      </vt:variant>
      <vt:variant>
        <vt:lpwstr>https://172.25.30.25:7000/notification/handler</vt:lpwstr>
      </vt:variant>
      <vt:variant>
        <vt:lpwstr/>
      </vt:variant>
      <vt:variant>
        <vt:i4>6815754</vt:i4>
      </vt:variant>
      <vt:variant>
        <vt:i4>1914</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cp:lastModifiedBy>
  <cp:revision>3</cp:revision>
  <cp:lastPrinted>2016-08-26T14:37:00Z</cp:lastPrinted>
  <dcterms:created xsi:type="dcterms:W3CDTF">2016-12-26T09:22:00Z</dcterms:created>
  <dcterms:modified xsi:type="dcterms:W3CDTF">2017-02-10T02:04:00Z</dcterms:modified>
</cp:coreProperties>
</file>